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F4B" w:rsidRDefault="00706F4B" w:rsidP="00706F4B">
      <w:pPr>
        <w:pStyle w:val="AltTitle"/>
      </w:pPr>
      <w:bookmarkStart w:id="0" w:name="OLE_LINK19"/>
      <w:bookmarkStart w:id="1" w:name="OLE_LINK20"/>
      <w:bookmarkStart w:id="2" w:name="_Toc220501085"/>
      <w:bookmarkStart w:id="3" w:name="_Toc222013912"/>
      <w:bookmarkStart w:id="4" w:name="_Toc234741404"/>
      <w:bookmarkStart w:id="5" w:name="_Toc51147387"/>
      <w:bookmarkStart w:id="6" w:name="_Toc51149241"/>
      <w:r>
        <w:t>Change Request</w:t>
      </w:r>
    </w:p>
    <w:p w:rsidR="00706F4B" w:rsidRDefault="00706F4B" w:rsidP="00706F4B">
      <w:pPr>
        <w:pStyle w:val="FrontMatter"/>
        <w:pBdr>
          <w:bottom w:val="double" w:sz="6" w:space="1" w:color="808080"/>
        </w:pBdr>
        <w:spacing w:after="160"/>
        <w:jc w:val="center"/>
        <w:rPr>
          <w:sz w:val="8"/>
        </w:rPr>
      </w:pPr>
    </w:p>
    <w:tbl>
      <w:tblPr>
        <w:tblW w:w="0" w:type="auto"/>
        <w:jc w:val="center"/>
        <w:tblLayout w:type="fixed"/>
        <w:tblCellMar>
          <w:top w:w="29" w:type="dxa"/>
          <w:left w:w="115" w:type="dxa"/>
          <w:bottom w:w="29" w:type="dxa"/>
          <w:right w:w="115" w:type="dxa"/>
        </w:tblCellMar>
        <w:tblLook w:val="0000"/>
      </w:tblPr>
      <w:tblGrid>
        <w:gridCol w:w="1728"/>
        <w:gridCol w:w="5472"/>
        <w:gridCol w:w="2880"/>
      </w:tblGrid>
      <w:tr w:rsidR="00706F4B" w:rsidTr="005B54DE">
        <w:trPr>
          <w:jc w:val="center"/>
        </w:trPr>
        <w:tc>
          <w:tcPr>
            <w:tcW w:w="1728" w:type="dxa"/>
          </w:tcPr>
          <w:p w:rsidR="00706F4B" w:rsidRDefault="00706F4B" w:rsidP="005B54DE">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706F4B" w:rsidRDefault="00A71A7D" w:rsidP="005B54DE">
            <w:pPr>
              <w:pStyle w:val="FrontMatter"/>
              <w:tabs>
                <w:tab w:val="clear" w:pos="1710"/>
                <w:tab w:val="clear" w:pos="3780"/>
              </w:tabs>
              <w:ind w:left="0" w:firstLine="0"/>
            </w:pPr>
            <w:r>
              <w:rPr>
                <w:rFonts w:eastAsiaTheme="minorEastAsia" w:hint="eastAsia"/>
                <w:lang w:eastAsia="zh-CN"/>
              </w:rPr>
              <w:t>Super</w:t>
            </w:r>
            <w:r w:rsidR="00706F4B">
              <w:rPr>
                <w:rFonts w:hint="eastAsia"/>
                <w:lang w:eastAsia="zh-CN"/>
              </w:rPr>
              <w:t xml:space="preserve"> </w:t>
            </w:r>
            <w:r w:rsidR="00706F4B">
              <w:rPr>
                <w:lang w:eastAsia="ko-KR"/>
              </w:rPr>
              <w:t>Pager Mode CPM Standalone Message</w:t>
            </w:r>
          </w:p>
        </w:tc>
        <w:tc>
          <w:tcPr>
            <w:tcW w:w="2880" w:type="dxa"/>
          </w:tcPr>
          <w:p w:rsidR="00706F4B" w:rsidRDefault="00814B9D" w:rsidP="005B54DE">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ed/>
                  </w:checkBox>
                </w:ffData>
              </w:fldChar>
            </w:r>
            <w:r w:rsidR="00706F4B">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706F4B">
              <w:rPr>
                <w:rFonts w:ascii="Arial Narrow" w:hAnsi="Arial Narrow"/>
              </w:rPr>
              <w:t xml:space="preserve"> Public      </w:t>
            </w:r>
            <w:r>
              <w:rPr>
                <w:rFonts w:ascii="Arial Narrow" w:hAnsi="Arial Narrow"/>
              </w:rPr>
              <w:fldChar w:fldCharType="begin">
                <w:ffData>
                  <w:name w:val=""/>
                  <w:enabled w:val="0"/>
                  <w:calcOnExit w:val="0"/>
                  <w:checkBox>
                    <w:sizeAuto/>
                    <w:default w:val="0"/>
                    <w:checked w:val="0"/>
                  </w:checkBox>
                </w:ffData>
              </w:fldChar>
            </w:r>
            <w:r w:rsidR="00706F4B">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706F4B">
              <w:rPr>
                <w:rFonts w:ascii="Arial Narrow" w:hAnsi="Arial Narrow"/>
              </w:rPr>
              <w:t xml:space="preserve"> OMA Confidential</w:t>
            </w:r>
          </w:p>
        </w:tc>
      </w:tr>
      <w:tr w:rsidR="00706F4B" w:rsidTr="005B54DE">
        <w:trPr>
          <w:jc w:val="center"/>
        </w:trPr>
        <w:tc>
          <w:tcPr>
            <w:tcW w:w="1728" w:type="dxa"/>
          </w:tcPr>
          <w:p w:rsidR="00706F4B" w:rsidRDefault="00706F4B" w:rsidP="005B54DE">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8352" w:type="dxa"/>
            <w:gridSpan w:val="2"/>
          </w:tcPr>
          <w:p w:rsidR="00706F4B" w:rsidRDefault="00706F4B" w:rsidP="005B54DE">
            <w:pPr>
              <w:pStyle w:val="FrontMatter"/>
              <w:tabs>
                <w:tab w:val="clear" w:pos="1710"/>
                <w:tab w:val="clear" w:pos="3780"/>
              </w:tabs>
              <w:ind w:left="0" w:firstLine="0"/>
            </w:pPr>
            <w:r>
              <w:rPr>
                <w:rFonts w:hint="eastAsia"/>
                <w:lang w:eastAsia="zh-CN"/>
              </w:rPr>
              <w:t>OMA</w:t>
            </w:r>
            <w:r>
              <w:t xml:space="preserve"> CPM</w:t>
            </w:r>
          </w:p>
        </w:tc>
      </w:tr>
      <w:tr w:rsidR="00706F4B" w:rsidTr="005B54DE">
        <w:trPr>
          <w:jc w:val="center"/>
        </w:trPr>
        <w:tc>
          <w:tcPr>
            <w:tcW w:w="1728" w:type="dxa"/>
          </w:tcPr>
          <w:p w:rsidR="00706F4B" w:rsidRDefault="00706F4B" w:rsidP="005B54DE">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8352" w:type="dxa"/>
            <w:gridSpan w:val="2"/>
          </w:tcPr>
          <w:p w:rsidR="00706F4B" w:rsidRDefault="002C0753" w:rsidP="005B54DE">
            <w:pPr>
              <w:pStyle w:val="FrontMatter"/>
              <w:tabs>
                <w:tab w:val="clear" w:pos="1710"/>
                <w:tab w:val="clear" w:pos="3780"/>
              </w:tabs>
              <w:ind w:left="0" w:firstLine="0"/>
            </w:pPr>
            <w:r w:rsidRPr="002C0753">
              <w:t>OMA-TS-CPM_Conversation_Function-V3_0-20171030-D</w:t>
            </w:r>
          </w:p>
        </w:tc>
      </w:tr>
      <w:tr w:rsidR="00706F4B" w:rsidTr="005B54DE">
        <w:trPr>
          <w:jc w:val="center"/>
        </w:trPr>
        <w:tc>
          <w:tcPr>
            <w:tcW w:w="1728" w:type="dxa"/>
          </w:tcPr>
          <w:p w:rsidR="00706F4B" w:rsidRDefault="00706F4B" w:rsidP="005B54DE">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8352" w:type="dxa"/>
            <w:gridSpan w:val="2"/>
          </w:tcPr>
          <w:p w:rsidR="00706F4B" w:rsidRDefault="003566BE" w:rsidP="005B54DE">
            <w:pPr>
              <w:pStyle w:val="FrontMatter"/>
              <w:tabs>
                <w:tab w:val="clear" w:pos="1710"/>
                <w:tab w:val="clear" w:pos="3780"/>
              </w:tabs>
              <w:ind w:left="0" w:firstLine="0"/>
              <w:rPr>
                <w:lang w:eastAsia="zh-CN"/>
              </w:rPr>
            </w:pPr>
            <w:r>
              <w:rPr>
                <w:rFonts w:eastAsiaTheme="minorEastAsia" w:hint="eastAsia"/>
                <w:lang w:eastAsia="zh-CN"/>
              </w:rPr>
              <w:t>05</w:t>
            </w:r>
            <w:r>
              <w:t xml:space="preserve"> </w:t>
            </w:r>
            <w:r>
              <w:rPr>
                <w:rFonts w:eastAsiaTheme="minorEastAsia" w:hint="eastAsia"/>
                <w:lang w:eastAsia="zh-CN"/>
              </w:rPr>
              <w:t>Match</w:t>
            </w:r>
            <w:r>
              <w:t xml:space="preserve"> 201</w:t>
            </w:r>
            <w:r>
              <w:rPr>
                <w:rFonts w:eastAsiaTheme="minorEastAsia" w:hint="eastAsia"/>
                <w:lang w:eastAsia="zh-CN"/>
              </w:rPr>
              <w:t>8</w:t>
            </w:r>
          </w:p>
        </w:tc>
      </w:tr>
      <w:tr w:rsidR="00706F4B" w:rsidTr="005B54DE">
        <w:trPr>
          <w:jc w:val="center"/>
        </w:trPr>
        <w:tc>
          <w:tcPr>
            <w:tcW w:w="1728" w:type="dxa"/>
          </w:tcPr>
          <w:p w:rsidR="00706F4B" w:rsidRDefault="00706F4B" w:rsidP="005B54DE">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8352" w:type="dxa"/>
            <w:gridSpan w:val="2"/>
          </w:tcPr>
          <w:p w:rsidR="00706F4B" w:rsidRDefault="00814B9D" w:rsidP="005B54D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ed/>
                  </w:checkBox>
                </w:ffData>
              </w:fldChar>
            </w:r>
            <w:r w:rsidR="00812E54">
              <w:rPr>
                <w:rFonts w:cs="Arial"/>
              </w:rPr>
              <w:instrText xml:space="preserve"> FORMCHECKBOX </w:instrText>
            </w:r>
            <w:r>
              <w:rPr>
                <w:rFonts w:cs="Arial"/>
              </w:rPr>
            </w:r>
            <w:r>
              <w:rPr>
                <w:rFonts w:cs="Arial"/>
              </w:rPr>
              <w:fldChar w:fldCharType="separate"/>
            </w:r>
            <w:r>
              <w:rPr>
                <w:rFonts w:cs="Arial"/>
              </w:rPr>
              <w:fldChar w:fldCharType="end"/>
            </w:r>
            <w:r w:rsidR="00706F4B">
              <w:rPr>
                <w:rFonts w:cs="Arial"/>
              </w:rPr>
              <w:t xml:space="preserve"> 0: New Functionality</w:t>
            </w:r>
            <w:r w:rsidR="00706F4B">
              <w:rPr>
                <w:rFonts w:cs="Arial"/>
              </w:rPr>
              <w:br/>
            </w:r>
            <w:bookmarkStart w:id="7" w:name="OLE_LINK15"/>
            <w:bookmarkStart w:id="8" w:name="OLE_LINK16"/>
            <w:r>
              <w:rPr>
                <w:rFonts w:cs="Arial"/>
              </w:rPr>
              <w:fldChar w:fldCharType="begin">
                <w:ffData>
                  <w:name w:val=""/>
                  <w:enabled w:val="0"/>
                  <w:calcOnExit w:val="0"/>
                  <w:checkBox>
                    <w:sizeAuto/>
                    <w:default w:val="1"/>
                    <w:checked/>
                  </w:checkBox>
                </w:ffData>
              </w:fldChar>
            </w:r>
            <w:r w:rsidR="00706F4B">
              <w:rPr>
                <w:rFonts w:cs="Arial"/>
              </w:rPr>
              <w:instrText xml:space="preserve"> FORMCHECKBOX </w:instrText>
            </w:r>
            <w:r>
              <w:rPr>
                <w:rFonts w:cs="Arial"/>
              </w:rPr>
            </w:r>
            <w:r>
              <w:rPr>
                <w:rFonts w:cs="Arial"/>
              </w:rPr>
              <w:fldChar w:fldCharType="separate"/>
            </w:r>
            <w:r>
              <w:rPr>
                <w:rFonts w:cs="Arial"/>
              </w:rPr>
              <w:fldChar w:fldCharType="end"/>
            </w:r>
            <w:bookmarkEnd w:id="7"/>
            <w:bookmarkEnd w:id="8"/>
            <w:r w:rsidR="00706F4B">
              <w:rPr>
                <w:rFonts w:cs="Arial" w:hint="eastAsia"/>
                <w:lang w:eastAsia="zh-CN"/>
              </w:rPr>
              <w:t xml:space="preserve"> </w:t>
            </w:r>
            <w:r w:rsidR="00706F4B">
              <w:rPr>
                <w:rFonts w:cs="Arial"/>
              </w:rPr>
              <w:t>1: Major Change</w:t>
            </w:r>
            <w:r w:rsidR="00706F4B">
              <w:rPr>
                <w:rFonts w:cs="Arial"/>
              </w:rPr>
              <w:br/>
            </w:r>
            <w:r>
              <w:rPr>
                <w:rFonts w:cs="Arial"/>
              </w:rPr>
              <w:fldChar w:fldCharType="begin">
                <w:ffData>
                  <w:name w:val=""/>
                  <w:enabled w:val="0"/>
                  <w:calcOnExit w:val="0"/>
                  <w:checkBox>
                    <w:sizeAuto/>
                    <w:default w:val="0"/>
                    <w:checked w:val="0"/>
                  </w:checkBox>
                </w:ffData>
              </w:fldChar>
            </w:r>
            <w:r w:rsidR="00706F4B">
              <w:rPr>
                <w:rFonts w:cs="Arial"/>
              </w:rPr>
              <w:instrText xml:space="preserve"> FORMCHECKBOX </w:instrText>
            </w:r>
            <w:r>
              <w:rPr>
                <w:rFonts w:cs="Arial"/>
              </w:rPr>
            </w:r>
            <w:r>
              <w:rPr>
                <w:rFonts w:cs="Arial"/>
              </w:rPr>
              <w:fldChar w:fldCharType="separate"/>
            </w:r>
            <w:r>
              <w:rPr>
                <w:rFonts w:cs="Arial"/>
              </w:rPr>
              <w:fldChar w:fldCharType="end"/>
            </w:r>
            <w:r w:rsidR="00706F4B">
              <w:rPr>
                <w:rFonts w:cs="Arial"/>
              </w:rPr>
              <w:t xml:space="preserve"> 2: Bug Fix</w:t>
            </w:r>
            <w:r w:rsidR="00706F4B">
              <w:rPr>
                <w:rFonts w:cs="Arial"/>
              </w:rPr>
              <w:br/>
            </w:r>
            <w:r>
              <w:rPr>
                <w:rFonts w:cs="Arial"/>
              </w:rPr>
              <w:fldChar w:fldCharType="begin">
                <w:ffData>
                  <w:name w:val=""/>
                  <w:enabled w:val="0"/>
                  <w:calcOnExit w:val="0"/>
                  <w:checkBox>
                    <w:sizeAuto/>
                    <w:default w:val="0"/>
                    <w:checked w:val="0"/>
                  </w:checkBox>
                </w:ffData>
              </w:fldChar>
            </w:r>
            <w:r w:rsidR="00706F4B">
              <w:rPr>
                <w:rFonts w:cs="Arial"/>
              </w:rPr>
              <w:instrText xml:space="preserve"> FORMCHECKBOX </w:instrText>
            </w:r>
            <w:r>
              <w:rPr>
                <w:rFonts w:cs="Arial"/>
              </w:rPr>
            </w:r>
            <w:r>
              <w:rPr>
                <w:rFonts w:cs="Arial"/>
              </w:rPr>
              <w:fldChar w:fldCharType="separate"/>
            </w:r>
            <w:r>
              <w:rPr>
                <w:rFonts w:cs="Arial"/>
              </w:rPr>
              <w:fldChar w:fldCharType="end"/>
            </w:r>
            <w:r w:rsidR="00706F4B">
              <w:rPr>
                <w:rFonts w:cs="Arial"/>
              </w:rPr>
              <w:t xml:space="preserve"> 3: Editorial</w:t>
            </w:r>
          </w:p>
        </w:tc>
      </w:tr>
      <w:tr w:rsidR="00706F4B" w:rsidTr="005B54DE">
        <w:trPr>
          <w:jc w:val="center"/>
        </w:trPr>
        <w:tc>
          <w:tcPr>
            <w:tcW w:w="1728" w:type="dxa"/>
          </w:tcPr>
          <w:p w:rsidR="00706F4B" w:rsidRDefault="00706F4B" w:rsidP="005B54DE">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8352" w:type="dxa"/>
            <w:gridSpan w:val="2"/>
          </w:tcPr>
          <w:p w:rsidR="00706F4B" w:rsidRDefault="00706F4B" w:rsidP="005B54DE">
            <w:pPr>
              <w:pStyle w:val="FrontMatter"/>
              <w:tabs>
                <w:tab w:val="left" w:pos="420"/>
              </w:tabs>
              <w:ind w:left="0" w:firstLine="0"/>
              <w:rPr>
                <w:rFonts w:eastAsiaTheme="minorEastAsia"/>
                <w:lang w:eastAsia="zh-CN"/>
              </w:rPr>
            </w:pPr>
            <w:r>
              <w:rPr>
                <w:lang w:eastAsia="zh-CN"/>
              </w:rPr>
              <w:t>Yue Liu,</w:t>
            </w:r>
            <w:r>
              <w:t xml:space="preserve"> </w:t>
            </w:r>
            <w:r>
              <w:rPr>
                <w:lang w:eastAsia="zh-CN"/>
              </w:rPr>
              <w:t>China Mobile</w:t>
            </w:r>
            <w:r>
              <w:t xml:space="preserve">, </w:t>
            </w:r>
            <w:hyperlink r:id="rId8" w:history="1">
              <w:r>
                <w:rPr>
                  <w:rStyle w:val="a9"/>
                  <w:lang w:eastAsia="zh-CN"/>
                </w:rPr>
                <w:t>liuyueyjy</w:t>
              </w:r>
              <w:r>
                <w:rPr>
                  <w:rStyle w:val="a9"/>
                </w:rPr>
                <w:t>@</w:t>
              </w:r>
              <w:r>
                <w:rPr>
                  <w:rStyle w:val="a9"/>
                  <w:lang w:eastAsia="zh-CN"/>
                </w:rPr>
                <w:t>chinamobile</w:t>
              </w:r>
              <w:r>
                <w:rPr>
                  <w:rStyle w:val="a9"/>
                </w:rPr>
                <w:t>.com</w:t>
              </w:r>
            </w:hyperlink>
          </w:p>
          <w:p w:rsidR="00706F4B" w:rsidRPr="00706F4B" w:rsidRDefault="00706F4B" w:rsidP="005B54DE">
            <w:pPr>
              <w:pStyle w:val="FrontMatter"/>
              <w:tabs>
                <w:tab w:val="left" w:pos="420"/>
              </w:tabs>
              <w:ind w:left="0" w:firstLine="0"/>
              <w:rPr>
                <w:rStyle w:val="a9"/>
                <w:rFonts w:eastAsiaTheme="minorEastAsia"/>
                <w:color w:val="auto"/>
                <w:u w:val="none"/>
                <w:lang w:eastAsia="zh-CN"/>
              </w:rPr>
            </w:pPr>
            <w:r>
              <w:rPr>
                <w:lang w:eastAsia="zh-CN"/>
              </w:rPr>
              <w:t xml:space="preserve">Jianping Zheng, China Mobile, </w:t>
            </w:r>
            <w:r>
              <w:rPr>
                <w:rStyle w:val="a9"/>
              </w:rPr>
              <w:t>zhengjianping@chinamobile.com</w:t>
            </w:r>
          </w:p>
          <w:p w:rsidR="00706F4B" w:rsidRDefault="00706F4B" w:rsidP="005B54DE">
            <w:pPr>
              <w:pStyle w:val="FrontMatter"/>
              <w:tabs>
                <w:tab w:val="left" w:pos="420"/>
              </w:tabs>
              <w:ind w:left="0" w:firstLine="0"/>
            </w:pPr>
            <w:r>
              <w:rPr>
                <w:lang w:eastAsia="zh-CN"/>
              </w:rPr>
              <w:t>Ying</w:t>
            </w:r>
            <w:r>
              <w:t xml:space="preserve">jie </w:t>
            </w:r>
            <w:r>
              <w:rPr>
                <w:lang w:eastAsia="zh-CN"/>
              </w:rPr>
              <w:t>Hong</w:t>
            </w:r>
            <w:r>
              <w:t>, Z</w:t>
            </w:r>
            <w:r>
              <w:rPr>
                <w:lang w:eastAsia="zh-CN"/>
              </w:rPr>
              <w:t>TE Corporation</w:t>
            </w:r>
            <w:r>
              <w:t xml:space="preserve">, </w:t>
            </w:r>
            <w:r>
              <w:rPr>
                <w:rStyle w:val="a9"/>
                <w:lang w:eastAsia="zh-CN"/>
              </w:rPr>
              <w:t>hong.yingjie@zte.com.cn</w:t>
            </w:r>
          </w:p>
          <w:p w:rsidR="00706F4B" w:rsidRDefault="00706F4B" w:rsidP="005B54DE">
            <w:pPr>
              <w:pStyle w:val="FrontMatter"/>
              <w:tabs>
                <w:tab w:val="clear" w:pos="1710"/>
                <w:tab w:val="clear" w:pos="3780"/>
              </w:tabs>
              <w:ind w:left="0" w:firstLine="0"/>
              <w:rPr>
                <w:lang w:eastAsia="zh-CN"/>
              </w:rPr>
            </w:pPr>
            <w:r>
              <w:rPr>
                <w:lang w:eastAsia="zh-CN"/>
              </w:rPr>
              <w:t>Zhimin Yan</w:t>
            </w:r>
            <w:r>
              <w:t xml:space="preserve">, </w:t>
            </w:r>
            <w:r>
              <w:rPr>
                <w:lang w:eastAsia="zh-CN"/>
              </w:rPr>
              <w:t>ZTE Corporation</w:t>
            </w:r>
            <w:r>
              <w:t xml:space="preserve">, </w:t>
            </w:r>
            <w:r>
              <w:rPr>
                <w:rStyle w:val="a9"/>
                <w:lang w:eastAsia="zh-CN"/>
              </w:rPr>
              <w:t>yan.zhimin@zte.com.cn</w:t>
            </w:r>
          </w:p>
        </w:tc>
      </w:tr>
      <w:tr w:rsidR="00706F4B" w:rsidTr="005B54DE">
        <w:trPr>
          <w:jc w:val="center"/>
        </w:trPr>
        <w:tc>
          <w:tcPr>
            <w:tcW w:w="1728" w:type="dxa"/>
          </w:tcPr>
          <w:p w:rsidR="00706F4B" w:rsidRDefault="00706F4B" w:rsidP="005B54DE">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8352" w:type="dxa"/>
            <w:gridSpan w:val="2"/>
          </w:tcPr>
          <w:p w:rsidR="00706F4B" w:rsidRDefault="00706F4B" w:rsidP="005B54DE">
            <w:pPr>
              <w:pStyle w:val="FrontMatter"/>
              <w:tabs>
                <w:tab w:val="clear" w:pos="1710"/>
                <w:tab w:val="clear" w:pos="3780"/>
              </w:tabs>
              <w:ind w:left="0" w:firstLine="0"/>
              <w:rPr>
                <w:lang w:eastAsia="zh-CN"/>
              </w:rPr>
            </w:pPr>
            <w:r>
              <w:rPr>
                <w:rFonts w:cs="Arial" w:hint="eastAsia"/>
                <w:color w:val="000000"/>
                <w:lang w:eastAsia="zh-CN"/>
              </w:rPr>
              <w:t>N</w:t>
            </w:r>
            <w:r>
              <w:rPr>
                <w:rFonts w:cs="Arial"/>
                <w:color w:val="000000"/>
              </w:rPr>
              <w:t>/</w:t>
            </w:r>
            <w:r>
              <w:rPr>
                <w:rFonts w:cs="Arial" w:hint="eastAsia"/>
                <w:color w:val="000000"/>
                <w:lang w:eastAsia="zh-CN"/>
              </w:rPr>
              <w:t>A</w:t>
            </w:r>
          </w:p>
        </w:tc>
      </w:tr>
    </w:tbl>
    <w:p w:rsidR="00706F4B" w:rsidRDefault="00706F4B" w:rsidP="00706F4B">
      <w:pPr>
        <w:pStyle w:val="AltH1"/>
        <w:numPr>
          <w:ilvl w:val="0"/>
          <w:numId w:val="119"/>
        </w:numPr>
        <w:tabs>
          <w:tab w:val="left" w:pos="432"/>
        </w:tabs>
        <w:rPr>
          <w:lang w:val="en-GB"/>
        </w:rPr>
      </w:pPr>
      <w:r>
        <w:rPr>
          <w:lang w:val="en-GB"/>
        </w:rPr>
        <w:t>Reason for Change</w:t>
      </w:r>
    </w:p>
    <w:p w:rsidR="00706F4B" w:rsidDel="003A1232" w:rsidRDefault="00706F4B" w:rsidP="00706F4B">
      <w:pPr>
        <w:pStyle w:val="AltNormal"/>
        <w:rPr>
          <w:del w:id="9" w:author="刘悦20180220" w:date="2018-04-24T14:06:00Z"/>
          <w:rFonts w:eastAsiaTheme="minorEastAsia"/>
          <w:lang w:eastAsia="zh-CN"/>
        </w:rPr>
      </w:pPr>
      <w:r>
        <w:rPr>
          <w:rFonts w:hint="eastAsia"/>
          <w:lang w:eastAsia="zh-CN"/>
        </w:rPr>
        <w:t>The size of a</w:t>
      </w:r>
      <w:r>
        <w:rPr>
          <w:lang w:eastAsia="ko-KR"/>
        </w:rPr>
        <w:t xml:space="preserve"> Pager Mode CPM Standalone Message</w:t>
      </w:r>
      <w:r w:rsidRPr="000C0B22">
        <w:rPr>
          <w:lang w:eastAsia="ko-KR"/>
        </w:rPr>
        <w:t xml:space="preserve"> </w:t>
      </w:r>
      <w:r>
        <w:rPr>
          <w:rFonts w:hint="eastAsia"/>
          <w:lang w:eastAsia="zh-CN"/>
        </w:rPr>
        <w:t xml:space="preserve">is limited to </w:t>
      </w:r>
      <w:r w:rsidRPr="000C0B22">
        <w:rPr>
          <w:lang w:eastAsia="ko-KR"/>
        </w:rPr>
        <w:t>1300 bytes</w:t>
      </w:r>
      <w:r>
        <w:rPr>
          <w:rFonts w:hint="eastAsia"/>
          <w:lang w:eastAsia="zh-CN"/>
        </w:rPr>
        <w:t xml:space="preserve"> as specified in latest CPM specification. However, such limitation is unnesssary </w:t>
      </w:r>
      <w:r w:rsidRPr="000C0B22">
        <w:rPr>
          <w:lang w:eastAsia="ko-KR"/>
        </w:rPr>
        <w:t>if</w:t>
      </w:r>
      <w:del w:id="10" w:author="刘悦20180220" w:date="2018-04-24T14:05:00Z">
        <w:r w:rsidRPr="000C0B22" w:rsidDel="003A1232">
          <w:rPr>
            <w:lang w:eastAsia="ko-KR"/>
          </w:rPr>
          <w:delText xml:space="preserve"> the </w:delText>
        </w:r>
      </w:del>
      <w:ins w:id="11" w:author="刘悦20180220" w:date="2018-04-24T14:05:00Z">
        <w:r w:rsidR="003A1232" w:rsidRPr="003A1232">
          <w:rPr>
            <w:lang w:eastAsia="ko-KR"/>
          </w:rPr>
          <w:t xml:space="preserve"> the CPM Client has positive knowledge of the use of a ‘connection-oriented transport protocol’ in every hop of the path towards the recipient, as defined in [RFC 3428]</w:t>
        </w:r>
      </w:ins>
      <w:del w:id="12" w:author="刘悦20180220" w:date="2018-04-24T14:05:00Z">
        <w:r w:rsidRPr="000C0B22" w:rsidDel="003A1232">
          <w:rPr>
            <w:lang w:eastAsia="ko-KR"/>
          </w:rPr>
          <w:delText>client has positive knowledge that the message will not traverse a congestion-unsafe link at any hop</w:delText>
        </w:r>
      </w:del>
      <w:r>
        <w:rPr>
          <w:rFonts w:hint="eastAsia"/>
          <w:lang w:eastAsia="zh-CN"/>
        </w:rPr>
        <w:t>.</w:t>
      </w:r>
      <w:r w:rsidR="00871624" w:rsidRPr="00871624">
        <w:rPr>
          <w:rFonts w:hint="eastAsia"/>
          <w:lang w:eastAsia="zh-CN"/>
        </w:rPr>
        <w:t xml:space="preserve"> </w:t>
      </w:r>
      <w:r w:rsidR="00871624">
        <w:rPr>
          <w:rFonts w:hint="eastAsia"/>
          <w:lang w:eastAsia="zh-CN"/>
        </w:rPr>
        <w:t xml:space="preserve">This CR introduces the amendment on </w:t>
      </w:r>
      <w:r w:rsidR="00871624">
        <w:rPr>
          <w:lang w:eastAsia="ko-KR"/>
        </w:rPr>
        <w:t>Pager Mode CPM Standalone Message</w:t>
      </w:r>
      <w:r w:rsidR="00871624">
        <w:rPr>
          <w:rFonts w:eastAsiaTheme="minorEastAsia" w:hint="eastAsia"/>
          <w:lang w:eastAsia="zh-CN"/>
        </w:rPr>
        <w:t xml:space="preserve"> which named Super Pager Mode CPM Standalone Message.</w:t>
      </w:r>
    </w:p>
    <w:p w:rsidR="00871624" w:rsidDel="003A1232" w:rsidRDefault="00871624" w:rsidP="00706F4B">
      <w:pPr>
        <w:pStyle w:val="AltNormal"/>
        <w:rPr>
          <w:del w:id="13" w:author="刘悦20180220" w:date="2018-04-24T14:05:00Z"/>
          <w:rFonts w:eastAsiaTheme="minorEastAsia"/>
          <w:lang w:eastAsia="zh-CN"/>
        </w:rPr>
      </w:pPr>
      <w:del w:id="14" w:author="刘悦20180220" w:date="2018-04-24T14:05:00Z">
        <w:r w:rsidDel="003A1232">
          <w:delText xml:space="preserve">The CR </w:delText>
        </w:r>
        <w:r w:rsidDel="003A1232">
          <w:rPr>
            <w:rFonts w:eastAsiaTheme="minorEastAsia" w:hint="eastAsia"/>
            <w:lang w:eastAsia="zh-CN"/>
          </w:rPr>
          <w:delText xml:space="preserve">also </w:delText>
        </w:r>
        <w:r w:rsidDel="003A1232">
          <w:delText xml:space="preserve">proposes </w:delText>
        </w:r>
        <w:r w:rsidDel="003A1232">
          <w:rPr>
            <w:rFonts w:hint="eastAsia"/>
            <w:lang w:eastAsia="zh-CN"/>
          </w:rPr>
          <w:delText xml:space="preserve">to define a new mechanism for </w:delText>
        </w:r>
        <w:r w:rsidDel="003A1232">
          <w:delText>sending Standalone Messages</w:delText>
        </w:r>
        <w:r w:rsidDel="003A1232">
          <w:rPr>
            <w:rFonts w:hint="eastAsia"/>
            <w:lang w:eastAsia="zh-CN"/>
          </w:rPr>
          <w:delText xml:space="preserve"> to </w:delText>
        </w:r>
        <w:r w:rsidDel="003A1232">
          <w:rPr>
            <w:lang w:eastAsia="zh-CN"/>
          </w:rPr>
          <w:delText>multiple</w:delText>
        </w:r>
        <w:r w:rsidDel="003A1232">
          <w:rPr>
            <w:rFonts w:hint="eastAsia"/>
            <w:lang w:eastAsia="zh-CN"/>
          </w:rPr>
          <w:delText xml:space="preserve"> recipients which does not require creating an ad-hoc/pre-defined group and does not require re-using an existed ad-hoc/pre-defined group.</w:delText>
        </w:r>
        <w:r w:rsidDel="003A1232">
          <w:rPr>
            <w:rFonts w:eastAsiaTheme="minorEastAsia" w:hint="eastAsia"/>
            <w:lang w:eastAsia="zh-CN"/>
          </w:rPr>
          <w:delText xml:space="preserve"> </w:delText>
        </w:r>
      </w:del>
    </w:p>
    <w:p w:rsidR="00871624" w:rsidRPr="00871624" w:rsidRDefault="00871624" w:rsidP="00706F4B">
      <w:pPr>
        <w:pStyle w:val="AltNormal"/>
        <w:rPr>
          <w:rFonts w:eastAsiaTheme="minorEastAsia"/>
          <w:lang w:eastAsia="zh-CN"/>
        </w:rPr>
      </w:pPr>
      <w:del w:id="15" w:author="刘悦20180220" w:date="2018-04-24T14:05:00Z">
        <w:r w:rsidDel="003A1232">
          <w:rPr>
            <w:rFonts w:eastAsiaTheme="minorEastAsia" w:hint="eastAsia"/>
            <w:lang w:eastAsia="zh-CN"/>
          </w:rPr>
          <w:delText>Because the two proposes relates each other, the changes are marked in the same document.</w:delText>
        </w:r>
      </w:del>
    </w:p>
    <w:p w:rsidR="00706F4B" w:rsidRDefault="00706F4B" w:rsidP="00706F4B">
      <w:pPr>
        <w:pStyle w:val="AltH1"/>
        <w:numPr>
          <w:ilvl w:val="0"/>
          <w:numId w:val="119"/>
        </w:numPr>
        <w:tabs>
          <w:tab w:val="left" w:pos="432"/>
        </w:tabs>
        <w:rPr>
          <w:lang w:val="en-GB"/>
        </w:rPr>
      </w:pPr>
      <w:r>
        <w:rPr>
          <w:lang w:val="en-GB"/>
        </w:rPr>
        <w:t>Impact on Backward Compatibility</w:t>
      </w:r>
    </w:p>
    <w:p w:rsidR="00706F4B" w:rsidRDefault="00706F4B" w:rsidP="00706F4B">
      <w:pPr>
        <w:pStyle w:val="AltNormal"/>
        <w:rPr>
          <w:lang w:eastAsia="zh-CN"/>
        </w:rPr>
      </w:pPr>
      <w:r>
        <w:rPr>
          <w:rFonts w:hint="eastAsia"/>
          <w:lang w:eastAsia="zh-CN"/>
        </w:rPr>
        <w:t>NA</w:t>
      </w:r>
    </w:p>
    <w:p w:rsidR="00706F4B" w:rsidRDefault="00706F4B" w:rsidP="00706F4B">
      <w:pPr>
        <w:pStyle w:val="AltH1"/>
        <w:numPr>
          <w:ilvl w:val="0"/>
          <w:numId w:val="119"/>
        </w:numPr>
        <w:tabs>
          <w:tab w:val="left" w:pos="432"/>
        </w:tabs>
        <w:rPr>
          <w:lang w:val="en-GB"/>
        </w:rPr>
      </w:pPr>
      <w:r>
        <w:rPr>
          <w:lang w:val="en-GB"/>
        </w:rPr>
        <w:t>Impact on Other Specifications</w:t>
      </w:r>
    </w:p>
    <w:p w:rsidR="00706F4B" w:rsidRDefault="00706F4B" w:rsidP="00706F4B">
      <w:pPr>
        <w:pStyle w:val="AltNormal"/>
        <w:rPr>
          <w:lang w:eastAsia="zh-CN"/>
        </w:rPr>
      </w:pPr>
      <w:r>
        <w:rPr>
          <w:rFonts w:hint="eastAsia"/>
          <w:lang w:eastAsia="zh-CN"/>
        </w:rPr>
        <w:t>NA</w:t>
      </w:r>
    </w:p>
    <w:p w:rsidR="00706F4B" w:rsidRDefault="00706F4B" w:rsidP="00706F4B">
      <w:pPr>
        <w:pStyle w:val="AltH1"/>
        <w:numPr>
          <w:ilvl w:val="0"/>
          <w:numId w:val="119"/>
        </w:numPr>
        <w:tabs>
          <w:tab w:val="left" w:pos="432"/>
        </w:tabs>
        <w:rPr>
          <w:lang w:val="en-GB"/>
        </w:rPr>
      </w:pPr>
      <w:r>
        <w:rPr>
          <w:lang w:val="en-GB"/>
        </w:rPr>
        <w:t>Intellectual Property Rights</w:t>
      </w:r>
    </w:p>
    <w:p w:rsidR="00706F4B" w:rsidRDefault="00706F4B" w:rsidP="00706F4B">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706F4B" w:rsidRDefault="00706F4B" w:rsidP="00706F4B">
      <w:pPr>
        <w:pStyle w:val="AltH1"/>
        <w:numPr>
          <w:ilvl w:val="0"/>
          <w:numId w:val="119"/>
        </w:numPr>
        <w:tabs>
          <w:tab w:val="left" w:pos="432"/>
        </w:tabs>
        <w:rPr>
          <w:lang w:val="en-GB"/>
        </w:rPr>
      </w:pPr>
      <w:r>
        <w:rPr>
          <w:lang w:val="en-GB"/>
        </w:rPr>
        <w:t>Recommendation</w:t>
      </w:r>
    </w:p>
    <w:p w:rsidR="00706F4B" w:rsidRDefault="00706F4B" w:rsidP="00706F4B">
      <w:pPr>
        <w:pStyle w:val="AltNormal"/>
      </w:pPr>
      <w:r>
        <w:t>The group to discuss and accept the proposed changes in this CR.</w:t>
      </w:r>
    </w:p>
    <w:p w:rsidR="00706F4B" w:rsidRDefault="00706F4B" w:rsidP="00706F4B">
      <w:pPr>
        <w:pStyle w:val="AltH1"/>
        <w:numPr>
          <w:ilvl w:val="0"/>
          <w:numId w:val="119"/>
        </w:numPr>
        <w:tabs>
          <w:tab w:val="left" w:pos="432"/>
        </w:tabs>
        <w:rPr>
          <w:lang w:val="en-GB"/>
        </w:rPr>
      </w:pPr>
      <w:r>
        <w:rPr>
          <w:lang w:val="en-GB"/>
        </w:rPr>
        <w:t>Detailed Change Proposal</w:t>
      </w:r>
    </w:p>
    <w:p w:rsidR="00706F4B" w:rsidRDefault="00706F4B" w:rsidP="00DA66E5">
      <w:pPr>
        <w:rPr>
          <w:ins w:id="16" w:author="刘悦20180220" w:date="2018-03-03T23:26:00Z"/>
          <w:rFonts w:eastAsiaTheme="minorEastAsia"/>
          <w:lang w:eastAsia="zh-CN"/>
        </w:rPr>
      </w:pPr>
    </w:p>
    <w:bookmarkEnd w:id="0"/>
    <w:bookmarkEnd w:id="1"/>
    <w:p w:rsidR="00DA66E5" w:rsidRPr="00EE583F" w:rsidRDefault="00DA66E5" w:rsidP="00DA66E5">
      <w:r w:rsidRPr="00EE583F">
        <w:lastRenderedPageBreak/>
        <w:t xml:space="preserve">Use of this document is subject to all of the terms and conditions of the Use Agreement located at </w:t>
      </w:r>
      <w:hyperlink r:id="rId9" w:history="1">
        <w:r w:rsidRPr="00EE583F">
          <w:rPr>
            <w:rStyle w:val="a9"/>
          </w:rPr>
          <w:t>http://www.openmobilealliance.org/UseAgreement.html</w:t>
        </w:r>
      </w:hyperlink>
      <w:r w:rsidRPr="00EE583F">
        <w:t>.</w:t>
      </w:r>
    </w:p>
    <w:p w:rsidR="00DA66E5" w:rsidRPr="00EE583F" w:rsidRDefault="00DA66E5" w:rsidP="00DA66E5">
      <w:r w:rsidRPr="00EE583F">
        <w:t>Unless this document is clearly designated as an approved specification, this document is a work in process, is not an approved Open Mobile Alliance™ specification, and is subject to revision or removal without notice.</w:t>
      </w:r>
    </w:p>
    <w:p w:rsidR="00DA66E5" w:rsidRPr="00EE583F" w:rsidRDefault="00DA66E5" w:rsidP="00DA66E5">
      <w:r w:rsidRPr="00EE583F">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DA66E5" w:rsidRPr="00EE583F" w:rsidRDefault="00DA66E5" w:rsidP="00DA66E5">
      <w:r w:rsidRPr="00EE583F">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EE583F">
          <w:rPr>
            <w:rStyle w:val="a9"/>
          </w:rPr>
          <w:t>http://www.openmobilealliance.org/ipr.html</w:t>
        </w:r>
      </w:hyperlink>
      <w:r w:rsidRPr="00EE583F">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DA66E5" w:rsidRPr="00EE583F" w:rsidRDefault="00DA66E5" w:rsidP="00DA66E5">
      <w:r w:rsidRPr="00EE583F">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A66E5" w:rsidRPr="00EE583F" w:rsidRDefault="00DA66E5" w:rsidP="00DA66E5">
      <w:r w:rsidRPr="00EE583F">
        <w:t>THE OPEN MOBILE ALLIANCE IS NOT LIABLE FOR AND HEREBY DISCLAIMS ANY DIRECT, INDIRECT, PUNITIVE, SPECIAL, INCIDENTAL, CONSEQUENTIAL, OR EXEMPLARY DAMAGES ARISING OUT OF OR IN CONNECTION WITH THE USE OF DOCUMENTS AND THE INFORMATION CONTAINED IN THE DOCUMENTS.</w:t>
      </w:r>
    </w:p>
    <w:p w:rsidR="00DA66E5" w:rsidRPr="00EE583F" w:rsidRDefault="00DA66E5" w:rsidP="00DA66E5">
      <w:r w:rsidRPr="00EE583F">
        <w:t xml:space="preserve">© </w:t>
      </w:r>
      <w:r w:rsidR="009C7C3D" w:rsidRPr="00EE583F">
        <w:t>20</w:t>
      </w:r>
      <w:r w:rsidR="009C7C3D">
        <w:t>1</w:t>
      </w:r>
      <w:r w:rsidR="008F116C">
        <w:t>7</w:t>
      </w:r>
      <w:r w:rsidR="009C7C3D" w:rsidRPr="00EE583F">
        <w:t xml:space="preserve"> </w:t>
      </w:r>
      <w:r w:rsidRPr="00EE583F">
        <w:t>Open Mobile Alliance All Rights Reserved.</w:t>
      </w:r>
      <w:r w:rsidRPr="00EE583F">
        <w:br/>
        <w:t>Used with the permission of the Open Mobile Alliance under the terms set forth above.</w:t>
      </w:r>
    </w:p>
    <w:p w:rsidR="00DA66E5" w:rsidRPr="00EE583F" w:rsidRDefault="00DA66E5" w:rsidP="00DA66E5">
      <w:pPr>
        <w:pStyle w:val="TOChead"/>
        <w:keepNext/>
        <w:outlineLvl w:val="0"/>
      </w:pPr>
      <w:r w:rsidRPr="00EE583F">
        <w:br w:type="page"/>
      </w:r>
      <w:r w:rsidRPr="00EE583F">
        <w:lastRenderedPageBreak/>
        <w:t>Contents</w:t>
      </w:r>
    </w:p>
    <w:p w:rsidR="00AF632C" w:rsidRDefault="00814B9D">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814B9D">
        <w:rPr>
          <w:b w:val="0"/>
          <w:caps w:val="0"/>
        </w:rPr>
        <w:fldChar w:fldCharType="begin"/>
      </w:r>
      <w:r w:rsidR="00DA66E5" w:rsidRPr="008E36E4">
        <w:rPr>
          <w:b w:val="0"/>
          <w:caps w:val="0"/>
        </w:rPr>
        <w:instrText xml:space="preserve"> TOC \o "1-3" </w:instrText>
      </w:r>
      <w:r w:rsidRPr="00814B9D">
        <w:rPr>
          <w:b w:val="0"/>
          <w:caps w:val="0"/>
        </w:rPr>
        <w:fldChar w:fldCharType="separate"/>
      </w:r>
      <w:r w:rsidR="00AF632C">
        <w:rPr>
          <w:noProof/>
        </w:rPr>
        <w:t>1.</w:t>
      </w:r>
      <w:r w:rsidR="00AF632C">
        <w:rPr>
          <w:rFonts w:asciiTheme="minorHAnsi" w:eastAsiaTheme="minorEastAsia" w:hAnsiTheme="minorHAnsi" w:cstheme="minorBidi"/>
          <w:b w:val="0"/>
          <w:caps w:val="0"/>
          <w:noProof/>
          <w:kern w:val="2"/>
          <w:sz w:val="21"/>
          <w:szCs w:val="22"/>
          <w:lang w:val="en-US" w:eastAsia="zh-CN"/>
        </w:rPr>
        <w:tab/>
      </w:r>
      <w:r w:rsidR="00AF632C">
        <w:rPr>
          <w:noProof/>
        </w:rPr>
        <w:t>Scope</w:t>
      </w:r>
      <w:r w:rsidR="00AF632C">
        <w:rPr>
          <w:noProof/>
        </w:rPr>
        <w:tab/>
      </w:r>
      <w:r>
        <w:rPr>
          <w:noProof/>
        </w:rPr>
        <w:fldChar w:fldCharType="begin"/>
      </w:r>
      <w:r w:rsidR="00AF632C">
        <w:rPr>
          <w:noProof/>
        </w:rPr>
        <w:instrText xml:space="preserve"> PAGEREF _Toc495418504 \h </w:instrText>
      </w:r>
      <w:r>
        <w:rPr>
          <w:noProof/>
        </w:rPr>
      </w:r>
      <w:r>
        <w:rPr>
          <w:noProof/>
        </w:rPr>
        <w:fldChar w:fldCharType="separate"/>
      </w:r>
      <w:r w:rsidR="00074577">
        <w:rPr>
          <w:noProof/>
        </w:rPr>
        <w:t>8</w:t>
      </w:r>
      <w:r>
        <w:rPr>
          <w:noProof/>
        </w:rPr>
        <w:fldChar w:fldCharType="end"/>
      </w:r>
    </w:p>
    <w:p w:rsidR="00AF632C" w:rsidRDefault="00AF632C">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sidR="00814B9D">
        <w:rPr>
          <w:noProof/>
        </w:rPr>
        <w:fldChar w:fldCharType="begin"/>
      </w:r>
      <w:r>
        <w:rPr>
          <w:noProof/>
        </w:rPr>
        <w:instrText xml:space="preserve"> PAGEREF _Toc495418505 \h </w:instrText>
      </w:r>
      <w:r w:rsidR="00814B9D">
        <w:rPr>
          <w:noProof/>
        </w:rPr>
      </w:r>
      <w:r w:rsidR="00814B9D">
        <w:rPr>
          <w:noProof/>
        </w:rPr>
        <w:fldChar w:fldCharType="separate"/>
      </w:r>
      <w:r w:rsidR="00074577">
        <w:rPr>
          <w:noProof/>
        </w:rPr>
        <w:t>9</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sidR="00814B9D">
        <w:rPr>
          <w:noProof/>
        </w:rPr>
        <w:fldChar w:fldCharType="begin"/>
      </w:r>
      <w:r>
        <w:rPr>
          <w:noProof/>
        </w:rPr>
        <w:instrText xml:space="preserve"> PAGEREF _Toc495418506 \h </w:instrText>
      </w:r>
      <w:r w:rsidR="00814B9D">
        <w:rPr>
          <w:noProof/>
        </w:rPr>
      </w:r>
      <w:r w:rsidR="00814B9D">
        <w:rPr>
          <w:noProof/>
        </w:rPr>
        <w:fldChar w:fldCharType="separate"/>
      </w:r>
      <w:r w:rsidR="00074577">
        <w:rPr>
          <w:noProof/>
        </w:rPr>
        <w:t>9</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sidR="00814B9D">
        <w:rPr>
          <w:noProof/>
        </w:rPr>
        <w:fldChar w:fldCharType="begin"/>
      </w:r>
      <w:r>
        <w:rPr>
          <w:noProof/>
        </w:rPr>
        <w:instrText xml:space="preserve"> PAGEREF _Toc495418507 \h </w:instrText>
      </w:r>
      <w:r w:rsidR="00814B9D">
        <w:rPr>
          <w:noProof/>
        </w:rPr>
      </w:r>
      <w:r w:rsidR="00814B9D">
        <w:rPr>
          <w:noProof/>
        </w:rPr>
        <w:fldChar w:fldCharType="separate"/>
      </w:r>
      <w:r w:rsidR="00074577">
        <w:rPr>
          <w:noProof/>
        </w:rPr>
        <w:t>12</w:t>
      </w:r>
      <w:r w:rsidR="00814B9D">
        <w:rPr>
          <w:noProof/>
        </w:rPr>
        <w:fldChar w:fldCharType="end"/>
      </w:r>
    </w:p>
    <w:p w:rsidR="00AF632C" w:rsidRDefault="00AF632C">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sidR="00814B9D">
        <w:rPr>
          <w:noProof/>
        </w:rPr>
        <w:fldChar w:fldCharType="begin"/>
      </w:r>
      <w:r>
        <w:rPr>
          <w:noProof/>
        </w:rPr>
        <w:instrText xml:space="preserve"> PAGEREF _Toc495418508 \h </w:instrText>
      </w:r>
      <w:r w:rsidR="00814B9D">
        <w:rPr>
          <w:noProof/>
        </w:rPr>
      </w:r>
      <w:r w:rsidR="00814B9D">
        <w:rPr>
          <w:noProof/>
        </w:rPr>
        <w:fldChar w:fldCharType="separate"/>
      </w:r>
      <w:r w:rsidR="00074577">
        <w:rPr>
          <w:noProof/>
        </w:rPr>
        <w:t>13</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sidR="00814B9D">
        <w:rPr>
          <w:noProof/>
        </w:rPr>
        <w:fldChar w:fldCharType="begin"/>
      </w:r>
      <w:r>
        <w:rPr>
          <w:noProof/>
        </w:rPr>
        <w:instrText xml:space="preserve"> PAGEREF _Toc495418509 \h </w:instrText>
      </w:r>
      <w:r w:rsidR="00814B9D">
        <w:rPr>
          <w:noProof/>
        </w:rPr>
      </w:r>
      <w:r w:rsidR="00814B9D">
        <w:rPr>
          <w:noProof/>
        </w:rPr>
        <w:fldChar w:fldCharType="separate"/>
      </w:r>
      <w:r w:rsidR="00074577">
        <w:rPr>
          <w:noProof/>
        </w:rPr>
        <w:t>13</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sidR="00814B9D">
        <w:rPr>
          <w:noProof/>
        </w:rPr>
        <w:fldChar w:fldCharType="begin"/>
      </w:r>
      <w:r>
        <w:rPr>
          <w:noProof/>
        </w:rPr>
        <w:instrText xml:space="preserve"> PAGEREF _Toc495418510 \h </w:instrText>
      </w:r>
      <w:r w:rsidR="00814B9D">
        <w:rPr>
          <w:noProof/>
        </w:rPr>
      </w:r>
      <w:r w:rsidR="00814B9D">
        <w:rPr>
          <w:noProof/>
        </w:rPr>
        <w:fldChar w:fldCharType="separate"/>
      </w:r>
      <w:r w:rsidR="00074577">
        <w:rPr>
          <w:noProof/>
        </w:rPr>
        <w:t>13</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sidR="00814B9D">
        <w:rPr>
          <w:noProof/>
        </w:rPr>
        <w:fldChar w:fldCharType="begin"/>
      </w:r>
      <w:r>
        <w:rPr>
          <w:noProof/>
        </w:rPr>
        <w:instrText xml:space="preserve"> PAGEREF _Toc495418511 \h </w:instrText>
      </w:r>
      <w:r w:rsidR="00814B9D">
        <w:rPr>
          <w:noProof/>
        </w:rPr>
      </w:r>
      <w:r w:rsidR="00814B9D">
        <w:rPr>
          <w:noProof/>
        </w:rPr>
        <w:fldChar w:fldCharType="separate"/>
      </w:r>
      <w:r w:rsidR="00074577">
        <w:rPr>
          <w:noProof/>
        </w:rPr>
        <w:t>14</w:t>
      </w:r>
      <w:r w:rsidR="00814B9D">
        <w:rPr>
          <w:noProof/>
        </w:rPr>
        <w:fldChar w:fldCharType="end"/>
      </w:r>
    </w:p>
    <w:p w:rsidR="00AF632C" w:rsidRDefault="00AF632C">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sidR="00814B9D">
        <w:rPr>
          <w:noProof/>
        </w:rPr>
        <w:fldChar w:fldCharType="begin"/>
      </w:r>
      <w:r>
        <w:rPr>
          <w:noProof/>
        </w:rPr>
        <w:instrText xml:space="preserve"> PAGEREF _Toc495418512 \h </w:instrText>
      </w:r>
      <w:r w:rsidR="00814B9D">
        <w:rPr>
          <w:noProof/>
        </w:rPr>
      </w:r>
      <w:r w:rsidR="00814B9D">
        <w:rPr>
          <w:noProof/>
        </w:rPr>
        <w:fldChar w:fldCharType="separate"/>
      </w:r>
      <w:r w:rsidR="00074577">
        <w:rPr>
          <w:noProof/>
        </w:rPr>
        <w:t>16</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sidR="00814B9D">
        <w:rPr>
          <w:noProof/>
        </w:rPr>
        <w:fldChar w:fldCharType="begin"/>
      </w:r>
      <w:r>
        <w:rPr>
          <w:noProof/>
        </w:rPr>
        <w:instrText xml:space="preserve"> PAGEREF _Toc495418513 \h </w:instrText>
      </w:r>
      <w:r w:rsidR="00814B9D">
        <w:rPr>
          <w:noProof/>
        </w:rPr>
      </w:r>
      <w:r w:rsidR="00814B9D">
        <w:rPr>
          <w:noProof/>
        </w:rPr>
        <w:fldChar w:fldCharType="separate"/>
      </w:r>
      <w:r w:rsidR="00074577">
        <w:rPr>
          <w:noProof/>
        </w:rPr>
        <w:t>16</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sidR="00814B9D">
        <w:rPr>
          <w:noProof/>
        </w:rPr>
        <w:fldChar w:fldCharType="begin"/>
      </w:r>
      <w:r>
        <w:rPr>
          <w:noProof/>
        </w:rPr>
        <w:instrText xml:space="preserve"> PAGEREF _Toc495418514 \h </w:instrText>
      </w:r>
      <w:r w:rsidR="00814B9D">
        <w:rPr>
          <w:noProof/>
        </w:rPr>
      </w:r>
      <w:r w:rsidR="00814B9D">
        <w:rPr>
          <w:noProof/>
        </w:rPr>
        <w:fldChar w:fldCharType="separate"/>
      </w:r>
      <w:r w:rsidR="00074577">
        <w:rPr>
          <w:noProof/>
        </w:rPr>
        <w:t>17</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1</w:t>
      </w:r>
      <w:r>
        <w:rPr>
          <w:noProof/>
        </w:rPr>
        <w:tab/>
      </w:r>
      <w:r w:rsidR="00814B9D">
        <w:rPr>
          <w:noProof/>
        </w:rPr>
        <w:fldChar w:fldCharType="begin"/>
      </w:r>
      <w:r>
        <w:rPr>
          <w:noProof/>
        </w:rPr>
        <w:instrText xml:space="preserve"> PAGEREF _Toc495418515 \h </w:instrText>
      </w:r>
      <w:r w:rsidR="00814B9D">
        <w:rPr>
          <w:noProof/>
        </w:rPr>
      </w:r>
      <w:r w:rsidR="00814B9D">
        <w:rPr>
          <w:noProof/>
        </w:rPr>
        <w:fldChar w:fldCharType="separate"/>
      </w:r>
      <w:r w:rsidR="00074577">
        <w:rPr>
          <w:noProof/>
        </w:rPr>
        <w:t>18</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4.4</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2</w:t>
      </w:r>
      <w:r>
        <w:rPr>
          <w:noProof/>
        </w:rPr>
        <w:tab/>
      </w:r>
      <w:r w:rsidR="00814B9D">
        <w:rPr>
          <w:noProof/>
        </w:rPr>
        <w:fldChar w:fldCharType="begin"/>
      </w:r>
      <w:r>
        <w:rPr>
          <w:noProof/>
        </w:rPr>
        <w:instrText xml:space="preserve"> PAGEREF _Toc495418516 \h </w:instrText>
      </w:r>
      <w:r w:rsidR="00814B9D">
        <w:rPr>
          <w:noProof/>
        </w:rPr>
      </w:r>
      <w:r w:rsidR="00814B9D">
        <w:rPr>
          <w:noProof/>
        </w:rPr>
        <w:fldChar w:fldCharType="separate"/>
      </w:r>
      <w:r w:rsidR="00074577">
        <w:rPr>
          <w:noProof/>
        </w:rPr>
        <w:t>18</w:t>
      </w:r>
      <w:r w:rsidR="00814B9D">
        <w:rPr>
          <w:noProof/>
        </w:rPr>
        <w:fldChar w:fldCharType="end"/>
      </w:r>
    </w:p>
    <w:p w:rsidR="00AF632C" w:rsidRDefault="00AF632C">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5.</w:t>
      </w:r>
      <w:r>
        <w:rPr>
          <w:rFonts w:asciiTheme="minorHAnsi" w:eastAsiaTheme="minorEastAsia" w:hAnsiTheme="minorHAnsi" w:cstheme="minorBidi"/>
          <w:b w:val="0"/>
          <w:caps w:val="0"/>
          <w:noProof/>
          <w:kern w:val="2"/>
          <w:sz w:val="21"/>
          <w:szCs w:val="22"/>
          <w:lang w:val="en-US" w:eastAsia="zh-CN"/>
        </w:rPr>
        <w:tab/>
      </w:r>
      <w:r>
        <w:rPr>
          <w:noProof/>
          <w:lang w:eastAsia="ko-KR"/>
        </w:rPr>
        <w:t>Format of CPM Conversation Items</w:t>
      </w:r>
      <w:r>
        <w:rPr>
          <w:noProof/>
        </w:rPr>
        <w:tab/>
      </w:r>
      <w:r w:rsidR="00814B9D">
        <w:rPr>
          <w:noProof/>
        </w:rPr>
        <w:fldChar w:fldCharType="begin"/>
      </w:r>
      <w:r>
        <w:rPr>
          <w:noProof/>
        </w:rPr>
        <w:instrText xml:space="preserve"> PAGEREF _Toc495418517 \h </w:instrText>
      </w:r>
      <w:r w:rsidR="00814B9D">
        <w:rPr>
          <w:noProof/>
        </w:rPr>
      </w:r>
      <w:r w:rsidR="00814B9D">
        <w:rPr>
          <w:noProof/>
        </w:rPr>
        <w:fldChar w:fldCharType="separate"/>
      </w:r>
      <w:r w:rsidR="00074577">
        <w:rPr>
          <w:noProof/>
        </w:rPr>
        <w:t>20</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w:t>
      </w:r>
      <w:r>
        <w:rPr>
          <w:noProof/>
        </w:rPr>
        <w:tab/>
      </w:r>
      <w:r w:rsidR="00814B9D">
        <w:rPr>
          <w:noProof/>
        </w:rPr>
        <w:fldChar w:fldCharType="begin"/>
      </w:r>
      <w:r>
        <w:rPr>
          <w:noProof/>
        </w:rPr>
        <w:instrText xml:space="preserve"> PAGEREF _Toc495418518 \h </w:instrText>
      </w:r>
      <w:r w:rsidR="00814B9D">
        <w:rPr>
          <w:noProof/>
        </w:rPr>
      </w:r>
      <w:r w:rsidR="00814B9D">
        <w:rPr>
          <w:noProof/>
        </w:rPr>
        <w:fldChar w:fldCharType="separate"/>
      </w:r>
      <w:r w:rsidR="00074577">
        <w:rPr>
          <w:noProof/>
        </w:rPr>
        <w:t>20</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5.2</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w:t>
      </w:r>
      <w:r>
        <w:rPr>
          <w:noProof/>
        </w:rPr>
        <w:tab/>
      </w:r>
      <w:r w:rsidR="00814B9D">
        <w:rPr>
          <w:noProof/>
        </w:rPr>
        <w:fldChar w:fldCharType="begin"/>
      </w:r>
      <w:r>
        <w:rPr>
          <w:noProof/>
        </w:rPr>
        <w:instrText xml:space="preserve"> PAGEREF _Toc495418519 \h </w:instrText>
      </w:r>
      <w:r w:rsidR="00814B9D">
        <w:rPr>
          <w:noProof/>
        </w:rPr>
      </w:r>
      <w:r w:rsidR="00814B9D">
        <w:rPr>
          <w:noProof/>
        </w:rPr>
        <w:fldChar w:fldCharType="separate"/>
      </w:r>
      <w:r w:rsidR="00074577">
        <w:rPr>
          <w:noProof/>
        </w:rPr>
        <w:t>20</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5.2.1</w:t>
      </w:r>
      <w:r>
        <w:rPr>
          <w:rFonts w:asciiTheme="minorHAnsi" w:eastAsiaTheme="minorEastAsia" w:hAnsiTheme="minorHAnsi" w:cstheme="minorBidi"/>
          <w:noProof/>
          <w:kern w:val="2"/>
          <w:sz w:val="21"/>
          <w:szCs w:val="22"/>
          <w:lang w:val="en-US" w:eastAsia="zh-CN"/>
        </w:rPr>
        <w:tab/>
      </w:r>
      <w:r>
        <w:rPr>
          <w:noProof/>
          <w:lang w:eastAsia="ko-KR"/>
        </w:rPr>
        <w:t>SDP Contents for CPM Sessions</w:t>
      </w:r>
      <w:r>
        <w:rPr>
          <w:noProof/>
        </w:rPr>
        <w:tab/>
      </w:r>
      <w:r w:rsidR="00814B9D">
        <w:rPr>
          <w:noProof/>
        </w:rPr>
        <w:fldChar w:fldCharType="begin"/>
      </w:r>
      <w:r>
        <w:rPr>
          <w:noProof/>
        </w:rPr>
        <w:instrText xml:space="preserve"> PAGEREF _Toc495418520 \h </w:instrText>
      </w:r>
      <w:r w:rsidR="00814B9D">
        <w:rPr>
          <w:noProof/>
        </w:rPr>
      </w:r>
      <w:r w:rsidR="00814B9D">
        <w:rPr>
          <w:noProof/>
        </w:rPr>
        <w:fldChar w:fldCharType="separate"/>
      </w:r>
      <w:r w:rsidR="00074577">
        <w:rPr>
          <w:noProof/>
        </w:rPr>
        <w:t>21</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5.3</w:t>
      </w:r>
      <w:r>
        <w:rPr>
          <w:rFonts w:asciiTheme="minorHAnsi" w:eastAsiaTheme="minorEastAsia" w:hAnsiTheme="minorHAnsi" w:cstheme="minorBidi"/>
          <w:b w:val="0"/>
          <w:smallCaps w:val="0"/>
          <w:noProof/>
          <w:kern w:val="2"/>
          <w:sz w:val="21"/>
          <w:szCs w:val="22"/>
          <w:lang w:val="en-US" w:eastAsia="zh-CN"/>
        </w:rPr>
        <w:tab/>
      </w:r>
      <w:r>
        <w:rPr>
          <w:noProof/>
          <w:lang w:eastAsia="ko-KR"/>
        </w:rPr>
        <w:t>CPM Conversation Identification</w:t>
      </w:r>
      <w:r>
        <w:rPr>
          <w:noProof/>
        </w:rPr>
        <w:tab/>
      </w:r>
      <w:r w:rsidR="00814B9D">
        <w:rPr>
          <w:noProof/>
        </w:rPr>
        <w:fldChar w:fldCharType="begin"/>
      </w:r>
      <w:r>
        <w:rPr>
          <w:noProof/>
        </w:rPr>
        <w:instrText xml:space="preserve"> PAGEREF _Toc495418521 \h </w:instrText>
      </w:r>
      <w:r w:rsidR="00814B9D">
        <w:rPr>
          <w:noProof/>
        </w:rPr>
      </w:r>
      <w:r w:rsidR="00814B9D">
        <w:rPr>
          <w:noProof/>
        </w:rPr>
        <w:fldChar w:fldCharType="separate"/>
      </w:r>
      <w:r w:rsidR="00074577">
        <w:rPr>
          <w:noProof/>
        </w:rPr>
        <w:t>25</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5.4</w:t>
      </w:r>
      <w:r>
        <w:rPr>
          <w:rFonts w:asciiTheme="minorHAnsi" w:eastAsiaTheme="minorEastAsia" w:hAnsiTheme="minorHAnsi" w:cstheme="minorBidi"/>
          <w:b w:val="0"/>
          <w:smallCaps w:val="0"/>
          <w:noProof/>
          <w:kern w:val="2"/>
          <w:sz w:val="21"/>
          <w:szCs w:val="22"/>
          <w:lang w:val="en-US" w:eastAsia="zh-CN"/>
        </w:rPr>
        <w:tab/>
      </w:r>
      <w:r>
        <w:rPr>
          <w:noProof/>
          <w:lang w:eastAsia="ko-KR"/>
        </w:rPr>
        <w:t>Disposition Notifications</w:t>
      </w:r>
      <w:r>
        <w:rPr>
          <w:noProof/>
        </w:rPr>
        <w:tab/>
      </w:r>
      <w:r w:rsidR="00814B9D">
        <w:rPr>
          <w:noProof/>
        </w:rPr>
        <w:fldChar w:fldCharType="begin"/>
      </w:r>
      <w:r>
        <w:rPr>
          <w:noProof/>
        </w:rPr>
        <w:instrText xml:space="preserve"> PAGEREF _Toc495418522 \h </w:instrText>
      </w:r>
      <w:r w:rsidR="00814B9D">
        <w:rPr>
          <w:noProof/>
        </w:rPr>
      </w:r>
      <w:r w:rsidR="00814B9D">
        <w:rPr>
          <w:noProof/>
        </w:rPr>
        <w:fldChar w:fldCharType="separate"/>
      </w:r>
      <w:r w:rsidR="00074577">
        <w:rPr>
          <w:noProof/>
        </w:rPr>
        <w:t>25</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5.4.1</w:t>
      </w:r>
      <w:r>
        <w:rPr>
          <w:rFonts w:asciiTheme="minorHAnsi" w:eastAsiaTheme="minorEastAsia" w:hAnsiTheme="minorHAnsi" w:cstheme="minorBidi"/>
          <w:noProof/>
          <w:kern w:val="2"/>
          <w:sz w:val="21"/>
          <w:szCs w:val="22"/>
          <w:lang w:val="en-US" w:eastAsia="zh-CN"/>
        </w:rPr>
        <w:tab/>
      </w:r>
      <w:r>
        <w:rPr>
          <w:noProof/>
          <w:lang w:eastAsia="ko-KR"/>
        </w:rPr>
        <w:t>Generate Delivery Notification</w:t>
      </w:r>
      <w:r>
        <w:rPr>
          <w:noProof/>
        </w:rPr>
        <w:tab/>
      </w:r>
      <w:r w:rsidR="00814B9D">
        <w:rPr>
          <w:noProof/>
        </w:rPr>
        <w:fldChar w:fldCharType="begin"/>
      </w:r>
      <w:r>
        <w:rPr>
          <w:noProof/>
        </w:rPr>
        <w:instrText xml:space="preserve"> PAGEREF _Toc495418523 \h </w:instrText>
      </w:r>
      <w:r w:rsidR="00814B9D">
        <w:rPr>
          <w:noProof/>
        </w:rPr>
      </w:r>
      <w:r w:rsidR="00814B9D">
        <w:rPr>
          <w:noProof/>
        </w:rPr>
        <w:fldChar w:fldCharType="separate"/>
      </w:r>
      <w:r w:rsidR="00074577">
        <w:rPr>
          <w:noProof/>
        </w:rPr>
        <w:t>27</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5.4.2</w:t>
      </w:r>
      <w:r>
        <w:rPr>
          <w:rFonts w:asciiTheme="minorHAnsi" w:eastAsiaTheme="minorEastAsia" w:hAnsiTheme="minorHAnsi" w:cstheme="minorBidi"/>
          <w:noProof/>
          <w:kern w:val="2"/>
          <w:sz w:val="21"/>
          <w:szCs w:val="22"/>
          <w:lang w:val="en-US" w:eastAsia="zh-CN"/>
        </w:rPr>
        <w:tab/>
      </w:r>
      <w:r>
        <w:rPr>
          <w:noProof/>
          <w:lang w:eastAsia="ko-KR"/>
        </w:rPr>
        <w:t>Generate Read Report</w:t>
      </w:r>
      <w:r>
        <w:rPr>
          <w:noProof/>
        </w:rPr>
        <w:tab/>
      </w:r>
      <w:r w:rsidR="00814B9D">
        <w:rPr>
          <w:noProof/>
        </w:rPr>
        <w:fldChar w:fldCharType="begin"/>
      </w:r>
      <w:r>
        <w:rPr>
          <w:noProof/>
        </w:rPr>
        <w:instrText xml:space="preserve"> PAGEREF _Toc495418524 \h </w:instrText>
      </w:r>
      <w:r w:rsidR="00814B9D">
        <w:rPr>
          <w:noProof/>
        </w:rPr>
      </w:r>
      <w:r w:rsidR="00814B9D">
        <w:rPr>
          <w:noProof/>
        </w:rPr>
        <w:fldChar w:fldCharType="separate"/>
      </w:r>
      <w:r w:rsidR="00074577">
        <w:rPr>
          <w:noProof/>
        </w:rPr>
        <w:t>29</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5.4.3</w:t>
      </w:r>
      <w:r>
        <w:rPr>
          <w:rFonts w:asciiTheme="minorHAnsi" w:eastAsiaTheme="minorEastAsia" w:hAnsiTheme="minorHAnsi" w:cstheme="minorBidi"/>
          <w:noProof/>
          <w:kern w:val="2"/>
          <w:sz w:val="21"/>
          <w:szCs w:val="22"/>
          <w:lang w:val="en-US" w:eastAsia="zh-CN"/>
        </w:rPr>
        <w:tab/>
      </w:r>
      <w:r>
        <w:rPr>
          <w:noProof/>
          <w:lang w:eastAsia="ko-KR"/>
        </w:rPr>
        <w:t>Receive Delivery Notification</w:t>
      </w:r>
      <w:r>
        <w:rPr>
          <w:noProof/>
        </w:rPr>
        <w:tab/>
      </w:r>
      <w:r w:rsidR="00814B9D">
        <w:rPr>
          <w:noProof/>
        </w:rPr>
        <w:fldChar w:fldCharType="begin"/>
      </w:r>
      <w:r>
        <w:rPr>
          <w:noProof/>
        </w:rPr>
        <w:instrText xml:space="preserve"> PAGEREF _Toc495418525 \h </w:instrText>
      </w:r>
      <w:r w:rsidR="00814B9D">
        <w:rPr>
          <w:noProof/>
        </w:rPr>
      </w:r>
      <w:r w:rsidR="00814B9D">
        <w:rPr>
          <w:noProof/>
        </w:rPr>
        <w:fldChar w:fldCharType="separate"/>
      </w:r>
      <w:r w:rsidR="00074577">
        <w:rPr>
          <w:noProof/>
        </w:rPr>
        <w:t>30</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5.4.4</w:t>
      </w:r>
      <w:r>
        <w:rPr>
          <w:rFonts w:asciiTheme="minorHAnsi" w:eastAsiaTheme="minorEastAsia" w:hAnsiTheme="minorHAnsi" w:cstheme="minorBidi"/>
          <w:noProof/>
          <w:kern w:val="2"/>
          <w:sz w:val="21"/>
          <w:szCs w:val="22"/>
          <w:lang w:val="en-US" w:eastAsia="zh-CN"/>
        </w:rPr>
        <w:tab/>
      </w:r>
      <w:r>
        <w:rPr>
          <w:noProof/>
          <w:lang w:eastAsia="ko-KR"/>
        </w:rPr>
        <w:t>Receive Read Report</w:t>
      </w:r>
      <w:r>
        <w:rPr>
          <w:noProof/>
        </w:rPr>
        <w:tab/>
      </w:r>
      <w:r w:rsidR="00814B9D">
        <w:rPr>
          <w:noProof/>
        </w:rPr>
        <w:fldChar w:fldCharType="begin"/>
      </w:r>
      <w:r>
        <w:rPr>
          <w:noProof/>
        </w:rPr>
        <w:instrText xml:space="preserve"> PAGEREF _Toc495418526 \h </w:instrText>
      </w:r>
      <w:r w:rsidR="00814B9D">
        <w:rPr>
          <w:noProof/>
        </w:rPr>
      </w:r>
      <w:r w:rsidR="00814B9D">
        <w:rPr>
          <w:noProof/>
        </w:rPr>
        <w:fldChar w:fldCharType="separate"/>
      </w:r>
      <w:r w:rsidR="00074577">
        <w:rPr>
          <w:noProof/>
        </w:rPr>
        <w:t>30</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5.4.5</w:t>
      </w:r>
      <w:r>
        <w:rPr>
          <w:rFonts w:asciiTheme="minorHAnsi" w:eastAsiaTheme="minorEastAsia" w:hAnsiTheme="minorHAnsi" w:cstheme="minorBidi"/>
          <w:noProof/>
          <w:kern w:val="2"/>
          <w:sz w:val="21"/>
          <w:szCs w:val="22"/>
          <w:lang w:val="en-US" w:eastAsia="zh-CN"/>
        </w:rPr>
        <w:tab/>
      </w:r>
      <w:r w:rsidRPr="00F17F44">
        <w:rPr>
          <w:noProof/>
          <w:lang w:val="en-CA" w:eastAsia="ko-KR"/>
        </w:rPr>
        <w:t>Multidevice handling</w:t>
      </w:r>
      <w:r>
        <w:rPr>
          <w:noProof/>
        </w:rPr>
        <w:tab/>
      </w:r>
      <w:r w:rsidR="00814B9D">
        <w:rPr>
          <w:noProof/>
        </w:rPr>
        <w:fldChar w:fldCharType="begin"/>
      </w:r>
      <w:r>
        <w:rPr>
          <w:noProof/>
        </w:rPr>
        <w:instrText xml:space="preserve"> PAGEREF _Toc495418527 \h </w:instrText>
      </w:r>
      <w:r w:rsidR="00814B9D">
        <w:rPr>
          <w:noProof/>
        </w:rPr>
      </w:r>
      <w:r w:rsidR="00814B9D">
        <w:rPr>
          <w:noProof/>
        </w:rPr>
        <w:fldChar w:fldCharType="separate"/>
      </w:r>
      <w:r w:rsidR="00074577">
        <w:rPr>
          <w:noProof/>
        </w:rPr>
        <w:t>30</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5.4.6</w:t>
      </w:r>
      <w:r>
        <w:rPr>
          <w:rFonts w:asciiTheme="minorHAnsi" w:eastAsiaTheme="minorEastAsia" w:hAnsiTheme="minorHAnsi" w:cstheme="minorBidi"/>
          <w:noProof/>
          <w:kern w:val="2"/>
          <w:sz w:val="21"/>
          <w:szCs w:val="22"/>
          <w:lang w:val="en-US" w:eastAsia="zh-CN"/>
        </w:rPr>
        <w:tab/>
      </w:r>
      <w:r w:rsidRPr="00F17F44">
        <w:rPr>
          <w:noProof/>
          <w:lang w:val="en-CA" w:eastAsia="ko-KR"/>
        </w:rPr>
        <w:t>Generate Interworking Notification</w:t>
      </w:r>
      <w:r>
        <w:rPr>
          <w:noProof/>
        </w:rPr>
        <w:tab/>
      </w:r>
      <w:r w:rsidR="00814B9D">
        <w:rPr>
          <w:noProof/>
        </w:rPr>
        <w:fldChar w:fldCharType="begin"/>
      </w:r>
      <w:r>
        <w:rPr>
          <w:noProof/>
        </w:rPr>
        <w:instrText xml:space="preserve"> PAGEREF _Toc495418528 \h </w:instrText>
      </w:r>
      <w:r w:rsidR="00814B9D">
        <w:rPr>
          <w:noProof/>
        </w:rPr>
      </w:r>
      <w:r w:rsidR="00814B9D">
        <w:rPr>
          <w:noProof/>
        </w:rPr>
        <w:fldChar w:fldCharType="separate"/>
      </w:r>
      <w:r w:rsidR="00074577">
        <w:rPr>
          <w:noProof/>
        </w:rPr>
        <w:t>31</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5.4.7</w:t>
      </w:r>
      <w:r>
        <w:rPr>
          <w:rFonts w:asciiTheme="minorHAnsi" w:eastAsiaTheme="minorEastAsia" w:hAnsiTheme="minorHAnsi" w:cstheme="minorBidi"/>
          <w:noProof/>
          <w:kern w:val="2"/>
          <w:sz w:val="21"/>
          <w:szCs w:val="22"/>
          <w:lang w:val="en-US" w:eastAsia="zh-CN"/>
        </w:rPr>
        <w:tab/>
      </w:r>
      <w:r w:rsidRPr="00F17F44">
        <w:rPr>
          <w:noProof/>
          <w:lang w:val="en-CA" w:eastAsia="ko-KR"/>
        </w:rPr>
        <w:t>Receive Interworking Notification</w:t>
      </w:r>
      <w:r>
        <w:rPr>
          <w:noProof/>
        </w:rPr>
        <w:tab/>
      </w:r>
      <w:r w:rsidR="00814B9D">
        <w:rPr>
          <w:noProof/>
        </w:rPr>
        <w:fldChar w:fldCharType="begin"/>
      </w:r>
      <w:r>
        <w:rPr>
          <w:noProof/>
        </w:rPr>
        <w:instrText xml:space="preserve"> PAGEREF _Toc495418529 \h </w:instrText>
      </w:r>
      <w:r w:rsidR="00814B9D">
        <w:rPr>
          <w:noProof/>
        </w:rPr>
      </w:r>
      <w:r w:rsidR="00814B9D">
        <w:rPr>
          <w:noProof/>
        </w:rPr>
        <w:fldChar w:fldCharType="separate"/>
      </w:r>
      <w:r w:rsidR="00074577">
        <w:rPr>
          <w:noProof/>
        </w:rPr>
        <w:t>32</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5.5</w:t>
      </w:r>
      <w:r>
        <w:rPr>
          <w:rFonts w:asciiTheme="minorHAnsi" w:eastAsiaTheme="minorEastAsia" w:hAnsiTheme="minorHAnsi" w:cstheme="minorBidi"/>
          <w:b w:val="0"/>
          <w:smallCaps w:val="0"/>
          <w:noProof/>
          <w:kern w:val="2"/>
          <w:sz w:val="21"/>
          <w:szCs w:val="22"/>
          <w:lang w:val="en-US" w:eastAsia="zh-CN"/>
        </w:rPr>
        <w:tab/>
      </w:r>
      <w:r>
        <w:rPr>
          <w:noProof/>
        </w:rPr>
        <w:t>“isComposing” Notifications</w:t>
      </w:r>
      <w:r>
        <w:rPr>
          <w:noProof/>
        </w:rPr>
        <w:tab/>
      </w:r>
      <w:r w:rsidR="00814B9D">
        <w:rPr>
          <w:noProof/>
        </w:rPr>
        <w:fldChar w:fldCharType="begin"/>
      </w:r>
      <w:r>
        <w:rPr>
          <w:noProof/>
        </w:rPr>
        <w:instrText xml:space="preserve"> PAGEREF _Toc495418530 \h </w:instrText>
      </w:r>
      <w:r w:rsidR="00814B9D">
        <w:rPr>
          <w:noProof/>
        </w:rPr>
      </w:r>
      <w:r w:rsidR="00814B9D">
        <w:rPr>
          <w:noProof/>
        </w:rPr>
        <w:fldChar w:fldCharType="separate"/>
      </w:r>
      <w:r w:rsidR="00074577">
        <w:rPr>
          <w:noProof/>
        </w:rPr>
        <w:t>32</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5.6</w:t>
      </w:r>
      <w:r>
        <w:rPr>
          <w:rFonts w:asciiTheme="minorHAnsi" w:eastAsiaTheme="minorEastAsia" w:hAnsiTheme="minorHAnsi" w:cstheme="minorBidi"/>
          <w:b w:val="0"/>
          <w:smallCaps w:val="0"/>
          <w:noProof/>
          <w:kern w:val="2"/>
          <w:sz w:val="21"/>
          <w:szCs w:val="22"/>
          <w:lang w:val="en-US" w:eastAsia="zh-CN"/>
        </w:rPr>
        <w:tab/>
      </w:r>
      <w:r>
        <w:rPr>
          <w:noProof/>
        </w:rPr>
        <w:t>CPM Service IDs</w:t>
      </w:r>
      <w:r>
        <w:rPr>
          <w:noProof/>
        </w:rPr>
        <w:tab/>
      </w:r>
      <w:r w:rsidR="00814B9D">
        <w:rPr>
          <w:noProof/>
        </w:rPr>
        <w:fldChar w:fldCharType="begin"/>
      </w:r>
      <w:r>
        <w:rPr>
          <w:noProof/>
        </w:rPr>
        <w:instrText xml:space="preserve"> PAGEREF _Toc495418531 \h </w:instrText>
      </w:r>
      <w:r w:rsidR="00814B9D">
        <w:rPr>
          <w:noProof/>
        </w:rPr>
      </w:r>
      <w:r w:rsidR="00814B9D">
        <w:rPr>
          <w:noProof/>
        </w:rPr>
        <w:fldChar w:fldCharType="separate"/>
      </w:r>
      <w:r w:rsidR="00074577">
        <w:rPr>
          <w:noProof/>
        </w:rPr>
        <w:t>33</w:t>
      </w:r>
      <w:r w:rsidR="00814B9D">
        <w:rPr>
          <w:noProof/>
        </w:rPr>
        <w:fldChar w:fldCharType="end"/>
      </w:r>
    </w:p>
    <w:p w:rsidR="00AF632C" w:rsidRDefault="00AF632C">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6.</w:t>
      </w:r>
      <w:r>
        <w:rPr>
          <w:rFonts w:asciiTheme="minorHAnsi" w:eastAsiaTheme="minorEastAsia" w:hAnsiTheme="minorHAnsi" w:cstheme="minorBidi"/>
          <w:b w:val="0"/>
          <w:caps w:val="0"/>
          <w:noProof/>
          <w:kern w:val="2"/>
          <w:sz w:val="21"/>
          <w:szCs w:val="22"/>
          <w:lang w:val="en-US" w:eastAsia="zh-CN"/>
        </w:rPr>
        <w:tab/>
      </w:r>
      <w:r>
        <w:rPr>
          <w:noProof/>
        </w:rPr>
        <w:t>Common Procedures</w:t>
      </w:r>
      <w:r>
        <w:rPr>
          <w:noProof/>
        </w:rPr>
        <w:tab/>
      </w:r>
      <w:r w:rsidR="00814B9D">
        <w:rPr>
          <w:noProof/>
        </w:rPr>
        <w:fldChar w:fldCharType="begin"/>
      </w:r>
      <w:r>
        <w:rPr>
          <w:noProof/>
        </w:rPr>
        <w:instrText xml:space="preserve"> PAGEREF _Toc495418532 \h </w:instrText>
      </w:r>
      <w:r w:rsidR="00814B9D">
        <w:rPr>
          <w:noProof/>
        </w:rPr>
      </w:r>
      <w:r w:rsidR="00814B9D">
        <w:rPr>
          <w:noProof/>
        </w:rPr>
        <w:fldChar w:fldCharType="separate"/>
      </w:r>
      <w:r w:rsidR="00074577">
        <w:rPr>
          <w:noProof/>
        </w:rPr>
        <w:t>34</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6.1</w:t>
      </w:r>
      <w:r>
        <w:rPr>
          <w:rFonts w:asciiTheme="minorHAnsi" w:eastAsiaTheme="minorEastAsia" w:hAnsiTheme="minorHAnsi" w:cstheme="minorBidi"/>
          <w:b w:val="0"/>
          <w:smallCaps w:val="0"/>
          <w:noProof/>
          <w:kern w:val="2"/>
          <w:sz w:val="21"/>
          <w:szCs w:val="22"/>
          <w:lang w:val="en-US" w:eastAsia="zh-CN"/>
        </w:rPr>
        <w:tab/>
      </w:r>
      <w:r>
        <w:rPr>
          <w:noProof/>
        </w:rPr>
        <w:t>Authenticated Originator’s CPM Address</w:t>
      </w:r>
      <w:r>
        <w:rPr>
          <w:noProof/>
        </w:rPr>
        <w:tab/>
      </w:r>
      <w:r w:rsidR="00814B9D">
        <w:rPr>
          <w:noProof/>
        </w:rPr>
        <w:fldChar w:fldCharType="begin"/>
      </w:r>
      <w:r>
        <w:rPr>
          <w:noProof/>
        </w:rPr>
        <w:instrText xml:space="preserve"> PAGEREF _Toc495418533 \h </w:instrText>
      </w:r>
      <w:r w:rsidR="00814B9D">
        <w:rPr>
          <w:noProof/>
        </w:rPr>
      </w:r>
      <w:r w:rsidR="00814B9D">
        <w:rPr>
          <w:noProof/>
        </w:rPr>
        <w:fldChar w:fldCharType="separate"/>
      </w:r>
      <w:r w:rsidR="00074577">
        <w:rPr>
          <w:noProof/>
        </w:rPr>
        <w:t>34</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6.1.1</w:t>
      </w:r>
      <w:r>
        <w:rPr>
          <w:rFonts w:asciiTheme="minorHAnsi" w:eastAsiaTheme="minorEastAsia" w:hAnsiTheme="minorHAnsi" w:cstheme="minorBidi"/>
          <w:noProof/>
          <w:kern w:val="2"/>
          <w:sz w:val="21"/>
          <w:szCs w:val="22"/>
          <w:lang w:val="en-US" w:eastAsia="zh-CN"/>
        </w:rPr>
        <w:tab/>
      </w:r>
      <w:r>
        <w:rPr>
          <w:noProof/>
        </w:rPr>
        <w:t xml:space="preserve">Identifying the sending </w:t>
      </w:r>
      <w:r w:rsidRPr="00F17F44">
        <w:rPr>
          <w:noProof/>
          <w:lang w:val="en-CA"/>
        </w:rPr>
        <w:t xml:space="preserve">user and </w:t>
      </w:r>
      <w:r>
        <w:rPr>
          <w:noProof/>
        </w:rPr>
        <w:t>device in SIP requests and responses</w:t>
      </w:r>
      <w:r>
        <w:rPr>
          <w:noProof/>
        </w:rPr>
        <w:tab/>
      </w:r>
      <w:r w:rsidR="00814B9D">
        <w:rPr>
          <w:noProof/>
        </w:rPr>
        <w:fldChar w:fldCharType="begin"/>
      </w:r>
      <w:r>
        <w:rPr>
          <w:noProof/>
        </w:rPr>
        <w:instrText xml:space="preserve"> PAGEREF _Toc495418534 \h </w:instrText>
      </w:r>
      <w:r w:rsidR="00814B9D">
        <w:rPr>
          <w:noProof/>
        </w:rPr>
      </w:r>
      <w:r w:rsidR="00814B9D">
        <w:rPr>
          <w:noProof/>
        </w:rPr>
        <w:fldChar w:fldCharType="separate"/>
      </w:r>
      <w:r w:rsidR="00074577">
        <w:rPr>
          <w:noProof/>
        </w:rPr>
        <w:t>35</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6.1.2</w:t>
      </w:r>
      <w:r>
        <w:rPr>
          <w:rFonts w:asciiTheme="minorHAnsi" w:eastAsiaTheme="minorEastAsia" w:hAnsiTheme="minorHAnsi" w:cstheme="minorBidi"/>
          <w:noProof/>
          <w:kern w:val="2"/>
          <w:sz w:val="21"/>
          <w:szCs w:val="22"/>
          <w:lang w:val="en-US" w:eastAsia="zh-CN"/>
        </w:rPr>
        <w:tab/>
      </w:r>
      <w:r>
        <w:rPr>
          <w:noProof/>
        </w:rPr>
        <w:t>Identifying the recipient device in SIP requests and responses</w:t>
      </w:r>
      <w:r>
        <w:rPr>
          <w:noProof/>
        </w:rPr>
        <w:tab/>
      </w:r>
      <w:r w:rsidR="00814B9D">
        <w:rPr>
          <w:noProof/>
        </w:rPr>
        <w:fldChar w:fldCharType="begin"/>
      </w:r>
      <w:r>
        <w:rPr>
          <w:noProof/>
        </w:rPr>
        <w:instrText xml:space="preserve"> PAGEREF _Toc495418535 \h </w:instrText>
      </w:r>
      <w:r w:rsidR="00814B9D">
        <w:rPr>
          <w:noProof/>
        </w:rPr>
      </w:r>
      <w:r w:rsidR="00814B9D">
        <w:rPr>
          <w:noProof/>
        </w:rPr>
        <w:fldChar w:fldCharType="separate"/>
      </w:r>
      <w:r w:rsidR="00074577">
        <w:rPr>
          <w:noProof/>
        </w:rPr>
        <w:t>35</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6.2</w:t>
      </w:r>
      <w:r>
        <w:rPr>
          <w:rFonts w:asciiTheme="minorHAnsi" w:eastAsiaTheme="minorEastAsia" w:hAnsiTheme="minorHAnsi" w:cstheme="minorBidi"/>
          <w:b w:val="0"/>
          <w:smallCaps w:val="0"/>
          <w:noProof/>
          <w:kern w:val="2"/>
          <w:sz w:val="21"/>
          <w:szCs w:val="22"/>
          <w:lang w:val="en-US" w:eastAsia="zh-CN"/>
        </w:rPr>
        <w:tab/>
      </w:r>
      <w:r>
        <w:rPr>
          <w:noProof/>
        </w:rPr>
        <w:t>SIP/IP Core</w:t>
      </w:r>
      <w:r>
        <w:rPr>
          <w:noProof/>
        </w:rPr>
        <w:tab/>
      </w:r>
      <w:r w:rsidR="00814B9D">
        <w:rPr>
          <w:noProof/>
        </w:rPr>
        <w:fldChar w:fldCharType="begin"/>
      </w:r>
      <w:r>
        <w:rPr>
          <w:noProof/>
        </w:rPr>
        <w:instrText xml:space="preserve"> PAGEREF _Toc495418536 \h </w:instrText>
      </w:r>
      <w:r w:rsidR="00814B9D">
        <w:rPr>
          <w:noProof/>
        </w:rPr>
      </w:r>
      <w:r w:rsidR="00814B9D">
        <w:rPr>
          <w:noProof/>
        </w:rPr>
        <w:fldChar w:fldCharType="separate"/>
      </w:r>
      <w:r w:rsidR="00074577">
        <w:rPr>
          <w:noProof/>
        </w:rPr>
        <w:t>35</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6.3</w:t>
      </w:r>
      <w:r>
        <w:rPr>
          <w:rFonts w:asciiTheme="minorHAnsi" w:eastAsiaTheme="minorEastAsia" w:hAnsiTheme="minorHAnsi" w:cstheme="minorBidi"/>
          <w:b w:val="0"/>
          <w:smallCaps w:val="0"/>
          <w:noProof/>
          <w:kern w:val="2"/>
          <w:sz w:val="21"/>
          <w:szCs w:val="22"/>
          <w:lang w:val="en-US" w:eastAsia="zh-CN"/>
        </w:rPr>
        <w:tab/>
      </w:r>
      <w:r>
        <w:rPr>
          <w:noProof/>
          <w:lang w:eastAsia="ko-KR"/>
        </w:rPr>
        <w:t>Display Name</w:t>
      </w:r>
      <w:r>
        <w:rPr>
          <w:noProof/>
        </w:rPr>
        <w:t xml:space="preserve"> and Anonymity</w:t>
      </w:r>
      <w:r>
        <w:rPr>
          <w:noProof/>
        </w:rPr>
        <w:tab/>
      </w:r>
      <w:r w:rsidR="00814B9D">
        <w:rPr>
          <w:noProof/>
        </w:rPr>
        <w:fldChar w:fldCharType="begin"/>
      </w:r>
      <w:r>
        <w:rPr>
          <w:noProof/>
        </w:rPr>
        <w:instrText xml:space="preserve"> PAGEREF _Toc495418537 \h </w:instrText>
      </w:r>
      <w:r w:rsidR="00814B9D">
        <w:rPr>
          <w:noProof/>
        </w:rPr>
      </w:r>
      <w:r w:rsidR="00814B9D">
        <w:rPr>
          <w:noProof/>
        </w:rPr>
        <w:fldChar w:fldCharType="separate"/>
      </w:r>
      <w:r w:rsidR="00074577">
        <w:rPr>
          <w:noProof/>
        </w:rPr>
        <w:t>35</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6.4</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 xml:space="preserve">SIP </w:t>
      </w:r>
      <w:r>
        <w:rPr>
          <w:noProof/>
        </w:rPr>
        <w:t>Warning Header</w:t>
      </w:r>
      <w:r w:rsidRPr="00F17F44">
        <w:rPr>
          <w:noProof/>
          <w:lang w:val="es-ES"/>
        </w:rPr>
        <w:t xml:space="preserve"> Field</w:t>
      </w:r>
      <w:r>
        <w:rPr>
          <w:noProof/>
        </w:rPr>
        <w:tab/>
      </w:r>
      <w:r w:rsidR="00814B9D">
        <w:rPr>
          <w:noProof/>
        </w:rPr>
        <w:fldChar w:fldCharType="begin"/>
      </w:r>
      <w:r>
        <w:rPr>
          <w:noProof/>
        </w:rPr>
        <w:instrText xml:space="preserve"> PAGEREF _Toc495418538 \h </w:instrText>
      </w:r>
      <w:r w:rsidR="00814B9D">
        <w:rPr>
          <w:noProof/>
        </w:rPr>
      </w:r>
      <w:r w:rsidR="00814B9D">
        <w:rPr>
          <w:noProof/>
        </w:rPr>
        <w:fldChar w:fldCharType="separate"/>
      </w:r>
      <w:r w:rsidR="00074577">
        <w:rPr>
          <w:noProof/>
        </w:rPr>
        <w:t>36</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6.4.1</w:t>
      </w:r>
      <w:r>
        <w:rPr>
          <w:rFonts w:asciiTheme="minorHAnsi" w:eastAsiaTheme="minorEastAsia" w:hAnsiTheme="minorHAnsi" w:cstheme="minorBidi"/>
          <w:noProof/>
          <w:kern w:val="2"/>
          <w:sz w:val="21"/>
          <w:szCs w:val="22"/>
          <w:lang w:val="en-US" w:eastAsia="zh-CN"/>
        </w:rPr>
        <w:tab/>
      </w:r>
      <w:r>
        <w:rPr>
          <w:noProof/>
        </w:rPr>
        <w:t>General</w:t>
      </w:r>
      <w:r>
        <w:rPr>
          <w:noProof/>
        </w:rPr>
        <w:tab/>
      </w:r>
      <w:r w:rsidR="00814B9D">
        <w:rPr>
          <w:noProof/>
        </w:rPr>
        <w:fldChar w:fldCharType="begin"/>
      </w:r>
      <w:r>
        <w:rPr>
          <w:noProof/>
        </w:rPr>
        <w:instrText xml:space="preserve"> PAGEREF _Toc495418539 \h </w:instrText>
      </w:r>
      <w:r w:rsidR="00814B9D">
        <w:rPr>
          <w:noProof/>
        </w:rPr>
      </w:r>
      <w:r w:rsidR="00814B9D">
        <w:rPr>
          <w:noProof/>
        </w:rPr>
        <w:fldChar w:fldCharType="separate"/>
      </w:r>
      <w:r w:rsidR="00074577">
        <w:rPr>
          <w:noProof/>
        </w:rPr>
        <w:t>36</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6.4.2</w:t>
      </w:r>
      <w:r>
        <w:rPr>
          <w:rFonts w:asciiTheme="minorHAnsi" w:eastAsiaTheme="minorEastAsia" w:hAnsiTheme="minorHAnsi" w:cstheme="minorBidi"/>
          <w:noProof/>
          <w:kern w:val="2"/>
          <w:sz w:val="21"/>
          <w:szCs w:val="22"/>
          <w:lang w:val="en-US" w:eastAsia="zh-CN"/>
        </w:rPr>
        <w:tab/>
      </w:r>
      <w:r>
        <w:rPr>
          <w:noProof/>
        </w:rPr>
        <w:t>Warning Texts</w:t>
      </w:r>
      <w:r>
        <w:rPr>
          <w:noProof/>
        </w:rPr>
        <w:tab/>
      </w:r>
      <w:r w:rsidR="00814B9D">
        <w:rPr>
          <w:noProof/>
        </w:rPr>
        <w:fldChar w:fldCharType="begin"/>
      </w:r>
      <w:r>
        <w:rPr>
          <w:noProof/>
        </w:rPr>
        <w:instrText xml:space="preserve"> PAGEREF _Toc495418540 \h </w:instrText>
      </w:r>
      <w:r w:rsidR="00814B9D">
        <w:rPr>
          <w:noProof/>
        </w:rPr>
      </w:r>
      <w:r w:rsidR="00814B9D">
        <w:rPr>
          <w:noProof/>
        </w:rPr>
        <w:fldChar w:fldCharType="separate"/>
      </w:r>
      <w:r w:rsidR="00074577">
        <w:rPr>
          <w:noProof/>
        </w:rPr>
        <w:t>37</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6.5</w:t>
      </w:r>
      <w:r>
        <w:rPr>
          <w:rFonts w:asciiTheme="minorHAnsi" w:eastAsiaTheme="minorEastAsia" w:hAnsiTheme="minorHAnsi" w:cstheme="minorBidi"/>
          <w:b w:val="0"/>
          <w:smallCaps w:val="0"/>
          <w:noProof/>
          <w:kern w:val="2"/>
          <w:sz w:val="21"/>
          <w:szCs w:val="22"/>
          <w:lang w:val="en-US" w:eastAsia="zh-CN"/>
        </w:rPr>
        <w:tab/>
      </w:r>
      <w:r>
        <w:rPr>
          <w:noProof/>
          <w:lang w:eastAsia="ko-KR"/>
        </w:rPr>
        <w:t>Communicating with the ISF</w:t>
      </w:r>
      <w:r w:rsidRPr="00F17F44">
        <w:rPr>
          <w:noProof/>
          <w:lang w:val="en-CA" w:eastAsia="ko-KR"/>
        </w:rPr>
        <w:t xml:space="preserve"> and IWF</w:t>
      </w:r>
      <w:r>
        <w:rPr>
          <w:noProof/>
        </w:rPr>
        <w:tab/>
      </w:r>
      <w:r w:rsidR="00814B9D">
        <w:rPr>
          <w:noProof/>
        </w:rPr>
        <w:fldChar w:fldCharType="begin"/>
      </w:r>
      <w:r>
        <w:rPr>
          <w:noProof/>
        </w:rPr>
        <w:instrText xml:space="preserve"> PAGEREF _Toc495418541 \h </w:instrText>
      </w:r>
      <w:r w:rsidR="00814B9D">
        <w:rPr>
          <w:noProof/>
        </w:rPr>
      </w:r>
      <w:r w:rsidR="00814B9D">
        <w:rPr>
          <w:noProof/>
        </w:rPr>
        <w:fldChar w:fldCharType="separate"/>
      </w:r>
      <w:r w:rsidR="00074577">
        <w:rPr>
          <w:noProof/>
        </w:rPr>
        <w:t>38</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6.5.1</w:t>
      </w:r>
      <w:r>
        <w:rPr>
          <w:rFonts w:asciiTheme="minorHAnsi" w:eastAsiaTheme="minorEastAsia" w:hAnsiTheme="minorHAnsi" w:cstheme="minorBidi"/>
          <w:noProof/>
          <w:kern w:val="2"/>
          <w:sz w:val="21"/>
          <w:szCs w:val="22"/>
          <w:lang w:val="en-US" w:eastAsia="zh-CN"/>
        </w:rPr>
        <w:tab/>
      </w:r>
      <w:r>
        <w:rPr>
          <w:noProof/>
        </w:rPr>
        <w:t>Interworking Response handling</w:t>
      </w:r>
      <w:r>
        <w:rPr>
          <w:noProof/>
        </w:rPr>
        <w:tab/>
      </w:r>
      <w:r w:rsidR="00814B9D">
        <w:rPr>
          <w:noProof/>
        </w:rPr>
        <w:fldChar w:fldCharType="begin"/>
      </w:r>
      <w:r>
        <w:rPr>
          <w:noProof/>
        </w:rPr>
        <w:instrText xml:space="preserve"> PAGEREF _Toc495418542 \h </w:instrText>
      </w:r>
      <w:r w:rsidR="00814B9D">
        <w:rPr>
          <w:noProof/>
        </w:rPr>
      </w:r>
      <w:r w:rsidR="00814B9D">
        <w:rPr>
          <w:noProof/>
        </w:rPr>
        <w:fldChar w:fldCharType="separate"/>
      </w:r>
      <w:r w:rsidR="00074577">
        <w:rPr>
          <w:noProof/>
        </w:rPr>
        <w:t>38</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6.6</w:t>
      </w:r>
      <w:r>
        <w:rPr>
          <w:rFonts w:asciiTheme="minorHAnsi" w:eastAsiaTheme="minorEastAsia" w:hAnsiTheme="minorHAnsi" w:cstheme="minorBidi"/>
          <w:b w:val="0"/>
          <w:smallCaps w:val="0"/>
          <w:noProof/>
          <w:kern w:val="2"/>
          <w:sz w:val="21"/>
          <w:szCs w:val="22"/>
          <w:lang w:val="en-US" w:eastAsia="zh-CN"/>
        </w:rPr>
        <w:tab/>
      </w:r>
      <w:r>
        <w:rPr>
          <w:noProof/>
          <w:lang w:eastAsia="ko-KR"/>
        </w:rPr>
        <w:t>Suitable CPM Clients</w:t>
      </w:r>
      <w:r>
        <w:rPr>
          <w:noProof/>
        </w:rPr>
        <w:tab/>
      </w:r>
      <w:r w:rsidR="00814B9D">
        <w:rPr>
          <w:noProof/>
        </w:rPr>
        <w:fldChar w:fldCharType="begin"/>
      </w:r>
      <w:r>
        <w:rPr>
          <w:noProof/>
        </w:rPr>
        <w:instrText xml:space="preserve"> PAGEREF _Toc495418543 \h </w:instrText>
      </w:r>
      <w:r w:rsidR="00814B9D">
        <w:rPr>
          <w:noProof/>
        </w:rPr>
      </w:r>
      <w:r w:rsidR="00814B9D">
        <w:rPr>
          <w:noProof/>
        </w:rPr>
        <w:fldChar w:fldCharType="separate"/>
      </w:r>
      <w:r w:rsidR="00074577">
        <w:rPr>
          <w:noProof/>
        </w:rPr>
        <w:t>38</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6.7</w:t>
      </w:r>
      <w:r>
        <w:rPr>
          <w:rFonts w:asciiTheme="minorHAnsi" w:eastAsiaTheme="minorEastAsia" w:hAnsiTheme="minorHAnsi" w:cstheme="minorBidi"/>
          <w:b w:val="0"/>
          <w:smallCaps w:val="0"/>
          <w:noProof/>
          <w:kern w:val="2"/>
          <w:sz w:val="21"/>
          <w:szCs w:val="22"/>
          <w:lang w:val="en-US" w:eastAsia="zh-CN"/>
        </w:rPr>
        <w:tab/>
      </w:r>
      <w:r>
        <w:rPr>
          <w:noProof/>
          <w:lang w:eastAsia="ko-KR"/>
        </w:rPr>
        <w:t>CPM Event Reporting Framework</w:t>
      </w:r>
      <w:r>
        <w:rPr>
          <w:noProof/>
        </w:rPr>
        <w:tab/>
      </w:r>
      <w:r w:rsidR="00814B9D">
        <w:rPr>
          <w:noProof/>
        </w:rPr>
        <w:fldChar w:fldCharType="begin"/>
      </w:r>
      <w:r>
        <w:rPr>
          <w:noProof/>
        </w:rPr>
        <w:instrText xml:space="preserve"> PAGEREF _Toc495418544 \h </w:instrText>
      </w:r>
      <w:r w:rsidR="00814B9D">
        <w:rPr>
          <w:noProof/>
        </w:rPr>
      </w:r>
      <w:r w:rsidR="00814B9D">
        <w:rPr>
          <w:noProof/>
        </w:rPr>
        <w:fldChar w:fldCharType="separate"/>
      </w:r>
      <w:r w:rsidR="00074577">
        <w:rPr>
          <w:noProof/>
        </w:rPr>
        <w:t>39</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6.7.1</w:t>
      </w:r>
      <w:r>
        <w:rPr>
          <w:rFonts w:asciiTheme="minorHAnsi" w:eastAsiaTheme="minorEastAsia" w:hAnsiTheme="minorHAnsi" w:cstheme="minorBidi"/>
          <w:noProof/>
          <w:kern w:val="2"/>
          <w:sz w:val="21"/>
          <w:szCs w:val="22"/>
          <w:lang w:val="en-US" w:eastAsia="zh-CN"/>
        </w:rPr>
        <w:tab/>
      </w:r>
      <w:r>
        <w:rPr>
          <w:noProof/>
        </w:rPr>
        <w:t>Service Identification</w:t>
      </w:r>
      <w:r>
        <w:rPr>
          <w:noProof/>
        </w:rPr>
        <w:tab/>
      </w:r>
      <w:r w:rsidR="00814B9D">
        <w:rPr>
          <w:noProof/>
        </w:rPr>
        <w:fldChar w:fldCharType="begin"/>
      </w:r>
      <w:r>
        <w:rPr>
          <w:noProof/>
        </w:rPr>
        <w:instrText xml:space="preserve"> PAGEREF _Toc495418545 \h </w:instrText>
      </w:r>
      <w:r w:rsidR="00814B9D">
        <w:rPr>
          <w:noProof/>
        </w:rPr>
      </w:r>
      <w:r w:rsidR="00814B9D">
        <w:rPr>
          <w:noProof/>
        </w:rPr>
        <w:fldChar w:fldCharType="separate"/>
      </w:r>
      <w:r w:rsidR="00074577">
        <w:rPr>
          <w:noProof/>
        </w:rPr>
        <w:t>39</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6.7.2</w:t>
      </w:r>
      <w:r>
        <w:rPr>
          <w:rFonts w:asciiTheme="minorHAnsi" w:eastAsiaTheme="minorEastAsia" w:hAnsiTheme="minorHAnsi" w:cstheme="minorBidi"/>
          <w:noProof/>
          <w:kern w:val="2"/>
          <w:sz w:val="21"/>
          <w:szCs w:val="22"/>
          <w:lang w:val="en-US" w:eastAsia="zh-CN"/>
        </w:rPr>
        <w:tab/>
      </w:r>
      <w:r>
        <w:rPr>
          <w:noProof/>
        </w:rPr>
        <w:t>Supported Event Reporting Scenarios</w:t>
      </w:r>
      <w:r>
        <w:rPr>
          <w:noProof/>
        </w:rPr>
        <w:tab/>
      </w:r>
      <w:r w:rsidR="00814B9D">
        <w:rPr>
          <w:noProof/>
        </w:rPr>
        <w:fldChar w:fldCharType="begin"/>
      </w:r>
      <w:r>
        <w:rPr>
          <w:noProof/>
        </w:rPr>
        <w:instrText xml:space="preserve"> PAGEREF _Toc495418546 \h </w:instrText>
      </w:r>
      <w:r w:rsidR="00814B9D">
        <w:rPr>
          <w:noProof/>
        </w:rPr>
      </w:r>
      <w:r w:rsidR="00814B9D">
        <w:rPr>
          <w:noProof/>
        </w:rPr>
        <w:fldChar w:fldCharType="separate"/>
      </w:r>
      <w:r w:rsidR="00074577">
        <w:rPr>
          <w:noProof/>
        </w:rPr>
        <w:t>40</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6.7.3</w:t>
      </w:r>
      <w:r>
        <w:rPr>
          <w:rFonts w:asciiTheme="minorHAnsi" w:eastAsiaTheme="minorEastAsia" w:hAnsiTheme="minorHAnsi" w:cstheme="minorBidi"/>
          <w:noProof/>
          <w:kern w:val="2"/>
          <w:sz w:val="21"/>
          <w:szCs w:val="22"/>
          <w:lang w:val="en-US" w:eastAsia="zh-CN"/>
        </w:rPr>
        <w:tab/>
      </w:r>
      <w:r>
        <w:rPr>
          <w:noProof/>
        </w:rPr>
        <w:t>Handling of the CPM Event Reporting requests and responses</w:t>
      </w:r>
      <w:r>
        <w:rPr>
          <w:noProof/>
        </w:rPr>
        <w:tab/>
      </w:r>
      <w:r w:rsidR="00814B9D">
        <w:rPr>
          <w:noProof/>
        </w:rPr>
        <w:fldChar w:fldCharType="begin"/>
      </w:r>
      <w:r>
        <w:rPr>
          <w:noProof/>
        </w:rPr>
        <w:instrText xml:space="preserve"> PAGEREF _Toc495418547 \h </w:instrText>
      </w:r>
      <w:r w:rsidR="00814B9D">
        <w:rPr>
          <w:noProof/>
        </w:rPr>
      </w:r>
      <w:r w:rsidR="00814B9D">
        <w:rPr>
          <w:noProof/>
        </w:rPr>
        <w:fldChar w:fldCharType="separate"/>
      </w:r>
      <w:r w:rsidR="00074577">
        <w:rPr>
          <w:noProof/>
        </w:rPr>
        <w:t>41</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6.7.4</w:t>
      </w:r>
      <w:r>
        <w:rPr>
          <w:rFonts w:asciiTheme="minorHAnsi" w:eastAsiaTheme="minorEastAsia" w:hAnsiTheme="minorHAnsi" w:cstheme="minorBidi"/>
          <w:noProof/>
          <w:kern w:val="2"/>
          <w:sz w:val="21"/>
          <w:szCs w:val="22"/>
          <w:lang w:val="en-US" w:eastAsia="zh-CN"/>
        </w:rPr>
        <w:tab/>
      </w:r>
      <w:r>
        <w:rPr>
          <w:noProof/>
        </w:rPr>
        <w:t>CPM Event Reporting Data Definition</w:t>
      </w:r>
      <w:r>
        <w:rPr>
          <w:noProof/>
        </w:rPr>
        <w:tab/>
      </w:r>
      <w:r w:rsidR="00814B9D">
        <w:rPr>
          <w:noProof/>
        </w:rPr>
        <w:fldChar w:fldCharType="begin"/>
      </w:r>
      <w:r>
        <w:rPr>
          <w:noProof/>
        </w:rPr>
        <w:instrText xml:space="preserve"> PAGEREF _Toc495418548 \h </w:instrText>
      </w:r>
      <w:r w:rsidR="00814B9D">
        <w:rPr>
          <w:noProof/>
        </w:rPr>
      </w:r>
      <w:r w:rsidR="00814B9D">
        <w:rPr>
          <w:noProof/>
        </w:rPr>
        <w:fldChar w:fldCharType="separate"/>
      </w:r>
      <w:r w:rsidR="00074577">
        <w:rPr>
          <w:noProof/>
        </w:rPr>
        <w:t>47</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6.7.5</w:t>
      </w:r>
      <w:r>
        <w:rPr>
          <w:rFonts w:asciiTheme="minorHAnsi" w:eastAsiaTheme="minorEastAsia" w:hAnsiTheme="minorHAnsi" w:cstheme="minorBidi"/>
          <w:noProof/>
          <w:kern w:val="2"/>
          <w:sz w:val="21"/>
          <w:szCs w:val="22"/>
          <w:lang w:val="en-US" w:eastAsia="zh-CN"/>
        </w:rPr>
        <w:tab/>
      </w:r>
      <w:r>
        <w:rPr>
          <w:noProof/>
        </w:rPr>
        <w:t>CPM Defined Events</w:t>
      </w:r>
      <w:r>
        <w:rPr>
          <w:noProof/>
        </w:rPr>
        <w:tab/>
      </w:r>
      <w:r w:rsidR="00814B9D">
        <w:rPr>
          <w:noProof/>
        </w:rPr>
        <w:fldChar w:fldCharType="begin"/>
      </w:r>
      <w:r>
        <w:rPr>
          <w:noProof/>
        </w:rPr>
        <w:instrText xml:space="preserve"> PAGEREF _Toc495418549 \h </w:instrText>
      </w:r>
      <w:r w:rsidR="00814B9D">
        <w:rPr>
          <w:noProof/>
        </w:rPr>
      </w:r>
      <w:r w:rsidR="00814B9D">
        <w:rPr>
          <w:noProof/>
        </w:rPr>
        <w:fldChar w:fldCharType="separate"/>
      </w:r>
      <w:r w:rsidR="00074577">
        <w:rPr>
          <w:noProof/>
        </w:rPr>
        <w:t>47</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6.8</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Data Management</w:t>
      </w:r>
      <w:r>
        <w:rPr>
          <w:noProof/>
        </w:rPr>
        <w:tab/>
      </w:r>
      <w:r w:rsidR="00814B9D">
        <w:rPr>
          <w:noProof/>
        </w:rPr>
        <w:fldChar w:fldCharType="begin"/>
      </w:r>
      <w:r>
        <w:rPr>
          <w:noProof/>
        </w:rPr>
        <w:instrText xml:space="preserve"> PAGEREF _Toc495418550 \h </w:instrText>
      </w:r>
      <w:r w:rsidR="00814B9D">
        <w:rPr>
          <w:noProof/>
        </w:rPr>
      </w:r>
      <w:r w:rsidR="00814B9D">
        <w:rPr>
          <w:noProof/>
        </w:rPr>
        <w:fldChar w:fldCharType="separate"/>
      </w:r>
      <w:r w:rsidR="00074577">
        <w:rPr>
          <w:noProof/>
        </w:rPr>
        <w:t>50</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rFonts w:eastAsia="Times New Roman"/>
          <w:noProof/>
          <w:lang w:val="en-US" w:eastAsia="ko-KR"/>
        </w:rPr>
        <w:t>6.8.1</w:t>
      </w:r>
      <w:r>
        <w:rPr>
          <w:rFonts w:asciiTheme="minorHAnsi" w:eastAsiaTheme="minorEastAsia" w:hAnsiTheme="minorHAnsi" w:cstheme="minorBidi"/>
          <w:noProof/>
          <w:kern w:val="2"/>
          <w:sz w:val="21"/>
          <w:szCs w:val="22"/>
          <w:lang w:val="en-US" w:eastAsia="zh-CN"/>
        </w:rPr>
        <w:tab/>
      </w:r>
      <w:r w:rsidRPr="00F17F44">
        <w:rPr>
          <w:rFonts w:eastAsia="Times New Roman"/>
          <w:noProof/>
          <w:lang w:val="en-US" w:eastAsia="ko-KR"/>
        </w:rPr>
        <w:t>Data Structure of the CPM Group Session Data Management</w:t>
      </w:r>
      <w:r>
        <w:rPr>
          <w:noProof/>
        </w:rPr>
        <w:tab/>
      </w:r>
      <w:r w:rsidR="00814B9D">
        <w:rPr>
          <w:noProof/>
        </w:rPr>
        <w:fldChar w:fldCharType="begin"/>
      </w:r>
      <w:r>
        <w:rPr>
          <w:noProof/>
        </w:rPr>
        <w:instrText xml:space="preserve"> PAGEREF _Toc495418551 \h </w:instrText>
      </w:r>
      <w:r w:rsidR="00814B9D">
        <w:rPr>
          <w:noProof/>
        </w:rPr>
      </w:r>
      <w:r w:rsidR="00814B9D">
        <w:rPr>
          <w:noProof/>
        </w:rPr>
        <w:fldChar w:fldCharType="separate"/>
      </w:r>
      <w:r w:rsidR="00074577">
        <w:rPr>
          <w:noProof/>
        </w:rPr>
        <w:t>51</w:t>
      </w:r>
      <w:r w:rsidR="00814B9D">
        <w:rPr>
          <w:noProof/>
        </w:rPr>
        <w:fldChar w:fldCharType="end"/>
      </w:r>
    </w:p>
    <w:p w:rsidR="00AF632C" w:rsidRDefault="00AF632C">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7.</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Client</w:t>
      </w:r>
      <w:r>
        <w:rPr>
          <w:noProof/>
        </w:rPr>
        <w:tab/>
      </w:r>
      <w:r w:rsidR="00814B9D">
        <w:rPr>
          <w:noProof/>
        </w:rPr>
        <w:fldChar w:fldCharType="begin"/>
      </w:r>
      <w:r>
        <w:rPr>
          <w:noProof/>
        </w:rPr>
        <w:instrText xml:space="preserve"> PAGEREF _Toc495418552 \h </w:instrText>
      </w:r>
      <w:r w:rsidR="00814B9D">
        <w:rPr>
          <w:noProof/>
        </w:rPr>
      </w:r>
      <w:r w:rsidR="00814B9D">
        <w:rPr>
          <w:noProof/>
        </w:rPr>
        <w:fldChar w:fldCharType="separate"/>
      </w:r>
      <w:r w:rsidR="00074577">
        <w:rPr>
          <w:noProof/>
        </w:rPr>
        <w:t>53</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7.1</w:t>
      </w:r>
      <w:r>
        <w:rPr>
          <w:rFonts w:asciiTheme="minorHAnsi" w:eastAsiaTheme="minorEastAsia" w:hAnsiTheme="minorHAnsi" w:cstheme="minorBidi"/>
          <w:b w:val="0"/>
          <w:smallCaps w:val="0"/>
          <w:noProof/>
          <w:kern w:val="2"/>
          <w:sz w:val="21"/>
          <w:szCs w:val="22"/>
          <w:lang w:val="en-US" w:eastAsia="zh-CN"/>
        </w:rPr>
        <w:tab/>
      </w:r>
      <w:r>
        <w:rPr>
          <w:noProof/>
          <w:lang w:eastAsia="ko-KR"/>
        </w:rPr>
        <w:t>Registering at the SIP/IP Core</w:t>
      </w:r>
      <w:r>
        <w:rPr>
          <w:noProof/>
        </w:rPr>
        <w:tab/>
      </w:r>
      <w:r w:rsidR="00814B9D">
        <w:rPr>
          <w:noProof/>
        </w:rPr>
        <w:fldChar w:fldCharType="begin"/>
      </w:r>
      <w:r>
        <w:rPr>
          <w:noProof/>
        </w:rPr>
        <w:instrText xml:space="preserve"> PAGEREF _Toc495418553 \h </w:instrText>
      </w:r>
      <w:r w:rsidR="00814B9D">
        <w:rPr>
          <w:noProof/>
        </w:rPr>
      </w:r>
      <w:r w:rsidR="00814B9D">
        <w:rPr>
          <w:noProof/>
        </w:rPr>
        <w:fldChar w:fldCharType="separate"/>
      </w:r>
      <w:r w:rsidR="00074577">
        <w:rPr>
          <w:noProof/>
        </w:rPr>
        <w:t>54</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7.2</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sidR="00814B9D">
        <w:rPr>
          <w:noProof/>
        </w:rPr>
        <w:fldChar w:fldCharType="begin"/>
      </w:r>
      <w:r>
        <w:rPr>
          <w:noProof/>
        </w:rPr>
        <w:instrText xml:space="preserve"> PAGEREF _Toc495418554 \h </w:instrText>
      </w:r>
      <w:r w:rsidR="00814B9D">
        <w:rPr>
          <w:noProof/>
        </w:rPr>
      </w:r>
      <w:r w:rsidR="00814B9D">
        <w:rPr>
          <w:noProof/>
        </w:rPr>
        <w:fldChar w:fldCharType="separate"/>
      </w:r>
      <w:r w:rsidR="00074577">
        <w:rPr>
          <w:noProof/>
        </w:rPr>
        <w:t>54</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rFonts w:eastAsia="SimSun"/>
          <w:noProof/>
          <w:lang w:val="en-US" w:eastAsia="ko-KR"/>
        </w:rPr>
        <w:t>7.2.1</w:t>
      </w:r>
      <w:r>
        <w:rPr>
          <w:rFonts w:asciiTheme="minorHAnsi" w:eastAsiaTheme="minorEastAsia" w:hAnsiTheme="minorHAnsi" w:cstheme="minorBidi"/>
          <w:noProof/>
          <w:kern w:val="2"/>
          <w:sz w:val="21"/>
          <w:szCs w:val="22"/>
          <w:lang w:val="en-US" w:eastAsia="zh-CN"/>
        </w:rPr>
        <w:tab/>
      </w:r>
      <w:r>
        <w:rPr>
          <w:noProof/>
          <w:lang w:eastAsia="ko-KR"/>
        </w:rPr>
        <w:t>Sending CPM Standalone Messages</w:t>
      </w:r>
      <w:r>
        <w:rPr>
          <w:noProof/>
        </w:rPr>
        <w:tab/>
      </w:r>
      <w:r w:rsidR="00814B9D">
        <w:rPr>
          <w:noProof/>
        </w:rPr>
        <w:fldChar w:fldCharType="begin"/>
      </w:r>
      <w:r>
        <w:rPr>
          <w:noProof/>
        </w:rPr>
        <w:instrText xml:space="preserve"> PAGEREF _Toc495418555 \h </w:instrText>
      </w:r>
      <w:r w:rsidR="00814B9D">
        <w:rPr>
          <w:noProof/>
        </w:rPr>
      </w:r>
      <w:r w:rsidR="00814B9D">
        <w:rPr>
          <w:noProof/>
        </w:rPr>
        <w:fldChar w:fldCharType="separate"/>
      </w:r>
      <w:r w:rsidR="00074577">
        <w:rPr>
          <w:noProof/>
        </w:rPr>
        <w:t>54</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lastRenderedPageBreak/>
        <w:t>7.2.2</w:t>
      </w:r>
      <w:r>
        <w:rPr>
          <w:rFonts w:asciiTheme="minorHAnsi" w:eastAsiaTheme="minorEastAsia" w:hAnsiTheme="minorHAnsi" w:cstheme="minorBidi"/>
          <w:noProof/>
          <w:kern w:val="2"/>
          <w:sz w:val="21"/>
          <w:szCs w:val="22"/>
          <w:lang w:val="en-US" w:eastAsia="zh-CN"/>
        </w:rPr>
        <w:tab/>
      </w:r>
      <w:r>
        <w:rPr>
          <w:noProof/>
          <w:lang w:eastAsia="ko-KR"/>
        </w:rPr>
        <w:t>Receiving CPM Standalone Messages</w:t>
      </w:r>
      <w:r>
        <w:rPr>
          <w:noProof/>
        </w:rPr>
        <w:tab/>
      </w:r>
      <w:r w:rsidR="00814B9D">
        <w:rPr>
          <w:noProof/>
        </w:rPr>
        <w:fldChar w:fldCharType="begin"/>
      </w:r>
      <w:r>
        <w:rPr>
          <w:noProof/>
        </w:rPr>
        <w:instrText xml:space="preserve"> PAGEREF _Toc495418556 \h </w:instrText>
      </w:r>
      <w:r w:rsidR="00814B9D">
        <w:rPr>
          <w:noProof/>
        </w:rPr>
      </w:r>
      <w:r w:rsidR="00814B9D">
        <w:rPr>
          <w:noProof/>
        </w:rPr>
        <w:fldChar w:fldCharType="separate"/>
      </w:r>
      <w:r w:rsidR="00074577">
        <w:rPr>
          <w:noProof/>
        </w:rPr>
        <w:t>60</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7.2.3</w:t>
      </w:r>
      <w:r>
        <w:rPr>
          <w:rFonts w:asciiTheme="minorHAnsi" w:eastAsiaTheme="minorEastAsia" w:hAnsiTheme="minorHAnsi" w:cstheme="minorBidi"/>
          <w:noProof/>
          <w:kern w:val="2"/>
          <w:sz w:val="21"/>
          <w:szCs w:val="22"/>
          <w:lang w:val="en-US" w:eastAsia="zh-CN"/>
        </w:rPr>
        <w:tab/>
      </w:r>
      <w:r>
        <w:rPr>
          <w:noProof/>
          <w:lang w:eastAsia="ko-KR"/>
        </w:rPr>
        <w:t>Deferred CPM Message Handling</w:t>
      </w:r>
      <w:r>
        <w:rPr>
          <w:noProof/>
        </w:rPr>
        <w:tab/>
      </w:r>
      <w:r w:rsidR="00814B9D">
        <w:rPr>
          <w:noProof/>
        </w:rPr>
        <w:fldChar w:fldCharType="begin"/>
      </w:r>
      <w:r>
        <w:rPr>
          <w:noProof/>
        </w:rPr>
        <w:instrText xml:space="preserve"> PAGEREF _Toc495418557 \h </w:instrText>
      </w:r>
      <w:r w:rsidR="00814B9D">
        <w:rPr>
          <w:noProof/>
        </w:rPr>
      </w:r>
      <w:r w:rsidR="00814B9D">
        <w:rPr>
          <w:noProof/>
        </w:rPr>
        <w:fldChar w:fldCharType="separate"/>
      </w:r>
      <w:r w:rsidR="00074577">
        <w:rPr>
          <w:noProof/>
        </w:rPr>
        <w:t>63</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7.3</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 Handling</w:t>
      </w:r>
      <w:r>
        <w:rPr>
          <w:noProof/>
        </w:rPr>
        <w:tab/>
      </w:r>
      <w:r w:rsidR="00814B9D">
        <w:rPr>
          <w:noProof/>
        </w:rPr>
        <w:fldChar w:fldCharType="begin"/>
      </w:r>
      <w:r>
        <w:rPr>
          <w:noProof/>
        </w:rPr>
        <w:instrText xml:space="preserve"> PAGEREF _Toc495418558 \h </w:instrText>
      </w:r>
      <w:r w:rsidR="00814B9D">
        <w:rPr>
          <w:noProof/>
        </w:rPr>
      </w:r>
      <w:r w:rsidR="00814B9D">
        <w:rPr>
          <w:noProof/>
        </w:rPr>
        <w:fldChar w:fldCharType="separate"/>
      </w:r>
      <w:r w:rsidR="00074577">
        <w:rPr>
          <w:noProof/>
        </w:rPr>
        <w:t>66</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w:t>
      </w:r>
      <w:r>
        <w:rPr>
          <w:rFonts w:asciiTheme="minorHAnsi" w:eastAsiaTheme="minorEastAsia" w:hAnsiTheme="minorHAnsi" w:cstheme="minorBidi"/>
          <w:noProof/>
          <w:kern w:val="2"/>
          <w:sz w:val="21"/>
          <w:szCs w:val="22"/>
          <w:lang w:val="en-US" w:eastAsia="zh-CN"/>
        </w:rPr>
        <w:tab/>
      </w:r>
      <w:r>
        <w:rPr>
          <w:noProof/>
          <w:lang w:eastAsia="ko-KR"/>
        </w:rPr>
        <w:t>Initiating New CPM Sessions</w:t>
      </w:r>
      <w:r>
        <w:rPr>
          <w:noProof/>
        </w:rPr>
        <w:tab/>
      </w:r>
      <w:r w:rsidR="00814B9D">
        <w:rPr>
          <w:noProof/>
        </w:rPr>
        <w:fldChar w:fldCharType="begin"/>
      </w:r>
      <w:r>
        <w:rPr>
          <w:noProof/>
        </w:rPr>
        <w:instrText xml:space="preserve"> PAGEREF _Toc495418559 \h </w:instrText>
      </w:r>
      <w:r w:rsidR="00814B9D">
        <w:rPr>
          <w:noProof/>
        </w:rPr>
      </w:r>
      <w:r w:rsidR="00814B9D">
        <w:rPr>
          <w:noProof/>
        </w:rPr>
        <w:fldChar w:fldCharType="separate"/>
      </w:r>
      <w:r w:rsidR="00074577">
        <w:rPr>
          <w:noProof/>
        </w:rPr>
        <w:t>66</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7.3.2</w:t>
      </w:r>
      <w:r>
        <w:rPr>
          <w:rFonts w:asciiTheme="minorHAnsi" w:eastAsiaTheme="minorEastAsia" w:hAnsiTheme="minorHAnsi" w:cstheme="minorBidi"/>
          <w:noProof/>
          <w:kern w:val="2"/>
          <w:sz w:val="21"/>
          <w:szCs w:val="22"/>
          <w:lang w:val="en-US" w:eastAsia="zh-CN"/>
        </w:rPr>
        <w:tab/>
      </w:r>
      <w:r>
        <w:rPr>
          <w:noProof/>
          <w:lang w:eastAsia="ko-KR"/>
        </w:rPr>
        <w:t>Receiving a CPM Session Invitation</w:t>
      </w:r>
      <w:r>
        <w:rPr>
          <w:noProof/>
        </w:rPr>
        <w:tab/>
      </w:r>
      <w:r w:rsidR="00814B9D">
        <w:rPr>
          <w:noProof/>
        </w:rPr>
        <w:fldChar w:fldCharType="begin"/>
      </w:r>
      <w:r>
        <w:rPr>
          <w:noProof/>
        </w:rPr>
        <w:instrText xml:space="preserve"> PAGEREF _Toc495418560 \h </w:instrText>
      </w:r>
      <w:r w:rsidR="00814B9D">
        <w:rPr>
          <w:noProof/>
        </w:rPr>
      </w:r>
      <w:r w:rsidR="00814B9D">
        <w:rPr>
          <w:noProof/>
        </w:rPr>
        <w:fldChar w:fldCharType="separate"/>
      </w:r>
      <w:r w:rsidR="00074577">
        <w:rPr>
          <w:noProof/>
        </w:rPr>
        <w:t>73</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7.3.3</w:t>
      </w:r>
      <w:r>
        <w:rPr>
          <w:rFonts w:asciiTheme="minorHAnsi" w:eastAsiaTheme="minorEastAsia" w:hAnsiTheme="minorHAnsi" w:cstheme="minorBidi"/>
          <w:noProof/>
          <w:kern w:val="2"/>
          <w:sz w:val="21"/>
          <w:szCs w:val="22"/>
          <w:lang w:val="en-US" w:eastAsia="zh-CN"/>
        </w:rPr>
        <w:tab/>
      </w:r>
      <w:r>
        <w:rPr>
          <w:noProof/>
          <w:lang w:eastAsia="ko-KR"/>
        </w:rPr>
        <w:t>Extending a CPM 1-1 Session to a CPM Group Session</w:t>
      </w:r>
      <w:r>
        <w:rPr>
          <w:noProof/>
        </w:rPr>
        <w:tab/>
      </w:r>
      <w:r w:rsidR="00814B9D">
        <w:rPr>
          <w:noProof/>
        </w:rPr>
        <w:fldChar w:fldCharType="begin"/>
      </w:r>
      <w:r>
        <w:rPr>
          <w:noProof/>
        </w:rPr>
        <w:instrText xml:space="preserve"> PAGEREF _Toc495418561 \h </w:instrText>
      </w:r>
      <w:r w:rsidR="00814B9D">
        <w:rPr>
          <w:noProof/>
        </w:rPr>
      </w:r>
      <w:r w:rsidR="00814B9D">
        <w:rPr>
          <w:noProof/>
        </w:rPr>
        <w:fldChar w:fldCharType="separate"/>
      </w:r>
      <w:r w:rsidR="00074577">
        <w:rPr>
          <w:noProof/>
        </w:rPr>
        <w:t>75</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7.3.4</w:t>
      </w:r>
      <w:r>
        <w:rPr>
          <w:rFonts w:asciiTheme="minorHAnsi" w:eastAsiaTheme="minorEastAsia" w:hAnsiTheme="minorHAnsi" w:cstheme="minorBidi"/>
          <w:noProof/>
          <w:kern w:val="2"/>
          <w:sz w:val="21"/>
          <w:szCs w:val="22"/>
          <w:lang w:val="en-US" w:eastAsia="zh-CN"/>
        </w:rPr>
        <w:tab/>
      </w:r>
      <w:r>
        <w:rPr>
          <w:noProof/>
          <w:lang w:eastAsia="ko-KR"/>
        </w:rPr>
        <w:t>Closing a CPM Session</w:t>
      </w:r>
      <w:r>
        <w:rPr>
          <w:noProof/>
        </w:rPr>
        <w:tab/>
      </w:r>
      <w:r w:rsidR="00814B9D">
        <w:rPr>
          <w:noProof/>
        </w:rPr>
        <w:fldChar w:fldCharType="begin"/>
      </w:r>
      <w:r>
        <w:rPr>
          <w:noProof/>
        </w:rPr>
        <w:instrText xml:space="preserve"> PAGEREF _Toc495418562 \h </w:instrText>
      </w:r>
      <w:r w:rsidR="00814B9D">
        <w:rPr>
          <w:noProof/>
        </w:rPr>
      </w:r>
      <w:r w:rsidR="00814B9D">
        <w:rPr>
          <w:noProof/>
        </w:rPr>
        <w:fldChar w:fldCharType="separate"/>
      </w:r>
      <w:r w:rsidR="00074577">
        <w:rPr>
          <w:noProof/>
        </w:rPr>
        <w:t>76</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7.3.5</w:t>
      </w:r>
      <w:r>
        <w:rPr>
          <w:rFonts w:asciiTheme="minorHAnsi" w:eastAsiaTheme="minorEastAsia" w:hAnsiTheme="minorHAnsi" w:cstheme="minorBidi"/>
          <w:noProof/>
          <w:kern w:val="2"/>
          <w:sz w:val="21"/>
          <w:szCs w:val="22"/>
          <w:lang w:val="en-US" w:eastAsia="zh-CN"/>
        </w:rPr>
        <w:tab/>
      </w:r>
      <w:r>
        <w:rPr>
          <w:noProof/>
          <w:lang w:eastAsia="ko-KR"/>
        </w:rPr>
        <w:t>Invite other Principals to existing CPM Group Session</w:t>
      </w:r>
      <w:r>
        <w:rPr>
          <w:noProof/>
        </w:rPr>
        <w:tab/>
      </w:r>
      <w:r w:rsidR="00814B9D">
        <w:rPr>
          <w:noProof/>
        </w:rPr>
        <w:fldChar w:fldCharType="begin"/>
      </w:r>
      <w:r>
        <w:rPr>
          <w:noProof/>
        </w:rPr>
        <w:instrText xml:space="preserve"> PAGEREF _Toc495418563 \h </w:instrText>
      </w:r>
      <w:r w:rsidR="00814B9D">
        <w:rPr>
          <w:noProof/>
        </w:rPr>
      </w:r>
      <w:r w:rsidR="00814B9D">
        <w:rPr>
          <w:noProof/>
        </w:rPr>
        <w:fldChar w:fldCharType="separate"/>
      </w:r>
      <w:r w:rsidR="00074577">
        <w:rPr>
          <w:noProof/>
        </w:rPr>
        <w:t>77</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7.3.6</w:t>
      </w:r>
      <w:r>
        <w:rPr>
          <w:rFonts w:asciiTheme="minorHAnsi" w:eastAsiaTheme="minorEastAsia" w:hAnsiTheme="minorHAnsi" w:cstheme="minorBidi"/>
          <w:noProof/>
          <w:kern w:val="2"/>
          <w:sz w:val="21"/>
          <w:szCs w:val="22"/>
          <w:lang w:val="en-US" w:eastAsia="zh-CN"/>
        </w:rPr>
        <w:tab/>
      </w:r>
      <w:r>
        <w:rPr>
          <w:noProof/>
          <w:lang w:eastAsia="ko-KR"/>
        </w:rPr>
        <w:t>Remove Participants from a CPM Group Session</w:t>
      </w:r>
      <w:r>
        <w:rPr>
          <w:noProof/>
        </w:rPr>
        <w:tab/>
      </w:r>
      <w:r w:rsidR="00814B9D">
        <w:rPr>
          <w:noProof/>
        </w:rPr>
        <w:fldChar w:fldCharType="begin"/>
      </w:r>
      <w:r>
        <w:rPr>
          <w:noProof/>
        </w:rPr>
        <w:instrText xml:space="preserve"> PAGEREF _Toc495418564 \h </w:instrText>
      </w:r>
      <w:r w:rsidR="00814B9D">
        <w:rPr>
          <w:noProof/>
        </w:rPr>
      </w:r>
      <w:r w:rsidR="00814B9D">
        <w:rPr>
          <w:noProof/>
        </w:rPr>
        <w:fldChar w:fldCharType="separate"/>
      </w:r>
      <w:r w:rsidR="00074577">
        <w:rPr>
          <w:noProof/>
        </w:rPr>
        <w:t>78</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7.3.7</w:t>
      </w:r>
      <w:r>
        <w:rPr>
          <w:rFonts w:asciiTheme="minorHAnsi" w:eastAsiaTheme="minorEastAsia" w:hAnsiTheme="minorHAnsi" w:cstheme="minorBidi"/>
          <w:noProof/>
          <w:kern w:val="2"/>
          <w:sz w:val="21"/>
          <w:szCs w:val="22"/>
          <w:lang w:val="en-US" w:eastAsia="zh-CN"/>
        </w:rPr>
        <w:tab/>
      </w:r>
      <w:r>
        <w:rPr>
          <w:noProof/>
          <w:lang w:eastAsia="ko-KR"/>
        </w:rPr>
        <w:t>Modifying a CPM Session</w:t>
      </w:r>
      <w:r>
        <w:rPr>
          <w:noProof/>
        </w:rPr>
        <w:tab/>
      </w:r>
      <w:r w:rsidR="00814B9D">
        <w:rPr>
          <w:noProof/>
        </w:rPr>
        <w:fldChar w:fldCharType="begin"/>
      </w:r>
      <w:r>
        <w:rPr>
          <w:noProof/>
        </w:rPr>
        <w:instrText xml:space="preserve"> PAGEREF _Toc495418565 \h </w:instrText>
      </w:r>
      <w:r w:rsidR="00814B9D">
        <w:rPr>
          <w:noProof/>
        </w:rPr>
      </w:r>
      <w:r w:rsidR="00814B9D">
        <w:rPr>
          <w:noProof/>
        </w:rPr>
        <w:fldChar w:fldCharType="separate"/>
      </w:r>
      <w:r w:rsidR="00074577">
        <w:rPr>
          <w:noProof/>
        </w:rPr>
        <w:t>79</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7.3.8</w:t>
      </w:r>
      <w:r>
        <w:rPr>
          <w:rFonts w:asciiTheme="minorHAnsi" w:eastAsiaTheme="minorEastAsia" w:hAnsiTheme="minorHAnsi" w:cstheme="minorBidi"/>
          <w:noProof/>
          <w:kern w:val="2"/>
          <w:sz w:val="21"/>
          <w:szCs w:val="22"/>
          <w:lang w:val="en-US" w:eastAsia="zh-CN"/>
        </w:rPr>
        <w:tab/>
      </w:r>
      <w:r>
        <w:rPr>
          <w:noProof/>
          <w:lang w:eastAsia="ko-KR"/>
        </w:rPr>
        <w:t>Handling a Received CPM Session Modification Request</w:t>
      </w:r>
      <w:r>
        <w:rPr>
          <w:noProof/>
        </w:rPr>
        <w:tab/>
      </w:r>
      <w:r w:rsidR="00814B9D">
        <w:rPr>
          <w:noProof/>
        </w:rPr>
        <w:fldChar w:fldCharType="begin"/>
      </w:r>
      <w:r>
        <w:rPr>
          <w:noProof/>
        </w:rPr>
        <w:instrText xml:space="preserve"> PAGEREF _Toc495418566 \h </w:instrText>
      </w:r>
      <w:r w:rsidR="00814B9D">
        <w:rPr>
          <w:noProof/>
        </w:rPr>
      </w:r>
      <w:r w:rsidR="00814B9D">
        <w:rPr>
          <w:noProof/>
        </w:rPr>
        <w:fldChar w:fldCharType="separate"/>
      </w:r>
      <w:r w:rsidR="00074577">
        <w:rPr>
          <w:noProof/>
        </w:rPr>
        <w:t>79</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7.3.9</w:t>
      </w:r>
      <w:r>
        <w:rPr>
          <w:rFonts w:asciiTheme="minorHAnsi" w:eastAsiaTheme="minorEastAsia" w:hAnsiTheme="minorHAnsi" w:cstheme="minorBidi"/>
          <w:noProof/>
          <w:kern w:val="2"/>
          <w:sz w:val="21"/>
          <w:szCs w:val="22"/>
          <w:lang w:val="en-US" w:eastAsia="zh-CN"/>
        </w:rPr>
        <w:tab/>
      </w:r>
      <w:r>
        <w:rPr>
          <w:noProof/>
          <w:lang w:eastAsia="ko-KR"/>
        </w:rPr>
        <w:t>Media Plane Handling for CPM Sessions</w:t>
      </w:r>
      <w:r>
        <w:rPr>
          <w:noProof/>
        </w:rPr>
        <w:tab/>
      </w:r>
      <w:r w:rsidR="00814B9D">
        <w:rPr>
          <w:noProof/>
        </w:rPr>
        <w:fldChar w:fldCharType="begin"/>
      </w:r>
      <w:r>
        <w:rPr>
          <w:noProof/>
        </w:rPr>
        <w:instrText xml:space="preserve"> PAGEREF _Toc495418567 \h </w:instrText>
      </w:r>
      <w:r w:rsidR="00814B9D">
        <w:rPr>
          <w:noProof/>
        </w:rPr>
      </w:r>
      <w:r w:rsidR="00814B9D">
        <w:rPr>
          <w:noProof/>
        </w:rPr>
        <w:fldChar w:fldCharType="separate"/>
      </w:r>
      <w:r w:rsidR="00074577">
        <w:rPr>
          <w:noProof/>
        </w:rPr>
        <w:t>80</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7.3.10</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sidR="00814B9D">
        <w:rPr>
          <w:noProof/>
        </w:rPr>
        <w:fldChar w:fldCharType="begin"/>
      </w:r>
      <w:r>
        <w:rPr>
          <w:noProof/>
        </w:rPr>
        <w:instrText xml:space="preserve"> PAGEREF _Toc495418568 \h </w:instrText>
      </w:r>
      <w:r w:rsidR="00814B9D">
        <w:rPr>
          <w:noProof/>
        </w:rPr>
      </w:r>
      <w:r w:rsidR="00814B9D">
        <w:rPr>
          <w:noProof/>
        </w:rPr>
        <w:fldChar w:fldCharType="separate"/>
      </w:r>
      <w:r w:rsidR="00074577">
        <w:rPr>
          <w:noProof/>
        </w:rPr>
        <w:t>81</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7.3.11</w:t>
      </w:r>
      <w:r>
        <w:rPr>
          <w:rFonts w:asciiTheme="minorHAnsi" w:eastAsiaTheme="minorEastAsia" w:hAnsiTheme="minorHAnsi" w:cstheme="minorBidi"/>
          <w:noProof/>
          <w:kern w:val="2"/>
          <w:sz w:val="21"/>
          <w:szCs w:val="22"/>
          <w:lang w:val="en-US" w:eastAsia="zh-CN"/>
        </w:rPr>
        <w:tab/>
      </w:r>
      <w:r>
        <w:rPr>
          <w:noProof/>
          <w:lang w:eastAsia="ko-KR"/>
        </w:rPr>
        <w:t>Handling Deferred CPM 1-1 Session Message Delivery</w:t>
      </w:r>
      <w:r>
        <w:rPr>
          <w:noProof/>
        </w:rPr>
        <w:tab/>
      </w:r>
      <w:r w:rsidR="00814B9D">
        <w:rPr>
          <w:noProof/>
        </w:rPr>
        <w:fldChar w:fldCharType="begin"/>
      </w:r>
      <w:r>
        <w:rPr>
          <w:noProof/>
        </w:rPr>
        <w:instrText xml:space="preserve"> PAGEREF _Toc495418569 \h </w:instrText>
      </w:r>
      <w:r w:rsidR="00814B9D">
        <w:rPr>
          <w:noProof/>
        </w:rPr>
      </w:r>
      <w:r w:rsidR="00814B9D">
        <w:rPr>
          <w:noProof/>
        </w:rPr>
        <w:fldChar w:fldCharType="separate"/>
      </w:r>
      <w:r w:rsidR="00074577">
        <w:rPr>
          <w:noProof/>
        </w:rPr>
        <w:t>82</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7.3.12</w:t>
      </w:r>
      <w:r>
        <w:rPr>
          <w:rFonts w:asciiTheme="minorHAnsi" w:eastAsiaTheme="minorEastAsia" w:hAnsiTheme="minorHAnsi" w:cstheme="minorBidi"/>
          <w:noProof/>
          <w:kern w:val="2"/>
          <w:sz w:val="21"/>
          <w:szCs w:val="22"/>
          <w:lang w:val="en-US" w:eastAsia="zh-CN"/>
        </w:rPr>
        <w:tab/>
      </w:r>
      <w:r>
        <w:rPr>
          <w:noProof/>
          <w:lang w:eastAsia="ko-KR"/>
        </w:rPr>
        <w:t xml:space="preserve">Handling Deferred CPM </w:t>
      </w:r>
      <w:r>
        <w:rPr>
          <w:noProof/>
        </w:rPr>
        <w:t>Group</w:t>
      </w:r>
      <w:r>
        <w:rPr>
          <w:noProof/>
          <w:lang w:eastAsia="ko-KR"/>
        </w:rPr>
        <w:t xml:space="preserve"> Session Message Delivery</w:t>
      </w:r>
      <w:r>
        <w:rPr>
          <w:noProof/>
        </w:rPr>
        <w:tab/>
      </w:r>
      <w:r w:rsidR="00814B9D">
        <w:rPr>
          <w:noProof/>
        </w:rPr>
        <w:fldChar w:fldCharType="begin"/>
      </w:r>
      <w:r>
        <w:rPr>
          <w:noProof/>
        </w:rPr>
        <w:instrText xml:space="preserve"> PAGEREF _Toc495418570 \h </w:instrText>
      </w:r>
      <w:r w:rsidR="00814B9D">
        <w:rPr>
          <w:noProof/>
        </w:rPr>
      </w:r>
      <w:r w:rsidR="00814B9D">
        <w:rPr>
          <w:noProof/>
        </w:rPr>
        <w:fldChar w:fldCharType="separate"/>
      </w:r>
      <w:r w:rsidR="00074577">
        <w:rPr>
          <w:noProof/>
        </w:rPr>
        <w:t>83</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7.4</w:t>
      </w:r>
      <w:r>
        <w:rPr>
          <w:rFonts w:asciiTheme="minorHAnsi" w:eastAsiaTheme="minorEastAsia" w:hAnsiTheme="minorHAnsi" w:cstheme="minorBidi"/>
          <w:b w:val="0"/>
          <w:smallCaps w:val="0"/>
          <w:noProof/>
          <w:kern w:val="2"/>
          <w:sz w:val="21"/>
          <w:szCs w:val="22"/>
          <w:lang w:val="en-US" w:eastAsia="zh-CN"/>
        </w:rPr>
        <w:tab/>
      </w:r>
      <w:r>
        <w:rPr>
          <w:noProof/>
        </w:rPr>
        <w:t>C</w:t>
      </w:r>
      <w:r>
        <w:rPr>
          <w:noProof/>
          <w:lang w:eastAsia="zh-CN"/>
        </w:rPr>
        <w:t>P</w:t>
      </w:r>
      <w:r>
        <w:rPr>
          <w:noProof/>
        </w:rPr>
        <w:t>M</w:t>
      </w:r>
      <w:r>
        <w:rPr>
          <w:noProof/>
          <w:lang w:eastAsia="zh-CN"/>
        </w:rPr>
        <w:t xml:space="preserve"> </w:t>
      </w:r>
      <w:r>
        <w:rPr>
          <w:noProof/>
        </w:rPr>
        <w:t>File Transfer</w:t>
      </w:r>
      <w:r>
        <w:rPr>
          <w:noProof/>
        </w:rPr>
        <w:tab/>
      </w:r>
      <w:r w:rsidR="00814B9D">
        <w:rPr>
          <w:noProof/>
        </w:rPr>
        <w:fldChar w:fldCharType="begin"/>
      </w:r>
      <w:r>
        <w:rPr>
          <w:noProof/>
        </w:rPr>
        <w:instrText xml:space="preserve"> PAGEREF _Toc495418571 \h </w:instrText>
      </w:r>
      <w:r w:rsidR="00814B9D">
        <w:rPr>
          <w:noProof/>
        </w:rPr>
      </w:r>
      <w:r w:rsidR="00814B9D">
        <w:rPr>
          <w:noProof/>
        </w:rPr>
        <w:fldChar w:fldCharType="separate"/>
      </w:r>
      <w:r w:rsidR="00074577">
        <w:rPr>
          <w:noProof/>
        </w:rPr>
        <w:t>83</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7.4.1</w:t>
      </w:r>
      <w:r>
        <w:rPr>
          <w:rFonts w:asciiTheme="minorHAnsi" w:eastAsiaTheme="minorEastAsia" w:hAnsiTheme="minorHAnsi" w:cstheme="minorBidi"/>
          <w:noProof/>
          <w:kern w:val="2"/>
          <w:sz w:val="21"/>
          <w:szCs w:val="22"/>
          <w:lang w:val="en-US" w:eastAsia="zh-CN"/>
        </w:rPr>
        <w:tab/>
      </w:r>
      <w:r>
        <w:rPr>
          <w:noProof/>
        </w:rPr>
        <w:t>CPM File Transfer Session Initiation</w:t>
      </w:r>
      <w:r>
        <w:rPr>
          <w:noProof/>
        </w:rPr>
        <w:tab/>
      </w:r>
      <w:r w:rsidR="00814B9D">
        <w:rPr>
          <w:noProof/>
        </w:rPr>
        <w:fldChar w:fldCharType="begin"/>
      </w:r>
      <w:r>
        <w:rPr>
          <w:noProof/>
        </w:rPr>
        <w:instrText xml:space="preserve"> PAGEREF _Toc495418572 \h </w:instrText>
      </w:r>
      <w:r w:rsidR="00814B9D">
        <w:rPr>
          <w:noProof/>
        </w:rPr>
      </w:r>
      <w:r w:rsidR="00814B9D">
        <w:rPr>
          <w:noProof/>
        </w:rPr>
        <w:fldChar w:fldCharType="separate"/>
      </w:r>
      <w:r w:rsidR="00074577">
        <w:rPr>
          <w:noProof/>
        </w:rPr>
        <w:t>83</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7.4.2</w:t>
      </w:r>
      <w:r>
        <w:rPr>
          <w:rFonts w:asciiTheme="minorHAnsi" w:eastAsiaTheme="minorEastAsia" w:hAnsiTheme="minorHAnsi" w:cstheme="minorBidi"/>
          <w:noProof/>
          <w:kern w:val="2"/>
          <w:sz w:val="21"/>
          <w:szCs w:val="22"/>
          <w:lang w:val="en-US" w:eastAsia="zh-CN"/>
        </w:rPr>
        <w:tab/>
      </w:r>
      <w:r>
        <w:rPr>
          <w:noProof/>
        </w:rPr>
        <w:t>Receiving a CPM File Transfer Request</w:t>
      </w:r>
      <w:r>
        <w:rPr>
          <w:noProof/>
        </w:rPr>
        <w:tab/>
      </w:r>
      <w:r w:rsidR="00814B9D">
        <w:rPr>
          <w:noProof/>
        </w:rPr>
        <w:fldChar w:fldCharType="begin"/>
      </w:r>
      <w:r>
        <w:rPr>
          <w:noProof/>
        </w:rPr>
        <w:instrText xml:space="preserve"> PAGEREF _Toc495418573 \h </w:instrText>
      </w:r>
      <w:r w:rsidR="00814B9D">
        <w:rPr>
          <w:noProof/>
        </w:rPr>
      </w:r>
      <w:r w:rsidR="00814B9D">
        <w:rPr>
          <w:noProof/>
        </w:rPr>
        <w:fldChar w:fldCharType="separate"/>
      </w:r>
      <w:r w:rsidR="00074577">
        <w:rPr>
          <w:noProof/>
        </w:rPr>
        <w:t>85</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7.4.3</w:t>
      </w:r>
      <w:r>
        <w:rPr>
          <w:rFonts w:asciiTheme="minorHAnsi" w:eastAsiaTheme="minorEastAsia" w:hAnsiTheme="minorHAnsi" w:cstheme="minorBidi"/>
          <w:noProof/>
          <w:kern w:val="2"/>
          <w:sz w:val="21"/>
          <w:szCs w:val="22"/>
          <w:lang w:val="en-US" w:eastAsia="zh-CN"/>
        </w:rPr>
        <w:tab/>
      </w:r>
      <w:r>
        <w:rPr>
          <w:noProof/>
        </w:rPr>
        <w:t>CPM File Transfer Session Release</w:t>
      </w:r>
      <w:r>
        <w:rPr>
          <w:noProof/>
        </w:rPr>
        <w:tab/>
      </w:r>
      <w:r w:rsidR="00814B9D">
        <w:rPr>
          <w:noProof/>
        </w:rPr>
        <w:fldChar w:fldCharType="begin"/>
      </w:r>
      <w:r>
        <w:rPr>
          <w:noProof/>
        </w:rPr>
        <w:instrText xml:space="preserve"> PAGEREF _Toc495418574 \h </w:instrText>
      </w:r>
      <w:r w:rsidR="00814B9D">
        <w:rPr>
          <w:noProof/>
        </w:rPr>
      </w:r>
      <w:r w:rsidR="00814B9D">
        <w:rPr>
          <w:noProof/>
        </w:rPr>
        <w:fldChar w:fldCharType="separate"/>
      </w:r>
      <w:r w:rsidR="00074577">
        <w:rPr>
          <w:noProof/>
        </w:rPr>
        <w:t>85</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7.4.4</w:t>
      </w:r>
      <w:r>
        <w:rPr>
          <w:rFonts w:asciiTheme="minorHAnsi" w:eastAsiaTheme="minorEastAsia" w:hAnsiTheme="minorHAnsi" w:cstheme="minorBidi"/>
          <w:noProof/>
          <w:kern w:val="2"/>
          <w:sz w:val="21"/>
          <w:szCs w:val="22"/>
          <w:lang w:val="en-US" w:eastAsia="zh-CN"/>
        </w:rPr>
        <w:tab/>
      </w:r>
      <w:r>
        <w:rPr>
          <w:noProof/>
        </w:rPr>
        <w:t>Fetching a Deferred CPM File Transfer file(s)</w:t>
      </w:r>
      <w:r>
        <w:rPr>
          <w:noProof/>
        </w:rPr>
        <w:tab/>
      </w:r>
      <w:r w:rsidR="00814B9D">
        <w:rPr>
          <w:noProof/>
        </w:rPr>
        <w:fldChar w:fldCharType="begin"/>
      </w:r>
      <w:r>
        <w:rPr>
          <w:noProof/>
        </w:rPr>
        <w:instrText xml:space="preserve"> PAGEREF _Toc495418575 \h </w:instrText>
      </w:r>
      <w:r w:rsidR="00814B9D">
        <w:rPr>
          <w:noProof/>
        </w:rPr>
      </w:r>
      <w:r w:rsidR="00814B9D">
        <w:rPr>
          <w:noProof/>
        </w:rPr>
        <w:fldChar w:fldCharType="separate"/>
      </w:r>
      <w:r w:rsidR="00074577">
        <w:rPr>
          <w:noProof/>
        </w:rPr>
        <w:t>87</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7.4.5</w:t>
      </w:r>
      <w:r>
        <w:rPr>
          <w:rFonts w:asciiTheme="minorHAnsi" w:eastAsiaTheme="minorEastAsia" w:hAnsiTheme="minorHAnsi" w:cstheme="minorBidi"/>
          <w:noProof/>
          <w:kern w:val="2"/>
          <w:sz w:val="21"/>
          <w:szCs w:val="22"/>
          <w:lang w:val="en-US" w:eastAsia="zh-CN"/>
        </w:rPr>
        <w:tab/>
      </w:r>
      <w:r>
        <w:rPr>
          <w:noProof/>
        </w:rPr>
        <w:t>Resuming an interrupted CPM File Transfer</w:t>
      </w:r>
      <w:r>
        <w:rPr>
          <w:noProof/>
        </w:rPr>
        <w:tab/>
      </w:r>
      <w:r w:rsidR="00814B9D">
        <w:rPr>
          <w:noProof/>
        </w:rPr>
        <w:fldChar w:fldCharType="begin"/>
      </w:r>
      <w:r>
        <w:rPr>
          <w:noProof/>
        </w:rPr>
        <w:instrText xml:space="preserve"> PAGEREF _Toc495418576 \h </w:instrText>
      </w:r>
      <w:r w:rsidR="00814B9D">
        <w:rPr>
          <w:noProof/>
        </w:rPr>
      </w:r>
      <w:r w:rsidR="00814B9D">
        <w:rPr>
          <w:noProof/>
        </w:rPr>
        <w:fldChar w:fldCharType="separate"/>
      </w:r>
      <w:r w:rsidR="00074577">
        <w:rPr>
          <w:noProof/>
        </w:rPr>
        <w:t>87</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7.5</w:t>
      </w:r>
      <w:r>
        <w:rPr>
          <w:rFonts w:asciiTheme="minorHAnsi" w:eastAsiaTheme="minorEastAsia" w:hAnsiTheme="minorHAnsi" w:cstheme="minorBidi"/>
          <w:b w:val="0"/>
          <w:smallCaps w:val="0"/>
          <w:noProof/>
          <w:kern w:val="2"/>
          <w:sz w:val="21"/>
          <w:szCs w:val="22"/>
          <w:lang w:val="en-US" w:eastAsia="zh-CN"/>
        </w:rPr>
        <w:tab/>
      </w:r>
      <w:r>
        <w:rPr>
          <w:noProof/>
        </w:rPr>
        <w:t>Handling of Denoted Messages</w:t>
      </w:r>
      <w:r>
        <w:rPr>
          <w:noProof/>
        </w:rPr>
        <w:tab/>
      </w:r>
      <w:r w:rsidR="00814B9D">
        <w:rPr>
          <w:noProof/>
        </w:rPr>
        <w:fldChar w:fldCharType="begin"/>
      </w:r>
      <w:r>
        <w:rPr>
          <w:noProof/>
        </w:rPr>
        <w:instrText xml:space="preserve"> PAGEREF _Toc495418577 \h </w:instrText>
      </w:r>
      <w:r w:rsidR="00814B9D">
        <w:rPr>
          <w:noProof/>
        </w:rPr>
      </w:r>
      <w:r w:rsidR="00814B9D">
        <w:rPr>
          <w:noProof/>
        </w:rPr>
        <w:fldChar w:fldCharType="separate"/>
      </w:r>
      <w:r w:rsidR="00074577">
        <w:rPr>
          <w:noProof/>
        </w:rPr>
        <w:t>88</w:t>
      </w:r>
      <w:r w:rsidR="00814B9D">
        <w:rPr>
          <w:noProof/>
        </w:rPr>
        <w:fldChar w:fldCharType="end"/>
      </w:r>
    </w:p>
    <w:p w:rsidR="00AF632C" w:rsidRDefault="00AF632C">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8.</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Participating Function</w:t>
      </w:r>
      <w:r>
        <w:rPr>
          <w:noProof/>
        </w:rPr>
        <w:tab/>
      </w:r>
      <w:r w:rsidR="00814B9D">
        <w:rPr>
          <w:noProof/>
        </w:rPr>
        <w:fldChar w:fldCharType="begin"/>
      </w:r>
      <w:r>
        <w:rPr>
          <w:noProof/>
        </w:rPr>
        <w:instrText xml:space="preserve"> PAGEREF _Toc495418578 \h </w:instrText>
      </w:r>
      <w:r w:rsidR="00814B9D">
        <w:rPr>
          <w:noProof/>
        </w:rPr>
      </w:r>
      <w:r w:rsidR="00814B9D">
        <w:rPr>
          <w:noProof/>
        </w:rPr>
        <w:fldChar w:fldCharType="separate"/>
      </w:r>
      <w:r w:rsidR="00074577">
        <w:rPr>
          <w:noProof/>
        </w:rPr>
        <w:t>90</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8.1</w:t>
      </w:r>
      <w:r>
        <w:rPr>
          <w:rFonts w:asciiTheme="minorHAnsi" w:eastAsiaTheme="minorEastAsia" w:hAnsiTheme="minorHAnsi" w:cstheme="minorBidi"/>
          <w:b w:val="0"/>
          <w:smallCaps w:val="0"/>
          <w:noProof/>
          <w:kern w:val="2"/>
          <w:sz w:val="21"/>
          <w:szCs w:val="22"/>
          <w:lang w:val="en-US" w:eastAsia="zh-CN"/>
        </w:rPr>
        <w:tab/>
      </w:r>
      <w:r>
        <w:rPr>
          <w:noProof/>
          <w:lang w:eastAsia="ko-KR"/>
        </w:rPr>
        <w:t>Registration</w:t>
      </w:r>
      <w:r>
        <w:rPr>
          <w:noProof/>
        </w:rPr>
        <w:tab/>
      </w:r>
      <w:r w:rsidR="00814B9D">
        <w:rPr>
          <w:noProof/>
        </w:rPr>
        <w:fldChar w:fldCharType="begin"/>
      </w:r>
      <w:r>
        <w:rPr>
          <w:noProof/>
        </w:rPr>
        <w:instrText xml:space="preserve"> PAGEREF _Toc495418579 \h </w:instrText>
      </w:r>
      <w:r w:rsidR="00814B9D">
        <w:rPr>
          <w:noProof/>
        </w:rPr>
      </w:r>
      <w:r w:rsidR="00814B9D">
        <w:rPr>
          <w:noProof/>
        </w:rPr>
        <w:fldChar w:fldCharType="separate"/>
      </w:r>
      <w:r w:rsidR="00074577">
        <w:rPr>
          <w:noProof/>
        </w:rPr>
        <w:t>90</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8.1.1</w:t>
      </w:r>
      <w:r>
        <w:rPr>
          <w:rFonts w:asciiTheme="minorHAnsi" w:eastAsiaTheme="minorEastAsia" w:hAnsiTheme="minorHAnsi" w:cstheme="minorBidi"/>
          <w:noProof/>
          <w:kern w:val="2"/>
          <w:sz w:val="21"/>
          <w:szCs w:val="22"/>
          <w:lang w:val="en-US" w:eastAsia="zh-CN"/>
        </w:rPr>
        <w:tab/>
      </w:r>
      <w:r>
        <w:rPr>
          <w:noProof/>
          <w:lang w:eastAsia="ko-KR"/>
        </w:rPr>
        <w:t>Receive SIP REGISTER Notification</w:t>
      </w:r>
      <w:r>
        <w:rPr>
          <w:noProof/>
        </w:rPr>
        <w:tab/>
      </w:r>
      <w:r w:rsidR="00814B9D">
        <w:rPr>
          <w:noProof/>
        </w:rPr>
        <w:fldChar w:fldCharType="begin"/>
      </w:r>
      <w:r>
        <w:rPr>
          <w:noProof/>
        </w:rPr>
        <w:instrText xml:space="preserve"> PAGEREF _Toc495418580 \h </w:instrText>
      </w:r>
      <w:r w:rsidR="00814B9D">
        <w:rPr>
          <w:noProof/>
        </w:rPr>
      </w:r>
      <w:r w:rsidR="00814B9D">
        <w:rPr>
          <w:noProof/>
        </w:rPr>
        <w:fldChar w:fldCharType="separate"/>
      </w:r>
      <w:r w:rsidR="00074577">
        <w:rPr>
          <w:noProof/>
        </w:rPr>
        <w:t>90</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8.1.2</w:t>
      </w:r>
      <w:r>
        <w:rPr>
          <w:rFonts w:asciiTheme="minorHAnsi" w:eastAsiaTheme="minorEastAsia" w:hAnsiTheme="minorHAnsi" w:cstheme="minorBidi"/>
          <w:noProof/>
          <w:kern w:val="2"/>
          <w:sz w:val="21"/>
          <w:szCs w:val="22"/>
          <w:lang w:val="en-US" w:eastAsia="zh-CN"/>
        </w:rPr>
        <w:tab/>
      </w:r>
      <w:r>
        <w:rPr>
          <w:noProof/>
          <w:lang w:eastAsia="ko-KR"/>
        </w:rPr>
        <w:t>Receive Registration Event Information Notifications</w:t>
      </w:r>
      <w:r>
        <w:rPr>
          <w:noProof/>
        </w:rPr>
        <w:tab/>
      </w:r>
      <w:r w:rsidR="00814B9D">
        <w:rPr>
          <w:noProof/>
        </w:rPr>
        <w:fldChar w:fldCharType="begin"/>
      </w:r>
      <w:r>
        <w:rPr>
          <w:noProof/>
        </w:rPr>
        <w:instrText xml:space="preserve"> PAGEREF _Toc495418581 \h </w:instrText>
      </w:r>
      <w:r w:rsidR="00814B9D">
        <w:rPr>
          <w:noProof/>
        </w:rPr>
      </w:r>
      <w:r w:rsidR="00814B9D">
        <w:rPr>
          <w:noProof/>
        </w:rPr>
        <w:fldChar w:fldCharType="separate"/>
      </w:r>
      <w:r w:rsidR="00074577">
        <w:rPr>
          <w:noProof/>
        </w:rPr>
        <w:t>90</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8.1.3</w:t>
      </w:r>
      <w:r>
        <w:rPr>
          <w:rFonts w:asciiTheme="minorHAnsi" w:eastAsiaTheme="minorEastAsia" w:hAnsiTheme="minorHAnsi" w:cstheme="minorBidi"/>
          <w:noProof/>
          <w:kern w:val="2"/>
          <w:sz w:val="21"/>
          <w:szCs w:val="22"/>
          <w:lang w:val="en-US" w:eastAsia="zh-CN"/>
        </w:rPr>
        <w:tab/>
      </w:r>
      <w:r>
        <w:rPr>
          <w:noProof/>
          <w:lang w:eastAsia="ko-KR"/>
        </w:rPr>
        <w:t>Terminating the Subscription to Registration Event Information</w:t>
      </w:r>
      <w:r>
        <w:rPr>
          <w:noProof/>
        </w:rPr>
        <w:tab/>
      </w:r>
      <w:r w:rsidR="00814B9D">
        <w:rPr>
          <w:noProof/>
        </w:rPr>
        <w:fldChar w:fldCharType="begin"/>
      </w:r>
      <w:r>
        <w:rPr>
          <w:noProof/>
        </w:rPr>
        <w:instrText xml:space="preserve"> PAGEREF _Toc495418582 \h </w:instrText>
      </w:r>
      <w:r w:rsidR="00814B9D">
        <w:rPr>
          <w:noProof/>
        </w:rPr>
      </w:r>
      <w:r w:rsidR="00814B9D">
        <w:rPr>
          <w:noProof/>
        </w:rPr>
        <w:fldChar w:fldCharType="separate"/>
      </w:r>
      <w:r w:rsidR="00074577">
        <w:rPr>
          <w:noProof/>
        </w:rPr>
        <w:t>91</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8.1.4</w:t>
      </w:r>
      <w:r>
        <w:rPr>
          <w:rFonts w:asciiTheme="minorHAnsi" w:eastAsiaTheme="minorEastAsia" w:hAnsiTheme="minorHAnsi" w:cstheme="minorBidi"/>
          <w:noProof/>
          <w:kern w:val="2"/>
          <w:sz w:val="21"/>
          <w:szCs w:val="22"/>
          <w:lang w:val="en-US" w:eastAsia="zh-CN"/>
        </w:rPr>
        <w:tab/>
      </w:r>
      <w:r>
        <w:rPr>
          <w:noProof/>
          <w:lang w:eastAsia="ko-KR"/>
        </w:rPr>
        <w:t>Using the Registration Event Information</w:t>
      </w:r>
      <w:r>
        <w:rPr>
          <w:noProof/>
        </w:rPr>
        <w:tab/>
      </w:r>
      <w:r w:rsidR="00814B9D">
        <w:rPr>
          <w:noProof/>
        </w:rPr>
        <w:fldChar w:fldCharType="begin"/>
      </w:r>
      <w:r>
        <w:rPr>
          <w:noProof/>
        </w:rPr>
        <w:instrText xml:space="preserve"> PAGEREF _Toc495418583 \h </w:instrText>
      </w:r>
      <w:r w:rsidR="00814B9D">
        <w:rPr>
          <w:noProof/>
        </w:rPr>
      </w:r>
      <w:r w:rsidR="00814B9D">
        <w:rPr>
          <w:noProof/>
        </w:rPr>
        <w:fldChar w:fldCharType="separate"/>
      </w:r>
      <w:r w:rsidR="00074577">
        <w:rPr>
          <w:noProof/>
        </w:rPr>
        <w:t>91</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8.1.5</w:t>
      </w:r>
      <w:r>
        <w:rPr>
          <w:rFonts w:asciiTheme="minorHAnsi" w:eastAsiaTheme="minorEastAsia" w:hAnsiTheme="minorHAnsi" w:cstheme="minorBidi"/>
          <w:noProof/>
          <w:kern w:val="2"/>
          <w:sz w:val="21"/>
          <w:szCs w:val="22"/>
          <w:lang w:val="en-US" w:eastAsia="zh-CN"/>
        </w:rPr>
        <w:tab/>
      </w:r>
      <w:r>
        <w:rPr>
          <w:noProof/>
          <w:lang w:eastAsia="ko-KR"/>
        </w:rPr>
        <w:t>Core Network Registration</w:t>
      </w:r>
      <w:r>
        <w:rPr>
          <w:noProof/>
        </w:rPr>
        <w:tab/>
      </w:r>
      <w:r w:rsidR="00814B9D">
        <w:rPr>
          <w:noProof/>
        </w:rPr>
        <w:fldChar w:fldCharType="begin"/>
      </w:r>
      <w:r>
        <w:rPr>
          <w:noProof/>
        </w:rPr>
        <w:instrText xml:space="preserve"> PAGEREF _Toc495418584 \h </w:instrText>
      </w:r>
      <w:r w:rsidR="00814B9D">
        <w:rPr>
          <w:noProof/>
        </w:rPr>
      </w:r>
      <w:r w:rsidR="00814B9D">
        <w:rPr>
          <w:noProof/>
        </w:rPr>
        <w:fldChar w:fldCharType="separate"/>
      </w:r>
      <w:r w:rsidR="00074577">
        <w:rPr>
          <w:noProof/>
        </w:rPr>
        <w:t>91</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8.2</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Originating Network</w:t>
      </w:r>
      <w:r>
        <w:rPr>
          <w:noProof/>
        </w:rPr>
        <w:tab/>
      </w:r>
      <w:r w:rsidR="00814B9D">
        <w:rPr>
          <w:noProof/>
        </w:rPr>
        <w:fldChar w:fldCharType="begin"/>
      </w:r>
      <w:r>
        <w:rPr>
          <w:noProof/>
        </w:rPr>
        <w:instrText xml:space="preserve"> PAGEREF _Toc495418585 \h </w:instrText>
      </w:r>
      <w:r w:rsidR="00814B9D">
        <w:rPr>
          <w:noProof/>
        </w:rPr>
      </w:r>
      <w:r w:rsidR="00814B9D">
        <w:rPr>
          <w:noProof/>
        </w:rPr>
        <w:fldChar w:fldCharType="separate"/>
      </w:r>
      <w:r w:rsidR="00074577">
        <w:rPr>
          <w:noProof/>
        </w:rPr>
        <w:t>92</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sidR="00814B9D">
        <w:rPr>
          <w:noProof/>
        </w:rPr>
        <w:fldChar w:fldCharType="begin"/>
      </w:r>
      <w:r>
        <w:rPr>
          <w:noProof/>
        </w:rPr>
        <w:instrText xml:space="preserve"> PAGEREF _Toc495418586 \h </w:instrText>
      </w:r>
      <w:r w:rsidR="00814B9D">
        <w:rPr>
          <w:noProof/>
        </w:rPr>
      </w:r>
      <w:r w:rsidR="00814B9D">
        <w:rPr>
          <w:noProof/>
        </w:rPr>
        <w:fldChar w:fldCharType="separate"/>
      </w:r>
      <w:r w:rsidR="00074577">
        <w:rPr>
          <w:noProof/>
        </w:rPr>
        <w:t>93</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sidR="00814B9D">
        <w:rPr>
          <w:noProof/>
        </w:rPr>
        <w:fldChar w:fldCharType="begin"/>
      </w:r>
      <w:r>
        <w:rPr>
          <w:noProof/>
        </w:rPr>
        <w:instrText xml:space="preserve"> PAGEREF _Toc495418587 \h </w:instrText>
      </w:r>
      <w:r w:rsidR="00814B9D">
        <w:rPr>
          <w:noProof/>
        </w:rPr>
      </w:r>
      <w:r w:rsidR="00814B9D">
        <w:rPr>
          <w:noProof/>
        </w:rPr>
        <w:fldChar w:fldCharType="separate"/>
      </w:r>
      <w:r w:rsidR="00074577">
        <w:rPr>
          <w:noProof/>
        </w:rPr>
        <w:t>101</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sidR="00814B9D">
        <w:rPr>
          <w:noProof/>
        </w:rPr>
        <w:fldChar w:fldCharType="begin"/>
      </w:r>
      <w:r>
        <w:rPr>
          <w:noProof/>
        </w:rPr>
        <w:instrText xml:space="preserve"> PAGEREF _Toc495418588 \h </w:instrText>
      </w:r>
      <w:r w:rsidR="00814B9D">
        <w:rPr>
          <w:noProof/>
        </w:rPr>
      </w:r>
      <w:r w:rsidR="00814B9D">
        <w:rPr>
          <w:noProof/>
        </w:rPr>
        <w:fldChar w:fldCharType="separate"/>
      </w:r>
      <w:r w:rsidR="00074577">
        <w:rPr>
          <w:noProof/>
        </w:rPr>
        <w:t>112</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sidR="00814B9D">
        <w:rPr>
          <w:noProof/>
        </w:rPr>
        <w:fldChar w:fldCharType="begin"/>
      </w:r>
      <w:r>
        <w:rPr>
          <w:noProof/>
        </w:rPr>
        <w:instrText xml:space="preserve"> PAGEREF _Toc495418589 \h </w:instrText>
      </w:r>
      <w:r w:rsidR="00814B9D">
        <w:rPr>
          <w:noProof/>
        </w:rPr>
      </w:r>
      <w:r w:rsidR="00814B9D">
        <w:rPr>
          <w:noProof/>
        </w:rPr>
        <w:fldChar w:fldCharType="separate"/>
      </w:r>
      <w:r w:rsidR="00074577">
        <w:rPr>
          <w:noProof/>
        </w:rPr>
        <w:t>114</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8.3</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Terminating Network</w:t>
      </w:r>
      <w:r>
        <w:rPr>
          <w:noProof/>
        </w:rPr>
        <w:tab/>
      </w:r>
      <w:r w:rsidR="00814B9D">
        <w:rPr>
          <w:noProof/>
        </w:rPr>
        <w:fldChar w:fldCharType="begin"/>
      </w:r>
      <w:r>
        <w:rPr>
          <w:noProof/>
        </w:rPr>
        <w:instrText xml:space="preserve"> PAGEREF _Toc495418590 \h </w:instrText>
      </w:r>
      <w:r w:rsidR="00814B9D">
        <w:rPr>
          <w:noProof/>
        </w:rPr>
      </w:r>
      <w:r w:rsidR="00814B9D">
        <w:rPr>
          <w:noProof/>
        </w:rPr>
        <w:fldChar w:fldCharType="separate"/>
      </w:r>
      <w:r w:rsidR="00074577">
        <w:rPr>
          <w:noProof/>
        </w:rPr>
        <w:t>115</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sidR="00814B9D">
        <w:rPr>
          <w:noProof/>
        </w:rPr>
        <w:fldChar w:fldCharType="begin"/>
      </w:r>
      <w:r>
        <w:rPr>
          <w:noProof/>
        </w:rPr>
        <w:instrText xml:space="preserve"> PAGEREF _Toc495418591 \h </w:instrText>
      </w:r>
      <w:r w:rsidR="00814B9D">
        <w:rPr>
          <w:noProof/>
        </w:rPr>
      </w:r>
      <w:r w:rsidR="00814B9D">
        <w:rPr>
          <w:noProof/>
        </w:rPr>
        <w:fldChar w:fldCharType="separate"/>
      </w:r>
      <w:r w:rsidR="00074577">
        <w:rPr>
          <w:noProof/>
        </w:rPr>
        <w:t>116</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sidR="00814B9D">
        <w:rPr>
          <w:noProof/>
        </w:rPr>
        <w:fldChar w:fldCharType="begin"/>
      </w:r>
      <w:r>
        <w:rPr>
          <w:noProof/>
        </w:rPr>
        <w:instrText xml:space="preserve"> PAGEREF _Toc495418592 \h </w:instrText>
      </w:r>
      <w:r w:rsidR="00814B9D">
        <w:rPr>
          <w:noProof/>
        </w:rPr>
      </w:r>
      <w:r w:rsidR="00814B9D">
        <w:rPr>
          <w:noProof/>
        </w:rPr>
        <w:fldChar w:fldCharType="separate"/>
      </w:r>
      <w:r w:rsidR="00074577">
        <w:rPr>
          <w:noProof/>
        </w:rPr>
        <w:t>134</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sidR="00814B9D">
        <w:rPr>
          <w:noProof/>
        </w:rPr>
        <w:fldChar w:fldCharType="begin"/>
      </w:r>
      <w:r>
        <w:rPr>
          <w:noProof/>
        </w:rPr>
        <w:instrText xml:space="preserve"> PAGEREF _Toc495418593 \h </w:instrText>
      </w:r>
      <w:r w:rsidR="00814B9D">
        <w:rPr>
          <w:noProof/>
        </w:rPr>
      </w:r>
      <w:r w:rsidR="00814B9D">
        <w:rPr>
          <w:noProof/>
        </w:rPr>
        <w:fldChar w:fldCharType="separate"/>
      </w:r>
      <w:r w:rsidR="00074577">
        <w:rPr>
          <w:noProof/>
        </w:rPr>
        <w:t>147</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sidR="00814B9D">
        <w:rPr>
          <w:noProof/>
        </w:rPr>
        <w:fldChar w:fldCharType="begin"/>
      </w:r>
      <w:r>
        <w:rPr>
          <w:noProof/>
        </w:rPr>
        <w:instrText xml:space="preserve"> PAGEREF _Toc495418594 \h </w:instrText>
      </w:r>
      <w:r w:rsidR="00814B9D">
        <w:rPr>
          <w:noProof/>
        </w:rPr>
      </w:r>
      <w:r w:rsidR="00814B9D">
        <w:rPr>
          <w:noProof/>
        </w:rPr>
        <w:fldChar w:fldCharType="separate"/>
      </w:r>
      <w:r w:rsidR="00074577">
        <w:rPr>
          <w:noProof/>
        </w:rPr>
        <w:t>151</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8.3.5</w:t>
      </w:r>
      <w:r>
        <w:rPr>
          <w:rFonts w:asciiTheme="minorHAnsi" w:eastAsiaTheme="minorEastAsia" w:hAnsiTheme="minorHAnsi" w:cstheme="minorBidi"/>
          <w:noProof/>
          <w:kern w:val="2"/>
          <w:sz w:val="21"/>
          <w:szCs w:val="22"/>
          <w:lang w:val="en-US" w:eastAsia="zh-CN"/>
        </w:rPr>
        <w:tab/>
      </w:r>
      <w:r>
        <w:rPr>
          <w:noProof/>
          <w:lang w:eastAsia="ko-KR"/>
        </w:rPr>
        <w:t>Delivery of Disposition Notifications</w:t>
      </w:r>
      <w:r>
        <w:rPr>
          <w:noProof/>
        </w:rPr>
        <w:tab/>
      </w:r>
      <w:r w:rsidR="00814B9D">
        <w:rPr>
          <w:noProof/>
        </w:rPr>
        <w:fldChar w:fldCharType="begin"/>
      </w:r>
      <w:r>
        <w:rPr>
          <w:noProof/>
        </w:rPr>
        <w:instrText xml:space="preserve"> PAGEREF _Toc495418595 \h </w:instrText>
      </w:r>
      <w:r w:rsidR="00814B9D">
        <w:rPr>
          <w:noProof/>
        </w:rPr>
      </w:r>
      <w:r w:rsidR="00814B9D">
        <w:rPr>
          <w:noProof/>
        </w:rPr>
        <w:fldChar w:fldCharType="separate"/>
      </w:r>
      <w:r w:rsidR="00074577">
        <w:rPr>
          <w:noProof/>
        </w:rPr>
        <w:t>152</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8.3.6</w:t>
      </w:r>
      <w:r>
        <w:rPr>
          <w:rFonts w:asciiTheme="minorHAnsi" w:eastAsiaTheme="minorEastAsia" w:hAnsiTheme="minorHAnsi" w:cstheme="minorBidi"/>
          <w:noProof/>
          <w:kern w:val="2"/>
          <w:sz w:val="21"/>
          <w:szCs w:val="22"/>
          <w:lang w:val="en-US" w:eastAsia="zh-CN"/>
        </w:rPr>
        <w:tab/>
      </w:r>
      <w:r>
        <w:rPr>
          <w:noProof/>
          <w:lang w:eastAsia="ko-KR"/>
        </w:rPr>
        <w:t>Delivery Policies in Terminating CPM Participating Function</w:t>
      </w:r>
      <w:r>
        <w:rPr>
          <w:noProof/>
        </w:rPr>
        <w:tab/>
      </w:r>
      <w:r w:rsidR="00814B9D">
        <w:rPr>
          <w:noProof/>
        </w:rPr>
        <w:fldChar w:fldCharType="begin"/>
      </w:r>
      <w:r>
        <w:rPr>
          <w:noProof/>
        </w:rPr>
        <w:instrText xml:space="preserve"> PAGEREF _Toc495418596 \h </w:instrText>
      </w:r>
      <w:r w:rsidR="00814B9D">
        <w:rPr>
          <w:noProof/>
        </w:rPr>
      </w:r>
      <w:r w:rsidR="00814B9D">
        <w:rPr>
          <w:noProof/>
        </w:rPr>
        <w:fldChar w:fldCharType="separate"/>
      </w:r>
      <w:r w:rsidR="00074577">
        <w:rPr>
          <w:noProof/>
        </w:rPr>
        <w:t>152</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8.3.7</w:t>
      </w:r>
      <w:r>
        <w:rPr>
          <w:rFonts w:asciiTheme="minorHAnsi" w:eastAsiaTheme="minorEastAsia" w:hAnsiTheme="minorHAnsi" w:cstheme="minorBidi"/>
          <w:noProof/>
          <w:kern w:val="2"/>
          <w:sz w:val="21"/>
          <w:szCs w:val="22"/>
          <w:lang w:val="en-US" w:eastAsia="zh-CN"/>
        </w:rPr>
        <w:tab/>
      </w:r>
      <w:r w:rsidRPr="00F17F44">
        <w:rPr>
          <w:noProof/>
          <w:lang w:val="en-CA" w:eastAsia="ko-KR"/>
        </w:rPr>
        <w:t>Interworking Results Handling in the</w:t>
      </w:r>
      <w:r>
        <w:rPr>
          <w:noProof/>
          <w:lang w:eastAsia="ko-KR"/>
        </w:rPr>
        <w:t xml:space="preserve"> CPM Participating Function</w:t>
      </w:r>
      <w:r>
        <w:rPr>
          <w:noProof/>
        </w:rPr>
        <w:tab/>
      </w:r>
      <w:r w:rsidR="00814B9D">
        <w:rPr>
          <w:noProof/>
        </w:rPr>
        <w:fldChar w:fldCharType="begin"/>
      </w:r>
      <w:r>
        <w:rPr>
          <w:noProof/>
        </w:rPr>
        <w:instrText xml:space="preserve"> PAGEREF _Toc495418597 \h </w:instrText>
      </w:r>
      <w:r w:rsidR="00814B9D">
        <w:rPr>
          <w:noProof/>
        </w:rPr>
      </w:r>
      <w:r w:rsidR="00814B9D">
        <w:rPr>
          <w:noProof/>
        </w:rPr>
        <w:fldChar w:fldCharType="separate"/>
      </w:r>
      <w:r w:rsidR="00074577">
        <w:rPr>
          <w:noProof/>
        </w:rPr>
        <w:t>153</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8.4</w:t>
      </w:r>
      <w:r>
        <w:rPr>
          <w:rFonts w:asciiTheme="minorHAnsi" w:eastAsiaTheme="minorEastAsia" w:hAnsiTheme="minorHAnsi" w:cstheme="minorBidi"/>
          <w:b w:val="0"/>
          <w:smallCaps w:val="0"/>
          <w:noProof/>
          <w:kern w:val="2"/>
          <w:sz w:val="21"/>
          <w:szCs w:val="22"/>
          <w:lang w:val="en-US" w:eastAsia="zh-CN"/>
        </w:rPr>
        <w:tab/>
      </w:r>
      <w:r>
        <w:rPr>
          <w:noProof/>
          <w:lang w:eastAsia="ko-KR"/>
        </w:rPr>
        <w:t>User Preferences</w:t>
      </w:r>
      <w:r>
        <w:rPr>
          <w:noProof/>
        </w:rPr>
        <w:tab/>
      </w:r>
      <w:r w:rsidR="00814B9D">
        <w:rPr>
          <w:noProof/>
        </w:rPr>
        <w:fldChar w:fldCharType="begin"/>
      </w:r>
      <w:r>
        <w:rPr>
          <w:noProof/>
        </w:rPr>
        <w:instrText xml:space="preserve"> PAGEREF _Toc495418598 \h </w:instrText>
      </w:r>
      <w:r w:rsidR="00814B9D">
        <w:rPr>
          <w:noProof/>
        </w:rPr>
      </w:r>
      <w:r w:rsidR="00814B9D">
        <w:rPr>
          <w:noProof/>
        </w:rPr>
        <w:fldChar w:fldCharType="separate"/>
      </w:r>
      <w:r w:rsidR="00074577">
        <w:rPr>
          <w:noProof/>
        </w:rPr>
        <w:t>154</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8.4.1</w:t>
      </w:r>
      <w:r>
        <w:rPr>
          <w:rFonts w:asciiTheme="minorHAnsi" w:eastAsiaTheme="minorEastAsia" w:hAnsiTheme="minorHAnsi" w:cstheme="minorBidi"/>
          <w:noProof/>
          <w:kern w:val="2"/>
          <w:sz w:val="21"/>
          <w:szCs w:val="22"/>
          <w:lang w:val="en-US" w:eastAsia="zh-CN"/>
        </w:rPr>
        <w:tab/>
      </w:r>
      <w:r>
        <w:rPr>
          <w:noProof/>
          <w:lang w:eastAsia="ko-KR"/>
        </w:rPr>
        <w:t>Retrieving User Preferences</w:t>
      </w:r>
      <w:r>
        <w:rPr>
          <w:noProof/>
        </w:rPr>
        <w:tab/>
      </w:r>
      <w:r w:rsidR="00814B9D">
        <w:rPr>
          <w:noProof/>
        </w:rPr>
        <w:fldChar w:fldCharType="begin"/>
      </w:r>
      <w:r>
        <w:rPr>
          <w:noProof/>
        </w:rPr>
        <w:instrText xml:space="preserve"> PAGEREF _Toc495418599 \h </w:instrText>
      </w:r>
      <w:r w:rsidR="00814B9D">
        <w:rPr>
          <w:noProof/>
        </w:rPr>
      </w:r>
      <w:r w:rsidR="00814B9D">
        <w:rPr>
          <w:noProof/>
        </w:rPr>
        <w:fldChar w:fldCharType="separate"/>
      </w:r>
      <w:r w:rsidR="00074577">
        <w:rPr>
          <w:noProof/>
        </w:rPr>
        <w:t>154</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8.5</w:t>
      </w:r>
      <w:r>
        <w:rPr>
          <w:rFonts w:asciiTheme="minorHAnsi" w:eastAsiaTheme="minorEastAsia" w:hAnsiTheme="minorHAnsi" w:cstheme="minorBidi"/>
          <w:b w:val="0"/>
          <w:smallCaps w:val="0"/>
          <w:noProof/>
          <w:kern w:val="2"/>
          <w:sz w:val="21"/>
          <w:szCs w:val="22"/>
          <w:lang w:val="en-US" w:eastAsia="zh-CN"/>
        </w:rPr>
        <w:tab/>
      </w:r>
      <w:r>
        <w:rPr>
          <w:noProof/>
          <w:lang w:eastAsia="ko-KR"/>
        </w:rPr>
        <w:t>Record CPM Conversation History</w:t>
      </w:r>
      <w:r>
        <w:rPr>
          <w:noProof/>
        </w:rPr>
        <w:tab/>
      </w:r>
      <w:r w:rsidR="00814B9D">
        <w:rPr>
          <w:noProof/>
        </w:rPr>
        <w:fldChar w:fldCharType="begin"/>
      </w:r>
      <w:r>
        <w:rPr>
          <w:noProof/>
        </w:rPr>
        <w:instrText xml:space="preserve"> PAGEREF _Toc495418600 \h </w:instrText>
      </w:r>
      <w:r w:rsidR="00814B9D">
        <w:rPr>
          <w:noProof/>
        </w:rPr>
      </w:r>
      <w:r w:rsidR="00814B9D">
        <w:rPr>
          <w:noProof/>
        </w:rPr>
        <w:fldChar w:fldCharType="separate"/>
      </w:r>
      <w:r w:rsidR="00074577">
        <w:rPr>
          <w:noProof/>
        </w:rPr>
        <w:t>154</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8.5.1</w:t>
      </w:r>
      <w:r>
        <w:rPr>
          <w:rFonts w:asciiTheme="minorHAnsi" w:eastAsiaTheme="minorEastAsia" w:hAnsiTheme="minorHAnsi" w:cstheme="minorBidi"/>
          <w:noProof/>
          <w:kern w:val="2"/>
          <w:sz w:val="21"/>
          <w:szCs w:val="22"/>
          <w:lang w:val="en-US" w:eastAsia="zh-CN"/>
        </w:rPr>
        <w:tab/>
      </w:r>
      <w:r>
        <w:rPr>
          <w:noProof/>
          <w:lang w:eastAsia="ko-KR"/>
        </w:rPr>
        <w:t>Record CPM Standalone Message</w:t>
      </w:r>
      <w:r>
        <w:rPr>
          <w:noProof/>
        </w:rPr>
        <w:tab/>
      </w:r>
      <w:r w:rsidR="00814B9D">
        <w:rPr>
          <w:noProof/>
        </w:rPr>
        <w:fldChar w:fldCharType="begin"/>
      </w:r>
      <w:r>
        <w:rPr>
          <w:noProof/>
        </w:rPr>
        <w:instrText xml:space="preserve"> PAGEREF _Toc495418601 \h </w:instrText>
      </w:r>
      <w:r w:rsidR="00814B9D">
        <w:rPr>
          <w:noProof/>
        </w:rPr>
      </w:r>
      <w:r w:rsidR="00814B9D">
        <w:rPr>
          <w:noProof/>
        </w:rPr>
        <w:fldChar w:fldCharType="separate"/>
      </w:r>
      <w:r w:rsidR="00074577">
        <w:rPr>
          <w:noProof/>
        </w:rPr>
        <w:t>155</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8.5.2</w:t>
      </w:r>
      <w:r>
        <w:rPr>
          <w:rFonts w:asciiTheme="minorHAnsi" w:eastAsiaTheme="minorEastAsia" w:hAnsiTheme="minorHAnsi" w:cstheme="minorBidi"/>
          <w:noProof/>
          <w:kern w:val="2"/>
          <w:sz w:val="21"/>
          <w:szCs w:val="22"/>
          <w:lang w:val="en-US" w:eastAsia="zh-CN"/>
        </w:rPr>
        <w:tab/>
      </w:r>
      <w:r>
        <w:rPr>
          <w:noProof/>
          <w:lang w:eastAsia="ko-KR"/>
        </w:rPr>
        <w:t>Record CPM Session</w:t>
      </w:r>
      <w:r>
        <w:rPr>
          <w:noProof/>
        </w:rPr>
        <w:tab/>
      </w:r>
      <w:r w:rsidR="00814B9D">
        <w:rPr>
          <w:noProof/>
        </w:rPr>
        <w:fldChar w:fldCharType="begin"/>
      </w:r>
      <w:r>
        <w:rPr>
          <w:noProof/>
        </w:rPr>
        <w:instrText xml:space="preserve"> PAGEREF _Toc495418602 \h </w:instrText>
      </w:r>
      <w:r w:rsidR="00814B9D">
        <w:rPr>
          <w:noProof/>
        </w:rPr>
      </w:r>
      <w:r w:rsidR="00814B9D">
        <w:rPr>
          <w:noProof/>
        </w:rPr>
        <w:fldChar w:fldCharType="separate"/>
      </w:r>
      <w:r w:rsidR="00074577">
        <w:rPr>
          <w:noProof/>
        </w:rPr>
        <w:t>155</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8.5.3</w:t>
      </w:r>
      <w:r>
        <w:rPr>
          <w:rFonts w:asciiTheme="minorHAnsi" w:eastAsiaTheme="minorEastAsia" w:hAnsiTheme="minorHAnsi" w:cstheme="minorBidi"/>
          <w:noProof/>
          <w:kern w:val="2"/>
          <w:sz w:val="21"/>
          <w:szCs w:val="22"/>
          <w:lang w:val="en-US" w:eastAsia="zh-CN"/>
        </w:rPr>
        <w:tab/>
      </w:r>
      <w:r>
        <w:rPr>
          <w:noProof/>
          <w:lang w:eastAsia="ko-KR"/>
        </w:rPr>
        <w:t>Record CPM File Transfer</w:t>
      </w:r>
      <w:r>
        <w:rPr>
          <w:noProof/>
        </w:rPr>
        <w:tab/>
      </w:r>
      <w:r w:rsidR="00814B9D">
        <w:rPr>
          <w:noProof/>
        </w:rPr>
        <w:fldChar w:fldCharType="begin"/>
      </w:r>
      <w:r>
        <w:rPr>
          <w:noProof/>
        </w:rPr>
        <w:instrText xml:space="preserve"> PAGEREF _Toc495418603 \h </w:instrText>
      </w:r>
      <w:r w:rsidR="00814B9D">
        <w:rPr>
          <w:noProof/>
        </w:rPr>
      </w:r>
      <w:r w:rsidR="00814B9D">
        <w:rPr>
          <w:noProof/>
        </w:rPr>
        <w:fldChar w:fldCharType="separate"/>
      </w:r>
      <w:r w:rsidR="00074577">
        <w:rPr>
          <w:noProof/>
        </w:rPr>
        <w:t>157</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8.5.4</w:t>
      </w:r>
      <w:r>
        <w:rPr>
          <w:rFonts w:asciiTheme="minorHAnsi" w:eastAsiaTheme="minorEastAsia" w:hAnsiTheme="minorHAnsi" w:cstheme="minorBidi"/>
          <w:noProof/>
          <w:kern w:val="2"/>
          <w:sz w:val="21"/>
          <w:szCs w:val="22"/>
          <w:lang w:val="en-US" w:eastAsia="zh-CN"/>
        </w:rPr>
        <w:tab/>
      </w:r>
      <w:r>
        <w:rPr>
          <w:noProof/>
          <w:lang w:eastAsia="ko-KR"/>
        </w:rPr>
        <w:t xml:space="preserve">Record </w:t>
      </w:r>
      <w:r w:rsidRPr="00F17F44">
        <w:rPr>
          <w:noProof/>
          <w:lang w:val="en-CA" w:eastAsia="ko-KR"/>
        </w:rPr>
        <w:t>Interworked Deliveries</w:t>
      </w:r>
      <w:r>
        <w:rPr>
          <w:noProof/>
        </w:rPr>
        <w:tab/>
      </w:r>
      <w:r w:rsidR="00814B9D">
        <w:rPr>
          <w:noProof/>
        </w:rPr>
        <w:fldChar w:fldCharType="begin"/>
      </w:r>
      <w:r>
        <w:rPr>
          <w:noProof/>
        </w:rPr>
        <w:instrText xml:space="preserve"> PAGEREF _Toc495418604 \h </w:instrText>
      </w:r>
      <w:r w:rsidR="00814B9D">
        <w:rPr>
          <w:noProof/>
        </w:rPr>
      </w:r>
      <w:r w:rsidR="00814B9D">
        <w:rPr>
          <w:noProof/>
        </w:rPr>
        <w:fldChar w:fldCharType="separate"/>
      </w:r>
      <w:r w:rsidR="00074577">
        <w:rPr>
          <w:noProof/>
        </w:rPr>
        <w:t>157</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8.6</w:t>
      </w:r>
      <w:r>
        <w:rPr>
          <w:rFonts w:asciiTheme="minorHAnsi" w:eastAsiaTheme="minorEastAsia" w:hAnsiTheme="minorHAnsi" w:cstheme="minorBidi"/>
          <w:b w:val="0"/>
          <w:smallCaps w:val="0"/>
          <w:noProof/>
          <w:kern w:val="2"/>
          <w:sz w:val="21"/>
          <w:szCs w:val="22"/>
          <w:lang w:val="en-US" w:eastAsia="zh-CN"/>
        </w:rPr>
        <w:tab/>
      </w:r>
      <w:r>
        <w:rPr>
          <w:noProof/>
          <w:lang w:eastAsia="ko-KR"/>
        </w:rPr>
        <w:t>Media Plane Handling</w:t>
      </w:r>
      <w:r>
        <w:rPr>
          <w:noProof/>
        </w:rPr>
        <w:tab/>
      </w:r>
      <w:r w:rsidR="00814B9D">
        <w:rPr>
          <w:noProof/>
        </w:rPr>
        <w:fldChar w:fldCharType="begin"/>
      </w:r>
      <w:r>
        <w:rPr>
          <w:noProof/>
        </w:rPr>
        <w:instrText xml:space="preserve"> PAGEREF _Toc495418605 \h </w:instrText>
      </w:r>
      <w:r w:rsidR="00814B9D">
        <w:rPr>
          <w:noProof/>
        </w:rPr>
      </w:r>
      <w:r w:rsidR="00814B9D">
        <w:rPr>
          <w:noProof/>
        </w:rPr>
        <w:fldChar w:fldCharType="separate"/>
      </w:r>
      <w:r w:rsidR="00074577">
        <w:rPr>
          <w:noProof/>
        </w:rPr>
        <w:t>158</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8.6.1</w:t>
      </w:r>
      <w:r>
        <w:rPr>
          <w:rFonts w:asciiTheme="minorHAnsi" w:eastAsiaTheme="minorEastAsia" w:hAnsiTheme="minorHAnsi" w:cstheme="minorBidi"/>
          <w:noProof/>
          <w:kern w:val="2"/>
          <w:sz w:val="21"/>
          <w:szCs w:val="22"/>
          <w:lang w:val="en-US" w:eastAsia="zh-CN"/>
        </w:rPr>
        <w:tab/>
      </w:r>
      <w:r>
        <w:rPr>
          <w:noProof/>
        </w:rPr>
        <w:t>Procedures upon Receiving MSRP</w:t>
      </w:r>
      <w:r>
        <w:rPr>
          <w:noProof/>
        </w:rPr>
        <w:tab/>
      </w:r>
      <w:r w:rsidR="00814B9D">
        <w:rPr>
          <w:noProof/>
        </w:rPr>
        <w:fldChar w:fldCharType="begin"/>
      </w:r>
      <w:r>
        <w:rPr>
          <w:noProof/>
        </w:rPr>
        <w:instrText xml:space="preserve"> PAGEREF _Toc495418606 \h </w:instrText>
      </w:r>
      <w:r w:rsidR="00814B9D">
        <w:rPr>
          <w:noProof/>
        </w:rPr>
      </w:r>
      <w:r w:rsidR="00814B9D">
        <w:rPr>
          <w:noProof/>
        </w:rPr>
        <w:fldChar w:fldCharType="separate"/>
      </w:r>
      <w:r w:rsidR="00074577">
        <w:rPr>
          <w:noProof/>
        </w:rPr>
        <w:t>158</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8.6.2</w:t>
      </w:r>
      <w:r>
        <w:rPr>
          <w:rFonts w:asciiTheme="minorHAnsi" w:eastAsiaTheme="minorEastAsia" w:hAnsiTheme="minorHAnsi" w:cstheme="minorBidi"/>
          <w:noProof/>
          <w:kern w:val="2"/>
          <w:sz w:val="21"/>
          <w:szCs w:val="22"/>
          <w:lang w:val="en-US" w:eastAsia="zh-CN"/>
        </w:rPr>
        <w:tab/>
      </w:r>
      <w:r>
        <w:rPr>
          <w:noProof/>
        </w:rPr>
        <w:t>Procedures to Send MSRP</w:t>
      </w:r>
      <w:r>
        <w:rPr>
          <w:noProof/>
        </w:rPr>
        <w:tab/>
      </w:r>
      <w:r w:rsidR="00814B9D">
        <w:rPr>
          <w:noProof/>
        </w:rPr>
        <w:fldChar w:fldCharType="begin"/>
      </w:r>
      <w:r>
        <w:rPr>
          <w:noProof/>
        </w:rPr>
        <w:instrText xml:space="preserve"> PAGEREF _Toc495418607 \h </w:instrText>
      </w:r>
      <w:r w:rsidR="00814B9D">
        <w:rPr>
          <w:noProof/>
        </w:rPr>
      </w:r>
      <w:r w:rsidR="00814B9D">
        <w:rPr>
          <w:noProof/>
        </w:rPr>
        <w:fldChar w:fldCharType="separate"/>
      </w:r>
      <w:r w:rsidR="00074577">
        <w:rPr>
          <w:noProof/>
        </w:rPr>
        <w:t>160</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8.6.3</w:t>
      </w:r>
      <w:r>
        <w:rPr>
          <w:rFonts w:asciiTheme="minorHAnsi" w:eastAsiaTheme="minorEastAsia" w:hAnsiTheme="minorHAnsi" w:cstheme="minorBidi"/>
          <w:noProof/>
          <w:kern w:val="2"/>
          <w:sz w:val="21"/>
          <w:szCs w:val="22"/>
          <w:lang w:val="en-US" w:eastAsia="zh-CN"/>
        </w:rPr>
        <w:tab/>
      </w:r>
      <w:r>
        <w:rPr>
          <w:noProof/>
        </w:rPr>
        <w:t>Recording MSRP</w:t>
      </w:r>
      <w:r w:rsidRPr="00F17F44">
        <w:rPr>
          <w:noProof/>
          <w:lang w:val="en-CA"/>
        </w:rPr>
        <w:t xml:space="preserve"> for CPM Sessions</w:t>
      </w:r>
      <w:r>
        <w:rPr>
          <w:noProof/>
        </w:rPr>
        <w:tab/>
      </w:r>
      <w:r w:rsidR="00814B9D">
        <w:rPr>
          <w:noProof/>
        </w:rPr>
        <w:fldChar w:fldCharType="begin"/>
      </w:r>
      <w:r>
        <w:rPr>
          <w:noProof/>
        </w:rPr>
        <w:instrText xml:space="preserve"> PAGEREF _Toc495418608 \h </w:instrText>
      </w:r>
      <w:r w:rsidR="00814B9D">
        <w:rPr>
          <w:noProof/>
        </w:rPr>
      </w:r>
      <w:r w:rsidR="00814B9D">
        <w:rPr>
          <w:noProof/>
        </w:rPr>
        <w:fldChar w:fldCharType="separate"/>
      </w:r>
      <w:r w:rsidR="00074577">
        <w:rPr>
          <w:noProof/>
        </w:rPr>
        <w:t>161</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8.7</w:t>
      </w:r>
      <w:r>
        <w:rPr>
          <w:rFonts w:asciiTheme="minorHAnsi" w:eastAsiaTheme="minorEastAsia" w:hAnsiTheme="minorHAnsi" w:cstheme="minorBidi"/>
          <w:b w:val="0"/>
          <w:smallCaps w:val="0"/>
          <w:noProof/>
          <w:kern w:val="2"/>
          <w:sz w:val="21"/>
          <w:szCs w:val="22"/>
          <w:lang w:val="en-US" w:eastAsia="zh-CN"/>
        </w:rPr>
        <w:tab/>
      </w:r>
      <w:r>
        <w:rPr>
          <w:noProof/>
          <w:lang w:eastAsia="ko-KR"/>
        </w:rPr>
        <w:t>Termination of all CPM Sessions of a CPM User due to Administrative Trigger</w:t>
      </w:r>
      <w:r>
        <w:rPr>
          <w:noProof/>
        </w:rPr>
        <w:tab/>
      </w:r>
      <w:r w:rsidR="00814B9D">
        <w:rPr>
          <w:noProof/>
        </w:rPr>
        <w:fldChar w:fldCharType="begin"/>
      </w:r>
      <w:r>
        <w:rPr>
          <w:noProof/>
        </w:rPr>
        <w:instrText xml:space="preserve"> PAGEREF _Toc495418609 \h </w:instrText>
      </w:r>
      <w:r w:rsidR="00814B9D">
        <w:rPr>
          <w:noProof/>
        </w:rPr>
      </w:r>
      <w:r w:rsidR="00814B9D">
        <w:rPr>
          <w:noProof/>
        </w:rPr>
        <w:fldChar w:fldCharType="separate"/>
      </w:r>
      <w:r w:rsidR="00074577">
        <w:rPr>
          <w:noProof/>
        </w:rPr>
        <w:t>161</w:t>
      </w:r>
      <w:r w:rsidR="00814B9D">
        <w:rPr>
          <w:noProof/>
        </w:rPr>
        <w:fldChar w:fldCharType="end"/>
      </w:r>
    </w:p>
    <w:p w:rsidR="00AF632C" w:rsidRDefault="00AF632C">
      <w:pPr>
        <w:pStyle w:val="10"/>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9.</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Controlling Function</w:t>
      </w:r>
      <w:r>
        <w:rPr>
          <w:noProof/>
        </w:rPr>
        <w:tab/>
      </w:r>
      <w:r w:rsidR="00814B9D">
        <w:rPr>
          <w:noProof/>
        </w:rPr>
        <w:fldChar w:fldCharType="begin"/>
      </w:r>
      <w:r>
        <w:rPr>
          <w:noProof/>
        </w:rPr>
        <w:instrText xml:space="preserve"> PAGEREF _Toc495418610 \h </w:instrText>
      </w:r>
      <w:r w:rsidR="00814B9D">
        <w:rPr>
          <w:noProof/>
        </w:rPr>
      </w:r>
      <w:r w:rsidR="00814B9D">
        <w:rPr>
          <w:noProof/>
        </w:rPr>
        <w:fldChar w:fldCharType="separate"/>
      </w:r>
      <w:r w:rsidR="00074577">
        <w:rPr>
          <w:noProof/>
        </w:rPr>
        <w:t>164</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9.1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sidR="00814B9D">
        <w:rPr>
          <w:noProof/>
        </w:rPr>
        <w:fldChar w:fldCharType="begin"/>
      </w:r>
      <w:r>
        <w:rPr>
          <w:noProof/>
        </w:rPr>
        <w:instrText xml:space="preserve"> PAGEREF _Toc495418611 \h </w:instrText>
      </w:r>
      <w:r w:rsidR="00814B9D">
        <w:rPr>
          <w:noProof/>
        </w:rPr>
      </w:r>
      <w:r w:rsidR="00814B9D">
        <w:rPr>
          <w:noProof/>
        </w:rPr>
        <w:fldChar w:fldCharType="separate"/>
      </w:r>
      <w:r w:rsidR="00074577">
        <w:rPr>
          <w:noProof/>
        </w:rPr>
        <w:t>164</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lastRenderedPageBreak/>
        <w:t>9.1.1</w:t>
      </w:r>
      <w:r>
        <w:rPr>
          <w:rFonts w:asciiTheme="minorHAnsi" w:eastAsiaTheme="minorEastAsia" w:hAnsiTheme="minorHAnsi" w:cstheme="minorBidi"/>
          <w:noProof/>
          <w:kern w:val="2"/>
          <w:sz w:val="21"/>
          <w:szCs w:val="22"/>
          <w:lang w:val="en-US" w:eastAsia="zh-CN"/>
        </w:rPr>
        <w:tab/>
      </w:r>
      <w:r>
        <w:rPr>
          <w:noProof/>
          <w:lang w:eastAsia="ko-KR"/>
        </w:rPr>
        <w:t>Pager Mode CPM Standalone Message Handling</w:t>
      </w:r>
      <w:r>
        <w:rPr>
          <w:noProof/>
        </w:rPr>
        <w:tab/>
      </w:r>
      <w:r w:rsidR="00814B9D">
        <w:rPr>
          <w:noProof/>
        </w:rPr>
        <w:fldChar w:fldCharType="begin"/>
      </w:r>
      <w:r>
        <w:rPr>
          <w:noProof/>
        </w:rPr>
        <w:instrText xml:space="preserve"> PAGEREF _Toc495418612 \h </w:instrText>
      </w:r>
      <w:r w:rsidR="00814B9D">
        <w:rPr>
          <w:noProof/>
        </w:rPr>
      </w:r>
      <w:r w:rsidR="00814B9D">
        <w:rPr>
          <w:noProof/>
        </w:rPr>
        <w:fldChar w:fldCharType="separate"/>
      </w:r>
      <w:r w:rsidR="00074577">
        <w:rPr>
          <w:noProof/>
        </w:rPr>
        <w:t>164</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9.1.2</w:t>
      </w:r>
      <w:r>
        <w:rPr>
          <w:rFonts w:asciiTheme="minorHAnsi" w:eastAsiaTheme="minorEastAsia" w:hAnsiTheme="minorHAnsi" w:cstheme="minorBidi"/>
          <w:noProof/>
          <w:kern w:val="2"/>
          <w:sz w:val="21"/>
          <w:szCs w:val="22"/>
          <w:lang w:val="en-US" w:eastAsia="zh-CN"/>
        </w:rPr>
        <w:tab/>
      </w:r>
      <w:r>
        <w:rPr>
          <w:noProof/>
          <w:lang w:eastAsia="ko-KR"/>
        </w:rPr>
        <w:t>Large Message Mode CPM Standalone Message Handling</w:t>
      </w:r>
      <w:r>
        <w:rPr>
          <w:noProof/>
        </w:rPr>
        <w:tab/>
      </w:r>
      <w:r w:rsidR="00814B9D">
        <w:rPr>
          <w:noProof/>
        </w:rPr>
        <w:fldChar w:fldCharType="begin"/>
      </w:r>
      <w:r>
        <w:rPr>
          <w:noProof/>
        </w:rPr>
        <w:instrText xml:space="preserve"> PAGEREF _Toc495418613 \h </w:instrText>
      </w:r>
      <w:r w:rsidR="00814B9D">
        <w:rPr>
          <w:noProof/>
        </w:rPr>
      </w:r>
      <w:r w:rsidR="00814B9D">
        <w:rPr>
          <w:noProof/>
        </w:rPr>
        <w:fldChar w:fldCharType="separate"/>
      </w:r>
      <w:r w:rsidR="00074577">
        <w:rPr>
          <w:noProof/>
        </w:rPr>
        <w:t>166</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9.2</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Handling</w:t>
      </w:r>
      <w:r>
        <w:rPr>
          <w:noProof/>
        </w:rPr>
        <w:tab/>
      </w:r>
      <w:r w:rsidR="00814B9D">
        <w:rPr>
          <w:noProof/>
        </w:rPr>
        <w:fldChar w:fldCharType="begin"/>
      </w:r>
      <w:r>
        <w:rPr>
          <w:noProof/>
        </w:rPr>
        <w:instrText xml:space="preserve"> PAGEREF _Toc495418614 \h </w:instrText>
      </w:r>
      <w:r w:rsidR="00814B9D">
        <w:rPr>
          <w:noProof/>
        </w:rPr>
      </w:r>
      <w:r w:rsidR="00814B9D">
        <w:rPr>
          <w:noProof/>
        </w:rPr>
        <w:fldChar w:fldCharType="separate"/>
      </w:r>
      <w:r w:rsidR="00074577">
        <w:rPr>
          <w:noProof/>
        </w:rPr>
        <w:t>171</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w:t>
      </w:r>
      <w:r>
        <w:rPr>
          <w:rFonts w:asciiTheme="minorHAnsi" w:eastAsiaTheme="minorEastAsia" w:hAnsiTheme="minorHAnsi" w:cstheme="minorBidi"/>
          <w:noProof/>
          <w:kern w:val="2"/>
          <w:sz w:val="21"/>
          <w:szCs w:val="22"/>
          <w:lang w:val="en-US" w:eastAsia="zh-CN"/>
        </w:rPr>
        <w:tab/>
      </w:r>
      <w:r>
        <w:rPr>
          <w:noProof/>
          <w:lang w:eastAsia="ko-KR"/>
        </w:rPr>
        <w:t>CPM Group Session Initiation</w:t>
      </w:r>
      <w:r>
        <w:rPr>
          <w:noProof/>
        </w:rPr>
        <w:tab/>
      </w:r>
      <w:r w:rsidR="00814B9D">
        <w:rPr>
          <w:noProof/>
        </w:rPr>
        <w:fldChar w:fldCharType="begin"/>
      </w:r>
      <w:r>
        <w:rPr>
          <w:noProof/>
        </w:rPr>
        <w:instrText xml:space="preserve"> PAGEREF _Toc495418615 \h </w:instrText>
      </w:r>
      <w:r w:rsidR="00814B9D">
        <w:rPr>
          <w:noProof/>
        </w:rPr>
      </w:r>
      <w:r w:rsidR="00814B9D">
        <w:rPr>
          <w:noProof/>
        </w:rPr>
        <w:fldChar w:fldCharType="separate"/>
      </w:r>
      <w:r w:rsidR="00074577">
        <w:rPr>
          <w:noProof/>
        </w:rPr>
        <w:t>171</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9.2.2</w:t>
      </w:r>
      <w:r>
        <w:rPr>
          <w:rFonts w:asciiTheme="minorHAnsi" w:eastAsiaTheme="minorEastAsia" w:hAnsiTheme="minorHAnsi" w:cstheme="minorBidi"/>
          <w:noProof/>
          <w:kern w:val="2"/>
          <w:sz w:val="21"/>
          <w:szCs w:val="22"/>
          <w:lang w:val="en-US" w:eastAsia="zh-CN"/>
        </w:rPr>
        <w:tab/>
      </w:r>
      <w:r>
        <w:rPr>
          <w:noProof/>
          <w:lang w:eastAsia="ko-KR"/>
        </w:rPr>
        <w:t>Session Cancellation Request</w:t>
      </w:r>
      <w:r>
        <w:rPr>
          <w:noProof/>
        </w:rPr>
        <w:tab/>
      </w:r>
      <w:r w:rsidR="00814B9D">
        <w:rPr>
          <w:noProof/>
        </w:rPr>
        <w:fldChar w:fldCharType="begin"/>
      </w:r>
      <w:r>
        <w:rPr>
          <w:noProof/>
        </w:rPr>
        <w:instrText xml:space="preserve"> PAGEREF _Toc495418616 \h </w:instrText>
      </w:r>
      <w:r w:rsidR="00814B9D">
        <w:rPr>
          <w:noProof/>
        </w:rPr>
      </w:r>
      <w:r w:rsidR="00814B9D">
        <w:rPr>
          <w:noProof/>
        </w:rPr>
        <w:fldChar w:fldCharType="separate"/>
      </w:r>
      <w:r w:rsidR="00074577">
        <w:rPr>
          <w:noProof/>
        </w:rPr>
        <w:t>174</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9.2.3</w:t>
      </w:r>
      <w:r>
        <w:rPr>
          <w:rFonts w:asciiTheme="minorHAnsi" w:eastAsiaTheme="minorEastAsia" w:hAnsiTheme="minorHAnsi" w:cstheme="minorBidi"/>
          <w:noProof/>
          <w:kern w:val="2"/>
          <w:sz w:val="21"/>
          <w:szCs w:val="22"/>
          <w:lang w:val="en-US" w:eastAsia="zh-CN"/>
        </w:rPr>
        <w:tab/>
      </w:r>
      <w:r>
        <w:rPr>
          <w:noProof/>
          <w:lang w:eastAsia="ko-KR"/>
        </w:rPr>
        <w:t>Participant Joining a CPM Group Session for a CPM Pre-defined Group</w:t>
      </w:r>
      <w:r>
        <w:rPr>
          <w:noProof/>
        </w:rPr>
        <w:tab/>
      </w:r>
      <w:r w:rsidR="00814B9D">
        <w:rPr>
          <w:noProof/>
        </w:rPr>
        <w:fldChar w:fldCharType="begin"/>
      </w:r>
      <w:r>
        <w:rPr>
          <w:noProof/>
        </w:rPr>
        <w:instrText xml:space="preserve"> PAGEREF _Toc495418617 \h </w:instrText>
      </w:r>
      <w:r w:rsidR="00814B9D">
        <w:rPr>
          <w:noProof/>
        </w:rPr>
      </w:r>
      <w:r w:rsidR="00814B9D">
        <w:rPr>
          <w:noProof/>
        </w:rPr>
        <w:fldChar w:fldCharType="separate"/>
      </w:r>
      <w:r w:rsidR="00074577">
        <w:rPr>
          <w:noProof/>
        </w:rPr>
        <w:t>174</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9.2.4</w:t>
      </w:r>
      <w:r>
        <w:rPr>
          <w:rFonts w:asciiTheme="minorHAnsi" w:eastAsiaTheme="minorEastAsia" w:hAnsiTheme="minorHAnsi" w:cstheme="minorBidi"/>
          <w:noProof/>
          <w:kern w:val="2"/>
          <w:sz w:val="21"/>
          <w:szCs w:val="22"/>
          <w:lang w:val="en-US" w:eastAsia="zh-CN"/>
        </w:rPr>
        <w:tab/>
      </w:r>
      <w:r>
        <w:rPr>
          <w:noProof/>
          <w:lang w:eastAsia="ko-KR"/>
        </w:rPr>
        <w:t>Rejoining CPM Group Session Request</w:t>
      </w:r>
      <w:r>
        <w:rPr>
          <w:noProof/>
        </w:rPr>
        <w:tab/>
      </w:r>
      <w:r w:rsidR="00814B9D">
        <w:rPr>
          <w:noProof/>
        </w:rPr>
        <w:fldChar w:fldCharType="begin"/>
      </w:r>
      <w:r>
        <w:rPr>
          <w:noProof/>
        </w:rPr>
        <w:instrText xml:space="preserve"> PAGEREF _Toc495418618 \h </w:instrText>
      </w:r>
      <w:r w:rsidR="00814B9D">
        <w:rPr>
          <w:noProof/>
        </w:rPr>
      </w:r>
      <w:r w:rsidR="00814B9D">
        <w:rPr>
          <w:noProof/>
        </w:rPr>
        <w:fldChar w:fldCharType="separate"/>
      </w:r>
      <w:r w:rsidR="00074577">
        <w:rPr>
          <w:noProof/>
        </w:rPr>
        <w:t>175</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9.2.5</w:t>
      </w:r>
      <w:r>
        <w:rPr>
          <w:rFonts w:asciiTheme="minorHAnsi" w:eastAsiaTheme="minorEastAsia" w:hAnsiTheme="minorHAnsi" w:cstheme="minorBidi"/>
          <w:noProof/>
          <w:kern w:val="2"/>
          <w:sz w:val="21"/>
          <w:szCs w:val="22"/>
          <w:lang w:val="en-US" w:eastAsia="zh-CN"/>
        </w:rPr>
        <w:tab/>
      </w:r>
      <w:r>
        <w:rPr>
          <w:noProof/>
          <w:lang w:eastAsia="ko-KR"/>
        </w:rPr>
        <w:t>Adding Participants Request</w:t>
      </w:r>
      <w:r>
        <w:rPr>
          <w:noProof/>
        </w:rPr>
        <w:tab/>
      </w:r>
      <w:r w:rsidR="00814B9D">
        <w:rPr>
          <w:noProof/>
        </w:rPr>
        <w:fldChar w:fldCharType="begin"/>
      </w:r>
      <w:r>
        <w:rPr>
          <w:noProof/>
        </w:rPr>
        <w:instrText xml:space="preserve"> PAGEREF _Toc495418619 \h </w:instrText>
      </w:r>
      <w:r w:rsidR="00814B9D">
        <w:rPr>
          <w:noProof/>
        </w:rPr>
      </w:r>
      <w:r w:rsidR="00814B9D">
        <w:rPr>
          <w:noProof/>
        </w:rPr>
        <w:fldChar w:fldCharType="separate"/>
      </w:r>
      <w:r w:rsidR="00074577">
        <w:rPr>
          <w:noProof/>
        </w:rPr>
        <w:t>176</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9.2.6</w:t>
      </w:r>
      <w:r>
        <w:rPr>
          <w:rFonts w:asciiTheme="minorHAnsi" w:eastAsiaTheme="minorEastAsia" w:hAnsiTheme="minorHAnsi" w:cstheme="minorBidi"/>
          <w:noProof/>
          <w:kern w:val="2"/>
          <w:sz w:val="21"/>
          <w:szCs w:val="22"/>
          <w:lang w:val="en-US" w:eastAsia="zh-CN"/>
        </w:rPr>
        <w:tab/>
      </w:r>
      <w:r>
        <w:rPr>
          <w:noProof/>
          <w:lang w:eastAsia="ko-KR"/>
        </w:rPr>
        <w:t>Removing Participant Request</w:t>
      </w:r>
      <w:r>
        <w:rPr>
          <w:noProof/>
        </w:rPr>
        <w:tab/>
      </w:r>
      <w:r w:rsidR="00814B9D">
        <w:rPr>
          <w:noProof/>
        </w:rPr>
        <w:fldChar w:fldCharType="begin"/>
      </w:r>
      <w:r>
        <w:rPr>
          <w:noProof/>
        </w:rPr>
        <w:instrText xml:space="preserve"> PAGEREF _Toc495418620 \h </w:instrText>
      </w:r>
      <w:r w:rsidR="00814B9D">
        <w:rPr>
          <w:noProof/>
        </w:rPr>
      </w:r>
      <w:r w:rsidR="00814B9D">
        <w:rPr>
          <w:noProof/>
        </w:rPr>
        <w:fldChar w:fldCharType="separate"/>
      </w:r>
      <w:r w:rsidR="00074577">
        <w:rPr>
          <w:noProof/>
        </w:rPr>
        <w:t>177</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9.2.7</w:t>
      </w:r>
      <w:r>
        <w:rPr>
          <w:rFonts w:asciiTheme="minorHAnsi" w:eastAsiaTheme="minorEastAsia" w:hAnsiTheme="minorHAnsi" w:cstheme="minorBidi"/>
          <w:noProof/>
          <w:kern w:val="2"/>
          <w:sz w:val="21"/>
          <w:szCs w:val="22"/>
          <w:lang w:val="en-US" w:eastAsia="zh-CN"/>
        </w:rPr>
        <w:tab/>
      </w:r>
      <w:r>
        <w:rPr>
          <w:noProof/>
          <w:lang w:eastAsia="ko-KR"/>
        </w:rPr>
        <w:t>Session Leaving Request</w:t>
      </w:r>
      <w:r>
        <w:rPr>
          <w:noProof/>
        </w:rPr>
        <w:tab/>
      </w:r>
      <w:r w:rsidR="00814B9D">
        <w:rPr>
          <w:noProof/>
        </w:rPr>
        <w:fldChar w:fldCharType="begin"/>
      </w:r>
      <w:r>
        <w:rPr>
          <w:noProof/>
        </w:rPr>
        <w:instrText xml:space="preserve"> PAGEREF _Toc495418621 \h </w:instrText>
      </w:r>
      <w:r w:rsidR="00814B9D">
        <w:rPr>
          <w:noProof/>
        </w:rPr>
      </w:r>
      <w:r w:rsidR="00814B9D">
        <w:rPr>
          <w:noProof/>
        </w:rPr>
        <w:fldChar w:fldCharType="separate"/>
      </w:r>
      <w:r w:rsidR="00074577">
        <w:rPr>
          <w:noProof/>
        </w:rPr>
        <w:t>178</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9.2.8</w:t>
      </w:r>
      <w:r>
        <w:rPr>
          <w:rFonts w:asciiTheme="minorHAnsi" w:eastAsiaTheme="minorEastAsia" w:hAnsiTheme="minorHAnsi" w:cstheme="minorBidi"/>
          <w:noProof/>
          <w:kern w:val="2"/>
          <w:sz w:val="21"/>
          <w:szCs w:val="22"/>
          <w:lang w:val="en-US" w:eastAsia="zh-CN"/>
        </w:rPr>
        <w:tab/>
      </w:r>
      <w:r>
        <w:rPr>
          <w:noProof/>
          <w:lang w:eastAsia="ko-KR"/>
        </w:rPr>
        <w:t>CPM Group Session Modification</w:t>
      </w:r>
      <w:r>
        <w:rPr>
          <w:noProof/>
        </w:rPr>
        <w:tab/>
      </w:r>
      <w:r w:rsidR="00814B9D">
        <w:rPr>
          <w:noProof/>
        </w:rPr>
        <w:fldChar w:fldCharType="begin"/>
      </w:r>
      <w:r>
        <w:rPr>
          <w:noProof/>
        </w:rPr>
        <w:instrText xml:space="preserve"> PAGEREF _Toc495418622 \h </w:instrText>
      </w:r>
      <w:r w:rsidR="00814B9D">
        <w:rPr>
          <w:noProof/>
        </w:rPr>
      </w:r>
      <w:r w:rsidR="00814B9D">
        <w:rPr>
          <w:noProof/>
        </w:rPr>
        <w:fldChar w:fldCharType="separate"/>
      </w:r>
      <w:r w:rsidR="00074577">
        <w:rPr>
          <w:noProof/>
        </w:rPr>
        <w:t>178</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9.2.9</w:t>
      </w:r>
      <w:r>
        <w:rPr>
          <w:rFonts w:asciiTheme="minorHAnsi" w:eastAsiaTheme="minorEastAsia" w:hAnsiTheme="minorHAnsi" w:cstheme="minorBidi"/>
          <w:noProof/>
          <w:kern w:val="2"/>
          <w:sz w:val="21"/>
          <w:szCs w:val="22"/>
          <w:lang w:val="en-US" w:eastAsia="zh-CN"/>
        </w:rPr>
        <w:tab/>
      </w:r>
      <w:r>
        <w:rPr>
          <w:noProof/>
          <w:lang w:eastAsia="ko-KR"/>
        </w:rPr>
        <w:t>Group Session Ending Request</w:t>
      </w:r>
      <w:r>
        <w:rPr>
          <w:noProof/>
        </w:rPr>
        <w:tab/>
      </w:r>
      <w:r w:rsidR="00814B9D">
        <w:rPr>
          <w:noProof/>
        </w:rPr>
        <w:fldChar w:fldCharType="begin"/>
      </w:r>
      <w:r>
        <w:rPr>
          <w:noProof/>
        </w:rPr>
        <w:instrText xml:space="preserve"> PAGEREF _Toc495418623 \h </w:instrText>
      </w:r>
      <w:r w:rsidR="00814B9D">
        <w:rPr>
          <w:noProof/>
        </w:rPr>
      </w:r>
      <w:r w:rsidR="00814B9D">
        <w:rPr>
          <w:noProof/>
        </w:rPr>
        <w:fldChar w:fldCharType="separate"/>
      </w:r>
      <w:r w:rsidR="00074577">
        <w:rPr>
          <w:noProof/>
        </w:rPr>
        <w:t>179</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9.2.10</w:t>
      </w:r>
      <w:r>
        <w:rPr>
          <w:rFonts w:asciiTheme="minorHAnsi" w:eastAsiaTheme="minorEastAsia" w:hAnsiTheme="minorHAnsi" w:cstheme="minorBidi"/>
          <w:noProof/>
          <w:kern w:val="2"/>
          <w:sz w:val="21"/>
          <w:szCs w:val="22"/>
          <w:lang w:val="en-US" w:eastAsia="zh-CN"/>
        </w:rPr>
        <w:tab/>
      </w:r>
      <w:r>
        <w:rPr>
          <w:noProof/>
          <w:lang w:eastAsia="ko-KR"/>
        </w:rPr>
        <w:t>Create Session with a Participant</w:t>
      </w:r>
      <w:r>
        <w:rPr>
          <w:noProof/>
        </w:rPr>
        <w:tab/>
      </w:r>
      <w:r w:rsidR="00814B9D">
        <w:rPr>
          <w:noProof/>
        </w:rPr>
        <w:fldChar w:fldCharType="begin"/>
      </w:r>
      <w:r>
        <w:rPr>
          <w:noProof/>
        </w:rPr>
        <w:instrText xml:space="preserve"> PAGEREF _Toc495418624 \h </w:instrText>
      </w:r>
      <w:r w:rsidR="00814B9D">
        <w:rPr>
          <w:noProof/>
        </w:rPr>
      </w:r>
      <w:r w:rsidR="00814B9D">
        <w:rPr>
          <w:noProof/>
        </w:rPr>
        <w:fldChar w:fldCharType="separate"/>
      </w:r>
      <w:r w:rsidR="00074577">
        <w:rPr>
          <w:noProof/>
        </w:rPr>
        <w:t>180</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9.2.11</w:t>
      </w:r>
      <w:r>
        <w:rPr>
          <w:rFonts w:asciiTheme="minorHAnsi" w:eastAsiaTheme="minorEastAsia" w:hAnsiTheme="minorHAnsi" w:cstheme="minorBidi"/>
          <w:noProof/>
          <w:kern w:val="2"/>
          <w:sz w:val="21"/>
          <w:szCs w:val="22"/>
          <w:lang w:val="en-US" w:eastAsia="zh-CN"/>
        </w:rPr>
        <w:tab/>
      </w:r>
      <w:r>
        <w:rPr>
          <w:noProof/>
          <w:lang w:eastAsia="ko-KR"/>
        </w:rPr>
        <w:t>Participant Removing Request</w:t>
      </w:r>
      <w:r>
        <w:rPr>
          <w:noProof/>
        </w:rPr>
        <w:tab/>
      </w:r>
      <w:r w:rsidR="00814B9D">
        <w:rPr>
          <w:noProof/>
        </w:rPr>
        <w:fldChar w:fldCharType="begin"/>
      </w:r>
      <w:r>
        <w:rPr>
          <w:noProof/>
        </w:rPr>
        <w:instrText xml:space="preserve"> PAGEREF _Toc495418625 \h </w:instrText>
      </w:r>
      <w:r w:rsidR="00814B9D">
        <w:rPr>
          <w:noProof/>
        </w:rPr>
      </w:r>
      <w:r w:rsidR="00814B9D">
        <w:rPr>
          <w:noProof/>
        </w:rPr>
        <w:fldChar w:fldCharType="separate"/>
      </w:r>
      <w:r w:rsidR="00074577">
        <w:rPr>
          <w:noProof/>
        </w:rPr>
        <w:t>182</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9.2.12</w:t>
      </w:r>
      <w:r>
        <w:rPr>
          <w:rFonts w:asciiTheme="minorHAnsi" w:eastAsiaTheme="minorEastAsia" w:hAnsiTheme="minorHAnsi" w:cstheme="minorBidi"/>
          <w:noProof/>
          <w:kern w:val="2"/>
          <w:sz w:val="21"/>
          <w:szCs w:val="22"/>
          <w:lang w:val="en-US" w:eastAsia="zh-CN"/>
        </w:rPr>
        <w:tab/>
      </w:r>
      <w:r>
        <w:rPr>
          <w:noProof/>
          <w:lang w:eastAsia="ko-KR"/>
        </w:rPr>
        <w:t>Media Plane Handling</w:t>
      </w:r>
      <w:r>
        <w:rPr>
          <w:noProof/>
        </w:rPr>
        <w:tab/>
      </w:r>
      <w:r w:rsidR="00814B9D">
        <w:rPr>
          <w:noProof/>
        </w:rPr>
        <w:fldChar w:fldCharType="begin"/>
      </w:r>
      <w:r>
        <w:rPr>
          <w:noProof/>
        </w:rPr>
        <w:instrText xml:space="preserve"> PAGEREF _Toc495418626 \h </w:instrText>
      </w:r>
      <w:r w:rsidR="00814B9D">
        <w:rPr>
          <w:noProof/>
        </w:rPr>
      </w:r>
      <w:r w:rsidR="00814B9D">
        <w:rPr>
          <w:noProof/>
        </w:rPr>
        <w:fldChar w:fldCharType="separate"/>
      </w:r>
      <w:r w:rsidR="00074577">
        <w:rPr>
          <w:noProof/>
        </w:rPr>
        <w:t>183</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9.2.13</w:t>
      </w:r>
      <w:r>
        <w:rPr>
          <w:rFonts w:asciiTheme="minorHAnsi" w:eastAsiaTheme="minorEastAsia" w:hAnsiTheme="minorHAnsi" w:cstheme="minorBidi"/>
          <w:noProof/>
          <w:kern w:val="2"/>
          <w:sz w:val="21"/>
          <w:szCs w:val="22"/>
          <w:lang w:val="en-US" w:eastAsia="zh-CN"/>
        </w:rPr>
        <w:tab/>
      </w:r>
      <w:r>
        <w:rPr>
          <w:noProof/>
        </w:rPr>
        <w:t>Pseudonyms in a CPM Group Session</w:t>
      </w:r>
      <w:r>
        <w:rPr>
          <w:noProof/>
        </w:rPr>
        <w:tab/>
      </w:r>
      <w:r w:rsidR="00814B9D">
        <w:rPr>
          <w:noProof/>
        </w:rPr>
        <w:fldChar w:fldCharType="begin"/>
      </w:r>
      <w:r>
        <w:rPr>
          <w:noProof/>
        </w:rPr>
        <w:instrText xml:space="preserve"> PAGEREF _Toc495418627 \h </w:instrText>
      </w:r>
      <w:r w:rsidR="00814B9D">
        <w:rPr>
          <w:noProof/>
        </w:rPr>
      </w:r>
      <w:r w:rsidR="00814B9D">
        <w:rPr>
          <w:noProof/>
        </w:rPr>
        <w:fldChar w:fldCharType="separate"/>
      </w:r>
      <w:r w:rsidR="00074577">
        <w:rPr>
          <w:noProof/>
        </w:rPr>
        <w:t>184</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9.2.14</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sidR="00814B9D">
        <w:rPr>
          <w:noProof/>
        </w:rPr>
        <w:fldChar w:fldCharType="begin"/>
      </w:r>
      <w:r>
        <w:rPr>
          <w:noProof/>
        </w:rPr>
        <w:instrText xml:space="preserve"> PAGEREF _Toc495418628 \h </w:instrText>
      </w:r>
      <w:r w:rsidR="00814B9D">
        <w:rPr>
          <w:noProof/>
        </w:rPr>
      </w:r>
      <w:r w:rsidR="00814B9D">
        <w:rPr>
          <w:noProof/>
        </w:rPr>
        <w:fldChar w:fldCharType="separate"/>
      </w:r>
      <w:r w:rsidR="00074577">
        <w:rPr>
          <w:noProof/>
        </w:rPr>
        <w:t>185</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9.2.15</w:t>
      </w:r>
      <w:r>
        <w:rPr>
          <w:rFonts w:asciiTheme="minorHAnsi" w:eastAsiaTheme="minorEastAsia" w:hAnsiTheme="minorHAnsi" w:cstheme="minorBidi"/>
          <w:noProof/>
          <w:kern w:val="2"/>
          <w:sz w:val="21"/>
          <w:szCs w:val="22"/>
          <w:lang w:val="en-US" w:eastAsia="zh-CN"/>
        </w:rPr>
        <w:tab/>
      </w:r>
      <w:r>
        <w:rPr>
          <w:noProof/>
          <w:lang w:eastAsia="ko-KR"/>
        </w:rPr>
        <w:t>Disposition Notification</w:t>
      </w:r>
      <w:r>
        <w:rPr>
          <w:noProof/>
        </w:rPr>
        <w:tab/>
      </w:r>
      <w:r w:rsidR="00814B9D">
        <w:rPr>
          <w:noProof/>
        </w:rPr>
        <w:fldChar w:fldCharType="begin"/>
      </w:r>
      <w:r>
        <w:rPr>
          <w:noProof/>
        </w:rPr>
        <w:instrText xml:space="preserve"> PAGEREF _Toc495418629 \h </w:instrText>
      </w:r>
      <w:r w:rsidR="00814B9D">
        <w:rPr>
          <w:noProof/>
        </w:rPr>
      </w:r>
      <w:r w:rsidR="00814B9D">
        <w:rPr>
          <w:noProof/>
        </w:rPr>
        <w:fldChar w:fldCharType="separate"/>
      </w:r>
      <w:r w:rsidR="00074577">
        <w:rPr>
          <w:noProof/>
        </w:rPr>
        <w:t>191</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9.3</w:t>
      </w:r>
      <w:r>
        <w:rPr>
          <w:rFonts w:asciiTheme="minorHAnsi" w:eastAsiaTheme="minorEastAsia" w:hAnsiTheme="minorHAnsi" w:cstheme="minorBidi"/>
          <w:b w:val="0"/>
          <w:smallCaps w:val="0"/>
          <w:noProof/>
          <w:kern w:val="2"/>
          <w:sz w:val="21"/>
          <w:szCs w:val="22"/>
          <w:lang w:val="en-US" w:eastAsia="zh-CN"/>
        </w:rPr>
        <w:tab/>
      </w:r>
      <w:r>
        <w:rPr>
          <w:noProof/>
        </w:rPr>
        <w:t>CPM File Transfer Handling</w:t>
      </w:r>
      <w:r>
        <w:rPr>
          <w:noProof/>
        </w:rPr>
        <w:tab/>
      </w:r>
      <w:r w:rsidR="00814B9D">
        <w:rPr>
          <w:noProof/>
        </w:rPr>
        <w:fldChar w:fldCharType="begin"/>
      </w:r>
      <w:r>
        <w:rPr>
          <w:noProof/>
        </w:rPr>
        <w:instrText xml:space="preserve"> PAGEREF _Toc495418630 \h </w:instrText>
      </w:r>
      <w:r w:rsidR="00814B9D">
        <w:rPr>
          <w:noProof/>
        </w:rPr>
      </w:r>
      <w:r w:rsidR="00814B9D">
        <w:rPr>
          <w:noProof/>
        </w:rPr>
        <w:fldChar w:fldCharType="separate"/>
      </w:r>
      <w:r w:rsidR="00074577">
        <w:rPr>
          <w:noProof/>
        </w:rPr>
        <w:t>191</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9.3.1</w:t>
      </w:r>
      <w:r>
        <w:rPr>
          <w:rFonts w:asciiTheme="minorHAnsi" w:eastAsiaTheme="minorEastAsia" w:hAnsiTheme="minorHAnsi" w:cstheme="minorBidi"/>
          <w:noProof/>
          <w:kern w:val="2"/>
          <w:sz w:val="21"/>
          <w:szCs w:val="22"/>
          <w:lang w:val="en-US" w:eastAsia="zh-CN"/>
        </w:rPr>
        <w:tab/>
      </w:r>
      <w:r>
        <w:rPr>
          <w:noProof/>
          <w:lang w:eastAsia="ko-KR"/>
        </w:rPr>
        <w:t>CPM File Transfer in Group Session Handling</w:t>
      </w:r>
      <w:r>
        <w:rPr>
          <w:noProof/>
        </w:rPr>
        <w:tab/>
      </w:r>
      <w:r w:rsidR="00814B9D">
        <w:rPr>
          <w:noProof/>
        </w:rPr>
        <w:fldChar w:fldCharType="begin"/>
      </w:r>
      <w:r>
        <w:rPr>
          <w:noProof/>
        </w:rPr>
        <w:instrText xml:space="preserve"> PAGEREF _Toc495418631 \h </w:instrText>
      </w:r>
      <w:r w:rsidR="00814B9D">
        <w:rPr>
          <w:noProof/>
        </w:rPr>
      </w:r>
      <w:r w:rsidR="00814B9D">
        <w:rPr>
          <w:noProof/>
        </w:rPr>
        <w:fldChar w:fldCharType="separate"/>
      </w:r>
      <w:r w:rsidR="00074577">
        <w:rPr>
          <w:noProof/>
        </w:rPr>
        <w:t>191</w:t>
      </w:r>
      <w:r w:rsidR="00814B9D">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sidR="00814B9D">
        <w:rPr>
          <w:noProof/>
        </w:rPr>
        <w:fldChar w:fldCharType="begin"/>
      </w:r>
      <w:r>
        <w:rPr>
          <w:noProof/>
        </w:rPr>
        <w:instrText xml:space="preserve"> PAGEREF _Toc495418632 \h </w:instrText>
      </w:r>
      <w:r w:rsidR="00814B9D">
        <w:rPr>
          <w:noProof/>
        </w:rPr>
      </w:r>
      <w:r w:rsidR="00814B9D">
        <w:rPr>
          <w:noProof/>
        </w:rPr>
        <w:fldChar w:fldCharType="separate"/>
      </w:r>
      <w:r w:rsidR="00074577">
        <w:rPr>
          <w:noProof/>
        </w:rPr>
        <w:t>192</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sidR="00814B9D">
        <w:rPr>
          <w:noProof/>
        </w:rPr>
        <w:fldChar w:fldCharType="begin"/>
      </w:r>
      <w:r>
        <w:rPr>
          <w:noProof/>
        </w:rPr>
        <w:instrText xml:space="preserve"> PAGEREF _Toc495418633 \h </w:instrText>
      </w:r>
      <w:r w:rsidR="00814B9D">
        <w:rPr>
          <w:noProof/>
        </w:rPr>
      </w:r>
      <w:r w:rsidR="00814B9D">
        <w:rPr>
          <w:noProof/>
        </w:rPr>
        <w:fldChar w:fldCharType="separate"/>
      </w:r>
      <w:r w:rsidR="00074577">
        <w:rPr>
          <w:noProof/>
        </w:rPr>
        <w:t>192</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A.2</w:t>
      </w:r>
      <w:r>
        <w:rPr>
          <w:rFonts w:asciiTheme="minorHAnsi" w:eastAsiaTheme="minorEastAsia" w:hAnsiTheme="minorHAnsi" w:cstheme="minorBidi"/>
          <w:b w:val="0"/>
          <w:smallCaps w:val="0"/>
          <w:noProof/>
          <w:kern w:val="2"/>
          <w:sz w:val="21"/>
          <w:szCs w:val="22"/>
          <w:lang w:val="en-US" w:eastAsia="zh-CN"/>
        </w:rPr>
        <w:tab/>
      </w:r>
      <w:r>
        <w:rPr>
          <w:noProof/>
        </w:rPr>
        <w:t xml:space="preserve">Draft/Candidate Version </w:t>
      </w:r>
      <w:r w:rsidRPr="00F17F44">
        <w:rPr>
          <w:noProof/>
          <w:lang w:val="en-US"/>
        </w:rPr>
        <w:t>2.2</w:t>
      </w:r>
      <w:r>
        <w:rPr>
          <w:noProof/>
        </w:rPr>
        <w:t xml:space="preserve"> History</w:t>
      </w:r>
      <w:r>
        <w:rPr>
          <w:noProof/>
        </w:rPr>
        <w:tab/>
      </w:r>
      <w:r w:rsidR="00814B9D">
        <w:rPr>
          <w:noProof/>
        </w:rPr>
        <w:fldChar w:fldCharType="begin"/>
      </w:r>
      <w:r>
        <w:rPr>
          <w:noProof/>
        </w:rPr>
        <w:instrText xml:space="preserve"> PAGEREF _Toc495418634 \h </w:instrText>
      </w:r>
      <w:r w:rsidR="00814B9D">
        <w:rPr>
          <w:noProof/>
        </w:rPr>
      </w:r>
      <w:r w:rsidR="00814B9D">
        <w:rPr>
          <w:noProof/>
        </w:rPr>
        <w:fldChar w:fldCharType="separate"/>
      </w:r>
      <w:r w:rsidR="00074577">
        <w:rPr>
          <w:noProof/>
        </w:rPr>
        <w:t>192</w:t>
      </w:r>
      <w:r w:rsidR="00814B9D">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sidR="00814B9D">
        <w:rPr>
          <w:noProof/>
        </w:rPr>
        <w:fldChar w:fldCharType="begin"/>
      </w:r>
      <w:r>
        <w:rPr>
          <w:noProof/>
        </w:rPr>
        <w:instrText xml:space="preserve"> PAGEREF _Toc495418635 \h </w:instrText>
      </w:r>
      <w:r w:rsidR="00814B9D">
        <w:rPr>
          <w:noProof/>
        </w:rPr>
      </w:r>
      <w:r w:rsidR="00814B9D">
        <w:rPr>
          <w:noProof/>
        </w:rPr>
        <w:fldChar w:fldCharType="separate"/>
      </w:r>
      <w:r w:rsidR="00074577">
        <w:rPr>
          <w:noProof/>
        </w:rPr>
        <w:t>194</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CPM Client</w:t>
      </w:r>
      <w:r>
        <w:rPr>
          <w:noProof/>
        </w:rPr>
        <w:tab/>
      </w:r>
      <w:r w:rsidR="00814B9D">
        <w:rPr>
          <w:noProof/>
        </w:rPr>
        <w:fldChar w:fldCharType="begin"/>
      </w:r>
      <w:r>
        <w:rPr>
          <w:noProof/>
        </w:rPr>
        <w:instrText xml:space="preserve"> PAGEREF _Toc495418636 \h </w:instrText>
      </w:r>
      <w:r w:rsidR="00814B9D">
        <w:rPr>
          <w:noProof/>
        </w:rPr>
      </w:r>
      <w:r w:rsidR="00814B9D">
        <w:rPr>
          <w:noProof/>
        </w:rPr>
        <w:fldChar w:fldCharType="separate"/>
      </w:r>
      <w:r w:rsidR="00074577">
        <w:rPr>
          <w:noProof/>
        </w:rPr>
        <w:t>194</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B.2</w:t>
      </w:r>
      <w:r>
        <w:rPr>
          <w:rFonts w:asciiTheme="minorHAnsi" w:eastAsiaTheme="minorEastAsia" w:hAnsiTheme="minorHAnsi" w:cstheme="minorBidi"/>
          <w:b w:val="0"/>
          <w:smallCaps w:val="0"/>
          <w:noProof/>
          <w:kern w:val="2"/>
          <w:sz w:val="21"/>
          <w:szCs w:val="22"/>
          <w:lang w:val="en-US" w:eastAsia="zh-CN"/>
        </w:rPr>
        <w:tab/>
      </w:r>
      <w:r>
        <w:rPr>
          <w:noProof/>
        </w:rPr>
        <w:t>SCR for CPM Participating Function</w:t>
      </w:r>
      <w:r>
        <w:rPr>
          <w:noProof/>
        </w:rPr>
        <w:tab/>
      </w:r>
      <w:r w:rsidR="00814B9D">
        <w:rPr>
          <w:noProof/>
        </w:rPr>
        <w:fldChar w:fldCharType="begin"/>
      </w:r>
      <w:r>
        <w:rPr>
          <w:noProof/>
        </w:rPr>
        <w:instrText xml:space="preserve"> PAGEREF _Toc495418637 \h </w:instrText>
      </w:r>
      <w:r w:rsidR="00814B9D">
        <w:rPr>
          <w:noProof/>
        </w:rPr>
      </w:r>
      <w:r w:rsidR="00814B9D">
        <w:rPr>
          <w:noProof/>
        </w:rPr>
        <w:fldChar w:fldCharType="separate"/>
      </w:r>
      <w:r w:rsidR="00074577">
        <w:rPr>
          <w:noProof/>
        </w:rPr>
        <w:t>196</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B.3</w:t>
      </w:r>
      <w:r>
        <w:rPr>
          <w:rFonts w:asciiTheme="minorHAnsi" w:eastAsiaTheme="minorEastAsia" w:hAnsiTheme="minorHAnsi" w:cstheme="minorBidi"/>
          <w:b w:val="0"/>
          <w:smallCaps w:val="0"/>
          <w:noProof/>
          <w:kern w:val="2"/>
          <w:sz w:val="21"/>
          <w:szCs w:val="22"/>
          <w:lang w:val="en-US" w:eastAsia="zh-CN"/>
        </w:rPr>
        <w:tab/>
      </w:r>
      <w:r>
        <w:rPr>
          <w:noProof/>
        </w:rPr>
        <w:t>SCR for CPM Controlling Function</w:t>
      </w:r>
      <w:r>
        <w:rPr>
          <w:noProof/>
        </w:rPr>
        <w:tab/>
      </w:r>
      <w:r w:rsidR="00814B9D">
        <w:rPr>
          <w:noProof/>
        </w:rPr>
        <w:fldChar w:fldCharType="begin"/>
      </w:r>
      <w:r>
        <w:rPr>
          <w:noProof/>
        </w:rPr>
        <w:instrText xml:space="preserve"> PAGEREF _Toc495418638 \h </w:instrText>
      </w:r>
      <w:r w:rsidR="00814B9D">
        <w:rPr>
          <w:noProof/>
        </w:rPr>
      </w:r>
      <w:r w:rsidR="00814B9D">
        <w:rPr>
          <w:noProof/>
        </w:rPr>
        <w:fldChar w:fldCharType="separate"/>
      </w:r>
      <w:r w:rsidR="00074577">
        <w:rPr>
          <w:noProof/>
        </w:rPr>
        <w:t>198</w:t>
      </w:r>
      <w:r w:rsidR="00814B9D">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C.</w:t>
      </w:r>
      <w:r>
        <w:rPr>
          <w:rFonts w:asciiTheme="minorHAnsi" w:eastAsiaTheme="minorEastAsia" w:hAnsiTheme="minorHAnsi" w:cstheme="minorBidi"/>
          <w:b w:val="0"/>
          <w:caps w:val="0"/>
          <w:noProof/>
          <w:kern w:val="2"/>
          <w:sz w:val="21"/>
          <w:szCs w:val="22"/>
          <w:lang w:val="en-US" w:eastAsia="zh-CN"/>
        </w:rPr>
        <w:tab/>
      </w:r>
      <w:r>
        <w:rPr>
          <w:noProof/>
          <w:lang w:eastAsia="ko-KR"/>
        </w:rPr>
        <w:t>CPM-defined Header</w:t>
      </w:r>
      <w:r w:rsidRPr="00F17F44">
        <w:rPr>
          <w:noProof/>
          <w:lang w:val="en-US" w:eastAsia="ko-KR"/>
        </w:rPr>
        <w:t xml:space="preserve"> field</w:t>
      </w:r>
      <w:r>
        <w:rPr>
          <w:noProof/>
          <w:lang w:eastAsia="ko-KR"/>
        </w:rPr>
        <w:t>s</w:t>
      </w:r>
      <w:r>
        <w:rPr>
          <w:noProof/>
        </w:rPr>
        <w:t xml:space="preserve"> </w:t>
      </w:r>
      <w:r>
        <w:rPr>
          <w:noProof/>
          <w:lang w:eastAsia="ko-KR"/>
        </w:rPr>
        <w:t>(Normative)</w:t>
      </w:r>
      <w:r>
        <w:rPr>
          <w:noProof/>
        </w:rPr>
        <w:tab/>
      </w:r>
      <w:r w:rsidR="00814B9D">
        <w:rPr>
          <w:noProof/>
        </w:rPr>
        <w:fldChar w:fldCharType="begin"/>
      </w:r>
      <w:r>
        <w:rPr>
          <w:noProof/>
        </w:rPr>
        <w:instrText xml:space="preserve"> PAGEREF _Toc495418639 \h </w:instrText>
      </w:r>
      <w:r w:rsidR="00814B9D">
        <w:rPr>
          <w:noProof/>
        </w:rPr>
      </w:r>
      <w:r w:rsidR="00814B9D">
        <w:rPr>
          <w:noProof/>
        </w:rPr>
        <w:fldChar w:fldCharType="separate"/>
      </w:r>
      <w:r w:rsidR="00074577">
        <w:rPr>
          <w:noProof/>
        </w:rPr>
        <w:t>200</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C.1</w:t>
      </w:r>
      <w:r>
        <w:rPr>
          <w:rFonts w:asciiTheme="minorHAnsi" w:eastAsiaTheme="minorEastAsia" w:hAnsiTheme="minorHAnsi" w:cstheme="minorBidi"/>
          <w:b w:val="0"/>
          <w:smallCaps w:val="0"/>
          <w:noProof/>
          <w:kern w:val="2"/>
          <w:sz w:val="21"/>
          <w:szCs w:val="22"/>
          <w:lang w:val="en-US" w:eastAsia="zh-CN"/>
        </w:rPr>
        <w:tab/>
      </w:r>
      <w:r>
        <w:rPr>
          <w:noProof/>
        </w:rPr>
        <w:t xml:space="preserve">Header </w:t>
      </w:r>
      <w:r w:rsidRPr="00F17F44">
        <w:rPr>
          <w:noProof/>
          <w:lang w:val="es-ES"/>
        </w:rPr>
        <w:t xml:space="preserve">field </w:t>
      </w:r>
      <w:r>
        <w:rPr>
          <w:noProof/>
        </w:rPr>
        <w:t>Definitions</w:t>
      </w:r>
      <w:r>
        <w:rPr>
          <w:noProof/>
        </w:rPr>
        <w:tab/>
      </w:r>
      <w:r w:rsidR="00814B9D">
        <w:rPr>
          <w:noProof/>
        </w:rPr>
        <w:fldChar w:fldCharType="begin"/>
      </w:r>
      <w:r>
        <w:rPr>
          <w:noProof/>
        </w:rPr>
        <w:instrText xml:space="preserve"> PAGEREF _Toc495418640 \h </w:instrText>
      </w:r>
      <w:r w:rsidR="00814B9D">
        <w:rPr>
          <w:noProof/>
        </w:rPr>
      </w:r>
      <w:r w:rsidR="00814B9D">
        <w:rPr>
          <w:noProof/>
        </w:rPr>
        <w:fldChar w:fldCharType="separate"/>
      </w:r>
      <w:r w:rsidR="00074577">
        <w:rPr>
          <w:noProof/>
        </w:rPr>
        <w:t>200</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C.1.1</w:t>
      </w:r>
      <w:r>
        <w:rPr>
          <w:rFonts w:asciiTheme="minorHAnsi" w:eastAsiaTheme="minorEastAsia" w:hAnsiTheme="minorHAnsi" w:cstheme="minorBidi"/>
          <w:noProof/>
          <w:kern w:val="2"/>
          <w:sz w:val="21"/>
          <w:szCs w:val="22"/>
          <w:lang w:val="en-US" w:eastAsia="zh-CN"/>
        </w:rPr>
        <w:tab/>
      </w:r>
      <w:r>
        <w:rPr>
          <w:noProof/>
        </w:rPr>
        <w:t>Conversation-ID</w:t>
      </w:r>
      <w:r>
        <w:rPr>
          <w:noProof/>
        </w:rPr>
        <w:tab/>
      </w:r>
      <w:r w:rsidR="00814B9D">
        <w:rPr>
          <w:noProof/>
        </w:rPr>
        <w:fldChar w:fldCharType="begin"/>
      </w:r>
      <w:r>
        <w:rPr>
          <w:noProof/>
        </w:rPr>
        <w:instrText xml:space="preserve"> PAGEREF _Toc495418641 \h </w:instrText>
      </w:r>
      <w:r w:rsidR="00814B9D">
        <w:rPr>
          <w:noProof/>
        </w:rPr>
      </w:r>
      <w:r w:rsidR="00814B9D">
        <w:rPr>
          <w:noProof/>
        </w:rPr>
        <w:fldChar w:fldCharType="separate"/>
      </w:r>
      <w:r w:rsidR="00074577">
        <w:rPr>
          <w:noProof/>
        </w:rPr>
        <w:t>200</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C.1.2</w:t>
      </w:r>
      <w:r>
        <w:rPr>
          <w:rFonts w:asciiTheme="minorHAnsi" w:eastAsiaTheme="minorEastAsia" w:hAnsiTheme="minorHAnsi" w:cstheme="minorBidi"/>
          <w:noProof/>
          <w:kern w:val="2"/>
          <w:sz w:val="21"/>
          <w:szCs w:val="22"/>
          <w:lang w:val="en-US" w:eastAsia="zh-CN"/>
        </w:rPr>
        <w:tab/>
      </w:r>
      <w:r>
        <w:rPr>
          <w:noProof/>
          <w:lang w:eastAsia="zh-CN"/>
        </w:rPr>
        <w:t>Contribution-ID</w:t>
      </w:r>
      <w:r>
        <w:rPr>
          <w:noProof/>
        </w:rPr>
        <w:tab/>
      </w:r>
      <w:r w:rsidR="00814B9D">
        <w:rPr>
          <w:noProof/>
        </w:rPr>
        <w:fldChar w:fldCharType="begin"/>
      </w:r>
      <w:r>
        <w:rPr>
          <w:noProof/>
        </w:rPr>
        <w:instrText xml:space="preserve"> PAGEREF _Toc495418642 \h </w:instrText>
      </w:r>
      <w:r w:rsidR="00814B9D">
        <w:rPr>
          <w:noProof/>
        </w:rPr>
      </w:r>
      <w:r w:rsidR="00814B9D">
        <w:rPr>
          <w:noProof/>
        </w:rPr>
        <w:fldChar w:fldCharType="separate"/>
      </w:r>
      <w:r w:rsidR="00074577">
        <w:rPr>
          <w:noProof/>
        </w:rPr>
        <w:t>200</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C.1.3</w:t>
      </w:r>
      <w:r>
        <w:rPr>
          <w:rFonts w:asciiTheme="minorHAnsi" w:eastAsiaTheme="minorEastAsia" w:hAnsiTheme="minorHAnsi" w:cstheme="minorBidi"/>
          <w:noProof/>
          <w:kern w:val="2"/>
          <w:sz w:val="21"/>
          <w:szCs w:val="22"/>
          <w:lang w:val="en-US" w:eastAsia="zh-CN"/>
        </w:rPr>
        <w:tab/>
      </w:r>
      <w:r>
        <w:rPr>
          <w:noProof/>
          <w:lang w:eastAsia="zh-CN"/>
        </w:rPr>
        <w:t>InReplyTo-Contribution-ID</w:t>
      </w:r>
      <w:r>
        <w:rPr>
          <w:noProof/>
        </w:rPr>
        <w:tab/>
      </w:r>
      <w:r w:rsidR="00814B9D">
        <w:rPr>
          <w:noProof/>
        </w:rPr>
        <w:fldChar w:fldCharType="begin"/>
      </w:r>
      <w:r>
        <w:rPr>
          <w:noProof/>
        </w:rPr>
        <w:instrText xml:space="preserve"> PAGEREF _Toc495418643 \h </w:instrText>
      </w:r>
      <w:r w:rsidR="00814B9D">
        <w:rPr>
          <w:noProof/>
        </w:rPr>
      </w:r>
      <w:r w:rsidR="00814B9D">
        <w:rPr>
          <w:noProof/>
        </w:rPr>
        <w:fldChar w:fldCharType="separate"/>
      </w:r>
      <w:r w:rsidR="00074577">
        <w:rPr>
          <w:noProof/>
        </w:rPr>
        <w:t>200</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C.1.4</w:t>
      </w:r>
      <w:r>
        <w:rPr>
          <w:rFonts w:asciiTheme="minorHAnsi" w:eastAsiaTheme="minorEastAsia" w:hAnsiTheme="minorHAnsi" w:cstheme="minorBidi"/>
          <w:noProof/>
          <w:kern w:val="2"/>
          <w:sz w:val="21"/>
          <w:szCs w:val="22"/>
          <w:lang w:val="en-US" w:eastAsia="zh-CN"/>
        </w:rPr>
        <w:tab/>
      </w:r>
      <w:r>
        <w:rPr>
          <w:noProof/>
          <w:lang w:eastAsia="zh-CN"/>
        </w:rPr>
        <w:t>Session-Replaces</w:t>
      </w:r>
      <w:r>
        <w:rPr>
          <w:noProof/>
        </w:rPr>
        <w:tab/>
      </w:r>
      <w:r w:rsidR="00814B9D">
        <w:rPr>
          <w:noProof/>
        </w:rPr>
        <w:fldChar w:fldCharType="begin"/>
      </w:r>
      <w:r>
        <w:rPr>
          <w:noProof/>
        </w:rPr>
        <w:instrText xml:space="preserve"> PAGEREF _Toc495418644 \h </w:instrText>
      </w:r>
      <w:r w:rsidR="00814B9D">
        <w:rPr>
          <w:noProof/>
        </w:rPr>
      </w:r>
      <w:r w:rsidR="00814B9D">
        <w:rPr>
          <w:noProof/>
        </w:rPr>
        <w:fldChar w:fldCharType="separate"/>
      </w:r>
      <w:r w:rsidR="00074577">
        <w:rPr>
          <w:noProof/>
        </w:rPr>
        <w:t>200</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C.1.5</w:t>
      </w:r>
      <w:r>
        <w:rPr>
          <w:rFonts w:asciiTheme="minorHAnsi" w:eastAsiaTheme="minorEastAsia" w:hAnsiTheme="minorHAnsi" w:cstheme="minorBidi"/>
          <w:noProof/>
          <w:kern w:val="2"/>
          <w:sz w:val="21"/>
          <w:szCs w:val="22"/>
          <w:lang w:val="en-US" w:eastAsia="zh-CN"/>
        </w:rPr>
        <w:tab/>
      </w:r>
      <w:r>
        <w:rPr>
          <w:noProof/>
          <w:lang w:eastAsia="zh-CN"/>
        </w:rPr>
        <w:t>Message-Expires</w:t>
      </w:r>
      <w:r>
        <w:rPr>
          <w:noProof/>
        </w:rPr>
        <w:tab/>
      </w:r>
      <w:r w:rsidR="00814B9D">
        <w:rPr>
          <w:noProof/>
        </w:rPr>
        <w:fldChar w:fldCharType="begin"/>
      </w:r>
      <w:r>
        <w:rPr>
          <w:noProof/>
        </w:rPr>
        <w:instrText xml:space="preserve"> PAGEREF _Toc495418645 \h </w:instrText>
      </w:r>
      <w:r w:rsidR="00814B9D">
        <w:rPr>
          <w:noProof/>
        </w:rPr>
      </w:r>
      <w:r w:rsidR="00814B9D">
        <w:rPr>
          <w:noProof/>
        </w:rPr>
        <w:fldChar w:fldCharType="separate"/>
      </w:r>
      <w:r w:rsidR="00074577">
        <w:rPr>
          <w:noProof/>
        </w:rPr>
        <w:t>201</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C.1.6</w:t>
      </w:r>
      <w:r>
        <w:rPr>
          <w:rFonts w:asciiTheme="minorHAnsi" w:eastAsiaTheme="minorEastAsia" w:hAnsiTheme="minorHAnsi" w:cstheme="minorBidi"/>
          <w:noProof/>
          <w:kern w:val="2"/>
          <w:sz w:val="21"/>
          <w:szCs w:val="22"/>
          <w:lang w:val="en-US" w:eastAsia="zh-CN"/>
        </w:rPr>
        <w:tab/>
      </w:r>
      <w:r>
        <w:rPr>
          <w:noProof/>
          <w:lang w:eastAsia="zh-CN"/>
        </w:rPr>
        <w:t>Message-UID</w:t>
      </w:r>
      <w:r>
        <w:rPr>
          <w:noProof/>
        </w:rPr>
        <w:tab/>
      </w:r>
      <w:r w:rsidR="00814B9D">
        <w:rPr>
          <w:noProof/>
        </w:rPr>
        <w:fldChar w:fldCharType="begin"/>
      </w:r>
      <w:r>
        <w:rPr>
          <w:noProof/>
        </w:rPr>
        <w:instrText xml:space="preserve"> PAGEREF _Toc495418646 \h </w:instrText>
      </w:r>
      <w:r w:rsidR="00814B9D">
        <w:rPr>
          <w:noProof/>
        </w:rPr>
      </w:r>
      <w:r w:rsidR="00814B9D">
        <w:rPr>
          <w:noProof/>
        </w:rPr>
        <w:fldChar w:fldCharType="separate"/>
      </w:r>
      <w:r w:rsidR="00074577">
        <w:rPr>
          <w:noProof/>
        </w:rPr>
        <w:t>201</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C.1.7</w:t>
      </w:r>
      <w:r>
        <w:rPr>
          <w:rFonts w:asciiTheme="minorHAnsi" w:eastAsiaTheme="minorEastAsia" w:hAnsiTheme="minorHAnsi" w:cstheme="minorBidi"/>
          <w:noProof/>
          <w:kern w:val="2"/>
          <w:sz w:val="21"/>
          <w:szCs w:val="22"/>
          <w:lang w:val="en-US" w:eastAsia="zh-CN"/>
        </w:rPr>
        <w:tab/>
      </w:r>
      <w:r>
        <w:rPr>
          <w:noProof/>
          <w:lang w:eastAsia="zh-CN"/>
        </w:rPr>
        <w:t>Contact Header field values</w:t>
      </w:r>
      <w:r>
        <w:rPr>
          <w:noProof/>
        </w:rPr>
        <w:tab/>
      </w:r>
      <w:r w:rsidR="00814B9D">
        <w:rPr>
          <w:noProof/>
        </w:rPr>
        <w:fldChar w:fldCharType="begin"/>
      </w:r>
      <w:r>
        <w:rPr>
          <w:noProof/>
        </w:rPr>
        <w:instrText xml:space="preserve"> PAGEREF _Toc495418647 \h </w:instrText>
      </w:r>
      <w:r w:rsidR="00814B9D">
        <w:rPr>
          <w:noProof/>
        </w:rPr>
      </w:r>
      <w:r w:rsidR="00814B9D">
        <w:rPr>
          <w:noProof/>
        </w:rPr>
        <w:fldChar w:fldCharType="separate"/>
      </w:r>
      <w:r w:rsidR="00074577">
        <w:rPr>
          <w:noProof/>
        </w:rPr>
        <w:t>201</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C.1.8</w:t>
      </w:r>
      <w:r>
        <w:rPr>
          <w:rFonts w:asciiTheme="minorHAnsi" w:eastAsiaTheme="minorEastAsia" w:hAnsiTheme="minorHAnsi" w:cstheme="minorBidi"/>
          <w:noProof/>
          <w:kern w:val="2"/>
          <w:sz w:val="21"/>
          <w:szCs w:val="22"/>
          <w:lang w:val="en-US" w:eastAsia="zh-CN"/>
        </w:rPr>
        <w:tab/>
      </w:r>
      <w:r w:rsidRPr="00F17F44">
        <w:rPr>
          <w:noProof/>
          <w:lang w:val="en-CA" w:eastAsia="zh-CN"/>
        </w:rPr>
        <w:t xml:space="preserve">SDP </w:t>
      </w:r>
      <w:r>
        <w:rPr>
          <w:noProof/>
          <w:lang w:eastAsia="zh-CN"/>
        </w:rPr>
        <w:t>attributes and values</w:t>
      </w:r>
      <w:r>
        <w:rPr>
          <w:noProof/>
        </w:rPr>
        <w:tab/>
      </w:r>
      <w:r w:rsidR="00814B9D">
        <w:rPr>
          <w:noProof/>
        </w:rPr>
        <w:fldChar w:fldCharType="begin"/>
      </w:r>
      <w:r>
        <w:rPr>
          <w:noProof/>
        </w:rPr>
        <w:instrText xml:space="preserve"> PAGEREF _Toc495418648 \h </w:instrText>
      </w:r>
      <w:r w:rsidR="00814B9D">
        <w:rPr>
          <w:noProof/>
        </w:rPr>
      </w:r>
      <w:r w:rsidR="00814B9D">
        <w:rPr>
          <w:noProof/>
        </w:rPr>
        <w:fldChar w:fldCharType="separate"/>
      </w:r>
      <w:r w:rsidR="00074577">
        <w:rPr>
          <w:noProof/>
        </w:rPr>
        <w:t>201</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C.1.9</w:t>
      </w:r>
      <w:r>
        <w:rPr>
          <w:rFonts w:asciiTheme="minorHAnsi" w:eastAsiaTheme="minorEastAsia" w:hAnsiTheme="minorHAnsi" w:cstheme="minorBidi"/>
          <w:noProof/>
          <w:kern w:val="2"/>
          <w:sz w:val="21"/>
          <w:szCs w:val="22"/>
          <w:lang w:val="en-US" w:eastAsia="zh-CN"/>
        </w:rPr>
        <w:tab/>
      </w:r>
      <w:r w:rsidRPr="00F17F44">
        <w:rPr>
          <w:noProof/>
          <w:lang w:val="en-CA" w:eastAsia="zh-CN"/>
        </w:rPr>
        <w:t>Message-Direction</w:t>
      </w:r>
      <w:r>
        <w:rPr>
          <w:noProof/>
        </w:rPr>
        <w:tab/>
      </w:r>
      <w:r w:rsidR="00814B9D">
        <w:rPr>
          <w:noProof/>
        </w:rPr>
        <w:fldChar w:fldCharType="begin"/>
      </w:r>
      <w:r>
        <w:rPr>
          <w:noProof/>
        </w:rPr>
        <w:instrText xml:space="preserve"> PAGEREF _Toc495418649 \h </w:instrText>
      </w:r>
      <w:r w:rsidR="00814B9D">
        <w:rPr>
          <w:noProof/>
        </w:rPr>
      </w:r>
      <w:r w:rsidR="00814B9D">
        <w:rPr>
          <w:noProof/>
        </w:rPr>
        <w:fldChar w:fldCharType="separate"/>
      </w:r>
      <w:r w:rsidR="00074577">
        <w:rPr>
          <w:noProof/>
        </w:rPr>
        <w:t>201</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C.1.10</w:t>
      </w:r>
      <w:r>
        <w:rPr>
          <w:rFonts w:asciiTheme="minorHAnsi" w:eastAsiaTheme="minorEastAsia" w:hAnsiTheme="minorHAnsi" w:cstheme="minorBidi"/>
          <w:noProof/>
          <w:kern w:val="2"/>
          <w:sz w:val="21"/>
          <w:szCs w:val="22"/>
          <w:lang w:val="en-US" w:eastAsia="zh-CN"/>
        </w:rPr>
        <w:tab/>
      </w:r>
      <w:r w:rsidRPr="00F17F44">
        <w:rPr>
          <w:noProof/>
          <w:lang w:val="en-CA" w:eastAsia="zh-CN"/>
        </w:rPr>
        <w:t>Message-Context</w:t>
      </w:r>
      <w:r>
        <w:rPr>
          <w:noProof/>
        </w:rPr>
        <w:tab/>
      </w:r>
      <w:r w:rsidR="00814B9D">
        <w:rPr>
          <w:noProof/>
        </w:rPr>
        <w:fldChar w:fldCharType="begin"/>
      </w:r>
      <w:r>
        <w:rPr>
          <w:noProof/>
        </w:rPr>
        <w:instrText xml:space="preserve"> PAGEREF _Toc495418650 \h </w:instrText>
      </w:r>
      <w:r w:rsidR="00814B9D">
        <w:rPr>
          <w:noProof/>
        </w:rPr>
      </w:r>
      <w:r w:rsidR="00814B9D">
        <w:rPr>
          <w:noProof/>
        </w:rPr>
        <w:fldChar w:fldCharType="separate"/>
      </w:r>
      <w:r w:rsidR="00074577">
        <w:rPr>
          <w:noProof/>
        </w:rPr>
        <w:t>202</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C.1.11</w:t>
      </w:r>
      <w:r>
        <w:rPr>
          <w:rFonts w:asciiTheme="minorHAnsi" w:eastAsiaTheme="minorEastAsia" w:hAnsiTheme="minorHAnsi" w:cstheme="minorBidi"/>
          <w:noProof/>
          <w:kern w:val="2"/>
          <w:sz w:val="21"/>
          <w:szCs w:val="22"/>
          <w:lang w:val="en-US" w:eastAsia="zh-CN"/>
        </w:rPr>
        <w:tab/>
      </w:r>
      <w:r w:rsidRPr="00F17F44">
        <w:rPr>
          <w:noProof/>
          <w:lang w:val="en-CA" w:eastAsia="zh-CN"/>
        </w:rPr>
        <w:t>Message-Correlator</w:t>
      </w:r>
      <w:r>
        <w:rPr>
          <w:noProof/>
        </w:rPr>
        <w:tab/>
      </w:r>
      <w:r w:rsidR="00814B9D">
        <w:rPr>
          <w:noProof/>
        </w:rPr>
        <w:fldChar w:fldCharType="begin"/>
      </w:r>
      <w:r>
        <w:rPr>
          <w:noProof/>
        </w:rPr>
        <w:instrText xml:space="preserve"> PAGEREF _Toc495418651 \h </w:instrText>
      </w:r>
      <w:r w:rsidR="00814B9D">
        <w:rPr>
          <w:noProof/>
        </w:rPr>
      </w:r>
      <w:r w:rsidR="00814B9D">
        <w:rPr>
          <w:noProof/>
        </w:rPr>
        <w:fldChar w:fldCharType="separate"/>
      </w:r>
      <w:r w:rsidR="00074577">
        <w:rPr>
          <w:noProof/>
        </w:rPr>
        <w:t>202</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C.1.12</w:t>
      </w:r>
      <w:r>
        <w:rPr>
          <w:rFonts w:asciiTheme="minorHAnsi" w:eastAsiaTheme="minorEastAsia" w:hAnsiTheme="minorHAnsi" w:cstheme="minorBidi"/>
          <w:noProof/>
          <w:kern w:val="2"/>
          <w:sz w:val="21"/>
          <w:szCs w:val="22"/>
          <w:lang w:val="en-US" w:eastAsia="zh-CN"/>
        </w:rPr>
        <w:tab/>
      </w:r>
      <w:r w:rsidRPr="00F17F44">
        <w:rPr>
          <w:noProof/>
          <w:lang w:val="en-CA" w:eastAsia="zh-CN"/>
        </w:rPr>
        <w:t>IW-Number</w:t>
      </w:r>
      <w:r>
        <w:rPr>
          <w:noProof/>
        </w:rPr>
        <w:tab/>
      </w:r>
      <w:r w:rsidR="00814B9D">
        <w:rPr>
          <w:noProof/>
        </w:rPr>
        <w:fldChar w:fldCharType="begin"/>
      </w:r>
      <w:r>
        <w:rPr>
          <w:noProof/>
        </w:rPr>
        <w:instrText xml:space="preserve"> PAGEREF _Toc495418652 \h </w:instrText>
      </w:r>
      <w:r w:rsidR="00814B9D">
        <w:rPr>
          <w:noProof/>
        </w:rPr>
      </w:r>
      <w:r w:rsidR="00814B9D">
        <w:rPr>
          <w:noProof/>
        </w:rPr>
        <w:fldChar w:fldCharType="separate"/>
      </w:r>
      <w:r w:rsidR="00074577">
        <w:rPr>
          <w:noProof/>
        </w:rPr>
        <w:t>202</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C.1.13</w:t>
      </w:r>
      <w:r>
        <w:rPr>
          <w:rFonts w:asciiTheme="minorHAnsi" w:eastAsiaTheme="minorEastAsia" w:hAnsiTheme="minorHAnsi" w:cstheme="minorBidi"/>
          <w:noProof/>
          <w:kern w:val="2"/>
          <w:sz w:val="21"/>
          <w:szCs w:val="22"/>
          <w:lang w:val="en-US" w:eastAsia="zh-CN"/>
        </w:rPr>
        <w:tab/>
      </w:r>
      <w:r w:rsidRPr="00F17F44">
        <w:rPr>
          <w:noProof/>
          <w:lang w:val="en-CA" w:eastAsia="zh-CN"/>
        </w:rPr>
        <w:t>CPM namespace for CPIM headers extensions</w:t>
      </w:r>
      <w:r>
        <w:rPr>
          <w:noProof/>
        </w:rPr>
        <w:tab/>
      </w:r>
      <w:r w:rsidR="00814B9D">
        <w:rPr>
          <w:noProof/>
        </w:rPr>
        <w:fldChar w:fldCharType="begin"/>
      </w:r>
      <w:r>
        <w:rPr>
          <w:noProof/>
        </w:rPr>
        <w:instrText xml:space="preserve"> PAGEREF _Toc495418653 \h </w:instrText>
      </w:r>
      <w:r w:rsidR="00814B9D">
        <w:rPr>
          <w:noProof/>
        </w:rPr>
      </w:r>
      <w:r w:rsidR="00814B9D">
        <w:rPr>
          <w:noProof/>
        </w:rPr>
        <w:fldChar w:fldCharType="separate"/>
      </w:r>
      <w:r w:rsidR="00074577">
        <w:rPr>
          <w:noProof/>
        </w:rPr>
        <w:t>203</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C.1.14</w:t>
      </w:r>
      <w:r>
        <w:rPr>
          <w:rFonts w:asciiTheme="minorHAnsi" w:eastAsiaTheme="minorEastAsia" w:hAnsiTheme="minorHAnsi" w:cstheme="minorBidi"/>
          <w:noProof/>
          <w:kern w:val="2"/>
          <w:sz w:val="21"/>
          <w:szCs w:val="22"/>
          <w:lang w:val="en-US" w:eastAsia="zh-CN"/>
        </w:rPr>
        <w:tab/>
      </w:r>
      <w:r w:rsidRPr="00F17F44">
        <w:rPr>
          <w:noProof/>
          <w:lang w:val="en-CA" w:eastAsia="zh-CN"/>
        </w:rPr>
        <w:t>Payload-Type</w:t>
      </w:r>
      <w:r>
        <w:rPr>
          <w:noProof/>
        </w:rPr>
        <w:tab/>
      </w:r>
      <w:r w:rsidR="00814B9D">
        <w:rPr>
          <w:noProof/>
        </w:rPr>
        <w:fldChar w:fldCharType="begin"/>
      </w:r>
      <w:r>
        <w:rPr>
          <w:noProof/>
        </w:rPr>
        <w:instrText xml:space="preserve"> PAGEREF _Toc495418654 \h </w:instrText>
      </w:r>
      <w:r w:rsidR="00814B9D">
        <w:rPr>
          <w:noProof/>
        </w:rPr>
      </w:r>
      <w:r w:rsidR="00814B9D">
        <w:rPr>
          <w:noProof/>
        </w:rPr>
        <w:fldChar w:fldCharType="separate"/>
      </w:r>
      <w:r w:rsidR="00074577">
        <w:rPr>
          <w:noProof/>
        </w:rPr>
        <w:t>203</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C.2</w:t>
      </w:r>
      <w:r>
        <w:rPr>
          <w:rFonts w:asciiTheme="minorHAnsi" w:eastAsiaTheme="minorEastAsia" w:hAnsiTheme="minorHAnsi" w:cstheme="minorBidi"/>
          <w:b w:val="0"/>
          <w:smallCaps w:val="0"/>
          <w:noProof/>
          <w:kern w:val="2"/>
          <w:sz w:val="21"/>
          <w:szCs w:val="22"/>
          <w:lang w:val="en-US" w:eastAsia="zh-CN"/>
        </w:rPr>
        <w:tab/>
      </w:r>
      <w:r>
        <w:rPr>
          <w:noProof/>
        </w:rPr>
        <w:t>ABNF for the CPM-defined SIP Headers</w:t>
      </w:r>
      <w:r>
        <w:rPr>
          <w:noProof/>
        </w:rPr>
        <w:tab/>
      </w:r>
      <w:r w:rsidR="00814B9D">
        <w:rPr>
          <w:noProof/>
        </w:rPr>
        <w:fldChar w:fldCharType="begin"/>
      </w:r>
      <w:r>
        <w:rPr>
          <w:noProof/>
        </w:rPr>
        <w:instrText xml:space="preserve"> PAGEREF _Toc495418655 \h </w:instrText>
      </w:r>
      <w:r w:rsidR="00814B9D">
        <w:rPr>
          <w:noProof/>
        </w:rPr>
      </w:r>
      <w:r w:rsidR="00814B9D">
        <w:rPr>
          <w:noProof/>
        </w:rPr>
        <w:fldChar w:fldCharType="separate"/>
      </w:r>
      <w:r w:rsidR="00074577">
        <w:rPr>
          <w:noProof/>
        </w:rPr>
        <w:t>204</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C.3</w:t>
      </w:r>
      <w:r>
        <w:rPr>
          <w:rFonts w:asciiTheme="minorHAnsi" w:eastAsiaTheme="minorEastAsia" w:hAnsiTheme="minorHAnsi" w:cstheme="minorBidi"/>
          <w:b w:val="0"/>
          <w:smallCaps w:val="0"/>
          <w:noProof/>
          <w:kern w:val="2"/>
          <w:sz w:val="21"/>
          <w:szCs w:val="22"/>
          <w:lang w:val="en-US" w:eastAsia="zh-CN"/>
        </w:rPr>
        <w:tab/>
      </w:r>
      <w:r>
        <w:rPr>
          <w:noProof/>
        </w:rPr>
        <w:t>ABNF for the CPM extensions to SIP Headers</w:t>
      </w:r>
      <w:r>
        <w:rPr>
          <w:noProof/>
        </w:rPr>
        <w:tab/>
      </w:r>
      <w:r w:rsidR="00814B9D">
        <w:rPr>
          <w:noProof/>
        </w:rPr>
        <w:fldChar w:fldCharType="begin"/>
      </w:r>
      <w:r>
        <w:rPr>
          <w:noProof/>
        </w:rPr>
        <w:instrText xml:space="preserve"> PAGEREF _Toc495418656 \h </w:instrText>
      </w:r>
      <w:r w:rsidR="00814B9D">
        <w:rPr>
          <w:noProof/>
        </w:rPr>
      </w:r>
      <w:r w:rsidR="00814B9D">
        <w:rPr>
          <w:noProof/>
        </w:rPr>
        <w:fldChar w:fldCharType="separate"/>
      </w:r>
      <w:r w:rsidR="00074577">
        <w:rPr>
          <w:noProof/>
        </w:rPr>
        <w:t>204</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C.4</w:t>
      </w:r>
      <w:r>
        <w:rPr>
          <w:rFonts w:asciiTheme="minorHAnsi" w:eastAsiaTheme="minorEastAsia" w:hAnsiTheme="minorHAnsi" w:cstheme="minorBidi"/>
          <w:b w:val="0"/>
          <w:smallCaps w:val="0"/>
          <w:noProof/>
          <w:kern w:val="2"/>
          <w:sz w:val="21"/>
          <w:szCs w:val="22"/>
          <w:lang w:val="en-US" w:eastAsia="zh-CN"/>
        </w:rPr>
        <w:tab/>
      </w:r>
      <w:r>
        <w:rPr>
          <w:noProof/>
        </w:rPr>
        <w:t>ABNF for the CPM-defined SDP parameter</w:t>
      </w:r>
      <w:r>
        <w:rPr>
          <w:noProof/>
        </w:rPr>
        <w:tab/>
      </w:r>
      <w:r w:rsidR="00814B9D">
        <w:rPr>
          <w:noProof/>
        </w:rPr>
        <w:fldChar w:fldCharType="begin"/>
      </w:r>
      <w:r>
        <w:rPr>
          <w:noProof/>
        </w:rPr>
        <w:instrText xml:space="preserve"> PAGEREF _Toc495418657 \h </w:instrText>
      </w:r>
      <w:r w:rsidR="00814B9D">
        <w:rPr>
          <w:noProof/>
        </w:rPr>
      </w:r>
      <w:r w:rsidR="00814B9D">
        <w:rPr>
          <w:noProof/>
        </w:rPr>
        <w:fldChar w:fldCharType="separate"/>
      </w:r>
      <w:r w:rsidR="00074577">
        <w:rPr>
          <w:noProof/>
        </w:rPr>
        <w:t>205</w:t>
      </w:r>
      <w:r w:rsidR="00814B9D">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D.</w:t>
      </w:r>
      <w:r>
        <w:rPr>
          <w:rFonts w:asciiTheme="minorHAnsi" w:eastAsiaTheme="minorEastAsia" w:hAnsiTheme="minorHAnsi" w:cstheme="minorBidi"/>
          <w:b w:val="0"/>
          <w:caps w:val="0"/>
          <w:noProof/>
          <w:kern w:val="2"/>
          <w:sz w:val="21"/>
          <w:szCs w:val="22"/>
          <w:lang w:val="en-US" w:eastAsia="zh-CN"/>
        </w:rPr>
        <w:tab/>
      </w:r>
      <w:r>
        <w:rPr>
          <w:noProof/>
        </w:rPr>
        <w:t>Release Version in User-agent and Server headers (Normative)</w:t>
      </w:r>
      <w:r>
        <w:rPr>
          <w:noProof/>
        </w:rPr>
        <w:tab/>
      </w:r>
      <w:r w:rsidR="00814B9D">
        <w:rPr>
          <w:noProof/>
        </w:rPr>
        <w:fldChar w:fldCharType="begin"/>
      </w:r>
      <w:r>
        <w:rPr>
          <w:noProof/>
        </w:rPr>
        <w:instrText xml:space="preserve"> PAGEREF _Toc495418658 \h </w:instrText>
      </w:r>
      <w:r w:rsidR="00814B9D">
        <w:rPr>
          <w:noProof/>
        </w:rPr>
      </w:r>
      <w:r w:rsidR="00814B9D">
        <w:rPr>
          <w:noProof/>
        </w:rPr>
        <w:fldChar w:fldCharType="separate"/>
      </w:r>
      <w:r w:rsidR="00074577">
        <w:rPr>
          <w:noProof/>
        </w:rPr>
        <w:t>206</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sidR="00814B9D">
        <w:rPr>
          <w:noProof/>
        </w:rPr>
        <w:fldChar w:fldCharType="begin"/>
      </w:r>
      <w:r>
        <w:rPr>
          <w:noProof/>
        </w:rPr>
        <w:instrText xml:space="preserve"> PAGEREF _Toc495418659 \h </w:instrText>
      </w:r>
      <w:r w:rsidR="00814B9D">
        <w:rPr>
          <w:noProof/>
        </w:rPr>
      </w:r>
      <w:r w:rsidR="00814B9D">
        <w:rPr>
          <w:noProof/>
        </w:rPr>
        <w:fldChar w:fldCharType="separate"/>
      </w:r>
      <w:r w:rsidR="00074577">
        <w:rPr>
          <w:noProof/>
        </w:rPr>
        <w:t>206</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sidR="00814B9D">
        <w:rPr>
          <w:noProof/>
        </w:rPr>
        <w:fldChar w:fldCharType="begin"/>
      </w:r>
      <w:r>
        <w:rPr>
          <w:noProof/>
        </w:rPr>
        <w:instrText xml:space="preserve"> PAGEREF _Toc495418660 \h </w:instrText>
      </w:r>
      <w:r w:rsidR="00814B9D">
        <w:rPr>
          <w:noProof/>
        </w:rPr>
      </w:r>
      <w:r w:rsidR="00814B9D">
        <w:rPr>
          <w:noProof/>
        </w:rPr>
        <w:fldChar w:fldCharType="separate"/>
      </w:r>
      <w:r w:rsidR="00074577">
        <w:rPr>
          <w:noProof/>
        </w:rPr>
        <w:t>206</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1</w:t>
      </w:r>
      <w:r>
        <w:rPr>
          <w:noProof/>
        </w:rPr>
        <w:tab/>
      </w:r>
      <w:r w:rsidR="00814B9D">
        <w:rPr>
          <w:noProof/>
        </w:rPr>
        <w:fldChar w:fldCharType="begin"/>
      </w:r>
      <w:r>
        <w:rPr>
          <w:noProof/>
        </w:rPr>
        <w:instrText xml:space="preserve"> PAGEREF _Toc495418661 \h </w:instrText>
      </w:r>
      <w:r w:rsidR="00814B9D">
        <w:rPr>
          <w:noProof/>
        </w:rPr>
      </w:r>
      <w:r w:rsidR="00814B9D">
        <w:rPr>
          <w:noProof/>
        </w:rPr>
        <w:fldChar w:fldCharType="separate"/>
      </w:r>
      <w:r w:rsidR="00074577">
        <w:rPr>
          <w:noProof/>
        </w:rPr>
        <w:t>207</w:t>
      </w:r>
      <w:r w:rsidR="00814B9D">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E.</w:t>
      </w:r>
      <w:r>
        <w:rPr>
          <w:rFonts w:asciiTheme="minorHAnsi" w:eastAsiaTheme="minorEastAsia" w:hAnsiTheme="minorHAnsi" w:cstheme="minorBidi"/>
          <w:b w:val="0"/>
          <w:caps w:val="0"/>
          <w:noProof/>
          <w:kern w:val="2"/>
          <w:sz w:val="21"/>
          <w:szCs w:val="22"/>
          <w:lang w:val="en-US" w:eastAsia="zh-CN"/>
        </w:rPr>
        <w:tab/>
      </w:r>
      <w:r>
        <w:rPr>
          <w:noProof/>
        </w:rPr>
        <w:t>Examples of CPM-based Services</w:t>
      </w:r>
      <w:r>
        <w:rPr>
          <w:noProof/>
        </w:rPr>
        <w:tab/>
      </w:r>
      <w:r w:rsidR="00814B9D">
        <w:rPr>
          <w:noProof/>
        </w:rPr>
        <w:fldChar w:fldCharType="begin"/>
      </w:r>
      <w:r>
        <w:rPr>
          <w:noProof/>
        </w:rPr>
        <w:instrText xml:space="preserve"> PAGEREF _Toc495418662 \h </w:instrText>
      </w:r>
      <w:r w:rsidR="00814B9D">
        <w:rPr>
          <w:noProof/>
        </w:rPr>
      </w:r>
      <w:r w:rsidR="00814B9D">
        <w:rPr>
          <w:noProof/>
        </w:rPr>
        <w:fldChar w:fldCharType="separate"/>
      </w:r>
      <w:r w:rsidR="00074577">
        <w:rPr>
          <w:noProof/>
        </w:rPr>
        <w:t>208</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E.1</w:t>
      </w:r>
      <w:r>
        <w:rPr>
          <w:rFonts w:asciiTheme="minorHAnsi" w:eastAsiaTheme="minorEastAsia" w:hAnsiTheme="minorHAnsi" w:cstheme="minorBidi"/>
          <w:b w:val="0"/>
          <w:smallCaps w:val="0"/>
          <w:noProof/>
          <w:kern w:val="2"/>
          <w:sz w:val="21"/>
          <w:szCs w:val="22"/>
          <w:lang w:val="en-US" w:eastAsia="zh-CN"/>
        </w:rPr>
        <w:tab/>
      </w:r>
      <w:r>
        <w:rPr>
          <w:noProof/>
        </w:rPr>
        <w:t>Video Share Service along with a pre-existing Voice Call</w:t>
      </w:r>
      <w:r>
        <w:rPr>
          <w:noProof/>
        </w:rPr>
        <w:tab/>
      </w:r>
      <w:r w:rsidR="00814B9D">
        <w:rPr>
          <w:noProof/>
        </w:rPr>
        <w:fldChar w:fldCharType="begin"/>
      </w:r>
      <w:r>
        <w:rPr>
          <w:noProof/>
        </w:rPr>
        <w:instrText xml:space="preserve"> PAGEREF _Toc495418663 \h </w:instrText>
      </w:r>
      <w:r w:rsidR="00814B9D">
        <w:rPr>
          <w:noProof/>
        </w:rPr>
      </w:r>
      <w:r w:rsidR="00814B9D">
        <w:rPr>
          <w:noProof/>
        </w:rPr>
        <w:fldChar w:fldCharType="separate"/>
      </w:r>
      <w:r w:rsidR="00074577">
        <w:rPr>
          <w:noProof/>
        </w:rPr>
        <w:t>208</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E.2</w:t>
      </w:r>
      <w:r>
        <w:rPr>
          <w:rFonts w:asciiTheme="minorHAnsi" w:eastAsiaTheme="minorEastAsia" w:hAnsiTheme="minorHAnsi" w:cstheme="minorBidi"/>
          <w:b w:val="0"/>
          <w:smallCaps w:val="0"/>
          <w:noProof/>
          <w:kern w:val="2"/>
          <w:sz w:val="21"/>
          <w:szCs w:val="22"/>
          <w:lang w:val="en-US" w:eastAsia="zh-CN"/>
        </w:rPr>
        <w:tab/>
      </w:r>
      <w:r>
        <w:rPr>
          <w:noProof/>
        </w:rPr>
        <w:t>Video Share Service without a pre-existing Voice Call</w:t>
      </w:r>
      <w:r>
        <w:rPr>
          <w:noProof/>
        </w:rPr>
        <w:tab/>
      </w:r>
      <w:r w:rsidR="00814B9D">
        <w:rPr>
          <w:noProof/>
        </w:rPr>
        <w:fldChar w:fldCharType="begin"/>
      </w:r>
      <w:r>
        <w:rPr>
          <w:noProof/>
        </w:rPr>
        <w:instrText xml:space="preserve"> PAGEREF _Toc495418664 \h </w:instrText>
      </w:r>
      <w:r w:rsidR="00814B9D">
        <w:rPr>
          <w:noProof/>
        </w:rPr>
      </w:r>
      <w:r w:rsidR="00814B9D">
        <w:rPr>
          <w:noProof/>
        </w:rPr>
        <w:fldChar w:fldCharType="separate"/>
      </w:r>
      <w:r w:rsidR="00074577">
        <w:rPr>
          <w:noProof/>
        </w:rPr>
        <w:t>208</w:t>
      </w:r>
      <w:r w:rsidR="00814B9D">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F.</w:t>
      </w:r>
      <w:r>
        <w:rPr>
          <w:rFonts w:asciiTheme="minorHAnsi" w:eastAsiaTheme="minorEastAsia" w:hAnsiTheme="minorHAnsi" w:cstheme="minorBidi"/>
          <w:b w:val="0"/>
          <w:caps w:val="0"/>
          <w:noProof/>
          <w:kern w:val="2"/>
          <w:sz w:val="21"/>
          <w:szCs w:val="22"/>
          <w:lang w:val="en-US" w:eastAsia="zh-CN"/>
        </w:rPr>
        <w:tab/>
      </w:r>
      <w:r>
        <w:rPr>
          <w:noProof/>
        </w:rPr>
        <w:t>The Parameters to be provisioned the CPM Service  (Normative )</w:t>
      </w:r>
      <w:r>
        <w:rPr>
          <w:noProof/>
        </w:rPr>
        <w:tab/>
      </w:r>
      <w:r w:rsidR="00814B9D">
        <w:rPr>
          <w:noProof/>
        </w:rPr>
        <w:fldChar w:fldCharType="begin"/>
      </w:r>
      <w:r>
        <w:rPr>
          <w:noProof/>
        </w:rPr>
        <w:instrText xml:space="preserve"> PAGEREF _Toc495418665 \h </w:instrText>
      </w:r>
      <w:r w:rsidR="00814B9D">
        <w:rPr>
          <w:noProof/>
        </w:rPr>
      </w:r>
      <w:r w:rsidR="00814B9D">
        <w:rPr>
          <w:noProof/>
        </w:rPr>
        <w:fldChar w:fldCharType="separate"/>
      </w:r>
      <w:r w:rsidR="00074577">
        <w:rPr>
          <w:noProof/>
        </w:rPr>
        <w:t>209</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lastRenderedPageBreak/>
        <w:t>F.1</w:t>
      </w:r>
      <w:r>
        <w:rPr>
          <w:rFonts w:asciiTheme="minorHAnsi" w:eastAsiaTheme="minorEastAsia" w:hAnsiTheme="minorHAnsi" w:cstheme="minorBidi"/>
          <w:b w:val="0"/>
          <w:smallCaps w:val="0"/>
          <w:noProof/>
          <w:kern w:val="2"/>
          <w:sz w:val="21"/>
          <w:szCs w:val="22"/>
          <w:lang w:val="en-US" w:eastAsia="zh-CN"/>
        </w:rPr>
        <w:tab/>
      </w:r>
      <w:r>
        <w:rPr>
          <w:noProof/>
        </w:rPr>
        <w:t>OMA CPM Device Management general</w:t>
      </w:r>
      <w:r>
        <w:rPr>
          <w:noProof/>
        </w:rPr>
        <w:tab/>
      </w:r>
      <w:r w:rsidR="00814B9D">
        <w:rPr>
          <w:noProof/>
        </w:rPr>
        <w:fldChar w:fldCharType="begin"/>
      </w:r>
      <w:r>
        <w:rPr>
          <w:noProof/>
        </w:rPr>
        <w:instrText xml:space="preserve"> PAGEREF _Toc495418666 \h </w:instrText>
      </w:r>
      <w:r w:rsidR="00814B9D">
        <w:rPr>
          <w:noProof/>
        </w:rPr>
      </w:r>
      <w:r w:rsidR="00814B9D">
        <w:rPr>
          <w:noProof/>
        </w:rPr>
        <w:fldChar w:fldCharType="separate"/>
      </w:r>
      <w:r w:rsidR="00074577">
        <w:rPr>
          <w:noProof/>
        </w:rPr>
        <w:t>209</w:t>
      </w:r>
      <w:r w:rsidR="00814B9D">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G.</w:t>
      </w:r>
      <w:r>
        <w:rPr>
          <w:rFonts w:asciiTheme="minorHAnsi" w:eastAsiaTheme="minorEastAsia" w:hAnsiTheme="minorHAnsi" w:cstheme="minorBidi"/>
          <w:b w:val="0"/>
          <w:caps w:val="0"/>
          <w:noProof/>
          <w:kern w:val="2"/>
          <w:sz w:val="21"/>
          <w:szCs w:val="22"/>
          <w:lang w:val="en-US" w:eastAsia="zh-CN"/>
        </w:rPr>
        <w:tab/>
      </w:r>
      <w:r>
        <w:rPr>
          <w:noProof/>
        </w:rPr>
        <w:t>Interoperability with OMA SIMPLE IM Clients</w:t>
      </w:r>
      <w:r>
        <w:rPr>
          <w:noProof/>
        </w:rPr>
        <w:tab/>
      </w:r>
      <w:r w:rsidR="00814B9D">
        <w:rPr>
          <w:noProof/>
        </w:rPr>
        <w:fldChar w:fldCharType="begin"/>
      </w:r>
      <w:r>
        <w:rPr>
          <w:noProof/>
        </w:rPr>
        <w:instrText xml:space="preserve"> PAGEREF _Toc495418667 \h </w:instrText>
      </w:r>
      <w:r w:rsidR="00814B9D">
        <w:rPr>
          <w:noProof/>
        </w:rPr>
      </w:r>
      <w:r w:rsidR="00814B9D">
        <w:rPr>
          <w:noProof/>
        </w:rPr>
        <w:fldChar w:fldCharType="separate"/>
      </w:r>
      <w:r w:rsidR="00074577">
        <w:rPr>
          <w:noProof/>
        </w:rPr>
        <w:t>210</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G.1</w:t>
      </w:r>
      <w:r>
        <w:rPr>
          <w:rFonts w:asciiTheme="minorHAnsi" w:eastAsiaTheme="minorEastAsia" w:hAnsiTheme="minorHAnsi" w:cstheme="minorBidi"/>
          <w:b w:val="0"/>
          <w:smallCaps w:val="0"/>
          <w:noProof/>
          <w:kern w:val="2"/>
          <w:sz w:val="21"/>
          <w:szCs w:val="22"/>
          <w:lang w:val="en-US" w:eastAsia="zh-CN"/>
        </w:rPr>
        <w:tab/>
      </w:r>
      <w:r>
        <w:rPr>
          <w:noProof/>
        </w:rPr>
        <w:t>Media handling with SIMPLE IM Clients</w:t>
      </w:r>
      <w:r>
        <w:rPr>
          <w:noProof/>
        </w:rPr>
        <w:tab/>
      </w:r>
      <w:r w:rsidR="00814B9D">
        <w:rPr>
          <w:noProof/>
        </w:rPr>
        <w:fldChar w:fldCharType="begin"/>
      </w:r>
      <w:r>
        <w:rPr>
          <w:noProof/>
        </w:rPr>
        <w:instrText xml:space="preserve"> PAGEREF _Toc495418668 \h </w:instrText>
      </w:r>
      <w:r w:rsidR="00814B9D">
        <w:rPr>
          <w:noProof/>
        </w:rPr>
      </w:r>
      <w:r w:rsidR="00814B9D">
        <w:rPr>
          <w:noProof/>
        </w:rPr>
        <w:fldChar w:fldCharType="separate"/>
      </w:r>
      <w:r w:rsidR="00074577">
        <w:rPr>
          <w:noProof/>
        </w:rPr>
        <w:t>211</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G.2</w:t>
      </w:r>
      <w:r>
        <w:rPr>
          <w:rFonts w:asciiTheme="minorHAnsi" w:eastAsiaTheme="minorEastAsia" w:hAnsiTheme="minorHAnsi" w:cstheme="minorBidi"/>
          <w:b w:val="0"/>
          <w:smallCaps w:val="0"/>
          <w:noProof/>
          <w:kern w:val="2"/>
          <w:sz w:val="21"/>
          <w:szCs w:val="22"/>
          <w:lang w:val="en-US" w:eastAsia="zh-CN"/>
        </w:rPr>
        <w:tab/>
      </w:r>
      <w:r>
        <w:rPr>
          <w:noProof/>
        </w:rPr>
        <w:t>Handling Message Store</w:t>
      </w:r>
      <w:r>
        <w:rPr>
          <w:noProof/>
        </w:rPr>
        <w:tab/>
      </w:r>
      <w:r w:rsidR="00814B9D">
        <w:rPr>
          <w:noProof/>
        </w:rPr>
        <w:fldChar w:fldCharType="begin"/>
      </w:r>
      <w:r>
        <w:rPr>
          <w:noProof/>
        </w:rPr>
        <w:instrText xml:space="preserve"> PAGEREF _Toc495418669 \h </w:instrText>
      </w:r>
      <w:r w:rsidR="00814B9D">
        <w:rPr>
          <w:noProof/>
        </w:rPr>
      </w:r>
      <w:r w:rsidR="00814B9D">
        <w:rPr>
          <w:noProof/>
        </w:rPr>
        <w:fldChar w:fldCharType="separate"/>
      </w:r>
      <w:r w:rsidR="00074577">
        <w:rPr>
          <w:noProof/>
        </w:rPr>
        <w:t>211</w:t>
      </w:r>
      <w:r w:rsidR="00814B9D">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H.</w:t>
      </w:r>
      <w:r>
        <w:rPr>
          <w:rFonts w:asciiTheme="minorHAnsi" w:eastAsiaTheme="minorEastAsia" w:hAnsiTheme="minorHAnsi" w:cstheme="minorBidi"/>
          <w:b w:val="0"/>
          <w:caps w:val="0"/>
          <w:noProof/>
          <w:kern w:val="2"/>
          <w:sz w:val="21"/>
          <w:szCs w:val="22"/>
          <w:lang w:val="en-US" w:eastAsia="zh-CN"/>
        </w:rPr>
        <w:tab/>
      </w:r>
      <w:r>
        <w:rPr>
          <w:noProof/>
        </w:rPr>
        <w:t>CPM Feature Tags</w:t>
      </w:r>
      <w:r>
        <w:rPr>
          <w:noProof/>
        </w:rPr>
        <w:tab/>
      </w:r>
      <w:r w:rsidR="00814B9D">
        <w:rPr>
          <w:noProof/>
        </w:rPr>
        <w:fldChar w:fldCharType="begin"/>
      </w:r>
      <w:r>
        <w:rPr>
          <w:noProof/>
        </w:rPr>
        <w:instrText xml:space="preserve"> PAGEREF _Toc495418670 \h </w:instrText>
      </w:r>
      <w:r w:rsidR="00814B9D">
        <w:rPr>
          <w:noProof/>
        </w:rPr>
      </w:r>
      <w:r w:rsidR="00814B9D">
        <w:rPr>
          <w:noProof/>
        </w:rPr>
        <w:fldChar w:fldCharType="separate"/>
      </w:r>
      <w:r w:rsidR="00074577">
        <w:rPr>
          <w:noProof/>
        </w:rPr>
        <w:t>212</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H.1</w:t>
      </w:r>
      <w:r>
        <w:rPr>
          <w:rFonts w:asciiTheme="minorHAnsi" w:eastAsiaTheme="minorEastAsia" w:hAnsiTheme="minorHAnsi" w:cstheme="minorBidi"/>
          <w:b w:val="0"/>
          <w:smallCaps w:val="0"/>
          <w:noProof/>
          <w:kern w:val="2"/>
          <w:sz w:val="21"/>
          <w:szCs w:val="22"/>
          <w:lang w:val="en-US" w:eastAsia="zh-CN"/>
        </w:rPr>
        <w:tab/>
      </w:r>
      <w:r>
        <w:rPr>
          <w:noProof/>
        </w:rPr>
        <w:t>CPM Feature Identifiers</w:t>
      </w:r>
      <w:r>
        <w:rPr>
          <w:noProof/>
        </w:rPr>
        <w:tab/>
      </w:r>
      <w:r w:rsidR="00814B9D">
        <w:rPr>
          <w:noProof/>
        </w:rPr>
        <w:fldChar w:fldCharType="begin"/>
      </w:r>
      <w:r>
        <w:rPr>
          <w:noProof/>
        </w:rPr>
        <w:instrText xml:space="preserve"> PAGEREF _Toc495418671 \h </w:instrText>
      </w:r>
      <w:r w:rsidR="00814B9D">
        <w:rPr>
          <w:noProof/>
        </w:rPr>
      </w:r>
      <w:r w:rsidR="00814B9D">
        <w:rPr>
          <w:noProof/>
        </w:rPr>
        <w:fldChar w:fldCharType="separate"/>
      </w:r>
      <w:r w:rsidR="00074577">
        <w:rPr>
          <w:noProof/>
        </w:rPr>
        <w:t>212</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H.2</w:t>
      </w:r>
      <w:r>
        <w:rPr>
          <w:rFonts w:asciiTheme="minorHAnsi" w:eastAsiaTheme="minorEastAsia" w:hAnsiTheme="minorHAnsi" w:cstheme="minorBidi"/>
          <w:b w:val="0"/>
          <w:smallCaps w:val="0"/>
          <w:noProof/>
          <w:kern w:val="2"/>
          <w:sz w:val="21"/>
          <w:szCs w:val="22"/>
          <w:lang w:val="en-US" w:eastAsia="zh-CN"/>
        </w:rPr>
        <w:tab/>
      </w:r>
      <w:r>
        <w:rPr>
          <w:noProof/>
        </w:rPr>
        <w:t>CPM Client Behaviour</w:t>
      </w:r>
      <w:r>
        <w:rPr>
          <w:noProof/>
        </w:rPr>
        <w:tab/>
      </w:r>
      <w:r w:rsidR="00814B9D">
        <w:rPr>
          <w:noProof/>
        </w:rPr>
        <w:fldChar w:fldCharType="begin"/>
      </w:r>
      <w:r>
        <w:rPr>
          <w:noProof/>
        </w:rPr>
        <w:instrText xml:space="preserve"> PAGEREF _Toc495418672 \h </w:instrText>
      </w:r>
      <w:r w:rsidR="00814B9D">
        <w:rPr>
          <w:noProof/>
        </w:rPr>
      </w:r>
      <w:r w:rsidR="00814B9D">
        <w:rPr>
          <w:noProof/>
        </w:rPr>
        <w:fldChar w:fldCharType="separate"/>
      </w:r>
      <w:r w:rsidR="00074577">
        <w:rPr>
          <w:noProof/>
        </w:rPr>
        <w:t>212</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H.3</w:t>
      </w:r>
      <w:r>
        <w:rPr>
          <w:rFonts w:asciiTheme="minorHAnsi" w:eastAsiaTheme="minorEastAsia" w:hAnsiTheme="minorHAnsi" w:cstheme="minorBidi"/>
          <w:b w:val="0"/>
          <w:smallCaps w:val="0"/>
          <w:noProof/>
          <w:kern w:val="2"/>
          <w:sz w:val="21"/>
          <w:szCs w:val="22"/>
          <w:lang w:val="en-US" w:eastAsia="zh-CN"/>
        </w:rPr>
        <w:tab/>
      </w:r>
      <w:r>
        <w:rPr>
          <w:noProof/>
        </w:rPr>
        <w:t>Proposed Formats for CPM Feature Identifiers</w:t>
      </w:r>
      <w:r>
        <w:rPr>
          <w:noProof/>
        </w:rPr>
        <w:tab/>
      </w:r>
      <w:r w:rsidR="00814B9D">
        <w:rPr>
          <w:noProof/>
        </w:rPr>
        <w:fldChar w:fldCharType="begin"/>
      </w:r>
      <w:r>
        <w:rPr>
          <w:noProof/>
        </w:rPr>
        <w:instrText xml:space="preserve"> PAGEREF _Toc495418673 \h </w:instrText>
      </w:r>
      <w:r w:rsidR="00814B9D">
        <w:rPr>
          <w:noProof/>
        </w:rPr>
      </w:r>
      <w:r w:rsidR="00814B9D">
        <w:rPr>
          <w:noProof/>
        </w:rPr>
        <w:fldChar w:fldCharType="separate"/>
      </w:r>
      <w:r w:rsidR="00074577">
        <w:rPr>
          <w:noProof/>
        </w:rPr>
        <w:t>212</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H.4</w:t>
      </w:r>
      <w:r>
        <w:rPr>
          <w:rFonts w:asciiTheme="minorHAnsi" w:eastAsiaTheme="minorEastAsia" w:hAnsiTheme="minorHAnsi" w:cstheme="minorBidi"/>
          <w:b w:val="0"/>
          <w:smallCaps w:val="0"/>
          <w:noProof/>
          <w:kern w:val="2"/>
          <w:sz w:val="21"/>
          <w:szCs w:val="22"/>
          <w:lang w:val="en-US" w:eastAsia="zh-CN"/>
        </w:rPr>
        <w:tab/>
      </w:r>
      <w:r>
        <w:rPr>
          <w:noProof/>
        </w:rPr>
        <w:t>Client CPM-based Service Identification</w:t>
      </w:r>
      <w:r>
        <w:rPr>
          <w:noProof/>
        </w:rPr>
        <w:tab/>
      </w:r>
      <w:r w:rsidR="00814B9D">
        <w:rPr>
          <w:noProof/>
        </w:rPr>
        <w:fldChar w:fldCharType="begin"/>
      </w:r>
      <w:r>
        <w:rPr>
          <w:noProof/>
        </w:rPr>
        <w:instrText xml:space="preserve"> PAGEREF _Toc495418674 \h </w:instrText>
      </w:r>
      <w:r w:rsidR="00814B9D">
        <w:rPr>
          <w:noProof/>
        </w:rPr>
      </w:r>
      <w:r w:rsidR="00814B9D">
        <w:rPr>
          <w:noProof/>
        </w:rPr>
        <w:fldChar w:fldCharType="separate"/>
      </w:r>
      <w:r w:rsidR="00074577">
        <w:rPr>
          <w:noProof/>
        </w:rPr>
        <w:t>213</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H.5</w:t>
      </w:r>
      <w:r>
        <w:rPr>
          <w:rFonts w:asciiTheme="minorHAnsi" w:eastAsiaTheme="minorEastAsia" w:hAnsiTheme="minorHAnsi" w:cstheme="minorBidi"/>
          <w:b w:val="0"/>
          <w:smallCaps w:val="0"/>
          <w:noProof/>
          <w:kern w:val="2"/>
          <w:sz w:val="21"/>
          <w:szCs w:val="22"/>
          <w:lang w:val="en-US" w:eastAsia="zh-CN"/>
        </w:rPr>
        <w:tab/>
      </w:r>
      <w:r w:rsidRPr="00F17F44">
        <w:rPr>
          <w:noProof/>
          <w:lang w:val="en-US"/>
        </w:rPr>
        <w:t>P-Asserted-Service Header Field</w:t>
      </w:r>
      <w:r>
        <w:rPr>
          <w:noProof/>
        </w:rPr>
        <w:tab/>
      </w:r>
      <w:r w:rsidR="00814B9D">
        <w:rPr>
          <w:noProof/>
        </w:rPr>
        <w:fldChar w:fldCharType="begin"/>
      </w:r>
      <w:r>
        <w:rPr>
          <w:noProof/>
        </w:rPr>
        <w:instrText xml:space="preserve"> PAGEREF _Toc495418675 \h </w:instrText>
      </w:r>
      <w:r w:rsidR="00814B9D">
        <w:rPr>
          <w:noProof/>
        </w:rPr>
      </w:r>
      <w:r w:rsidR="00814B9D">
        <w:rPr>
          <w:noProof/>
        </w:rPr>
        <w:fldChar w:fldCharType="separate"/>
      </w:r>
      <w:r w:rsidR="00074577">
        <w:rPr>
          <w:noProof/>
        </w:rPr>
        <w:t>214</w:t>
      </w:r>
      <w:r w:rsidR="00814B9D">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I.</w:t>
      </w:r>
      <w:r>
        <w:rPr>
          <w:rFonts w:asciiTheme="minorHAnsi" w:eastAsiaTheme="minorEastAsia" w:hAnsiTheme="minorHAnsi" w:cstheme="minorBidi"/>
          <w:b w:val="0"/>
          <w:caps w:val="0"/>
          <w:noProof/>
          <w:kern w:val="2"/>
          <w:sz w:val="21"/>
          <w:szCs w:val="22"/>
          <w:lang w:val="en-US" w:eastAsia="zh-CN"/>
        </w:rPr>
        <w:tab/>
      </w:r>
      <w:r>
        <w:rPr>
          <w:noProof/>
        </w:rPr>
        <w:t>CPM Notification Formats</w:t>
      </w:r>
      <w:r>
        <w:rPr>
          <w:noProof/>
        </w:rPr>
        <w:tab/>
      </w:r>
      <w:r w:rsidR="00814B9D">
        <w:rPr>
          <w:noProof/>
        </w:rPr>
        <w:fldChar w:fldCharType="begin"/>
      </w:r>
      <w:r>
        <w:rPr>
          <w:noProof/>
        </w:rPr>
        <w:instrText xml:space="preserve"> PAGEREF _Toc495418676 \h </w:instrText>
      </w:r>
      <w:r w:rsidR="00814B9D">
        <w:rPr>
          <w:noProof/>
        </w:rPr>
      </w:r>
      <w:r w:rsidR="00814B9D">
        <w:rPr>
          <w:noProof/>
        </w:rPr>
        <w:fldChar w:fldCharType="separate"/>
      </w:r>
      <w:r w:rsidR="00074577">
        <w:rPr>
          <w:noProof/>
        </w:rPr>
        <w:t>215</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zh-CN"/>
        </w:rPr>
        <w:t>I.1</w:t>
      </w:r>
      <w:r>
        <w:rPr>
          <w:rFonts w:asciiTheme="minorHAnsi" w:eastAsiaTheme="minorEastAsia" w:hAnsiTheme="minorHAnsi" w:cstheme="minorBidi"/>
          <w:b w:val="0"/>
          <w:smallCaps w:val="0"/>
          <w:noProof/>
          <w:kern w:val="2"/>
          <w:sz w:val="21"/>
          <w:szCs w:val="22"/>
          <w:lang w:val="en-US" w:eastAsia="zh-CN"/>
        </w:rPr>
        <w:tab/>
      </w:r>
      <w:r w:rsidRPr="00F17F44">
        <w:rPr>
          <w:rFonts w:eastAsia="Malgun Gothic"/>
          <w:noProof/>
          <w:lang w:eastAsia="ko-KR"/>
        </w:rPr>
        <w:t>Deferred CPM Message Notification Format</w:t>
      </w:r>
      <w:r>
        <w:rPr>
          <w:noProof/>
        </w:rPr>
        <w:tab/>
      </w:r>
      <w:r w:rsidR="00814B9D">
        <w:rPr>
          <w:noProof/>
        </w:rPr>
        <w:fldChar w:fldCharType="begin"/>
      </w:r>
      <w:r>
        <w:rPr>
          <w:noProof/>
        </w:rPr>
        <w:instrText xml:space="preserve"> PAGEREF _Toc495418677 \h </w:instrText>
      </w:r>
      <w:r w:rsidR="00814B9D">
        <w:rPr>
          <w:noProof/>
        </w:rPr>
      </w:r>
      <w:r w:rsidR="00814B9D">
        <w:rPr>
          <w:noProof/>
        </w:rPr>
        <w:fldChar w:fldCharType="separate"/>
      </w:r>
      <w:r w:rsidR="00074577">
        <w:rPr>
          <w:noProof/>
        </w:rPr>
        <w:t>215</w:t>
      </w:r>
      <w:r w:rsidR="00814B9D">
        <w:rPr>
          <w:noProof/>
        </w:rPr>
        <w:fldChar w:fldCharType="end"/>
      </w:r>
    </w:p>
    <w:p w:rsidR="00AF632C" w:rsidRDefault="00AF632C">
      <w:pPr>
        <w:pStyle w:val="30"/>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I.1.1</w:t>
      </w:r>
      <w:r>
        <w:rPr>
          <w:rFonts w:asciiTheme="minorHAnsi" w:eastAsiaTheme="minorEastAsia" w:hAnsiTheme="minorHAnsi" w:cstheme="minorBidi"/>
          <w:noProof/>
          <w:kern w:val="2"/>
          <w:sz w:val="21"/>
          <w:szCs w:val="22"/>
          <w:lang w:val="en-US" w:eastAsia="zh-CN"/>
        </w:rPr>
        <w:tab/>
      </w:r>
      <w:r>
        <w:rPr>
          <w:noProof/>
          <w:lang w:eastAsia="zh-CN"/>
        </w:rPr>
        <w:t>Out-of-band Deferred CPM Message Notification Format</w:t>
      </w:r>
      <w:r>
        <w:rPr>
          <w:noProof/>
        </w:rPr>
        <w:tab/>
      </w:r>
      <w:r w:rsidR="00814B9D">
        <w:rPr>
          <w:noProof/>
        </w:rPr>
        <w:fldChar w:fldCharType="begin"/>
      </w:r>
      <w:r>
        <w:rPr>
          <w:noProof/>
        </w:rPr>
        <w:instrText xml:space="preserve"> PAGEREF _Toc495418678 \h </w:instrText>
      </w:r>
      <w:r w:rsidR="00814B9D">
        <w:rPr>
          <w:noProof/>
        </w:rPr>
      </w:r>
      <w:r w:rsidR="00814B9D">
        <w:rPr>
          <w:noProof/>
        </w:rPr>
        <w:fldChar w:fldCharType="separate"/>
      </w:r>
      <w:r w:rsidR="00074577">
        <w:rPr>
          <w:noProof/>
        </w:rPr>
        <w:t>215</w:t>
      </w:r>
      <w:r w:rsidR="00814B9D">
        <w:rPr>
          <w:noProof/>
        </w:rPr>
        <w:fldChar w:fldCharType="end"/>
      </w:r>
    </w:p>
    <w:p w:rsidR="00AF632C" w:rsidRDefault="00AF632C">
      <w:pPr>
        <w:pStyle w:val="30"/>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I.1.2</w:t>
      </w:r>
      <w:r>
        <w:rPr>
          <w:rFonts w:asciiTheme="minorHAnsi" w:eastAsiaTheme="minorEastAsia" w:hAnsiTheme="minorHAnsi" w:cstheme="minorBidi"/>
          <w:noProof/>
          <w:kern w:val="2"/>
          <w:sz w:val="21"/>
          <w:szCs w:val="22"/>
          <w:lang w:val="en-US" w:eastAsia="zh-CN"/>
        </w:rPr>
        <w:tab/>
      </w:r>
      <w:r>
        <w:rPr>
          <w:noProof/>
          <w:lang w:eastAsia="zh-CN"/>
        </w:rPr>
        <w:t>In-band Deferred CPM Message Notification Format</w:t>
      </w:r>
      <w:r>
        <w:rPr>
          <w:noProof/>
        </w:rPr>
        <w:tab/>
      </w:r>
      <w:r w:rsidR="00814B9D">
        <w:rPr>
          <w:noProof/>
        </w:rPr>
        <w:fldChar w:fldCharType="begin"/>
      </w:r>
      <w:r>
        <w:rPr>
          <w:noProof/>
        </w:rPr>
        <w:instrText xml:space="preserve"> PAGEREF _Toc495418679 \h </w:instrText>
      </w:r>
      <w:r w:rsidR="00814B9D">
        <w:rPr>
          <w:noProof/>
        </w:rPr>
      </w:r>
      <w:r w:rsidR="00814B9D">
        <w:rPr>
          <w:noProof/>
        </w:rPr>
        <w:fldChar w:fldCharType="separate"/>
      </w:r>
      <w:r w:rsidR="00074577">
        <w:rPr>
          <w:noProof/>
        </w:rPr>
        <w:t>215</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rFonts w:eastAsia="Malgun Gothic"/>
          <w:noProof/>
          <w:lang w:eastAsia="ko-KR"/>
        </w:rPr>
        <w:t>I.2</w:t>
      </w:r>
      <w:r>
        <w:rPr>
          <w:rFonts w:asciiTheme="minorHAnsi" w:eastAsiaTheme="minorEastAsia" w:hAnsiTheme="minorHAnsi" w:cstheme="minorBidi"/>
          <w:b w:val="0"/>
          <w:smallCaps w:val="0"/>
          <w:noProof/>
          <w:kern w:val="2"/>
          <w:sz w:val="21"/>
          <w:szCs w:val="22"/>
          <w:lang w:val="en-US" w:eastAsia="zh-CN"/>
        </w:rPr>
        <w:tab/>
      </w:r>
      <w:r w:rsidRPr="00F17F44">
        <w:rPr>
          <w:rFonts w:eastAsia="Malgun Gothic"/>
          <w:noProof/>
          <w:lang w:eastAsia="ko-KR"/>
        </w:rPr>
        <w:t>Notification Format of Deferred CPM Message After Expiry</w:t>
      </w:r>
      <w:r>
        <w:rPr>
          <w:noProof/>
        </w:rPr>
        <w:tab/>
      </w:r>
      <w:r w:rsidR="00814B9D">
        <w:rPr>
          <w:noProof/>
        </w:rPr>
        <w:fldChar w:fldCharType="begin"/>
      </w:r>
      <w:r>
        <w:rPr>
          <w:noProof/>
        </w:rPr>
        <w:instrText xml:space="preserve"> PAGEREF _Toc495418680 \h </w:instrText>
      </w:r>
      <w:r w:rsidR="00814B9D">
        <w:rPr>
          <w:noProof/>
        </w:rPr>
      </w:r>
      <w:r w:rsidR="00814B9D">
        <w:rPr>
          <w:noProof/>
        </w:rPr>
        <w:fldChar w:fldCharType="separate"/>
      </w:r>
      <w:r w:rsidR="00074577">
        <w:rPr>
          <w:noProof/>
        </w:rPr>
        <w:t>215</w:t>
      </w:r>
      <w:r w:rsidR="00814B9D">
        <w:rPr>
          <w:noProof/>
        </w:rPr>
        <w:fldChar w:fldCharType="end"/>
      </w:r>
    </w:p>
    <w:p w:rsidR="00AF632C" w:rsidRDefault="00AF632C">
      <w:pPr>
        <w:pStyle w:val="30"/>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I.2.1</w:t>
      </w:r>
      <w:r>
        <w:rPr>
          <w:rFonts w:asciiTheme="minorHAnsi" w:eastAsiaTheme="minorEastAsia" w:hAnsiTheme="minorHAnsi" w:cstheme="minorBidi"/>
          <w:noProof/>
          <w:kern w:val="2"/>
          <w:sz w:val="21"/>
          <w:szCs w:val="22"/>
          <w:lang w:val="en-US" w:eastAsia="zh-CN"/>
        </w:rPr>
        <w:tab/>
      </w:r>
      <w:r>
        <w:rPr>
          <w:noProof/>
          <w:lang w:eastAsia="zh-CN"/>
        </w:rPr>
        <w:t>Out-of-band Notification</w:t>
      </w:r>
      <w:r>
        <w:rPr>
          <w:noProof/>
        </w:rPr>
        <w:tab/>
      </w:r>
      <w:r w:rsidR="00814B9D">
        <w:rPr>
          <w:noProof/>
        </w:rPr>
        <w:fldChar w:fldCharType="begin"/>
      </w:r>
      <w:r>
        <w:rPr>
          <w:noProof/>
        </w:rPr>
        <w:instrText xml:space="preserve"> PAGEREF _Toc495418681 \h </w:instrText>
      </w:r>
      <w:r w:rsidR="00814B9D">
        <w:rPr>
          <w:noProof/>
        </w:rPr>
      </w:r>
      <w:r w:rsidR="00814B9D">
        <w:rPr>
          <w:noProof/>
        </w:rPr>
        <w:fldChar w:fldCharType="separate"/>
      </w:r>
      <w:r w:rsidR="00074577">
        <w:rPr>
          <w:noProof/>
        </w:rPr>
        <w:t>215</w:t>
      </w:r>
      <w:r w:rsidR="00814B9D">
        <w:rPr>
          <w:noProof/>
        </w:rPr>
        <w:fldChar w:fldCharType="end"/>
      </w:r>
    </w:p>
    <w:p w:rsidR="00AF632C" w:rsidRDefault="00AF632C">
      <w:pPr>
        <w:pStyle w:val="30"/>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I.2.2</w:t>
      </w:r>
      <w:r>
        <w:rPr>
          <w:rFonts w:asciiTheme="minorHAnsi" w:eastAsiaTheme="minorEastAsia" w:hAnsiTheme="minorHAnsi" w:cstheme="minorBidi"/>
          <w:noProof/>
          <w:kern w:val="2"/>
          <w:sz w:val="21"/>
          <w:szCs w:val="22"/>
          <w:lang w:val="en-US" w:eastAsia="zh-CN"/>
        </w:rPr>
        <w:tab/>
      </w:r>
      <w:r>
        <w:rPr>
          <w:noProof/>
          <w:lang w:eastAsia="zh-CN"/>
        </w:rPr>
        <w:t>In-band notification</w:t>
      </w:r>
      <w:r>
        <w:rPr>
          <w:noProof/>
        </w:rPr>
        <w:tab/>
      </w:r>
      <w:r w:rsidR="00814B9D">
        <w:rPr>
          <w:noProof/>
        </w:rPr>
        <w:fldChar w:fldCharType="begin"/>
      </w:r>
      <w:r>
        <w:rPr>
          <w:noProof/>
        </w:rPr>
        <w:instrText xml:space="preserve"> PAGEREF _Toc495418682 \h </w:instrText>
      </w:r>
      <w:r w:rsidR="00814B9D">
        <w:rPr>
          <w:noProof/>
        </w:rPr>
      </w:r>
      <w:r w:rsidR="00814B9D">
        <w:rPr>
          <w:noProof/>
        </w:rPr>
        <w:fldChar w:fldCharType="separate"/>
      </w:r>
      <w:r w:rsidR="00074577">
        <w:rPr>
          <w:noProof/>
        </w:rPr>
        <w:t>215</w:t>
      </w:r>
      <w:r w:rsidR="00814B9D">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J.</w:t>
      </w:r>
      <w:r>
        <w:rPr>
          <w:rFonts w:asciiTheme="minorHAnsi" w:eastAsiaTheme="minorEastAsia" w:hAnsiTheme="minorHAnsi" w:cstheme="minorBidi"/>
          <w:b w:val="0"/>
          <w:caps w:val="0"/>
          <w:noProof/>
          <w:kern w:val="2"/>
          <w:sz w:val="21"/>
          <w:szCs w:val="22"/>
          <w:lang w:val="en-US" w:eastAsia="zh-CN"/>
        </w:rPr>
        <w:tab/>
      </w:r>
      <w:r>
        <w:rPr>
          <w:noProof/>
          <w:lang w:eastAsia="ko-KR"/>
        </w:rPr>
        <w:t>Deferred Messages event package definition</w:t>
      </w:r>
      <w:r>
        <w:rPr>
          <w:noProof/>
        </w:rPr>
        <w:tab/>
      </w:r>
      <w:r w:rsidR="00814B9D">
        <w:rPr>
          <w:noProof/>
        </w:rPr>
        <w:fldChar w:fldCharType="begin"/>
      </w:r>
      <w:r>
        <w:rPr>
          <w:noProof/>
        </w:rPr>
        <w:instrText xml:space="preserve"> PAGEREF _Toc495418683 \h </w:instrText>
      </w:r>
      <w:r w:rsidR="00814B9D">
        <w:rPr>
          <w:noProof/>
        </w:rPr>
      </w:r>
      <w:r w:rsidR="00814B9D">
        <w:rPr>
          <w:noProof/>
        </w:rPr>
        <w:fldChar w:fldCharType="separate"/>
      </w:r>
      <w:r w:rsidR="00074577">
        <w:rPr>
          <w:noProof/>
        </w:rPr>
        <w:t>217</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zh-CN"/>
        </w:rPr>
        <w:t>J.1</w:t>
      </w:r>
      <w:r>
        <w:rPr>
          <w:rFonts w:asciiTheme="minorHAnsi" w:eastAsiaTheme="minorEastAsia" w:hAnsiTheme="minorHAnsi" w:cstheme="minorBidi"/>
          <w:b w:val="0"/>
          <w:smallCaps w:val="0"/>
          <w:noProof/>
          <w:kern w:val="2"/>
          <w:sz w:val="21"/>
          <w:szCs w:val="22"/>
          <w:lang w:val="en-US" w:eastAsia="zh-CN"/>
        </w:rPr>
        <w:tab/>
      </w:r>
      <w:r>
        <w:rPr>
          <w:noProof/>
        </w:rPr>
        <w:t>Deferred Messages Metadata</w:t>
      </w:r>
      <w:r>
        <w:rPr>
          <w:noProof/>
        </w:rPr>
        <w:tab/>
      </w:r>
      <w:r w:rsidR="00814B9D">
        <w:rPr>
          <w:noProof/>
        </w:rPr>
        <w:fldChar w:fldCharType="begin"/>
      </w:r>
      <w:r>
        <w:rPr>
          <w:noProof/>
        </w:rPr>
        <w:instrText xml:space="preserve"> PAGEREF _Toc495418684 \h </w:instrText>
      </w:r>
      <w:r w:rsidR="00814B9D">
        <w:rPr>
          <w:noProof/>
        </w:rPr>
      </w:r>
      <w:r w:rsidR="00814B9D">
        <w:rPr>
          <w:noProof/>
        </w:rPr>
        <w:fldChar w:fldCharType="separate"/>
      </w:r>
      <w:r w:rsidR="00074577">
        <w:rPr>
          <w:noProof/>
        </w:rPr>
        <w:t>217</w:t>
      </w:r>
      <w:r w:rsidR="00814B9D">
        <w:rPr>
          <w:noProof/>
        </w:rPr>
        <w:fldChar w:fldCharType="end"/>
      </w:r>
    </w:p>
    <w:p w:rsidR="00AF632C" w:rsidRDefault="00AF632C">
      <w:pPr>
        <w:pStyle w:val="30"/>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J.1.1</w:t>
      </w:r>
      <w:r>
        <w:rPr>
          <w:rFonts w:asciiTheme="minorHAnsi" w:eastAsiaTheme="minorEastAsia" w:hAnsiTheme="minorHAnsi" w:cstheme="minorBidi"/>
          <w:noProof/>
          <w:kern w:val="2"/>
          <w:sz w:val="21"/>
          <w:szCs w:val="22"/>
          <w:lang w:val="en-US" w:eastAsia="zh-CN"/>
        </w:rPr>
        <w:tab/>
      </w:r>
      <w:r>
        <w:rPr>
          <w:noProof/>
        </w:rPr>
        <w:t>Structure</w:t>
      </w:r>
      <w:r>
        <w:rPr>
          <w:noProof/>
        </w:rPr>
        <w:tab/>
      </w:r>
      <w:r w:rsidR="00814B9D">
        <w:rPr>
          <w:noProof/>
        </w:rPr>
        <w:fldChar w:fldCharType="begin"/>
      </w:r>
      <w:r>
        <w:rPr>
          <w:noProof/>
        </w:rPr>
        <w:instrText xml:space="preserve"> PAGEREF _Toc495418685 \h </w:instrText>
      </w:r>
      <w:r w:rsidR="00814B9D">
        <w:rPr>
          <w:noProof/>
        </w:rPr>
      </w:r>
      <w:r w:rsidR="00814B9D">
        <w:rPr>
          <w:noProof/>
        </w:rPr>
        <w:fldChar w:fldCharType="separate"/>
      </w:r>
      <w:r w:rsidR="00074577">
        <w:rPr>
          <w:noProof/>
        </w:rPr>
        <w:t>217</w:t>
      </w:r>
      <w:r w:rsidR="00814B9D">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K.</w:t>
      </w:r>
      <w:r>
        <w:rPr>
          <w:rFonts w:asciiTheme="minorHAnsi" w:eastAsiaTheme="minorEastAsia" w:hAnsiTheme="minorHAnsi" w:cstheme="minorBidi"/>
          <w:b w:val="0"/>
          <w:caps w:val="0"/>
          <w:noProof/>
          <w:kern w:val="2"/>
          <w:sz w:val="21"/>
          <w:szCs w:val="22"/>
          <w:lang w:val="en-US" w:eastAsia="zh-CN"/>
        </w:rPr>
        <w:tab/>
      </w:r>
      <w:r>
        <w:rPr>
          <w:noProof/>
          <w:lang w:eastAsia="ko-KR"/>
        </w:rPr>
        <w:t>Format of Notification for Deferred CPM Message after Expiry</w:t>
      </w:r>
      <w:r>
        <w:rPr>
          <w:noProof/>
        </w:rPr>
        <w:tab/>
      </w:r>
      <w:r w:rsidR="00814B9D">
        <w:rPr>
          <w:noProof/>
        </w:rPr>
        <w:fldChar w:fldCharType="begin"/>
      </w:r>
      <w:r>
        <w:rPr>
          <w:noProof/>
        </w:rPr>
        <w:instrText xml:space="preserve"> PAGEREF _Toc495418686 \h </w:instrText>
      </w:r>
      <w:r w:rsidR="00814B9D">
        <w:rPr>
          <w:noProof/>
        </w:rPr>
      </w:r>
      <w:r w:rsidR="00814B9D">
        <w:rPr>
          <w:noProof/>
        </w:rPr>
        <w:fldChar w:fldCharType="separate"/>
      </w:r>
      <w:r w:rsidR="00074577">
        <w:rPr>
          <w:noProof/>
        </w:rPr>
        <w:t>219</w:t>
      </w:r>
      <w:r w:rsidR="00814B9D">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L.</w:t>
      </w:r>
      <w:r>
        <w:rPr>
          <w:rFonts w:asciiTheme="minorHAnsi" w:eastAsiaTheme="minorEastAsia" w:hAnsiTheme="minorHAnsi" w:cstheme="minorBidi"/>
          <w:b w:val="0"/>
          <w:caps w:val="0"/>
          <w:noProof/>
          <w:kern w:val="2"/>
          <w:sz w:val="21"/>
          <w:szCs w:val="22"/>
          <w:lang w:val="en-US" w:eastAsia="zh-CN"/>
        </w:rPr>
        <w:tab/>
      </w:r>
      <w:r>
        <w:rPr>
          <w:noProof/>
        </w:rPr>
        <w:t>Emoticons (Normative)</w:t>
      </w:r>
      <w:r>
        <w:rPr>
          <w:noProof/>
        </w:rPr>
        <w:tab/>
      </w:r>
      <w:r w:rsidR="00814B9D">
        <w:rPr>
          <w:noProof/>
        </w:rPr>
        <w:fldChar w:fldCharType="begin"/>
      </w:r>
      <w:r>
        <w:rPr>
          <w:noProof/>
        </w:rPr>
        <w:instrText xml:space="preserve"> PAGEREF _Toc495418687 \h </w:instrText>
      </w:r>
      <w:r w:rsidR="00814B9D">
        <w:rPr>
          <w:noProof/>
        </w:rPr>
      </w:r>
      <w:r w:rsidR="00814B9D">
        <w:rPr>
          <w:noProof/>
        </w:rPr>
        <w:fldChar w:fldCharType="separate"/>
      </w:r>
      <w:r w:rsidR="00074577">
        <w:rPr>
          <w:noProof/>
        </w:rPr>
        <w:t>220</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L.1</w:t>
      </w:r>
      <w:r>
        <w:rPr>
          <w:rFonts w:asciiTheme="minorHAnsi" w:eastAsiaTheme="minorEastAsia" w:hAnsiTheme="minorHAnsi" w:cstheme="minorBidi"/>
          <w:b w:val="0"/>
          <w:smallCaps w:val="0"/>
          <w:noProof/>
          <w:kern w:val="2"/>
          <w:sz w:val="21"/>
          <w:szCs w:val="22"/>
          <w:lang w:val="en-US" w:eastAsia="zh-CN"/>
        </w:rPr>
        <w:tab/>
      </w:r>
      <w:r>
        <w:rPr>
          <w:noProof/>
        </w:rPr>
        <w:t>List of supported emoticons</w:t>
      </w:r>
      <w:r>
        <w:rPr>
          <w:noProof/>
        </w:rPr>
        <w:tab/>
      </w:r>
      <w:r w:rsidR="00814B9D">
        <w:rPr>
          <w:noProof/>
        </w:rPr>
        <w:fldChar w:fldCharType="begin"/>
      </w:r>
      <w:r>
        <w:rPr>
          <w:noProof/>
        </w:rPr>
        <w:instrText xml:space="preserve"> PAGEREF _Toc495418688 \h </w:instrText>
      </w:r>
      <w:r w:rsidR="00814B9D">
        <w:rPr>
          <w:noProof/>
        </w:rPr>
      </w:r>
      <w:r w:rsidR="00814B9D">
        <w:rPr>
          <w:noProof/>
        </w:rPr>
        <w:fldChar w:fldCharType="separate"/>
      </w:r>
      <w:r w:rsidR="00074577">
        <w:rPr>
          <w:noProof/>
        </w:rPr>
        <w:t>220</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L.2</w:t>
      </w:r>
      <w:r>
        <w:rPr>
          <w:rFonts w:asciiTheme="minorHAnsi" w:eastAsiaTheme="minorEastAsia" w:hAnsiTheme="minorHAnsi" w:cstheme="minorBidi"/>
          <w:b w:val="0"/>
          <w:smallCaps w:val="0"/>
          <w:noProof/>
          <w:kern w:val="2"/>
          <w:sz w:val="21"/>
          <w:szCs w:val="22"/>
          <w:lang w:val="en-US" w:eastAsia="zh-CN"/>
        </w:rPr>
        <w:tab/>
      </w:r>
      <w:r>
        <w:rPr>
          <w:noProof/>
        </w:rPr>
        <w:t>Emoticon processing by the CPM Clients</w:t>
      </w:r>
      <w:r>
        <w:rPr>
          <w:noProof/>
        </w:rPr>
        <w:tab/>
      </w:r>
      <w:r w:rsidR="00814B9D">
        <w:rPr>
          <w:noProof/>
        </w:rPr>
        <w:fldChar w:fldCharType="begin"/>
      </w:r>
      <w:r>
        <w:rPr>
          <w:noProof/>
        </w:rPr>
        <w:instrText xml:space="preserve"> PAGEREF _Toc495418689 \h </w:instrText>
      </w:r>
      <w:r w:rsidR="00814B9D">
        <w:rPr>
          <w:noProof/>
        </w:rPr>
      </w:r>
      <w:r w:rsidR="00814B9D">
        <w:rPr>
          <w:noProof/>
        </w:rPr>
        <w:fldChar w:fldCharType="separate"/>
      </w:r>
      <w:r w:rsidR="00074577">
        <w:rPr>
          <w:noProof/>
        </w:rPr>
        <w:t>221</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L.2.1</w:t>
      </w:r>
      <w:r>
        <w:rPr>
          <w:rFonts w:asciiTheme="minorHAnsi" w:eastAsiaTheme="minorEastAsia" w:hAnsiTheme="minorHAnsi" w:cstheme="minorBidi"/>
          <w:noProof/>
          <w:kern w:val="2"/>
          <w:sz w:val="21"/>
          <w:szCs w:val="22"/>
          <w:lang w:val="en-US" w:eastAsia="zh-CN"/>
        </w:rPr>
        <w:tab/>
      </w:r>
      <w:r>
        <w:rPr>
          <w:noProof/>
        </w:rPr>
        <w:t>Emoticons in composed/sent instant messages</w:t>
      </w:r>
      <w:r>
        <w:rPr>
          <w:noProof/>
        </w:rPr>
        <w:tab/>
      </w:r>
      <w:r w:rsidR="00814B9D">
        <w:rPr>
          <w:noProof/>
        </w:rPr>
        <w:fldChar w:fldCharType="begin"/>
      </w:r>
      <w:r>
        <w:rPr>
          <w:noProof/>
        </w:rPr>
        <w:instrText xml:space="preserve"> PAGEREF _Toc495418690 \h </w:instrText>
      </w:r>
      <w:r w:rsidR="00814B9D">
        <w:rPr>
          <w:noProof/>
        </w:rPr>
      </w:r>
      <w:r w:rsidR="00814B9D">
        <w:rPr>
          <w:noProof/>
        </w:rPr>
        <w:fldChar w:fldCharType="separate"/>
      </w:r>
      <w:r w:rsidR="00074577">
        <w:rPr>
          <w:noProof/>
        </w:rPr>
        <w:t>221</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L.2.2</w:t>
      </w:r>
      <w:r>
        <w:rPr>
          <w:rFonts w:asciiTheme="minorHAnsi" w:eastAsiaTheme="minorEastAsia" w:hAnsiTheme="minorHAnsi" w:cstheme="minorBidi"/>
          <w:noProof/>
          <w:kern w:val="2"/>
          <w:sz w:val="21"/>
          <w:szCs w:val="22"/>
          <w:lang w:val="en-US" w:eastAsia="zh-CN"/>
        </w:rPr>
        <w:tab/>
      </w:r>
      <w:r>
        <w:rPr>
          <w:noProof/>
        </w:rPr>
        <w:t>Emoticons in received/displayed instant messages</w:t>
      </w:r>
      <w:r>
        <w:rPr>
          <w:noProof/>
        </w:rPr>
        <w:tab/>
      </w:r>
      <w:r w:rsidR="00814B9D">
        <w:rPr>
          <w:noProof/>
        </w:rPr>
        <w:fldChar w:fldCharType="begin"/>
      </w:r>
      <w:r>
        <w:rPr>
          <w:noProof/>
        </w:rPr>
        <w:instrText xml:space="preserve"> PAGEREF _Toc495418691 \h </w:instrText>
      </w:r>
      <w:r w:rsidR="00814B9D">
        <w:rPr>
          <w:noProof/>
        </w:rPr>
      </w:r>
      <w:r w:rsidR="00814B9D">
        <w:rPr>
          <w:noProof/>
        </w:rPr>
        <w:fldChar w:fldCharType="separate"/>
      </w:r>
      <w:r w:rsidR="00074577">
        <w:rPr>
          <w:noProof/>
        </w:rPr>
        <w:t>221</w:t>
      </w:r>
      <w:r w:rsidR="00814B9D">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M.</w:t>
      </w:r>
      <w:r>
        <w:rPr>
          <w:rFonts w:asciiTheme="minorHAnsi" w:eastAsiaTheme="minorEastAsia" w:hAnsiTheme="minorHAnsi" w:cstheme="minorBidi"/>
          <w:b w:val="0"/>
          <w:caps w:val="0"/>
          <w:noProof/>
          <w:kern w:val="2"/>
          <w:sz w:val="21"/>
          <w:szCs w:val="22"/>
          <w:lang w:val="en-US" w:eastAsia="zh-CN"/>
        </w:rPr>
        <w:tab/>
      </w:r>
      <w:r>
        <w:rPr>
          <w:noProof/>
        </w:rPr>
        <w:t>Example of Event Reporting body (Normative)</w:t>
      </w:r>
      <w:r>
        <w:rPr>
          <w:noProof/>
        </w:rPr>
        <w:tab/>
      </w:r>
      <w:r w:rsidR="00814B9D">
        <w:rPr>
          <w:noProof/>
        </w:rPr>
        <w:fldChar w:fldCharType="begin"/>
      </w:r>
      <w:r>
        <w:rPr>
          <w:noProof/>
        </w:rPr>
        <w:instrText xml:space="preserve"> PAGEREF _Toc495418692 \h </w:instrText>
      </w:r>
      <w:r w:rsidR="00814B9D">
        <w:rPr>
          <w:noProof/>
        </w:rPr>
      </w:r>
      <w:r w:rsidR="00814B9D">
        <w:rPr>
          <w:noProof/>
        </w:rPr>
        <w:fldChar w:fldCharType="separate"/>
      </w:r>
      <w:r w:rsidR="00074577">
        <w:rPr>
          <w:noProof/>
        </w:rPr>
        <w:t>222</w:t>
      </w:r>
      <w:r w:rsidR="00814B9D">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N.</w:t>
      </w:r>
      <w:r>
        <w:rPr>
          <w:rFonts w:asciiTheme="minorHAnsi" w:eastAsiaTheme="minorEastAsia" w:hAnsiTheme="minorHAnsi" w:cstheme="minorBidi"/>
          <w:b w:val="0"/>
          <w:caps w:val="0"/>
          <w:noProof/>
          <w:kern w:val="2"/>
          <w:sz w:val="21"/>
          <w:szCs w:val="22"/>
          <w:lang w:val="en-US" w:eastAsia="zh-CN"/>
        </w:rPr>
        <w:tab/>
      </w:r>
      <w:r w:rsidRPr="00F17F44">
        <w:rPr>
          <w:noProof/>
          <w:lang w:val="en-CA"/>
        </w:rPr>
        <w:t xml:space="preserve">Algorithm </w:t>
      </w:r>
      <w:r>
        <w:rPr>
          <w:noProof/>
          <w:lang w:eastAsia="ko-KR"/>
        </w:rPr>
        <w:t xml:space="preserve">for Correlating SMS messages with Objects </w:t>
      </w:r>
      <w:r w:rsidRPr="00F17F44">
        <w:rPr>
          <w:noProof/>
          <w:lang w:val="en-CA" w:eastAsia="ko-KR"/>
        </w:rPr>
        <w:t>from</w:t>
      </w:r>
      <w:r>
        <w:rPr>
          <w:noProof/>
          <w:lang w:eastAsia="ko-KR"/>
        </w:rPr>
        <w:t xml:space="preserve"> the CPM </w:t>
      </w:r>
      <w:r>
        <w:rPr>
          <w:noProof/>
          <w:lang w:eastAsia="ko-KR"/>
        </w:rPr>
        <w:tab/>
        <w:t>Message Store</w:t>
      </w:r>
      <w:r>
        <w:rPr>
          <w:noProof/>
        </w:rPr>
        <w:t xml:space="preserve"> (Normative)</w:t>
      </w:r>
      <w:r>
        <w:rPr>
          <w:noProof/>
        </w:rPr>
        <w:tab/>
      </w:r>
      <w:r w:rsidR="00814B9D">
        <w:rPr>
          <w:noProof/>
        </w:rPr>
        <w:fldChar w:fldCharType="begin"/>
      </w:r>
      <w:r>
        <w:rPr>
          <w:noProof/>
        </w:rPr>
        <w:instrText xml:space="preserve"> PAGEREF _Toc495418693 \h </w:instrText>
      </w:r>
      <w:r w:rsidR="00814B9D">
        <w:rPr>
          <w:noProof/>
        </w:rPr>
      </w:r>
      <w:r w:rsidR="00814B9D">
        <w:rPr>
          <w:noProof/>
        </w:rPr>
        <w:fldChar w:fldCharType="separate"/>
      </w:r>
      <w:r w:rsidR="00074577">
        <w:rPr>
          <w:noProof/>
        </w:rPr>
        <w:t>224</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N.1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Correlation algorithm</w:t>
      </w:r>
      <w:r>
        <w:rPr>
          <w:noProof/>
        </w:rPr>
        <w:tab/>
      </w:r>
      <w:r w:rsidR="00814B9D">
        <w:rPr>
          <w:noProof/>
        </w:rPr>
        <w:fldChar w:fldCharType="begin"/>
      </w:r>
      <w:r>
        <w:rPr>
          <w:noProof/>
        </w:rPr>
        <w:instrText xml:space="preserve"> PAGEREF _Toc495418694 \h </w:instrText>
      </w:r>
      <w:r w:rsidR="00814B9D">
        <w:rPr>
          <w:noProof/>
        </w:rPr>
      </w:r>
      <w:r w:rsidR="00814B9D">
        <w:rPr>
          <w:noProof/>
        </w:rPr>
        <w:fldChar w:fldCharType="separate"/>
      </w:r>
      <w:r w:rsidR="00074577">
        <w:rPr>
          <w:noProof/>
        </w:rPr>
        <w:t>224</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N.2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Dealing with Collisions</w:t>
      </w:r>
      <w:r>
        <w:rPr>
          <w:noProof/>
        </w:rPr>
        <w:tab/>
      </w:r>
      <w:r w:rsidR="00814B9D">
        <w:rPr>
          <w:noProof/>
        </w:rPr>
        <w:fldChar w:fldCharType="begin"/>
      </w:r>
      <w:r>
        <w:rPr>
          <w:noProof/>
        </w:rPr>
        <w:instrText xml:space="preserve"> PAGEREF _Toc495418695 \h </w:instrText>
      </w:r>
      <w:r w:rsidR="00814B9D">
        <w:rPr>
          <w:noProof/>
        </w:rPr>
      </w:r>
      <w:r w:rsidR="00814B9D">
        <w:rPr>
          <w:noProof/>
        </w:rPr>
        <w:fldChar w:fldCharType="separate"/>
      </w:r>
      <w:r w:rsidR="00074577">
        <w:rPr>
          <w:noProof/>
        </w:rPr>
        <w:t>224</w:t>
      </w:r>
      <w:r w:rsidR="00814B9D">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O.</w:t>
      </w:r>
      <w:r>
        <w:rPr>
          <w:rFonts w:asciiTheme="minorHAnsi" w:eastAsiaTheme="minorEastAsia" w:hAnsiTheme="minorHAnsi" w:cstheme="minorBidi"/>
          <w:b w:val="0"/>
          <w:caps w:val="0"/>
          <w:noProof/>
          <w:kern w:val="2"/>
          <w:sz w:val="21"/>
          <w:szCs w:val="22"/>
          <w:lang w:val="en-US" w:eastAsia="zh-CN"/>
        </w:rPr>
        <w:tab/>
      </w:r>
      <w:r>
        <w:rPr>
          <w:noProof/>
        </w:rPr>
        <w:t>CPM Extensions for IMDN (Normative)</w:t>
      </w:r>
      <w:r>
        <w:rPr>
          <w:noProof/>
        </w:rPr>
        <w:tab/>
      </w:r>
      <w:r w:rsidR="00814B9D">
        <w:rPr>
          <w:noProof/>
        </w:rPr>
        <w:fldChar w:fldCharType="begin"/>
      </w:r>
      <w:r>
        <w:rPr>
          <w:noProof/>
        </w:rPr>
        <w:instrText xml:space="preserve"> PAGEREF _Toc495418696 \h </w:instrText>
      </w:r>
      <w:r w:rsidR="00814B9D">
        <w:rPr>
          <w:noProof/>
        </w:rPr>
      </w:r>
      <w:r w:rsidR="00814B9D">
        <w:rPr>
          <w:noProof/>
        </w:rPr>
        <w:fldChar w:fldCharType="separate"/>
      </w:r>
      <w:r w:rsidR="00074577">
        <w:rPr>
          <w:noProof/>
        </w:rPr>
        <w:t>226</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O.1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ABNF Update</w:t>
      </w:r>
      <w:r>
        <w:rPr>
          <w:noProof/>
        </w:rPr>
        <w:tab/>
      </w:r>
      <w:r w:rsidR="00814B9D">
        <w:rPr>
          <w:noProof/>
        </w:rPr>
        <w:fldChar w:fldCharType="begin"/>
      </w:r>
      <w:r>
        <w:rPr>
          <w:noProof/>
        </w:rPr>
        <w:instrText xml:space="preserve"> PAGEREF _Toc495418697 \h </w:instrText>
      </w:r>
      <w:r w:rsidR="00814B9D">
        <w:rPr>
          <w:noProof/>
        </w:rPr>
      </w:r>
      <w:r w:rsidR="00814B9D">
        <w:rPr>
          <w:noProof/>
        </w:rPr>
        <w:fldChar w:fldCharType="separate"/>
      </w:r>
      <w:r w:rsidR="00074577">
        <w:rPr>
          <w:noProof/>
        </w:rPr>
        <w:t>226</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O.2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The RelaxNG Schema</w:t>
      </w:r>
      <w:r>
        <w:rPr>
          <w:noProof/>
        </w:rPr>
        <w:tab/>
      </w:r>
      <w:r w:rsidR="00814B9D">
        <w:rPr>
          <w:noProof/>
        </w:rPr>
        <w:fldChar w:fldCharType="begin"/>
      </w:r>
      <w:r>
        <w:rPr>
          <w:noProof/>
        </w:rPr>
        <w:instrText xml:space="preserve"> PAGEREF _Toc495418698 \h </w:instrText>
      </w:r>
      <w:r w:rsidR="00814B9D">
        <w:rPr>
          <w:noProof/>
        </w:rPr>
      </w:r>
      <w:r w:rsidR="00814B9D">
        <w:rPr>
          <w:noProof/>
        </w:rPr>
        <w:fldChar w:fldCharType="separate"/>
      </w:r>
      <w:r w:rsidR="00074577">
        <w:rPr>
          <w:noProof/>
        </w:rPr>
        <w:t>227</w:t>
      </w:r>
      <w:r w:rsidR="00814B9D">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P.</w:t>
      </w:r>
      <w:r>
        <w:rPr>
          <w:rFonts w:asciiTheme="minorHAnsi" w:eastAsiaTheme="minorEastAsia" w:hAnsiTheme="minorHAnsi" w:cstheme="minorBidi"/>
          <w:b w:val="0"/>
          <w:caps w:val="0"/>
          <w:noProof/>
          <w:kern w:val="2"/>
          <w:sz w:val="21"/>
          <w:szCs w:val="22"/>
          <w:lang w:val="en-US" w:eastAsia="zh-CN"/>
        </w:rPr>
        <w:tab/>
      </w:r>
      <w:r>
        <w:rPr>
          <w:noProof/>
        </w:rPr>
        <w:t>The CPM Group Session Data Management</w:t>
      </w:r>
      <w:r w:rsidRPr="00F17F44">
        <w:rPr>
          <w:noProof/>
          <w:lang w:val="en-CA"/>
        </w:rPr>
        <w:t xml:space="preserve">  </w:t>
      </w:r>
      <w:r>
        <w:rPr>
          <w:noProof/>
        </w:rPr>
        <w:t xml:space="preserve"> (Normative)</w:t>
      </w:r>
      <w:r>
        <w:rPr>
          <w:noProof/>
        </w:rPr>
        <w:tab/>
      </w:r>
      <w:r w:rsidR="00814B9D">
        <w:rPr>
          <w:noProof/>
        </w:rPr>
        <w:fldChar w:fldCharType="begin"/>
      </w:r>
      <w:r>
        <w:rPr>
          <w:noProof/>
        </w:rPr>
        <w:instrText xml:space="preserve"> PAGEREF _Toc495418699 \h </w:instrText>
      </w:r>
      <w:r w:rsidR="00814B9D">
        <w:rPr>
          <w:noProof/>
        </w:rPr>
      </w:r>
      <w:r w:rsidR="00814B9D">
        <w:rPr>
          <w:noProof/>
        </w:rPr>
        <w:fldChar w:fldCharType="separate"/>
      </w:r>
      <w:r w:rsidR="00074577">
        <w:rPr>
          <w:noProof/>
        </w:rPr>
        <w:t>228</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Schema Description</w:t>
      </w:r>
      <w:r>
        <w:rPr>
          <w:noProof/>
        </w:rPr>
        <w:tab/>
      </w:r>
      <w:r w:rsidR="00814B9D">
        <w:rPr>
          <w:noProof/>
        </w:rPr>
        <w:fldChar w:fldCharType="begin"/>
      </w:r>
      <w:r>
        <w:rPr>
          <w:noProof/>
        </w:rPr>
        <w:instrText xml:space="preserve"> PAGEREF _Toc495418700 \h </w:instrText>
      </w:r>
      <w:r w:rsidR="00814B9D">
        <w:rPr>
          <w:noProof/>
        </w:rPr>
      </w:r>
      <w:r w:rsidR="00814B9D">
        <w:rPr>
          <w:noProof/>
        </w:rPr>
        <w:fldChar w:fldCharType="separate"/>
      </w:r>
      <w:r w:rsidR="00074577">
        <w:rPr>
          <w:noProof/>
        </w:rPr>
        <w:t>228</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Group Session Data Management Examples</w:t>
      </w:r>
      <w:r>
        <w:rPr>
          <w:noProof/>
        </w:rPr>
        <w:tab/>
      </w:r>
      <w:r w:rsidR="00814B9D">
        <w:rPr>
          <w:noProof/>
        </w:rPr>
        <w:fldChar w:fldCharType="begin"/>
      </w:r>
      <w:r>
        <w:rPr>
          <w:noProof/>
        </w:rPr>
        <w:instrText xml:space="preserve"> PAGEREF _Toc495418701 \h </w:instrText>
      </w:r>
      <w:r w:rsidR="00814B9D">
        <w:rPr>
          <w:noProof/>
        </w:rPr>
      </w:r>
      <w:r w:rsidR="00814B9D">
        <w:rPr>
          <w:noProof/>
        </w:rPr>
        <w:fldChar w:fldCharType="separate"/>
      </w:r>
      <w:r w:rsidR="00074577">
        <w:rPr>
          <w:noProof/>
        </w:rPr>
        <w:t>231</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P.3</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Extensions to the Conference Event Package</w:t>
      </w:r>
      <w:r>
        <w:rPr>
          <w:noProof/>
        </w:rPr>
        <w:tab/>
      </w:r>
      <w:r w:rsidR="00814B9D">
        <w:rPr>
          <w:noProof/>
        </w:rPr>
        <w:fldChar w:fldCharType="begin"/>
      </w:r>
      <w:r>
        <w:rPr>
          <w:noProof/>
        </w:rPr>
        <w:instrText xml:space="preserve"> PAGEREF _Toc495418702 \h </w:instrText>
      </w:r>
      <w:r w:rsidR="00814B9D">
        <w:rPr>
          <w:noProof/>
        </w:rPr>
      </w:r>
      <w:r w:rsidR="00814B9D">
        <w:rPr>
          <w:noProof/>
        </w:rPr>
        <w:fldChar w:fldCharType="separate"/>
      </w:r>
      <w:r w:rsidR="00074577">
        <w:rPr>
          <w:noProof/>
        </w:rPr>
        <w:t>232</w:t>
      </w:r>
      <w:r w:rsidR="00814B9D">
        <w:rPr>
          <w:noProof/>
        </w:rPr>
        <w:fldChar w:fldCharType="end"/>
      </w:r>
    </w:p>
    <w:p w:rsidR="00AF632C" w:rsidRDefault="00AF632C">
      <w:pPr>
        <w:pStyle w:val="10"/>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Q.</w:t>
      </w:r>
      <w:r>
        <w:rPr>
          <w:rFonts w:asciiTheme="minorHAnsi" w:eastAsiaTheme="minorEastAsia" w:hAnsiTheme="minorHAnsi" w:cstheme="minorBidi"/>
          <w:b w:val="0"/>
          <w:caps w:val="0"/>
          <w:noProof/>
          <w:kern w:val="2"/>
          <w:sz w:val="21"/>
          <w:szCs w:val="22"/>
          <w:lang w:val="en-US" w:eastAsia="zh-CN"/>
        </w:rPr>
        <w:tab/>
      </w:r>
      <w:r>
        <w:rPr>
          <w:noProof/>
        </w:rPr>
        <w:t>CPM Ad-hoc Group Policy (Normative)</w:t>
      </w:r>
      <w:r>
        <w:rPr>
          <w:noProof/>
        </w:rPr>
        <w:tab/>
      </w:r>
      <w:r w:rsidR="00814B9D">
        <w:rPr>
          <w:noProof/>
        </w:rPr>
        <w:fldChar w:fldCharType="begin"/>
      </w:r>
      <w:r>
        <w:rPr>
          <w:noProof/>
        </w:rPr>
        <w:instrText xml:space="preserve"> PAGEREF _Toc495418703 \h </w:instrText>
      </w:r>
      <w:r w:rsidR="00814B9D">
        <w:rPr>
          <w:noProof/>
        </w:rPr>
      </w:r>
      <w:r w:rsidR="00814B9D">
        <w:rPr>
          <w:noProof/>
        </w:rPr>
        <w:fldChar w:fldCharType="separate"/>
      </w:r>
      <w:r w:rsidR="00074577">
        <w:rPr>
          <w:noProof/>
        </w:rPr>
        <w:t>234</w:t>
      </w:r>
      <w:r w:rsidR="00814B9D">
        <w:rPr>
          <w:noProof/>
        </w:rPr>
        <w:fldChar w:fldCharType="end"/>
      </w:r>
    </w:p>
    <w:p w:rsidR="00AF632C" w:rsidRDefault="00AF632C">
      <w:pPr>
        <w:pStyle w:val="20"/>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Q.1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Controlling Function Policy</w:t>
      </w:r>
      <w:r>
        <w:rPr>
          <w:noProof/>
        </w:rPr>
        <w:tab/>
      </w:r>
      <w:r w:rsidR="00814B9D">
        <w:rPr>
          <w:noProof/>
        </w:rPr>
        <w:fldChar w:fldCharType="begin"/>
      </w:r>
      <w:r>
        <w:rPr>
          <w:noProof/>
        </w:rPr>
        <w:instrText xml:space="preserve"> PAGEREF _Toc495418704 \h </w:instrText>
      </w:r>
      <w:r w:rsidR="00814B9D">
        <w:rPr>
          <w:noProof/>
        </w:rPr>
      </w:r>
      <w:r w:rsidR="00814B9D">
        <w:rPr>
          <w:noProof/>
        </w:rPr>
        <w:fldChar w:fldCharType="separate"/>
      </w:r>
      <w:r w:rsidR="00074577">
        <w:rPr>
          <w:noProof/>
        </w:rPr>
        <w:t>234</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Q.1.1</w:t>
      </w:r>
      <w:r>
        <w:rPr>
          <w:rFonts w:asciiTheme="minorHAnsi" w:eastAsiaTheme="minorEastAsia" w:hAnsiTheme="minorHAnsi" w:cstheme="minorBidi"/>
          <w:noProof/>
          <w:kern w:val="2"/>
          <w:sz w:val="21"/>
          <w:szCs w:val="22"/>
          <w:lang w:val="en-US" w:eastAsia="zh-CN"/>
        </w:rPr>
        <w:tab/>
      </w:r>
      <w:r>
        <w:rPr>
          <w:noProof/>
        </w:rPr>
        <w:t>Participant Removal Policy</w:t>
      </w:r>
      <w:r>
        <w:rPr>
          <w:noProof/>
        </w:rPr>
        <w:tab/>
      </w:r>
      <w:r w:rsidR="00814B9D">
        <w:rPr>
          <w:noProof/>
        </w:rPr>
        <w:fldChar w:fldCharType="begin"/>
      </w:r>
      <w:r>
        <w:rPr>
          <w:noProof/>
        </w:rPr>
        <w:instrText xml:space="preserve"> PAGEREF _Toc495418705 \h </w:instrText>
      </w:r>
      <w:r w:rsidR="00814B9D">
        <w:rPr>
          <w:noProof/>
        </w:rPr>
      </w:r>
      <w:r w:rsidR="00814B9D">
        <w:rPr>
          <w:noProof/>
        </w:rPr>
        <w:fldChar w:fldCharType="separate"/>
      </w:r>
      <w:r w:rsidR="00074577">
        <w:rPr>
          <w:noProof/>
        </w:rPr>
        <w:t>234</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Q.1.2</w:t>
      </w:r>
      <w:r>
        <w:rPr>
          <w:rFonts w:asciiTheme="minorHAnsi" w:eastAsiaTheme="minorEastAsia" w:hAnsiTheme="minorHAnsi" w:cstheme="minorBidi"/>
          <w:noProof/>
          <w:kern w:val="2"/>
          <w:sz w:val="21"/>
          <w:szCs w:val="22"/>
          <w:lang w:val="en-US" w:eastAsia="zh-CN"/>
        </w:rPr>
        <w:tab/>
      </w:r>
      <w:r>
        <w:rPr>
          <w:noProof/>
        </w:rPr>
        <w:t>User Role Assignment Policy</w:t>
      </w:r>
      <w:r>
        <w:rPr>
          <w:noProof/>
        </w:rPr>
        <w:tab/>
      </w:r>
      <w:r w:rsidR="00814B9D">
        <w:rPr>
          <w:noProof/>
        </w:rPr>
        <w:fldChar w:fldCharType="begin"/>
      </w:r>
      <w:r>
        <w:rPr>
          <w:noProof/>
        </w:rPr>
        <w:instrText xml:space="preserve"> PAGEREF _Toc495418706 \h </w:instrText>
      </w:r>
      <w:r w:rsidR="00814B9D">
        <w:rPr>
          <w:noProof/>
        </w:rPr>
      </w:r>
      <w:r w:rsidR="00814B9D">
        <w:rPr>
          <w:noProof/>
        </w:rPr>
        <w:fldChar w:fldCharType="separate"/>
      </w:r>
      <w:r w:rsidR="00074577">
        <w:rPr>
          <w:noProof/>
        </w:rPr>
        <w:t>234</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Q.1.3</w:t>
      </w:r>
      <w:r>
        <w:rPr>
          <w:rFonts w:asciiTheme="minorHAnsi" w:eastAsiaTheme="minorEastAsia" w:hAnsiTheme="minorHAnsi" w:cstheme="minorBidi"/>
          <w:noProof/>
          <w:kern w:val="2"/>
          <w:sz w:val="21"/>
          <w:szCs w:val="22"/>
          <w:lang w:val="en-US" w:eastAsia="zh-CN"/>
        </w:rPr>
        <w:tab/>
      </w:r>
      <w:r>
        <w:rPr>
          <w:noProof/>
        </w:rPr>
        <w:t>User Role Value Encoding</w:t>
      </w:r>
      <w:r>
        <w:rPr>
          <w:noProof/>
        </w:rPr>
        <w:tab/>
      </w:r>
      <w:r w:rsidR="00814B9D">
        <w:rPr>
          <w:noProof/>
        </w:rPr>
        <w:fldChar w:fldCharType="begin"/>
      </w:r>
      <w:r>
        <w:rPr>
          <w:noProof/>
        </w:rPr>
        <w:instrText xml:space="preserve"> PAGEREF _Toc495418707 \h </w:instrText>
      </w:r>
      <w:r w:rsidR="00814B9D">
        <w:rPr>
          <w:noProof/>
        </w:rPr>
      </w:r>
      <w:r w:rsidR="00814B9D">
        <w:rPr>
          <w:noProof/>
        </w:rPr>
        <w:fldChar w:fldCharType="separate"/>
      </w:r>
      <w:r w:rsidR="00074577">
        <w:rPr>
          <w:noProof/>
        </w:rPr>
        <w:t>235</w:t>
      </w:r>
      <w:r w:rsidR="00814B9D">
        <w:rPr>
          <w:noProof/>
        </w:rPr>
        <w:fldChar w:fldCharType="end"/>
      </w:r>
    </w:p>
    <w:p w:rsidR="00AF632C" w:rsidRDefault="00AF632C">
      <w:pPr>
        <w:pStyle w:val="30"/>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Q.1.4</w:t>
      </w:r>
      <w:r>
        <w:rPr>
          <w:rFonts w:asciiTheme="minorHAnsi" w:eastAsiaTheme="minorEastAsia" w:hAnsiTheme="minorHAnsi" w:cstheme="minorBidi"/>
          <w:noProof/>
          <w:kern w:val="2"/>
          <w:sz w:val="21"/>
          <w:szCs w:val="22"/>
          <w:lang w:val="en-US" w:eastAsia="zh-CN"/>
        </w:rPr>
        <w:tab/>
      </w:r>
      <w:r>
        <w:rPr>
          <w:noProof/>
        </w:rPr>
        <w:t>CPM User Roles</w:t>
      </w:r>
      <w:r>
        <w:rPr>
          <w:noProof/>
        </w:rPr>
        <w:tab/>
      </w:r>
      <w:r w:rsidR="00814B9D">
        <w:rPr>
          <w:noProof/>
        </w:rPr>
        <w:fldChar w:fldCharType="begin"/>
      </w:r>
      <w:r>
        <w:rPr>
          <w:noProof/>
        </w:rPr>
        <w:instrText xml:space="preserve"> PAGEREF _Toc495418708 \h </w:instrText>
      </w:r>
      <w:r w:rsidR="00814B9D">
        <w:rPr>
          <w:noProof/>
        </w:rPr>
      </w:r>
      <w:r w:rsidR="00814B9D">
        <w:rPr>
          <w:noProof/>
        </w:rPr>
        <w:fldChar w:fldCharType="separate"/>
      </w:r>
      <w:r w:rsidR="00074577">
        <w:rPr>
          <w:noProof/>
        </w:rPr>
        <w:t>236</w:t>
      </w:r>
      <w:r w:rsidR="00814B9D">
        <w:rPr>
          <w:noProof/>
        </w:rPr>
        <w:fldChar w:fldCharType="end"/>
      </w:r>
    </w:p>
    <w:p w:rsidR="00DA66E5" w:rsidRPr="00EE583F" w:rsidRDefault="00814B9D" w:rsidP="00DA66E5">
      <w:pPr>
        <w:pStyle w:val="TOCsep"/>
        <w:rPr>
          <w:highlight w:val="yellow"/>
        </w:rPr>
      </w:pPr>
      <w:r w:rsidRPr="008E36E4">
        <w:fldChar w:fldCharType="end"/>
      </w:r>
    </w:p>
    <w:p w:rsidR="00DA66E5" w:rsidRPr="00DC2A9C" w:rsidRDefault="00DA66E5" w:rsidP="00DA66E5">
      <w:pPr>
        <w:pStyle w:val="TOChead"/>
        <w:outlineLvl w:val="0"/>
        <w:rPr>
          <w:lang w:val="en-US"/>
        </w:rPr>
      </w:pPr>
      <w:r w:rsidRPr="00DC2A9C">
        <w:rPr>
          <w:lang w:val="en-US"/>
        </w:rPr>
        <w:t>Figures</w:t>
      </w:r>
    </w:p>
    <w:p w:rsidR="004F0C29" w:rsidRPr="00CC5079" w:rsidRDefault="00814B9D">
      <w:pPr>
        <w:pStyle w:val="ac"/>
        <w:rPr>
          <w:rFonts w:ascii="Calibri" w:eastAsia="Yu Mincho" w:hAnsi="Calibri"/>
          <w:b w:val="0"/>
          <w:bCs w:val="0"/>
          <w:sz w:val="22"/>
          <w:szCs w:val="22"/>
          <w:lang w:val="en-US" w:eastAsia="ja-JP"/>
        </w:rPr>
      </w:pPr>
      <w:r w:rsidRPr="00814B9D">
        <w:fldChar w:fldCharType="begin"/>
      </w:r>
      <w:r w:rsidR="00DA66E5" w:rsidRPr="00DC2A9C">
        <w:rPr>
          <w:lang w:val="en-US"/>
        </w:rPr>
        <w:instrText xml:space="preserve"> TOC \h \z \c "Figure" </w:instrText>
      </w:r>
      <w:r w:rsidRPr="00814B9D">
        <w:fldChar w:fldCharType="separate"/>
      </w:r>
      <w:hyperlink w:anchor="_Toc485041455" w:history="1">
        <w:r w:rsidR="004F0C29" w:rsidRPr="00DC700E">
          <w:rPr>
            <w:rStyle w:val="a9"/>
          </w:rPr>
          <w:t>Figure 1 - CPM Event Reporting Framework requests</w:t>
        </w:r>
        <w:r w:rsidR="004F0C29">
          <w:rPr>
            <w:webHidden/>
          </w:rPr>
          <w:tab/>
        </w:r>
        <w:r>
          <w:rPr>
            <w:webHidden/>
          </w:rPr>
          <w:fldChar w:fldCharType="begin"/>
        </w:r>
        <w:r w:rsidR="004F0C29">
          <w:rPr>
            <w:webHidden/>
          </w:rPr>
          <w:instrText xml:space="preserve"> PAGEREF _Toc485041455 \h </w:instrText>
        </w:r>
        <w:r>
          <w:rPr>
            <w:webHidden/>
          </w:rPr>
        </w:r>
        <w:r>
          <w:rPr>
            <w:webHidden/>
          </w:rPr>
          <w:fldChar w:fldCharType="separate"/>
        </w:r>
        <w:r w:rsidR="00074577">
          <w:rPr>
            <w:webHidden/>
          </w:rPr>
          <w:t>40</w:t>
        </w:r>
        <w:r>
          <w:rPr>
            <w:webHidden/>
          </w:rPr>
          <w:fldChar w:fldCharType="end"/>
        </w:r>
      </w:hyperlink>
    </w:p>
    <w:p w:rsidR="004F0C29" w:rsidRPr="00CC5079" w:rsidRDefault="00814B9D">
      <w:pPr>
        <w:pStyle w:val="ac"/>
        <w:rPr>
          <w:rFonts w:ascii="Calibri" w:eastAsia="Yu Mincho" w:hAnsi="Calibri"/>
          <w:b w:val="0"/>
          <w:bCs w:val="0"/>
          <w:sz w:val="22"/>
          <w:szCs w:val="22"/>
          <w:lang w:val="en-US" w:eastAsia="ja-JP"/>
        </w:rPr>
      </w:pPr>
      <w:hyperlink w:anchor="_Toc485041456" w:history="1">
        <w:r w:rsidR="004F0C29" w:rsidRPr="00DC700E">
          <w:rPr>
            <w:rStyle w:val="a9"/>
          </w:rPr>
          <w:t>Figure 2 - CPM Event Reporting Framework as transport enabler</w:t>
        </w:r>
        <w:r w:rsidR="004F0C29">
          <w:rPr>
            <w:webHidden/>
          </w:rPr>
          <w:tab/>
        </w:r>
        <w:r>
          <w:rPr>
            <w:webHidden/>
          </w:rPr>
          <w:fldChar w:fldCharType="begin"/>
        </w:r>
        <w:r w:rsidR="004F0C29">
          <w:rPr>
            <w:webHidden/>
          </w:rPr>
          <w:instrText xml:space="preserve"> PAGEREF _Toc485041456 \h </w:instrText>
        </w:r>
        <w:r>
          <w:rPr>
            <w:webHidden/>
          </w:rPr>
        </w:r>
        <w:r>
          <w:rPr>
            <w:webHidden/>
          </w:rPr>
          <w:fldChar w:fldCharType="separate"/>
        </w:r>
        <w:r w:rsidR="00074577">
          <w:rPr>
            <w:webHidden/>
          </w:rPr>
          <w:t>41</w:t>
        </w:r>
        <w:r>
          <w:rPr>
            <w:webHidden/>
          </w:rPr>
          <w:fldChar w:fldCharType="end"/>
        </w:r>
      </w:hyperlink>
    </w:p>
    <w:p w:rsidR="00DA66E5" w:rsidRPr="008E36E4" w:rsidRDefault="00814B9D" w:rsidP="00906F77">
      <w:pPr>
        <w:pStyle w:val="NormalParagraph"/>
        <w:rPr>
          <w:sz w:val="2"/>
          <w:szCs w:val="16"/>
        </w:rPr>
      </w:pPr>
      <w:r w:rsidRPr="00EE583F">
        <w:fldChar w:fldCharType="end"/>
      </w:r>
    </w:p>
    <w:p w:rsidR="00DA66E5" w:rsidRPr="00EE583F" w:rsidRDefault="00DA66E5" w:rsidP="00DA66E5">
      <w:pPr>
        <w:pStyle w:val="TOChead"/>
        <w:outlineLvl w:val="0"/>
      </w:pPr>
      <w:r w:rsidRPr="00EE583F">
        <w:lastRenderedPageBreak/>
        <w:t>Tables</w:t>
      </w:r>
    </w:p>
    <w:p w:rsidR="004F0C29" w:rsidRPr="00CC5079" w:rsidRDefault="00814B9D">
      <w:pPr>
        <w:pStyle w:val="ac"/>
        <w:rPr>
          <w:rFonts w:ascii="Calibri" w:eastAsia="Yu Mincho" w:hAnsi="Calibri"/>
          <w:b w:val="0"/>
          <w:bCs w:val="0"/>
          <w:sz w:val="22"/>
          <w:szCs w:val="22"/>
          <w:lang w:val="en-US" w:eastAsia="ja-JP"/>
        </w:rPr>
      </w:pPr>
      <w:r w:rsidRPr="00814B9D">
        <w:fldChar w:fldCharType="begin"/>
      </w:r>
      <w:r w:rsidR="00DA66E5" w:rsidRPr="00EE583F">
        <w:instrText xml:space="preserve"> TOC \h \z \c "Table" </w:instrText>
      </w:r>
      <w:r w:rsidRPr="00814B9D">
        <w:fldChar w:fldCharType="separate"/>
      </w:r>
      <w:hyperlink w:anchor="_Toc485041457" w:history="1">
        <w:r w:rsidR="004F0C29" w:rsidRPr="00B746F3">
          <w:rPr>
            <w:rStyle w:val="a9"/>
          </w:rPr>
          <w:t>Table 1: CPM specific warning texts and text codes</w:t>
        </w:r>
        <w:r w:rsidR="004F0C29">
          <w:rPr>
            <w:webHidden/>
          </w:rPr>
          <w:tab/>
        </w:r>
        <w:r>
          <w:rPr>
            <w:webHidden/>
          </w:rPr>
          <w:fldChar w:fldCharType="begin"/>
        </w:r>
        <w:r w:rsidR="004F0C29">
          <w:rPr>
            <w:webHidden/>
          </w:rPr>
          <w:instrText xml:space="preserve"> PAGEREF _Toc485041457 \h </w:instrText>
        </w:r>
        <w:r>
          <w:rPr>
            <w:webHidden/>
          </w:rPr>
        </w:r>
        <w:r>
          <w:rPr>
            <w:webHidden/>
          </w:rPr>
          <w:fldChar w:fldCharType="separate"/>
        </w:r>
        <w:r w:rsidR="00074577">
          <w:rPr>
            <w:webHidden/>
          </w:rPr>
          <w:t>37</w:t>
        </w:r>
        <w:r>
          <w:rPr>
            <w:webHidden/>
          </w:rPr>
          <w:fldChar w:fldCharType="end"/>
        </w:r>
      </w:hyperlink>
    </w:p>
    <w:p w:rsidR="004F0C29" w:rsidRPr="00CC5079" w:rsidRDefault="00814B9D">
      <w:pPr>
        <w:pStyle w:val="ac"/>
        <w:rPr>
          <w:rFonts w:ascii="Calibri" w:eastAsia="Yu Mincho" w:hAnsi="Calibri"/>
          <w:b w:val="0"/>
          <w:bCs w:val="0"/>
          <w:sz w:val="22"/>
          <w:szCs w:val="22"/>
          <w:lang w:val="en-US" w:eastAsia="ja-JP"/>
        </w:rPr>
      </w:pPr>
      <w:hyperlink w:anchor="_Toc485041458" w:history="1">
        <w:r w:rsidR="004F0C29" w:rsidRPr="00B746F3">
          <w:rPr>
            <w:rStyle w:val="a9"/>
          </w:rPr>
          <w:t>Table 2: Matching criteria for messages by the CPM Client</w:t>
        </w:r>
        <w:r w:rsidR="004F0C29">
          <w:rPr>
            <w:webHidden/>
          </w:rPr>
          <w:tab/>
        </w:r>
        <w:r>
          <w:rPr>
            <w:webHidden/>
          </w:rPr>
          <w:fldChar w:fldCharType="begin"/>
        </w:r>
        <w:r w:rsidR="004F0C29">
          <w:rPr>
            <w:webHidden/>
          </w:rPr>
          <w:instrText xml:space="preserve"> PAGEREF _Toc485041458 \h </w:instrText>
        </w:r>
        <w:r>
          <w:rPr>
            <w:webHidden/>
          </w:rPr>
        </w:r>
        <w:r>
          <w:rPr>
            <w:webHidden/>
          </w:rPr>
          <w:fldChar w:fldCharType="separate"/>
        </w:r>
        <w:r w:rsidR="00074577">
          <w:rPr>
            <w:webHidden/>
          </w:rPr>
          <w:t>56</w:t>
        </w:r>
        <w:r>
          <w:rPr>
            <w:webHidden/>
          </w:rPr>
          <w:fldChar w:fldCharType="end"/>
        </w:r>
      </w:hyperlink>
    </w:p>
    <w:p w:rsidR="004F0C29" w:rsidRPr="00CC5079" w:rsidRDefault="00814B9D">
      <w:pPr>
        <w:pStyle w:val="ac"/>
        <w:rPr>
          <w:rFonts w:ascii="Calibri" w:eastAsia="Yu Mincho" w:hAnsi="Calibri"/>
          <w:b w:val="0"/>
          <w:bCs w:val="0"/>
          <w:sz w:val="22"/>
          <w:szCs w:val="22"/>
          <w:lang w:val="en-US" w:eastAsia="ja-JP"/>
        </w:rPr>
      </w:pPr>
      <w:hyperlink w:anchor="_Toc485041459" w:history="1">
        <w:r w:rsidR="004F0C29" w:rsidRPr="00B746F3">
          <w:rPr>
            <w:rStyle w:val="a9"/>
          </w:rPr>
          <w:t>Table 3: Handling deferred and delivery mapping response</w:t>
        </w:r>
        <w:r w:rsidR="004F0C29">
          <w:rPr>
            <w:webHidden/>
          </w:rPr>
          <w:tab/>
        </w:r>
        <w:r>
          <w:rPr>
            <w:webHidden/>
          </w:rPr>
          <w:fldChar w:fldCharType="begin"/>
        </w:r>
        <w:r w:rsidR="004F0C29">
          <w:rPr>
            <w:webHidden/>
          </w:rPr>
          <w:instrText xml:space="preserve"> PAGEREF _Toc485041459 \h </w:instrText>
        </w:r>
        <w:r>
          <w:rPr>
            <w:webHidden/>
          </w:rPr>
        </w:r>
        <w:r>
          <w:rPr>
            <w:webHidden/>
          </w:rPr>
          <w:fldChar w:fldCharType="separate"/>
        </w:r>
        <w:r w:rsidR="00074577">
          <w:rPr>
            <w:webHidden/>
          </w:rPr>
          <w:t>148</w:t>
        </w:r>
        <w:r>
          <w:rPr>
            <w:webHidden/>
          </w:rPr>
          <w:fldChar w:fldCharType="end"/>
        </w:r>
      </w:hyperlink>
    </w:p>
    <w:p w:rsidR="004F0C29" w:rsidRPr="00CC5079" w:rsidRDefault="00814B9D">
      <w:pPr>
        <w:pStyle w:val="ac"/>
        <w:rPr>
          <w:rFonts w:ascii="Calibri" w:eastAsia="Yu Mincho" w:hAnsi="Calibri"/>
          <w:b w:val="0"/>
          <w:bCs w:val="0"/>
          <w:sz w:val="22"/>
          <w:szCs w:val="22"/>
          <w:lang w:val="en-US" w:eastAsia="ja-JP"/>
        </w:rPr>
      </w:pPr>
      <w:hyperlink w:anchor="_Toc485041460" w:history="1">
        <w:r w:rsidR="004F0C29" w:rsidRPr="00B746F3">
          <w:rPr>
            <w:rStyle w:val="a9"/>
          </w:rPr>
          <w:t>Table 4 - Message-Direction header</w:t>
        </w:r>
        <w:r w:rsidR="004F0C29">
          <w:rPr>
            <w:webHidden/>
          </w:rPr>
          <w:tab/>
        </w:r>
        <w:r>
          <w:rPr>
            <w:webHidden/>
          </w:rPr>
          <w:fldChar w:fldCharType="begin"/>
        </w:r>
        <w:r w:rsidR="004F0C29">
          <w:rPr>
            <w:webHidden/>
          </w:rPr>
          <w:instrText xml:space="preserve"> PAGEREF _Toc485041460 \h </w:instrText>
        </w:r>
        <w:r>
          <w:rPr>
            <w:webHidden/>
          </w:rPr>
        </w:r>
        <w:r>
          <w:rPr>
            <w:webHidden/>
          </w:rPr>
          <w:fldChar w:fldCharType="separate"/>
        </w:r>
        <w:r w:rsidR="00074577">
          <w:rPr>
            <w:webHidden/>
          </w:rPr>
          <w:t>201</w:t>
        </w:r>
        <w:r>
          <w:rPr>
            <w:webHidden/>
          </w:rPr>
          <w:fldChar w:fldCharType="end"/>
        </w:r>
      </w:hyperlink>
    </w:p>
    <w:p w:rsidR="004F0C29" w:rsidRPr="00CC5079" w:rsidRDefault="00814B9D">
      <w:pPr>
        <w:pStyle w:val="ac"/>
        <w:rPr>
          <w:rFonts w:ascii="Calibri" w:eastAsia="Yu Mincho" w:hAnsi="Calibri"/>
          <w:b w:val="0"/>
          <w:bCs w:val="0"/>
          <w:sz w:val="22"/>
          <w:szCs w:val="22"/>
          <w:lang w:val="en-US" w:eastAsia="ja-JP"/>
        </w:rPr>
      </w:pPr>
      <w:hyperlink w:anchor="_Toc485041461" w:history="1">
        <w:r w:rsidR="004F0C29" w:rsidRPr="00B746F3">
          <w:rPr>
            <w:rStyle w:val="a9"/>
          </w:rPr>
          <w:t>Table 5 - Message-Direction header</w:t>
        </w:r>
        <w:r w:rsidR="004F0C29">
          <w:rPr>
            <w:webHidden/>
          </w:rPr>
          <w:tab/>
        </w:r>
        <w:r>
          <w:rPr>
            <w:webHidden/>
          </w:rPr>
          <w:fldChar w:fldCharType="begin"/>
        </w:r>
        <w:r w:rsidR="004F0C29">
          <w:rPr>
            <w:webHidden/>
          </w:rPr>
          <w:instrText xml:space="preserve"> PAGEREF _Toc485041461 \h </w:instrText>
        </w:r>
        <w:r>
          <w:rPr>
            <w:webHidden/>
          </w:rPr>
        </w:r>
        <w:r>
          <w:rPr>
            <w:webHidden/>
          </w:rPr>
          <w:fldChar w:fldCharType="separate"/>
        </w:r>
        <w:r w:rsidR="00074577">
          <w:rPr>
            <w:webHidden/>
          </w:rPr>
          <w:t>203</w:t>
        </w:r>
        <w:r>
          <w:rPr>
            <w:webHidden/>
          </w:rPr>
          <w:fldChar w:fldCharType="end"/>
        </w:r>
      </w:hyperlink>
    </w:p>
    <w:p w:rsidR="004F0C29" w:rsidRPr="00CC5079" w:rsidRDefault="00814B9D">
      <w:pPr>
        <w:pStyle w:val="ac"/>
        <w:rPr>
          <w:rFonts w:ascii="Calibri" w:eastAsia="Yu Mincho" w:hAnsi="Calibri"/>
          <w:b w:val="0"/>
          <w:bCs w:val="0"/>
          <w:sz w:val="22"/>
          <w:szCs w:val="22"/>
          <w:lang w:val="en-US" w:eastAsia="ja-JP"/>
        </w:rPr>
      </w:pPr>
      <w:hyperlink w:anchor="_Toc485041462" w:history="1">
        <w:r w:rsidR="004F0C29" w:rsidRPr="00B746F3">
          <w:rPr>
            <w:rStyle w:val="a9"/>
          </w:rPr>
          <w:t>Table 6: SIMPLE IM Enabler Feature Tags Mapping to/from OMA CPM Enabler Identifiers</w:t>
        </w:r>
        <w:r w:rsidR="004F0C29">
          <w:rPr>
            <w:webHidden/>
          </w:rPr>
          <w:tab/>
        </w:r>
        <w:r>
          <w:rPr>
            <w:webHidden/>
          </w:rPr>
          <w:fldChar w:fldCharType="begin"/>
        </w:r>
        <w:r w:rsidR="004F0C29">
          <w:rPr>
            <w:webHidden/>
          </w:rPr>
          <w:instrText xml:space="preserve"> PAGEREF _Toc485041462 \h </w:instrText>
        </w:r>
        <w:r>
          <w:rPr>
            <w:webHidden/>
          </w:rPr>
        </w:r>
        <w:r>
          <w:rPr>
            <w:webHidden/>
          </w:rPr>
          <w:fldChar w:fldCharType="separate"/>
        </w:r>
        <w:r w:rsidR="00074577">
          <w:rPr>
            <w:webHidden/>
          </w:rPr>
          <w:t>211</w:t>
        </w:r>
        <w:r>
          <w:rPr>
            <w:webHidden/>
          </w:rPr>
          <w:fldChar w:fldCharType="end"/>
        </w:r>
      </w:hyperlink>
    </w:p>
    <w:p w:rsidR="004F0C29" w:rsidRPr="00CC5079" w:rsidRDefault="00814B9D">
      <w:pPr>
        <w:pStyle w:val="ac"/>
        <w:rPr>
          <w:rFonts w:ascii="Calibri" w:eastAsia="Yu Mincho" w:hAnsi="Calibri"/>
          <w:b w:val="0"/>
          <w:bCs w:val="0"/>
          <w:sz w:val="22"/>
          <w:szCs w:val="22"/>
          <w:lang w:val="en-US" w:eastAsia="ja-JP"/>
        </w:rPr>
      </w:pPr>
      <w:hyperlink w:anchor="_Toc485041463" w:history="1">
        <w:r w:rsidR="004F0C29" w:rsidRPr="00B746F3">
          <w:rPr>
            <w:rStyle w:val="a9"/>
          </w:rPr>
          <w:t>Table 7: Formats for CPM Feature identifiers</w:t>
        </w:r>
        <w:r w:rsidR="004F0C29">
          <w:rPr>
            <w:webHidden/>
          </w:rPr>
          <w:tab/>
        </w:r>
        <w:r>
          <w:rPr>
            <w:webHidden/>
          </w:rPr>
          <w:fldChar w:fldCharType="begin"/>
        </w:r>
        <w:r w:rsidR="004F0C29">
          <w:rPr>
            <w:webHidden/>
          </w:rPr>
          <w:instrText xml:space="preserve"> PAGEREF _Toc485041463 \h </w:instrText>
        </w:r>
        <w:r>
          <w:rPr>
            <w:webHidden/>
          </w:rPr>
        </w:r>
        <w:r>
          <w:rPr>
            <w:webHidden/>
          </w:rPr>
          <w:fldChar w:fldCharType="separate"/>
        </w:r>
        <w:r w:rsidR="00074577">
          <w:rPr>
            <w:webHidden/>
          </w:rPr>
          <w:t>213</w:t>
        </w:r>
        <w:r>
          <w:rPr>
            <w:webHidden/>
          </w:rPr>
          <w:fldChar w:fldCharType="end"/>
        </w:r>
      </w:hyperlink>
    </w:p>
    <w:p w:rsidR="004F0C29" w:rsidRPr="00CC5079" w:rsidRDefault="00814B9D">
      <w:pPr>
        <w:pStyle w:val="ac"/>
        <w:rPr>
          <w:rFonts w:ascii="Calibri" w:eastAsia="Yu Mincho" w:hAnsi="Calibri"/>
          <w:b w:val="0"/>
          <w:bCs w:val="0"/>
          <w:sz w:val="22"/>
          <w:szCs w:val="22"/>
          <w:lang w:val="en-US" w:eastAsia="ja-JP"/>
        </w:rPr>
      </w:pPr>
      <w:hyperlink w:anchor="_Toc485041464" w:history="1">
        <w:r w:rsidR="004F0C29" w:rsidRPr="00B746F3">
          <w:rPr>
            <w:rStyle w:val="a9"/>
          </w:rPr>
          <w:t>Table 8: CPM-based Service identifiers</w:t>
        </w:r>
        <w:r w:rsidR="004F0C29">
          <w:rPr>
            <w:webHidden/>
          </w:rPr>
          <w:tab/>
        </w:r>
        <w:r>
          <w:rPr>
            <w:webHidden/>
          </w:rPr>
          <w:fldChar w:fldCharType="begin"/>
        </w:r>
        <w:r w:rsidR="004F0C29">
          <w:rPr>
            <w:webHidden/>
          </w:rPr>
          <w:instrText xml:space="preserve"> PAGEREF _Toc485041464 \h </w:instrText>
        </w:r>
        <w:r>
          <w:rPr>
            <w:webHidden/>
          </w:rPr>
        </w:r>
        <w:r>
          <w:rPr>
            <w:webHidden/>
          </w:rPr>
          <w:fldChar w:fldCharType="separate"/>
        </w:r>
        <w:r w:rsidR="00074577">
          <w:rPr>
            <w:webHidden/>
          </w:rPr>
          <w:t>213</w:t>
        </w:r>
        <w:r>
          <w:rPr>
            <w:webHidden/>
          </w:rPr>
          <w:fldChar w:fldCharType="end"/>
        </w:r>
      </w:hyperlink>
    </w:p>
    <w:p w:rsidR="004F0C29" w:rsidRPr="00CC5079" w:rsidRDefault="00814B9D">
      <w:pPr>
        <w:pStyle w:val="ac"/>
        <w:rPr>
          <w:rFonts w:ascii="Calibri" w:eastAsia="Yu Mincho" w:hAnsi="Calibri"/>
          <w:b w:val="0"/>
          <w:bCs w:val="0"/>
          <w:sz w:val="22"/>
          <w:szCs w:val="22"/>
          <w:lang w:val="en-US" w:eastAsia="ja-JP"/>
        </w:rPr>
      </w:pPr>
      <w:hyperlink w:anchor="_Toc485041465" w:history="1">
        <w:r w:rsidR="004F0C29" w:rsidRPr="00B746F3">
          <w:rPr>
            <w:rStyle w:val="a9"/>
          </w:rPr>
          <w:t>Table 9: Character sequences and emoticons</w:t>
        </w:r>
        <w:r w:rsidR="004F0C29">
          <w:rPr>
            <w:webHidden/>
          </w:rPr>
          <w:tab/>
        </w:r>
        <w:r>
          <w:rPr>
            <w:webHidden/>
          </w:rPr>
          <w:fldChar w:fldCharType="begin"/>
        </w:r>
        <w:r w:rsidR="004F0C29">
          <w:rPr>
            <w:webHidden/>
          </w:rPr>
          <w:instrText xml:space="preserve"> PAGEREF _Toc485041465 \h </w:instrText>
        </w:r>
        <w:r>
          <w:rPr>
            <w:webHidden/>
          </w:rPr>
        </w:r>
        <w:r>
          <w:rPr>
            <w:webHidden/>
          </w:rPr>
          <w:fldChar w:fldCharType="separate"/>
        </w:r>
        <w:r w:rsidR="00074577">
          <w:rPr>
            <w:webHidden/>
          </w:rPr>
          <w:t>221</w:t>
        </w:r>
        <w:r>
          <w:rPr>
            <w:webHidden/>
          </w:rPr>
          <w:fldChar w:fldCharType="end"/>
        </w:r>
      </w:hyperlink>
    </w:p>
    <w:p w:rsidR="004F0C29" w:rsidRPr="00CC5079" w:rsidRDefault="00814B9D">
      <w:pPr>
        <w:pStyle w:val="ac"/>
        <w:rPr>
          <w:rFonts w:ascii="Calibri" w:eastAsia="Yu Mincho" w:hAnsi="Calibri"/>
          <w:b w:val="0"/>
          <w:bCs w:val="0"/>
          <w:sz w:val="22"/>
          <w:szCs w:val="22"/>
          <w:lang w:val="en-US" w:eastAsia="ja-JP"/>
        </w:rPr>
      </w:pPr>
      <w:hyperlink w:anchor="_Toc485041466" w:history="1">
        <w:r w:rsidR="004F0C29" w:rsidRPr="00B746F3">
          <w:rPr>
            <w:rStyle w:val="a9"/>
          </w:rPr>
          <w:t>Table 10: CPM Reporting Framework example</w:t>
        </w:r>
        <w:r w:rsidR="004F0C29">
          <w:rPr>
            <w:webHidden/>
          </w:rPr>
          <w:tab/>
        </w:r>
        <w:r>
          <w:rPr>
            <w:webHidden/>
          </w:rPr>
          <w:fldChar w:fldCharType="begin"/>
        </w:r>
        <w:r w:rsidR="004F0C29">
          <w:rPr>
            <w:webHidden/>
          </w:rPr>
          <w:instrText xml:space="preserve"> PAGEREF _Toc485041466 \h </w:instrText>
        </w:r>
        <w:r>
          <w:rPr>
            <w:webHidden/>
          </w:rPr>
        </w:r>
        <w:r>
          <w:rPr>
            <w:webHidden/>
          </w:rPr>
          <w:fldChar w:fldCharType="separate"/>
        </w:r>
        <w:r w:rsidR="00074577">
          <w:rPr>
            <w:webHidden/>
          </w:rPr>
          <w:t>223</w:t>
        </w:r>
        <w:r>
          <w:rPr>
            <w:webHidden/>
          </w:rPr>
          <w:fldChar w:fldCharType="end"/>
        </w:r>
      </w:hyperlink>
    </w:p>
    <w:p w:rsidR="004F0C29" w:rsidRPr="00CC5079" w:rsidRDefault="00814B9D">
      <w:pPr>
        <w:pStyle w:val="ac"/>
        <w:rPr>
          <w:rFonts w:ascii="Calibri" w:eastAsia="Yu Mincho" w:hAnsi="Calibri"/>
          <w:b w:val="0"/>
          <w:bCs w:val="0"/>
          <w:sz w:val="22"/>
          <w:szCs w:val="22"/>
          <w:lang w:val="en-US" w:eastAsia="ja-JP"/>
        </w:rPr>
      </w:pPr>
      <w:hyperlink w:anchor="_Toc485041467" w:history="1">
        <w:r w:rsidR="004F0C29" w:rsidRPr="00B746F3">
          <w:rPr>
            <w:rStyle w:val="a9"/>
          </w:rPr>
          <w:t>Table 11: CPM Group Session Data Management</w:t>
        </w:r>
        <w:r w:rsidR="004F0C29" w:rsidRPr="00B746F3">
          <w:rPr>
            <w:rStyle w:val="a9"/>
            <w:lang w:val="en-CA"/>
          </w:rPr>
          <w:t xml:space="preserve"> Schema</w:t>
        </w:r>
        <w:r w:rsidR="004F0C29">
          <w:rPr>
            <w:webHidden/>
          </w:rPr>
          <w:tab/>
        </w:r>
        <w:r>
          <w:rPr>
            <w:webHidden/>
          </w:rPr>
          <w:fldChar w:fldCharType="begin"/>
        </w:r>
        <w:r w:rsidR="004F0C29">
          <w:rPr>
            <w:webHidden/>
          </w:rPr>
          <w:instrText xml:space="preserve"> PAGEREF _Toc485041467 \h </w:instrText>
        </w:r>
        <w:r>
          <w:rPr>
            <w:webHidden/>
          </w:rPr>
        </w:r>
        <w:r>
          <w:rPr>
            <w:webHidden/>
          </w:rPr>
          <w:fldChar w:fldCharType="separate"/>
        </w:r>
        <w:r w:rsidR="00074577">
          <w:rPr>
            <w:webHidden/>
          </w:rPr>
          <w:t>231</w:t>
        </w:r>
        <w:r>
          <w:rPr>
            <w:webHidden/>
          </w:rPr>
          <w:fldChar w:fldCharType="end"/>
        </w:r>
      </w:hyperlink>
    </w:p>
    <w:p w:rsidR="004F0C29" w:rsidRPr="00CC5079" w:rsidRDefault="00814B9D">
      <w:pPr>
        <w:pStyle w:val="ac"/>
        <w:rPr>
          <w:rFonts w:ascii="Calibri" w:eastAsia="Yu Mincho" w:hAnsi="Calibri"/>
          <w:b w:val="0"/>
          <w:bCs w:val="0"/>
          <w:sz w:val="22"/>
          <w:szCs w:val="22"/>
          <w:lang w:val="en-US" w:eastAsia="ja-JP"/>
        </w:rPr>
      </w:pPr>
      <w:hyperlink w:anchor="_Toc485041468" w:history="1">
        <w:r w:rsidR="004F0C29" w:rsidRPr="00B746F3">
          <w:rPr>
            <w:rStyle w:val="a9"/>
          </w:rPr>
          <w:t>Table 12: CPM Group Session Data Management Request Set Example</w:t>
        </w:r>
        <w:r w:rsidR="004F0C29">
          <w:rPr>
            <w:webHidden/>
          </w:rPr>
          <w:tab/>
        </w:r>
        <w:r>
          <w:rPr>
            <w:webHidden/>
          </w:rPr>
          <w:fldChar w:fldCharType="begin"/>
        </w:r>
        <w:r w:rsidR="004F0C29">
          <w:rPr>
            <w:webHidden/>
          </w:rPr>
          <w:instrText xml:space="preserve"> PAGEREF _Toc485041468 \h </w:instrText>
        </w:r>
        <w:r>
          <w:rPr>
            <w:webHidden/>
          </w:rPr>
        </w:r>
        <w:r>
          <w:rPr>
            <w:webHidden/>
          </w:rPr>
          <w:fldChar w:fldCharType="separate"/>
        </w:r>
        <w:r w:rsidR="00074577">
          <w:rPr>
            <w:webHidden/>
          </w:rPr>
          <w:t>231</w:t>
        </w:r>
        <w:r>
          <w:rPr>
            <w:webHidden/>
          </w:rPr>
          <w:fldChar w:fldCharType="end"/>
        </w:r>
      </w:hyperlink>
    </w:p>
    <w:p w:rsidR="004F0C29" w:rsidRPr="00CC5079" w:rsidRDefault="00814B9D">
      <w:pPr>
        <w:pStyle w:val="ac"/>
        <w:rPr>
          <w:rFonts w:ascii="Calibri" w:eastAsia="Yu Mincho" w:hAnsi="Calibri"/>
          <w:b w:val="0"/>
          <w:bCs w:val="0"/>
          <w:sz w:val="22"/>
          <w:szCs w:val="22"/>
          <w:lang w:val="en-US" w:eastAsia="ja-JP"/>
        </w:rPr>
      </w:pPr>
      <w:hyperlink w:anchor="_Toc485041469" w:history="1">
        <w:r w:rsidR="004F0C29" w:rsidRPr="00B746F3">
          <w:rPr>
            <w:rStyle w:val="a9"/>
          </w:rPr>
          <w:t>Table 13: CPM Group Session Data Management Request Delete Example</w:t>
        </w:r>
        <w:r w:rsidR="004F0C29">
          <w:rPr>
            <w:webHidden/>
          </w:rPr>
          <w:tab/>
        </w:r>
        <w:r>
          <w:rPr>
            <w:webHidden/>
          </w:rPr>
          <w:fldChar w:fldCharType="begin"/>
        </w:r>
        <w:r w:rsidR="004F0C29">
          <w:rPr>
            <w:webHidden/>
          </w:rPr>
          <w:instrText xml:space="preserve"> PAGEREF _Toc485041469 \h </w:instrText>
        </w:r>
        <w:r>
          <w:rPr>
            <w:webHidden/>
          </w:rPr>
        </w:r>
        <w:r>
          <w:rPr>
            <w:webHidden/>
          </w:rPr>
          <w:fldChar w:fldCharType="separate"/>
        </w:r>
        <w:r w:rsidR="00074577">
          <w:rPr>
            <w:webHidden/>
          </w:rPr>
          <w:t>231</w:t>
        </w:r>
        <w:r>
          <w:rPr>
            <w:webHidden/>
          </w:rPr>
          <w:fldChar w:fldCharType="end"/>
        </w:r>
      </w:hyperlink>
    </w:p>
    <w:p w:rsidR="004F0C29" w:rsidRPr="00CC5079" w:rsidRDefault="00814B9D">
      <w:pPr>
        <w:pStyle w:val="ac"/>
        <w:rPr>
          <w:rFonts w:ascii="Calibri" w:eastAsia="Yu Mincho" w:hAnsi="Calibri"/>
          <w:b w:val="0"/>
          <w:bCs w:val="0"/>
          <w:sz w:val="22"/>
          <w:szCs w:val="22"/>
          <w:lang w:val="en-US" w:eastAsia="ja-JP"/>
        </w:rPr>
      </w:pPr>
      <w:hyperlink w:anchor="_Toc485041470" w:history="1">
        <w:r w:rsidR="004F0C29" w:rsidRPr="00B746F3">
          <w:rPr>
            <w:rStyle w:val="a9"/>
          </w:rPr>
          <w:t>Table 14: CPM Group Session Data Management Request Move Example</w:t>
        </w:r>
        <w:r w:rsidR="004F0C29">
          <w:rPr>
            <w:webHidden/>
          </w:rPr>
          <w:tab/>
        </w:r>
        <w:r>
          <w:rPr>
            <w:webHidden/>
          </w:rPr>
          <w:fldChar w:fldCharType="begin"/>
        </w:r>
        <w:r w:rsidR="004F0C29">
          <w:rPr>
            <w:webHidden/>
          </w:rPr>
          <w:instrText xml:space="preserve"> PAGEREF _Toc485041470 \h </w:instrText>
        </w:r>
        <w:r>
          <w:rPr>
            <w:webHidden/>
          </w:rPr>
        </w:r>
        <w:r>
          <w:rPr>
            <w:webHidden/>
          </w:rPr>
          <w:fldChar w:fldCharType="separate"/>
        </w:r>
        <w:r w:rsidR="00074577">
          <w:rPr>
            <w:webHidden/>
          </w:rPr>
          <w:t>231</w:t>
        </w:r>
        <w:r>
          <w:rPr>
            <w:webHidden/>
          </w:rPr>
          <w:fldChar w:fldCharType="end"/>
        </w:r>
      </w:hyperlink>
    </w:p>
    <w:p w:rsidR="004F0C29" w:rsidRPr="00CC5079" w:rsidRDefault="00814B9D">
      <w:pPr>
        <w:pStyle w:val="ac"/>
        <w:rPr>
          <w:rFonts w:ascii="Calibri" w:eastAsia="Yu Mincho" w:hAnsi="Calibri"/>
          <w:b w:val="0"/>
          <w:bCs w:val="0"/>
          <w:sz w:val="22"/>
          <w:szCs w:val="22"/>
          <w:lang w:val="en-US" w:eastAsia="ja-JP"/>
        </w:rPr>
      </w:pPr>
      <w:hyperlink w:anchor="_Toc485041471" w:history="1">
        <w:r w:rsidR="004F0C29" w:rsidRPr="00B746F3">
          <w:rPr>
            <w:rStyle w:val="a9"/>
          </w:rPr>
          <w:t>Table 15: CPM Group Session Data Management Response Example</w:t>
        </w:r>
        <w:r w:rsidR="004F0C29">
          <w:rPr>
            <w:webHidden/>
          </w:rPr>
          <w:tab/>
        </w:r>
        <w:r>
          <w:rPr>
            <w:webHidden/>
          </w:rPr>
          <w:fldChar w:fldCharType="begin"/>
        </w:r>
        <w:r w:rsidR="004F0C29">
          <w:rPr>
            <w:webHidden/>
          </w:rPr>
          <w:instrText xml:space="preserve"> PAGEREF _Toc485041471 \h </w:instrText>
        </w:r>
        <w:r>
          <w:rPr>
            <w:webHidden/>
          </w:rPr>
        </w:r>
        <w:r>
          <w:rPr>
            <w:webHidden/>
          </w:rPr>
          <w:fldChar w:fldCharType="separate"/>
        </w:r>
        <w:r w:rsidR="00074577">
          <w:rPr>
            <w:webHidden/>
          </w:rPr>
          <w:t>232</w:t>
        </w:r>
        <w:r>
          <w:rPr>
            <w:webHidden/>
          </w:rPr>
          <w:fldChar w:fldCharType="end"/>
        </w:r>
      </w:hyperlink>
    </w:p>
    <w:p w:rsidR="004F0C29" w:rsidRPr="00CC5079" w:rsidRDefault="00814B9D">
      <w:pPr>
        <w:pStyle w:val="ac"/>
        <w:rPr>
          <w:rFonts w:ascii="Calibri" w:eastAsia="Yu Mincho" w:hAnsi="Calibri"/>
          <w:b w:val="0"/>
          <w:bCs w:val="0"/>
          <w:sz w:val="22"/>
          <w:szCs w:val="22"/>
          <w:lang w:val="en-US" w:eastAsia="ja-JP"/>
        </w:rPr>
      </w:pPr>
      <w:hyperlink w:anchor="_Toc485041472" w:history="1">
        <w:r w:rsidR="004F0C29" w:rsidRPr="00B746F3">
          <w:rPr>
            <w:rStyle w:val="a9"/>
          </w:rPr>
          <w:t>Table 16: Conference Event Package CPM Extensions</w:t>
        </w:r>
        <w:r w:rsidR="004F0C29">
          <w:rPr>
            <w:webHidden/>
          </w:rPr>
          <w:tab/>
        </w:r>
        <w:r>
          <w:rPr>
            <w:webHidden/>
          </w:rPr>
          <w:fldChar w:fldCharType="begin"/>
        </w:r>
        <w:r w:rsidR="004F0C29">
          <w:rPr>
            <w:webHidden/>
          </w:rPr>
          <w:instrText xml:space="preserve"> PAGEREF _Toc485041472 \h </w:instrText>
        </w:r>
        <w:r>
          <w:rPr>
            <w:webHidden/>
          </w:rPr>
        </w:r>
        <w:r>
          <w:rPr>
            <w:webHidden/>
          </w:rPr>
          <w:fldChar w:fldCharType="separate"/>
        </w:r>
        <w:r w:rsidR="00074577">
          <w:rPr>
            <w:webHidden/>
          </w:rPr>
          <w:t>233</w:t>
        </w:r>
        <w:r>
          <w:rPr>
            <w:webHidden/>
          </w:rPr>
          <w:fldChar w:fldCharType="end"/>
        </w:r>
      </w:hyperlink>
    </w:p>
    <w:p w:rsidR="00DA66E5" w:rsidRPr="00EE583F" w:rsidRDefault="00814B9D" w:rsidP="001655C7">
      <w:pPr>
        <w:pStyle w:val="1"/>
      </w:pPr>
      <w:r w:rsidRPr="00EE583F">
        <w:lastRenderedPageBreak/>
        <w:fldChar w:fldCharType="end"/>
      </w:r>
      <w:bookmarkStart w:id="17" w:name="_Ref511812747"/>
      <w:bookmarkStart w:id="18" w:name="_Toc51149231"/>
      <w:bookmarkStart w:id="19" w:name="_Toc238556012"/>
      <w:bookmarkStart w:id="20" w:name="_Toc483579966"/>
      <w:bookmarkStart w:id="21" w:name="_Toc483837173"/>
      <w:bookmarkStart w:id="22" w:name="_Toc495418504"/>
      <w:r w:rsidR="00DA66E5" w:rsidRPr="00EE583F">
        <w:t>Scope</w:t>
      </w:r>
      <w:bookmarkEnd w:id="17"/>
      <w:bookmarkEnd w:id="18"/>
      <w:bookmarkEnd w:id="19"/>
      <w:bookmarkEnd w:id="20"/>
      <w:bookmarkEnd w:id="21"/>
      <w:bookmarkEnd w:id="22"/>
    </w:p>
    <w:p w:rsidR="00DA66E5" w:rsidRPr="00EE583F" w:rsidRDefault="00DA66E5" w:rsidP="00DA66E5">
      <w:bookmarkStart w:id="23" w:name="_Toc51149232"/>
      <w:r w:rsidRPr="00EE583F">
        <w:rPr>
          <w:lang w:eastAsia="ko-KR"/>
        </w:rPr>
        <w:t>T</w:t>
      </w:r>
      <w:r w:rsidRPr="00EE583F">
        <w:t xml:space="preserve">his document provides the technical specifications for the conversation functionality of the CPM Enabler. The document covers the formats and </w:t>
      </w:r>
      <w:r w:rsidRPr="00EE583F">
        <w:rPr>
          <w:lang w:eastAsia="ko-KR"/>
        </w:rPr>
        <w:t>procedures</w:t>
      </w:r>
      <w:r w:rsidRPr="00EE583F">
        <w:t xml:space="preserve"> that Principals can use to exchange </w:t>
      </w:r>
      <w:r>
        <w:t>CPM Standalone Message</w:t>
      </w:r>
      <w:r w:rsidRPr="00EE583F">
        <w:t xml:space="preserve">s, CPM File Transfers and CPM Sessions. Also, it </w:t>
      </w:r>
      <w:r w:rsidRPr="00EE583F">
        <w:rPr>
          <w:lang w:eastAsia="ko-KR"/>
        </w:rPr>
        <w:t>specifies</w:t>
      </w:r>
      <w:r w:rsidRPr="00EE583F">
        <w:t xml:space="preserve"> how the </w:t>
      </w:r>
      <w:r>
        <w:t>CPM Standalone Message</w:t>
      </w:r>
      <w:r w:rsidRPr="00EE583F">
        <w:t>s, CPM File Transfers and CPM Sessions are linked to each other in CPM Conversations. The technical specifications are designed to fulfil the requirements, architecture and system concepts that are described in [</w:t>
      </w:r>
      <w:r w:rsidR="00814B9D" w:rsidRPr="00EE583F">
        <w:fldChar w:fldCharType="begin"/>
      </w:r>
      <w:r w:rsidRPr="00EE583F">
        <w:instrText xml:space="preserve"> REF OMA_CPM_RD \h </w:instrText>
      </w:r>
      <w:r w:rsidR="00814B9D" w:rsidRPr="00EE583F">
        <w:fldChar w:fldCharType="separate"/>
      </w:r>
      <w:r w:rsidR="00074577" w:rsidRPr="003B35E0">
        <w:rPr>
          <w:szCs w:val="18"/>
        </w:rPr>
        <w:t>OMA-CPM-RD</w:t>
      </w:r>
      <w:r w:rsidR="00814B9D" w:rsidRPr="00EE583F">
        <w:fldChar w:fldCharType="end"/>
      </w:r>
      <w:r w:rsidRPr="00EE583F">
        <w:t>], [</w:t>
      </w:r>
      <w:r w:rsidR="00814B9D" w:rsidRPr="00EE583F">
        <w:fldChar w:fldCharType="begin"/>
      </w:r>
      <w:r w:rsidRPr="00EE583F">
        <w:instrText xml:space="preserve"> REF OMA_CPM_AD \h </w:instrText>
      </w:r>
      <w:r w:rsidR="00814B9D" w:rsidRPr="00EE583F">
        <w:fldChar w:fldCharType="separate"/>
      </w:r>
      <w:r w:rsidR="00074577" w:rsidRPr="003B35E0">
        <w:rPr>
          <w:szCs w:val="18"/>
        </w:rPr>
        <w:t>OMA-CPM-AD</w:t>
      </w:r>
      <w:r w:rsidR="00814B9D" w:rsidRPr="00EE583F">
        <w:fldChar w:fldCharType="end"/>
      </w:r>
      <w:r w:rsidRPr="00EE583F">
        <w:t>] and [</w:t>
      </w:r>
      <w:r w:rsidR="00814B9D" w:rsidRPr="00EE583F">
        <w:fldChar w:fldCharType="begin"/>
      </w:r>
      <w:r w:rsidRPr="00EE583F">
        <w:instrText xml:space="preserve"> REF OMA_CPM_SD \h </w:instrText>
      </w:r>
      <w:r w:rsidR="00814B9D" w:rsidRPr="00EE583F">
        <w:fldChar w:fldCharType="separate"/>
      </w:r>
      <w:r w:rsidR="00074577" w:rsidRPr="003B35E0">
        <w:rPr>
          <w:szCs w:val="18"/>
        </w:rPr>
        <w:t>OMA-CPM-SD</w:t>
      </w:r>
      <w:r w:rsidR="00814B9D" w:rsidRPr="00EE583F">
        <w:fldChar w:fldCharType="end"/>
      </w:r>
      <w:r w:rsidRPr="00EE583F">
        <w:t>] respectively.</w:t>
      </w:r>
    </w:p>
    <w:p w:rsidR="00DA66E5" w:rsidRPr="00EE583F" w:rsidRDefault="00DA66E5" w:rsidP="00DA66E5">
      <w:r w:rsidRPr="00EE583F">
        <w:t>As such, these technical specifications provide the formal definitions of the CPM-PF1, CPM-PF2, and CPM-CF interfaces that have been identified in [</w:t>
      </w:r>
      <w:r w:rsidR="00814B9D" w:rsidRPr="00EE583F">
        <w:fldChar w:fldCharType="begin"/>
      </w:r>
      <w:r w:rsidRPr="00EE583F">
        <w:instrText xml:space="preserve"> REF OMA_CPM_AD \h </w:instrText>
      </w:r>
      <w:r w:rsidR="00814B9D" w:rsidRPr="00EE583F">
        <w:fldChar w:fldCharType="separate"/>
      </w:r>
      <w:r w:rsidR="00074577" w:rsidRPr="003B35E0">
        <w:rPr>
          <w:szCs w:val="18"/>
        </w:rPr>
        <w:t>OMA-CPM-AD</w:t>
      </w:r>
      <w:r w:rsidR="00814B9D" w:rsidRPr="00EE583F">
        <w:fldChar w:fldCharType="end"/>
      </w:r>
      <w:r w:rsidRPr="00EE583F">
        <w:t>]. Also, these technical specifications formally define the expected behaviour of the CPM Client, CPM Participating Function and CPM Controlling Function functional components that have been identified in [</w:t>
      </w:r>
      <w:r w:rsidR="00814B9D" w:rsidRPr="00EE583F">
        <w:fldChar w:fldCharType="begin"/>
      </w:r>
      <w:r w:rsidRPr="00EE583F">
        <w:instrText xml:space="preserve"> REF OMA_CPM_AD \h </w:instrText>
      </w:r>
      <w:r w:rsidR="00814B9D" w:rsidRPr="00EE583F">
        <w:fldChar w:fldCharType="separate"/>
      </w:r>
      <w:r w:rsidR="00074577" w:rsidRPr="003B35E0">
        <w:rPr>
          <w:szCs w:val="18"/>
        </w:rPr>
        <w:t>OMA-CPM-AD</w:t>
      </w:r>
      <w:r w:rsidR="00814B9D" w:rsidRPr="00EE583F">
        <w:fldChar w:fldCharType="end"/>
      </w:r>
      <w:r w:rsidRPr="00EE583F">
        <w:t>].</w:t>
      </w:r>
    </w:p>
    <w:p w:rsidR="00DA66E5" w:rsidRPr="00EE583F" w:rsidRDefault="00DA66E5" w:rsidP="00DA66E5">
      <w:pPr>
        <w:pStyle w:val="1"/>
      </w:pPr>
      <w:bookmarkStart w:id="24" w:name="_Toc238556013"/>
      <w:bookmarkStart w:id="25" w:name="_Toc483579967"/>
      <w:bookmarkStart w:id="26" w:name="_Toc483837174"/>
      <w:bookmarkStart w:id="27" w:name="_Toc495418505"/>
      <w:r w:rsidRPr="00EE583F">
        <w:lastRenderedPageBreak/>
        <w:t>References</w:t>
      </w:r>
      <w:bookmarkEnd w:id="23"/>
      <w:bookmarkEnd w:id="24"/>
      <w:bookmarkEnd w:id="25"/>
      <w:bookmarkEnd w:id="26"/>
      <w:bookmarkEnd w:id="27"/>
    </w:p>
    <w:p w:rsidR="00DA66E5" w:rsidRPr="00EE583F" w:rsidRDefault="00DA66E5" w:rsidP="00DA66E5">
      <w:pPr>
        <w:pStyle w:val="2"/>
      </w:pPr>
      <w:bookmarkStart w:id="28" w:name="_Toc51147377"/>
      <w:bookmarkStart w:id="29" w:name="_Toc238556014"/>
      <w:bookmarkStart w:id="30" w:name="_Toc483579968"/>
      <w:bookmarkStart w:id="31" w:name="_Toc483837175"/>
      <w:bookmarkStart w:id="32" w:name="_Toc495418506"/>
      <w:bookmarkStart w:id="33" w:name="_Toc51149235"/>
      <w:r w:rsidRPr="00EE583F">
        <w:t>Normative References</w:t>
      </w:r>
      <w:bookmarkEnd w:id="28"/>
      <w:bookmarkEnd w:id="29"/>
      <w:bookmarkEnd w:id="30"/>
      <w:bookmarkEnd w:id="31"/>
      <w:bookmarkEnd w:id="32"/>
    </w:p>
    <w:tbl>
      <w:tblPr>
        <w:tblW w:w="10101" w:type="dxa"/>
        <w:jc w:val="center"/>
        <w:tblLayout w:type="fixed"/>
        <w:tblCellMar>
          <w:left w:w="115" w:type="dxa"/>
          <w:right w:w="115" w:type="dxa"/>
        </w:tblCellMar>
        <w:tblLook w:val="0000"/>
      </w:tblPr>
      <w:tblGrid>
        <w:gridCol w:w="21"/>
        <w:gridCol w:w="2394"/>
        <w:gridCol w:w="6"/>
        <w:gridCol w:w="10"/>
        <w:gridCol w:w="7670"/>
      </w:tblGrid>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34" w:name="GPP_TS24229"/>
            <w:r w:rsidRPr="003B35E0">
              <w:rPr>
                <w:szCs w:val="18"/>
                <w:lang w:eastAsia="ko-KR"/>
              </w:rPr>
              <w:t>3GPP TS 24.229</w:t>
            </w:r>
            <w:bookmarkEnd w:id="34"/>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“IP Multimedia Call Control Protocol based on Session Initiation Protocol (SIP) and Session Description Protocol (SDP)”, 3GPP, TS24.229, </w:t>
            </w:r>
            <w:hyperlink r:id="rId11" w:history="1">
              <w:r w:rsidR="00111267" w:rsidRPr="00660F4C">
                <w:rPr>
                  <w:rStyle w:val="a9"/>
                  <w:szCs w:val="18"/>
                  <w:lang w:val="en-GB"/>
                </w:rPr>
                <w:t>URL:http://www.3gpp.org/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35" w:name="GPP_TS26141"/>
            <w:r w:rsidRPr="003B35E0">
              <w:rPr>
                <w:szCs w:val="18"/>
                <w:lang w:eastAsia="ko-KR"/>
              </w:rPr>
              <w:t>3GPP TS 26.141</w:t>
            </w:r>
            <w:bookmarkEnd w:id="35"/>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“IP Multimedia System (IMS) Messaging and Presence; Media formats and codecs”, 3GPP, TS26.141, </w:t>
            </w:r>
            <w:hyperlink r:id="rId12" w:history="1">
              <w:r w:rsidR="00111267" w:rsidRPr="00660F4C">
                <w:rPr>
                  <w:rStyle w:val="a9"/>
                  <w:szCs w:val="18"/>
                  <w:lang w:val="en-GB"/>
                </w:rPr>
                <w:t>URL:http://www.3gpp.org/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36" w:name="GPP2_X_S0013_004"/>
            <w:r w:rsidRPr="003B35E0">
              <w:rPr>
                <w:szCs w:val="18"/>
                <w:lang w:eastAsia="ko-KR"/>
              </w:rPr>
              <w:t>3GPP2 X.S0013.004</w:t>
            </w:r>
            <w:bookmarkEnd w:id="36"/>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“All-IP Core Network Multimedia Domain: IP Multimedia Call Control Protocol Based on SIP and SDP”, 3GPP2, X.S0013.004, </w:t>
            </w:r>
            <w:hyperlink r:id="rId13" w:history="1">
              <w:r w:rsidR="00111267" w:rsidRPr="00660F4C">
                <w:rPr>
                  <w:rStyle w:val="a9"/>
                  <w:szCs w:val="18"/>
                  <w:lang w:val="en-GB"/>
                </w:rPr>
                <w:t>URL:http://www.3gpp2.org/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37" w:name="GMSA_IR_84"/>
            <w:r w:rsidRPr="003B35E0">
              <w:rPr>
                <w:szCs w:val="18"/>
                <w:lang w:eastAsia="ko-KR"/>
              </w:rPr>
              <w:t>GSMA IR 84</w:t>
            </w:r>
            <w:bookmarkEnd w:id="37"/>
            <w:r w:rsidRPr="003B35E0">
              <w:rPr>
                <w:szCs w:val="18"/>
                <w:lang w:eastAsia="ko-KR"/>
              </w:rPr>
              <w:t>]</w:t>
            </w:r>
          </w:p>
        </w:tc>
        <w:tc>
          <w:tcPr>
            <w:tcW w:w="7670" w:type="dxa"/>
          </w:tcPr>
          <w:p w:rsidR="00DA66E5" w:rsidRPr="003B35E0" w:rsidRDefault="00DA66E5" w:rsidP="00FF715D">
            <w:pPr>
              <w:pStyle w:val="af"/>
              <w:ind w:left="0"/>
              <w:rPr>
                <w:sz w:val="18"/>
                <w:szCs w:val="18"/>
              </w:rPr>
            </w:pPr>
            <w:r w:rsidRPr="003B35E0">
              <w:rPr>
                <w:sz w:val="18"/>
                <w:szCs w:val="18"/>
              </w:rPr>
              <w:t xml:space="preserve">“Video Share Phase 2 Interoperability Specification, 1.0”, GSM Association, PRD IR.84 1.0, </w:t>
            </w:r>
            <w:hyperlink r:id="rId14" w:history="1">
              <w:r w:rsidR="00111267" w:rsidRPr="00660F4C">
                <w:rPr>
                  <w:rStyle w:val="a9"/>
                  <w:sz w:val="18"/>
                  <w:szCs w:val="18"/>
                </w:rPr>
                <w:t>URL:http://www.gsmworld.com/documents/IR.84v1_0.pdf</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38" w:name="GMSA_IR_74"/>
            <w:r w:rsidRPr="003B35E0">
              <w:rPr>
                <w:szCs w:val="18"/>
              </w:rPr>
              <w:t>GSMA IR.74</w:t>
            </w:r>
            <w:bookmarkEnd w:id="3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“Video Share Interoperability Specification, 1.3”, GSM Association, PRD IR.74 1.3, </w:t>
            </w:r>
            <w:hyperlink r:id="rId15" w:history="1">
              <w:r w:rsidR="00111267" w:rsidRPr="00660F4C">
                <w:rPr>
                  <w:rStyle w:val="a9"/>
                  <w:szCs w:val="18"/>
                  <w:lang w:val="en-GB"/>
                </w:rPr>
                <w:t>URL:http://www.gsmworld.com/documents/IR7413.pdf</w:t>
              </w:r>
            </w:hyperlink>
          </w:p>
        </w:tc>
      </w:tr>
      <w:tr w:rsidR="00DA66E5" w:rsidRPr="003B35E0" w:rsidTr="00FF715D">
        <w:trPr>
          <w:cantSplit/>
          <w:jc w:val="center"/>
        </w:trPr>
        <w:tc>
          <w:tcPr>
            <w:tcW w:w="2415" w:type="dxa"/>
            <w:gridSpan w:val="2"/>
          </w:tcPr>
          <w:p w:rsidR="00DA66E5" w:rsidRPr="003B35E0" w:rsidRDefault="00DA66E5" w:rsidP="00FF715D">
            <w:pPr>
              <w:pStyle w:val="RefLabel"/>
              <w:rPr>
                <w:szCs w:val="18"/>
                <w:lang w:eastAsia="ko-KR"/>
              </w:rPr>
            </w:pPr>
            <w:r w:rsidRPr="003B35E0">
              <w:rPr>
                <w:szCs w:val="18"/>
                <w:lang w:eastAsia="ko-KR"/>
              </w:rPr>
              <w:t>[</w:t>
            </w:r>
            <w:bookmarkStart w:id="39" w:name="GMSA_IR_92"/>
            <w:r w:rsidRPr="003B35E0">
              <w:rPr>
                <w:szCs w:val="18"/>
                <w:lang w:eastAsia="ko-KR"/>
              </w:rPr>
              <w:t>GSMA IR.92</w:t>
            </w:r>
            <w:bookmarkEnd w:id="39"/>
            <w:r w:rsidRPr="003B35E0">
              <w:rPr>
                <w:szCs w:val="18"/>
                <w:lang w:eastAsia="ko-KR"/>
              </w:rPr>
              <w:t>]</w:t>
            </w:r>
          </w:p>
        </w:tc>
        <w:tc>
          <w:tcPr>
            <w:tcW w:w="7686" w:type="dxa"/>
            <w:gridSpan w:val="3"/>
          </w:tcPr>
          <w:p w:rsidR="00DA66E5" w:rsidRPr="003B35E0" w:rsidRDefault="00DA66E5" w:rsidP="00FF715D">
            <w:pPr>
              <w:pStyle w:val="af"/>
              <w:ind w:left="0"/>
              <w:rPr>
                <w:sz w:val="18"/>
                <w:szCs w:val="18"/>
              </w:rPr>
            </w:pPr>
            <w:r w:rsidRPr="003B35E0">
              <w:rPr>
                <w:sz w:val="18"/>
                <w:szCs w:val="18"/>
              </w:rPr>
              <w:t xml:space="preserve">“IMS Profile for Voice and SMS, 1.0”, GSM Association, PRD IR.92 1.0, </w:t>
            </w:r>
            <w:hyperlink r:id="rId16" w:history="1">
              <w:r w:rsidR="00111267" w:rsidRPr="00660F4C">
                <w:rPr>
                  <w:rStyle w:val="a9"/>
                  <w:sz w:val="18"/>
                  <w:szCs w:val="18"/>
                </w:rPr>
                <w:t>URL:http://www.gsmworld.com/documents/IR9210.pdf</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0" w:name="OMA_Client_Provisioning"/>
            <w:r w:rsidRPr="003B35E0">
              <w:rPr>
                <w:szCs w:val="18"/>
              </w:rPr>
              <w:t>OMA Client Provisioning</w:t>
            </w:r>
            <w:bookmarkEnd w:id="4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“OMA Client Provisioning”, Open Mobile Alliance™, OMA-ERP-ClientProvisioning-V1_1, </w:t>
            </w:r>
            <w:hyperlink r:id="rId17" w:history="1">
              <w:r w:rsidRPr="003B35E0">
                <w:rPr>
                  <w:rStyle w:val="a9"/>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1" w:name="OMA_CPM_AD"/>
            <w:r w:rsidRPr="003B35E0">
              <w:rPr>
                <w:szCs w:val="18"/>
              </w:rPr>
              <w:t>OMA-CPM-AD</w:t>
            </w:r>
            <w:bookmarkEnd w:id="41"/>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Architecture”, Open Mobile Alliance™, OMA-AD-CPM-V2_</w:t>
            </w:r>
            <w:r w:rsidR="007A253A">
              <w:rPr>
                <w:szCs w:val="18"/>
                <w:lang w:val="en-GB"/>
              </w:rPr>
              <w:t>2</w:t>
            </w:r>
            <w:r w:rsidRPr="003B35E0">
              <w:rPr>
                <w:szCs w:val="18"/>
                <w:lang w:val="en-GB"/>
              </w:rPr>
              <w:t xml:space="preserve">, </w:t>
            </w:r>
            <w:hyperlink r:id="rId18" w:history="1">
              <w:r w:rsidRPr="003B35E0">
                <w:rPr>
                  <w:rStyle w:val="a9"/>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2" w:name="OMA_CPM_RD"/>
            <w:r w:rsidRPr="003B35E0">
              <w:rPr>
                <w:szCs w:val="18"/>
              </w:rPr>
              <w:t>OMA-CPM-RD</w:t>
            </w:r>
            <w:bookmarkEnd w:id="42"/>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Requirements”, Open Mobile Alliance™, OMA-RD-CPM-V2_</w:t>
            </w:r>
            <w:r w:rsidR="007A253A">
              <w:rPr>
                <w:szCs w:val="18"/>
                <w:lang w:val="en-GB"/>
              </w:rPr>
              <w:t>2</w:t>
            </w:r>
            <w:r w:rsidRPr="003B35E0">
              <w:rPr>
                <w:szCs w:val="18"/>
                <w:lang w:val="en-GB"/>
              </w:rPr>
              <w:t xml:space="preserve">, </w:t>
            </w:r>
            <w:hyperlink r:id="rId19" w:history="1">
              <w:r w:rsidRPr="003B35E0">
                <w:rPr>
                  <w:rStyle w:val="a9"/>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3" w:name="OMA_CPM_SD"/>
            <w:r w:rsidRPr="003B35E0">
              <w:rPr>
                <w:szCs w:val="18"/>
              </w:rPr>
              <w:t>OMA-CPM-SD</w:t>
            </w:r>
            <w:bookmarkEnd w:id="43"/>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System Description”, Open Mobile Alliance™, OMA-TS-CPM_System_Description-V2_</w:t>
            </w:r>
            <w:r w:rsidR="007A253A">
              <w:rPr>
                <w:szCs w:val="18"/>
                <w:lang w:val="en-GB"/>
              </w:rPr>
              <w:t>2</w:t>
            </w:r>
            <w:r w:rsidRPr="003B35E0">
              <w:rPr>
                <w:szCs w:val="18"/>
                <w:lang w:val="en-GB"/>
              </w:rPr>
              <w:t xml:space="preserve">, </w:t>
            </w:r>
            <w:hyperlink r:id="rId20" w:history="1">
              <w:r w:rsidRPr="003B35E0">
                <w:rPr>
                  <w:rStyle w:val="a9"/>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[OMA-CPM_TS_</w:t>
            </w:r>
            <w:r>
              <w:rPr>
                <w:szCs w:val="18"/>
              </w:rPr>
              <w:t>IWF</w:t>
            </w:r>
            <w:r w:rsidRPr="003B35E0">
              <w:rPr>
                <w:szCs w:val="18"/>
              </w:rPr>
              <w:t>]</w:t>
            </w:r>
          </w:p>
        </w:tc>
        <w:tc>
          <w:tcPr>
            <w:tcW w:w="7670" w:type="dxa"/>
          </w:tcPr>
          <w:p w:rsidR="0008522E" w:rsidRPr="003B35E0" w:rsidRDefault="0008522E" w:rsidP="004A1408">
            <w:pPr>
              <w:pStyle w:val="RefDesc"/>
              <w:rPr>
                <w:szCs w:val="18"/>
                <w:lang w:val="en-GB"/>
              </w:rPr>
            </w:pPr>
            <w:r w:rsidRPr="003B35E0">
              <w:rPr>
                <w:szCs w:val="18"/>
                <w:lang w:val="en-GB"/>
              </w:rPr>
              <w:t xml:space="preserve">“CPM </w:t>
            </w:r>
            <w:r>
              <w:rPr>
                <w:szCs w:val="18"/>
                <w:lang w:val="en-GB"/>
              </w:rPr>
              <w:t>Interworking Function</w:t>
            </w:r>
            <w:r w:rsidRPr="003B35E0">
              <w:rPr>
                <w:szCs w:val="18"/>
                <w:lang w:val="en-GB"/>
              </w:rPr>
              <w:t xml:space="preserve">; Open Mobile Alliance ™, </w:t>
            </w:r>
            <w:r w:rsidRPr="004A2FE0">
              <w:rPr>
                <w:szCs w:val="18"/>
                <w:lang w:val="en-GB"/>
              </w:rPr>
              <w:t>OMA-TS-CPM_Interworking_Function-V2_1</w:t>
            </w:r>
            <w:r w:rsidRPr="003B35E0">
              <w:rPr>
                <w:szCs w:val="18"/>
                <w:lang w:val="en-GB"/>
              </w:rPr>
              <w:t xml:space="preserve">, </w:t>
            </w:r>
            <w:hyperlink r:id="rId21" w:history="1">
              <w:r w:rsidRPr="0008522E">
                <w:rPr>
                  <w:rStyle w:val="a9"/>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w:t>
            </w:r>
            <w:bookmarkStart w:id="44" w:name="OMA_CPM_TS_MessageStorage"/>
            <w:r w:rsidRPr="003B35E0">
              <w:rPr>
                <w:szCs w:val="18"/>
              </w:rPr>
              <w:t>OMA-CPM_TS_MessageStorage</w:t>
            </w:r>
            <w:bookmarkEnd w:id="44"/>
            <w:r w:rsidRPr="003B35E0">
              <w:rPr>
                <w:szCs w:val="18"/>
              </w:rPr>
              <w:t>]</w:t>
            </w:r>
          </w:p>
        </w:tc>
        <w:tc>
          <w:tcPr>
            <w:tcW w:w="7670" w:type="dxa"/>
          </w:tcPr>
          <w:p w:rsidR="0008522E" w:rsidRPr="003B35E0" w:rsidRDefault="0008522E" w:rsidP="004A1408">
            <w:pPr>
              <w:pStyle w:val="RefDesc"/>
              <w:rPr>
                <w:szCs w:val="18"/>
                <w:lang w:val="en-GB"/>
              </w:rPr>
            </w:pPr>
            <w:r w:rsidRPr="003B35E0">
              <w:rPr>
                <w:szCs w:val="18"/>
                <w:lang w:val="en-GB"/>
              </w:rPr>
              <w:t>“CPM Message Storage; Open Mobile Alliance ™, OMA-TS-CPM_MessageStorage -V2_</w:t>
            </w:r>
            <w:r w:rsidR="007A253A">
              <w:rPr>
                <w:szCs w:val="18"/>
                <w:lang w:val="en-GB"/>
              </w:rPr>
              <w:t>2</w:t>
            </w:r>
            <w:r w:rsidRPr="003B35E0">
              <w:rPr>
                <w:szCs w:val="18"/>
                <w:lang w:val="en-GB"/>
              </w:rPr>
              <w:t xml:space="preserve">, </w:t>
            </w:r>
            <w:hyperlink r:id="rId22" w:history="1">
              <w:r w:rsidRPr="0008522E">
                <w:rPr>
                  <w:rStyle w:val="a9"/>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[OMA DM]</w:t>
            </w:r>
          </w:p>
        </w:tc>
        <w:tc>
          <w:tcPr>
            <w:tcW w:w="7670" w:type="dxa"/>
          </w:tcPr>
          <w:p w:rsidR="0008522E" w:rsidRPr="003B35E0" w:rsidRDefault="0008522E" w:rsidP="004A1408">
            <w:pPr>
              <w:pStyle w:val="RefDesc"/>
              <w:rPr>
                <w:szCs w:val="18"/>
                <w:lang w:val="en-GB"/>
              </w:rPr>
            </w:pPr>
            <w:r w:rsidRPr="003B35E0">
              <w:rPr>
                <w:szCs w:val="18"/>
                <w:lang w:val="en-GB"/>
              </w:rPr>
              <w:t xml:space="preserve">“OMA Device Management Protocol”, Open Mobile Alliance™, OMA-TS-DM_Protocol-V1_3, </w:t>
            </w:r>
            <w:hyperlink r:id="rId23" w:history="1">
              <w:r w:rsidRPr="0008522E">
                <w:rPr>
                  <w:rStyle w:val="a9"/>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EA4019" w:rsidP="004A1408">
            <w:pPr>
              <w:pStyle w:val="RefLabel"/>
              <w:rPr>
                <w:szCs w:val="18"/>
              </w:rPr>
            </w:pPr>
            <w:r>
              <w:rPr>
                <w:szCs w:val="18"/>
              </w:rPr>
              <w:t>[OMA Provisioning Content]</w:t>
            </w:r>
          </w:p>
        </w:tc>
        <w:tc>
          <w:tcPr>
            <w:tcW w:w="7670" w:type="dxa"/>
          </w:tcPr>
          <w:p w:rsidR="0008522E" w:rsidRPr="003B35E0" w:rsidRDefault="0008522E" w:rsidP="004A1408">
            <w:pPr>
              <w:pStyle w:val="RefDesc"/>
              <w:rPr>
                <w:szCs w:val="18"/>
                <w:lang w:val="en-GB"/>
              </w:rPr>
            </w:pPr>
            <w:r w:rsidRPr="003B35E0">
              <w:rPr>
                <w:szCs w:val="18"/>
                <w:lang w:val="en-GB"/>
              </w:rPr>
              <w:t>“Provisioning Content”, Open Mobile Alliance</w:t>
            </w:r>
            <w:r w:rsidRPr="003B35E0">
              <w:rPr>
                <w:szCs w:val="18"/>
                <w:lang w:val="en-GB"/>
              </w:rPr>
              <w:sym w:font="Symbol" w:char="F0D4"/>
            </w:r>
            <w:r w:rsidRPr="003B35E0">
              <w:rPr>
                <w:szCs w:val="18"/>
                <w:lang w:val="en-GB"/>
              </w:rPr>
              <w:t xml:space="preserve">, OMA-WAP-TS-ProvCont-V1_1 </w:t>
            </w:r>
            <w:hyperlink r:id="rId24" w:history="1">
              <w:r w:rsidRPr="0008522E">
                <w:rPr>
                  <w:rStyle w:val="a9"/>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5" w:name="OMA_PAP"/>
            <w:r w:rsidRPr="003B35E0">
              <w:rPr>
                <w:szCs w:val="18"/>
              </w:rPr>
              <w:t>OMA-PAP</w:t>
            </w:r>
            <w:bookmarkEnd w:id="45"/>
            <w:r w:rsidRPr="003B35E0">
              <w:rPr>
                <w:szCs w:val="18"/>
              </w:rPr>
              <w:t>]</w:t>
            </w:r>
          </w:p>
        </w:tc>
        <w:tc>
          <w:tcPr>
            <w:tcW w:w="7670" w:type="dxa"/>
          </w:tcPr>
          <w:p w:rsidR="00DA66E5" w:rsidRPr="003B35E0" w:rsidRDefault="00DA66E5" w:rsidP="00FF715D">
            <w:pPr>
              <w:pStyle w:val="af"/>
              <w:ind w:left="0"/>
              <w:rPr>
                <w:sz w:val="18"/>
                <w:szCs w:val="18"/>
              </w:rPr>
            </w:pPr>
            <w:r w:rsidRPr="003B35E0">
              <w:rPr>
                <w:sz w:val="18"/>
                <w:szCs w:val="18"/>
              </w:rPr>
              <w:t xml:space="preserve">“Push Access Control”, Open Mobile Alliance™, OMA-TS-PAP-V2_3, </w:t>
            </w:r>
            <w:hyperlink r:id="rId25" w:history="1">
              <w:r w:rsidRPr="003B35E0">
                <w:rPr>
                  <w:rStyle w:val="a9"/>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6" w:name="OMA_POC"/>
            <w:r w:rsidRPr="003B35E0">
              <w:rPr>
                <w:szCs w:val="18"/>
              </w:rPr>
              <w:t>OMA-POC</w:t>
            </w:r>
            <w:bookmarkEnd w:id="46"/>
            <w:r w:rsidRPr="003B35E0">
              <w:rPr>
                <w:szCs w:val="18"/>
              </w:rPr>
              <w:t>]</w:t>
            </w:r>
          </w:p>
        </w:tc>
        <w:tc>
          <w:tcPr>
            <w:tcW w:w="7670" w:type="dxa"/>
          </w:tcPr>
          <w:p w:rsidR="00DA66E5" w:rsidRPr="003B35E0" w:rsidRDefault="00DA66E5" w:rsidP="00FF715D">
            <w:pPr>
              <w:pStyle w:val="af"/>
              <w:ind w:left="0"/>
              <w:rPr>
                <w:sz w:val="18"/>
                <w:szCs w:val="18"/>
              </w:rPr>
            </w:pPr>
            <w:r w:rsidRPr="003B35E0">
              <w:rPr>
                <w:sz w:val="18"/>
                <w:szCs w:val="18"/>
              </w:rPr>
              <w:t xml:space="preserve">“Push to talk Over Cellular”, Open Mobile Alliance™, OMA-TS-PoC_System_Description-V2_1, </w:t>
            </w:r>
            <w:hyperlink r:id="rId26" w:history="1">
              <w:r w:rsidRPr="003B35E0">
                <w:rPr>
                  <w:rStyle w:val="a9"/>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7" w:name="OMA_Push_Message"/>
            <w:r w:rsidRPr="003B35E0">
              <w:rPr>
                <w:szCs w:val="18"/>
              </w:rPr>
              <w:t>OMA-Push-Message</w:t>
            </w:r>
            <w:bookmarkEnd w:id="47"/>
            <w:r w:rsidRPr="003B35E0">
              <w:rPr>
                <w:szCs w:val="18"/>
              </w:rPr>
              <w:t>]</w:t>
            </w:r>
          </w:p>
        </w:tc>
        <w:tc>
          <w:tcPr>
            <w:tcW w:w="7670" w:type="dxa"/>
          </w:tcPr>
          <w:p w:rsidR="00DA66E5" w:rsidRPr="003B35E0" w:rsidRDefault="00DA66E5" w:rsidP="00FF715D">
            <w:pPr>
              <w:pStyle w:val="af"/>
              <w:ind w:left="0"/>
              <w:rPr>
                <w:sz w:val="18"/>
                <w:szCs w:val="18"/>
              </w:rPr>
            </w:pPr>
            <w:r w:rsidRPr="003B35E0">
              <w:rPr>
                <w:sz w:val="18"/>
                <w:szCs w:val="18"/>
              </w:rPr>
              <w:t xml:space="preserve">“Push Message”, Open Mobile Alliance™, OMA-TS-Push_Message-V2_3, </w:t>
            </w:r>
            <w:hyperlink r:id="rId27" w:history="1">
              <w:r w:rsidRPr="003B35E0">
                <w:rPr>
                  <w:rStyle w:val="a9"/>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8" w:name="OMA_Push_OTA"/>
            <w:r w:rsidRPr="003B35E0">
              <w:rPr>
                <w:szCs w:val="18"/>
              </w:rPr>
              <w:t>OMA-Push-OTA</w:t>
            </w:r>
            <w:bookmarkEnd w:id="48"/>
            <w:r w:rsidRPr="003B35E0">
              <w:rPr>
                <w:szCs w:val="18"/>
              </w:rPr>
              <w:t>]</w:t>
            </w:r>
          </w:p>
        </w:tc>
        <w:tc>
          <w:tcPr>
            <w:tcW w:w="7670" w:type="dxa"/>
          </w:tcPr>
          <w:p w:rsidR="00DA66E5" w:rsidRPr="003B35E0" w:rsidRDefault="00DA66E5" w:rsidP="00FF715D">
            <w:pPr>
              <w:pStyle w:val="af"/>
              <w:ind w:left="0"/>
              <w:rPr>
                <w:sz w:val="18"/>
                <w:szCs w:val="18"/>
              </w:rPr>
            </w:pPr>
            <w:r w:rsidRPr="003B35E0">
              <w:rPr>
                <w:sz w:val="18"/>
                <w:szCs w:val="18"/>
              </w:rPr>
              <w:t xml:space="preserve">“Push over the Air”, Open Mobile Alliance™, OMA-TS-PushOTA-V2_3, </w:t>
            </w:r>
            <w:hyperlink r:id="rId28" w:history="1">
              <w:r w:rsidRPr="003B35E0">
                <w:rPr>
                  <w:rStyle w:val="a9"/>
                  <w:sz w:val="18"/>
                  <w:szCs w:val="18"/>
                </w:rPr>
                <w:t>URL:http://www.openmobilealliance.org/</w:t>
              </w:r>
            </w:hyperlink>
          </w:p>
        </w:tc>
      </w:tr>
      <w:tr w:rsidR="00DA66E5" w:rsidRPr="003B35E0" w:rsidTr="00FF715D">
        <w:tblPrEx>
          <w:tblCellMar>
            <w:left w:w="108" w:type="dxa"/>
            <w:right w:w="108" w:type="dxa"/>
          </w:tblCellMar>
        </w:tblPrEx>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9" w:name="OMA_SCRRULES"/>
            <w:r w:rsidRPr="003B35E0">
              <w:rPr>
                <w:szCs w:val="18"/>
              </w:rPr>
              <w:t>OMA-SCRRULES</w:t>
            </w:r>
            <w:bookmarkEnd w:id="49"/>
            <w:r w:rsidRPr="003B35E0">
              <w:rPr>
                <w:szCs w:val="18"/>
              </w:rPr>
              <w:t>]</w:t>
            </w:r>
          </w:p>
        </w:tc>
        <w:tc>
          <w:tcPr>
            <w:tcW w:w="7670" w:type="dxa"/>
          </w:tcPr>
          <w:p w:rsidR="00DA66E5" w:rsidRPr="003B35E0" w:rsidRDefault="00DA66E5" w:rsidP="00FF715D">
            <w:pPr>
              <w:pStyle w:val="RefDesc"/>
              <w:rPr>
                <w:i/>
                <w:iCs/>
                <w:szCs w:val="18"/>
                <w:lang w:val="en-GB"/>
              </w:rPr>
            </w:pPr>
            <w:r w:rsidRPr="003B35E0">
              <w:rPr>
                <w:szCs w:val="18"/>
                <w:lang w:val="en-GB"/>
              </w:rPr>
              <w:t xml:space="preserve">“SCR Rules and Procedures”, Open Mobile Alliance™, OMA-ORG-SCR_Rules_and_Procedures, </w:t>
            </w:r>
            <w:hyperlink r:id="rId29" w:history="1">
              <w:r w:rsidRPr="003B35E0">
                <w:rPr>
                  <w:rStyle w:val="a9"/>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50" w:name="OMA_SIMPLE_IM"/>
            <w:r w:rsidRPr="003B35E0">
              <w:rPr>
                <w:szCs w:val="18"/>
                <w:lang w:eastAsia="ko-KR"/>
              </w:rPr>
              <w:t>OMA-SIMPLE-IM</w:t>
            </w:r>
            <w:bookmarkEnd w:id="50"/>
            <w:r w:rsidRPr="003B35E0">
              <w:rPr>
                <w:szCs w:val="18"/>
                <w:lang w:eastAsia="ko-KR"/>
              </w:rPr>
              <w:t>]</w:t>
            </w:r>
          </w:p>
        </w:tc>
        <w:tc>
          <w:tcPr>
            <w:tcW w:w="7670" w:type="dxa"/>
          </w:tcPr>
          <w:p w:rsidR="00DA66E5" w:rsidRPr="003B35E0" w:rsidRDefault="00DA66E5" w:rsidP="00EE040A">
            <w:pPr>
              <w:pStyle w:val="af"/>
              <w:ind w:left="0"/>
              <w:rPr>
                <w:sz w:val="18"/>
                <w:szCs w:val="18"/>
              </w:rPr>
            </w:pPr>
            <w:r w:rsidRPr="003B35E0">
              <w:rPr>
                <w:sz w:val="18"/>
                <w:szCs w:val="18"/>
              </w:rPr>
              <w:t>“Instant Messaging using SIMPLE”; Open Mobile Alliance™,</w:t>
            </w:r>
            <w:r w:rsidRPr="003B35E0">
              <w:rPr>
                <w:sz w:val="18"/>
                <w:szCs w:val="18"/>
                <w:lang w:eastAsia="zh-CN"/>
              </w:rPr>
              <w:t xml:space="preserve"> OMA-TS-SIMPLE_IM-V</w:t>
            </w:r>
            <w:r w:rsidR="00EE040A" w:rsidRPr="007210F0">
              <w:rPr>
                <w:sz w:val="18"/>
                <w:szCs w:val="18"/>
                <w:lang w:eastAsia="zh-CN"/>
              </w:rPr>
              <w:t>2</w:t>
            </w:r>
            <w:r w:rsidRPr="003B35E0">
              <w:rPr>
                <w:sz w:val="18"/>
                <w:szCs w:val="18"/>
                <w:lang w:eastAsia="zh-CN"/>
              </w:rPr>
              <w:t>_0</w:t>
            </w:r>
            <w:r w:rsidRPr="003B35E0">
              <w:rPr>
                <w:sz w:val="18"/>
                <w:szCs w:val="18"/>
              </w:rPr>
              <w:t xml:space="preserve">, </w:t>
            </w:r>
            <w:hyperlink r:id="rId30" w:history="1">
              <w:r w:rsidRPr="003B35E0">
                <w:rPr>
                  <w:rStyle w:val="a9"/>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1" w:name="OMA_XDM_AD"/>
            <w:r w:rsidRPr="003B35E0">
              <w:rPr>
                <w:szCs w:val="18"/>
              </w:rPr>
              <w:t>OMA-XDM-AD</w:t>
            </w:r>
            <w:bookmarkEnd w:id="51"/>
            <w:r w:rsidRPr="003B35E0">
              <w:rPr>
                <w:szCs w:val="18"/>
              </w:rPr>
              <w:t>]</w:t>
            </w:r>
          </w:p>
        </w:tc>
        <w:tc>
          <w:tcPr>
            <w:tcW w:w="7670" w:type="dxa"/>
          </w:tcPr>
          <w:p w:rsidR="00DA66E5" w:rsidRPr="003B35E0" w:rsidRDefault="00DA66E5" w:rsidP="00FF715D">
            <w:pPr>
              <w:pStyle w:val="af"/>
              <w:ind w:left="0"/>
              <w:rPr>
                <w:sz w:val="18"/>
                <w:szCs w:val="18"/>
              </w:rPr>
            </w:pPr>
            <w:r w:rsidRPr="003B35E0">
              <w:rPr>
                <w:sz w:val="18"/>
                <w:szCs w:val="18"/>
              </w:rPr>
              <w:t>“XML Document Management Architecture”; Open Mobile Alliance™,</w:t>
            </w:r>
            <w:r w:rsidRPr="003B35E0">
              <w:rPr>
                <w:sz w:val="18"/>
                <w:szCs w:val="18"/>
                <w:lang w:eastAsia="zh-CN"/>
              </w:rPr>
              <w:t xml:space="preserve"> OMA-AD-XDM-V2_1</w:t>
            </w:r>
            <w:r w:rsidRPr="003B35E0">
              <w:rPr>
                <w:sz w:val="18"/>
                <w:szCs w:val="18"/>
              </w:rPr>
              <w:t xml:space="preserve">, </w:t>
            </w:r>
            <w:hyperlink r:id="rId31" w:history="1">
              <w:r w:rsidRPr="003B35E0">
                <w:rPr>
                  <w:rStyle w:val="a9"/>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lastRenderedPageBreak/>
              <w:t>[</w:t>
            </w:r>
            <w:bookmarkStart w:id="52" w:name="OMA_XDM_Core"/>
            <w:r w:rsidRPr="003B35E0">
              <w:rPr>
                <w:szCs w:val="18"/>
              </w:rPr>
              <w:t>OMA-XDM-Core</w:t>
            </w:r>
            <w:bookmarkEnd w:id="52"/>
            <w:r w:rsidRPr="003B35E0">
              <w:rPr>
                <w:szCs w:val="18"/>
              </w:rPr>
              <w:t>]</w:t>
            </w:r>
          </w:p>
        </w:tc>
        <w:tc>
          <w:tcPr>
            <w:tcW w:w="7670" w:type="dxa"/>
          </w:tcPr>
          <w:p w:rsidR="00DA66E5" w:rsidRPr="003B35E0" w:rsidRDefault="00DA66E5" w:rsidP="00FF715D">
            <w:pPr>
              <w:pStyle w:val="af"/>
              <w:ind w:left="0"/>
              <w:rPr>
                <w:sz w:val="18"/>
                <w:szCs w:val="18"/>
              </w:rPr>
            </w:pPr>
            <w:r w:rsidRPr="003B35E0">
              <w:rPr>
                <w:sz w:val="18"/>
                <w:szCs w:val="18"/>
              </w:rPr>
              <w:t>“XML Document Management (XDM) Specification”; Open Mobile Alliance™,</w:t>
            </w:r>
            <w:r w:rsidRPr="003B35E0">
              <w:rPr>
                <w:sz w:val="18"/>
                <w:szCs w:val="18"/>
                <w:lang w:eastAsia="zh-CN"/>
              </w:rPr>
              <w:t xml:space="preserve"> </w:t>
            </w:r>
            <w:r w:rsidRPr="003B35E0">
              <w:rPr>
                <w:sz w:val="18"/>
                <w:szCs w:val="18"/>
              </w:rPr>
              <w:t xml:space="preserve">OMA-TS-XDM_Core-V2_1, </w:t>
            </w:r>
            <w:hyperlink r:id="rId32" w:history="1">
              <w:r w:rsidRPr="003B35E0">
                <w:rPr>
                  <w:rStyle w:val="a9"/>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3" w:name="OMA_XDM_Group"/>
            <w:r w:rsidRPr="003B35E0">
              <w:rPr>
                <w:szCs w:val="18"/>
              </w:rPr>
              <w:t>OMA-XDM-Group</w:t>
            </w:r>
            <w:bookmarkEnd w:id="5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“Group XDM Specification”, Open Mobile Alliance™, </w:t>
            </w:r>
            <w:r w:rsidRPr="003B35E0">
              <w:rPr>
                <w:rStyle w:val="ZDONTMODIFY"/>
                <w:szCs w:val="18"/>
                <w:lang w:val="en-GB"/>
              </w:rPr>
              <w:t>OMA-TS-XDM_</w:t>
            </w:r>
            <w:r w:rsidRPr="003B35E0" w:rsidDel="003360EF">
              <w:rPr>
                <w:rStyle w:val="ZDONTMODIFY"/>
                <w:szCs w:val="18"/>
                <w:lang w:val="en-GB"/>
              </w:rPr>
              <w:t xml:space="preserve"> </w:t>
            </w:r>
            <w:r w:rsidRPr="003B35E0">
              <w:rPr>
                <w:rStyle w:val="ZDONTMODIFY"/>
                <w:szCs w:val="18"/>
                <w:lang w:val="en-GB"/>
              </w:rPr>
              <w:t>Group</w:t>
            </w:r>
            <w:r w:rsidRPr="003B35E0">
              <w:rPr>
                <w:rStyle w:val="ZREGNAME"/>
                <w:szCs w:val="18"/>
                <w:lang w:val="en-GB"/>
              </w:rPr>
              <w:t>-V1_1</w:t>
            </w:r>
            <w:r w:rsidRPr="003B35E0">
              <w:rPr>
                <w:rStyle w:val="ZDONTMODIFY"/>
                <w:szCs w:val="18"/>
                <w:lang w:val="en-GB"/>
              </w:rPr>
              <w:t>,</w:t>
            </w:r>
            <w:r w:rsidRPr="003B35E0">
              <w:rPr>
                <w:szCs w:val="18"/>
                <w:lang w:val="en-GB"/>
              </w:rPr>
              <w:t xml:space="preserve"> </w:t>
            </w:r>
            <w:hyperlink r:id="rId33" w:history="1">
              <w:r w:rsidRPr="003B35E0">
                <w:rPr>
                  <w:rStyle w:val="a9"/>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4" w:name="OMA_XDM_List"/>
            <w:r w:rsidRPr="003B35E0">
              <w:rPr>
                <w:szCs w:val="18"/>
              </w:rPr>
              <w:t>OMA-XDM-List</w:t>
            </w:r>
            <w:bookmarkEnd w:id="54"/>
            <w:r w:rsidRPr="003B35E0">
              <w:rPr>
                <w:szCs w:val="18"/>
              </w:rPr>
              <w:t>]</w:t>
            </w:r>
          </w:p>
        </w:tc>
        <w:tc>
          <w:tcPr>
            <w:tcW w:w="7670" w:type="dxa"/>
          </w:tcPr>
          <w:p w:rsidR="00DA66E5" w:rsidRPr="003B35E0" w:rsidRDefault="00DA66E5" w:rsidP="00FF715D">
            <w:pPr>
              <w:pStyle w:val="af"/>
              <w:ind w:left="0"/>
              <w:rPr>
                <w:sz w:val="18"/>
                <w:szCs w:val="18"/>
              </w:rPr>
            </w:pPr>
            <w:r w:rsidRPr="003B35E0">
              <w:rPr>
                <w:sz w:val="18"/>
                <w:szCs w:val="18"/>
              </w:rPr>
              <w:t>“XML List Specification”; Open Mobile Alliance™,</w:t>
            </w:r>
            <w:r w:rsidRPr="003B35E0">
              <w:rPr>
                <w:sz w:val="18"/>
                <w:szCs w:val="18"/>
                <w:lang w:eastAsia="zh-CN"/>
              </w:rPr>
              <w:t xml:space="preserve"> OMA-TS-XDM_List-V2_1</w:t>
            </w:r>
            <w:r w:rsidRPr="003B35E0">
              <w:rPr>
                <w:sz w:val="18"/>
                <w:szCs w:val="18"/>
              </w:rPr>
              <w:t xml:space="preserve">, </w:t>
            </w:r>
            <w:hyperlink r:id="rId34" w:history="1">
              <w:r w:rsidRPr="003B35E0">
                <w:rPr>
                  <w:rStyle w:val="a9"/>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5" w:name="OMA_XDM_Shared_Policy"/>
            <w:bookmarkStart w:id="56" w:name="OMA_XDM_Policy"/>
            <w:r w:rsidRPr="003B35E0">
              <w:rPr>
                <w:szCs w:val="18"/>
              </w:rPr>
              <w:t>OMA-XDM-Policy</w:t>
            </w:r>
            <w:bookmarkEnd w:id="55"/>
            <w:bookmarkEnd w:id="56"/>
            <w:r w:rsidRPr="003B35E0">
              <w:rPr>
                <w:szCs w:val="18"/>
              </w:rPr>
              <w:t>]</w:t>
            </w:r>
          </w:p>
        </w:tc>
        <w:tc>
          <w:tcPr>
            <w:tcW w:w="7670" w:type="dxa"/>
          </w:tcPr>
          <w:p w:rsidR="00DA66E5" w:rsidRPr="003B35E0" w:rsidRDefault="00DA66E5" w:rsidP="00FF715D">
            <w:pPr>
              <w:pStyle w:val="af"/>
              <w:ind w:left="0"/>
              <w:rPr>
                <w:sz w:val="18"/>
                <w:szCs w:val="18"/>
              </w:rPr>
            </w:pPr>
            <w:r w:rsidRPr="003B35E0">
              <w:rPr>
                <w:sz w:val="18"/>
                <w:szCs w:val="18"/>
              </w:rPr>
              <w:t>“Policy XDM Specification”; Open Mobile Alliance™,</w:t>
            </w:r>
            <w:r w:rsidRPr="003B35E0">
              <w:rPr>
                <w:sz w:val="18"/>
                <w:szCs w:val="18"/>
                <w:lang w:eastAsia="zh-CN"/>
              </w:rPr>
              <w:t xml:space="preserve"> </w:t>
            </w:r>
            <w:r w:rsidRPr="003B35E0">
              <w:rPr>
                <w:sz w:val="18"/>
                <w:szCs w:val="18"/>
              </w:rPr>
              <w:t>OMA-TS-XDM</w:t>
            </w:r>
            <w:r w:rsidRPr="003B35E0" w:rsidDel="003360EF">
              <w:rPr>
                <w:sz w:val="18"/>
                <w:szCs w:val="18"/>
              </w:rPr>
              <w:t xml:space="preserve"> </w:t>
            </w:r>
            <w:r w:rsidRPr="003B35E0">
              <w:rPr>
                <w:sz w:val="18"/>
                <w:szCs w:val="18"/>
              </w:rPr>
              <w:t>_Policy-V</w:t>
            </w:r>
            <w:r w:rsidRPr="003B35E0">
              <w:rPr>
                <w:sz w:val="18"/>
                <w:szCs w:val="18"/>
                <w:lang w:eastAsia="zh-CN"/>
              </w:rPr>
              <w:t>1_1</w:t>
            </w:r>
            <w:r w:rsidRPr="003B35E0">
              <w:rPr>
                <w:sz w:val="18"/>
                <w:szCs w:val="18"/>
              </w:rPr>
              <w:t xml:space="preserve">, </w:t>
            </w:r>
            <w:hyperlink r:id="rId35" w:history="1">
              <w:r w:rsidRPr="003B35E0">
                <w:rPr>
                  <w:rStyle w:val="a9"/>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7" w:name="OMA_XDM_UPP"/>
            <w:r w:rsidRPr="003B35E0">
              <w:rPr>
                <w:szCs w:val="18"/>
              </w:rPr>
              <w:t>OMA-XDM-UPP</w:t>
            </w:r>
            <w:bookmarkEnd w:id="57"/>
            <w:r w:rsidRPr="003B35E0">
              <w:rPr>
                <w:szCs w:val="18"/>
              </w:rPr>
              <w:t>]</w:t>
            </w:r>
          </w:p>
        </w:tc>
        <w:tc>
          <w:tcPr>
            <w:tcW w:w="7670" w:type="dxa"/>
          </w:tcPr>
          <w:p w:rsidR="00DA66E5" w:rsidRPr="003B35E0" w:rsidRDefault="00DA66E5" w:rsidP="00FF715D">
            <w:pPr>
              <w:pStyle w:val="af"/>
              <w:ind w:left="0"/>
              <w:rPr>
                <w:sz w:val="18"/>
                <w:szCs w:val="18"/>
              </w:rPr>
            </w:pPr>
            <w:r w:rsidRPr="003B35E0">
              <w:rPr>
                <w:sz w:val="18"/>
                <w:szCs w:val="18"/>
              </w:rPr>
              <w:t>“UPP Directory XDM Specification”; Open Mobile Alliance™,</w:t>
            </w:r>
            <w:r w:rsidRPr="003B35E0">
              <w:rPr>
                <w:sz w:val="18"/>
                <w:szCs w:val="18"/>
                <w:lang w:eastAsia="zh-CN"/>
              </w:rPr>
              <w:t xml:space="preserve"> </w:t>
            </w:r>
            <w:r w:rsidRPr="003B35E0">
              <w:rPr>
                <w:sz w:val="18"/>
                <w:szCs w:val="18"/>
              </w:rPr>
              <w:t xml:space="preserve">OMA-TS-XDM_UPP_Directory-V1_0, </w:t>
            </w:r>
            <w:hyperlink r:id="rId36" w:history="1">
              <w:r w:rsidRPr="003B35E0">
                <w:rPr>
                  <w:rStyle w:val="a9"/>
                  <w:sz w:val="18"/>
                  <w:szCs w:val="18"/>
                </w:rPr>
                <w:t>URL:http://www.openmobilealliance.org/</w:t>
              </w:r>
            </w:hyperlink>
          </w:p>
        </w:tc>
      </w:tr>
      <w:tr w:rsidR="00973F78" w:rsidRPr="003B35E0" w:rsidTr="00973F78">
        <w:trPr>
          <w:gridBefore w:val="1"/>
          <w:wBefore w:w="21" w:type="dxa"/>
          <w:cantSplit/>
          <w:jc w:val="center"/>
        </w:trPr>
        <w:tc>
          <w:tcPr>
            <w:tcW w:w="2410" w:type="dxa"/>
            <w:gridSpan w:val="3"/>
          </w:tcPr>
          <w:p w:rsidR="00973F78" w:rsidRPr="003B35E0" w:rsidRDefault="00973F78" w:rsidP="0069316B">
            <w:pPr>
              <w:pStyle w:val="RefLabel"/>
              <w:rPr>
                <w:szCs w:val="18"/>
              </w:rPr>
            </w:pPr>
            <w:r>
              <w:rPr>
                <w:szCs w:val="18"/>
              </w:rPr>
              <w:t>[RFC2045]</w:t>
            </w:r>
          </w:p>
        </w:tc>
        <w:tc>
          <w:tcPr>
            <w:tcW w:w="7670" w:type="dxa"/>
          </w:tcPr>
          <w:p w:rsidR="00973F78" w:rsidRPr="00973F78" w:rsidRDefault="00973F78" w:rsidP="00973F78">
            <w:pPr>
              <w:pStyle w:val="RefDesc"/>
              <w:rPr>
                <w:szCs w:val="18"/>
                <w:lang w:val="en-GB"/>
              </w:rPr>
            </w:pPr>
            <w:r w:rsidRPr="00973F78">
              <w:rPr>
                <w:szCs w:val="18"/>
                <w:lang w:val="en-GB"/>
              </w:rPr>
              <w:t xml:space="preserve">"Multipurpose Internet Mail Extensions (MIME) Part One: Format of Internet Message Bodies, November 1996, </w:t>
            </w:r>
            <w:hyperlink r:id="rId37" w:history="1">
              <w:r w:rsidRPr="00973F78">
                <w:rPr>
                  <w:lang w:val="en-GB"/>
                </w:rPr>
                <w:t>URL:http://www.ietf.org/rfc/rfc2045.txt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58" w:name="RFC2046"/>
            <w:r w:rsidRPr="003B35E0">
              <w:rPr>
                <w:szCs w:val="18"/>
              </w:rPr>
              <w:t>RFC2046</w:t>
            </w:r>
            <w:bookmarkEnd w:id="5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Multipurpose Internet Mail Extensions (MIME) Part Two: Media Types”, N. Freed et al, November 1996, </w:t>
            </w:r>
            <w:hyperlink r:id="rId38" w:history="1">
              <w:r w:rsidR="00111267" w:rsidRPr="00EA4019">
                <w:rPr>
                  <w:rStyle w:val="a9"/>
                  <w:szCs w:val="18"/>
                  <w:lang w:val="en-GB" w:eastAsia="ko-KR"/>
                </w:rPr>
                <w:t>URL:http://www.ietf.org/rfc/rfc2046.txt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9" w:name="RFC2119"/>
            <w:r w:rsidRPr="003B35E0">
              <w:rPr>
                <w:szCs w:val="18"/>
              </w:rPr>
              <w:t>RFC2119</w:t>
            </w:r>
            <w:bookmarkEnd w:id="5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“Key words for use in RFCs to Indicate Requirement Levels”, S. Bradner, March 1997, </w:t>
            </w:r>
            <w:hyperlink r:id="rId39" w:history="1">
              <w:r w:rsidR="00111267" w:rsidRPr="00EA4019">
                <w:rPr>
                  <w:rStyle w:val="a9"/>
                  <w:szCs w:val="18"/>
                  <w:lang w:val="en-GB"/>
                </w:rPr>
                <w:t>URL:http://www.ietf.org/rfc/rfc2119.txt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0" w:name="RFC2183"/>
            <w:r w:rsidRPr="003B35E0">
              <w:rPr>
                <w:szCs w:val="18"/>
              </w:rPr>
              <w:t>RFC2183</w:t>
            </w:r>
            <w:bookmarkEnd w:id="6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“Communicating Presentation Information in Internet Messages: The Content-Disposition Header Field”, R. Troost et al, August 1997, </w:t>
            </w:r>
            <w:hyperlink r:id="rId40" w:history="1">
              <w:r w:rsidR="00111267" w:rsidRPr="00EA4019">
                <w:rPr>
                  <w:rStyle w:val="a9"/>
                  <w:szCs w:val="18"/>
                  <w:lang w:val="en-GB"/>
                </w:rPr>
                <w:t>URL:http://www.ietf.org/rfc/rfc2183.txt</w:t>
              </w:r>
            </w:hyperlink>
          </w:p>
        </w:tc>
      </w:tr>
      <w:tr w:rsidR="00DA66E5" w:rsidRPr="003B35E0" w:rsidTr="00FF715D">
        <w:trPr>
          <w:cantSplit/>
          <w:jc w:val="center"/>
        </w:trPr>
        <w:tc>
          <w:tcPr>
            <w:tcW w:w="2415" w:type="dxa"/>
            <w:gridSpan w:val="2"/>
          </w:tcPr>
          <w:p w:rsidR="00DA66E5" w:rsidRPr="003B35E0" w:rsidRDefault="00DA66E5" w:rsidP="00FF715D">
            <w:pPr>
              <w:pStyle w:val="RefLabel"/>
              <w:rPr>
                <w:szCs w:val="18"/>
                <w:lang w:eastAsia="ko-KR"/>
              </w:rPr>
            </w:pPr>
            <w:r w:rsidRPr="003B35E0">
              <w:rPr>
                <w:szCs w:val="18"/>
              </w:rPr>
              <w:t>[</w:t>
            </w:r>
            <w:bookmarkStart w:id="61" w:name="RFC2822"/>
            <w:r w:rsidRPr="003B35E0">
              <w:rPr>
                <w:szCs w:val="18"/>
              </w:rPr>
              <w:t>RFC2822</w:t>
            </w:r>
            <w:bookmarkEnd w:id="61"/>
            <w:r w:rsidRPr="003B35E0">
              <w:rPr>
                <w:szCs w:val="18"/>
              </w:rPr>
              <w:t>]</w:t>
            </w:r>
          </w:p>
        </w:tc>
        <w:tc>
          <w:tcPr>
            <w:tcW w:w="7686" w:type="dxa"/>
            <w:gridSpan w:val="3"/>
          </w:tcPr>
          <w:p w:rsidR="00DA66E5" w:rsidRPr="003B35E0" w:rsidRDefault="00DA66E5" w:rsidP="00FF715D">
            <w:pPr>
              <w:pStyle w:val="RefDesc"/>
              <w:spacing w:before="0" w:after="0"/>
              <w:rPr>
                <w:szCs w:val="18"/>
                <w:lang w:val="sv-SE"/>
              </w:rPr>
            </w:pPr>
            <w:r w:rsidRPr="003B35E0">
              <w:rPr>
                <w:szCs w:val="18"/>
                <w:lang w:val="de-DE"/>
              </w:rPr>
              <w:t>“</w:t>
            </w:r>
            <w:r w:rsidRPr="003B35E0">
              <w:rPr>
                <w:szCs w:val="18"/>
                <w:lang w:val="sv-SE"/>
              </w:rPr>
              <w:t>Internet Message Format</w:t>
            </w:r>
            <w:r w:rsidRPr="003B35E0">
              <w:rPr>
                <w:szCs w:val="18"/>
                <w:lang w:val="de-DE"/>
              </w:rPr>
              <w:t>”</w:t>
            </w:r>
            <w:r w:rsidRPr="003B35E0">
              <w:rPr>
                <w:szCs w:val="18"/>
                <w:lang w:val="sv-SE"/>
              </w:rPr>
              <w:t xml:space="preserve">, P. Resnick, April 2001, </w:t>
            </w:r>
            <w:hyperlink r:id="rId41" w:history="1">
              <w:r w:rsidR="00111267" w:rsidRPr="00EA4019">
                <w:rPr>
                  <w:rStyle w:val="a9"/>
                  <w:szCs w:val="18"/>
                  <w:lang w:val="sv-SE"/>
                </w:rPr>
                <w:t>URL:http://www.ietf.org/rfc/rfc2822.txt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2" w:name="RFC3261"/>
            <w:r w:rsidRPr="003B35E0">
              <w:rPr>
                <w:szCs w:val="18"/>
              </w:rPr>
              <w:t>RFC3261</w:t>
            </w:r>
            <w:bookmarkEnd w:id="62"/>
            <w:r w:rsidRPr="003B35E0">
              <w:rPr>
                <w:szCs w:val="18"/>
              </w:rPr>
              <w:t>]</w:t>
            </w:r>
          </w:p>
        </w:tc>
        <w:tc>
          <w:tcPr>
            <w:tcW w:w="7670" w:type="dxa"/>
          </w:tcPr>
          <w:p w:rsidR="00DA66E5" w:rsidRPr="003B35E0" w:rsidRDefault="00DA66E5" w:rsidP="00FF715D">
            <w:pPr>
              <w:pStyle w:val="RefDesc"/>
              <w:rPr>
                <w:szCs w:val="18"/>
                <w:lang w:val="fr-FR"/>
              </w:rPr>
            </w:pPr>
            <w:r w:rsidRPr="003B35E0">
              <w:rPr>
                <w:szCs w:val="18"/>
                <w:lang w:val="fr-FR"/>
              </w:rPr>
              <w:t xml:space="preserve">“SIP: Session Initiation Protocol”, J. Rosenberg et al, June 2002, </w:t>
            </w:r>
            <w:hyperlink r:id="rId42" w:history="1">
              <w:r w:rsidR="00111267" w:rsidRPr="00EA4019">
                <w:rPr>
                  <w:rStyle w:val="a9"/>
                  <w:szCs w:val="18"/>
                  <w:lang w:val="fr-FR"/>
                </w:rPr>
                <w:t>URL:http://www.ietf.org/rfc/rfc3261.txt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3" w:name="RFC3264"/>
            <w:r w:rsidRPr="003B35E0">
              <w:rPr>
                <w:szCs w:val="18"/>
              </w:rPr>
              <w:t>RFC3264</w:t>
            </w:r>
            <w:bookmarkEnd w:id="6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“An Offer/Answer Model with the Session Description Protocol (SDP) ”</w:t>
            </w:r>
            <w:r w:rsidRPr="003B35E0">
              <w:rPr>
                <w:szCs w:val="18"/>
                <w:lang w:val="en-GB" w:eastAsia="zh-CN"/>
              </w:rPr>
              <w:t xml:space="preserve">, </w:t>
            </w:r>
            <w:r w:rsidRPr="003B35E0">
              <w:rPr>
                <w:szCs w:val="18"/>
                <w:lang w:val="en-GB"/>
              </w:rPr>
              <w:t xml:space="preserve">J. Rosenberg et al, June 2002, </w:t>
            </w:r>
            <w:hyperlink r:id="rId43" w:history="1">
              <w:r w:rsidR="00111267" w:rsidRPr="00EA4019">
                <w:rPr>
                  <w:rStyle w:val="a9"/>
                  <w:szCs w:val="18"/>
                  <w:lang w:val="en-GB"/>
                </w:rPr>
                <w:t>URL:http://www.ietf.org/rfc/rfc3264.txt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4" w:name="RFC3323"/>
            <w:r w:rsidRPr="003B35E0">
              <w:rPr>
                <w:szCs w:val="18"/>
              </w:rPr>
              <w:t>RFC3323</w:t>
            </w:r>
            <w:bookmarkEnd w:id="6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“A Privacy Mechanism for the Session Initiation Protocol (SIP)”, J. Peterson, November 2002,</w:t>
            </w:r>
            <w:r w:rsidRPr="003B35E0">
              <w:rPr>
                <w:rStyle w:val="TableTextChar"/>
                <w:rFonts w:ascii="Times New Roman" w:hAnsi="Times New Roman"/>
                <w:szCs w:val="18"/>
                <w:lang w:val="en-GB"/>
              </w:rPr>
              <w:t xml:space="preserve"> </w:t>
            </w:r>
            <w:hyperlink r:id="rId44" w:history="1">
              <w:r w:rsidR="00111267" w:rsidRPr="00EA4019">
                <w:rPr>
                  <w:rStyle w:val="a9"/>
                  <w:szCs w:val="18"/>
                  <w:lang w:val="en-GB"/>
                </w:rPr>
                <w:t>URL:http://www.ietf.org/rfc/rfc3323.txt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5" w:name="RFC3325"/>
            <w:r w:rsidRPr="003B35E0">
              <w:rPr>
                <w:szCs w:val="18"/>
              </w:rPr>
              <w:t>RFC3325</w:t>
            </w:r>
            <w:bookmarkEnd w:id="6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“Private Extensions to the Session Initiation Protocol (SIP) for Asserted Identity within Trusted Networks”, C. Jennings et al, November 2002, </w:t>
            </w:r>
            <w:hyperlink r:id="rId45" w:history="1">
              <w:r w:rsidR="00111267" w:rsidRPr="00EA4019">
                <w:rPr>
                  <w:rStyle w:val="a9"/>
                  <w:szCs w:val="18"/>
                  <w:lang w:val="en-GB"/>
                </w:rPr>
                <w:t>URL:http://www.ietf.org/rfc/rfc3325.txt</w:t>
              </w:r>
            </w:hyperlink>
          </w:p>
        </w:tc>
      </w:tr>
      <w:tr w:rsidR="00DA66E5" w:rsidRPr="003B35E0" w:rsidTr="00FF715D">
        <w:trPr>
          <w:cantSplit/>
          <w:jc w:val="center"/>
        </w:trPr>
        <w:tc>
          <w:tcPr>
            <w:tcW w:w="2421" w:type="dxa"/>
            <w:gridSpan w:val="3"/>
          </w:tcPr>
          <w:p w:rsidR="00DA66E5" w:rsidRPr="003B35E0" w:rsidRDefault="00DA66E5" w:rsidP="00FF715D">
            <w:pPr>
              <w:pStyle w:val="RefLabel"/>
              <w:rPr>
                <w:szCs w:val="18"/>
                <w:lang w:eastAsia="ko-KR"/>
              </w:rPr>
            </w:pPr>
            <w:r w:rsidRPr="003B35E0">
              <w:rPr>
                <w:szCs w:val="18"/>
              </w:rPr>
              <w:t>[</w:t>
            </w:r>
            <w:bookmarkStart w:id="66" w:name="RFC3326"/>
            <w:r w:rsidRPr="003B35E0">
              <w:rPr>
                <w:szCs w:val="18"/>
              </w:rPr>
              <w:t>RFC</w:t>
            </w:r>
            <w:r w:rsidRPr="003B35E0">
              <w:rPr>
                <w:szCs w:val="18"/>
                <w:lang w:eastAsia="ko-KR"/>
              </w:rPr>
              <w:t>3326</w:t>
            </w:r>
            <w:bookmarkEnd w:id="66"/>
            <w:r w:rsidRPr="003B35E0">
              <w:rPr>
                <w:szCs w:val="18"/>
              </w:rPr>
              <w:t>]</w:t>
            </w:r>
          </w:p>
        </w:tc>
        <w:tc>
          <w:tcPr>
            <w:tcW w:w="7680" w:type="dxa"/>
            <w:gridSpan w:val="2"/>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The Reason Header Field for the Session Initiation Protocol”, H. Schulzrinne, December 2002, </w:t>
            </w:r>
            <w:hyperlink r:id="rId46" w:history="1">
              <w:r w:rsidR="00111267" w:rsidRPr="00EA4019">
                <w:rPr>
                  <w:rStyle w:val="a9"/>
                  <w:szCs w:val="18"/>
                  <w:lang w:val="en-GB" w:eastAsia="ko-KR"/>
                </w:rPr>
                <w:t>URL:http://www.ietf.org/rfc/rfc3326.txt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7" w:name="RFC3420"/>
            <w:r w:rsidRPr="003B35E0">
              <w:rPr>
                <w:szCs w:val="18"/>
              </w:rPr>
              <w:t>RFC3420</w:t>
            </w:r>
            <w:bookmarkEnd w:id="6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“Internet Media Type message/sipfrag”, R. Sparks, November 2002, </w:t>
            </w:r>
            <w:hyperlink r:id="rId47" w:history="1">
              <w:r w:rsidR="00111267" w:rsidRPr="00EA4019">
                <w:rPr>
                  <w:rStyle w:val="a9"/>
                  <w:szCs w:val="18"/>
                  <w:lang w:val="en-GB"/>
                </w:rPr>
                <w:t>URL:http://www.ietf.org/rfc/rfc3420.txt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8" w:name="RFC3428"/>
            <w:r w:rsidRPr="003B35E0">
              <w:rPr>
                <w:szCs w:val="18"/>
              </w:rPr>
              <w:t>RFC3428</w:t>
            </w:r>
            <w:bookmarkEnd w:id="6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Initiation Protocol (SIP) Extension for Instant Messaging”, B. Campbell (Editor), December 2002, </w:t>
            </w:r>
            <w:hyperlink r:id="rId48" w:history="1">
              <w:r w:rsidR="00111267" w:rsidRPr="00EA4019">
                <w:rPr>
                  <w:rStyle w:val="a9"/>
                  <w:szCs w:val="18"/>
                  <w:lang w:val="en-GB"/>
                </w:rPr>
                <w:t>URL:http://www.ietf.org/rfc/rfc3428.txt</w:t>
              </w:r>
            </w:hyperlink>
          </w:p>
        </w:tc>
      </w:tr>
      <w:tr w:rsidR="002A5A80" w:rsidRPr="00467B37" w:rsidTr="002A5A80">
        <w:trPr>
          <w:gridBefore w:val="1"/>
          <w:wBefore w:w="21" w:type="dxa"/>
          <w:cantSplit/>
          <w:jc w:val="center"/>
        </w:trPr>
        <w:tc>
          <w:tcPr>
            <w:tcW w:w="2410" w:type="dxa"/>
            <w:gridSpan w:val="3"/>
          </w:tcPr>
          <w:p w:rsidR="002A5A80" w:rsidRPr="00467B37" w:rsidRDefault="002A5A80" w:rsidP="00003F0D">
            <w:pPr>
              <w:pStyle w:val="RefLabel"/>
              <w:rPr>
                <w:szCs w:val="18"/>
              </w:rPr>
            </w:pPr>
            <w:r w:rsidRPr="00467B37">
              <w:rPr>
                <w:szCs w:val="18"/>
              </w:rPr>
              <w:t>[RFC3458]</w:t>
            </w:r>
          </w:p>
        </w:tc>
        <w:tc>
          <w:tcPr>
            <w:tcW w:w="7670" w:type="dxa"/>
          </w:tcPr>
          <w:p w:rsidR="002A5A80" w:rsidRPr="002A5A80" w:rsidRDefault="002A5A80" w:rsidP="00003F0D">
            <w:pPr>
              <w:pStyle w:val="RefDesc"/>
              <w:rPr>
                <w:szCs w:val="18"/>
                <w:lang w:val="en-GB"/>
              </w:rPr>
            </w:pPr>
            <w:r w:rsidRPr="00467B37">
              <w:rPr>
                <w:szCs w:val="18"/>
                <w:lang w:val="en-GB"/>
              </w:rPr>
              <w:t>“</w:t>
            </w:r>
            <w:r w:rsidRPr="002A5A80">
              <w:rPr>
                <w:szCs w:val="18"/>
                <w:lang w:val="en-GB"/>
              </w:rPr>
              <w:t>Message Context for Internet Mail”, E. Burger, January 2003,</w:t>
            </w:r>
          </w:p>
          <w:p w:rsidR="002A5A80" w:rsidRPr="00467B37" w:rsidRDefault="00814B9D" w:rsidP="00003F0D">
            <w:pPr>
              <w:pStyle w:val="RefDesc"/>
              <w:rPr>
                <w:szCs w:val="18"/>
                <w:lang w:val="en-GB"/>
              </w:rPr>
            </w:pPr>
            <w:hyperlink r:id="rId49" w:history="1">
              <w:r w:rsidR="00111267" w:rsidRPr="00EA4019">
                <w:rPr>
                  <w:rStyle w:val="a9"/>
                  <w:szCs w:val="18"/>
                  <w:lang w:val="en-GB"/>
                </w:rPr>
                <w:t>URL:http://tools.ietf.org/rfc/rfc3458.txt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9" w:name="RFC3501"/>
            <w:r w:rsidRPr="003B35E0">
              <w:rPr>
                <w:szCs w:val="18"/>
              </w:rPr>
              <w:t>RFC3501</w:t>
            </w:r>
            <w:bookmarkEnd w:id="6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“Internet Message Access Protocol - Version 4rev1”, M. Crispin, March 2003, </w:t>
            </w:r>
            <w:hyperlink r:id="rId50" w:history="1">
              <w:r w:rsidR="00111267" w:rsidRPr="00EA4019">
                <w:rPr>
                  <w:rStyle w:val="a9"/>
                  <w:szCs w:val="18"/>
                  <w:lang w:val="en-GB"/>
                </w:rPr>
                <w:t>URL:http://www.ietf.org/rfc/rfc3501.txt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0" w:name="RFC3515"/>
            <w:r w:rsidRPr="003B35E0">
              <w:rPr>
                <w:szCs w:val="18"/>
              </w:rPr>
              <w:t>RFC3515</w:t>
            </w:r>
            <w:bookmarkEnd w:id="7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Refer Method”, R. Sparks, April 2003, </w:t>
            </w:r>
            <w:hyperlink r:id="rId51" w:history="1">
              <w:r w:rsidR="00111267" w:rsidRPr="00EA4019">
                <w:rPr>
                  <w:rStyle w:val="a9"/>
                  <w:szCs w:val="18"/>
                  <w:lang w:val="en-GB"/>
                </w:rPr>
                <w:t>URL:http://www.ietf.org/rfc/rfc3515.txt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1" w:name="RFC3550"/>
            <w:r w:rsidRPr="003B35E0">
              <w:rPr>
                <w:szCs w:val="18"/>
              </w:rPr>
              <w:t>RFC3550</w:t>
            </w:r>
            <w:bookmarkEnd w:id="7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“RTP: A Transport Protocol for Real-Time Applications</w:t>
            </w:r>
            <w:r w:rsidRPr="003B35E0">
              <w:rPr>
                <w:szCs w:val="18"/>
                <w:lang w:val="en-GB" w:eastAsia="zh-CN"/>
              </w:rPr>
              <w:t>”, H. Schulzrinne et al, July 2003,</w:t>
            </w:r>
            <w:r w:rsidRPr="003B35E0">
              <w:rPr>
                <w:szCs w:val="18"/>
                <w:lang w:val="en-GB"/>
              </w:rPr>
              <w:t xml:space="preserve"> </w:t>
            </w:r>
            <w:hyperlink r:id="rId52" w:history="1">
              <w:r w:rsidR="00111267" w:rsidRPr="00EA4019">
                <w:rPr>
                  <w:rStyle w:val="a9"/>
                  <w:szCs w:val="18"/>
                  <w:lang w:val="en-GB"/>
                </w:rPr>
                <w:t>URL:http://www.ietf.org/rfc/rfc3550.txt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2" w:name="RFC3680"/>
            <w:r w:rsidRPr="003B35E0">
              <w:rPr>
                <w:szCs w:val="18"/>
              </w:rPr>
              <w:t>RFC3680</w:t>
            </w:r>
            <w:bookmarkEnd w:id="7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A Session Initiation Protocol (SIP) Event Package for Registrations”, J. Rosenberg, March 2004,</w:t>
            </w:r>
            <w:r w:rsidRPr="003B35E0">
              <w:rPr>
                <w:szCs w:val="18"/>
                <w:lang w:val="en-GB"/>
              </w:rPr>
              <w:t xml:space="preserve"> </w:t>
            </w:r>
            <w:hyperlink r:id="rId53" w:history="1">
              <w:r w:rsidR="00111267" w:rsidRPr="00EA4019">
                <w:rPr>
                  <w:rStyle w:val="a9"/>
                  <w:szCs w:val="18"/>
                  <w:lang w:val="en-GB"/>
                </w:rPr>
                <w:t>URL:http://www.ietf.org/rfc/rfc3680.txt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73" w:name="RFC3840"/>
            <w:r w:rsidRPr="003B35E0">
              <w:rPr>
                <w:szCs w:val="18"/>
                <w:lang w:eastAsia="ko-KR"/>
              </w:rPr>
              <w:t>RFC3840</w:t>
            </w:r>
            <w:bookmarkEnd w:id="73"/>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bCs w:val="0"/>
                <w:snapToGrid/>
                <w:szCs w:val="18"/>
                <w:lang w:val="en-GB" w:eastAsia="ko-KR"/>
              </w:rPr>
              <w:t>Indicating User Agent Capabilities in the Session Initiation Protocol (SIP)</w:t>
            </w:r>
            <w:r w:rsidRPr="003B35E0">
              <w:rPr>
                <w:szCs w:val="18"/>
                <w:lang w:val="en-GB" w:eastAsia="zh-CN"/>
              </w:rPr>
              <w:t>”</w:t>
            </w:r>
            <w:r w:rsidRPr="003B35E0">
              <w:rPr>
                <w:szCs w:val="18"/>
                <w:lang w:val="en-GB"/>
              </w:rPr>
              <w:t xml:space="preserve">, J. Rosenberg et al, August 2004, </w:t>
            </w:r>
            <w:hyperlink r:id="rId54" w:history="1">
              <w:r w:rsidR="00111267" w:rsidRPr="00EA4019">
                <w:rPr>
                  <w:rStyle w:val="a9"/>
                  <w:szCs w:val="18"/>
                  <w:lang w:val="en-GB"/>
                </w:rPr>
                <w:t>URL:http://www.ietf.org/rfc/rfc3840.txt</w:t>
              </w:r>
            </w:hyperlink>
          </w:p>
        </w:tc>
      </w:tr>
      <w:tr w:rsidR="00DA66E5" w:rsidRPr="003B35E0" w:rsidTr="00EA4019">
        <w:trPr>
          <w:gridBefore w:val="1"/>
          <w:wBefore w:w="21" w:type="dxa"/>
          <w:cantSplit/>
          <w:trHeight w:val="526"/>
          <w:jc w:val="center"/>
        </w:trPr>
        <w:tc>
          <w:tcPr>
            <w:tcW w:w="2410" w:type="dxa"/>
            <w:gridSpan w:val="3"/>
          </w:tcPr>
          <w:p w:rsidR="00DA66E5" w:rsidRPr="003B35E0" w:rsidRDefault="00DA66E5" w:rsidP="00FF715D">
            <w:pPr>
              <w:pStyle w:val="RefLabel"/>
              <w:rPr>
                <w:szCs w:val="18"/>
              </w:rPr>
            </w:pPr>
            <w:r w:rsidRPr="003B35E0">
              <w:rPr>
                <w:szCs w:val="18"/>
              </w:rPr>
              <w:t>[</w:t>
            </w:r>
            <w:bookmarkStart w:id="74" w:name="RFC3841"/>
            <w:r w:rsidRPr="003B35E0">
              <w:rPr>
                <w:szCs w:val="18"/>
              </w:rPr>
              <w:t>RFC3841</w:t>
            </w:r>
            <w:bookmarkEnd w:id="7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“Caller Preferences for the Session Initiation Protocol (SIP)”, J. Rosenberg et al, August 2004, </w:t>
            </w:r>
            <w:hyperlink r:id="rId55" w:history="1">
              <w:r w:rsidR="00111267" w:rsidRPr="00EA4019">
                <w:rPr>
                  <w:rStyle w:val="a9"/>
                  <w:szCs w:val="18"/>
                  <w:lang w:val="en-GB"/>
                </w:rPr>
                <w:t>URL:http://www.ietf.org/rfc/rfc3841.txt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lastRenderedPageBreak/>
              <w:t>[</w:t>
            </w:r>
            <w:bookmarkStart w:id="75" w:name="RFC3862"/>
            <w:r w:rsidRPr="003B35E0">
              <w:rPr>
                <w:szCs w:val="18"/>
              </w:rPr>
              <w:t>RFC3862</w:t>
            </w:r>
            <w:bookmarkEnd w:id="7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“Common Presence and Instant Messaging (CPIM): Message Format”, G. Klyne et al, August 2004, </w:t>
            </w:r>
            <w:hyperlink r:id="rId56" w:history="1">
              <w:r w:rsidR="00111267" w:rsidRPr="00EA4019">
                <w:rPr>
                  <w:rStyle w:val="a9"/>
                  <w:szCs w:val="18"/>
                  <w:lang w:val="en-GB"/>
                </w:rPr>
                <w:t>URL:http://www.ietf.org/rfc/rfc3862.txt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[RFC3892]</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Referred-By Mechanism”, </w:t>
            </w:r>
            <w:r w:rsidRPr="003B35E0">
              <w:rPr>
                <w:szCs w:val="18"/>
              </w:rPr>
              <w:t>R. Sparks</w:t>
            </w:r>
            <w:r w:rsidRPr="003B35E0">
              <w:rPr>
                <w:szCs w:val="18"/>
                <w:lang w:val="en-CA"/>
              </w:rPr>
              <w:t xml:space="preserve">, September 2004, </w:t>
            </w:r>
            <w:hyperlink r:id="rId57" w:history="1">
              <w:r w:rsidR="00111267" w:rsidRPr="00EA4019">
                <w:rPr>
                  <w:rStyle w:val="a9"/>
                  <w:szCs w:val="18"/>
                  <w:lang w:val="en-GB"/>
                </w:rPr>
                <w:t>URL:http://www.tools.ietf.org/rfc/rfc3892.txt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6" w:name="RFC3903"/>
            <w:r w:rsidRPr="003B35E0">
              <w:rPr>
                <w:szCs w:val="18"/>
              </w:rPr>
              <w:t>RFC3903</w:t>
            </w:r>
            <w:bookmarkEnd w:id="76"/>
            <w:r w:rsidRPr="003B35E0">
              <w:rPr>
                <w:szCs w:val="18"/>
              </w:rPr>
              <w:t>]</w:t>
            </w:r>
          </w:p>
        </w:tc>
        <w:tc>
          <w:tcPr>
            <w:tcW w:w="7670" w:type="dxa"/>
          </w:tcPr>
          <w:p w:rsidR="00DA66E5" w:rsidRPr="003B35E0" w:rsidRDefault="00DA66E5" w:rsidP="00FF715D">
            <w:pPr>
              <w:pStyle w:val="RefDesc"/>
              <w:rPr>
                <w:szCs w:val="18"/>
                <w:lang w:val="en-GB" w:eastAsia="zh-CN"/>
              </w:rPr>
            </w:pPr>
            <w:r w:rsidRPr="003B35E0">
              <w:rPr>
                <w:szCs w:val="18"/>
                <w:lang w:val="en-GB"/>
              </w:rPr>
              <w:t>“</w:t>
            </w:r>
            <w:r w:rsidRPr="003B35E0">
              <w:rPr>
                <w:szCs w:val="18"/>
                <w:lang w:val="en-GB" w:eastAsia="zh-CN"/>
              </w:rPr>
              <w:t xml:space="preserve">Session Initiation Protocol (SIP) Extension for Event State Publication”, A. Niemi (Editor), October 2004, </w:t>
            </w:r>
            <w:hyperlink r:id="rId58" w:history="1">
              <w:r w:rsidR="00111267" w:rsidRPr="00EA4019">
                <w:rPr>
                  <w:rStyle w:val="a9"/>
                  <w:szCs w:val="18"/>
                  <w:lang w:val="en-GB" w:eastAsia="zh-CN"/>
                </w:rPr>
                <w:t>URL:http://www.ietf.org/rfc/rfc3903.txt</w:t>
              </w:r>
            </w:hyperlink>
          </w:p>
        </w:tc>
      </w:tr>
      <w:tr w:rsidR="00F0438B" w:rsidRPr="00D91150" w:rsidTr="00F0438B">
        <w:trPr>
          <w:gridBefore w:val="1"/>
          <w:wBefore w:w="21" w:type="dxa"/>
          <w:cantSplit/>
          <w:jc w:val="center"/>
        </w:trPr>
        <w:tc>
          <w:tcPr>
            <w:tcW w:w="2410" w:type="dxa"/>
            <w:gridSpan w:val="3"/>
          </w:tcPr>
          <w:p w:rsidR="00F0438B" w:rsidRPr="00F0438B" w:rsidRDefault="00F0438B" w:rsidP="00F0438B">
            <w:pPr>
              <w:pStyle w:val="RefLabel"/>
              <w:rPr>
                <w:szCs w:val="18"/>
              </w:rPr>
            </w:pPr>
            <w:r w:rsidRPr="00F0438B">
              <w:rPr>
                <w:szCs w:val="18"/>
              </w:rPr>
              <w:t>[RFC3966]</w:t>
            </w:r>
          </w:p>
        </w:tc>
        <w:tc>
          <w:tcPr>
            <w:tcW w:w="7670" w:type="dxa"/>
          </w:tcPr>
          <w:p w:rsidR="00F0438B" w:rsidRPr="00F0438B" w:rsidRDefault="00F0438B" w:rsidP="00F0438B">
            <w:pPr>
              <w:pStyle w:val="RefDesc"/>
              <w:rPr>
                <w:szCs w:val="18"/>
                <w:lang w:val="en-GB"/>
              </w:rPr>
            </w:pPr>
            <w:r w:rsidRPr="00F0438B">
              <w:rPr>
                <w:szCs w:val="18"/>
                <w:lang w:val="en-GB"/>
              </w:rPr>
              <w:t>“The tel URI for Telephone Numbers” IETF RFC, H. Schulzrinne, December 2004</w:t>
            </w:r>
          </w:p>
          <w:p w:rsidR="00F0438B" w:rsidRPr="00F0438B" w:rsidRDefault="00814B9D" w:rsidP="00F0438B">
            <w:pPr>
              <w:pStyle w:val="RefDesc"/>
              <w:rPr>
                <w:szCs w:val="18"/>
                <w:lang w:val="en-GB"/>
              </w:rPr>
            </w:pPr>
            <w:hyperlink r:id="rId59" w:history="1">
              <w:r w:rsidR="00F0438B" w:rsidRPr="00EA4019">
                <w:rPr>
                  <w:rStyle w:val="a9"/>
                  <w:szCs w:val="18"/>
                  <w:lang w:val="en-GB"/>
                </w:rPr>
                <w:t>URL:http://tools.ietf.org/html/rfc3966</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bookmarkStart w:id="77" w:name="RFC3994"/>
            <w:r w:rsidRPr="003B35E0">
              <w:rPr>
                <w:szCs w:val="18"/>
              </w:rPr>
              <w:t>[RFC3994]</w:t>
            </w:r>
            <w:bookmarkEnd w:id="77"/>
          </w:p>
        </w:tc>
        <w:tc>
          <w:tcPr>
            <w:tcW w:w="7670" w:type="dxa"/>
            <w:vAlign w:val="center"/>
          </w:tcPr>
          <w:p w:rsidR="00DA66E5" w:rsidRPr="003B35E0" w:rsidRDefault="00DA66E5" w:rsidP="00FF715D">
            <w:pPr>
              <w:pStyle w:val="TableText"/>
              <w:rPr>
                <w:rFonts w:ascii="Times New Roman" w:hAnsi="Times New Roman"/>
                <w:sz w:val="18"/>
                <w:szCs w:val="18"/>
              </w:rPr>
            </w:pPr>
            <w:r w:rsidRPr="003B35E0">
              <w:rPr>
                <w:rFonts w:ascii="Times New Roman" w:hAnsi="Times New Roman"/>
                <w:sz w:val="18"/>
                <w:szCs w:val="18"/>
              </w:rPr>
              <w:t>Indication of Message Composition for Instant Messaging IETF RFC</w:t>
            </w:r>
          </w:p>
          <w:p w:rsidR="00DA66E5" w:rsidRPr="003B35E0" w:rsidRDefault="00814B9D" w:rsidP="00FF715D">
            <w:pPr>
              <w:pStyle w:val="RefDesc"/>
              <w:rPr>
                <w:szCs w:val="18"/>
                <w:lang w:val="en-GB"/>
              </w:rPr>
            </w:pPr>
            <w:hyperlink r:id="rId60" w:history="1">
              <w:r w:rsidR="00111267" w:rsidRPr="00EA4019">
                <w:rPr>
                  <w:rStyle w:val="a9"/>
                  <w:szCs w:val="18"/>
                </w:rPr>
                <w:t>URL:http://tools.ietf.org/html/rfc3994</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8" w:name="RFC4028"/>
            <w:r w:rsidRPr="003B35E0">
              <w:rPr>
                <w:szCs w:val="18"/>
              </w:rPr>
              <w:t>RFC4028</w:t>
            </w:r>
            <w:bookmarkEnd w:id="7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Timers in the Session Initiation Protocol (SIP)”, S. Donovan et al, April 2005, </w:t>
            </w:r>
            <w:hyperlink r:id="rId61" w:history="1">
              <w:r w:rsidR="00111267" w:rsidRPr="00EA4019">
                <w:rPr>
                  <w:rStyle w:val="a9"/>
                  <w:szCs w:val="18"/>
                  <w:lang w:val="en-GB"/>
                </w:rPr>
                <w:t>URL:http://www.ietf.org/rfc/rfc4028.txt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[RFC4122]</w:t>
            </w:r>
          </w:p>
        </w:tc>
        <w:tc>
          <w:tcPr>
            <w:tcW w:w="7670" w:type="dxa"/>
          </w:tcPr>
          <w:p w:rsidR="00DA66E5" w:rsidRPr="003B35E0" w:rsidRDefault="00DA66E5" w:rsidP="00FF715D">
            <w:pPr>
              <w:pStyle w:val="RefDesc"/>
              <w:rPr>
                <w:szCs w:val="18"/>
                <w:lang w:val="en-GB"/>
              </w:rPr>
            </w:pPr>
            <w:r w:rsidRPr="003B35E0">
              <w:rPr>
                <w:szCs w:val="18"/>
                <w:lang w:val="en-GB"/>
              </w:rPr>
              <w:t xml:space="preserve">“A Universally Unique IDentifier (UUID) URN Namespace”, P. Leach et al, July 2005, </w:t>
            </w:r>
            <w:hyperlink r:id="rId62" w:history="1">
              <w:r w:rsidR="00111267" w:rsidRPr="00EA4019">
                <w:rPr>
                  <w:rStyle w:val="a9"/>
                  <w:szCs w:val="18"/>
                  <w:lang w:val="en-GB"/>
                </w:rPr>
                <w:t>URL:http://www.ietf.org/rfc/rfc4122.txt</w:t>
              </w:r>
            </w:hyperlink>
          </w:p>
        </w:tc>
      </w:tr>
      <w:tr w:rsidR="00DA66E5" w:rsidRPr="003B35E0" w:rsidTr="00FF715D">
        <w:trPr>
          <w:gridBefore w:val="1"/>
          <w:wBefore w:w="21" w:type="dxa"/>
          <w:cantSplit/>
          <w:trHeight w:val="577"/>
          <w:jc w:val="center"/>
        </w:trPr>
        <w:tc>
          <w:tcPr>
            <w:tcW w:w="2410" w:type="dxa"/>
            <w:gridSpan w:val="3"/>
          </w:tcPr>
          <w:p w:rsidR="00DA66E5" w:rsidRPr="003B35E0" w:rsidRDefault="00DA66E5" w:rsidP="00FF715D">
            <w:pPr>
              <w:pStyle w:val="RefLabel"/>
              <w:rPr>
                <w:rFonts w:eastAsia="SimSun"/>
                <w:szCs w:val="18"/>
                <w:lang w:eastAsia="zh-CN"/>
              </w:rPr>
            </w:pPr>
            <w:r w:rsidRPr="003B35E0">
              <w:rPr>
                <w:szCs w:val="18"/>
              </w:rPr>
              <w:t>[</w:t>
            </w:r>
            <w:bookmarkStart w:id="79" w:name="RFC4353"/>
            <w:r w:rsidRPr="003B35E0">
              <w:rPr>
                <w:szCs w:val="18"/>
              </w:rPr>
              <w:t>RFC4353</w:t>
            </w:r>
            <w:bookmarkEnd w:id="7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“Conferencing Framework with SIP”, J. Rosenberg, February 2006, </w:t>
            </w:r>
            <w:hyperlink r:id="rId63" w:history="1">
              <w:r w:rsidR="00111267" w:rsidRPr="00EA4019">
                <w:rPr>
                  <w:rStyle w:val="a9"/>
                  <w:szCs w:val="18"/>
                  <w:lang w:val="en-GB"/>
                </w:rPr>
                <w:t>URL:http://www.ietf.org/rfc/rfc4353.txt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lang w:eastAsia="ko-KR"/>
              </w:rPr>
              <w:t>[</w:t>
            </w:r>
            <w:bookmarkStart w:id="80" w:name="RFC4483"/>
            <w:r w:rsidRPr="003B35E0">
              <w:rPr>
                <w:szCs w:val="18"/>
                <w:lang w:eastAsia="ko-KR"/>
              </w:rPr>
              <w:t>RFC4483</w:t>
            </w:r>
            <w:bookmarkEnd w:id="80"/>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A Mechanism for Content Indirection in Session Initiation Protocol (SIP) Messages”, E. Burger (Editor), May 2006, </w:t>
            </w:r>
            <w:hyperlink r:id="rId64" w:history="1">
              <w:r w:rsidR="00111267" w:rsidRPr="00EA4019">
                <w:rPr>
                  <w:rStyle w:val="a9"/>
                  <w:szCs w:val="18"/>
                  <w:lang w:val="en-GB" w:eastAsia="ko-KR"/>
                </w:rPr>
                <w:t>URL:http://www.ietf.org/rfc/rfc4483.txt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1" w:name="RFC4488"/>
            <w:r w:rsidRPr="003B35E0">
              <w:rPr>
                <w:szCs w:val="18"/>
              </w:rPr>
              <w:t>RFC4488</w:t>
            </w:r>
            <w:bookmarkEnd w:id="8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“Suppression of Session Initiation Protocol (SIP) REFER Method Implicit Subscription”, O. Levin, May 2006, </w:t>
            </w:r>
            <w:hyperlink r:id="rId65" w:history="1">
              <w:r w:rsidR="00111267" w:rsidRPr="00EA4019">
                <w:rPr>
                  <w:rStyle w:val="a9"/>
                  <w:szCs w:val="18"/>
                  <w:lang w:val="en-GB"/>
                </w:rPr>
                <w:t>URL:http://www.ietf.org/rfc/rfc4488.txt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2" w:name="RFC4566"/>
            <w:r w:rsidRPr="003B35E0">
              <w:rPr>
                <w:szCs w:val="18"/>
              </w:rPr>
              <w:t>RFC4566</w:t>
            </w:r>
            <w:bookmarkEnd w:id="8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“SDP: Session Description Protocol”</w:t>
            </w:r>
            <w:r w:rsidRPr="003B35E0">
              <w:rPr>
                <w:szCs w:val="18"/>
                <w:lang w:val="en-GB" w:eastAsia="zh-CN"/>
              </w:rPr>
              <w:t>, M. Handley et al, July 2006,</w:t>
            </w:r>
            <w:r w:rsidRPr="003B35E0">
              <w:rPr>
                <w:rStyle w:val="TableTextChar"/>
                <w:rFonts w:ascii="Times New Roman" w:hAnsi="Times New Roman"/>
                <w:szCs w:val="18"/>
                <w:lang w:val="en-GB"/>
              </w:rPr>
              <w:t xml:space="preserve"> </w:t>
            </w:r>
            <w:hyperlink r:id="rId66" w:history="1">
              <w:r w:rsidR="00111267" w:rsidRPr="00EA4019">
                <w:rPr>
                  <w:rStyle w:val="a9"/>
                  <w:szCs w:val="18"/>
                  <w:lang w:val="en-GB"/>
                </w:rPr>
                <w:t>URL:http://www.ietf.org/rfc/rfc4566.txt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3" w:name="RFC4575"/>
            <w:r w:rsidRPr="003B35E0">
              <w:rPr>
                <w:szCs w:val="18"/>
              </w:rPr>
              <w:t>RFC4575</w:t>
            </w:r>
            <w:bookmarkEnd w:id="83"/>
            <w:r w:rsidRPr="003B35E0">
              <w:rPr>
                <w:szCs w:val="18"/>
              </w:rPr>
              <w:t>]</w:t>
            </w:r>
          </w:p>
        </w:tc>
        <w:tc>
          <w:tcPr>
            <w:tcW w:w="7670" w:type="dxa"/>
          </w:tcPr>
          <w:p w:rsidR="00DA66E5" w:rsidRPr="003B35E0" w:rsidRDefault="00DA66E5" w:rsidP="00FF715D">
            <w:pPr>
              <w:pStyle w:val="RefDesc"/>
              <w:rPr>
                <w:szCs w:val="18"/>
                <w:lang w:val="en-GB"/>
              </w:rPr>
            </w:pPr>
            <w:r w:rsidRPr="003B35E0">
              <w:rPr>
                <w:bCs w:val="0"/>
                <w:snapToGrid/>
                <w:szCs w:val="18"/>
                <w:lang w:val="en-GB"/>
              </w:rPr>
              <w:t>“A Session Initiation Protocol (SIP) Event Package for Conference State</w:t>
            </w:r>
            <w:r w:rsidRPr="003B35E0">
              <w:rPr>
                <w:szCs w:val="18"/>
                <w:lang w:val="en-GB"/>
              </w:rPr>
              <w:t xml:space="preserve">”, J. Rosenberg et al, August 2006, </w:t>
            </w:r>
            <w:hyperlink r:id="rId67" w:history="1">
              <w:r w:rsidR="00111267" w:rsidRPr="00EA4019">
                <w:rPr>
                  <w:rStyle w:val="a9"/>
                  <w:szCs w:val="18"/>
                  <w:lang w:val="en-GB"/>
                </w:rPr>
                <w:t>URL:http://www.ietf.org/rfc/rfc4575.txt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4" w:name="RFC4579"/>
            <w:r w:rsidRPr="003B35E0">
              <w:rPr>
                <w:szCs w:val="18"/>
              </w:rPr>
              <w:t>RFC4579</w:t>
            </w:r>
            <w:bookmarkEnd w:id="8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Initiation Protocol (SIP) Call Control - Conferencing for User Agents”, A. Johnston et al, August 2006, </w:t>
            </w:r>
            <w:hyperlink r:id="rId68" w:history="1">
              <w:r w:rsidR="00111267" w:rsidRPr="00EA4019">
                <w:rPr>
                  <w:rStyle w:val="a9"/>
                  <w:szCs w:val="18"/>
                  <w:lang w:val="en-GB"/>
                </w:rPr>
                <w:t>URL:http://www.ietf.org/rfc/rfc4579.txt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5" w:name="RFC4975"/>
            <w:r w:rsidRPr="003B35E0">
              <w:rPr>
                <w:szCs w:val="18"/>
              </w:rPr>
              <w:t>RFC4975</w:t>
            </w:r>
            <w:bookmarkEnd w:id="8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“The Message Session Relay Protocol (MSRP)”, B. Campbell (Editor), September 2006, </w:t>
            </w:r>
            <w:hyperlink r:id="rId69" w:history="1">
              <w:r w:rsidR="00111267" w:rsidRPr="00EA4019">
                <w:rPr>
                  <w:rStyle w:val="a9"/>
                  <w:szCs w:val="18"/>
                  <w:lang w:val="en-GB"/>
                </w:rPr>
                <w:t>URL:http://www.ietf.org/rfc/rfc4975.txt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86" w:name="RFC5092"/>
            <w:r w:rsidRPr="003B35E0">
              <w:rPr>
                <w:szCs w:val="18"/>
              </w:rPr>
              <w:t>RFC</w:t>
            </w:r>
            <w:r w:rsidRPr="003B35E0">
              <w:rPr>
                <w:szCs w:val="18"/>
                <w:lang w:eastAsia="ko-KR"/>
              </w:rPr>
              <w:t>5092</w:t>
            </w:r>
            <w:bookmarkEnd w:id="86"/>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“IMAP URL Scheme”, A. Melnikov (Editor), November 2007,</w:t>
            </w:r>
            <w:r w:rsidRPr="003B35E0">
              <w:rPr>
                <w:rStyle w:val="TableTextChar"/>
                <w:rFonts w:ascii="Times New Roman" w:hAnsi="Times New Roman"/>
                <w:szCs w:val="18"/>
                <w:lang w:val="en-GB"/>
              </w:rPr>
              <w:t xml:space="preserve"> </w:t>
            </w:r>
            <w:hyperlink r:id="rId70" w:history="1">
              <w:r w:rsidR="00111267" w:rsidRPr="00EA4019">
                <w:rPr>
                  <w:rStyle w:val="a9"/>
                  <w:szCs w:val="18"/>
                  <w:lang w:val="en-GB"/>
                </w:rPr>
                <w:t>URL:http://www.ietf.org/rfc/rfc5092.txt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lang w:eastAsia="ko-KR"/>
              </w:rPr>
              <w:t>[</w:t>
            </w:r>
            <w:bookmarkStart w:id="87" w:name="RFC5318"/>
            <w:r w:rsidRPr="003B35E0">
              <w:rPr>
                <w:szCs w:val="18"/>
                <w:lang w:eastAsia="ko-KR"/>
              </w:rPr>
              <w:t>RFC5318</w:t>
            </w:r>
            <w:bookmarkEnd w:id="87"/>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P-Refused-URI-List Private-Header (P-Header) </w:t>
            </w:r>
            <w:r w:rsidRPr="003B35E0">
              <w:rPr>
                <w:szCs w:val="18"/>
                <w:lang w:val="en-GB" w:eastAsia="ko-KR"/>
              </w:rPr>
              <w:t xml:space="preserve">”, J. Hautakorpi et al, December 2008, </w:t>
            </w:r>
            <w:hyperlink r:id="rId71" w:history="1">
              <w:r w:rsidR="00111267" w:rsidRPr="00EA4019">
                <w:rPr>
                  <w:rStyle w:val="a9"/>
                  <w:szCs w:val="18"/>
                  <w:lang w:val="en-GB" w:eastAsia="ko-KR"/>
                </w:rPr>
                <w:t>URL:http://www.ietf.org/rfc/rfc5318.txt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88" w:name="RFC5364"/>
            <w:r w:rsidRPr="003B35E0">
              <w:rPr>
                <w:szCs w:val="18"/>
              </w:rPr>
              <w:t>RFC536</w:t>
            </w:r>
            <w:r w:rsidRPr="003B35E0">
              <w:rPr>
                <w:rFonts w:eastAsia="SimSun"/>
                <w:szCs w:val="18"/>
                <w:lang w:eastAsia="zh-CN"/>
              </w:rPr>
              <w:t>4</w:t>
            </w:r>
            <w:bookmarkEnd w:id="88"/>
            <w:r w:rsidRPr="003B35E0">
              <w:rPr>
                <w:szCs w:val="18"/>
              </w:rPr>
              <w:t>]</w:t>
            </w:r>
          </w:p>
        </w:tc>
        <w:tc>
          <w:tcPr>
            <w:tcW w:w="7670" w:type="dxa"/>
          </w:tcPr>
          <w:p w:rsidR="00DA66E5" w:rsidRPr="003B35E0" w:rsidRDefault="00DA66E5" w:rsidP="00FF715D">
            <w:pPr>
              <w:pStyle w:val="RefDesc"/>
              <w:rPr>
                <w:rFonts w:eastAsia="SimSun"/>
                <w:szCs w:val="18"/>
                <w:lang w:val="en-GB" w:eastAsia="zh-CN"/>
              </w:rPr>
            </w:pPr>
            <w:r w:rsidRPr="003B35E0">
              <w:rPr>
                <w:rFonts w:eastAsia="SimSun"/>
                <w:szCs w:val="18"/>
                <w:lang w:val="en-GB" w:eastAsia="zh-CN"/>
              </w:rPr>
              <w:t xml:space="preserve">“Extensible Markup Language (XML) Format Extension for Representing Copy Control Attributes in Resource Lists”, M. Garcia-Martin et al, October 2008, </w:t>
            </w:r>
            <w:hyperlink r:id="rId72" w:history="1">
              <w:r w:rsidR="00111267" w:rsidRPr="00EA4019">
                <w:rPr>
                  <w:rStyle w:val="a9"/>
                  <w:szCs w:val="18"/>
                  <w:lang w:val="en-GB"/>
                </w:rPr>
                <w:t>URL:http://www.ietf.org/rfc/rfc5364.txt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9" w:name="RFC5365"/>
            <w:r w:rsidRPr="003B35E0">
              <w:rPr>
                <w:szCs w:val="18"/>
              </w:rPr>
              <w:t>RFC5365</w:t>
            </w:r>
            <w:bookmarkEnd w:id="8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“Multiple-Recipient MESSAGE Requests in the Session Initiation Protocol”</w:t>
            </w:r>
            <w:r w:rsidRPr="003B35E0">
              <w:rPr>
                <w:szCs w:val="18"/>
                <w:lang w:val="en-GB" w:eastAsia="ko-KR"/>
              </w:rPr>
              <w:t xml:space="preserve">, M. Garcia-Martin et al, </w:t>
            </w:r>
            <w:r w:rsidRPr="003B35E0">
              <w:rPr>
                <w:szCs w:val="18"/>
                <w:lang w:val="en-GB"/>
              </w:rPr>
              <w:t xml:space="preserve">October 2008, </w:t>
            </w:r>
            <w:hyperlink r:id="rId73" w:history="1">
              <w:r w:rsidR="00111267" w:rsidRPr="00EA4019">
                <w:rPr>
                  <w:rStyle w:val="a9"/>
                  <w:szCs w:val="18"/>
                  <w:lang w:val="en-GB"/>
                </w:rPr>
                <w:t>URL:http://www.ietf.org/rfc/rfc5365.txt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90" w:name="RFC5366"/>
            <w:r w:rsidRPr="003B35E0">
              <w:rPr>
                <w:szCs w:val="18"/>
              </w:rPr>
              <w:t>RFC5366</w:t>
            </w:r>
            <w:bookmarkEnd w:id="9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“Conference Establishment Using Request-Contained Lists in the Session Initiation Protocol (SIP)”, G. Camarillo et al, October 2008, </w:t>
            </w:r>
            <w:hyperlink r:id="rId74" w:history="1">
              <w:r w:rsidR="00111267" w:rsidRPr="00EA4019">
                <w:rPr>
                  <w:rStyle w:val="a9"/>
                  <w:szCs w:val="18"/>
                  <w:lang w:val="en-GB"/>
                </w:rPr>
                <w:t>URL:http://www.ietf.org/rfc/rfc5366.txt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91" w:name="RFC5368"/>
            <w:r w:rsidRPr="003B35E0">
              <w:rPr>
                <w:szCs w:val="18"/>
              </w:rPr>
              <w:t>RFC5368</w:t>
            </w:r>
            <w:bookmarkEnd w:id="9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“Referring to Multiple Resources in the Session Initiation Protocol (SIP)”, G. Camarillo et al, October 2008, </w:t>
            </w:r>
            <w:hyperlink r:id="rId75" w:history="1">
              <w:r w:rsidR="00111267" w:rsidRPr="00EA4019">
                <w:rPr>
                  <w:rStyle w:val="a9"/>
                  <w:szCs w:val="18"/>
                  <w:lang w:val="en-GB"/>
                </w:rPr>
                <w:t>URL:http://www.ietf.org/rfc/rfc5368.txt</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r w:rsidRPr="003B35E0">
              <w:rPr>
                <w:szCs w:val="18"/>
              </w:rPr>
              <w:t>[</w:t>
            </w:r>
            <w:bookmarkStart w:id="92" w:name="RFC5438"/>
            <w:r w:rsidRPr="003B35E0">
              <w:rPr>
                <w:szCs w:val="18"/>
                <w:lang w:eastAsia="ko-KR"/>
              </w:rPr>
              <w:t>RFC5438</w:t>
            </w:r>
            <w:bookmarkEnd w:id="92"/>
            <w:r w:rsidRPr="003B35E0">
              <w:rPr>
                <w:szCs w:val="18"/>
              </w:rPr>
              <w:t>]</w:t>
            </w:r>
          </w:p>
        </w:tc>
        <w:tc>
          <w:tcPr>
            <w:tcW w:w="7670" w:type="dxa"/>
            <w:vAlign w:val="center"/>
          </w:tcPr>
          <w:p w:rsidR="00DA66E5" w:rsidRPr="003B35E0" w:rsidRDefault="00DA66E5" w:rsidP="00FF715D">
            <w:pPr>
              <w:pStyle w:val="RefDesc"/>
              <w:rPr>
                <w:szCs w:val="18"/>
                <w:lang w:val="en-GB"/>
              </w:rPr>
            </w:pPr>
            <w:r w:rsidRPr="003B35E0">
              <w:rPr>
                <w:szCs w:val="18"/>
                <w:lang w:val="en-GB"/>
              </w:rPr>
              <w:t xml:space="preserve">“Instant Message Disposition Notification (IMDN)”, </w:t>
            </w:r>
            <w:r w:rsidRPr="003B35E0">
              <w:rPr>
                <w:szCs w:val="18"/>
                <w:lang w:val="fr-CA"/>
              </w:rPr>
              <w:t xml:space="preserve">E. Burger et al, February, 2009, </w:t>
            </w:r>
            <w:r w:rsidRPr="003B35E0">
              <w:rPr>
                <w:rStyle w:val="TableTextChar"/>
                <w:rFonts w:ascii="Times New Roman" w:hAnsi="Times New Roman"/>
                <w:szCs w:val="18"/>
                <w:lang w:val="en-GB"/>
              </w:rPr>
              <w:t xml:space="preserve"> </w:t>
            </w:r>
            <w:hyperlink r:id="rId76" w:history="1">
              <w:r w:rsidR="00111267" w:rsidRPr="00EA4019">
                <w:rPr>
                  <w:rStyle w:val="a9"/>
                  <w:szCs w:val="18"/>
                  <w:lang w:val="fr-CA"/>
                </w:rPr>
                <w:t>URL:http://tools.ietf.org/html/rfc5438</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bookmarkStart w:id="93" w:name="RFC5438_ERR"/>
            <w:r w:rsidRPr="003B35E0">
              <w:rPr>
                <w:szCs w:val="18"/>
              </w:rPr>
              <w:t>[RFC5438Errata]</w:t>
            </w:r>
            <w:bookmarkEnd w:id="93"/>
          </w:p>
        </w:tc>
        <w:tc>
          <w:tcPr>
            <w:tcW w:w="7670" w:type="dxa"/>
            <w:vAlign w:val="center"/>
          </w:tcPr>
          <w:p w:rsidR="00DA66E5" w:rsidRPr="003B35E0" w:rsidRDefault="00DA66E5" w:rsidP="00FF715D">
            <w:pPr>
              <w:pStyle w:val="TableText"/>
              <w:rPr>
                <w:rFonts w:ascii="Times New Roman" w:hAnsi="Times New Roman"/>
                <w:sz w:val="18"/>
                <w:szCs w:val="18"/>
                <w:lang w:val="fr-CA"/>
              </w:rPr>
            </w:pPr>
            <w:r w:rsidRPr="003B35E0">
              <w:rPr>
                <w:rFonts w:ascii="Times New Roman" w:hAnsi="Times New Roman"/>
                <w:sz w:val="18"/>
                <w:szCs w:val="18"/>
                <w:lang w:val="fr-CA"/>
              </w:rPr>
              <w:t>Instant Message Disposition Notification (IMDN) IETF RFC 5438  Errata ID 3013</w:t>
            </w:r>
          </w:p>
          <w:p w:rsidR="00DA66E5" w:rsidRPr="003B35E0" w:rsidRDefault="00814B9D" w:rsidP="00FF715D">
            <w:pPr>
              <w:pStyle w:val="RefDesc"/>
              <w:rPr>
                <w:szCs w:val="18"/>
                <w:lang w:val="en-GB"/>
              </w:rPr>
            </w:pPr>
            <w:hyperlink r:id="rId77" w:history="1">
              <w:r w:rsidR="00111267" w:rsidRPr="00EA4019">
                <w:rPr>
                  <w:rStyle w:val="a9"/>
                  <w:szCs w:val="18"/>
                </w:rPr>
                <w:t>URL:http://www.rfc-editor.org/errata_search.php?rfc=5438</w:t>
              </w:r>
            </w:hyperlink>
            <w:r w:rsidR="00DA66E5" w:rsidRPr="003B35E0">
              <w:rPr>
                <w:szCs w:val="18"/>
              </w:rPr>
              <w:t xml:space="preserve"> (see also section </w:t>
            </w:r>
            <w:fldSimple w:instr=" REF _Ref363140019 \r \h  \* MERGEFORMAT ">
              <w:r w:rsidR="00074577">
                <w:rPr>
                  <w:szCs w:val="18"/>
                </w:rPr>
                <w:t>C.2</w:t>
              </w:r>
            </w:fldSimple>
            <w:r w:rsidR="00DA66E5" w:rsidRPr="003B35E0">
              <w:rPr>
                <w:szCs w:val="18"/>
              </w:rPr>
              <w:t>)</w:t>
            </w:r>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94" w:name="RFC5547"/>
            <w:r w:rsidRPr="003B35E0">
              <w:rPr>
                <w:szCs w:val="18"/>
              </w:rPr>
              <w:t>RFC5547</w:t>
            </w:r>
            <w:bookmarkEnd w:id="9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“A Session Description Protocol (SDP) Offer/Answer Mechanism to Enable File Transfer”, M. Garcia-Martin et al, May 2009, </w:t>
            </w:r>
            <w:hyperlink r:id="rId78" w:history="1">
              <w:r w:rsidR="00111267" w:rsidRPr="00EA4019">
                <w:rPr>
                  <w:rStyle w:val="a9"/>
                  <w:szCs w:val="18"/>
                  <w:lang w:val="en-GB"/>
                </w:rPr>
                <w:t>URL:http://www.ietf.org/rfc/rfc5547.txt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95" w:name="RFC5626"/>
            <w:r w:rsidRPr="003B35E0">
              <w:rPr>
                <w:szCs w:val="18"/>
              </w:rPr>
              <w:t>RFC5626</w:t>
            </w:r>
            <w:bookmarkEnd w:id="9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“Managing Client-Initiated Connections in the Session Initiation Protocol (SIP)”, C. Jennings (Editor), October 2009, </w:t>
            </w:r>
            <w:hyperlink r:id="rId79" w:history="1">
              <w:r w:rsidR="00111267" w:rsidRPr="00EA4019">
                <w:rPr>
                  <w:rStyle w:val="a9"/>
                  <w:szCs w:val="18"/>
                  <w:lang w:val="en-GB"/>
                </w:rPr>
                <w:t>URL:http://www.ietf.org/rfc/rfc5626.txt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lastRenderedPageBreak/>
              <w:t>[</w:t>
            </w:r>
            <w:bookmarkStart w:id="96" w:name="RFC5627"/>
            <w:r w:rsidRPr="003B35E0">
              <w:rPr>
                <w:szCs w:val="18"/>
              </w:rPr>
              <w:t>RFC5627</w:t>
            </w:r>
            <w:bookmarkEnd w:id="96"/>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“Obtaining and Using Globally Routable User Agent URIs (GRUUs) in the Session Initiation Protocol (SIP)”, J. Rosenberg, October 2009, </w:t>
            </w:r>
            <w:hyperlink r:id="rId80" w:history="1">
              <w:r w:rsidR="00111267" w:rsidRPr="00EA4019">
                <w:rPr>
                  <w:rStyle w:val="a9"/>
                  <w:szCs w:val="18"/>
                  <w:lang w:val="en-GB"/>
                </w:rPr>
                <w:t>URL:http://www.ietf.org/rfc/rfc5627.txt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97" w:name="RFC5628"/>
            <w:r w:rsidRPr="003B35E0">
              <w:rPr>
                <w:szCs w:val="18"/>
              </w:rPr>
              <w:t>RFC5628</w:t>
            </w:r>
            <w:bookmarkEnd w:id="9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“Registration Event Package Extension for Session Initiation Protocol (SIP Globally Routable User Agent URIs (GRUUs)”, P. Kyzivat, October 2009, </w:t>
            </w:r>
            <w:hyperlink r:id="rId81" w:history="1">
              <w:r w:rsidR="00111267" w:rsidRPr="00EA4019">
                <w:rPr>
                  <w:rStyle w:val="a9"/>
                  <w:szCs w:val="18"/>
                  <w:lang w:val="en-GB"/>
                </w:rPr>
                <w:t>URL:http://www.ietf.org/rfc/rfc5628.txt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98" w:name="RFC5806"/>
            <w:r w:rsidRPr="003B35E0">
              <w:rPr>
                <w:szCs w:val="18"/>
              </w:rPr>
              <w:t>RFC5806</w:t>
            </w:r>
            <w:bookmarkEnd w:id="9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rPr>
              <w:t>Diversion Indication in SIP</w:t>
            </w:r>
            <w:r w:rsidRPr="003B35E0">
              <w:rPr>
                <w:szCs w:val="18"/>
                <w:lang w:val="en-GB"/>
              </w:rPr>
              <w:t xml:space="preserve">”, </w:t>
            </w:r>
            <w:r w:rsidRPr="003B35E0">
              <w:rPr>
                <w:szCs w:val="18"/>
              </w:rPr>
              <w:t>S. Levy, March 2010</w:t>
            </w:r>
            <w:r w:rsidRPr="003B35E0">
              <w:rPr>
                <w:szCs w:val="18"/>
                <w:lang w:val="en-GB"/>
              </w:rPr>
              <w:t xml:space="preserve">, </w:t>
            </w:r>
            <w:hyperlink r:id="rId82" w:history="1">
              <w:r w:rsidR="00111267" w:rsidRPr="00EA4019">
                <w:rPr>
                  <w:rStyle w:val="a9"/>
                  <w:szCs w:val="18"/>
                  <w:lang w:val="en-GB"/>
                </w:rPr>
                <w:t>URL:http://www.ietf.org/rfc/rfc5806.txt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99" w:name="RFC5876"/>
            <w:r w:rsidRPr="003B35E0">
              <w:rPr>
                <w:szCs w:val="18"/>
              </w:rPr>
              <w:t>RFC5876</w:t>
            </w:r>
            <w:bookmarkEnd w:id="99"/>
            <w:r w:rsidR="00EA4019">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Updates to Asserted Identity in the Session Initiation Protocol (SIP)”,</w:t>
            </w:r>
            <w:r w:rsidRPr="003B35E0">
              <w:rPr>
                <w:szCs w:val="18"/>
                <w:lang w:val="en-GB"/>
              </w:rPr>
              <w:t xml:space="preserve"> </w:t>
            </w:r>
            <w:r w:rsidRPr="003B35E0">
              <w:rPr>
                <w:szCs w:val="18"/>
                <w:lang w:val="en-GB" w:eastAsia="zh-CN"/>
              </w:rPr>
              <w:t>J. Elwell, April 2010</w:t>
            </w:r>
            <w:r w:rsidRPr="003B35E0">
              <w:rPr>
                <w:szCs w:val="18"/>
                <w:lang w:val="en-GB"/>
              </w:rPr>
              <w:t xml:space="preserve">, </w:t>
            </w:r>
            <w:hyperlink r:id="rId83" w:history="1">
              <w:r w:rsidR="00111267" w:rsidRPr="00EA4019">
                <w:rPr>
                  <w:rStyle w:val="a9"/>
                  <w:szCs w:val="18"/>
                  <w:lang w:val="en-GB"/>
                </w:rPr>
                <w:t>URL:http://www.ietf.org/rfc/rfc5876.txt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100" w:name="RFC6135"/>
            <w:r w:rsidRPr="003B35E0">
              <w:rPr>
                <w:szCs w:val="18"/>
              </w:rPr>
              <w:t>RFC6135</w:t>
            </w:r>
            <w:bookmarkEnd w:id="10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“An Alternative Connection Model for the Message Session Relay Protocol”, C. Holmberg et al, June 2010, </w:t>
            </w:r>
            <w:hyperlink r:id="rId84" w:history="1">
              <w:r w:rsidR="00111267" w:rsidRPr="00EA4019">
                <w:rPr>
                  <w:rStyle w:val="a9"/>
                  <w:szCs w:val="18"/>
                  <w:lang w:val="en-GB"/>
                </w:rPr>
                <w:t>URL:http://www.ietf.org/rfc/rfc6135.txt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bookmarkStart w:id="101" w:name="RFC6665"/>
            <w:r w:rsidRPr="003B35E0">
              <w:rPr>
                <w:szCs w:val="18"/>
              </w:rPr>
              <w:t>[RFC6665]</w:t>
            </w:r>
            <w:bookmarkEnd w:id="101"/>
          </w:p>
        </w:tc>
        <w:tc>
          <w:tcPr>
            <w:tcW w:w="7670" w:type="dxa"/>
          </w:tcPr>
          <w:p w:rsidR="00DA66E5" w:rsidRPr="003B35E0" w:rsidRDefault="00DA66E5" w:rsidP="00FF715D">
            <w:pPr>
              <w:pStyle w:val="RefDesc"/>
              <w:rPr>
                <w:szCs w:val="18"/>
                <w:lang w:val="en-GB"/>
              </w:rPr>
            </w:pPr>
            <w:r w:rsidRPr="003B35E0">
              <w:rPr>
                <w:szCs w:val="18"/>
                <w:lang w:val="en-GB"/>
              </w:rPr>
              <w:t>“SIP-Specific Event Notification”, A. B. Roach, July 2012,</w:t>
            </w:r>
            <w:r w:rsidRPr="003B35E0">
              <w:rPr>
                <w:rStyle w:val="TableTextChar"/>
                <w:rFonts w:ascii="Times New Roman" w:hAnsi="Times New Roman"/>
                <w:szCs w:val="18"/>
              </w:rPr>
              <w:t xml:space="preserve"> </w:t>
            </w:r>
            <w:hyperlink r:id="rId85" w:history="1">
              <w:r w:rsidR="00111267" w:rsidRPr="00EA4019">
                <w:rPr>
                  <w:rStyle w:val="a9"/>
                  <w:rFonts w:eastAsia="SimSun"/>
                  <w:szCs w:val="18"/>
                  <w:lang w:eastAsia="de-DE" w:bidi="bn-BD"/>
                </w:rPr>
                <w:t>URL:http://www.ietf.org/rfc/rfc6665.txt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102" w:name="RFC6714"/>
            <w:r w:rsidRPr="003B35E0">
              <w:rPr>
                <w:szCs w:val="18"/>
              </w:rPr>
              <w:t>RFC6714</w:t>
            </w:r>
            <w:bookmarkEnd w:id="102"/>
            <w:r w:rsidR="00EA4019">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Connection Establishment for Media Anchoring (CEMA) for the Message Session Relay Protocol (MSRP)”,</w:t>
            </w:r>
            <w:r w:rsidRPr="003B35E0">
              <w:rPr>
                <w:szCs w:val="18"/>
                <w:lang w:val="en-GB"/>
              </w:rPr>
              <w:t xml:space="preserve"> </w:t>
            </w:r>
            <w:r w:rsidRPr="003B35E0">
              <w:rPr>
                <w:szCs w:val="18"/>
                <w:lang w:val="en-GB" w:eastAsia="zh-CN"/>
              </w:rPr>
              <w:t>C. Holmberg et al, August 2012</w:t>
            </w:r>
            <w:r w:rsidRPr="003B35E0">
              <w:rPr>
                <w:szCs w:val="18"/>
                <w:lang w:val="en-GB"/>
              </w:rPr>
              <w:t xml:space="preserve">, </w:t>
            </w:r>
            <w:hyperlink r:id="rId86" w:history="1">
              <w:r w:rsidR="00111267" w:rsidRPr="00EA4019">
                <w:rPr>
                  <w:rStyle w:val="a9"/>
                  <w:szCs w:val="18"/>
                  <w:lang w:val="en-GB"/>
                </w:rPr>
                <w:t>URL:http://www.ietf.org/rfc/rfc6714.txt</w:t>
              </w:r>
            </w:hyperlink>
          </w:p>
        </w:tc>
      </w:tr>
      <w:tr w:rsidR="00EC1268" w:rsidRPr="00754275" w:rsidTr="00EC1268">
        <w:trPr>
          <w:gridBefore w:val="1"/>
          <w:wBefore w:w="21" w:type="dxa"/>
          <w:cantSplit/>
          <w:jc w:val="center"/>
        </w:trPr>
        <w:tc>
          <w:tcPr>
            <w:tcW w:w="2410" w:type="dxa"/>
            <w:gridSpan w:val="3"/>
          </w:tcPr>
          <w:p w:rsidR="00EC1268" w:rsidRPr="000B0A1D" w:rsidRDefault="00EC1268" w:rsidP="00EC1268">
            <w:pPr>
              <w:pStyle w:val="RefLabel"/>
              <w:rPr>
                <w:szCs w:val="18"/>
              </w:rPr>
            </w:pPr>
            <w:r w:rsidRPr="000B0A1D">
              <w:rPr>
                <w:szCs w:val="18"/>
              </w:rPr>
              <w:t>[RFC7647]</w:t>
            </w:r>
          </w:p>
        </w:tc>
        <w:tc>
          <w:tcPr>
            <w:tcW w:w="7670" w:type="dxa"/>
          </w:tcPr>
          <w:p w:rsidR="00EC1268" w:rsidRPr="000B0A1D" w:rsidRDefault="00EC1268" w:rsidP="00EC1268">
            <w:pPr>
              <w:pStyle w:val="RefDesc"/>
              <w:rPr>
                <w:szCs w:val="18"/>
                <w:lang w:val="en-GB"/>
              </w:rPr>
            </w:pPr>
            <w:r w:rsidRPr="000B0A1D">
              <w:rPr>
                <w:szCs w:val="18"/>
                <w:lang w:val="en-GB"/>
              </w:rPr>
              <w:t xml:space="preserve">“Clarifications for the Use of REFER with RFC6665”, R. Sparks et al, September 2015, </w:t>
            </w:r>
            <w:hyperlink r:id="rId87" w:history="1">
              <w:r w:rsidRPr="000B0A1D">
                <w:rPr>
                  <w:rStyle w:val="a9"/>
                  <w:szCs w:val="18"/>
                  <w:lang w:val="en-GB"/>
                </w:rPr>
                <w:t>URL:https://tools.ietf.org/html/rfc7647</w:t>
              </w:r>
            </w:hyperlink>
          </w:p>
        </w:tc>
      </w:tr>
      <w:tr w:rsidR="00662EB0" w:rsidRPr="003B35E0" w:rsidTr="00662EB0">
        <w:trPr>
          <w:gridBefore w:val="1"/>
          <w:wBefore w:w="21" w:type="dxa"/>
          <w:cantSplit/>
          <w:jc w:val="center"/>
        </w:trPr>
        <w:tc>
          <w:tcPr>
            <w:tcW w:w="2410" w:type="dxa"/>
            <w:gridSpan w:val="3"/>
          </w:tcPr>
          <w:p w:rsidR="00662EB0" w:rsidRPr="003B35E0" w:rsidRDefault="00662EB0" w:rsidP="002A7B27">
            <w:pPr>
              <w:pStyle w:val="RefLabel"/>
              <w:rPr>
                <w:szCs w:val="18"/>
              </w:rPr>
            </w:pPr>
            <w:r w:rsidRPr="003B35E0">
              <w:rPr>
                <w:szCs w:val="18"/>
              </w:rPr>
              <w:t>[RFC</w:t>
            </w:r>
            <w:r>
              <w:rPr>
                <w:szCs w:val="18"/>
              </w:rPr>
              <w:t>7701</w:t>
            </w:r>
            <w:r w:rsidR="00EA4019">
              <w:rPr>
                <w:szCs w:val="18"/>
              </w:rPr>
              <w:t>]</w:t>
            </w:r>
          </w:p>
        </w:tc>
        <w:tc>
          <w:tcPr>
            <w:tcW w:w="7670" w:type="dxa"/>
          </w:tcPr>
          <w:p w:rsidR="00662EB0" w:rsidRPr="003B35E0" w:rsidRDefault="00662EB0" w:rsidP="002A7B27">
            <w:pPr>
              <w:pStyle w:val="RefDesc"/>
              <w:rPr>
                <w:szCs w:val="18"/>
                <w:lang w:val="en-GB"/>
              </w:rPr>
            </w:pPr>
            <w:r w:rsidRPr="003B35E0">
              <w:rPr>
                <w:szCs w:val="18"/>
                <w:lang w:val="en-GB"/>
              </w:rPr>
              <w:t>“</w:t>
            </w:r>
            <w:r w:rsidRPr="00A05317">
              <w:rPr>
                <w:szCs w:val="18"/>
                <w:lang w:val="en-GB"/>
              </w:rPr>
              <w:t>Multi-party Chat Using the Message Session Relay Protocol (MSRP)</w:t>
            </w:r>
            <w:r w:rsidRPr="003B35E0">
              <w:rPr>
                <w:szCs w:val="18"/>
                <w:lang w:val="en-GB"/>
              </w:rPr>
              <w:t xml:space="preserve">”, </w:t>
            </w:r>
            <w:r w:rsidRPr="00A05317">
              <w:rPr>
                <w:szCs w:val="18"/>
                <w:lang w:val="en-GB"/>
              </w:rPr>
              <w:t>M. Garcia-Martin</w:t>
            </w:r>
            <w:r>
              <w:rPr>
                <w:szCs w:val="18"/>
                <w:lang w:val="en-GB"/>
              </w:rPr>
              <w:t xml:space="preserve"> </w:t>
            </w:r>
            <w:r w:rsidRPr="003B35E0">
              <w:rPr>
                <w:szCs w:val="18"/>
                <w:lang w:val="en-GB"/>
              </w:rPr>
              <w:t xml:space="preserve">et al, </w:t>
            </w:r>
            <w:r>
              <w:rPr>
                <w:szCs w:val="18"/>
                <w:lang w:val="en-GB"/>
              </w:rPr>
              <w:t>December 2015</w:t>
            </w:r>
            <w:r w:rsidRPr="003B35E0">
              <w:rPr>
                <w:szCs w:val="18"/>
                <w:lang w:val="en-GB"/>
              </w:rPr>
              <w:t xml:space="preserve">, </w:t>
            </w:r>
            <w:hyperlink r:id="rId88" w:history="1">
              <w:r w:rsidR="00111267" w:rsidRPr="00EA4019">
                <w:rPr>
                  <w:rStyle w:val="a9"/>
                  <w:szCs w:val="18"/>
                  <w:lang w:val="en-GB"/>
                </w:rPr>
                <w:t>URL:http://www.ietf.org/rfc/rfc7701.txt</w:t>
              </w:r>
            </w:hyperlink>
          </w:p>
        </w:tc>
      </w:tr>
    </w:tbl>
    <w:p w:rsidR="00DA66E5" w:rsidRPr="00EE583F" w:rsidRDefault="00DA66E5" w:rsidP="00DA66E5">
      <w:pPr>
        <w:pStyle w:val="2"/>
      </w:pPr>
      <w:bookmarkStart w:id="103" w:name="_Toc51147378"/>
      <w:bookmarkStart w:id="104" w:name="_Toc238556015"/>
      <w:bookmarkStart w:id="105" w:name="_Toc483579969"/>
      <w:bookmarkStart w:id="106" w:name="_Toc483837176"/>
      <w:bookmarkStart w:id="107" w:name="_Toc495418507"/>
      <w:r w:rsidRPr="00EE583F">
        <w:t>Informative References</w:t>
      </w:r>
      <w:bookmarkEnd w:id="103"/>
      <w:bookmarkEnd w:id="104"/>
      <w:bookmarkEnd w:id="105"/>
      <w:bookmarkEnd w:id="106"/>
      <w:bookmarkEnd w:id="107"/>
    </w:p>
    <w:tbl>
      <w:tblPr>
        <w:tblW w:w="0" w:type="auto"/>
        <w:jc w:val="center"/>
        <w:tblLayout w:type="fixed"/>
        <w:tblLook w:val="0000"/>
      </w:tblPr>
      <w:tblGrid>
        <w:gridCol w:w="2160"/>
        <w:gridCol w:w="7920"/>
      </w:tblGrid>
      <w:tr w:rsidR="00EF170A" w:rsidTr="00EF170A">
        <w:trPr>
          <w:trHeight w:val="569"/>
          <w:jc w:val="center"/>
        </w:trPr>
        <w:tc>
          <w:tcPr>
            <w:tcW w:w="2160" w:type="dxa"/>
          </w:tcPr>
          <w:p w:rsidR="00EF170A" w:rsidRDefault="00EF170A">
            <w:pPr>
              <w:pStyle w:val="RefLabel"/>
              <w:rPr>
                <w:szCs w:val="18"/>
                <w:lang w:val="en-US"/>
              </w:rPr>
            </w:pPr>
            <w:r>
              <w:rPr>
                <w:szCs w:val="18"/>
                <w:lang w:val="en-US"/>
              </w:rPr>
              <w:t>[OMA EVC]</w:t>
            </w:r>
          </w:p>
        </w:tc>
        <w:tc>
          <w:tcPr>
            <w:tcW w:w="7920" w:type="dxa"/>
          </w:tcPr>
          <w:p w:rsidR="00EF170A" w:rsidRPr="00EF170A" w:rsidRDefault="00EF170A">
            <w:pPr>
              <w:pStyle w:val="RefDesc"/>
              <w:rPr>
                <w:szCs w:val="18"/>
              </w:rPr>
            </w:pPr>
            <w:r w:rsidRPr="00EF170A">
              <w:rPr>
                <w:szCs w:val="18"/>
              </w:rPr>
              <w:t>“OMA Enhanced Visual Call V1.0”, Open Mobile Alliance™,</w:t>
            </w:r>
          </w:p>
          <w:p w:rsidR="00EF170A" w:rsidRDefault="00814B9D">
            <w:pPr>
              <w:pStyle w:val="RefDesc"/>
              <w:rPr>
                <w:szCs w:val="18"/>
              </w:rPr>
            </w:pPr>
            <w:hyperlink r:id="rId89" w:history="1">
              <w:r w:rsidR="00EF170A" w:rsidRPr="00EF170A">
                <w:rPr>
                  <w:rStyle w:val="a9"/>
                  <w:szCs w:val="18"/>
                </w:rPr>
                <w:t>URL:http://www.openmobilealliance.org/</w:t>
              </w:r>
            </w:hyperlink>
          </w:p>
        </w:tc>
      </w:tr>
      <w:tr w:rsidR="00DA66E5" w:rsidRPr="00524CBA" w:rsidTr="00FF715D">
        <w:trPr>
          <w:trHeight w:val="569"/>
          <w:jc w:val="center"/>
        </w:trPr>
        <w:tc>
          <w:tcPr>
            <w:tcW w:w="2160" w:type="dxa"/>
          </w:tcPr>
          <w:p w:rsidR="00DA66E5" w:rsidRPr="003A4DE4" w:rsidRDefault="00DA66E5" w:rsidP="00FF715D">
            <w:pPr>
              <w:pStyle w:val="RefLabel"/>
              <w:rPr>
                <w:szCs w:val="18"/>
              </w:rPr>
            </w:pPr>
            <w:r w:rsidRPr="00157FE0">
              <w:rPr>
                <w:szCs w:val="18"/>
                <w:lang w:val="en-US"/>
              </w:rPr>
              <w:t>[OMA PDE]</w:t>
            </w:r>
          </w:p>
        </w:tc>
        <w:tc>
          <w:tcPr>
            <w:tcW w:w="7920" w:type="dxa"/>
          </w:tcPr>
          <w:p w:rsidR="00DA66E5" w:rsidRPr="00524CBA" w:rsidRDefault="00DA66E5" w:rsidP="00FF715D">
            <w:pPr>
              <w:pStyle w:val="RefDesc"/>
              <w:rPr>
                <w:szCs w:val="18"/>
                <w:lang w:val="en-GB"/>
              </w:rPr>
            </w:pPr>
            <w:r w:rsidRPr="003A4DE4">
              <w:rPr>
                <w:szCs w:val="18"/>
              </w:rPr>
              <w:t xml:space="preserve">“OMA Presence SIMPLE Data Extensions V1.3” , Open Mobile Alliance™, </w:t>
            </w:r>
            <w:hyperlink r:id="rId90" w:history="1">
              <w:r w:rsidRPr="00524CBA">
                <w:rPr>
                  <w:rStyle w:val="a9"/>
                  <w:szCs w:val="18"/>
                  <w:lang w:val="en-GB"/>
                </w:rPr>
                <w:t>URL:http://www.openmobilealliance.org/</w:t>
              </w:r>
            </w:hyperlink>
          </w:p>
        </w:tc>
      </w:tr>
      <w:tr w:rsidR="00DA66E5" w:rsidRPr="00524CBA" w:rsidTr="00FF715D">
        <w:trPr>
          <w:trHeight w:val="569"/>
          <w:jc w:val="center"/>
        </w:trPr>
        <w:tc>
          <w:tcPr>
            <w:tcW w:w="2160" w:type="dxa"/>
          </w:tcPr>
          <w:p w:rsidR="00DA66E5" w:rsidRPr="003A4DE4" w:rsidRDefault="00DA66E5" w:rsidP="00FF715D">
            <w:pPr>
              <w:pStyle w:val="RefLabel"/>
              <w:rPr>
                <w:szCs w:val="18"/>
              </w:rPr>
            </w:pPr>
            <w:r w:rsidRPr="00157FE0">
              <w:rPr>
                <w:szCs w:val="18"/>
                <w:lang w:val="en-US"/>
              </w:rPr>
              <w:t>[OMA Pres]</w:t>
            </w:r>
          </w:p>
        </w:tc>
        <w:tc>
          <w:tcPr>
            <w:tcW w:w="7920" w:type="dxa"/>
          </w:tcPr>
          <w:p w:rsidR="00DA66E5" w:rsidRPr="00524CBA" w:rsidRDefault="00DA66E5" w:rsidP="00FF715D">
            <w:pPr>
              <w:pStyle w:val="RefDesc"/>
              <w:rPr>
                <w:szCs w:val="18"/>
                <w:lang w:val="en-GB"/>
              </w:rPr>
            </w:pPr>
            <w:r w:rsidRPr="003A4DE4">
              <w:rPr>
                <w:szCs w:val="18"/>
              </w:rPr>
              <w:t>“OMA Presence SIMPLE”, Version 2.0, Open Mobile</w:t>
            </w:r>
            <w:r w:rsidRPr="00F669A1">
              <w:rPr>
                <w:szCs w:val="18"/>
              </w:rPr>
              <w:t xml:space="preserve"> Alliance™, </w:t>
            </w:r>
            <w:hyperlink r:id="rId91" w:history="1">
              <w:r w:rsidRPr="00524CBA">
                <w:rPr>
                  <w:rStyle w:val="a9"/>
                  <w:szCs w:val="18"/>
                  <w:lang w:val="en-GB"/>
                </w:rPr>
                <w:t>URL:http://www.openmobilealliance.org/</w:t>
              </w:r>
            </w:hyperlink>
          </w:p>
        </w:tc>
      </w:tr>
      <w:tr w:rsidR="00DA66E5" w:rsidRPr="00524CBA" w:rsidTr="00FF715D">
        <w:trPr>
          <w:trHeight w:val="569"/>
          <w:jc w:val="center"/>
        </w:trPr>
        <w:tc>
          <w:tcPr>
            <w:tcW w:w="2160" w:type="dxa"/>
          </w:tcPr>
          <w:p w:rsidR="00DA66E5" w:rsidRPr="00157FE0" w:rsidRDefault="00DA66E5" w:rsidP="00FF715D">
            <w:pPr>
              <w:pStyle w:val="RefLabel"/>
              <w:rPr>
                <w:szCs w:val="18"/>
              </w:rPr>
            </w:pPr>
            <w:r w:rsidRPr="00157FE0">
              <w:rPr>
                <w:szCs w:val="18"/>
              </w:rPr>
              <w:t>[</w:t>
            </w:r>
            <w:bookmarkStart w:id="108" w:name="OMADICT"/>
            <w:r w:rsidRPr="00157FE0">
              <w:rPr>
                <w:szCs w:val="18"/>
              </w:rPr>
              <w:t>OMADICT</w:t>
            </w:r>
            <w:bookmarkEnd w:id="108"/>
            <w:r w:rsidRPr="00157FE0">
              <w:rPr>
                <w:szCs w:val="18"/>
              </w:rPr>
              <w:t>]</w:t>
            </w:r>
          </w:p>
        </w:tc>
        <w:tc>
          <w:tcPr>
            <w:tcW w:w="7920" w:type="dxa"/>
          </w:tcPr>
          <w:p w:rsidR="00DA66E5" w:rsidRPr="00524CBA" w:rsidRDefault="00DA66E5" w:rsidP="00FF715D">
            <w:pPr>
              <w:pStyle w:val="RefDesc"/>
              <w:rPr>
                <w:i/>
                <w:iCs/>
                <w:szCs w:val="18"/>
                <w:lang w:val="en-GB"/>
              </w:rPr>
            </w:pPr>
            <w:r w:rsidRPr="003A4DE4">
              <w:rPr>
                <w:szCs w:val="18"/>
                <w:lang w:val="en-GB"/>
              </w:rPr>
              <w:t>“Dictionary for OMA Specifications”, Open Mobile Alliance™,</w:t>
            </w:r>
            <w:r w:rsidRPr="00F669A1">
              <w:rPr>
                <w:szCs w:val="18"/>
                <w:lang w:val="en-GB"/>
              </w:rPr>
              <w:br/>
              <w:t>OMA-ORG-Dictionary-V</w:t>
            </w:r>
            <w:r w:rsidRPr="00F669A1">
              <w:rPr>
                <w:szCs w:val="18"/>
                <w:lang w:val="en-GB" w:eastAsia="ko-KR"/>
              </w:rPr>
              <w:t>2_</w:t>
            </w:r>
            <w:r w:rsidRPr="00524CBA">
              <w:rPr>
                <w:szCs w:val="18"/>
                <w:lang w:val="en-GB" w:eastAsia="ko-KR"/>
              </w:rPr>
              <w:t>9</w:t>
            </w:r>
            <w:r w:rsidRPr="00524CBA">
              <w:rPr>
                <w:szCs w:val="18"/>
                <w:lang w:val="en-GB"/>
              </w:rPr>
              <w:t xml:space="preserve">, </w:t>
            </w:r>
            <w:hyperlink r:id="rId92" w:history="1">
              <w:r w:rsidRPr="00524CBA">
                <w:rPr>
                  <w:rStyle w:val="a9"/>
                  <w:szCs w:val="18"/>
                  <w:lang w:val="en-GB"/>
                </w:rPr>
                <w:t>URL:http://www.openmobilealliance.org/</w:t>
              </w:r>
            </w:hyperlink>
          </w:p>
        </w:tc>
      </w:tr>
    </w:tbl>
    <w:p w:rsidR="00DA66E5" w:rsidRPr="00EE583F" w:rsidRDefault="00DA66E5" w:rsidP="00DA66E5">
      <w:pPr>
        <w:pStyle w:val="1"/>
      </w:pPr>
      <w:bookmarkStart w:id="109" w:name="_Toc238556016"/>
      <w:bookmarkStart w:id="110" w:name="_Toc483579970"/>
      <w:bookmarkStart w:id="111" w:name="_Toc483837177"/>
      <w:bookmarkStart w:id="112" w:name="_Toc495418508"/>
      <w:r w:rsidRPr="00EE583F">
        <w:lastRenderedPageBreak/>
        <w:t>Terminology and Conventions</w:t>
      </w:r>
      <w:bookmarkEnd w:id="33"/>
      <w:bookmarkEnd w:id="109"/>
      <w:bookmarkEnd w:id="110"/>
      <w:bookmarkEnd w:id="111"/>
      <w:bookmarkEnd w:id="112"/>
    </w:p>
    <w:p w:rsidR="00DA66E5" w:rsidRPr="00EE583F" w:rsidRDefault="00DA66E5" w:rsidP="00DA66E5">
      <w:pPr>
        <w:pStyle w:val="2"/>
      </w:pPr>
      <w:bookmarkStart w:id="113" w:name="_Toc51147380"/>
      <w:bookmarkStart w:id="114" w:name="_Toc234741394"/>
      <w:bookmarkStart w:id="115" w:name="_Toc483579971"/>
      <w:bookmarkStart w:id="116" w:name="_Toc483837178"/>
      <w:bookmarkStart w:id="117" w:name="_Toc495418509"/>
      <w:bookmarkStart w:id="118" w:name="_Ref511812783"/>
      <w:bookmarkStart w:id="119" w:name="_Toc51149239"/>
      <w:r w:rsidRPr="00EE583F">
        <w:t>Conventions</w:t>
      </w:r>
      <w:bookmarkEnd w:id="113"/>
      <w:bookmarkEnd w:id="114"/>
      <w:bookmarkEnd w:id="115"/>
      <w:bookmarkEnd w:id="116"/>
      <w:bookmarkEnd w:id="117"/>
    </w:p>
    <w:p w:rsidR="00DA66E5" w:rsidRPr="003B35E0" w:rsidRDefault="00DA66E5" w:rsidP="00DA66E5">
      <w:pPr>
        <w:rPr>
          <w:snapToGrid w:val="0"/>
        </w:rPr>
      </w:pPr>
      <w:r w:rsidRPr="003B35E0">
        <w:rPr>
          <w:snapToGrid w:val="0"/>
        </w:rPr>
        <w:t>The key words “MUST”, “MUST NOT”, “REQUIRED”, “SHALL”, “SHALL NOT”, “SHOULD”, “SHOULD NOT”, “RECOMMENDED”, “MAY”, and “OPTIONAL” in this document are to be interpreted as described in [</w:t>
      </w:r>
      <w:fldSimple w:instr=" REF RFC2119 \h  \* MERGEFORMAT ">
        <w:r w:rsidR="00074577" w:rsidRPr="00074577">
          <w:t>RFC2119</w:t>
        </w:r>
      </w:fldSimple>
      <w:r w:rsidRPr="003B35E0">
        <w:rPr>
          <w:snapToGrid w:val="0"/>
        </w:rPr>
        <w:t>].</w:t>
      </w:r>
    </w:p>
    <w:p w:rsidR="00DA66E5" w:rsidRPr="003B35E0" w:rsidRDefault="00DA66E5" w:rsidP="00DA66E5">
      <w:pPr>
        <w:rPr>
          <w:snapToGrid w:val="0"/>
        </w:rPr>
      </w:pPr>
      <w:r w:rsidRPr="003B35E0">
        <w:rPr>
          <w:snapToGrid w:val="0"/>
        </w:rPr>
        <w:t>All sections and appendixes, except “Scope” and “Introduction”, are normative, unless they are explicitly indicated to be informative.</w:t>
      </w:r>
    </w:p>
    <w:p w:rsidR="00DA66E5" w:rsidRPr="00EE583F" w:rsidRDefault="00DA66E5" w:rsidP="00DA66E5">
      <w:pPr>
        <w:pStyle w:val="2"/>
      </w:pPr>
      <w:bookmarkStart w:id="120" w:name="_Toc51147381"/>
      <w:bookmarkStart w:id="121" w:name="_Toc234741395"/>
      <w:bookmarkStart w:id="122" w:name="_Toc483579972"/>
      <w:bookmarkStart w:id="123" w:name="_Toc483837179"/>
      <w:bookmarkStart w:id="124" w:name="_Toc495418510"/>
      <w:r w:rsidRPr="00EE583F">
        <w:t>Definitions</w:t>
      </w:r>
      <w:bookmarkEnd w:id="120"/>
      <w:bookmarkEnd w:id="121"/>
      <w:bookmarkEnd w:id="122"/>
      <w:bookmarkEnd w:id="123"/>
      <w:bookmarkEnd w:id="124"/>
    </w:p>
    <w:tbl>
      <w:tblPr>
        <w:tblW w:w="0" w:type="auto"/>
        <w:jc w:val="center"/>
        <w:tblLook w:val="0000"/>
      </w:tblPr>
      <w:tblGrid>
        <w:gridCol w:w="2694"/>
        <w:gridCol w:w="7386"/>
        <w:tblGridChange w:id="125">
          <w:tblGrid>
            <w:gridCol w:w="2694"/>
            <w:gridCol w:w="7386"/>
          </w:tblGrid>
        </w:tblGridChange>
      </w:tblGrid>
      <w:tr w:rsidR="00DA66E5" w:rsidRPr="003B35E0" w:rsidTr="00FF715D">
        <w:trPr>
          <w:jc w:val="center"/>
        </w:trPr>
        <w:tc>
          <w:tcPr>
            <w:tcW w:w="2694" w:type="dxa"/>
          </w:tcPr>
          <w:p w:rsidR="00DA66E5" w:rsidRPr="003B35E0" w:rsidRDefault="00DA66E5" w:rsidP="00FF715D">
            <w:pPr>
              <w:pStyle w:val="DefLabel"/>
              <w:rPr>
                <w:b w:val="0"/>
                <w:szCs w:val="18"/>
              </w:rPr>
            </w:pPr>
            <w:bookmarkStart w:id="126" w:name="_Hlk377373553"/>
            <w:r w:rsidRPr="003B35E0">
              <w:rPr>
                <w:b w:val="0"/>
                <w:szCs w:val="18"/>
              </w:rPr>
              <w:t>Blacklist</w:t>
            </w:r>
          </w:p>
        </w:tc>
        <w:tc>
          <w:tcPr>
            <w:tcW w:w="7386" w:type="dxa"/>
            <w:vAlign w:val="center"/>
          </w:tcPr>
          <w:p w:rsidR="00DA66E5" w:rsidRPr="003B35E0" w:rsidRDefault="00DA66E5" w:rsidP="00FF715D">
            <w:pPr>
              <w:pStyle w:val="DefDesc"/>
              <w:rPr>
                <w:szCs w:val="18"/>
              </w:rPr>
            </w:pPr>
            <w:r w:rsidRPr="003B35E0">
              <w:rPr>
                <w:szCs w:val="18"/>
              </w:rPr>
              <w:t>A list of users that are blocked from performing a CPM functionality.</w:t>
            </w:r>
          </w:p>
        </w:tc>
      </w:tr>
      <w:tr w:rsidR="009F6387" w:rsidRPr="003B35E0" w:rsidTr="00FF715D">
        <w:trPr>
          <w:jc w:val="center"/>
        </w:trPr>
        <w:tc>
          <w:tcPr>
            <w:tcW w:w="2694" w:type="dxa"/>
          </w:tcPr>
          <w:p w:rsidR="009F6387" w:rsidRPr="003B35E0" w:rsidRDefault="009F6387" w:rsidP="009F6387">
            <w:pPr>
              <w:pStyle w:val="DefLabel"/>
              <w:rPr>
                <w:b w:val="0"/>
                <w:szCs w:val="18"/>
              </w:rPr>
            </w:pPr>
            <w:r>
              <w:rPr>
                <w:b w:val="0"/>
                <w:szCs w:val="18"/>
              </w:rPr>
              <w:t>Conference Information Object</w:t>
            </w:r>
          </w:p>
        </w:tc>
        <w:tc>
          <w:tcPr>
            <w:tcW w:w="7386" w:type="dxa"/>
            <w:vAlign w:val="center"/>
          </w:tcPr>
          <w:p w:rsidR="009F6387" w:rsidRPr="003B35E0" w:rsidRDefault="009F6387" w:rsidP="009F6387">
            <w:pPr>
              <w:pStyle w:val="DefDesc"/>
              <w:rPr>
                <w:szCs w:val="18"/>
              </w:rPr>
            </w:pPr>
            <w:r w:rsidRPr="003B35E0">
              <w:rPr>
                <w:szCs w:val="18"/>
              </w:rPr>
              <w:t>See [OMA-CPM-SD].</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1-1 Session</w:t>
            </w:r>
          </w:p>
        </w:tc>
        <w:tc>
          <w:tcPr>
            <w:tcW w:w="7386" w:type="dxa"/>
            <w:vAlign w:val="center"/>
          </w:tcPr>
          <w:p w:rsidR="00DA66E5" w:rsidRPr="003B35E0" w:rsidRDefault="00DA66E5" w:rsidP="00FF715D">
            <w:pPr>
              <w:pStyle w:val="DefDesc"/>
              <w:rPr>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Address</w:t>
            </w:r>
          </w:p>
        </w:tc>
        <w:tc>
          <w:tcPr>
            <w:tcW w:w="7386" w:type="dxa"/>
            <w:vAlign w:val="center"/>
          </w:tcPr>
          <w:p w:rsidR="00DA66E5" w:rsidRPr="003B35E0" w:rsidRDefault="00DA66E5" w:rsidP="00FF715D">
            <w:pPr>
              <w:pStyle w:val="DefDesc"/>
              <w:rPr>
                <w:szCs w:val="18"/>
              </w:rPr>
            </w:pPr>
            <w:r w:rsidRPr="003B35E0">
              <w:rPr>
                <w:rFonts w:eastAsia="Gulim"/>
                <w:szCs w:val="18"/>
              </w:rPr>
              <w:t>See [</w:t>
            </w:r>
            <w:fldSimple w:instr=" REF OMA_CPM_RD \h  \* MERGEFORMAT ">
              <w:r w:rsidR="00074577" w:rsidRPr="003B35E0">
                <w:rPr>
                  <w:szCs w:val="18"/>
                </w:rPr>
                <w:t>OMA-CPM-RD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Ad-hoc Group</w:t>
            </w:r>
          </w:p>
        </w:tc>
        <w:tc>
          <w:tcPr>
            <w:tcW w:w="7386" w:type="dxa"/>
            <w:vAlign w:val="center"/>
          </w:tcPr>
          <w:p w:rsidR="00DA66E5" w:rsidRPr="003B35E0" w:rsidRDefault="00DA66E5" w:rsidP="00FF715D">
            <w:pPr>
              <w:pStyle w:val="DefDesc"/>
              <w:rPr>
                <w:rFonts w:eastAsia="Gulim"/>
                <w:szCs w:val="18"/>
              </w:rPr>
            </w:pPr>
            <w:r w:rsidRPr="003B35E0">
              <w:rPr>
                <w:szCs w:val="18"/>
              </w:rPr>
              <w:t>See [</w:t>
            </w:r>
            <w:fldSimple w:instr=" REF OMA_CPM_RD \h  \* MERGEFORMAT ">
              <w:r w:rsidR="00074577" w:rsidRPr="003B35E0">
                <w:rPr>
                  <w:szCs w:val="18"/>
                </w:rPr>
                <w:t>OMA-CPM-RD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Chat Message</w:t>
            </w:r>
          </w:p>
        </w:tc>
        <w:tc>
          <w:tcPr>
            <w:tcW w:w="7386" w:type="dxa"/>
            <w:vAlign w:val="center"/>
          </w:tcPr>
          <w:p w:rsidR="00DA66E5" w:rsidRPr="003B35E0" w:rsidRDefault="00DA66E5" w:rsidP="00FF715D">
            <w:pPr>
              <w:pStyle w:val="DefDesc"/>
              <w:rPr>
                <w:szCs w:val="18"/>
              </w:rPr>
            </w:pPr>
            <w:r w:rsidRPr="003B35E0">
              <w:rPr>
                <w:rFonts w:eastAsia="Gulim"/>
                <w:szCs w:val="18"/>
              </w:rPr>
              <w:t>See [</w:t>
            </w:r>
            <w:fldSimple w:instr=" REF OMA_CPM_RD \h  \* MERGEFORMAT ">
              <w:r w:rsidR="00074577" w:rsidRPr="003B35E0">
                <w:rPr>
                  <w:szCs w:val="18"/>
                </w:rPr>
                <w:t>OMA-CPM-RD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Client</w:t>
            </w:r>
          </w:p>
        </w:tc>
        <w:tc>
          <w:tcPr>
            <w:tcW w:w="7386" w:type="dxa"/>
            <w:vAlign w:val="center"/>
          </w:tcPr>
          <w:p w:rsidR="00DA66E5" w:rsidRPr="003B35E0" w:rsidRDefault="00DA66E5" w:rsidP="00FF715D">
            <w:pPr>
              <w:pStyle w:val="DefDesc"/>
              <w:rPr>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Closed Group Session</w:t>
            </w:r>
          </w:p>
        </w:tc>
        <w:tc>
          <w:tcPr>
            <w:tcW w:w="7386" w:type="dxa"/>
            <w:vAlign w:val="center"/>
          </w:tcPr>
          <w:p w:rsidR="00DA66E5" w:rsidRPr="003B35E0" w:rsidRDefault="00DA66E5" w:rsidP="00FF715D">
            <w:pPr>
              <w:pStyle w:val="DefDesc"/>
              <w:rPr>
                <w:szCs w:val="18"/>
              </w:rPr>
            </w:pPr>
            <w:r w:rsidRPr="003B35E0">
              <w:rPr>
                <w:rFonts w:eastAsia="Gulim"/>
                <w:szCs w:val="18"/>
              </w:rPr>
              <w:t>See [</w:t>
            </w:r>
            <w:fldSimple w:instr=" REF OMA_CPM_RD \h  \* MERGEFORMAT ">
              <w:r w:rsidR="00074577" w:rsidRPr="003B35E0">
                <w:rPr>
                  <w:szCs w:val="18"/>
                </w:rPr>
                <w:t>OMA-CPM-RD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Contribution Identity</w:t>
            </w:r>
          </w:p>
        </w:tc>
        <w:tc>
          <w:tcPr>
            <w:tcW w:w="7386" w:type="dxa"/>
            <w:vAlign w:val="center"/>
          </w:tcPr>
          <w:p w:rsidR="00DA66E5" w:rsidRPr="003B35E0" w:rsidRDefault="00DA66E5" w:rsidP="00FF715D">
            <w:pPr>
              <w:pStyle w:val="DefDesc"/>
              <w:rPr>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Controlling Function</w:t>
            </w:r>
          </w:p>
        </w:tc>
        <w:tc>
          <w:tcPr>
            <w:tcW w:w="7386" w:type="dxa"/>
            <w:vAlign w:val="center"/>
          </w:tcPr>
          <w:p w:rsidR="00DA66E5" w:rsidRPr="003B35E0" w:rsidRDefault="00DA66E5" w:rsidP="00FF715D">
            <w:pPr>
              <w:pStyle w:val="DefDesc"/>
              <w:rPr>
                <w:szCs w:val="18"/>
              </w:rPr>
            </w:pPr>
            <w:r w:rsidRPr="003B35E0">
              <w:rPr>
                <w:rFonts w:eastAsia="Gulim"/>
                <w:szCs w:val="18"/>
              </w:rPr>
              <w:t>See [</w:t>
            </w:r>
            <w:fldSimple w:instr=" REF OMA_CPM_AD \h  \* MERGEFORMAT ">
              <w:r w:rsidR="00074577" w:rsidRPr="003B35E0">
                <w:rPr>
                  <w:szCs w:val="18"/>
                </w:rPr>
                <w:t>OMA-CPM-AD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w:t>
            </w:r>
          </w:p>
        </w:tc>
        <w:tc>
          <w:tcPr>
            <w:tcW w:w="7386" w:type="dxa"/>
            <w:vAlign w:val="center"/>
          </w:tcPr>
          <w:p w:rsidR="00DA66E5" w:rsidRPr="003B35E0" w:rsidRDefault="00DA66E5" w:rsidP="00FF715D">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 History</w:t>
            </w:r>
          </w:p>
        </w:tc>
        <w:tc>
          <w:tcPr>
            <w:tcW w:w="7386" w:type="dxa"/>
            <w:vAlign w:val="center"/>
          </w:tcPr>
          <w:p w:rsidR="00DA66E5" w:rsidRPr="003B35E0" w:rsidRDefault="00DA66E5" w:rsidP="00FF715D">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 Identity</w:t>
            </w:r>
          </w:p>
        </w:tc>
        <w:tc>
          <w:tcPr>
            <w:tcW w:w="7386" w:type="dxa"/>
            <w:vAlign w:val="center"/>
          </w:tcPr>
          <w:p w:rsidR="00DA66E5" w:rsidRPr="003B35E0" w:rsidRDefault="00DA66E5" w:rsidP="00FF715D">
            <w:pPr>
              <w:pStyle w:val="DefDesc"/>
              <w:rPr>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Feature</w:t>
            </w:r>
          </w:p>
        </w:tc>
        <w:tc>
          <w:tcPr>
            <w:tcW w:w="7386" w:type="dxa"/>
            <w:vAlign w:val="center"/>
          </w:tcPr>
          <w:p w:rsidR="00DA66E5" w:rsidRPr="003B35E0" w:rsidRDefault="00DA66E5" w:rsidP="00FF715D">
            <w:pPr>
              <w:pStyle w:val="DefDesc"/>
              <w:rPr>
                <w:szCs w:val="18"/>
              </w:rPr>
            </w:pPr>
            <w:r w:rsidRPr="003B35E0">
              <w:rPr>
                <w:szCs w:val="18"/>
              </w:rPr>
              <w:t xml:space="preserve">A basic feature offered by the CPM Enabler </w:t>
            </w:r>
            <w:r w:rsidRPr="003B35E0">
              <w:rPr>
                <w:szCs w:val="18"/>
                <w:lang w:eastAsia="ko-KR"/>
              </w:rPr>
              <w:t>(e.g. Pager Mode messaging, Large Message Mode messaging, session-based messaging, file transfer, deferred messaging, etc)</w:t>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Feature Tag</w:t>
            </w:r>
          </w:p>
        </w:tc>
        <w:tc>
          <w:tcPr>
            <w:tcW w:w="7386" w:type="dxa"/>
            <w:vAlign w:val="center"/>
          </w:tcPr>
          <w:p w:rsidR="00DA66E5" w:rsidRPr="003B35E0" w:rsidRDefault="00DA66E5" w:rsidP="00FF715D">
            <w:pPr>
              <w:pStyle w:val="DefDesc"/>
              <w:rPr>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File Transfer</w:t>
            </w:r>
          </w:p>
        </w:tc>
        <w:tc>
          <w:tcPr>
            <w:tcW w:w="7386" w:type="dxa"/>
            <w:vAlign w:val="center"/>
          </w:tcPr>
          <w:p w:rsidR="00DA66E5" w:rsidRPr="003B35E0" w:rsidRDefault="00DA66E5" w:rsidP="00FF715D">
            <w:pPr>
              <w:pStyle w:val="DefDesc"/>
              <w:rPr>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Group Session</w:t>
            </w:r>
          </w:p>
        </w:tc>
        <w:tc>
          <w:tcPr>
            <w:tcW w:w="7386" w:type="dxa"/>
            <w:vAlign w:val="center"/>
          </w:tcPr>
          <w:p w:rsidR="00DA66E5" w:rsidRPr="003B35E0" w:rsidRDefault="00DA66E5" w:rsidP="00FF715D">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CPM Group Session Identity</w:t>
            </w:r>
          </w:p>
        </w:tc>
        <w:tc>
          <w:tcPr>
            <w:tcW w:w="7386" w:type="dxa"/>
            <w:vAlign w:val="center"/>
          </w:tcPr>
          <w:p w:rsidR="00DA66E5" w:rsidRPr="003B35E0" w:rsidRDefault="00DA66E5" w:rsidP="00FF715D">
            <w:pPr>
              <w:pStyle w:val="DefDesc"/>
              <w:rPr>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Long-lived Session</w:t>
            </w:r>
          </w:p>
        </w:tc>
        <w:tc>
          <w:tcPr>
            <w:tcW w:w="7386" w:type="dxa"/>
            <w:vAlign w:val="center"/>
          </w:tcPr>
          <w:p w:rsidR="00DA66E5" w:rsidRPr="003B35E0" w:rsidRDefault="00DA66E5" w:rsidP="00FF715D">
            <w:pPr>
              <w:pStyle w:val="DefDesc"/>
              <w:rPr>
                <w:szCs w:val="18"/>
              </w:rPr>
            </w:pPr>
            <w:r w:rsidRPr="003B35E0">
              <w:rPr>
                <w:rFonts w:eastAsia="Gulim"/>
                <w:szCs w:val="18"/>
              </w:rPr>
              <w:t>See [</w:t>
            </w:r>
            <w:fldSimple w:instr=" REF OMA_CPM_RD \h  \* MERGEFORMAT ">
              <w:r w:rsidR="00074577" w:rsidRPr="003B35E0">
                <w:rPr>
                  <w:szCs w:val="18"/>
                </w:rPr>
                <w:t>OMA-CPM-RD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Message</w:t>
            </w:r>
          </w:p>
        </w:tc>
        <w:tc>
          <w:tcPr>
            <w:tcW w:w="7386" w:type="dxa"/>
            <w:vAlign w:val="center"/>
          </w:tcPr>
          <w:p w:rsidR="00DA66E5" w:rsidRPr="003B35E0" w:rsidRDefault="00684D2D" w:rsidP="00FF715D">
            <w:pPr>
              <w:pStyle w:val="DefDesc"/>
              <w:rPr>
                <w:szCs w:val="18"/>
              </w:rPr>
            </w:pPr>
            <w:r w:rsidRPr="003B35E0">
              <w:rPr>
                <w:rFonts w:eastAsia="Gulim"/>
                <w:szCs w:val="18"/>
              </w:rPr>
              <w:t>See [</w:t>
            </w:r>
            <w:fldSimple w:instr=" REF OMA_CPM_RD \h  \* MERGEFORMAT ">
              <w:r w:rsidR="00074577" w:rsidRPr="003B35E0">
                <w:rPr>
                  <w:szCs w:val="18"/>
                </w:rPr>
                <w:t>OMA-CPM-RD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Participating Function</w:t>
            </w:r>
          </w:p>
        </w:tc>
        <w:tc>
          <w:tcPr>
            <w:tcW w:w="7386" w:type="dxa"/>
            <w:vAlign w:val="center"/>
          </w:tcPr>
          <w:p w:rsidR="00DA66E5" w:rsidRPr="003B35E0" w:rsidRDefault="00DA66E5" w:rsidP="00FF715D">
            <w:pPr>
              <w:pStyle w:val="DefDesc"/>
              <w:rPr>
                <w:szCs w:val="18"/>
              </w:rPr>
            </w:pPr>
            <w:r w:rsidRPr="003B35E0">
              <w:rPr>
                <w:szCs w:val="18"/>
              </w:rPr>
              <w:t>See [</w:t>
            </w:r>
            <w:fldSimple w:instr=" REF OMA_CPM_AD \h  \* MERGEFORMAT ">
              <w:r w:rsidR="00074577" w:rsidRPr="003B35E0">
                <w:rPr>
                  <w:szCs w:val="18"/>
                </w:rPr>
                <w:t>OMA-CPM-AD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CPM Pre-defined Group</w:t>
            </w:r>
          </w:p>
        </w:tc>
        <w:tc>
          <w:tcPr>
            <w:tcW w:w="7386" w:type="dxa"/>
            <w:vAlign w:val="center"/>
          </w:tcPr>
          <w:p w:rsidR="00DA66E5" w:rsidRPr="003B35E0" w:rsidRDefault="00DA66E5" w:rsidP="00FF715D">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Session</w:t>
            </w:r>
          </w:p>
        </w:tc>
        <w:tc>
          <w:tcPr>
            <w:tcW w:w="7386" w:type="dxa"/>
            <w:vAlign w:val="center"/>
          </w:tcPr>
          <w:p w:rsidR="00DA66E5" w:rsidRPr="003B35E0" w:rsidRDefault="00DA66E5" w:rsidP="00FF715D">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Session Invitation</w:t>
            </w:r>
          </w:p>
        </w:tc>
        <w:tc>
          <w:tcPr>
            <w:tcW w:w="7386" w:type="dxa"/>
            <w:vAlign w:val="center"/>
          </w:tcPr>
          <w:p w:rsidR="00DA66E5" w:rsidRPr="003B35E0" w:rsidRDefault="00DA66E5" w:rsidP="00FF715D">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User</w:t>
            </w:r>
          </w:p>
        </w:tc>
        <w:tc>
          <w:tcPr>
            <w:tcW w:w="7386" w:type="dxa"/>
            <w:vAlign w:val="center"/>
          </w:tcPr>
          <w:p w:rsidR="00DA66E5" w:rsidRPr="003B35E0" w:rsidRDefault="00DA66E5" w:rsidP="00FF715D">
            <w:pPr>
              <w:pStyle w:val="DefDesc"/>
              <w:rPr>
                <w:szCs w:val="18"/>
              </w:rPr>
            </w:pPr>
            <w:r w:rsidRPr="003B35E0">
              <w:rPr>
                <w:rFonts w:eastAsia="Gulim"/>
                <w:szCs w:val="18"/>
              </w:rPr>
              <w:t>See [</w:t>
            </w:r>
            <w:fldSimple w:instr=" REF OMA_CPM_RD \h  \* MERGEFORMAT ">
              <w:r w:rsidR="00074577" w:rsidRPr="003B35E0">
                <w:rPr>
                  <w:szCs w:val="18"/>
                </w:rPr>
                <w:t>OMA-CPM-RD</w:t>
              </w:r>
            </w:fldSimple>
            <w:r w:rsidRPr="003B35E0">
              <w:rPr>
                <w:rFonts w:eastAsia="Gulim"/>
                <w:szCs w:val="18"/>
              </w:rPr>
              <w:t>].</w:t>
            </w:r>
          </w:p>
        </w:tc>
      </w:tr>
      <w:tr w:rsidR="00577FAD" w:rsidRPr="003B35E0" w:rsidTr="004A33FC">
        <w:trPr>
          <w:jc w:val="center"/>
        </w:trPr>
        <w:tc>
          <w:tcPr>
            <w:tcW w:w="2694" w:type="dxa"/>
          </w:tcPr>
          <w:p w:rsidR="00577FAD" w:rsidRPr="003B35E0" w:rsidRDefault="00577FAD" w:rsidP="004A33FC">
            <w:pPr>
              <w:pStyle w:val="DefLabel"/>
              <w:rPr>
                <w:b w:val="0"/>
                <w:szCs w:val="18"/>
              </w:rPr>
            </w:pPr>
            <w:r w:rsidRPr="003B35E0">
              <w:rPr>
                <w:b w:val="0"/>
                <w:szCs w:val="18"/>
              </w:rPr>
              <w:t>CPM</w:t>
            </w:r>
            <w:r>
              <w:rPr>
                <w:b w:val="0"/>
                <w:szCs w:val="18"/>
              </w:rPr>
              <w:t xml:space="preserve"> User</w:t>
            </w:r>
            <w:r w:rsidRPr="003B35E0">
              <w:rPr>
                <w:b w:val="0"/>
                <w:szCs w:val="18"/>
              </w:rPr>
              <w:t xml:space="preserve"> </w:t>
            </w:r>
            <w:r>
              <w:rPr>
                <w:b w:val="0"/>
                <w:szCs w:val="18"/>
              </w:rPr>
              <w:t>Activity</w:t>
            </w:r>
          </w:p>
        </w:tc>
        <w:tc>
          <w:tcPr>
            <w:tcW w:w="7386" w:type="dxa"/>
            <w:vAlign w:val="center"/>
          </w:tcPr>
          <w:p w:rsidR="00577FAD" w:rsidRPr="003B35E0" w:rsidRDefault="00577FAD" w:rsidP="004A33FC">
            <w:pPr>
              <w:pStyle w:val="DefDesc"/>
              <w:rPr>
                <w:szCs w:val="18"/>
              </w:rPr>
            </w:pPr>
            <w:r w:rsidRPr="003B35E0">
              <w:rPr>
                <w:rFonts w:eastAsia="Gulim"/>
                <w:szCs w:val="18"/>
              </w:rPr>
              <w:t>See [</w:t>
            </w:r>
            <w:fldSimple w:instr=" REF OMA_CPM_AD \h  \* MERGEFORMAT ">
              <w:r w:rsidR="00074577" w:rsidRPr="003B35E0">
                <w:rPr>
                  <w:szCs w:val="18"/>
                </w:rPr>
                <w:t>OMA-CPM-AD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CPM-based Service</w:t>
            </w:r>
          </w:p>
        </w:tc>
        <w:tc>
          <w:tcPr>
            <w:tcW w:w="7386" w:type="dxa"/>
            <w:vAlign w:val="center"/>
          </w:tcPr>
          <w:p w:rsidR="00DA66E5" w:rsidRPr="003B35E0" w:rsidRDefault="00DA66E5" w:rsidP="00FF715D">
            <w:pPr>
              <w:pStyle w:val="DefDesc"/>
              <w:rPr>
                <w:szCs w:val="18"/>
              </w:rPr>
            </w:pPr>
            <w:r w:rsidRPr="003B35E0">
              <w:rPr>
                <w:rFonts w:eastAsia="Gulim"/>
                <w:szCs w:val="18"/>
              </w:rPr>
              <w:t>See [</w:t>
            </w:r>
            <w:fldSimple w:instr=" REF OMA_CPM_AD \h  \* MERGEFORMAT ">
              <w:r w:rsidR="00074577" w:rsidRPr="003B35E0">
                <w:rPr>
                  <w:szCs w:val="18"/>
                </w:rPr>
                <w:t>OMA-CPM-AD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Deferred CPM Message</w:t>
            </w:r>
          </w:p>
        </w:tc>
        <w:tc>
          <w:tcPr>
            <w:tcW w:w="7386" w:type="dxa"/>
            <w:vAlign w:val="center"/>
          </w:tcPr>
          <w:p w:rsidR="00DA66E5" w:rsidRPr="003B35E0" w:rsidRDefault="00DA66E5" w:rsidP="00FF715D">
            <w:pPr>
              <w:pStyle w:val="DefDesc"/>
              <w:rPr>
                <w:rFonts w:eastAsia="Gulim"/>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Device</w:t>
            </w:r>
          </w:p>
        </w:tc>
        <w:tc>
          <w:tcPr>
            <w:tcW w:w="7386" w:type="dxa"/>
            <w:vAlign w:val="center"/>
          </w:tcPr>
          <w:p w:rsidR="00DA66E5" w:rsidRPr="003B35E0" w:rsidRDefault="00DA66E5" w:rsidP="00FF715D">
            <w:pPr>
              <w:pStyle w:val="Def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Enabler</w:t>
            </w:r>
          </w:p>
        </w:tc>
        <w:tc>
          <w:tcPr>
            <w:tcW w:w="7386" w:type="dxa"/>
            <w:vAlign w:val="center"/>
          </w:tcPr>
          <w:p w:rsidR="00DA66E5" w:rsidRPr="003B35E0" w:rsidRDefault="00DA66E5" w:rsidP="00FF715D">
            <w:pPr>
              <w:pStyle w:val="Def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Group State Object</w:t>
            </w:r>
          </w:p>
        </w:tc>
        <w:tc>
          <w:tcPr>
            <w:tcW w:w="7386" w:type="dxa"/>
            <w:vAlign w:val="center"/>
          </w:tcPr>
          <w:p w:rsidR="00DA66E5" w:rsidRPr="003B35E0" w:rsidRDefault="00DA66E5" w:rsidP="00FF715D">
            <w:pPr>
              <w:pStyle w:val="DefDesc"/>
              <w:rPr>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lastRenderedPageBreak/>
              <w:t>Group XDMS</w:t>
            </w:r>
          </w:p>
        </w:tc>
        <w:tc>
          <w:tcPr>
            <w:tcW w:w="7386" w:type="dxa"/>
            <w:vAlign w:val="center"/>
          </w:tcPr>
          <w:p w:rsidR="00DA66E5" w:rsidRPr="003B35E0" w:rsidRDefault="00DA66E5" w:rsidP="00FF715D">
            <w:pPr>
              <w:pStyle w:val="DefDesc"/>
              <w:rPr>
                <w:szCs w:val="18"/>
              </w:rPr>
            </w:pPr>
            <w:r w:rsidRPr="003B35E0">
              <w:rPr>
                <w:rFonts w:eastAsia="SimSun"/>
                <w:szCs w:val="18"/>
                <w:lang w:eastAsia="zh-CN"/>
              </w:rPr>
              <w:t>See [</w:t>
            </w:r>
            <w:fldSimple w:instr=" REF OMA_XDM_AD \h  \* MERGEFORMAT ">
              <w:r w:rsidR="00074577" w:rsidRPr="003B35E0">
                <w:rPr>
                  <w:szCs w:val="18"/>
                </w:rPr>
                <w:t>OMA-XDM-AD</w:t>
              </w:r>
            </w:fldSimple>
            <w:r w:rsidRPr="003B35E0">
              <w:rPr>
                <w:rFonts w:eastAsia="SimSun"/>
                <w:szCs w:val="18"/>
                <w:lang w:eastAsia="zh-CN"/>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Interworking Function</w:t>
            </w:r>
          </w:p>
        </w:tc>
        <w:tc>
          <w:tcPr>
            <w:tcW w:w="7386" w:type="dxa"/>
            <w:vAlign w:val="center"/>
          </w:tcPr>
          <w:p w:rsidR="00DA66E5" w:rsidRPr="003B35E0" w:rsidRDefault="00DA66E5" w:rsidP="00FF715D">
            <w:pPr>
              <w:pStyle w:val="DefDesc"/>
              <w:rPr>
                <w:szCs w:val="18"/>
              </w:rPr>
            </w:pPr>
            <w:r w:rsidRPr="003B35E0">
              <w:rPr>
                <w:szCs w:val="18"/>
              </w:rPr>
              <w:t>See [</w:t>
            </w:r>
            <w:fldSimple w:instr=" REF OMA_CPM_AD \h  \* MERGEFORMAT ">
              <w:r w:rsidR="00074577" w:rsidRPr="003B35E0">
                <w:rPr>
                  <w:szCs w:val="18"/>
                </w:rPr>
                <w:t>OMA-CPM-AD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Interworking Selection Function</w:t>
            </w:r>
          </w:p>
        </w:tc>
        <w:tc>
          <w:tcPr>
            <w:tcW w:w="7386" w:type="dxa"/>
            <w:vAlign w:val="center"/>
          </w:tcPr>
          <w:p w:rsidR="00DA66E5" w:rsidRPr="003B35E0" w:rsidRDefault="00DA66E5" w:rsidP="00FF715D">
            <w:pPr>
              <w:pStyle w:val="DefDesc"/>
              <w:rPr>
                <w:szCs w:val="18"/>
              </w:rPr>
            </w:pPr>
            <w:r w:rsidRPr="003B35E0">
              <w:rPr>
                <w:szCs w:val="18"/>
              </w:rPr>
              <w:t>See [</w:t>
            </w:r>
            <w:fldSimple w:instr=" REF OMA_CPM_AD \h  \* MERGEFORMAT ">
              <w:r w:rsidR="00074577" w:rsidRPr="003B35E0">
                <w:rPr>
                  <w:szCs w:val="18"/>
                </w:rPr>
                <w:t>OMA-CPM-AD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Join-in Group</w:t>
            </w:r>
          </w:p>
        </w:tc>
        <w:tc>
          <w:tcPr>
            <w:tcW w:w="7386" w:type="dxa"/>
            <w:vAlign w:val="center"/>
          </w:tcPr>
          <w:p w:rsidR="00DA66E5" w:rsidRPr="003B35E0" w:rsidRDefault="00DA66E5" w:rsidP="00FF715D">
            <w:pPr>
              <w:pStyle w:val="DefDesc"/>
              <w:rPr>
                <w:szCs w:val="18"/>
              </w:rPr>
            </w:pPr>
            <w:r w:rsidRPr="003B35E0">
              <w:rPr>
                <w:szCs w:val="18"/>
              </w:rPr>
              <w:t>See [</w:t>
            </w:r>
            <w:fldSimple w:instr=" REF OMA_XDM_Group \h  \* MERGEFORMAT ">
              <w:r w:rsidR="00074577" w:rsidRPr="003B35E0">
                <w:rPr>
                  <w:szCs w:val="18"/>
                </w:rPr>
                <w:t>OMA-XDM-Group</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Large Message Mode</w:t>
            </w:r>
          </w:p>
        </w:tc>
        <w:tc>
          <w:tcPr>
            <w:tcW w:w="7386" w:type="dxa"/>
            <w:vAlign w:val="center"/>
          </w:tcPr>
          <w:p w:rsidR="00DA66E5" w:rsidRPr="003B35E0" w:rsidRDefault="00DA66E5" w:rsidP="00FF715D">
            <w:pPr>
              <w:pStyle w:val="DefDesc"/>
              <w:rPr>
                <w:szCs w:val="18"/>
              </w:rPr>
            </w:pPr>
            <w:r w:rsidRPr="003B35E0">
              <w:rPr>
                <w:szCs w:val="18"/>
              </w:rPr>
              <w:t>See [</w:t>
            </w:r>
            <w:fldSimple w:instr=" REF OMA_CPM_AD \h  \* MERGEFORMAT ">
              <w:r w:rsidR="00074577" w:rsidRPr="003B35E0">
                <w:rPr>
                  <w:szCs w:val="18"/>
                </w:rPr>
                <w:t>OMA-CPM-AD</w:t>
              </w:r>
            </w:fldSimple>
            <w:r w:rsidRPr="003B35E0">
              <w:rPr>
                <w:szCs w:val="18"/>
              </w:rPr>
              <w:t>]</w:t>
            </w:r>
          </w:p>
        </w:tc>
      </w:tr>
      <w:tr w:rsidR="00DA66E5" w:rsidRPr="003B35E0" w:rsidDel="001D149F" w:rsidTr="00FF715D">
        <w:trPr>
          <w:jc w:val="center"/>
          <w:del w:id="127" w:author="刘悦20180220" w:date="2018-03-29T11:35:00Z"/>
        </w:trPr>
        <w:tc>
          <w:tcPr>
            <w:tcW w:w="2694" w:type="dxa"/>
          </w:tcPr>
          <w:p w:rsidR="00DA66E5" w:rsidRPr="003B35E0" w:rsidDel="001D149F" w:rsidRDefault="00DA66E5" w:rsidP="00FF715D">
            <w:pPr>
              <w:pStyle w:val="DefLabel"/>
              <w:rPr>
                <w:del w:id="128" w:author="刘悦20180220" w:date="2018-03-29T11:35:00Z"/>
                <w:b w:val="0"/>
                <w:szCs w:val="18"/>
              </w:rPr>
            </w:pPr>
            <w:del w:id="129" w:author="刘悦20180220" w:date="2018-03-29T11:35:00Z">
              <w:r w:rsidRPr="003B35E0" w:rsidDel="001D149F">
                <w:rPr>
                  <w:rFonts w:eastAsia="Gulim"/>
                  <w:b w:val="0"/>
                  <w:szCs w:val="18"/>
                </w:rPr>
                <w:delText>Large Message Mode</w:delText>
              </w:r>
            </w:del>
          </w:p>
        </w:tc>
        <w:tc>
          <w:tcPr>
            <w:tcW w:w="7386" w:type="dxa"/>
            <w:vAlign w:val="center"/>
          </w:tcPr>
          <w:p w:rsidR="00DA66E5" w:rsidRPr="003B35E0" w:rsidDel="001D149F" w:rsidRDefault="00DA66E5" w:rsidP="00FF715D">
            <w:pPr>
              <w:pStyle w:val="DefDesc"/>
              <w:rPr>
                <w:del w:id="130" w:author="刘悦20180220" w:date="2018-03-29T11:35:00Z"/>
                <w:szCs w:val="18"/>
              </w:rPr>
            </w:pPr>
            <w:del w:id="131" w:author="刘悦20180220" w:date="2018-03-29T11:35:00Z">
              <w:r w:rsidRPr="003B35E0" w:rsidDel="001D149F">
                <w:rPr>
                  <w:rFonts w:eastAsia="Gulim"/>
                  <w:szCs w:val="18"/>
                </w:rPr>
                <w:delText>See [</w:delText>
              </w:r>
              <w:r w:rsidR="00814B9D" w:rsidDel="001D149F">
                <w:fldChar w:fldCharType="begin"/>
              </w:r>
              <w:r w:rsidR="00EE7CC3" w:rsidDel="001D149F">
                <w:delInstrText xml:space="preserve"> REF OMA_CPM_AD \h  \* MERGEFORMAT </w:delInstrText>
              </w:r>
              <w:r w:rsidR="00814B9D" w:rsidDel="001D149F">
                <w:fldChar w:fldCharType="separate"/>
              </w:r>
              <w:r w:rsidR="00074577" w:rsidRPr="003B35E0" w:rsidDel="001D149F">
                <w:rPr>
                  <w:szCs w:val="18"/>
                </w:rPr>
                <w:delText>OMA-CPM-AD</w:delText>
              </w:r>
              <w:r w:rsidR="00814B9D" w:rsidDel="001D149F">
                <w:fldChar w:fldCharType="end"/>
              </w:r>
              <w:r w:rsidRPr="003B35E0" w:rsidDel="001D149F">
                <w:rPr>
                  <w:rFonts w:eastAsia="Gulim"/>
                  <w:szCs w:val="18"/>
                </w:rPr>
                <w:delText>].</w:delText>
              </w:r>
            </w:del>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Media</w:t>
            </w:r>
          </w:p>
        </w:tc>
        <w:tc>
          <w:tcPr>
            <w:tcW w:w="7386" w:type="dxa"/>
            <w:vAlign w:val="center"/>
          </w:tcPr>
          <w:p w:rsidR="00DA66E5" w:rsidRPr="003B35E0" w:rsidRDefault="00DA66E5" w:rsidP="00FF715D">
            <w:pPr>
              <w:pStyle w:val="DefDesc"/>
              <w:rPr>
                <w:szCs w:val="18"/>
              </w:rPr>
            </w:pPr>
            <w:r w:rsidRPr="003B35E0">
              <w:rPr>
                <w:rFonts w:eastAsia="Gulim"/>
                <w:szCs w:val="18"/>
              </w:rPr>
              <w:t>See [</w:t>
            </w:r>
            <w:fldSimple w:instr=" REF OMA_CPM_RD \h  \* MERGEFORMAT ">
              <w:r w:rsidR="00074577" w:rsidRPr="003B35E0">
                <w:rPr>
                  <w:szCs w:val="18"/>
                </w:rPr>
                <w:t>OMA-CPM-RD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Media Object</w:t>
            </w:r>
          </w:p>
        </w:tc>
        <w:tc>
          <w:tcPr>
            <w:tcW w:w="7386" w:type="dxa"/>
            <w:vAlign w:val="center"/>
          </w:tcPr>
          <w:p w:rsidR="00DA66E5" w:rsidRPr="003B35E0" w:rsidRDefault="00DA66E5" w:rsidP="00FF715D">
            <w:pPr>
              <w:pStyle w:val="DefDesc"/>
              <w:rPr>
                <w:szCs w:val="18"/>
              </w:rPr>
            </w:pPr>
            <w:r w:rsidRPr="003B35E0">
              <w:rPr>
                <w:rFonts w:eastAsia="Gulim"/>
                <w:szCs w:val="18"/>
              </w:rPr>
              <w:t>See [</w:t>
            </w:r>
            <w:fldSimple w:instr=" REF OMA_CPM_AD \h  \* MERGEFORMAT ">
              <w:r w:rsidR="00074577" w:rsidRPr="003B35E0">
                <w:rPr>
                  <w:szCs w:val="18"/>
                </w:rPr>
                <w:t>OMA-CPM-AD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Media Plane</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See [</w:t>
            </w:r>
            <w:fldSimple w:instr=" REF OMA_CPM_AD \h  \* MERGEFORMAT ">
              <w:r w:rsidR="00074577" w:rsidRPr="003B35E0">
                <w:rPr>
                  <w:szCs w:val="18"/>
                </w:rPr>
                <w:t>OMA-CPM-AD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Media Stream</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As defined in [</w:t>
            </w:r>
            <w:fldSimple w:instr=" REF RFC3264 \h  \* MERGEFORMAT ">
              <w:r w:rsidR="00074577" w:rsidRPr="003B35E0">
                <w:rPr>
                  <w:szCs w:val="18"/>
                </w:rPr>
                <w:t>RFC3264</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Message Storage Server</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See [</w:t>
            </w:r>
            <w:fldSimple w:instr=" REF OMA_CPM_AD \h  \* MERGEFORMAT ">
              <w:r w:rsidR="00074577" w:rsidRPr="003B35E0">
                <w:rPr>
                  <w:szCs w:val="18"/>
                </w:rPr>
                <w:t>OMA-CPM-AD</w:t>
              </w:r>
            </w:fldSimple>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Pager Mode</w:t>
            </w:r>
          </w:p>
        </w:tc>
        <w:tc>
          <w:tcPr>
            <w:tcW w:w="7386" w:type="dxa"/>
            <w:vAlign w:val="center"/>
          </w:tcPr>
          <w:p w:rsidR="00DA66E5" w:rsidRPr="003B35E0" w:rsidRDefault="00DA66E5" w:rsidP="00FF715D">
            <w:pPr>
              <w:pStyle w:val="DefDesc"/>
              <w:rPr>
                <w:szCs w:val="18"/>
              </w:rPr>
            </w:pPr>
            <w:r w:rsidRPr="003B35E0">
              <w:rPr>
                <w:szCs w:val="18"/>
              </w:rPr>
              <w:t>See [</w:t>
            </w:r>
            <w:fldSimple w:instr=" REF OMA_CPM_AD \h  \* MERGEFORMAT ">
              <w:r w:rsidR="00074577" w:rsidRPr="003B35E0">
                <w:rPr>
                  <w:szCs w:val="18"/>
                </w:rPr>
                <w:t>OMA-CPM-AD</w:t>
              </w:r>
            </w:fldSimple>
            <w:r w:rsidRPr="003B35E0">
              <w:rPr>
                <w:szCs w:val="18"/>
              </w:rPr>
              <w:t>]</w:t>
            </w:r>
          </w:p>
        </w:tc>
      </w:tr>
      <w:tr w:rsidR="00053D99" w:rsidRPr="003B35E0" w:rsidTr="00E87E0D">
        <w:tblPrEx>
          <w:tblW w:w="0" w:type="auto"/>
          <w:jc w:val="center"/>
          <w:tblLook w:val="0000"/>
          <w:tblPrExChange w:id="132" w:author="刘悦20180220" w:date="2018-03-29T11:29:00Z">
            <w:tblPrEx>
              <w:tblW w:w="0" w:type="auto"/>
              <w:jc w:val="center"/>
              <w:tblLook w:val="0000"/>
            </w:tblPrEx>
          </w:tblPrExChange>
        </w:tblPrEx>
        <w:trPr>
          <w:jc w:val="center"/>
          <w:ins w:id="133" w:author="刘悦20180220" w:date="2018-03-29T11:28:00Z"/>
          <w:trPrChange w:id="134" w:author="刘悦20180220" w:date="2018-03-29T11:29:00Z">
            <w:trPr>
              <w:jc w:val="center"/>
            </w:trPr>
          </w:trPrChange>
        </w:trPr>
        <w:tc>
          <w:tcPr>
            <w:tcW w:w="2694" w:type="dxa"/>
            <w:tcPrChange w:id="135" w:author="刘悦20180220" w:date="2018-03-29T11:29:00Z">
              <w:tcPr>
                <w:tcW w:w="2694" w:type="dxa"/>
              </w:tcPr>
            </w:tcPrChange>
          </w:tcPr>
          <w:p w:rsidR="00053D99" w:rsidRPr="00053D99" w:rsidRDefault="00053D99" w:rsidP="00FF715D">
            <w:pPr>
              <w:pStyle w:val="DefLabel"/>
              <w:rPr>
                <w:ins w:id="136" w:author="刘悦20180220" w:date="2018-03-29T11:28:00Z"/>
                <w:rFonts w:eastAsiaTheme="minorEastAsia"/>
                <w:b w:val="0"/>
                <w:szCs w:val="18"/>
                <w:lang w:eastAsia="zh-CN"/>
                <w:rPrChange w:id="137" w:author="刘悦20180220" w:date="2018-03-29T11:29:00Z">
                  <w:rPr>
                    <w:ins w:id="138" w:author="刘悦20180220" w:date="2018-03-29T11:28:00Z"/>
                    <w:b w:val="0"/>
                    <w:szCs w:val="18"/>
                  </w:rPr>
                </w:rPrChange>
              </w:rPr>
            </w:pPr>
            <w:bookmarkStart w:id="139" w:name="_Hlk510095770"/>
            <w:ins w:id="140" w:author="刘悦20180220" w:date="2018-03-29T11:29:00Z">
              <w:r>
                <w:rPr>
                  <w:rFonts w:eastAsiaTheme="minorEastAsia" w:hint="eastAsia"/>
                  <w:b w:val="0"/>
                  <w:szCs w:val="18"/>
                  <w:lang w:eastAsia="zh-CN"/>
                </w:rPr>
                <w:t>Legacy Pager Mode</w:t>
              </w:r>
            </w:ins>
          </w:p>
        </w:tc>
        <w:tc>
          <w:tcPr>
            <w:tcW w:w="7386" w:type="dxa"/>
            <w:tcPrChange w:id="141" w:author="刘悦20180220" w:date="2018-03-29T11:29:00Z">
              <w:tcPr>
                <w:tcW w:w="7386" w:type="dxa"/>
                <w:vAlign w:val="center"/>
              </w:tcPr>
            </w:tcPrChange>
          </w:tcPr>
          <w:p w:rsidR="00053D99" w:rsidRPr="00053D99" w:rsidRDefault="00053D99" w:rsidP="00FF715D">
            <w:pPr>
              <w:pStyle w:val="DefDesc"/>
              <w:rPr>
                <w:ins w:id="142" w:author="刘悦20180220" w:date="2018-03-29T11:28:00Z"/>
                <w:rFonts w:eastAsiaTheme="minorEastAsia"/>
                <w:szCs w:val="18"/>
                <w:lang w:eastAsia="zh-CN"/>
                <w:rPrChange w:id="143" w:author="刘悦20180220" w:date="2018-03-29T11:29:00Z">
                  <w:rPr>
                    <w:ins w:id="144" w:author="刘悦20180220" w:date="2018-03-29T11:28:00Z"/>
                    <w:szCs w:val="18"/>
                  </w:rPr>
                </w:rPrChange>
              </w:rPr>
            </w:pPr>
            <w:ins w:id="145" w:author="刘悦20180220" w:date="2018-03-29T11:29:00Z">
              <w:r w:rsidRPr="00F12BC7">
                <w:rPr>
                  <w:szCs w:val="18"/>
                </w:rPr>
                <w:t>See</w:t>
              </w:r>
              <w:r>
                <w:rPr>
                  <w:rFonts w:eastAsiaTheme="minorEastAsia" w:hint="eastAsia"/>
                  <w:szCs w:val="18"/>
                  <w:lang w:eastAsia="zh-CN"/>
                </w:rPr>
                <w:t xml:space="preserve"> </w:t>
              </w:r>
              <w:r w:rsidRPr="003B35E0">
                <w:rPr>
                  <w:szCs w:val="18"/>
                </w:rPr>
                <w:t>[</w:t>
              </w:r>
              <w:r w:rsidR="00814B9D">
                <w:fldChar w:fldCharType="begin"/>
              </w:r>
              <w:r>
                <w:instrText xml:space="preserve"> REF OMA_CPM_AD \h  \* MERGEFORMAT </w:instrText>
              </w:r>
            </w:ins>
            <w:ins w:id="146" w:author="刘悦20180220" w:date="2018-03-29T11:29:00Z">
              <w:r w:rsidR="00814B9D">
                <w:fldChar w:fldCharType="separate"/>
              </w:r>
              <w:r w:rsidRPr="003B35E0">
                <w:rPr>
                  <w:szCs w:val="18"/>
                </w:rPr>
                <w:t>OMA-CPM-AD</w:t>
              </w:r>
              <w:r w:rsidR="00814B9D">
                <w:fldChar w:fldCharType="end"/>
              </w:r>
              <w:r w:rsidRPr="003B35E0">
                <w:rPr>
                  <w:szCs w:val="18"/>
                </w:rPr>
                <w:t>]</w:t>
              </w:r>
            </w:ins>
          </w:p>
        </w:tc>
      </w:tr>
      <w:tr w:rsidR="00053D99" w:rsidRPr="003B35E0" w:rsidTr="00E87E0D">
        <w:tblPrEx>
          <w:tblW w:w="0" w:type="auto"/>
          <w:jc w:val="center"/>
          <w:tblLook w:val="0000"/>
          <w:tblPrExChange w:id="147" w:author="刘悦20180220" w:date="2018-03-29T11:29:00Z">
            <w:tblPrEx>
              <w:tblW w:w="0" w:type="auto"/>
              <w:jc w:val="center"/>
              <w:tblLook w:val="0000"/>
            </w:tblPrEx>
          </w:tblPrExChange>
        </w:tblPrEx>
        <w:trPr>
          <w:jc w:val="center"/>
          <w:ins w:id="148" w:author="刘悦20180220" w:date="2018-03-29T11:29:00Z"/>
          <w:trPrChange w:id="149" w:author="刘悦20180220" w:date="2018-03-29T11:29:00Z">
            <w:trPr>
              <w:jc w:val="center"/>
            </w:trPr>
          </w:trPrChange>
        </w:trPr>
        <w:tc>
          <w:tcPr>
            <w:tcW w:w="2694" w:type="dxa"/>
            <w:tcPrChange w:id="150" w:author="刘悦20180220" w:date="2018-03-29T11:29:00Z">
              <w:tcPr>
                <w:tcW w:w="2694" w:type="dxa"/>
              </w:tcPr>
            </w:tcPrChange>
          </w:tcPr>
          <w:p w:rsidR="00053D99" w:rsidRPr="00053D99" w:rsidRDefault="00053D99" w:rsidP="00FF715D">
            <w:pPr>
              <w:pStyle w:val="DefLabel"/>
              <w:rPr>
                <w:ins w:id="151" w:author="刘悦20180220" w:date="2018-03-29T11:29:00Z"/>
                <w:rFonts w:eastAsiaTheme="minorEastAsia"/>
                <w:b w:val="0"/>
                <w:szCs w:val="18"/>
                <w:lang w:eastAsia="zh-CN"/>
                <w:rPrChange w:id="152" w:author="刘悦20180220" w:date="2018-03-29T11:29:00Z">
                  <w:rPr>
                    <w:ins w:id="153" w:author="刘悦20180220" w:date="2018-03-29T11:29:00Z"/>
                    <w:b w:val="0"/>
                    <w:szCs w:val="18"/>
                  </w:rPr>
                </w:rPrChange>
              </w:rPr>
            </w:pPr>
            <w:ins w:id="154" w:author="刘悦20180220" w:date="2018-03-29T11:29:00Z">
              <w:r>
                <w:rPr>
                  <w:rFonts w:eastAsiaTheme="minorEastAsia" w:hint="eastAsia"/>
                  <w:b w:val="0"/>
                  <w:szCs w:val="18"/>
                  <w:lang w:eastAsia="zh-CN"/>
                </w:rPr>
                <w:t>Super Pager Mode</w:t>
              </w:r>
            </w:ins>
          </w:p>
        </w:tc>
        <w:tc>
          <w:tcPr>
            <w:tcW w:w="7386" w:type="dxa"/>
            <w:tcPrChange w:id="155" w:author="刘悦20180220" w:date="2018-03-29T11:29:00Z">
              <w:tcPr>
                <w:tcW w:w="7386" w:type="dxa"/>
                <w:vAlign w:val="center"/>
              </w:tcPr>
            </w:tcPrChange>
          </w:tcPr>
          <w:p w:rsidR="00053D99" w:rsidRPr="003B35E0" w:rsidRDefault="00053D99" w:rsidP="00FF715D">
            <w:pPr>
              <w:pStyle w:val="DefDesc"/>
              <w:rPr>
                <w:ins w:id="156" w:author="刘悦20180220" w:date="2018-03-29T11:29:00Z"/>
                <w:szCs w:val="18"/>
              </w:rPr>
            </w:pPr>
            <w:ins w:id="157" w:author="刘悦20180220" w:date="2018-03-29T11:29:00Z">
              <w:r w:rsidRPr="00F12BC7">
                <w:rPr>
                  <w:szCs w:val="18"/>
                </w:rPr>
                <w:t>See</w:t>
              </w:r>
              <w:r>
                <w:rPr>
                  <w:rFonts w:eastAsiaTheme="minorEastAsia" w:hint="eastAsia"/>
                  <w:szCs w:val="18"/>
                  <w:lang w:eastAsia="zh-CN"/>
                </w:rPr>
                <w:t xml:space="preserve"> </w:t>
              </w:r>
              <w:r w:rsidRPr="003B35E0">
                <w:rPr>
                  <w:szCs w:val="18"/>
                </w:rPr>
                <w:t>[</w:t>
              </w:r>
              <w:r w:rsidR="00814B9D">
                <w:fldChar w:fldCharType="begin"/>
              </w:r>
              <w:r>
                <w:instrText xml:space="preserve"> REF OMA_CPM_AD \h  \* MERGEFORMAT </w:instrText>
              </w:r>
            </w:ins>
            <w:ins w:id="158" w:author="刘悦20180220" w:date="2018-03-29T11:29:00Z">
              <w:r w:rsidR="00814B9D">
                <w:fldChar w:fldCharType="separate"/>
              </w:r>
              <w:r w:rsidRPr="003B35E0">
                <w:rPr>
                  <w:szCs w:val="18"/>
                </w:rPr>
                <w:t>OMA-CPM-AD</w:t>
              </w:r>
              <w:r w:rsidR="00814B9D">
                <w:fldChar w:fldCharType="end"/>
              </w:r>
              <w:r w:rsidRPr="003B35E0">
                <w:rPr>
                  <w:szCs w:val="18"/>
                </w:rPr>
                <w:t>]</w:t>
              </w:r>
            </w:ins>
          </w:p>
        </w:tc>
      </w:tr>
      <w:bookmarkEnd w:id="139"/>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Participant</w:t>
            </w:r>
          </w:p>
        </w:tc>
        <w:tc>
          <w:tcPr>
            <w:tcW w:w="7386" w:type="dxa"/>
            <w:vAlign w:val="center"/>
          </w:tcPr>
          <w:p w:rsidR="00DA66E5" w:rsidRPr="003B35E0" w:rsidRDefault="00DA66E5" w:rsidP="00FF715D">
            <w:pPr>
              <w:pStyle w:val="DefDesc"/>
              <w:rPr>
                <w:szCs w:val="18"/>
              </w:rPr>
            </w:pPr>
            <w:r w:rsidRPr="003B35E0">
              <w:rPr>
                <w:rFonts w:eastAsia="Gulim"/>
                <w:szCs w:val="18"/>
                <w:lang w:eastAsia="ko-KR"/>
              </w:rPr>
              <w:t>See [</w:t>
            </w:r>
            <w:fldSimple w:instr=" REF OMADICT \h  \* MERGEFORMAT ">
              <w:r w:rsidR="00074577" w:rsidRPr="00157FE0">
                <w:rPr>
                  <w:szCs w:val="18"/>
                </w:rPr>
                <w:t>OMADICT</w:t>
              </w:r>
            </w:fldSimple>
            <w:r w:rsidRPr="003B35E0">
              <w:rPr>
                <w:rFonts w:eastAsia="Gulim"/>
                <w:szCs w:val="18"/>
                <w:lang w:eastAsia="ko-KR"/>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Participant Information</w:t>
            </w:r>
          </w:p>
        </w:tc>
        <w:tc>
          <w:tcPr>
            <w:tcW w:w="7386" w:type="dxa"/>
            <w:vAlign w:val="center"/>
          </w:tcPr>
          <w:p w:rsidR="00DA66E5" w:rsidRPr="003B35E0" w:rsidRDefault="00DA66E5" w:rsidP="00FF715D">
            <w:pPr>
              <w:pStyle w:val="DefDesc"/>
              <w:rPr>
                <w:rFonts w:eastAsia="Gulim"/>
                <w:szCs w:val="18"/>
                <w:lang w:eastAsia="ko-KR"/>
              </w:rPr>
            </w:pPr>
            <w:r w:rsidRPr="003B35E0">
              <w:rPr>
                <w:szCs w:val="18"/>
              </w:rPr>
              <w:t>See [</w:t>
            </w:r>
            <w:fldSimple w:instr=" REF OMA_CPM_SD \h  \* MERGEFORMAT ">
              <w:r w:rsidR="00074577" w:rsidRPr="003B35E0">
                <w:rPr>
                  <w:szCs w:val="18"/>
                </w:rPr>
                <w:t>OMA-CPM-SD</w:t>
              </w:r>
            </w:fldSimple>
            <w:r w:rsidRPr="003B35E0">
              <w:rPr>
                <w:szCs w:val="18"/>
              </w:rPr>
              <w:t>].</w:t>
            </w:r>
          </w:p>
        </w:tc>
      </w:tr>
      <w:tr w:rsidR="00684D2D" w:rsidRPr="003B35E0" w:rsidTr="00616D72">
        <w:trPr>
          <w:jc w:val="center"/>
        </w:trPr>
        <w:tc>
          <w:tcPr>
            <w:tcW w:w="2694" w:type="dxa"/>
          </w:tcPr>
          <w:p w:rsidR="00684D2D" w:rsidRPr="004F470F" w:rsidRDefault="00684D2D" w:rsidP="00616D72">
            <w:pPr>
              <w:pStyle w:val="DefLabel"/>
              <w:rPr>
                <w:rFonts w:eastAsia="Gulim"/>
                <w:b w:val="0"/>
                <w:szCs w:val="18"/>
              </w:rPr>
            </w:pPr>
            <w:r w:rsidRPr="004F470F">
              <w:rPr>
                <w:rFonts w:eastAsia="Gulim"/>
                <w:b w:val="0"/>
                <w:szCs w:val="18"/>
              </w:rPr>
              <w:t>Primary Device</w:t>
            </w:r>
          </w:p>
        </w:tc>
        <w:tc>
          <w:tcPr>
            <w:tcW w:w="7386" w:type="dxa"/>
            <w:vAlign w:val="center"/>
          </w:tcPr>
          <w:p w:rsidR="00684D2D" w:rsidRPr="003B35E0" w:rsidRDefault="00684D2D" w:rsidP="00616D72">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tc>
      </w:tr>
      <w:tr w:rsidR="00684D2D" w:rsidRPr="003B35E0" w:rsidTr="00616D72">
        <w:trPr>
          <w:jc w:val="center"/>
        </w:trPr>
        <w:tc>
          <w:tcPr>
            <w:tcW w:w="2694" w:type="dxa"/>
          </w:tcPr>
          <w:p w:rsidR="00684D2D" w:rsidRPr="004F470F" w:rsidRDefault="00684D2D" w:rsidP="00616D72">
            <w:pPr>
              <w:pStyle w:val="DefLabel"/>
              <w:rPr>
                <w:rFonts w:eastAsia="Gulim"/>
                <w:b w:val="0"/>
                <w:szCs w:val="18"/>
              </w:rPr>
            </w:pPr>
            <w:r w:rsidRPr="004F470F">
              <w:rPr>
                <w:b w:val="0"/>
                <w:szCs w:val="18"/>
              </w:rPr>
              <w:t>Primary Identity</w:t>
            </w:r>
          </w:p>
        </w:tc>
        <w:tc>
          <w:tcPr>
            <w:tcW w:w="7386" w:type="dxa"/>
            <w:vAlign w:val="center"/>
          </w:tcPr>
          <w:p w:rsidR="00684D2D" w:rsidRPr="003B35E0" w:rsidRDefault="00684D2D" w:rsidP="00616D72">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Principal</w:t>
            </w:r>
          </w:p>
        </w:tc>
        <w:tc>
          <w:tcPr>
            <w:tcW w:w="7386" w:type="dxa"/>
            <w:vAlign w:val="center"/>
          </w:tcPr>
          <w:p w:rsidR="00DA66E5" w:rsidRPr="003B35E0" w:rsidRDefault="00DA66E5" w:rsidP="00FF715D">
            <w:pPr>
              <w:pStyle w:val="Def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Pseudonym</w:t>
            </w:r>
          </w:p>
        </w:tc>
        <w:tc>
          <w:tcPr>
            <w:tcW w:w="7386" w:type="dxa"/>
            <w:vAlign w:val="center"/>
          </w:tcPr>
          <w:p w:rsidR="00DA66E5" w:rsidRPr="003B35E0" w:rsidRDefault="00DA66E5" w:rsidP="00FF715D">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Registration Event Information</w:t>
            </w:r>
          </w:p>
        </w:tc>
        <w:tc>
          <w:tcPr>
            <w:tcW w:w="7386" w:type="dxa"/>
            <w:vAlign w:val="center"/>
          </w:tcPr>
          <w:p w:rsidR="00DA66E5" w:rsidRPr="003B35E0" w:rsidRDefault="00DA66E5" w:rsidP="00FF715D">
            <w:pPr>
              <w:pStyle w:val="DefDesc"/>
              <w:rPr>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684D2D" w:rsidRPr="003B35E0" w:rsidTr="00616D72">
        <w:trPr>
          <w:jc w:val="center"/>
        </w:trPr>
        <w:tc>
          <w:tcPr>
            <w:tcW w:w="2694" w:type="dxa"/>
          </w:tcPr>
          <w:p w:rsidR="00684D2D" w:rsidRDefault="00684D2D" w:rsidP="00616D72">
            <w:pPr>
              <w:pStyle w:val="DefLabel"/>
              <w:rPr>
                <w:rFonts w:eastAsia="Gulim"/>
                <w:b w:val="0"/>
                <w:szCs w:val="18"/>
              </w:rPr>
            </w:pPr>
            <w:r>
              <w:rPr>
                <w:rFonts w:eastAsia="Gulim"/>
                <w:b w:val="0"/>
                <w:szCs w:val="18"/>
              </w:rPr>
              <w:t>Seconda</w:t>
            </w:r>
            <w:r w:rsidRPr="004F470F">
              <w:rPr>
                <w:rFonts w:eastAsia="Gulim"/>
                <w:b w:val="0"/>
                <w:szCs w:val="18"/>
              </w:rPr>
              <w:t>ry Device</w:t>
            </w:r>
          </w:p>
          <w:p w:rsidR="002A5A80" w:rsidRPr="003B35E0" w:rsidRDefault="002A5A80" w:rsidP="00616D72">
            <w:pPr>
              <w:pStyle w:val="DefLabel"/>
              <w:rPr>
                <w:rFonts w:eastAsia="Gulim"/>
                <w:b w:val="0"/>
                <w:szCs w:val="18"/>
              </w:rPr>
            </w:pPr>
            <w:r w:rsidRPr="00535614">
              <w:rPr>
                <w:rFonts w:eastAsia="Gulim"/>
                <w:b w:val="0"/>
                <w:szCs w:val="18"/>
              </w:rPr>
              <w:t xml:space="preserve">Session </w:t>
            </w:r>
            <w:r>
              <w:rPr>
                <w:rFonts w:eastAsia="Gulim"/>
                <w:b w:val="0"/>
                <w:szCs w:val="18"/>
              </w:rPr>
              <w:t>I</w:t>
            </w:r>
            <w:r w:rsidRPr="00BE44D1">
              <w:rPr>
                <w:rFonts w:eastAsia="Gulim"/>
                <w:b w:val="0"/>
                <w:szCs w:val="18"/>
              </w:rPr>
              <w:t>nfo Object</w:t>
            </w:r>
          </w:p>
        </w:tc>
        <w:tc>
          <w:tcPr>
            <w:tcW w:w="7386" w:type="dxa"/>
            <w:vAlign w:val="center"/>
          </w:tcPr>
          <w:p w:rsidR="00684D2D" w:rsidRDefault="00684D2D" w:rsidP="00616D72">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p w:rsidR="002A5A80" w:rsidRPr="003B35E0" w:rsidRDefault="002A5A80" w:rsidP="00616D72">
            <w:pPr>
              <w:pStyle w:val="DefDesc"/>
              <w:rPr>
                <w:szCs w:val="18"/>
              </w:rPr>
            </w:pPr>
            <w:r>
              <w:rPr>
                <w:szCs w:val="18"/>
              </w:rPr>
              <w:t>A MIME object stored in the CPM Message Store Server, that persists the CPM Session data received in the SIP INVITE request, e.g. the SIP headers and the SIP body.</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Signalling Path</w:t>
            </w:r>
          </w:p>
        </w:tc>
        <w:tc>
          <w:tcPr>
            <w:tcW w:w="7386" w:type="dxa"/>
            <w:vAlign w:val="center"/>
          </w:tcPr>
          <w:p w:rsidR="00DA66E5" w:rsidRPr="003B35E0" w:rsidRDefault="00DA66E5" w:rsidP="00FF715D">
            <w:pPr>
              <w:pStyle w:val="DefDesc"/>
              <w:rPr>
                <w:rFonts w:eastAsia="SimSun"/>
                <w:szCs w:val="18"/>
                <w:lang w:eastAsia="zh-CN"/>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Unique User Agent Identifier</w:t>
            </w:r>
          </w:p>
        </w:tc>
        <w:tc>
          <w:tcPr>
            <w:tcW w:w="7386" w:type="dxa"/>
            <w:vAlign w:val="center"/>
          </w:tcPr>
          <w:p w:rsidR="00DA66E5" w:rsidRPr="003B35E0" w:rsidRDefault="00DA66E5" w:rsidP="00FF715D">
            <w:pPr>
              <w:pStyle w:val="DefDesc"/>
              <w:rPr>
                <w:szCs w:val="18"/>
              </w:rPr>
            </w:pPr>
            <w:r w:rsidRPr="003B35E0">
              <w:rPr>
                <w:szCs w:val="18"/>
              </w:rPr>
              <w:t>See [</w:t>
            </w:r>
            <w:fldSimple w:instr=" REF OMA_CPM_SD \h  \* MERGEFORMAT ">
              <w:r w:rsidR="00074577" w:rsidRPr="003B35E0">
                <w:rPr>
                  <w:szCs w:val="18"/>
                </w:rPr>
                <w:t>OMA-CPM-SD</w:t>
              </w:r>
            </w:fldSimple>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User Preferences Profile</w:t>
            </w:r>
          </w:p>
        </w:tc>
        <w:tc>
          <w:tcPr>
            <w:tcW w:w="7386" w:type="dxa"/>
            <w:vAlign w:val="center"/>
          </w:tcPr>
          <w:p w:rsidR="00DA66E5" w:rsidRPr="003B35E0" w:rsidRDefault="00DA66E5" w:rsidP="00FF715D">
            <w:pPr>
              <w:pStyle w:val="DefDesc"/>
              <w:rPr>
                <w:szCs w:val="18"/>
              </w:rPr>
            </w:pPr>
            <w:r w:rsidRPr="003B35E0">
              <w:rPr>
                <w:szCs w:val="18"/>
              </w:rPr>
              <w:t>See [</w:t>
            </w:r>
            <w:fldSimple w:instr=" REF OMA_CPM_RD \h  \* MERGEFORMAT ">
              <w:r w:rsidR="00074577" w:rsidRPr="003B35E0">
                <w:rPr>
                  <w:szCs w:val="18"/>
                </w:rPr>
                <w:t>OMA-CPM-RD</w:t>
              </w:r>
            </w:fldSimple>
            <w:r w:rsidRPr="003B35E0">
              <w:rPr>
                <w:szCs w:val="18"/>
              </w:rPr>
              <w:t>].</w:t>
            </w:r>
          </w:p>
        </w:tc>
      </w:tr>
    </w:tbl>
    <w:p w:rsidR="00DA66E5" w:rsidRPr="00EE583F" w:rsidRDefault="00DA66E5" w:rsidP="00DA66E5">
      <w:pPr>
        <w:pStyle w:val="2"/>
      </w:pPr>
      <w:bookmarkStart w:id="159" w:name="_Toc234741396"/>
      <w:bookmarkStart w:id="160" w:name="_Toc483579973"/>
      <w:bookmarkStart w:id="161" w:name="_Toc483837180"/>
      <w:bookmarkStart w:id="162" w:name="_Toc495418511"/>
      <w:bookmarkEnd w:id="126"/>
      <w:r w:rsidRPr="00EE583F">
        <w:t>Abbreviations</w:t>
      </w:r>
      <w:bookmarkEnd w:id="159"/>
      <w:bookmarkEnd w:id="160"/>
      <w:bookmarkEnd w:id="161"/>
      <w:bookmarkEnd w:id="162"/>
    </w:p>
    <w:tbl>
      <w:tblPr>
        <w:tblW w:w="10080" w:type="dxa"/>
        <w:jc w:val="center"/>
        <w:tblLayout w:type="fixed"/>
        <w:tblLook w:val="0000"/>
      </w:tblPr>
      <w:tblGrid>
        <w:gridCol w:w="1440"/>
        <w:gridCol w:w="8640"/>
      </w:tblGrid>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3GPP</w:t>
            </w:r>
          </w:p>
        </w:tc>
        <w:tc>
          <w:tcPr>
            <w:tcW w:w="8640" w:type="dxa"/>
            <w:vAlign w:val="center"/>
          </w:tcPr>
          <w:p w:rsidR="00DA66E5" w:rsidRPr="003B35E0" w:rsidRDefault="00DA66E5" w:rsidP="00FF715D">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3GPP2</w:t>
            </w:r>
          </w:p>
        </w:tc>
        <w:tc>
          <w:tcPr>
            <w:tcW w:w="8640" w:type="dxa"/>
            <w:vAlign w:val="center"/>
          </w:tcPr>
          <w:p w:rsidR="00DA66E5" w:rsidRPr="003B35E0" w:rsidRDefault="00DA66E5" w:rsidP="00FF715D">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ABNF</w:t>
            </w:r>
          </w:p>
        </w:tc>
        <w:tc>
          <w:tcPr>
            <w:tcW w:w="8640" w:type="dxa"/>
            <w:vAlign w:val="center"/>
          </w:tcPr>
          <w:p w:rsidR="00DA66E5" w:rsidRPr="003B35E0" w:rsidRDefault="00DA66E5" w:rsidP="00FF715D">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B2BUA</w:t>
            </w:r>
          </w:p>
        </w:tc>
        <w:tc>
          <w:tcPr>
            <w:tcW w:w="8640" w:type="dxa"/>
            <w:vAlign w:val="center"/>
          </w:tcPr>
          <w:p w:rsidR="00DA66E5" w:rsidRPr="003B35E0" w:rsidRDefault="00DA66E5" w:rsidP="00FF715D">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CPIM</w:t>
            </w:r>
          </w:p>
        </w:tc>
        <w:tc>
          <w:tcPr>
            <w:tcW w:w="8640" w:type="dxa"/>
            <w:vAlign w:val="center"/>
          </w:tcPr>
          <w:p w:rsidR="00DA66E5" w:rsidRPr="003B35E0" w:rsidRDefault="00DA66E5" w:rsidP="00FF715D">
            <w:pPr>
              <w:pStyle w:val="AbbrDesc"/>
              <w:rPr>
                <w:szCs w:val="18"/>
              </w:rPr>
            </w:pPr>
            <w:r w:rsidRPr="003B35E0">
              <w:rPr>
                <w:bCs/>
                <w:szCs w:val="18"/>
              </w:rPr>
              <w:t>Common Presence and Instant Messaging</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CPM</w:t>
            </w:r>
          </w:p>
        </w:tc>
        <w:tc>
          <w:tcPr>
            <w:tcW w:w="8640" w:type="dxa"/>
            <w:vAlign w:val="center"/>
          </w:tcPr>
          <w:p w:rsidR="00DA66E5" w:rsidRPr="003B35E0" w:rsidRDefault="00DA66E5" w:rsidP="00FF715D">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EF170A" w:rsidTr="00EF170A">
        <w:trPr>
          <w:jc w:val="center"/>
        </w:trPr>
        <w:tc>
          <w:tcPr>
            <w:tcW w:w="1440" w:type="dxa"/>
          </w:tcPr>
          <w:p w:rsidR="00EF170A" w:rsidRPr="00EF170A" w:rsidRDefault="00EF170A">
            <w:pPr>
              <w:pStyle w:val="AbbrLabel"/>
              <w:rPr>
                <w:szCs w:val="18"/>
              </w:rPr>
            </w:pPr>
            <w:r w:rsidRPr="00EF170A">
              <w:rPr>
                <w:szCs w:val="18"/>
              </w:rPr>
              <w:t>EVC</w:t>
            </w:r>
          </w:p>
        </w:tc>
        <w:tc>
          <w:tcPr>
            <w:tcW w:w="8640" w:type="dxa"/>
            <w:vAlign w:val="center"/>
          </w:tcPr>
          <w:p w:rsidR="00EF170A" w:rsidRPr="00EF170A" w:rsidRDefault="00EF170A">
            <w:pPr>
              <w:pStyle w:val="AbbrDesc"/>
              <w:rPr>
                <w:szCs w:val="18"/>
              </w:rPr>
            </w:pPr>
            <w:r w:rsidRPr="00EF170A">
              <w:rPr>
                <w:szCs w:val="18"/>
              </w:rPr>
              <w:t>Enhanced Visual Call</w:t>
            </w:r>
          </w:p>
        </w:tc>
      </w:tr>
      <w:tr w:rsidR="00E01B7A" w:rsidRPr="00524CBA" w:rsidTr="00FB1576">
        <w:trPr>
          <w:jc w:val="center"/>
        </w:trPr>
        <w:tc>
          <w:tcPr>
            <w:tcW w:w="1440" w:type="dxa"/>
          </w:tcPr>
          <w:p w:rsidR="00E01B7A" w:rsidRPr="003B35E0" w:rsidRDefault="00E01B7A" w:rsidP="00FB1576">
            <w:pPr>
              <w:pStyle w:val="AbbrLabel"/>
              <w:rPr>
                <w:szCs w:val="18"/>
              </w:rPr>
            </w:pPr>
            <w:r w:rsidRPr="003B35E0">
              <w:rPr>
                <w:szCs w:val="18"/>
              </w:rPr>
              <w:t>GRUU</w:t>
            </w:r>
          </w:p>
        </w:tc>
        <w:tc>
          <w:tcPr>
            <w:tcW w:w="8640" w:type="dxa"/>
            <w:vAlign w:val="center"/>
          </w:tcPr>
          <w:p w:rsidR="00E01B7A" w:rsidRPr="003B35E0" w:rsidRDefault="00E01B7A" w:rsidP="00FB1576">
            <w:pPr>
              <w:pStyle w:val="AbbrDesc"/>
              <w:rPr>
                <w:szCs w:val="18"/>
              </w:rPr>
            </w:pPr>
            <w:r w:rsidRPr="003B35E0">
              <w:rPr>
                <w:szCs w:val="18"/>
              </w:rPr>
              <w:t>Globally Routable User Agent URI</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IETF</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lang w:eastAsia="ko-KR"/>
              </w:rPr>
              <w:t>IMAP</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IMDN</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IMS</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lastRenderedPageBreak/>
              <w:t>IP</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ISF</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IWF</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MIME</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MSRP</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OMA</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OMNA</w:t>
            </w:r>
          </w:p>
        </w:tc>
        <w:tc>
          <w:tcPr>
            <w:tcW w:w="8640" w:type="dxa"/>
            <w:vAlign w:val="center"/>
          </w:tcPr>
          <w:p w:rsidR="00DA66E5" w:rsidRPr="003B35E0" w:rsidRDefault="00DA66E5" w:rsidP="00FF715D">
            <w:pPr>
              <w:pStyle w:val="AbbrDesc"/>
              <w:rPr>
                <w:szCs w:val="18"/>
              </w:rPr>
            </w:pPr>
            <w:r w:rsidRPr="003B35E0">
              <w:rPr>
                <w:szCs w:val="18"/>
              </w:rPr>
              <w:t>Open Mobile Naming Authority</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RFC</w:t>
            </w:r>
          </w:p>
        </w:tc>
        <w:tc>
          <w:tcPr>
            <w:tcW w:w="8640" w:type="dxa"/>
            <w:vAlign w:val="center"/>
          </w:tcPr>
          <w:p w:rsidR="00DA66E5" w:rsidRPr="003B35E0" w:rsidRDefault="00DA66E5" w:rsidP="00FF715D">
            <w:pPr>
              <w:pStyle w:val="AbbrDesc"/>
              <w:rPr>
                <w:szCs w:val="18"/>
              </w:rPr>
            </w:pPr>
            <w:r w:rsidRPr="003B35E0">
              <w:rPr>
                <w:szCs w:val="18"/>
              </w:rPr>
              <w:t>See [OMADICT]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lang w:eastAsia="ko-KR"/>
              </w:rPr>
              <w:t>RTCP</w:t>
            </w:r>
          </w:p>
        </w:tc>
        <w:tc>
          <w:tcPr>
            <w:tcW w:w="8640" w:type="dxa"/>
            <w:vAlign w:val="center"/>
          </w:tcPr>
          <w:p w:rsidR="00DA66E5" w:rsidRPr="003B35E0" w:rsidRDefault="00DA66E5" w:rsidP="00FF715D">
            <w:pPr>
              <w:pStyle w:val="AbbrDesc"/>
              <w:rPr>
                <w:szCs w:val="18"/>
              </w:rPr>
            </w:pPr>
            <w:r w:rsidRPr="003B35E0">
              <w:rPr>
                <w:color w:val="000000"/>
                <w:szCs w:val="18"/>
              </w:rPr>
              <w:t>RTP Control Protocol</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RTP</w:t>
            </w:r>
          </w:p>
        </w:tc>
        <w:tc>
          <w:tcPr>
            <w:tcW w:w="8640" w:type="dxa"/>
            <w:vAlign w:val="center"/>
          </w:tcPr>
          <w:p w:rsidR="00DA66E5" w:rsidRPr="003B35E0" w:rsidRDefault="00DA66E5" w:rsidP="00FF715D">
            <w:pPr>
              <w:pStyle w:val="AbbrDesc"/>
              <w:rPr>
                <w:szCs w:val="18"/>
              </w:rPr>
            </w:pPr>
            <w:r w:rsidRPr="003B35E0">
              <w:rPr>
                <w:color w:val="000000"/>
                <w:szCs w:val="18"/>
              </w:rPr>
              <w:t>Real-time Transport Protocol</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SCR</w:t>
            </w:r>
          </w:p>
        </w:tc>
        <w:tc>
          <w:tcPr>
            <w:tcW w:w="8640" w:type="dxa"/>
            <w:vAlign w:val="center"/>
          </w:tcPr>
          <w:p w:rsidR="00DA66E5" w:rsidRPr="003B35E0" w:rsidRDefault="00DA66E5" w:rsidP="00FF715D">
            <w:pPr>
              <w:pStyle w:val="AbbrDesc"/>
              <w:rPr>
                <w:szCs w:val="18"/>
              </w:rPr>
            </w:pPr>
            <w:r w:rsidRPr="003B35E0">
              <w:rPr>
                <w:szCs w:val="18"/>
              </w:rPr>
              <w:t>Static Conformance Requirements</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SDP</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SIMPLE</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SIP</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TCP</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w:t>
            </w:r>
          </w:p>
        </w:tc>
        <w:tc>
          <w:tcPr>
            <w:tcW w:w="8640" w:type="dxa"/>
            <w:vAlign w:val="center"/>
          </w:tcPr>
          <w:p w:rsidR="00DA66E5" w:rsidRPr="003B35E0" w:rsidRDefault="00DA66E5" w:rsidP="00FF715D">
            <w:pPr>
              <w:pStyle w:val="AbbrDesc"/>
              <w:rPr>
                <w:szCs w:val="18"/>
              </w:rPr>
            </w:pPr>
            <w:r w:rsidRPr="003B35E0">
              <w:rPr>
                <w:szCs w:val="18"/>
              </w:rPr>
              <w:t>User Agent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UAC</w:t>
            </w:r>
          </w:p>
        </w:tc>
        <w:tc>
          <w:tcPr>
            <w:tcW w:w="8640" w:type="dxa"/>
            <w:vAlign w:val="center"/>
          </w:tcPr>
          <w:p w:rsidR="00DA66E5" w:rsidRPr="003B35E0" w:rsidRDefault="00DA66E5" w:rsidP="00FF715D">
            <w:pPr>
              <w:pStyle w:val="AbbrDesc"/>
              <w:rPr>
                <w:szCs w:val="18"/>
              </w:rPr>
            </w:pPr>
            <w:r w:rsidRPr="003B35E0">
              <w:rPr>
                <w:szCs w:val="18"/>
              </w:rPr>
              <w:t>User Agent Client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UAS</w:t>
            </w:r>
          </w:p>
        </w:tc>
        <w:tc>
          <w:tcPr>
            <w:tcW w:w="8640" w:type="dxa"/>
            <w:vAlign w:val="center"/>
          </w:tcPr>
          <w:p w:rsidR="00DA66E5" w:rsidRPr="003B35E0" w:rsidRDefault="00DA66E5" w:rsidP="00FF715D">
            <w:pPr>
              <w:pStyle w:val="AbbrDesc"/>
              <w:rPr>
                <w:szCs w:val="18"/>
              </w:rPr>
            </w:pPr>
            <w:r w:rsidRPr="003B35E0">
              <w:rPr>
                <w:szCs w:val="18"/>
              </w:rPr>
              <w:t>User Agent Server</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rFonts w:eastAsia="SimSun"/>
                <w:szCs w:val="18"/>
                <w:lang w:eastAsia="zh-CN"/>
              </w:rPr>
              <w:t>UDP</w:t>
            </w:r>
          </w:p>
        </w:tc>
        <w:tc>
          <w:tcPr>
            <w:tcW w:w="8640" w:type="dxa"/>
            <w:vAlign w:val="center"/>
          </w:tcPr>
          <w:p w:rsidR="00DA66E5" w:rsidRPr="003B35E0" w:rsidRDefault="00DA66E5" w:rsidP="00FF715D">
            <w:pPr>
              <w:pStyle w:val="AbbrDesc"/>
              <w:rPr>
                <w:szCs w:val="18"/>
              </w:rPr>
            </w:pPr>
            <w:r w:rsidRPr="003B35E0">
              <w:rPr>
                <w:color w:val="000000"/>
                <w:szCs w:val="18"/>
              </w:rPr>
              <w:t>User Datagram Protocol</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URI</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URL</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WAP</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XDM</w:t>
            </w:r>
          </w:p>
        </w:tc>
        <w:tc>
          <w:tcPr>
            <w:tcW w:w="8640" w:type="dxa"/>
            <w:vAlign w:val="center"/>
          </w:tcPr>
          <w:p w:rsidR="00310703" w:rsidRPr="003B35E0" w:rsidRDefault="00310703" w:rsidP="00642BCE">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XDMS</w:t>
            </w:r>
          </w:p>
        </w:tc>
        <w:tc>
          <w:tcPr>
            <w:tcW w:w="8640" w:type="dxa"/>
            <w:vAlign w:val="center"/>
          </w:tcPr>
          <w:p w:rsidR="00DA66E5" w:rsidRPr="003B35E0" w:rsidRDefault="00DA66E5" w:rsidP="00FF715D">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10703">
              <w:rPr>
                <w:szCs w:val="18"/>
              </w:rPr>
              <w:t>XML</w:t>
            </w:r>
          </w:p>
        </w:tc>
        <w:tc>
          <w:tcPr>
            <w:tcW w:w="8640" w:type="dxa"/>
            <w:vAlign w:val="center"/>
          </w:tcPr>
          <w:p w:rsidR="00310703" w:rsidRPr="003B35E0" w:rsidRDefault="00310703" w:rsidP="00FF715D">
            <w:pPr>
              <w:pStyle w:val="AbbrDesc"/>
              <w:rPr>
                <w:szCs w:val="18"/>
              </w:rPr>
            </w:pPr>
            <w:r w:rsidRPr="003B35E0">
              <w:rPr>
                <w:szCs w:val="18"/>
              </w:rPr>
              <w:t>See [</w:t>
            </w:r>
            <w:fldSimple w:instr=" REF OMADICT \h  \* MERGEFORMAT ">
              <w:r w:rsidR="00074577" w:rsidRPr="00157FE0">
                <w:rPr>
                  <w:szCs w:val="18"/>
                </w:rPr>
                <w:t>OMADICT</w:t>
              </w:r>
            </w:fldSimple>
            <w:r w:rsidRPr="003B35E0">
              <w:rPr>
                <w:szCs w:val="18"/>
              </w:rPr>
              <w:t>]</w:t>
            </w:r>
          </w:p>
        </w:tc>
      </w:tr>
      <w:tr w:rsidR="00DA66E5" w:rsidRPr="00EE583F" w:rsidTr="00FF715D">
        <w:trPr>
          <w:jc w:val="center"/>
        </w:trPr>
        <w:tc>
          <w:tcPr>
            <w:tcW w:w="10080" w:type="dxa"/>
            <w:gridSpan w:val="2"/>
          </w:tcPr>
          <w:p w:rsidR="00DA66E5" w:rsidRPr="004A3677" w:rsidRDefault="00DA66E5" w:rsidP="00FF715D">
            <w:pPr>
              <w:pStyle w:val="AbbrDesc"/>
              <w:rPr>
                <w:b/>
              </w:rPr>
            </w:pPr>
            <w:r w:rsidRPr="004A3677">
              <w:rPr>
                <w:sz w:val="20"/>
                <w:lang w:val="en-US"/>
              </w:rPr>
              <w:t>Note:  Abbreviations defined in the OMA Dictionary complements this section.</w:t>
            </w:r>
          </w:p>
        </w:tc>
      </w:tr>
    </w:tbl>
    <w:p w:rsidR="00DA66E5" w:rsidRPr="00EE583F" w:rsidRDefault="00DA66E5" w:rsidP="00DA66E5">
      <w:pPr>
        <w:pStyle w:val="1"/>
        <w:tabs>
          <w:tab w:val="clear" w:pos="9634"/>
          <w:tab w:val="right" w:pos="9630"/>
        </w:tabs>
      </w:pPr>
      <w:bookmarkStart w:id="163" w:name="_Toc234741397"/>
      <w:bookmarkStart w:id="164" w:name="_Toc483579974"/>
      <w:bookmarkStart w:id="165" w:name="_Toc483837181"/>
      <w:bookmarkStart w:id="166" w:name="_Toc495418512"/>
      <w:r w:rsidRPr="00EE583F">
        <w:lastRenderedPageBreak/>
        <w:t>Introduction</w:t>
      </w:r>
      <w:bookmarkEnd w:id="118"/>
      <w:bookmarkEnd w:id="119"/>
      <w:bookmarkEnd w:id="163"/>
      <w:bookmarkEnd w:id="164"/>
      <w:bookmarkEnd w:id="165"/>
      <w:bookmarkEnd w:id="166"/>
    </w:p>
    <w:p w:rsidR="00DA66E5" w:rsidRPr="003B35E0" w:rsidRDefault="00DA66E5" w:rsidP="00DA66E5">
      <w:bookmarkStart w:id="167" w:name="_Toc51149240"/>
      <w:r w:rsidRPr="003B35E0">
        <w:rPr>
          <w:lang w:eastAsia="ko-KR"/>
        </w:rPr>
        <w:t xml:space="preserve">The </w:t>
      </w:r>
      <w:r w:rsidRPr="003B35E0">
        <w:t xml:space="preserve">Converged IP Messaging (CPM) </w:t>
      </w:r>
      <w:r w:rsidRPr="003B35E0">
        <w:rPr>
          <w:lang w:eastAsia="ko-KR"/>
        </w:rPr>
        <w:t xml:space="preserve">Enabler </w:t>
      </w:r>
      <w:r w:rsidRPr="003B35E0">
        <w:t>provides the convergence of</w:t>
      </w:r>
      <w:r w:rsidRPr="003B35E0" w:rsidDel="00414857">
        <w:t xml:space="preserve"> </w:t>
      </w:r>
      <w:r w:rsidRPr="003B35E0">
        <w:t xml:space="preserve">multimedia communication services which accommodate different user experiences such as deferred and </w:t>
      </w:r>
      <w:r w:rsidRPr="003B35E0">
        <w:rPr>
          <w:lang w:eastAsia="ko-KR"/>
        </w:rPr>
        <w:t>i</w:t>
      </w:r>
      <w:r w:rsidRPr="003B35E0">
        <w:t xml:space="preserve">mmediate </w:t>
      </w:r>
      <w:r w:rsidRPr="003B35E0">
        <w:rPr>
          <w:lang w:eastAsia="ko-KR"/>
        </w:rPr>
        <w:t>m</w:t>
      </w:r>
      <w:r w:rsidRPr="003B35E0">
        <w:t>essaging, session-based messaging, and half duplex/full duplex conferencing, while  leveraging standardized service functionalities from existing communication Enablers like Instant Messaging [</w:t>
      </w:r>
      <w:fldSimple w:instr=" REF OMA_SIMPLE_IM \h  \* MERGEFORMAT ">
        <w:r w:rsidR="00074577" w:rsidRPr="00074577">
          <w:rPr>
            <w:lang w:eastAsia="ko-KR"/>
          </w:rPr>
          <w:t>OMA-SIMPLE-IM</w:t>
        </w:r>
      </w:fldSimple>
      <w:r w:rsidRPr="003B35E0">
        <w:t>] or Push to talk over Cellular [</w:t>
      </w:r>
      <w:fldSimple w:instr=" REF OMA_POC \h  \* MERGEFORMAT ">
        <w:r w:rsidR="00074577" w:rsidRPr="00074577">
          <w:t>OMA-POC</w:t>
        </w:r>
      </w:fldSimple>
      <w:r w:rsidRPr="003B35E0">
        <w:t>].</w:t>
      </w:r>
    </w:p>
    <w:p w:rsidR="00DA66E5" w:rsidRPr="003B35E0" w:rsidRDefault="00DA66E5" w:rsidP="00DA66E5">
      <w:pPr>
        <w:pStyle w:val="BulletN"/>
        <w:numPr>
          <w:ilvl w:val="0"/>
          <w:numId w:val="0"/>
        </w:numPr>
        <w:rPr>
          <w:lang w:eastAsia="ko-KR"/>
        </w:rPr>
      </w:pPr>
      <w:r w:rsidRPr="003B35E0">
        <w:t xml:space="preserve">The CPM Enabler provides a framework by defining a horizontal Enabler built on top of a SIP/IP core infrastructure. This framework comprises a set of functional components and interfaces that have been designed to facilitate easy deployment of existing and future communication services. </w:t>
      </w:r>
      <w:r w:rsidRPr="003B35E0">
        <w:rPr>
          <w:lang w:eastAsia="ko-KR"/>
        </w:rPr>
        <w:t>The components</w:t>
      </w:r>
      <w:r w:rsidRPr="003B35E0">
        <w:t xml:space="preserve"> </w:t>
      </w:r>
      <w:r w:rsidRPr="003B35E0">
        <w:rPr>
          <w:lang w:eastAsia="ko-KR"/>
        </w:rPr>
        <w:t>of the CPM Enabler are independently reusable</w:t>
      </w:r>
      <w:r w:rsidRPr="003B35E0">
        <w:t xml:space="preserve">. The set of functions interact with one another via the framework provided by the CPM Enabler. The CPM Enabler offers multimedia communication </w:t>
      </w:r>
      <w:r w:rsidRPr="003B35E0">
        <w:rPr>
          <w:lang w:eastAsia="ko-KR"/>
        </w:rPr>
        <w:t xml:space="preserve">functionalities </w:t>
      </w:r>
      <w:r w:rsidRPr="003B35E0">
        <w:t>and can be used to build Services, a.k.a. CPM-based Services. An instantiation of a CPM communication can have one or more media types.</w:t>
      </w:r>
    </w:p>
    <w:p w:rsidR="00DA66E5" w:rsidRPr="00EE583F" w:rsidRDefault="00DA66E5" w:rsidP="00DA66E5">
      <w:r w:rsidRPr="003B35E0">
        <w:t>All CPM-based Services will use the functional components and interfaces provided by the framework. Non-CPM Communication Services require Interworking Functions that provide adaptation/mapping between the CPM Enabler and the different technologies of these Non-CPM Communication Services to communicate with the framework.</w:t>
      </w:r>
    </w:p>
    <w:p w:rsidR="00DA66E5" w:rsidRPr="00EE583F" w:rsidRDefault="00DA66E5" w:rsidP="00DA66E5">
      <w:pPr>
        <w:pStyle w:val="2"/>
      </w:pPr>
      <w:bookmarkStart w:id="168" w:name="_Toc160850338"/>
      <w:bookmarkStart w:id="169" w:name="_Ref161456245"/>
      <w:bookmarkStart w:id="170" w:name="_Toc234741398"/>
      <w:bookmarkStart w:id="171" w:name="_Toc483579975"/>
      <w:bookmarkStart w:id="172" w:name="_Toc483837182"/>
      <w:bookmarkStart w:id="173" w:name="_Toc495418513"/>
      <w:r>
        <w:t xml:space="preserve">CPM </w:t>
      </w:r>
      <w:r w:rsidRPr="00EE583F">
        <w:t>Version 1.0</w:t>
      </w:r>
      <w:bookmarkEnd w:id="168"/>
      <w:bookmarkEnd w:id="169"/>
      <w:bookmarkEnd w:id="170"/>
      <w:bookmarkEnd w:id="171"/>
      <w:bookmarkEnd w:id="172"/>
      <w:bookmarkEnd w:id="173"/>
    </w:p>
    <w:p w:rsidR="00DA66E5" w:rsidRDefault="00DA66E5" w:rsidP="00DA66E5">
      <w:pPr>
        <w:rPr>
          <w:lang w:eastAsia="ko-KR"/>
        </w:rPr>
      </w:pPr>
      <w:r>
        <w:rPr>
          <w:lang w:eastAsia="ko-KR"/>
        </w:rPr>
        <w:t>CPM Enabler version 1.0 Conversation Function offers:</w:t>
      </w:r>
    </w:p>
    <w:p w:rsidR="00DA66E5" w:rsidRDefault="00DA66E5" w:rsidP="00277365">
      <w:pPr>
        <w:numPr>
          <w:ilvl w:val="0"/>
          <w:numId w:val="114"/>
        </w:numPr>
        <w:rPr>
          <w:lang w:eastAsia="ko-KR"/>
        </w:rPr>
      </w:pPr>
      <w:r>
        <w:rPr>
          <w:lang w:eastAsia="ko-KR"/>
        </w:rPr>
        <w:t>Registration</w:t>
      </w:r>
    </w:p>
    <w:p w:rsidR="00DA66E5" w:rsidRDefault="00DA66E5" w:rsidP="00277365">
      <w:pPr>
        <w:numPr>
          <w:ilvl w:val="1"/>
          <w:numId w:val="114"/>
        </w:numPr>
        <w:rPr>
          <w:lang w:eastAsia="ko-KR"/>
        </w:rPr>
      </w:pPr>
      <w:r>
        <w:rPr>
          <w:lang w:eastAsia="ko-KR"/>
        </w:rPr>
        <w:t>handling 3rd party CPM service registrations</w:t>
      </w:r>
    </w:p>
    <w:p w:rsidR="00DA66E5" w:rsidRDefault="00DA66E5" w:rsidP="00277365">
      <w:pPr>
        <w:numPr>
          <w:ilvl w:val="1"/>
          <w:numId w:val="114"/>
        </w:numPr>
        <w:rPr>
          <w:lang w:eastAsia="ko-KR"/>
        </w:rPr>
      </w:pPr>
      <w:r>
        <w:rPr>
          <w:lang w:eastAsia="ko-KR"/>
        </w:rPr>
        <w:t>handling Registration Event Information</w:t>
      </w:r>
    </w:p>
    <w:p w:rsidR="00DA66E5" w:rsidRDefault="00DA66E5" w:rsidP="00277365">
      <w:pPr>
        <w:numPr>
          <w:ilvl w:val="0"/>
          <w:numId w:val="114"/>
        </w:numPr>
        <w:rPr>
          <w:lang w:eastAsia="ko-KR"/>
        </w:rPr>
      </w:pPr>
      <w:r>
        <w:rPr>
          <w:lang w:eastAsia="ko-KR"/>
        </w:rPr>
        <w:t>CPM Client function, CPM Participating Fun</w:t>
      </w:r>
      <w:r w:rsidR="00310703">
        <w:rPr>
          <w:lang w:eastAsia="ko-KR"/>
        </w:rPr>
        <w:t>ction, CPM Controlling Function</w:t>
      </w:r>
    </w:p>
    <w:p w:rsidR="00DA66E5" w:rsidRDefault="00DA66E5" w:rsidP="00277365">
      <w:pPr>
        <w:numPr>
          <w:ilvl w:val="0"/>
          <w:numId w:val="114"/>
        </w:numPr>
        <w:rPr>
          <w:lang w:eastAsia="ko-KR"/>
        </w:rPr>
      </w:pPr>
      <w:r>
        <w:rPr>
          <w:lang w:eastAsia="ko-KR"/>
        </w:rPr>
        <w:t>CPM Standalone Message handling</w:t>
      </w:r>
    </w:p>
    <w:p w:rsidR="00DA66E5" w:rsidRDefault="00DA66E5" w:rsidP="00277365">
      <w:pPr>
        <w:numPr>
          <w:ilvl w:val="1"/>
          <w:numId w:val="114"/>
        </w:numPr>
        <w:rPr>
          <w:lang w:eastAsia="ko-KR"/>
        </w:rPr>
      </w:pPr>
      <w:r>
        <w:rPr>
          <w:lang w:eastAsia="ko-KR"/>
        </w:rPr>
        <w:t xml:space="preserve">sending/receiving </w:t>
      </w:r>
      <w:r w:rsidRPr="00EE583F">
        <w:rPr>
          <w:lang w:eastAsia="ko-KR"/>
        </w:rPr>
        <w:t xml:space="preserve">Pager Mode </w:t>
      </w:r>
      <w:r>
        <w:rPr>
          <w:lang w:eastAsia="ko-KR"/>
        </w:rPr>
        <w:t xml:space="preserve">CPM Standalone Message, </w:t>
      </w:r>
      <w:r w:rsidRPr="00EE583F">
        <w:rPr>
          <w:lang w:eastAsia="ko-KR"/>
        </w:rPr>
        <w:t xml:space="preserve">Large Message Mode </w:t>
      </w:r>
      <w:r>
        <w:rPr>
          <w:lang w:eastAsia="ko-KR"/>
        </w:rPr>
        <w:t>C</w:t>
      </w:r>
      <w:r w:rsidR="00310703">
        <w:rPr>
          <w:lang w:eastAsia="ko-KR"/>
        </w:rPr>
        <w:t>PM Standalone Message</w:t>
      </w:r>
    </w:p>
    <w:p w:rsidR="00DA66E5" w:rsidRDefault="00DA66E5" w:rsidP="00277365">
      <w:pPr>
        <w:numPr>
          <w:ilvl w:val="1"/>
          <w:numId w:val="114"/>
        </w:numPr>
        <w:rPr>
          <w:lang w:eastAsia="ko-KR"/>
        </w:rPr>
      </w:pPr>
      <w:r>
        <w:rPr>
          <w:lang w:eastAsia="ko-KR"/>
        </w:rPr>
        <w:t>with/without disposition notifications</w:t>
      </w:r>
    </w:p>
    <w:p w:rsidR="00DA66E5" w:rsidRDefault="00DA66E5" w:rsidP="00277365">
      <w:pPr>
        <w:numPr>
          <w:ilvl w:val="1"/>
          <w:numId w:val="114"/>
        </w:numPr>
        <w:rPr>
          <w:lang w:eastAsia="ko-KR"/>
        </w:rPr>
      </w:pPr>
      <w:r>
        <w:rPr>
          <w:lang w:eastAsia="ko-KR"/>
        </w:rPr>
        <w:t>immediate/deferred delivery of CPM Standalone Message</w:t>
      </w:r>
    </w:p>
    <w:p w:rsidR="00DA66E5" w:rsidRDefault="00DA66E5" w:rsidP="00277365">
      <w:pPr>
        <w:numPr>
          <w:ilvl w:val="0"/>
          <w:numId w:val="114"/>
        </w:numPr>
        <w:rPr>
          <w:lang w:eastAsia="ko-KR"/>
        </w:rPr>
      </w:pPr>
      <w:r>
        <w:rPr>
          <w:lang w:eastAsia="ko-KR"/>
        </w:rPr>
        <w:t>CPM File Transfer</w:t>
      </w:r>
    </w:p>
    <w:p w:rsidR="00DA66E5" w:rsidRDefault="00DA66E5" w:rsidP="00277365">
      <w:pPr>
        <w:numPr>
          <w:ilvl w:val="1"/>
          <w:numId w:val="114"/>
        </w:numPr>
        <w:rPr>
          <w:lang w:eastAsia="ko-KR"/>
        </w:rPr>
      </w:pPr>
      <w:r>
        <w:rPr>
          <w:lang w:eastAsia="ko-KR"/>
        </w:rPr>
        <w:t>initiating/receiving/rejecting CPM File Transfer</w:t>
      </w:r>
    </w:p>
    <w:p w:rsidR="00DA66E5" w:rsidRDefault="00DA66E5" w:rsidP="00277365">
      <w:pPr>
        <w:numPr>
          <w:ilvl w:val="0"/>
          <w:numId w:val="114"/>
        </w:numPr>
        <w:rPr>
          <w:lang w:eastAsia="ko-KR"/>
        </w:rPr>
      </w:pPr>
      <w:r>
        <w:rPr>
          <w:lang w:eastAsia="ko-KR"/>
        </w:rPr>
        <w:t>supports discrete (e.g. text, image, video clip, audio clip, voice clip, binary file) Media Types and continuous (e.g. bidirectional voice, streaming video) Media Stream Types</w:t>
      </w:r>
    </w:p>
    <w:p w:rsidR="00310703" w:rsidRDefault="00310703" w:rsidP="00310703">
      <w:pPr>
        <w:numPr>
          <w:ilvl w:val="0"/>
          <w:numId w:val="114"/>
        </w:numPr>
        <w:rPr>
          <w:lang w:eastAsia="ko-KR"/>
        </w:rPr>
      </w:pPr>
      <w:r>
        <w:rPr>
          <w:lang w:eastAsia="ko-KR"/>
        </w:rPr>
        <w:t>CPM 1-1 Session handling</w:t>
      </w:r>
    </w:p>
    <w:p w:rsidR="00310703" w:rsidRDefault="00310703" w:rsidP="00310703">
      <w:pPr>
        <w:numPr>
          <w:ilvl w:val="1"/>
          <w:numId w:val="114"/>
        </w:numPr>
        <w:rPr>
          <w:lang w:eastAsia="ko-KR"/>
        </w:rPr>
      </w:pPr>
      <w:r>
        <w:rPr>
          <w:lang w:eastAsia="ko-KR"/>
        </w:rPr>
        <w:t>initiating/receiving/modifying/closing CPM 1-1 Session</w:t>
      </w:r>
    </w:p>
    <w:p w:rsidR="00310703" w:rsidRDefault="00310703" w:rsidP="00310703">
      <w:pPr>
        <w:numPr>
          <w:ilvl w:val="1"/>
          <w:numId w:val="114"/>
        </w:numPr>
        <w:rPr>
          <w:lang w:eastAsia="ko-KR"/>
        </w:rPr>
      </w:pPr>
      <w:r>
        <w:rPr>
          <w:lang w:eastAsia="ko-KR"/>
        </w:rPr>
        <w:t>media plane handling</w:t>
      </w:r>
    </w:p>
    <w:p w:rsidR="00310703" w:rsidRDefault="00310703" w:rsidP="00310703">
      <w:pPr>
        <w:numPr>
          <w:ilvl w:val="1"/>
          <w:numId w:val="114"/>
        </w:numPr>
        <w:rPr>
          <w:lang w:eastAsia="ko-KR"/>
        </w:rPr>
      </w:pPr>
      <w:r>
        <w:rPr>
          <w:lang w:eastAsia="ko-KR"/>
        </w:rPr>
        <w:t>extending CPM 1-1 Session to CPM Group Session</w:t>
      </w:r>
    </w:p>
    <w:p w:rsidR="00310703" w:rsidRDefault="00310703" w:rsidP="00310703">
      <w:pPr>
        <w:numPr>
          <w:ilvl w:val="0"/>
          <w:numId w:val="114"/>
        </w:numPr>
        <w:rPr>
          <w:lang w:eastAsia="ko-KR"/>
        </w:rPr>
      </w:pPr>
      <w:r>
        <w:rPr>
          <w:lang w:eastAsia="ko-KR"/>
        </w:rPr>
        <w:t>CPM Group Session handling</w:t>
      </w:r>
    </w:p>
    <w:p w:rsidR="00310703" w:rsidRDefault="00310703" w:rsidP="00310703">
      <w:pPr>
        <w:numPr>
          <w:ilvl w:val="1"/>
          <w:numId w:val="114"/>
        </w:numPr>
        <w:rPr>
          <w:lang w:eastAsia="ko-KR"/>
        </w:rPr>
      </w:pPr>
      <w:r>
        <w:rPr>
          <w:lang w:eastAsia="ko-KR"/>
        </w:rPr>
        <w:t>initiating/receiving/modifying/closing CPM Group Session for CPM Ad-hoc Groups and CPM Pre-defined Groups</w:t>
      </w:r>
    </w:p>
    <w:p w:rsidR="00310703" w:rsidRDefault="00310703" w:rsidP="00310703">
      <w:pPr>
        <w:numPr>
          <w:ilvl w:val="1"/>
          <w:numId w:val="114"/>
        </w:numPr>
        <w:rPr>
          <w:lang w:eastAsia="ko-KR"/>
        </w:rPr>
      </w:pPr>
      <w:r>
        <w:rPr>
          <w:lang w:eastAsia="ko-KR"/>
        </w:rPr>
        <w:t>media plane handling</w:t>
      </w:r>
    </w:p>
    <w:p w:rsidR="00310703" w:rsidRDefault="00310703" w:rsidP="00310703">
      <w:pPr>
        <w:numPr>
          <w:ilvl w:val="1"/>
          <w:numId w:val="114"/>
        </w:numPr>
        <w:rPr>
          <w:lang w:eastAsia="ko-KR"/>
        </w:rPr>
      </w:pPr>
      <w:r>
        <w:rPr>
          <w:lang w:eastAsia="ko-KR"/>
        </w:rPr>
        <w:t>adding/removing users at any time during a CPM Session</w:t>
      </w:r>
    </w:p>
    <w:p w:rsidR="00310703" w:rsidRDefault="00310703" w:rsidP="00310703">
      <w:pPr>
        <w:numPr>
          <w:ilvl w:val="1"/>
          <w:numId w:val="114"/>
        </w:numPr>
        <w:rPr>
          <w:lang w:eastAsia="ko-KR"/>
        </w:rPr>
      </w:pPr>
      <w:r>
        <w:rPr>
          <w:lang w:eastAsia="ko-KR"/>
        </w:rPr>
        <w:t>receiving participant information</w:t>
      </w:r>
    </w:p>
    <w:p w:rsidR="00DA66E5" w:rsidRDefault="00DA66E5" w:rsidP="00277365">
      <w:pPr>
        <w:numPr>
          <w:ilvl w:val="0"/>
          <w:numId w:val="114"/>
        </w:numPr>
        <w:rPr>
          <w:lang w:eastAsia="ko-KR"/>
        </w:rPr>
      </w:pPr>
      <w:r>
        <w:rPr>
          <w:lang w:eastAsia="ko-KR"/>
        </w:rPr>
        <w:t>supports multiple device environment</w:t>
      </w:r>
    </w:p>
    <w:p w:rsidR="00DA66E5" w:rsidRDefault="00DA66E5" w:rsidP="00277365">
      <w:pPr>
        <w:numPr>
          <w:ilvl w:val="0"/>
          <w:numId w:val="114"/>
        </w:numPr>
        <w:rPr>
          <w:lang w:eastAsia="ko-KR"/>
        </w:rPr>
      </w:pPr>
      <w:r>
        <w:rPr>
          <w:lang w:eastAsia="ko-KR"/>
        </w:rPr>
        <w:t>applying appropriate User Preferences Profiles among several User Preferences Profiles like Office, Home, Meeting, etc. to which the preferences of the CPM User are associated for message delivery</w:t>
      </w:r>
    </w:p>
    <w:p w:rsidR="00DA66E5" w:rsidRDefault="00DA66E5" w:rsidP="00277365">
      <w:pPr>
        <w:numPr>
          <w:ilvl w:val="0"/>
          <w:numId w:val="114"/>
        </w:numPr>
        <w:rPr>
          <w:lang w:eastAsia="ko-KR"/>
        </w:rPr>
      </w:pPr>
      <w:r>
        <w:rPr>
          <w:lang w:eastAsia="ko-KR"/>
        </w:rPr>
        <w:lastRenderedPageBreak/>
        <w:t>supports if interworking decision with Non-CPM Communication Services is required or not</w:t>
      </w:r>
    </w:p>
    <w:p w:rsidR="00DA66E5" w:rsidRDefault="00DA66E5" w:rsidP="00277365">
      <w:pPr>
        <w:numPr>
          <w:ilvl w:val="0"/>
          <w:numId w:val="114"/>
        </w:numPr>
        <w:rPr>
          <w:lang w:eastAsia="ko-KR"/>
        </w:rPr>
      </w:pPr>
      <w:r>
        <w:rPr>
          <w:lang w:eastAsia="ko-KR"/>
        </w:rPr>
        <w:t>recording of CPM Standalone Messages, CPM File Transfers and CPM Sessions, including any Media Objects attached to them in a network-based storage subject to the preferences of the CPM User and service provider policies</w:t>
      </w:r>
    </w:p>
    <w:p w:rsidR="00DA66E5" w:rsidRPr="00EE583F" w:rsidRDefault="00DA66E5" w:rsidP="00DA66E5">
      <w:pPr>
        <w:pStyle w:val="2"/>
      </w:pPr>
      <w:bookmarkStart w:id="174" w:name="_Toc357124587"/>
      <w:bookmarkStart w:id="175" w:name="_Toc483579976"/>
      <w:bookmarkStart w:id="176" w:name="_Toc483837183"/>
      <w:bookmarkStart w:id="177" w:name="_Toc495418514"/>
      <w:bookmarkEnd w:id="174"/>
      <w:r>
        <w:t xml:space="preserve">CPM </w:t>
      </w:r>
      <w:r w:rsidRPr="00EE583F">
        <w:t xml:space="preserve">Version </w:t>
      </w:r>
      <w:r>
        <w:t>2</w:t>
      </w:r>
      <w:r w:rsidRPr="00EE583F">
        <w:t>.0</w:t>
      </w:r>
      <w:bookmarkEnd w:id="175"/>
      <w:bookmarkEnd w:id="176"/>
      <w:bookmarkEnd w:id="177"/>
    </w:p>
    <w:p w:rsidR="00DA66E5" w:rsidRDefault="00DA66E5" w:rsidP="00DA66E5">
      <w:pPr>
        <w:rPr>
          <w:lang w:eastAsia="ko-KR"/>
        </w:rPr>
      </w:pPr>
      <w:r>
        <w:rPr>
          <w:lang w:eastAsia="ko-KR"/>
        </w:rPr>
        <w:t>CPM Enabler version 2.0 Conversation Function adds the following enhancements:</w:t>
      </w:r>
    </w:p>
    <w:p w:rsidR="00DA66E5" w:rsidRPr="008049FA" w:rsidRDefault="00DA66E5" w:rsidP="00277365">
      <w:pPr>
        <w:numPr>
          <w:ilvl w:val="0"/>
          <w:numId w:val="114"/>
        </w:numPr>
        <w:rPr>
          <w:lang w:val="da-DK" w:eastAsia="ko-KR"/>
        </w:rPr>
      </w:pPr>
      <w:r w:rsidRPr="008049FA">
        <w:rPr>
          <w:lang w:val="da-DK" w:eastAsia="ko-KR"/>
        </w:rPr>
        <w:t>CPM Standalone Message handling:</w:t>
      </w:r>
    </w:p>
    <w:p w:rsidR="008D0BFC" w:rsidRDefault="00DA66E5" w:rsidP="00277365">
      <w:pPr>
        <w:numPr>
          <w:ilvl w:val="0"/>
          <w:numId w:val="245"/>
        </w:numPr>
        <w:spacing w:after="0"/>
      </w:pPr>
      <w:r>
        <w:t xml:space="preserve">Enhanced multi-device functionality for sending </w:t>
      </w:r>
      <w:r>
        <w:rPr>
          <w:lang w:eastAsia="ko-KR"/>
        </w:rPr>
        <w:t>imdn notifications (</w:t>
      </w:r>
      <w:r>
        <w:t>delivery notifications and read reports) towards the device that originated the CPM Standalone Message</w:t>
      </w:r>
      <w:r w:rsidR="00667CB9">
        <w:t>;</w:t>
      </w:r>
    </w:p>
    <w:p w:rsidR="00667CB9" w:rsidRDefault="00667CB9" w:rsidP="00310703">
      <w:pPr>
        <w:numPr>
          <w:ilvl w:val="0"/>
          <w:numId w:val="245"/>
        </w:numPr>
        <w:spacing w:after="0"/>
      </w:pPr>
      <w:r>
        <w:t>Delivery to all suitable registered CPM Clients.</w:t>
      </w:r>
    </w:p>
    <w:p w:rsidR="00DA66E5" w:rsidRDefault="00DA66E5" w:rsidP="00277365">
      <w:pPr>
        <w:numPr>
          <w:ilvl w:val="0"/>
          <w:numId w:val="114"/>
        </w:numPr>
        <w:rPr>
          <w:lang w:eastAsia="ko-KR"/>
        </w:rPr>
      </w:pPr>
      <w:r>
        <w:rPr>
          <w:lang w:eastAsia="ko-KR"/>
        </w:rPr>
        <w:t>CPM 1-1 and Group Session handling:</w:t>
      </w:r>
    </w:p>
    <w:p w:rsidR="00DA66E5" w:rsidRDefault="00DA66E5" w:rsidP="00277365">
      <w:pPr>
        <w:numPr>
          <w:ilvl w:val="0"/>
          <w:numId w:val="245"/>
        </w:numPr>
        <w:spacing w:after="0"/>
      </w:pPr>
      <w:r>
        <w:t xml:space="preserve">Support for </w:t>
      </w:r>
      <w:r w:rsidRPr="00CA069F">
        <w:t xml:space="preserve">notifications </w:t>
      </w:r>
      <w:r>
        <w:t>within the chat such as “isComposing”</w:t>
      </w:r>
      <w:r w:rsidRPr="00CA069F">
        <w:t xml:space="preserve"> and disposition notifications (</w:t>
      </w:r>
      <w:r>
        <w:t xml:space="preserve">i.e. </w:t>
      </w:r>
      <w:r w:rsidRPr="00CA069F">
        <w:t>delivered, displayed)</w:t>
      </w:r>
      <w:r>
        <w:t>;</w:t>
      </w:r>
    </w:p>
    <w:p w:rsidR="00DA66E5" w:rsidRDefault="00DA66E5" w:rsidP="00277365">
      <w:pPr>
        <w:numPr>
          <w:ilvl w:val="0"/>
          <w:numId w:val="245"/>
        </w:numPr>
        <w:spacing w:after="0"/>
      </w:pPr>
      <w:r>
        <w:t>S</w:t>
      </w:r>
      <w:r w:rsidRPr="00CA069F">
        <w:t xml:space="preserve">toring </w:t>
      </w:r>
      <w:r>
        <w:t xml:space="preserve">of </w:t>
      </w:r>
      <w:r w:rsidRPr="00CA069F">
        <w:t>chat messages and associated notifications while a chat participant is not available</w:t>
      </w:r>
      <w:r>
        <w:t xml:space="preserve"> (e.g. lost coverage</w:t>
      </w:r>
      <w:r w:rsidRPr="00CA069F">
        <w:t xml:space="preserve">, </w:t>
      </w:r>
      <w:r>
        <w:t>not registered in IMS) or missed chat;</w:t>
      </w:r>
    </w:p>
    <w:p w:rsidR="00DA66E5" w:rsidRPr="00CA069F" w:rsidRDefault="00DA66E5" w:rsidP="00277365">
      <w:pPr>
        <w:numPr>
          <w:ilvl w:val="0"/>
          <w:numId w:val="245"/>
        </w:numPr>
        <w:spacing w:after="0"/>
      </w:pPr>
      <w:r>
        <w:t>D</w:t>
      </w:r>
      <w:r w:rsidRPr="00CA069F">
        <w:t xml:space="preserve">elivery of stored chat messages and </w:t>
      </w:r>
      <w:r>
        <w:t xml:space="preserve">disposition </w:t>
      </w:r>
      <w:r w:rsidRPr="00CA069F">
        <w:t>notifications once the recipient becomes available</w:t>
      </w:r>
      <w:r>
        <w:t>;</w:t>
      </w:r>
    </w:p>
    <w:p w:rsidR="00667CB9" w:rsidRDefault="00DA66E5" w:rsidP="00277365">
      <w:pPr>
        <w:numPr>
          <w:ilvl w:val="0"/>
          <w:numId w:val="245"/>
        </w:numPr>
        <w:spacing w:after="0"/>
      </w:pPr>
      <w:r w:rsidRPr="00CA069F">
        <w:t xml:space="preserve">Enhanced multi-device functionality for </w:t>
      </w:r>
      <w:r w:rsidRPr="00FB025D">
        <w:t>chat (forking in case of auto-answer)</w:t>
      </w:r>
      <w:r w:rsidR="00667CB9">
        <w:t>:</w:t>
      </w:r>
    </w:p>
    <w:p w:rsidR="00DA66E5" w:rsidRPr="00CA069F" w:rsidRDefault="00667CB9" w:rsidP="00277365">
      <w:pPr>
        <w:numPr>
          <w:ilvl w:val="1"/>
          <w:numId w:val="245"/>
        </w:numPr>
        <w:spacing w:after="0"/>
        <w:ind w:left="2160"/>
      </w:pPr>
      <w:r>
        <w:t>Delivery to all suitable registered CPM Clients, but only the CPM Client on which the user has composed a message is kept in the session.</w:t>
      </w:r>
    </w:p>
    <w:p w:rsidR="00DA66E5" w:rsidRPr="00B405B9" w:rsidRDefault="00DA66E5" w:rsidP="00277365">
      <w:pPr>
        <w:numPr>
          <w:ilvl w:val="0"/>
          <w:numId w:val="245"/>
        </w:numPr>
        <w:spacing w:after="0"/>
        <w:rPr>
          <w:lang w:eastAsia="ko-KR"/>
        </w:rPr>
      </w:pPr>
      <w:r w:rsidRPr="00CA069F">
        <w:t>Support for l</w:t>
      </w:r>
      <w:r>
        <w:t>ive recording of chat messages;</w:t>
      </w:r>
    </w:p>
    <w:p w:rsidR="00DA66E5" w:rsidRPr="0099721F" w:rsidRDefault="00DA66E5" w:rsidP="00277365">
      <w:pPr>
        <w:numPr>
          <w:ilvl w:val="0"/>
          <w:numId w:val="245"/>
        </w:numPr>
        <w:spacing w:after="0"/>
        <w:rPr>
          <w:lang w:eastAsia="ko-KR"/>
        </w:rPr>
      </w:pPr>
      <w:r>
        <w:t>Support Closed Group Session;</w:t>
      </w:r>
    </w:p>
    <w:p w:rsidR="00DA66E5" w:rsidRPr="0099721F" w:rsidRDefault="00DA66E5" w:rsidP="00277365">
      <w:pPr>
        <w:numPr>
          <w:ilvl w:val="0"/>
          <w:numId w:val="245"/>
        </w:numPr>
        <w:spacing w:after="0"/>
        <w:rPr>
          <w:lang w:eastAsia="ko-KR"/>
        </w:rPr>
      </w:pPr>
      <w:r>
        <w:t>Support Long-lived Group Session;</w:t>
      </w:r>
    </w:p>
    <w:p w:rsidR="00DA66E5" w:rsidRPr="00B405B9" w:rsidRDefault="00DA66E5" w:rsidP="00277365">
      <w:pPr>
        <w:numPr>
          <w:ilvl w:val="0"/>
          <w:numId w:val="245"/>
        </w:numPr>
        <w:spacing w:after="0"/>
        <w:rPr>
          <w:lang w:eastAsia="ko-KR"/>
        </w:rPr>
      </w:pPr>
      <w:r w:rsidRPr="00B405B9">
        <w:t>Interworking over the NNI with SIMPLE IM V2.0 chat</w:t>
      </w:r>
      <w:r w:rsidR="00E80CE3">
        <w:t>.</w:t>
      </w:r>
    </w:p>
    <w:p w:rsidR="00DA66E5" w:rsidRDefault="00DA66E5" w:rsidP="00277365">
      <w:pPr>
        <w:numPr>
          <w:ilvl w:val="0"/>
          <w:numId w:val="114"/>
        </w:numPr>
      </w:pPr>
      <w:r>
        <w:t>File transfer:</w:t>
      </w:r>
    </w:p>
    <w:p w:rsidR="00DA66E5" w:rsidRPr="00AA5904" w:rsidRDefault="00DA66E5" w:rsidP="00277365">
      <w:pPr>
        <w:numPr>
          <w:ilvl w:val="0"/>
          <w:numId w:val="245"/>
        </w:numPr>
        <w:spacing w:after="0"/>
      </w:pPr>
      <w:r w:rsidRPr="00AA5904">
        <w:t>Support for file size, file name, and type in a CPM File Transfer request</w:t>
      </w:r>
      <w:r w:rsidR="00E80CE3">
        <w:t>;</w:t>
      </w:r>
    </w:p>
    <w:p w:rsidR="00DA66E5" w:rsidRDefault="00DA66E5" w:rsidP="00277365">
      <w:pPr>
        <w:numPr>
          <w:ilvl w:val="0"/>
          <w:numId w:val="245"/>
        </w:numPr>
        <w:spacing w:after="0"/>
      </w:pPr>
      <w:r w:rsidRPr="00AA5904">
        <w:t>Define a maximum file size policy</w:t>
      </w:r>
      <w:r w:rsidR="00E80CE3">
        <w:t>;</w:t>
      </w:r>
    </w:p>
    <w:p w:rsidR="00DA66E5" w:rsidRDefault="00DA66E5" w:rsidP="00277365">
      <w:pPr>
        <w:numPr>
          <w:ilvl w:val="0"/>
          <w:numId w:val="245"/>
        </w:numPr>
        <w:spacing w:after="0"/>
        <w:rPr>
          <w:rFonts w:eastAsia="Malgun Gothic"/>
        </w:rPr>
      </w:pPr>
      <w:r w:rsidRPr="00896679">
        <w:rPr>
          <w:rFonts w:eastAsia="Malgun Gothic"/>
        </w:rPr>
        <w:t>Support CPM File Transfer while having an ongoing CPM Session</w:t>
      </w:r>
      <w:r w:rsidR="00E80CE3">
        <w:rPr>
          <w:rFonts w:eastAsia="Malgun Gothic"/>
        </w:rPr>
        <w:t>;</w:t>
      </w:r>
    </w:p>
    <w:p w:rsidR="00DA66E5" w:rsidRPr="00896679" w:rsidRDefault="00DA66E5" w:rsidP="00277365">
      <w:pPr>
        <w:numPr>
          <w:ilvl w:val="0"/>
          <w:numId w:val="245"/>
        </w:numPr>
        <w:spacing w:after="0"/>
        <w:rPr>
          <w:rFonts w:eastAsia="Malgun Gothic"/>
        </w:rPr>
      </w:pPr>
      <w:r>
        <w:rPr>
          <w:rFonts w:eastAsia="Malgun Gothic"/>
        </w:rPr>
        <w:t>Support CPM File Transfer to off-line recipients</w:t>
      </w:r>
      <w:r w:rsidR="00E80CE3">
        <w:rPr>
          <w:rFonts w:eastAsia="Malgun Gothic"/>
        </w:rPr>
        <w:t>;</w:t>
      </w:r>
    </w:p>
    <w:p w:rsidR="00DA66E5" w:rsidRDefault="00DA66E5" w:rsidP="00277365">
      <w:pPr>
        <w:numPr>
          <w:ilvl w:val="0"/>
          <w:numId w:val="245"/>
        </w:numPr>
        <w:spacing w:after="0"/>
      </w:pPr>
      <w:r>
        <w:t>Support  File Transfer resume by either sender or recipient</w:t>
      </w:r>
      <w:r w:rsidR="00E80CE3">
        <w:t>;</w:t>
      </w:r>
    </w:p>
    <w:p w:rsidR="00DA66E5" w:rsidRPr="00A949E1" w:rsidRDefault="00DA66E5" w:rsidP="00277365">
      <w:pPr>
        <w:numPr>
          <w:ilvl w:val="0"/>
          <w:numId w:val="245"/>
        </w:numPr>
        <w:spacing w:after="0"/>
      </w:pPr>
      <w:r>
        <w:t xml:space="preserve">Support thumbnail </w:t>
      </w:r>
      <w:r>
        <w:rPr>
          <w:rFonts w:eastAsia="Malgun Gothic"/>
        </w:rPr>
        <w:t>in the invitation of the content to be transferred</w:t>
      </w:r>
      <w:r w:rsidR="00E80CE3">
        <w:rPr>
          <w:rFonts w:eastAsia="Malgun Gothic"/>
        </w:rPr>
        <w:t>;</w:t>
      </w:r>
    </w:p>
    <w:p w:rsidR="00667CB9" w:rsidRDefault="00667CB9" w:rsidP="00277365">
      <w:pPr>
        <w:numPr>
          <w:ilvl w:val="0"/>
          <w:numId w:val="245"/>
        </w:numPr>
        <w:spacing w:after="0"/>
      </w:pPr>
      <w:r>
        <w:t>D</w:t>
      </w:r>
      <w:r w:rsidR="00E80CE3">
        <w:t>eferral</w:t>
      </w:r>
      <w:r w:rsidR="00E80CE3" w:rsidRPr="00CA069F">
        <w:t xml:space="preserve"> </w:t>
      </w:r>
      <w:r w:rsidR="00E80CE3">
        <w:t xml:space="preserve">of received </w:t>
      </w:r>
      <w:r w:rsidR="00E80CE3" w:rsidRPr="00CA069F">
        <w:t xml:space="preserve">associated </w:t>
      </w:r>
      <w:r w:rsidR="00E80CE3">
        <w:t xml:space="preserve">IMDN </w:t>
      </w:r>
      <w:r w:rsidR="00E80CE3" w:rsidRPr="00CA069F">
        <w:t xml:space="preserve">notifications </w:t>
      </w:r>
      <w:r w:rsidR="00E80CE3">
        <w:t xml:space="preserve">for a  previously originated CPM File Transfer , </w:t>
      </w:r>
      <w:r w:rsidR="00E80CE3" w:rsidRPr="00CA069F">
        <w:t xml:space="preserve">while </w:t>
      </w:r>
      <w:r w:rsidR="00E80CE3">
        <w:t>the CPM User</w:t>
      </w:r>
      <w:r w:rsidR="00E80CE3" w:rsidRPr="00CA069F">
        <w:t xml:space="preserve"> is not available</w:t>
      </w:r>
      <w:r>
        <w:t>;</w:t>
      </w:r>
    </w:p>
    <w:p w:rsidR="008D0BFC" w:rsidRDefault="00667CB9" w:rsidP="00277365">
      <w:pPr>
        <w:numPr>
          <w:ilvl w:val="0"/>
          <w:numId w:val="245"/>
        </w:numPr>
        <w:spacing w:after="0"/>
      </w:pPr>
      <w:r>
        <w:t>Request sent to all suitable registered CPM Clients</w:t>
      </w:r>
      <w:r>
        <w:rPr>
          <w:lang w:val="en-US"/>
        </w:rPr>
        <w:t xml:space="preserve"> and delivered </w:t>
      </w:r>
      <w:r>
        <w:t>to the first device that answers</w:t>
      </w:r>
      <w:r w:rsidR="00E80CE3">
        <w:t>.</w:t>
      </w:r>
    </w:p>
    <w:p w:rsidR="00DA66E5" w:rsidRDefault="00DA66E5" w:rsidP="00277365">
      <w:pPr>
        <w:numPr>
          <w:ilvl w:val="0"/>
          <w:numId w:val="114"/>
        </w:numPr>
        <w:rPr>
          <w:lang w:val="en-CA"/>
        </w:rPr>
      </w:pPr>
      <w:r>
        <w:rPr>
          <w:lang w:val="en-CA"/>
        </w:rPr>
        <w:t>Addition of</w:t>
      </w:r>
      <w:r w:rsidRPr="00DF589A">
        <w:rPr>
          <w:lang w:val="en-CA"/>
        </w:rPr>
        <w:t xml:space="preserve"> sip.instance </w:t>
      </w:r>
      <w:r w:rsidRPr="008744E3">
        <w:rPr>
          <w:lang w:val="en-CA"/>
        </w:rPr>
        <w:t>mechanism</w:t>
      </w:r>
      <w:r w:rsidRPr="00DF589A">
        <w:rPr>
          <w:lang w:val="en-CA"/>
        </w:rPr>
        <w:t xml:space="preserve"> </w:t>
      </w:r>
      <w:r>
        <w:rPr>
          <w:lang w:val="en-CA"/>
        </w:rPr>
        <w:t>for multi-device support, for:</w:t>
      </w:r>
    </w:p>
    <w:p w:rsidR="00DA66E5" w:rsidRDefault="00DA66E5" w:rsidP="00277365">
      <w:pPr>
        <w:numPr>
          <w:ilvl w:val="0"/>
          <w:numId w:val="245"/>
        </w:numPr>
        <w:spacing w:after="0"/>
        <w:rPr>
          <w:lang w:val="en-CA"/>
        </w:rPr>
      </w:pPr>
      <w:r>
        <w:rPr>
          <w:lang w:val="en-CA"/>
        </w:rPr>
        <w:t>delivery of disposition notifications to the CPM User device that has originated the message for which the associated IMDN is being delivered, and</w:t>
      </w:r>
    </w:p>
    <w:p w:rsidR="00DA66E5" w:rsidRPr="00DF589A" w:rsidRDefault="00DA66E5" w:rsidP="00277365">
      <w:pPr>
        <w:numPr>
          <w:ilvl w:val="0"/>
          <w:numId w:val="245"/>
        </w:numPr>
        <w:spacing w:after="0"/>
        <w:rPr>
          <w:lang w:val="en-CA"/>
        </w:rPr>
      </w:pPr>
      <w:r>
        <w:rPr>
          <w:lang w:val="en-CA"/>
        </w:rPr>
        <w:t>deferred delivery of chat, group chat messages, File Transfer and associated disposition notifications to the same CPM User’s device on which the invitation was originally accepted, before being involuntarily disconnected during the SIP session.</w:t>
      </w:r>
    </w:p>
    <w:p w:rsidR="00DA66E5" w:rsidRDefault="00DA66E5" w:rsidP="00DA66E5">
      <w:pPr>
        <w:spacing w:after="0"/>
        <w:ind w:left="720"/>
      </w:pPr>
      <w:r>
        <w:t>Backward compatibility with version 1.0:</w:t>
      </w:r>
    </w:p>
    <w:p w:rsidR="00DA66E5" w:rsidRDefault="00DA66E5" w:rsidP="00277365">
      <w:pPr>
        <w:numPr>
          <w:ilvl w:val="0"/>
          <w:numId w:val="244"/>
        </w:numPr>
        <w:spacing w:after="0"/>
      </w:pPr>
      <w:r>
        <w:lastRenderedPageBreak/>
        <w:t xml:space="preserve">The MSRP session matching and connection method adopted in version 2.0 is based on the [RFC6714] which is incompatible with the </w:t>
      </w:r>
      <w:r w:rsidR="00EE040A">
        <w:t xml:space="preserve">CPM </w:t>
      </w:r>
      <w:r>
        <w:t xml:space="preserve">version 1.0 MSRP session matching based on the expired IETF draft </w:t>
      </w:r>
      <w:r w:rsidR="00EE040A">
        <w:t>“</w:t>
      </w:r>
      <w:r w:rsidR="00EE040A" w:rsidRPr="00C5336C">
        <w:t>Session Matching Update for the Message Session Relay Protocol (MSRP)</w:t>
      </w:r>
      <w:r w:rsidR="00EE040A">
        <w:t xml:space="preserve"> version 10</w:t>
      </w:r>
      <w:r w:rsidR="00EE040A" w:rsidRPr="00C5336C">
        <w:t>, IETF, April 2010</w:t>
      </w:r>
      <w:r w:rsidR="00EE040A">
        <w:t>”</w:t>
      </w:r>
      <w:r>
        <w:t>.</w:t>
      </w:r>
    </w:p>
    <w:p w:rsidR="005B2093" w:rsidRDefault="00DA66E5" w:rsidP="005B2093">
      <w:pPr>
        <w:numPr>
          <w:ilvl w:val="0"/>
          <w:numId w:val="244"/>
        </w:numPr>
        <w:spacing w:after="0"/>
      </w:pPr>
      <w:r>
        <w:t>Excludes support of session history object as defined in CPM version 1.0. This has been replaced in CPM version 2.0 by the session history folder and session info object.</w:t>
      </w:r>
    </w:p>
    <w:p w:rsidR="005B2093" w:rsidRPr="00EE583F" w:rsidRDefault="005B2093" w:rsidP="005B2093">
      <w:pPr>
        <w:pStyle w:val="2"/>
      </w:pPr>
      <w:bookmarkStart w:id="178" w:name="_Toc483579977"/>
      <w:bookmarkStart w:id="179" w:name="_Toc483837184"/>
      <w:bookmarkStart w:id="180" w:name="_Toc495418515"/>
      <w:r>
        <w:t xml:space="preserve">CPM </w:t>
      </w:r>
      <w:r w:rsidRPr="00EE583F">
        <w:t xml:space="preserve">Version </w:t>
      </w:r>
      <w:r>
        <w:t>2.</w:t>
      </w:r>
      <w:r>
        <w:rPr>
          <w:lang w:val="en-CA"/>
        </w:rPr>
        <w:t>1</w:t>
      </w:r>
      <w:bookmarkEnd w:id="178"/>
      <w:bookmarkEnd w:id="179"/>
      <w:bookmarkEnd w:id="180"/>
    </w:p>
    <w:p w:rsidR="00B61BB7" w:rsidRDefault="00B61BB7" w:rsidP="00B61BB7">
      <w:pPr>
        <w:rPr>
          <w:lang w:eastAsia="ko-KR"/>
        </w:rPr>
      </w:pPr>
      <w:r>
        <w:rPr>
          <w:lang w:eastAsia="ko-KR"/>
        </w:rPr>
        <w:t>CPM Enabler version 2.1 Conversation Function provides the following changes and enhancements:</w:t>
      </w:r>
    </w:p>
    <w:p w:rsidR="00066E18" w:rsidRDefault="00066E18" w:rsidP="00277365">
      <w:pPr>
        <w:numPr>
          <w:ilvl w:val="0"/>
          <w:numId w:val="114"/>
        </w:numPr>
        <w:rPr>
          <w:lang w:val="da-DK" w:eastAsia="ko-KR"/>
        </w:rPr>
      </w:pPr>
      <w:r>
        <w:rPr>
          <w:lang w:val="da-DK" w:eastAsia="ko-KR"/>
        </w:rPr>
        <w:t>Handling of IMDN notifications:</w:t>
      </w:r>
    </w:p>
    <w:p w:rsidR="00B61BB7" w:rsidRPr="00B61BB7" w:rsidRDefault="00B61BB7" w:rsidP="00277365">
      <w:pPr>
        <w:numPr>
          <w:ilvl w:val="0"/>
          <w:numId w:val="245"/>
        </w:numPr>
        <w:spacing w:after="0"/>
        <w:rPr>
          <w:lang w:val="en-CA"/>
        </w:rPr>
      </w:pPr>
      <w:r>
        <w:rPr>
          <w:lang w:val="en-CA"/>
        </w:rPr>
        <w:t xml:space="preserve">delivery of disposition notifications to the CPM User </w:t>
      </w:r>
      <w:r w:rsidR="00443954">
        <w:rPr>
          <w:lang w:val="en-CA"/>
        </w:rPr>
        <w:t xml:space="preserve">that has originated that </w:t>
      </w:r>
      <w:r w:rsidR="00066E18">
        <w:rPr>
          <w:lang w:val="en-CA"/>
        </w:rPr>
        <w:t>CPM M</w:t>
      </w:r>
      <w:r>
        <w:rPr>
          <w:lang w:val="en-CA"/>
        </w:rPr>
        <w:t>essage</w:t>
      </w:r>
      <w:r w:rsidR="00066E18">
        <w:rPr>
          <w:lang w:val="en-CA"/>
        </w:rPr>
        <w:t>, CPM Chat Message or CPM File Transfer</w:t>
      </w:r>
      <w:r w:rsidR="00BD39C5">
        <w:rPr>
          <w:lang w:val="en-CA"/>
        </w:rPr>
        <w:t>, instead of delivery only to his/her device that has originated that CPM request associated with the disposition notification</w:t>
      </w:r>
      <w:r w:rsidR="00E77EE2">
        <w:rPr>
          <w:lang w:val="en-CA"/>
        </w:rPr>
        <w:t>;</w:t>
      </w:r>
    </w:p>
    <w:p w:rsidR="00E77EE2" w:rsidRDefault="00E77EE2" w:rsidP="00277365">
      <w:pPr>
        <w:numPr>
          <w:ilvl w:val="0"/>
          <w:numId w:val="114"/>
        </w:numPr>
        <w:rPr>
          <w:lang w:val="da-DK" w:eastAsia="ko-KR"/>
        </w:rPr>
      </w:pPr>
      <w:r>
        <w:rPr>
          <w:lang w:val="da-DK" w:eastAsia="ko-KR"/>
        </w:rPr>
        <w:t>Capability to negotiate the MSRP chunk size to be used in CPM requests, to leverage the various network access types bandwidths and service level agreements between domains.</w:t>
      </w:r>
    </w:p>
    <w:p w:rsidR="00667CB9" w:rsidRDefault="00667CB9" w:rsidP="00277365">
      <w:pPr>
        <w:numPr>
          <w:ilvl w:val="0"/>
          <w:numId w:val="114"/>
        </w:numPr>
        <w:rPr>
          <w:lang w:val="da-DK" w:eastAsia="ko-KR"/>
        </w:rPr>
      </w:pPr>
      <w:r>
        <w:rPr>
          <w:lang w:val="da-DK" w:eastAsia="ko-KR"/>
        </w:rPr>
        <w:t>Support for additional service provider delivery policies:</w:t>
      </w:r>
    </w:p>
    <w:p w:rsidR="00667CB9" w:rsidRDefault="00667CB9" w:rsidP="00277365">
      <w:pPr>
        <w:numPr>
          <w:ilvl w:val="1"/>
          <w:numId w:val="114"/>
        </w:numPr>
        <w:rPr>
          <w:lang w:val="da-DK" w:eastAsia="ko-KR"/>
        </w:rPr>
      </w:pPr>
      <w:r>
        <w:rPr>
          <w:lang w:val="da-DK" w:eastAsia="ko-KR"/>
        </w:rPr>
        <w:t>Immediate Delivery feature:</w:t>
      </w:r>
    </w:p>
    <w:p w:rsidR="00667CB9" w:rsidRDefault="00667CB9" w:rsidP="00277365">
      <w:pPr>
        <w:numPr>
          <w:ilvl w:val="2"/>
          <w:numId w:val="114"/>
        </w:numPr>
        <w:spacing w:before="100" w:beforeAutospacing="1"/>
        <w:rPr>
          <w:rFonts w:eastAsia="Malgun Gothic"/>
          <w:lang w:val="da-DK"/>
        </w:rPr>
      </w:pPr>
      <w:r w:rsidRPr="00D61222">
        <w:rPr>
          <w:rFonts w:eastAsia="Malgun Gothic"/>
          <w:lang w:val="da-DK"/>
        </w:rPr>
        <w:t>Enables immediate delivery of received CPM</w:t>
      </w:r>
      <w:r>
        <w:rPr>
          <w:rFonts w:eastAsia="Malgun Gothic"/>
          <w:lang w:val="da-DK"/>
        </w:rPr>
        <w:t xml:space="preserve"> Chat</w:t>
      </w:r>
      <w:r w:rsidRPr="00D61222">
        <w:rPr>
          <w:rFonts w:eastAsia="Malgun Gothic"/>
          <w:lang w:val="da-DK"/>
        </w:rPr>
        <w:t xml:space="preserve"> Messages, CPM Standalone Me</w:t>
      </w:r>
      <w:r>
        <w:rPr>
          <w:rFonts w:eastAsia="Malgun Gothic"/>
          <w:lang w:val="da-DK"/>
        </w:rPr>
        <w:t>ssages, CPM File Transfers</w:t>
      </w:r>
      <w:r w:rsidRPr="00D61222">
        <w:rPr>
          <w:rFonts w:eastAsia="Malgun Gothic"/>
          <w:lang w:val="da-DK"/>
        </w:rPr>
        <w:t xml:space="preserve"> and disposition notifications to all of the </w:t>
      </w:r>
      <w:r>
        <w:rPr>
          <w:rFonts w:eastAsia="Malgun Gothic"/>
          <w:lang w:val="da-DK"/>
        </w:rPr>
        <w:t xml:space="preserve">suitable registered </w:t>
      </w:r>
      <w:r w:rsidRPr="00D61222">
        <w:rPr>
          <w:rFonts w:eastAsia="Malgun Gothic"/>
          <w:lang w:val="da-DK"/>
        </w:rPr>
        <w:t>recipient’s CPM Client</w:t>
      </w:r>
      <w:r w:rsidR="00310703">
        <w:rPr>
          <w:rFonts w:eastAsia="Malgun Gothic"/>
          <w:lang w:val="da-DK"/>
        </w:rPr>
        <w:t>s,</w:t>
      </w:r>
    </w:p>
    <w:p w:rsidR="00667CB9" w:rsidRDefault="00667CB9" w:rsidP="00277365">
      <w:pPr>
        <w:numPr>
          <w:ilvl w:val="2"/>
          <w:numId w:val="114"/>
        </w:numPr>
        <w:spacing w:before="100" w:beforeAutospacing="1"/>
        <w:rPr>
          <w:rFonts w:eastAsia="Malgun Gothic"/>
          <w:lang w:val="da-DK"/>
        </w:rPr>
      </w:pPr>
      <w:r w:rsidRPr="00D61222">
        <w:rPr>
          <w:rFonts w:eastAsia="Malgun Gothic"/>
          <w:lang w:val="da-DK"/>
        </w:rPr>
        <w:t xml:space="preserve">Enables immediate delivery of CPM </w:t>
      </w:r>
      <w:r>
        <w:rPr>
          <w:rFonts w:eastAsia="Malgun Gothic"/>
          <w:lang w:val="da-DK"/>
        </w:rPr>
        <w:t xml:space="preserve">Chat </w:t>
      </w:r>
      <w:r w:rsidRPr="00D61222">
        <w:rPr>
          <w:rFonts w:eastAsia="Malgun Gothic"/>
          <w:lang w:val="da-DK"/>
        </w:rPr>
        <w:t xml:space="preserve">Messages, CPM Standalone </w:t>
      </w:r>
      <w:r>
        <w:rPr>
          <w:rFonts w:eastAsia="Malgun Gothic"/>
          <w:lang w:val="da-DK"/>
        </w:rPr>
        <w:t>Messages, CPM File Transfers</w:t>
      </w:r>
      <w:r w:rsidRPr="00D61222">
        <w:rPr>
          <w:rFonts w:eastAsia="Malgun Gothic"/>
          <w:lang w:val="da-DK"/>
        </w:rPr>
        <w:t xml:space="preserve"> and </w:t>
      </w:r>
      <w:r>
        <w:rPr>
          <w:rFonts w:eastAsia="Malgun Gothic"/>
          <w:lang w:val="da-DK"/>
        </w:rPr>
        <w:t xml:space="preserve">associated </w:t>
      </w:r>
      <w:r w:rsidRPr="00D61222">
        <w:rPr>
          <w:rFonts w:eastAsia="Malgun Gothic"/>
          <w:lang w:val="da-DK"/>
        </w:rPr>
        <w:t xml:space="preserve">disposition notifications </w:t>
      </w:r>
      <w:r>
        <w:rPr>
          <w:rFonts w:eastAsia="Malgun Gothic"/>
          <w:lang w:val="da-DK"/>
        </w:rPr>
        <w:t xml:space="preserve">that </w:t>
      </w:r>
      <w:r w:rsidRPr="00D61222">
        <w:rPr>
          <w:rFonts w:eastAsia="Malgun Gothic"/>
          <w:lang w:val="da-DK"/>
        </w:rPr>
        <w:t xml:space="preserve">originated on one of a CPM User’s multiple connected </w:t>
      </w:r>
      <w:r>
        <w:rPr>
          <w:rFonts w:eastAsia="Malgun Gothic"/>
          <w:lang w:val="da-DK"/>
        </w:rPr>
        <w:t xml:space="preserve">CPM </w:t>
      </w:r>
      <w:r w:rsidRPr="00D61222">
        <w:rPr>
          <w:rFonts w:eastAsia="Malgun Gothic"/>
          <w:lang w:val="da-DK"/>
        </w:rPr>
        <w:t>Clients</w:t>
      </w:r>
      <w:r>
        <w:rPr>
          <w:rFonts w:eastAsia="Malgun Gothic"/>
          <w:lang w:val="da-DK"/>
        </w:rPr>
        <w:t>,</w:t>
      </w:r>
      <w:r w:rsidRPr="00D61222">
        <w:rPr>
          <w:rFonts w:eastAsia="Malgun Gothic"/>
          <w:lang w:val="da-DK"/>
        </w:rPr>
        <w:t xml:space="preserve"> to all the other </w:t>
      </w:r>
      <w:r>
        <w:rPr>
          <w:rFonts w:eastAsia="Malgun Gothic"/>
          <w:lang w:val="da-DK"/>
        </w:rPr>
        <w:t xml:space="preserve">suitable registered </w:t>
      </w:r>
      <w:r w:rsidRPr="00D61222">
        <w:rPr>
          <w:rFonts w:eastAsia="Malgun Gothic"/>
          <w:lang w:val="da-DK"/>
        </w:rPr>
        <w:t>CPM User’s Clients</w:t>
      </w:r>
      <w:r>
        <w:rPr>
          <w:rFonts w:eastAsia="Malgun Gothic"/>
          <w:lang w:val="da-DK"/>
        </w:rPr>
        <w:t>.</w:t>
      </w:r>
    </w:p>
    <w:p w:rsidR="00667CB9" w:rsidRPr="00BB79A4" w:rsidRDefault="00667CB9" w:rsidP="00277365">
      <w:pPr>
        <w:numPr>
          <w:ilvl w:val="0"/>
          <w:numId w:val="114"/>
        </w:numPr>
        <w:rPr>
          <w:lang w:val="da-DK" w:eastAsia="ko-KR"/>
        </w:rPr>
      </w:pPr>
      <w:r w:rsidRPr="00BB79A4">
        <w:rPr>
          <w:lang w:val="da-DK" w:eastAsia="ko-KR"/>
        </w:rPr>
        <w:t>Converged messaging procedures via either SIP/IP Core or interworked delivery via non-CPM technologies, for CPM Standalone Messages, CPM Sessions and CPM File Transfers on any available access domain on which the CPM User is reachable delivery, for the following features:</w:t>
      </w:r>
    </w:p>
    <w:p w:rsidR="00667CB9" w:rsidRPr="00667CB9" w:rsidRDefault="00667CB9" w:rsidP="00277365">
      <w:pPr>
        <w:numPr>
          <w:ilvl w:val="1"/>
          <w:numId w:val="114"/>
        </w:numPr>
        <w:rPr>
          <w:lang w:val="da-DK" w:eastAsia="ko-KR"/>
        </w:rPr>
      </w:pPr>
      <w:r w:rsidRPr="00667CB9">
        <w:rPr>
          <w:lang w:val="da-DK" w:eastAsia="ko-KR"/>
        </w:rPr>
        <w:t>Deferral of CPM Messages, CPM Sessions and CPM File Transfer, and</w:t>
      </w:r>
    </w:p>
    <w:p w:rsidR="00667CB9" w:rsidRPr="00667CB9" w:rsidRDefault="00667CB9" w:rsidP="00277365">
      <w:pPr>
        <w:numPr>
          <w:ilvl w:val="1"/>
          <w:numId w:val="114"/>
        </w:numPr>
        <w:rPr>
          <w:lang w:val="da-DK" w:eastAsia="ko-KR"/>
        </w:rPr>
      </w:pPr>
      <w:r w:rsidRPr="00667CB9">
        <w:rPr>
          <w:lang w:val="da-DK" w:eastAsia="ko-KR"/>
        </w:rPr>
        <w:t>Delivery on any access domain (IP or non-IP) available, per service provider policies, and</w:t>
      </w:r>
    </w:p>
    <w:p w:rsidR="00667CB9" w:rsidRPr="00984716" w:rsidRDefault="00667CB9" w:rsidP="00277365">
      <w:pPr>
        <w:numPr>
          <w:ilvl w:val="1"/>
          <w:numId w:val="114"/>
        </w:numPr>
        <w:rPr>
          <w:lang w:val="da-DK" w:eastAsia="ko-KR"/>
        </w:rPr>
      </w:pPr>
      <w:r w:rsidRPr="00984716">
        <w:rPr>
          <w:lang w:val="da-DK" w:eastAsia="ko-KR"/>
        </w:rPr>
        <w:t>Common storage functions.</w:t>
      </w:r>
    </w:p>
    <w:p w:rsidR="00667CB9" w:rsidRPr="00BB79A4" w:rsidRDefault="00667CB9" w:rsidP="00277365">
      <w:pPr>
        <w:numPr>
          <w:ilvl w:val="0"/>
          <w:numId w:val="114"/>
        </w:numPr>
        <w:rPr>
          <w:lang w:val="da-DK" w:eastAsia="ko-KR"/>
        </w:rPr>
      </w:pPr>
      <w:r w:rsidRPr="00BB79A4">
        <w:rPr>
          <w:rFonts w:eastAsia="Malgun Gothic"/>
          <w:lang w:val="da-DK"/>
        </w:rPr>
        <w:t>Event Reporting Framework:</w:t>
      </w:r>
    </w:p>
    <w:p w:rsidR="00667CB9" w:rsidRPr="00BB79A4" w:rsidRDefault="00667CB9" w:rsidP="00277365">
      <w:pPr>
        <w:numPr>
          <w:ilvl w:val="1"/>
          <w:numId w:val="114"/>
        </w:numPr>
        <w:rPr>
          <w:lang w:val="da-DK" w:eastAsia="ko-KR"/>
        </w:rPr>
      </w:pPr>
      <w:r w:rsidRPr="00BB79A4">
        <w:rPr>
          <w:lang w:val="da-DK" w:eastAsia="ko-KR"/>
        </w:rPr>
        <w:t>Provides a set of procedures with a choice of SIP delivery methods that allow:</w:t>
      </w:r>
    </w:p>
    <w:p w:rsidR="00667CB9" w:rsidRPr="00BB79A4" w:rsidRDefault="00667CB9" w:rsidP="00277365">
      <w:pPr>
        <w:numPr>
          <w:ilvl w:val="2"/>
          <w:numId w:val="114"/>
        </w:numPr>
        <w:rPr>
          <w:lang w:val="da-DK" w:eastAsia="ko-KR"/>
        </w:rPr>
      </w:pPr>
      <w:r w:rsidRPr="00BB79A4">
        <w:rPr>
          <w:lang w:val="da-DK" w:eastAsia="ko-KR"/>
        </w:rPr>
        <w:t>a client to report events</w:t>
      </w:r>
      <w:r w:rsidR="00310703">
        <w:rPr>
          <w:lang w:val="da-DK" w:eastAsia="ko-KR"/>
        </w:rPr>
        <w:t xml:space="preserve"> that occured on the device, or</w:t>
      </w:r>
    </w:p>
    <w:p w:rsidR="00667CB9" w:rsidRPr="00BB79A4" w:rsidRDefault="00667CB9" w:rsidP="00277365">
      <w:pPr>
        <w:numPr>
          <w:ilvl w:val="2"/>
          <w:numId w:val="114"/>
        </w:numPr>
        <w:rPr>
          <w:lang w:val="da-DK" w:eastAsia="ko-KR"/>
        </w:rPr>
      </w:pPr>
      <w:r w:rsidRPr="00BB79A4">
        <w:rPr>
          <w:lang w:val="da-DK" w:eastAsia="ko-KR"/>
        </w:rPr>
        <w:t>a server to report events of interest for another network entity, or</w:t>
      </w:r>
    </w:p>
    <w:p w:rsidR="00667CB9" w:rsidRPr="00BB79A4" w:rsidRDefault="00667CB9" w:rsidP="00277365">
      <w:pPr>
        <w:numPr>
          <w:ilvl w:val="2"/>
          <w:numId w:val="114"/>
        </w:numPr>
        <w:rPr>
          <w:lang w:val="da-DK" w:eastAsia="ko-KR"/>
        </w:rPr>
      </w:pPr>
      <w:r w:rsidRPr="00BB79A4">
        <w:rPr>
          <w:lang w:val="da-DK" w:eastAsia="ko-KR"/>
        </w:rPr>
        <w:t>for the server to request reporting of these events, or</w:t>
      </w:r>
    </w:p>
    <w:p w:rsidR="00667CB9" w:rsidRPr="00BB79A4" w:rsidRDefault="00667CB9" w:rsidP="00277365">
      <w:pPr>
        <w:numPr>
          <w:ilvl w:val="2"/>
          <w:numId w:val="114"/>
        </w:numPr>
        <w:rPr>
          <w:lang w:val="da-DK" w:eastAsia="ko-KR"/>
        </w:rPr>
      </w:pPr>
      <w:r w:rsidRPr="00BB79A4">
        <w:rPr>
          <w:lang w:val="da-DK" w:eastAsia="ko-KR"/>
        </w:rPr>
        <w:t xml:space="preserve">to a application to use CPM Event Reporting Framework as a </w:t>
      </w:r>
      <w:r w:rsidR="00310703">
        <w:rPr>
          <w:lang w:val="da-DK" w:eastAsia="ko-KR"/>
        </w:rPr>
        <w:t>transport for its own requests.</w:t>
      </w:r>
    </w:p>
    <w:p w:rsidR="00667CB9" w:rsidRPr="00BB79A4" w:rsidRDefault="00667CB9" w:rsidP="00277365">
      <w:pPr>
        <w:numPr>
          <w:ilvl w:val="1"/>
          <w:numId w:val="114"/>
        </w:numPr>
        <w:rPr>
          <w:lang w:val="da-DK" w:eastAsia="ko-KR"/>
        </w:rPr>
      </w:pPr>
      <w:r w:rsidRPr="00BB79A4">
        <w:rPr>
          <w:rFonts w:eastAsia="Malgun Gothic"/>
          <w:lang w:val="da-DK"/>
        </w:rPr>
        <w:t>Several CPM defin</w:t>
      </w:r>
      <w:r w:rsidR="00310703">
        <w:rPr>
          <w:rFonts w:eastAsia="Malgun Gothic"/>
          <w:lang w:val="da-DK"/>
        </w:rPr>
        <w:t>ed events are supported such as</w:t>
      </w:r>
      <w:r w:rsidRPr="00BB79A4">
        <w:rPr>
          <w:rFonts w:eastAsia="Malgun Gothic"/>
          <w:lang w:val="da-DK"/>
        </w:rPr>
        <w:t>:</w:t>
      </w:r>
    </w:p>
    <w:p w:rsidR="00667CB9" w:rsidRPr="00BB79A4" w:rsidRDefault="00667CB9" w:rsidP="00277365">
      <w:pPr>
        <w:numPr>
          <w:ilvl w:val="2"/>
          <w:numId w:val="114"/>
        </w:numPr>
        <w:rPr>
          <w:rFonts w:eastAsia="Malgun Gothic"/>
          <w:lang w:val="da-DK"/>
        </w:rPr>
      </w:pPr>
      <w:r w:rsidRPr="00BB79A4">
        <w:rPr>
          <w:rFonts w:eastAsia="Malgun Gothic"/>
          <w:lang w:val="da-DK"/>
        </w:rPr>
        <w:t>IMAP events between CPM Client and the CPM Participating Function;</w:t>
      </w:r>
    </w:p>
    <w:p w:rsidR="00667CB9" w:rsidRPr="00BB79A4" w:rsidRDefault="00667CB9" w:rsidP="00277365">
      <w:pPr>
        <w:numPr>
          <w:ilvl w:val="3"/>
          <w:numId w:val="114"/>
        </w:numPr>
        <w:rPr>
          <w:rFonts w:eastAsia="Malgun Gothic"/>
          <w:lang w:val="da-DK"/>
        </w:rPr>
      </w:pPr>
      <w:r w:rsidRPr="00BB79A4">
        <w:rPr>
          <w:rFonts w:eastAsia="Malgun Gothic"/>
          <w:lang w:val="da-DK"/>
        </w:rPr>
        <w:t>Update of IMAP flags for one, or more, CPM Message Store objects based on CPM User actions that have occurred on the CPM Client;</w:t>
      </w:r>
    </w:p>
    <w:p w:rsidR="00667CB9" w:rsidRPr="00BB79A4" w:rsidRDefault="00667CB9" w:rsidP="00277365">
      <w:pPr>
        <w:numPr>
          <w:ilvl w:val="2"/>
          <w:numId w:val="114"/>
        </w:numPr>
        <w:rPr>
          <w:rFonts w:eastAsia="Malgun Gothic"/>
          <w:lang w:val="da-DK"/>
        </w:rPr>
      </w:pPr>
      <w:r w:rsidRPr="00BB79A4">
        <w:rPr>
          <w:rFonts w:eastAsia="Malgun Gothic"/>
          <w:lang w:val="da-DK"/>
        </w:rPr>
        <w:t>Interworking events reported by the CPM Interworking Function to the CPM Participating Function;</w:t>
      </w:r>
    </w:p>
    <w:p w:rsidR="00066E18" w:rsidRDefault="00667CB9" w:rsidP="00310703">
      <w:pPr>
        <w:numPr>
          <w:ilvl w:val="2"/>
          <w:numId w:val="114"/>
        </w:numPr>
        <w:rPr>
          <w:rFonts w:eastAsia="Malgun Gothic"/>
          <w:lang w:val="da-DK"/>
        </w:rPr>
      </w:pPr>
      <w:r w:rsidRPr="00BB79A4">
        <w:rPr>
          <w:rFonts w:eastAsia="Malgun Gothic"/>
          <w:lang w:val="da-DK"/>
        </w:rPr>
        <w:t>Activity events reported by the CPM Client to the CPM Participating Function, or requested by the CPM Participating Function from a CPM Client</w:t>
      </w:r>
      <w:r>
        <w:rPr>
          <w:rFonts w:eastAsia="Malgun Gothic"/>
          <w:lang w:val="da-DK"/>
        </w:rPr>
        <w:t>.</w:t>
      </w:r>
    </w:p>
    <w:p w:rsidR="007A253A" w:rsidRPr="00EE583F" w:rsidRDefault="007A253A" w:rsidP="007A253A">
      <w:pPr>
        <w:pStyle w:val="2"/>
      </w:pPr>
      <w:bookmarkStart w:id="181" w:name="_Toc483579978"/>
      <w:bookmarkStart w:id="182" w:name="_Toc483837185"/>
      <w:bookmarkStart w:id="183" w:name="_Toc495418516"/>
      <w:r>
        <w:t xml:space="preserve">CPM </w:t>
      </w:r>
      <w:r w:rsidRPr="00EE583F">
        <w:t xml:space="preserve">Version </w:t>
      </w:r>
      <w:r>
        <w:t>2.</w:t>
      </w:r>
      <w:r>
        <w:rPr>
          <w:lang w:val="en-CA"/>
        </w:rPr>
        <w:t>2</w:t>
      </w:r>
      <w:bookmarkEnd w:id="181"/>
      <w:bookmarkEnd w:id="182"/>
      <w:bookmarkEnd w:id="183"/>
    </w:p>
    <w:p w:rsidR="006A056C" w:rsidRDefault="006A056C" w:rsidP="006A056C">
      <w:pPr>
        <w:rPr>
          <w:lang w:eastAsia="ko-KR"/>
        </w:rPr>
      </w:pPr>
      <w:r>
        <w:rPr>
          <w:lang w:eastAsia="ko-KR"/>
        </w:rPr>
        <w:t>CPM Enabler version 2.2 Conversation Function provides the following changes and enhancements:</w:t>
      </w:r>
    </w:p>
    <w:p w:rsidR="006A056C" w:rsidRPr="00B3094B" w:rsidRDefault="006A056C" w:rsidP="006A056C">
      <w:pPr>
        <w:numPr>
          <w:ilvl w:val="0"/>
          <w:numId w:val="114"/>
        </w:numPr>
        <w:spacing w:before="60" w:after="0"/>
        <w:rPr>
          <w:lang w:val="en-US"/>
        </w:rPr>
      </w:pPr>
      <w:r w:rsidRPr="00B3094B">
        <w:rPr>
          <w:lang w:val="en-US"/>
        </w:rPr>
        <w:lastRenderedPageBreak/>
        <w:t>Support for OMA NMS APIs as RESTful interface and REST-based data model for storing objects in the CPM Message Store</w:t>
      </w:r>
      <w:r>
        <w:rPr>
          <w:lang w:val="en-US"/>
        </w:rPr>
        <w:t>, when</w:t>
      </w:r>
      <w:r w:rsidRPr="00B3094B">
        <w:rPr>
          <w:lang w:val="da-DK" w:eastAsia="ko-KR"/>
        </w:rPr>
        <w:t xml:space="preserve"> </w:t>
      </w:r>
      <w:r>
        <w:rPr>
          <w:lang w:val="da-DK" w:eastAsia="ko-KR"/>
        </w:rPr>
        <w:t>recording of CPM Standalone Messages, CPM Sessions, CPM File Transfer History and Standalone Media Objects;</w:t>
      </w:r>
    </w:p>
    <w:p w:rsidR="006A056C" w:rsidRDefault="006A056C" w:rsidP="006A056C">
      <w:pPr>
        <w:numPr>
          <w:ilvl w:val="0"/>
          <w:numId w:val="114"/>
        </w:numPr>
        <w:spacing w:before="60" w:after="0"/>
        <w:rPr>
          <w:lang w:val="en-US"/>
        </w:rPr>
      </w:pPr>
      <w:r w:rsidRPr="00B3094B">
        <w:rPr>
          <w:lang w:val="en-US"/>
        </w:rPr>
        <w:t xml:space="preserve">CPM Group </w:t>
      </w:r>
      <w:r>
        <w:rPr>
          <w:lang w:val="en-US"/>
        </w:rPr>
        <w:t>Session:</w:t>
      </w:r>
    </w:p>
    <w:p w:rsidR="006A056C" w:rsidRPr="00B3094B" w:rsidRDefault="006A056C" w:rsidP="006A056C">
      <w:pPr>
        <w:numPr>
          <w:ilvl w:val="1"/>
          <w:numId w:val="114"/>
        </w:numPr>
        <w:spacing w:before="60" w:after="0"/>
        <w:rPr>
          <w:lang w:val="en-US"/>
        </w:rPr>
      </w:pPr>
      <w:r w:rsidRPr="00B3094B">
        <w:rPr>
          <w:lang w:val="en-US"/>
        </w:rPr>
        <w:t>enhancements to Group Session Data Management (GSDM):</w:t>
      </w:r>
    </w:p>
    <w:p w:rsidR="006A056C" w:rsidRPr="00B3094B" w:rsidRDefault="006A056C" w:rsidP="006A056C">
      <w:pPr>
        <w:numPr>
          <w:ilvl w:val="2"/>
          <w:numId w:val="114"/>
        </w:numPr>
        <w:spacing w:before="60" w:after="0"/>
        <w:rPr>
          <w:lang w:val="en-US"/>
        </w:rPr>
      </w:pPr>
      <w:r w:rsidRPr="00B3094B">
        <w:rPr>
          <w:lang w:val="en-US"/>
        </w:rPr>
        <w:t>Added support for the group chat bulletin</w:t>
      </w:r>
      <w:r>
        <w:rPr>
          <w:lang w:val="en-US"/>
        </w:rPr>
        <w:t>;</w:t>
      </w:r>
    </w:p>
    <w:p w:rsidR="006A056C" w:rsidRPr="00B3094B" w:rsidRDefault="006A056C" w:rsidP="006A056C">
      <w:pPr>
        <w:numPr>
          <w:ilvl w:val="2"/>
          <w:numId w:val="114"/>
        </w:numPr>
        <w:spacing w:before="60" w:after="0"/>
        <w:rPr>
          <w:lang w:val="en-US"/>
        </w:rPr>
      </w:pPr>
      <w:r w:rsidRPr="00B3094B">
        <w:rPr>
          <w:lang w:val="en-US"/>
        </w:rPr>
        <w:t xml:space="preserve">Added procedures for the Group Chat administrator to </w:t>
      </w:r>
      <w:r>
        <w:rPr>
          <w:lang w:val="en-US"/>
        </w:rPr>
        <w:t>give this role to another user, or to take it away;</w:t>
      </w:r>
    </w:p>
    <w:p w:rsidR="006A056C" w:rsidRDefault="006A056C" w:rsidP="006A056C">
      <w:pPr>
        <w:numPr>
          <w:ilvl w:val="2"/>
          <w:numId w:val="114"/>
        </w:numPr>
        <w:spacing w:before="60" w:after="0"/>
        <w:rPr>
          <w:lang w:val="en-US"/>
        </w:rPr>
      </w:pPr>
      <w:r w:rsidRPr="00B3094B">
        <w:rPr>
          <w:lang w:val="en-US"/>
        </w:rPr>
        <w:t xml:space="preserve"> Add minimum policies for the user admin support (single admin, any admin)</w:t>
      </w:r>
      <w:r>
        <w:rPr>
          <w:lang w:val="en-US"/>
        </w:rPr>
        <w:t>;</w:t>
      </w:r>
    </w:p>
    <w:p w:rsidR="006A056C" w:rsidRPr="00346760" w:rsidRDefault="006A056C" w:rsidP="006A056C">
      <w:pPr>
        <w:numPr>
          <w:ilvl w:val="2"/>
          <w:numId w:val="114"/>
        </w:numPr>
        <w:spacing w:before="60" w:after="0"/>
        <w:rPr>
          <w:lang w:val="en-US"/>
        </w:rPr>
      </w:pPr>
      <w:r w:rsidRPr="00B3094B">
        <w:rPr>
          <w:lang w:val="en-US"/>
        </w:rPr>
        <w:t xml:space="preserve">Schema updates for icon </w:t>
      </w:r>
      <w:r>
        <w:rPr>
          <w:lang w:val="en-US"/>
        </w:rPr>
        <w:t>to support both URL and direct inclusion of the file icon in the CPM Group Session Data Management information;</w:t>
      </w:r>
    </w:p>
    <w:p w:rsidR="006A056C" w:rsidRPr="00B3094B" w:rsidRDefault="006A056C" w:rsidP="006A056C">
      <w:pPr>
        <w:numPr>
          <w:ilvl w:val="1"/>
          <w:numId w:val="114"/>
        </w:numPr>
        <w:spacing w:before="60" w:after="0"/>
        <w:rPr>
          <w:lang w:val="en-US"/>
        </w:rPr>
      </w:pPr>
      <w:r w:rsidRPr="00B3094B">
        <w:rPr>
          <w:lang w:val="en-US"/>
        </w:rPr>
        <w:t>CPM Group communications enhancements (</w:t>
      </w:r>
      <w:r>
        <w:rPr>
          <w:lang w:val="en-US"/>
        </w:rPr>
        <w:t>Group Session and Standalone Message)</w:t>
      </w:r>
      <w:r w:rsidRPr="00B3094B">
        <w:rPr>
          <w:lang w:val="en-US"/>
        </w:rPr>
        <w:t>:</w:t>
      </w:r>
    </w:p>
    <w:p w:rsidR="006A056C" w:rsidRPr="00B3094B" w:rsidRDefault="006A056C" w:rsidP="006A056C">
      <w:pPr>
        <w:numPr>
          <w:ilvl w:val="2"/>
          <w:numId w:val="114"/>
        </w:numPr>
        <w:spacing w:before="60" w:after="0"/>
        <w:rPr>
          <w:lang w:val="en-US"/>
        </w:rPr>
      </w:pPr>
      <w:r w:rsidRPr="00B3094B">
        <w:rPr>
          <w:lang w:val="en-US"/>
        </w:rPr>
        <w:t>Support for denoted messages in Group comm</w:t>
      </w:r>
      <w:r>
        <w:rPr>
          <w:lang w:val="en-US"/>
        </w:rPr>
        <w:t>unications via CPIM “cc” header;</w:t>
      </w:r>
    </w:p>
    <w:p w:rsidR="006A056C" w:rsidRPr="00B3094B" w:rsidRDefault="006A056C" w:rsidP="006A056C">
      <w:pPr>
        <w:numPr>
          <w:ilvl w:val="1"/>
          <w:numId w:val="114"/>
        </w:numPr>
        <w:spacing w:before="60" w:after="0"/>
        <w:rPr>
          <w:lang w:val="en-US"/>
        </w:rPr>
      </w:pPr>
      <w:r w:rsidRPr="00B3094B">
        <w:rPr>
          <w:lang w:val="en-US"/>
        </w:rPr>
        <w:t>Optimization decisions:</w:t>
      </w:r>
    </w:p>
    <w:p w:rsidR="006A056C" w:rsidRPr="00B3094B" w:rsidRDefault="006A056C" w:rsidP="006A056C">
      <w:pPr>
        <w:numPr>
          <w:ilvl w:val="2"/>
          <w:numId w:val="114"/>
        </w:numPr>
        <w:spacing w:before="60" w:after="0"/>
        <w:rPr>
          <w:lang w:val="en-US"/>
        </w:rPr>
      </w:pPr>
      <w:r w:rsidRPr="00B3094B">
        <w:rPr>
          <w:lang w:val="en-US"/>
        </w:rPr>
        <w:t>W</w:t>
      </w:r>
      <w:r>
        <w:rPr>
          <w:lang w:val="en-US"/>
        </w:rPr>
        <w:t>hen supported, propagating the Participant L</w:t>
      </w:r>
      <w:r w:rsidRPr="00B3094B">
        <w:rPr>
          <w:lang w:val="en-US"/>
        </w:rPr>
        <w:t xml:space="preserve">ist updates in MSRP SEND packets in an active </w:t>
      </w:r>
      <w:r>
        <w:rPr>
          <w:lang w:val="en-US"/>
        </w:rPr>
        <w:t xml:space="preserve">CPM </w:t>
      </w:r>
      <w:r w:rsidRPr="00B3094B">
        <w:rPr>
          <w:lang w:val="en-US"/>
        </w:rPr>
        <w:t>Group Session, to avoid establishing separate SIP dialogs for the SIP NOTIFY</w:t>
      </w:r>
      <w:r>
        <w:rPr>
          <w:lang w:val="en-US"/>
        </w:rPr>
        <w:t xml:space="preserve"> request</w:t>
      </w:r>
      <w:r w:rsidRPr="00B3094B">
        <w:rPr>
          <w:lang w:val="en-US"/>
        </w:rPr>
        <w:t>s towards each Participant (or</w:t>
      </w:r>
      <w:r>
        <w:rPr>
          <w:lang w:val="en-US"/>
        </w:rPr>
        <w:t xml:space="preserve"> towards</w:t>
      </w:r>
      <w:r w:rsidRPr="00B3094B">
        <w:rPr>
          <w:lang w:val="en-US"/>
        </w:rPr>
        <w:t xml:space="preserve"> each Participant’s connected devices</w:t>
      </w:r>
      <w:r>
        <w:rPr>
          <w:lang w:val="en-US"/>
        </w:rPr>
        <w:t>,</w:t>
      </w:r>
      <w:r w:rsidRPr="00B3094B">
        <w:rPr>
          <w:lang w:val="en-US"/>
        </w:rPr>
        <w:t xml:space="preserve"> in multi-device direct delivery cases)</w:t>
      </w:r>
    </w:p>
    <w:p w:rsidR="006A056C" w:rsidRPr="00B3094B" w:rsidRDefault="006A056C" w:rsidP="006A056C">
      <w:pPr>
        <w:numPr>
          <w:ilvl w:val="3"/>
          <w:numId w:val="114"/>
        </w:numPr>
        <w:spacing w:before="60" w:after="0"/>
        <w:rPr>
          <w:lang w:val="en-US"/>
        </w:rPr>
      </w:pPr>
      <w:r w:rsidRPr="00B3094B">
        <w:rPr>
          <w:lang w:val="en-US"/>
        </w:rPr>
        <w:t xml:space="preserve"> </w:t>
      </w:r>
      <w:r>
        <w:rPr>
          <w:lang w:val="en-US"/>
        </w:rPr>
        <w:t xml:space="preserve">This </w:t>
      </w:r>
      <w:r w:rsidRPr="00B3094B">
        <w:rPr>
          <w:lang w:val="en-US"/>
        </w:rPr>
        <w:t xml:space="preserve">optimizes the </w:t>
      </w:r>
      <w:r>
        <w:rPr>
          <w:lang w:val="en-US"/>
        </w:rPr>
        <w:t xml:space="preserve">CPM </w:t>
      </w:r>
      <w:r w:rsidRPr="00B3094B">
        <w:rPr>
          <w:lang w:val="en-US"/>
        </w:rPr>
        <w:t>P</w:t>
      </w:r>
      <w:r>
        <w:rPr>
          <w:lang w:val="en-US"/>
        </w:rPr>
        <w:t xml:space="preserve">articipating </w:t>
      </w:r>
      <w:r w:rsidRPr="00B3094B">
        <w:rPr>
          <w:lang w:val="en-US"/>
        </w:rPr>
        <w:t>F</w:t>
      </w:r>
      <w:r>
        <w:rPr>
          <w:lang w:val="en-US"/>
        </w:rPr>
        <w:t>unction -CPM Client</w:t>
      </w:r>
      <w:r w:rsidRPr="00B3094B">
        <w:rPr>
          <w:lang w:val="en-US"/>
        </w:rPr>
        <w:t xml:space="preserve"> flow, </w:t>
      </w:r>
      <w:r>
        <w:rPr>
          <w:lang w:val="en-US"/>
        </w:rPr>
        <w:t xml:space="preserve">CPM Controlling Function-CPM </w:t>
      </w:r>
      <w:r w:rsidRPr="00B3094B">
        <w:rPr>
          <w:lang w:val="en-US"/>
        </w:rPr>
        <w:t>P</w:t>
      </w:r>
      <w:r>
        <w:rPr>
          <w:lang w:val="en-US"/>
        </w:rPr>
        <w:t xml:space="preserve">articipating </w:t>
      </w:r>
      <w:r w:rsidRPr="00B3094B">
        <w:rPr>
          <w:lang w:val="en-US"/>
        </w:rPr>
        <w:t>F</w:t>
      </w:r>
      <w:r>
        <w:rPr>
          <w:lang w:val="en-US"/>
        </w:rPr>
        <w:t>unction flow;</w:t>
      </w:r>
    </w:p>
    <w:p w:rsidR="006A056C" w:rsidRPr="00B3094B" w:rsidRDefault="006A056C" w:rsidP="006A056C">
      <w:pPr>
        <w:numPr>
          <w:ilvl w:val="2"/>
          <w:numId w:val="114"/>
        </w:numPr>
        <w:spacing w:before="60" w:after="0"/>
        <w:rPr>
          <w:lang w:val="en-US"/>
        </w:rPr>
      </w:pPr>
      <w:r w:rsidRPr="00B3094B">
        <w:rPr>
          <w:lang w:val="en-US"/>
        </w:rPr>
        <w:t xml:space="preserve"> use the conference event package information as basis for storing </w:t>
      </w:r>
      <w:r>
        <w:rPr>
          <w:lang w:val="en-US"/>
        </w:rPr>
        <w:t xml:space="preserve">Participant Information, CPM Groups Session Data Management information and for transmitting these </w:t>
      </w:r>
      <w:r w:rsidRPr="00B3094B">
        <w:rPr>
          <w:lang w:val="en-US"/>
        </w:rPr>
        <w:t xml:space="preserve">updates in the </w:t>
      </w:r>
      <w:r>
        <w:rPr>
          <w:lang w:val="en-US"/>
        </w:rPr>
        <w:t>CPM Group Sess</w:t>
      </w:r>
      <w:r w:rsidRPr="00B3094B">
        <w:rPr>
          <w:lang w:val="en-US"/>
        </w:rPr>
        <w:t>ion (in MSRP)</w:t>
      </w:r>
      <w:r>
        <w:rPr>
          <w:lang w:val="en-US"/>
        </w:rPr>
        <w:t>;</w:t>
      </w:r>
    </w:p>
    <w:p w:rsidR="006A056C" w:rsidRPr="00B3094B" w:rsidRDefault="006A056C" w:rsidP="006A056C">
      <w:pPr>
        <w:numPr>
          <w:ilvl w:val="0"/>
          <w:numId w:val="114"/>
        </w:numPr>
        <w:spacing w:before="60" w:after="0"/>
        <w:rPr>
          <w:lang w:val="en-US"/>
        </w:rPr>
      </w:pPr>
      <w:r w:rsidRPr="00B3094B">
        <w:rPr>
          <w:lang w:val="en-US"/>
        </w:rPr>
        <w:t>for the case of the direct delivery to multiple user devices (registered and connected in a CPM communication)</w:t>
      </w:r>
      <w:r>
        <w:rPr>
          <w:lang w:val="en-US"/>
        </w:rPr>
        <w:t xml:space="preserve">: </w:t>
      </w:r>
      <w:r w:rsidRPr="00B3094B">
        <w:rPr>
          <w:lang w:val="en-US"/>
        </w:rPr>
        <w:t>reinstate</w:t>
      </w:r>
      <w:r>
        <w:rPr>
          <w:lang w:val="en-US"/>
        </w:rPr>
        <w:t>d</w:t>
      </w:r>
      <w:r w:rsidRPr="00B3094B">
        <w:rPr>
          <w:lang w:val="en-US"/>
        </w:rPr>
        <w:t xml:space="preserve"> the use of instance-ID </w:t>
      </w:r>
      <w:r>
        <w:rPr>
          <w:lang w:val="en-US"/>
        </w:rPr>
        <w:t>to reach out to specific CPM User device;</w:t>
      </w:r>
      <w:r w:rsidRPr="00B3094B">
        <w:rPr>
          <w:lang w:val="en-US"/>
        </w:rPr>
        <w:t xml:space="preserve"> </w:t>
      </w:r>
    </w:p>
    <w:p w:rsidR="006A056C" w:rsidRPr="00B3094B" w:rsidRDefault="006A056C" w:rsidP="006A056C">
      <w:pPr>
        <w:numPr>
          <w:ilvl w:val="0"/>
          <w:numId w:val="472"/>
        </w:numPr>
        <w:spacing w:before="60" w:after="0"/>
        <w:rPr>
          <w:lang w:val="en-US"/>
        </w:rPr>
      </w:pPr>
      <w:r w:rsidRPr="00B3094B">
        <w:rPr>
          <w:lang w:val="en-US"/>
        </w:rPr>
        <w:t>Bug fixes and corrections from previous releases:</w:t>
      </w:r>
    </w:p>
    <w:p w:rsidR="006A056C" w:rsidRPr="00B3094B" w:rsidRDefault="006A056C" w:rsidP="006A056C">
      <w:pPr>
        <w:numPr>
          <w:ilvl w:val="1"/>
          <w:numId w:val="472"/>
        </w:numPr>
        <w:spacing w:before="60" w:after="0"/>
        <w:rPr>
          <w:lang w:val="en-US"/>
        </w:rPr>
      </w:pPr>
      <w:r w:rsidRPr="00B3094B">
        <w:rPr>
          <w:lang w:val="en-US"/>
        </w:rPr>
        <w:t xml:space="preserve"> add missing procedures for handling of direct delivery to multiple </w:t>
      </w:r>
      <w:r>
        <w:rPr>
          <w:lang w:val="en-US"/>
        </w:rPr>
        <w:t>CPM U</w:t>
      </w:r>
      <w:r w:rsidRPr="00B3094B">
        <w:rPr>
          <w:lang w:val="en-US"/>
        </w:rPr>
        <w:t xml:space="preserve">ser devices when messages originated by the </w:t>
      </w:r>
      <w:r>
        <w:rPr>
          <w:lang w:val="en-US"/>
        </w:rPr>
        <w:t>CPM U</w:t>
      </w:r>
      <w:r w:rsidRPr="00B3094B">
        <w:rPr>
          <w:lang w:val="en-US"/>
        </w:rPr>
        <w:t>ser have to be forked to all his other registered &amp;</w:t>
      </w:r>
      <w:r>
        <w:rPr>
          <w:lang w:val="en-US"/>
        </w:rPr>
        <w:t xml:space="preserve"> connected devices to that CPM S</w:t>
      </w:r>
      <w:r w:rsidRPr="00B3094B">
        <w:rPr>
          <w:lang w:val="en-US"/>
        </w:rPr>
        <w:t xml:space="preserve">ession, </w:t>
      </w:r>
      <w:r>
        <w:rPr>
          <w:lang w:val="en-US"/>
        </w:rPr>
        <w:t>CPM Standalone Messages Pager Mode and Large Message M</w:t>
      </w:r>
      <w:r w:rsidRPr="00B3094B">
        <w:rPr>
          <w:lang w:val="en-US"/>
        </w:rPr>
        <w:t>ode</w:t>
      </w:r>
      <w:r>
        <w:rPr>
          <w:lang w:val="en-US"/>
        </w:rPr>
        <w:t>;</w:t>
      </w:r>
    </w:p>
    <w:p w:rsidR="006A056C" w:rsidRPr="00B3094B" w:rsidRDefault="006A056C" w:rsidP="006A056C">
      <w:pPr>
        <w:numPr>
          <w:ilvl w:val="1"/>
          <w:numId w:val="472"/>
        </w:numPr>
        <w:spacing w:before="60" w:after="0"/>
        <w:rPr>
          <w:lang w:val="en-US"/>
        </w:rPr>
      </w:pPr>
      <w:r w:rsidRPr="00B3094B">
        <w:rPr>
          <w:lang w:val="en-US"/>
        </w:rPr>
        <w:t>Explicitly clarifying in the procedures for all network entities used in a CPM flow, the mandatory preservation in SIP B2BUA requests/responses, of the conference focus uri (tagged with ‘isfocus’) in the Contact header field</w:t>
      </w:r>
      <w:r>
        <w:rPr>
          <w:lang w:val="en-US"/>
        </w:rPr>
        <w:t>;</w:t>
      </w:r>
      <w:r w:rsidRPr="00B3094B">
        <w:rPr>
          <w:lang w:val="en-US"/>
        </w:rPr>
        <w:t xml:space="preserve"> </w:t>
      </w:r>
    </w:p>
    <w:p w:rsidR="006A056C" w:rsidRPr="00B3094B" w:rsidRDefault="006A056C" w:rsidP="006A056C">
      <w:pPr>
        <w:numPr>
          <w:ilvl w:val="1"/>
          <w:numId w:val="472"/>
        </w:numPr>
        <w:spacing w:before="60" w:after="0"/>
        <w:rPr>
          <w:lang w:val="en-US"/>
        </w:rPr>
      </w:pPr>
      <w:r w:rsidRPr="00B3094B">
        <w:rPr>
          <w:lang w:val="en-US"/>
        </w:rPr>
        <w:t xml:space="preserve">Alignments with newly published </w:t>
      </w:r>
      <w:r>
        <w:rPr>
          <w:lang w:val="en-US"/>
        </w:rPr>
        <w:t>[</w:t>
      </w:r>
      <w:r w:rsidRPr="00B3094B">
        <w:rPr>
          <w:lang w:val="en-US"/>
        </w:rPr>
        <w:t>RFC7647</w:t>
      </w:r>
      <w:r>
        <w:rPr>
          <w:lang w:val="en-US"/>
        </w:rPr>
        <w:t>]</w:t>
      </w:r>
      <w:r w:rsidRPr="00B3094B">
        <w:rPr>
          <w:lang w:val="en-US"/>
        </w:rPr>
        <w:t xml:space="preserve"> for handling of in SIP REFER (</w:t>
      </w:r>
      <w:r w:rsidRPr="00B3094B">
        <w:t>Refer-Sub header field by network entities along the path in B2BUA flows)</w:t>
      </w:r>
      <w:r>
        <w:t>;</w:t>
      </w:r>
    </w:p>
    <w:p w:rsidR="006A056C" w:rsidRPr="008A6C61" w:rsidRDefault="006A056C" w:rsidP="006A056C">
      <w:pPr>
        <w:numPr>
          <w:ilvl w:val="1"/>
          <w:numId w:val="472"/>
        </w:numPr>
        <w:spacing w:before="60" w:after="0"/>
        <w:rPr>
          <w:lang w:val="en-US"/>
        </w:rPr>
      </w:pPr>
      <w:r w:rsidRPr="00B3094B">
        <w:t>Handling of default cases</w:t>
      </w:r>
      <w:r>
        <w:t xml:space="preserve"> such as</w:t>
      </w:r>
      <w:r w:rsidRPr="00B3094B">
        <w:t xml:space="preserve"> empty subject, empty icon, empty bulletin</w:t>
      </w:r>
      <w:r>
        <w:t xml:space="preserve"> in the </w:t>
      </w:r>
      <w:r>
        <w:rPr>
          <w:lang w:val="en-US"/>
        </w:rPr>
        <w:t>CPM Group Sess</w:t>
      </w:r>
      <w:r w:rsidRPr="00B3094B">
        <w:rPr>
          <w:lang w:val="en-US"/>
        </w:rPr>
        <w:t>ion</w:t>
      </w:r>
      <w:r>
        <w:t>.</w:t>
      </w:r>
    </w:p>
    <w:p w:rsidR="00616F15" w:rsidRDefault="00616F15" w:rsidP="008A6C61">
      <w:pPr>
        <w:spacing w:before="60" w:after="0"/>
      </w:pPr>
    </w:p>
    <w:p w:rsidR="00616F15" w:rsidRDefault="00616F15" w:rsidP="008A6C61">
      <w:pPr>
        <w:pStyle w:val="2"/>
        <w:rPr>
          <w:lang w:val="en-US"/>
        </w:rPr>
      </w:pPr>
      <w:r>
        <w:rPr>
          <w:lang w:val="en-US"/>
        </w:rPr>
        <w:t>CPM Version 3.0</w:t>
      </w:r>
    </w:p>
    <w:p w:rsidR="00616F15" w:rsidRDefault="00616F15" w:rsidP="008A6C61">
      <w:pPr>
        <w:rPr>
          <w:lang w:eastAsia="ko-KR"/>
        </w:rPr>
      </w:pPr>
      <w:r>
        <w:rPr>
          <w:lang w:eastAsia="ko-KR"/>
        </w:rPr>
        <w:t>CPM Enabler version 3.0 Conversation Function provides the following changes and enhancements:</w:t>
      </w:r>
    </w:p>
    <w:p w:rsidR="00616F15" w:rsidRPr="00C86CDA" w:rsidRDefault="00C5472E" w:rsidP="008A6C61">
      <w:pPr>
        <w:pStyle w:val="afb"/>
        <w:numPr>
          <w:ilvl w:val="0"/>
          <w:numId w:val="516"/>
        </w:numPr>
        <w:rPr>
          <w:ins w:id="184" w:author="刘悦20180220" w:date="2018-03-03T22:19:00Z"/>
          <w:lang w:val="en-US"/>
          <w:rPrChange w:id="185" w:author="刘悦20180220" w:date="2018-03-03T22:19:00Z">
            <w:rPr>
              <w:ins w:id="186" w:author="刘悦20180220" w:date="2018-03-03T22:19:00Z"/>
              <w:rFonts w:eastAsiaTheme="minorEastAsia"/>
              <w:lang w:val="en-US" w:eastAsia="zh-CN"/>
            </w:rPr>
          </w:rPrChange>
        </w:rPr>
      </w:pPr>
      <w:r>
        <w:rPr>
          <w:lang w:val="en-US"/>
        </w:rPr>
        <w:t xml:space="preserve">Align with GSMA RCS use cases and remove features </w:t>
      </w:r>
      <w:r w:rsidR="00635AF0">
        <w:t>that are not needed</w:t>
      </w:r>
      <w:r>
        <w:rPr>
          <w:lang w:val="en-US"/>
        </w:rPr>
        <w:t>.</w:t>
      </w:r>
    </w:p>
    <w:p w:rsidR="00EC2543" w:rsidRPr="00224EC3" w:rsidRDefault="00F37C61" w:rsidP="00EC2543">
      <w:pPr>
        <w:numPr>
          <w:ilvl w:val="0"/>
          <w:numId w:val="516"/>
        </w:numPr>
        <w:spacing w:before="60" w:after="0"/>
        <w:rPr>
          <w:ins w:id="187" w:author="刘悦20180220" w:date="2018-03-29T11:11:00Z"/>
          <w:rFonts w:eastAsiaTheme="minorEastAsia"/>
          <w:lang w:val="en-US" w:eastAsia="zh-CN"/>
        </w:rPr>
      </w:pPr>
      <w:bookmarkStart w:id="188" w:name="OLE_LINK25"/>
      <w:bookmarkStart w:id="189" w:name="OLE_LINK26"/>
      <w:bookmarkStart w:id="190" w:name="OLE_LINK27"/>
      <w:bookmarkStart w:id="191" w:name="OLE_LINK28"/>
      <w:ins w:id="192" w:author="刘悦20180220" w:date="2018-04-24T13:58:00Z">
        <w:r w:rsidRPr="00B3094B">
          <w:rPr>
            <w:lang w:val="en-US"/>
          </w:rPr>
          <w:t>Support</w:t>
        </w:r>
        <w:r>
          <w:rPr>
            <w:rFonts w:eastAsiaTheme="minorEastAsia" w:hint="eastAsia"/>
            <w:lang w:val="en-US" w:eastAsia="zh-CN"/>
          </w:rPr>
          <w:t>s</w:t>
        </w:r>
        <w:r w:rsidRPr="00B3094B">
          <w:rPr>
            <w:lang w:val="en-US"/>
          </w:rPr>
          <w:t xml:space="preserve"> </w:t>
        </w:r>
        <w:r>
          <w:rPr>
            <w:rFonts w:eastAsiaTheme="minorEastAsia" w:hint="eastAsia"/>
            <w:lang w:val="en-US" w:eastAsia="zh-CN"/>
          </w:rPr>
          <w:t xml:space="preserve">Super Pager Mode CPM Standalone Message. </w:t>
        </w:r>
        <w:r w:rsidRPr="00224EC3">
          <w:rPr>
            <w:rFonts w:eastAsiaTheme="minorEastAsia"/>
            <w:lang w:val="en-US" w:eastAsia="zh-CN"/>
          </w:rPr>
          <w:t xml:space="preserve">Pager </w:t>
        </w:r>
        <w:r>
          <w:rPr>
            <w:rFonts w:eastAsiaTheme="minorEastAsia" w:hint="eastAsia"/>
            <w:lang w:val="en-US" w:eastAsia="zh-CN"/>
          </w:rPr>
          <w:t>M</w:t>
        </w:r>
        <w:r w:rsidRPr="00224EC3">
          <w:rPr>
            <w:rFonts w:eastAsiaTheme="minorEastAsia"/>
            <w:lang w:val="en-US" w:eastAsia="zh-CN"/>
          </w:rPr>
          <w:t xml:space="preserve">ode </w:t>
        </w:r>
        <w:r>
          <w:rPr>
            <w:rFonts w:eastAsiaTheme="minorEastAsia" w:hint="eastAsia"/>
            <w:lang w:val="en-US" w:eastAsia="zh-CN"/>
          </w:rPr>
          <w:t xml:space="preserve">CPM Standalone Message can exceed </w:t>
        </w:r>
        <w:commentRangeStart w:id="193"/>
        <w:r>
          <w:rPr>
            <w:rFonts w:eastAsiaTheme="minorEastAsia" w:hint="eastAsia"/>
            <w:lang w:val="en-US" w:eastAsia="zh-CN"/>
          </w:rPr>
          <w:t>1300</w:t>
        </w:r>
      </w:ins>
      <w:ins w:id="194" w:author="刘悦20180220" w:date="2018-04-27T09:30:00Z">
        <w:r w:rsidR="0024765F">
          <w:rPr>
            <w:rFonts w:eastAsiaTheme="minorEastAsia" w:hint="eastAsia"/>
            <w:lang w:val="en-US" w:eastAsia="zh-CN"/>
          </w:rPr>
          <w:t xml:space="preserve"> </w:t>
        </w:r>
      </w:ins>
      <w:ins w:id="195" w:author="刘悦20180220" w:date="2018-04-24T13:58:00Z">
        <w:r>
          <w:rPr>
            <w:rFonts w:eastAsiaTheme="minorEastAsia" w:hint="eastAsia"/>
            <w:lang w:val="en-US" w:eastAsia="zh-CN"/>
          </w:rPr>
          <w:t>bytes</w:t>
        </w:r>
      </w:ins>
      <w:commentRangeEnd w:id="193"/>
      <w:r w:rsidR="00F641B6">
        <w:rPr>
          <w:rStyle w:val="af8"/>
          <w:rFonts w:ascii="Comic Sans MS" w:hAnsi="Comic Sans MS"/>
          <w:color w:val="800000"/>
        </w:rPr>
        <w:commentReference w:id="193"/>
      </w:r>
      <w:ins w:id="196" w:author="刘悦20180220" w:date="2018-04-24T13:58:00Z">
        <w:r>
          <w:rPr>
            <w:rFonts w:eastAsiaTheme="minorEastAsia" w:hint="eastAsia"/>
            <w:lang w:val="en-US" w:eastAsia="zh-CN"/>
          </w:rPr>
          <w:t xml:space="preserve"> if </w:t>
        </w:r>
        <w:r w:rsidRPr="00224EC3">
          <w:rPr>
            <w:rFonts w:eastAsiaTheme="minorEastAsia" w:hint="eastAsia"/>
            <w:lang w:val="en-US" w:eastAsia="zh-CN"/>
          </w:rPr>
          <w:t>the CPM</w:t>
        </w:r>
        <w:r w:rsidRPr="00224EC3">
          <w:rPr>
            <w:rFonts w:eastAsiaTheme="minorEastAsia"/>
            <w:lang w:val="en-US" w:eastAsia="zh-CN"/>
          </w:rPr>
          <w:t xml:space="preserve"> Client ha</w:t>
        </w:r>
        <w:r>
          <w:rPr>
            <w:rFonts w:eastAsiaTheme="minorEastAsia" w:hint="eastAsia"/>
            <w:lang w:val="en-US" w:eastAsia="zh-CN"/>
          </w:rPr>
          <w:t>s</w:t>
        </w:r>
        <w:r w:rsidRPr="00224EC3">
          <w:rPr>
            <w:rFonts w:eastAsiaTheme="minorEastAsia"/>
            <w:lang w:val="en-US" w:eastAsia="zh-CN"/>
          </w:rPr>
          <w:t xml:space="preserve"> positive knowledge of </w:t>
        </w:r>
        <w:r w:rsidRPr="00224EC3">
          <w:rPr>
            <w:rFonts w:eastAsiaTheme="minorEastAsia" w:hint="eastAsia"/>
            <w:lang w:val="en-US" w:eastAsia="zh-CN"/>
          </w:rPr>
          <w:t>the use</w:t>
        </w:r>
        <w:r w:rsidRPr="00224EC3">
          <w:rPr>
            <w:rFonts w:eastAsiaTheme="minorEastAsia"/>
            <w:lang w:val="en-US" w:eastAsia="zh-CN"/>
          </w:rPr>
          <w:t xml:space="preserve"> </w:t>
        </w:r>
        <w:r w:rsidRPr="00224EC3">
          <w:rPr>
            <w:rFonts w:eastAsiaTheme="minorEastAsia" w:hint="eastAsia"/>
            <w:lang w:val="en-US" w:eastAsia="zh-CN"/>
          </w:rPr>
          <w:t>of</w:t>
        </w:r>
        <w:r w:rsidRPr="00224EC3">
          <w:rPr>
            <w:rFonts w:eastAsiaTheme="minorEastAsia"/>
            <w:lang w:val="en-US" w:eastAsia="zh-CN"/>
          </w:rPr>
          <w:t xml:space="preserve"> </w:t>
        </w:r>
        <w:r w:rsidRPr="00224EC3">
          <w:rPr>
            <w:rFonts w:eastAsiaTheme="minorEastAsia" w:hint="eastAsia"/>
            <w:lang w:val="en-US" w:eastAsia="zh-CN"/>
          </w:rPr>
          <w:t xml:space="preserve">a </w:t>
        </w:r>
        <w:r w:rsidRPr="00224EC3">
          <w:rPr>
            <w:rFonts w:eastAsiaTheme="minorEastAsia"/>
            <w:lang w:val="en-US" w:eastAsia="zh-CN"/>
          </w:rPr>
          <w:t>‘connection-oriented transport protocol’</w:t>
        </w:r>
        <w:r w:rsidRPr="00224EC3">
          <w:rPr>
            <w:rFonts w:eastAsiaTheme="minorEastAsia" w:hint="eastAsia"/>
            <w:lang w:val="en-US" w:eastAsia="zh-CN"/>
          </w:rPr>
          <w:t xml:space="preserve"> in every hop</w:t>
        </w:r>
        <w:r>
          <w:rPr>
            <w:rFonts w:eastAsiaTheme="minorEastAsia" w:hint="eastAsia"/>
            <w:lang w:val="en-US" w:eastAsia="zh-CN"/>
          </w:rPr>
          <w:t xml:space="preserve"> of the path towards the recipient</w:t>
        </w:r>
        <w:r w:rsidRPr="00224EC3">
          <w:rPr>
            <w:rFonts w:eastAsiaTheme="minorEastAsia"/>
            <w:lang w:val="en-US" w:eastAsia="zh-CN"/>
          </w:rPr>
          <w:t>, as defined in [RFC 3428]</w:t>
        </w:r>
      </w:ins>
      <w:ins w:id="197" w:author="刘悦20180220" w:date="2018-03-29T11:11:00Z">
        <w:r w:rsidR="00EC2543">
          <w:rPr>
            <w:rFonts w:eastAsiaTheme="minorEastAsia" w:hint="eastAsia"/>
            <w:lang w:val="en-US" w:eastAsia="zh-CN"/>
          </w:rPr>
          <w:t xml:space="preserve">  </w:t>
        </w:r>
      </w:ins>
    </w:p>
    <w:bookmarkEnd w:id="188"/>
    <w:bookmarkEnd w:id="189"/>
    <w:bookmarkEnd w:id="190"/>
    <w:bookmarkEnd w:id="191"/>
    <w:p w:rsidR="00C86CDA" w:rsidRPr="008A6C61" w:rsidDel="00E662EC" w:rsidRDefault="00C86CDA" w:rsidP="008A6C61">
      <w:pPr>
        <w:pStyle w:val="afb"/>
        <w:numPr>
          <w:ilvl w:val="0"/>
          <w:numId w:val="516"/>
        </w:numPr>
        <w:rPr>
          <w:del w:id="198" w:author="刘悦20180220" w:date="2018-03-03T22:20:00Z"/>
          <w:lang w:val="en-US"/>
        </w:rPr>
      </w:pPr>
    </w:p>
    <w:p w:rsidR="00DA66E5" w:rsidRPr="00EE583F" w:rsidRDefault="00DA66E5" w:rsidP="00DA66E5">
      <w:pPr>
        <w:pStyle w:val="1"/>
        <w:rPr>
          <w:lang w:eastAsia="ko-KR"/>
        </w:rPr>
      </w:pPr>
      <w:bookmarkStart w:id="199" w:name="_Toc222127218"/>
      <w:bookmarkStart w:id="200" w:name="_Toc222127219"/>
      <w:bookmarkStart w:id="201" w:name="_Toc222013909"/>
      <w:bookmarkStart w:id="202" w:name="_Toc234741401"/>
      <w:bookmarkStart w:id="203" w:name="_Toc483579979"/>
      <w:bookmarkStart w:id="204" w:name="_Toc483837186"/>
      <w:bookmarkStart w:id="205" w:name="_Toc495418517"/>
      <w:bookmarkEnd w:id="167"/>
      <w:bookmarkEnd w:id="199"/>
      <w:bookmarkEnd w:id="200"/>
      <w:r w:rsidRPr="00EE583F">
        <w:rPr>
          <w:lang w:eastAsia="ko-KR"/>
        </w:rPr>
        <w:lastRenderedPageBreak/>
        <w:t>Format of CPM</w:t>
      </w:r>
      <w:bookmarkEnd w:id="201"/>
      <w:bookmarkEnd w:id="202"/>
      <w:r w:rsidRPr="00EE583F">
        <w:rPr>
          <w:lang w:eastAsia="ko-KR"/>
        </w:rPr>
        <w:t xml:space="preserve"> Conversation Items</w:t>
      </w:r>
      <w:bookmarkEnd w:id="203"/>
      <w:bookmarkEnd w:id="204"/>
      <w:bookmarkEnd w:id="205"/>
    </w:p>
    <w:p w:rsidR="00DA66E5" w:rsidRPr="00EE583F" w:rsidRDefault="00DA66E5" w:rsidP="00DA66E5">
      <w:pPr>
        <w:pStyle w:val="2"/>
        <w:rPr>
          <w:lang w:eastAsia="ko-KR"/>
        </w:rPr>
      </w:pPr>
      <w:bookmarkStart w:id="206" w:name="_Toc222013910"/>
      <w:bookmarkStart w:id="207" w:name="_Toc234741402"/>
      <w:bookmarkStart w:id="208" w:name="_Toc483579980"/>
      <w:bookmarkStart w:id="209" w:name="_Toc483837187"/>
      <w:bookmarkStart w:id="210" w:name="_Toc495418518"/>
      <w:r w:rsidRPr="00EE583F">
        <w:rPr>
          <w:lang w:eastAsia="ko-KR"/>
        </w:rPr>
        <w:t>CPM Standalone Message</w:t>
      </w:r>
      <w:bookmarkEnd w:id="206"/>
      <w:bookmarkEnd w:id="207"/>
      <w:bookmarkEnd w:id="208"/>
      <w:bookmarkEnd w:id="209"/>
      <w:bookmarkEnd w:id="210"/>
    </w:p>
    <w:p w:rsidR="008A661D" w:rsidRDefault="00DA66E5" w:rsidP="00DA66E5">
      <w:pPr>
        <w:rPr>
          <w:ins w:id="211" w:author="刘悦20180220" w:date="2018-03-03T22:29:00Z"/>
          <w:rFonts w:eastAsiaTheme="minorEastAsia"/>
          <w:lang w:eastAsia="zh-CN"/>
        </w:rPr>
      </w:pPr>
      <w:r w:rsidRPr="00EE583F">
        <w:rPr>
          <w:lang w:eastAsia="ko-KR"/>
        </w:rPr>
        <w:t xml:space="preserve">A </w:t>
      </w:r>
      <w:r>
        <w:rPr>
          <w:lang w:eastAsia="ko-KR"/>
        </w:rPr>
        <w:t>CPM Standalone Message</w:t>
      </w:r>
      <w:r w:rsidRPr="00EE583F">
        <w:rPr>
          <w:lang w:eastAsia="ko-KR"/>
        </w:rPr>
        <w:t xml:space="preserve"> is either a Pager Mode </w:t>
      </w:r>
      <w:r>
        <w:rPr>
          <w:lang w:eastAsia="ko-KR"/>
        </w:rPr>
        <w:t>CPM Standalone Message</w:t>
      </w:r>
      <w:r w:rsidRPr="00EE583F">
        <w:rPr>
          <w:lang w:eastAsia="ko-KR"/>
        </w:rPr>
        <w:t xml:space="preserve"> carried in a SIP MESSAGE request as described in [</w:t>
      </w:r>
      <w:r w:rsidR="00814B9D" w:rsidRPr="00EE583F">
        <w:rPr>
          <w:lang w:eastAsia="ko-KR"/>
        </w:rPr>
        <w:fldChar w:fldCharType="begin"/>
      </w:r>
      <w:r w:rsidRPr="00EE583F">
        <w:rPr>
          <w:lang w:eastAsia="ko-KR"/>
        </w:rPr>
        <w:instrText xml:space="preserve"> REF RFC3428 \h </w:instrText>
      </w:r>
      <w:r w:rsidR="00814B9D" w:rsidRPr="00EE583F">
        <w:rPr>
          <w:lang w:eastAsia="ko-KR"/>
        </w:rPr>
      </w:r>
      <w:r w:rsidR="00814B9D" w:rsidRPr="00EE583F">
        <w:rPr>
          <w:lang w:eastAsia="ko-KR"/>
        </w:rPr>
        <w:fldChar w:fldCharType="separate"/>
      </w:r>
      <w:r w:rsidR="00074577" w:rsidRPr="003B35E0">
        <w:rPr>
          <w:szCs w:val="18"/>
        </w:rPr>
        <w:t>RFC3428</w:t>
      </w:r>
      <w:r w:rsidR="00814B9D" w:rsidRPr="00EE583F">
        <w:rPr>
          <w:lang w:eastAsia="ko-KR"/>
        </w:rPr>
        <w:fldChar w:fldCharType="end"/>
      </w:r>
      <w:r w:rsidRPr="00EE583F">
        <w:rPr>
          <w:lang w:eastAsia="ko-KR"/>
        </w:rPr>
        <w:t xml:space="preserve">] or a Large Message Mode </w:t>
      </w:r>
      <w:r>
        <w:rPr>
          <w:lang w:eastAsia="ko-KR"/>
        </w:rPr>
        <w:t>CPM Standalone Message</w:t>
      </w:r>
      <w:r w:rsidRPr="00EE583F">
        <w:rPr>
          <w:lang w:eastAsia="ko-KR"/>
        </w:rPr>
        <w:t xml:space="preserve">. </w:t>
      </w:r>
    </w:p>
    <w:p w:rsidR="008A661D" w:rsidRDefault="008A661D" w:rsidP="00DA66E5">
      <w:pPr>
        <w:rPr>
          <w:ins w:id="212" w:author="刘悦20180220" w:date="2018-03-03T22:29:00Z"/>
          <w:rFonts w:eastAsiaTheme="minorEastAsia"/>
          <w:lang w:eastAsia="zh-CN"/>
        </w:rPr>
      </w:pPr>
      <w:ins w:id="213" w:author="刘悦20180220" w:date="2018-03-03T22:29:00Z">
        <w:r>
          <w:rPr>
            <w:rFonts w:hint="eastAsia"/>
            <w:lang w:eastAsia="zh-CN"/>
          </w:rPr>
          <w:t xml:space="preserve">If the size of </w:t>
        </w:r>
      </w:ins>
      <w:ins w:id="214" w:author="刘悦20180220" w:date="2018-04-27T09:31:00Z">
        <w:r w:rsidR="001C7388">
          <w:rPr>
            <w:rFonts w:eastAsiaTheme="minorEastAsia" w:hint="eastAsia"/>
            <w:lang w:eastAsia="zh-CN"/>
          </w:rPr>
          <w:t xml:space="preserve">a </w:t>
        </w:r>
      </w:ins>
      <w:commentRangeStart w:id="215"/>
      <w:ins w:id="216" w:author="刘悦20180220" w:date="2018-03-03T22:29:00Z">
        <w:r>
          <w:rPr>
            <w:lang w:eastAsia="ko-KR"/>
          </w:rPr>
          <w:t>CPM</w:t>
        </w:r>
      </w:ins>
      <w:commentRangeEnd w:id="215"/>
      <w:r w:rsidR="00F641B6">
        <w:rPr>
          <w:rStyle w:val="af8"/>
          <w:rFonts w:ascii="Comic Sans MS" w:hAnsi="Comic Sans MS"/>
          <w:color w:val="800000"/>
        </w:rPr>
        <w:commentReference w:id="215"/>
      </w:r>
      <w:ins w:id="217" w:author="刘悦20180220" w:date="2018-03-03T22:29:00Z">
        <w:r>
          <w:rPr>
            <w:lang w:eastAsia="ko-KR"/>
          </w:rPr>
          <w:t xml:space="preserve"> Standalone Message</w:t>
        </w:r>
        <w:r>
          <w:rPr>
            <w:rFonts w:hint="eastAsia"/>
            <w:lang w:eastAsia="zh-CN"/>
          </w:rPr>
          <w:t xml:space="preserve"> is less than 1300 by</w:t>
        </w:r>
        <w:r w:rsidRPr="00243C47">
          <w:rPr>
            <w:rFonts w:hint="eastAsia"/>
            <w:lang w:eastAsia="zh-CN"/>
          </w:rPr>
          <w:t>tes</w:t>
        </w:r>
        <w:r w:rsidRPr="00243C47">
          <w:rPr>
            <w:rFonts w:asciiTheme="minorEastAsia" w:eastAsiaTheme="minorEastAsia" w:hAnsiTheme="minorEastAsia" w:hint="eastAsia"/>
            <w:lang w:eastAsia="zh-CN"/>
          </w:rPr>
          <w:t xml:space="preserve"> </w:t>
        </w:r>
        <w:r w:rsidRPr="00243C47">
          <w:rPr>
            <w:rFonts w:eastAsiaTheme="minorEastAsia" w:hint="eastAsia"/>
            <w:lang w:eastAsia="zh-CN"/>
          </w:rPr>
          <w:t>(i.e. Legacy Pager Mode)</w:t>
        </w:r>
        <w:r w:rsidRPr="00243C47">
          <w:rPr>
            <w:rFonts w:hint="eastAsia"/>
            <w:lang w:eastAsia="zh-CN"/>
          </w:rPr>
          <w:t xml:space="preserve"> or </w:t>
        </w:r>
      </w:ins>
      <w:ins w:id="218" w:author="刘悦20180220" w:date="2018-03-28T22:42:00Z">
        <w:r w:rsidR="005B54DE">
          <w:rPr>
            <w:rFonts w:eastAsiaTheme="minorEastAsia" w:hint="eastAsia"/>
            <w:lang w:eastAsia="zh-CN"/>
          </w:rPr>
          <w:t xml:space="preserve">the Super Pager Mode </w:t>
        </w:r>
        <w:r w:rsidR="005A4411">
          <w:rPr>
            <w:rFonts w:eastAsiaTheme="minorEastAsia" w:hint="eastAsia"/>
            <w:lang w:eastAsia="zh-CN"/>
          </w:rPr>
          <w:t>are supported by both the client and the network</w:t>
        </w:r>
      </w:ins>
      <w:ins w:id="219" w:author="刘悦20180220" w:date="2018-03-29T14:18:00Z">
        <w:r w:rsidR="009172EF">
          <w:rPr>
            <w:rFonts w:eastAsiaTheme="minorEastAsia" w:hint="eastAsia"/>
            <w:lang w:eastAsia="zh-CN"/>
          </w:rPr>
          <w:t xml:space="preserve"> and the size of CPM Standalone Message is </w:t>
        </w:r>
      </w:ins>
      <w:ins w:id="220" w:author="刘悦20180220" w:date="2018-03-29T14:19:00Z">
        <w:r w:rsidR="009172EF">
          <w:rPr>
            <w:rFonts w:eastAsiaTheme="minorEastAsia" w:hint="eastAsia"/>
            <w:lang w:eastAsia="zh-CN"/>
          </w:rPr>
          <w:t xml:space="preserve">less than </w:t>
        </w:r>
      </w:ins>
      <w:ins w:id="221" w:author="刘悦20180220" w:date="2018-03-29T14:20:00Z">
        <w:r w:rsidR="00E959BB">
          <w:rPr>
            <w:rFonts w:eastAsiaTheme="minorEastAsia" w:hint="eastAsia"/>
            <w:lang w:eastAsia="zh-CN"/>
          </w:rPr>
          <w:t>the limitation of Super Pager Mode</w:t>
        </w:r>
      </w:ins>
      <w:ins w:id="222" w:author="刘悦20180220" w:date="2018-03-03T22:29:00Z">
        <w:r w:rsidRPr="00243C47">
          <w:rPr>
            <w:rFonts w:hint="eastAsia"/>
            <w:lang w:eastAsia="zh-CN"/>
          </w:rPr>
          <w:t>, the CPM client S</w:t>
        </w:r>
        <w:r w:rsidR="00814B9D" w:rsidRPr="00814B9D">
          <w:rPr>
            <w:lang w:eastAsia="zh-CN"/>
            <w:rPrChange w:id="223" w:author="刘悦20180220" w:date="2018-03-03T22:29:00Z">
              <w:rPr>
                <w:highlight w:val="yellow"/>
                <w:lang w:eastAsia="zh-CN"/>
              </w:rPr>
            </w:rPrChange>
          </w:rPr>
          <w:t>HALL use Pager Mode, otherwise it SHALL use Large Message Mode.</w:t>
        </w:r>
      </w:ins>
    </w:p>
    <w:p w:rsidR="00DA66E5" w:rsidRDefault="008A661D" w:rsidP="00DA66E5">
      <w:pPr>
        <w:rPr>
          <w:lang w:eastAsia="zh-CN"/>
        </w:rPr>
      </w:pPr>
      <w:ins w:id="224" w:author="刘悦20180220" w:date="2018-03-03T22:29:00Z">
        <w:r>
          <w:rPr>
            <w:rFonts w:hint="eastAsia"/>
            <w:lang w:eastAsia="zh-CN"/>
          </w:rPr>
          <w:t>In Large Message Mode,</w:t>
        </w:r>
        <w:r>
          <w:rPr>
            <w:rFonts w:asciiTheme="minorEastAsia" w:eastAsiaTheme="minorEastAsia" w:hAnsiTheme="minorEastAsia" w:hint="eastAsia"/>
            <w:lang w:eastAsia="zh-CN"/>
          </w:rPr>
          <w:t xml:space="preserve"> </w:t>
        </w:r>
      </w:ins>
      <w:del w:id="225" w:author="刘悦20180220" w:date="2018-03-03T22:29:00Z">
        <w:r w:rsidR="00DA66E5" w:rsidRPr="00EE583F" w:rsidDel="008A661D">
          <w:rPr>
            <w:lang w:eastAsia="ko-KR"/>
          </w:rPr>
          <w:delText xml:space="preserve">The size of a Pager Mode </w:delText>
        </w:r>
        <w:r w:rsidR="00DA66E5" w:rsidDel="008A661D">
          <w:rPr>
            <w:lang w:eastAsia="ko-KR"/>
          </w:rPr>
          <w:delText>CPM Standalone Message</w:delText>
        </w:r>
        <w:r w:rsidR="00DA66E5" w:rsidRPr="00EE583F" w:rsidDel="008A661D">
          <w:rPr>
            <w:lang w:eastAsia="ko-KR"/>
          </w:rPr>
          <w:delText xml:space="preserve"> should not exceed 1300 bytes. If a </w:delText>
        </w:r>
        <w:r w:rsidR="00DA66E5" w:rsidDel="008A661D">
          <w:rPr>
            <w:lang w:eastAsia="ko-KR"/>
          </w:rPr>
          <w:delText>CPM Standalone Message</w:delText>
        </w:r>
        <w:r w:rsidR="00DA66E5" w:rsidRPr="00EE583F" w:rsidDel="008A661D">
          <w:rPr>
            <w:lang w:eastAsia="ko-KR"/>
          </w:rPr>
          <w:delText xml:space="preserve"> is larger than 1300 bytes, </w:delText>
        </w:r>
      </w:del>
      <w:r w:rsidR="00DA66E5" w:rsidRPr="00EE583F">
        <w:t>the contents of the message are not inserted into the SIP MESSAGE request</w:t>
      </w:r>
      <w:r w:rsidR="00DA66E5" w:rsidRPr="00EE583F" w:rsidDel="001C7462">
        <w:t xml:space="preserve"> </w:t>
      </w:r>
      <w:r w:rsidR="00DA66E5" w:rsidRPr="00EE583F">
        <w:t>but are carried via MSRP as defined in [</w:t>
      </w:r>
      <w:r w:rsidR="00814B9D" w:rsidRPr="00EE583F">
        <w:fldChar w:fldCharType="begin"/>
      </w:r>
      <w:r w:rsidR="00DA66E5" w:rsidRPr="00EE583F">
        <w:instrText xml:space="preserve"> REF RFC4975 \h </w:instrText>
      </w:r>
      <w:r w:rsidR="00814B9D" w:rsidRPr="00EE583F">
        <w:fldChar w:fldCharType="separate"/>
      </w:r>
      <w:r w:rsidR="00074577" w:rsidRPr="003B35E0">
        <w:rPr>
          <w:szCs w:val="18"/>
        </w:rPr>
        <w:t>RFC4975</w:t>
      </w:r>
      <w:r w:rsidR="00814B9D" w:rsidRPr="00EE583F">
        <w:fldChar w:fldCharType="end"/>
      </w:r>
      <w:r w:rsidR="00DA66E5" w:rsidRPr="00EE583F">
        <w:t>]</w:t>
      </w:r>
      <w:r w:rsidR="00DA66E5">
        <w:t xml:space="preserve"> and [</w:t>
      </w:r>
      <w:r w:rsidR="00814B9D">
        <w:fldChar w:fldCharType="begin"/>
      </w:r>
      <w:r w:rsidR="00DA66E5">
        <w:instrText xml:space="preserve"> REF RFC6714 \h </w:instrText>
      </w:r>
      <w:r w:rsidR="00814B9D">
        <w:fldChar w:fldCharType="separate"/>
      </w:r>
      <w:r w:rsidR="00074577" w:rsidRPr="003B35E0">
        <w:rPr>
          <w:szCs w:val="18"/>
        </w:rPr>
        <w:t>RFC6714</w:t>
      </w:r>
      <w:r w:rsidR="00814B9D">
        <w:fldChar w:fldCharType="end"/>
      </w:r>
      <w:r w:rsidR="00DA66E5">
        <w:t>]</w:t>
      </w:r>
      <w:r w:rsidR="00DA66E5" w:rsidRPr="00EE583F">
        <w:t xml:space="preserve">. </w:t>
      </w:r>
      <w:r w:rsidR="00DA66E5">
        <w:t>In that case, a</w:t>
      </w:r>
      <w:r w:rsidR="00DA66E5" w:rsidRPr="00EE583F">
        <w:t xml:space="preserve"> SIP session is established between the interested parties (sender and all receivers) with MSRP as the Media Stream. The CPM </w:t>
      </w:r>
      <w:r w:rsidR="00DA66E5">
        <w:t xml:space="preserve">Standalone Message </w:t>
      </w:r>
      <w:r w:rsidR="00DA66E5" w:rsidRPr="00EE583F">
        <w:t>contents are then transmitted via MSRP</w:t>
      </w:r>
      <w:r w:rsidR="00DA66E5">
        <w:t>, using</w:t>
      </w:r>
      <w:r w:rsidR="00DA66E5" w:rsidRPr="00EE583F">
        <w:t xml:space="preserve"> chunking if necessary. </w:t>
      </w:r>
      <w:r w:rsidR="00357293">
        <w:t>The MSRP chunk size MAY be negotiated</w:t>
      </w:r>
      <w:r w:rsidR="00357293" w:rsidRPr="00EE583F">
        <w:t xml:space="preserve"> </w:t>
      </w:r>
      <w:r w:rsidR="00357293">
        <w:t>between endpoints, to determine the maximum MSRP chunk size to be used in a SIP session,</w:t>
      </w:r>
      <w:r w:rsidR="00357293" w:rsidRPr="00CC7DA0">
        <w:t xml:space="preserve"> </w:t>
      </w:r>
      <w:r w:rsidR="00357293">
        <w:t xml:space="preserve">as described in section </w:t>
      </w:r>
      <w:r w:rsidR="00814B9D">
        <w:fldChar w:fldCharType="begin"/>
      </w:r>
      <w:r w:rsidR="00642BCE">
        <w:instrText xml:space="preserve"> REF _Ref388546184 \n \h </w:instrText>
      </w:r>
      <w:r w:rsidR="00814B9D">
        <w:fldChar w:fldCharType="separate"/>
      </w:r>
      <w:r w:rsidR="00074577">
        <w:t>5.2.1</w:t>
      </w:r>
      <w:r w:rsidR="00814B9D">
        <w:fldChar w:fldCharType="end"/>
      </w:r>
      <w:r w:rsidR="00642BCE">
        <w:t xml:space="preserve"> </w:t>
      </w:r>
      <w:r w:rsidR="00357293">
        <w:t>“</w:t>
      </w:r>
      <w:r w:rsidR="00357293" w:rsidRPr="006D2AAD">
        <w:rPr>
          <w:i/>
        </w:rPr>
        <w:t>SDP Contents for CPM Sessions</w:t>
      </w:r>
      <w:r w:rsidR="00357293">
        <w:t xml:space="preserve">”. </w:t>
      </w:r>
      <w:r w:rsidR="00DA66E5" w:rsidRPr="00EE583F">
        <w:t xml:space="preserve">This SIP session should </w:t>
      </w:r>
      <w:r w:rsidR="00DA66E5" w:rsidRPr="00EE583F">
        <w:rPr>
          <w:i/>
        </w:rPr>
        <w:t xml:space="preserve">not </w:t>
      </w:r>
      <w:r w:rsidR="00DA66E5" w:rsidRPr="00EE583F">
        <w:t xml:space="preserve">be confused with a CPM Session as no CPM Session is established. The SIP session is only used to transmit exactly one Large Message Mode </w:t>
      </w:r>
      <w:r w:rsidR="00DA66E5">
        <w:t>CPM Standalone Message</w:t>
      </w:r>
      <w:r w:rsidR="00DA66E5" w:rsidRPr="00EE583F">
        <w:t xml:space="preserve"> after which the SIP session is torn down. </w:t>
      </w:r>
      <w:r w:rsidR="00DA66E5" w:rsidRPr="00EE583F">
        <w:rPr>
          <w:lang w:eastAsia="zh-CN"/>
        </w:rPr>
        <w:t>The CPM Standalone Message content</w:t>
      </w:r>
      <w:r w:rsidR="00DA66E5">
        <w:rPr>
          <w:lang w:eastAsia="zh-CN"/>
        </w:rPr>
        <w:t>s are</w:t>
      </w:r>
      <w:r w:rsidR="00DA66E5" w:rsidRPr="00EE583F">
        <w:rPr>
          <w:lang w:eastAsia="zh-CN"/>
        </w:rPr>
        <w:t xml:space="preserve"> contained in </w:t>
      </w:r>
      <w:r w:rsidR="00DA66E5">
        <w:rPr>
          <w:lang w:eastAsia="zh-CN"/>
        </w:rPr>
        <w:t xml:space="preserve">a </w:t>
      </w:r>
      <w:r w:rsidR="00DA66E5" w:rsidRPr="00EE583F">
        <w:rPr>
          <w:lang w:eastAsia="zh-CN"/>
        </w:rPr>
        <w:t xml:space="preserve">CPIM </w:t>
      </w:r>
      <w:r w:rsidR="00DA66E5">
        <w:rPr>
          <w:lang w:eastAsia="zh-CN"/>
        </w:rPr>
        <w:t xml:space="preserve">wrapper </w:t>
      </w:r>
      <w:r w:rsidR="00DA66E5" w:rsidRPr="00EE583F">
        <w:rPr>
          <w:lang w:eastAsia="zh-CN"/>
        </w:rPr>
        <w:t>as defined in [</w:t>
      </w:r>
      <w:r w:rsidR="00814B9D" w:rsidRPr="00EE583F">
        <w:rPr>
          <w:lang w:eastAsia="zh-CN"/>
        </w:rPr>
        <w:fldChar w:fldCharType="begin"/>
      </w:r>
      <w:r w:rsidR="00DA66E5" w:rsidRPr="00EE583F">
        <w:rPr>
          <w:lang w:eastAsia="zh-CN"/>
        </w:rPr>
        <w:instrText xml:space="preserve"> REF RFC3862 \h </w:instrText>
      </w:r>
      <w:r w:rsidR="00814B9D" w:rsidRPr="00EE583F">
        <w:rPr>
          <w:lang w:eastAsia="zh-CN"/>
        </w:rPr>
      </w:r>
      <w:r w:rsidR="00814B9D" w:rsidRPr="00EE583F">
        <w:rPr>
          <w:lang w:eastAsia="zh-CN"/>
        </w:rPr>
        <w:fldChar w:fldCharType="separate"/>
      </w:r>
      <w:r w:rsidR="00074577" w:rsidRPr="003B35E0">
        <w:rPr>
          <w:szCs w:val="18"/>
        </w:rPr>
        <w:t>RFC3862</w:t>
      </w:r>
      <w:r w:rsidR="00814B9D" w:rsidRPr="00EE583F">
        <w:rPr>
          <w:lang w:eastAsia="zh-CN"/>
        </w:rPr>
        <w:fldChar w:fldCharType="end"/>
      </w:r>
      <w:r w:rsidR="00DA66E5" w:rsidRPr="00EE583F">
        <w:rPr>
          <w:lang w:eastAsia="zh-CN"/>
        </w:rPr>
        <w:t>].</w:t>
      </w:r>
    </w:p>
    <w:p w:rsidR="00DA66E5" w:rsidRPr="00EE583F" w:rsidRDefault="00DA66E5" w:rsidP="00DA66E5">
      <w:pPr>
        <w:pStyle w:val="2"/>
        <w:rPr>
          <w:lang w:eastAsia="ko-KR"/>
        </w:rPr>
      </w:pPr>
      <w:bookmarkStart w:id="226" w:name="_Toc222013911"/>
      <w:bookmarkStart w:id="227" w:name="_Toc234741403"/>
      <w:bookmarkStart w:id="228" w:name="_Toc483579981"/>
      <w:bookmarkStart w:id="229" w:name="_Toc483837188"/>
      <w:bookmarkStart w:id="230" w:name="_Toc495418519"/>
      <w:r w:rsidRPr="00EE583F">
        <w:rPr>
          <w:lang w:eastAsia="ko-KR"/>
        </w:rPr>
        <w:t>CPM Session</w:t>
      </w:r>
      <w:bookmarkEnd w:id="226"/>
      <w:bookmarkEnd w:id="227"/>
      <w:bookmarkEnd w:id="228"/>
      <w:bookmarkEnd w:id="229"/>
      <w:bookmarkEnd w:id="230"/>
    </w:p>
    <w:p w:rsidR="00DA66E5" w:rsidRPr="00EE583F" w:rsidRDefault="00DA66E5" w:rsidP="00DA66E5">
      <w:pPr>
        <w:rPr>
          <w:lang w:eastAsia="ko-KR"/>
        </w:rPr>
      </w:pPr>
      <w:r w:rsidRPr="00EE583F">
        <w:rPr>
          <w:lang w:eastAsia="ko-KR"/>
        </w:rPr>
        <w:t>A CPM Session uses SIP session functionality as defined by [</w:t>
      </w:r>
      <w:r w:rsidR="00814B9D" w:rsidRPr="00EE583F">
        <w:rPr>
          <w:lang w:eastAsia="ko-KR"/>
        </w:rPr>
        <w:fldChar w:fldCharType="begin"/>
      </w:r>
      <w:r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Pr="00EE583F">
        <w:rPr>
          <w:lang w:eastAsia="ko-KR"/>
        </w:rPr>
        <w:t xml:space="preserve">] to exchange multimedia content as well as CPM Chat Messages between two or more CPM </w:t>
      </w:r>
      <w:r>
        <w:rPr>
          <w:lang w:eastAsia="ko-KR"/>
        </w:rPr>
        <w:t xml:space="preserve">Users </w:t>
      </w:r>
      <w:r w:rsidRPr="00EE583F">
        <w:rPr>
          <w:lang w:eastAsia="ko-KR"/>
        </w:rPr>
        <w:t xml:space="preserve">or between CPM </w:t>
      </w:r>
      <w:r>
        <w:rPr>
          <w:lang w:eastAsia="ko-KR"/>
        </w:rPr>
        <w:t xml:space="preserve">Users </w:t>
      </w:r>
      <w:r w:rsidRPr="00EE583F">
        <w:rPr>
          <w:lang w:eastAsia="ko-KR"/>
        </w:rPr>
        <w:t xml:space="preserve">and non-CPM </w:t>
      </w:r>
      <w:r>
        <w:rPr>
          <w:lang w:eastAsia="ko-KR"/>
        </w:rPr>
        <w:t>Principals</w:t>
      </w:r>
      <w:r w:rsidRPr="00EE583F">
        <w:rPr>
          <w:lang w:eastAsia="ko-KR"/>
        </w:rPr>
        <w:t xml:space="preserve">. A CPM Session can be established between two </w:t>
      </w:r>
      <w:r>
        <w:rPr>
          <w:lang w:eastAsia="ko-KR"/>
        </w:rPr>
        <w:t>Principals</w:t>
      </w:r>
      <w:r w:rsidRPr="00EE583F">
        <w:rPr>
          <w:lang w:eastAsia="ko-KR"/>
        </w:rPr>
        <w:t xml:space="preserve"> as a CPM 1-1 Session or between several </w:t>
      </w:r>
      <w:r>
        <w:rPr>
          <w:lang w:eastAsia="ko-KR"/>
        </w:rPr>
        <w:t>Principals</w:t>
      </w:r>
      <w:r w:rsidRPr="00EE583F">
        <w:rPr>
          <w:lang w:eastAsia="ko-KR"/>
        </w:rPr>
        <w:t xml:space="preserve"> as a CPM Group Session. In the latter case, a CPM Controlling Function acts as a conference focus as defined by [</w:t>
      </w:r>
      <w:r w:rsidR="00814B9D" w:rsidRPr="00EE583F">
        <w:rPr>
          <w:lang w:eastAsia="ko-KR"/>
        </w:rPr>
        <w:fldChar w:fldCharType="begin"/>
      </w:r>
      <w:r w:rsidRPr="00EE583F">
        <w:rPr>
          <w:lang w:eastAsia="ko-KR"/>
        </w:rPr>
        <w:instrText xml:space="preserve"> REF RFC4353 \h </w:instrText>
      </w:r>
      <w:r w:rsidR="00814B9D" w:rsidRPr="00EE583F">
        <w:rPr>
          <w:lang w:eastAsia="ko-KR"/>
        </w:rPr>
      </w:r>
      <w:r w:rsidR="00814B9D" w:rsidRPr="00EE583F">
        <w:rPr>
          <w:lang w:eastAsia="ko-KR"/>
        </w:rPr>
        <w:fldChar w:fldCharType="separate"/>
      </w:r>
      <w:r w:rsidR="00074577" w:rsidRPr="003B35E0">
        <w:rPr>
          <w:szCs w:val="18"/>
        </w:rPr>
        <w:t>RFC4353</w:t>
      </w:r>
      <w:r w:rsidR="00814B9D" w:rsidRPr="00EE583F">
        <w:rPr>
          <w:lang w:eastAsia="ko-KR"/>
        </w:rPr>
        <w:fldChar w:fldCharType="end"/>
      </w:r>
      <w:r w:rsidR="00310703">
        <w:rPr>
          <w:lang w:eastAsia="ko-KR"/>
        </w:rPr>
        <w:t>].</w:t>
      </w:r>
    </w:p>
    <w:p w:rsidR="00DA66E5" w:rsidRPr="00EE583F" w:rsidRDefault="00DA66E5" w:rsidP="00DA66E5">
      <w:pPr>
        <w:rPr>
          <w:lang w:eastAsia="ko-KR"/>
        </w:rPr>
      </w:pPr>
      <w:r w:rsidRPr="00EE583F">
        <w:rPr>
          <w:lang w:eastAsia="ko-KR"/>
        </w:rPr>
        <w:t xml:space="preserve">A CPM 1-1 Session can be extended by one of the Participants to a CPM Group Session as described in section </w:t>
      </w:r>
      <w:r w:rsidR="00814B9D">
        <w:rPr>
          <w:lang w:eastAsia="ko-KR"/>
        </w:rPr>
        <w:fldChar w:fldCharType="begin"/>
      </w:r>
      <w:r>
        <w:rPr>
          <w:lang w:eastAsia="ko-KR"/>
        </w:rPr>
        <w:instrText xml:space="preserve"> REF _Ref268788390 \r \h </w:instrText>
      </w:r>
      <w:r w:rsidR="00814B9D">
        <w:rPr>
          <w:lang w:eastAsia="ko-KR"/>
        </w:rPr>
      </w:r>
      <w:r w:rsidR="00814B9D">
        <w:rPr>
          <w:lang w:eastAsia="ko-KR"/>
        </w:rPr>
        <w:fldChar w:fldCharType="separate"/>
      </w:r>
      <w:r w:rsidR="00074577">
        <w:rPr>
          <w:lang w:eastAsia="ko-KR"/>
        </w:rPr>
        <w:t>0</w:t>
      </w:r>
      <w:r w:rsidR="00814B9D">
        <w:rPr>
          <w:lang w:eastAsia="ko-KR"/>
        </w:rPr>
        <w:fldChar w:fldCharType="end"/>
      </w:r>
      <w:r>
        <w:rPr>
          <w:lang w:eastAsia="ko-KR"/>
        </w:rPr>
        <w:t xml:space="preserve"> “</w:t>
      </w:r>
      <w:r w:rsidR="00642BCE" w:rsidRPr="00642BCE">
        <w:rPr>
          <w:i/>
          <w:lang w:eastAsia="ko-KR"/>
        </w:rPr>
        <w:t>Extending a CPM 1-1 Session to a CPM Group Session</w:t>
      </w:r>
      <w:r>
        <w:rPr>
          <w:lang w:eastAsia="ko-KR"/>
        </w:rPr>
        <w:t>”</w:t>
      </w:r>
      <w:r w:rsidRPr="00EE583F">
        <w:rPr>
          <w:lang w:eastAsia="ko-KR"/>
        </w:rPr>
        <w:t>.</w:t>
      </w:r>
    </w:p>
    <w:p w:rsidR="00DA66E5" w:rsidRPr="00EE583F" w:rsidRDefault="00DA66E5" w:rsidP="00DA66E5">
      <w:pPr>
        <w:rPr>
          <w:lang w:eastAsia="ko-KR"/>
        </w:rPr>
      </w:pPr>
      <w:r w:rsidRPr="00EE583F">
        <w:rPr>
          <w:lang w:eastAsia="ko-KR"/>
        </w:rPr>
        <w:t xml:space="preserve">A CPM User can invite other CPM and non-CPM </w:t>
      </w:r>
      <w:r>
        <w:rPr>
          <w:lang w:eastAsia="ko-KR"/>
        </w:rPr>
        <w:t>Principals</w:t>
      </w:r>
      <w:r w:rsidRPr="00EE583F">
        <w:rPr>
          <w:lang w:eastAsia="ko-KR"/>
        </w:rPr>
        <w:t xml:space="preserve"> to a CPM Session. The invitees are either members of a CPM Pre-defined Group or a number of ad-hoc recipients that the CPM </w:t>
      </w:r>
      <w:r w:rsidRPr="00D97812">
        <w:t>User</w:t>
      </w:r>
      <w:r w:rsidRPr="00EE583F">
        <w:rPr>
          <w:lang w:eastAsia="ko-KR"/>
        </w:rPr>
        <w:t xml:space="preserve"> selects dynamically. A CPM Pre-defined </w:t>
      </w:r>
      <w:r>
        <w:rPr>
          <w:lang w:eastAsia="ko-KR"/>
        </w:rPr>
        <w:t>G</w:t>
      </w:r>
      <w:r w:rsidRPr="00EE583F">
        <w:rPr>
          <w:lang w:eastAsia="ko-KR"/>
        </w:rPr>
        <w:t>roup is a “Shared Group” as described in [</w:t>
      </w:r>
      <w:r w:rsidR="00814B9D">
        <w:rPr>
          <w:lang w:eastAsia="ko-KR"/>
        </w:rPr>
        <w:fldChar w:fldCharType="begin"/>
      </w:r>
      <w:r>
        <w:rPr>
          <w:lang w:eastAsia="ko-KR"/>
        </w:rPr>
        <w:instrText xml:space="preserve"> REF OMA_XDM_Group \h </w:instrText>
      </w:r>
      <w:r w:rsidR="00814B9D">
        <w:rPr>
          <w:lang w:eastAsia="ko-KR"/>
        </w:rPr>
      </w:r>
      <w:r w:rsidR="00814B9D">
        <w:rPr>
          <w:lang w:eastAsia="ko-KR"/>
        </w:rPr>
        <w:fldChar w:fldCharType="separate"/>
      </w:r>
      <w:r w:rsidR="00074577" w:rsidRPr="003B35E0">
        <w:rPr>
          <w:szCs w:val="18"/>
        </w:rPr>
        <w:t>OMA-XDM-Group</w:t>
      </w:r>
      <w:r w:rsidR="00814B9D">
        <w:rPr>
          <w:lang w:eastAsia="ko-KR"/>
        </w:rPr>
        <w:fldChar w:fldCharType="end"/>
      </w:r>
      <w:r w:rsidRPr="00EE583F">
        <w:rPr>
          <w:lang w:eastAsia="ko-KR"/>
        </w:rPr>
        <w:t>]. Ad-hoc recipients are carried as a 'recipient-list' body in the SIP INVITE request as described in [</w:t>
      </w:r>
      <w:r w:rsidR="00814B9D" w:rsidRPr="00EE583F">
        <w:rPr>
          <w:lang w:eastAsia="ko-KR"/>
        </w:rPr>
        <w:fldChar w:fldCharType="begin"/>
      </w:r>
      <w:r w:rsidRPr="00EE583F">
        <w:rPr>
          <w:lang w:eastAsia="ko-KR"/>
        </w:rPr>
        <w:instrText xml:space="preserve"> REF RFC5366 \h </w:instrText>
      </w:r>
      <w:r w:rsidR="00814B9D" w:rsidRPr="00EE583F">
        <w:rPr>
          <w:lang w:eastAsia="ko-KR"/>
        </w:rPr>
      </w:r>
      <w:r w:rsidR="00814B9D" w:rsidRPr="00EE583F">
        <w:rPr>
          <w:lang w:eastAsia="ko-KR"/>
        </w:rPr>
        <w:fldChar w:fldCharType="separate"/>
      </w:r>
      <w:r w:rsidR="00074577" w:rsidRPr="003B35E0">
        <w:rPr>
          <w:szCs w:val="18"/>
        </w:rPr>
        <w:t>RFC5366</w:t>
      </w:r>
      <w:r w:rsidR="00814B9D" w:rsidRPr="00EE583F">
        <w:rPr>
          <w:lang w:eastAsia="ko-KR"/>
        </w:rPr>
        <w:fldChar w:fldCharType="end"/>
      </w:r>
      <w:r w:rsidR="00310703">
        <w:rPr>
          <w:lang w:eastAsia="ko-KR"/>
        </w:rPr>
        <w:t>].</w:t>
      </w:r>
    </w:p>
    <w:p w:rsidR="00DA66E5" w:rsidRDefault="00DA66E5" w:rsidP="00DA66E5">
      <w:pPr>
        <w:rPr>
          <w:lang w:eastAsia="ko-KR"/>
        </w:rPr>
      </w:pPr>
      <w:r w:rsidRPr="00EE583F">
        <w:rPr>
          <w:lang w:eastAsia="ko-KR"/>
        </w:rPr>
        <w:t xml:space="preserve">The duration of a CPM Session depends on whether it is a CPM 1-1 Session or a CPM Group Session. In the case of a CPM 1-1 Session, the session is terminated when one of the two Participants </w:t>
      </w:r>
      <w:r w:rsidRPr="00D97812">
        <w:t>leaves</w:t>
      </w:r>
      <w:r w:rsidRPr="00EE583F">
        <w:rPr>
          <w:lang w:eastAsia="ko-KR"/>
        </w:rPr>
        <w:t xml:space="preserve"> the session.</w:t>
      </w:r>
      <w:r>
        <w:rPr>
          <w:lang w:eastAsia="ko-KR"/>
        </w:rPr>
        <w:t xml:space="preserve"> I</w:t>
      </w:r>
      <w:r>
        <w:rPr>
          <w:rFonts w:hint="eastAsia"/>
          <w:lang w:val="en-US" w:eastAsia="zh-CN"/>
        </w:rPr>
        <w:t>n the case of</w:t>
      </w:r>
      <w:r>
        <w:rPr>
          <w:lang w:val="en-US" w:eastAsia="ko-KR"/>
        </w:rPr>
        <w:t xml:space="preserve"> </w:t>
      </w:r>
      <w:r>
        <w:rPr>
          <w:rFonts w:hint="eastAsia"/>
          <w:lang w:val="en-US" w:eastAsia="zh-CN"/>
        </w:rPr>
        <w:t xml:space="preserve">a </w:t>
      </w:r>
      <w:r>
        <w:t>CPM Group Session for a CPM Ad-hoc Group</w:t>
      </w:r>
      <w:r w:rsidRPr="00EE583F">
        <w:rPr>
          <w:lang w:eastAsia="ko-KR"/>
        </w:rPr>
        <w:t xml:space="preserve">, the session usually ends when the session initiator ends the session. </w:t>
      </w:r>
      <w:r>
        <w:rPr>
          <w:rFonts w:hint="eastAsia"/>
          <w:lang w:val="en-US" w:eastAsia="zh-CN"/>
        </w:rPr>
        <w:t>In the case of</w:t>
      </w:r>
      <w:r>
        <w:rPr>
          <w:lang w:val="en-US" w:eastAsia="ko-KR"/>
        </w:rPr>
        <w:t xml:space="preserve"> </w:t>
      </w:r>
      <w:r>
        <w:rPr>
          <w:rFonts w:hint="eastAsia"/>
          <w:lang w:val="en-US" w:eastAsia="zh-CN"/>
        </w:rPr>
        <w:t xml:space="preserve">a </w:t>
      </w:r>
      <w:r>
        <w:t>CPM Group Session for a CPM Pre-defined Group</w:t>
      </w:r>
      <w:r w:rsidRPr="00EE583F">
        <w:rPr>
          <w:lang w:eastAsia="ko-KR"/>
        </w:rPr>
        <w:t xml:space="preserve">, the ending of the session depends on the conditions set in the policy of that group as described in </w:t>
      </w:r>
      <w:r w:rsidRPr="00EE583F">
        <w:t>[</w:t>
      </w:r>
      <w:r w:rsidR="00814B9D">
        <w:fldChar w:fldCharType="begin"/>
      </w:r>
      <w:r>
        <w:instrText xml:space="preserve"> REF OMA_XDM_Group \h </w:instrText>
      </w:r>
      <w:r w:rsidR="00814B9D">
        <w:fldChar w:fldCharType="separate"/>
      </w:r>
      <w:r w:rsidR="00074577" w:rsidRPr="003B35E0">
        <w:rPr>
          <w:szCs w:val="18"/>
        </w:rPr>
        <w:t>OMA-XDM-Group</w:t>
      </w:r>
      <w:r w:rsidR="00814B9D">
        <w:fldChar w:fldCharType="end"/>
      </w:r>
      <w:r w:rsidRPr="00EE583F">
        <w:t>]</w:t>
      </w:r>
      <w:r w:rsidR="00310703">
        <w:rPr>
          <w:lang w:eastAsia="ko-KR"/>
        </w:rPr>
        <w:t>.</w:t>
      </w:r>
    </w:p>
    <w:p w:rsidR="002309F8" w:rsidRDefault="002309F8" w:rsidP="002309F8">
      <w:pPr>
        <w:rPr>
          <w:lang w:eastAsia="ko-KR"/>
        </w:rPr>
      </w:pPr>
      <w:r w:rsidRPr="001D3DA3">
        <w:rPr>
          <w:lang w:eastAsia="ko-KR"/>
        </w:rPr>
        <w:t>For Long-lived CPM Group Sessions, the session ends temporarily when the inactivity timer is reached (i.e. no CPM user messages are exchanged for a period of time). An inactive  Long-lived CPM Group Session can be re-started by any of the Participants in that CPM Group Session at the time when inactivity ended the session.</w:t>
      </w:r>
    </w:p>
    <w:p w:rsidR="00DA66E5" w:rsidRDefault="00DA66E5" w:rsidP="00DA66E5">
      <w:pPr>
        <w:rPr>
          <w:lang w:eastAsia="ko-KR"/>
        </w:rPr>
      </w:pPr>
      <w:r>
        <w:rPr>
          <w:lang w:eastAsia="ko-KR"/>
        </w:rPr>
        <w:t>Following notifications are provided for CPM Chat Messages:</w:t>
      </w:r>
    </w:p>
    <w:p w:rsidR="00DA66E5" w:rsidRDefault="00310703" w:rsidP="00277365">
      <w:pPr>
        <w:numPr>
          <w:ilvl w:val="0"/>
          <w:numId w:val="193"/>
        </w:numPr>
        <w:spacing w:after="0"/>
        <w:rPr>
          <w:lang w:eastAsia="ko-KR"/>
        </w:rPr>
      </w:pPr>
      <w:r>
        <w:rPr>
          <w:lang w:eastAsia="ko-KR"/>
        </w:rPr>
        <w:t>“isComposing”,</w:t>
      </w:r>
    </w:p>
    <w:p w:rsidR="00DA66E5" w:rsidRDefault="00DA66E5" w:rsidP="00277365">
      <w:pPr>
        <w:numPr>
          <w:ilvl w:val="0"/>
          <w:numId w:val="193"/>
        </w:numPr>
        <w:spacing w:after="0"/>
        <w:rPr>
          <w:lang w:eastAsia="ko-KR"/>
        </w:rPr>
      </w:pPr>
      <w:r>
        <w:rPr>
          <w:lang w:eastAsia="ko-KR"/>
        </w:rPr>
        <w:t>delivery notifications,</w:t>
      </w:r>
    </w:p>
    <w:p w:rsidR="0090224B" w:rsidRDefault="00DA66E5" w:rsidP="0090224B">
      <w:pPr>
        <w:numPr>
          <w:ilvl w:val="0"/>
          <w:numId w:val="193"/>
        </w:numPr>
        <w:spacing w:after="0"/>
        <w:rPr>
          <w:lang w:eastAsia="ko-KR"/>
        </w:rPr>
      </w:pPr>
      <w:r>
        <w:rPr>
          <w:lang w:eastAsia="ko-KR"/>
        </w:rPr>
        <w:t>read reports notifications</w:t>
      </w:r>
      <w:r w:rsidR="0090224B">
        <w:rPr>
          <w:lang w:eastAsia="ko-KR"/>
        </w:rPr>
        <w:t>, and’</w:t>
      </w:r>
    </w:p>
    <w:p w:rsidR="00DA66E5" w:rsidRDefault="0090224B" w:rsidP="0090224B">
      <w:pPr>
        <w:numPr>
          <w:ilvl w:val="0"/>
          <w:numId w:val="193"/>
        </w:numPr>
        <w:spacing w:after="0"/>
        <w:rPr>
          <w:lang w:eastAsia="ko-KR"/>
        </w:rPr>
      </w:pPr>
      <w:r>
        <w:rPr>
          <w:lang w:eastAsia="ko-KR"/>
        </w:rPr>
        <w:t>interworking notifications</w:t>
      </w:r>
    </w:p>
    <w:p w:rsidR="00DA66E5" w:rsidRDefault="00DA66E5" w:rsidP="00DA66E5">
      <w:pPr>
        <w:rPr>
          <w:lang w:eastAsia="ko-KR"/>
        </w:rPr>
      </w:pPr>
      <w:r>
        <w:rPr>
          <w:lang w:eastAsia="ko-KR"/>
        </w:rPr>
        <w:t>to the CPM User’s device that has sent the CPM Chat Message.</w:t>
      </w:r>
    </w:p>
    <w:p w:rsidR="00DA66E5" w:rsidRDefault="00DA66E5" w:rsidP="00DA66E5">
      <w:pPr>
        <w:rPr>
          <w:lang w:eastAsia="ko-KR"/>
        </w:rPr>
      </w:pPr>
      <w:r>
        <w:rPr>
          <w:lang w:eastAsia="ko-KR"/>
        </w:rPr>
        <w:t>The delivery notifications and read reports are stored also as part of the Conversation History that includes the CPM Session</w:t>
      </w:r>
      <w:r w:rsidR="002309F8" w:rsidRPr="009969EB">
        <w:rPr>
          <w:lang w:eastAsia="ko-KR"/>
        </w:rPr>
        <w:t xml:space="preserve"> for the CPM User that sent the original message</w:t>
      </w:r>
      <w:r>
        <w:rPr>
          <w:lang w:eastAsia="ko-KR"/>
        </w:rPr>
        <w:t>.</w:t>
      </w:r>
    </w:p>
    <w:p w:rsidR="0090224B" w:rsidRDefault="00DA66E5" w:rsidP="0090224B">
      <w:pPr>
        <w:rPr>
          <w:lang w:eastAsia="ko-KR"/>
        </w:rPr>
      </w:pPr>
      <w:r>
        <w:rPr>
          <w:lang w:eastAsia="ko-KR"/>
        </w:rPr>
        <w:t>The delivery notifications and read reports can be sent within the CPM Session,</w:t>
      </w:r>
      <w:r w:rsidRPr="00C0423C">
        <w:rPr>
          <w:lang w:eastAsia="ko-KR"/>
        </w:rPr>
        <w:t xml:space="preserve"> </w:t>
      </w:r>
      <w:r>
        <w:rPr>
          <w:lang w:eastAsia="ko-KR"/>
        </w:rPr>
        <w:t>or outside of the CPM session if they are generated after the CPM Session was terminated.</w:t>
      </w:r>
    </w:p>
    <w:p w:rsidR="00DA66E5" w:rsidRDefault="0090224B" w:rsidP="0090224B">
      <w:pPr>
        <w:rPr>
          <w:lang w:eastAsia="ko-KR"/>
        </w:rPr>
      </w:pPr>
      <w:r>
        <w:rPr>
          <w:lang w:eastAsia="ko-KR"/>
        </w:rPr>
        <w:lastRenderedPageBreak/>
        <w:t>The interworking notifications are received when a CPM Chat Message was delivered via an interworking method.</w:t>
      </w:r>
    </w:p>
    <w:p w:rsidR="00DA66E5" w:rsidRDefault="00DA66E5" w:rsidP="00DA66E5">
      <w:pPr>
        <w:rPr>
          <w:lang w:eastAsia="ko-KR"/>
        </w:rPr>
      </w:pPr>
      <w:r>
        <w:rPr>
          <w:lang w:eastAsia="ko-KR"/>
        </w:rPr>
        <w:t xml:space="preserve">The “isComposing” notifications are generated during the CPM Session according to </w:t>
      </w:r>
      <w:r w:rsidRPr="00FF5A5D">
        <w:rPr>
          <w:lang w:eastAsia="ko-KR"/>
        </w:rPr>
        <w:t>the rules and procedures of</w:t>
      </w:r>
      <w:r>
        <w:rPr>
          <w:lang w:eastAsia="ko-KR"/>
        </w:rPr>
        <w:t xml:space="preserve"> </w:t>
      </w:r>
      <w:r w:rsidR="00814B9D">
        <w:rPr>
          <w:lang w:eastAsia="ko-KR"/>
        </w:rPr>
        <w:fldChar w:fldCharType="begin"/>
      </w:r>
      <w:r w:rsidR="00642BCE">
        <w:rPr>
          <w:lang w:eastAsia="ko-KR"/>
        </w:rPr>
        <w:instrText xml:space="preserve"> REF RFC3994 \h </w:instrText>
      </w:r>
      <w:r w:rsidR="00814B9D">
        <w:rPr>
          <w:lang w:eastAsia="ko-KR"/>
        </w:rPr>
      </w:r>
      <w:r w:rsidR="00814B9D">
        <w:rPr>
          <w:lang w:eastAsia="ko-KR"/>
        </w:rPr>
        <w:fldChar w:fldCharType="separate"/>
      </w:r>
      <w:r w:rsidR="00074577" w:rsidRPr="003B35E0">
        <w:rPr>
          <w:szCs w:val="18"/>
        </w:rPr>
        <w:t>[RFC3994]</w:t>
      </w:r>
      <w:r w:rsidR="00814B9D">
        <w:rPr>
          <w:lang w:eastAsia="ko-KR"/>
        </w:rPr>
        <w:fldChar w:fldCharType="end"/>
      </w:r>
      <w:r w:rsidR="00642BCE" w:rsidRPr="009D159E">
        <w:rPr>
          <w:lang w:eastAsia="ko-KR"/>
        </w:rPr>
        <w:t>.</w:t>
      </w:r>
      <w:r>
        <w:rPr>
          <w:lang w:eastAsia="ko-KR"/>
        </w:rPr>
        <w:t xml:space="preserve"> A CPM Client receiving</w:t>
      </w:r>
      <w:r w:rsidRPr="009D159E">
        <w:rPr>
          <w:lang w:eastAsia="ko-KR"/>
        </w:rPr>
        <w:t xml:space="preserve"> a MSRP SEND message holding an </w:t>
      </w:r>
      <w:r>
        <w:rPr>
          <w:lang w:eastAsia="ko-KR"/>
        </w:rPr>
        <w:t>“</w:t>
      </w:r>
      <w:r w:rsidRPr="009D159E">
        <w:rPr>
          <w:lang w:eastAsia="ko-KR"/>
        </w:rPr>
        <w:t>isComposing</w:t>
      </w:r>
      <w:r>
        <w:rPr>
          <w:lang w:eastAsia="ko-KR"/>
        </w:rPr>
        <w:t>”</w:t>
      </w:r>
      <w:r w:rsidRPr="009D159E">
        <w:rPr>
          <w:lang w:eastAsia="ko-KR"/>
        </w:rPr>
        <w:t xml:space="preserve"> sta</w:t>
      </w:r>
      <w:r>
        <w:rPr>
          <w:lang w:eastAsia="ko-KR"/>
        </w:rPr>
        <w:t>tus SHOULD</w:t>
      </w:r>
      <w:r w:rsidRPr="009D159E">
        <w:rPr>
          <w:lang w:eastAsia="ko-KR"/>
        </w:rPr>
        <w:t xml:space="preserve"> change the </w:t>
      </w:r>
      <w:r>
        <w:rPr>
          <w:lang w:eastAsia="ko-KR"/>
        </w:rPr>
        <w:t>“</w:t>
      </w:r>
      <w:r w:rsidRPr="009D159E">
        <w:rPr>
          <w:lang w:eastAsia="ko-KR"/>
        </w:rPr>
        <w:t>isComposing</w:t>
      </w:r>
      <w:r>
        <w:rPr>
          <w:lang w:eastAsia="ko-KR"/>
        </w:rPr>
        <w:t>”</w:t>
      </w:r>
      <w:r w:rsidRPr="009D159E">
        <w:rPr>
          <w:lang w:eastAsia="ko-KR"/>
        </w:rPr>
        <w:t xml:space="preserve"> status of the sender according to the rules and procedures of </w:t>
      </w:r>
      <w:r w:rsidR="00814B9D">
        <w:rPr>
          <w:lang w:eastAsia="ko-KR"/>
        </w:rPr>
        <w:fldChar w:fldCharType="begin"/>
      </w:r>
      <w:r w:rsidR="00642BCE">
        <w:rPr>
          <w:lang w:eastAsia="ko-KR"/>
        </w:rPr>
        <w:instrText xml:space="preserve"> REF RFC3994 \h </w:instrText>
      </w:r>
      <w:r w:rsidR="00814B9D">
        <w:rPr>
          <w:lang w:eastAsia="ko-KR"/>
        </w:rPr>
      </w:r>
      <w:r w:rsidR="00814B9D">
        <w:rPr>
          <w:lang w:eastAsia="ko-KR"/>
        </w:rPr>
        <w:fldChar w:fldCharType="separate"/>
      </w:r>
      <w:r w:rsidR="00074577" w:rsidRPr="003B35E0">
        <w:rPr>
          <w:szCs w:val="18"/>
        </w:rPr>
        <w:t>[RFC3994]</w:t>
      </w:r>
      <w:r w:rsidR="00814B9D">
        <w:rPr>
          <w:lang w:eastAsia="ko-KR"/>
        </w:rPr>
        <w:fldChar w:fldCharType="end"/>
      </w:r>
      <w:r w:rsidRPr="009D159E">
        <w:rPr>
          <w:lang w:eastAsia="ko-KR"/>
        </w:rPr>
        <w:t>.</w:t>
      </w:r>
    </w:p>
    <w:p w:rsidR="00DA66E5" w:rsidRDefault="00DA66E5" w:rsidP="00DA66E5">
      <w:pPr>
        <w:rPr>
          <w:lang w:eastAsia="ko-KR"/>
        </w:rPr>
      </w:pPr>
      <w:r>
        <w:rPr>
          <w:lang w:eastAsia="ko-KR"/>
        </w:rPr>
        <w:t xml:space="preserve">In a </w:t>
      </w:r>
      <w:r w:rsidR="00EE040A" w:rsidRPr="0077739E">
        <w:rPr>
          <w:lang w:eastAsia="ko-KR"/>
        </w:rPr>
        <w:t xml:space="preserve">1-1 </w:t>
      </w:r>
      <w:r>
        <w:rPr>
          <w:lang w:eastAsia="ko-KR"/>
        </w:rPr>
        <w:t>CPM Session, “isComposing” status SHALL be sent without CPIM wrapper and therefore no delivery and/or display notification shall be requested.</w:t>
      </w:r>
    </w:p>
    <w:p w:rsidR="00DA66E5" w:rsidRDefault="00DA66E5" w:rsidP="00DA66E5">
      <w:pPr>
        <w:pStyle w:val="Bullet"/>
        <w:numPr>
          <w:ilvl w:val="0"/>
          <w:numId w:val="0"/>
        </w:numPr>
      </w:pPr>
      <w:r w:rsidRPr="009969EB">
        <w:rPr>
          <w:rFonts w:eastAsia="Batang"/>
          <w:lang w:eastAsia="ko-KR"/>
        </w:rPr>
        <w:t>The originating CPM Participating Function SHALL always set the CPIM “DateTime” header value in the CPM Chat Messages it receives</w:t>
      </w:r>
      <w:r w:rsidR="002309F8" w:rsidRPr="009969EB">
        <w:rPr>
          <w:rFonts w:eastAsia="Batang"/>
          <w:lang w:eastAsia="ko-KR"/>
        </w:rPr>
        <w:t xml:space="preserve"> from the served CPM User’s Client</w:t>
      </w:r>
      <w:r w:rsidRPr="009969EB">
        <w:rPr>
          <w:rFonts w:eastAsia="Batang"/>
          <w:lang w:eastAsia="ko-KR"/>
        </w:rPr>
        <w:t xml:space="preserve">. The CPM Participating Function SHALL also set the CPIM “DateTime” header value and IMDN “DateTime” element in notifications. In both cases, the CPM Participating Function SHALL overwrite any “DateTime” information provided by the CPM Client. </w:t>
      </w:r>
      <w:r w:rsidR="002309F8" w:rsidRPr="009969EB">
        <w:rPr>
          <w:rFonts w:eastAsia="Batang"/>
          <w:lang w:eastAsia="ko-KR"/>
        </w:rPr>
        <w:t xml:space="preserve">In case of retransmissions of the CPM Chat Messages or IMDNs, the Originating Participating Function SHOULD overwrite the “DateTime” headers value with the timestamp of the last retransmission. </w:t>
      </w:r>
      <w:r w:rsidRPr="009969EB">
        <w:rPr>
          <w:rFonts w:eastAsia="Batang"/>
          <w:lang w:eastAsia="ko-KR"/>
        </w:rPr>
        <w:t>A CPM Client receiving these CPM Chat Messages SHOULD therefore rely on these headers fields to contain the correct time, and can for example use the provided information to ensure correct ordering of the sent and received CPM Chat Messages and CPM notifications (i.e. disposition notifications and/or “isComposing”). The CPM Client SHOULD perform any timezone conversions, if necessary</w:t>
      </w:r>
      <w:r>
        <w:t>.</w:t>
      </w:r>
    </w:p>
    <w:p w:rsidR="002309F8" w:rsidRDefault="002309F8" w:rsidP="002309F8">
      <w:pPr>
        <w:pStyle w:val="Bullet"/>
        <w:numPr>
          <w:ilvl w:val="0"/>
          <w:numId w:val="0"/>
        </w:numPr>
      </w:pPr>
      <w:r>
        <w:t>Upon a successful delivery to at least one of the CPM User’s Clients, via either CPM Session mechanism or via Interworking to legacy technologies, the delivered CPM Session information is stored in the CPM Message Store by the CPM Participating Function. The stored information includes: the SIP session information, the CPM Chat Messages, and if applicable their IMDN notifications and Group State Object(s)</w:t>
      </w:r>
      <w:r w:rsidR="009F6387" w:rsidRPr="009F6387">
        <w:t xml:space="preserve"> </w:t>
      </w:r>
      <w:r w:rsidR="009F6387">
        <w:t>and/or Conference Information Object(s)</w:t>
      </w:r>
      <w:r>
        <w:t>.</w:t>
      </w:r>
    </w:p>
    <w:p w:rsidR="00E01B7A" w:rsidRDefault="002309F8" w:rsidP="00DA66E5">
      <w:pPr>
        <w:pStyle w:val="Bullet"/>
        <w:numPr>
          <w:ilvl w:val="0"/>
          <w:numId w:val="0"/>
        </w:numPr>
      </w:pPr>
      <w:r>
        <w:t>When the CPM Session invitation could not be delivered to any of the CPM User’s Clients, the CPM Participating Function MAY defer the CPM Session and its CPM Chat Messages, associated IMDNs, and if applicable any Group State Object(s) information, for delivery to the CPM User’s Client(s) at a later time.</w:t>
      </w:r>
    </w:p>
    <w:p w:rsidR="00DA66E5" w:rsidRDefault="00DA66E5" w:rsidP="00DA66E5">
      <w:pPr>
        <w:pStyle w:val="3"/>
        <w:rPr>
          <w:lang w:eastAsia="ko-KR"/>
        </w:rPr>
      </w:pPr>
      <w:bookmarkStart w:id="231" w:name="_Toc357124592"/>
      <w:bookmarkStart w:id="232" w:name="_Ref388546184"/>
      <w:bookmarkStart w:id="233" w:name="_Ref388546348"/>
      <w:bookmarkStart w:id="234" w:name="_Toc483579982"/>
      <w:bookmarkStart w:id="235" w:name="_Toc483837189"/>
      <w:bookmarkStart w:id="236" w:name="_Toc495418520"/>
      <w:bookmarkEnd w:id="231"/>
      <w:r>
        <w:rPr>
          <w:lang w:eastAsia="ko-KR"/>
        </w:rPr>
        <w:t>SDP Contents for CPM Sessions</w:t>
      </w:r>
      <w:bookmarkEnd w:id="232"/>
      <w:bookmarkEnd w:id="233"/>
      <w:bookmarkEnd w:id="234"/>
      <w:bookmarkEnd w:id="235"/>
      <w:bookmarkEnd w:id="236"/>
    </w:p>
    <w:p w:rsidR="00DA66E5" w:rsidRDefault="00DA66E5" w:rsidP="00DA66E5">
      <w:pPr>
        <w:pStyle w:val="4"/>
        <w:tabs>
          <w:tab w:val="clear" w:pos="1298"/>
          <w:tab w:val="num" w:pos="1276"/>
        </w:tabs>
        <w:rPr>
          <w:lang w:eastAsia="ko-KR"/>
        </w:rPr>
      </w:pPr>
      <w:bookmarkStart w:id="237" w:name="_Ref266189338"/>
      <w:r>
        <w:rPr>
          <w:lang w:eastAsia="ko-KR"/>
        </w:rPr>
        <w:t>SDP Contents when Initiating or Modifying a CPM Session</w:t>
      </w:r>
      <w:bookmarkEnd w:id="237"/>
    </w:p>
    <w:p w:rsidR="00DA66E5" w:rsidRDefault="00DA66E5" w:rsidP="00DA66E5">
      <w:pPr>
        <w:pStyle w:val="NormalBullet"/>
      </w:pPr>
      <w:r>
        <w:rPr>
          <w:lang w:val="en-US" w:eastAsia="ko-KR"/>
        </w:rPr>
        <w:t>An initiating entity (e.g. a CPM Client, CPM Participating Function</w:t>
      </w:r>
      <w:r w:rsidR="008A272F">
        <w:rPr>
          <w:lang w:val="en-US" w:eastAsia="ko-KR"/>
        </w:rPr>
        <w:t>, CPM Controlling Function</w:t>
      </w:r>
      <w:r>
        <w:rPr>
          <w:lang w:val="en-US" w:eastAsia="ko-KR"/>
        </w:rPr>
        <w:t xml:space="preserve"> or an IWF) SHALL populate the SDP of a CPM Session Invitation or a CPM Session modification request to match the Media Streams that are needed to be set up, deleted or modified. Therefore the initiating entity SHALL </w:t>
      </w:r>
      <w:r w:rsidRPr="00EE583F">
        <w:t xml:space="preserve">include </w:t>
      </w:r>
      <w:r>
        <w:t xml:space="preserve">in the SIP INVITE request </w:t>
      </w:r>
      <w:r w:rsidRPr="00EE583F">
        <w:t>a MIME SDP body as a</w:t>
      </w:r>
      <w:r>
        <w:t>n</w:t>
      </w:r>
      <w:r w:rsidRPr="00EE583F">
        <w:t xml:space="preserve"> SDP offer according to the rules and procedures of </w:t>
      </w:r>
      <w:r>
        <w:t>[</w:t>
      </w:r>
      <w:r w:rsidR="00814B9D">
        <w:fldChar w:fldCharType="begin"/>
      </w:r>
      <w:r>
        <w:instrText xml:space="preserve"> REF RFC4566 \h </w:instrText>
      </w:r>
      <w:r w:rsidR="00814B9D">
        <w:fldChar w:fldCharType="separate"/>
      </w:r>
      <w:r w:rsidR="00074577" w:rsidRPr="003B35E0">
        <w:rPr>
          <w:szCs w:val="18"/>
        </w:rPr>
        <w:t>RFC4566</w:t>
      </w:r>
      <w:r w:rsidR="00814B9D">
        <w:fldChar w:fldCharType="end"/>
      </w:r>
      <w:r>
        <w:t xml:space="preserve">] and </w:t>
      </w:r>
      <w:r w:rsidRPr="00EE583F">
        <w:t>[</w:t>
      </w:r>
      <w:r w:rsidR="00814B9D">
        <w:fldChar w:fldCharType="begin"/>
      </w:r>
      <w:r>
        <w:instrText xml:space="preserve"> REF RFC3264 \h </w:instrText>
      </w:r>
      <w:r w:rsidR="00814B9D">
        <w:fldChar w:fldCharType="separate"/>
      </w:r>
      <w:r w:rsidR="00074577" w:rsidRPr="003B35E0">
        <w:rPr>
          <w:szCs w:val="18"/>
        </w:rPr>
        <w:t>RFC3264</w:t>
      </w:r>
      <w:r w:rsidR="00814B9D">
        <w:fldChar w:fldCharType="end"/>
      </w:r>
      <w:r w:rsidRPr="00EE583F">
        <w:t>]</w:t>
      </w:r>
      <w:r>
        <w:t>. The SDP offer SHALL contain media descriptions matching the requested Media Streams according to the following clarifications:</w:t>
      </w:r>
    </w:p>
    <w:p w:rsidR="00E01B7A" w:rsidRDefault="00DA66E5" w:rsidP="00277365">
      <w:pPr>
        <w:pStyle w:val="Bullet"/>
        <w:numPr>
          <w:ilvl w:val="0"/>
          <w:numId w:val="35"/>
        </w:numPr>
      </w:pPr>
      <w:r>
        <w:rPr>
          <w:lang w:eastAsia="ko-KR"/>
        </w:rPr>
        <w:t>When including an offer for a Media Stream for CPM Chat Messages, using</w:t>
      </w:r>
      <w:r w:rsidRPr="00EE583F">
        <w:rPr>
          <w:lang w:eastAsia="ko-KR"/>
        </w:rPr>
        <w:t xml:space="preserve"> MSRP</w:t>
      </w:r>
      <w:r>
        <w:rPr>
          <w:lang w:eastAsia="ko-KR"/>
        </w:rPr>
        <w:t>, the initiating entity SHALL include a media description according to the rules and procedures of</w:t>
      </w:r>
      <w:r w:rsidRPr="00EE583F">
        <w:rPr>
          <w:lang w:eastAsia="ko-KR"/>
        </w:rPr>
        <w:t xml:space="preserve"> </w:t>
      </w:r>
      <w:r w:rsidRPr="00EE583F">
        <w:t>[</w:t>
      </w:r>
      <w:r w:rsidR="00814B9D">
        <w:rPr>
          <w:lang w:eastAsia="ko-KR"/>
        </w:rPr>
        <w:fldChar w:fldCharType="begin"/>
      </w:r>
      <w:r>
        <w:instrText xml:space="preserve"> REF RFC4975 \h </w:instrText>
      </w:r>
      <w:r w:rsidR="00814B9D">
        <w:rPr>
          <w:lang w:eastAsia="ko-KR"/>
        </w:rPr>
      </w:r>
      <w:r w:rsidR="00814B9D">
        <w:rPr>
          <w:lang w:eastAsia="ko-KR"/>
        </w:rPr>
        <w:fldChar w:fldCharType="separate"/>
      </w:r>
      <w:r w:rsidR="00074577" w:rsidRPr="003B35E0">
        <w:rPr>
          <w:szCs w:val="18"/>
        </w:rPr>
        <w:t>RFC4975</w:t>
      </w:r>
      <w:r w:rsidR="00814B9D">
        <w:rPr>
          <w:lang w:eastAsia="ko-KR"/>
        </w:rPr>
        <w:fldChar w:fldCharType="end"/>
      </w:r>
      <w:r>
        <w:t>] and [</w:t>
      </w:r>
      <w:r w:rsidR="00814B9D">
        <w:fldChar w:fldCharType="begin"/>
      </w:r>
      <w:r>
        <w:instrText xml:space="preserve"> REF RFC6714 \h </w:instrText>
      </w:r>
      <w:r w:rsidR="00814B9D">
        <w:fldChar w:fldCharType="separate"/>
      </w:r>
      <w:r w:rsidR="00074577" w:rsidRPr="003B35E0">
        <w:rPr>
          <w:szCs w:val="18"/>
        </w:rPr>
        <w:t>RFC6714</w:t>
      </w:r>
      <w:r w:rsidR="00814B9D">
        <w:fldChar w:fldCharType="end"/>
      </w:r>
      <w:r>
        <w:t>].</w:t>
      </w:r>
    </w:p>
    <w:p w:rsidR="00E01B7A" w:rsidRDefault="00DA66E5" w:rsidP="00277365">
      <w:pPr>
        <w:numPr>
          <w:ilvl w:val="0"/>
          <w:numId w:val="35"/>
        </w:numPr>
        <w:spacing w:after="0"/>
      </w:pPr>
      <w:r>
        <w:t>When including an offer for a Media Stream for real-time continuous Media, using RTP/RTCP, the initiating entity SHALL include a media description according to the rules and procedures of [</w:t>
      </w:r>
      <w:r w:rsidR="00814B9D">
        <w:fldChar w:fldCharType="begin"/>
      </w:r>
      <w:r>
        <w:instrText xml:space="preserve"> REF RFC3264 \h </w:instrText>
      </w:r>
      <w:r w:rsidR="00814B9D">
        <w:fldChar w:fldCharType="separate"/>
      </w:r>
      <w:r w:rsidR="00074577" w:rsidRPr="003B35E0">
        <w:rPr>
          <w:szCs w:val="18"/>
        </w:rPr>
        <w:t>RFC3264</w:t>
      </w:r>
      <w:r w:rsidR="00814B9D">
        <w:fldChar w:fldCharType="end"/>
      </w:r>
      <w:r>
        <w:t>] and [</w:t>
      </w:r>
      <w:r w:rsidR="00814B9D">
        <w:fldChar w:fldCharType="begin"/>
      </w:r>
      <w:r>
        <w:instrText xml:space="preserve"> REF RFC3550 \h </w:instrText>
      </w:r>
      <w:r w:rsidR="00814B9D">
        <w:fldChar w:fldCharType="separate"/>
      </w:r>
      <w:r w:rsidR="00074577" w:rsidRPr="003B35E0">
        <w:rPr>
          <w:szCs w:val="18"/>
        </w:rPr>
        <w:t>RFC3550</w:t>
      </w:r>
      <w:r w:rsidR="00814B9D">
        <w:fldChar w:fldCharType="end"/>
      </w:r>
      <w:r>
        <w:t>].</w:t>
      </w:r>
    </w:p>
    <w:p w:rsidR="00DA66E5" w:rsidRDefault="00DA66E5" w:rsidP="00277365">
      <w:pPr>
        <w:pStyle w:val="Bullet"/>
        <w:numPr>
          <w:ilvl w:val="0"/>
          <w:numId w:val="35"/>
        </w:numPr>
      </w:pPr>
      <w:r>
        <w:t>When including an offer for a Media Stream of another Media Stream Type, the initiating entity SHALL follow the respective standard for that Media Stream Type.</w:t>
      </w:r>
    </w:p>
    <w:p w:rsidR="00DA66E5" w:rsidRPr="00DA2EC8" w:rsidRDefault="00DA66E5" w:rsidP="00DA66E5">
      <w:r>
        <w:t>In the case of CPM Session modification, the modified SDP SHALL follow the rules and procedures for modifying a session described in [</w:t>
      </w:r>
      <w:r w:rsidR="00814B9D">
        <w:fldChar w:fldCharType="begin"/>
      </w:r>
      <w:r>
        <w:instrText xml:space="preserve"> REF RFC3264 \h </w:instrText>
      </w:r>
      <w:r w:rsidR="00814B9D">
        <w:fldChar w:fldCharType="separate"/>
      </w:r>
      <w:r w:rsidR="00074577" w:rsidRPr="003B35E0">
        <w:rPr>
          <w:szCs w:val="18"/>
        </w:rPr>
        <w:t>RFC3264</w:t>
      </w:r>
      <w:r w:rsidR="00814B9D">
        <w:fldChar w:fldCharType="end"/>
      </w:r>
      <w:r>
        <w:t>].</w:t>
      </w:r>
    </w:p>
    <w:p w:rsidR="00DA66E5" w:rsidRDefault="00DA66E5" w:rsidP="00DA66E5">
      <w:r w:rsidRPr="00EE583F">
        <w:t xml:space="preserve">When the SIP/IP core corresponds with 3GPP/3GPP2 IMS, </w:t>
      </w:r>
      <w:r>
        <w:t xml:space="preserve">the SDP offer SHALL </w:t>
      </w:r>
      <w:r>
        <w:rPr>
          <w:rFonts w:hint="eastAsia"/>
          <w:lang w:eastAsia="ko-KR"/>
        </w:rPr>
        <w:t xml:space="preserve">also </w:t>
      </w:r>
      <w:r>
        <w:t>adhere to the rules and procedures described in</w:t>
      </w:r>
      <w:r w:rsidRPr="00EE583F">
        <w:t xml:space="preserve"> [</w:t>
      </w:r>
      <w:r w:rsidR="00814B9D">
        <w:fldChar w:fldCharType="begin"/>
      </w:r>
      <w:r>
        <w:instrText xml:space="preserve"> REF GPP_TS24229 \h </w:instrText>
      </w:r>
      <w:r w:rsidR="00814B9D">
        <w:fldChar w:fldCharType="separate"/>
      </w:r>
      <w:r w:rsidR="00074577" w:rsidRPr="003B35E0">
        <w:rPr>
          <w:szCs w:val="18"/>
          <w:lang w:eastAsia="ko-KR"/>
        </w:rPr>
        <w:t>3GPP TS 24.229</w:t>
      </w:r>
      <w:r w:rsidR="00814B9D">
        <w:fldChar w:fldCharType="end"/>
      </w:r>
      <w:r w:rsidRPr="00EE583F">
        <w:t>] / [</w:t>
      </w:r>
      <w:r w:rsidR="00814B9D">
        <w:fldChar w:fldCharType="begin"/>
      </w:r>
      <w:r>
        <w:instrText xml:space="preserve"> REF GPP2_X_S0013_004 \h </w:instrText>
      </w:r>
      <w:r w:rsidR="00814B9D">
        <w:fldChar w:fldCharType="separate"/>
      </w:r>
      <w:r w:rsidR="00074577" w:rsidRPr="003B35E0">
        <w:rPr>
          <w:szCs w:val="18"/>
          <w:lang w:eastAsia="ko-KR"/>
        </w:rPr>
        <w:t>3GPP2 X.S0013.004</w:t>
      </w:r>
      <w:r w:rsidR="00814B9D">
        <w:fldChar w:fldCharType="end"/>
      </w:r>
      <w:r w:rsidRPr="00EE583F">
        <w:t>]</w:t>
      </w:r>
      <w:r>
        <w:t>.</w:t>
      </w:r>
    </w:p>
    <w:p w:rsidR="000B5C4F" w:rsidRDefault="000B5C4F" w:rsidP="000B5C4F">
      <w:r>
        <w:t>A</w:t>
      </w:r>
      <w:r>
        <w:rPr>
          <w:lang w:val="en-US" w:eastAsia="ko-KR"/>
        </w:rPr>
        <w:t>n initiating entity (e.g. a CPM Client or an IWF)</w:t>
      </w:r>
      <w:r>
        <w:t xml:space="preserve"> SHALL support  “isComposing” notifications for CPM Chat Messages and </w:t>
      </w:r>
      <w:r>
        <w:rPr>
          <w:lang w:val="en-US" w:eastAsia="ko-KR"/>
        </w:rPr>
        <w:t xml:space="preserve">SHALL populate in the SDP of </w:t>
      </w:r>
      <w:r w:rsidRPr="00D66AAE">
        <w:t>the SIP INVITE request and response</w:t>
      </w:r>
      <w:r>
        <w:t xml:space="preserve"> the value </w:t>
      </w:r>
      <w:r w:rsidRPr="0067329B">
        <w:t>"application/im-iscomposing+xml"</w:t>
      </w:r>
      <w:r>
        <w:rPr>
          <w:i/>
        </w:rPr>
        <w:t xml:space="preserve"> </w:t>
      </w:r>
      <w:r>
        <w:t>in</w:t>
      </w:r>
      <w:r w:rsidRPr="00D66AAE">
        <w:t xml:space="preserve"> the </w:t>
      </w:r>
      <w:r w:rsidRPr="0067329B">
        <w:t>a=accept-types</w:t>
      </w:r>
      <w:r w:rsidRPr="00D66AAE">
        <w:t xml:space="preserve"> attribute </w:t>
      </w:r>
      <w:r>
        <w:t xml:space="preserve">as described in </w:t>
      </w:r>
      <w:r w:rsidR="00814B9D">
        <w:rPr>
          <w:lang w:eastAsia="zh-CN"/>
        </w:rPr>
        <w:fldChar w:fldCharType="begin"/>
      </w:r>
      <w:r>
        <w:rPr>
          <w:lang w:eastAsia="zh-CN"/>
        </w:rPr>
        <w:instrText xml:space="preserve"> REF RFC3994 \h </w:instrText>
      </w:r>
      <w:r w:rsidR="00814B9D">
        <w:rPr>
          <w:lang w:eastAsia="zh-CN"/>
        </w:rPr>
      </w:r>
      <w:r w:rsidR="00814B9D">
        <w:rPr>
          <w:lang w:eastAsia="zh-CN"/>
        </w:rPr>
        <w:fldChar w:fldCharType="separate"/>
      </w:r>
      <w:r w:rsidR="00074577" w:rsidRPr="003B35E0">
        <w:rPr>
          <w:szCs w:val="18"/>
        </w:rPr>
        <w:t>[RFC3994]</w:t>
      </w:r>
      <w:r w:rsidR="00814B9D">
        <w:rPr>
          <w:lang w:eastAsia="zh-CN"/>
        </w:rPr>
        <w:fldChar w:fldCharType="end"/>
      </w:r>
      <w:r>
        <w:rPr>
          <w:lang w:eastAsia="zh-CN"/>
        </w:rPr>
        <w:t xml:space="preserve"> for CPM 1-1 Sessions and </w:t>
      </w:r>
      <w:r>
        <w:t>in</w:t>
      </w:r>
      <w:r w:rsidRPr="00D66AAE">
        <w:t xml:space="preserve"> the </w:t>
      </w:r>
      <w:r w:rsidRPr="0067329B">
        <w:t>a=accept-wrapped-types</w:t>
      </w:r>
      <w:r w:rsidRPr="00D66AAE">
        <w:t xml:space="preserve"> attribute </w:t>
      </w:r>
      <w:r>
        <w:t xml:space="preserve">as described in </w:t>
      </w:r>
      <w:r w:rsidR="00814B9D">
        <w:rPr>
          <w:lang w:eastAsia="zh-CN"/>
        </w:rPr>
        <w:fldChar w:fldCharType="begin"/>
      </w:r>
      <w:r>
        <w:rPr>
          <w:lang w:eastAsia="zh-CN"/>
        </w:rPr>
        <w:instrText xml:space="preserve"> REF RFC3994 \h </w:instrText>
      </w:r>
      <w:r w:rsidR="00814B9D">
        <w:rPr>
          <w:lang w:eastAsia="zh-CN"/>
        </w:rPr>
      </w:r>
      <w:r w:rsidR="00814B9D">
        <w:rPr>
          <w:lang w:eastAsia="zh-CN"/>
        </w:rPr>
        <w:fldChar w:fldCharType="separate"/>
      </w:r>
      <w:r w:rsidR="00074577" w:rsidRPr="003B35E0">
        <w:rPr>
          <w:szCs w:val="18"/>
        </w:rPr>
        <w:t>[RFC3994]</w:t>
      </w:r>
      <w:r w:rsidR="00814B9D">
        <w:rPr>
          <w:lang w:eastAsia="zh-CN"/>
        </w:rPr>
        <w:fldChar w:fldCharType="end"/>
      </w:r>
      <w:r>
        <w:rPr>
          <w:lang w:eastAsia="zh-CN"/>
        </w:rPr>
        <w:t xml:space="preserve"> for CPM Group Sessions.</w:t>
      </w:r>
    </w:p>
    <w:p w:rsidR="00391BD4" w:rsidRDefault="00391BD4" w:rsidP="00391BD4">
      <w:pPr>
        <w:rPr>
          <w:lang w:eastAsia="zh-CN"/>
        </w:rPr>
      </w:pPr>
      <w:r>
        <w:t>A</w:t>
      </w:r>
      <w:r>
        <w:rPr>
          <w:lang w:val="en-US" w:eastAsia="ko-KR"/>
        </w:rPr>
        <w:t xml:space="preserve">n initiating entity </w:t>
      </w:r>
      <w:r>
        <w:t>requesting support for CPM Event Reporting as defined in section 6.7 “</w:t>
      </w:r>
      <w:r w:rsidRPr="00BB79A4">
        <w:rPr>
          <w:i/>
        </w:rPr>
        <w:t>CPM Event Reporting Framework</w:t>
      </w:r>
      <w:r>
        <w:t xml:space="preserve">” </w:t>
      </w:r>
      <w:r>
        <w:rPr>
          <w:lang w:val="en-US" w:eastAsia="ko-KR"/>
        </w:rPr>
        <w:t xml:space="preserve">SHALL populate in the SDP of </w:t>
      </w:r>
      <w:r w:rsidRPr="00D66AAE">
        <w:t>the SIP INVITE request and response</w:t>
      </w:r>
      <w:r>
        <w:t xml:space="preserve"> the value of </w:t>
      </w:r>
      <w:r w:rsidRPr="00266FB2">
        <w:t>the CPM Event Reporting Content-</w:t>
      </w:r>
      <w:r>
        <w:t xml:space="preserve">Type as defined in section </w:t>
      </w:r>
      <w:r w:rsidR="00814B9D">
        <w:fldChar w:fldCharType="begin"/>
      </w:r>
      <w:r w:rsidR="00642BCE">
        <w:instrText xml:space="preserve"> REF _Ref442962115 \n \h </w:instrText>
      </w:r>
      <w:r w:rsidR="00814B9D">
        <w:fldChar w:fldCharType="separate"/>
      </w:r>
      <w:r w:rsidR="00074577">
        <w:t>6.7.4</w:t>
      </w:r>
      <w:r w:rsidR="00814B9D">
        <w:fldChar w:fldCharType="end"/>
      </w:r>
      <w:r w:rsidRPr="00266FB2">
        <w:t xml:space="preserve"> “</w:t>
      </w:r>
      <w:r w:rsidRPr="00266FB2">
        <w:rPr>
          <w:i/>
        </w:rPr>
        <w:t>CPM Event Reporting Data Format</w:t>
      </w:r>
      <w:r w:rsidR="00642BCE" w:rsidRPr="008A272F">
        <w:rPr>
          <w:rFonts w:eastAsia="Times New Roman"/>
          <w:lang w:val="en-US" w:eastAsia="ko-KR"/>
        </w:rPr>
        <w:t>”</w:t>
      </w:r>
      <w:r w:rsidR="00642BCE">
        <w:rPr>
          <w:rFonts w:eastAsia="Times New Roman"/>
          <w:lang w:val="en-US" w:eastAsia="ko-KR"/>
        </w:rPr>
        <w:t xml:space="preserve"> </w:t>
      </w:r>
      <w:r>
        <w:t>in</w:t>
      </w:r>
      <w:r w:rsidRPr="00D66AAE">
        <w:t xml:space="preserve"> the </w:t>
      </w:r>
      <w:r w:rsidRPr="00D66AAE">
        <w:rPr>
          <w:i/>
        </w:rPr>
        <w:t>a=accept-</w:t>
      </w:r>
      <w:r>
        <w:rPr>
          <w:i/>
        </w:rPr>
        <w:t>wrapped-</w:t>
      </w:r>
      <w:r w:rsidRPr="00D66AAE">
        <w:rPr>
          <w:i/>
        </w:rPr>
        <w:t>types</w:t>
      </w:r>
      <w:r w:rsidRPr="00D66AAE">
        <w:t xml:space="preserve"> attribute</w:t>
      </w:r>
      <w:r>
        <w:rPr>
          <w:lang w:eastAsia="zh-CN"/>
        </w:rPr>
        <w:t>.</w:t>
      </w:r>
    </w:p>
    <w:p w:rsidR="008A272F" w:rsidRPr="008A272F" w:rsidRDefault="008A272F" w:rsidP="008A272F">
      <w:pPr>
        <w:spacing w:after="0"/>
        <w:rPr>
          <w:rFonts w:eastAsia="Times New Roman"/>
          <w:lang w:val="en-US" w:eastAsia="ko-KR"/>
        </w:rPr>
      </w:pPr>
      <w:r w:rsidRPr="008A272F">
        <w:rPr>
          <w:rFonts w:eastAsia="Times New Roman"/>
          <w:lang w:val="en-US" w:eastAsia="ko-KR"/>
        </w:rPr>
        <w:lastRenderedPageBreak/>
        <w:t>An initiating entity (i.e. a CPM Client, CPM Participating Function, CPM Controlling Function or an IWF) SHALL populate the SDP a=setup attribute in SDP offers with the “actpass” value according to [</w:t>
      </w:r>
      <w:r w:rsidR="00814B9D">
        <w:rPr>
          <w:rFonts w:eastAsia="Times New Roman"/>
          <w:lang w:val="en-US" w:eastAsia="ko-KR"/>
        </w:rPr>
        <w:fldChar w:fldCharType="begin"/>
      </w:r>
      <w:r w:rsidR="00642BCE">
        <w:rPr>
          <w:rFonts w:eastAsia="Times New Roman"/>
          <w:lang w:val="en-US" w:eastAsia="ko-KR"/>
        </w:rPr>
        <w:instrText xml:space="preserve"> REF RFC6135 \h </w:instrText>
      </w:r>
      <w:r w:rsidR="00814B9D">
        <w:rPr>
          <w:rFonts w:eastAsia="Times New Roman"/>
          <w:lang w:val="en-US" w:eastAsia="ko-KR"/>
        </w:rPr>
      </w:r>
      <w:r w:rsidR="00814B9D">
        <w:rPr>
          <w:rFonts w:eastAsia="Times New Roman"/>
          <w:lang w:val="en-US" w:eastAsia="ko-KR"/>
        </w:rPr>
        <w:fldChar w:fldCharType="separate"/>
      </w:r>
      <w:r w:rsidR="00074577" w:rsidRPr="003B35E0">
        <w:rPr>
          <w:szCs w:val="18"/>
        </w:rPr>
        <w:t>RFC6135</w:t>
      </w:r>
      <w:r w:rsidR="00814B9D">
        <w:rPr>
          <w:rFonts w:eastAsia="Times New Roman"/>
          <w:lang w:val="en-US" w:eastAsia="ko-KR"/>
        </w:rPr>
        <w:fldChar w:fldCharType="end"/>
      </w:r>
      <w:r w:rsidRPr="008A272F">
        <w:rPr>
          <w:rFonts w:eastAsia="Times New Roman"/>
          <w:lang w:val="en-US" w:eastAsia="ko-KR"/>
        </w:rPr>
        <w:t>]. Upon returning a SIP ACK after receiving an SIP 200 “OK” response:</w:t>
      </w:r>
    </w:p>
    <w:p w:rsidR="008A272F" w:rsidRPr="008A272F" w:rsidRDefault="008A272F" w:rsidP="00A35DBF">
      <w:pPr>
        <w:numPr>
          <w:ilvl w:val="1"/>
          <w:numId w:val="304"/>
        </w:numPr>
        <w:spacing w:after="0"/>
        <w:rPr>
          <w:rFonts w:eastAsia="Times New Roman"/>
          <w:lang w:val="en-US" w:eastAsia="ko-KR"/>
        </w:rPr>
      </w:pPr>
      <w:r w:rsidRPr="008A272F">
        <w:rPr>
          <w:rFonts w:eastAsia="Times New Roman"/>
          <w:lang w:val="en-US" w:eastAsia="ko-KR"/>
        </w:rPr>
        <w:t>the CPM Client SHALL always act as an active MSRP endpoint and SHALL initiate the MSRP connection according to [RFC6135];</w:t>
      </w:r>
    </w:p>
    <w:p w:rsidR="008A272F" w:rsidRPr="008A272F" w:rsidRDefault="008A272F" w:rsidP="00A35DBF">
      <w:pPr>
        <w:numPr>
          <w:ilvl w:val="1"/>
          <w:numId w:val="304"/>
        </w:numPr>
        <w:spacing w:after="0"/>
        <w:rPr>
          <w:rFonts w:eastAsia="Times New Roman"/>
          <w:lang w:val="en-US" w:eastAsia="ko-KR"/>
        </w:rPr>
      </w:pPr>
      <w:r w:rsidRPr="008A272F">
        <w:rPr>
          <w:rFonts w:eastAsia="Times New Roman"/>
          <w:lang w:val="en-US" w:eastAsia="ko-KR"/>
        </w:rPr>
        <w:t>all CPM entities except for the CPM Client, SHALL act as negotiated i.e. if the received SDP answer contained an a=setup attribute set to the value:</w:t>
      </w:r>
    </w:p>
    <w:p w:rsidR="00E01B7A" w:rsidRDefault="008A272F" w:rsidP="00A35DBF">
      <w:pPr>
        <w:numPr>
          <w:ilvl w:val="2"/>
          <w:numId w:val="304"/>
        </w:numPr>
        <w:spacing w:after="0"/>
        <w:rPr>
          <w:rFonts w:eastAsia="Times New Roman"/>
        </w:rPr>
      </w:pPr>
      <w:r w:rsidRPr="008A272F">
        <w:rPr>
          <w:rFonts w:eastAsia="Times New Roman"/>
        </w:rPr>
        <w:t>“active”, then SHALL  act as a “passive” endpoint and SHALL start listening for the incoming MSRP session;</w:t>
      </w:r>
    </w:p>
    <w:p w:rsidR="008A272F" w:rsidRPr="008A272F" w:rsidRDefault="008A272F" w:rsidP="00A35DBF">
      <w:pPr>
        <w:numPr>
          <w:ilvl w:val="2"/>
          <w:numId w:val="304"/>
        </w:numPr>
        <w:spacing w:after="0"/>
        <w:rPr>
          <w:rFonts w:eastAsia="Times New Roman"/>
        </w:rPr>
      </w:pPr>
      <w:r>
        <w:rPr>
          <w:rFonts w:eastAsia="Times New Roman"/>
        </w:rPr>
        <w:t>otherwise</w:t>
      </w:r>
      <w:r w:rsidRPr="008A272F">
        <w:rPr>
          <w:rFonts w:eastAsia="Times New Roman"/>
        </w:rPr>
        <w:t>, SHALL act as an “active” endpoint and SHALL initiate the transport connection for MSRP.</w:t>
      </w:r>
    </w:p>
    <w:p w:rsidR="00EB2F69" w:rsidRDefault="000B5C4F" w:rsidP="008A272F">
      <w:r>
        <w:t>A</w:t>
      </w:r>
      <w:r w:rsidR="00DA66E5">
        <w:rPr>
          <w:lang w:val="en-US" w:eastAsia="ko-KR"/>
        </w:rPr>
        <w:t xml:space="preserve">n initiating entity (e.g. a CPM Client, CPM Participating Function or an IWF) SHALL also populate in the SDP of </w:t>
      </w:r>
      <w:r w:rsidR="00DA66E5" w:rsidRPr="00D66AAE">
        <w:t>the SIP INVITE request and response</w:t>
      </w:r>
      <w:r w:rsidR="00DA66E5">
        <w:t xml:space="preserve"> the value </w:t>
      </w:r>
      <w:r w:rsidR="00DA66E5" w:rsidRPr="00E132EF">
        <w:rPr>
          <w:i/>
        </w:rPr>
        <w:t>"message/imdn+xml"</w:t>
      </w:r>
      <w:r w:rsidR="00DA66E5">
        <w:t>, in</w:t>
      </w:r>
      <w:r w:rsidR="00DA66E5" w:rsidRPr="00D66AAE">
        <w:t xml:space="preserve"> the </w:t>
      </w:r>
      <w:r w:rsidR="00DA66E5" w:rsidRPr="00D66AAE">
        <w:rPr>
          <w:i/>
        </w:rPr>
        <w:t>a=accept-</w:t>
      </w:r>
      <w:r w:rsidR="00DA66E5">
        <w:rPr>
          <w:i/>
        </w:rPr>
        <w:t>wrapped-</w:t>
      </w:r>
      <w:r w:rsidR="00DA66E5" w:rsidRPr="00D66AAE">
        <w:rPr>
          <w:i/>
        </w:rPr>
        <w:t>types</w:t>
      </w:r>
      <w:r w:rsidR="00DA66E5">
        <w:t xml:space="preserve"> attribute as </w:t>
      </w:r>
      <w:r w:rsidR="00DA66E5">
        <w:rPr>
          <w:lang w:eastAsia="ko-KR"/>
        </w:rPr>
        <w:t>per rules and procedures of [</w:t>
      </w:r>
      <w:r w:rsidR="00814B9D">
        <w:rPr>
          <w:lang w:eastAsia="ko-KR"/>
        </w:rPr>
        <w:fldChar w:fldCharType="begin"/>
      </w:r>
      <w:r w:rsidR="00642BCE">
        <w:rPr>
          <w:lang w:eastAsia="ko-KR"/>
        </w:rPr>
        <w:instrText xml:space="preserve"> REF RFC5438 \h </w:instrText>
      </w:r>
      <w:r w:rsidR="00814B9D">
        <w:rPr>
          <w:lang w:eastAsia="ko-KR"/>
        </w:rPr>
      </w:r>
      <w:r w:rsidR="00814B9D">
        <w:rPr>
          <w:lang w:eastAsia="ko-KR"/>
        </w:rPr>
        <w:fldChar w:fldCharType="separate"/>
      </w:r>
      <w:r w:rsidR="00074577" w:rsidRPr="003B35E0">
        <w:rPr>
          <w:szCs w:val="18"/>
          <w:lang w:eastAsia="ko-KR"/>
        </w:rPr>
        <w:t>RFC5438</w:t>
      </w:r>
      <w:r w:rsidR="00814B9D">
        <w:rPr>
          <w:lang w:eastAsia="ko-KR"/>
        </w:rPr>
        <w:fldChar w:fldCharType="end"/>
      </w:r>
      <w:r w:rsidR="00DA66E5">
        <w:rPr>
          <w:lang w:eastAsia="ko-KR"/>
        </w:rPr>
        <w:t xml:space="preserve">] and </w:t>
      </w:r>
      <w:r w:rsidR="00814B9D">
        <w:fldChar w:fldCharType="begin"/>
      </w:r>
      <w:r w:rsidR="00642BCE">
        <w:instrText xml:space="preserve"> REF RFC5438_ERR \h </w:instrText>
      </w:r>
      <w:r w:rsidR="00814B9D">
        <w:fldChar w:fldCharType="separate"/>
      </w:r>
      <w:r w:rsidR="00074577" w:rsidRPr="003B35E0">
        <w:rPr>
          <w:szCs w:val="18"/>
        </w:rPr>
        <w:t>[RFC5438Errata]</w:t>
      </w:r>
      <w:r w:rsidR="00814B9D">
        <w:fldChar w:fldCharType="end"/>
      </w:r>
      <w:r w:rsidR="00DA66E5">
        <w:rPr>
          <w:lang w:eastAsia="ko-KR"/>
        </w:rPr>
        <w:t>.</w:t>
      </w:r>
      <w:r w:rsidR="00EB2F69">
        <w:rPr>
          <w:lang w:eastAsia="ko-KR"/>
        </w:rPr>
        <w:t xml:space="preserve">When negotiation of the maximum MSRP chunk size is supported, the initiating entity SHALL populate the </w:t>
      </w:r>
      <w:r w:rsidR="00EB2F69">
        <w:t xml:space="preserve">SDP a-line attribute “a=max-chunk-size” containing a value in Kbytes starting from 100 KB. </w:t>
      </w:r>
      <w:r w:rsidR="00E91247">
        <w:t>When in the SDP answer a value is provided, this SHALL be handled as the maximum chunk size for both sending and receiving (i.e. the initiating entity does not have to be prepared to support larger chunks).</w:t>
      </w:r>
    </w:p>
    <w:p w:rsidR="00EB2F69" w:rsidRDefault="00EB2F69" w:rsidP="00DA66E5">
      <w:r>
        <w:t>For backward compatibility</w:t>
      </w:r>
      <w:r w:rsidRPr="00D17E9E">
        <w:t xml:space="preserve"> </w:t>
      </w:r>
      <w:r>
        <w:t>with [</w:t>
      </w:r>
      <w:r w:rsidR="00814B9D">
        <w:rPr>
          <w:lang w:eastAsia="ko-KR"/>
        </w:rPr>
        <w:fldChar w:fldCharType="begin"/>
      </w:r>
      <w:r w:rsidR="00310703">
        <w:instrText xml:space="preserve"> REF RFC4975 \h </w:instrText>
      </w:r>
      <w:r w:rsidR="00814B9D">
        <w:rPr>
          <w:lang w:eastAsia="ko-KR"/>
        </w:rPr>
      </w:r>
      <w:r w:rsidR="00814B9D">
        <w:rPr>
          <w:lang w:eastAsia="ko-KR"/>
        </w:rPr>
        <w:fldChar w:fldCharType="separate"/>
      </w:r>
      <w:r w:rsidR="00074577" w:rsidRPr="003B35E0">
        <w:rPr>
          <w:szCs w:val="18"/>
        </w:rPr>
        <w:t>RFC4975</w:t>
      </w:r>
      <w:r w:rsidR="00814B9D">
        <w:rPr>
          <w:lang w:eastAsia="ko-KR"/>
        </w:rPr>
        <w:fldChar w:fldCharType="end"/>
      </w:r>
      <w:r>
        <w:t>], an initiating entity that has populated the “a=max-chunk-size” attribute but does not receive the MSRP chunk size attribute in the SDP answer, SHALL assume [</w:t>
      </w:r>
      <w:r w:rsidR="00814B9D">
        <w:rPr>
          <w:lang w:eastAsia="ko-KR"/>
        </w:rPr>
        <w:fldChar w:fldCharType="begin"/>
      </w:r>
      <w:r w:rsidR="00310703">
        <w:instrText xml:space="preserve"> REF RFC4975 \h </w:instrText>
      </w:r>
      <w:r w:rsidR="00814B9D">
        <w:rPr>
          <w:lang w:eastAsia="ko-KR"/>
        </w:rPr>
      </w:r>
      <w:r w:rsidR="00814B9D">
        <w:rPr>
          <w:lang w:eastAsia="ko-KR"/>
        </w:rPr>
        <w:fldChar w:fldCharType="separate"/>
      </w:r>
      <w:r w:rsidR="00074577" w:rsidRPr="003B35E0">
        <w:rPr>
          <w:szCs w:val="18"/>
        </w:rPr>
        <w:t>RFC4975</w:t>
      </w:r>
      <w:r w:rsidR="00814B9D">
        <w:rPr>
          <w:lang w:eastAsia="ko-KR"/>
        </w:rPr>
        <w:fldChar w:fldCharType="end"/>
      </w:r>
      <w:r>
        <w:t>] behaviour i.e. that there is no limit set to the MSRP chunk size and it SHOULD use its own value</w:t>
      </w:r>
      <w:r w:rsidRPr="00457C07">
        <w:t xml:space="preserve"> </w:t>
      </w:r>
      <w:r>
        <w:t>(e.g. implementations may provide different configured values per network access type: LTE, Wi-Fi, 3G).</w:t>
      </w:r>
    </w:p>
    <w:p w:rsidR="00DA66E5" w:rsidRDefault="00DA66E5" w:rsidP="00DA66E5">
      <w:pPr>
        <w:pStyle w:val="4"/>
        <w:tabs>
          <w:tab w:val="clear" w:pos="1298"/>
          <w:tab w:val="num" w:pos="1276"/>
        </w:tabs>
        <w:rPr>
          <w:lang w:eastAsia="ko-KR"/>
        </w:rPr>
      </w:pPr>
      <w:bookmarkStart w:id="238" w:name="_Ref266189948"/>
      <w:r>
        <w:rPr>
          <w:lang w:eastAsia="ko-KR"/>
        </w:rPr>
        <w:t>SDP Handling at Intermediate Nodes</w:t>
      </w:r>
      <w:bookmarkEnd w:id="238"/>
    </w:p>
    <w:p w:rsidR="00DA66E5" w:rsidRDefault="00DA66E5" w:rsidP="00DA66E5">
      <w:pPr>
        <w:rPr>
          <w:lang w:val="en-US" w:eastAsia="ko-KR"/>
        </w:rPr>
      </w:pPr>
      <w:r>
        <w:rPr>
          <w:lang w:val="en-US" w:eastAsia="ko-KR"/>
        </w:rPr>
        <w:t>Intermediate nodes (e.g. a CPM Participating Function, a CPM Controlling Function or an I</w:t>
      </w:r>
      <w:r w:rsidR="008A272F">
        <w:rPr>
          <w:lang w:val="en-US" w:eastAsia="ko-KR"/>
        </w:rPr>
        <w:t>W</w:t>
      </w:r>
      <w:r>
        <w:rPr>
          <w:lang w:val="en-US" w:eastAsia="ko-KR"/>
        </w:rPr>
        <w:t>F) SHALL include the contents of the SDP they received in the SDP they send out, in accordance with the rules and procedures of [</w:t>
      </w:r>
      <w:r w:rsidR="00814B9D">
        <w:rPr>
          <w:lang w:val="en-US" w:eastAsia="ko-KR"/>
        </w:rPr>
        <w:fldChar w:fldCharType="begin"/>
      </w:r>
      <w:r>
        <w:rPr>
          <w:lang w:val="en-US" w:eastAsia="ko-KR"/>
        </w:rPr>
        <w:instrText xml:space="preserve"> REF RFC3264 \h </w:instrText>
      </w:r>
      <w:r w:rsidR="00814B9D">
        <w:rPr>
          <w:lang w:val="en-US" w:eastAsia="ko-KR"/>
        </w:rPr>
      </w:r>
      <w:r w:rsidR="00814B9D">
        <w:rPr>
          <w:lang w:val="en-US" w:eastAsia="ko-KR"/>
        </w:rPr>
        <w:fldChar w:fldCharType="separate"/>
      </w:r>
      <w:r w:rsidR="00074577" w:rsidRPr="003B35E0">
        <w:rPr>
          <w:szCs w:val="18"/>
        </w:rPr>
        <w:t>RFC3264</w:t>
      </w:r>
      <w:r w:rsidR="00814B9D">
        <w:rPr>
          <w:lang w:val="en-US" w:eastAsia="ko-KR"/>
        </w:rPr>
        <w:fldChar w:fldCharType="end"/>
      </w:r>
      <w:r>
        <w:rPr>
          <w:lang w:val="en-US" w:eastAsia="ko-KR"/>
        </w:rPr>
        <w:t>]. Specific attributes in the SDP MAY be modified for the following reasons:</w:t>
      </w:r>
    </w:p>
    <w:p w:rsidR="00DA66E5" w:rsidRDefault="00DA66E5" w:rsidP="00DA66E5">
      <w:pPr>
        <w:pStyle w:val="Bullet"/>
        <w:rPr>
          <w:lang w:eastAsia="ko-KR"/>
        </w:rPr>
      </w:pPr>
      <w:r>
        <w:rPr>
          <w:lang w:eastAsia="ko-KR"/>
        </w:rPr>
        <w:t>To remove or modify media descriptions that are not allowed according to service provider policies or CPM Group policy or user preferences.</w:t>
      </w:r>
    </w:p>
    <w:p w:rsidR="00DA66E5" w:rsidRDefault="00DA66E5" w:rsidP="00DA66E5">
      <w:pPr>
        <w:pStyle w:val="Bullet"/>
        <w:rPr>
          <w:lang w:eastAsia="ko-KR"/>
        </w:rPr>
      </w:pPr>
      <w:r>
        <w:rPr>
          <w:lang w:eastAsia="ko-KR"/>
        </w:rPr>
        <w:t>To modify IP-address and port information in the SDP c and m lines and if it acts as MSRP B2BUA also sets the SDP a=path attribute to insert the intermediate entity in the media path of the session.</w:t>
      </w:r>
    </w:p>
    <w:p w:rsidR="00BA57CF" w:rsidRDefault="00DA66E5" w:rsidP="00BA57CF">
      <w:pPr>
        <w:pStyle w:val="Bullet"/>
        <w:rPr>
          <w:lang w:eastAsia="ko-KR"/>
        </w:rPr>
      </w:pPr>
      <w:r>
        <w:rPr>
          <w:lang w:eastAsia="ko-KR"/>
        </w:rPr>
        <w:t xml:space="preserve">To insert the </w:t>
      </w:r>
      <w:r w:rsidRPr="001D7746">
        <w:t>SDP 'msrp-cema' attribute</w:t>
      </w:r>
      <w:r>
        <w:t xml:space="preserve"> in SDP offers it sends,</w:t>
      </w:r>
      <w:r w:rsidRPr="00660AF0">
        <w:t xml:space="preserve"> </w:t>
      </w:r>
      <w:r>
        <w:t xml:space="preserve">and then process the response as per </w:t>
      </w:r>
      <w:r>
        <w:rPr>
          <w:lang w:eastAsia="ko-KR"/>
        </w:rPr>
        <w:t xml:space="preserve">MSRP session matching according to section </w:t>
      </w:r>
      <w:r w:rsidR="00814B9D">
        <w:rPr>
          <w:lang w:eastAsia="ko-KR"/>
        </w:rPr>
        <w:fldChar w:fldCharType="begin"/>
      </w:r>
      <w:r>
        <w:rPr>
          <w:lang w:eastAsia="ko-KR"/>
        </w:rPr>
        <w:instrText xml:space="preserve"> REF _Ref391367427 \r \h </w:instrText>
      </w:r>
      <w:r w:rsidR="00814B9D">
        <w:rPr>
          <w:lang w:eastAsia="ko-KR"/>
        </w:rPr>
      </w:r>
      <w:r w:rsidR="00814B9D">
        <w:rPr>
          <w:lang w:eastAsia="ko-KR"/>
        </w:rPr>
        <w:fldChar w:fldCharType="separate"/>
      </w:r>
      <w:r w:rsidR="00074577">
        <w:rPr>
          <w:lang w:eastAsia="ko-KR"/>
        </w:rPr>
        <w:t>5.2.1.4</w:t>
      </w:r>
      <w:r w:rsidR="00814B9D">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rsidR="00984716" w:rsidRDefault="00984716" w:rsidP="00984716">
      <w:pPr>
        <w:pStyle w:val="Bullet"/>
        <w:rPr>
          <w:lang w:eastAsia="ko-KR"/>
        </w:rPr>
      </w:pPr>
      <w:r>
        <w:rPr>
          <w:lang w:eastAsia="ko-KR"/>
        </w:rPr>
        <w:t>To remove the support of CPM Event Reporting when the intermediate node acts as a MSRP B2BUA and the intended recipient of the SIP request is a different CPM User than the sender. In such case, once the MSRP sessions are established, the intermediate node SHALL filter out the CPM event reports (i.e. the event reports received by the originating CPM Participating Function from a CPM Client SHALL not be propagated to the terminating network).</w:t>
      </w:r>
    </w:p>
    <w:p w:rsidR="00DA66E5" w:rsidRDefault="00DA66E5" w:rsidP="00DA66E5">
      <w:pPr>
        <w:rPr>
          <w:lang w:eastAsia="ko-KR"/>
        </w:rPr>
      </w:pPr>
      <w:r>
        <w:rPr>
          <w:lang w:eastAsia="ko-KR"/>
        </w:rPr>
        <w:t>All modifications SHALL be according to the rules and procedures of [</w:t>
      </w:r>
      <w:r w:rsidR="00814B9D">
        <w:rPr>
          <w:lang w:eastAsia="ko-KR"/>
        </w:rPr>
        <w:fldChar w:fldCharType="begin"/>
      </w:r>
      <w:r>
        <w:rPr>
          <w:lang w:eastAsia="ko-KR"/>
        </w:rPr>
        <w:instrText xml:space="preserve"> REF RFC3264 \h </w:instrText>
      </w:r>
      <w:r w:rsidR="00814B9D">
        <w:rPr>
          <w:lang w:eastAsia="ko-KR"/>
        </w:rPr>
      </w:r>
      <w:r w:rsidR="00814B9D">
        <w:rPr>
          <w:lang w:eastAsia="ko-KR"/>
        </w:rPr>
        <w:fldChar w:fldCharType="separate"/>
      </w:r>
      <w:r w:rsidR="00074577" w:rsidRPr="003B35E0">
        <w:rPr>
          <w:szCs w:val="18"/>
        </w:rPr>
        <w:t>RFC3264</w:t>
      </w:r>
      <w:r w:rsidR="00814B9D">
        <w:rPr>
          <w:lang w:eastAsia="ko-KR"/>
        </w:rPr>
        <w:fldChar w:fldCharType="end"/>
      </w:r>
      <w:r>
        <w:rPr>
          <w:lang w:eastAsia="ko-KR"/>
        </w:rPr>
        <w:t>] and the respective Media Stream standards (i.e. [</w:t>
      </w:r>
      <w:r w:rsidR="00814B9D">
        <w:rPr>
          <w:lang w:eastAsia="ko-KR"/>
        </w:rPr>
        <w:fldChar w:fldCharType="begin"/>
      </w:r>
      <w:r>
        <w:rPr>
          <w:lang w:eastAsia="ko-KR"/>
        </w:rPr>
        <w:instrText xml:space="preserve"> REF RFC4975 \h </w:instrText>
      </w:r>
      <w:r w:rsidR="00814B9D">
        <w:rPr>
          <w:lang w:eastAsia="ko-KR"/>
        </w:rPr>
      </w:r>
      <w:r w:rsidR="00814B9D">
        <w:rPr>
          <w:lang w:eastAsia="ko-KR"/>
        </w:rPr>
        <w:fldChar w:fldCharType="separate"/>
      </w:r>
      <w:r w:rsidR="00074577" w:rsidRPr="003B35E0">
        <w:rPr>
          <w:szCs w:val="18"/>
        </w:rPr>
        <w:t>RFC4975</w:t>
      </w:r>
      <w:r w:rsidR="00814B9D">
        <w:rPr>
          <w:lang w:eastAsia="ko-KR"/>
        </w:rPr>
        <w:fldChar w:fldCharType="end"/>
      </w:r>
      <w:r>
        <w:rPr>
          <w:lang w:eastAsia="ko-KR"/>
        </w:rPr>
        <w:t>] and [</w:t>
      </w:r>
      <w:r w:rsidR="00814B9D">
        <w:rPr>
          <w:lang w:eastAsia="ko-KR"/>
        </w:rPr>
        <w:fldChar w:fldCharType="begin"/>
      </w:r>
      <w:r>
        <w:rPr>
          <w:lang w:eastAsia="ko-KR"/>
        </w:rPr>
        <w:instrText xml:space="preserve"> REF RFC6714 \h </w:instrText>
      </w:r>
      <w:r w:rsidR="00814B9D">
        <w:rPr>
          <w:lang w:eastAsia="ko-KR"/>
        </w:rPr>
      </w:r>
      <w:r w:rsidR="00814B9D">
        <w:rPr>
          <w:lang w:eastAsia="ko-KR"/>
        </w:rPr>
        <w:fldChar w:fldCharType="separate"/>
      </w:r>
      <w:r w:rsidR="00074577" w:rsidRPr="003B35E0">
        <w:rPr>
          <w:szCs w:val="18"/>
        </w:rPr>
        <w:t>RFC6714</w:t>
      </w:r>
      <w:r w:rsidR="00814B9D">
        <w:rPr>
          <w:lang w:eastAsia="ko-KR"/>
        </w:rPr>
        <w:fldChar w:fldCharType="end"/>
      </w:r>
      <w:r>
        <w:rPr>
          <w:lang w:eastAsia="ko-KR"/>
        </w:rPr>
        <w:t>] for MSRP-based media description and [</w:t>
      </w:r>
      <w:r w:rsidR="00814B9D">
        <w:rPr>
          <w:lang w:eastAsia="ko-KR"/>
        </w:rPr>
        <w:fldChar w:fldCharType="begin"/>
      </w:r>
      <w:r>
        <w:rPr>
          <w:lang w:eastAsia="ko-KR"/>
        </w:rPr>
        <w:instrText xml:space="preserve"> REF RFC3264 \h </w:instrText>
      </w:r>
      <w:r w:rsidR="00814B9D">
        <w:rPr>
          <w:lang w:eastAsia="ko-KR"/>
        </w:rPr>
      </w:r>
      <w:r w:rsidR="00814B9D">
        <w:rPr>
          <w:lang w:eastAsia="ko-KR"/>
        </w:rPr>
        <w:fldChar w:fldCharType="separate"/>
      </w:r>
      <w:r w:rsidR="00074577" w:rsidRPr="003B35E0">
        <w:rPr>
          <w:szCs w:val="18"/>
        </w:rPr>
        <w:t>RFC3264</w:t>
      </w:r>
      <w:r w:rsidR="00814B9D">
        <w:rPr>
          <w:lang w:eastAsia="ko-KR"/>
        </w:rPr>
        <w:fldChar w:fldCharType="end"/>
      </w:r>
      <w:r>
        <w:rPr>
          <w:lang w:eastAsia="ko-KR"/>
        </w:rPr>
        <w:t>] and [</w:t>
      </w:r>
      <w:r w:rsidR="00814B9D">
        <w:rPr>
          <w:lang w:eastAsia="ko-KR"/>
        </w:rPr>
        <w:fldChar w:fldCharType="begin"/>
      </w:r>
      <w:r>
        <w:rPr>
          <w:lang w:eastAsia="ko-KR"/>
        </w:rPr>
        <w:instrText xml:space="preserve"> REF RFC3550 \h </w:instrText>
      </w:r>
      <w:r w:rsidR="00814B9D">
        <w:rPr>
          <w:lang w:eastAsia="ko-KR"/>
        </w:rPr>
      </w:r>
      <w:r w:rsidR="00814B9D">
        <w:rPr>
          <w:lang w:eastAsia="ko-KR"/>
        </w:rPr>
        <w:fldChar w:fldCharType="separate"/>
      </w:r>
      <w:r w:rsidR="00074577" w:rsidRPr="003B35E0">
        <w:rPr>
          <w:szCs w:val="18"/>
        </w:rPr>
        <w:t>RFC3550</w:t>
      </w:r>
      <w:r w:rsidR="00814B9D">
        <w:rPr>
          <w:lang w:eastAsia="ko-KR"/>
        </w:rPr>
        <w:fldChar w:fldCharType="end"/>
      </w:r>
      <w:r>
        <w:rPr>
          <w:lang w:eastAsia="ko-KR"/>
        </w:rPr>
        <w:t>] for RCP/RTCP-based media descriptions).</w:t>
      </w:r>
    </w:p>
    <w:p w:rsidR="00EB2F69" w:rsidRDefault="00EB2F69" w:rsidP="00EB2F69">
      <w:pPr>
        <w:pStyle w:val="afb"/>
        <w:ind w:left="0"/>
        <w:rPr>
          <w:lang w:eastAsia="ko-KR"/>
        </w:rPr>
      </w:pPr>
      <w:r>
        <w:rPr>
          <w:lang w:eastAsia="ko-KR"/>
        </w:rPr>
        <w:t>The intermediate node that supports MSRP chunk negotiation:</w:t>
      </w:r>
    </w:p>
    <w:p w:rsidR="00EB2F69" w:rsidRDefault="00EB2F69" w:rsidP="00A35DBF">
      <w:pPr>
        <w:pStyle w:val="afb"/>
        <w:numPr>
          <w:ilvl w:val="0"/>
          <w:numId w:val="312"/>
        </w:numPr>
      </w:pPr>
      <w:r>
        <w:rPr>
          <w:lang w:eastAsia="ko-KR"/>
        </w:rPr>
        <w:t xml:space="preserve"> SHALL check the </w:t>
      </w:r>
      <w:r>
        <w:t xml:space="preserve">SDP a-line attribute “a=max-chunk-size” to determine if the proposed MSRP chunk size is appropriate </w:t>
      </w:r>
      <w:r w:rsidR="00E91247">
        <w:t xml:space="preserve">for both sending and receiving of MSRP streams to and from the entity with which the SDP negotiating is being done </w:t>
      </w:r>
      <w:r>
        <w:t>based on its own configured service provider policies,</w:t>
      </w:r>
      <w:r w:rsidRPr="00196A04">
        <w:t xml:space="preserve"> </w:t>
      </w:r>
      <w:r>
        <w:t>as applicable:</w:t>
      </w:r>
    </w:p>
    <w:p w:rsidR="00EB2F69" w:rsidRDefault="00642BCE" w:rsidP="00A35DBF">
      <w:pPr>
        <w:pStyle w:val="afb"/>
        <w:numPr>
          <w:ilvl w:val="0"/>
          <w:numId w:val="313"/>
        </w:numPr>
      </w:pPr>
      <w:r>
        <w:t>for the network access type, or</w:t>
      </w:r>
    </w:p>
    <w:p w:rsidR="00EB2F69" w:rsidRDefault="00EB2F69" w:rsidP="00A35DBF">
      <w:pPr>
        <w:pStyle w:val="afb"/>
        <w:numPr>
          <w:ilvl w:val="0"/>
          <w:numId w:val="313"/>
        </w:numPr>
      </w:pPr>
      <w:r>
        <w:t>the service level agreement for inter-domain requests.</w:t>
      </w:r>
    </w:p>
    <w:p w:rsidR="00EB2F69" w:rsidRDefault="00EB2F69" w:rsidP="00EB2F69">
      <w:pPr>
        <w:ind w:firstLine="720"/>
        <w:rPr>
          <w:lang w:eastAsia="ko-KR"/>
        </w:rPr>
      </w:pPr>
      <w:r>
        <w:rPr>
          <w:lang w:eastAsia="ko-KR"/>
        </w:rPr>
        <w:t>NOTE: intermediate nodes SHOULD ignore and pass transparently all SDP attributes they do not understand.</w:t>
      </w:r>
    </w:p>
    <w:p w:rsidR="00EB2F69" w:rsidRDefault="00EB2F69" w:rsidP="00A35DBF">
      <w:pPr>
        <w:pStyle w:val="afb"/>
        <w:numPr>
          <w:ilvl w:val="0"/>
          <w:numId w:val="312"/>
        </w:numPr>
        <w:rPr>
          <w:lang w:eastAsia="ko-KR"/>
        </w:rPr>
      </w:pPr>
      <w:r>
        <w:rPr>
          <w:lang w:eastAsia="ko-KR"/>
        </w:rPr>
        <w:t>If the value of the MSRP chunk size received in the SDP offer or answer is not acceptable, based on the service provider policies, and if:</w:t>
      </w:r>
    </w:p>
    <w:p w:rsidR="00EB2F69" w:rsidRDefault="00EB2F69" w:rsidP="00A35DBF">
      <w:pPr>
        <w:pStyle w:val="afb"/>
        <w:numPr>
          <w:ilvl w:val="1"/>
          <w:numId w:val="312"/>
        </w:numPr>
        <w:rPr>
          <w:lang w:eastAsia="ko-KR"/>
        </w:rPr>
      </w:pPr>
      <w:r>
        <w:rPr>
          <w:lang w:eastAsia="ko-KR"/>
        </w:rPr>
        <w:t>the B2BUA intermediate node is capable to re-chunk the MSRP requests, then:</w:t>
      </w:r>
    </w:p>
    <w:p w:rsidR="00EB2F69" w:rsidRDefault="00EB2F69" w:rsidP="00A35DBF">
      <w:pPr>
        <w:pStyle w:val="afb"/>
        <w:numPr>
          <w:ilvl w:val="0"/>
          <w:numId w:val="314"/>
        </w:numPr>
        <w:spacing w:after="60"/>
        <w:ind w:left="1797" w:hanging="357"/>
      </w:pPr>
      <w:r>
        <w:lastRenderedPageBreak/>
        <w:t>it SHOULD populate the SDP a-line attribute “a=max-chunk-size” with the appropriate configured value, in the SDP offer of the outgoing SIP I</w:t>
      </w:r>
      <w:r w:rsidR="00642BCE">
        <w:t>NVITE request, or SIP response.</w:t>
      </w:r>
    </w:p>
    <w:p w:rsidR="00EB2F69" w:rsidRDefault="00EB2F69" w:rsidP="00A35DBF">
      <w:pPr>
        <w:pStyle w:val="afb"/>
        <w:numPr>
          <w:ilvl w:val="1"/>
          <w:numId w:val="312"/>
        </w:numPr>
        <w:rPr>
          <w:lang w:eastAsia="ko-KR"/>
        </w:rPr>
      </w:pPr>
      <w:r>
        <w:rPr>
          <w:lang w:eastAsia="ko-KR"/>
        </w:rPr>
        <w:t>If the  B2BUA intermediate node is not capable of using a different MSRP chunk size, such as a specific value provided by the SDP offerer in the SIP request, or by the SDP answerer in the SIP response, or it does not match its own configured values for its current network access type, then:</w:t>
      </w:r>
    </w:p>
    <w:p w:rsidR="00EB2F69" w:rsidRDefault="00EB2F69" w:rsidP="00A35DBF">
      <w:pPr>
        <w:pStyle w:val="afb"/>
        <w:numPr>
          <w:ilvl w:val="0"/>
          <w:numId w:val="315"/>
        </w:numPr>
      </w:pPr>
      <w:r>
        <w:t>it SHALL use the closest configured MSRP chunk size that is lower than the other endpoint’s value.</w:t>
      </w:r>
    </w:p>
    <w:p w:rsidR="00EB2F69" w:rsidRDefault="00EB2F69" w:rsidP="00A35DBF">
      <w:pPr>
        <w:pStyle w:val="afb"/>
        <w:numPr>
          <w:ilvl w:val="0"/>
          <w:numId w:val="312"/>
        </w:numPr>
        <w:rPr>
          <w:lang w:eastAsia="ko-KR"/>
        </w:rPr>
      </w:pPr>
      <w:r>
        <w:rPr>
          <w:lang w:eastAsia="ko-KR"/>
        </w:rPr>
        <w:t xml:space="preserve">If the value of the MSRP chunk size received in the SDP offer or answer is acceptable, intermediate node SHALL transparently pass the received value of the </w:t>
      </w:r>
      <w:r>
        <w:t>“a=max-chunk-size”</w:t>
      </w:r>
      <w:r w:rsidRPr="00F03CB8">
        <w:rPr>
          <w:lang w:eastAsia="ko-KR"/>
        </w:rPr>
        <w:t xml:space="preserve"> </w:t>
      </w:r>
      <w:r>
        <w:rPr>
          <w:lang w:eastAsia="ko-KR"/>
        </w:rPr>
        <w:t>in the SDP offer or answer.</w:t>
      </w:r>
    </w:p>
    <w:p w:rsidR="008A272F" w:rsidRPr="008A272F" w:rsidRDefault="00642BCE" w:rsidP="008A272F">
      <w:pPr>
        <w:spacing w:after="0"/>
        <w:rPr>
          <w:rFonts w:eastAsia="Times New Roman"/>
          <w:lang w:eastAsia="ko-KR"/>
        </w:rPr>
      </w:pPr>
      <w:r>
        <w:rPr>
          <w:rFonts w:eastAsia="Times New Roman"/>
          <w:lang w:eastAsia="ko-KR"/>
        </w:rPr>
        <w:t>Otherwise, in all other cases:</w:t>
      </w:r>
    </w:p>
    <w:p w:rsidR="008A272F" w:rsidRPr="008A272F" w:rsidRDefault="008A272F" w:rsidP="00A35DBF">
      <w:pPr>
        <w:numPr>
          <w:ilvl w:val="0"/>
          <w:numId w:val="311"/>
        </w:numPr>
        <w:spacing w:after="0"/>
        <w:rPr>
          <w:rFonts w:eastAsia="Times New Roman"/>
          <w:lang w:eastAsia="ko-KR"/>
        </w:rPr>
      </w:pPr>
      <w:r w:rsidRPr="008A272F">
        <w:rPr>
          <w:rFonts w:eastAsia="Times New Roman"/>
          <w:lang w:eastAsia="ko-KR"/>
        </w:rPr>
        <w:t xml:space="preserve">the intermediate node SHOULD transparently pass the received value of the </w:t>
      </w:r>
      <w:r w:rsidRPr="008A272F">
        <w:rPr>
          <w:rFonts w:eastAsia="Times New Roman"/>
        </w:rPr>
        <w:t>“a=max-chunk-size”</w:t>
      </w:r>
      <w:r w:rsidR="00642BCE">
        <w:rPr>
          <w:rFonts w:eastAsia="Times New Roman"/>
          <w:lang w:eastAsia="ko-KR"/>
        </w:rPr>
        <w:t xml:space="preserve"> in the SDP offer or answer.</w:t>
      </w:r>
    </w:p>
    <w:p w:rsidR="008A272F" w:rsidRPr="008A272F" w:rsidRDefault="008A272F" w:rsidP="008A272F">
      <w:pPr>
        <w:spacing w:after="0"/>
        <w:rPr>
          <w:rFonts w:eastAsia="Times New Roman"/>
          <w:lang w:val="en-US" w:eastAsia="ko-KR"/>
        </w:rPr>
      </w:pPr>
      <w:r w:rsidRPr="008A272F">
        <w:rPr>
          <w:rFonts w:eastAsia="Times New Roman"/>
          <w:lang w:val="en-US" w:eastAsia="ko-KR"/>
        </w:rPr>
        <w:t>An intermediate node (i.e. a CPM Participating Function, a CPM Controlling Function or an IWF) SHALL populate the SDP a=setup attribute in:</w:t>
      </w:r>
    </w:p>
    <w:p w:rsidR="008A272F" w:rsidRPr="008A272F" w:rsidRDefault="008A272F" w:rsidP="00A35DBF">
      <w:pPr>
        <w:numPr>
          <w:ilvl w:val="1"/>
          <w:numId w:val="387"/>
        </w:numPr>
        <w:spacing w:after="0"/>
        <w:rPr>
          <w:rFonts w:eastAsia="Times New Roman"/>
          <w:lang w:val="en-US" w:eastAsia="ko-KR"/>
        </w:rPr>
      </w:pPr>
      <w:r w:rsidRPr="008A272F">
        <w:rPr>
          <w:rFonts w:eastAsia="Times New Roman"/>
          <w:lang w:val="en-US" w:eastAsia="ko-KR"/>
        </w:rPr>
        <w:t xml:space="preserve"> SDP offers, with the “actpass” value according to [RFC6135]. Upon returning a SIP ACK after receiving an SIP 200 “OK” response, SHALL act as negotiated i.e. if the received SDP answer contained an a=setup attribute set to the value:</w:t>
      </w:r>
    </w:p>
    <w:p w:rsidR="008A272F" w:rsidRPr="008A272F" w:rsidRDefault="008A272F" w:rsidP="00A35DBF">
      <w:pPr>
        <w:numPr>
          <w:ilvl w:val="3"/>
          <w:numId w:val="387"/>
        </w:numPr>
        <w:spacing w:after="0"/>
        <w:rPr>
          <w:rFonts w:eastAsia="Times New Roman"/>
          <w:lang w:eastAsia="zh-CN"/>
        </w:rPr>
      </w:pPr>
      <w:r w:rsidRPr="008A272F">
        <w:rPr>
          <w:rFonts w:eastAsia="Times New Roman"/>
        </w:rPr>
        <w:t>“active”, then SHALL  act as a “passive” endpoint and SHALL start listening</w:t>
      </w:r>
      <w:r w:rsidR="00642BCE">
        <w:rPr>
          <w:rFonts w:eastAsia="Times New Roman"/>
        </w:rPr>
        <w:t xml:space="preserve"> for the incoming MSRP session;</w:t>
      </w:r>
    </w:p>
    <w:p w:rsidR="008A272F" w:rsidRPr="008A272F" w:rsidRDefault="008A272F" w:rsidP="00A35DBF">
      <w:pPr>
        <w:numPr>
          <w:ilvl w:val="3"/>
          <w:numId w:val="387"/>
        </w:numPr>
        <w:spacing w:before="60" w:after="0"/>
      </w:pPr>
      <w:r>
        <w:t>otherwise</w:t>
      </w:r>
      <w:r w:rsidRPr="008A272F">
        <w:t>, SHALL act as an “active” endpoint and SHALL initiate the transport connection for MSRP</w:t>
      </w:r>
      <w:r w:rsidRPr="008A272F">
        <w:rPr>
          <w:rFonts w:eastAsia="SimSun"/>
          <w:lang w:eastAsia="zh-CN"/>
        </w:rPr>
        <w:t>.</w:t>
      </w:r>
    </w:p>
    <w:p w:rsidR="00EB2F69" w:rsidRPr="00642BCE" w:rsidRDefault="008A272F" w:rsidP="00A35DBF">
      <w:pPr>
        <w:numPr>
          <w:ilvl w:val="1"/>
          <w:numId w:val="387"/>
        </w:numPr>
        <w:spacing w:after="0"/>
        <w:rPr>
          <w:rFonts w:eastAsia="Times New Roman"/>
          <w:lang w:val="en-US" w:eastAsia="ko-KR"/>
        </w:rPr>
      </w:pPr>
      <w:r w:rsidRPr="008A272F">
        <w:rPr>
          <w:rFonts w:eastAsia="Times New Roman"/>
          <w:lang w:val="en-US" w:eastAsia="ko-KR"/>
        </w:rPr>
        <w:t>SDP answers, with the “passive” value according to [RFC6135] and SHALL further act as a passive MSRP endpoint according to [</w:t>
      </w:r>
      <w:r w:rsidR="00814B9D">
        <w:rPr>
          <w:rFonts w:eastAsia="Times New Roman"/>
          <w:lang w:val="en-US" w:eastAsia="ko-KR"/>
        </w:rPr>
        <w:fldChar w:fldCharType="begin"/>
      </w:r>
      <w:r w:rsidR="00642BCE">
        <w:rPr>
          <w:rFonts w:eastAsia="Times New Roman"/>
          <w:lang w:val="en-US" w:eastAsia="ko-KR"/>
        </w:rPr>
        <w:instrText xml:space="preserve"> REF RFC6135 \h </w:instrText>
      </w:r>
      <w:r w:rsidR="00814B9D">
        <w:rPr>
          <w:rFonts w:eastAsia="Times New Roman"/>
          <w:lang w:val="en-US" w:eastAsia="ko-KR"/>
        </w:rPr>
      </w:r>
      <w:r w:rsidR="00814B9D">
        <w:rPr>
          <w:rFonts w:eastAsia="Times New Roman"/>
          <w:lang w:val="en-US" w:eastAsia="ko-KR"/>
        </w:rPr>
        <w:fldChar w:fldCharType="separate"/>
      </w:r>
      <w:r w:rsidR="00074577" w:rsidRPr="003B35E0">
        <w:rPr>
          <w:szCs w:val="18"/>
        </w:rPr>
        <w:t>RFC6135</w:t>
      </w:r>
      <w:r w:rsidR="00814B9D">
        <w:rPr>
          <w:rFonts w:eastAsia="Times New Roman"/>
          <w:lang w:val="en-US" w:eastAsia="ko-KR"/>
        </w:rPr>
        <w:fldChar w:fldCharType="end"/>
      </w:r>
      <w:r w:rsidRPr="008A272F">
        <w:rPr>
          <w:rFonts w:eastAsia="Times New Roman"/>
          <w:lang w:val="en-US" w:eastAsia="ko-KR"/>
        </w:rPr>
        <w:t>].</w:t>
      </w:r>
    </w:p>
    <w:p w:rsidR="00DA66E5" w:rsidRDefault="00DA66E5" w:rsidP="00DA66E5">
      <w:pPr>
        <w:pStyle w:val="4"/>
        <w:tabs>
          <w:tab w:val="clear" w:pos="1298"/>
          <w:tab w:val="num" w:pos="1276"/>
        </w:tabs>
        <w:rPr>
          <w:lang w:eastAsia="ko-KR"/>
        </w:rPr>
      </w:pPr>
      <w:bookmarkStart w:id="239" w:name="_Ref266189399"/>
      <w:r>
        <w:rPr>
          <w:lang w:eastAsia="ko-KR"/>
        </w:rPr>
        <w:t>SDP Handling at Terminating Nodes</w:t>
      </w:r>
      <w:bookmarkEnd w:id="239"/>
    </w:p>
    <w:p w:rsidR="00DA66E5" w:rsidRDefault="00DA66E5" w:rsidP="00DA66E5">
      <w:pPr>
        <w:rPr>
          <w:lang w:eastAsia="ko-KR"/>
        </w:rPr>
      </w:pPr>
      <w:r>
        <w:rPr>
          <w:lang w:eastAsia="ko-KR"/>
        </w:rPr>
        <w:t>A terminating entity (e.g. a CPM Client or an IWF) SHALL process an incoming SDP and accept, modify or reject the Media Streams requested in the incoming SDP as defined by [</w:t>
      </w:r>
      <w:r w:rsidR="00814B9D">
        <w:rPr>
          <w:lang w:eastAsia="ko-KR"/>
        </w:rPr>
        <w:fldChar w:fldCharType="begin"/>
      </w:r>
      <w:r>
        <w:rPr>
          <w:lang w:eastAsia="ko-KR"/>
        </w:rPr>
        <w:instrText xml:space="preserve"> REF RFC3264 \h </w:instrText>
      </w:r>
      <w:r w:rsidR="00814B9D">
        <w:rPr>
          <w:lang w:eastAsia="ko-KR"/>
        </w:rPr>
      </w:r>
      <w:r w:rsidR="00814B9D">
        <w:rPr>
          <w:lang w:eastAsia="ko-KR"/>
        </w:rPr>
        <w:fldChar w:fldCharType="separate"/>
      </w:r>
      <w:r w:rsidR="00074577" w:rsidRPr="003B35E0">
        <w:rPr>
          <w:szCs w:val="18"/>
        </w:rPr>
        <w:t>RFC3264</w:t>
      </w:r>
      <w:r w:rsidR="00814B9D">
        <w:rPr>
          <w:lang w:eastAsia="ko-KR"/>
        </w:rPr>
        <w:fldChar w:fldCharType="end"/>
      </w:r>
      <w:r>
        <w:rPr>
          <w:lang w:eastAsia="ko-KR"/>
        </w:rPr>
        <w:t>]. The terminating entity SHALL handle the media descriptions according to the following clarifications:</w:t>
      </w:r>
    </w:p>
    <w:p w:rsidR="00DA66E5" w:rsidRDefault="00DA66E5" w:rsidP="00277365">
      <w:pPr>
        <w:pStyle w:val="Bullet"/>
        <w:numPr>
          <w:ilvl w:val="0"/>
          <w:numId w:val="35"/>
        </w:numPr>
      </w:pPr>
      <w:r>
        <w:rPr>
          <w:lang w:eastAsia="ko-KR"/>
        </w:rPr>
        <w:t>Media descriptions for a Media Stream for CPM Chat Messages, using</w:t>
      </w:r>
      <w:r w:rsidRPr="00EE583F">
        <w:rPr>
          <w:lang w:eastAsia="ko-KR"/>
        </w:rPr>
        <w:t xml:space="preserve"> MSRP</w:t>
      </w:r>
      <w:r>
        <w:rPr>
          <w:lang w:eastAsia="ko-KR"/>
        </w:rPr>
        <w:t>, SHALL be handled and responded to according to the rules and procedures of</w:t>
      </w:r>
      <w:r w:rsidRPr="00EE583F">
        <w:rPr>
          <w:lang w:eastAsia="ko-KR"/>
        </w:rPr>
        <w:t xml:space="preserve"> </w:t>
      </w:r>
      <w:r w:rsidRPr="00EE583F">
        <w:t>[</w:t>
      </w:r>
      <w:r w:rsidR="00814B9D">
        <w:rPr>
          <w:lang w:eastAsia="ko-KR"/>
        </w:rPr>
        <w:fldChar w:fldCharType="begin"/>
      </w:r>
      <w:r>
        <w:instrText xml:space="preserve"> REF RFC4975 \h </w:instrText>
      </w:r>
      <w:r w:rsidR="00814B9D">
        <w:rPr>
          <w:lang w:eastAsia="ko-KR"/>
        </w:rPr>
      </w:r>
      <w:r w:rsidR="00814B9D">
        <w:rPr>
          <w:lang w:eastAsia="ko-KR"/>
        </w:rPr>
        <w:fldChar w:fldCharType="separate"/>
      </w:r>
      <w:r w:rsidR="00074577" w:rsidRPr="003B35E0">
        <w:rPr>
          <w:szCs w:val="18"/>
        </w:rPr>
        <w:t>RFC4975</w:t>
      </w:r>
      <w:r w:rsidR="00814B9D">
        <w:rPr>
          <w:lang w:eastAsia="ko-KR"/>
        </w:rPr>
        <w:fldChar w:fldCharType="end"/>
      </w:r>
      <w:r>
        <w:t>] and [</w:t>
      </w:r>
      <w:r w:rsidR="00814B9D">
        <w:fldChar w:fldCharType="begin"/>
      </w:r>
      <w:r>
        <w:instrText xml:space="preserve"> REF RFC6714 \h </w:instrText>
      </w:r>
      <w:r w:rsidR="00814B9D">
        <w:fldChar w:fldCharType="separate"/>
      </w:r>
      <w:r w:rsidR="00074577" w:rsidRPr="003B35E0">
        <w:rPr>
          <w:szCs w:val="18"/>
        </w:rPr>
        <w:t>RFC6714</w:t>
      </w:r>
      <w:r w:rsidR="00814B9D">
        <w:fldChar w:fldCharType="end"/>
      </w:r>
      <w:r>
        <w:t>].</w:t>
      </w:r>
    </w:p>
    <w:p w:rsidR="00DA66E5" w:rsidRDefault="00DA66E5" w:rsidP="00277365">
      <w:pPr>
        <w:pStyle w:val="Bullet"/>
        <w:numPr>
          <w:ilvl w:val="0"/>
          <w:numId w:val="35"/>
        </w:numPr>
      </w:pPr>
      <w:r>
        <w:rPr>
          <w:lang w:eastAsia="ko-KR"/>
        </w:rPr>
        <w:t xml:space="preserve">Media descriptions </w:t>
      </w:r>
      <w:r>
        <w:t xml:space="preserve">for a Media Stream for real-time continuous Media, using RTP/RTCP, </w:t>
      </w:r>
      <w:r>
        <w:rPr>
          <w:lang w:eastAsia="ko-KR"/>
        </w:rPr>
        <w:t xml:space="preserve">SHALL be handled and responded to </w:t>
      </w:r>
      <w:r>
        <w:t>according to the rules and procedures of [</w:t>
      </w:r>
      <w:r w:rsidR="00814B9D">
        <w:fldChar w:fldCharType="begin"/>
      </w:r>
      <w:r>
        <w:instrText xml:space="preserve"> REF RFC3264 \h </w:instrText>
      </w:r>
      <w:r w:rsidR="00814B9D">
        <w:fldChar w:fldCharType="separate"/>
      </w:r>
      <w:r w:rsidR="00074577" w:rsidRPr="003B35E0">
        <w:rPr>
          <w:szCs w:val="18"/>
        </w:rPr>
        <w:t>RFC3264</w:t>
      </w:r>
      <w:r w:rsidR="00814B9D">
        <w:fldChar w:fldCharType="end"/>
      </w:r>
      <w:r>
        <w:t>] and [</w:t>
      </w:r>
      <w:r w:rsidR="00814B9D">
        <w:fldChar w:fldCharType="begin"/>
      </w:r>
      <w:r>
        <w:instrText xml:space="preserve"> REF RFC3550 \h </w:instrText>
      </w:r>
      <w:r w:rsidR="00814B9D">
        <w:fldChar w:fldCharType="separate"/>
      </w:r>
      <w:r w:rsidR="00074577" w:rsidRPr="003B35E0">
        <w:rPr>
          <w:szCs w:val="18"/>
        </w:rPr>
        <w:t>RFC3550</w:t>
      </w:r>
      <w:r w:rsidR="00814B9D">
        <w:fldChar w:fldCharType="end"/>
      </w:r>
      <w:r>
        <w:t>].</w:t>
      </w:r>
    </w:p>
    <w:p w:rsidR="00DA66E5" w:rsidRDefault="00DA66E5" w:rsidP="00277365">
      <w:pPr>
        <w:pStyle w:val="Bullet"/>
        <w:numPr>
          <w:ilvl w:val="0"/>
          <w:numId w:val="35"/>
        </w:numPr>
      </w:pPr>
      <w:r>
        <w:rPr>
          <w:lang w:eastAsia="ko-KR"/>
        </w:rPr>
        <w:t xml:space="preserve">Media descriptions </w:t>
      </w:r>
      <w:r>
        <w:t xml:space="preserve">for a Media Stream of another Media Stream Type </w:t>
      </w:r>
      <w:r>
        <w:rPr>
          <w:lang w:eastAsia="ko-KR"/>
        </w:rPr>
        <w:t xml:space="preserve">SHALL be handled and responded to according to </w:t>
      </w:r>
      <w:r>
        <w:t>the respective standard for that Media Stream Type.</w:t>
      </w:r>
    </w:p>
    <w:p w:rsidR="00DA66E5" w:rsidRDefault="00DA66E5" w:rsidP="00DA66E5">
      <w:pPr>
        <w:pStyle w:val="Bullet"/>
        <w:numPr>
          <w:ilvl w:val="0"/>
          <w:numId w:val="0"/>
        </w:numPr>
        <w:rPr>
          <w:lang w:eastAsia="ko-KR"/>
        </w:rPr>
      </w:pPr>
      <w:r>
        <w:t>The SDP handling for disposition notifications SHALL follow the</w:t>
      </w:r>
      <w:r>
        <w:rPr>
          <w:lang w:eastAsia="ko-KR"/>
        </w:rPr>
        <w:t xml:space="preserve"> rules and procedures of [</w:t>
      </w:r>
      <w:r w:rsidR="00814B9D">
        <w:rPr>
          <w:lang w:eastAsia="ko-KR"/>
        </w:rPr>
        <w:fldChar w:fldCharType="begin"/>
      </w:r>
      <w:r>
        <w:rPr>
          <w:lang w:eastAsia="ko-KR"/>
        </w:rPr>
        <w:instrText xml:space="preserve"> REF RFC5438 \h </w:instrText>
      </w:r>
      <w:r w:rsidR="00814B9D">
        <w:rPr>
          <w:lang w:eastAsia="ko-KR"/>
        </w:rPr>
      </w:r>
      <w:r w:rsidR="00814B9D">
        <w:rPr>
          <w:lang w:eastAsia="ko-KR"/>
        </w:rPr>
        <w:fldChar w:fldCharType="separate"/>
      </w:r>
      <w:r w:rsidR="00074577" w:rsidRPr="003B35E0">
        <w:rPr>
          <w:szCs w:val="18"/>
          <w:lang w:eastAsia="ko-KR"/>
        </w:rPr>
        <w:t>RFC5438</w:t>
      </w:r>
      <w:r w:rsidR="00814B9D">
        <w:rPr>
          <w:lang w:eastAsia="ko-KR"/>
        </w:rPr>
        <w:fldChar w:fldCharType="end"/>
      </w:r>
      <w:r>
        <w:rPr>
          <w:lang w:eastAsia="ko-KR"/>
        </w:rPr>
        <w:t>].</w:t>
      </w:r>
      <w:r w:rsidRPr="00847788">
        <w:rPr>
          <w:lang w:eastAsia="ko-KR"/>
        </w:rPr>
        <w:t xml:space="preserve"> </w:t>
      </w:r>
      <w:r>
        <w:rPr>
          <w:lang w:eastAsia="ko-KR"/>
        </w:rPr>
        <w:t xml:space="preserve">The Media Stream connection SHALL be handled as described in section </w:t>
      </w:r>
      <w:r w:rsidR="00814B9D">
        <w:rPr>
          <w:lang w:eastAsia="ko-KR"/>
        </w:rPr>
        <w:fldChar w:fldCharType="begin"/>
      </w:r>
      <w:r w:rsidR="008E36E4">
        <w:rPr>
          <w:lang w:eastAsia="ko-KR"/>
        </w:rPr>
        <w:instrText xml:space="preserve"> REF _Ref391367427 \n \h </w:instrText>
      </w:r>
      <w:r w:rsidR="00814B9D">
        <w:rPr>
          <w:lang w:eastAsia="ko-KR"/>
        </w:rPr>
      </w:r>
      <w:r w:rsidR="00814B9D">
        <w:rPr>
          <w:lang w:eastAsia="ko-KR"/>
        </w:rPr>
        <w:fldChar w:fldCharType="separate"/>
      </w:r>
      <w:r w:rsidR="00074577">
        <w:rPr>
          <w:lang w:eastAsia="ko-KR"/>
        </w:rPr>
        <w:t>5.2.1.4</w:t>
      </w:r>
      <w:r w:rsidR="00814B9D">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rsidR="00391BD4" w:rsidRDefault="00391BD4" w:rsidP="00391BD4">
      <w:pPr>
        <w:pStyle w:val="Bullet"/>
        <w:numPr>
          <w:ilvl w:val="0"/>
          <w:numId w:val="0"/>
        </w:numPr>
        <w:rPr>
          <w:lang w:val="en-US" w:eastAsia="ko-KR"/>
        </w:rPr>
      </w:pPr>
      <w:r>
        <w:t>A</w:t>
      </w:r>
      <w:r>
        <w:rPr>
          <w:lang w:val="en-US" w:eastAsia="ko-KR"/>
        </w:rPr>
        <w:t xml:space="preserve">n terminating entity </w:t>
      </w:r>
      <w:r>
        <w:rPr>
          <w:lang w:eastAsia="ko-KR"/>
        </w:rPr>
        <w:t xml:space="preserve">that supports the CPM Event Reporting and </w:t>
      </w:r>
      <w:r>
        <w:rPr>
          <w:lang w:val="en-US" w:eastAsia="ko-KR"/>
        </w:rPr>
        <w:t>that has received a SIP request containing the s</w:t>
      </w:r>
      <w:r>
        <w:t xml:space="preserve">upport for CPM Event Reporting as defined in section </w:t>
      </w:r>
      <w:r w:rsidR="00814B9D">
        <w:fldChar w:fldCharType="begin"/>
      </w:r>
      <w:r w:rsidR="00642BCE">
        <w:instrText xml:space="preserve"> REF _Ref442963579 \n \h </w:instrText>
      </w:r>
      <w:r w:rsidR="00814B9D">
        <w:fldChar w:fldCharType="separate"/>
      </w:r>
      <w:r w:rsidR="00074577">
        <w:t>6.7</w:t>
      </w:r>
      <w:r w:rsidR="00814B9D">
        <w:fldChar w:fldCharType="end"/>
      </w:r>
      <w:r w:rsidR="00642BCE">
        <w:t xml:space="preserve"> </w:t>
      </w:r>
      <w:r>
        <w:t>“</w:t>
      </w:r>
      <w:r w:rsidRPr="009429A8">
        <w:rPr>
          <w:i/>
        </w:rPr>
        <w:t>CPM Event Reporting Framework</w:t>
      </w:r>
      <w:r>
        <w:t>”</w:t>
      </w:r>
      <w:r>
        <w:rPr>
          <w:lang w:val="en-US" w:eastAsia="ko-KR"/>
        </w:rPr>
        <w:t>:</w:t>
      </w:r>
    </w:p>
    <w:p w:rsidR="00391BD4" w:rsidRDefault="00391BD4" w:rsidP="00A35DBF">
      <w:pPr>
        <w:pStyle w:val="Bullet"/>
        <w:numPr>
          <w:ilvl w:val="0"/>
          <w:numId w:val="330"/>
        </w:numPr>
        <w:rPr>
          <w:lang w:eastAsia="zh-CN"/>
        </w:rPr>
      </w:pPr>
      <w:r>
        <w:rPr>
          <w:lang w:eastAsia="zh-CN"/>
        </w:rPr>
        <w:t>SHALL</w:t>
      </w:r>
      <w:r w:rsidRPr="002F0C81">
        <w:rPr>
          <w:lang w:eastAsia="zh-CN"/>
        </w:rPr>
        <w:t xml:space="preserve"> </w:t>
      </w:r>
      <w:r>
        <w:rPr>
          <w:lang w:val="en-US" w:eastAsia="ko-KR"/>
        </w:rPr>
        <w:t>populate in</w:t>
      </w:r>
      <w:r w:rsidRPr="00D66AAE">
        <w:t xml:space="preserve"> the </w:t>
      </w:r>
      <w:r>
        <w:t xml:space="preserve">SDP </w:t>
      </w:r>
      <w:r w:rsidRPr="00D66AAE">
        <w:rPr>
          <w:i/>
        </w:rPr>
        <w:t>a=accept-</w:t>
      </w:r>
      <w:r>
        <w:rPr>
          <w:i/>
        </w:rPr>
        <w:t>wrapped-</w:t>
      </w:r>
      <w:r w:rsidRPr="00D66AAE">
        <w:rPr>
          <w:i/>
        </w:rPr>
        <w:t>types</w:t>
      </w:r>
      <w:r w:rsidRPr="00D66AAE">
        <w:t xml:space="preserve"> attribute</w:t>
      </w:r>
      <w:r>
        <w:rPr>
          <w:lang w:val="en-US" w:eastAsia="ko-KR"/>
        </w:rPr>
        <w:t xml:space="preserve"> of </w:t>
      </w:r>
      <w:r w:rsidRPr="00D66AAE">
        <w:t>the SIP response</w:t>
      </w:r>
      <w:r>
        <w:t xml:space="preserve"> the value of </w:t>
      </w:r>
      <w:r w:rsidRPr="00266FB2">
        <w:t>the CPM Event Reporting Content-</w:t>
      </w:r>
      <w:r>
        <w:t xml:space="preserve">Type as defined in section </w:t>
      </w:r>
      <w:r w:rsidR="00814B9D">
        <w:fldChar w:fldCharType="begin"/>
      </w:r>
      <w:r w:rsidR="00642BCE">
        <w:instrText xml:space="preserve"> REF _Ref442963600 \n \h </w:instrText>
      </w:r>
      <w:r w:rsidR="00814B9D">
        <w:fldChar w:fldCharType="separate"/>
      </w:r>
      <w:r w:rsidR="00074577">
        <w:t>6.7.4</w:t>
      </w:r>
      <w:r w:rsidR="00814B9D">
        <w:fldChar w:fldCharType="end"/>
      </w:r>
      <w:r w:rsidR="00642BCE">
        <w:t xml:space="preserve"> </w:t>
      </w:r>
      <w:r w:rsidRPr="00266FB2">
        <w:t>“</w:t>
      </w:r>
      <w:r w:rsidRPr="00266FB2">
        <w:rPr>
          <w:i/>
        </w:rPr>
        <w:t>CPM Event Reporting Data Format</w:t>
      </w:r>
      <w:r w:rsidR="00E01B7A" w:rsidRPr="00EE583F">
        <w:rPr>
          <w:lang w:eastAsia="ko-KR"/>
        </w:rPr>
        <w:t>”</w:t>
      </w:r>
      <w:r>
        <w:rPr>
          <w:lang w:eastAsia="zh-CN"/>
        </w:rPr>
        <w:t>.</w:t>
      </w:r>
    </w:p>
    <w:p w:rsidR="00EB2F69" w:rsidRDefault="00EB2F69" w:rsidP="00EB2F69">
      <w:pPr>
        <w:pStyle w:val="afb"/>
        <w:ind w:left="0"/>
      </w:pPr>
      <w:r>
        <w:rPr>
          <w:lang w:eastAsia="ko-KR"/>
        </w:rPr>
        <w:t xml:space="preserve">The terminating entity that supports MSRP chunk size negotiation SHALL check the </w:t>
      </w:r>
      <w:r>
        <w:t xml:space="preserve">SDP a-line attribute “a=max-chunk-size” to determine if the proposed MSRP chunk size is appropriate </w:t>
      </w:r>
      <w:r w:rsidR="00E91247">
        <w:t xml:space="preserve">for both sending and receiving MSRP messages </w:t>
      </w:r>
      <w:r>
        <w:t>as per its own configured values based on service provider policies e.g. for the network access type, or the applicable service level agreement.</w:t>
      </w:r>
    </w:p>
    <w:p w:rsidR="00EB2F69" w:rsidRDefault="00EB2F69" w:rsidP="00EB2F69">
      <w:pPr>
        <w:pStyle w:val="afb"/>
        <w:ind w:left="0"/>
        <w:rPr>
          <w:lang w:eastAsia="ko-KR"/>
        </w:rPr>
      </w:pPr>
    </w:p>
    <w:p w:rsidR="00EB2F69" w:rsidRDefault="00EB2F69" w:rsidP="00EB2F69">
      <w:pPr>
        <w:pStyle w:val="afb"/>
        <w:ind w:left="0"/>
      </w:pPr>
      <w:r>
        <w:t>If an MSRP endpoint is not configured to handle a higher MSRP chunk size, such as a specific value provided by the SDP offerer in the SIP request, or by the SDP answerer in the SIP response, or it does not match its own configured values for its current network access type, then:</w:t>
      </w:r>
    </w:p>
    <w:p w:rsidR="00EB2F69" w:rsidRDefault="00EB2F69" w:rsidP="00A35DBF">
      <w:pPr>
        <w:pStyle w:val="afb"/>
        <w:numPr>
          <w:ilvl w:val="0"/>
          <w:numId w:val="311"/>
        </w:numPr>
      </w:pPr>
      <w:r>
        <w:t>it SHALL use the closest configured MSRP chunk size that is lower than the other endpoint’s value.</w:t>
      </w:r>
    </w:p>
    <w:p w:rsidR="00DA66E5" w:rsidRDefault="00DA66E5" w:rsidP="00DA66E5">
      <w:pPr>
        <w:pStyle w:val="4"/>
        <w:tabs>
          <w:tab w:val="clear" w:pos="1298"/>
          <w:tab w:val="num" w:pos="1276"/>
        </w:tabs>
        <w:rPr>
          <w:lang w:eastAsia="ko-KR"/>
        </w:rPr>
      </w:pPr>
      <w:bookmarkStart w:id="240" w:name="_Ref391367427"/>
      <w:r>
        <w:rPr>
          <w:lang w:eastAsia="ko-KR"/>
        </w:rPr>
        <w:lastRenderedPageBreak/>
        <w:t>Handling of Media connection parameters for MSRP</w:t>
      </w:r>
      <w:bookmarkEnd w:id="240"/>
    </w:p>
    <w:p w:rsidR="00DA66E5" w:rsidRDefault="00DA66E5" w:rsidP="00DA66E5">
      <w:pPr>
        <w:pStyle w:val="AltNormal"/>
        <w:rPr>
          <w:rFonts w:ascii="Times New Roman" w:hAnsi="Times New Roman"/>
        </w:rPr>
      </w:pPr>
      <w:r>
        <w:rPr>
          <w:rFonts w:ascii="Times New Roman" w:hAnsi="Times New Roman"/>
        </w:rPr>
        <w:t xml:space="preserve">CPM v2.0 entities SHALL handle the Media Stream connection model for MSRP </w:t>
      </w:r>
      <w:r w:rsidRPr="00EF0EFB">
        <w:rPr>
          <w:rFonts w:ascii="Times New Roman" w:hAnsi="Times New Roman"/>
        </w:rPr>
        <w:t>according to the rules and procedures of [</w:t>
      </w:r>
      <w:fldSimple w:instr=" REF RFC4975 \h  \* MERGEFORMAT ">
        <w:r w:rsidR="00074577" w:rsidRPr="00074577">
          <w:rPr>
            <w:rFonts w:ascii="Times New Roman" w:hAnsi="Times New Roman"/>
          </w:rPr>
          <w:t>RFC4975</w:t>
        </w:r>
      </w:fldSimple>
      <w:r w:rsidRPr="00EF0EFB">
        <w:rPr>
          <w:rFonts w:ascii="Times New Roman" w:hAnsi="Times New Roman"/>
        </w:rPr>
        <w:t>] and [</w:t>
      </w:r>
      <w:fldSimple w:instr=" REF RFC6714 \h  \* MERGEFORMAT ">
        <w:r w:rsidR="00074577" w:rsidRPr="00074577">
          <w:rPr>
            <w:rFonts w:ascii="Times New Roman" w:hAnsi="Times New Roman"/>
          </w:rPr>
          <w:t>RFC6714</w:t>
        </w:r>
      </w:fldSimple>
      <w:r w:rsidRPr="00EF0EFB">
        <w:rPr>
          <w:rFonts w:ascii="Times New Roman" w:hAnsi="Times New Roman"/>
        </w:rPr>
        <w:t>].</w:t>
      </w:r>
    </w:p>
    <w:p w:rsidR="00DA66E5" w:rsidRDefault="00DA66E5" w:rsidP="00DA66E5">
      <w:r>
        <w:t>The CPM v1.0 and SIMPLE IM v2.0 specifications are based on the MSRP session matching mechanism defined in an expired IETF draft (</w:t>
      </w:r>
      <w:r w:rsidRPr="0058178D">
        <w:t>draft-ietf-simple-msrp-sessmatch</w:t>
      </w:r>
      <w:r>
        <w:t>),</w:t>
      </w:r>
      <w:r w:rsidRPr="00E11416">
        <w:t xml:space="preserve"> </w:t>
      </w:r>
      <w:r>
        <w:t xml:space="preserve">as described in section </w:t>
      </w:r>
      <w:r w:rsidR="00814B9D">
        <w:fldChar w:fldCharType="begin"/>
      </w:r>
      <w:r w:rsidR="008E36E4">
        <w:instrText xml:space="preserve"> REF _Ref443046729 \n \h </w:instrText>
      </w:r>
      <w:r w:rsidR="00814B9D">
        <w:fldChar w:fldCharType="separate"/>
      </w:r>
      <w:r w:rsidR="00074577">
        <w:t>5.2.1.4.1</w:t>
      </w:r>
      <w:r w:rsidR="00814B9D">
        <w:fldChar w:fldCharType="end"/>
      </w:r>
      <w:r w:rsidRPr="00660AF0">
        <w:rPr>
          <w:lang w:eastAsia="ko-KR"/>
        </w:rPr>
        <w:t xml:space="preserve"> </w:t>
      </w:r>
      <w:r>
        <w:rPr>
          <w:lang w:eastAsia="ko-KR"/>
        </w:rPr>
        <w:t>“</w:t>
      </w:r>
      <w:r w:rsidR="00642BCE" w:rsidRPr="00642BCE">
        <w:rPr>
          <w:i/>
        </w:rPr>
        <w:t>Legacy MSRP session matching</w:t>
      </w:r>
      <w:r w:rsidR="00642BCE">
        <w:t>” below.</w:t>
      </w:r>
    </w:p>
    <w:p w:rsidR="00DA66E5" w:rsidRPr="00642BCE" w:rsidRDefault="00DA66E5" w:rsidP="00DA66E5">
      <w:r w:rsidRPr="00642BCE">
        <w:t>When configured for interoperability of CPM v2.0 with either CPM v1.0 or with SIMPLE IM v2.0 Media Streams based on MSRP, the network entity at the borderline between the two MSRP connection mechanisms MAY decide to act as MSRP B2BUA and apply procedures indicated in this section. This network entity MAY be one of:</w:t>
      </w:r>
    </w:p>
    <w:p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network elements of the SIP/IP Core, or</w:t>
      </w:r>
    </w:p>
    <w:p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the CPM Participating Function (handling different versions of CPM clients, or interoperating with SIMPLE IM clients), or</w:t>
      </w:r>
    </w:p>
    <w:p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the CPM Interworking Function (handling the interworking with a SIMPLE IM network via the SIP/IP Core Network-to-Network Interface).</w:t>
      </w:r>
    </w:p>
    <w:p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The network element that is not configured for MSRP interoperability SHALL follow [RFC6714] for the fall-back procedures.</w:t>
      </w:r>
    </w:p>
    <w:p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 xml:space="preserve">The network element which applies the MSRP interoperability with the MSRP sessmatch mechanism described in section </w:t>
      </w:r>
      <w:r w:rsidR="00814B9D">
        <w:rPr>
          <w:rFonts w:ascii="Times New Roman" w:hAnsi="Times New Roman"/>
        </w:rPr>
        <w:fldChar w:fldCharType="begin"/>
      </w:r>
      <w:r w:rsidR="008E36E4">
        <w:rPr>
          <w:rFonts w:ascii="Times New Roman" w:hAnsi="Times New Roman"/>
        </w:rPr>
        <w:instrText xml:space="preserve"> REF _Ref443046729 \n \h </w:instrText>
      </w:r>
      <w:r w:rsidR="00814B9D">
        <w:rPr>
          <w:rFonts w:ascii="Times New Roman" w:hAnsi="Times New Roman"/>
        </w:rPr>
      </w:r>
      <w:r w:rsidR="00814B9D">
        <w:rPr>
          <w:rFonts w:ascii="Times New Roman" w:hAnsi="Times New Roman"/>
        </w:rPr>
        <w:fldChar w:fldCharType="separate"/>
      </w:r>
      <w:r w:rsidR="00074577">
        <w:rPr>
          <w:rFonts w:ascii="Times New Roman" w:hAnsi="Times New Roman"/>
        </w:rPr>
        <w:t>5.2.1.4.1</w:t>
      </w:r>
      <w:r w:rsidR="00814B9D">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on a session leg, SHALL proceed as follows:</w:t>
      </w:r>
    </w:p>
    <w:p w:rsidR="00DA66E5" w:rsidRPr="00642BCE" w:rsidRDefault="00DA66E5" w:rsidP="00277365">
      <w:pPr>
        <w:pStyle w:val="AltNormal"/>
        <w:numPr>
          <w:ilvl w:val="0"/>
          <w:numId w:val="281"/>
        </w:numPr>
        <w:tabs>
          <w:tab w:val="left" w:pos="0"/>
        </w:tabs>
        <w:rPr>
          <w:rFonts w:ascii="Times New Roman" w:hAnsi="Times New Roman"/>
        </w:rPr>
      </w:pPr>
      <w:r w:rsidRPr="00642BCE">
        <w:rPr>
          <w:rFonts w:ascii="Times New Roman" w:hAnsi="Times New Roman"/>
        </w:rPr>
        <w:t>when acting in a SDP offerer role and if it has knowledge of the MSRP connection model on the forward leg (e.g. based on service policies for interconnect to the destination domain), or when acting in a SDP answerer role and the received SDP for a CPM leg did not contain the SDP 'msrp-cema' attribute,</w:t>
      </w:r>
    </w:p>
    <w:p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it SHALL insert its own address information in the SDP "a=path" attribute it sends out, with a valid session-id component in the MSRP URI component of the attribute;</w:t>
      </w:r>
    </w:p>
    <w:p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it SHALL set the SDP "setup " attribute, in accordance with [RFC6135];</w:t>
      </w:r>
    </w:p>
    <w:p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 xml:space="preserve">it SHALL apply session matching procedures on the legacy leg according to expired IETF draft (draft-ietf-simple-msrp-sessmatch), as described in section </w:t>
      </w:r>
      <w:r w:rsidR="00814B9D">
        <w:rPr>
          <w:rFonts w:ascii="Times New Roman" w:hAnsi="Times New Roman"/>
        </w:rPr>
        <w:fldChar w:fldCharType="begin"/>
      </w:r>
      <w:r w:rsidR="008E36E4">
        <w:rPr>
          <w:rFonts w:ascii="Times New Roman" w:hAnsi="Times New Roman"/>
        </w:rPr>
        <w:instrText xml:space="preserve"> REF _Ref443046729 \n \h </w:instrText>
      </w:r>
      <w:r w:rsidR="00814B9D">
        <w:rPr>
          <w:rFonts w:ascii="Times New Roman" w:hAnsi="Times New Roman"/>
        </w:rPr>
      </w:r>
      <w:r w:rsidR="00814B9D">
        <w:rPr>
          <w:rFonts w:ascii="Times New Roman" w:hAnsi="Times New Roman"/>
        </w:rPr>
        <w:fldChar w:fldCharType="separate"/>
      </w:r>
      <w:r w:rsidR="00074577">
        <w:rPr>
          <w:rFonts w:ascii="Times New Roman" w:hAnsi="Times New Roman"/>
        </w:rPr>
        <w:t>5.2.1.4.1</w:t>
      </w:r>
      <w:r w:rsidR="00814B9D">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 establish the MSRP connection.</w:t>
      </w:r>
    </w:p>
    <w:p w:rsidR="00DA66E5" w:rsidRDefault="00DA66E5" w:rsidP="00642BCE">
      <w:pPr>
        <w:pStyle w:val="AltNormal"/>
        <w:numPr>
          <w:ilvl w:val="0"/>
          <w:numId w:val="281"/>
        </w:numPr>
        <w:tabs>
          <w:tab w:val="left" w:pos="0"/>
        </w:tabs>
        <w:rPr>
          <w:rFonts w:ascii="Times New Roman" w:hAnsi="Times New Roman"/>
        </w:rPr>
      </w:pPr>
      <w:r w:rsidRPr="00642BCE">
        <w:rPr>
          <w:rFonts w:ascii="Times New Roman" w:hAnsi="Times New Roman"/>
        </w:rPr>
        <w:t xml:space="preserve">when acting in a SDP offerer role and has received a SDP answer on a CPM leg that did not contain the SDP 'msrp-cema' attribute, it SHALL apply session matching procedures on the legacy leg according to expired IETF draft (draft-ietf-simple-msrp-sessmatch), as described in section </w:t>
      </w:r>
      <w:r w:rsidR="00814B9D">
        <w:rPr>
          <w:rFonts w:ascii="Times New Roman" w:hAnsi="Times New Roman"/>
        </w:rPr>
        <w:fldChar w:fldCharType="begin"/>
      </w:r>
      <w:r w:rsidR="008E36E4">
        <w:rPr>
          <w:rFonts w:ascii="Times New Roman" w:hAnsi="Times New Roman"/>
        </w:rPr>
        <w:instrText xml:space="preserve"> REF _Ref443046729 \n \h </w:instrText>
      </w:r>
      <w:r w:rsidR="00814B9D">
        <w:rPr>
          <w:rFonts w:ascii="Times New Roman" w:hAnsi="Times New Roman"/>
        </w:rPr>
      </w:r>
      <w:r w:rsidR="00814B9D">
        <w:rPr>
          <w:rFonts w:ascii="Times New Roman" w:hAnsi="Times New Roman"/>
        </w:rPr>
        <w:fldChar w:fldCharType="separate"/>
      </w:r>
      <w:r w:rsidR="00074577">
        <w:rPr>
          <w:rFonts w:ascii="Times New Roman" w:hAnsi="Times New Roman"/>
        </w:rPr>
        <w:t>5.2.1.4.1</w:t>
      </w:r>
      <w:r w:rsidR="00814B9D">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w:t>
      </w:r>
      <w:r>
        <w:rPr>
          <w:rFonts w:ascii="Times New Roman" w:hAnsi="Times New Roman"/>
        </w:rPr>
        <w:t xml:space="preserve"> establish the MSRP connection.</w:t>
      </w:r>
    </w:p>
    <w:p w:rsidR="00DA66E5" w:rsidRDefault="00DA66E5" w:rsidP="00DA66E5">
      <w:r w:rsidRPr="00E64FC6">
        <w:t>Other MSRP interworking methods might exist. Such method</w:t>
      </w:r>
      <w:r>
        <w:t>s are</w:t>
      </w:r>
      <w:r w:rsidRPr="00E64FC6">
        <w:t xml:space="preserve"> out of scope of this specification. Details of the interworking in the network elements of the SIP/IP Core are also out of scope of this specification.</w:t>
      </w:r>
      <w:r>
        <w:t xml:space="preserve"> Additional details on the relationship between the IETF RFCs used for MSRP session negotiation and connection establishment can be found in [3GPP TR29.828].</w:t>
      </w:r>
    </w:p>
    <w:p w:rsidR="008A272F" w:rsidRPr="008A272F" w:rsidRDefault="008A272F" w:rsidP="008A272F">
      <w:pPr>
        <w:spacing w:after="0"/>
        <w:rPr>
          <w:rFonts w:eastAsia="Times New Roman"/>
          <w:lang w:val="en-US" w:eastAsia="ko-KR"/>
        </w:rPr>
      </w:pPr>
      <w:r w:rsidRPr="008A272F">
        <w:rPr>
          <w:rFonts w:eastAsia="Times New Roman"/>
          <w:lang w:val="en-US" w:eastAsia="ko-KR"/>
        </w:rPr>
        <w:t xml:space="preserve">A </w:t>
      </w:r>
      <w:r w:rsidRPr="008A272F">
        <w:rPr>
          <w:rFonts w:eastAsia="Times New Roman"/>
          <w:lang w:eastAsia="ko-KR"/>
        </w:rPr>
        <w:t>terminating entity (e.g. a CPM Client, or an IWF, or a CPM Participating Function in a deferral mode)</w:t>
      </w:r>
      <w:r w:rsidRPr="008A272F">
        <w:rPr>
          <w:rFonts w:eastAsia="Times New Roman"/>
          <w:lang w:val="en-US" w:eastAsia="ko-KR"/>
        </w:rPr>
        <w:t xml:space="preserve"> SHALL populate the SDP a=setup attribute in SDP answers as follows:</w:t>
      </w:r>
    </w:p>
    <w:p w:rsidR="008A272F" w:rsidRDefault="008A272F" w:rsidP="00A35DBF">
      <w:pPr>
        <w:numPr>
          <w:ilvl w:val="0"/>
          <w:numId w:val="311"/>
        </w:numPr>
        <w:spacing w:after="0"/>
        <w:rPr>
          <w:rFonts w:eastAsia="Times New Roman"/>
          <w:lang w:val="en-US" w:eastAsia="ko-KR"/>
        </w:rPr>
      </w:pPr>
      <w:r w:rsidRPr="008A272F">
        <w:rPr>
          <w:rFonts w:eastAsia="Times New Roman"/>
          <w:lang w:val="en-US" w:eastAsia="ko-KR"/>
        </w:rPr>
        <w:t>CPM Client SHALL use the value of “active”;</w:t>
      </w:r>
    </w:p>
    <w:p w:rsidR="008A272F" w:rsidRPr="00642BCE" w:rsidRDefault="008A272F" w:rsidP="00A35DBF">
      <w:pPr>
        <w:numPr>
          <w:ilvl w:val="0"/>
          <w:numId w:val="311"/>
        </w:numPr>
        <w:spacing w:after="0"/>
        <w:rPr>
          <w:rFonts w:eastAsia="Times New Roman"/>
          <w:lang w:val="en-US" w:eastAsia="ko-KR"/>
        </w:rPr>
      </w:pPr>
      <w:r w:rsidRPr="008A272F">
        <w:rPr>
          <w:rFonts w:eastAsia="Times New Roman"/>
          <w:lang w:val="en-US" w:eastAsia="ko-KR"/>
        </w:rPr>
        <w:t xml:space="preserve">Any other terminating entity SHOULD use the value of “passive” according to </w:t>
      </w:r>
      <w:r>
        <w:rPr>
          <w:rFonts w:eastAsia="Times New Roman"/>
          <w:lang w:val="en-US" w:eastAsia="ko-KR"/>
        </w:rPr>
        <w:t>[</w:t>
      </w:r>
      <w:r w:rsidR="00814B9D">
        <w:rPr>
          <w:rFonts w:eastAsia="Times New Roman"/>
          <w:lang w:val="en-US" w:eastAsia="ko-KR"/>
        </w:rPr>
        <w:fldChar w:fldCharType="begin"/>
      </w:r>
      <w:r w:rsidR="00642BCE">
        <w:rPr>
          <w:rFonts w:eastAsia="Times New Roman"/>
          <w:lang w:val="en-US" w:eastAsia="ko-KR"/>
        </w:rPr>
        <w:instrText xml:space="preserve"> REF RFC4975 \h </w:instrText>
      </w:r>
      <w:r w:rsidR="00814B9D">
        <w:rPr>
          <w:rFonts w:eastAsia="Times New Roman"/>
          <w:lang w:val="en-US" w:eastAsia="ko-KR"/>
        </w:rPr>
      </w:r>
      <w:r w:rsidR="00814B9D">
        <w:rPr>
          <w:rFonts w:eastAsia="Times New Roman"/>
          <w:lang w:val="en-US" w:eastAsia="ko-KR"/>
        </w:rPr>
        <w:fldChar w:fldCharType="separate"/>
      </w:r>
      <w:r w:rsidR="00074577" w:rsidRPr="003B35E0">
        <w:rPr>
          <w:szCs w:val="18"/>
        </w:rPr>
        <w:t>RFC4975</w:t>
      </w:r>
      <w:r w:rsidR="00814B9D">
        <w:rPr>
          <w:rFonts w:eastAsia="Times New Roman"/>
          <w:lang w:val="en-US" w:eastAsia="ko-KR"/>
        </w:rPr>
        <w:fldChar w:fldCharType="end"/>
      </w:r>
      <w:r>
        <w:rPr>
          <w:rFonts w:eastAsia="Times New Roman"/>
          <w:lang w:val="en-US" w:eastAsia="ko-KR"/>
        </w:rPr>
        <w:t xml:space="preserve">] and </w:t>
      </w:r>
      <w:r w:rsidRPr="008A272F">
        <w:rPr>
          <w:rFonts w:eastAsia="Times New Roman"/>
          <w:lang w:val="en-US" w:eastAsia="ko-KR"/>
        </w:rPr>
        <w:t>[</w:t>
      </w:r>
      <w:r w:rsidR="00814B9D">
        <w:rPr>
          <w:rFonts w:eastAsia="Times New Roman"/>
          <w:lang w:val="en-US" w:eastAsia="ko-KR"/>
        </w:rPr>
        <w:fldChar w:fldCharType="begin"/>
      </w:r>
      <w:r w:rsidR="00642BCE">
        <w:rPr>
          <w:rFonts w:eastAsia="Times New Roman"/>
          <w:lang w:val="en-US" w:eastAsia="ko-KR"/>
        </w:rPr>
        <w:instrText xml:space="preserve"> REF RFC6135 \h </w:instrText>
      </w:r>
      <w:r w:rsidR="00814B9D">
        <w:rPr>
          <w:rFonts w:eastAsia="Times New Roman"/>
          <w:lang w:val="en-US" w:eastAsia="ko-KR"/>
        </w:rPr>
      </w:r>
      <w:r w:rsidR="00814B9D">
        <w:rPr>
          <w:rFonts w:eastAsia="Times New Roman"/>
          <w:lang w:val="en-US" w:eastAsia="ko-KR"/>
        </w:rPr>
        <w:fldChar w:fldCharType="separate"/>
      </w:r>
      <w:r w:rsidR="00074577" w:rsidRPr="003B35E0">
        <w:rPr>
          <w:szCs w:val="18"/>
        </w:rPr>
        <w:t>RFC6135</w:t>
      </w:r>
      <w:r w:rsidR="00814B9D">
        <w:rPr>
          <w:rFonts w:eastAsia="Times New Roman"/>
          <w:lang w:val="en-US" w:eastAsia="ko-KR"/>
        </w:rPr>
        <w:fldChar w:fldCharType="end"/>
      </w:r>
      <w:r w:rsidRPr="008A272F">
        <w:rPr>
          <w:rFonts w:eastAsia="Times New Roman"/>
          <w:lang w:val="en-US" w:eastAsia="ko-KR"/>
        </w:rPr>
        <w:t>].</w:t>
      </w:r>
    </w:p>
    <w:p w:rsidR="00642BCE" w:rsidRDefault="00642BCE" w:rsidP="00DA66E5">
      <w:pPr>
        <w:pStyle w:val="5"/>
        <w:spacing w:before="60"/>
        <w:rPr>
          <w:lang w:eastAsia="ko-KR"/>
        </w:rPr>
        <w:sectPr w:rsidR="00642BCE">
          <w:headerReference w:type="default" r:id="rId94"/>
          <w:footerReference w:type="default" r:id="rId95"/>
          <w:footerReference w:type="first" r:id="rId96"/>
          <w:pgSz w:w="12240" w:h="15840" w:code="1"/>
          <w:pgMar w:top="1440" w:right="1080" w:bottom="1152" w:left="1080" w:header="576" w:footer="576" w:gutter="0"/>
          <w:paperSrc w:first="5" w:other="5"/>
          <w:cols w:space="720"/>
          <w:titlePg/>
        </w:sectPr>
      </w:pPr>
      <w:bookmarkStart w:id="244" w:name="_Ref391367274"/>
    </w:p>
    <w:p w:rsidR="00DA66E5" w:rsidRDefault="00DA66E5" w:rsidP="00DA66E5">
      <w:pPr>
        <w:pStyle w:val="5"/>
        <w:spacing w:before="60"/>
        <w:rPr>
          <w:lang w:eastAsia="ko-KR"/>
        </w:rPr>
      </w:pPr>
      <w:bookmarkStart w:id="245" w:name="_Ref443046729"/>
      <w:r>
        <w:rPr>
          <w:lang w:eastAsia="ko-KR"/>
        </w:rPr>
        <w:lastRenderedPageBreak/>
        <w:t>Legacy MSRP session matching</w:t>
      </w:r>
      <w:bookmarkEnd w:id="244"/>
      <w:bookmarkEnd w:id="245"/>
    </w:p>
    <w:p w:rsidR="00DA66E5" w:rsidRPr="00286D53" w:rsidRDefault="00DA66E5" w:rsidP="00DA66E5">
      <w:pPr>
        <w:pStyle w:val="AltNormal"/>
        <w:tabs>
          <w:tab w:val="left" w:pos="0"/>
          <w:tab w:val="left" w:pos="360"/>
        </w:tabs>
        <w:rPr>
          <w:rFonts w:ascii="Times New Roman" w:hAnsi="Times New Roman"/>
        </w:rPr>
      </w:pPr>
      <w:r w:rsidRPr="004B0E5F">
        <w:rPr>
          <w:rFonts w:ascii="Times New Roman" w:hAnsi="Times New Roman"/>
        </w:rPr>
        <w:t xml:space="preserve">The difference between the session matching mechanism in </w:t>
      </w:r>
      <w:r w:rsidR="00642BCE">
        <w:rPr>
          <w:rFonts w:ascii="Times New Roman" w:hAnsi="Times New Roman"/>
        </w:rPr>
        <w:t>[</w:t>
      </w:r>
      <w:fldSimple w:instr=" REF RFC4975 \h  \* MERGEFORMAT ">
        <w:r w:rsidR="00074577" w:rsidRPr="00074577">
          <w:rPr>
            <w:rFonts w:ascii="Times New Roman" w:hAnsi="Times New Roman"/>
          </w:rPr>
          <w:t>RFC4975</w:t>
        </w:r>
      </w:fldSimple>
      <w:r w:rsidR="00642BCE">
        <w:rPr>
          <w:rFonts w:ascii="Times New Roman" w:hAnsi="Times New Roman"/>
        </w:rPr>
        <w:t>]</w:t>
      </w:r>
      <w:r w:rsidRPr="004B0E5F">
        <w:rPr>
          <w:rFonts w:ascii="Times New Roman" w:hAnsi="Times New Roman"/>
        </w:rPr>
        <w:t xml:space="preserve"> and the one defined here is that while the mechanism in </w:t>
      </w:r>
      <w:r w:rsidR="00642BCE">
        <w:rPr>
          <w:rFonts w:ascii="Times New Roman" w:hAnsi="Times New Roman"/>
        </w:rPr>
        <w:t>[</w:t>
      </w:r>
      <w:fldSimple w:instr=" REF RFC4975 \h  \* MERGEFORMAT ">
        <w:r w:rsidR="00074577" w:rsidRPr="00074577">
          <w:rPr>
            <w:rFonts w:ascii="Times New Roman" w:hAnsi="Times New Roman"/>
          </w:rPr>
          <w:t>RFC4975</w:t>
        </w:r>
      </w:fldSimple>
      <w:r w:rsidR="00642BCE">
        <w:rPr>
          <w:rFonts w:ascii="Times New Roman" w:hAnsi="Times New Roman"/>
        </w:rPr>
        <w:t>]</w:t>
      </w:r>
      <w:r w:rsidRPr="004B0E5F">
        <w:rPr>
          <w:rFonts w:ascii="Times New Roman" w:hAnsi="Times New Roman"/>
        </w:rPr>
        <w:t xml:space="preserve"> uses the MSRP URI comparison rules for session matching, </w:t>
      </w:r>
      <w:r>
        <w:rPr>
          <w:rFonts w:ascii="Times New Roman" w:hAnsi="Times New Roman"/>
        </w:rPr>
        <w:t>the expired IETF draft used</w:t>
      </w:r>
      <w:r w:rsidRPr="004B0E5F">
        <w:rPr>
          <w:rFonts w:ascii="Times New Roman" w:hAnsi="Times New Roman"/>
        </w:rPr>
        <w:t xml:space="preserve"> only the session-id part of the MSRP URI is used.</w:t>
      </w:r>
    </w:p>
    <w:p w:rsidR="00DA66E5" w:rsidRDefault="00DA66E5" w:rsidP="00DA66E5">
      <w:pPr>
        <w:pStyle w:val="AltNormal"/>
        <w:tabs>
          <w:tab w:val="left" w:pos="0"/>
          <w:tab w:val="left" w:pos="360"/>
        </w:tabs>
        <w:rPr>
          <w:rFonts w:ascii="Times New Roman" w:hAnsi="Times New Roman"/>
        </w:rPr>
      </w:pPr>
      <w:r w:rsidRPr="004B0E5F">
        <w:rPr>
          <w:rFonts w:ascii="Times New Roman" w:hAnsi="Times New Roman"/>
        </w:rPr>
        <w:t>When an MSRP entity receives the first MSRP request for an MSRP session, the To-Path header field of the request should contain a URI with a session-id part that was provided in the SDP associated with the MSRP session. The entity that accepted the connection looks up the session-id part of the MSRP URI in the received requests, in order to determine which session it matches. The session-id part is compared as case sensitive.  If a match exists, the entity shall assume that the host that formed the connection is the ho</w:t>
      </w:r>
      <w:r w:rsidR="00642BCE">
        <w:rPr>
          <w:rFonts w:ascii="Times New Roman" w:hAnsi="Times New Roman"/>
        </w:rPr>
        <w:t>st to which this URI was given.</w:t>
      </w:r>
    </w:p>
    <w:p w:rsidR="00DA66E5" w:rsidRDefault="00DA66E5" w:rsidP="00DA66E5">
      <w:pPr>
        <w:pStyle w:val="AltNormal"/>
        <w:tabs>
          <w:tab w:val="left" w:pos="0"/>
          <w:tab w:val="left" w:pos="360"/>
        </w:tabs>
        <w:rPr>
          <w:rFonts w:ascii="Times New Roman" w:hAnsi="Times New Roman"/>
        </w:rPr>
      </w:pPr>
      <w:r w:rsidRPr="004B0E5F">
        <w:rPr>
          <w:rFonts w:ascii="Times New Roman" w:hAnsi="Times New Roman"/>
        </w:rPr>
        <w:t xml:space="preserve">If no match exists, the entity shall reject the request with a 481 </w:t>
      </w:r>
      <w:r>
        <w:rPr>
          <w:rFonts w:ascii="Times New Roman" w:hAnsi="Times New Roman"/>
        </w:rPr>
        <w:t xml:space="preserve">MSRP </w:t>
      </w:r>
      <w:r w:rsidRPr="004B0E5F">
        <w:rPr>
          <w:rFonts w:ascii="Times New Roman" w:hAnsi="Times New Roman"/>
        </w:rPr>
        <w:t xml:space="preserve">error response. The entity shall also check to make sure the session is not already in use on another connection. If the session is already in use, it shall reject the request with a 506 </w:t>
      </w:r>
      <w:r>
        <w:rPr>
          <w:rFonts w:ascii="Times New Roman" w:hAnsi="Times New Roman"/>
        </w:rPr>
        <w:t xml:space="preserve">MSRP </w:t>
      </w:r>
      <w:r w:rsidRPr="004B0E5F">
        <w:rPr>
          <w:rFonts w:ascii="Times New Roman" w:hAnsi="Times New Roman"/>
        </w:rPr>
        <w:t>error response.</w:t>
      </w:r>
    </w:p>
    <w:p w:rsidR="00DA66E5" w:rsidRPr="00EE583F" w:rsidRDefault="00DA66E5" w:rsidP="00DA66E5">
      <w:pPr>
        <w:pStyle w:val="2"/>
        <w:rPr>
          <w:lang w:eastAsia="ko-KR"/>
        </w:rPr>
      </w:pPr>
      <w:bookmarkStart w:id="246" w:name="_Toc483579983"/>
      <w:bookmarkStart w:id="247" w:name="_Toc483837190"/>
      <w:bookmarkStart w:id="248" w:name="_Toc495418521"/>
      <w:r w:rsidRPr="00EE583F">
        <w:rPr>
          <w:lang w:eastAsia="ko-KR"/>
        </w:rPr>
        <w:t>CPM Conversation Identification</w:t>
      </w:r>
      <w:bookmarkEnd w:id="246"/>
      <w:bookmarkEnd w:id="247"/>
      <w:bookmarkEnd w:id="248"/>
    </w:p>
    <w:p w:rsidR="00DA66E5" w:rsidRPr="00EE583F" w:rsidRDefault="00DA66E5" w:rsidP="00DA66E5">
      <w:pPr>
        <w:rPr>
          <w:lang w:eastAsia="ko-KR"/>
        </w:rPr>
      </w:pPr>
      <w:r w:rsidRPr="00EE583F">
        <w:rPr>
          <w:lang w:eastAsia="ko-KR"/>
        </w:rPr>
        <w:t xml:space="preserve">In order to support the concept of CPM Conversations and a threaded view of a CPM Conversation History, three new SIP headers </w:t>
      </w:r>
      <w:r>
        <w:rPr>
          <w:lang w:eastAsia="ko-KR"/>
        </w:rPr>
        <w:t xml:space="preserve">fields </w:t>
      </w:r>
      <w:r w:rsidRPr="00EE583F">
        <w:rPr>
          <w:lang w:eastAsia="ko-KR"/>
        </w:rPr>
        <w:t>have been defined:</w:t>
      </w:r>
    </w:p>
    <w:p w:rsidR="00DA66E5" w:rsidRPr="00EE583F" w:rsidRDefault="00DA66E5" w:rsidP="00277365">
      <w:pPr>
        <w:numPr>
          <w:ilvl w:val="0"/>
          <w:numId w:val="68"/>
        </w:numPr>
        <w:rPr>
          <w:lang w:eastAsia="ko-KR"/>
        </w:rPr>
      </w:pPr>
      <w:r w:rsidRPr="00EE583F">
        <w:rPr>
          <w:lang w:eastAsia="ko-KR"/>
        </w:rPr>
        <w:t xml:space="preserve">Conversation-ID: this is a header </w:t>
      </w:r>
      <w:r>
        <w:rPr>
          <w:lang w:eastAsia="ko-KR"/>
        </w:rPr>
        <w:t xml:space="preserve">field </w:t>
      </w:r>
      <w:r w:rsidRPr="00EE583F">
        <w:rPr>
          <w:lang w:eastAsia="ko-KR"/>
        </w:rPr>
        <w:t xml:space="preserve">that identifies the CPM Conversation Identity that is associated with </w:t>
      </w:r>
      <w:r>
        <w:rPr>
          <w:lang w:eastAsia="ko-KR"/>
        </w:rPr>
        <w:t>CPM Standalone Message</w:t>
      </w:r>
      <w:r w:rsidRPr="00EE583F">
        <w:rPr>
          <w:lang w:eastAsia="ko-KR"/>
        </w:rPr>
        <w:t xml:space="preserve">s, CPM File Transfers and CPM Sessions. All </w:t>
      </w:r>
      <w:r>
        <w:rPr>
          <w:lang w:eastAsia="ko-KR"/>
        </w:rPr>
        <w:t>CPM Standalone Message</w:t>
      </w:r>
      <w:r w:rsidRPr="00EE583F">
        <w:rPr>
          <w:lang w:eastAsia="ko-KR"/>
        </w:rPr>
        <w:t>s, CPM File Transfers and CPM Sessions belonging to the same CPM Conversation carry the same value for the Conversation-ID header</w:t>
      </w:r>
      <w:r>
        <w:rPr>
          <w:lang w:eastAsia="ko-KR"/>
        </w:rPr>
        <w:t xml:space="preserve"> field</w:t>
      </w:r>
      <w:r w:rsidRPr="00EE583F">
        <w:rPr>
          <w:lang w:eastAsia="ko-KR"/>
        </w:rPr>
        <w:t>.</w:t>
      </w:r>
      <w:r>
        <w:rPr>
          <w:lang w:eastAsia="ko-KR"/>
        </w:rPr>
        <w:t xml:space="preserve"> All CPM notifications, such as delivery and read reports, that are sent for CPM Chat Messages after the CPM Session was terminated, SHALL carry the CPM Conversation Identity of</w:t>
      </w:r>
      <w:r w:rsidRPr="00EE583F">
        <w:rPr>
          <w:lang w:eastAsia="ko-KR"/>
        </w:rPr>
        <w:t xml:space="preserve"> </w:t>
      </w:r>
      <w:r>
        <w:rPr>
          <w:lang w:eastAsia="ko-KR"/>
        </w:rPr>
        <w:t xml:space="preserve">the respective </w:t>
      </w:r>
      <w:r w:rsidRPr="00EE583F">
        <w:rPr>
          <w:lang w:eastAsia="ko-KR"/>
        </w:rPr>
        <w:t>CPM Sessio</w:t>
      </w:r>
      <w:r>
        <w:rPr>
          <w:lang w:eastAsia="ko-KR"/>
        </w:rPr>
        <w:t>n.</w:t>
      </w:r>
    </w:p>
    <w:p w:rsidR="00DA66E5" w:rsidRPr="00EE583F" w:rsidRDefault="00DA66E5" w:rsidP="00277365">
      <w:pPr>
        <w:numPr>
          <w:ilvl w:val="0"/>
          <w:numId w:val="68"/>
        </w:numPr>
        <w:rPr>
          <w:lang w:eastAsia="ko-KR"/>
        </w:rPr>
      </w:pPr>
      <w:r w:rsidRPr="00EE583F">
        <w:rPr>
          <w:lang w:eastAsia="ko-KR"/>
        </w:rPr>
        <w:t xml:space="preserve">Contribution-ID: this is a header </w:t>
      </w:r>
      <w:r>
        <w:rPr>
          <w:lang w:eastAsia="ko-KR"/>
        </w:rPr>
        <w:t xml:space="preserve">field </w:t>
      </w:r>
      <w:r w:rsidRPr="00EE583F">
        <w:rPr>
          <w:lang w:eastAsia="ko-KR"/>
        </w:rPr>
        <w:t>that identifies</w:t>
      </w:r>
      <w:r w:rsidRPr="00EE583F" w:rsidDel="000B1CEA">
        <w:rPr>
          <w:lang w:eastAsia="ko-KR"/>
        </w:rPr>
        <w:t xml:space="preserve"> </w:t>
      </w:r>
      <w:r w:rsidRPr="00EE583F">
        <w:rPr>
          <w:lang w:eastAsia="ko-KR"/>
        </w:rPr>
        <w:t xml:space="preserve">the CPM Contribution Identity of </w:t>
      </w:r>
      <w:r>
        <w:rPr>
          <w:rFonts w:hint="eastAsia"/>
          <w:lang w:eastAsia="ko-KR"/>
        </w:rPr>
        <w:t>an</w:t>
      </w:r>
      <w:r w:rsidRPr="00EE583F">
        <w:rPr>
          <w:lang w:eastAsia="ko-KR"/>
        </w:rPr>
        <w:t xml:space="preserve"> individual </w:t>
      </w:r>
      <w:r>
        <w:rPr>
          <w:lang w:eastAsia="ko-KR"/>
        </w:rPr>
        <w:t>CPM Standalone Message</w:t>
      </w:r>
      <w:r w:rsidRPr="00EE583F">
        <w:rPr>
          <w:lang w:eastAsia="ko-KR"/>
        </w:rPr>
        <w:t xml:space="preserve">, CPM File Transfer or CPM Session </w:t>
      </w:r>
      <w:r>
        <w:rPr>
          <w:lang w:eastAsia="ko-KR"/>
        </w:rPr>
        <w:t xml:space="preserve">and disposition notification </w:t>
      </w:r>
      <w:r w:rsidRPr="00EE583F">
        <w:rPr>
          <w:lang w:eastAsia="ko-KR"/>
        </w:rPr>
        <w:t>that is part of a CPM Conversation.</w:t>
      </w:r>
    </w:p>
    <w:p w:rsidR="00DA66E5" w:rsidRPr="00EE583F" w:rsidRDefault="00DA66E5" w:rsidP="00277365">
      <w:pPr>
        <w:numPr>
          <w:ilvl w:val="0"/>
          <w:numId w:val="68"/>
        </w:numPr>
        <w:rPr>
          <w:lang w:eastAsia="ko-KR"/>
        </w:rPr>
      </w:pPr>
      <w:r w:rsidRPr="00EE583F">
        <w:rPr>
          <w:lang w:eastAsia="ko-KR"/>
        </w:rPr>
        <w:t xml:space="preserve">InReplyTo-Contribution-ID: this is a header that, in case of a reply to an earlier received </w:t>
      </w:r>
      <w:r>
        <w:rPr>
          <w:lang w:eastAsia="ko-KR"/>
        </w:rPr>
        <w:t>CPM Standalone Message</w:t>
      </w:r>
      <w:r w:rsidRPr="00EE583F">
        <w:rPr>
          <w:lang w:eastAsia="ko-KR"/>
        </w:rPr>
        <w:t>, CPM File Transfer or CPM Session, identifies</w:t>
      </w:r>
      <w:r w:rsidRPr="00EE583F" w:rsidDel="000B1CEA">
        <w:rPr>
          <w:lang w:eastAsia="ko-KR"/>
        </w:rPr>
        <w:t xml:space="preserve"> </w:t>
      </w:r>
      <w:r w:rsidRPr="00EE583F">
        <w:rPr>
          <w:lang w:eastAsia="ko-KR"/>
        </w:rPr>
        <w:t xml:space="preserve">the Contribution-ID of the </w:t>
      </w:r>
      <w:r>
        <w:rPr>
          <w:lang w:eastAsia="ko-KR"/>
        </w:rPr>
        <w:t>CPM Standalone Message</w:t>
      </w:r>
      <w:r w:rsidRPr="00EE583F">
        <w:rPr>
          <w:lang w:eastAsia="ko-KR"/>
        </w:rPr>
        <w:t>, CPM File Transfer or CPM Session that is being replied to.</w:t>
      </w:r>
      <w:r>
        <w:rPr>
          <w:lang w:eastAsia="ko-KR"/>
        </w:rPr>
        <w:t xml:space="preserve"> A </w:t>
      </w:r>
      <w:r w:rsidRPr="006C0748">
        <w:rPr>
          <w:lang w:eastAsia="ko-KR"/>
        </w:rPr>
        <w:t>CPM File Transfer</w:t>
      </w:r>
      <w:r>
        <w:rPr>
          <w:lang w:eastAsia="ko-KR"/>
        </w:rPr>
        <w:t xml:space="preserve"> sent within a CPM Session uses the value of the Contribution-ID of the CPM Session in the </w:t>
      </w:r>
      <w:r w:rsidRPr="006C0748">
        <w:rPr>
          <w:lang w:eastAsia="ko-KR"/>
        </w:rPr>
        <w:t>InReplyTo-Contribution-ID</w:t>
      </w:r>
      <w:r>
        <w:rPr>
          <w:lang w:eastAsia="ko-KR"/>
        </w:rPr>
        <w:t xml:space="preserve"> header field.</w:t>
      </w:r>
    </w:p>
    <w:p w:rsidR="00DA66E5" w:rsidRPr="00EE583F" w:rsidRDefault="00814B9D" w:rsidP="00DA66E5">
      <w:pPr>
        <w:rPr>
          <w:lang w:eastAsia="ko-KR"/>
        </w:rPr>
      </w:pPr>
      <w:r w:rsidRPr="00EE583F">
        <w:rPr>
          <w:lang w:eastAsia="ko-KR"/>
        </w:rPr>
        <w:fldChar w:fldCharType="begin"/>
      </w:r>
      <w:r w:rsidR="00DA66E5" w:rsidRPr="00EE583F">
        <w:rPr>
          <w:lang w:eastAsia="ko-KR"/>
        </w:rPr>
        <w:instrText xml:space="preserve"> REF _Ref242264930 \r \h </w:instrText>
      </w:r>
      <w:r w:rsidRPr="00EE583F">
        <w:rPr>
          <w:lang w:eastAsia="ko-KR"/>
        </w:rPr>
      </w:r>
      <w:r w:rsidRPr="00EE583F">
        <w:rPr>
          <w:lang w:eastAsia="ko-KR"/>
        </w:rPr>
        <w:fldChar w:fldCharType="separate"/>
      </w:r>
      <w:r w:rsidR="00074577">
        <w:rPr>
          <w:lang w:eastAsia="ko-KR"/>
        </w:rPr>
        <w:t>Appendix C</w:t>
      </w:r>
      <w:r w:rsidRPr="00EE583F">
        <w:rPr>
          <w:lang w:eastAsia="ko-KR"/>
        </w:rPr>
        <w:fldChar w:fldCharType="end"/>
      </w:r>
      <w:r w:rsidR="00DA66E5" w:rsidRPr="00EE583F">
        <w:rPr>
          <w:lang w:eastAsia="ko-KR"/>
        </w:rPr>
        <w:t xml:space="preserve"> </w:t>
      </w:r>
      <w:r w:rsidR="00DA66E5" w:rsidRPr="00D97812">
        <w:t>“</w:t>
      </w:r>
      <w:r w:rsidR="00642BCE" w:rsidRPr="00642BCE">
        <w:rPr>
          <w:i/>
          <w:lang w:eastAsia="ko-KR"/>
        </w:rPr>
        <w:t>CPM-defined SIP Headers</w:t>
      </w:r>
      <w:r w:rsidR="00DA66E5" w:rsidRPr="00EE583F">
        <w:rPr>
          <w:lang w:eastAsia="ko-KR"/>
        </w:rPr>
        <w:t xml:space="preserve">” </w:t>
      </w:r>
      <w:r w:rsidR="00DA66E5">
        <w:rPr>
          <w:lang w:eastAsia="ko-KR"/>
        </w:rPr>
        <w:t>contains</w:t>
      </w:r>
      <w:r w:rsidR="00DA66E5" w:rsidRPr="00EE583F">
        <w:rPr>
          <w:lang w:eastAsia="ko-KR"/>
        </w:rPr>
        <w:t xml:space="preserve"> a formal definition of these three SIP header</w:t>
      </w:r>
      <w:r w:rsidR="00DA66E5">
        <w:rPr>
          <w:lang w:eastAsia="ko-KR"/>
        </w:rPr>
        <w:t xml:space="preserve"> field</w:t>
      </w:r>
      <w:r w:rsidR="00DA66E5" w:rsidRPr="00EE583F">
        <w:rPr>
          <w:lang w:eastAsia="ko-KR"/>
        </w:rPr>
        <w:t>s.</w:t>
      </w:r>
    </w:p>
    <w:p w:rsidR="00DA66E5" w:rsidRPr="00EE583F" w:rsidRDefault="00DA66E5" w:rsidP="00DA66E5">
      <w:pPr>
        <w:rPr>
          <w:lang w:eastAsia="ko-KR"/>
        </w:rPr>
      </w:pPr>
      <w:r w:rsidRPr="00EE583F">
        <w:rPr>
          <w:lang w:eastAsia="ko-KR"/>
        </w:rPr>
        <w:t>These three SIP header</w:t>
      </w:r>
      <w:r>
        <w:rPr>
          <w:lang w:eastAsia="ko-KR"/>
        </w:rPr>
        <w:t xml:space="preserve"> field</w:t>
      </w:r>
      <w:r w:rsidRPr="00EE583F">
        <w:rPr>
          <w:lang w:eastAsia="ko-KR"/>
        </w:rPr>
        <w:t xml:space="preserve">s are </w:t>
      </w:r>
      <w:r w:rsidRPr="006C0748">
        <w:rPr>
          <w:lang w:eastAsia="ko-KR"/>
        </w:rPr>
        <w:t xml:space="preserve">preserved unchanged </w:t>
      </w:r>
      <w:r w:rsidRPr="00EE583F">
        <w:rPr>
          <w:lang w:eastAsia="ko-KR"/>
        </w:rPr>
        <w:t>end-to-end. They SHALL NOT be modified or deleted by any intermediate node in any CPM communication.</w:t>
      </w:r>
    </w:p>
    <w:p w:rsidR="00DA66E5" w:rsidRDefault="00DA66E5" w:rsidP="00DA66E5">
      <w:pPr>
        <w:rPr>
          <w:lang w:eastAsia="ko-KR"/>
        </w:rPr>
      </w:pPr>
      <w:r w:rsidRPr="00EE583F">
        <w:rPr>
          <w:lang w:eastAsia="ko-KR"/>
        </w:rPr>
        <w:t>The three header</w:t>
      </w:r>
      <w:r>
        <w:rPr>
          <w:lang w:eastAsia="ko-KR"/>
        </w:rPr>
        <w:t xml:space="preserve"> field</w:t>
      </w:r>
      <w:r w:rsidRPr="00EE583F">
        <w:rPr>
          <w:lang w:eastAsia="ko-KR"/>
        </w:rPr>
        <w:t xml:space="preserve">s SHALL be carried in Pager Mode </w:t>
      </w:r>
      <w:r>
        <w:rPr>
          <w:lang w:eastAsia="ko-KR"/>
        </w:rPr>
        <w:t>CPM Standalone Message</w:t>
      </w:r>
      <w:r w:rsidRPr="00EE583F">
        <w:rPr>
          <w:lang w:eastAsia="ko-KR"/>
        </w:rPr>
        <w:t xml:space="preserve">s </w:t>
      </w:r>
      <w:r>
        <w:rPr>
          <w:lang w:eastAsia="ko-KR"/>
        </w:rPr>
        <w:t xml:space="preserve">and disposition notifications </w:t>
      </w:r>
      <w:r w:rsidRPr="00EE583F">
        <w:rPr>
          <w:lang w:eastAsia="ko-KR"/>
        </w:rPr>
        <w:t>(</w:t>
      </w:r>
      <w:r>
        <w:rPr>
          <w:lang w:eastAsia="ko-KR"/>
        </w:rPr>
        <w:t xml:space="preserve">realized over </w:t>
      </w:r>
      <w:r w:rsidRPr="00EE583F">
        <w:rPr>
          <w:lang w:eastAsia="ko-KR"/>
        </w:rPr>
        <w:t xml:space="preserve">SIP MESSAGE request) and the session invitations of Large Message Mode </w:t>
      </w:r>
      <w:r>
        <w:rPr>
          <w:lang w:eastAsia="ko-KR"/>
        </w:rPr>
        <w:t>CPM Standalone Message</w:t>
      </w:r>
      <w:r w:rsidRPr="00EE583F">
        <w:rPr>
          <w:lang w:eastAsia="ko-KR"/>
        </w:rPr>
        <w:t>s, CPM File Transfers and CPM Sessions (SIP INVITE request). All CPM functional components SHALL support these SIP header</w:t>
      </w:r>
      <w:r>
        <w:rPr>
          <w:lang w:eastAsia="ko-KR"/>
        </w:rPr>
        <w:t xml:space="preserve"> field</w:t>
      </w:r>
      <w:r w:rsidRPr="00EE583F">
        <w:rPr>
          <w:lang w:eastAsia="ko-KR"/>
        </w:rPr>
        <w:t>s.</w:t>
      </w:r>
    </w:p>
    <w:p w:rsidR="00DA66E5" w:rsidRPr="00EE583F" w:rsidRDefault="00DA66E5" w:rsidP="00DA66E5">
      <w:pPr>
        <w:pStyle w:val="2"/>
        <w:rPr>
          <w:lang w:eastAsia="ko-KR"/>
        </w:rPr>
      </w:pPr>
      <w:bookmarkStart w:id="249" w:name="_Ref373844749"/>
      <w:bookmarkStart w:id="250" w:name="_Ref373845189"/>
      <w:bookmarkStart w:id="251" w:name="_Ref373845251"/>
      <w:bookmarkStart w:id="252" w:name="_Ref373845304"/>
      <w:bookmarkStart w:id="253" w:name="_Ref373846662"/>
      <w:bookmarkStart w:id="254" w:name="_Toc483579984"/>
      <w:bookmarkStart w:id="255" w:name="_Toc483837191"/>
      <w:bookmarkStart w:id="256" w:name="_Toc495418522"/>
      <w:r>
        <w:rPr>
          <w:lang w:eastAsia="ko-KR"/>
        </w:rPr>
        <w:t>Disposition Notifications</w:t>
      </w:r>
      <w:bookmarkEnd w:id="249"/>
      <w:bookmarkEnd w:id="250"/>
      <w:bookmarkEnd w:id="251"/>
      <w:bookmarkEnd w:id="252"/>
      <w:bookmarkEnd w:id="253"/>
      <w:bookmarkEnd w:id="254"/>
      <w:bookmarkEnd w:id="255"/>
      <w:bookmarkEnd w:id="256"/>
    </w:p>
    <w:p w:rsidR="00812843" w:rsidRDefault="00812843" w:rsidP="00812843">
      <w:pPr>
        <w:rPr>
          <w:lang w:eastAsia="ko-KR"/>
        </w:rPr>
      </w:pPr>
      <w:bookmarkStart w:id="257" w:name="_Ref349601453"/>
      <w:r w:rsidRPr="00381A76">
        <w:rPr>
          <w:lang w:eastAsia="ko-KR"/>
        </w:rPr>
        <w:t xml:space="preserve">When a CPM User requests to obtain the disposition-state of the sent CPM Standalone Message </w:t>
      </w:r>
      <w:r w:rsidRPr="008049FA">
        <w:rPr>
          <w:lang w:eastAsia="ko-KR"/>
        </w:rPr>
        <w:t>or of the sent CPM Chat Message</w:t>
      </w:r>
      <w:r w:rsidRPr="00381A76">
        <w:rPr>
          <w:lang w:eastAsia="ko-KR"/>
        </w:rPr>
        <w:t xml:space="preserve"> </w:t>
      </w:r>
      <w:r>
        <w:rPr>
          <w:lang w:eastAsia="ko-KR"/>
        </w:rPr>
        <w:t xml:space="preserve">or of the sent CPM File Transfer file, </w:t>
      </w:r>
      <w:r w:rsidRPr="00381A76">
        <w:rPr>
          <w:lang w:eastAsia="ko-KR"/>
        </w:rPr>
        <w:t xml:space="preserve">the CPM Client SHALL include </w:t>
      </w:r>
      <w:r w:rsidR="001739F2">
        <w:rPr>
          <w:lang w:eastAsia="ko-KR"/>
        </w:rPr>
        <w:t>the</w:t>
      </w:r>
      <w:r w:rsidRPr="00381A76">
        <w:rPr>
          <w:lang w:eastAsia="ko-KR"/>
        </w:rPr>
        <w:t xml:space="preserve"> </w:t>
      </w:r>
      <w:r w:rsidR="001739F2">
        <w:rPr>
          <w:lang w:eastAsia="ko-KR"/>
        </w:rPr>
        <w:t xml:space="preserve">appropriate </w:t>
      </w:r>
      <w:r w:rsidRPr="00381A76">
        <w:rPr>
          <w:lang w:eastAsia="ko-KR"/>
        </w:rPr>
        <w:t>disposition notification</w:t>
      </w:r>
      <w:r w:rsidRPr="00381A76">
        <w:rPr>
          <w:lang w:eastAsia="zh-CN"/>
        </w:rPr>
        <w:t xml:space="preserve"> request</w:t>
      </w:r>
      <w:r w:rsidR="001739F2">
        <w:rPr>
          <w:lang w:eastAsia="zh-CN"/>
        </w:rPr>
        <w:t>(s)</w:t>
      </w:r>
      <w:r w:rsidRPr="00381A76">
        <w:rPr>
          <w:lang w:eastAsia="zh-CN"/>
        </w:rPr>
        <w:t xml:space="preserve"> in a CPIM header field of </w:t>
      </w:r>
      <w:r w:rsidRPr="00381A76">
        <w:rPr>
          <w:lang w:eastAsia="ko-KR"/>
        </w:rPr>
        <w:t xml:space="preserve">the sent CPM Standalone Message </w:t>
      </w:r>
      <w:r w:rsidRPr="008049FA">
        <w:rPr>
          <w:lang w:eastAsia="ko-KR"/>
        </w:rPr>
        <w:t>or of the sent CPM Chat Message</w:t>
      </w:r>
      <w:r>
        <w:rPr>
          <w:lang w:eastAsia="ko-KR"/>
        </w:rPr>
        <w:t xml:space="preserve"> (in MSRP SEND) or of the sent CPM File Transfer request (i.e. SIP INVITE body)</w:t>
      </w:r>
      <w:r w:rsidR="00642BCE">
        <w:rPr>
          <w:lang w:eastAsia="ko-KR"/>
        </w:rPr>
        <w:t>.</w:t>
      </w:r>
    </w:p>
    <w:p w:rsidR="00812843" w:rsidRDefault="00812843" w:rsidP="00812843">
      <w:pPr>
        <w:rPr>
          <w:lang w:eastAsia="ko-KR"/>
        </w:rPr>
      </w:pPr>
      <w:r w:rsidRPr="00381A76">
        <w:rPr>
          <w:lang w:eastAsia="ko-KR"/>
        </w:rPr>
        <w:t xml:space="preserve">Disposition notifications </w:t>
      </w:r>
      <w:r w:rsidR="001739F2">
        <w:rPr>
          <w:lang w:eastAsia="ko-KR"/>
        </w:rPr>
        <w:t xml:space="preserve">defined </w:t>
      </w:r>
      <w:r w:rsidRPr="00381A76">
        <w:rPr>
          <w:lang w:eastAsia="ko-KR"/>
        </w:rPr>
        <w:t>for CPM are</w:t>
      </w:r>
      <w:r>
        <w:rPr>
          <w:lang w:eastAsia="ko-KR"/>
        </w:rPr>
        <w:t xml:space="preserve"> the following:</w:t>
      </w:r>
    </w:p>
    <w:p w:rsidR="00812843" w:rsidRDefault="00812843" w:rsidP="00CF3113">
      <w:pPr>
        <w:numPr>
          <w:ilvl w:val="0"/>
          <w:numId w:val="369"/>
        </w:numPr>
        <w:spacing w:after="0"/>
        <w:rPr>
          <w:lang w:eastAsia="ko-KR"/>
        </w:rPr>
      </w:pPr>
      <w:r w:rsidRPr="00381A76">
        <w:rPr>
          <w:lang w:eastAsia="ko-KR"/>
        </w:rPr>
        <w:t>delivery notification</w:t>
      </w:r>
      <w:r>
        <w:rPr>
          <w:lang w:eastAsia="ko-KR"/>
        </w:rPr>
        <w:t xml:space="preserve">, as defined </w:t>
      </w:r>
      <w:r w:rsidRPr="00381A76">
        <w:rPr>
          <w:lang w:eastAsia="ko-KR"/>
        </w:rPr>
        <w:t>in [</w:t>
      </w:r>
      <w:fldSimple w:instr=" REF RFC5438 \h  \* MERGEFORMAT ">
        <w:r w:rsidR="00074577" w:rsidRPr="00074577">
          <w:rPr>
            <w:lang w:eastAsia="ko-KR"/>
          </w:rPr>
          <w:t>RFC5438</w:t>
        </w:r>
      </w:fldSimple>
      <w:r w:rsidRPr="008049FA">
        <w:rPr>
          <w:lang w:eastAsia="ko-KR"/>
        </w:rPr>
        <w:t xml:space="preserve">] and </w:t>
      </w:r>
      <w:fldSimple w:instr=" REF  RFC5438_ERR  \* MERGEFORMAT ">
        <w:r w:rsidR="00074577" w:rsidRPr="00074577">
          <w:rPr>
            <w:lang w:eastAsia="ko-KR"/>
          </w:rPr>
          <w:t>[RFC5438Errata]</w:t>
        </w:r>
      </w:fldSimple>
      <w:r>
        <w:rPr>
          <w:lang w:eastAsia="ko-KR"/>
        </w:rPr>
        <w:t xml:space="preserve"> with the additional clarifications specified in this document;</w:t>
      </w:r>
      <w:r w:rsidR="00642BCE">
        <w:rPr>
          <w:lang w:eastAsia="ko-KR"/>
        </w:rPr>
        <w:t xml:space="preserve"> and</w:t>
      </w:r>
    </w:p>
    <w:p w:rsidR="00812843" w:rsidRDefault="00812843" w:rsidP="00CF3113">
      <w:pPr>
        <w:numPr>
          <w:ilvl w:val="0"/>
          <w:numId w:val="369"/>
        </w:numPr>
        <w:spacing w:after="0"/>
        <w:rPr>
          <w:lang w:eastAsia="ko-KR"/>
        </w:rPr>
      </w:pPr>
      <w:r w:rsidRPr="00381A76">
        <w:rPr>
          <w:lang w:eastAsia="ko-KR"/>
        </w:rPr>
        <w:t>read report</w:t>
      </w:r>
      <w:r>
        <w:rPr>
          <w:lang w:eastAsia="ko-KR"/>
        </w:rPr>
        <w:t xml:space="preserve">, as defined </w:t>
      </w:r>
      <w:r w:rsidRPr="00381A76">
        <w:rPr>
          <w:lang w:eastAsia="ko-KR"/>
        </w:rPr>
        <w:t>in [</w:t>
      </w:r>
      <w:fldSimple w:instr=" REF RFC5438 \h  \* MERGEFORMAT ">
        <w:r w:rsidR="00074577" w:rsidRPr="00074577">
          <w:rPr>
            <w:lang w:eastAsia="ko-KR"/>
          </w:rPr>
          <w:t>RFC5438</w:t>
        </w:r>
      </w:fldSimple>
      <w:r w:rsidRPr="008049FA">
        <w:rPr>
          <w:lang w:eastAsia="ko-KR"/>
        </w:rPr>
        <w:t xml:space="preserve">] and </w:t>
      </w:r>
      <w:fldSimple w:instr=" REF  RFC5438_ERR  \* MERGEFORMAT ">
        <w:r w:rsidR="00074577" w:rsidRPr="00074577">
          <w:rPr>
            <w:lang w:eastAsia="ko-KR"/>
          </w:rPr>
          <w:t>[RFC5438Errata]</w:t>
        </w:r>
      </w:fldSimple>
      <w:r>
        <w:rPr>
          <w:lang w:eastAsia="ko-KR"/>
        </w:rPr>
        <w:t xml:space="preserve"> with the additional clarifications specified in this document; and</w:t>
      </w:r>
    </w:p>
    <w:p w:rsidR="00812843" w:rsidRPr="00381A76" w:rsidRDefault="00812843" w:rsidP="00CF3113">
      <w:pPr>
        <w:numPr>
          <w:ilvl w:val="0"/>
          <w:numId w:val="369"/>
        </w:numPr>
        <w:spacing w:after="0"/>
        <w:rPr>
          <w:lang w:eastAsia="ko-KR"/>
        </w:rPr>
      </w:pPr>
      <w:r w:rsidRPr="009636A5">
        <w:rPr>
          <w:lang w:eastAsia="ko-KR"/>
        </w:rPr>
        <w:t xml:space="preserve"> </w:t>
      </w:r>
      <w:r>
        <w:rPr>
          <w:lang w:eastAsia="ko-KR"/>
        </w:rPr>
        <w:t>interworking notifications extension as specified in</w:t>
      </w:r>
      <w:r w:rsidR="00AC40A3">
        <w:rPr>
          <w:lang w:eastAsia="ko-KR"/>
        </w:rPr>
        <w:t xml:space="preserve"> </w:t>
      </w:r>
      <w:r w:rsidR="00814B9D">
        <w:rPr>
          <w:lang w:eastAsia="ko-KR"/>
        </w:rPr>
        <w:fldChar w:fldCharType="begin"/>
      </w:r>
      <w:r w:rsidR="00AC40A3">
        <w:rPr>
          <w:lang w:eastAsia="ko-KR"/>
        </w:rPr>
        <w:instrText xml:space="preserve"> REF _Ref465758668 \r \h </w:instrText>
      </w:r>
      <w:r w:rsidR="00814B9D">
        <w:rPr>
          <w:lang w:eastAsia="ko-KR"/>
        </w:rPr>
      </w:r>
      <w:r w:rsidR="00814B9D">
        <w:rPr>
          <w:lang w:eastAsia="ko-KR"/>
        </w:rPr>
        <w:fldChar w:fldCharType="separate"/>
      </w:r>
      <w:r w:rsidR="00074577">
        <w:rPr>
          <w:lang w:eastAsia="ko-KR"/>
        </w:rPr>
        <w:t>Appendix O</w:t>
      </w:r>
      <w:r w:rsidR="00814B9D">
        <w:rPr>
          <w:lang w:eastAsia="ko-KR"/>
        </w:rPr>
        <w:fldChar w:fldCharType="end"/>
      </w:r>
      <w:r w:rsidR="00642BCE">
        <w:rPr>
          <w:lang w:eastAsia="ko-KR"/>
        </w:rPr>
        <w:t>.</w:t>
      </w:r>
    </w:p>
    <w:p w:rsidR="00812843" w:rsidRPr="008049FA" w:rsidRDefault="00812843" w:rsidP="00812843">
      <w:pPr>
        <w:pStyle w:val="Bullet"/>
        <w:numPr>
          <w:ilvl w:val="0"/>
          <w:numId w:val="0"/>
        </w:numPr>
        <w:rPr>
          <w:lang w:val="en-US" w:eastAsia="ko-KR"/>
        </w:rPr>
      </w:pPr>
      <w:r w:rsidRPr="008049FA">
        <w:t>When a delivery notification and/or read report</w:t>
      </w:r>
      <w:r>
        <w:t>, and/or interworking notification,</w:t>
      </w:r>
      <w:r w:rsidRPr="008049FA">
        <w:t xml:space="preserve"> for one or more CPM Messages</w:t>
      </w:r>
      <w:r>
        <w:t xml:space="preserve"> or </w:t>
      </w:r>
      <w:r>
        <w:rPr>
          <w:lang w:eastAsia="ko-KR"/>
        </w:rPr>
        <w:t>CPM File Transfer file(s)</w:t>
      </w:r>
      <w:r w:rsidRPr="008049FA">
        <w:t xml:space="preserve"> was requested</w:t>
      </w:r>
      <w:r w:rsidRPr="008049FA">
        <w:rPr>
          <w:lang w:val="en-US" w:eastAsia="ko-KR"/>
        </w:rPr>
        <w:t xml:space="preserve">, the receiving entity (e.g. terminating CPM Client, terminating CPM Participating </w:t>
      </w:r>
      <w:r w:rsidRPr="008049FA">
        <w:rPr>
          <w:lang w:val="en-US" w:eastAsia="ko-KR"/>
        </w:rPr>
        <w:lastRenderedPageBreak/>
        <w:t xml:space="preserve">Function or CPM IWF) SHALL generate the respective disposition notification as described in sect. </w:t>
      </w:r>
      <w:r w:rsidR="00814B9D">
        <w:rPr>
          <w:lang w:val="en-US" w:eastAsia="ko-KR"/>
        </w:rPr>
        <w:fldChar w:fldCharType="begin"/>
      </w:r>
      <w:r w:rsidR="00642BCE">
        <w:rPr>
          <w:lang w:val="en-US" w:eastAsia="ko-KR"/>
        </w:rPr>
        <w:instrText xml:space="preserve"> REF _Ref442963978 \n \h </w:instrText>
      </w:r>
      <w:r w:rsidR="00814B9D">
        <w:rPr>
          <w:lang w:val="en-US" w:eastAsia="ko-KR"/>
        </w:rPr>
      </w:r>
      <w:r w:rsidR="00814B9D">
        <w:rPr>
          <w:lang w:val="en-US" w:eastAsia="ko-KR"/>
        </w:rPr>
        <w:fldChar w:fldCharType="separate"/>
      </w:r>
      <w:r w:rsidR="00074577">
        <w:rPr>
          <w:lang w:val="en-US" w:eastAsia="ko-KR"/>
        </w:rPr>
        <w:t>5.4.1</w:t>
      </w:r>
      <w:r w:rsidR="00814B9D">
        <w:rPr>
          <w:lang w:val="en-US" w:eastAsia="ko-KR"/>
        </w:rPr>
        <w:fldChar w:fldCharType="end"/>
      </w:r>
      <w:r w:rsidR="00642BCE">
        <w:rPr>
          <w:lang w:val="en-US" w:eastAsia="ko-KR"/>
        </w:rPr>
        <w:t xml:space="preserve"> </w:t>
      </w:r>
      <w:r w:rsidRPr="008049FA">
        <w:rPr>
          <w:lang w:val="en-US" w:eastAsia="ko-KR"/>
        </w:rPr>
        <w:t>“</w:t>
      </w:r>
      <w:r w:rsidRPr="008049FA">
        <w:rPr>
          <w:i/>
          <w:lang w:val="en-US" w:eastAsia="ko-KR"/>
        </w:rPr>
        <w:t>Generate Delivery Notification</w:t>
      </w:r>
      <w:r w:rsidRPr="008049FA">
        <w:rPr>
          <w:lang w:val="en-US" w:eastAsia="ko-KR"/>
        </w:rPr>
        <w:t>”</w:t>
      </w:r>
      <w:r w:rsidRPr="008049FA">
        <w:rPr>
          <w:lang w:eastAsia="ko-KR"/>
        </w:rPr>
        <w:t xml:space="preserve"> and </w:t>
      </w:r>
      <w:r w:rsidR="00814B9D">
        <w:rPr>
          <w:lang w:eastAsia="ko-KR"/>
        </w:rPr>
        <w:fldChar w:fldCharType="begin"/>
      </w:r>
      <w:r>
        <w:rPr>
          <w:lang w:eastAsia="ko-KR"/>
        </w:rPr>
        <w:instrText xml:space="preserve"> REF _Ref405213031 \r \h </w:instrText>
      </w:r>
      <w:r w:rsidR="00814B9D">
        <w:rPr>
          <w:lang w:eastAsia="ko-KR"/>
        </w:rPr>
      </w:r>
      <w:r w:rsidR="00814B9D">
        <w:rPr>
          <w:lang w:eastAsia="ko-KR"/>
        </w:rPr>
        <w:fldChar w:fldCharType="separate"/>
      </w:r>
      <w:r w:rsidR="00074577">
        <w:rPr>
          <w:lang w:eastAsia="ko-KR"/>
        </w:rPr>
        <w:t>2</w:t>
      </w:r>
      <w:r w:rsidR="00814B9D">
        <w:rPr>
          <w:lang w:eastAsia="ko-KR"/>
        </w:rPr>
        <w:fldChar w:fldCharType="end"/>
      </w:r>
      <w:r w:rsidRPr="008049FA">
        <w:rPr>
          <w:lang w:eastAsia="ko-KR"/>
        </w:rPr>
        <w:t xml:space="preserve"> “</w:t>
      </w:r>
      <w:r w:rsidRPr="008049FA">
        <w:rPr>
          <w:i/>
          <w:lang w:eastAsia="ko-KR"/>
        </w:rPr>
        <w:t>Generate read Report</w:t>
      </w:r>
      <w:r w:rsidRPr="008049FA">
        <w:rPr>
          <w:lang w:eastAsia="ko-KR"/>
        </w:rPr>
        <w:t xml:space="preserve">” </w:t>
      </w:r>
      <w:r>
        <w:rPr>
          <w:lang w:eastAsia="ko-KR"/>
        </w:rPr>
        <w:t xml:space="preserve">and </w:t>
      </w:r>
      <w:r w:rsidR="00814B9D">
        <w:rPr>
          <w:lang w:eastAsia="ko-KR"/>
        </w:rPr>
        <w:fldChar w:fldCharType="begin"/>
      </w:r>
      <w:r w:rsidR="00642BCE">
        <w:rPr>
          <w:lang w:eastAsia="ko-KR"/>
        </w:rPr>
        <w:instrText xml:space="preserve"> REF _Ref442964166 \n \h </w:instrText>
      </w:r>
      <w:r w:rsidR="00814B9D">
        <w:rPr>
          <w:lang w:eastAsia="ko-KR"/>
        </w:rPr>
      </w:r>
      <w:r w:rsidR="00814B9D">
        <w:rPr>
          <w:lang w:eastAsia="ko-KR"/>
        </w:rPr>
        <w:fldChar w:fldCharType="separate"/>
      </w:r>
      <w:r w:rsidR="00074577">
        <w:rPr>
          <w:lang w:eastAsia="ko-KR"/>
        </w:rPr>
        <w:t>5.4.6</w:t>
      </w:r>
      <w:r w:rsidR="00814B9D">
        <w:rPr>
          <w:lang w:eastAsia="ko-KR"/>
        </w:rPr>
        <w:fldChar w:fldCharType="end"/>
      </w:r>
      <w:r w:rsidR="00642BCE">
        <w:rPr>
          <w:lang w:eastAsia="ko-KR"/>
        </w:rPr>
        <w:t xml:space="preserve"> </w:t>
      </w:r>
      <w:r w:rsidRPr="008049FA">
        <w:rPr>
          <w:lang w:val="en-US" w:eastAsia="ko-KR"/>
        </w:rPr>
        <w:t>“</w:t>
      </w:r>
      <w:r w:rsidRPr="008049FA">
        <w:rPr>
          <w:i/>
          <w:lang w:val="en-US" w:eastAsia="ko-KR"/>
        </w:rPr>
        <w:t xml:space="preserve">Generate </w:t>
      </w:r>
      <w:r>
        <w:rPr>
          <w:i/>
          <w:lang w:val="en-US" w:eastAsia="ko-KR"/>
        </w:rPr>
        <w:t>Interworking</w:t>
      </w:r>
      <w:r w:rsidRPr="008049FA">
        <w:rPr>
          <w:i/>
          <w:lang w:val="en-US" w:eastAsia="ko-KR"/>
        </w:rPr>
        <w:t xml:space="preserve"> Notification</w:t>
      </w:r>
      <w:r w:rsidRPr="008049FA">
        <w:rPr>
          <w:lang w:val="en-US" w:eastAsia="ko-KR"/>
        </w:rPr>
        <w:t>”</w:t>
      </w:r>
      <w:r w:rsidRPr="008049FA">
        <w:rPr>
          <w:lang w:eastAsia="ko-KR"/>
        </w:rPr>
        <w:t xml:space="preserve"> </w:t>
      </w:r>
      <w:r w:rsidRPr="008049FA">
        <w:rPr>
          <w:lang w:val="en-US" w:eastAsia="ko-KR"/>
        </w:rPr>
        <w:t>in any one of the following cases:</w:t>
      </w:r>
    </w:p>
    <w:p w:rsidR="000318D2" w:rsidRPr="008049FA" w:rsidRDefault="000318D2" w:rsidP="000318D2">
      <w:pPr>
        <w:pStyle w:val="Bullet3"/>
        <w:numPr>
          <w:ilvl w:val="0"/>
          <w:numId w:val="8"/>
        </w:numPr>
        <w:rPr>
          <w:lang w:eastAsia="ko-KR"/>
        </w:rPr>
      </w:pPr>
      <w:r>
        <w:rPr>
          <w:lang w:eastAsia="ko-KR"/>
        </w:rPr>
        <w:t>When a d</w:t>
      </w:r>
      <w:r w:rsidRPr="008049FA">
        <w:rPr>
          <w:lang w:eastAsia="ko-KR"/>
        </w:rPr>
        <w:t xml:space="preserve">elivery </w:t>
      </w:r>
      <w:r>
        <w:rPr>
          <w:lang w:eastAsia="ko-KR"/>
        </w:rPr>
        <w:t>notification was requested and</w:t>
      </w:r>
      <w:r w:rsidRPr="008049FA">
        <w:rPr>
          <w:lang w:eastAsia="ko-KR"/>
        </w:rPr>
        <w:t>:</w:t>
      </w:r>
    </w:p>
    <w:p w:rsidR="000318D2" w:rsidRPr="008049FA" w:rsidRDefault="000318D2" w:rsidP="000318D2">
      <w:pPr>
        <w:pStyle w:val="Bullet3"/>
        <w:numPr>
          <w:ilvl w:val="2"/>
          <w:numId w:val="195"/>
        </w:numPr>
        <w:rPr>
          <w:lang w:eastAsia="ko-KR"/>
        </w:rPr>
      </w:pPr>
      <w:r w:rsidRPr="008049FA">
        <w:rPr>
          <w:lang w:eastAsia="ko-KR"/>
        </w:rPr>
        <w:t>when terminating CPM Client:</w:t>
      </w:r>
    </w:p>
    <w:p w:rsidR="000318D2" w:rsidRPr="008049FA" w:rsidRDefault="000318D2" w:rsidP="000318D2">
      <w:pPr>
        <w:pStyle w:val="Bullet3"/>
        <w:numPr>
          <w:ilvl w:val="0"/>
          <w:numId w:val="373"/>
        </w:numPr>
        <w:rPr>
          <w:lang w:eastAsia="ko-KR"/>
        </w:rPr>
      </w:pPr>
      <w:r w:rsidRPr="008049FA">
        <w:rPr>
          <w:lang w:eastAsia="ko-KR"/>
        </w:rPr>
        <w:t>has successfully received the CPM Message</w:t>
      </w:r>
      <w:r>
        <w:rPr>
          <w:lang w:eastAsia="ko-KR"/>
        </w:rPr>
        <w:t xml:space="preserve"> or CPM File Transfer file</w:t>
      </w:r>
      <w:r w:rsidRPr="008049FA">
        <w:rPr>
          <w:lang w:eastAsia="ko-KR"/>
        </w:rPr>
        <w:t xml:space="preserve"> for which the delivery notification was requested;</w:t>
      </w:r>
    </w:p>
    <w:p w:rsidR="000318D2" w:rsidRPr="008049FA" w:rsidRDefault="000318D2" w:rsidP="000318D2">
      <w:pPr>
        <w:pStyle w:val="Bullet3"/>
        <w:numPr>
          <w:ilvl w:val="2"/>
          <w:numId w:val="195"/>
        </w:numPr>
        <w:rPr>
          <w:lang w:eastAsia="ko-KR"/>
        </w:rPr>
      </w:pPr>
      <w:r w:rsidRPr="008049FA">
        <w:rPr>
          <w:lang w:eastAsia="ko-KR"/>
        </w:rPr>
        <w:t>Or, when the CPM IWF:</w:t>
      </w:r>
    </w:p>
    <w:p w:rsidR="000318D2" w:rsidRPr="008049FA" w:rsidRDefault="000318D2" w:rsidP="000318D2">
      <w:pPr>
        <w:pStyle w:val="Bullet3"/>
        <w:numPr>
          <w:ilvl w:val="0"/>
          <w:numId w:val="374"/>
        </w:numPr>
        <w:rPr>
          <w:lang w:eastAsia="ko-KR"/>
        </w:rPr>
      </w:pPr>
      <w:r w:rsidRPr="008049FA">
        <w:rPr>
          <w:lang w:eastAsia="ko-KR"/>
        </w:rPr>
        <w:t>has received a successful d</w:t>
      </w:r>
      <w:r>
        <w:rPr>
          <w:lang w:eastAsia="ko-KR"/>
        </w:rPr>
        <w:t>elivery notification</w:t>
      </w:r>
      <w:r w:rsidRPr="008049FA">
        <w:rPr>
          <w:lang w:eastAsia="ko-KR"/>
        </w:rPr>
        <w:t xml:space="preserve"> for interworked CPM Message(s)</w:t>
      </w:r>
      <w:r>
        <w:rPr>
          <w:lang w:eastAsia="ko-KR"/>
        </w:rPr>
        <w:t xml:space="preserve"> or CPM File Transfer file(s)</w:t>
      </w:r>
      <w:r w:rsidRPr="008049FA">
        <w:rPr>
          <w:lang w:eastAsia="ko-KR"/>
        </w:rPr>
        <w:t>.</w:t>
      </w:r>
    </w:p>
    <w:p w:rsidR="00812843" w:rsidRPr="008049FA" w:rsidRDefault="00812843" w:rsidP="00812843">
      <w:pPr>
        <w:pStyle w:val="Bullet3"/>
        <w:numPr>
          <w:ilvl w:val="0"/>
          <w:numId w:val="8"/>
        </w:numPr>
        <w:rPr>
          <w:lang w:eastAsia="ko-KR"/>
        </w:rPr>
      </w:pPr>
      <w:r>
        <w:rPr>
          <w:lang w:eastAsia="ko-KR"/>
        </w:rPr>
        <w:t>When a display notification was requested</w:t>
      </w:r>
      <w:r w:rsidR="000318D2">
        <w:rPr>
          <w:lang w:eastAsia="ko-KR"/>
        </w:rPr>
        <w:t xml:space="preserve"> and</w:t>
      </w:r>
      <w:r w:rsidRPr="008049FA">
        <w:rPr>
          <w:lang w:eastAsia="ko-KR"/>
        </w:rPr>
        <w:t>:</w:t>
      </w:r>
    </w:p>
    <w:p w:rsidR="00812843" w:rsidRPr="008049FA" w:rsidRDefault="00812843" w:rsidP="00A35DBF">
      <w:pPr>
        <w:pStyle w:val="Bullet3"/>
        <w:numPr>
          <w:ilvl w:val="0"/>
          <w:numId w:val="370"/>
        </w:numPr>
        <w:rPr>
          <w:lang w:eastAsia="ko-KR"/>
        </w:rPr>
      </w:pPr>
      <w:r w:rsidRPr="008049FA">
        <w:rPr>
          <w:lang w:eastAsia="ko-KR"/>
        </w:rPr>
        <w:t>When terminating CPM Client:</w:t>
      </w:r>
    </w:p>
    <w:p w:rsidR="00812843" w:rsidRPr="008049FA" w:rsidRDefault="00812843" w:rsidP="00A35DBF">
      <w:pPr>
        <w:pStyle w:val="Bullet3"/>
        <w:numPr>
          <w:ilvl w:val="0"/>
          <w:numId w:val="375"/>
        </w:numPr>
        <w:rPr>
          <w:lang w:eastAsia="ko-KR"/>
        </w:rPr>
      </w:pPr>
      <w:r w:rsidRPr="008049FA">
        <w:rPr>
          <w:lang w:eastAsia="ko-KR"/>
        </w:rPr>
        <w:t>has successfully rendered the CPM Chat Message</w:t>
      </w:r>
      <w:r w:rsidRPr="00792A55">
        <w:rPr>
          <w:lang w:eastAsia="ko-KR"/>
        </w:rPr>
        <w:t xml:space="preserve"> or the </w:t>
      </w:r>
      <w:r w:rsidRPr="00DD6DBF">
        <w:rPr>
          <w:lang w:eastAsia="ko-KR"/>
        </w:rPr>
        <w:t>CPM File Transfer file</w:t>
      </w:r>
      <w:r w:rsidRPr="008049FA">
        <w:rPr>
          <w:lang w:eastAsia="ko-KR"/>
        </w:rPr>
        <w:t xml:space="preserve"> for which the disposition notification was requested, whether it was delivered within the CPM Session, or later on, as a stored CPM Message</w:t>
      </w:r>
      <w:r w:rsidRPr="00792A55">
        <w:rPr>
          <w:lang w:eastAsia="ko-KR"/>
        </w:rPr>
        <w:t xml:space="preserve"> or </w:t>
      </w:r>
      <w:r>
        <w:rPr>
          <w:lang w:eastAsia="ko-KR"/>
        </w:rPr>
        <w:t xml:space="preserve">a stored </w:t>
      </w:r>
      <w:r w:rsidRPr="00DD6DBF">
        <w:rPr>
          <w:lang w:eastAsia="ko-KR"/>
        </w:rPr>
        <w:t>CPM File Transfer file</w:t>
      </w:r>
      <w:r w:rsidRPr="008049FA">
        <w:rPr>
          <w:lang w:eastAsia="ko-KR"/>
        </w:rPr>
        <w:t>.</w:t>
      </w:r>
    </w:p>
    <w:p w:rsidR="00812843" w:rsidRPr="008049FA" w:rsidRDefault="00812843" w:rsidP="001655C7">
      <w:pPr>
        <w:pStyle w:val="Bullet3"/>
        <w:numPr>
          <w:ilvl w:val="0"/>
          <w:numId w:val="8"/>
        </w:numPr>
        <w:rPr>
          <w:lang w:eastAsia="ko-KR"/>
        </w:rPr>
      </w:pPr>
      <w:r>
        <w:rPr>
          <w:lang w:eastAsia="ko-KR"/>
        </w:rPr>
        <w:t>When an interworking</w:t>
      </w:r>
      <w:r w:rsidRPr="008049FA">
        <w:rPr>
          <w:lang w:eastAsia="ko-KR"/>
        </w:rPr>
        <w:t xml:space="preserve"> </w:t>
      </w:r>
      <w:r>
        <w:rPr>
          <w:lang w:eastAsia="ko-KR"/>
        </w:rPr>
        <w:t>notification was requested</w:t>
      </w:r>
      <w:r w:rsidR="000318D2">
        <w:rPr>
          <w:lang w:eastAsia="ko-KR"/>
        </w:rPr>
        <w:t xml:space="preserve"> and</w:t>
      </w:r>
      <w:r w:rsidRPr="008049FA">
        <w:rPr>
          <w:lang w:eastAsia="ko-KR"/>
        </w:rPr>
        <w:t>:</w:t>
      </w:r>
    </w:p>
    <w:p w:rsidR="00812843" w:rsidRPr="008049FA" w:rsidRDefault="00812843" w:rsidP="00A35DBF">
      <w:pPr>
        <w:pStyle w:val="Bullet3"/>
        <w:numPr>
          <w:ilvl w:val="0"/>
          <w:numId w:val="371"/>
        </w:numPr>
        <w:rPr>
          <w:lang w:eastAsia="ko-KR"/>
        </w:rPr>
      </w:pPr>
      <w:r w:rsidRPr="008049FA">
        <w:rPr>
          <w:lang w:eastAsia="ko-KR"/>
        </w:rPr>
        <w:t>when the CPM IWF:</w:t>
      </w:r>
    </w:p>
    <w:p w:rsidR="00812843" w:rsidRPr="008049FA" w:rsidRDefault="00812843" w:rsidP="00A35DBF">
      <w:pPr>
        <w:pStyle w:val="Bullet3"/>
        <w:numPr>
          <w:ilvl w:val="0"/>
          <w:numId w:val="376"/>
        </w:numPr>
        <w:rPr>
          <w:lang w:eastAsia="ko-KR"/>
        </w:rPr>
      </w:pPr>
      <w:r w:rsidRPr="008049FA">
        <w:rPr>
          <w:lang w:eastAsia="ko-KR"/>
        </w:rPr>
        <w:t>has received a successful d</w:t>
      </w:r>
      <w:r>
        <w:rPr>
          <w:lang w:eastAsia="ko-KR"/>
        </w:rPr>
        <w:t>elivery notification</w:t>
      </w:r>
      <w:r w:rsidRPr="008049FA">
        <w:rPr>
          <w:lang w:eastAsia="ko-KR"/>
        </w:rPr>
        <w:t xml:space="preserve"> for interworked CPM Message(s)</w:t>
      </w:r>
      <w:r>
        <w:rPr>
          <w:lang w:eastAsia="ko-KR"/>
        </w:rPr>
        <w:t xml:space="preserve"> or CPM File Transfer file(s)</w:t>
      </w:r>
      <w:r w:rsidRPr="008049FA">
        <w:rPr>
          <w:lang w:eastAsia="ko-KR"/>
        </w:rPr>
        <w:t>.</w:t>
      </w:r>
    </w:p>
    <w:p w:rsidR="00812843" w:rsidRPr="00A16ED7" w:rsidRDefault="00812843" w:rsidP="001655C7">
      <w:pPr>
        <w:pStyle w:val="AltNormal"/>
        <w:rPr>
          <w:rFonts w:ascii="Times New Roman" w:hAnsi="Times New Roman"/>
          <w:lang w:eastAsia="ko-KR"/>
        </w:rPr>
      </w:pPr>
      <w:r>
        <w:rPr>
          <w:rFonts w:ascii="Times New Roman" w:hAnsi="Times New Roman"/>
          <w:lang w:eastAsia="ko-KR"/>
        </w:rPr>
        <w:t>A</w:t>
      </w:r>
      <w:r w:rsidRPr="00A16ED7">
        <w:rPr>
          <w:rFonts w:ascii="Times New Roman" w:hAnsi="Times New Roman"/>
          <w:lang w:eastAsia="ko-KR"/>
        </w:rPr>
        <w:t xml:space="preserve"> disposition notification </w:t>
      </w:r>
      <w:r>
        <w:rPr>
          <w:rFonts w:ascii="Times New Roman" w:hAnsi="Times New Roman"/>
          <w:lang w:eastAsia="ko-KR"/>
        </w:rPr>
        <w:t xml:space="preserve">SHALL NOT </w:t>
      </w:r>
      <w:r w:rsidRPr="00A16ED7">
        <w:rPr>
          <w:rFonts w:ascii="Times New Roman" w:hAnsi="Times New Roman"/>
          <w:lang w:eastAsia="ko-KR"/>
        </w:rPr>
        <w:t xml:space="preserve">be requested for a </w:t>
      </w:r>
      <w:r>
        <w:rPr>
          <w:rFonts w:ascii="Times New Roman" w:hAnsi="Times New Roman"/>
          <w:lang w:eastAsia="ko-KR"/>
        </w:rPr>
        <w:t xml:space="preserve">sent </w:t>
      </w:r>
      <w:r w:rsidRPr="00A16ED7">
        <w:rPr>
          <w:rFonts w:ascii="Times New Roman" w:hAnsi="Times New Roman"/>
          <w:lang w:eastAsia="ko-KR"/>
        </w:rPr>
        <w:t>disposition notification</w:t>
      </w:r>
      <w:r>
        <w:rPr>
          <w:rFonts w:ascii="Times New Roman" w:hAnsi="Times New Roman"/>
          <w:lang w:eastAsia="ko-KR"/>
        </w:rPr>
        <w:t xml:space="preserve"> </w:t>
      </w:r>
      <w:r w:rsidRPr="003107E5">
        <w:rPr>
          <w:rFonts w:ascii="Times New Roman" w:hAnsi="Times New Roman"/>
          <w:lang w:eastAsia="ko-KR"/>
        </w:rPr>
        <w:t>as specified in [</w:t>
      </w:r>
      <w:fldSimple w:instr=" REF RFC5438 \h  \* MERGEFORMAT ">
        <w:r w:rsidR="00074577" w:rsidRPr="00074577">
          <w:rPr>
            <w:rFonts w:ascii="Times New Roman" w:hAnsi="Times New Roman"/>
            <w:lang w:eastAsia="ko-KR"/>
          </w:rPr>
          <w:t>RFC5438</w:t>
        </w:r>
      </w:fldSimple>
      <w:r w:rsidRPr="003107E5">
        <w:rPr>
          <w:rFonts w:ascii="Times New Roman" w:hAnsi="Times New Roman"/>
          <w:lang w:eastAsia="ko-KR"/>
        </w:rPr>
        <w:t>]</w:t>
      </w:r>
      <w:r>
        <w:rPr>
          <w:rFonts w:ascii="Times New Roman" w:hAnsi="Times New Roman"/>
          <w:lang w:eastAsia="ko-KR"/>
        </w:rPr>
        <w:t>.</w:t>
      </w:r>
    </w:p>
    <w:p w:rsidR="00812843" w:rsidRPr="00381A76" w:rsidRDefault="00812843" w:rsidP="00812843">
      <w:pPr>
        <w:rPr>
          <w:lang w:eastAsia="ko-KR"/>
        </w:rPr>
      </w:pPr>
      <w:r w:rsidRPr="00822B63">
        <w:rPr>
          <w:lang w:eastAsia="ko-KR"/>
        </w:rPr>
        <w:t>The disposition notification mechanism in CPM is an extension</w:t>
      </w:r>
      <w:r w:rsidRPr="00381A76">
        <w:rPr>
          <w:lang w:eastAsia="ko-KR"/>
        </w:rPr>
        <w:t xml:space="preserve"> to the specification in [</w:t>
      </w:r>
      <w:fldSimple w:instr=" REF RFC5438 \h  \* MERGEFORMAT ">
        <w:r w:rsidR="00074577" w:rsidRPr="00074577">
          <w:rPr>
            <w:lang w:eastAsia="ko-KR"/>
          </w:rPr>
          <w:t>RFC5438</w:t>
        </w:r>
      </w:fldSimple>
      <w:r w:rsidRPr="008049FA">
        <w:rPr>
          <w:lang w:eastAsia="ko-KR"/>
        </w:rPr>
        <w:t xml:space="preserve">] and </w:t>
      </w:r>
      <w:fldSimple w:instr=" REF  RFC5438_ERR  \* MERGEFORMAT ">
        <w:r w:rsidR="00074577" w:rsidRPr="00074577">
          <w:t>[RFC5438Errata]</w:t>
        </w:r>
      </w:fldSimple>
      <w:r w:rsidRPr="008049FA">
        <w:rPr>
          <w:lang w:eastAsia="ko-KR"/>
        </w:rPr>
        <w:t xml:space="preserve">. The extension is that an original message requesting disposition notification can be also sent using a MSRP SEND request in case of Large Message Mode CPM Standalone Message and of CPM Chat Message, </w:t>
      </w:r>
      <w:r>
        <w:rPr>
          <w:lang w:eastAsia="ko-KR"/>
        </w:rPr>
        <w:t xml:space="preserve">and of CPM File Transfer </w:t>
      </w:r>
      <w:r w:rsidRPr="008049FA">
        <w:rPr>
          <w:lang w:eastAsia="ko-KR"/>
        </w:rPr>
        <w:t>when disposition notification is sent within the CPM Session</w:t>
      </w:r>
      <w:r w:rsidRPr="00381A76">
        <w:rPr>
          <w:lang w:eastAsia="ko-KR"/>
        </w:rPr>
        <w:t>.</w:t>
      </w:r>
    </w:p>
    <w:p w:rsidR="00812843" w:rsidRDefault="00812843" w:rsidP="00812843">
      <w:pPr>
        <w:rPr>
          <w:lang w:eastAsia="ko-KR"/>
        </w:rPr>
      </w:pPr>
      <w:r w:rsidRPr="00381A76">
        <w:rPr>
          <w:lang w:eastAsia="ko-KR"/>
        </w:rPr>
        <w:t xml:space="preserve">The disposition notification message is sent using </w:t>
      </w:r>
      <w:r>
        <w:rPr>
          <w:lang w:eastAsia="ko-KR"/>
        </w:rPr>
        <w:t>either:</w:t>
      </w:r>
    </w:p>
    <w:p w:rsidR="00812843" w:rsidRDefault="00812843" w:rsidP="00A35DBF">
      <w:pPr>
        <w:pStyle w:val="Bullet3"/>
        <w:numPr>
          <w:ilvl w:val="0"/>
          <w:numId w:val="372"/>
        </w:numPr>
        <w:rPr>
          <w:lang w:eastAsia="ko-KR"/>
        </w:rPr>
      </w:pPr>
      <w:r w:rsidRPr="00381A76">
        <w:rPr>
          <w:lang w:eastAsia="ko-KR"/>
        </w:rPr>
        <w:t xml:space="preserve">SIP MESSAGE </w:t>
      </w:r>
      <w:r>
        <w:rPr>
          <w:lang w:eastAsia="ko-KR"/>
        </w:rPr>
        <w:t xml:space="preserve">method </w:t>
      </w:r>
      <w:r w:rsidRPr="00381A76">
        <w:rPr>
          <w:lang w:eastAsia="ko-KR"/>
        </w:rPr>
        <w:t>according to the rules and procedures of [</w:t>
      </w:r>
      <w:fldSimple w:instr=" REF RFC5438 \h  \* MERGEFORMAT ">
        <w:r w:rsidR="00074577" w:rsidRPr="00074577">
          <w:rPr>
            <w:lang w:eastAsia="ko-KR"/>
          </w:rPr>
          <w:t>RFC5438</w:t>
        </w:r>
      </w:fldSimple>
      <w:r w:rsidRPr="008049FA">
        <w:rPr>
          <w:lang w:eastAsia="ko-KR"/>
        </w:rPr>
        <w:t xml:space="preserve">] and </w:t>
      </w:r>
      <w:fldSimple w:instr=" REF  RFC5438_ERR  \* MERGEFORMAT ">
        <w:r w:rsidR="00074577" w:rsidRPr="00074577">
          <w:rPr>
            <w:lang w:eastAsia="ko-KR"/>
          </w:rPr>
          <w:t>[RFC5438Errata]</w:t>
        </w:r>
      </w:fldSimple>
      <w:r w:rsidRPr="00381A76">
        <w:rPr>
          <w:lang w:eastAsia="ko-KR"/>
        </w:rPr>
        <w:t xml:space="preserve"> </w:t>
      </w:r>
      <w:r>
        <w:rPr>
          <w:lang w:eastAsia="ko-KR"/>
        </w:rPr>
        <w:t>,</w:t>
      </w:r>
      <w:r w:rsidRPr="00381A76">
        <w:rPr>
          <w:lang w:eastAsia="ko-KR"/>
        </w:rPr>
        <w:t xml:space="preserve"> </w:t>
      </w:r>
      <w:r>
        <w:rPr>
          <w:lang w:eastAsia="ko-KR"/>
        </w:rPr>
        <w:t xml:space="preserve">for CPM Standalone Messages and CPM File Transfer(s); or for CPM Sessions </w:t>
      </w:r>
      <w:r w:rsidRPr="008049FA">
        <w:rPr>
          <w:lang w:eastAsia="ko-KR"/>
        </w:rPr>
        <w:t>when the disposition notifications are sent after the CPM Session was terminated</w:t>
      </w:r>
      <w:r>
        <w:rPr>
          <w:lang w:eastAsia="ko-KR"/>
        </w:rPr>
        <w:t>; or,</w:t>
      </w:r>
    </w:p>
    <w:p w:rsidR="00812843" w:rsidRPr="008049FA" w:rsidRDefault="00812843" w:rsidP="00A35DBF">
      <w:pPr>
        <w:pStyle w:val="Bullet3"/>
        <w:numPr>
          <w:ilvl w:val="0"/>
          <w:numId w:val="372"/>
        </w:numPr>
        <w:rPr>
          <w:lang w:eastAsia="ko-KR"/>
        </w:rPr>
      </w:pPr>
      <w:r>
        <w:rPr>
          <w:lang w:eastAsia="ko-KR"/>
        </w:rPr>
        <w:t>MSRP procedure, when the disposition notifications are sent during an on-going CPM Session</w:t>
      </w:r>
      <w:r w:rsidRPr="005E491F">
        <w:rPr>
          <w:lang w:eastAsia="ko-KR"/>
        </w:rPr>
        <w:t xml:space="preserve"> </w:t>
      </w:r>
      <w:r>
        <w:rPr>
          <w:lang w:eastAsia="ko-KR"/>
        </w:rPr>
        <w:t>with the requestor, reusing the same MSRP session</w:t>
      </w:r>
      <w:r w:rsidRPr="008049FA">
        <w:rPr>
          <w:lang w:eastAsia="ko-KR"/>
        </w:rPr>
        <w:t>.</w:t>
      </w:r>
    </w:p>
    <w:p w:rsidR="00812843" w:rsidRDefault="00812843" w:rsidP="00812843">
      <w:pPr>
        <w:rPr>
          <w:lang w:eastAsia="ko-KR"/>
        </w:rPr>
      </w:pPr>
      <w:r>
        <w:rPr>
          <w:lang w:eastAsia="ko-KR"/>
        </w:rPr>
        <w:t>When SIP MESSAGE method is used, or when a session is set up explicitly to deliver stored notifications, the disposition notifications are sent back to the user that has originated the message for which the disposition notifications are being issued.</w:t>
      </w:r>
    </w:p>
    <w:p w:rsidR="00812843" w:rsidRDefault="00812843" w:rsidP="00812843">
      <w:pPr>
        <w:pStyle w:val="AltNormal"/>
        <w:rPr>
          <w:rFonts w:ascii="Times New Roman" w:hAnsi="Times New Roman"/>
        </w:rPr>
      </w:pPr>
      <w:r>
        <w:rPr>
          <w:rFonts w:ascii="Times New Roman" w:hAnsi="Times New Roman"/>
        </w:rPr>
        <w:t>The</w:t>
      </w:r>
      <w:r w:rsidRPr="00D738EA">
        <w:rPr>
          <w:rFonts w:ascii="Times New Roman" w:hAnsi="Times New Roman"/>
        </w:rPr>
        <w:t xml:space="preserve"> CPM Client </w:t>
      </w:r>
      <w:r>
        <w:rPr>
          <w:rFonts w:ascii="Times New Roman" w:hAnsi="Times New Roman"/>
        </w:rPr>
        <w:t>that receives a disposition notification SHALL process the received IMDN payload, as follows:</w:t>
      </w:r>
    </w:p>
    <w:p w:rsidR="00812843" w:rsidRDefault="00812843" w:rsidP="00A35DBF">
      <w:pPr>
        <w:pStyle w:val="AltNormal"/>
        <w:numPr>
          <w:ilvl w:val="0"/>
          <w:numId w:val="365"/>
        </w:numPr>
        <w:rPr>
          <w:rFonts w:ascii="Times New Roman" w:hAnsi="Times New Roman"/>
        </w:rPr>
      </w:pPr>
      <w:r>
        <w:rPr>
          <w:rFonts w:ascii="Times New Roman" w:hAnsi="Times New Roman"/>
        </w:rPr>
        <w:t>SHALL check if a &lt;delivery-notification&gt; element is present for each given &lt;message-id&gt; in the IMDN notification;</w:t>
      </w:r>
    </w:p>
    <w:p w:rsidR="00812843" w:rsidRDefault="00812843" w:rsidP="00A35DBF">
      <w:pPr>
        <w:pStyle w:val="AltNormal"/>
        <w:numPr>
          <w:ilvl w:val="1"/>
          <w:numId w:val="366"/>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A35DBF">
      <w:pPr>
        <w:pStyle w:val="AltNormal"/>
        <w:numPr>
          <w:ilvl w:val="2"/>
          <w:numId w:val="366"/>
        </w:numPr>
        <w:rPr>
          <w:rFonts w:ascii="Times New Roman" w:hAnsi="Times New Roman"/>
        </w:rPr>
      </w:pPr>
      <w:r>
        <w:rPr>
          <w:rFonts w:ascii="Times New Roman" w:hAnsi="Times New Roman"/>
        </w:rPr>
        <w:t xml:space="preserve">If the &lt;delivered/&gt; element is found, then the CPM Client SHALL determine that the respective CPM Message, CPM Chat Message or CPM File Transfer identified by the &lt;message-id&gt; was successfully delivered to the recipient CPM User’s Client(s) and SHALL continue with procedures in section </w:t>
      </w:r>
      <w:r w:rsidR="00814B9D">
        <w:rPr>
          <w:rFonts w:ascii="Times New Roman" w:hAnsi="Times New Roman"/>
        </w:rPr>
        <w:fldChar w:fldCharType="begin"/>
      </w:r>
      <w:r w:rsidR="00642BCE">
        <w:rPr>
          <w:rFonts w:ascii="Times New Roman" w:hAnsi="Times New Roman"/>
        </w:rPr>
        <w:instrText xml:space="preserve"> REF _Ref352888625 \n \h </w:instrText>
      </w:r>
      <w:r w:rsidR="00814B9D">
        <w:rPr>
          <w:rFonts w:ascii="Times New Roman" w:hAnsi="Times New Roman"/>
        </w:rPr>
      </w:r>
      <w:r w:rsidR="00814B9D">
        <w:rPr>
          <w:rFonts w:ascii="Times New Roman" w:hAnsi="Times New Roman"/>
        </w:rPr>
        <w:fldChar w:fldCharType="separate"/>
      </w:r>
      <w:r w:rsidR="00074577">
        <w:rPr>
          <w:rFonts w:ascii="Times New Roman" w:hAnsi="Times New Roman"/>
        </w:rPr>
        <w:t>5.4.3</w:t>
      </w:r>
      <w:r w:rsidR="00814B9D">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1655C7">
        <w:rPr>
          <w:rFonts w:ascii="Times New Roman" w:hAnsi="Times New Roman"/>
          <w:i/>
        </w:rPr>
        <w:t>Receive Delivery Notification</w:t>
      </w:r>
      <w:r>
        <w:rPr>
          <w:rFonts w:ascii="Times New Roman" w:hAnsi="Times New Roman"/>
        </w:rPr>
        <w:t>”;</w:t>
      </w:r>
    </w:p>
    <w:p w:rsidR="00812843" w:rsidRDefault="00812843" w:rsidP="00A35DBF">
      <w:pPr>
        <w:pStyle w:val="AltNormal"/>
        <w:numPr>
          <w:ilvl w:val="2"/>
          <w:numId w:val="366"/>
        </w:numPr>
        <w:rPr>
          <w:rFonts w:ascii="Times New Roman" w:hAnsi="Times New Roman"/>
        </w:rPr>
      </w:pPr>
      <w:r>
        <w:rPr>
          <w:rFonts w:ascii="Times New Roman" w:hAnsi="Times New Roman"/>
        </w:rPr>
        <w:t xml:space="preserve">If any other element is found, then the CPM Client SHALL </w:t>
      </w:r>
      <w:r w:rsidRPr="005D21DD">
        <w:rPr>
          <w:rFonts w:ascii="Times New Roman" w:hAnsi="Times New Roman"/>
        </w:rPr>
        <w:t xml:space="preserve">return a 200 OK response </w:t>
      </w:r>
      <w:r>
        <w:rPr>
          <w:rFonts w:ascii="Times New Roman" w:hAnsi="Times New Roman"/>
        </w:rPr>
        <w:t>and SHALL determine that the delivery has failed.</w:t>
      </w:r>
    </w:p>
    <w:p w:rsidR="00812843" w:rsidRDefault="00812843" w:rsidP="00A35DBF">
      <w:pPr>
        <w:pStyle w:val="AltNormal"/>
        <w:numPr>
          <w:ilvl w:val="0"/>
          <w:numId w:val="365"/>
        </w:numPr>
        <w:rPr>
          <w:rFonts w:ascii="Times New Roman" w:hAnsi="Times New Roman"/>
        </w:rPr>
      </w:pPr>
      <w:r>
        <w:rPr>
          <w:rFonts w:ascii="Times New Roman" w:hAnsi="Times New Roman"/>
        </w:rPr>
        <w:t>SHALL check if a &lt;display-notification&gt; element is present for each given &lt;message-id&gt; in the IMDN notification;</w:t>
      </w:r>
    </w:p>
    <w:p w:rsidR="00812843" w:rsidRDefault="00812843" w:rsidP="00A35DBF">
      <w:pPr>
        <w:pStyle w:val="AltNormal"/>
        <w:numPr>
          <w:ilvl w:val="0"/>
          <w:numId w:val="367"/>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A35DBF">
      <w:pPr>
        <w:pStyle w:val="AltNormal"/>
        <w:numPr>
          <w:ilvl w:val="0"/>
          <w:numId w:val="368"/>
        </w:numPr>
        <w:ind w:left="2160" w:hanging="181"/>
        <w:rPr>
          <w:rFonts w:ascii="Times New Roman" w:hAnsi="Times New Roman"/>
        </w:rPr>
      </w:pPr>
      <w:r>
        <w:rPr>
          <w:rFonts w:ascii="Times New Roman" w:hAnsi="Times New Roman"/>
        </w:rPr>
        <w:t xml:space="preserve">If the &lt;displayed/&gt; element is found, then the CPM Client SHALL determine that the respective CPM Message, CPM Chat Message or CPM File Transfer identified by the &lt;message-id&gt; was successfully read by the recipient CPM User and SHALL continue with procedures in section </w:t>
      </w:r>
      <w:r w:rsidR="00814B9D">
        <w:rPr>
          <w:rFonts w:ascii="Times New Roman" w:hAnsi="Times New Roman"/>
        </w:rPr>
        <w:fldChar w:fldCharType="begin"/>
      </w:r>
      <w:r w:rsidR="00642BCE">
        <w:rPr>
          <w:rFonts w:ascii="Times New Roman" w:hAnsi="Times New Roman"/>
        </w:rPr>
        <w:instrText xml:space="preserve"> REF _Ref352888627 \n \h </w:instrText>
      </w:r>
      <w:r w:rsidR="00814B9D">
        <w:rPr>
          <w:rFonts w:ascii="Times New Roman" w:hAnsi="Times New Roman"/>
        </w:rPr>
      </w:r>
      <w:r w:rsidR="00814B9D">
        <w:rPr>
          <w:rFonts w:ascii="Times New Roman" w:hAnsi="Times New Roman"/>
        </w:rPr>
        <w:fldChar w:fldCharType="separate"/>
      </w:r>
      <w:r w:rsidR="00074577">
        <w:rPr>
          <w:rFonts w:ascii="Times New Roman" w:hAnsi="Times New Roman"/>
        </w:rPr>
        <w:t>5.4.4</w:t>
      </w:r>
      <w:r w:rsidR="00814B9D">
        <w:rPr>
          <w:rFonts w:ascii="Times New Roman" w:hAnsi="Times New Roman"/>
        </w:rPr>
        <w:fldChar w:fldCharType="end"/>
      </w:r>
      <w:r w:rsidR="00642BCE">
        <w:rPr>
          <w:rFonts w:ascii="Times New Roman" w:hAnsi="Times New Roman"/>
        </w:rPr>
        <w:t xml:space="preserve"> </w:t>
      </w:r>
      <w:r>
        <w:rPr>
          <w:rFonts w:ascii="Times New Roman" w:hAnsi="Times New Roman"/>
        </w:rPr>
        <w:t>“</w:t>
      </w:r>
      <w:r>
        <w:rPr>
          <w:rFonts w:ascii="Times New Roman" w:hAnsi="Times New Roman"/>
          <w:i/>
        </w:rPr>
        <w:t>Receive Displa</w:t>
      </w:r>
      <w:r w:rsidRPr="000A394C">
        <w:rPr>
          <w:rFonts w:ascii="Times New Roman" w:hAnsi="Times New Roman"/>
          <w:i/>
        </w:rPr>
        <w:t>y Notification</w:t>
      </w:r>
      <w:r>
        <w:rPr>
          <w:rFonts w:ascii="Times New Roman" w:hAnsi="Times New Roman"/>
        </w:rPr>
        <w:t>”;</w:t>
      </w:r>
    </w:p>
    <w:p w:rsidR="00812843" w:rsidRDefault="00812843" w:rsidP="00A35DBF">
      <w:pPr>
        <w:pStyle w:val="AltNormal"/>
        <w:numPr>
          <w:ilvl w:val="0"/>
          <w:numId w:val="368"/>
        </w:numPr>
        <w:ind w:left="2160" w:hanging="181"/>
        <w:rPr>
          <w:rFonts w:ascii="Times New Roman" w:hAnsi="Times New Roman"/>
        </w:rPr>
      </w:pPr>
      <w:r>
        <w:rPr>
          <w:rFonts w:ascii="Times New Roman" w:hAnsi="Times New Roman"/>
        </w:rPr>
        <w:lastRenderedPageBreak/>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rsidR="00812843" w:rsidRDefault="00812843" w:rsidP="00A35DBF">
      <w:pPr>
        <w:pStyle w:val="AltNormal"/>
        <w:numPr>
          <w:ilvl w:val="0"/>
          <w:numId w:val="365"/>
        </w:numPr>
        <w:rPr>
          <w:rFonts w:ascii="Times New Roman" w:hAnsi="Times New Roman"/>
        </w:rPr>
      </w:pPr>
      <w:r>
        <w:rPr>
          <w:rFonts w:ascii="Times New Roman" w:hAnsi="Times New Roman"/>
        </w:rPr>
        <w:t>SHALL check if an &lt;</w:t>
      </w:r>
      <w:r w:rsidRPr="009636A5">
        <w:rPr>
          <w:rFonts w:ascii="Times New Roman" w:hAnsi="Times New Roman"/>
        </w:rPr>
        <w:t xml:space="preserve"> </w:t>
      </w:r>
      <w:r>
        <w:rPr>
          <w:rFonts w:ascii="Times New Roman" w:hAnsi="Times New Roman"/>
        </w:rPr>
        <w:t>interworking-notification&gt; element is present for each given &lt;message-id&gt; in the IMDN notification;</w:t>
      </w:r>
    </w:p>
    <w:p w:rsidR="00812843" w:rsidRDefault="00812843" w:rsidP="00A35DBF">
      <w:pPr>
        <w:pStyle w:val="AltNormal"/>
        <w:numPr>
          <w:ilvl w:val="1"/>
          <w:numId w:val="366"/>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AC40A3">
      <w:pPr>
        <w:pStyle w:val="AltNormal"/>
        <w:numPr>
          <w:ilvl w:val="2"/>
          <w:numId w:val="366"/>
        </w:numPr>
        <w:rPr>
          <w:rFonts w:ascii="Times New Roman" w:hAnsi="Times New Roman"/>
        </w:rPr>
      </w:pPr>
      <w:r>
        <w:rPr>
          <w:rFonts w:ascii="Times New Roman" w:hAnsi="Times New Roman"/>
        </w:rPr>
        <w:t xml:space="preserve">If the &lt;legacy-sms/&gt; element as </w:t>
      </w:r>
      <w:r w:rsidRPr="00912744">
        <w:rPr>
          <w:rFonts w:ascii="Times New Roman" w:hAnsi="Times New Roman"/>
        </w:rPr>
        <w:t>de</w:t>
      </w:r>
      <w:r w:rsidRPr="001020C4">
        <w:rPr>
          <w:rFonts w:ascii="Times New Roman" w:hAnsi="Times New Roman"/>
        </w:rPr>
        <w:t xml:space="preserve">fined in </w:t>
      </w:r>
      <w:r w:rsidR="00814B9D"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814B9D" w:rsidRPr="00AC40A3">
        <w:rPr>
          <w:rFonts w:ascii="Times New Roman" w:hAnsi="Times New Roman"/>
        </w:rPr>
      </w:r>
      <w:r w:rsidR="00814B9D" w:rsidRPr="00AC40A3">
        <w:rPr>
          <w:rFonts w:ascii="Times New Roman" w:hAnsi="Times New Roman"/>
        </w:rPr>
        <w:fldChar w:fldCharType="separate"/>
      </w:r>
      <w:r w:rsidR="00074577">
        <w:rPr>
          <w:rFonts w:ascii="Times New Roman" w:hAnsi="Times New Roman"/>
        </w:rPr>
        <w:t>Appendix O</w:t>
      </w:r>
      <w:r w:rsidR="00814B9D" w:rsidRPr="00AC40A3">
        <w:rPr>
          <w:rFonts w:ascii="Times New Roman" w:hAnsi="Times New Roman"/>
        </w:rPr>
        <w:fldChar w:fldCharType="end"/>
      </w:r>
      <w:r w:rsidRPr="001020C4">
        <w:rPr>
          <w:rFonts w:ascii="Times New Roman" w:hAnsi="Times New Roman"/>
        </w:rPr>
        <w:t xml:space="preserve"> is</w:t>
      </w:r>
      <w:r>
        <w:rPr>
          <w:rFonts w:ascii="Times New Roman" w:hAnsi="Times New Roman"/>
        </w:rPr>
        <w:t xml:space="preserve"> present:</w:t>
      </w:r>
    </w:p>
    <w:p w:rsidR="00812843" w:rsidRDefault="00812843" w:rsidP="00A35DBF">
      <w:pPr>
        <w:pStyle w:val="AltNormal"/>
        <w:numPr>
          <w:ilvl w:val="3"/>
          <w:numId w:val="366"/>
        </w:numPr>
        <w:rPr>
          <w:rFonts w:ascii="Times New Roman" w:hAnsi="Times New Roman"/>
        </w:rPr>
      </w:pPr>
      <w:r>
        <w:rPr>
          <w:rFonts w:ascii="Times New Roman" w:hAnsi="Times New Roman"/>
        </w:rPr>
        <w:t>then the CPM Client SHALL determine that the CPM Message, CPM Chat Message or CPM File Transfer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SMS;</w:t>
      </w:r>
    </w:p>
    <w:p w:rsidR="00812843" w:rsidRDefault="00812843" w:rsidP="00A35DBF">
      <w:pPr>
        <w:pStyle w:val="AltNormal"/>
        <w:numPr>
          <w:ilvl w:val="3"/>
          <w:numId w:val="366"/>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 or CPM Chat Message or CPM File Transfer are available (e.g. if a display notification was also requested, this SHALL not be received since it’s not supported via SMS, or in case of a CPM Chat Message that an ‘isComposing’ notification SHALL not be expected either);</w:t>
      </w:r>
    </w:p>
    <w:p w:rsidR="00812843" w:rsidRDefault="00812843" w:rsidP="00A35DBF">
      <w:pPr>
        <w:pStyle w:val="AltNormal"/>
        <w:numPr>
          <w:ilvl w:val="3"/>
          <w:numId w:val="366"/>
        </w:numPr>
        <w:rPr>
          <w:rFonts w:ascii="Times New Roman" w:hAnsi="Times New Roman"/>
        </w:rPr>
      </w:pPr>
      <w:r>
        <w:rPr>
          <w:rFonts w:ascii="Times New Roman" w:hAnsi="Times New Roman"/>
        </w:rPr>
        <w:t xml:space="preserve">SHALL continue </w:t>
      </w:r>
      <w:r w:rsidR="00565517">
        <w:rPr>
          <w:rFonts w:ascii="Times New Roman" w:hAnsi="Times New Roman"/>
        </w:rPr>
        <w:t xml:space="preserve">with procedures in section </w:t>
      </w:r>
      <w:r w:rsidR="00814B9D">
        <w:rPr>
          <w:rFonts w:ascii="Times New Roman" w:hAnsi="Times New Roman"/>
        </w:rPr>
        <w:fldChar w:fldCharType="begin"/>
      </w:r>
      <w:r w:rsidR="00642BCE">
        <w:rPr>
          <w:rFonts w:ascii="Times New Roman" w:hAnsi="Times New Roman"/>
        </w:rPr>
        <w:instrText xml:space="preserve"> REF _Ref442964040 \n \h </w:instrText>
      </w:r>
      <w:r w:rsidR="00814B9D">
        <w:rPr>
          <w:rFonts w:ascii="Times New Roman" w:hAnsi="Times New Roman"/>
        </w:rPr>
      </w:r>
      <w:r w:rsidR="00814B9D">
        <w:rPr>
          <w:rFonts w:ascii="Times New Roman" w:hAnsi="Times New Roman"/>
        </w:rPr>
        <w:fldChar w:fldCharType="separate"/>
      </w:r>
      <w:r w:rsidR="00074577">
        <w:rPr>
          <w:rFonts w:ascii="Times New Roman" w:hAnsi="Times New Roman"/>
        </w:rPr>
        <w:t>5.4.7</w:t>
      </w:r>
      <w:r w:rsidR="00814B9D">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8E36E4">
        <w:rPr>
          <w:rFonts w:ascii="Times New Roman" w:hAnsi="Times New Roman"/>
        </w:rPr>
        <w:t>”.</w:t>
      </w:r>
    </w:p>
    <w:p w:rsidR="00812843" w:rsidRDefault="00812843" w:rsidP="00A35DBF">
      <w:pPr>
        <w:pStyle w:val="AltNormal"/>
        <w:numPr>
          <w:ilvl w:val="2"/>
          <w:numId w:val="366"/>
        </w:numPr>
        <w:rPr>
          <w:rFonts w:ascii="Times New Roman" w:hAnsi="Times New Roman"/>
        </w:rPr>
      </w:pPr>
      <w:r>
        <w:rPr>
          <w:rFonts w:ascii="Times New Roman" w:hAnsi="Times New Roman"/>
        </w:rPr>
        <w:t xml:space="preserve">If the &lt;legacy-mms/&gt; element as </w:t>
      </w:r>
      <w:r w:rsidRPr="00912744">
        <w:rPr>
          <w:rFonts w:ascii="Times New Roman" w:hAnsi="Times New Roman"/>
        </w:rPr>
        <w:t>de</w:t>
      </w:r>
      <w:r w:rsidRPr="001020C4">
        <w:rPr>
          <w:rFonts w:ascii="Times New Roman" w:hAnsi="Times New Roman"/>
        </w:rPr>
        <w:t xml:space="preserve">fined in </w:t>
      </w:r>
      <w:r w:rsidR="00814B9D"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814B9D" w:rsidRPr="00AC40A3">
        <w:rPr>
          <w:rFonts w:ascii="Times New Roman" w:hAnsi="Times New Roman"/>
        </w:rPr>
      </w:r>
      <w:r w:rsidR="00814B9D" w:rsidRPr="00AC40A3">
        <w:rPr>
          <w:rFonts w:ascii="Times New Roman" w:hAnsi="Times New Roman"/>
        </w:rPr>
        <w:fldChar w:fldCharType="separate"/>
      </w:r>
      <w:r w:rsidR="00074577">
        <w:rPr>
          <w:rFonts w:ascii="Times New Roman" w:hAnsi="Times New Roman"/>
        </w:rPr>
        <w:t>Appendix O</w:t>
      </w:r>
      <w:r w:rsidR="00814B9D" w:rsidRPr="00AC40A3">
        <w:rPr>
          <w:rFonts w:ascii="Times New Roman" w:hAnsi="Times New Roman"/>
        </w:rPr>
        <w:fldChar w:fldCharType="end"/>
      </w:r>
      <w:r w:rsidRPr="001020C4">
        <w:rPr>
          <w:rFonts w:ascii="Times New Roman" w:hAnsi="Times New Roman"/>
        </w:rPr>
        <w:t xml:space="preserve"> is</w:t>
      </w:r>
      <w:r w:rsidR="00642BCE">
        <w:rPr>
          <w:rFonts w:ascii="Times New Roman" w:hAnsi="Times New Roman"/>
        </w:rPr>
        <w:t xml:space="preserve"> present:</w:t>
      </w:r>
    </w:p>
    <w:p w:rsidR="00812843" w:rsidRDefault="00812843" w:rsidP="00A35DBF">
      <w:pPr>
        <w:pStyle w:val="AltNormal"/>
        <w:numPr>
          <w:ilvl w:val="3"/>
          <w:numId w:val="366"/>
        </w:numPr>
        <w:rPr>
          <w:rFonts w:ascii="Times New Roman" w:hAnsi="Times New Roman"/>
        </w:rPr>
      </w:pPr>
      <w:r>
        <w:rPr>
          <w:rFonts w:ascii="Times New Roman" w:hAnsi="Times New Roman"/>
        </w:rPr>
        <w:t>then the CPM Client SHALL determine that the CPM Message, CPM Chat Message or CPM File Transfer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MMS;</w:t>
      </w:r>
    </w:p>
    <w:p w:rsidR="00812843" w:rsidRDefault="00812843" w:rsidP="00A35DBF">
      <w:pPr>
        <w:pStyle w:val="AltNormal"/>
        <w:numPr>
          <w:ilvl w:val="3"/>
          <w:numId w:val="366"/>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 or CPM Chat Message or CPM File Transfer are available (e.g. in case of a CPM Chat Message, that an ‘isComposing’ notification SHALL not be expected);</w:t>
      </w:r>
    </w:p>
    <w:p w:rsidR="00812843" w:rsidRDefault="00812843" w:rsidP="00A35DBF">
      <w:pPr>
        <w:pStyle w:val="AltNormal"/>
        <w:numPr>
          <w:ilvl w:val="3"/>
          <w:numId w:val="366"/>
        </w:numPr>
        <w:rPr>
          <w:rFonts w:ascii="Times New Roman" w:hAnsi="Times New Roman"/>
        </w:rPr>
      </w:pPr>
      <w:r>
        <w:rPr>
          <w:rFonts w:ascii="Times New Roman" w:hAnsi="Times New Roman"/>
        </w:rPr>
        <w:t xml:space="preserve">and SHALL continue with procedures in section </w:t>
      </w:r>
      <w:r w:rsidR="00814B9D">
        <w:rPr>
          <w:rFonts w:ascii="Times New Roman" w:hAnsi="Times New Roman"/>
        </w:rPr>
        <w:fldChar w:fldCharType="begin"/>
      </w:r>
      <w:r w:rsidR="00642BCE">
        <w:rPr>
          <w:rFonts w:ascii="Times New Roman" w:hAnsi="Times New Roman"/>
        </w:rPr>
        <w:instrText xml:space="preserve"> REF _Ref442964040 \n \h </w:instrText>
      </w:r>
      <w:r w:rsidR="00814B9D">
        <w:rPr>
          <w:rFonts w:ascii="Times New Roman" w:hAnsi="Times New Roman"/>
        </w:rPr>
      </w:r>
      <w:r w:rsidR="00814B9D">
        <w:rPr>
          <w:rFonts w:ascii="Times New Roman" w:hAnsi="Times New Roman"/>
        </w:rPr>
        <w:fldChar w:fldCharType="separate"/>
      </w:r>
      <w:r w:rsidR="00074577">
        <w:rPr>
          <w:rFonts w:ascii="Times New Roman" w:hAnsi="Times New Roman"/>
        </w:rPr>
        <w:t>5.4.7</w:t>
      </w:r>
      <w:r w:rsidR="00814B9D">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642BCE">
        <w:rPr>
          <w:rFonts w:ascii="Times New Roman" w:hAnsi="Times New Roman"/>
        </w:rPr>
        <w:t>”.</w:t>
      </w:r>
    </w:p>
    <w:p w:rsidR="00812843" w:rsidRPr="00045144" w:rsidRDefault="00812843" w:rsidP="00A35DBF">
      <w:pPr>
        <w:pStyle w:val="AltNormal"/>
        <w:numPr>
          <w:ilvl w:val="2"/>
          <w:numId w:val="366"/>
        </w:numPr>
        <w:rPr>
          <w:rFonts w:ascii="Times New Roman" w:hAnsi="Times New Roman"/>
        </w:rPr>
      </w:pPr>
      <w:r>
        <w:rPr>
          <w:rFonts w:ascii="Times New Roman" w:hAnsi="Times New Roman"/>
        </w:rPr>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rsidR="00812843" w:rsidRPr="005D21DD" w:rsidRDefault="00812843" w:rsidP="00A35DBF">
      <w:pPr>
        <w:pStyle w:val="AltNormal"/>
        <w:numPr>
          <w:ilvl w:val="0"/>
          <w:numId w:val="365"/>
        </w:numPr>
        <w:rPr>
          <w:rFonts w:ascii="Times New Roman" w:hAnsi="Times New Roman"/>
        </w:rPr>
      </w:pPr>
      <w:r>
        <w:rPr>
          <w:rFonts w:ascii="Times New Roman" w:hAnsi="Times New Roman"/>
        </w:rPr>
        <w:t>Otherwise</w:t>
      </w:r>
      <w:r w:rsidRPr="005D21DD">
        <w:rPr>
          <w:rFonts w:ascii="Times New Roman" w:hAnsi="Times New Roman"/>
        </w:rPr>
        <w:t>, if none of the &lt;delivery-notification&gt; or &lt;display-notification&gt;</w:t>
      </w:r>
      <w:r>
        <w:rPr>
          <w:rFonts w:ascii="Times New Roman" w:hAnsi="Times New Roman"/>
        </w:rPr>
        <w:t xml:space="preserve"> or &lt;interworking-notification&gt; </w:t>
      </w:r>
      <w:r w:rsidRPr="005D21DD">
        <w:rPr>
          <w:rFonts w:ascii="Times New Roman" w:hAnsi="Times New Roman"/>
        </w:rPr>
        <w:t>elements are present, then it SHALL return a 200 OK response and</w:t>
      </w:r>
      <w:r w:rsidR="00642BCE">
        <w:rPr>
          <w:rFonts w:ascii="Times New Roman" w:hAnsi="Times New Roman"/>
        </w:rPr>
        <w:t xml:space="preserve"> ignore this IMDN notification.</w:t>
      </w:r>
    </w:p>
    <w:p w:rsidR="00DA66E5" w:rsidRPr="00EF02BD" w:rsidRDefault="00DA66E5" w:rsidP="00DA66E5">
      <w:pPr>
        <w:pStyle w:val="3"/>
        <w:rPr>
          <w:lang w:eastAsia="ko-KR"/>
        </w:rPr>
      </w:pPr>
      <w:bookmarkStart w:id="258" w:name="_Ref442963978"/>
      <w:bookmarkStart w:id="259" w:name="_Ref442973401"/>
      <w:bookmarkStart w:id="260" w:name="_Ref443033482"/>
      <w:bookmarkStart w:id="261" w:name="_Ref443038058"/>
      <w:bookmarkStart w:id="262" w:name="_Ref443038062"/>
      <w:bookmarkStart w:id="263" w:name="_Ref443038164"/>
      <w:bookmarkStart w:id="264" w:name="_Ref443039609"/>
      <w:bookmarkStart w:id="265" w:name="_Ref443048860"/>
      <w:bookmarkStart w:id="266" w:name="_Ref443049511"/>
      <w:bookmarkStart w:id="267" w:name="_Toc483579985"/>
      <w:bookmarkStart w:id="268" w:name="_Toc483837192"/>
      <w:bookmarkStart w:id="269" w:name="_Toc495418523"/>
      <w:r w:rsidRPr="00EF02BD">
        <w:rPr>
          <w:lang w:eastAsia="ko-KR"/>
        </w:rPr>
        <w:t>Generate Delivery Notification</w:t>
      </w:r>
      <w:bookmarkEnd w:id="257"/>
      <w:bookmarkEnd w:id="258"/>
      <w:bookmarkEnd w:id="259"/>
      <w:bookmarkEnd w:id="260"/>
      <w:bookmarkEnd w:id="261"/>
      <w:bookmarkEnd w:id="262"/>
      <w:bookmarkEnd w:id="263"/>
      <w:bookmarkEnd w:id="264"/>
      <w:bookmarkEnd w:id="265"/>
      <w:bookmarkEnd w:id="266"/>
      <w:bookmarkEnd w:id="267"/>
      <w:bookmarkEnd w:id="268"/>
      <w:bookmarkEnd w:id="269"/>
    </w:p>
    <w:p w:rsidR="00DA66E5" w:rsidRPr="00EF02BD" w:rsidRDefault="00DA66E5" w:rsidP="00DA66E5">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request,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delivery notification</w:t>
      </w:r>
      <w:r w:rsidRPr="008049FA">
        <w:rPr>
          <w:lang w:val="en-US" w:eastAsia="ko-KR"/>
        </w:rPr>
        <w:t xml:space="preserve"> (e.g. terminating </w:t>
      </w:r>
      <w:r w:rsidRPr="00381A76">
        <w:rPr>
          <w:lang w:val="en-US" w:eastAsia="ko-KR"/>
        </w:rPr>
        <w:t>CPM Client</w:t>
      </w:r>
      <w:r w:rsidRPr="008049FA">
        <w:rPr>
          <w:lang w:val="en-US" w:eastAsia="ko-KR"/>
        </w:rPr>
        <w:t>, terminating CPM Participating Function or CPM IWF)</w:t>
      </w:r>
      <w:r>
        <w:rPr>
          <w:lang w:val="en-US" w:eastAsia="ko-KR"/>
        </w:rPr>
        <w:t>, SHALL perform the following</w:t>
      </w:r>
      <w:r w:rsidR="00642BCE">
        <w:rPr>
          <w:lang w:eastAsia="ko-KR"/>
        </w:rPr>
        <w:t>:</w:t>
      </w:r>
    </w:p>
    <w:p w:rsidR="00DA66E5" w:rsidRPr="00381A76" w:rsidRDefault="00DA66E5" w:rsidP="00277365">
      <w:pPr>
        <w:numPr>
          <w:ilvl w:val="0"/>
          <w:numId w:val="134"/>
        </w:numPr>
        <w:spacing w:before="60"/>
        <w:rPr>
          <w:lang w:eastAsia="ko-KR"/>
        </w:rPr>
      </w:pPr>
      <w:r w:rsidRPr="00EF02BD">
        <w:rPr>
          <w:lang w:eastAsia="ko-KR"/>
        </w:rPr>
        <w:t xml:space="preserve">SHALL check whether the message </w:t>
      </w:r>
      <w:r w:rsidR="00EE040A" w:rsidRPr="00B56037">
        <w:rPr>
          <w:lang w:eastAsia="ko-KR"/>
        </w:rPr>
        <w:t>or the CPM File Transfer request (i.e. SIP INVITE body)</w:t>
      </w:r>
      <w:r w:rsidR="00EE040A">
        <w:rPr>
          <w:lang w:eastAsia="ko-KR"/>
        </w:rPr>
        <w:t xml:space="preserve"> </w:t>
      </w:r>
      <w:r w:rsidRPr="00EF02BD">
        <w:rPr>
          <w:lang w:eastAsia="ko-KR"/>
        </w:rPr>
        <w:t>contains the request for a delivery notification element in a CPIM header as described in [</w:t>
      </w:r>
      <w:fldSimple w:instr=" REF RFC5438 \h  \* MERGEFORMAT ">
        <w:r w:rsidR="00074577" w:rsidRPr="00074577">
          <w:rPr>
            <w:lang w:eastAsia="ko-KR"/>
          </w:rPr>
          <w:t>RFC5438</w:t>
        </w:r>
      </w:fldSimple>
      <w:r w:rsidRPr="00381A76">
        <w:rPr>
          <w:lang w:eastAsia="ko-KR"/>
        </w:rPr>
        <w:t>];</w:t>
      </w:r>
    </w:p>
    <w:p w:rsidR="000318D2" w:rsidRDefault="000318D2" w:rsidP="000318D2">
      <w:pPr>
        <w:numPr>
          <w:ilvl w:val="0"/>
          <w:numId w:val="134"/>
        </w:numPr>
        <w:spacing w:before="60"/>
        <w:rPr>
          <w:lang w:eastAsia="ko-KR"/>
        </w:rPr>
      </w:pPr>
      <w:bookmarkStart w:id="270" w:name="_Ref469334154"/>
      <w:bookmarkStart w:id="271" w:name="_Ref349601408"/>
      <w:bookmarkStart w:id="272" w:name="_Ref405213031"/>
      <w:r w:rsidRPr="00EF02BD">
        <w:rPr>
          <w:lang w:eastAsia="ko-KR"/>
        </w:rPr>
        <w:t xml:space="preserve">If true, the </w:t>
      </w:r>
      <w:r>
        <w:rPr>
          <w:lang w:eastAsia="ko-KR"/>
        </w:rPr>
        <w:t xml:space="preserve">receiving entity </w:t>
      </w:r>
      <w:r w:rsidRPr="00EF02BD">
        <w:rPr>
          <w:lang w:eastAsia="ko-KR"/>
        </w:rPr>
        <w:t>SHALL construct a delivery notification (IMDN) according to the rules and procedures of [</w:t>
      </w:r>
      <w:fldSimple w:instr=" REF RFC5438 \h  \* MERGEFORMAT ">
        <w:r w:rsidR="00074577" w:rsidRPr="00074577">
          <w:rPr>
            <w:lang w:eastAsia="ko-KR"/>
          </w:rPr>
          <w:t>RFC5438</w:t>
        </w:r>
      </w:fldSimple>
      <w:r w:rsidRPr="00381A76">
        <w:rPr>
          <w:lang w:eastAsia="ko-KR"/>
        </w:rPr>
        <w:t>]</w:t>
      </w:r>
      <w:r w:rsidRPr="00381A76">
        <w:rPr>
          <w:rFonts w:eastAsia="Malgun Gothic"/>
          <w:lang w:eastAsia="ko-KR"/>
        </w:rPr>
        <w:t xml:space="preserve"> </w:t>
      </w:r>
      <w:r w:rsidRPr="008049FA">
        <w:rPr>
          <w:lang w:eastAsia="ko-KR"/>
        </w:rPr>
        <w:t xml:space="preserve">and </w:t>
      </w:r>
      <w:fldSimple w:instr=" REF  RFC5438_ERR  \* MERGEFORMAT ">
        <w:r w:rsidR="00074577" w:rsidRPr="00074577">
          <w:t>[RFC5438Errata]</w:t>
        </w:r>
      </w:fldSimple>
      <w:r>
        <w:t>,</w:t>
      </w:r>
      <w:r w:rsidRPr="00381A76">
        <w:t xml:space="preserve"> </w:t>
      </w:r>
      <w:r w:rsidRPr="00381A76">
        <w:rPr>
          <w:rFonts w:eastAsia="Malgun Gothic"/>
          <w:lang w:eastAsia="ko-KR"/>
        </w:rPr>
        <w:t>with the following additional clarifications</w:t>
      </w:r>
      <w:r w:rsidRPr="00EF02BD">
        <w:rPr>
          <w:lang w:eastAsia="ko-KR"/>
        </w:rPr>
        <w:t>:</w:t>
      </w:r>
      <w:bookmarkEnd w:id="270"/>
    </w:p>
    <w:p w:rsidR="000318D2" w:rsidRPr="000A6370" w:rsidRDefault="000318D2" w:rsidP="003A4CE3">
      <w:pPr>
        <w:numPr>
          <w:ilvl w:val="1"/>
          <w:numId w:val="52"/>
        </w:numPr>
        <w:spacing w:before="60"/>
        <w:rPr>
          <w:lang w:eastAsia="ko-KR"/>
        </w:rPr>
      </w:pPr>
      <w:r w:rsidRPr="00E00928">
        <w:rPr>
          <w:lang w:eastAsia="ko-KR"/>
        </w:rPr>
        <w:t>If any IMDN-Record-Route header fields were received in the corresponding CPM Standalone Message, or in the corresponding CPM Chat Message, the receiving entity SHALL include each in IMDN-Route header fields preserving same order (i.e. IMDN-Record-Route header fields SHALL NOT be present in the generated IMDN message), as specified in [</w:t>
      </w:r>
      <w:fldSimple w:instr=" REF RFC5438 \h  \* MERGEFORMAT ">
        <w:r w:rsidR="00074577" w:rsidRPr="00074577">
          <w:rPr>
            <w:lang w:eastAsia="ko-KR"/>
          </w:rPr>
          <w:t>RFC5438</w:t>
        </w:r>
      </w:fldSimple>
      <w:r w:rsidRPr="00E00928">
        <w:rPr>
          <w:lang w:eastAsia="ko-KR"/>
        </w:rPr>
        <w:t>];</w:t>
      </w:r>
    </w:p>
    <w:p w:rsidR="000318D2" w:rsidRPr="00524CBA" w:rsidRDefault="000318D2" w:rsidP="003A4CE3">
      <w:pPr>
        <w:numPr>
          <w:ilvl w:val="1"/>
          <w:numId w:val="52"/>
        </w:numPr>
        <w:spacing w:before="60"/>
        <w:rPr>
          <w:lang w:eastAsia="ko-KR"/>
        </w:rPr>
      </w:pPr>
      <w:r w:rsidRPr="00524CBA">
        <w:rPr>
          <w:lang w:eastAsia="ko-KR"/>
        </w:rPr>
        <w:t>the CPIM message-body [</w:t>
      </w:r>
      <w:fldSimple w:instr=" REF RFC3862 \h  \* MERGEFORMAT ">
        <w:r w:rsidR="00074577" w:rsidRPr="00074577">
          <w:rPr>
            <w:lang w:eastAsia="ko-KR"/>
          </w:rPr>
          <w:t>RFC3862</w:t>
        </w:r>
      </w:fldSimple>
      <w:r w:rsidRPr="00524CBA">
        <w:rPr>
          <w:lang w:eastAsia="ko-KR"/>
        </w:rPr>
        <w:t>] carries an IMDN XML document formatted, as specified in [</w:t>
      </w:r>
      <w:fldSimple w:instr=" REF RFC5438 \h  \* MERGEFORMAT ">
        <w:r w:rsidR="00074577" w:rsidRPr="00074577">
          <w:rPr>
            <w:lang w:eastAsia="ko-KR"/>
          </w:rPr>
          <w:t>RFC5438</w:t>
        </w:r>
      </w:fldSimple>
      <w:r w:rsidRPr="00524CBA">
        <w:rPr>
          <w:lang w:eastAsia="ko-KR"/>
        </w:rPr>
        <w:t>];</w:t>
      </w:r>
    </w:p>
    <w:p w:rsidR="000318D2" w:rsidRDefault="000318D2" w:rsidP="003A4CE3">
      <w:pPr>
        <w:numPr>
          <w:ilvl w:val="1"/>
          <w:numId w:val="52"/>
        </w:numPr>
        <w:spacing w:before="60"/>
        <w:rPr>
          <w:lang w:eastAsia="ko-KR"/>
        </w:rPr>
      </w:pPr>
      <w:r>
        <w:rPr>
          <w:lang w:eastAsia="ko-KR"/>
        </w:rPr>
        <w:t xml:space="preserve">the Content-Type header field SHALL be set to </w:t>
      </w:r>
      <w:r w:rsidRPr="00524CBA">
        <w:rPr>
          <w:lang w:eastAsia="ko-KR"/>
        </w:rPr>
        <w:t>“</w:t>
      </w:r>
      <w:r w:rsidRPr="005A0968">
        <w:rPr>
          <w:lang w:eastAsia="ko-KR"/>
        </w:rPr>
        <w:t>message/imdn+xml</w:t>
      </w:r>
      <w:r>
        <w:rPr>
          <w:lang w:eastAsia="ko-KR"/>
        </w:rPr>
        <w:t>” as specified in [</w:t>
      </w:r>
      <w:fldSimple w:instr=" REF RFC5438 \h  \* MERGEFORMAT ">
        <w:r w:rsidR="00074577" w:rsidRPr="00074577">
          <w:rPr>
            <w:lang w:eastAsia="ko-KR"/>
          </w:rPr>
          <w:t>RFC5438</w:t>
        </w:r>
      </w:fldSimple>
      <w:r>
        <w:rPr>
          <w:lang w:eastAsia="ko-KR"/>
        </w:rPr>
        <w:t>];</w:t>
      </w:r>
    </w:p>
    <w:p w:rsidR="000318D2" w:rsidRDefault="000318D2" w:rsidP="003A4CE3">
      <w:pPr>
        <w:numPr>
          <w:ilvl w:val="1"/>
          <w:numId w:val="52"/>
        </w:numPr>
        <w:spacing w:before="60"/>
        <w:rPr>
          <w:lang w:eastAsia="ko-KR"/>
        </w:rPr>
      </w:pPr>
      <w:r w:rsidRPr="00524CBA">
        <w:rPr>
          <w:lang w:eastAsia="ko-KR"/>
        </w:rPr>
        <w:t xml:space="preserve">the </w:t>
      </w:r>
      <w:r>
        <w:rPr>
          <w:lang w:eastAsia="ko-KR"/>
        </w:rPr>
        <w:t>&lt;message-id&gt; element SHALL be set to the IMDN Message-ID value of the CPIM header of the original CPM Chat Message or CPM File Transfer request for which this IMDN notification is issued;</w:t>
      </w:r>
    </w:p>
    <w:p w:rsidR="000318D2" w:rsidRDefault="000318D2" w:rsidP="003A4CE3">
      <w:pPr>
        <w:numPr>
          <w:ilvl w:val="1"/>
          <w:numId w:val="52"/>
        </w:numPr>
        <w:spacing w:before="60"/>
        <w:rPr>
          <w:lang w:eastAsia="ko-KR"/>
        </w:rPr>
      </w:pPr>
      <w:r>
        <w:rPr>
          <w:lang w:eastAsia="ko-KR"/>
        </w:rPr>
        <w:t>the &lt;delivery-notification&gt; element SHALL be populated as per the disposition type that the sender requested and is being reported;</w:t>
      </w:r>
    </w:p>
    <w:p w:rsidR="000318D2" w:rsidRDefault="00A85353" w:rsidP="003A4CE3">
      <w:pPr>
        <w:numPr>
          <w:ilvl w:val="1"/>
          <w:numId w:val="52"/>
        </w:numPr>
        <w:spacing w:before="60"/>
        <w:rPr>
          <w:lang w:eastAsia="ko-KR"/>
        </w:rPr>
      </w:pPr>
      <w:r>
        <w:lastRenderedPageBreak/>
        <w:t xml:space="preserve">Except for the case of 1-1 CPM Session, </w:t>
      </w:r>
      <w:r>
        <w:rPr>
          <w:lang w:eastAsia="ko-KR"/>
        </w:rPr>
        <w:t>t</w:t>
      </w:r>
      <w:r w:rsidR="000318D2" w:rsidRPr="00524CBA">
        <w:rPr>
          <w:lang w:eastAsia="ko-KR"/>
        </w:rPr>
        <w:t xml:space="preserve">he CPIM “From” header field SHALL contain the </w:t>
      </w:r>
      <w:r w:rsidR="000318D2">
        <w:rPr>
          <w:lang w:eastAsia="ko-KR"/>
        </w:rPr>
        <w:t>authenticated</w:t>
      </w:r>
      <w:r w:rsidR="000318D2" w:rsidRPr="00524CBA">
        <w:rPr>
          <w:lang w:eastAsia="ko-KR"/>
        </w:rPr>
        <w:t xml:space="preserve"> address of the CPM User </w:t>
      </w:r>
      <w:r w:rsidR="000318D2" w:rsidRPr="003E31C5">
        <w:rPr>
          <w:lang w:eastAsia="ko-KR"/>
        </w:rPr>
        <w:t xml:space="preserve">as </w:t>
      </w:r>
      <w:r w:rsidR="000318D2">
        <w:rPr>
          <w:lang w:eastAsia="ko-KR"/>
        </w:rPr>
        <w:t xml:space="preserve">defined in section </w:t>
      </w:r>
      <w:fldSimple w:instr=" REF _Ref233625848 \n \h  \* MERGEFORMAT ">
        <w:r w:rsidR="00074577">
          <w:rPr>
            <w:lang w:eastAsia="ko-KR"/>
          </w:rPr>
          <w:t>6.1</w:t>
        </w:r>
      </w:fldSimple>
      <w:r w:rsidR="000318D2">
        <w:rPr>
          <w:lang w:eastAsia="ko-KR"/>
        </w:rPr>
        <w:t xml:space="preserve"> “</w:t>
      </w:r>
      <w:r w:rsidR="000318D2" w:rsidRPr="00E00928">
        <w:rPr>
          <w:lang w:eastAsia="ko-KR"/>
        </w:rPr>
        <w:t>Authenticated Originator's CPM Address</w:t>
      </w:r>
      <w:r w:rsidR="000318D2">
        <w:rPr>
          <w:lang w:eastAsia="ko-KR"/>
        </w:rPr>
        <w:t xml:space="preserve">”, </w:t>
      </w:r>
      <w:r w:rsidR="000318D2" w:rsidRPr="00524CBA">
        <w:rPr>
          <w:lang w:eastAsia="ko-KR"/>
        </w:rPr>
        <w:t>on behalf of which the receiving entity is issuing the disposition notification;</w:t>
      </w:r>
    </w:p>
    <w:p w:rsidR="000318D2" w:rsidRPr="00B65EC3" w:rsidRDefault="00A85353" w:rsidP="003A4CE3">
      <w:pPr>
        <w:numPr>
          <w:ilvl w:val="1"/>
          <w:numId w:val="52"/>
        </w:numPr>
        <w:spacing w:before="60"/>
        <w:rPr>
          <w:lang w:eastAsia="ko-KR"/>
        </w:rPr>
      </w:pPr>
      <w:r>
        <w:t xml:space="preserve">Except for the case of 1-1 CPM Session, </w:t>
      </w:r>
      <w:r>
        <w:rPr>
          <w:lang w:eastAsia="ko-KR"/>
        </w:rPr>
        <w:t>t</w:t>
      </w:r>
      <w:r w:rsidR="000318D2" w:rsidRPr="00E03DF7">
        <w:rPr>
          <w:lang w:eastAsia="ko-KR"/>
        </w:rPr>
        <w:t xml:space="preserve">he CPIM “To” header field SHALL contain the </w:t>
      </w:r>
      <w:r w:rsidR="000318D2">
        <w:rPr>
          <w:lang w:eastAsia="ko-KR"/>
        </w:rPr>
        <w:t xml:space="preserve">authenticated CPM address </w:t>
      </w:r>
      <w:r w:rsidR="000318D2" w:rsidRPr="00E03DF7">
        <w:rPr>
          <w:lang w:eastAsia="ko-KR"/>
        </w:rPr>
        <w:t>of the disposition notification requestor, as described in step 2.a.i.b above</w:t>
      </w:r>
      <w:r>
        <w:rPr>
          <w:lang w:eastAsia="ko-KR"/>
        </w:rPr>
        <w:t>;</w:t>
      </w:r>
    </w:p>
    <w:p w:rsidR="00A85353" w:rsidRDefault="00A85353" w:rsidP="003A4CE3">
      <w:pPr>
        <w:numPr>
          <w:ilvl w:val="1"/>
          <w:numId w:val="52"/>
        </w:numPr>
        <w:spacing w:before="60"/>
      </w:pPr>
      <w:r>
        <w:t>I</w:t>
      </w:r>
      <w:r w:rsidRPr="00A26282">
        <w:t xml:space="preserve">n </w:t>
      </w:r>
      <w:r>
        <w:t>the case of the</w:t>
      </w:r>
      <w:r w:rsidRPr="00A26282">
        <w:t xml:space="preserve"> 1-1 CPM Session, both the CPIM “From” and CPIM “To” header fields SHOULD be set to “sip:anonymous@anonymous.invalid”</w:t>
      </w:r>
      <w:r w:rsidRPr="0060298B">
        <w:t xml:space="preserve"> to prevent revealing the </w:t>
      </w:r>
      <w:r>
        <w:t>CPM U</w:t>
      </w:r>
      <w:r w:rsidRPr="0060298B">
        <w:t xml:space="preserve">ser’s identity when </w:t>
      </w:r>
      <w:r w:rsidRPr="00FF5A5D">
        <w:t xml:space="preserve">transmitted over unprotected links.  A </w:t>
      </w:r>
      <w:r>
        <w:t>CPM C</w:t>
      </w:r>
      <w:r w:rsidRPr="00FF5A5D">
        <w:t xml:space="preserve">lient receiving a CPIM message in a </w:t>
      </w:r>
      <w:r>
        <w:t>1-1 CPM Session</w:t>
      </w:r>
      <w:r w:rsidRPr="00FF5A5D">
        <w:t xml:space="preserve"> </w:t>
      </w:r>
      <w:r>
        <w:t>SHOULD</w:t>
      </w:r>
      <w:r w:rsidRPr="00FF5A5D">
        <w:t xml:space="preserve"> therefore ignore the identit</w:t>
      </w:r>
      <w:r>
        <w:t>y indicated in the CPIM headers;</w:t>
      </w:r>
    </w:p>
    <w:p w:rsidR="00A85353" w:rsidRDefault="000318D2" w:rsidP="003A4CE3">
      <w:pPr>
        <w:numPr>
          <w:ilvl w:val="1"/>
          <w:numId w:val="52"/>
        </w:numPr>
        <w:spacing w:before="60"/>
        <w:rPr>
          <w:lang w:eastAsia="ko-KR"/>
        </w:rPr>
      </w:pPr>
      <w:r w:rsidRPr="003D17B2">
        <w:rPr>
          <w:lang w:eastAsia="ko-KR"/>
        </w:rPr>
        <w:t>A disposition notification SHALL NOT be reque</w:t>
      </w:r>
      <w:r w:rsidRPr="001D11F2">
        <w:rPr>
          <w:lang w:eastAsia="ko-KR"/>
        </w:rPr>
        <w:t xml:space="preserve">sted for a sent </w:t>
      </w:r>
      <w:r w:rsidRPr="009B6B19">
        <w:rPr>
          <w:lang w:eastAsia="ko-KR"/>
        </w:rPr>
        <w:t>disposition notification as specified in [</w:t>
      </w:r>
      <w:fldSimple w:instr=" REF RFC5438 \h  \* MERGEFORMAT ">
        <w:r w:rsidR="00074577" w:rsidRPr="00074577">
          <w:rPr>
            <w:lang w:eastAsia="ko-KR"/>
          </w:rPr>
          <w:t>RFC5438</w:t>
        </w:r>
      </w:fldSimple>
      <w:r w:rsidRPr="003D17B2">
        <w:rPr>
          <w:lang w:eastAsia="ko-KR"/>
        </w:rPr>
        <w:t>]</w:t>
      </w:r>
      <w:r w:rsidRPr="001D11F2">
        <w:rPr>
          <w:lang w:eastAsia="ko-KR"/>
        </w:rPr>
        <w:t>.</w:t>
      </w:r>
    </w:p>
    <w:p w:rsidR="000318D2" w:rsidRPr="00EF02BD" w:rsidRDefault="000318D2" w:rsidP="000318D2">
      <w:pPr>
        <w:numPr>
          <w:ilvl w:val="0"/>
          <w:numId w:val="134"/>
        </w:numPr>
        <w:spacing w:before="60"/>
        <w:rPr>
          <w:lang w:eastAsia="ko-KR"/>
        </w:rPr>
      </w:pPr>
      <w:r>
        <w:rPr>
          <w:lang w:eastAsia="ko-KR"/>
        </w:rPr>
        <w:t>The receiving entity SHALL send this notification</w:t>
      </w:r>
      <w:r w:rsidR="00FF57D8">
        <w:rPr>
          <w:lang w:eastAsia="ko-KR"/>
        </w:rPr>
        <w:t>:</w:t>
      </w:r>
      <w:r>
        <w:rPr>
          <w:lang w:eastAsia="ko-KR"/>
        </w:rPr>
        <w:t xml:space="preserve"> </w:t>
      </w:r>
    </w:p>
    <w:p w:rsidR="000318D2" w:rsidRDefault="000318D2" w:rsidP="000318D2">
      <w:pPr>
        <w:numPr>
          <w:ilvl w:val="0"/>
          <w:numId w:val="441"/>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rsidR="000318D2" w:rsidRDefault="000318D2" w:rsidP="003A4CE3">
      <w:pPr>
        <w:numPr>
          <w:ilvl w:val="2"/>
          <w:numId w:val="52"/>
        </w:numPr>
        <w:spacing w:before="60"/>
        <w:rPr>
          <w:lang w:eastAsia="ko-KR"/>
        </w:rPr>
      </w:pPr>
      <w:r>
        <w:rPr>
          <w:lang w:eastAsia="ko-KR"/>
        </w:rPr>
        <w:t xml:space="preserve">a CPM Standalone Message, </w:t>
      </w:r>
    </w:p>
    <w:p w:rsidR="000318D2" w:rsidRDefault="000318D2" w:rsidP="003A4CE3">
      <w:pPr>
        <w:numPr>
          <w:ilvl w:val="2"/>
          <w:numId w:val="52"/>
        </w:numPr>
        <w:spacing w:before="60"/>
        <w:rPr>
          <w:lang w:eastAsia="ko-KR"/>
        </w:rPr>
      </w:pPr>
      <w:r>
        <w:rPr>
          <w:lang w:eastAsia="ko-KR"/>
        </w:rPr>
        <w:t>a CPM File Transfer,</w:t>
      </w:r>
    </w:p>
    <w:p w:rsidR="000318D2" w:rsidRDefault="000318D2" w:rsidP="003A4CE3">
      <w:pPr>
        <w:numPr>
          <w:ilvl w:val="2"/>
          <w:numId w:val="52"/>
        </w:numPr>
        <w:spacing w:before="60"/>
        <w:rPr>
          <w:lang w:eastAsia="ko-KR"/>
        </w:rPr>
      </w:pPr>
      <w:r>
        <w:rPr>
          <w:lang w:eastAsia="ko-KR"/>
        </w:rPr>
        <w:t xml:space="preserve">if no active session exists with the CPM User who sent the message received in a CPM 1-1 Session, and </w:t>
      </w:r>
    </w:p>
    <w:p w:rsidR="000318D2" w:rsidRDefault="000318D2" w:rsidP="003A4CE3">
      <w:pPr>
        <w:numPr>
          <w:ilvl w:val="2"/>
          <w:numId w:val="52"/>
        </w:numPr>
        <w:spacing w:before="60"/>
        <w:rPr>
          <w:lang w:eastAsia="ko-KR"/>
        </w:rPr>
      </w:pPr>
      <w:r>
        <w:rPr>
          <w:lang w:eastAsia="ko-KR"/>
        </w:rPr>
        <w:t>if no active session exists for the CPM Group Session in which the message was received, for the CPM Group Session case;</w:t>
      </w:r>
    </w:p>
    <w:p w:rsidR="000318D2" w:rsidRPr="008049FA" w:rsidRDefault="000318D2" w:rsidP="003A4CE3">
      <w:pPr>
        <w:spacing w:before="60"/>
        <w:ind w:left="1440"/>
        <w:rPr>
          <w:lang w:eastAsia="ko-KR"/>
        </w:rPr>
      </w:pPr>
      <w:r>
        <w:rPr>
          <w:lang w:eastAsia="ko-KR"/>
        </w:rPr>
        <w:t>In this case, the receiving entity</w:t>
      </w:r>
      <w:r w:rsidRPr="008049FA">
        <w:rPr>
          <w:lang w:eastAsia="ko-KR"/>
        </w:rPr>
        <w:t>:</w:t>
      </w:r>
    </w:p>
    <w:p w:rsidR="000318D2" w:rsidRDefault="000318D2" w:rsidP="000318D2">
      <w:pPr>
        <w:numPr>
          <w:ilvl w:val="2"/>
          <w:numId w:val="53"/>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sidR="00814B9D">
        <w:rPr>
          <w:lang w:eastAsia="ko-KR"/>
        </w:rPr>
        <w:fldChar w:fldCharType="begin"/>
      </w:r>
      <w:r>
        <w:rPr>
          <w:lang w:eastAsia="ko-KR"/>
        </w:rPr>
        <w:instrText xml:space="preserve"> REF _Ref233625848 \n \h </w:instrText>
      </w:r>
      <w:r w:rsidR="00814B9D">
        <w:rPr>
          <w:lang w:eastAsia="ko-KR"/>
        </w:rPr>
      </w:r>
      <w:r w:rsidR="00814B9D">
        <w:rPr>
          <w:lang w:eastAsia="ko-KR"/>
        </w:rPr>
        <w:fldChar w:fldCharType="separate"/>
      </w:r>
      <w:r w:rsidR="00074577">
        <w:rPr>
          <w:lang w:eastAsia="ko-KR"/>
        </w:rPr>
        <w:t>6.1</w:t>
      </w:r>
      <w:r w:rsidR="00814B9D">
        <w:rPr>
          <w:lang w:eastAsia="ko-KR"/>
        </w:rPr>
        <w:fldChar w:fldCharType="end"/>
      </w:r>
      <w:r w:rsidRPr="00491109">
        <w:rPr>
          <w:lang w:eastAsia="ko-KR"/>
        </w:rPr>
        <w:t xml:space="preserve"> “</w:t>
      </w:r>
      <w:r w:rsidRPr="00E01B7A">
        <w:rPr>
          <w:i/>
          <w:lang w:eastAsia="ko-KR"/>
        </w:rPr>
        <w:t>Authenticated Originator's CPM Address</w:t>
      </w:r>
      <w:r w:rsidRPr="00491109">
        <w:rPr>
          <w:lang w:eastAsia="ko-KR"/>
        </w:rPr>
        <w:t>”</w:t>
      </w:r>
      <w:r w:rsidR="00DA3A31">
        <w:rPr>
          <w:szCs w:val="18"/>
          <w:lang w:eastAsia="ko-KR"/>
        </w:rPr>
        <w:t>;</w:t>
      </w:r>
    </w:p>
    <w:p w:rsidR="000318D2" w:rsidRPr="00EF02BD" w:rsidRDefault="000318D2" w:rsidP="003A4CE3">
      <w:pPr>
        <w:spacing w:before="60"/>
        <w:rPr>
          <w:lang w:eastAsia="ko-KR"/>
        </w:rPr>
      </w:pPr>
    </w:p>
    <w:p w:rsidR="00FF57D8" w:rsidRDefault="000318D2" w:rsidP="003A4CE3">
      <w:pPr>
        <w:numPr>
          <w:ilvl w:val="2"/>
          <w:numId w:val="53"/>
        </w:numPr>
        <w:spacing w:before="60"/>
        <w:rPr>
          <w:lang w:eastAsia="ko-KR"/>
        </w:rPr>
      </w:pPr>
      <w:r w:rsidRPr="00006C39">
        <w:rPr>
          <w:lang w:eastAsia="ko-KR"/>
        </w:rPr>
        <w:t>SHALL include</w:t>
      </w:r>
      <w:r w:rsidR="00FF57D8">
        <w:rPr>
          <w:lang w:eastAsia="ko-KR"/>
        </w:rPr>
        <w:t>,</w:t>
      </w:r>
      <w:r w:rsidR="00FF57D8" w:rsidRPr="00006C39">
        <w:rPr>
          <w:lang w:eastAsia="ko-KR"/>
        </w:rPr>
        <w:t xml:space="preserve"> </w:t>
      </w:r>
      <w:r w:rsidR="00FF57D8">
        <w:rPr>
          <w:szCs w:val="18"/>
          <w:lang w:eastAsia="ko-KR"/>
        </w:rPr>
        <w:t xml:space="preserve">for IMDNs associated with CPM Messages exchanged in a Group communication </w:t>
      </w:r>
      <w:r w:rsidR="00FF57D8" w:rsidRPr="007F78BF">
        <w:rPr>
          <w:szCs w:val="18"/>
          <w:lang w:eastAsia="ko-KR"/>
        </w:rPr>
        <w:t>(CPM</w:t>
      </w:r>
      <w:r w:rsidR="00FF57D8">
        <w:rPr>
          <w:szCs w:val="18"/>
          <w:lang w:eastAsia="ko-KR"/>
        </w:rPr>
        <w:t xml:space="preserve"> Group</w:t>
      </w:r>
      <w:r w:rsidR="00FF57D8" w:rsidRPr="007F78BF">
        <w:rPr>
          <w:szCs w:val="18"/>
          <w:lang w:eastAsia="ko-KR"/>
        </w:rPr>
        <w:t xml:space="preserve"> Standalone Message, CPM </w:t>
      </w:r>
      <w:r w:rsidR="00FF57D8">
        <w:rPr>
          <w:szCs w:val="18"/>
          <w:lang w:eastAsia="ko-KR"/>
        </w:rPr>
        <w:t xml:space="preserve">Group </w:t>
      </w:r>
      <w:r w:rsidR="00FF57D8" w:rsidRPr="007F78BF">
        <w:rPr>
          <w:szCs w:val="18"/>
          <w:lang w:eastAsia="ko-KR"/>
        </w:rPr>
        <w:t xml:space="preserve">Chat Message or CPM </w:t>
      </w:r>
      <w:r w:rsidR="00FF57D8">
        <w:rPr>
          <w:szCs w:val="18"/>
          <w:lang w:eastAsia="ko-KR"/>
        </w:rPr>
        <w:t xml:space="preserve">Group </w:t>
      </w:r>
      <w:r w:rsidR="00FF57D8" w:rsidRPr="007F78BF">
        <w:rPr>
          <w:szCs w:val="18"/>
          <w:lang w:eastAsia="ko-KR"/>
        </w:rPr>
        <w:t>File Transfer request)</w:t>
      </w:r>
      <w:r w:rsidR="00FF57D8">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Pr>
          <w:lang w:eastAsia="ko-KR"/>
        </w:rPr>
        <w:t xml:space="preserve">CPM File Transfer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 xml:space="preserve">field </w:t>
      </w:r>
      <w:r w:rsidR="00FF57D8">
        <w:rPr>
          <w:lang w:eastAsia="ko-KR"/>
        </w:rPr>
        <w:t>which MAY have the</w:t>
      </w:r>
      <w:r w:rsidR="00FF57D8" w:rsidRPr="00381A76">
        <w:rPr>
          <w:lang w:eastAsia="ko-KR"/>
        </w:rPr>
        <w:t xml:space="preserve"> </w:t>
      </w:r>
      <w:r w:rsidR="00FF57D8">
        <w:rPr>
          <w:lang w:eastAsia="ko-KR"/>
        </w:rPr>
        <w:t>same</w:t>
      </w:r>
      <w:r w:rsidR="00FF57D8" w:rsidRPr="00381A76">
        <w:rPr>
          <w:lang w:eastAsia="ko-KR"/>
        </w:rPr>
        <w:t xml:space="preserve"> value</w:t>
      </w:r>
      <w:r w:rsidR="00FF57D8">
        <w:rPr>
          <w:lang w:eastAsia="ko-KR"/>
        </w:rPr>
        <w:t xml:space="preserve"> as the Contribution-ID value of the original SIP request, or which MAY contain a newly generated value</w:t>
      </w:r>
      <w:r w:rsidR="00FF57D8" w:rsidRPr="00381A76">
        <w:rPr>
          <w:lang w:eastAsia="ko-KR"/>
        </w:rPr>
        <w:t>;</w:t>
      </w:r>
    </w:p>
    <w:p w:rsidR="000318D2" w:rsidRDefault="00FF57D8" w:rsidP="00FF57D8">
      <w:pPr>
        <w:numPr>
          <w:ilvl w:val="2"/>
          <w:numId w:val="53"/>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 xml:space="preserve">CPM Standalone Message, </w:t>
      </w:r>
      <w:r>
        <w:rPr>
          <w:szCs w:val="18"/>
          <w:lang w:eastAsia="ko-KR"/>
        </w:rPr>
        <w:t xml:space="preserve">1-1 </w:t>
      </w:r>
      <w:r w:rsidRPr="00E60E90">
        <w:rPr>
          <w:szCs w:val="18"/>
          <w:lang w:eastAsia="ko-KR"/>
        </w:rPr>
        <w:t xml:space="preserve">CPM Chat Message or </w:t>
      </w:r>
      <w:r>
        <w:rPr>
          <w:szCs w:val="18"/>
          <w:lang w:eastAsia="ko-KR"/>
        </w:rPr>
        <w:t xml:space="preserve">1-1 </w:t>
      </w:r>
      <w:r w:rsidRPr="00E60E90">
        <w:rPr>
          <w:szCs w:val="18"/>
          <w:lang w:eastAsia="ko-KR"/>
        </w:rPr>
        <w:t>CPM File Transfer request)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rsidR="000318D2" w:rsidRDefault="000318D2" w:rsidP="000318D2">
      <w:pPr>
        <w:numPr>
          <w:ilvl w:val="2"/>
          <w:numId w:val="53"/>
        </w:numPr>
        <w:spacing w:before="60"/>
        <w:rPr>
          <w:lang w:eastAsia="ko-KR"/>
        </w:rPr>
      </w:pPr>
      <w:r>
        <w:rPr>
          <w:lang w:eastAsia="ko-KR"/>
        </w:rPr>
        <w:t xml:space="preserve">SHALL populate an Accept-Contact header field set to the original CPM Feature Tag value </w:t>
      </w:r>
      <w:r w:rsidR="00A85353" w:rsidRPr="00F25627">
        <w:rPr>
          <w:lang w:eastAsia="ko-KR"/>
        </w:rPr>
        <w:t xml:space="preserve">(defined in </w:t>
      </w:r>
      <w:fldSimple w:instr=" REF _Ref252534222 \r \h  \* MERGEFORMAT ">
        <w:r w:rsidR="00074577">
          <w:rPr>
            <w:lang w:eastAsia="ko-KR"/>
          </w:rPr>
          <w:t>Appendix H</w:t>
        </w:r>
      </w:fldSimple>
      <w:r w:rsidR="00A85353" w:rsidRPr="00665511">
        <w:rPr>
          <w:lang w:eastAsia="ko-KR"/>
        </w:rPr>
        <w:t>)</w:t>
      </w:r>
      <w:r w:rsidR="00A85353">
        <w:rPr>
          <w:lang w:eastAsia="ko-KR"/>
        </w:rPr>
        <w:t xml:space="preserve"> </w:t>
      </w:r>
      <w:r>
        <w:rPr>
          <w:lang w:eastAsia="ko-KR"/>
        </w:rPr>
        <w:t xml:space="preserve">of the CPM request (i.e. the ICSI of the corresponding service </w:t>
      </w:r>
      <w:r w:rsidRPr="00662F65">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662F65">
        <w:rPr>
          <w:lang w:val="en-US"/>
        </w:rPr>
        <w:t xml:space="preserve"> [</w:t>
      </w:r>
      <w:r w:rsidR="00814B9D">
        <w:rPr>
          <w:lang w:val="en-US"/>
        </w:rPr>
        <w:fldChar w:fldCharType="begin"/>
      </w:r>
      <w:r>
        <w:rPr>
          <w:lang w:val="en-US"/>
        </w:rPr>
        <w:instrText xml:space="preserve"> REF GPP_TS24229 \h </w:instrText>
      </w:r>
      <w:r w:rsidR="00814B9D">
        <w:rPr>
          <w:lang w:val="en-US"/>
        </w:rPr>
      </w:r>
      <w:r w:rsidR="00814B9D">
        <w:rPr>
          <w:lang w:val="en-US"/>
        </w:rPr>
        <w:fldChar w:fldCharType="separate"/>
      </w:r>
      <w:r w:rsidR="00074577" w:rsidRPr="003B35E0">
        <w:rPr>
          <w:szCs w:val="18"/>
          <w:lang w:eastAsia="ko-KR"/>
        </w:rPr>
        <w:t>3GPP TS 24.229</w:t>
      </w:r>
      <w:r w:rsidR="00814B9D">
        <w:rPr>
          <w:lang w:val="en-US"/>
        </w:rPr>
        <w:fldChar w:fldCharType="end"/>
      </w:r>
      <w:r w:rsidRPr="00662F65">
        <w:rPr>
          <w:lang w:val="en-US"/>
        </w:rPr>
        <w:t xml:space="preserve">] section 7.2A.8.2 </w:t>
      </w:r>
      <w:r w:rsidRPr="00EE583F">
        <w:rPr>
          <w:color w:val="000000"/>
          <w:lang w:eastAsia="ko-KR"/>
        </w:rPr>
        <w:t>“</w:t>
      </w:r>
      <w:r w:rsidRPr="00662F65">
        <w:rPr>
          <w:i/>
          <w:lang w:eastAsia="ja-JP"/>
        </w:rPr>
        <w:t>Coding of the ICSI</w:t>
      </w:r>
      <w:r>
        <w:rPr>
          <w:rFonts w:eastAsia="SimSun"/>
          <w:lang w:eastAsia="zh-CN"/>
        </w:rPr>
        <w:t>”)</w:t>
      </w:r>
      <w:r>
        <w:rPr>
          <w:lang w:eastAsia="ko-KR"/>
        </w:rPr>
        <w:t xml:space="preserve"> that included the CPM Message or CPM File Transfer for which the IMDN is being generated;</w:t>
      </w:r>
    </w:p>
    <w:p w:rsidR="000318D2" w:rsidRDefault="000318D2" w:rsidP="000318D2">
      <w:pPr>
        <w:numPr>
          <w:ilvl w:val="2"/>
          <w:numId w:val="53"/>
        </w:numPr>
        <w:spacing w:before="60"/>
        <w:rPr>
          <w:lang w:eastAsia="ko-KR"/>
        </w:rPr>
      </w:pPr>
      <w:r>
        <w:rPr>
          <w:lang w:eastAsia="ko-KR"/>
        </w:rPr>
        <w:t>If the receiving entity generating the delivery notification is:</w:t>
      </w:r>
    </w:p>
    <w:p w:rsidR="000318D2" w:rsidRDefault="000318D2" w:rsidP="000318D2">
      <w:pPr>
        <w:numPr>
          <w:ilvl w:val="4"/>
          <w:numId w:val="53"/>
        </w:numPr>
        <w:spacing w:before="60"/>
        <w:rPr>
          <w:lang w:eastAsia="ko-KR"/>
        </w:rPr>
      </w:pPr>
      <w:r>
        <w:rPr>
          <w:lang w:eastAsia="ko-KR"/>
        </w:rPr>
        <w:t>the CPM Client, it SHALL populate an P-Preferred-Service header field set to the P-Asserted-Service header value of the CPM request that included the CPM Message or CPM File Transfer for which the IMDN is being generated;</w:t>
      </w:r>
    </w:p>
    <w:p w:rsidR="000318D2" w:rsidRPr="00EF02BD" w:rsidRDefault="000318D2" w:rsidP="000318D2">
      <w:pPr>
        <w:numPr>
          <w:ilvl w:val="4"/>
          <w:numId w:val="53"/>
        </w:numPr>
        <w:spacing w:before="60"/>
        <w:rPr>
          <w:lang w:eastAsia="ko-KR"/>
        </w:rPr>
      </w:pPr>
      <w:r>
        <w:rPr>
          <w:lang w:eastAsia="ko-KR"/>
        </w:rPr>
        <w:t>the CPM Participating Function or CPM Interworking Function, it SHALL populate an P-Asserted-Service header field set to the original P-Preferred-Service or the P-Asserted-Service header value of the CPM request that included the CPM Message or the CPM File Transfer for which the IMDN is being generated;</w:t>
      </w:r>
    </w:p>
    <w:p w:rsidR="000318D2" w:rsidRPr="003A4CE3" w:rsidRDefault="000318D2" w:rsidP="003A4CE3">
      <w:pPr>
        <w:numPr>
          <w:ilvl w:val="2"/>
          <w:numId w:val="53"/>
        </w:numPr>
        <w:spacing w:before="60"/>
        <w:rPr>
          <w:lang w:eastAsia="ko-KR"/>
        </w:rPr>
      </w:pPr>
      <w:r w:rsidRPr="00E03DF7">
        <w:rPr>
          <w:lang w:eastAsia="ko-KR"/>
        </w:rPr>
        <w:t>the “Content-type” header field SHALL contain a MIME type “message/cpim” as specified in [</w:t>
      </w:r>
      <w:fldSimple w:instr=" REF RFC3862 \h  \* MERGEFORMAT ">
        <w:r w:rsidR="00074577" w:rsidRPr="00074577">
          <w:rPr>
            <w:lang w:eastAsia="ko-KR"/>
          </w:rPr>
          <w:t>RFC3862</w:t>
        </w:r>
      </w:fldSimple>
      <w:r w:rsidRPr="003A4CE3">
        <w:rPr>
          <w:lang w:eastAsia="ko-KR"/>
        </w:rPr>
        <w:t>];</w:t>
      </w:r>
    </w:p>
    <w:p w:rsidR="000318D2" w:rsidRPr="00544404" w:rsidRDefault="000318D2" w:rsidP="003A4CE3">
      <w:pPr>
        <w:numPr>
          <w:ilvl w:val="2"/>
          <w:numId w:val="53"/>
        </w:numPr>
        <w:spacing w:before="60"/>
        <w:rPr>
          <w:lang w:eastAsia="ko-KR"/>
        </w:rPr>
      </w:pPr>
      <w:r w:rsidRPr="00E03DF7">
        <w:rPr>
          <w:lang w:eastAsia="ko-KR"/>
        </w:rPr>
        <w:t xml:space="preserve">SHALL </w:t>
      </w:r>
      <w:r>
        <w:rPr>
          <w:lang w:eastAsia="ko-KR"/>
        </w:rPr>
        <w:t>include as</w:t>
      </w:r>
      <w:r w:rsidRPr="00E03DF7">
        <w:rPr>
          <w:lang w:eastAsia="ko-KR"/>
        </w:rPr>
        <w:t xml:space="preserve"> </w:t>
      </w:r>
      <w:r>
        <w:rPr>
          <w:lang w:eastAsia="ko-KR"/>
        </w:rPr>
        <w:t>SIP Message</w:t>
      </w:r>
      <w:r w:rsidRPr="00E03DF7">
        <w:rPr>
          <w:lang w:eastAsia="ko-KR"/>
        </w:rPr>
        <w:t xml:space="preserve"> payload </w:t>
      </w:r>
      <w:r>
        <w:rPr>
          <w:lang w:eastAsia="ko-KR"/>
        </w:rPr>
        <w:t xml:space="preserve">the IMDN generated in step </w:t>
      </w:r>
      <w:r w:rsidR="00814B9D">
        <w:rPr>
          <w:lang w:eastAsia="ko-KR"/>
        </w:rPr>
        <w:fldChar w:fldCharType="begin"/>
      </w:r>
      <w:r>
        <w:rPr>
          <w:lang w:eastAsia="ko-KR"/>
        </w:rPr>
        <w:instrText xml:space="preserve"> REF _Ref469334154 \r \h </w:instrText>
      </w:r>
      <w:r w:rsidR="00814B9D">
        <w:rPr>
          <w:lang w:eastAsia="ko-KR"/>
        </w:rPr>
      </w:r>
      <w:r w:rsidR="00814B9D">
        <w:rPr>
          <w:lang w:eastAsia="ko-KR"/>
        </w:rPr>
        <w:fldChar w:fldCharType="separate"/>
      </w:r>
      <w:r w:rsidR="00074577">
        <w:rPr>
          <w:lang w:eastAsia="ko-KR"/>
        </w:rPr>
        <w:t>2</w:t>
      </w:r>
      <w:r w:rsidR="00814B9D">
        <w:rPr>
          <w:lang w:eastAsia="ko-KR"/>
        </w:rPr>
        <w:fldChar w:fldCharType="end"/>
      </w:r>
      <w:r w:rsidRPr="00544404">
        <w:rPr>
          <w:lang w:eastAsia="ko-KR"/>
        </w:rPr>
        <w:t>:</w:t>
      </w:r>
    </w:p>
    <w:p w:rsidR="000318D2" w:rsidRDefault="000318D2" w:rsidP="000318D2">
      <w:pPr>
        <w:numPr>
          <w:ilvl w:val="2"/>
          <w:numId w:val="53"/>
        </w:numPr>
        <w:spacing w:before="60"/>
        <w:rPr>
          <w:lang w:eastAsia="ko-KR"/>
        </w:rPr>
      </w:pPr>
      <w:r w:rsidRPr="004934E3">
        <w:rPr>
          <w:lang w:eastAsia="ko-KR"/>
        </w:rPr>
        <w:t>SHALL send the SIP MESSAGE request carrying a</w:t>
      </w:r>
      <w:r w:rsidRPr="004934E3" w:rsidDel="00C5481B">
        <w:rPr>
          <w:lang w:eastAsia="ko-KR"/>
        </w:rPr>
        <w:t xml:space="preserve"> </w:t>
      </w:r>
      <w:r w:rsidRPr="004934E3">
        <w:rPr>
          <w:lang w:eastAsia="ko-KR"/>
        </w:rPr>
        <w:t>delivery notification according to the rules and procedures of the SIP/IP core.</w:t>
      </w:r>
    </w:p>
    <w:p w:rsidR="000318D2" w:rsidRPr="008049FA" w:rsidRDefault="000318D2" w:rsidP="003A4CE3">
      <w:pPr>
        <w:numPr>
          <w:ilvl w:val="0"/>
          <w:numId w:val="441"/>
        </w:numPr>
        <w:spacing w:before="60"/>
        <w:rPr>
          <w:lang w:eastAsia="ko-KR"/>
        </w:rPr>
      </w:pPr>
      <w:r w:rsidRPr="008049FA">
        <w:rPr>
          <w:lang w:eastAsia="ko-KR"/>
        </w:rPr>
        <w:lastRenderedPageBreak/>
        <w:t>Using MSRP</w:t>
      </w:r>
      <w:r>
        <w:rPr>
          <w:lang w:eastAsia="ko-KR"/>
        </w:rPr>
        <w:t xml:space="preserve"> procedure in an active CPM Session</w:t>
      </w:r>
      <w:r w:rsidRPr="00544404">
        <w:rPr>
          <w:lang w:eastAsia="ko-KR"/>
        </w:rPr>
        <w:t xml:space="preserve"> </w:t>
      </w:r>
      <w:r>
        <w:rPr>
          <w:lang w:eastAsia="ko-KR"/>
        </w:rPr>
        <w:t>if such an active session exists with the sender of a message received in a CPM 1-1 Session or for the CPM Group Session for the Group to which the CPM Message relates</w:t>
      </w:r>
      <w:r w:rsidRPr="008049FA">
        <w:rPr>
          <w:lang w:eastAsia="ko-KR"/>
        </w:rPr>
        <w:t>:</w:t>
      </w:r>
    </w:p>
    <w:p w:rsidR="000318D2" w:rsidRDefault="000318D2" w:rsidP="000318D2">
      <w:pPr>
        <w:pStyle w:val="afb"/>
        <w:numPr>
          <w:ilvl w:val="0"/>
          <w:numId w:val="261"/>
        </w:numPr>
        <w:tabs>
          <w:tab w:val="left" w:pos="1843"/>
        </w:tabs>
        <w:spacing w:before="60"/>
        <w:ind w:left="1843" w:hanging="425"/>
        <w:rPr>
          <w:szCs w:val="18"/>
          <w:lang w:eastAsia="ko-KR"/>
        </w:rPr>
      </w:pPr>
      <w:r>
        <w:rPr>
          <w:szCs w:val="18"/>
          <w:lang w:eastAsia="ko-KR"/>
        </w:rPr>
        <w:t>SHALL construct a MSRP SEND toward the requestor of the disposition notification with the following clarifications:</w:t>
      </w:r>
    </w:p>
    <w:p w:rsidR="000318D2" w:rsidRDefault="000318D2" w:rsidP="000318D2">
      <w:pPr>
        <w:pStyle w:val="afb"/>
        <w:numPr>
          <w:ilvl w:val="2"/>
          <w:numId w:val="209"/>
        </w:numPr>
        <w:spacing w:before="60"/>
        <w:ind w:left="2340"/>
        <w:rPr>
          <w:szCs w:val="18"/>
          <w:lang w:eastAsia="ko-KR"/>
        </w:rPr>
      </w:pPr>
      <w:r>
        <w:rPr>
          <w:szCs w:val="18"/>
          <w:lang w:eastAsia="ko-KR"/>
        </w:rPr>
        <w:t>the “Content-type” header field SHALL contain a MIME type “message/cpim” as specified in [</w:t>
      </w:r>
      <w:r w:rsidR="00814B9D">
        <w:rPr>
          <w:szCs w:val="18"/>
          <w:lang w:eastAsia="ko-KR"/>
        </w:rPr>
        <w:fldChar w:fldCharType="begin"/>
      </w:r>
      <w:r>
        <w:rPr>
          <w:szCs w:val="18"/>
          <w:lang w:eastAsia="ko-KR"/>
        </w:rPr>
        <w:instrText xml:space="preserve"> REF RFC3862 \h </w:instrText>
      </w:r>
      <w:r w:rsidR="00814B9D">
        <w:rPr>
          <w:szCs w:val="18"/>
          <w:lang w:eastAsia="ko-KR"/>
        </w:rPr>
      </w:r>
      <w:r w:rsidR="00814B9D">
        <w:rPr>
          <w:szCs w:val="18"/>
          <w:lang w:eastAsia="ko-KR"/>
        </w:rPr>
        <w:fldChar w:fldCharType="separate"/>
      </w:r>
      <w:r w:rsidR="00074577" w:rsidRPr="003B35E0">
        <w:rPr>
          <w:szCs w:val="18"/>
        </w:rPr>
        <w:t>RFC3862</w:t>
      </w:r>
      <w:r w:rsidR="00814B9D">
        <w:rPr>
          <w:szCs w:val="18"/>
          <w:lang w:eastAsia="ko-KR"/>
        </w:rPr>
        <w:fldChar w:fldCharType="end"/>
      </w:r>
      <w:r>
        <w:rPr>
          <w:szCs w:val="18"/>
          <w:lang w:eastAsia="ko-KR"/>
        </w:rPr>
        <w:t>];</w:t>
      </w:r>
    </w:p>
    <w:p w:rsidR="000318D2" w:rsidRDefault="000318D2" w:rsidP="000318D2">
      <w:pPr>
        <w:pStyle w:val="afb"/>
        <w:numPr>
          <w:ilvl w:val="2"/>
          <w:numId w:val="209"/>
        </w:numPr>
        <w:spacing w:before="60"/>
        <w:ind w:left="2340"/>
        <w:rPr>
          <w:szCs w:val="18"/>
          <w:lang w:eastAsia="ko-KR"/>
        </w:rPr>
      </w:pPr>
      <w:r w:rsidRPr="00583C68">
        <w:rPr>
          <w:szCs w:val="18"/>
          <w:lang w:eastAsia="ko-KR"/>
        </w:rPr>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sidR="00814B9D">
        <w:rPr>
          <w:lang w:eastAsia="ko-KR"/>
        </w:rPr>
        <w:fldChar w:fldCharType="begin"/>
      </w:r>
      <w:r>
        <w:instrText xml:space="preserve"> REF RFC4975 \h </w:instrText>
      </w:r>
      <w:r w:rsidR="00814B9D">
        <w:rPr>
          <w:lang w:eastAsia="ko-KR"/>
        </w:rPr>
      </w:r>
      <w:r w:rsidR="00814B9D">
        <w:rPr>
          <w:lang w:eastAsia="ko-KR"/>
        </w:rPr>
        <w:fldChar w:fldCharType="separate"/>
      </w:r>
      <w:r w:rsidR="00074577" w:rsidRPr="003B35E0">
        <w:rPr>
          <w:szCs w:val="18"/>
        </w:rPr>
        <w:t>RFC4975</w:t>
      </w:r>
      <w:r w:rsidR="00814B9D">
        <w:rPr>
          <w:lang w:eastAsia="ko-KR"/>
        </w:rPr>
        <w:fldChar w:fldCharType="end"/>
      </w:r>
      <w:r>
        <w:t>] and [</w:t>
      </w:r>
      <w:r w:rsidR="00814B9D">
        <w:fldChar w:fldCharType="begin"/>
      </w:r>
      <w:r>
        <w:instrText xml:space="preserve"> REF RFC6714 \h </w:instrText>
      </w:r>
      <w:r w:rsidR="00814B9D">
        <w:fldChar w:fldCharType="separate"/>
      </w:r>
      <w:r w:rsidR="00074577" w:rsidRPr="003B35E0">
        <w:rPr>
          <w:szCs w:val="18"/>
        </w:rPr>
        <w:t>RFC6714</w:t>
      </w:r>
      <w:r w:rsidR="00814B9D">
        <w:fldChar w:fldCharType="end"/>
      </w:r>
      <w:r>
        <w:t>].</w:t>
      </w:r>
    </w:p>
    <w:p w:rsidR="000318D2" w:rsidRPr="00A949E1" w:rsidRDefault="000318D2" w:rsidP="000318D2">
      <w:pPr>
        <w:pStyle w:val="afb"/>
        <w:numPr>
          <w:ilvl w:val="2"/>
          <w:numId w:val="209"/>
        </w:numPr>
        <w:spacing w:before="60"/>
        <w:ind w:left="2340"/>
        <w:rPr>
          <w:szCs w:val="18"/>
          <w:lang w:eastAsia="ko-KR"/>
        </w:rPr>
      </w:pPr>
      <w:r w:rsidRPr="00583C68">
        <w:rPr>
          <w:szCs w:val="18"/>
          <w:lang w:eastAsia="ko-KR"/>
        </w:rPr>
        <w:t xml:space="preserve">SHALL </w:t>
      </w:r>
      <w:r>
        <w:rPr>
          <w:szCs w:val="18"/>
          <w:lang w:eastAsia="ko-KR"/>
        </w:rPr>
        <w:t>include as</w:t>
      </w:r>
      <w:r w:rsidRPr="00583C68">
        <w:rPr>
          <w:szCs w:val="18"/>
          <w:lang w:eastAsia="ko-KR"/>
        </w:rPr>
        <w:t xml:space="preserve"> </w:t>
      </w:r>
      <w:r>
        <w:rPr>
          <w:szCs w:val="18"/>
          <w:lang w:eastAsia="ko-KR"/>
        </w:rPr>
        <w:t xml:space="preserve">MSRP </w:t>
      </w:r>
      <w:r w:rsidRPr="00583C68">
        <w:rPr>
          <w:szCs w:val="18"/>
          <w:lang w:eastAsia="ko-KR"/>
        </w:rPr>
        <w:t xml:space="preserve">payload </w:t>
      </w:r>
      <w:r>
        <w:rPr>
          <w:lang w:eastAsia="ko-KR"/>
        </w:rPr>
        <w:t xml:space="preserve">the IMDN generated in step </w:t>
      </w:r>
      <w:r w:rsidR="00814B9D">
        <w:rPr>
          <w:lang w:eastAsia="ko-KR"/>
        </w:rPr>
        <w:fldChar w:fldCharType="begin"/>
      </w:r>
      <w:r>
        <w:rPr>
          <w:lang w:eastAsia="ko-KR"/>
        </w:rPr>
        <w:instrText xml:space="preserve"> REF _Ref469334154 \r \h </w:instrText>
      </w:r>
      <w:r w:rsidR="00814B9D">
        <w:rPr>
          <w:lang w:eastAsia="ko-KR"/>
        </w:rPr>
      </w:r>
      <w:r w:rsidR="00814B9D">
        <w:rPr>
          <w:lang w:eastAsia="ko-KR"/>
        </w:rPr>
        <w:fldChar w:fldCharType="separate"/>
      </w:r>
      <w:r w:rsidR="00074577">
        <w:rPr>
          <w:lang w:eastAsia="ko-KR"/>
        </w:rPr>
        <w:t>2</w:t>
      </w:r>
      <w:r w:rsidR="00814B9D">
        <w:rPr>
          <w:lang w:eastAsia="ko-KR"/>
        </w:rPr>
        <w:fldChar w:fldCharType="end"/>
      </w:r>
      <w:r w:rsidRPr="00A949E1">
        <w:rPr>
          <w:szCs w:val="18"/>
          <w:lang w:eastAsia="ko-KR"/>
        </w:rPr>
        <w:t>:</w:t>
      </w:r>
    </w:p>
    <w:p w:rsidR="00DA66E5" w:rsidRPr="00006C39" w:rsidRDefault="00DA66E5" w:rsidP="00DA66E5">
      <w:pPr>
        <w:pStyle w:val="3"/>
        <w:rPr>
          <w:lang w:eastAsia="ko-KR"/>
        </w:rPr>
      </w:pPr>
      <w:bookmarkStart w:id="273" w:name="_Toc483579986"/>
      <w:bookmarkStart w:id="274" w:name="_Toc483837193"/>
      <w:bookmarkStart w:id="275" w:name="_Toc495418524"/>
      <w:r w:rsidRPr="00006C39">
        <w:rPr>
          <w:lang w:eastAsia="ko-KR"/>
        </w:rPr>
        <w:t>Generate Read Report</w:t>
      </w:r>
      <w:bookmarkEnd w:id="271"/>
      <w:bookmarkEnd w:id="272"/>
      <w:bookmarkEnd w:id="273"/>
      <w:bookmarkEnd w:id="274"/>
      <w:bookmarkEnd w:id="275"/>
    </w:p>
    <w:p w:rsidR="00DA66E5" w:rsidRPr="00381A76" w:rsidRDefault="00DA66E5" w:rsidP="00DA66E5">
      <w:pPr>
        <w:spacing w:before="60"/>
        <w:rPr>
          <w:lang w:eastAsia="ko-KR"/>
        </w:rPr>
      </w:pPr>
      <w:r w:rsidRPr="00006C39">
        <w:rPr>
          <w:lang w:eastAsia="ko-KR"/>
        </w:rPr>
        <w:t xml:space="preserve">Upon receiving a CPM Standalone Message </w:t>
      </w:r>
      <w:r w:rsidRPr="008049FA">
        <w:rPr>
          <w:lang w:eastAsia="ko-KR"/>
        </w:rPr>
        <w:t>or a CPM Chat Message</w:t>
      </w:r>
      <w:r>
        <w:rPr>
          <w:lang w:eastAsia="ko-KR"/>
        </w:rPr>
        <w:t xml:space="preserve"> or a CPM File Transfer</w:t>
      </w:r>
      <w:r w:rsidRPr="008049FA">
        <w:rPr>
          <w:lang w:eastAsia="ko-KR"/>
        </w:rPr>
        <w:t xml:space="preserve"> and if privacy settings allow it,</w:t>
      </w:r>
      <w:r w:rsidRPr="00381A76">
        <w:rPr>
          <w:lang w:eastAsia="ko-KR"/>
        </w:rPr>
        <w:t xml:space="preserve"> the CPM Client:</w:t>
      </w:r>
    </w:p>
    <w:p w:rsidR="00DA66E5" w:rsidRPr="00EF02BD" w:rsidRDefault="00DA66E5" w:rsidP="00277365">
      <w:pPr>
        <w:numPr>
          <w:ilvl w:val="0"/>
          <w:numId w:val="208"/>
        </w:numPr>
        <w:spacing w:before="60"/>
        <w:rPr>
          <w:lang w:eastAsia="ko-KR"/>
        </w:rPr>
      </w:pPr>
      <w:r w:rsidRPr="00EF02BD">
        <w:rPr>
          <w:lang w:eastAsia="ko-KR"/>
        </w:rPr>
        <w:t xml:space="preserve">SHALL check whether the message contains the request for </w:t>
      </w:r>
      <w:r w:rsidRPr="00EF02BD">
        <w:t>display</w:t>
      </w:r>
      <w:r w:rsidRPr="00EF02BD">
        <w:rPr>
          <w:lang w:eastAsia="ko-KR"/>
        </w:rPr>
        <w:t xml:space="preserve"> </w:t>
      </w:r>
      <w:r w:rsidRPr="00EF02BD">
        <w:t>notification</w:t>
      </w:r>
      <w:r w:rsidRPr="001474E2">
        <w:rPr>
          <w:lang w:eastAsia="ko-KR"/>
        </w:rPr>
        <w:t xml:space="preserve"> element in CPIM header,</w:t>
      </w:r>
      <w:r w:rsidRPr="00006C39">
        <w:rPr>
          <w:lang w:eastAsia="ko-KR"/>
        </w:rPr>
        <w:t xml:space="preserve"> as described in [</w:t>
      </w:r>
      <w:fldSimple w:instr=" REF RFC5438 \h  \* MERGEFORMAT ">
        <w:r w:rsidR="00074577" w:rsidRPr="00074577">
          <w:rPr>
            <w:lang w:eastAsia="ko-KR"/>
          </w:rPr>
          <w:t>RFC5438</w:t>
        </w:r>
      </w:fldSimple>
      <w:r w:rsidRPr="00EF02BD">
        <w:rPr>
          <w:lang w:eastAsia="ko-KR"/>
        </w:rPr>
        <w:t>], to generate a read report;</w:t>
      </w:r>
    </w:p>
    <w:p w:rsidR="00DA66E5" w:rsidRPr="00006C39" w:rsidRDefault="00DA66E5" w:rsidP="00277365">
      <w:pPr>
        <w:numPr>
          <w:ilvl w:val="1"/>
          <w:numId w:val="208"/>
        </w:numPr>
        <w:spacing w:before="60"/>
        <w:rPr>
          <w:lang w:eastAsia="ko-KR"/>
        </w:rPr>
      </w:pPr>
      <w:r w:rsidRPr="00EF02BD">
        <w:rPr>
          <w:rFonts w:hint="eastAsia"/>
          <w:lang w:eastAsia="ko-KR"/>
        </w:rPr>
        <w:t>If it contains the request for display notification</w:t>
      </w:r>
      <w:r w:rsidR="002F66F2">
        <w:rPr>
          <w:lang w:eastAsia="ko-KR"/>
        </w:rPr>
        <w:t>:</w:t>
      </w:r>
    </w:p>
    <w:p w:rsidR="00DA66E5" w:rsidRPr="00EF02BD" w:rsidRDefault="00DA66E5" w:rsidP="00277365">
      <w:pPr>
        <w:numPr>
          <w:ilvl w:val="2"/>
          <w:numId w:val="208"/>
        </w:numPr>
        <w:spacing w:before="60"/>
        <w:rPr>
          <w:lang w:eastAsia="ko-KR"/>
        </w:rPr>
      </w:pPr>
      <w:r w:rsidRPr="00006C39">
        <w:rPr>
          <w:rFonts w:hint="eastAsia"/>
          <w:lang w:eastAsia="ko-KR"/>
        </w:rPr>
        <w:t xml:space="preserve">If </w:t>
      </w:r>
      <w:r w:rsidR="002F66F2" w:rsidRPr="00EF02BD">
        <w:rPr>
          <w:rFonts w:hint="eastAsia"/>
          <w:lang w:eastAsia="ko-KR"/>
        </w:rPr>
        <w:t>the message</w:t>
      </w:r>
      <w:r w:rsidR="002F66F2">
        <w:rPr>
          <w:lang w:eastAsia="ko-KR"/>
        </w:rPr>
        <w:t xml:space="preserve"> or file</w:t>
      </w:r>
      <w:r w:rsidR="002F66F2" w:rsidRPr="00EF02BD">
        <w:rPr>
          <w:rFonts w:hint="eastAsia"/>
          <w:lang w:eastAsia="ko-KR"/>
        </w:rPr>
        <w:t xml:space="preserve"> i</w:t>
      </w:r>
      <w:r w:rsidR="002F66F2" w:rsidRPr="001474E2">
        <w:rPr>
          <w:rFonts w:hint="eastAsia"/>
          <w:lang w:eastAsia="ko-KR"/>
        </w:rPr>
        <w:t xml:space="preserve">s </w:t>
      </w:r>
      <w:r w:rsidR="002F66F2">
        <w:rPr>
          <w:lang w:eastAsia="ko-KR"/>
        </w:rPr>
        <w:t xml:space="preserve">already </w:t>
      </w:r>
      <w:r w:rsidR="002F66F2" w:rsidRPr="001474E2">
        <w:rPr>
          <w:rFonts w:hint="eastAsia"/>
          <w:lang w:eastAsia="ko-KR"/>
        </w:rPr>
        <w:t>stored in the CPM User</w:t>
      </w:r>
      <w:r w:rsidR="002F66F2" w:rsidRPr="001474E2">
        <w:rPr>
          <w:lang w:eastAsia="ko-KR"/>
        </w:rPr>
        <w:t>’</w:t>
      </w:r>
      <w:r w:rsidR="002F66F2" w:rsidRPr="00006C39">
        <w:rPr>
          <w:rFonts w:hint="eastAsia"/>
          <w:lang w:eastAsia="ko-KR"/>
        </w:rPr>
        <w:t xml:space="preserve">s </w:t>
      </w:r>
      <w:r w:rsidR="002F66F2" w:rsidRPr="00006C39">
        <w:rPr>
          <w:lang w:eastAsia="ko-KR"/>
        </w:rPr>
        <w:t xml:space="preserve">network-based </w:t>
      </w:r>
      <w:r w:rsidR="002F66F2" w:rsidRPr="00006C39">
        <w:rPr>
          <w:rFonts w:hint="eastAsia"/>
          <w:lang w:eastAsia="ko-KR"/>
        </w:rPr>
        <w:t>Message Storage</w:t>
      </w:r>
      <w:r w:rsidRPr="00006C39">
        <w:rPr>
          <w:rFonts w:hint="eastAsia"/>
          <w:lang w:eastAsia="ko-KR"/>
        </w:rPr>
        <w:t>, the CPM Client SHALL check</w:t>
      </w:r>
      <w:r>
        <w:t xml:space="preserve"> if </w:t>
      </w:r>
      <w:r w:rsidR="002F66F2">
        <w:t>the \Seen flag of the corresponding stored object is set</w:t>
      </w:r>
      <w:r w:rsidR="00014667">
        <w:rPr>
          <w:rFonts w:hint="eastAsia"/>
          <w:lang w:eastAsia="ko-KR"/>
        </w:rPr>
        <w:t>.</w:t>
      </w:r>
    </w:p>
    <w:p w:rsidR="00DA66E5" w:rsidRPr="00006C39" w:rsidRDefault="00DA66E5" w:rsidP="00A35DBF">
      <w:pPr>
        <w:numPr>
          <w:ilvl w:val="0"/>
          <w:numId w:val="429"/>
        </w:numPr>
        <w:spacing w:before="60"/>
        <w:ind w:left="2694"/>
        <w:rPr>
          <w:lang w:eastAsia="ko-KR"/>
        </w:rPr>
      </w:pPr>
      <w:r w:rsidRPr="00EF02BD">
        <w:rPr>
          <w:rFonts w:hint="eastAsia"/>
          <w:lang w:eastAsia="ko-KR"/>
        </w:rPr>
        <w:t>If it</w:t>
      </w:r>
      <w:r w:rsidRPr="00EF02BD">
        <w:rPr>
          <w:lang w:eastAsia="ko-KR"/>
        </w:rPr>
        <w:t xml:space="preserve"> is</w:t>
      </w:r>
      <w:r w:rsidRPr="001474E2">
        <w:rPr>
          <w:rFonts w:hint="eastAsia"/>
          <w:lang w:eastAsia="ko-KR"/>
        </w:rPr>
        <w:t xml:space="preserve"> </w:t>
      </w:r>
      <w:r>
        <w:rPr>
          <w:lang w:eastAsia="ko-KR"/>
        </w:rPr>
        <w:t xml:space="preserve">not </w:t>
      </w:r>
      <w:r w:rsidR="002F66F2">
        <w:rPr>
          <w:lang w:eastAsia="ko-KR"/>
        </w:rPr>
        <w:t>set</w:t>
      </w:r>
      <w:r w:rsidR="00014667">
        <w:rPr>
          <w:rFonts w:hint="eastAsia"/>
          <w:lang w:eastAsia="ko-KR"/>
        </w:rPr>
        <w:t>, proceed with step 2;</w:t>
      </w:r>
    </w:p>
    <w:p w:rsidR="00DA66E5" w:rsidRPr="00006C39" w:rsidRDefault="00DA66E5" w:rsidP="00A35DBF">
      <w:pPr>
        <w:numPr>
          <w:ilvl w:val="0"/>
          <w:numId w:val="429"/>
        </w:numPr>
        <w:spacing w:before="60"/>
        <w:ind w:left="2694"/>
        <w:rPr>
          <w:lang w:eastAsia="ko-KR"/>
        </w:rPr>
      </w:pPr>
      <w:r w:rsidRPr="00006C39">
        <w:rPr>
          <w:rFonts w:hint="eastAsia"/>
          <w:lang w:eastAsia="ko-KR"/>
        </w:rPr>
        <w:t>Otherwise, no further steps are required.</w:t>
      </w:r>
    </w:p>
    <w:p w:rsidR="00DA66E5" w:rsidRPr="00006C39" w:rsidRDefault="00DA66E5" w:rsidP="00277365">
      <w:pPr>
        <w:numPr>
          <w:ilvl w:val="2"/>
          <w:numId w:val="208"/>
        </w:numPr>
        <w:spacing w:before="60"/>
        <w:rPr>
          <w:lang w:eastAsia="ko-KR"/>
        </w:rPr>
      </w:pPr>
      <w:r w:rsidRPr="00006C39">
        <w:rPr>
          <w:rFonts w:hint="eastAsia"/>
          <w:lang w:eastAsia="ko-KR"/>
        </w:rPr>
        <w:t>Otherwise, proceed with step 2.</w:t>
      </w:r>
    </w:p>
    <w:p w:rsidR="00DA66E5" w:rsidRPr="00006C39" w:rsidRDefault="00DA66E5" w:rsidP="00277365">
      <w:pPr>
        <w:numPr>
          <w:ilvl w:val="1"/>
          <w:numId w:val="208"/>
        </w:numPr>
        <w:spacing w:before="60"/>
        <w:rPr>
          <w:lang w:eastAsia="ko-KR"/>
        </w:rPr>
      </w:pPr>
      <w:r w:rsidRPr="00006C39">
        <w:rPr>
          <w:rFonts w:hint="eastAsia"/>
          <w:lang w:eastAsia="ko-KR"/>
        </w:rPr>
        <w:t xml:space="preserve">Otherwise, </w:t>
      </w:r>
      <w:r>
        <w:rPr>
          <w:lang w:eastAsia="ko-KR"/>
        </w:rPr>
        <w:t xml:space="preserve">if no display notification is requested </w:t>
      </w:r>
      <w:r w:rsidRPr="00006C39">
        <w:rPr>
          <w:rFonts w:hint="eastAsia"/>
          <w:lang w:eastAsia="ko-KR"/>
        </w:rPr>
        <w:t>no further steps are required.</w:t>
      </w:r>
    </w:p>
    <w:p w:rsidR="000318D2" w:rsidRDefault="000318D2" w:rsidP="000318D2">
      <w:pPr>
        <w:numPr>
          <w:ilvl w:val="0"/>
          <w:numId w:val="208"/>
        </w:numPr>
        <w:spacing w:before="60"/>
        <w:rPr>
          <w:lang w:eastAsia="ko-KR"/>
        </w:rPr>
      </w:pPr>
      <w:r w:rsidRPr="00006C39">
        <w:rPr>
          <w:lang w:eastAsia="ko-KR"/>
        </w:rPr>
        <w:t>When the CPM Client determines that the CPM User has read the message</w:t>
      </w:r>
      <w:r>
        <w:rPr>
          <w:lang w:eastAsia="ko-KR"/>
        </w:rPr>
        <w:t xml:space="preserve"> or file</w:t>
      </w:r>
      <w:r w:rsidRPr="00006C39">
        <w:rPr>
          <w:lang w:eastAsia="ko-KR"/>
        </w:rPr>
        <w:t xml:space="preserve"> (e.g. by user confirmation) and allowed by local device’s settings, the CPM Client SHALL construct a read report according to the rules and procedures of [</w:t>
      </w:r>
      <w:fldSimple w:instr=" REF RFC5438 \h  \* MERGEFORMAT ">
        <w:r w:rsidR="00074577" w:rsidRPr="00074577">
          <w:rPr>
            <w:lang w:eastAsia="ko-KR"/>
          </w:rPr>
          <w:t>RFC5438</w:t>
        </w:r>
      </w:fldSimple>
      <w:r w:rsidRPr="00381A76">
        <w:rPr>
          <w:lang w:eastAsia="ko-KR"/>
        </w:rPr>
        <w:t xml:space="preserve">] </w:t>
      </w:r>
      <w:r w:rsidRPr="008049FA">
        <w:rPr>
          <w:lang w:eastAsia="ko-KR"/>
        </w:rPr>
        <w:t xml:space="preserve">and </w:t>
      </w:r>
      <w:fldSimple w:instr=" REF  RFC5438_ERR  \* MERGEFORMAT ">
        <w:r w:rsidR="00074577" w:rsidRPr="00074577">
          <w:t>[RFC5438Errata]</w:t>
        </w:r>
      </w:fldSimple>
      <w:r w:rsidRPr="00381A76">
        <w:t xml:space="preserve">, </w:t>
      </w:r>
      <w:r w:rsidRPr="00381A76">
        <w:rPr>
          <w:lang w:eastAsia="ko-KR"/>
        </w:rPr>
        <w:t xml:space="preserve">with </w:t>
      </w:r>
      <w:r w:rsidRPr="00EF02BD">
        <w:rPr>
          <w:lang w:eastAsia="ko-KR"/>
        </w:rPr>
        <w:t>the following additional clarifications:</w:t>
      </w:r>
    </w:p>
    <w:p w:rsidR="000318D2" w:rsidRPr="003A4CE3" w:rsidRDefault="000318D2" w:rsidP="003A4CE3">
      <w:pPr>
        <w:numPr>
          <w:ilvl w:val="0"/>
          <w:numId w:val="300"/>
        </w:numPr>
        <w:spacing w:before="60"/>
        <w:ind w:left="1434" w:hanging="357"/>
        <w:rPr>
          <w:lang w:eastAsia="ko-KR"/>
        </w:rPr>
      </w:pPr>
      <w:r w:rsidRPr="001D11F2">
        <w:rPr>
          <w:lang w:eastAsia="ko-KR"/>
        </w:rPr>
        <w:t>If any IMDN-Record-Route header fields were received in the corresponding CPM Standalone Message, or in the correspon</w:t>
      </w:r>
      <w:r w:rsidRPr="009B6B19">
        <w:rPr>
          <w:lang w:eastAsia="ko-KR"/>
        </w:rPr>
        <w:t>ding CPM Chat Message, the receiving entity SHALL include each in IMDN-Route header fields preserving same order (i.e. IMDN-Record-Route header fields SHALL NOT be present in the generated IMDN message), as specified in [</w:t>
      </w:r>
      <w:fldSimple w:instr=" REF RFC5438 \h  \* MERGEFORMAT ">
        <w:r w:rsidR="00074577" w:rsidRPr="00074577">
          <w:rPr>
            <w:lang w:eastAsia="ko-KR"/>
          </w:rPr>
          <w:t>RFC5438</w:t>
        </w:r>
      </w:fldSimple>
      <w:r w:rsidRPr="003A4CE3">
        <w:rPr>
          <w:lang w:eastAsia="ko-KR"/>
        </w:rPr>
        <w:t>];</w:t>
      </w:r>
    </w:p>
    <w:p w:rsidR="000318D2" w:rsidRPr="003A4CE3" w:rsidRDefault="000318D2" w:rsidP="003A4CE3">
      <w:pPr>
        <w:numPr>
          <w:ilvl w:val="0"/>
          <w:numId w:val="300"/>
        </w:numPr>
        <w:spacing w:before="60"/>
        <w:ind w:left="1434" w:hanging="357"/>
        <w:rPr>
          <w:lang w:eastAsia="ko-KR"/>
        </w:rPr>
      </w:pPr>
      <w:r w:rsidRPr="003A4CE3">
        <w:rPr>
          <w:lang w:eastAsia="ko-KR"/>
        </w:rPr>
        <w:t>the CPIM body [</w:t>
      </w:r>
      <w:fldSimple w:instr=" REF RFC3862 \h  \* MERGEFORMAT ">
        <w:r w:rsidR="00074577" w:rsidRPr="00074577">
          <w:rPr>
            <w:lang w:eastAsia="ko-KR"/>
          </w:rPr>
          <w:t>RFC3862</w:t>
        </w:r>
      </w:fldSimple>
      <w:r w:rsidRPr="003A4CE3">
        <w:rPr>
          <w:lang w:eastAsia="ko-KR"/>
        </w:rPr>
        <w:t>] carries a IMDN XML document formatted, as specified in [</w:t>
      </w:r>
      <w:fldSimple w:instr=" REF RFC5438 \h  \* MERGEFORMAT ">
        <w:r w:rsidR="00074577" w:rsidRPr="00074577">
          <w:rPr>
            <w:lang w:eastAsia="ko-KR"/>
          </w:rPr>
          <w:t>RFC5438</w:t>
        </w:r>
      </w:fldSimple>
      <w:r w:rsidRPr="003A4CE3">
        <w:rPr>
          <w:lang w:eastAsia="ko-KR"/>
        </w:rPr>
        <w:t>];</w:t>
      </w:r>
    </w:p>
    <w:p w:rsidR="000318D2" w:rsidRPr="003A4CE3" w:rsidRDefault="000318D2" w:rsidP="003A4CE3">
      <w:pPr>
        <w:numPr>
          <w:ilvl w:val="0"/>
          <w:numId w:val="300"/>
        </w:numPr>
        <w:spacing w:before="60"/>
        <w:ind w:left="1434" w:hanging="357"/>
        <w:rPr>
          <w:lang w:eastAsia="ko-KR"/>
        </w:rPr>
      </w:pPr>
      <w:r w:rsidRPr="003A4CE3">
        <w:rPr>
          <w:lang w:eastAsia="ko-KR"/>
        </w:rPr>
        <w:t>the Content-Type header field SHALL be set to =” message/imdn+xml “as specified in [</w:t>
      </w:r>
      <w:fldSimple w:instr=" REF RFC5438 \h  \* MERGEFORMAT ">
        <w:r w:rsidR="00074577" w:rsidRPr="00074577">
          <w:rPr>
            <w:lang w:eastAsia="ko-KR"/>
          </w:rPr>
          <w:t>RFC5438</w:t>
        </w:r>
      </w:fldSimple>
      <w:r w:rsidRPr="003A4CE3">
        <w:rPr>
          <w:lang w:eastAsia="ko-KR"/>
        </w:rPr>
        <w:t>];</w:t>
      </w:r>
    </w:p>
    <w:p w:rsidR="000318D2" w:rsidRPr="0024198A" w:rsidRDefault="000318D2" w:rsidP="003A4CE3">
      <w:pPr>
        <w:numPr>
          <w:ilvl w:val="0"/>
          <w:numId w:val="300"/>
        </w:numPr>
        <w:spacing w:before="60"/>
        <w:ind w:left="1434" w:hanging="357"/>
        <w:rPr>
          <w:lang w:eastAsia="ko-KR"/>
        </w:rPr>
      </w:pPr>
      <w:r w:rsidRPr="0024198A">
        <w:rPr>
          <w:lang w:eastAsia="ko-KR"/>
        </w:rPr>
        <w:t>the &lt;message-id&gt; element SHALL be set to the IMDN Message-ID value of the CPIM header of the original CPM Chat Message or the CPM File Transfer file for which this IMDN notification is issued;</w:t>
      </w:r>
    </w:p>
    <w:p w:rsidR="000318D2" w:rsidRPr="0024198A" w:rsidRDefault="000318D2" w:rsidP="003A4CE3">
      <w:pPr>
        <w:numPr>
          <w:ilvl w:val="0"/>
          <w:numId w:val="300"/>
        </w:numPr>
        <w:spacing w:before="60"/>
        <w:ind w:left="1434" w:hanging="357"/>
        <w:rPr>
          <w:lang w:eastAsia="ko-KR"/>
        </w:rPr>
      </w:pPr>
      <w:r w:rsidRPr="0024198A">
        <w:rPr>
          <w:lang w:eastAsia="ko-KR"/>
        </w:rPr>
        <w:t>the &lt;display-notification&gt; element SHALL be set as per the disposition type that the sender requested and that is being reported.</w:t>
      </w:r>
    </w:p>
    <w:p w:rsidR="000318D2" w:rsidRPr="009A796F" w:rsidRDefault="000318D2" w:rsidP="003A4CE3">
      <w:pPr>
        <w:numPr>
          <w:ilvl w:val="0"/>
          <w:numId w:val="208"/>
        </w:numPr>
        <w:spacing w:before="60"/>
        <w:rPr>
          <w:lang w:eastAsia="ko-KR"/>
        </w:rPr>
      </w:pPr>
      <w:r>
        <w:rPr>
          <w:lang w:eastAsia="ko-KR"/>
        </w:rPr>
        <w:t>The CPM Client SHALL send this read report</w:t>
      </w:r>
      <w:r w:rsidRPr="009A796F">
        <w:rPr>
          <w:lang w:eastAsia="ko-KR"/>
        </w:rPr>
        <w:t>:</w:t>
      </w:r>
    </w:p>
    <w:p w:rsidR="000318D2" w:rsidRDefault="000318D2" w:rsidP="003A4CE3">
      <w:pPr>
        <w:numPr>
          <w:ilvl w:val="0"/>
          <w:numId w:val="442"/>
        </w:numPr>
        <w:spacing w:before="60"/>
        <w:rPr>
          <w:lang w:eastAsia="ko-KR"/>
        </w:rPr>
      </w:pPr>
      <w:r>
        <w:rPr>
          <w:lang w:eastAsia="ko-KR"/>
        </w:rPr>
        <w:t>Using SIP MESSAGE method</w:t>
      </w:r>
      <w:r w:rsidRPr="009B6B19">
        <w:rPr>
          <w:lang w:eastAsia="ko-KR"/>
        </w:rPr>
        <w:t xml:space="preserve"> </w:t>
      </w:r>
      <w:r>
        <w:rPr>
          <w:lang w:eastAsia="ko-KR"/>
        </w:rPr>
        <w:t>for</w:t>
      </w:r>
      <w:r w:rsidR="007A168D">
        <w:rPr>
          <w:lang w:eastAsia="ko-KR"/>
        </w:rPr>
        <w:t>:</w:t>
      </w:r>
      <w:r>
        <w:rPr>
          <w:lang w:eastAsia="ko-KR"/>
        </w:rPr>
        <w:t xml:space="preserve"> </w:t>
      </w:r>
    </w:p>
    <w:p w:rsidR="000318D2" w:rsidRDefault="000318D2" w:rsidP="003A4CE3">
      <w:pPr>
        <w:numPr>
          <w:ilvl w:val="0"/>
          <w:numId w:val="443"/>
        </w:numPr>
        <w:spacing w:before="60"/>
        <w:rPr>
          <w:lang w:eastAsia="ko-KR"/>
        </w:rPr>
      </w:pPr>
      <w:r>
        <w:rPr>
          <w:lang w:eastAsia="ko-KR"/>
        </w:rPr>
        <w:t xml:space="preserve">a CPM Standalone Message, </w:t>
      </w:r>
    </w:p>
    <w:p w:rsidR="000318D2" w:rsidRDefault="000318D2" w:rsidP="003A4CE3">
      <w:pPr>
        <w:numPr>
          <w:ilvl w:val="0"/>
          <w:numId w:val="443"/>
        </w:numPr>
        <w:spacing w:before="60"/>
        <w:rPr>
          <w:lang w:eastAsia="ko-KR"/>
        </w:rPr>
      </w:pPr>
      <w:r>
        <w:rPr>
          <w:lang w:eastAsia="ko-KR"/>
        </w:rPr>
        <w:t>a CPM File Transfer,</w:t>
      </w:r>
    </w:p>
    <w:p w:rsidR="000318D2" w:rsidRDefault="000318D2" w:rsidP="003A4CE3">
      <w:pPr>
        <w:numPr>
          <w:ilvl w:val="0"/>
          <w:numId w:val="443"/>
        </w:numPr>
        <w:spacing w:before="60"/>
        <w:rPr>
          <w:lang w:eastAsia="ko-KR"/>
        </w:rPr>
      </w:pPr>
      <w:r>
        <w:rPr>
          <w:lang w:eastAsia="ko-KR"/>
        </w:rPr>
        <w:t xml:space="preserve">if no active session exists with the user who sent the message for a message received in a CPM 1-1 Session and </w:t>
      </w:r>
    </w:p>
    <w:p w:rsidR="000318D2" w:rsidRDefault="000318D2" w:rsidP="003A4CE3">
      <w:pPr>
        <w:numPr>
          <w:ilvl w:val="0"/>
          <w:numId w:val="443"/>
        </w:numPr>
        <w:spacing w:before="60"/>
        <w:rPr>
          <w:lang w:eastAsia="ko-KR"/>
        </w:rPr>
      </w:pPr>
      <w:r>
        <w:rPr>
          <w:lang w:eastAsia="ko-KR"/>
        </w:rPr>
        <w:t>if no active session exists for the Group Chat in which the message for a message received in a CPM Group Session</w:t>
      </w:r>
    </w:p>
    <w:p w:rsidR="000318D2" w:rsidRPr="00EF02BD" w:rsidRDefault="000318D2" w:rsidP="003A4CE3">
      <w:pPr>
        <w:spacing w:before="60"/>
        <w:ind w:left="1440"/>
        <w:rPr>
          <w:lang w:eastAsia="ko-KR"/>
        </w:rPr>
      </w:pPr>
      <w:r>
        <w:rPr>
          <w:lang w:eastAsia="ko-KR"/>
        </w:rPr>
        <w:t>In this case:</w:t>
      </w:r>
    </w:p>
    <w:p w:rsidR="0024198A" w:rsidRPr="007C1B54" w:rsidRDefault="0024198A" w:rsidP="0024198A">
      <w:pPr>
        <w:pStyle w:val="afb"/>
        <w:numPr>
          <w:ilvl w:val="0"/>
          <w:numId w:val="210"/>
        </w:numPr>
        <w:spacing w:before="60"/>
        <w:rPr>
          <w:szCs w:val="18"/>
          <w:lang w:eastAsia="ko-KR"/>
        </w:rPr>
      </w:pPr>
      <w:r>
        <w:rPr>
          <w:szCs w:val="18"/>
          <w:lang w:eastAsia="ko-KR"/>
        </w:rPr>
        <w:t>SHALL populate the SIP and CPIM header fields in the same way as described for delivery notification, specified in section 5.4.1. “</w:t>
      </w:r>
      <w:r w:rsidRPr="007B440A">
        <w:rPr>
          <w:i/>
        </w:rPr>
        <w:t>Generate Delivery Notification</w:t>
      </w:r>
      <w:r>
        <w:t xml:space="preserve">”, with the difference that for Read Reports only the &lt;display-notification&gt; element SHALL be populated </w:t>
      </w:r>
      <w:r w:rsidR="007A168D">
        <w:t xml:space="preserve">as described in step 2., </w:t>
      </w:r>
      <w:r>
        <w:t>as per the disposition type that the sender requested and is being reported;</w:t>
      </w:r>
    </w:p>
    <w:p w:rsidR="000318D2" w:rsidRPr="00354858" w:rsidRDefault="000318D2" w:rsidP="000318D2">
      <w:pPr>
        <w:pStyle w:val="afb"/>
        <w:numPr>
          <w:ilvl w:val="0"/>
          <w:numId w:val="210"/>
        </w:numPr>
        <w:spacing w:before="60"/>
        <w:rPr>
          <w:szCs w:val="18"/>
          <w:lang w:eastAsia="ko-KR"/>
        </w:rPr>
      </w:pPr>
      <w:r w:rsidRPr="007F4199">
        <w:rPr>
          <w:szCs w:val="18"/>
          <w:lang w:eastAsia="ko-KR"/>
        </w:rPr>
        <w:t>SHALL send the SIP MESSAGE request carrying a read report</w:t>
      </w:r>
      <w:r w:rsidRPr="00EF02BD">
        <w:rPr>
          <w:szCs w:val="18"/>
          <w:lang w:eastAsia="ko-KR"/>
        </w:rPr>
        <w:t xml:space="preserve"> according to the rules and procedures of the SIP/IP core</w:t>
      </w:r>
      <w:r w:rsidRPr="00354858">
        <w:rPr>
          <w:szCs w:val="18"/>
          <w:lang w:eastAsia="ko-KR"/>
        </w:rPr>
        <w:t>.</w:t>
      </w:r>
    </w:p>
    <w:p w:rsidR="000318D2" w:rsidRPr="003C1C8D" w:rsidRDefault="000318D2" w:rsidP="000318D2">
      <w:pPr>
        <w:pStyle w:val="afb"/>
        <w:numPr>
          <w:ilvl w:val="0"/>
          <w:numId w:val="210"/>
        </w:numPr>
        <w:spacing w:before="60"/>
        <w:rPr>
          <w:szCs w:val="18"/>
          <w:lang w:eastAsia="ko-KR"/>
        </w:rPr>
      </w:pPr>
      <w:r>
        <w:rPr>
          <w:szCs w:val="18"/>
          <w:lang w:eastAsia="ko-KR"/>
        </w:rPr>
        <w:lastRenderedPageBreak/>
        <w:t>if a Message-UID header field is present in the 200 “OK” SIP response</w:t>
      </w:r>
      <w:r w:rsidRPr="00354858">
        <w:rPr>
          <w:rFonts w:hint="eastAsia"/>
          <w:szCs w:val="18"/>
          <w:lang w:eastAsia="ko-KR"/>
        </w:rPr>
        <w:t xml:space="preserve"> </w:t>
      </w:r>
      <w:r>
        <w:rPr>
          <w:szCs w:val="18"/>
          <w:lang w:eastAsia="ko-KR"/>
        </w:rPr>
        <w:t xml:space="preserve">indicating that the CPM Participating Function has stored the SIP MESSAGE containing the display report IMDN, </w:t>
      </w:r>
      <w:r w:rsidRPr="00354858">
        <w:rPr>
          <w:rFonts w:hint="eastAsia"/>
          <w:szCs w:val="18"/>
          <w:lang w:eastAsia="ko-KR"/>
        </w:rPr>
        <w:t xml:space="preserve">the CPM Client </w:t>
      </w:r>
      <w:r w:rsidRPr="00354858">
        <w:rPr>
          <w:szCs w:val="18"/>
          <w:lang w:eastAsia="ko-KR"/>
        </w:rPr>
        <w:t xml:space="preserve">SHALL </w:t>
      </w:r>
      <w:r>
        <w:rPr>
          <w:szCs w:val="18"/>
          <w:lang w:eastAsia="ko-KR"/>
        </w:rPr>
        <w:t>retrieve the stored IMDN message object UID from the Message-UID header field and keep it locally.</w:t>
      </w:r>
    </w:p>
    <w:p w:rsidR="000318D2" w:rsidRPr="00006C39" w:rsidRDefault="000318D2" w:rsidP="000318D2">
      <w:pPr>
        <w:spacing w:before="60"/>
        <w:ind w:left="1440"/>
        <w:rPr>
          <w:lang w:eastAsia="ko-KR"/>
        </w:rPr>
      </w:pPr>
      <w:r>
        <w:rPr>
          <w:lang w:eastAsia="ko-KR"/>
        </w:rPr>
        <w:t xml:space="preserve">NOTE: The storage of the IMDN display report message object in the CPM Message Store </w:t>
      </w:r>
      <w:r w:rsidRPr="003C1C8D">
        <w:rPr>
          <w:szCs w:val="18"/>
          <w:lang w:eastAsia="ko-KR"/>
        </w:rPr>
        <w:t>indicate</w:t>
      </w:r>
      <w:r>
        <w:rPr>
          <w:szCs w:val="18"/>
          <w:lang w:eastAsia="ko-KR"/>
        </w:rPr>
        <w:t>s that future displays of the associated user message to the CPM User need not</w:t>
      </w:r>
      <w:r w:rsidRPr="003C1C8D">
        <w:rPr>
          <w:szCs w:val="18"/>
          <w:lang w:eastAsia="ko-KR"/>
        </w:rPr>
        <w:t xml:space="preserve"> generate </w:t>
      </w:r>
      <w:r w:rsidRPr="003C1C8D">
        <w:rPr>
          <w:rFonts w:hint="eastAsia"/>
          <w:szCs w:val="18"/>
          <w:lang w:eastAsia="ko-KR"/>
        </w:rPr>
        <w:t xml:space="preserve">a </w:t>
      </w:r>
      <w:r w:rsidRPr="003C1C8D">
        <w:rPr>
          <w:szCs w:val="18"/>
          <w:lang w:eastAsia="ko-KR"/>
        </w:rPr>
        <w:t>read report</w:t>
      </w:r>
      <w:r>
        <w:rPr>
          <w:szCs w:val="18"/>
          <w:lang w:eastAsia="ko-KR"/>
        </w:rPr>
        <w:t xml:space="preserve"> (from any of the CPM User Clients).</w:t>
      </w:r>
    </w:p>
    <w:p w:rsidR="000318D2" w:rsidRDefault="000318D2" w:rsidP="000318D2">
      <w:pPr>
        <w:numPr>
          <w:ilvl w:val="0"/>
          <w:numId w:val="300"/>
        </w:numPr>
        <w:spacing w:before="60"/>
        <w:ind w:left="1434" w:hanging="357"/>
        <w:rPr>
          <w:lang w:eastAsia="ko-KR"/>
        </w:rPr>
      </w:pPr>
      <w:r>
        <w:rPr>
          <w:lang w:eastAsia="ko-KR"/>
        </w:rPr>
        <w:t>Using MSRP procedure during an active CPM Session</w:t>
      </w:r>
      <w:r w:rsidRPr="009B6B19">
        <w:rPr>
          <w:lang w:eastAsia="ko-KR"/>
        </w:rPr>
        <w:t xml:space="preserve"> </w:t>
      </w:r>
      <w:r>
        <w:rPr>
          <w:lang w:eastAsia="ko-KR"/>
        </w:rPr>
        <w:t>if an active session exists with the sender of a message received in a CPM 1-1 Session or for the CPM Group Session for the Group to which the CPM Message relates</w:t>
      </w:r>
      <w:r w:rsidRPr="008049FA">
        <w:rPr>
          <w:lang w:eastAsia="ko-KR"/>
        </w:rPr>
        <w:t>:</w:t>
      </w:r>
    </w:p>
    <w:p w:rsidR="00EF5CFA" w:rsidRDefault="00EF5CFA" w:rsidP="00EF5CFA">
      <w:pPr>
        <w:pStyle w:val="afb"/>
        <w:numPr>
          <w:ilvl w:val="0"/>
          <w:numId w:val="211"/>
        </w:numPr>
        <w:spacing w:before="60"/>
        <w:rPr>
          <w:szCs w:val="18"/>
          <w:lang w:eastAsia="ko-KR"/>
        </w:rPr>
      </w:pPr>
      <w:r>
        <w:rPr>
          <w:szCs w:val="18"/>
          <w:lang w:eastAsia="ko-KR"/>
        </w:rPr>
        <w:t>It SHALL construct a MSRP SEND toward the requestor of the disposition notification as described for delivery notification, specified in section 5.4.1. “</w:t>
      </w:r>
      <w:r w:rsidRPr="004B1F5A">
        <w:rPr>
          <w:i/>
        </w:rPr>
        <w:t>Generate Delivery Notification</w:t>
      </w:r>
      <w:r>
        <w:t xml:space="preserve">” via MSRP method, </w:t>
      </w:r>
      <w:r>
        <w:rPr>
          <w:szCs w:val="18"/>
          <w:lang w:eastAsia="ko-KR"/>
        </w:rPr>
        <w:t xml:space="preserve">with the </w:t>
      </w:r>
      <w:r>
        <w:t>difference that for Read Reports only the &lt;display-notification&gt; element SHALL be populated as per the disposition type that the sender requested and is being reported.</w:t>
      </w:r>
    </w:p>
    <w:p w:rsidR="000318D2" w:rsidRPr="009B6B19" w:rsidRDefault="000318D2" w:rsidP="000318D2">
      <w:pPr>
        <w:pStyle w:val="afb"/>
        <w:numPr>
          <w:ilvl w:val="2"/>
          <w:numId w:val="211"/>
        </w:numPr>
        <w:spacing w:before="60"/>
        <w:rPr>
          <w:szCs w:val="18"/>
          <w:lang w:eastAsia="ko-KR"/>
        </w:rPr>
      </w:pPr>
      <w:r w:rsidRPr="009B6B19">
        <w:rPr>
          <w:szCs w:val="18"/>
          <w:lang w:eastAsia="ko-KR"/>
        </w:rPr>
        <w:t xml:space="preserve">The “From” and “To” header field SHALL </w:t>
      </w:r>
      <w:r w:rsidRPr="006C31C2">
        <w:rPr>
          <w:szCs w:val="18"/>
          <w:lang w:eastAsia="ko-KR"/>
        </w:rPr>
        <w:t xml:space="preserve">be set </w:t>
      </w:r>
      <w:r w:rsidRPr="003E38C7">
        <w:rPr>
          <w:szCs w:val="18"/>
          <w:lang w:eastAsia="ko-KR"/>
        </w:rPr>
        <w:t xml:space="preserve">according to </w:t>
      </w:r>
      <w:r w:rsidRPr="00F646E5">
        <w:rPr>
          <w:szCs w:val="18"/>
          <w:lang w:eastAsia="ko-KR"/>
        </w:rPr>
        <w:t>[</w:t>
      </w:r>
      <w:r w:rsidR="00814B9D" w:rsidRPr="009B6B19">
        <w:rPr>
          <w:szCs w:val="18"/>
          <w:lang w:eastAsia="ko-KR"/>
        </w:rPr>
        <w:fldChar w:fldCharType="begin"/>
      </w:r>
      <w:r w:rsidRPr="003A4CE3">
        <w:rPr>
          <w:szCs w:val="18"/>
          <w:lang w:eastAsia="ko-KR"/>
        </w:rPr>
        <w:instrText xml:space="preserve"> REF RFC4975 \h </w:instrText>
      </w:r>
      <w:r w:rsidR="00814B9D" w:rsidRPr="009B6B19">
        <w:rPr>
          <w:szCs w:val="18"/>
          <w:lang w:eastAsia="ko-KR"/>
        </w:rPr>
      </w:r>
      <w:r w:rsidR="00814B9D" w:rsidRPr="009B6B19">
        <w:rPr>
          <w:szCs w:val="18"/>
          <w:lang w:eastAsia="ko-KR"/>
        </w:rPr>
        <w:fldChar w:fldCharType="separate"/>
      </w:r>
      <w:r w:rsidR="00074577" w:rsidRPr="003B35E0">
        <w:rPr>
          <w:szCs w:val="18"/>
        </w:rPr>
        <w:t>RFC4975</w:t>
      </w:r>
      <w:r w:rsidR="00814B9D" w:rsidRPr="009B6B19">
        <w:rPr>
          <w:szCs w:val="18"/>
          <w:lang w:eastAsia="ko-KR"/>
        </w:rPr>
        <w:fldChar w:fldCharType="end"/>
      </w:r>
      <w:r w:rsidRPr="009B6B19">
        <w:rPr>
          <w:szCs w:val="18"/>
          <w:lang w:eastAsia="ko-KR"/>
        </w:rPr>
        <w:t>] following the parameters negotiated during the setup of the session</w:t>
      </w:r>
      <w:r w:rsidR="00EF5CFA">
        <w:rPr>
          <w:szCs w:val="18"/>
          <w:lang w:eastAsia="ko-KR"/>
        </w:rPr>
        <w:t>.</w:t>
      </w:r>
    </w:p>
    <w:p w:rsidR="00DA66E5" w:rsidRPr="000318D2" w:rsidRDefault="00DA66E5" w:rsidP="00EF5CFA">
      <w:pPr>
        <w:pStyle w:val="afb"/>
        <w:spacing w:before="60"/>
        <w:ind w:left="1434"/>
        <w:rPr>
          <w:szCs w:val="18"/>
          <w:lang w:eastAsia="ko-KR"/>
        </w:rPr>
      </w:pPr>
    </w:p>
    <w:p w:rsidR="00DA66E5" w:rsidRPr="00006C39" w:rsidRDefault="00DA66E5" w:rsidP="00DA66E5">
      <w:pPr>
        <w:pStyle w:val="3"/>
        <w:rPr>
          <w:lang w:eastAsia="ko-KR"/>
        </w:rPr>
      </w:pPr>
      <w:bookmarkStart w:id="276" w:name="_Ref352888625"/>
      <w:bookmarkStart w:id="277" w:name="_Toc483579987"/>
      <w:bookmarkStart w:id="278" w:name="_Toc483837194"/>
      <w:bookmarkStart w:id="279" w:name="_Toc495418525"/>
      <w:r w:rsidRPr="00006C39">
        <w:rPr>
          <w:lang w:eastAsia="ko-KR"/>
        </w:rPr>
        <w:t>Receive Delivery Notification</w:t>
      </w:r>
      <w:bookmarkEnd w:id="276"/>
      <w:bookmarkEnd w:id="277"/>
      <w:bookmarkEnd w:id="278"/>
      <w:bookmarkEnd w:id="279"/>
    </w:p>
    <w:p w:rsidR="00DA66E5" w:rsidRDefault="00DA66E5" w:rsidP="00DA66E5">
      <w:pPr>
        <w:rPr>
          <w:lang w:eastAsia="ko-KR"/>
        </w:rPr>
      </w:pPr>
      <w:r w:rsidRPr="00006C39">
        <w:rPr>
          <w:lang w:eastAsia="ko-KR"/>
        </w:rPr>
        <w:t xml:space="preserve">Upon receiving </w:t>
      </w:r>
      <w:r w:rsidRPr="001A4498">
        <w:rPr>
          <w:lang w:eastAsia="ko-KR"/>
        </w:rPr>
        <w:t>a delivery notification, the CPM Client SHALL process the notification as specified in [</w:t>
      </w:r>
      <w:fldSimple w:instr=" REF RFC5438 \h  \* MERGEFORMAT ">
        <w:r w:rsidR="00074577" w:rsidRPr="00074577">
          <w:rPr>
            <w:lang w:eastAsia="ko-KR"/>
          </w:rPr>
          <w:t>RFC5438</w:t>
        </w:r>
      </w:fldSimple>
      <w:r w:rsidRPr="008049FA">
        <w:rPr>
          <w:lang w:eastAsia="ko-KR"/>
        </w:rPr>
        <w:t xml:space="preserve">] and </w:t>
      </w:r>
      <w:fldSimple w:instr=" REF  RFC5438_ERR  \* MERGEFORMAT ">
        <w:r w:rsidR="00074577" w:rsidRPr="00074577">
          <w:t>[RFC5438Errata]</w:t>
        </w:r>
      </w:fldSimple>
      <w:r w:rsidR="00014667">
        <w:rPr>
          <w:lang w:eastAsia="ko-KR"/>
        </w:rPr>
        <w:t>.</w:t>
      </w:r>
    </w:p>
    <w:p w:rsidR="00DA66E5" w:rsidRDefault="00DA66E5" w:rsidP="00DA66E5">
      <w:r w:rsidRPr="00F27D2C">
        <w:t>In a multi</w:t>
      </w:r>
      <w:r>
        <w:t>-</w:t>
      </w:r>
      <w:r w:rsidRPr="00F27D2C">
        <w:t>device scenario, if a sender receives more than o</w:t>
      </w:r>
      <w:r>
        <w:t>ne delivery notification for a sent message, it SHALL</w:t>
      </w:r>
      <w:r w:rsidRPr="00F27D2C">
        <w:t xml:space="preserve"> discard all copies except the first one it receives.</w:t>
      </w:r>
    </w:p>
    <w:p w:rsidR="00DA66E5" w:rsidRPr="00EF02BD" w:rsidRDefault="00DA66E5" w:rsidP="00DA66E5">
      <w:pPr>
        <w:rPr>
          <w:lang w:eastAsia="ko-KR"/>
        </w:rPr>
      </w:pPr>
      <w:r>
        <w:t xml:space="preserve">The CPM Participating Function SHALL process received delivery notifications according to the procedures described in section </w:t>
      </w:r>
      <w:r w:rsidR="00814B9D">
        <w:fldChar w:fldCharType="begin"/>
      </w:r>
      <w:r>
        <w:instrText xml:space="preserve"> REF _Ref352888878 \r \h </w:instrText>
      </w:r>
      <w:r w:rsidR="00814B9D">
        <w:fldChar w:fldCharType="separate"/>
      </w:r>
      <w:r w:rsidR="00074577">
        <w:t>8.2.4</w:t>
      </w:r>
      <w:r w:rsidR="00814B9D">
        <w:fldChar w:fldCharType="end"/>
      </w:r>
      <w:r>
        <w:t xml:space="preserve"> “</w:t>
      </w:r>
      <w:r w:rsidRPr="004855C8">
        <w:rPr>
          <w:i/>
        </w:rPr>
        <w:t>Receiving a Disposition Notification</w:t>
      </w:r>
      <w:r>
        <w:t>”.</w:t>
      </w:r>
    </w:p>
    <w:p w:rsidR="00DA66E5" w:rsidRPr="00EF02BD" w:rsidRDefault="00DA66E5" w:rsidP="00DA66E5">
      <w:pPr>
        <w:pStyle w:val="3"/>
        <w:rPr>
          <w:lang w:eastAsia="ko-KR"/>
        </w:rPr>
      </w:pPr>
      <w:bookmarkStart w:id="280" w:name="_Ref352888627"/>
      <w:bookmarkStart w:id="281" w:name="_Toc483579988"/>
      <w:bookmarkStart w:id="282" w:name="_Toc483837195"/>
      <w:bookmarkStart w:id="283" w:name="_Toc495418526"/>
      <w:r w:rsidRPr="00EF02BD">
        <w:rPr>
          <w:lang w:eastAsia="ko-KR"/>
        </w:rPr>
        <w:t>Receive Read Report</w:t>
      </w:r>
      <w:bookmarkEnd w:id="280"/>
      <w:bookmarkEnd w:id="281"/>
      <w:bookmarkEnd w:id="282"/>
      <w:bookmarkEnd w:id="283"/>
    </w:p>
    <w:p w:rsidR="00DA66E5" w:rsidRPr="00381A76" w:rsidRDefault="00DA66E5" w:rsidP="00DA66E5">
      <w:pPr>
        <w:rPr>
          <w:lang w:eastAsia="ko-KR"/>
        </w:rPr>
      </w:pPr>
      <w:r w:rsidRPr="001474E2">
        <w:rPr>
          <w:lang w:eastAsia="ko-KR"/>
        </w:rPr>
        <w:t>Upon receiving a read report, the CPM Client SHALL process the notification as specified in [</w:t>
      </w:r>
      <w:fldSimple w:instr=" REF RFC5438 \h  \* MERGEFORMAT ">
        <w:r w:rsidR="00074577" w:rsidRPr="00074577">
          <w:rPr>
            <w:lang w:eastAsia="ko-KR"/>
          </w:rPr>
          <w:t>RFC5438</w:t>
        </w:r>
      </w:fldSimple>
      <w:r w:rsidRPr="008049FA">
        <w:rPr>
          <w:lang w:eastAsia="ko-KR"/>
        </w:rPr>
        <w:t xml:space="preserve">] and </w:t>
      </w:r>
      <w:fldSimple w:instr=" REF  RFC5438_ERR  \* MERGEFORMAT ">
        <w:r w:rsidR="00074577" w:rsidRPr="00074577">
          <w:t>[RFC5438Errata]</w:t>
        </w:r>
      </w:fldSimple>
      <w:r w:rsidR="00014667">
        <w:rPr>
          <w:lang w:eastAsia="ko-KR"/>
        </w:rPr>
        <w:t>.</w:t>
      </w:r>
    </w:p>
    <w:p w:rsidR="00DA66E5" w:rsidRDefault="00DA66E5" w:rsidP="00DA66E5">
      <w:bookmarkStart w:id="284" w:name="_Toc357124600"/>
      <w:bookmarkStart w:id="285" w:name="_Ref369096337"/>
      <w:bookmarkStart w:id="286" w:name="_Ref366481372"/>
      <w:bookmarkEnd w:id="284"/>
      <w:r w:rsidRPr="00F27D2C">
        <w:t>In a multi</w:t>
      </w:r>
      <w:r>
        <w:t>-</w:t>
      </w:r>
      <w:r w:rsidRPr="00F27D2C">
        <w:t>device scenario, if a sender receives more than one</w:t>
      </w:r>
      <w:r>
        <w:t xml:space="preserve"> read report (displayed notification)</w:t>
      </w:r>
      <w:r w:rsidRPr="00F27D2C">
        <w:t xml:space="preserve"> for a sent message, it </w:t>
      </w:r>
      <w:r>
        <w:t>SHALL</w:t>
      </w:r>
      <w:r w:rsidRPr="00F27D2C">
        <w:t xml:space="preserve"> discard all copies ex</w:t>
      </w:r>
      <w:r w:rsidR="00014667">
        <w:t>cept the first one it receives.</w:t>
      </w:r>
    </w:p>
    <w:p w:rsidR="00DA66E5" w:rsidRPr="00EF02BD" w:rsidRDefault="00DA66E5" w:rsidP="00DA66E5">
      <w:pPr>
        <w:rPr>
          <w:lang w:eastAsia="ko-KR"/>
        </w:rPr>
      </w:pPr>
      <w:r>
        <w:t xml:space="preserve">The CPM Participating Function SHALL process received read report notifications as described in section </w:t>
      </w:r>
      <w:r w:rsidR="00814B9D">
        <w:fldChar w:fldCharType="begin"/>
      </w:r>
      <w:r>
        <w:instrText xml:space="preserve"> REF _Ref352888878 \r \h </w:instrText>
      </w:r>
      <w:r w:rsidR="00814B9D">
        <w:fldChar w:fldCharType="separate"/>
      </w:r>
      <w:r w:rsidR="00074577">
        <w:t>8.2.4</w:t>
      </w:r>
      <w:r w:rsidR="00814B9D">
        <w:fldChar w:fldCharType="end"/>
      </w:r>
      <w:r>
        <w:t xml:space="preserve"> “</w:t>
      </w:r>
      <w:r w:rsidRPr="004855C8">
        <w:rPr>
          <w:i/>
        </w:rPr>
        <w:t>Receiving a Disposition Notification</w:t>
      </w:r>
      <w:r>
        <w:t>”.</w:t>
      </w:r>
    </w:p>
    <w:p w:rsidR="00DA66E5" w:rsidRPr="003146B1" w:rsidRDefault="00DA66E5" w:rsidP="00DA66E5">
      <w:pPr>
        <w:pStyle w:val="3"/>
        <w:rPr>
          <w:lang w:val="en-CA" w:eastAsia="ko-KR"/>
        </w:rPr>
      </w:pPr>
      <w:bookmarkStart w:id="287" w:name="_Ref408481231"/>
      <w:bookmarkStart w:id="288" w:name="_Toc483579989"/>
      <w:bookmarkStart w:id="289" w:name="_Toc483837196"/>
      <w:bookmarkStart w:id="290" w:name="_Toc495418527"/>
      <w:r w:rsidRPr="003146B1">
        <w:rPr>
          <w:lang w:val="en-CA" w:eastAsia="ko-KR"/>
        </w:rPr>
        <w:t>Multidevice handling</w:t>
      </w:r>
      <w:bookmarkEnd w:id="285"/>
      <w:bookmarkEnd w:id="287"/>
      <w:bookmarkEnd w:id="288"/>
      <w:bookmarkEnd w:id="289"/>
      <w:bookmarkEnd w:id="290"/>
    </w:p>
    <w:p w:rsidR="00DA66E5" w:rsidRPr="00381A76" w:rsidRDefault="00DA66E5" w:rsidP="00DA66E5">
      <w:pPr>
        <w:rPr>
          <w:lang w:val="en-US" w:eastAsia="ko-KR"/>
        </w:rPr>
      </w:pPr>
      <w:r>
        <w:rPr>
          <w:lang w:val="en-US" w:eastAsia="ko-KR"/>
        </w:rPr>
        <w:t xml:space="preserve">In multi-device scenarios, the CPM </w:t>
      </w:r>
      <w:r w:rsidR="00446ED1">
        <w:rPr>
          <w:lang w:val="en-US" w:eastAsia="ko-KR"/>
        </w:rPr>
        <w:t xml:space="preserve">IMDN </w:t>
      </w:r>
      <w:r>
        <w:rPr>
          <w:lang w:val="en-US" w:eastAsia="ko-KR"/>
        </w:rPr>
        <w:t xml:space="preserve">Notification </w:t>
      </w:r>
      <w:r w:rsidR="00E6682D">
        <w:rPr>
          <w:lang w:val="en-US" w:eastAsia="ko-KR"/>
        </w:rPr>
        <w:t xml:space="preserve">sent via SIP MESSAGE </w:t>
      </w:r>
      <w:r w:rsidR="00446ED1">
        <w:rPr>
          <w:lang w:val="en-US" w:eastAsia="ko-KR"/>
        </w:rPr>
        <w:t xml:space="preserve">is forked </w:t>
      </w:r>
      <w:r>
        <w:rPr>
          <w:lang w:val="en-US" w:eastAsia="ko-KR"/>
        </w:rPr>
        <w:t xml:space="preserve">to the </w:t>
      </w:r>
      <w:r w:rsidR="00446ED1">
        <w:rPr>
          <w:lang w:val="en-US" w:eastAsia="ko-KR"/>
        </w:rPr>
        <w:t xml:space="preserve">suitable </w:t>
      </w:r>
      <w:r>
        <w:rPr>
          <w:lang w:val="en-US" w:eastAsia="ko-KR"/>
        </w:rPr>
        <w:t>CPM Client</w:t>
      </w:r>
      <w:r w:rsidR="00446ED1">
        <w:rPr>
          <w:lang w:val="en-US" w:eastAsia="ko-KR"/>
        </w:rPr>
        <w:t>(s)</w:t>
      </w:r>
      <w:r>
        <w:rPr>
          <w:lang w:val="en-US" w:eastAsia="ko-KR"/>
        </w:rPr>
        <w:t xml:space="preserve">  </w:t>
      </w:r>
      <w:r w:rsidR="00446ED1">
        <w:rPr>
          <w:lang w:val="en-US" w:eastAsia="ko-KR"/>
        </w:rPr>
        <w:t xml:space="preserve">of </w:t>
      </w:r>
      <w:r>
        <w:rPr>
          <w:lang w:val="en-US" w:eastAsia="ko-KR"/>
        </w:rPr>
        <w:t xml:space="preserve">the CPM User that has </w:t>
      </w:r>
      <w:r w:rsidRPr="00381A76">
        <w:rPr>
          <w:lang w:val="en-US" w:eastAsia="ko-KR"/>
        </w:rPr>
        <w:t>requested it</w:t>
      </w:r>
      <w:r w:rsidR="002110F7" w:rsidRPr="00D47040">
        <w:rPr>
          <w:lang w:val="en-US" w:eastAsia="ko-KR"/>
        </w:rPr>
        <w:t>, except for the read reports which are not delivered to a suitable CPM Client with only SMS capable connectivity</w:t>
      </w:r>
      <w:r w:rsidRPr="00381A76">
        <w:rPr>
          <w:lang w:val="en-US" w:eastAsia="ko-KR"/>
        </w:rPr>
        <w:t>.</w:t>
      </w:r>
    </w:p>
    <w:p w:rsidR="00DA66E5" w:rsidRDefault="00DA66E5" w:rsidP="00DA66E5">
      <w:pPr>
        <w:rPr>
          <w:lang w:eastAsia="ko-KR"/>
        </w:rPr>
      </w:pPr>
      <w:r w:rsidRPr="00381A76">
        <w:rPr>
          <w:lang w:eastAsia="ko-KR"/>
        </w:rPr>
        <w:t>When a</w:t>
      </w:r>
      <w:r w:rsidRPr="00EF02BD">
        <w:rPr>
          <w:lang w:eastAsia="ko-KR"/>
        </w:rPr>
        <w:t xml:space="preserve"> CPM Standalone Message</w:t>
      </w:r>
      <w:r w:rsidR="00446ED1">
        <w:rPr>
          <w:lang w:eastAsia="ko-KR"/>
        </w:rPr>
        <w:t>,</w:t>
      </w:r>
      <w:r w:rsidRPr="008049FA">
        <w:rPr>
          <w:lang w:eastAsia="ko-KR"/>
        </w:rPr>
        <w:t xml:space="preserve"> or a CPM Chat Message</w:t>
      </w:r>
      <w:r w:rsidR="00446ED1">
        <w:rPr>
          <w:lang w:eastAsia="ko-KR"/>
        </w:rPr>
        <w:t>,</w:t>
      </w:r>
      <w:r>
        <w:rPr>
          <w:lang w:eastAsia="ko-KR"/>
        </w:rPr>
        <w:t xml:space="preserve"> or a CPM File Transfer request</w:t>
      </w:r>
      <w:r w:rsidRPr="008049FA">
        <w:rPr>
          <w:lang w:eastAsia="ko-KR"/>
        </w:rPr>
        <w:t>,</w:t>
      </w:r>
      <w:r w:rsidRPr="00381A76">
        <w:rPr>
          <w:lang w:eastAsia="ko-KR"/>
        </w:rPr>
        <w:t xml:space="preserve"> containing a disposition notification request is targeted at multiple recipients (i.e. pre-defined/ad-hoc group) or multiple different types of disposition notifications are requested for the same CPM</w:t>
      </w:r>
      <w:r w:rsidRPr="00EF02BD">
        <w:rPr>
          <w:lang w:eastAsia="ko-KR"/>
        </w:rPr>
        <w:t xml:space="preserve"> Standalone Message</w:t>
      </w:r>
      <w:r w:rsidRPr="008049FA">
        <w:rPr>
          <w:lang w:eastAsia="ko-KR"/>
        </w:rPr>
        <w:t xml:space="preserve"> or the same CPM Chat Message</w:t>
      </w:r>
      <w:r>
        <w:rPr>
          <w:lang w:eastAsia="ko-KR"/>
        </w:rPr>
        <w:t xml:space="preserve"> or the CPM File Transfer file</w:t>
      </w:r>
      <w:r w:rsidRPr="00381A76">
        <w:rPr>
          <w:lang w:eastAsia="ko-KR"/>
        </w:rPr>
        <w:t>, the originating user MAY receive aggregated disposition notifications.</w:t>
      </w:r>
    </w:p>
    <w:p w:rsidR="00DA66E5" w:rsidRDefault="00DA66E5" w:rsidP="00DA66E5">
      <w:r>
        <w:t xml:space="preserve">If </w:t>
      </w:r>
      <w:r w:rsidR="00446ED1">
        <w:t xml:space="preserve">none of </w:t>
      </w:r>
      <w:r>
        <w:t>the originator CPM User’s device</w:t>
      </w:r>
      <w:r w:rsidR="00446ED1">
        <w:t>s is</w:t>
      </w:r>
      <w:r>
        <w:t xml:space="preserve"> available at the time of delivery of the </w:t>
      </w:r>
      <w:r w:rsidR="00446ED1">
        <w:t xml:space="preserve">IMDN </w:t>
      </w:r>
      <w:r>
        <w:t>disposition notification, the CPM Participating Function SHALL defer the disposition notification for later delivery to the CPM User. In such a case, the CPM Participating Function SHALL follow one of the following procedures:</w:t>
      </w:r>
    </w:p>
    <w:p w:rsidR="00DA66E5" w:rsidRDefault="00DA66E5" w:rsidP="00277365">
      <w:pPr>
        <w:numPr>
          <w:ilvl w:val="0"/>
          <w:numId w:val="247"/>
        </w:numPr>
        <w:spacing w:after="0"/>
      </w:pPr>
      <w:r>
        <w:t xml:space="preserve">CPM Standalone Message deferral and delivery, as described in sect. </w:t>
      </w:r>
      <w:r w:rsidR="00814B9D">
        <w:fldChar w:fldCharType="begin"/>
      </w:r>
      <w:r>
        <w:instrText xml:space="preserve"> REF _Ref239577033 \r \h </w:instrText>
      </w:r>
      <w:r w:rsidR="00814B9D">
        <w:fldChar w:fldCharType="separate"/>
      </w:r>
      <w:r w:rsidR="00074577">
        <w:t>8.3.1.6</w:t>
      </w:r>
      <w:r w:rsidR="00814B9D">
        <w:fldChar w:fldCharType="end"/>
      </w:r>
      <w:r>
        <w:t xml:space="preserve"> “</w:t>
      </w:r>
      <w:r w:rsidRPr="004B24ED">
        <w:rPr>
          <w:i/>
        </w:rPr>
        <w:t>Defer CPM Standalone Messages</w:t>
      </w:r>
      <w:r w:rsidR="00E01B7A">
        <w:t>”</w:t>
      </w:r>
      <w:r>
        <w:t xml:space="preserve"> for deferred delivery of IMDNs via SIP MESSAGE method to the </w:t>
      </w:r>
      <w:r w:rsidR="00E6682D">
        <w:t xml:space="preserve">registered suitable CPM Clients of the </w:t>
      </w:r>
      <w:r>
        <w:t>CPM User; or</w:t>
      </w:r>
    </w:p>
    <w:p w:rsidR="00DA66E5" w:rsidRDefault="00DA66E5" w:rsidP="00DA66E5">
      <w:pPr>
        <w:numPr>
          <w:ilvl w:val="0"/>
          <w:numId w:val="247"/>
        </w:numPr>
        <w:spacing w:after="0"/>
      </w:pPr>
      <w:r>
        <w:t xml:space="preserve">1-1 CPM Session deferred delivery, as described in </w:t>
      </w:r>
      <w:r w:rsidR="00E6682D">
        <w:t xml:space="preserve">section </w:t>
      </w:r>
      <w:r w:rsidR="00814B9D">
        <w:fldChar w:fldCharType="begin"/>
      </w:r>
      <w:r w:rsidR="00014667">
        <w:instrText xml:space="preserve"> REF _Ref442964689 \n \h </w:instrText>
      </w:r>
      <w:r w:rsidR="00814B9D">
        <w:fldChar w:fldCharType="separate"/>
      </w:r>
      <w:r w:rsidR="00074577">
        <w:t>8.3.2.9.1</w:t>
      </w:r>
      <w:r w:rsidR="00814B9D">
        <w:fldChar w:fldCharType="end"/>
      </w:r>
      <w:r w:rsidR="00E6682D">
        <w:t xml:space="preserve"> “</w:t>
      </w:r>
      <w:r w:rsidR="00E6682D" w:rsidRPr="00E6682D">
        <w:rPr>
          <w:i/>
        </w:rPr>
        <w:t>Deferred delivery initiated by the CPM Participating Function</w:t>
      </w:r>
      <w:r w:rsidR="00E6682D">
        <w:t xml:space="preserve">” </w:t>
      </w:r>
      <w:r>
        <w:t>for deferred delivery of IMDNs via MSRP</w:t>
      </w:r>
      <w:r w:rsidR="00E6682D">
        <w:t xml:space="preserve"> together with the deferred chat messages</w:t>
      </w:r>
      <w:r w:rsidR="002110F7" w:rsidRPr="002110F7">
        <w:t xml:space="preserve"> </w:t>
      </w:r>
      <w:r w:rsidR="002110F7">
        <w:t>belonging to that CPM Session</w:t>
      </w:r>
      <w:r>
        <w:t>.</w:t>
      </w:r>
    </w:p>
    <w:p w:rsidR="00CF3113" w:rsidRDefault="00CF3113" w:rsidP="00597E50">
      <w:r w:rsidRPr="00E66209">
        <w:lastRenderedPageBreak/>
        <w:t xml:space="preserve">In case of delivery to multi-device on the recipient side, </w:t>
      </w:r>
      <w:r>
        <w:t>it</w:t>
      </w:r>
      <w:r w:rsidRPr="00E66209">
        <w:t xml:space="preserve"> MAY be possible for the </w:t>
      </w:r>
      <w:r>
        <w:t>originating CPM Client to receive</w:t>
      </w:r>
      <w:r w:rsidRPr="00E66209">
        <w:t xml:space="preserve"> a delivery notification</w:t>
      </w:r>
      <w:r>
        <w:t>, an interworking notification</w:t>
      </w:r>
      <w:r w:rsidRPr="00E66209">
        <w:t xml:space="preserve"> and/or a read notification for that</w:t>
      </w:r>
      <w:r>
        <w:t xml:space="preserve"> same</w:t>
      </w:r>
      <w:r w:rsidRPr="00E66209">
        <w:t xml:space="preserve"> CPM Message or CPM File Transfer</w:t>
      </w:r>
      <w:r>
        <w:t>. The CPM Client SHALL decide how to inform the CPM User in this case, based on service provider policies.</w:t>
      </w:r>
    </w:p>
    <w:p w:rsidR="00812843" w:rsidRPr="00812843" w:rsidRDefault="00812843" w:rsidP="001655C7">
      <w:pPr>
        <w:pStyle w:val="3"/>
        <w:rPr>
          <w:lang w:val="en-CA" w:eastAsia="ko-KR"/>
        </w:rPr>
      </w:pPr>
      <w:bookmarkStart w:id="291" w:name="_Toc436053459"/>
      <w:bookmarkStart w:id="292" w:name="_Ref442964166"/>
      <w:bookmarkStart w:id="293" w:name="_Toc483579990"/>
      <w:bookmarkStart w:id="294" w:name="_Toc483837197"/>
      <w:bookmarkStart w:id="295" w:name="_Toc495418528"/>
      <w:r w:rsidRPr="00812843">
        <w:rPr>
          <w:lang w:val="en-CA" w:eastAsia="ko-KR"/>
        </w:rPr>
        <w:t>Generate Interworking Notification</w:t>
      </w:r>
      <w:bookmarkEnd w:id="291"/>
      <w:bookmarkEnd w:id="292"/>
      <w:bookmarkEnd w:id="293"/>
      <w:bookmarkEnd w:id="294"/>
      <w:bookmarkEnd w:id="295"/>
    </w:p>
    <w:p w:rsidR="00E01B7A" w:rsidRDefault="00812843" w:rsidP="00812843">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request,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interworking notification</w:t>
      </w:r>
      <w:r w:rsidRPr="008049FA">
        <w:rPr>
          <w:lang w:val="en-US" w:eastAsia="ko-KR"/>
        </w:rPr>
        <w:t xml:space="preserve"> (</w:t>
      </w:r>
      <w:r>
        <w:rPr>
          <w:lang w:val="en-US" w:eastAsia="ko-KR"/>
        </w:rPr>
        <w:t>i.e., the</w:t>
      </w:r>
      <w:r w:rsidRPr="008049FA">
        <w:rPr>
          <w:lang w:val="en-US" w:eastAsia="ko-KR"/>
        </w:rPr>
        <w:t xml:space="preserve"> terminating CPM IWF)</w:t>
      </w:r>
      <w:r w:rsidRPr="00381A76">
        <w:rPr>
          <w:lang w:eastAsia="ko-KR"/>
        </w:rPr>
        <w:t>:</w:t>
      </w:r>
    </w:p>
    <w:p w:rsidR="00812843" w:rsidRPr="00381A76" w:rsidRDefault="00812843" w:rsidP="00A35DBF">
      <w:pPr>
        <w:numPr>
          <w:ilvl w:val="0"/>
          <w:numId w:val="417"/>
        </w:numPr>
        <w:spacing w:before="60"/>
        <w:ind w:left="714" w:hanging="357"/>
        <w:rPr>
          <w:lang w:eastAsia="ko-KR"/>
        </w:rPr>
      </w:pPr>
      <w:r w:rsidRPr="00EF02BD">
        <w:rPr>
          <w:lang w:eastAsia="ko-KR"/>
        </w:rPr>
        <w:t xml:space="preserve">SHALL check whether the message </w:t>
      </w:r>
      <w:r w:rsidRPr="00B56037">
        <w:rPr>
          <w:lang w:eastAsia="ko-KR"/>
        </w:rPr>
        <w:t>or the CPM File Transfer request (i.e. SIP INVITE body)</w:t>
      </w:r>
      <w:r>
        <w:rPr>
          <w:lang w:eastAsia="ko-KR"/>
        </w:rPr>
        <w:t xml:space="preserve"> contains the request for an interworking </w:t>
      </w:r>
      <w:r w:rsidRPr="00EF02BD">
        <w:rPr>
          <w:lang w:eastAsia="ko-KR"/>
        </w:rPr>
        <w:t>notification element in a CPIM header</w:t>
      </w:r>
      <w:r>
        <w:rPr>
          <w:lang w:eastAsia="ko-KR"/>
        </w:rPr>
        <w:t>;</w:t>
      </w:r>
    </w:p>
    <w:p w:rsidR="00F56DA3" w:rsidRPr="00EF02BD" w:rsidRDefault="00F56DA3" w:rsidP="00F56DA3">
      <w:pPr>
        <w:numPr>
          <w:ilvl w:val="0"/>
          <w:numId w:val="417"/>
        </w:numPr>
        <w:spacing w:before="60"/>
        <w:ind w:left="714" w:hanging="357"/>
        <w:rPr>
          <w:lang w:eastAsia="ko-KR"/>
        </w:rPr>
      </w:pPr>
      <w:r w:rsidRPr="00EF02BD">
        <w:rPr>
          <w:lang w:eastAsia="ko-KR"/>
        </w:rPr>
        <w:t>If true</w:t>
      </w:r>
      <w:r>
        <w:rPr>
          <w:lang w:eastAsia="ko-KR"/>
        </w:rPr>
        <w:t xml:space="preserve"> </w:t>
      </w:r>
      <w:r w:rsidRPr="00EF02BD">
        <w:rPr>
          <w:lang w:eastAsia="ko-KR"/>
        </w:rPr>
        <w:t xml:space="preserve">the </w:t>
      </w:r>
      <w:r>
        <w:rPr>
          <w:lang w:eastAsia="ko-KR"/>
        </w:rPr>
        <w:t xml:space="preserve">receiving entity </w:t>
      </w:r>
      <w:r w:rsidRPr="00EF02BD">
        <w:rPr>
          <w:lang w:eastAsia="ko-KR"/>
        </w:rPr>
        <w:t xml:space="preserve">SHALL construct </w:t>
      </w:r>
      <w:r>
        <w:rPr>
          <w:lang w:eastAsia="ko-KR"/>
        </w:rPr>
        <w:t>the</w:t>
      </w:r>
      <w:r w:rsidRPr="00EF02BD">
        <w:rPr>
          <w:lang w:eastAsia="ko-KR"/>
        </w:rPr>
        <w:t xml:space="preserve"> notification (IMDN) </w:t>
      </w:r>
      <w:r>
        <w:rPr>
          <w:lang w:eastAsia="ko-KR"/>
        </w:rPr>
        <w:t>according</w:t>
      </w:r>
      <w:r w:rsidRPr="00EF02BD">
        <w:rPr>
          <w:lang w:eastAsia="ko-KR"/>
        </w:rPr>
        <w:t xml:space="preserve"> to the </w:t>
      </w:r>
      <w:r w:rsidRPr="00713CF8">
        <w:rPr>
          <w:lang w:eastAsia="ko-KR"/>
        </w:rPr>
        <w:t>rules and procedures of [</w:t>
      </w:r>
      <w:fldSimple w:instr=" REF RFC5438 \h  \* MERGEFORMAT ">
        <w:r w:rsidR="00074577" w:rsidRPr="00074577">
          <w:rPr>
            <w:lang w:eastAsia="ko-KR"/>
          </w:rPr>
          <w:t>RFC5438</w:t>
        </w:r>
      </w:fldSimple>
      <w:r w:rsidRPr="00713CF8">
        <w:rPr>
          <w:lang w:eastAsia="ko-KR"/>
        </w:rPr>
        <w:t>]</w:t>
      </w:r>
      <w:r w:rsidRPr="00713CF8">
        <w:rPr>
          <w:rFonts w:eastAsia="Malgun Gothic"/>
          <w:lang w:eastAsia="ko-KR"/>
        </w:rPr>
        <w:t xml:space="preserve"> </w:t>
      </w:r>
      <w:r w:rsidRPr="00713CF8">
        <w:rPr>
          <w:lang w:eastAsia="ko-KR"/>
        </w:rPr>
        <w:t xml:space="preserve">and </w:t>
      </w:r>
      <w:fldSimple w:instr=" REF  RFC5438_ERR  \* MERGEFORMAT ">
        <w:r w:rsidR="00074577" w:rsidRPr="00074577">
          <w:t>[RFC5438Errata]</w:t>
        </w:r>
      </w:fldSimple>
      <w:r w:rsidRPr="00713CF8">
        <w:t xml:space="preserve">, </w:t>
      </w:r>
      <w:r w:rsidRPr="00713CF8">
        <w:rPr>
          <w:rFonts w:eastAsia="Malgun Gothic"/>
          <w:lang w:eastAsia="ko-KR"/>
        </w:rPr>
        <w:t>with the following additional clarifications</w:t>
      </w:r>
      <w:r w:rsidRPr="00713CF8">
        <w:rPr>
          <w:lang w:eastAsia="ko-KR"/>
        </w:rPr>
        <w:t>:</w:t>
      </w:r>
    </w:p>
    <w:p w:rsidR="00F56DA3" w:rsidRPr="000A6370" w:rsidRDefault="00F56DA3" w:rsidP="003A4CE3">
      <w:pPr>
        <w:numPr>
          <w:ilvl w:val="0"/>
          <w:numId w:val="445"/>
        </w:numPr>
        <w:spacing w:before="60"/>
        <w:rPr>
          <w:lang w:eastAsia="ko-KR"/>
        </w:rPr>
      </w:pPr>
      <w:r w:rsidRPr="009B6B19">
        <w:rPr>
          <w:lang w:eastAsia="ko-KR"/>
        </w:rPr>
        <w:t>If any IMDN-Record-Route header fields were received in the corresponding CPM Standalone Message, or in the corresponding CPM Chat Message, the receiving en</w:t>
      </w:r>
      <w:r w:rsidRPr="006C31C2">
        <w:rPr>
          <w:lang w:eastAsia="ko-KR"/>
        </w:rPr>
        <w:t>tity SHALL include each in IMDN-Route header fields preserving same order (i.e. IMDN-Record-Route header fields SHALL NOT be present in the generated IMDN message), as specified in [</w:t>
      </w:r>
      <w:fldSimple w:instr=" REF RFC5438 \h  \* MERGEFORMAT ">
        <w:r w:rsidR="00074577" w:rsidRPr="00074577">
          <w:rPr>
            <w:lang w:eastAsia="ko-KR"/>
          </w:rPr>
          <w:t>RFC5438</w:t>
        </w:r>
      </w:fldSimple>
      <w:r w:rsidRPr="003A4CE3">
        <w:rPr>
          <w:lang w:eastAsia="ko-KR"/>
        </w:rPr>
        <w:t>];</w:t>
      </w:r>
    </w:p>
    <w:p w:rsidR="00F56DA3" w:rsidRPr="003A4CE3" w:rsidRDefault="00F56DA3" w:rsidP="003A4CE3">
      <w:pPr>
        <w:numPr>
          <w:ilvl w:val="0"/>
          <w:numId w:val="445"/>
        </w:numPr>
        <w:spacing w:before="60"/>
        <w:rPr>
          <w:lang w:eastAsia="ko-KR"/>
        </w:rPr>
      </w:pPr>
      <w:r w:rsidRPr="009B6B19">
        <w:rPr>
          <w:lang w:eastAsia="ko-KR"/>
        </w:rPr>
        <w:t>the CPIM message-body [</w:t>
      </w:r>
      <w:fldSimple w:instr=" REF RFC3862 \h  \* MERGEFORMAT ">
        <w:r w:rsidR="00074577" w:rsidRPr="00074577">
          <w:rPr>
            <w:lang w:eastAsia="ko-KR"/>
          </w:rPr>
          <w:t>RFC3862</w:t>
        </w:r>
      </w:fldSimple>
      <w:r w:rsidRPr="003A4CE3">
        <w:rPr>
          <w:lang w:eastAsia="ko-KR"/>
        </w:rPr>
        <w:t>] carries an IMDN XML document formatted, as specified in [</w:t>
      </w:r>
      <w:fldSimple w:instr=" REF RFC5438 \h  \* MERGEFORMAT ">
        <w:r w:rsidR="00074577" w:rsidRPr="00074577">
          <w:rPr>
            <w:lang w:eastAsia="ko-KR"/>
          </w:rPr>
          <w:t>RFC5438</w:t>
        </w:r>
      </w:fldSimple>
      <w:r w:rsidRPr="003A4CE3">
        <w:rPr>
          <w:lang w:eastAsia="ko-KR"/>
        </w:rPr>
        <w:t>];</w:t>
      </w:r>
    </w:p>
    <w:p w:rsidR="00F56DA3" w:rsidRPr="003A4CE3" w:rsidRDefault="00F56DA3" w:rsidP="003A4CE3">
      <w:pPr>
        <w:numPr>
          <w:ilvl w:val="0"/>
          <w:numId w:val="445"/>
        </w:numPr>
        <w:spacing w:before="60"/>
        <w:rPr>
          <w:lang w:eastAsia="ko-KR"/>
        </w:rPr>
      </w:pPr>
      <w:r w:rsidRPr="003A4CE3">
        <w:rPr>
          <w:lang w:eastAsia="ko-KR"/>
        </w:rPr>
        <w:t>the Content-Type header field SHALL be set to “message/imdn+xml” as specified in [</w:t>
      </w:r>
      <w:fldSimple w:instr=" REF RFC5438 \h  \* MERGEFORMAT ">
        <w:r w:rsidR="00074577" w:rsidRPr="00074577">
          <w:rPr>
            <w:lang w:eastAsia="ko-KR"/>
          </w:rPr>
          <w:t>RFC5438</w:t>
        </w:r>
      </w:fldSimple>
      <w:r w:rsidRPr="003A4CE3">
        <w:rPr>
          <w:lang w:eastAsia="ko-KR"/>
        </w:rPr>
        <w:t>];</w:t>
      </w:r>
    </w:p>
    <w:p w:rsidR="00F56DA3" w:rsidRPr="003A4CE3" w:rsidRDefault="00F56DA3" w:rsidP="003A4CE3">
      <w:pPr>
        <w:numPr>
          <w:ilvl w:val="0"/>
          <w:numId w:val="445"/>
        </w:numPr>
        <w:spacing w:before="60"/>
        <w:rPr>
          <w:lang w:eastAsia="ko-KR"/>
        </w:rPr>
      </w:pPr>
      <w:r w:rsidRPr="003A4CE3">
        <w:rPr>
          <w:lang w:eastAsia="ko-KR"/>
        </w:rPr>
        <w:t>the &lt;message-id&gt; element SHALL be set to the IMDN Message-ID value of the CPIM header of the original CPM Chat Message or CPM File Transfer request for which this IMDN notification is issued;</w:t>
      </w:r>
    </w:p>
    <w:p w:rsidR="00F56DA3" w:rsidRPr="001655C7" w:rsidRDefault="00F56DA3" w:rsidP="003A4CE3">
      <w:pPr>
        <w:numPr>
          <w:ilvl w:val="0"/>
          <w:numId w:val="445"/>
        </w:numPr>
        <w:spacing w:before="60"/>
        <w:rPr>
          <w:lang w:eastAsia="ko-KR"/>
        </w:rPr>
      </w:pPr>
      <w:r w:rsidRPr="003A4CE3">
        <w:rPr>
          <w:lang w:eastAsia="ko-KR"/>
        </w:rPr>
        <w:t>the &lt;interworking-notification&gt; element SHALL be populated as requested by the sender and based</w:t>
      </w:r>
      <w:r>
        <w:rPr>
          <w:lang w:eastAsia="ko-KR"/>
        </w:rPr>
        <w:t xml:space="preserve"> on the interworking performed by CPM IWF. The</w:t>
      </w:r>
      <w:r w:rsidRPr="003A4CE3">
        <w:rPr>
          <w:lang w:eastAsia="ko-KR"/>
        </w:rPr>
        <w:t xml:space="preserve"> CPM IWF SHALL further populate its sub-elements depending on the technology used for the interworked delivery:</w:t>
      </w:r>
    </w:p>
    <w:p w:rsidR="00F56DA3" w:rsidRDefault="00F56DA3" w:rsidP="003A4CE3">
      <w:pPr>
        <w:numPr>
          <w:ilvl w:val="0"/>
          <w:numId w:val="444"/>
        </w:numPr>
        <w:spacing w:before="60"/>
        <w:rPr>
          <w:lang w:eastAsia="ko-KR"/>
        </w:rPr>
      </w:pPr>
      <w:r>
        <w:rPr>
          <w:lang w:eastAsia="ko-KR"/>
        </w:rPr>
        <w:t xml:space="preserve">if the CPM Message was successfully delivered via interworking to SMS, then it SHALL populate the &lt;legacy-sms&gt; element, </w:t>
      </w:r>
      <w:r w:rsidRPr="003A4CE3">
        <w:rPr>
          <w:lang w:eastAsia="ko-KR"/>
        </w:rPr>
        <w:t>as described in section 6.2.4. “Successful SMS Delivery” of  [OMA-CPM_TS_IWF]</w:t>
      </w:r>
      <w:r>
        <w:rPr>
          <w:lang w:eastAsia="ko-KR"/>
        </w:rPr>
        <w:t>;</w:t>
      </w:r>
    </w:p>
    <w:p w:rsidR="00F56DA3" w:rsidRDefault="00F56DA3" w:rsidP="003A4CE3">
      <w:pPr>
        <w:numPr>
          <w:ilvl w:val="0"/>
          <w:numId w:val="444"/>
        </w:numPr>
        <w:spacing w:before="60"/>
        <w:rPr>
          <w:lang w:eastAsia="ko-KR"/>
        </w:rPr>
      </w:pPr>
      <w:r>
        <w:rPr>
          <w:lang w:eastAsia="ko-KR"/>
        </w:rPr>
        <w:t>if the CPM Message or the CPM File Transfer request was successfully delivered via interworking to MMS, then it SHALL populate the &lt;legacy-mms&gt; element;</w:t>
      </w:r>
    </w:p>
    <w:p w:rsidR="00F56DA3" w:rsidRDefault="00F56DA3" w:rsidP="003A4CE3">
      <w:pPr>
        <w:numPr>
          <w:ilvl w:val="0"/>
          <w:numId w:val="445"/>
        </w:numPr>
        <w:spacing w:before="60"/>
        <w:rPr>
          <w:lang w:eastAsia="ko-KR"/>
        </w:rPr>
      </w:pPr>
      <w:r w:rsidRPr="00524CBA">
        <w:rPr>
          <w:lang w:eastAsia="ko-KR"/>
        </w:rPr>
        <w:t xml:space="preserve">The CPIM “From” header field SHALL contain the </w:t>
      </w:r>
      <w:r>
        <w:rPr>
          <w:lang w:eastAsia="ko-KR"/>
        </w:rPr>
        <w:t>authenticated</w:t>
      </w:r>
      <w:r w:rsidRPr="00524CBA">
        <w:rPr>
          <w:lang w:eastAsia="ko-KR"/>
        </w:rPr>
        <w:t xml:space="preserve"> address of the CPM User </w:t>
      </w:r>
      <w:r w:rsidRPr="003E31C5">
        <w:rPr>
          <w:lang w:eastAsia="ko-KR"/>
        </w:rPr>
        <w:t xml:space="preserve">as </w:t>
      </w:r>
      <w:r>
        <w:rPr>
          <w:lang w:eastAsia="ko-KR"/>
        </w:rPr>
        <w:t xml:space="preserve">defined in section </w:t>
      </w:r>
      <w:fldSimple w:instr=" REF _Ref233625848 \n \h  \* MERGEFORMAT ">
        <w:r w:rsidR="00074577">
          <w:rPr>
            <w:lang w:eastAsia="ko-KR"/>
          </w:rPr>
          <w:t>6.1</w:t>
        </w:r>
      </w:fldSimple>
      <w:r>
        <w:rPr>
          <w:lang w:eastAsia="ko-KR"/>
        </w:rPr>
        <w:t xml:space="preserve"> “</w:t>
      </w:r>
      <w:r w:rsidRPr="003A4CE3">
        <w:rPr>
          <w:lang w:eastAsia="ko-KR"/>
        </w:rPr>
        <w:t>Authenticated Originator's CPM Address</w:t>
      </w:r>
      <w:r>
        <w:rPr>
          <w:lang w:eastAsia="ko-KR"/>
        </w:rPr>
        <w:t xml:space="preserve">”, </w:t>
      </w:r>
      <w:r w:rsidRPr="00524CBA">
        <w:rPr>
          <w:lang w:eastAsia="ko-KR"/>
        </w:rPr>
        <w:t xml:space="preserve">on behalf of which the receiving entity is issuing the </w:t>
      </w:r>
      <w:r>
        <w:rPr>
          <w:lang w:eastAsia="ko-KR"/>
        </w:rPr>
        <w:t xml:space="preserve">interworking </w:t>
      </w:r>
      <w:r w:rsidRPr="00524CBA">
        <w:rPr>
          <w:lang w:eastAsia="ko-KR"/>
        </w:rPr>
        <w:t>disposition notification;</w:t>
      </w:r>
    </w:p>
    <w:p w:rsidR="00F56DA3" w:rsidRPr="00E75E5C" w:rsidRDefault="00F56DA3" w:rsidP="003A4CE3">
      <w:pPr>
        <w:numPr>
          <w:ilvl w:val="0"/>
          <w:numId w:val="445"/>
        </w:numPr>
        <w:spacing w:before="60"/>
        <w:rPr>
          <w:lang w:eastAsia="ko-KR"/>
        </w:rPr>
      </w:pPr>
      <w:r w:rsidRPr="009B6B19">
        <w:rPr>
          <w:lang w:eastAsia="ko-KR"/>
        </w:rPr>
        <w:t xml:space="preserve">SHALL set the CPIM To header field, using the authenticated </w:t>
      </w:r>
      <w:r w:rsidRPr="00E75E5C">
        <w:rPr>
          <w:lang w:eastAsia="ko-KR"/>
        </w:rPr>
        <w:t xml:space="preserve">originator’s CPM Address of the received SIP MESSAGE or SIP INVITE request, as defined in section </w:t>
      </w:r>
      <w:fldSimple w:instr=" REF _Ref233625848 \n \h  \* MERGEFORMAT ">
        <w:r w:rsidR="00074577">
          <w:rPr>
            <w:lang w:eastAsia="ko-KR"/>
          </w:rPr>
          <w:t>6.1</w:t>
        </w:r>
      </w:fldSimple>
      <w:r w:rsidRPr="009B6B19">
        <w:rPr>
          <w:lang w:eastAsia="ko-KR"/>
        </w:rPr>
        <w:t xml:space="preserve"> “</w:t>
      </w:r>
      <w:r w:rsidRPr="003A4CE3">
        <w:rPr>
          <w:lang w:eastAsia="ko-KR"/>
        </w:rPr>
        <w:t>Authenticated Originator's CPM Address</w:t>
      </w:r>
      <w:r w:rsidRPr="009B6B19">
        <w:rPr>
          <w:lang w:eastAsia="ko-KR"/>
        </w:rPr>
        <w:t>”.</w:t>
      </w:r>
    </w:p>
    <w:p w:rsidR="00F56DA3" w:rsidRPr="00EF02BD" w:rsidRDefault="00F56DA3" w:rsidP="003A4CE3">
      <w:pPr>
        <w:numPr>
          <w:ilvl w:val="0"/>
          <w:numId w:val="417"/>
        </w:numPr>
        <w:spacing w:before="60"/>
        <w:ind w:left="714" w:hanging="357"/>
        <w:rPr>
          <w:lang w:eastAsia="ko-KR"/>
        </w:rPr>
      </w:pPr>
      <w:r>
        <w:rPr>
          <w:lang w:eastAsia="ko-KR"/>
        </w:rPr>
        <w:t>The receiving entity SHALL send this notification</w:t>
      </w:r>
      <w:r w:rsidR="007A168D">
        <w:rPr>
          <w:lang w:eastAsia="ko-KR"/>
        </w:rPr>
        <w:t>:</w:t>
      </w:r>
    </w:p>
    <w:p w:rsidR="00F56DA3" w:rsidRDefault="00F56DA3" w:rsidP="003A4CE3">
      <w:pPr>
        <w:numPr>
          <w:ilvl w:val="0"/>
          <w:numId w:val="448"/>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rsidR="00F56DA3" w:rsidRDefault="00F56DA3" w:rsidP="003A4CE3">
      <w:pPr>
        <w:numPr>
          <w:ilvl w:val="0"/>
          <w:numId w:val="446"/>
        </w:numPr>
        <w:spacing w:before="60"/>
        <w:rPr>
          <w:lang w:eastAsia="ko-KR"/>
        </w:rPr>
      </w:pPr>
      <w:r>
        <w:rPr>
          <w:lang w:eastAsia="ko-KR"/>
        </w:rPr>
        <w:t xml:space="preserve">a CPM Standalone Message, </w:t>
      </w:r>
    </w:p>
    <w:p w:rsidR="00F56DA3" w:rsidRDefault="00F56DA3" w:rsidP="003A4CE3">
      <w:pPr>
        <w:numPr>
          <w:ilvl w:val="0"/>
          <w:numId w:val="446"/>
        </w:numPr>
        <w:spacing w:before="60"/>
        <w:rPr>
          <w:lang w:eastAsia="ko-KR"/>
        </w:rPr>
      </w:pPr>
      <w:r>
        <w:rPr>
          <w:lang w:eastAsia="ko-KR"/>
        </w:rPr>
        <w:t>a CPM File Transfer,</w:t>
      </w:r>
    </w:p>
    <w:p w:rsidR="00F56DA3" w:rsidRDefault="00F56DA3" w:rsidP="003A4CE3">
      <w:pPr>
        <w:numPr>
          <w:ilvl w:val="0"/>
          <w:numId w:val="446"/>
        </w:numPr>
        <w:spacing w:before="60"/>
        <w:rPr>
          <w:lang w:eastAsia="ko-KR"/>
        </w:rPr>
      </w:pPr>
      <w:r>
        <w:rPr>
          <w:lang w:eastAsia="ko-KR"/>
        </w:rPr>
        <w:t xml:space="preserve">if no active session exists with the user who sent the message for a message received in a CPM 1-1 Session and </w:t>
      </w:r>
    </w:p>
    <w:p w:rsidR="00F56DA3" w:rsidRDefault="00F56DA3" w:rsidP="003A4CE3">
      <w:pPr>
        <w:numPr>
          <w:ilvl w:val="0"/>
          <w:numId w:val="446"/>
        </w:numPr>
        <w:spacing w:before="60"/>
        <w:rPr>
          <w:lang w:eastAsia="ko-KR"/>
        </w:rPr>
      </w:pPr>
      <w:r>
        <w:rPr>
          <w:lang w:eastAsia="ko-KR"/>
        </w:rPr>
        <w:t>if no active session exists for the Group Chat in which the message for a message received in a CPM Group Session.</w:t>
      </w:r>
    </w:p>
    <w:p w:rsidR="00F56DA3" w:rsidRPr="008049FA" w:rsidRDefault="00F56DA3" w:rsidP="00F56DA3">
      <w:pPr>
        <w:spacing w:before="60"/>
        <w:ind w:left="1440"/>
        <w:rPr>
          <w:lang w:eastAsia="ko-KR"/>
        </w:rPr>
      </w:pPr>
      <w:r>
        <w:rPr>
          <w:lang w:eastAsia="ko-KR"/>
        </w:rPr>
        <w:t>In this case, the receiving entity</w:t>
      </w:r>
      <w:r w:rsidRPr="008049FA">
        <w:rPr>
          <w:lang w:eastAsia="ko-KR"/>
        </w:rPr>
        <w:t>:</w:t>
      </w:r>
    </w:p>
    <w:p w:rsidR="00F56DA3" w:rsidRDefault="00F56DA3" w:rsidP="003A4CE3">
      <w:pPr>
        <w:numPr>
          <w:ilvl w:val="0"/>
          <w:numId w:val="446"/>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sidR="00814B9D">
        <w:rPr>
          <w:lang w:eastAsia="ko-KR"/>
        </w:rPr>
        <w:fldChar w:fldCharType="begin"/>
      </w:r>
      <w:r>
        <w:rPr>
          <w:lang w:eastAsia="ko-KR"/>
        </w:rPr>
        <w:instrText xml:space="preserve"> REF _Ref233625848 \n \h </w:instrText>
      </w:r>
      <w:r w:rsidR="00814B9D">
        <w:rPr>
          <w:lang w:eastAsia="ko-KR"/>
        </w:rPr>
      </w:r>
      <w:r w:rsidR="00814B9D">
        <w:rPr>
          <w:lang w:eastAsia="ko-KR"/>
        </w:rPr>
        <w:fldChar w:fldCharType="separate"/>
      </w:r>
      <w:r w:rsidR="00074577">
        <w:rPr>
          <w:lang w:eastAsia="ko-KR"/>
        </w:rPr>
        <w:t>6.1</w:t>
      </w:r>
      <w:r w:rsidR="00814B9D">
        <w:rPr>
          <w:lang w:eastAsia="ko-KR"/>
        </w:rPr>
        <w:fldChar w:fldCharType="end"/>
      </w:r>
      <w:r w:rsidRPr="00491109">
        <w:rPr>
          <w:lang w:eastAsia="ko-KR"/>
        </w:rPr>
        <w:t xml:space="preserve"> “</w:t>
      </w:r>
      <w:r w:rsidRPr="001655C7">
        <w:rPr>
          <w:i/>
          <w:lang w:eastAsia="ko-KR"/>
        </w:rPr>
        <w:t>Authenticated Originator's CPM Address</w:t>
      </w:r>
      <w:r w:rsidRPr="00491109">
        <w:rPr>
          <w:lang w:eastAsia="ko-KR"/>
        </w:rPr>
        <w:t>”</w:t>
      </w:r>
      <w:r>
        <w:rPr>
          <w:lang w:eastAsia="ko-KR"/>
        </w:rPr>
        <w:t>:</w:t>
      </w:r>
    </w:p>
    <w:p w:rsidR="00F56DA3" w:rsidRPr="00EF02BD" w:rsidRDefault="00F56DA3" w:rsidP="003A4CE3">
      <w:pPr>
        <w:numPr>
          <w:ilvl w:val="0"/>
          <w:numId w:val="446"/>
        </w:numPr>
        <w:spacing w:before="60"/>
        <w:rPr>
          <w:lang w:eastAsia="ko-KR"/>
        </w:rPr>
      </w:pPr>
    </w:p>
    <w:p w:rsidR="008828AC" w:rsidRDefault="008828AC" w:rsidP="008828AC">
      <w:pPr>
        <w:numPr>
          <w:ilvl w:val="2"/>
          <w:numId w:val="446"/>
        </w:numPr>
        <w:spacing w:before="60"/>
        <w:rPr>
          <w:lang w:eastAsia="ko-KR"/>
        </w:rPr>
      </w:pPr>
      <w:r w:rsidRPr="00006C39">
        <w:rPr>
          <w:lang w:eastAsia="ko-KR"/>
        </w:rPr>
        <w:t>SHALL include</w:t>
      </w:r>
      <w:r>
        <w:rPr>
          <w:lang w:eastAsia="ko-KR"/>
        </w:rPr>
        <w:t xml:space="preserve">, </w:t>
      </w:r>
      <w:r>
        <w:rPr>
          <w:szCs w:val="18"/>
          <w:lang w:eastAsia="ko-KR"/>
        </w:rPr>
        <w:t xml:space="preserve">for IMDNs associated with CPM Messages exchanged in a Group communication </w:t>
      </w:r>
      <w:r w:rsidRPr="007F78BF">
        <w:rPr>
          <w:szCs w:val="18"/>
          <w:lang w:eastAsia="ko-KR"/>
        </w:rPr>
        <w:t>(CPM</w:t>
      </w:r>
      <w:r>
        <w:rPr>
          <w:szCs w:val="18"/>
          <w:lang w:eastAsia="ko-KR"/>
        </w:rPr>
        <w:t xml:space="preserve"> Group</w:t>
      </w:r>
      <w:r w:rsidRPr="007F78BF">
        <w:rPr>
          <w:szCs w:val="18"/>
          <w:lang w:eastAsia="ko-KR"/>
        </w:rPr>
        <w:t xml:space="preserve"> Standalone Message, CPM </w:t>
      </w:r>
      <w:r>
        <w:rPr>
          <w:szCs w:val="18"/>
          <w:lang w:eastAsia="ko-KR"/>
        </w:rPr>
        <w:t xml:space="preserve">Group </w:t>
      </w:r>
      <w:r w:rsidRPr="007F78BF">
        <w:rPr>
          <w:szCs w:val="18"/>
          <w:lang w:eastAsia="ko-KR"/>
        </w:rPr>
        <w:t xml:space="preserve">Chat Message or CPM </w:t>
      </w:r>
      <w:r>
        <w:rPr>
          <w:szCs w:val="18"/>
          <w:lang w:eastAsia="ko-KR"/>
        </w:rPr>
        <w:t xml:space="preserve">Group </w:t>
      </w:r>
      <w:r w:rsidRPr="007F78BF">
        <w:rPr>
          <w:szCs w:val="18"/>
          <w:lang w:eastAsia="ko-KR"/>
        </w:rPr>
        <w:t>File Transfer request)</w:t>
      </w:r>
      <w:r>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Pr>
          <w:lang w:eastAsia="ko-KR"/>
        </w:rPr>
        <w:t xml:space="preserve">CPM File Transfer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lastRenderedPageBreak/>
        <w:t>field which MAY have the</w:t>
      </w:r>
      <w:r w:rsidRPr="00381A76">
        <w:rPr>
          <w:lang w:eastAsia="ko-KR"/>
        </w:rPr>
        <w:t xml:space="preserve"> </w:t>
      </w:r>
      <w:r>
        <w:rPr>
          <w:lang w:eastAsia="ko-KR"/>
        </w:rPr>
        <w:t>same</w:t>
      </w:r>
      <w:r w:rsidRPr="00381A76">
        <w:rPr>
          <w:lang w:eastAsia="ko-KR"/>
        </w:rPr>
        <w:t xml:space="preserve"> value</w:t>
      </w:r>
      <w:r>
        <w:rPr>
          <w:lang w:eastAsia="ko-KR"/>
        </w:rPr>
        <w:t xml:space="preserve"> as the Contribution-ID value of the original SIP request, or which MAY contain a newly generated value</w:t>
      </w:r>
      <w:r w:rsidRPr="00381A76">
        <w:rPr>
          <w:lang w:eastAsia="ko-KR"/>
        </w:rPr>
        <w:t>;</w:t>
      </w:r>
    </w:p>
    <w:p w:rsidR="008828AC" w:rsidRDefault="008828AC" w:rsidP="003A4CE3">
      <w:pPr>
        <w:numPr>
          <w:ilvl w:val="0"/>
          <w:numId w:val="446"/>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 xml:space="preserve">CPM Standalone Message, </w:t>
      </w:r>
      <w:r>
        <w:rPr>
          <w:szCs w:val="18"/>
          <w:lang w:eastAsia="ko-KR"/>
        </w:rPr>
        <w:t xml:space="preserve">1-1 </w:t>
      </w:r>
      <w:r w:rsidRPr="00E60E90">
        <w:rPr>
          <w:szCs w:val="18"/>
          <w:lang w:eastAsia="ko-KR"/>
        </w:rPr>
        <w:t xml:space="preserve">CPM Chat Message or </w:t>
      </w:r>
      <w:r>
        <w:rPr>
          <w:szCs w:val="18"/>
          <w:lang w:eastAsia="ko-KR"/>
        </w:rPr>
        <w:t xml:space="preserve">1-1 </w:t>
      </w:r>
      <w:r w:rsidRPr="00E60E90">
        <w:rPr>
          <w:szCs w:val="18"/>
          <w:lang w:eastAsia="ko-KR"/>
        </w:rPr>
        <w:t>CPM File Transfer request)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rsidR="00F56DA3" w:rsidRDefault="00F56DA3" w:rsidP="003A4CE3">
      <w:pPr>
        <w:numPr>
          <w:ilvl w:val="0"/>
          <w:numId w:val="446"/>
        </w:numPr>
        <w:spacing w:before="60"/>
        <w:rPr>
          <w:lang w:eastAsia="ko-KR"/>
        </w:rPr>
      </w:pPr>
      <w:r>
        <w:rPr>
          <w:lang w:eastAsia="ko-KR"/>
        </w:rPr>
        <w:t>SHALL populate an Accept-Contact header field set to the original CPM Feature Tag value of the CPM request that included the CPM Message or CPM File Transfer for which the IMDN is being generated;</w:t>
      </w:r>
    </w:p>
    <w:p w:rsidR="00F56DA3" w:rsidRPr="00EF02BD" w:rsidRDefault="00F56DA3" w:rsidP="003A4CE3">
      <w:pPr>
        <w:numPr>
          <w:ilvl w:val="0"/>
          <w:numId w:val="446"/>
        </w:numPr>
        <w:spacing w:before="60"/>
        <w:rPr>
          <w:lang w:eastAsia="ko-KR"/>
        </w:rPr>
      </w:pPr>
      <w:r>
        <w:rPr>
          <w:lang w:eastAsia="ko-KR"/>
        </w:rPr>
        <w:t>SHALL populate an P-Asserted-Service header field set to the original P-Preferred-Service or the P-Asserted-Service header value that was included in the CPM Message or the CPM File Transfer, for which the IMDN is being generated;</w:t>
      </w:r>
    </w:p>
    <w:p w:rsidR="00F56DA3" w:rsidRDefault="00F56DA3" w:rsidP="003A4CE3">
      <w:pPr>
        <w:numPr>
          <w:ilvl w:val="0"/>
          <w:numId w:val="446"/>
        </w:numPr>
        <w:spacing w:before="60"/>
        <w:rPr>
          <w:lang w:eastAsia="ko-KR"/>
        </w:rPr>
      </w:pPr>
      <w:r w:rsidRPr="004934E3">
        <w:rPr>
          <w:lang w:eastAsia="ko-KR"/>
        </w:rPr>
        <w:t xml:space="preserve">SHALL send the SIP MESSAGE </w:t>
      </w:r>
      <w:r>
        <w:rPr>
          <w:lang w:eastAsia="ko-KR"/>
        </w:rPr>
        <w:t>request</w:t>
      </w:r>
      <w:r w:rsidRPr="004934E3">
        <w:rPr>
          <w:lang w:eastAsia="ko-KR"/>
        </w:rPr>
        <w:t xml:space="preserve"> carrying </w:t>
      </w:r>
      <w:r>
        <w:rPr>
          <w:lang w:eastAsia="ko-KR"/>
        </w:rPr>
        <w:t xml:space="preserve">the interworking </w:t>
      </w:r>
      <w:r w:rsidRPr="004934E3">
        <w:rPr>
          <w:lang w:eastAsia="ko-KR"/>
        </w:rPr>
        <w:t>notification according to the rules and procedures of the SIP/IP core</w:t>
      </w:r>
      <w:r>
        <w:rPr>
          <w:lang w:eastAsia="ko-KR"/>
        </w:rPr>
        <w:t xml:space="preserve"> and [3GPP TS24.229]</w:t>
      </w:r>
      <w:r w:rsidRPr="004934E3">
        <w:rPr>
          <w:lang w:eastAsia="ko-KR"/>
        </w:rPr>
        <w:t>.</w:t>
      </w:r>
    </w:p>
    <w:p w:rsidR="00F56DA3" w:rsidRPr="008049FA" w:rsidRDefault="00F56DA3" w:rsidP="003A4CE3">
      <w:pPr>
        <w:numPr>
          <w:ilvl w:val="0"/>
          <w:numId w:val="448"/>
        </w:numPr>
        <w:spacing w:before="60"/>
        <w:rPr>
          <w:lang w:eastAsia="ko-KR"/>
        </w:rPr>
      </w:pPr>
      <w:r w:rsidRPr="008049FA">
        <w:rPr>
          <w:lang w:eastAsia="ko-KR"/>
        </w:rPr>
        <w:t>Using MSRP</w:t>
      </w:r>
      <w:r>
        <w:rPr>
          <w:lang w:eastAsia="ko-KR"/>
        </w:rPr>
        <w:t xml:space="preserve"> procedure during an active CPM Session</w:t>
      </w:r>
      <w:r w:rsidRPr="00E75E5C">
        <w:rPr>
          <w:lang w:eastAsia="ko-KR"/>
        </w:rPr>
        <w:t xml:space="preserve"> </w:t>
      </w:r>
      <w:r>
        <w:rPr>
          <w:lang w:eastAsia="ko-KR"/>
        </w:rPr>
        <w:t>if an active session exists with the sender of a message received in a CPM 1-1 Session or for the CPM Group Session for the Group to which the CPM Message relates.</w:t>
      </w:r>
    </w:p>
    <w:p w:rsidR="00F56DA3" w:rsidRPr="009B6B19" w:rsidRDefault="00F56DA3" w:rsidP="003A4CE3">
      <w:pPr>
        <w:spacing w:before="60"/>
        <w:ind w:left="1440"/>
        <w:rPr>
          <w:lang w:eastAsia="ko-KR"/>
        </w:rPr>
      </w:pPr>
      <w:r>
        <w:rPr>
          <w:lang w:eastAsia="ko-KR"/>
        </w:rPr>
        <w:t xml:space="preserve">In this case the receiving entity </w:t>
      </w:r>
      <w:r w:rsidRPr="009B6B19">
        <w:rPr>
          <w:lang w:eastAsia="ko-KR"/>
        </w:rPr>
        <w:t>SHALL construct a MSRP SEND request toward the requestor of the disposition notification with the following clarifications:</w:t>
      </w:r>
    </w:p>
    <w:p w:rsidR="00F56DA3" w:rsidRDefault="00F56DA3" w:rsidP="003A4CE3">
      <w:pPr>
        <w:pStyle w:val="afb"/>
        <w:numPr>
          <w:ilvl w:val="0"/>
          <w:numId w:val="447"/>
        </w:numPr>
        <w:spacing w:before="60"/>
        <w:rPr>
          <w:szCs w:val="18"/>
          <w:lang w:eastAsia="ko-KR"/>
        </w:rPr>
      </w:pPr>
      <w:r>
        <w:rPr>
          <w:szCs w:val="18"/>
          <w:lang w:eastAsia="ko-KR"/>
        </w:rPr>
        <w:t>the “Content-type” header field SHALL contain a MIME type “message/cpim” as specified in [</w:t>
      </w:r>
      <w:r w:rsidR="00814B9D">
        <w:rPr>
          <w:szCs w:val="18"/>
          <w:lang w:eastAsia="ko-KR"/>
        </w:rPr>
        <w:fldChar w:fldCharType="begin"/>
      </w:r>
      <w:r>
        <w:rPr>
          <w:szCs w:val="18"/>
          <w:lang w:eastAsia="ko-KR"/>
        </w:rPr>
        <w:instrText xml:space="preserve"> REF RFC3862 \h </w:instrText>
      </w:r>
      <w:r w:rsidR="00814B9D">
        <w:rPr>
          <w:szCs w:val="18"/>
          <w:lang w:eastAsia="ko-KR"/>
        </w:rPr>
      </w:r>
      <w:r w:rsidR="00814B9D">
        <w:rPr>
          <w:szCs w:val="18"/>
          <w:lang w:eastAsia="ko-KR"/>
        </w:rPr>
        <w:fldChar w:fldCharType="separate"/>
      </w:r>
      <w:r w:rsidR="00074577" w:rsidRPr="003B35E0">
        <w:rPr>
          <w:szCs w:val="18"/>
        </w:rPr>
        <w:t>RFC3862</w:t>
      </w:r>
      <w:r w:rsidR="00814B9D">
        <w:rPr>
          <w:szCs w:val="18"/>
          <w:lang w:eastAsia="ko-KR"/>
        </w:rPr>
        <w:fldChar w:fldCharType="end"/>
      </w:r>
      <w:r>
        <w:rPr>
          <w:szCs w:val="18"/>
          <w:lang w:eastAsia="ko-KR"/>
        </w:rPr>
        <w:t>];</w:t>
      </w:r>
    </w:p>
    <w:p w:rsidR="00F56DA3" w:rsidRDefault="00F56DA3" w:rsidP="003A4CE3">
      <w:pPr>
        <w:pStyle w:val="afb"/>
        <w:numPr>
          <w:ilvl w:val="0"/>
          <w:numId w:val="447"/>
        </w:numPr>
        <w:spacing w:before="60"/>
        <w:rPr>
          <w:szCs w:val="18"/>
          <w:lang w:eastAsia="ko-KR"/>
        </w:rPr>
      </w:pPr>
      <w:r w:rsidRPr="00583C68">
        <w:rPr>
          <w:szCs w:val="18"/>
          <w:lang w:eastAsia="ko-KR"/>
        </w:rPr>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sidR="00814B9D">
        <w:rPr>
          <w:lang w:eastAsia="ko-KR"/>
        </w:rPr>
        <w:fldChar w:fldCharType="begin"/>
      </w:r>
      <w:r>
        <w:instrText xml:space="preserve"> REF RFC4975 \h </w:instrText>
      </w:r>
      <w:r w:rsidR="00814B9D">
        <w:rPr>
          <w:lang w:eastAsia="ko-KR"/>
        </w:rPr>
      </w:r>
      <w:r w:rsidR="00814B9D">
        <w:rPr>
          <w:lang w:eastAsia="ko-KR"/>
        </w:rPr>
        <w:fldChar w:fldCharType="separate"/>
      </w:r>
      <w:r w:rsidR="00074577" w:rsidRPr="003B35E0">
        <w:rPr>
          <w:szCs w:val="18"/>
        </w:rPr>
        <w:t>RFC4975</w:t>
      </w:r>
      <w:r w:rsidR="00814B9D">
        <w:rPr>
          <w:lang w:eastAsia="ko-KR"/>
        </w:rPr>
        <w:fldChar w:fldCharType="end"/>
      </w:r>
      <w:r>
        <w:t>] and [</w:t>
      </w:r>
      <w:r w:rsidR="00814B9D">
        <w:fldChar w:fldCharType="begin"/>
      </w:r>
      <w:r>
        <w:instrText xml:space="preserve"> REF RFC6714 \h </w:instrText>
      </w:r>
      <w:r w:rsidR="00814B9D">
        <w:fldChar w:fldCharType="separate"/>
      </w:r>
      <w:r w:rsidR="00074577" w:rsidRPr="003B35E0">
        <w:rPr>
          <w:szCs w:val="18"/>
        </w:rPr>
        <w:t>RFC6714</w:t>
      </w:r>
      <w:r w:rsidR="00814B9D">
        <w:fldChar w:fldCharType="end"/>
      </w:r>
      <w:r>
        <w:t>].</w:t>
      </w:r>
    </w:p>
    <w:p w:rsidR="00F56DA3" w:rsidRPr="00A949E1" w:rsidRDefault="00F56DA3" w:rsidP="003A4CE3">
      <w:pPr>
        <w:pStyle w:val="afb"/>
        <w:numPr>
          <w:ilvl w:val="0"/>
          <w:numId w:val="447"/>
        </w:numPr>
        <w:spacing w:before="60"/>
        <w:rPr>
          <w:szCs w:val="18"/>
          <w:lang w:eastAsia="ko-KR"/>
        </w:rPr>
      </w:pPr>
      <w:r w:rsidRPr="00583C68">
        <w:rPr>
          <w:szCs w:val="18"/>
          <w:lang w:eastAsia="ko-KR"/>
        </w:rPr>
        <w:t xml:space="preserve">SHALL </w:t>
      </w:r>
      <w:r>
        <w:rPr>
          <w:szCs w:val="18"/>
          <w:lang w:eastAsia="ko-KR"/>
        </w:rPr>
        <w:t xml:space="preserve">include the interworking notification </w:t>
      </w:r>
      <w:r w:rsidRPr="00583C68">
        <w:rPr>
          <w:szCs w:val="18"/>
          <w:lang w:eastAsia="ko-KR"/>
        </w:rPr>
        <w:t>construct</w:t>
      </w:r>
      <w:r>
        <w:rPr>
          <w:szCs w:val="18"/>
          <w:lang w:eastAsia="ko-KR"/>
        </w:rPr>
        <w:t>ed</w:t>
      </w:r>
      <w:r w:rsidRPr="00583C68">
        <w:rPr>
          <w:szCs w:val="18"/>
          <w:lang w:eastAsia="ko-KR"/>
        </w:rPr>
        <w:t xml:space="preserve"> </w:t>
      </w:r>
      <w:r>
        <w:rPr>
          <w:szCs w:val="18"/>
          <w:lang w:eastAsia="ko-KR"/>
        </w:rPr>
        <w:t xml:space="preserve">in step 2 as </w:t>
      </w:r>
      <w:r w:rsidRPr="00583C68">
        <w:rPr>
          <w:szCs w:val="18"/>
          <w:lang w:eastAsia="ko-KR"/>
        </w:rPr>
        <w:t xml:space="preserve"> </w:t>
      </w:r>
      <w:r>
        <w:rPr>
          <w:szCs w:val="18"/>
          <w:lang w:eastAsia="ko-KR"/>
        </w:rPr>
        <w:t xml:space="preserve">MSRP </w:t>
      </w:r>
      <w:r w:rsidRPr="00583C68">
        <w:rPr>
          <w:szCs w:val="18"/>
          <w:lang w:eastAsia="ko-KR"/>
        </w:rPr>
        <w:t>payload</w:t>
      </w:r>
      <w:r>
        <w:rPr>
          <w:szCs w:val="18"/>
          <w:lang w:eastAsia="ko-KR"/>
        </w:rPr>
        <w:t>.</w:t>
      </w:r>
      <w:r w:rsidRPr="00583C68">
        <w:rPr>
          <w:szCs w:val="18"/>
          <w:lang w:eastAsia="ko-KR"/>
        </w:rPr>
        <w:t xml:space="preserve"> </w:t>
      </w:r>
    </w:p>
    <w:p w:rsidR="00812843" w:rsidRPr="00F56DA3" w:rsidRDefault="00812843" w:rsidP="00F56DA3">
      <w:pPr>
        <w:pStyle w:val="afb"/>
        <w:numPr>
          <w:ilvl w:val="3"/>
          <w:numId w:val="310"/>
        </w:numPr>
        <w:spacing w:before="60"/>
        <w:rPr>
          <w:szCs w:val="18"/>
          <w:lang w:eastAsia="ko-KR"/>
        </w:rPr>
      </w:pPr>
    </w:p>
    <w:p w:rsidR="00812843" w:rsidRPr="00812843" w:rsidRDefault="00812843" w:rsidP="001655C7">
      <w:pPr>
        <w:pStyle w:val="3"/>
        <w:rPr>
          <w:lang w:val="en-CA" w:eastAsia="ko-KR"/>
        </w:rPr>
      </w:pPr>
      <w:bookmarkStart w:id="296" w:name="_Ref442964040"/>
      <w:bookmarkStart w:id="297" w:name="_Toc483579991"/>
      <w:bookmarkStart w:id="298" w:name="_Toc483837198"/>
      <w:bookmarkStart w:id="299" w:name="_Toc495418529"/>
      <w:r w:rsidRPr="00812843">
        <w:rPr>
          <w:lang w:val="en-CA" w:eastAsia="ko-KR"/>
        </w:rPr>
        <w:t>Receive Interworking Notification</w:t>
      </w:r>
      <w:bookmarkEnd w:id="296"/>
      <w:bookmarkEnd w:id="297"/>
      <w:bookmarkEnd w:id="298"/>
      <w:bookmarkEnd w:id="299"/>
    </w:p>
    <w:p w:rsidR="00CF3113" w:rsidRDefault="00812843" w:rsidP="00CF3113">
      <w:pPr>
        <w:rPr>
          <w:lang w:eastAsia="ko-KR"/>
        </w:rPr>
      </w:pPr>
      <w:r w:rsidRPr="00006C39">
        <w:rPr>
          <w:lang w:eastAsia="ko-KR"/>
        </w:rPr>
        <w:t xml:space="preserve">Upon receiving </w:t>
      </w:r>
      <w:r w:rsidRPr="001A4498">
        <w:rPr>
          <w:lang w:eastAsia="ko-KR"/>
        </w:rPr>
        <w:t>a</w:t>
      </w:r>
      <w:r>
        <w:rPr>
          <w:lang w:eastAsia="ko-KR"/>
        </w:rPr>
        <w:t>n</w:t>
      </w:r>
      <w:r w:rsidRPr="001A4498">
        <w:rPr>
          <w:lang w:eastAsia="ko-KR"/>
        </w:rPr>
        <w:t xml:space="preserve"> </w:t>
      </w:r>
      <w:r>
        <w:rPr>
          <w:lang w:eastAsia="ko-KR"/>
        </w:rPr>
        <w:t>interworking</w:t>
      </w:r>
      <w:r w:rsidRPr="001A4498">
        <w:rPr>
          <w:lang w:eastAsia="ko-KR"/>
        </w:rPr>
        <w:t xml:space="preserve"> notification, the CPM Client SHALL process the notification as specified in [</w:t>
      </w:r>
      <w:fldSimple w:instr=" REF RFC5438 \h  \* MERGEFORMAT ">
        <w:r w:rsidR="00074577" w:rsidRPr="00074577">
          <w:rPr>
            <w:lang w:eastAsia="ko-KR"/>
          </w:rPr>
          <w:t>RFC5438</w:t>
        </w:r>
      </w:fldSimple>
      <w:r w:rsidRPr="008049FA">
        <w:rPr>
          <w:lang w:eastAsia="ko-KR"/>
        </w:rPr>
        <w:t xml:space="preserve">] and </w:t>
      </w:r>
      <w:fldSimple w:instr=" REF  RFC5438_ERR  \* MERGEFORMAT ">
        <w:r w:rsidR="00074577" w:rsidRPr="00074577">
          <w:t>[RFC5438Errata]</w:t>
        </w:r>
      </w:fldSimple>
      <w:r>
        <w:t>,</w:t>
      </w:r>
      <w:r w:rsidRPr="00912744">
        <w:t xml:space="preserve"> </w:t>
      </w:r>
      <w:r>
        <w:t xml:space="preserve">with the extensions defined </w:t>
      </w:r>
      <w:r w:rsidRPr="00912744">
        <w:t>in</w:t>
      </w:r>
      <w:r w:rsidRPr="009429A8">
        <w:t xml:space="preserve"> Appendix N of this</w:t>
      </w:r>
      <w:r>
        <w:t xml:space="preserve"> document</w:t>
      </w:r>
      <w:r w:rsidR="00014667">
        <w:rPr>
          <w:lang w:eastAsia="ko-KR"/>
        </w:rPr>
        <w:t>.</w:t>
      </w:r>
    </w:p>
    <w:p w:rsidR="00812843" w:rsidRDefault="00CF3113" w:rsidP="00812843">
      <w:pPr>
        <w:rPr>
          <w:lang w:eastAsia="ko-KR"/>
        </w:rPr>
      </w:pPr>
      <w:r>
        <w:rPr>
          <w:lang w:eastAsia="ko-KR"/>
        </w:rPr>
        <w:t xml:space="preserve">Whenever a CPM Client receives an interworking notification </w:t>
      </w:r>
      <w:r w:rsidRPr="00E66209">
        <w:rPr>
          <w:lang w:eastAsia="ko-KR"/>
        </w:rPr>
        <w:t xml:space="preserve">then the CPM Client SHALL </w:t>
      </w:r>
      <w:r>
        <w:rPr>
          <w:lang w:eastAsia="ko-KR"/>
        </w:rPr>
        <w:t>interpret</w:t>
      </w:r>
      <w:r w:rsidRPr="00E66209">
        <w:rPr>
          <w:lang w:eastAsia="ko-KR"/>
        </w:rPr>
        <w:t xml:space="preserve"> that the CPM Message or CPM File Transfer has only been delivered via interworking to the recipient and SHOULD inform the CPM User that he/she cannot benefit from the full CPM end to end features (e.g. some CPM features are not available over legacy messaging, such as “isComposing” for CPM </w:t>
      </w:r>
      <w:r w:rsidRPr="002F0077">
        <w:rPr>
          <w:lang w:eastAsia="ko-KR"/>
        </w:rPr>
        <w:t>Chat Messages should not be expected</w:t>
      </w:r>
      <w:r w:rsidRPr="00975F54">
        <w:rPr>
          <w:lang w:eastAsia="ko-KR"/>
        </w:rPr>
        <w:t xml:space="preserve"> from the other party)</w:t>
      </w:r>
      <w:r>
        <w:rPr>
          <w:lang w:eastAsia="ko-KR"/>
        </w:rPr>
        <w:t>.</w:t>
      </w:r>
    </w:p>
    <w:p w:rsidR="00812843" w:rsidRPr="00753D2A" w:rsidRDefault="00812843" w:rsidP="00DA66E5">
      <w:r>
        <w:t xml:space="preserve">The CPM Participating Function SHALL process received interworking notifications according to the procedures described in section </w:t>
      </w:r>
      <w:r w:rsidR="00814B9D">
        <w:fldChar w:fldCharType="begin"/>
      </w:r>
      <w:r>
        <w:instrText xml:space="preserve"> REF _Ref352888878 \r \h </w:instrText>
      </w:r>
      <w:r w:rsidR="00814B9D">
        <w:fldChar w:fldCharType="separate"/>
      </w:r>
      <w:r w:rsidR="00074577">
        <w:t>8.2.4</w:t>
      </w:r>
      <w:r w:rsidR="00814B9D">
        <w:fldChar w:fldCharType="end"/>
      </w:r>
      <w:r>
        <w:t xml:space="preserve"> “</w:t>
      </w:r>
      <w:r w:rsidRPr="004855C8">
        <w:rPr>
          <w:i/>
        </w:rPr>
        <w:t>Receiving a Disposition Notification</w:t>
      </w:r>
      <w:r>
        <w:t>”.</w:t>
      </w:r>
    </w:p>
    <w:p w:rsidR="00DA66E5" w:rsidRPr="008049FA" w:rsidRDefault="00DA66E5" w:rsidP="00DA66E5">
      <w:pPr>
        <w:pStyle w:val="2"/>
      </w:pPr>
      <w:bookmarkStart w:id="300" w:name="_Ref373845221"/>
      <w:bookmarkStart w:id="301" w:name="_Ref373847633"/>
      <w:bookmarkStart w:id="302" w:name="_Toc483579992"/>
      <w:bookmarkStart w:id="303" w:name="_Toc483837199"/>
      <w:bookmarkStart w:id="304" w:name="_Toc495418530"/>
      <w:r w:rsidRPr="008049FA">
        <w:t>“isComposing” Notifications</w:t>
      </w:r>
      <w:bookmarkEnd w:id="286"/>
      <w:bookmarkEnd w:id="300"/>
      <w:bookmarkEnd w:id="301"/>
      <w:bookmarkEnd w:id="302"/>
      <w:bookmarkEnd w:id="303"/>
      <w:bookmarkEnd w:id="304"/>
    </w:p>
    <w:p w:rsidR="00DF6F1C" w:rsidRPr="00CF3113" w:rsidRDefault="00DF6F1C" w:rsidP="00DF6F1C">
      <w:pPr>
        <w:pStyle w:val="AltNormal"/>
        <w:rPr>
          <w:rFonts w:ascii="Times New Roman" w:hAnsi="Times New Roman"/>
        </w:rPr>
      </w:pPr>
      <w:r w:rsidRPr="00CF3113">
        <w:rPr>
          <w:rFonts w:ascii="Times New Roman" w:hAnsi="Times New Roman"/>
        </w:rPr>
        <w:t>The "i</w:t>
      </w:r>
      <w:r w:rsidRPr="0055198D">
        <w:rPr>
          <w:rFonts w:ascii="Times New Roman" w:hAnsi="Times New Roman"/>
          <w:i/>
        </w:rPr>
        <w:t>sComposing</w:t>
      </w:r>
      <w:r w:rsidRPr="00CF3113">
        <w:rPr>
          <w:rFonts w:ascii="Times New Roman" w:hAnsi="Times New Roman"/>
        </w:rPr>
        <w:t xml:space="preserve">" notification is generated and processed according to the rules and procedures of </w:t>
      </w:r>
      <w:fldSimple w:instr=" REF RFC3994 \h  \* MERGEFORMAT ">
        <w:r w:rsidR="00074577" w:rsidRPr="00074577">
          <w:rPr>
            <w:rFonts w:ascii="Times New Roman" w:hAnsi="Times New Roman"/>
          </w:rPr>
          <w:t>[RFC3994]</w:t>
        </w:r>
      </w:fldSimple>
      <w:r w:rsidRPr="00EC1268">
        <w:rPr>
          <w:rFonts w:ascii="Times New Roman" w:hAnsi="Times New Roman"/>
        </w:rPr>
        <w:t>. Consequently, the ‘</w:t>
      </w:r>
      <w:r w:rsidRPr="0055198D">
        <w:rPr>
          <w:rFonts w:ascii="Times New Roman" w:hAnsi="Times New Roman"/>
          <w:i/>
        </w:rPr>
        <w:t>isComposing</w:t>
      </w:r>
      <w:r w:rsidRPr="00CF3113">
        <w:rPr>
          <w:rFonts w:ascii="Times New Roman" w:hAnsi="Times New Roman"/>
        </w:rPr>
        <w:t xml:space="preserve">’ indication for CPM Chat Message(s) exchanged during 1-1 CPM Session is not sent with CPIM headers, and a delivery and/or displayed notification </w:t>
      </w:r>
      <w:r>
        <w:rPr>
          <w:rFonts w:ascii="Times New Roman" w:hAnsi="Times New Roman"/>
        </w:rPr>
        <w:t>can</w:t>
      </w:r>
      <w:r w:rsidRPr="00CF3113">
        <w:rPr>
          <w:rFonts w:ascii="Times New Roman" w:hAnsi="Times New Roman"/>
        </w:rPr>
        <w:t xml:space="preserve"> </w:t>
      </w:r>
      <w:r>
        <w:rPr>
          <w:rFonts w:ascii="Times New Roman" w:hAnsi="Times New Roman"/>
        </w:rPr>
        <w:t>thus not</w:t>
      </w:r>
      <w:r w:rsidRPr="00CF3113">
        <w:rPr>
          <w:rFonts w:ascii="Times New Roman" w:hAnsi="Times New Roman"/>
        </w:rPr>
        <w:t xml:space="preserve"> be requested.</w:t>
      </w:r>
    </w:p>
    <w:p w:rsidR="00DF6F1C" w:rsidRPr="006752AC" w:rsidRDefault="00DF6F1C" w:rsidP="00DF6F1C">
      <w:pPr>
        <w:pStyle w:val="AltNormal"/>
        <w:rPr>
          <w:rFonts w:ascii="Times New Roman" w:hAnsi="Times New Roman"/>
        </w:rPr>
      </w:pPr>
      <w:r w:rsidRPr="000B0A1D">
        <w:rPr>
          <w:rFonts w:ascii="Times New Roman" w:hAnsi="Times New Roman"/>
        </w:rPr>
        <w:t>The ‘</w:t>
      </w:r>
      <w:r w:rsidRPr="0055198D">
        <w:rPr>
          <w:rFonts w:ascii="Times New Roman" w:hAnsi="Times New Roman"/>
          <w:i/>
        </w:rPr>
        <w:t>isComposing</w:t>
      </w:r>
      <w:r w:rsidRPr="00CF3113">
        <w:rPr>
          <w:rFonts w:ascii="Times New Roman" w:hAnsi="Times New Roman"/>
        </w:rPr>
        <w:t>’ indication sent for CPM Chat Messages exchanged duri</w:t>
      </w:r>
      <w:r w:rsidRPr="000B0A1D">
        <w:rPr>
          <w:rFonts w:ascii="Times New Roman" w:hAnsi="Times New Roman"/>
        </w:rPr>
        <w:t xml:space="preserve">ng a CPM Group Session SHALL contain CPIM header fields as per recommendation of </w:t>
      </w:r>
      <w:fldSimple w:instr=" REF RFC3994 \h  \* MERGEFORMAT ">
        <w:r w:rsidR="00074577" w:rsidRPr="00074577">
          <w:rPr>
            <w:rFonts w:ascii="Times New Roman" w:hAnsi="Times New Roman"/>
            <w:szCs w:val="18"/>
          </w:rPr>
          <w:t>[RFC3994]</w:t>
        </w:r>
      </w:fldSimple>
      <w:r w:rsidRPr="00EC1268">
        <w:rPr>
          <w:rFonts w:ascii="Times New Roman" w:hAnsi="Times New Roman"/>
        </w:rPr>
        <w:t>, to indicate the originator of the ‘</w:t>
      </w:r>
      <w:r w:rsidRPr="0055198D">
        <w:rPr>
          <w:rFonts w:ascii="Times New Roman" w:hAnsi="Times New Roman"/>
          <w:i/>
        </w:rPr>
        <w:t>isComposing</w:t>
      </w:r>
      <w:r w:rsidRPr="00CF3113">
        <w:rPr>
          <w:rFonts w:ascii="Times New Roman" w:hAnsi="Times New Roman"/>
        </w:rPr>
        <w:t>’ message in the “Fr</w:t>
      </w:r>
      <w:r w:rsidRPr="000B0A1D">
        <w:rPr>
          <w:rFonts w:ascii="Times New Roman" w:hAnsi="Times New Roman"/>
        </w:rPr>
        <w:t>om” header field</w:t>
      </w:r>
      <w:r w:rsidRPr="001D11F2">
        <w:rPr>
          <w:rFonts w:ascii="Times New Roman" w:hAnsi="Times New Roman"/>
        </w:rPr>
        <w:t xml:space="preserve"> </w:t>
      </w:r>
      <w:r w:rsidRPr="00CF3113">
        <w:rPr>
          <w:rFonts w:ascii="Times New Roman" w:hAnsi="Times New Roman"/>
        </w:rPr>
        <w:t>and a delivery and/or displayed notification SHALL NOT be requested</w:t>
      </w:r>
      <w:r w:rsidRPr="000B0A1D">
        <w:rPr>
          <w:rFonts w:ascii="Times New Roman" w:hAnsi="Times New Roman"/>
        </w:rPr>
        <w:t>.</w:t>
      </w:r>
    </w:p>
    <w:p w:rsidR="00DF6F1C" w:rsidRPr="000B0A1D" w:rsidRDefault="00DF6F1C" w:rsidP="00DF6F1C">
      <w:pPr>
        <w:pStyle w:val="AltNormal"/>
        <w:rPr>
          <w:rFonts w:ascii="Times New Roman" w:hAnsi="Times New Roman"/>
        </w:rPr>
      </w:pPr>
      <w:r w:rsidRPr="006752AC">
        <w:rPr>
          <w:rFonts w:ascii="Times New Roman" w:hAnsi="Times New Roman"/>
        </w:rPr>
        <w:t>The ‘</w:t>
      </w:r>
      <w:r w:rsidRPr="0055198D">
        <w:rPr>
          <w:rFonts w:ascii="Times New Roman" w:hAnsi="Times New Roman"/>
          <w:i/>
        </w:rPr>
        <w:t>isComposing</w:t>
      </w:r>
      <w:r w:rsidRPr="00CF3113">
        <w:rPr>
          <w:rFonts w:ascii="Times New Roman" w:hAnsi="Times New Roman"/>
        </w:rPr>
        <w:t>’ indications are never stor</w:t>
      </w:r>
      <w:r w:rsidRPr="000B0A1D">
        <w:rPr>
          <w:rFonts w:ascii="Times New Roman" w:hAnsi="Times New Roman"/>
        </w:rPr>
        <w:t>ed in the CPM Message Store.</w:t>
      </w:r>
    </w:p>
    <w:p w:rsidR="00736689" w:rsidRPr="006752AC" w:rsidRDefault="00DF6F1C" w:rsidP="009A796F">
      <w:pPr>
        <w:pStyle w:val="AltNormal"/>
        <w:rPr>
          <w:rFonts w:ascii="Times New Roman" w:hAnsi="Times New Roman"/>
        </w:rPr>
      </w:pPr>
      <w:r w:rsidRPr="006752AC">
        <w:rPr>
          <w:rFonts w:ascii="Times New Roman" w:hAnsi="Times New Roman"/>
        </w:rPr>
        <w:t>The CPM Client SHALL stop sending “isComposing” notifications to another CPM User in a CPM Session, after it received from that CPM User an interworking IMDN notification for a CPM Chat Message in that CPM Session.</w:t>
      </w:r>
      <w:r w:rsidRPr="001D11F2">
        <w:t xml:space="preserve"> </w:t>
      </w:r>
      <w:r w:rsidRPr="001D11F2">
        <w:rPr>
          <w:rFonts w:ascii="Times New Roman" w:hAnsi="Times New Roman"/>
        </w:rPr>
        <w:t xml:space="preserve">The client </w:t>
      </w:r>
      <w:r>
        <w:rPr>
          <w:rFonts w:ascii="Times New Roman" w:hAnsi="Times New Roman"/>
        </w:rPr>
        <w:t>SHALL</w:t>
      </w:r>
      <w:r w:rsidRPr="001D11F2">
        <w:rPr>
          <w:rFonts w:ascii="Times New Roman" w:hAnsi="Times New Roman"/>
        </w:rPr>
        <w:t xml:space="preserve"> resume sending isComposing notifications once it receives at least one delivery or display notification</w:t>
      </w:r>
      <w:r w:rsidR="00736689" w:rsidRPr="006752AC">
        <w:rPr>
          <w:rFonts w:ascii="Times New Roman" w:hAnsi="Times New Roman"/>
        </w:rPr>
        <w:t>.</w:t>
      </w:r>
    </w:p>
    <w:p w:rsidR="00DA66E5" w:rsidRPr="008049FA" w:rsidRDefault="00DA66E5" w:rsidP="00DA66E5">
      <w:pPr>
        <w:pStyle w:val="2"/>
      </w:pPr>
      <w:bookmarkStart w:id="305" w:name="_Toc483579993"/>
      <w:bookmarkStart w:id="306" w:name="_Toc483837200"/>
      <w:bookmarkStart w:id="307" w:name="_Toc495418531"/>
      <w:r>
        <w:t>CPM Service IDs</w:t>
      </w:r>
      <w:bookmarkEnd w:id="305"/>
      <w:bookmarkEnd w:id="306"/>
      <w:bookmarkEnd w:id="307"/>
    </w:p>
    <w:p w:rsidR="00E01B7A" w:rsidRDefault="00DA66E5" w:rsidP="00DA66E5">
      <w:pPr>
        <w:pStyle w:val="AltNormal"/>
        <w:rPr>
          <w:rFonts w:ascii="Times New Roman" w:hAnsi="Times New Roman"/>
        </w:rPr>
      </w:pPr>
      <w:r w:rsidRPr="00174613">
        <w:rPr>
          <w:rFonts w:ascii="Times New Roman" w:hAnsi="Times New Roman"/>
        </w:rPr>
        <w:t>The CPM service capabilities may be exchanged through different methods.</w:t>
      </w:r>
    </w:p>
    <w:p w:rsidR="00E01B7A" w:rsidRDefault="00DA66E5" w:rsidP="00DA66E5">
      <w:pPr>
        <w:pStyle w:val="AltNormal"/>
        <w:rPr>
          <w:rFonts w:ascii="Times New Roman" w:hAnsi="Times New Roman"/>
        </w:rPr>
      </w:pPr>
      <w:r w:rsidRPr="00174613">
        <w:rPr>
          <w:rFonts w:ascii="Times New Roman" w:hAnsi="Times New Roman"/>
        </w:rPr>
        <w:lastRenderedPageBreak/>
        <w:t>For CPM service capabilities publication through OMA Presence E</w:t>
      </w:r>
      <w:r>
        <w:rPr>
          <w:rFonts w:ascii="Times New Roman" w:hAnsi="Times New Roman"/>
        </w:rPr>
        <w:t>nabler [OMA PRES], the</w:t>
      </w:r>
      <w:r w:rsidRPr="00174613">
        <w:rPr>
          <w:rFonts w:ascii="Times New Roman" w:hAnsi="Times New Roman"/>
        </w:rPr>
        <w:t xml:space="preserve"> </w:t>
      </w:r>
      <w:r>
        <w:rPr>
          <w:rFonts w:ascii="Times New Roman" w:hAnsi="Times New Roman"/>
        </w:rPr>
        <w:t xml:space="preserve">following &lt;service-description&gt; child elements, </w:t>
      </w:r>
      <w:r w:rsidRPr="00174613">
        <w:rPr>
          <w:rFonts w:ascii="Times New Roman" w:hAnsi="Times New Roman"/>
        </w:rPr>
        <w:t>registered by OMNA</w:t>
      </w:r>
      <w:r>
        <w:rPr>
          <w:rFonts w:ascii="Times New Roman" w:hAnsi="Times New Roman"/>
        </w:rPr>
        <w:t>,</w:t>
      </w:r>
      <w:r w:rsidRPr="00174613">
        <w:rPr>
          <w:rFonts w:ascii="Times New Roman" w:hAnsi="Times New Roman"/>
        </w:rPr>
        <w:t xml:space="preserve"> SHALL be used in the presence document, according to [OMA PDE]:</w:t>
      </w:r>
    </w:p>
    <w:p w:rsidR="00DA66E5" w:rsidRPr="00174613" w:rsidRDefault="00DA66E5" w:rsidP="00DA66E5">
      <w:pPr>
        <w:pStyle w:val="AltNormal"/>
        <w:rPr>
          <w:rFonts w:ascii="Times New Roman" w:hAnsi="Times New Roman"/>
        </w:rPr>
      </w:pPr>
      <w:r w:rsidRPr="00174613">
        <w:rPr>
          <w:rFonts w:ascii="Times New Roman" w:hAnsi="Times New Roman"/>
        </w:rPr>
        <w:t>For CPM Standalone capabilities:</w:t>
      </w:r>
    </w:p>
    <w:p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org.openmobilealliance:StandaloneMsg</w:t>
      </w:r>
    </w:p>
    <w:p w:rsidR="00DA66E5" w:rsidRDefault="00DA66E5" w:rsidP="00014667">
      <w:pPr>
        <w:pStyle w:val="AltNormal"/>
        <w:tabs>
          <w:tab w:val="left" w:pos="1701"/>
          <w:tab w:val="left" w:pos="2977"/>
          <w:tab w:val="left" w:pos="4111"/>
        </w:tabs>
        <w:rPr>
          <w:ins w:id="308" w:author="刘悦20180220" w:date="2018-03-03T22:32:00Z"/>
          <w:rFonts w:ascii="Times New Roman" w:eastAsiaTheme="minorEastAsia" w:hAnsi="Times New Roman"/>
          <w:lang w:eastAsia="zh-C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rsidR="00CB1C9A" w:rsidRPr="00174613" w:rsidRDefault="00CB1C9A" w:rsidP="00CB1C9A">
      <w:pPr>
        <w:pStyle w:val="AltNormal"/>
        <w:rPr>
          <w:ins w:id="309" w:author="刘悦20180220" w:date="2018-03-03T22:32:00Z"/>
          <w:rFonts w:ascii="Times New Roman" w:hAnsi="Times New Roman"/>
        </w:rPr>
      </w:pPr>
      <w:ins w:id="310" w:author="刘悦20180220" w:date="2018-03-03T22:32:00Z">
        <w:r w:rsidRPr="00174613">
          <w:rPr>
            <w:rFonts w:ascii="Times New Roman" w:hAnsi="Times New Roman"/>
          </w:rPr>
          <w:t>For CPM Standalone capabilities</w:t>
        </w:r>
        <w:r>
          <w:rPr>
            <w:rFonts w:ascii="Times New Roman" w:eastAsiaTheme="minorEastAsia" w:hAnsi="Times New Roman" w:hint="eastAsia"/>
            <w:lang w:eastAsia="zh-CN"/>
          </w:rPr>
          <w:t xml:space="preserve"> which supports Super Pager Mode</w:t>
        </w:r>
        <w:r w:rsidRPr="00174613">
          <w:rPr>
            <w:rFonts w:ascii="Times New Roman" w:hAnsi="Times New Roman"/>
          </w:rPr>
          <w:t>:</w:t>
        </w:r>
      </w:ins>
    </w:p>
    <w:p w:rsidR="00CB1C9A" w:rsidRPr="00174613" w:rsidRDefault="00CB1C9A" w:rsidP="00CB1C9A">
      <w:pPr>
        <w:pStyle w:val="AltNormal"/>
        <w:tabs>
          <w:tab w:val="left" w:pos="1701"/>
          <w:tab w:val="left" w:pos="2977"/>
          <w:tab w:val="left" w:pos="4111"/>
        </w:tabs>
        <w:ind w:left="360"/>
        <w:rPr>
          <w:ins w:id="311" w:author="刘悦20180220" w:date="2018-03-03T22:32:00Z"/>
          <w:rFonts w:ascii="Times New Roman" w:hAnsi="Times New Roman"/>
          <w:lang w:eastAsia="es-ES"/>
        </w:rPr>
      </w:pPr>
      <w:ins w:id="312" w:author="刘悦20180220" w:date="2018-03-03T22:32:00Z">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org.openmobilealliance:StandaloneMsg</w:t>
        </w:r>
      </w:ins>
    </w:p>
    <w:p w:rsidR="00CB1C9A" w:rsidRPr="00740A8C" w:rsidRDefault="00CB1C9A" w:rsidP="00CB1C9A">
      <w:pPr>
        <w:pStyle w:val="AltNormal"/>
        <w:tabs>
          <w:tab w:val="left" w:pos="1701"/>
          <w:tab w:val="left" w:pos="2977"/>
          <w:tab w:val="left" w:pos="4111"/>
        </w:tabs>
        <w:rPr>
          <w:ins w:id="313" w:author="刘悦20180220" w:date="2018-03-03T22:32:00Z"/>
          <w:rFonts w:ascii="Times New Roman" w:eastAsiaTheme="minorEastAsia" w:hAnsi="Times New Roman"/>
          <w:lang w:eastAsia="zh-CN"/>
        </w:rPr>
      </w:pPr>
      <w:ins w:id="314" w:author="刘悦20180220" w:date="2018-03-03T22:32:00Z">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Pr>
            <w:rFonts w:ascii="Times New Roman" w:eastAsiaTheme="minorEastAsia" w:hAnsi="Times New Roman" w:hint="eastAsia"/>
            <w:lang w:eastAsia="zh-CN"/>
          </w:rPr>
          <w:t>3</w:t>
        </w:r>
      </w:ins>
    </w:p>
    <w:p w:rsidR="00CB1C9A" w:rsidRPr="00CB1C9A" w:rsidDel="00CB1C9A" w:rsidRDefault="00CB1C9A" w:rsidP="00014667">
      <w:pPr>
        <w:pStyle w:val="AltNormal"/>
        <w:tabs>
          <w:tab w:val="left" w:pos="1701"/>
          <w:tab w:val="left" w:pos="2977"/>
          <w:tab w:val="left" w:pos="4111"/>
        </w:tabs>
        <w:rPr>
          <w:del w:id="315" w:author="刘悦20180220" w:date="2018-03-03T22:32:00Z"/>
          <w:rFonts w:ascii="Times New Roman" w:eastAsiaTheme="minorEastAsia" w:hAnsi="Times New Roman"/>
          <w:lang w:eastAsia="zh-CN"/>
          <w:rPrChange w:id="316" w:author="刘悦20180220" w:date="2018-03-03T22:32:00Z">
            <w:rPr>
              <w:del w:id="317" w:author="刘悦20180220" w:date="2018-03-03T22:32:00Z"/>
              <w:rFonts w:ascii="Times New Roman" w:hAnsi="Times New Roman"/>
            </w:rPr>
          </w:rPrChange>
        </w:rPr>
      </w:pPr>
    </w:p>
    <w:p w:rsidR="00DA66E5" w:rsidRPr="00174613" w:rsidRDefault="00DA66E5" w:rsidP="00DA66E5">
      <w:pPr>
        <w:pStyle w:val="AltNormal"/>
        <w:rPr>
          <w:rFonts w:ascii="Times New Roman" w:hAnsi="Times New Roman"/>
        </w:rPr>
      </w:pPr>
      <w:r w:rsidRPr="00174613">
        <w:rPr>
          <w:rFonts w:ascii="Times New Roman" w:hAnsi="Times New Roman"/>
        </w:rPr>
        <w:t>For CPM Session capabilities:</w:t>
      </w:r>
    </w:p>
    <w:p w:rsidR="00DA66E5" w:rsidRDefault="00DA66E5" w:rsidP="00277365">
      <w:pPr>
        <w:pStyle w:val="AltNormal"/>
        <w:numPr>
          <w:ilvl w:val="1"/>
          <w:numId w:val="212"/>
        </w:numPr>
        <w:rPr>
          <w:rFonts w:ascii="Times New Roman" w:hAnsi="Times New Roman"/>
        </w:rPr>
      </w:pPr>
      <w:r>
        <w:rPr>
          <w:rFonts w:ascii="Times New Roman" w:hAnsi="Times New Roman"/>
        </w:rPr>
        <w:t>CPM Session:</w:t>
      </w:r>
    </w:p>
    <w:p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ab/>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w:t>
      </w:r>
      <w:r>
        <w:rPr>
          <w:rFonts w:ascii="Times New Roman" w:hAnsi="Times New Roman"/>
          <w:lang w:eastAsia="es-ES"/>
        </w:rPr>
        <w:t>Chat</w:t>
      </w:r>
      <w:r w:rsidRPr="00174613">
        <w:rPr>
          <w:rFonts w:ascii="Times New Roman" w:hAnsi="Times New Roman"/>
          <w:lang w:eastAsia="es-ES"/>
        </w:rPr>
        <w:t>Session</w:t>
      </w:r>
    </w:p>
    <w:p w:rsidR="00DA66E5" w:rsidRPr="00174613" w:rsidRDefault="00DA66E5" w:rsidP="00014667">
      <w:pPr>
        <w:pStyle w:val="AltNormal"/>
        <w:ind w:left="1080"/>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rsidR="00DA66E5" w:rsidRPr="008E1685" w:rsidRDefault="00DA66E5" w:rsidP="00DA66E5">
      <w:pPr>
        <w:pStyle w:val="AltNormal"/>
        <w:rPr>
          <w:rFonts w:ascii="Times New Roman" w:hAnsi="Times New Roman"/>
        </w:rPr>
      </w:pPr>
      <w:r w:rsidRPr="00174613">
        <w:rPr>
          <w:rFonts w:ascii="Times New Roman" w:hAnsi="Times New Roman"/>
        </w:rPr>
        <w:t>For CPM File Transfer capabilities:</w:t>
      </w:r>
    </w:p>
    <w:p w:rsidR="00DA66E5" w:rsidRPr="00524CBA" w:rsidRDefault="00DA66E5" w:rsidP="00DA66E5">
      <w:pPr>
        <w:pStyle w:val="AltNormal"/>
        <w:tabs>
          <w:tab w:val="left" w:pos="1701"/>
          <w:tab w:val="left" w:pos="2977"/>
          <w:tab w:val="left" w:pos="4111"/>
        </w:tabs>
        <w:ind w:left="360"/>
        <w:rPr>
          <w:rFonts w:ascii="Times New Roman" w:hAnsi="Times New Roman"/>
          <w:lang w:eastAsia="es-ES"/>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&lt;service-id&gt;</w:t>
      </w:r>
      <w:r w:rsidRPr="004A72A8">
        <w:rPr>
          <w:rFonts w:ascii="Times New Roman" w:hAnsi="Times New Roman"/>
        </w:rPr>
        <w:sym w:font="Symbol" w:char="F0AE"/>
      </w:r>
      <w:r w:rsidRPr="00524CBA">
        <w:rPr>
          <w:rFonts w:ascii="Times New Roman" w:hAnsi="Times New Roman"/>
          <w:lang w:eastAsia="es-ES"/>
        </w:rPr>
        <w:t>org.openmobilealliance:File-Transfer</w:t>
      </w:r>
    </w:p>
    <w:p w:rsidR="00DA66E5" w:rsidRPr="00D207FC" w:rsidRDefault="00DA66E5" w:rsidP="00DA66E5">
      <w:pPr>
        <w:pStyle w:val="AltNormal"/>
        <w:tabs>
          <w:tab w:val="left" w:pos="1701"/>
          <w:tab w:val="left" w:pos="2977"/>
          <w:tab w:val="left" w:pos="4111"/>
        </w:tabs>
        <w:rPr>
          <w:rFonts w:ascii="Times New Roman" w:hAnsi="Times New Roman"/>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&lt;version&gt;</w:t>
      </w:r>
      <w:r w:rsidRPr="004A72A8">
        <w:rPr>
          <w:rFonts w:ascii="Times New Roman" w:hAnsi="Times New Roman"/>
        </w:rPr>
        <w:sym w:font="Symbol" w:char="F0AE"/>
      </w:r>
      <w:r w:rsidRPr="00D207FC">
        <w:rPr>
          <w:rFonts w:ascii="Times New Roman" w:hAnsi="Times New Roman"/>
        </w:rPr>
        <w:t>2</w:t>
      </w:r>
    </w:p>
    <w:p w:rsidR="00DA66E5" w:rsidRPr="00524CBA" w:rsidRDefault="00DA66E5" w:rsidP="00DA66E5">
      <w:pPr>
        <w:pStyle w:val="AltNormal"/>
        <w:tabs>
          <w:tab w:val="left" w:pos="1701"/>
          <w:tab w:val="left" w:pos="2977"/>
          <w:tab w:val="left" w:pos="4111"/>
        </w:tabs>
        <w:ind w:left="360"/>
        <w:rPr>
          <w:rFonts w:ascii="Times New Roman" w:hAnsi="Times New Roman"/>
          <w:lang w:eastAsia="es-ES"/>
        </w:rPr>
      </w:pPr>
      <w:r w:rsidRPr="00D207FC">
        <w:rPr>
          <w:rFonts w:ascii="Times New Roman" w:hAnsi="Times New Roman"/>
        </w:rPr>
        <w:t xml:space="preserve">                      </w:t>
      </w:r>
      <w:r w:rsidRPr="00D207FC">
        <w:rPr>
          <w:rFonts w:ascii="Times New Roman" w:hAnsi="Times New Roman"/>
        </w:rPr>
        <w:sym w:font="Symbol" w:char="F0AE"/>
      </w:r>
      <w:r w:rsidRPr="00D207FC">
        <w:rPr>
          <w:rFonts w:ascii="Times New Roman" w:hAnsi="Times New Roman"/>
        </w:rPr>
        <w:t>&lt;service-id&gt;</w:t>
      </w:r>
      <w:r w:rsidRPr="00D207FC">
        <w:rPr>
          <w:rFonts w:ascii="Times New Roman" w:hAnsi="Times New Roman"/>
        </w:rPr>
        <w:sym w:font="Symbol" w:char="F0AE"/>
      </w:r>
      <w:r w:rsidRPr="00524CBA">
        <w:rPr>
          <w:rFonts w:ascii="Times New Roman" w:hAnsi="Times New Roman"/>
          <w:lang w:eastAsia="es-ES"/>
        </w:rPr>
        <w:t>org.openmobilealliance:File-Transfer-thumb</w:t>
      </w:r>
    </w:p>
    <w:p w:rsidR="00DA66E5" w:rsidRPr="00014667" w:rsidRDefault="00DA66E5" w:rsidP="00014667">
      <w:pPr>
        <w:pStyle w:val="AltNormal"/>
        <w:tabs>
          <w:tab w:val="left" w:pos="1701"/>
          <w:tab w:val="left" w:pos="2977"/>
          <w:tab w:val="left" w:pos="4111"/>
        </w:tabs>
        <w:rPr>
          <w:rFonts w:ascii="Times New Roman" w:hAnsi="Times New Roman"/>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&lt;version&gt;</w:t>
      </w:r>
      <w:r w:rsidRPr="004A72A8">
        <w:rPr>
          <w:rFonts w:ascii="Times New Roman" w:hAnsi="Times New Roman"/>
        </w:rPr>
        <w:sym w:font="Symbol" w:char="F0AE"/>
      </w:r>
      <w:r w:rsidRPr="00D207FC">
        <w:rPr>
          <w:rFonts w:ascii="Times New Roman" w:hAnsi="Times New Roman"/>
        </w:rPr>
        <w:t>2</w:t>
      </w:r>
    </w:p>
    <w:p w:rsidR="00377512" w:rsidRPr="00EE583F" w:rsidRDefault="00377512" w:rsidP="00F0618C">
      <w:pPr>
        <w:pStyle w:val="1"/>
        <w:rPr>
          <w:lang w:eastAsia="ko-KR"/>
        </w:rPr>
      </w:pPr>
      <w:bookmarkStart w:id="318" w:name="_Toc483579994"/>
      <w:bookmarkStart w:id="319" w:name="_Toc483837201"/>
      <w:bookmarkStart w:id="320" w:name="_Toc495418532"/>
      <w:r w:rsidRPr="00EE583F">
        <w:lastRenderedPageBreak/>
        <w:t>Common Procedures</w:t>
      </w:r>
      <w:bookmarkEnd w:id="2"/>
      <w:bookmarkEnd w:id="3"/>
      <w:bookmarkEnd w:id="4"/>
      <w:bookmarkEnd w:id="318"/>
      <w:bookmarkEnd w:id="319"/>
      <w:bookmarkEnd w:id="320"/>
    </w:p>
    <w:p w:rsidR="00662D6B" w:rsidRPr="00EE583F" w:rsidRDefault="00662D6B" w:rsidP="00F0618C">
      <w:pPr>
        <w:pStyle w:val="2"/>
      </w:pPr>
      <w:bookmarkStart w:id="321" w:name="_Ref233625848"/>
      <w:bookmarkStart w:id="322" w:name="_Toc234741406"/>
      <w:bookmarkStart w:id="323" w:name="_Toc483579995"/>
      <w:bookmarkStart w:id="324" w:name="_Toc483837202"/>
      <w:bookmarkStart w:id="325" w:name="_Toc495418533"/>
      <w:r w:rsidRPr="00EE583F">
        <w:t>Authenticated Originator’s CPM Address</w:t>
      </w:r>
      <w:bookmarkEnd w:id="321"/>
      <w:bookmarkEnd w:id="322"/>
      <w:bookmarkEnd w:id="323"/>
      <w:bookmarkEnd w:id="324"/>
      <w:bookmarkEnd w:id="325"/>
    </w:p>
    <w:p w:rsidR="006C0686" w:rsidRDefault="008D3AE3" w:rsidP="008D3AE3">
      <w:r w:rsidRPr="00EE583F">
        <w:t xml:space="preserve">The </w:t>
      </w:r>
      <w:r w:rsidR="000B1CEA" w:rsidRPr="00EE583F">
        <w:t>a</w:t>
      </w:r>
      <w:r w:rsidRPr="00EE583F">
        <w:t xml:space="preserve">uthenticated </w:t>
      </w:r>
      <w:r w:rsidR="000B1CEA" w:rsidRPr="00EE583F">
        <w:t>o</w:t>
      </w:r>
      <w:r w:rsidRPr="00EE583F">
        <w:t>riginator's CPM Address is</w:t>
      </w:r>
      <w:r w:rsidR="006C0686">
        <w:t>:</w:t>
      </w:r>
    </w:p>
    <w:p w:rsidR="006C0686" w:rsidRDefault="008D3AE3" w:rsidP="00277365">
      <w:pPr>
        <w:numPr>
          <w:ilvl w:val="0"/>
          <w:numId w:val="182"/>
        </w:numPr>
      </w:pPr>
      <w:r w:rsidRPr="00EE583F">
        <w:t xml:space="preserve">the CPM Address of the originating CPM Client that has been authenticated by the SIP/IP </w:t>
      </w:r>
      <w:r w:rsidR="002408F2" w:rsidRPr="00EE583F">
        <w:t>c</w:t>
      </w:r>
      <w:r w:rsidRPr="00EE583F">
        <w:t>ore</w:t>
      </w:r>
      <w:r w:rsidR="00AD22EA">
        <w:t xml:space="preserve"> i.e. one of the addresses received in </w:t>
      </w:r>
      <w:r w:rsidR="00AD22EA">
        <w:rPr>
          <w:lang w:eastAsia="zh-CN"/>
        </w:rPr>
        <w:t>the P-Associated-URI header field of the last successful registration response received from the SIP/IP Core</w:t>
      </w:r>
      <w:r w:rsidR="006C0686">
        <w:t>;</w:t>
      </w:r>
      <w:r w:rsidR="00014667">
        <w:t xml:space="preserve"> or</w:t>
      </w:r>
    </w:p>
    <w:p w:rsidR="006C0686" w:rsidRDefault="008D3AE3" w:rsidP="00277365">
      <w:pPr>
        <w:numPr>
          <w:ilvl w:val="0"/>
          <w:numId w:val="182"/>
        </w:numPr>
      </w:pPr>
      <w:r w:rsidRPr="00EE583F">
        <w:t xml:space="preserve">the </w:t>
      </w:r>
      <w:r w:rsidR="008C5552">
        <w:rPr>
          <w:rFonts w:hint="eastAsia"/>
          <w:lang w:eastAsia="ko-KR"/>
        </w:rPr>
        <w:t xml:space="preserve">CPM Pre-defined </w:t>
      </w:r>
      <w:r w:rsidRPr="00EE583F">
        <w:t xml:space="preserve">Group </w:t>
      </w:r>
      <w:r w:rsidR="008C5552">
        <w:t>address</w:t>
      </w:r>
      <w:r w:rsidR="008C5552" w:rsidRPr="00EE583F">
        <w:t xml:space="preserve"> </w:t>
      </w:r>
      <w:r w:rsidRPr="00EE583F">
        <w:t xml:space="preserve">when the CPM Controlling Function </w:t>
      </w:r>
      <w:r w:rsidR="008C5552">
        <w:rPr>
          <w:rFonts w:hint="eastAsia"/>
          <w:lang w:eastAsia="ko-KR"/>
        </w:rPr>
        <w:t xml:space="preserve">sends a </w:t>
      </w:r>
      <w:r w:rsidR="008617F6">
        <w:rPr>
          <w:rFonts w:hint="eastAsia"/>
          <w:lang w:eastAsia="ko-KR"/>
        </w:rPr>
        <w:t>CPM Standalone Message</w:t>
      </w:r>
      <w:r w:rsidR="008C5552">
        <w:rPr>
          <w:rFonts w:hint="eastAsia"/>
          <w:lang w:eastAsia="ko-KR"/>
        </w:rPr>
        <w:t>, CPM Session Invitation or CPM File Transfer request to CPM Pre-defined Group members</w:t>
      </w:r>
      <w:r w:rsidR="006C0686">
        <w:rPr>
          <w:lang w:eastAsia="ko-KR"/>
        </w:rPr>
        <w:t>;</w:t>
      </w:r>
      <w:r w:rsidR="00014667">
        <w:rPr>
          <w:rFonts w:hint="eastAsia"/>
          <w:lang w:eastAsia="ko-KR"/>
        </w:rPr>
        <w:t xml:space="preserve"> or</w:t>
      </w:r>
    </w:p>
    <w:p w:rsidR="008D3AE3" w:rsidRPr="00EE583F" w:rsidRDefault="008C5552" w:rsidP="00277365">
      <w:pPr>
        <w:numPr>
          <w:ilvl w:val="0"/>
          <w:numId w:val="182"/>
        </w:numPr>
      </w:pPr>
      <w:r>
        <w:rPr>
          <w:lang w:eastAsia="ko-KR"/>
        </w:rPr>
        <w:t>the CPM Group Session Identity for this particular CPM Ad-hoc Group when the CPM Controlling Function invites users to a CPM Ad-hoc Group</w:t>
      </w:r>
      <w:r w:rsidR="006C0686">
        <w:rPr>
          <w:lang w:eastAsia="ko-KR"/>
        </w:rPr>
        <w:t>.</w:t>
      </w:r>
    </w:p>
    <w:p w:rsidR="007C79E8" w:rsidRPr="00EE583F" w:rsidRDefault="008D3AE3" w:rsidP="008D3AE3">
      <w:r w:rsidRPr="00EE583F">
        <w:t xml:space="preserve">When the SIP/IP </w:t>
      </w:r>
      <w:r w:rsidR="002408F2" w:rsidRPr="00EE583F">
        <w:t>c</w:t>
      </w:r>
      <w:r w:rsidRPr="00EE583F">
        <w:t xml:space="preserve">ore corresponds to 3GPP/3GPP2 IMS, then the </w:t>
      </w:r>
      <w:r w:rsidR="000B1CEA" w:rsidRPr="00EE583F">
        <w:t>a</w:t>
      </w:r>
      <w:r w:rsidRPr="00EE583F">
        <w:t xml:space="preserve">uthenticated </w:t>
      </w:r>
      <w:r w:rsidR="000B1CEA" w:rsidRPr="00EE583F">
        <w:t>o</w:t>
      </w:r>
      <w:r w:rsidRPr="00EE583F">
        <w:t xml:space="preserve">riginator's CPM Address is contained in the P-Asserted-Identity header </w:t>
      </w:r>
      <w:r w:rsidR="00B90D6E">
        <w:t>field</w:t>
      </w:r>
      <w:r w:rsidR="00B90D6E" w:rsidRPr="00EE583F">
        <w:t xml:space="preserve"> </w:t>
      </w:r>
      <w:r w:rsidRPr="00EE583F">
        <w:t xml:space="preserve">according to </w:t>
      </w:r>
      <w:r w:rsidR="002F3521" w:rsidRPr="00EE583F">
        <w:t xml:space="preserve">the </w:t>
      </w:r>
      <w:r w:rsidRPr="00EE583F">
        <w:t>rules and procedures of [</w:t>
      </w:r>
      <w:r w:rsidR="00814B9D" w:rsidRPr="00EE583F">
        <w:fldChar w:fldCharType="begin"/>
      </w:r>
      <w:r w:rsidR="00E34F9A" w:rsidRPr="00EE583F">
        <w:instrText xml:space="preserve"> REF GPP_TS24229 \h </w:instrText>
      </w:r>
      <w:r w:rsidR="00814B9D" w:rsidRPr="00EE583F">
        <w:fldChar w:fldCharType="separate"/>
      </w:r>
      <w:r w:rsidR="00074577" w:rsidRPr="003B35E0">
        <w:rPr>
          <w:szCs w:val="18"/>
          <w:lang w:eastAsia="ko-KR"/>
        </w:rPr>
        <w:t>3GPP TS 24.229</w:t>
      </w:r>
      <w:r w:rsidR="00814B9D" w:rsidRPr="00EE583F">
        <w:fldChar w:fldCharType="end"/>
      </w:r>
      <w:r w:rsidRPr="00EE583F">
        <w:t>] / [</w:t>
      </w:r>
      <w:r w:rsidR="00814B9D">
        <w:fldChar w:fldCharType="begin"/>
      </w:r>
      <w:r w:rsidR="002F04A7">
        <w:instrText xml:space="preserve"> REF GPP2_X_S0013_004 \h </w:instrText>
      </w:r>
      <w:r w:rsidR="00814B9D">
        <w:fldChar w:fldCharType="separate"/>
      </w:r>
      <w:r w:rsidR="00074577" w:rsidRPr="003B35E0">
        <w:rPr>
          <w:szCs w:val="18"/>
          <w:lang w:eastAsia="ko-KR"/>
        </w:rPr>
        <w:t>3GPP2 X.S0013.004</w:t>
      </w:r>
      <w:r w:rsidR="00814B9D">
        <w:fldChar w:fldCharType="end"/>
      </w:r>
      <w:r w:rsidRPr="00EE583F">
        <w:t>] and as described in [</w:t>
      </w:r>
      <w:r w:rsidR="00814B9D" w:rsidRPr="00EE583F">
        <w:fldChar w:fldCharType="begin"/>
      </w:r>
      <w:r w:rsidR="00315B04" w:rsidRPr="00EE583F">
        <w:instrText xml:space="preserve"> REF RFC3325 \h </w:instrText>
      </w:r>
      <w:r w:rsidR="00814B9D" w:rsidRPr="00EE583F">
        <w:fldChar w:fldCharType="separate"/>
      </w:r>
      <w:r w:rsidR="00074577" w:rsidRPr="003B35E0">
        <w:rPr>
          <w:szCs w:val="18"/>
        </w:rPr>
        <w:t>RFC3325</w:t>
      </w:r>
      <w:r w:rsidR="00814B9D" w:rsidRPr="00EE583F">
        <w:fldChar w:fldCharType="end"/>
      </w:r>
      <w:r w:rsidRPr="00EE583F">
        <w:t>] and [</w:t>
      </w:r>
      <w:r w:rsidR="00814B9D">
        <w:fldChar w:fldCharType="begin"/>
      </w:r>
      <w:r w:rsidR="006C0686">
        <w:instrText xml:space="preserve"> REF RFC5876 \h </w:instrText>
      </w:r>
      <w:r w:rsidR="00814B9D">
        <w:fldChar w:fldCharType="separate"/>
      </w:r>
      <w:r w:rsidR="00074577" w:rsidRPr="003B35E0">
        <w:rPr>
          <w:szCs w:val="18"/>
        </w:rPr>
        <w:t>RFC5876</w:t>
      </w:r>
      <w:r w:rsidR="00814B9D">
        <w:fldChar w:fldCharType="end"/>
      </w:r>
      <w:r w:rsidR="00F32428">
        <w:t>]</w:t>
      </w:r>
      <w:r w:rsidRPr="00EE583F">
        <w:t>. The CPM Client MAY insert a P-Preferred-Identity header</w:t>
      </w:r>
      <w:r w:rsidR="00B90D6E" w:rsidRPr="00B90D6E">
        <w:t xml:space="preserve"> </w:t>
      </w:r>
      <w:r w:rsidR="00B90D6E">
        <w:t>field</w:t>
      </w:r>
      <w:r w:rsidRPr="00EE583F">
        <w:t xml:space="preserve">, which contains </w:t>
      </w:r>
      <w:r w:rsidR="007C79E8" w:rsidRPr="00EE583F">
        <w:t>the CPM</w:t>
      </w:r>
      <w:r w:rsidRPr="00EE583F">
        <w:t xml:space="preserve"> </w:t>
      </w:r>
      <w:r w:rsidR="007C79E8" w:rsidRPr="00EE583F">
        <w:t>C</w:t>
      </w:r>
      <w:r w:rsidRPr="00EE583F">
        <w:t>lient</w:t>
      </w:r>
      <w:r w:rsidR="007C79E8" w:rsidRPr="00EE583F">
        <w:t>’s</w:t>
      </w:r>
      <w:r w:rsidRPr="00EE583F">
        <w:t xml:space="preserve"> preferred identity, for the SIP/IP </w:t>
      </w:r>
      <w:r w:rsidR="002408F2" w:rsidRPr="00EE583F">
        <w:t>c</w:t>
      </w:r>
      <w:r w:rsidRPr="00EE583F">
        <w:t>ore to be used inside the P-Asserted-Identity header</w:t>
      </w:r>
      <w:r w:rsidR="00B90D6E" w:rsidRPr="00B90D6E">
        <w:t xml:space="preserve"> </w:t>
      </w:r>
      <w:r w:rsidR="00B90D6E">
        <w:t>field</w:t>
      </w:r>
      <w:r w:rsidRPr="00EE583F">
        <w:t>.</w:t>
      </w:r>
      <w:r w:rsidR="00B062B0" w:rsidRPr="0003295B">
        <w:t xml:space="preserve"> </w:t>
      </w:r>
      <w:r w:rsidR="00B062B0">
        <w:t xml:space="preserve">The </w:t>
      </w:r>
      <w:r w:rsidR="00B062B0" w:rsidRPr="00395D79">
        <w:t>P-Preferred-Identity</w:t>
      </w:r>
      <w:r w:rsidR="00B062B0">
        <w:t xml:space="preserve"> is selected by the CPM Client from the list of </w:t>
      </w:r>
      <w:r w:rsidR="00B062B0">
        <w:rPr>
          <w:rFonts w:hint="eastAsia"/>
          <w:lang w:eastAsia="zh-CN"/>
        </w:rPr>
        <w:t>CPM Addresse</w:t>
      </w:r>
      <w:r w:rsidR="00B062B0">
        <w:t xml:space="preserve">s in the </w:t>
      </w:r>
      <w:r w:rsidR="00B062B0" w:rsidRPr="00B81036">
        <w:t>P-Associated-URI header</w:t>
      </w:r>
      <w:r w:rsidR="00B062B0">
        <w:t xml:space="preserve"> </w:t>
      </w:r>
      <w:r w:rsidR="00B90D6E">
        <w:t xml:space="preserve">field </w:t>
      </w:r>
      <w:r w:rsidR="00B062B0">
        <w:t xml:space="preserve">received </w:t>
      </w:r>
      <w:r w:rsidR="00271430" w:rsidRPr="00271430">
        <w:t xml:space="preserve"> </w:t>
      </w:r>
      <w:r w:rsidR="00271430" w:rsidRPr="00DE7059">
        <w:t xml:space="preserve">in </w:t>
      </w:r>
      <w:r w:rsidR="00271430">
        <w:t xml:space="preserve">the </w:t>
      </w:r>
      <w:r w:rsidR="00271430" w:rsidRPr="00DE7059">
        <w:t>last successful</w:t>
      </w:r>
      <w:r w:rsidR="00B062B0">
        <w:t xml:space="preserve"> registration</w:t>
      </w:r>
      <w:r w:rsidR="00B062B0">
        <w:rPr>
          <w:rFonts w:hint="eastAsia"/>
          <w:lang w:eastAsia="zh-CN"/>
        </w:rPr>
        <w:t xml:space="preserve"> </w:t>
      </w:r>
      <w:r w:rsidR="00B062B0" w:rsidRPr="0023789B">
        <w:t>response</w:t>
      </w:r>
      <w:r w:rsidR="00B062B0">
        <w:rPr>
          <w:rFonts w:hint="eastAsia"/>
          <w:lang w:eastAsia="zh-CN"/>
        </w:rPr>
        <w:t>.</w:t>
      </w:r>
    </w:p>
    <w:p w:rsidR="00014667" w:rsidRDefault="008D3AE3" w:rsidP="00014667">
      <w:r w:rsidRPr="00EE583F">
        <w:t xml:space="preserve">If </w:t>
      </w:r>
      <w:r w:rsidR="00581F19">
        <w:t>anonymity</w:t>
      </w:r>
      <w:r w:rsidR="00581F19" w:rsidRPr="00EE583F">
        <w:t xml:space="preserve"> </w:t>
      </w:r>
      <w:r w:rsidRPr="00EE583F">
        <w:t xml:space="preserve">is required, </w:t>
      </w:r>
      <w:r w:rsidRPr="00AA5575">
        <w:t xml:space="preserve">the From header </w:t>
      </w:r>
      <w:r w:rsidR="00B90D6E">
        <w:t>field</w:t>
      </w:r>
      <w:r w:rsidR="00B90D6E" w:rsidRPr="00AA5575">
        <w:t xml:space="preserve"> </w:t>
      </w:r>
      <w:r w:rsidRPr="00AA5575">
        <w:t>SHALL contain an anonymous URI according to [</w:t>
      </w:r>
      <w:fldSimple w:instr=" REF RFC3323 \h  \* MERGEFORMAT ">
        <w:r w:rsidR="00074577" w:rsidRPr="00074577">
          <w:t>RFC3323</w:t>
        </w:r>
      </w:fldSimple>
      <w:r w:rsidRPr="00AA5575">
        <w:t xml:space="preserve">] and optionally </w:t>
      </w:r>
      <w:r w:rsidR="00581F19" w:rsidRPr="00AA5575">
        <w:t xml:space="preserve">a Pseudonym </w:t>
      </w:r>
      <w:r w:rsidRPr="00AA5575">
        <w:t>or "Anonymous" as the display name, and the Privacy header field values SHALL be set according to [</w:t>
      </w:r>
      <w:fldSimple w:instr=" REF RFC3323 \h  \* MERGEFORMAT ">
        <w:r w:rsidR="00074577" w:rsidRPr="00074577">
          <w:t>RFC3323</w:t>
        </w:r>
      </w:fldSimple>
      <w:r w:rsidRPr="00AA5575">
        <w:t>]</w:t>
      </w:r>
      <w:r w:rsidRPr="00EE583F">
        <w:rPr>
          <w:rFonts w:eastAsia="SimSun"/>
        </w:rPr>
        <w:t xml:space="preserve"> and [</w:t>
      </w:r>
      <w:r w:rsidR="00814B9D" w:rsidRPr="00EE583F">
        <w:rPr>
          <w:rFonts w:eastAsia="SimSun"/>
        </w:rPr>
        <w:fldChar w:fldCharType="begin"/>
      </w:r>
      <w:r w:rsidR="00315B04" w:rsidRPr="00EE583F">
        <w:rPr>
          <w:rFonts w:eastAsia="SimSun"/>
        </w:rPr>
        <w:instrText xml:space="preserve"> REF RFC3325 \h </w:instrText>
      </w:r>
      <w:r w:rsidR="00814B9D" w:rsidRPr="00EE583F">
        <w:rPr>
          <w:rFonts w:eastAsia="SimSun"/>
        </w:rPr>
      </w:r>
      <w:r w:rsidR="00814B9D" w:rsidRPr="00EE583F">
        <w:rPr>
          <w:rFonts w:eastAsia="SimSun"/>
        </w:rPr>
        <w:fldChar w:fldCharType="separate"/>
      </w:r>
      <w:r w:rsidR="00074577" w:rsidRPr="003B35E0">
        <w:rPr>
          <w:szCs w:val="18"/>
        </w:rPr>
        <w:t>RFC3325</w:t>
      </w:r>
      <w:r w:rsidR="00814B9D" w:rsidRPr="00EE583F">
        <w:rPr>
          <w:rFonts w:eastAsia="SimSun"/>
        </w:rPr>
        <w:fldChar w:fldCharType="end"/>
      </w:r>
      <w:r w:rsidRPr="00EE583F">
        <w:rPr>
          <w:rFonts w:eastAsia="SimSun"/>
        </w:rPr>
        <w:t>]</w:t>
      </w:r>
      <w:r w:rsidR="00014667">
        <w:t>.</w:t>
      </w:r>
    </w:p>
    <w:p w:rsidR="00385394" w:rsidRPr="00EE583F" w:rsidRDefault="00385394" w:rsidP="00014667">
      <w:pPr>
        <w:tabs>
          <w:tab w:val="left" w:pos="709"/>
        </w:tabs>
      </w:pPr>
      <w:r w:rsidRPr="00EE583F">
        <w:t>N</w:t>
      </w:r>
      <w:r w:rsidR="00AA5575">
        <w:t>OTE</w:t>
      </w:r>
      <w:r w:rsidRPr="00EE583F">
        <w:t xml:space="preserve">: </w:t>
      </w:r>
      <w:r w:rsidR="00AA5575">
        <w:tab/>
      </w:r>
      <w:r w:rsidRPr="00EE583F">
        <w:t xml:space="preserve">The </w:t>
      </w:r>
      <w:r w:rsidR="00581F19">
        <w:t>term</w:t>
      </w:r>
      <w:r w:rsidR="00581F19" w:rsidRPr="00EE583F">
        <w:t xml:space="preserve"> </w:t>
      </w:r>
      <w:r w:rsidRPr="00EE583F">
        <w:t xml:space="preserve">“anonymity” </w:t>
      </w:r>
      <w:r>
        <w:t xml:space="preserve">in this specification </w:t>
      </w:r>
      <w:r w:rsidRPr="00EE583F">
        <w:t xml:space="preserve">is referring to the </w:t>
      </w:r>
      <w:r w:rsidR="00581F19">
        <w:t>term</w:t>
      </w:r>
      <w:r w:rsidR="00581F19" w:rsidRPr="00EE583F">
        <w:t xml:space="preserve"> </w:t>
      </w:r>
      <w:r w:rsidRPr="00EE583F">
        <w:t>“privacy” used in [</w:t>
      </w:r>
      <w:fldSimple w:instr=" REF RFC3323 \h  \* MERGEFORMAT ">
        <w:r w:rsidR="00074577" w:rsidRPr="00074577">
          <w:t>RFC3323</w:t>
        </w:r>
      </w:fldSimple>
      <w:r w:rsidRPr="00EE583F">
        <w:t>]</w:t>
      </w:r>
      <w:r>
        <w:t>.</w:t>
      </w:r>
    </w:p>
    <w:p w:rsidR="007C79E8" w:rsidRPr="00EE583F" w:rsidRDefault="008D3AE3" w:rsidP="008D3AE3">
      <w:r w:rsidRPr="00EE583F">
        <w:t xml:space="preserve">If the CPM Participating Function cannot obtain an </w:t>
      </w:r>
      <w:r w:rsidR="000B1CEA" w:rsidRPr="00EE583F">
        <w:t>a</w:t>
      </w:r>
      <w:r w:rsidRPr="00EE583F">
        <w:t xml:space="preserve">uthenticated </w:t>
      </w:r>
      <w:r w:rsidR="000B1CEA" w:rsidRPr="00EE583F">
        <w:t>o</w:t>
      </w:r>
      <w:r w:rsidRPr="00EE583F">
        <w:t xml:space="preserve">riginator's CPM Address for an initial request, it SHALL reject the request with a SIP 403 "Forbidden" response. The CPM Participating Function SHOULD include a </w:t>
      </w:r>
      <w:r w:rsidR="00384E68">
        <w:t>SIP Warning header</w:t>
      </w:r>
      <w:r w:rsidRPr="00EE583F">
        <w:t xml:space="preserve"> </w:t>
      </w:r>
      <w:r w:rsidR="00B90D6E">
        <w:t>field</w:t>
      </w:r>
      <w:r w:rsidR="00B90D6E" w:rsidRPr="00EE583F">
        <w:t xml:space="preserve"> </w:t>
      </w:r>
      <w:r w:rsidRPr="00EE583F">
        <w:t>to explain the reason in a human readable textual form.</w:t>
      </w:r>
    </w:p>
    <w:p w:rsidR="00B90D6E" w:rsidRDefault="008D3AE3" w:rsidP="00B90D6E">
      <w:r w:rsidRPr="00EE583F">
        <w:t xml:space="preserve">When the Referred-By header </w:t>
      </w:r>
      <w:r w:rsidR="00B90D6E">
        <w:t>field</w:t>
      </w:r>
      <w:r w:rsidR="00B90D6E" w:rsidRPr="00EE583F">
        <w:t xml:space="preserve"> </w:t>
      </w:r>
      <w:r w:rsidRPr="00EE583F">
        <w:t xml:space="preserve">is set to the </w:t>
      </w:r>
      <w:r w:rsidR="000B1CEA" w:rsidRPr="00EE583F">
        <w:t>a</w:t>
      </w:r>
      <w:r w:rsidRPr="00EE583F">
        <w:t xml:space="preserve">uthenticated </w:t>
      </w:r>
      <w:r w:rsidR="000B1CEA" w:rsidRPr="00EE583F">
        <w:t>o</w:t>
      </w:r>
      <w:r w:rsidRPr="00EE583F">
        <w:t>riginator’s CPM Address</w:t>
      </w:r>
      <w:r w:rsidR="00B90D6E">
        <w:t xml:space="preserve"> </w:t>
      </w:r>
      <w:bookmarkStart w:id="326" w:name="_Ref369093313"/>
      <w:bookmarkStart w:id="327" w:name="_Ref369094245"/>
      <w:bookmarkStart w:id="328" w:name="_Ref369094682"/>
      <w:bookmarkStart w:id="329" w:name="_Ref369094817"/>
      <w:bookmarkStart w:id="330" w:name="_Ref369095297"/>
      <w:bookmarkStart w:id="331" w:name="_Ref369095356"/>
      <w:r w:rsidR="00B90D6E">
        <w:t>and SHALL follow the syntax described in [RFC3892], with following additions and clarifications:</w:t>
      </w:r>
    </w:p>
    <w:p w:rsidR="00B90D6E" w:rsidRDefault="00B90D6E" w:rsidP="00277365">
      <w:pPr>
        <w:numPr>
          <w:ilvl w:val="0"/>
          <w:numId w:val="274"/>
        </w:numPr>
        <w:spacing w:after="0"/>
      </w:pPr>
      <w:r>
        <w:t xml:space="preserve">the value populated in the Referred-By header field SHALL be </w:t>
      </w:r>
      <w:r w:rsidR="00E173E0" w:rsidRPr="00345784">
        <w:t xml:space="preserve">set </w:t>
      </w:r>
      <w:r>
        <w:t>according to service provider's policy, which includes one of the following options:</w:t>
      </w:r>
    </w:p>
    <w:p w:rsidR="00B90D6E" w:rsidRDefault="00B90D6E" w:rsidP="008E36E4">
      <w:pPr>
        <w:numPr>
          <w:ilvl w:val="0"/>
          <w:numId w:val="273"/>
        </w:numPr>
        <w:spacing w:before="60" w:after="0"/>
        <w:ind w:left="1434" w:hanging="357"/>
      </w:pPr>
      <w:r>
        <w:t>the SIP URI value from the P-Asserted-Identity header field [RFC3325]; or</w:t>
      </w:r>
    </w:p>
    <w:p w:rsidR="00B90D6E" w:rsidRDefault="00B90D6E" w:rsidP="008E36E4">
      <w:pPr>
        <w:numPr>
          <w:ilvl w:val="0"/>
          <w:numId w:val="273"/>
        </w:numPr>
        <w:spacing w:before="60" w:after="0"/>
        <w:ind w:left="1434" w:hanging="357"/>
      </w:pPr>
      <w:r>
        <w:t>the TEL URI value from the P-Asserted-Identity header field [RFC3325]; or</w:t>
      </w:r>
    </w:p>
    <w:p w:rsidR="00B90D6E" w:rsidRDefault="00B90D6E" w:rsidP="008E36E4">
      <w:pPr>
        <w:numPr>
          <w:ilvl w:val="0"/>
          <w:numId w:val="273"/>
        </w:numPr>
        <w:spacing w:before="60" w:after="0"/>
        <w:ind w:left="1434" w:hanging="357"/>
      </w:pPr>
      <w:r>
        <w:t>either one of the SIP URI or TEL URI values from the P-Asserted-Identity header field [RFC3325], with a new parameter named “add-refs” including the remaining identity found in the P-</w:t>
      </w:r>
      <w:r w:rsidR="00014667">
        <w:t>Asserted-Identity header field;</w:t>
      </w:r>
    </w:p>
    <w:p w:rsidR="00B90D6E" w:rsidRDefault="00B90D6E" w:rsidP="00277365">
      <w:pPr>
        <w:numPr>
          <w:ilvl w:val="0"/>
          <w:numId w:val="274"/>
        </w:numPr>
        <w:spacing w:after="0"/>
      </w:pPr>
      <w:r>
        <w:t>the optional ‘cid’ parameter defined in [RFC3892] is not used in this specification.</w:t>
      </w:r>
    </w:p>
    <w:p w:rsidR="00014667" w:rsidRDefault="00014667" w:rsidP="009127FE">
      <w:pPr>
        <w:pStyle w:val="3"/>
        <w:sectPr w:rsidR="00014667" w:rsidSect="008E36E4">
          <w:pgSz w:w="12240" w:h="15840" w:code="1"/>
          <w:pgMar w:top="1440" w:right="1080" w:bottom="1152" w:left="1080" w:header="576" w:footer="576" w:gutter="0"/>
          <w:paperSrc w:first="5" w:other="5"/>
          <w:cols w:space="720"/>
          <w:docGrid w:linePitch="272"/>
        </w:sectPr>
      </w:pPr>
      <w:bookmarkStart w:id="332" w:name="_Ref408478178"/>
      <w:bookmarkStart w:id="333" w:name="_Ref408478262"/>
      <w:bookmarkStart w:id="334" w:name="_Ref408478626"/>
      <w:bookmarkStart w:id="335" w:name="_Ref408478978"/>
      <w:bookmarkStart w:id="336" w:name="_Ref408479523"/>
      <w:bookmarkStart w:id="337" w:name="_Ref408479552"/>
    </w:p>
    <w:p w:rsidR="00B658D5" w:rsidRPr="00753D2A" w:rsidRDefault="00B658D5" w:rsidP="009127FE">
      <w:pPr>
        <w:pStyle w:val="3"/>
      </w:pPr>
      <w:bookmarkStart w:id="338" w:name="_Ref442972959"/>
      <w:bookmarkStart w:id="339" w:name="_Toc483579996"/>
      <w:bookmarkStart w:id="340" w:name="_Toc483837203"/>
      <w:bookmarkStart w:id="341" w:name="_Toc495418534"/>
      <w:r w:rsidRPr="00753D2A">
        <w:lastRenderedPageBreak/>
        <w:t xml:space="preserve">Identifying the sending </w:t>
      </w:r>
      <w:r w:rsidR="00FE16BF">
        <w:rPr>
          <w:lang w:val="en-CA"/>
        </w:rPr>
        <w:t xml:space="preserve">user and </w:t>
      </w:r>
      <w:r w:rsidRPr="00753D2A">
        <w:t>device</w:t>
      </w:r>
      <w:r>
        <w:t xml:space="preserve"> in SIP requests and re</w:t>
      </w:r>
      <w:r w:rsidR="00B94ABB" w:rsidRPr="009127FE">
        <w:t>s</w:t>
      </w:r>
      <w:r>
        <w:t>ponses</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rsidR="00B658D5" w:rsidRPr="002F0C81" w:rsidRDefault="00B658D5" w:rsidP="00B658D5">
      <w:pPr>
        <w:rPr>
          <w:lang w:eastAsia="zh-CN"/>
        </w:rPr>
      </w:pPr>
      <w:r>
        <w:rPr>
          <w:lang w:eastAsia="zh-CN"/>
        </w:rPr>
        <w:t>If a CPM</w:t>
      </w:r>
      <w:r w:rsidRPr="002F0C81">
        <w:rPr>
          <w:lang w:eastAsia="zh-CN"/>
        </w:rPr>
        <w:t xml:space="preserve"> Client obtains GRUUs from th</w:t>
      </w:r>
      <w:r>
        <w:rPr>
          <w:lang w:eastAsia="zh-CN"/>
        </w:rPr>
        <w:t>e registrar, as per [</w:t>
      </w:r>
      <w:r w:rsidR="00814B9D">
        <w:rPr>
          <w:lang w:eastAsia="zh-CN"/>
        </w:rPr>
        <w:fldChar w:fldCharType="begin"/>
      </w:r>
      <w:r w:rsidR="00F10B9D">
        <w:rPr>
          <w:lang w:eastAsia="zh-CN"/>
        </w:rPr>
        <w:instrText xml:space="preserve"> REF RFC5627 \h </w:instrText>
      </w:r>
      <w:r w:rsidR="00814B9D">
        <w:rPr>
          <w:lang w:eastAsia="zh-CN"/>
        </w:rPr>
      </w:r>
      <w:r w:rsidR="00814B9D">
        <w:rPr>
          <w:lang w:eastAsia="zh-CN"/>
        </w:rPr>
        <w:fldChar w:fldCharType="separate"/>
      </w:r>
      <w:r w:rsidR="00074577" w:rsidRPr="003B35E0">
        <w:rPr>
          <w:szCs w:val="18"/>
        </w:rPr>
        <w:t>RFC5627</w:t>
      </w:r>
      <w:r w:rsidR="00814B9D">
        <w:rPr>
          <w:lang w:eastAsia="zh-CN"/>
        </w:rPr>
        <w:fldChar w:fldCharType="end"/>
      </w:r>
      <w:r>
        <w:rPr>
          <w:lang w:eastAsia="zh-CN"/>
        </w:rPr>
        <w:t xml:space="preserve">], </w:t>
      </w:r>
      <w:r w:rsidR="008C2E64">
        <w:rPr>
          <w:lang w:eastAsia="zh-CN"/>
        </w:rPr>
        <w:t xml:space="preserve">and the CPM request needs a device identifier, then  </w:t>
      </w:r>
      <w:r>
        <w:rPr>
          <w:lang w:eastAsia="zh-CN"/>
        </w:rPr>
        <w:t>the CPM</w:t>
      </w:r>
      <w:r w:rsidRPr="002F0C81">
        <w:rPr>
          <w:lang w:eastAsia="zh-CN"/>
        </w:rPr>
        <w:t xml:space="preserve"> Client SHALL use the public GRUU as the URI</w:t>
      </w:r>
      <w:r>
        <w:rPr>
          <w:lang w:eastAsia="zh-CN"/>
        </w:rPr>
        <w:t xml:space="preserve"> </w:t>
      </w:r>
      <w:r w:rsidRPr="00753D2A">
        <w:t>to be used in the C</w:t>
      </w:r>
      <w:r w:rsidRPr="00C5336C">
        <w:t xml:space="preserve">ontact header </w:t>
      </w:r>
      <w:r w:rsidR="007A7382">
        <w:t xml:space="preserve">field </w:t>
      </w:r>
      <w:r w:rsidRPr="002F0C81">
        <w:rPr>
          <w:lang w:eastAsia="zh-CN"/>
        </w:rPr>
        <w:t xml:space="preserve">in non-REGISTER SIP requests and responses that it emits. For example, the GRUU URI </w:t>
      </w:r>
      <w:r>
        <w:rPr>
          <w:lang w:eastAsia="zh-CN"/>
        </w:rPr>
        <w:t>SHALL</w:t>
      </w:r>
      <w:r w:rsidRPr="002F0C81">
        <w:rPr>
          <w:lang w:eastAsia="zh-CN"/>
        </w:rPr>
        <w:t xml:space="preserve"> be included in the Contact header </w:t>
      </w:r>
      <w:r>
        <w:rPr>
          <w:lang w:eastAsia="zh-CN"/>
        </w:rPr>
        <w:t xml:space="preserve">field </w:t>
      </w:r>
      <w:r w:rsidRPr="002F0C81">
        <w:rPr>
          <w:lang w:eastAsia="zh-CN"/>
        </w:rPr>
        <w:t>of any SIP INVITE request a</w:t>
      </w:r>
      <w:r w:rsidR="00014667">
        <w:rPr>
          <w:lang w:eastAsia="zh-CN"/>
        </w:rPr>
        <w:t>nd related SIP 200 OK response.</w:t>
      </w:r>
    </w:p>
    <w:p w:rsidR="007A7382" w:rsidRDefault="00B658D5" w:rsidP="00B658D5">
      <w:pPr>
        <w:rPr>
          <w:lang w:eastAsia="zh-CN"/>
        </w:rPr>
      </w:pPr>
      <w:r w:rsidRPr="002F0C81">
        <w:rPr>
          <w:lang w:eastAsia="zh-CN"/>
        </w:rPr>
        <w:t>Since it is not mandatory for the SIP/IP Cor</w:t>
      </w:r>
      <w:r>
        <w:rPr>
          <w:lang w:eastAsia="zh-CN"/>
        </w:rPr>
        <w:t>e to support GRUU, then if a CPM</w:t>
      </w:r>
      <w:r w:rsidRPr="002F0C81">
        <w:rPr>
          <w:lang w:eastAsia="zh-CN"/>
        </w:rPr>
        <w:t xml:space="preserve"> Client does not obtain a GRUU from the registrar, </w:t>
      </w:r>
      <w:r w:rsidR="00510640">
        <w:rPr>
          <w:lang w:eastAsia="zh-CN"/>
        </w:rPr>
        <w:t xml:space="preserve">but it needs to use a device identifier in the CPM request, then </w:t>
      </w:r>
      <w:r w:rsidRPr="002F0C81">
        <w:rPr>
          <w:lang w:eastAsia="zh-CN"/>
        </w:rPr>
        <w:t xml:space="preserve">it </w:t>
      </w:r>
      <w:r>
        <w:rPr>
          <w:lang w:eastAsia="zh-CN"/>
        </w:rPr>
        <w:t>SHALL</w:t>
      </w:r>
      <w:r w:rsidRPr="002F0C81">
        <w:rPr>
          <w:lang w:eastAsia="zh-CN"/>
        </w:rPr>
        <w:t xml:space="preserve"> include the </w:t>
      </w:r>
      <w:r>
        <w:rPr>
          <w:lang w:eastAsia="zh-CN"/>
        </w:rPr>
        <w:t>+</w:t>
      </w:r>
      <w:r w:rsidRPr="002F0C81">
        <w:rPr>
          <w:iCs/>
          <w:lang w:eastAsia="zh-CN"/>
        </w:rPr>
        <w:t>sip.instance</w:t>
      </w:r>
      <w:r w:rsidRPr="002F0C81">
        <w:rPr>
          <w:i/>
          <w:iCs/>
          <w:lang w:eastAsia="zh-CN"/>
        </w:rPr>
        <w:t xml:space="preserve"> </w:t>
      </w:r>
      <w:r w:rsidRPr="002F0C81">
        <w:rPr>
          <w:lang w:eastAsia="zh-CN"/>
        </w:rPr>
        <w:t>feature tag in the Contact header</w:t>
      </w:r>
      <w:r>
        <w:rPr>
          <w:lang w:eastAsia="zh-CN"/>
        </w:rPr>
        <w:t xml:space="preserve"> field</w:t>
      </w:r>
      <w:r w:rsidRPr="002F0C81">
        <w:rPr>
          <w:lang w:eastAsia="zh-CN"/>
        </w:rPr>
        <w:t xml:space="preserve"> with the same instance identifier value used at registration in any non-REGISTER SIP request and responses that it emits</w:t>
      </w:r>
      <w:r w:rsidR="007A7382">
        <w:rPr>
          <w:lang w:eastAsia="zh-CN"/>
        </w:rPr>
        <w:t>, and which carry a Contact header field</w:t>
      </w:r>
      <w:r w:rsidRPr="002F0C81">
        <w:rPr>
          <w:lang w:eastAsia="zh-CN"/>
        </w:rPr>
        <w:t>.</w:t>
      </w:r>
    </w:p>
    <w:p w:rsidR="007A7382" w:rsidRDefault="007A7382" w:rsidP="007A7382">
      <w:pPr>
        <w:pStyle w:val="AltNormal"/>
        <w:rPr>
          <w:rFonts w:ascii="Times New Roman" w:hAnsi="Times New Roman"/>
          <w:lang w:eastAsia="zh-CN"/>
        </w:rPr>
      </w:pPr>
      <w:r w:rsidRPr="000F3EEC">
        <w:rPr>
          <w:rFonts w:ascii="Times New Roman" w:hAnsi="Times New Roman"/>
          <w:lang w:eastAsia="zh-CN"/>
        </w:rPr>
        <w:t>For SIP MESSAGE requests,</w:t>
      </w:r>
      <w:r>
        <w:rPr>
          <w:rFonts w:ascii="Times New Roman" w:hAnsi="Times New Roman"/>
          <w:lang w:eastAsia="zh-CN"/>
        </w:rPr>
        <w:t xml:space="preserve"> the identity of the sender </w:t>
      </w:r>
      <w:r w:rsidR="00C93599">
        <w:rPr>
          <w:rFonts w:ascii="Times New Roman" w:hAnsi="Times New Roman"/>
          <w:lang w:eastAsia="zh-CN"/>
        </w:rPr>
        <w:t xml:space="preserve">does not carry a device identifier and </w:t>
      </w:r>
      <w:r>
        <w:rPr>
          <w:rFonts w:ascii="Times New Roman" w:hAnsi="Times New Roman"/>
          <w:lang w:eastAsia="zh-CN"/>
        </w:rPr>
        <w:t xml:space="preserve">is populated in the </w:t>
      </w:r>
      <w:r w:rsidR="00C93599" w:rsidRPr="00C93599">
        <w:rPr>
          <w:rFonts w:ascii="Times New Roman" w:hAnsi="Times New Roman"/>
          <w:lang w:eastAsia="zh-CN"/>
        </w:rPr>
        <w:t xml:space="preserve">P-Asserted-Identity </w:t>
      </w:r>
      <w:r>
        <w:rPr>
          <w:rFonts w:ascii="Times New Roman" w:hAnsi="Times New Roman"/>
          <w:lang w:eastAsia="zh-CN"/>
        </w:rPr>
        <w:t xml:space="preserve">header field and </w:t>
      </w:r>
      <w:r w:rsidR="00C93599">
        <w:rPr>
          <w:rFonts w:ascii="Times New Roman" w:hAnsi="Times New Roman"/>
          <w:lang w:eastAsia="zh-CN"/>
        </w:rPr>
        <w:t xml:space="preserve">which SHALL </w:t>
      </w:r>
      <w:r>
        <w:rPr>
          <w:rFonts w:ascii="Times New Roman" w:hAnsi="Times New Roman"/>
          <w:lang w:eastAsia="zh-CN"/>
        </w:rPr>
        <w:t>include:</w:t>
      </w:r>
    </w:p>
    <w:p w:rsidR="007A7382" w:rsidRDefault="007A7382" w:rsidP="00277365">
      <w:pPr>
        <w:pStyle w:val="AltNormal"/>
        <w:numPr>
          <w:ilvl w:val="0"/>
          <w:numId w:val="235"/>
        </w:numPr>
        <w:rPr>
          <w:rFonts w:ascii="Times New Roman" w:hAnsi="Times New Roman"/>
          <w:lang w:eastAsia="zh-CN"/>
        </w:rPr>
      </w:pPr>
      <w:r>
        <w:rPr>
          <w:rFonts w:ascii="Times New Roman" w:hAnsi="Times New Roman"/>
          <w:lang w:eastAsia="zh-CN"/>
        </w:rPr>
        <w:t xml:space="preserve">the </w:t>
      </w:r>
      <w:r w:rsidRPr="00FE2D8F">
        <w:rPr>
          <w:rFonts w:ascii="Times New Roman" w:hAnsi="Times New Roman"/>
          <w:lang w:eastAsia="zh-CN"/>
        </w:rPr>
        <w:t>authenticated originator's CPM Address</w:t>
      </w:r>
      <w:r w:rsidR="00014667">
        <w:rPr>
          <w:rFonts w:ascii="Times New Roman" w:hAnsi="Times New Roman"/>
          <w:lang w:eastAsia="zh-CN"/>
        </w:rPr>
        <w:t xml:space="preserve"> of the sender.</w:t>
      </w:r>
    </w:p>
    <w:p w:rsidR="00271430" w:rsidRDefault="007A7382" w:rsidP="00AD22EA">
      <w:r>
        <w:rPr>
          <w:lang w:eastAsia="zh-CN"/>
        </w:rPr>
        <w:t>In MSRP messages (e.g., in CPM C</w:t>
      </w:r>
      <w:r>
        <w:t>hat M</w:t>
      </w:r>
      <w:r w:rsidRPr="00636274">
        <w:t>essa</w:t>
      </w:r>
      <w:r>
        <w:t xml:space="preserve">ges </w:t>
      </w:r>
      <w:r w:rsidRPr="00636274">
        <w:t xml:space="preserve">sent within a </w:t>
      </w:r>
      <w:r>
        <w:t>CPM Session)</w:t>
      </w:r>
      <w:r w:rsidRPr="00D426FC">
        <w:t xml:space="preserve">, the sender </w:t>
      </w:r>
      <w:r>
        <w:t xml:space="preserve">sets </w:t>
      </w:r>
      <w:r w:rsidR="00F80DDB">
        <w:t xml:space="preserve">the </w:t>
      </w:r>
      <w:r w:rsidRPr="00D426FC">
        <w:t xml:space="preserve">CPIM </w:t>
      </w:r>
      <w:r w:rsidRPr="00FE2D8F">
        <w:t>From</w:t>
      </w:r>
      <w:r w:rsidRPr="00A70D12">
        <w:t xml:space="preserve"> header</w:t>
      </w:r>
      <w:r>
        <w:t xml:space="preserve"> field</w:t>
      </w:r>
      <w:r w:rsidRPr="00A70D12">
        <w:t xml:space="preserve"> in the MSRP SEND request</w:t>
      </w:r>
      <w:r w:rsidR="00AD22EA">
        <w:t xml:space="preserve"> to the</w:t>
      </w:r>
      <w:r w:rsidR="00AD22EA">
        <w:rPr>
          <w:lang w:eastAsia="zh-CN"/>
        </w:rPr>
        <w:t xml:space="preserve"> a</w:t>
      </w:r>
      <w:r w:rsidR="00AD22EA" w:rsidRPr="00FE2D8F">
        <w:rPr>
          <w:lang w:eastAsia="zh-CN"/>
        </w:rPr>
        <w:t>uthenticated CPM Address</w:t>
      </w:r>
      <w:r w:rsidR="00AD22EA" w:rsidRPr="00FE2D8F" w:rsidDel="00FE2D8F">
        <w:rPr>
          <w:lang w:eastAsia="zh-CN"/>
        </w:rPr>
        <w:t xml:space="preserve"> </w:t>
      </w:r>
      <w:r w:rsidR="00AD22EA">
        <w:rPr>
          <w:lang w:eastAsia="zh-CN"/>
        </w:rPr>
        <w:t xml:space="preserve">for the sender CPM User, as received from the SIP/IP Core </w:t>
      </w:r>
      <w:r w:rsidR="00271430" w:rsidRPr="00DE7059">
        <w:rPr>
          <w:lang w:eastAsia="zh-CN"/>
        </w:rPr>
        <w:t>in the P-Associated-URI header field received</w:t>
      </w:r>
      <w:r w:rsidR="00271430">
        <w:rPr>
          <w:lang w:eastAsia="zh-CN"/>
        </w:rPr>
        <w:t xml:space="preserve"> </w:t>
      </w:r>
      <w:r w:rsidR="00AD22EA">
        <w:rPr>
          <w:lang w:eastAsia="zh-CN"/>
        </w:rPr>
        <w:t xml:space="preserve">in </w:t>
      </w:r>
      <w:r w:rsidR="00271430">
        <w:rPr>
          <w:lang w:eastAsia="zh-CN"/>
        </w:rPr>
        <w:t xml:space="preserve">the </w:t>
      </w:r>
      <w:r w:rsidR="00AD22EA">
        <w:rPr>
          <w:lang w:eastAsia="zh-CN"/>
        </w:rPr>
        <w:t>last successful registration</w:t>
      </w:r>
      <w:r w:rsidR="00271430">
        <w:rPr>
          <w:lang w:eastAsia="zh-CN"/>
        </w:rPr>
        <w:t xml:space="preserve"> response</w:t>
      </w:r>
      <w:r w:rsidR="00014667">
        <w:t>.</w:t>
      </w:r>
    </w:p>
    <w:p w:rsidR="00B658D5" w:rsidRPr="005C692D" w:rsidRDefault="00B658D5" w:rsidP="009127FE">
      <w:pPr>
        <w:pStyle w:val="3"/>
      </w:pPr>
      <w:bookmarkStart w:id="342" w:name="_Toc356987127"/>
      <w:bookmarkStart w:id="343" w:name="_Toc357124606"/>
      <w:bookmarkStart w:id="344" w:name="_Ref369093334"/>
      <w:bookmarkStart w:id="345" w:name="_Ref369094121"/>
      <w:bookmarkStart w:id="346" w:name="_Ref369094151"/>
      <w:bookmarkStart w:id="347" w:name="_Ref369095312"/>
      <w:bookmarkStart w:id="348" w:name="_Ref369096120"/>
      <w:bookmarkStart w:id="349" w:name="_Toc483579997"/>
      <w:bookmarkStart w:id="350" w:name="_Toc483837204"/>
      <w:bookmarkStart w:id="351" w:name="_Toc495418535"/>
      <w:bookmarkEnd w:id="342"/>
      <w:bookmarkEnd w:id="343"/>
      <w:r w:rsidRPr="005C692D">
        <w:t>Identifying the recipient device in SIP requests and re</w:t>
      </w:r>
      <w:r w:rsidR="007A7382" w:rsidRPr="005C692D">
        <w:t>s</w:t>
      </w:r>
      <w:r w:rsidRPr="005C692D">
        <w:t>ponses</w:t>
      </w:r>
      <w:bookmarkEnd w:id="344"/>
      <w:bookmarkEnd w:id="345"/>
      <w:bookmarkEnd w:id="346"/>
      <w:bookmarkEnd w:id="347"/>
      <w:bookmarkEnd w:id="348"/>
      <w:bookmarkEnd w:id="349"/>
      <w:bookmarkEnd w:id="350"/>
      <w:bookmarkEnd w:id="351"/>
    </w:p>
    <w:p w:rsidR="00B658D5" w:rsidRPr="002364D8" w:rsidRDefault="005C4794" w:rsidP="00A949E1">
      <w:pPr>
        <w:numPr>
          <w:ilvl w:val="0"/>
          <w:numId w:val="248"/>
        </w:numPr>
        <w:spacing w:after="0"/>
      </w:pPr>
      <w:r>
        <w:rPr>
          <w:lang w:eastAsia="zh-CN"/>
        </w:rPr>
        <w:t xml:space="preserve">A CPM Participating Function </w:t>
      </w:r>
      <w:r w:rsidR="007A12C6">
        <w:rPr>
          <w:lang w:eastAsia="zh-CN"/>
        </w:rPr>
        <w:t>MAY</w:t>
      </w:r>
      <w:r>
        <w:rPr>
          <w:lang w:eastAsia="zh-CN"/>
        </w:rPr>
        <w:t xml:space="preserve"> have to target a SIP request to a specific client. If the SIP/IP core supports GRUU and the CPM Participating Function is aware of the targeted CPM Client’s public GRUU, the CPM Participating Function SHALL set:</w:t>
      </w:r>
      <w:r w:rsidR="00B658D5" w:rsidRPr="002F0C81">
        <w:rPr>
          <w:lang w:eastAsia="zh-CN"/>
        </w:rPr>
        <w:t xml:space="preserve">the Request-URI of the generated SIP request to the </w:t>
      </w:r>
      <w:r w:rsidR="00B658D5">
        <w:t>Authenticated Originator's CPM</w:t>
      </w:r>
      <w:r w:rsidR="00B658D5" w:rsidRPr="00753D2A">
        <w:t xml:space="preserve"> Address as specified in section </w:t>
      </w:r>
      <w:r w:rsidR="00814B9D">
        <w:fldChar w:fldCharType="begin"/>
      </w:r>
      <w:r w:rsidR="008F7471">
        <w:instrText xml:space="preserve"> REF _Ref233625848 \r \h </w:instrText>
      </w:r>
      <w:r w:rsidR="00814B9D">
        <w:fldChar w:fldCharType="separate"/>
      </w:r>
      <w:r w:rsidR="00074577">
        <w:t>6.1</w:t>
      </w:r>
      <w:r w:rsidR="00814B9D">
        <w:fldChar w:fldCharType="end"/>
      </w:r>
      <w:r w:rsidR="00B658D5" w:rsidRPr="00753D2A">
        <w:t xml:space="preserve"> “</w:t>
      </w:r>
      <w:r w:rsidR="00B658D5">
        <w:rPr>
          <w:i/>
        </w:rPr>
        <w:t>Authenticated Originator's CPM</w:t>
      </w:r>
      <w:r w:rsidR="00B658D5" w:rsidRPr="00C5336C">
        <w:rPr>
          <w:i/>
        </w:rPr>
        <w:t xml:space="preserve"> Address</w:t>
      </w:r>
      <w:r w:rsidR="00B658D5" w:rsidRPr="00C5336C">
        <w:t>”</w:t>
      </w:r>
      <w:r w:rsidR="0009084A">
        <w:t xml:space="preserve"> (i.e. based on either the </w:t>
      </w:r>
      <w:r w:rsidR="0009084A" w:rsidRPr="00524CBA">
        <w:t>P-Asserted-Identity, or on the Referred-By header fields)</w:t>
      </w:r>
      <w:r w:rsidR="00B658D5" w:rsidRPr="00C5336C">
        <w:t xml:space="preserve">, of the </w:t>
      </w:r>
      <w:r w:rsidR="007A12C6">
        <w:t>CPM User</w:t>
      </w:r>
      <w:r w:rsidR="007A12C6" w:rsidRPr="00C5336C">
        <w:t xml:space="preserve"> </w:t>
      </w:r>
      <w:r w:rsidR="007A12C6">
        <w:t xml:space="preserve">from the </w:t>
      </w:r>
      <w:r w:rsidR="00B658D5" w:rsidRPr="00C5336C">
        <w:t xml:space="preserve">incoming SIP request, </w:t>
      </w:r>
      <w:r w:rsidR="0009084A">
        <w:t>together with</w:t>
      </w:r>
      <w:r w:rsidR="0009084A" w:rsidRPr="00C5336C">
        <w:t xml:space="preserve"> </w:t>
      </w:r>
      <w:r w:rsidR="00B658D5" w:rsidRPr="00C5336C">
        <w:t xml:space="preserve">the GRUU </w:t>
      </w:r>
      <w:r w:rsidR="00B658D5" w:rsidRPr="002364D8">
        <w:t xml:space="preserve">related “gr=” URI parameter. </w:t>
      </w:r>
      <w:r w:rsidR="0009084A" w:rsidRPr="00524CBA">
        <w:t xml:space="preserve">If no SIP URI is </w:t>
      </w:r>
      <w:r w:rsidR="007A12C6">
        <w:t>available</w:t>
      </w:r>
      <w:r w:rsidR="0009084A" w:rsidRPr="00524CBA">
        <w:t xml:space="preserve"> then the TEL URI </w:t>
      </w:r>
      <w:r w:rsidR="007A12C6">
        <w:t>SHALL</w:t>
      </w:r>
      <w:r w:rsidR="007A12C6" w:rsidRPr="00524CBA">
        <w:t xml:space="preserve"> </w:t>
      </w:r>
      <w:r w:rsidR="0009084A" w:rsidRPr="00524CBA">
        <w:t>be used.</w:t>
      </w:r>
    </w:p>
    <w:p w:rsidR="00B658D5" w:rsidRPr="002F0C81" w:rsidRDefault="007A12C6" w:rsidP="00B658D5">
      <w:pPr>
        <w:rPr>
          <w:lang w:eastAsia="zh-CN"/>
        </w:rPr>
      </w:pPr>
      <w:r w:rsidRPr="00FC141B">
        <w:t>If the SIP/IP core</w:t>
      </w:r>
      <w:r>
        <w:t xml:space="preserve"> does not</w:t>
      </w:r>
      <w:r w:rsidRPr="00FC141B">
        <w:t xml:space="preserve"> supports GRUU </w:t>
      </w:r>
      <w:r>
        <w:t>or</w:t>
      </w:r>
      <w:r w:rsidRPr="00FC141B">
        <w:t xml:space="preserve"> the CPM Participating Function is</w:t>
      </w:r>
      <w:r>
        <w:t xml:space="preserve"> not</w:t>
      </w:r>
      <w:r w:rsidRPr="00FC141B">
        <w:t xml:space="preserve"> aware of the device’s public GRUU </w:t>
      </w:r>
      <w:r w:rsidR="00B658D5" w:rsidRPr="00933F1A">
        <w:t xml:space="preserve">then </w:t>
      </w:r>
      <w:r w:rsidR="005C692D">
        <w:t xml:space="preserve">if it needs </w:t>
      </w:r>
      <w:r w:rsidR="00B658D5" w:rsidRPr="00933F1A">
        <w:t xml:space="preserve">to ensure </w:t>
      </w:r>
      <w:r w:rsidR="005C692D">
        <w:t xml:space="preserve">that </w:t>
      </w:r>
      <w:r w:rsidR="00B658D5" w:rsidRPr="00933F1A">
        <w:t>a generated SIP request is sent back to</w:t>
      </w:r>
      <w:r>
        <w:t xml:space="preserve"> a particular</w:t>
      </w:r>
      <w:r w:rsidRPr="00933F1A">
        <w:t xml:space="preserve"> </w:t>
      </w:r>
      <w:r w:rsidR="00B658D5" w:rsidRPr="00933F1A">
        <w:t xml:space="preserve">device, </w:t>
      </w:r>
      <w:r w:rsidR="00B658D5" w:rsidRPr="002F0C81">
        <w:rPr>
          <w:lang w:eastAsia="zh-CN"/>
        </w:rPr>
        <w:t xml:space="preserve">a new Accept-Contact header </w:t>
      </w:r>
      <w:r w:rsidR="00B658D5">
        <w:rPr>
          <w:lang w:eastAsia="zh-CN"/>
        </w:rPr>
        <w:t xml:space="preserve">field </w:t>
      </w:r>
      <w:r w:rsidR="00B658D5" w:rsidRPr="002F0C81">
        <w:rPr>
          <w:lang w:eastAsia="zh-CN"/>
        </w:rPr>
        <w:t xml:space="preserve">is added </w:t>
      </w:r>
      <w:r w:rsidR="005C692D">
        <w:rPr>
          <w:lang w:eastAsia="zh-CN"/>
        </w:rPr>
        <w:t xml:space="preserve">by the CPM </w:t>
      </w:r>
      <w:r>
        <w:rPr>
          <w:lang w:eastAsia="zh-CN"/>
        </w:rPr>
        <w:t>Participating Function</w:t>
      </w:r>
      <w:r w:rsidR="005C692D">
        <w:rPr>
          <w:lang w:eastAsia="zh-CN"/>
        </w:rPr>
        <w:t xml:space="preserve">, </w:t>
      </w:r>
      <w:r w:rsidR="00B658D5" w:rsidRPr="002F0C81">
        <w:rPr>
          <w:lang w:eastAsia="zh-CN"/>
        </w:rPr>
        <w:t xml:space="preserve">carrying only the </w:t>
      </w:r>
      <w:r w:rsidR="00B658D5">
        <w:rPr>
          <w:lang w:eastAsia="zh-CN"/>
        </w:rPr>
        <w:t>+sip.instance parameter</w:t>
      </w:r>
      <w:r w:rsidR="00B658D5" w:rsidRPr="002F0C81">
        <w:rPr>
          <w:lang w:eastAsia="zh-CN"/>
        </w:rPr>
        <w:t xml:space="preserve"> and instance identifier value as well as the tags </w:t>
      </w:r>
      <w:r w:rsidR="00C06B78">
        <w:rPr>
          <w:lang w:eastAsia="zh-CN"/>
        </w:rPr>
        <w:t>“</w:t>
      </w:r>
      <w:r w:rsidR="00B658D5" w:rsidRPr="002F0C81">
        <w:rPr>
          <w:lang w:eastAsia="zh-CN"/>
        </w:rPr>
        <w:t>explicit</w:t>
      </w:r>
      <w:r w:rsidR="00C06B78">
        <w:rPr>
          <w:lang w:eastAsia="zh-CN"/>
        </w:rPr>
        <w:t>” and ”</w:t>
      </w:r>
      <w:r w:rsidR="00B658D5" w:rsidRPr="002F0C81">
        <w:rPr>
          <w:lang w:eastAsia="zh-CN"/>
        </w:rPr>
        <w:t>require</w:t>
      </w:r>
      <w:r w:rsidR="00C06B78">
        <w:rPr>
          <w:lang w:eastAsia="zh-CN"/>
        </w:rPr>
        <w:t>”</w:t>
      </w:r>
      <w:r w:rsidR="00064668">
        <w:rPr>
          <w:lang w:eastAsia="zh-CN"/>
        </w:rPr>
        <w:t xml:space="preserve"> </w:t>
      </w:r>
      <w:r w:rsidR="00064668" w:rsidRPr="00FF5A5D">
        <w:t xml:space="preserve">described in </w:t>
      </w:r>
      <w:r w:rsidR="00FE6C65">
        <w:t>[</w:t>
      </w:r>
      <w:r w:rsidR="00814B9D" w:rsidRPr="007A3945">
        <w:fldChar w:fldCharType="begin"/>
      </w:r>
      <w:r w:rsidR="00064668" w:rsidRPr="00E13651">
        <w:instrText xml:space="preserve"> REF RFC3841 \h </w:instrText>
      </w:r>
      <w:r w:rsidR="00814B9D" w:rsidRPr="007A3945">
        <w:fldChar w:fldCharType="separate"/>
      </w:r>
      <w:r w:rsidR="00074577" w:rsidRPr="003B35E0">
        <w:rPr>
          <w:szCs w:val="18"/>
        </w:rPr>
        <w:t>RFC3841</w:t>
      </w:r>
      <w:r w:rsidR="00814B9D" w:rsidRPr="007A3945">
        <w:fldChar w:fldCharType="end"/>
      </w:r>
      <w:r w:rsidR="00FE6C65">
        <w:t>]</w:t>
      </w:r>
      <w:r w:rsidR="00014667">
        <w:rPr>
          <w:lang w:eastAsia="zh-CN"/>
        </w:rPr>
        <w:t>.</w:t>
      </w:r>
    </w:p>
    <w:p w:rsidR="00064668" w:rsidRDefault="00064668" w:rsidP="00064668">
      <w:pPr>
        <w:tabs>
          <w:tab w:val="left" w:pos="0"/>
        </w:tabs>
      </w:pPr>
      <w:r>
        <w:t xml:space="preserve">The CPM Client </w:t>
      </w:r>
      <w:r w:rsidRPr="007A3945">
        <w:t>supportin</w:t>
      </w:r>
      <w:r w:rsidRPr="00FD1C8C">
        <w:t xml:space="preserve">g the </w:t>
      </w:r>
      <w:r>
        <w:t>+</w:t>
      </w:r>
      <w:r w:rsidRPr="00E96C6F">
        <w:rPr>
          <w:i/>
        </w:rPr>
        <w:t>sip.instance</w:t>
      </w:r>
      <w:r w:rsidRPr="0060298B">
        <w:t xml:space="preserve"> procedures </w:t>
      </w:r>
      <w:r>
        <w:t>SHALL</w:t>
      </w:r>
      <w:r w:rsidRPr="0060298B">
        <w:t xml:space="preserve"> respond to the </w:t>
      </w:r>
      <w:r w:rsidR="0009084A">
        <w:t xml:space="preserve">SIP request </w:t>
      </w:r>
      <w:r w:rsidRPr="0060298B">
        <w:t xml:space="preserve">with a 486 BUSY HERE if the </w:t>
      </w:r>
      <w:r w:rsidRPr="007A3945">
        <w:t xml:space="preserve">identifier value of the </w:t>
      </w:r>
      <w:r w:rsidRPr="00E96C6F">
        <w:rPr>
          <w:i/>
        </w:rPr>
        <w:t>sip.instance</w:t>
      </w:r>
      <w:r w:rsidRPr="0060298B">
        <w:t xml:space="preserve"> </w:t>
      </w:r>
      <w:r>
        <w:t>parameter</w:t>
      </w:r>
      <w:r w:rsidRPr="007A3945">
        <w:t xml:space="preserve"> </w:t>
      </w:r>
      <w:r w:rsidRPr="00FD1C8C">
        <w:t xml:space="preserve">included in the </w:t>
      </w:r>
      <w:r w:rsidRPr="00E96C6F">
        <w:rPr>
          <w:i/>
        </w:rPr>
        <w:t>Accept-Contact</w:t>
      </w:r>
      <w:r w:rsidRPr="0060298B">
        <w:t xml:space="preserve"> header of that incoming SIP request does not match theirs.</w:t>
      </w:r>
    </w:p>
    <w:p w:rsidR="00064668" w:rsidRDefault="00064668" w:rsidP="00064668">
      <w:r>
        <w:t xml:space="preserve">In context of multi-client and multi-device deployments, it is possible that same CPM User identity is shared by the CPM Client and by other IMS Clients (e.g. Voice over LTE client using SMS over IP). To ensure that CPM requests are forked only to CPM Clients (i.e. which have explicitly registered with the required CPM capabilities),  </w:t>
      </w:r>
      <w:r w:rsidRPr="008D3B80">
        <w:t xml:space="preserve">a dedicated Accept-Contact header field </w:t>
      </w:r>
      <w:r>
        <w:t>SHALL</w:t>
      </w:r>
      <w:r w:rsidRPr="008D3B80">
        <w:t xml:space="preserve"> be added to </w:t>
      </w:r>
      <w:r>
        <w:t>all</w:t>
      </w:r>
      <w:r w:rsidRPr="008D3B80">
        <w:t xml:space="preserve"> </w:t>
      </w:r>
      <w:r>
        <w:t>CPM SIP</w:t>
      </w:r>
      <w:r w:rsidRPr="008D3B80">
        <w:t xml:space="preserve"> request</w:t>
      </w:r>
      <w:r>
        <w:t>s</w:t>
      </w:r>
      <w:r w:rsidRPr="008D3B80">
        <w:t xml:space="preserve"> carrying the </w:t>
      </w:r>
      <w:r>
        <w:t>CPM ICSI</w:t>
      </w:r>
      <w:r w:rsidRPr="008D3B80">
        <w:t xml:space="preserve"> defined for the </w:t>
      </w:r>
      <w:r>
        <w:t xml:space="preserve">respective CPM </w:t>
      </w:r>
      <w:r w:rsidRPr="008D3B80">
        <w:t xml:space="preserve">service with the </w:t>
      </w:r>
      <w:r w:rsidR="0009084A">
        <w:t>“</w:t>
      </w:r>
      <w:r w:rsidRPr="008D3B80">
        <w:rPr>
          <w:i/>
        </w:rPr>
        <w:t>require</w:t>
      </w:r>
      <w:r w:rsidR="0009084A">
        <w:rPr>
          <w:i/>
        </w:rPr>
        <w:t>”</w:t>
      </w:r>
      <w:r w:rsidRPr="008D3B80">
        <w:t xml:space="preserve"> and </w:t>
      </w:r>
      <w:r w:rsidR="0009084A">
        <w:t>“</w:t>
      </w:r>
      <w:r w:rsidRPr="008D3B80">
        <w:rPr>
          <w:i/>
        </w:rPr>
        <w:t>explicit</w:t>
      </w:r>
      <w:r w:rsidR="0009084A">
        <w:rPr>
          <w:i/>
        </w:rPr>
        <w:t>”</w:t>
      </w:r>
      <w:r w:rsidRPr="008D3B80">
        <w:t xml:space="preserve"> parameters</w:t>
      </w:r>
      <w:r>
        <w:t xml:space="preserve"> </w:t>
      </w:r>
      <w:r w:rsidRPr="00FF5A5D">
        <w:t xml:space="preserve">described in </w:t>
      </w:r>
      <w:r w:rsidR="00FE6C65">
        <w:t>[</w:t>
      </w:r>
      <w:r w:rsidR="00814B9D" w:rsidRPr="007A3945">
        <w:fldChar w:fldCharType="begin"/>
      </w:r>
      <w:r w:rsidRPr="00E13651">
        <w:instrText xml:space="preserve"> REF RFC3841 \h </w:instrText>
      </w:r>
      <w:r w:rsidR="00814B9D" w:rsidRPr="007A3945">
        <w:fldChar w:fldCharType="separate"/>
      </w:r>
      <w:r w:rsidR="00074577" w:rsidRPr="003B35E0">
        <w:rPr>
          <w:szCs w:val="18"/>
        </w:rPr>
        <w:t>RFC3841</w:t>
      </w:r>
      <w:r w:rsidR="00814B9D" w:rsidRPr="007A3945">
        <w:fldChar w:fldCharType="end"/>
      </w:r>
      <w:r w:rsidR="00FE6C65">
        <w:t>]</w:t>
      </w:r>
      <w:r>
        <w:t>, by the terminating CPM Participating Function.</w:t>
      </w:r>
    </w:p>
    <w:p w:rsidR="008D3AE3" w:rsidRPr="00EE583F" w:rsidRDefault="008D3AE3" w:rsidP="00F0618C">
      <w:pPr>
        <w:pStyle w:val="2"/>
      </w:pPr>
      <w:bookmarkStart w:id="352" w:name="_Toc357124608"/>
      <w:bookmarkStart w:id="353" w:name="_Toc234741407"/>
      <w:bookmarkStart w:id="354" w:name="_Toc483579998"/>
      <w:bookmarkStart w:id="355" w:name="_Toc483837205"/>
      <w:bookmarkStart w:id="356" w:name="_Toc495418536"/>
      <w:bookmarkEnd w:id="352"/>
      <w:r w:rsidRPr="00EE583F">
        <w:t>SIP/IP Core</w:t>
      </w:r>
      <w:bookmarkEnd w:id="353"/>
      <w:bookmarkEnd w:id="354"/>
      <w:bookmarkEnd w:id="355"/>
      <w:bookmarkEnd w:id="356"/>
    </w:p>
    <w:p w:rsidR="008D3AE3" w:rsidRPr="00EE583F" w:rsidRDefault="008D3AE3" w:rsidP="008D3AE3">
      <w:pPr>
        <w:rPr>
          <w:lang w:eastAsia="ko-KR"/>
        </w:rPr>
      </w:pPr>
      <w:r w:rsidRPr="00EE583F">
        <w:rPr>
          <w:lang w:eastAsia="ko-KR"/>
        </w:rPr>
        <w:t xml:space="preserve">The CPM Functional components SHALL interface to the underlying SIP/IP </w:t>
      </w:r>
      <w:r w:rsidR="002408F2" w:rsidRPr="00EE583F">
        <w:rPr>
          <w:lang w:eastAsia="ko-KR"/>
        </w:rPr>
        <w:t>c</w:t>
      </w:r>
      <w:r w:rsidRPr="00EE583F">
        <w:rPr>
          <w:lang w:eastAsia="ko-KR"/>
        </w:rPr>
        <w:t xml:space="preserve">ore in accordance with the rules and procedures for that SIP/IP </w:t>
      </w:r>
      <w:r w:rsidR="002408F2" w:rsidRPr="00EE583F">
        <w:rPr>
          <w:lang w:eastAsia="ko-KR"/>
        </w:rPr>
        <w:t>c</w:t>
      </w:r>
      <w:r w:rsidRPr="00EE583F">
        <w:rPr>
          <w:lang w:eastAsia="ko-KR"/>
        </w:rPr>
        <w:t>ore</w:t>
      </w:r>
      <w:r w:rsidR="007C79E8" w:rsidRPr="00EE583F">
        <w:rPr>
          <w:lang w:eastAsia="ko-KR"/>
        </w:rPr>
        <w:t xml:space="preserve"> as described in [</w:t>
      </w:r>
      <w:r w:rsidR="00814B9D" w:rsidRPr="00EE583F">
        <w:rPr>
          <w:lang w:eastAsia="ko-KR"/>
        </w:rPr>
        <w:fldChar w:fldCharType="begin"/>
      </w:r>
      <w:r w:rsidR="007C79E8"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007C79E8" w:rsidRPr="00EE583F">
        <w:rPr>
          <w:lang w:eastAsia="ko-KR"/>
        </w:rPr>
        <w:t>]</w:t>
      </w:r>
      <w:r w:rsidRPr="00EE583F">
        <w:rPr>
          <w:lang w:eastAsia="ko-KR"/>
        </w:rPr>
        <w:t>.</w:t>
      </w:r>
    </w:p>
    <w:p w:rsidR="009A6EBC" w:rsidRPr="00C55FBA" w:rsidRDefault="008D3AE3" w:rsidP="00AC7C6E">
      <w:pPr>
        <w:rPr>
          <w:rFonts w:eastAsia="SimSun"/>
          <w:lang w:eastAsia="zh-CN"/>
        </w:rPr>
      </w:pPr>
      <w:r w:rsidRPr="00EE583F">
        <w:t xml:space="preserve">When the SIP/IP </w:t>
      </w:r>
      <w:r w:rsidR="002408F2" w:rsidRPr="00EE583F">
        <w:t>c</w:t>
      </w:r>
      <w:r w:rsidRPr="00EE583F">
        <w:t>ore corresponds with 3GPP/3GPP2 IMS, the</w:t>
      </w:r>
      <w:r w:rsidRPr="00EE583F">
        <w:rPr>
          <w:lang w:eastAsia="ko-KR"/>
        </w:rPr>
        <w:t xml:space="preserve">se rules and procedures </w:t>
      </w:r>
      <w:r w:rsidRPr="00EE583F">
        <w:t xml:space="preserve">are described </w:t>
      </w:r>
      <w:r w:rsidR="004771B2" w:rsidRPr="00EE583F">
        <w:t>in [</w:t>
      </w:r>
      <w:r w:rsidR="00814B9D" w:rsidRPr="00EE583F">
        <w:fldChar w:fldCharType="begin"/>
      </w:r>
      <w:r w:rsidR="00E34F9A" w:rsidRPr="00EE583F">
        <w:instrText xml:space="preserve"> REF GPP_TS24229 \h </w:instrText>
      </w:r>
      <w:r w:rsidR="00814B9D" w:rsidRPr="00EE583F">
        <w:fldChar w:fldCharType="separate"/>
      </w:r>
      <w:r w:rsidR="00074577" w:rsidRPr="003B35E0">
        <w:rPr>
          <w:szCs w:val="18"/>
          <w:lang w:eastAsia="ko-KR"/>
        </w:rPr>
        <w:t>3GPP TS 24.229</w:t>
      </w:r>
      <w:r w:rsidR="00814B9D" w:rsidRPr="00EE583F">
        <w:fldChar w:fldCharType="end"/>
      </w:r>
      <w:r w:rsidRPr="00EE583F">
        <w:t>] / [</w:t>
      </w:r>
      <w:r w:rsidR="00814B9D">
        <w:fldChar w:fldCharType="begin"/>
      </w:r>
      <w:r w:rsidR="002F04A7">
        <w:instrText xml:space="preserve"> REF GPP2_X_S0013_004 \h </w:instrText>
      </w:r>
      <w:r w:rsidR="00814B9D">
        <w:fldChar w:fldCharType="separate"/>
      </w:r>
      <w:r w:rsidR="00074577" w:rsidRPr="003B35E0">
        <w:rPr>
          <w:szCs w:val="18"/>
          <w:lang w:eastAsia="ko-KR"/>
        </w:rPr>
        <w:t>3GPP2 X.S0013.004</w:t>
      </w:r>
      <w:r w:rsidR="00814B9D">
        <w:fldChar w:fldCharType="end"/>
      </w:r>
      <w:r w:rsidR="00014667">
        <w:t>].</w:t>
      </w:r>
    </w:p>
    <w:p w:rsidR="005D4927" w:rsidRPr="00EE583F" w:rsidRDefault="004461B5" w:rsidP="00F0618C">
      <w:pPr>
        <w:pStyle w:val="2"/>
        <w:rPr>
          <w:lang w:eastAsia="ko-KR"/>
        </w:rPr>
      </w:pPr>
      <w:bookmarkStart w:id="357" w:name="_Ref234741311"/>
      <w:bookmarkStart w:id="358" w:name="_Toc234741408"/>
      <w:bookmarkStart w:id="359" w:name="_Ref271709824"/>
      <w:bookmarkStart w:id="360" w:name="_Ref271709827"/>
      <w:bookmarkStart w:id="361" w:name="_Ref271709955"/>
      <w:bookmarkStart w:id="362" w:name="_Ref271709957"/>
      <w:bookmarkStart w:id="363" w:name="_Toc483579999"/>
      <w:bookmarkStart w:id="364" w:name="_Toc483837206"/>
      <w:bookmarkStart w:id="365" w:name="_Toc495418537"/>
      <w:r w:rsidRPr="00EE583F">
        <w:rPr>
          <w:lang w:eastAsia="ko-KR"/>
        </w:rPr>
        <w:t>Display Name</w:t>
      </w:r>
      <w:bookmarkEnd w:id="357"/>
      <w:bookmarkEnd w:id="358"/>
      <w:r w:rsidR="00581F19" w:rsidRPr="00581F19">
        <w:t xml:space="preserve"> </w:t>
      </w:r>
      <w:r w:rsidR="00581F19">
        <w:t>and Anonymity</w:t>
      </w:r>
      <w:bookmarkEnd w:id="359"/>
      <w:bookmarkEnd w:id="360"/>
      <w:bookmarkEnd w:id="361"/>
      <w:bookmarkEnd w:id="362"/>
      <w:bookmarkEnd w:id="363"/>
      <w:bookmarkEnd w:id="364"/>
      <w:bookmarkEnd w:id="365"/>
    </w:p>
    <w:p w:rsidR="004C20B7" w:rsidRPr="00EE583F" w:rsidRDefault="004C20B7" w:rsidP="004C20B7">
      <w:r w:rsidRPr="00EE583F">
        <w:t xml:space="preserve">Using a display name in a </w:t>
      </w:r>
      <w:r w:rsidRPr="00D97812">
        <w:t>CPM C</w:t>
      </w:r>
      <w:r w:rsidRPr="00EE583F">
        <w:t xml:space="preserve">onversation serves different purposes. In case </w:t>
      </w:r>
      <w:r>
        <w:t xml:space="preserve">anonymity </w:t>
      </w:r>
      <w:r w:rsidRPr="00EE583F">
        <w:t xml:space="preserve">is requested, it provides the user with a </w:t>
      </w:r>
      <w:r>
        <w:t>Pseudonym, hiding the user’s real identity</w:t>
      </w:r>
      <w:r w:rsidRPr="00EE583F">
        <w:t xml:space="preserve">. In case </w:t>
      </w:r>
      <w:r>
        <w:t xml:space="preserve">anonymity </w:t>
      </w:r>
      <w:r w:rsidRPr="00EE583F">
        <w:t xml:space="preserve">is </w:t>
      </w:r>
      <w:r>
        <w:t xml:space="preserve">not </w:t>
      </w:r>
      <w:r w:rsidRPr="00EE583F">
        <w:t>requested, it is used to display a human readable name for the user. Finally, for a CPM Conversation in a CPM Pre-defined Group, each Participant may be given a group specific display name. This group specific display name is stored in the Group XDMS, as specified in [</w:t>
      </w:r>
      <w:r w:rsidR="00814B9D">
        <w:fldChar w:fldCharType="begin"/>
      </w:r>
      <w:r>
        <w:instrText xml:space="preserve"> REF OMA_XDM_Group \h </w:instrText>
      </w:r>
      <w:r w:rsidR="00814B9D">
        <w:fldChar w:fldCharType="separate"/>
      </w:r>
      <w:r w:rsidR="00074577" w:rsidRPr="003B35E0">
        <w:rPr>
          <w:szCs w:val="18"/>
        </w:rPr>
        <w:t>OMA-XDM-Group</w:t>
      </w:r>
      <w:r w:rsidR="00814B9D">
        <w:fldChar w:fldCharType="end"/>
      </w:r>
      <w:r w:rsidRPr="00EE583F">
        <w:t>].</w:t>
      </w:r>
    </w:p>
    <w:p w:rsidR="004C20B7" w:rsidRPr="00EE583F" w:rsidRDefault="004C20B7" w:rsidP="004C20B7">
      <w:r w:rsidRPr="00EE583F">
        <w:lastRenderedPageBreak/>
        <w:t>The CPM Participating Function, CPM Controlling Function and CPM Client MAY send a display name in SIP requests and SIP responses.</w:t>
      </w:r>
    </w:p>
    <w:p w:rsidR="004C20B7" w:rsidRPr="00EE583F" w:rsidRDefault="004C20B7" w:rsidP="004C20B7">
      <w:r w:rsidRPr="00EE583F">
        <w:t>The CPM Client MAY support the use of a display name.</w:t>
      </w:r>
      <w:r w:rsidRPr="00581F19">
        <w:t xml:space="preserve"> </w:t>
      </w:r>
      <w:r>
        <w:t xml:space="preserve">The CPM Client MAY support the user agent behaviour described in </w:t>
      </w:r>
      <w:r w:rsidRPr="00EE583F">
        <w:rPr>
          <w:szCs w:val="24"/>
        </w:rPr>
        <w:t>[</w:t>
      </w:r>
      <w:r w:rsidR="00814B9D" w:rsidRPr="00EE583F">
        <w:rPr>
          <w:szCs w:val="24"/>
        </w:rPr>
        <w:fldChar w:fldCharType="begin"/>
      </w:r>
      <w:r w:rsidRPr="00EE583F">
        <w:rPr>
          <w:szCs w:val="24"/>
        </w:rPr>
        <w:instrText xml:space="preserve"> REF RFC3323 \h </w:instrText>
      </w:r>
      <w:r w:rsidR="00814B9D" w:rsidRPr="00EE583F">
        <w:rPr>
          <w:szCs w:val="24"/>
        </w:rPr>
      </w:r>
      <w:r w:rsidR="00814B9D" w:rsidRPr="00EE583F">
        <w:rPr>
          <w:szCs w:val="24"/>
        </w:rPr>
        <w:fldChar w:fldCharType="separate"/>
      </w:r>
      <w:r w:rsidR="00074577" w:rsidRPr="003B35E0">
        <w:rPr>
          <w:szCs w:val="18"/>
        </w:rPr>
        <w:t>RFC3323</w:t>
      </w:r>
      <w:r w:rsidR="00814B9D" w:rsidRPr="00EE583F">
        <w:rPr>
          <w:szCs w:val="24"/>
        </w:rPr>
        <w:fldChar w:fldCharType="end"/>
      </w:r>
      <w:r w:rsidRPr="00EE583F">
        <w:rPr>
          <w:szCs w:val="24"/>
        </w:rPr>
        <w:t xml:space="preserve">] and </w:t>
      </w:r>
      <w:r w:rsidRPr="00EE583F">
        <w:t>[</w:t>
      </w:r>
      <w:fldSimple w:instr=" REF RFC3325 \h  \* MERGEFORMAT ">
        <w:r w:rsidR="00074577" w:rsidRPr="00074577">
          <w:t>RFC3325</w:t>
        </w:r>
      </w:fldSimple>
      <w:r w:rsidRPr="00EE583F">
        <w:t>].</w:t>
      </w:r>
    </w:p>
    <w:p w:rsidR="004C20B7" w:rsidRPr="00EE583F" w:rsidRDefault="004C20B7" w:rsidP="004C20B7">
      <w:r w:rsidRPr="00EE583F">
        <w:t xml:space="preserve">The CPM Participating Function and CPM Controlling Function </w:t>
      </w:r>
      <w:r>
        <w:t>SHALL</w:t>
      </w:r>
      <w:r w:rsidRPr="00EE583F" w:rsidDel="00581F19">
        <w:t xml:space="preserve"> </w:t>
      </w:r>
      <w:r w:rsidRPr="00EE583F">
        <w:t>support the use of a display name</w:t>
      </w:r>
      <w:r w:rsidRPr="00581F19">
        <w:t xml:space="preserve"> </w:t>
      </w:r>
      <w:r>
        <w:t xml:space="preserve">and the network-provided </w:t>
      </w:r>
      <w:r w:rsidRPr="00D97812">
        <w:t>anonymity/</w:t>
      </w:r>
      <w:r>
        <w:t xml:space="preserve">privacy described in </w:t>
      </w:r>
      <w:r w:rsidRPr="00EE583F">
        <w:rPr>
          <w:szCs w:val="24"/>
        </w:rPr>
        <w:t>[</w:t>
      </w:r>
      <w:r w:rsidR="00814B9D" w:rsidRPr="00EE583F">
        <w:rPr>
          <w:szCs w:val="24"/>
        </w:rPr>
        <w:fldChar w:fldCharType="begin"/>
      </w:r>
      <w:r w:rsidRPr="00EE583F">
        <w:rPr>
          <w:szCs w:val="24"/>
        </w:rPr>
        <w:instrText xml:space="preserve"> REF RFC3323 \h </w:instrText>
      </w:r>
      <w:r w:rsidR="00814B9D" w:rsidRPr="00EE583F">
        <w:rPr>
          <w:szCs w:val="24"/>
        </w:rPr>
      </w:r>
      <w:r w:rsidR="00814B9D" w:rsidRPr="00EE583F">
        <w:rPr>
          <w:szCs w:val="24"/>
        </w:rPr>
        <w:fldChar w:fldCharType="separate"/>
      </w:r>
      <w:r w:rsidR="00074577" w:rsidRPr="003B35E0">
        <w:rPr>
          <w:szCs w:val="18"/>
        </w:rPr>
        <w:t>RFC3323</w:t>
      </w:r>
      <w:r w:rsidR="00814B9D" w:rsidRPr="00EE583F">
        <w:rPr>
          <w:szCs w:val="24"/>
        </w:rPr>
        <w:fldChar w:fldCharType="end"/>
      </w:r>
      <w:r w:rsidRPr="00EE583F">
        <w:rPr>
          <w:szCs w:val="24"/>
        </w:rPr>
        <w:t xml:space="preserve">] and </w:t>
      </w:r>
      <w:r w:rsidRPr="00EE583F">
        <w:t>[</w:t>
      </w:r>
      <w:fldSimple w:instr=" REF RFC3325 \h  \* MERGEFORMAT ">
        <w:r w:rsidR="00074577" w:rsidRPr="00074577">
          <w:t>RFC3325</w:t>
        </w:r>
      </w:fldSimple>
      <w:r w:rsidRPr="00EE583F">
        <w:t>].</w:t>
      </w:r>
    </w:p>
    <w:p w:rsidR="004C20B7" w:rsidRPr="00EE583F" w:rsidRDefault="004C20B7" w:rsidP="004C20B7">
      <w:r w:rsidRPr="00EE583F">
        <w:t>The following text describes the procedures when the CPM Client, the CPM Participating Function and CPM Controlling Function support the use of a display name</w:t>
      </w:r>
      <w:r w:rsidRPr="00581F19">
        <w:t xml:space="preserve"> </w:t>
      </w:r>
      <w:r>
        <w:t xml:space="preserve">and </w:t>
      </w:r>
      <w:r w:rsidRPr="00D97812">
        <w:t>anonymity</w:t>
      </w:r>
      <w:r>
        <w:t>.</w:t>
      </w:r>
    </w:p>
    <w:p w:rsidR="004C20B7" w:rsidRDefault="004C20B7" w:rsidP="004C20B7">
      <w:r w:rsidRPr="00EE583F">
        <w:t xml:space="preserve">A CPM Client MAY provide the inviting CPM User’s </w:t>
      </w:r>
      <w:r>
        <w:t>Pseudonym</w:t>
      </w:r>
      <w:r w:rsidRPr="00EE583F" w:rsidDel="00581F19">
        <w:t xml:space="preserve"> </w:t>
      </w:r>
      <w:r w:rsidRPr="00EE583F">
        <w:t xml:space="preserve">(this is a user defined name) in the "display-name" part of the authenticated originator’s CPM Address, i.e. in the P-Preferred-Identity header </w:t>
      </w:r>
      <w:r>
        <w:t>and</w:t>
      </w:r>
      <w:r w:rsidRPr="00EE583F">
        <w:t xml:space="preserve"> in the From header of the initial SIP INVITE request or SIP REFER request sent towards the CPM Participating Function.</w:t>
      </w:r>
    </w:p>
    <w:p w:rsidR="004C20B7" w:rsidRPr="00EE583F" w:rsidRDefault="004C20B7" w:rsidP="004C20B7">
      <w:pPr>
        <w:tabs>
          <w:tab w:val="left" w:pos="709"/>
        </w:tabs>
      </w:pPr>
      <w:r w:rsidRPr="00EE583F">
        <w:t>NOTE:</w:t>
      </w:r>
      <w:r w:rsidRPr="00EE583F">
        <w:tab/>
        <w:t>A display</w:t>
      </w:r>
      <w:r>
        <w:t xml:space="preserve"> </w:t>
      </w:r>
      <w:r w:rsidRPr="00EE583F">
        <w:t>name included in the P-Preferred-Identity header is moved to the P-Asserted-Identity header by the underlying SIP/IP core if validation of the CPM Address is successful as described in [</w:t>
      </w:r>
      <w:fldSimple w:instr=" REF RFC3325 \h  \* MERGEFORMAT ">
        <w:r w:rsidR="00074577" w:rsidRPr="00074577">
          <w:t>RFC3325</w:t>
        </w:r>
      </w:fldSimple>
      <w:r w:rsidRPr="00EE583F">
        <w:t>].</w:t>
      </w:r>
    </w:p>
    <w:p w:rsidR="004C20B7" w:rsidRPr="00EE583F" w:rsidRDefault="004C20B7" w:rsidP="004C20B7">
      <w:r w:rsidRPr="00EE583F">
        <w:t xml:space="preserve">The </w:t>
      </w:r>
      <w:r w:rsidRPr="00EE583F">
        <w:rPr>
          <w:lang w:eastAsia="zh-CN"/>
        </w:rPr>
        <w:t xml:space="preserve">terminating </w:t>
      </w:r>
      <w:r w:rsidRPr="00EE583F">
        <w:t xml:space="preserve">CPM Client MAY provide the invited CPM User’s </w:t>
      </w:r>
      <w:r>
        <w:t>display</w:t>
      </w:r>
      <w:r w:rsidRPr="00EE583F" w:rsidDel="00581F19">
        <w:t xml:space="preserve"> </w:t>
      </w:r>
      <w:r w:rsidRPr="00EE583F">
        <w:t>name in the "display-name" part of the To</w:t>
      </w:r>
      <w:r>
        <w:t xml:space="preserve"> and, if included, P-Preferred-Identity</w:t>
      </w:r>
      <w:r w:rsidRPr="00EE583F">
        <w:t xml:space="preserve"> header</w:t>
      </w:r>
      <w:r>
        <w:t xml:space="preserve"> fields</w:t>
      </w:r>
      <w:r w:rsidRPr="00EE583F">
        <w:t xml:space="preserve"> of </w:t>
      </w:r>
      <w:r>
        <w:t>a</w:t>
      </w:r>
      <w:r w:rsidRPr="00EE583F">
        <w:t xml:space="preserve"> SIP 200 “OK” response to an initial </w:t>
      </w:r>
      <w:r>
        <w:t xml:space="preserve">SIP </w:t>
      </w:r>
      <w:r w:rsidRPr="00EE583F">
        <w:t>INVITE request.</w:t>
      </w:r>
    </w:p>
    <w:p w:rsidR="004C20B7" w:rsidRPr="00EE583F" w:rsidRDefault="004C20B7" w:rsidP="004C20B7">
      <w:r>
        <w:t xml:space="preserve">An originating or terminating CPM Client MAY request anonymity by adding privacy type “id” to the Privacy header as described in </w:t>
      </w:r>
      <w:r w:rsidRPr="00EE583F">
        <w:rPr>
          <w:szCs w:val="24"/>
        </w:rPr>
        <w:t>[</w:t>
      </w:r>
      <w:r w:rsidR="00814B9D" w:rsidRPr="00EE583F">
        <w:rPr>
          <w:szCs w:val="24"/>
        </w:rPr>
        <w:fldChar w:fldCharType="begin"/>
      </w:r>
      <w:r w:rsidRPr="00EE583F">
        <w:rPr>
          <w:szCs w:val="24"/>
        </w:rPr>
        <w:instrText xml:space="preserve"> REF RFC3323 \h </w:instrText>
      </w:r>
      <w:r w:rsidR="00814B9D" w:rsidRPr="00EE583F">
        <w:rPr>
          <w:szCs w:val="24"/>
        </w:rPr>
      </w:r>
      <w:r w:rsidR="00814B9D" w:rsidRPr="00EE583F">
        <w:rPr>
          <w:szCs w:val="24"/>
        </w:rPr>
        <w:fldChar w:fldCharType="separate"/>
      </w:r>
      <w:r w:rsidR="00074577" w:rsidRPr="003B35E0">
        <w:rPr>
          <w:szCs w:val="18"/>
        </w:rPr>
        <w:t>RFC3323</w:t>
      </w:r>
      <w:r w:rsidR="00814B9D" w:rsidRPr="00EE583F">
        <w:rPr>
          <w:szCs w:val="24"/>
        </w:rPr>
        <w:fldChar w:fldCharType="end"/>
      </w:r>
      <w:r w:rsidRPr="00EE583F">
        <w:rPr>
          <w:szCs w:val="24"/>
        </w:rPr>
        <w:t xml:space="preserve">] and </w:t>
      </w:r>
      <w:r w:rsidRPr="00EE583F">
        <w:t>[</w:t>
      </w:r>
      <w:fldSimple w:instr=" REF RFC3325 \h  \* MERGEFORMAT ">
        <w:r w:rsidR="00074577" w:rsidRPr="00074577">
          <w:t>RFC3325</w:t>
        </w:r>
      </w:fldSimple>
      <w:r w:rsidRPr="00EE583F">
        <w:t>]</w:t>
      </w:r>
      <w:r>
        <w:t>.</w:t>
      </w:r>
    </w:p>
    <w:p w:rsidR="004C20B7" w:rsidRPr="00EE583F" w:rsidRDefault="004C20B7" w:rsidP="004C20B7">
      <w:r>
        <w:t xml:space="preserve">The CPM Participating Function SHALL act on privacy type “id” detected in a Privacy header as described in </w:t>
      </w:r>
      <w:r w:rsidRPr="00EE583F">
        <w:rPr>
          <w:szCs w:val="24"/>
        </w:rPr>
        <w:t>[</w:t>
      </w:r>
      <w:r w:rsidR="00814B9D" w:rsidRPr="00EE583F">
        <w:rPr>
          <w:szCs w:val="24"/>
        </w:rPr>
        <w:fldChar w:fldCharType="begin"/>
      </w:r>
      <w:r w:rsidRPr="00EE583F">
        <w:rPr>
          <w:szCs w:val="24"/>
        </w:rPr>
        <w:instrText xml:space="preserve"> REF RFC3323 \h </w:instrText>
      </w:r>
      <w:r w:rsidR="00814B9D" w:rsidRPr="00EE583F">
        <w:rPr>
          <w:szCs w:val="24"/>
        </w:rPr>
      </w:r>
      <w:r w:rsidR="00814B9D" w:rsidRPr="00EE583F">
        <w:rPr>
          <w:szCs w:val="24"/>
        </w:rPr>
        <w:fldChar w:fldCharType="separate"/>
      </w:r>
      <w:r w:rsidR="00074577" w:rsidRPr="003B35E0">
        <w:rPr>
          <w:szCs w:val="18"/>
        </w:rPr>
        <w:t>RFC3323</w:t>
      </w:r>
      <w:r w:rsidR="00814B9D" w:rsidRPr="00EE583F">
        <w:rPr>
          <w:szCs w:val="24"/>
        </w:rPr>
        <w:fldChar w:fldCharType="end"/>
      </w:r>
      <w:r w:rsidRPr="00EE583F">
        <w:rPr>
          <w:szCs w:val="24"/>
        </w:rPr>
        <w:t xml:space="preserve">] and </w:t>
      </w:r>
      <w:r w:rsidRPr="00EE583F">
        <w:t>[</w:t>
      </w:r>
      <w:fldSimple w:instr=" REF RFC3325 \h  \* MERGEFORMAT ">
        <w:r w:rsidR="00074577" w:rsidRPr="00074577">
          <w:t>RFC3325</w:t>
        </w:r>
      </w:fldSimple>
      <w:r w:rsidRPr="00EE583F">
        <w:t>]</w:t>
      </w:r>
      <w:r>
        <w:t xml:space="preserve"> to provide the CPM User with </w:t>
      </w:r>
      <w:r w:rsidRPr="00D97812">
        <w:t>anonymity</w:t>
      </w:r>
      <w:r>
        <w:t xml:space="preserve"> when requested.</w:t>
      </w:r>
    </w:p>
    <w:p w:rsidR="004C20B7" w:rsidRPr="00EE583F" w:rsidRDefault="004C20B7" w:rsidP="004C20B7">
      <w:r w:rsidRPr="00EE583F">
        <w:t>The CPM Controlling Function SHALL determine the display</w:t>
      </w:r>
      <w:r>
        <w:t xml:space="preserve"> </w:t>
      </w:r>
      <w:r w:rsidRPr="00EE583F">
        <w:t>name to use, according t</w:t>
      </w:r>
      <w:r>
        <w:t>o the following priority order:</w:t>
      </w:r>
    </w:p>
    <w:p w:rsidR="004C20B7" w:rsidRPr="00EE583F" w:rsidRDefault="004C20B7" w:rsidP="004C20B7">
      <w:pPr>
        <w:pStyle w:val="NormalBullet"/>
        <w:numPr>
          <w:ilvl w:val="0"/>
          <w:numId w:val="65"/>
        </w:numPr>
        <w:spacing w:before="120"/>
      </w:pPr>
      <w:r w:rsidRPr="00EE583F">
        <w:t xml:space="preserve">In case </w:t>
      </w:r>
      <w:r>
        <w:t>anonymity</w:t>
      </w:r>
      <w:r w:rsidRPr="00EE583F">
        <w:t xml:space="preserve"> is requested, and the CPM Pre-defined Group definition as specified in [</w:t>
      </w:r>
      <w:r w:rsidR="00814B9D">
        <w:fldChar w:fldCharType="begin"/>
      </w:r>
      <w:r>
        <w:instrText xml:space="preserve"> REF OMA_XDM_Group \h </w:instrText>
      </w:r>
      <w:r w:rsidR="00814B9D">
        <w:fldChar w:fldCharType="separate"/>
      </w:r>
      <w:r w:rsidR="00074577" w:rsidRPr="003B35E0">
        <w:rPr>
          <w:szCs w:val="18"/>
        </w:rPr>
        <w:t>OMA-XDM-Group</w:t>
      </w:r>
      <w:r w:rsidR="00814B9D">
        <w:fldChar w:fldCharType="end"/>
      </w:r>
      <w:r w:rsidRPr="00EE583F">
        <w:t xml:space="preserve">] allows </w:t>
      </w:r>
      <w:r>
        <w:t>anonymity</w:t>
      </w:r>
      <w:r w:rsidRPr="00EE583F">
        <w:t>, the display</w:t>
      </w:r>
      <w:r>
        <w:t xml:space="preserve"> </w:t>
      </w:r>
      <w:r w:rsidRPr="00EE583F">
        <w:t xml:space="preserve">name as provided by the CPM Client </w:t>
      </w:r>
      <w:r>
        <w:t>SHALL</w:t>
      </w:r>
      <w:r w:rsidRPr="00EE583F">
        <w:t xml:space="preserve"> be used if the display</w:t>
      </w:r>
      <w:r>
        <w:t xml:space="preserve"> </w:t>
      </w:r>
      <w:r w:rsidRPr="00EE583F">
        <w:t>name is allowed by service provider’s policy. If no display</w:t>
      </w:r>
      <w:r>
        <w:t xml:space="preserve"> </w:t>
      </w:r>
      <w:r w:rsidRPr="00EE583F">
        <w:t>name was defined by the CPM Client, or th</w:t>
      </w:r>
      <w:r>
        <w:t>is</w:t>
      </w:r>
      <w:r w:rsidRPr="00EE583F">
        <w:t xml:space="preserve"> display</w:t>
      </w:r>
      <w:r>
        <w:t xml:space="preserve"> </w:t>
      </w:r>
      <w:r w:rsidRPr="00EE583F">
        <w:t>name is already in use in the session, the CPM Controlling Functions chooses a display</w:t>
      </w:r>
      <w:r>
        <w:t xml:space="preserve"> </w:t>
      </w:r>
      <w:r w:rsidRPr="00EE583F">
        <w:t xml:space="preserve">name as defined in </w:t>
      </w:r>
      <w:r w:rsidR="00814B9D">
        <w:fldChar w:fldCharType="begin"/>
      </w:r>
      <w:r>
        <w:instrText xml:space="preserve"> REF _Ref268789438 \r \h </w:instrText>
      </w:r>
      <w:r w:rsidR="00814B9D">
        <w:fldChar w:fldCharType="separate"/>
      </w:r>
      <w:r w:rsidR="00074577">
        <w:t>9.2.13</w:t>
      </w:r>
      <w:r w:rsidR="00814B9D">
        <w:fldChar w:fldCharType="end"/>
      </w:r>
      <w:r>
        <w:t xml:space="preserve"> “</w:t>
      </w:r>
      <w:r w:rsidRPr="00014667">
        <w:rPr>
          <w:i/>
        </w:rPr>
        <w:t>Pseudonyms in a CPM Group Session</w:t>
      </w:r>
      <w:r>
        <w:t>”</w:t>
      </w:r>
      <w:r>
        <w:rPr>
          <w:i/>
        </w:rPr>
        <w:t>.</w:t>
      </w:r>
    </w:p>
    <w:p w:rsidR="004C20B7" w:rsidRDefault="004C20B7" w:rsidP="004C20B7">
      <w:pPr>
        <w:pStyle w:val="NormalBullet"/>
        <w:numPr>
          <w:ilvl w:val="0"/>
          <w:numId w:val="65"/>
        </w:numPr>
        <w:spacing w:before="120"/>
      </w:pPr>
      <w:r w:rsidRPr="00EE583F">
        <w:t xml:space="preserve">In case </w:t>
      </w:r>
      <w:r>
        <w:t xml:space="preserve">anonymity </w:t>
      </w:r>
      <w:r w:rsidRPr="00EE583F">
        <w:t>is</w:t>
      </w:r>
      <w:r>
        <w:t xml:space="preserve"> not</w:t>
      </w:r>
      <w:r w:rsidRPr="00EE583F">
        <w:t xml:space="preserve"> requested</w:t>
      </w:r>
      <w:r>
        <w:t>, t</w:t>
      </w:r>
      <w:r w:rsidRPr="00EE583F">
        <w:t>he display</w:t>
      </w:r>
      <w:r>
        <w:t xml:space="preserve"> </w:t>
      </w:r>
      <w:r w:rsidRPr="00EE583F">
        <w:t>name received in the “display-name” part of the authenticated originator’s CPM Address of initial SIP requests and</w:t>
      </w:r>
      <w:r>
        <w:t xml:space="preserve">, for display name of </w:t>
      </w:r>
      <w:r w:rsidRPr="00D97812">
        <w:t xml:space="preserve">the </w:t>
      </w:r>
      <w:r>
        <w:t>responding side, of</w:t>
      </w:r>
      <w:r w:rsidRPr="00EE583F">
        <w:t xml:space="preserve"> SIP 200 “OK” responses to the initial SIP requests from Participants</w:t>
      </w:r>
      <w:r w:rsidRPr="00581F19">
        <w:t xml:space="preserve"> </w:t>
      </w:r>
      <w:r w:rsidRPr="00D97812">
        <w:t>SHALL</w:t>
      </w:r>
      <w:r>
        <w:t xml:space="preserve"> be used. If no authenticated originator’s CPM Address was provided or it didn’t include a display name, t</w:t>
      </w:r>
      <w:r w:rsidRPr="00EE583F">
        <w:t>he display</w:t>
      </w:r>
      <w:r>
        <w:t xml:space="preserve"> </w:t>
      </w:r>
      <w:r w:rsidRPr="00EE583F">
        <w:t xml:space="preserve">name received in the “display-name” part of the From header of initial SIP requests </w:t>
      </w:r>
      <w:r>
        <w:t xml:space="preserve">and, for display name of responding side, </w:t>
      </w:r>
      <w:r w:rsidRPr="00EE583F">
        <w:t>in the “display-name” part of the To header of the SIP 200 “OK” responses to the initial SIP requests from Participants</w:t>
      </w:r>
      <w:r>
        <w:t xml:space="preserve"> </w:t>
      </w:r>
      <w:r w:rsidRPr="00D97812">
        <w:t>SHALL</w:t>
      </w:r>
      <w:r>
        <w:t xml:space="preserve"> be used</w:t>
      </w:r>
      <w:r w:rsidRPr="00EE583F">
        <w:t>.</w:t>
      </w:r>
    </w:p>
    <w:p w:rsidR="00E01B7A" w:rsidRDefault="004C20B7" w:rsidP="00581F19">
      <w:pPr>
        <w:pStyle w:val="NormalBullet"/>
        <w:spacing w:before="120"/>
      </w:pPr>
      <w:r>
        <w:t>A CPM Client receiving a display name (either on the terminating or the originating side) SHALL display the display name to the user</w:t>
      </w:r>
      <w:r w:rsidR="00581F19">
        <w:t>.</w:t>
      </w:r>
    </w:p>
    <w:p w:rsidR="007D3A2E" w:rsidRPr="00EE583F" w:rsidRDefault="00384E68" w:rsidP="00F0618C">
      <w:pPr>
        <w:pStyle w:val="2"/>
      </w:pPr>
      <w:bookmarkStart w:id="366" w:name="_Toc139087148"/>
      <w:bookmarkStart w:id="367" w:name="_Toc150070727"/>
      <w:bookmarkStart w:id="368" w:name="_Toc167672958"/>
      <w:bookmarkStart w:id="369" w:name="_Ref171833023"/>
      <w:bookmarkStart w:id="370" w:name="_Ref171833041"/>
      <w:bookmarkStart w:id="371" w:name="_Ref171833060"/>
      <w:bookmarkStart w:id="372" w:name="_Ref171833112"/>
      <w:bookmarkStart w:id="373" w:name="_Ref171833126"/>
      <w:bookmarkStart w:id="374" w:name="_Ref171833147"/>
      <w:bookmarkStart w:id="375" w:name="_Ref171833162"/>
      <w:bookmarkStart w:id="376" w:name="_Ref171833175"/>
      <w:bookmarkStart w:id="377" w:name="_Ref171833188"/>
      <w:bookmarkStart w:id="378" w:name="_Ref171833202"/>
      <w:bookmarkStart w:id="379" w:name="_Ref171833214"/>
      <w:bookmarkStart w:id="380" w:name="_Ref171833233"/>
      <w:bookmarkStart w:id="381" w:name="_Ref171833245"/>
      <w:bookmarkStart w:id="382" w:name="_Ref171833257"/>
      <w:bookmarkStart w:id="383" w:name="_Ref171833272"/>
      <w:bookmarkStart w:id="384" w:name="_Ref171833284"/>
      <w:bookmarkStart w:id="385" w:name="_Ref171833297"/>
      <w:bookmarkStart w:id="386" w:name="_Ref171833313"/>
      <w:bookmarkStart w:id="387" w:name="_Ref171833325"/>
      <w:bookmarkStart w:id="388" w:name="_Ref171833436"/>
      <w:bookmarkStart w:id="389" w:name="_Ref171833456"/>
      <w:bookmarkStart w:id="390" w:name="_Ref171833470"/>
      <w:bookmarkStart w:id="391" w:name="_Ref171833494"/>
      <w:bookmarkStart w:id="392" w:name="_Ref171833525"/>
      <w:bookmarkStart w:id="393" w:name="_Ref171833557"/>
      <w:bookmarkStart w:id="394" w:name="_Ref171833570"/>
      <w:bookmarkStart w:id="395" w:name="_Ref171833620"/>
      <w:bookmarkStart w:id="396" w:name="_Ref171833636"/>
      <w:bookmarkStart w:id="397" w:name="_Ref171833649"/>
      <w:bookmarkStart w:id="398" w:name="_Ref171833660"/>
      <w:bookmarkStart w:id="399" w:name="_Ref171833672"/>
      <w:bookmarkStart w:id="400" w:name="_Ref171833683"/>
      <w:bookmarkStart w:id="401" w:name="_Ref171833694"/>
      <w:bookmarkStart w:id="402" w:name="_Ref171833706"/>
      <w:bookmarkStart w:id="403" w:name="_Toc239580866"/>
      <w:bookmarkStart w:id="404" w:name="_Toc483580000"/>
      <w:bookmarkStart w:id="405" w:name="_Toc483837207"/>
      <w:bookmarkStart w:id="406" w:name="_Toc495418538"/>
      <w:r>
        <w:rPr>
          <w:lang w:val="en-CA"/>
        </w:rPr>
        <w:t xml:space="preserve">SIP </w:t>
      </w:r>
      <w:r w:rsidR="007D3A2E" w:rsidRPr="00EE583F">
        <w:t>Warning Header</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r w:rsidR="000613D7">
        <w:rPr>
          <w:lang w:val="es-ES"/>
        </w:rPr>
        <w:t xml:space="preserve"> Field</w:t>
      </w:r>
      <w:bookmarkEnd w:id="404"/>
      <w:bookmarkEnd w:id="405"/>
      <w:bookmarkEnd w:id="406"/>
    </w:p>
    <w:p w:rsidR="007D3A2E" w:rsidRPr="00EE583F" w:rsidRDefault="007D3A2E" w:rsidP="007D3A2E">
      <w:pPr>
        <w:pStyle w:val="3"/>
      </w:pPr>
      <w:bookmarkStart w:id="407" w:name="_Toc168136733"/>
      <w:bookmarkStart w:id="408" w:name="_Toc239580867"/>
      <w:bookmarkStart w:id="409" w:name="_Toc483580001"/>
      <w:bookmarkStart w:id="410" w:name="_Toc483837208"/>
      <w:bookmarkStart w:id="411" w:name="_Toc495418539"/>
      <w:r w:rsidRPr="00EE583F">
        <w:t>General</w:t>
      </w:r>
      <w:bookmarkEnd w:id="407"/>
      <w:bookmarkEnd w:id="408"/>
      <w:bookmarkEnd w:id="409"/>
      <w:bookmarkEnd w:id="410"/>
      <w:bookmarkEnd w:id="411"/>
    </w:p>
    <w:p w:rsidR="007D3A2E" w:rsidRPr="00EE583F" w:rsidRDefault="007D3A2E" w:rsidP="007D3A2E">
      <w:r w:rsidRPr="00EE583F">
        <w:t>The CPM Participating Function or CPM Controlling Function MAY include a free text string in a</w:t>
      </w:r>
      <w:r w:rsidR="006C0686">
        <w:t>n error</w:t>
      </w:r>
      <w:r w:rsidRPr="00EE583F">
        <w:t xml:space="preserve"> response to SIP requests.</w:t>
      </w:r>
    </w:p>
    <w:p w:rsidR="00AA2B95" w:rsidRDefault="007D3A2E" w:rsidP="007D3A2E">
      <w:r w:rsidRPr="00EE583F">
        <w:t>When the CPM Participating Function or CPM Controlling Function includes a text string in a</w:t>
      </w:r>
      <w:r w:rsidR="00D97812" w:rsidRPr="00D97812">
        <w:t>n error</w:t>
      </w:r>
      <w:r w:rsidRPr="00EE583F">
        <w:t xml:space="preserve"> response to a SIP INVITE request or a SIP MESSAGE request</w:t>
      </w:r>
      <w:r w:rsidR="00AA2B95">
        <w:t>,</w:t>
      </w:r>
      <w:r w:rsidRPr="00EE583F">
        <w:t xml:space="preserve"> a </w:t>
      </w:r>
      <w:r w:rsidR="00AA2B95">
        <w:t xml:space="preserve">SIP </w:t>
      </w:r>
      <w:r w:rsidRPr="00EE583F">
        <w:t xml:space="preserve">Warning header </w:t>
      </w:r>
      <w:r w:rsidR="000613D7">
        <w:t xml:space="preserve">field </w:t>
      </w:r>
      <w:r w:rsidRPr="00EE583F">
        <w:t>as specified in [</w:t>
      </w:r>
      <w:r w:rsidR="00814B9D" w:rsidRPr="00EE583F">
        <w:fldChar w:fldCharType="begin"/>
      </w:r>
      <w:r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Pr="00EE583F">
        <w:t>]</w:t>
      </w:r>
      <w:r w:rsidR="00AA2B95" w:rsidRPr="00AA2B95">
        <w:t xml:space="preserve"> </w:t>
      </w:r>
      <w:r w:rsidR="00AA2B95">
        <w:t>SHALL be included and the Warning code SHALL be set to 399</w:t>
      </w:r>
      <w:r w:rsidR="00014667">
        <w:t>.</w:t>
      </w:r>
    </w:p>
    <w:p w:rsidR="00A34CDE" w:rsidRPr="00EE583F" w:rsidRDefault="00AA2B95" w:rsidP="007D3A2E">
      <w:r>
        <w:t xml:space="preserve">An appropriated warning text string as defined in section </w:t>
      </w:r>
      <w:r w:rsidR="00814B9D">
        <w:fldChar w:fldCharType="begin"/>
      </w:r>
      <w:r w:rsidR="00014667">
        <w:instrText xml:space="preserve"> REF _Ref442965409 \n \h </w:instrText>
      </w:r>
      <w:r w:rsidR="00814B9D">
        <w:fldChar w:fldCharType="separate"/>
      </w:r>
      <w:r w:rsidR="00074577">
        <w:t>6.4.2</w:t>
      </w:r>
      <w:r w:rsidR="00814B9D">
        <w:fldChar w:fldCharType="end"/>
      </w:r>
      <w:r>
        <w:t xml:space="preserve"> SHALL be included with the SIP Warning header </w:t>
      </w:r>
      <w:r w:rsidR="007D3A2E" w:rsidRPr="00EE583F">
        <w:t>and MAY include the host name set to the host name of the CPM Participating Function or CPM Controlling Function.</w:t>
      </w:r>
    </w:p>
    <w:p w:rsidR="007D3A2E" w:rsidRPr="00EE583F" w:rsidRDefault="007D3A2E" w:rsidP="007D3A2E">
      <w:pPr>
        <w:rPr>
          <w:lang w:eastAsia="ja-JP"/>
        </w:rPr>
      </w:pPr>
      <w:r w:rsidRPr="00EE583F">
        <w:rPr>
          <w:lang w:eastAsia="ja-JP"/>
        </w:rPr>
        <w:t xml:space="preserve">The CPM Client MAY include the preferred language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in the SIP INVITE request, </w:t>
      </w:r>
      <w:r w:rsidRPr="00EE583F">
        <w:t xml:space="preserve">SIP MESSAGE request or </w:t>
      </w:r>
      <w:r w:rsidRPr="00EE583F">
        <w:rPr>
          <w:lang w:eastAsia="ja-JP"/>
        </w:rPr>
        <w:t>SIP 2xx response.</w:t>
      </w:r>
    </w:p>
    <w:p w:rsidR="007D3A2E" w:rsidRPr="00EE583F" w:rsidRDefault="007D3A2E" w:rsidP="007D3A2E">
      <w:pPr>
        <w:rPr>
          <w:lang w:eastAsia="ja-JP"/>
        </w:rPr>
      </w:pPr>
      <w:r w:rsidRPr="00EE583F">
        <w:rPr>
          <w:lang w:eastAsia="ja-JP"/>
        </w:rPr>
        <w:t xml:space="preserve">The </w:t>
      </w:r>
      <w:r w:rsidRPr="00EE583F">
        <w:t xml:space="preserve">CPM Participating Function or CPM Controlling Function </w:t>
      </w:r>
      <w:r w:rsidRPr="00EE583F">
        <w:rPr>
          <w:lang w:eastAsia="ja-JP"/>
        </w:rPr>
        <w:t xml:space="preserve">SHOULD choose the language of the warning text in the </w:t>
      </w:r>
      <w:r w:rsidR="00384E68">
        <w:rPr>
          <w:lang w:eastAsia="ja-JP"/>
        </w:rPr>
        <w:t xml:space="preserve">SIP </w:t>
      </w:r>
      <w:r w:rsidRPr="00EE583F">
        <w:rPr>
          <w:lang w:eastAsia="ja-JP"/>
        </w:rPr>
        <w:t xml:space="preserve">Warning header </w:t>
      </w:r>
      <w:r w:rsidR="000613D7">
        <w:rPr>
          <w:lang w:eastAsia="ja-JP"/>
        </w:rPr>
        <w:t xml:space="preserve">field </w:t>
      </w:r>
      <w:r w:rsidRPr="00EE583F">
        <w:rPr>
          <w:lang w:eastAsia="ja-JP"/>
        </w:rPr>
        <w:t xml:space="preserve">depending on the preferred language indicated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received from the </w:t>
      </w:r>
      <w:r w:rsidRPr="00EE583F">
        <w:rPr>
          <w:lang w:eastAsia="ja-JP"/>
        </w:rPr>
        <w:lastRenderedPageBreak/>
        <w:t xml:space="preserve">CPM Client in the SIP INVITE request, </w:t>
      </w:r>
      <w:r w:rsidRPr="00EE583F">
        <w:t>SIP MESSAGE request or</w:t>
      </w:r>
      <w:r w:rsidRPr="00EE583F">
        <w:rPr>
          <w:lang w:eastAsia="ja-JP"/>
        </w:rPr>
        <w:t xml:space="preserve"> in the SIP 2xx response. If the warning text is to be translated, only explanatory text of the free text string SHALL be replaced by the preferred language.</w:t>
      </w:r>
    </w:p>
    <w:p w:rsidR="007D3A2E" w:rsidRPr="00EE583F" w:rsidRDefault="007D3A2E" w:rsidP="007D3A2E">
      <w:pPr>
        <w:pStyle w:val="3"/>
      </w:pPr>
      <w:bookmarkStart w:id="412" w:name="_Toc168136734"/>
      <w:bookmarkStart w:id="413" w:name="_Toc239580868"/>
      <w:bookmarkStart w:id="414" w:name="_Ref442965409"/>
      <w:bookmarkStart w:id="415" w:name="_Toc483580002"/>
      <w:bookmarkStart w:id="416" w:name="_Toc483837209"/>
      <w:bookmarkStart w:id="417" w:name="_Toc495418540"/>
      <w:r w:rsidRPr="00EE583F">
        <w:t>Warning Texts</w:t>
      </w:r>
      <w:bookmarkEnd w:id="412"/>
      <w:bookmarkEnd w:id="413"/>
      <w:bookmarkEnd w:id="414"/>
      <w:bookmarkEnd w:id="415"/>
      <w:bookmarkEnd w:id="416"/>
      <w:bookmarkEnd w:id="417"/>
    </w:p>
    <w:p w:rsidR="00E01B7A" w:rsidRDefault="00AA2B95" w:rsidP="00AA2B95">
      <w:r w:rsidRPr="00EE583F">
        <w:t>The</w:t>
      </w:r>
      <w:r>
        <w:t xml:space="preserve"> warning</w:t>
      </w:r>
      <w:r w:rsidRPr="00EE583F">
        <w:t xml:space="preserve"> text string included in a </w:t>
      </w:r>
      <w:r>
        <w:t xml:space="preserve">SIP </w:t>
      </w:r>
      <w:r w:rsidRPr="00EE583F">
        <w:t xml:space="preserve">Warning header </w:t>
      </w:r>
      <w:r>
        <w:t xml:space="preserve">field </w:t>
      </w:r>
      <w:r w:rsidRPr="00EE583F">
        <w:t>consists of an explanatory text preceded by a 3-digit text code, according to the format &lt;</w:t>
      </w:r>
      <w:r>
        <w:t>text code</w:t>
      </w:r>
      <w:r w:rsidRPr="00EE583F">
        <w:t>&gt; + &lt;explanatory text&gt;, for example “102 Too many participants”.</w:t>
      </w:r>
    </w:p>
    <w:p w:rsidR="007D3A2E" w:rsidRPr="00EE583F" w:rsidRDefault="007D3A2E" w:rsidP="007D3A2E">
      <w:r w:rsidRPr="00EE583F">
        <w:t xml:space="preserve">The warning texts and </w:t>
      </w:r>
      <w:r w:rsidR="00AA2B95">
        <w:t xml:space="preserve">text </w:t>
      </w:r>
      <w:r w:rsidRPr="00EE583F">
        <w:t xml:space="preserve">codes are defined in </w:t>
      </w:r>
      <w:r w:rsidR="00814B9D" w:rsidRPr="00EE583F">
        <w:fldChar w:fldCharType="begin"/>
      </w:r>
      <w:r w:rsidRPr="00EE583F">
        <w:instrText xml:space="preserve"> REF _Ref259188559 \h </w:instrText>
      </w:r>
      <w:r w:rsidR="00814B9D" w:rsidRPr="00EE583F">
        <w:fldChar w:fldCharType="separate"/>
      </w:r>
      <w:r w:rsidR="00074577" w:rsidRPr="00EE583F">
        <w:t xml:space="preserve">Table </w:t>
      </w:r>
      <w:r w:rsidR="00074577">
        <w:rPr>
          <w:noProof/>
        </w:rPr>
        <w:t>1</w:t>
      </w:r>
      <w:r w:rsidR="00814B9D" w:rsidRPr="00EE583F">
        <w:fldChar w:fldCharType="end"/>
      </w:r>
      <w:r w:rsidRPr="00EE583F">
        <w:t>.</w:t>
      </w:r>
    </w:p>
    <w:tbl>
      <w:tblPr>
        <w:tblW w:w="10278" w:type="dxa"/>
        <w:tblLayout w:type="fixed"/>
        <w:tblLook w:val="0000"/>
      </w:tblPr>
      <w:tblGrid>
        <w:gridCol w:w="1368"/>
        <w:gridCol w:w="2348"/>
        <w:gridCol w:w="6562"/>
      </w:tblGrid>
      <w:tr w:rsidR="006C0686" w:rsidRPr="00EE583F" w:rsidTr="00AA2B95">
        <w:tc>
          <w:tcPr>
            <w:tcW w:w="1368" w:type="dxa"/>
          </w:tcPr>
          <w:p w:rsidR="006C0686" w:rsidRPr="00EE583F" w:rsidRDefault="00AA2B95" w:rsidP="00B762E7">
            <w:pPr>
              <w:rPr>
                <w:b/>
              </w:rPr>
            </w:pPr>
            <w:r>
              <w:rPr>
                <w:b/>
              </w:rPr>
              <w:t xml:space="preserve">Text </w:t>
            </w:r>
            <w:r w:rsidR="006C0686" w:rsidRPr="00EE583F">
              <w:rPr>
                <w:b/>
              </w:rPr>
              <w:t>Code</w:t>
            </w:r>
          </w:p>
        </w:tc>
        <w:tc>
          <w:tcPr>
            <w:tcW w:w="2348" w:type="dxa"/>
          </w:tcPr>
          <w:p w:rsidR="006C0686" w:rsidRPr="00EE583F" w:rsidRDefault="006C0686" w:rsidP="00B762E7">
            <w:pPr>
              <w:rPr>
                <w:b/>
                <w:bCs/>
              </w:rPr>
            </w:pPr>
            <w:r w:rsidRPr="00EE583F">
              <w:rPr>
                <w:b/>
                <w:bCs/>
              </w:rPr>
              <w:t>Explanatory text</w:t>
            </w:r>
          </w:p>
        </w:tc>
        <w:tc>
          <w:tcPr>
            <w:tcW w:w="6562" w:type="dxa"/>
          </w:tcPr>
          <w:p w:rsidR="006C0686" w:rsidRPr="00EE583F" w:rsidRDefault="006C0686" w:rsidP="00B762E7">
            <w:pPr>
              <w:rPr>
                <w:b/>
                <w:bCs/>
              </w:rPr>
            </w:pPr>
            <w:r w:rsidRPr="00EE583F">
              <w:rPr>
                <w:b/>
                <w:bCs/>
              </w:rPr>
              <w:t>Description</w:t>
            </w:r>
          </w:p>
        </w:tc>
      </w:tr>
      <w:tr w:rsidR="006C0686" w:rsidRPr="00EE583F" w:rsidTr="00AA2B95">
        <w:tc>
          <w:tcPr>
            <w:tcW w:w="1368" w:type="dxa"/>
          </w:tcPr>
          <w:p w:rsidR="006C0686" w:rsidRPr="00EE583F" w:rsidRDefault="006C0686" w:rsidP="00B762E7">
            <w:r w:rsidRPr="00EE583F">
              <w:t>102</w:t>
            </w:r>
          </w:p>
        </w:tc>
        <w:tc>
          <w:tcPr>
            <w:tcW w:w="2348" w:type="dxa"/>
          </w:tcPr>
          <w:p w:rsidR="006C0686" w:rsidRPr="00EE583F" w:rsidRDefault="006C0686" w:rsidP="00B762E7">
            <w:r w:rsidRPr="00EE583F">
              <w:t>Too many participants</w:t>
            </w:r>
          </w:p>
        </w:tc>
        <w:tc>
          <w:tcPr>
            <w:tcW w:w="6562" w:type="dxa"/>
          </w:tcPr>
          <w:p w:rsidR="006C0686" w:rsidRPr="00EE583F" w:rsidRDefault="006C0686" w:rsidP="00B762E7">
            <w:r w:rsidRPr="00EE583F">
              <w:t>The maximum number of Participants allowed in a CPM Session is exceeded.</w:t>
            </w:r>
          </w:p>
        </w:tc>
      </w:tr>
      <w:tr w:rsidR="006C0686" w:rsidRPr="00EE583F" w:rsidTr="00AA2B95">
        <w:tc>
          <w:tcPr>
            <w:tcW w:w="1368" w:type="dxa"/>
          </w:tcPr>
          <w:p w:rsidR="006C0686" w:rsidRPr="00EE583F" w:rsidRDefault="006C0686" w:rsidP="00B762E7">
            <w:r w:rsidRPr="00EE583F">
              <w:t>105</w:t>
            </w:r>
          </w:p>
        </w:tc>
        <w:tc>
          <w:tcPr>
            <w:tcW w:w="2348" w:type="dxa"/>
          </w:tcPr>
          <w:p w:rsidR="006C0686" w:rsidRPr="00EE583F" w:rsidRDefault="006C0686" w:rsidP="00B762E7">
            <w:r w:rsidRPr="00EE583F">
              <w:t>Isfocus already assigned</w:t>
            </w:r>
          </w:p>
        </w:tc>
        <w:tc>
          <w:tcPr>
            <w:tcW w:w="6562" w:type="dxa"/>
          </w:tcPr>
          <w:p w:rsidR="006C0686" w:rsidRPr="00EE583F" w:rsidRDefault="006C0686" w:rsidP="00B762E7">
            <w:r w:rsidRPr="00EE583F">
              <w:t xml:space="preserve">A conference focus (a CPM Controlling Function) has already been assigned to the CPM Session. </w:t>
            </w:r>
          </w:p>
        </w:tc>
      </w:tr>
      <w:tr w:rsidR="006C0686" w:rsidRPr="00EE583F" w:rsidTr="00AA2B95">
        <w:tblPrEx>
          <w:tblLook w:val="01E0"/>
        </w:tblPrEx>
        <w:tc>
          <w:tcPr>
            <w:tcW w:w="1368" w:type="dxa"/>
          </w:tcPr>
          <w:p w:rsidR="006C0686" w:rsidRPr="00EE583F" w:rsidRDefault="006C0686" w:rsidP="00B762E7">
            <w:r w:rsidRPr="00EE583F">
              <w:t>119</w:t>
            </w:r>
          </w:p>
        </w:tc>
        <w:tc>
          <w:tcPr>
            <w:tcW w:w="2348" w:type="dxa"/>
          </w:tcPr>
          <w:p w:rsidR="006C0686" w:rsidRPr="00EE583F" w:rsidRDefault="006C0686" w:rsidP="00B762E7">
            <w:r w:rsidRPr="00EE583F">
              <w:t>Anonymity not allowed</w:t>
            </w:r>
          </w:p>
        </w:tc>
        <w:tc>
          <w:tcPr>
            <w:tcW w:w="6562" w:type="dxa"/>
          </w:tcPr>
          <w:p w:rsidR="006C0686" w:rsidRPr="00D97812" w:rsidRDefault="00D97812" w:rsidP="00D97812">
            <w:r w:rsidRPr="00D97812">
              <w:rPr>
                <w:lang w:val="en-US"/>
              </w:rPr>
              <w:t>Anonymity</w:t>
            </w:r>
            <w:r w:rsidR="006C0686" w:rsidRPr="00D97812">
              <w:t xml:space="preserve"> is requested, but is not allowed.</w:t>
            </w:r>
          </w:p>
        </w:tc>
      </w:tr>
      <w:tr w:rsidR="006C0686" w:rsidRPr="00EE583F" w:rsidDel="00604EAA" w:rsidTr="00AA2B95">
        <w:tblPrEx>
          <w:tblLook w:val="01E0"/>
        </w:tblPrEx>
        <w:tc>
          <w:tcPr>
            <w:tcW w:w="1368" w:type="dxa"/>
          </w:tcPr>
          <w:p w:rsidR="006C0686" w:rsidRPr="00EE583F" w:rsidDel="00604EAA" w:rsidRDefault="006C0686" w:rsidP="00B762E7">
            <w:r w:rsidRPr="00EE583F">
              <w:t>122</w:t>
            </w:r>
          </w:p>
        </w:tc>
        <w:tc>
          <w:tcPr>
            <w:tcW w:w="2348" w:type="dxa"/>
          </w:tcPr>
          <w:p w:rsidR="006C0686" w:rsidRPr="00EE583F" w:rsidDel="00944EBE" w:rsidRDefault="006C0686" w:rsidP="00B762E7">
            <w:r w:rsidRPr="00EE583F">
              <w:t>Function not allowed</w:t>
            </w:r>
          </w:p>
        </w:tc>
        <w:tc>
          <w:tcPr>
            <w:tcW w:w="6562" w:type="dxa"/>
          </w:tcPr>
          <w:p w:rsidR="006C0686" w:rsidRPr="00EE583F" w:rsidDel="00604EAA" w:rsidRDefault="006C0686" w:rsidP="00D97812">
            <w:r w:rsidRPr="00EE583F">
              <w:t xml:space="preserve">Function is not allowed, but </w:t>
            </w:r>
            <w:r w:rsidR="00D97812">
              <w:t>a</w:t>
            </w:r>
            <w:r w:rsidR="00D97812" w:rsidRPr="00EE583F">
              <w:t xml:space="preserve"> </w:t>
            </w:r>
            <w:r w:rsidRPr="00EE583F">
              <w:t>detailed description about the reason is not given.</w:t>
            </w:r>
          </w:p>
        </w:tc>
      </w:tr>
      <w:tr w:rsidR="006C0686" w:rsidRPr="00EE583F" w:rsidTr="00AA2B95">
        <w:tblPrEx>
          <w:tblLook w:val="01E0"/>
        </w:tblPrEx>
        <w:tc>
          <w:tcPr>
            <w:tcW w:w="1368" w:type="dxa"/>
          </w:tcPr>
          <w:p w:rsidR="006C0686" w:rsidRPr="00EE583F" w:rsidRDefault="006C0686" w:rsidP="00B762E7">
            <w:r w:rsidRPr="00EE583F">
              <w:t>123</w:t>
            </w:r>
          </w:p>
        </w:tc>
        <w:tc>
          <w:tcPr>
            <w:tcW w:w="2348" w:type="dxa"/>
          </w:tcPr>
          <w:p w:rsidR="006C0686" w:rsidRPr="00EE583F" w:rsidRDefault="006C0686" w:rsidP="00B762E7">
            <w:r w:rsidRPr="00EE583F">
              <w:t>Session does not exist</w:t>
            </w:r>
          </w:p>
        </w:tc>
        <w:tc>
          <w:tcPr>
            <w:tcW w:w="6562" w:type="dxa"/>
          </w:tcPr>
          <w:p w:rsidR="006C0686" w:rsidRPr="00EE583F" w:rsidRDefault="006C0686" w:rsidP="00B762E7">
            <w:r w:rsidRPr="00EE583F">
              <w:t>The target session in the Request URI does not exist</w:t>
            </w:r>
            <w:r>
              <w:t>.</w:t>
            </w:r>
          </w:p>
        </w:tc>
      </w:tr>
      <w:tr w:rsidR="006C0686" w:rsidRPr="00EE583F" w:rsidTr="00AA2B95">
        <w:tblPrEx>
          <w:tblLook w:val="01E0"/>
        </w:tblPrEx>
        <w:tc>
          <w:tcPr>
            <w:tcW w:w="1368" w:type="dxa"/>
          </w:tcPr>
          <w:p w:rsidR="006C0686" w:rsidRPr="00EE583F" w:rsidRDefault="006C0686" w:rsidP="00B762E7">
            <w:r w:rsidRPr="00EE583F">
              <w:t>125</w:t>
            </w:r>
          </w:p>
        </w:tc>
        <w:tc>
          <w:tcPr>
            <w:tcW w:w="2348" w:type="dxa"/>
          </w:tcPr>
          <w:p w:rsidR="006C0686" w:rsidRPr="00EE583F" w:rsidRDefault="006C0686" w:rsidP="00B762E7">
            <w:r w:rsidRPr="00EE583F">
              <w:t>No messages</w:t>
            </w:r>
          </w:p>
        </w:tc>
        <w:tc>
          <w:tcPr>
            <w:tcW w:w="6562" w:type="dxa"/>
          </w:tcPr>
          <w:p w:rsidR="006C0686" w:rsidRPr="00EE583F" w:rsidRDefault="006C0686" w:rsidP="00B762E7">
            <w:r w:rsidRPr="00EE583F">
              <w:t>Messages are requested to be retrieved, but there are no messages.</w:t>
            </w:r>
          </w:p>
        </w:tc>
      </w:tr>
      <w:tr w:rsidR="006C0686" w:rsidRPr="00EE583F" w:rsidTr="00AA2B95">
        <w:tblPrEx>
          <w:tblLook w:val="01E0"/>
        </w:tblPrEx>
        <w:tc>
          <w:tcPr>
            <w:tcW w:w="1368" w:type="dxa"/>
          </w:tcPr>
          <w:p w:rsidR="006C0686" w:rsidRPr="00EE583F" w:rsidRDefault="006C0686" w:rsidP="00B762E7">
            <w:r w:rsidRPr="00EE583F">
              <w:t>127</w:t>
            </w:r>
          </w:p>
        </w:tc>
        <w:tc>
          <w:tcPr>
            <w:tcW w:w="2348" w:type="dxa"/>
          </w:tcPr>
          <w:p w:rsidR="006C0686" w:rsidRPr="00EE583F" w:rsidRDefault="006C0686" w:rsidP="00B762E7">
            <w:r w:rsidRPr="00EE583F">
              <w:t>Service not authorised</w:t>
            </w:r>
          </w:p>
        </w:tc>
        <w:tc>
          <w:tcPr>
            <w:tcW w:w="6562" w:type="dxa"/>
          </w:tcPr>
          <w:p w:rsidR="006C0686" w:rsidRPr="00EE583F" w:rsidRDefault="006C0686" w:rsidP="00B762E7">
            <w:r w:rsidRPr="00EE583F">
              <w:t>The User is not authorised for this service.</w:t>
            </w:r>
          </w:p>
        </w:tc>
      </w:tr>
      <w:tr w:rsidR="006C0686" w:rsidRPr="008701C9" w:rsidTr="00AA2B95">
        <w:tblPrEx>
          <w:tblLook w:val="01E0"/>
        </w:tblPrEx>
        <w:tc>
          <w:tcPr>
            <w:tcW w:w="1368" w:type="dxa"/>
          </w:tcPr>
          <w:p w:rsidR="006C0686" w:rsidRPr="00524CBA" w:rsidRDefault="006C0686" w:rsidP="00B762E7">
            <w:r w:rsidRPr="00524CBA">
              <w:t>129</w:t>
            </w:r>
          </w:p>
        </w:tc>
        <w:tc>
          <w:tcPr>
            <w:tcW w:w="2348" w:type="dxa"/>
          </w:tcPr>
          <w:p w:rsidR="006C0686" w:rsidRPr="00F05D59" w:rsidRDefault="006C0686" w:rsidP="00B762E7">
            <w:r w:rsidRPr="00F05D59">
              <w:t>No destinations</w:t>
            </w:r>
          </w:p>
        </w:tc>
        <w:tc>
          <w:tcPr>
            <w:tcW w:w="6562" w:type="dxa"/>
          </w:tcPr>
          <w:p w:rsidR="006C0686" w:rsidRPr="00683659" w:rsidRDefault="006C0686" w:rsidP="00B762E7">
            <w:pPr>
              <w:keepNext/>
            </w:pPr>
            <w:r w:rsidRPr="00683659">
              <w:t>No destination addresses available for the action.</w:t>
            </w:r>
          </w:p>
        </w:tc>
      </w:tr>
      <w:tr w:rsidR="006C0686" w:rsidRPr="008701C9" w:rsidTr="00AA2B95">
        <w:tblPrEx>
          <w:tblLook w:val="01E0"/>
        </w:tblPrEx>
        <w:tc>
          <w:tcPr>
            <w:tcW w:w="1368" w:type="dxa"/>
          </w:tcPr>
          <w:p w:rsidR="006C0686" w:rsidRPr="00524CBA" w:rsidRDefault="006C0686" w:rsidP="00B762E7">
            <w:r w:rsidRPr="00524CBA">
              <w:t>132</w:t>
            </w:r>
          </w:p>
        </w:tc>
        <w:tc>
          <w:tcPr>
            <w:tcW w:w="2348" w:type="dxa"/>
          </w:tcPr>
          <w:p w:rsidR="006C0686" w:rsidRPr="00683659" w:rsidRDefault="006C0686" w:rsidP="00B762E7">
            <w:r w:rsidRPr="00F05D59">
              <w:t>Version not supported</w:t>
            </w:r>
          </w:p>
        </w:tc>
        <w:tc>
          <w:tcPr>
            <w:tcW w:w="6562" w:type="dxa"/>
          </w:tcPr>
          <w:p w:rsidR="006C0686" w:rsidRPr="005E5B15" w:rsidRDefault="006C0686" w:rsidP="00B762E7">
            <w:pPr>
              <w:keepNext/>
            </w:pPr>
            <w:r w:rsidRPr="00683659">
              <w:t>The CPM version indicated in the request is not supported.</w:t>
            </w:r>
          </w:p>
        </w:tc>
      </w:tr>
      <w:tr w:rsidR="000613D7" w:rsidRPr="008701C9" w:rsidTr="00AA2B95">
        <w:tblPrEx>
          <w:tblLook w:val="01E0"/>
        </w:tblPrEx>
        <w:tc>
          <w:tcPr>
            <w:tcW w:w="1368" w:type="dxa"/>
          </w:tcPr>
          <w:p w:rsidR="000613D7" w:rsidRPr="00524CBA" w:rsidRDefault="000613D7" w:rsidP="00B762E7">
            <w:r w:rsidRPr="00524CBA">
              <w:t>133</w:t>
            </w:r>
          </w:p>
        </w:tc>
        <w:tc>
          <w:tcPr>
            <w:tcW w:w="2348" w:type="dxa"/>
          </w:tcPr>
          <w:p w:rsidR="000613D7" w:rsidRPr="00F05D59" w:rsidRDefault="000613D7" w:rsidP="00B762E7">
            <w:r w:rsidRPr="00F05D59">
              <w:t>Size exceeded</w:t>
            </w:r>
          </w:p>
        </w:tc>
        <w:tc>
          <w:tcPr>
            <w:tcW w:w="6562" w:type="dxa"/>
          </w:tcPr>
          <w:p w:rsidR="000613D7" w:rsidRPr="00683659" w:rsidRDefault="000613D7" w:rsidP="00B762E7">
            <w:pPr>
              <w:keepNext/>
            </w:pPr>
            <w:r w:rsidRPr="00683659">
              <w:t>The file size is bigger than the acceptable file size for a CPM File Transfer.</w:t>
            </w:r>
          </w:p>
        </w:tc>
      </w:tr>
      <w:tr w:rsidR="00E11CCA" w:rsidRPr="008701C9" w:rsidTr="00AA2B95">
        <w:tblPrEx>
          <w:tblLook w:val="01E0"/>
        </w:tblPrEx>
        <w:tc>
          <w:tcPr>
            <w:tcW w:w="1368" w:type="dxa"/>
          </w:tcPr>
          <w:p w:rsidR="00E11CCA" w:rsidRPr="00524CBA" w:rsidRDefault="00E11CCA" w:rsidP="00E11CCA">
            <w:r>
              <w:t>134</w:t>
            </w:r>
          </w:p>
        </w:tc>
        <w:tc>
          <w:tcPr>
            <w:tcW w:w="2348" w:type="dxa"/>
          </w:tcPr>
          <w:p w:rsidR="00E11CCA" w:rsidRPr="00F05D59" w:rsidRDefault="00E11CCA" w:rsidP="00E11CCA">
            <w:r>
              <w:t>Closed group chat not supported</w:t>
            </w:r>
          </w:p>
        </w:tc>
        <w:tc>
          <w:tcPr>
            <w:tcW w:w="6562" w:type="dxa"/>
          </w:tcPr>
          <w:p w:rsidR="00E11CCA" w:rsidRPr="00683659" w:rsidRDefault="00E11CCA" w:rsidP="00E11CCA">
            <w:pPr>
              <w:keepNext/>
            </w:pPr>
            <w:r>
              <w:t>The CPM Closed Group Session is not supported.</w:t>
            </w:r>
          </w:p>
        </w:tc>
      </w:tr>
    </w:tbl>
    <w:p w:rsidR="007D3A2E" w:rsidRDefault="007D3A2E" w:rsidP="007D3A2E">
      <w:pPr>
        <w:pStyle w:val="a6"/>
      </w:pPr>
      <w:bookmarkStart w:id="418" w:name="_Ref259188559"/>
      <w:bookmarkStart w:id="419" w:name="_Ref259188544"/>
      <w:bookmarkStart w:id="420" w:name="_Toc483580170"/>
      <w:bookmarkStart w:id="421" w:name="_Toc483837379"/>
      <w:bookmarkStart w:id="422" w:name="_Toc485041457"/>
      <w:r w:rsidRPr="00EE583F">
        <w:t xml:space="preserve">Table </w:t>
      </w:r>
      <w:r w:rsidR="00814B9D">
        <w:fldChar w:fldCharType="begin"/>
      </w:r>
      <w:r w:rsidR="00A83D84">
        <w:instrText xml:space="preserve"> SEQ Table \* ARABIC </w:instrText>
      </w:r>
      <w:r w:rsidR="00814B9D">
        <w:fldChar w:fldCharType="separate"/>
      </w:r>
      <w:r w:rsidR="00074577">
        <w:rPr>
          <w:noProof/>
        </w:rPr>
        <w:t>1</w:t>
      </w:r>
      <w:r w:rsidR="00814B9D">
        <w:fldChar w:fldCharType="end"/>
      </w:r>
      <w:bookmarkEnd w:id="418"/>
      <w:r w:rsidRPr="00EE583F">
        <w:t>: CPM specific warning texts</w:t>
      </w:r>
      <w:bookmarkEnd w:id="419"/>
      <w:r w:rsidR="00AA2B95">
        <w:t xml:space="preserve"> and text codes</w:t>
      </w:r>
      <w:bookmarkEnd w:id="420"/>
      <w:bookmarkEnd w:id="421"/>
      <w:bookmarkEnd w:id="422"/>
    </w:p>
    <w:p w:rsidR="00014667" w:rsidRDefault="00014667" w:rsidP="006C0686">
      <w:pPr>
        <w:pStyle w:val="2"/>
        <w:rPr>
          <w:lang w:eastAsia="ko-KR"/>
        </w:rPr>
        <w:sectPr w:rsidR="00014667" w:rsidSect="008E36E4">
          <w:pgSz w:w="12240" w:h="15840" w:code="1"/>
          <w:pgMar w:top="1440" w:right="1080" w:bottom="1152" w:left="1080" w:header="576" w:footer="576" w:gutter="0"/>
          <w:paperSrc w:first="5" w:other="5"/>
          <w:cols w:space="720"/>
          <w:docGrid w:linePitch="272"/>
        </w:sectPr>
      </w:pPr>
      <w:bookmarkStart w:id="423" w:name="_Ref270277187"/>
    </w:p>
    <w:p w:rsidR="006C0686" w:rsidRPr="00F903CF" w:rsidRDefault="006C0686" w:rsidP="006C0686">
      <w:pPr>
        <w:pStyle w:val="2"/>
        <w:rPr>
          <w:lang w:eastAsia="ko-KR"/>
        </w:rPr>
      </w:pPr>
      <w:bookmarkStart w:id="424" w:name="_Ref442965454"/>
      <w:bookmarkStart w:id="425" w:name="_Toc483580003"/>
      <w:bookmarkStart w:id="426" w:name="_Toc483837210"/>
      <w:bookmarkStart w:id="427" w:name="_Toc495418541"/>
      <w:r w:rsidRPr="00F903CF">
        <w:rPr>
          <w:lang w:eastAsia="ko-KR"/>
        </w:rPr>
        <w:lastRenderedPageBreak/>
        <w:t>Communicating with the ISF</w:t>
      </w:r>
      <w:bookmarkEnd w:id="423"/>
      <w:r w:rsidR="002A5A80">
        <w:rPr>
          <w:lang w:val="en-CA" w:eastAsia="ko-KR"/>
        </w:rPr>
        <w:t xml:space="preserve"> and IWF</w:t>
      </w:r>
      <w:bookmarkEnd w:id="424"/>
      <w:bookmarkEnd w:id="425"/>
      <w:bookmarkEnd w:id="426"/>
      <w:bookmarkEnd w:id="427"/>
    </w:p>
    <w:p w:rsidR="006C0686" w:rsidRDefault="006C0686" w:rsidP="006C0686">
      <w:pPr>
        <w:spacing w:before="60"/>
        <w:rPr>
          <w:lang w:eastAsia="ko-KR"/>
        </w:rPr>
      </w:pPr>
      <w:r w:rsidRPr="00EE583F">
        <w:rPr>
          <w:lang w:eastAsia="ko-KR"/>
        </w:rPr>
        <w:t xml:space="preserve">In order to send </w:t>
      </w:r>
      <w:r>
        <w:rPr>
          <w:lang w:eastAsia="ko-KR"/>
        </w:rPr>
        <w:t>a</w:t>
      </w:r>
      <w:r w:rsidRPr="00EE583F">
        <w:rPr>
          <w:lang w:eastAsia="ko-KR"/>
        </w:rPr>
        <w:t xml:space="preserve"> </w:t>
      </w:r>
      <w:r>
        <w:rPr>
          <w:lang w:eastAsia="ko-KR"/>
        </w:rPr>
        <w:t>CPM Standalone Message, CPM File Transfer</w:t>
      </w:r>
      <w:r w:rsidRPr="00EE583F">
        <w:rPr>
          <w:lang w:eastAsia="ko-KR"/>
        </w:rPr>
        <w:t xml:space="preserve"> or CPM Session Invitation to the ISF, the CPM Participating Function </w:t>
      </w:r>
      <w:r>
        <w:rPr>
          <w:lang w:eastAsia="ko-KR"/>
        </w:rPr>
        <w:t xml:space="preserve">or the CPM Controlling Function </w:t>
      </w:r>
      <w:r w:rsidRPr="00EE583F">
        <w:rPr>
          <w:lang w:eastAsia="ko-KR"/>
        </w:rPr>
        <w:t>SHALL act as a UAC, as defined in [</w:t>
      </w:r>
      <w:r w:rsidR="00814B9D" w:rsidRPr="00EE583F">
        <w:rPr>
          <w:lang w:eastAsia="ko-KR"/>
        </w:rPr>
        <w:fldChar w:fldCharType="begin"/>
      </w:r>
      <w:r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Pr="00EE583F">
        <w:rPr>
          <w:lang w:eastAsia="ko-KR"/>
        </w:rPr>
        <w:t xml:space="preserve">], and send the SIP MESSAGE request (corresponding with a </w:t>
      </w:r>
      <w:ins w:id="428" w:author="刘悦20180220" w:date="2018-03-03T22:33:00Z">
        <w:r w:rsidR="008249D2">
          <w:rPr>
            <w:rFonts w:eastAsiaTheme="minorEastAsia" w:hint="eastAsia"/>
            <w:lang w:eastAsia="zh-CN"/>
          </w:rPr>
          <w:t>Legacy Pager Mode</w:t>
        </w:r>
      </w:ins>
      <w:del w:id="429" w:author="刘悦20180220" w:date="2018-03-03T22:33:00Z">
        <w:r w:rsidRPr="00EE583F" w:rsidDel="008249D2">
          <w:rPr>
            <w:lang w:eastAsia="ko-KR"/>
          </w:rPr>
          <w:delText>Pager Mode</w:delText>
        </w:r>
      </w:del>
      <w:r w:rsidRPr="00EE583F">
        <w:rPr>
          <w:lang w:eastAsia="ko-KR"/>
        </w:rPr>
        <w:t xml:space="preserve"> </w:t>
      </w:r>
      <w:r>
        <w:rPr>
          <w:lang w:eastAsia="ko-KR"/>
        </w:rPr>
        <w:t>CPM Standalone Message</w:t>
      </w:r>
      <w:ins w:id="430" w:author="刘悦20180220" w:date="2018-03-03T22:33:00Z">
        <w:r w:rsidR="008249D2">
          <w:rPr>
            <w:rFonts w:eastAsiaTheme="minorEastAsia" w:hint="eastAsia"/>
            <w:lang w:eastAsia="zh-CN"/>
          </w:rPr>
          <w:t xml:space="preserve">, </w:t>
        </w:r>
      </w:ins>
      <w:ins w:id="431" w:author="刘悦20180220" w:date="2018-03-03T22:34:00Z">
        <w:r w:rsidR="008249D2">
          <w:rPr>
            <w:rFonts w:eastAsiaTheme="minorEastAsia" w:hint="eastAsia"/>
            <w:lang w:eastAsia="zh-CN"/>
          </w:rPr>
          <w:t>Super Pager Mode</w:t>
        </w:r>
      </w:ins>
      <w:ins w:id="432" w:author="刘悦20180220" w:date="2018-03-29T14:23:00Z">
        <w:r w:rsidR="00904A51">
          <w:rPr>
            <w:rFonts w:eastAsiaTheme="minorEastAsia" w:hint="eastAsia"/>
            <w:lang w:eastAsia="zh-CN"/>
          </w:rPr>
          <w:t xml:space="preserve"> CPM</w:t>
        </w:r>
      </w:ins>
      <w:ins w:id="433" w:author="刘悦20180220" w:date="2018-03-03T22:34:00Z">
        <w:r w:rsidR="008249D2">
          <w:rPr>
            <w:rFonts w:eastAsiaTheme="minorEastAsia" w:hint="eastAsia"/>
            <w:lang w:eastAsia="zh-CN"/>
          </w:rPr>
          <w:t xml:space="preserve"> Standalone Message</w:t>
        </w:r>
      </w:ins>
      <w:r w:rsidRPr="00EE583F">
        <w:rPr>
          <w:lang w:eastAsia="ko-KR"/>
        </w:rPr>
        <w:t xml:space="preserve"> or a </w:t>
      </w:r>
      <w:r>
        <w:rPr>
          <w:lang w:eastAsia="ko-KR"/>
        </w:rPr>
        <w:t>CPM Standalone Message</w:t>
      </w:r>
      <w:r w:rsidRPr="00EE583F">
        <w:rPr>
          <w:lang w:eastAsia="ko-KR"/>
        </w:rPr>
        <w:t xml:space="preserve"> Disposition Notification) or SIP INVITE request (corresponding with a Large Message Mode </w:t>
      </w:r>
      <w:r>
        <w:rPr>
          <w:lang w:eastAsia="ko-KR"/>
        </w:rPr>
        <w:t>CPM Standalone Message, CPM File Transfer</w:t>
      </w:r>
      <w:r w:rsidRPr="00EE583F">
        <w:rPr>
          <w:lang w:eastAsia="ko-KR"/>
        </w:rPr>
        <w:t xml:space="preserve"> or a CPM Session Invitation) directly to the ISF, without routing the SIP request via the SIP/IP core.</w:t>
      </w:r>
    </w:p>
    <w:p w:rsidR="002A5A80" w:rsidRPr="001E430C" w:rsidRDefault="002A5A80" w:rsidP="002A5A80">
      <w:pPr>
        <w:pStyle w:val="3"/>
        <w:rPr>
          <w:sz w:val="24"/>
        </w:rPr>
      </w:pPr>
      <w:bookmarkStart w:id="434" w:name="_Toc483580004"/>
      <w:bookmarkStart w:id="435" w:name="_Toc483837211"/>
      <w:bookmarkStart w:id="436" w:name="_Toc495418542"/>
      <w:r w:rsidRPr="001E430C">
        <w:rPr>
          <w:sz w:val="24"/>
        </w:rPr>
        <w:t>Interworking Response handling</w:t>
      </w:r>
      <w:bookmarkEnd w:id="434"/>
      <w:bookmarkEnd w:id="435"/>
      <w:bookmarkEnd w:id="436"/>
    </w:p>
    <w:p w:rsidR="002A5A80"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IMESSAGE request</w:t>
      </w:r>
      <w:r w:rsidRPr="00EE583F">
        <w:rPr>
          <w:lang w:eastAsia="ko-KR"/>
        </w:rPr>
        <w:t xml:space="preserve">, </w:t>
      </w:r>
      <w:r w:rsidR="00014667">
        <w:rPr>
          <w:lang w:eastAsia="ko-KR"/>
        </w:rPr>
        <w:t>the CPM Participating Function:</w:t>
      </w:r>
    </w:p>
    <w:p w:rsidR="002A5A80" w:rsidRDefault="002A5A80" w:rsidP="00277365">
      <w:pPr>
        <w:numPr>
          <w:ilvl w:val="0"/>
          <w:numId w:val="155"/>
        </w:numPr>
        <w:spacing w:before="60"/>
        <w:rPr>
          <w:lang w:eastAsia="ko-KR"/>
        </w:rPr>
      </w:pPr>
      <w:r w:rsidRPr="00EE583F">
        <w:rPr>
          <w:lang w:eastAsia="ko-KR"/>
        </w:rPr>
        <w:t xml:space="preserve">SHALL </w:t>
      </w:r>
      <w:r>
        <w:rPr>
          <w:rFonts w:hint="eastAsia"/>
          <w:lang w:eastAsia="ko-KR"/>
        </w:rPr>
        <w:t xml:space="preserve">check </w:t>
      </w:r>
      <w:r>
        <w:rPr>
          <w:lang w:eastAsia="ko-KR"/>
        </w:rPr>
        <w:t>if the following SIP header fields are present:</w:t>
      </w:r>
    </w:p>
    <w:p w:rsidR="002A5A80" w:rsidRDefault="002A5A80" w:rsidP="00277365">
      <w:pPr>
        <w:numPr>
          <w:ilvl w:val="1"/>
          <w:numId w:val="155"/>
        </w:numPr>
        <w:spacing w:before="60"/>
        <w:rPr>
          <w:lang w:eastAsia="ko-KR"/>
        </w:rPr>
      </w:pPr>
      <w:r>
        <w:rPr>
          <w:lang w:eastAsia="ko-KR"/>
        </w:rPr>
        <w:t>If a Message-Context SIP header field is present (i.e. when successful delivery via either SMS or MMS was performed), then it SHALL use its value to store it into a Message-Context MIME header for the stored message object in the CPM Message Store;</w:t>
      </w:r>
    </w:p>
    <w:p w:rsidR="002A5A80" w:rsidRDefault="002A5A80" w:rsidP="00277365">
      <w:pPr>
        <w:numPr>
          <w:ilvl w:val="1"/>
          <w:numId w:val="155"/>
        </w:numPr>
        <w:spacing w:before="60"/>
        <w:rPr>
          <w:lang w:eastAsia="ko-KR"/>
        </w:rPr>
      </w:pPr>
      <w:r>
        <w:rPr>
          <w:lang w:eastAsia="ko-KR"/>
        </w:rPr>
        <w:t>If a Messge-Correlator SIP header is present (i.e. when successful delivery via MMS was performed), then it SHALL use its value to store it into a Message-Correlator MIME header for the stored message object in the CPM Message Store;</w:t>
      </w:r>
    </w:p>
    <w:p w:rsidR="002A5A80" w:rsidRDefault="002A5A80" w:rsidP="00277365">
      <w:pPr>
        <w:numPr>
          <w:ilvl w:val="0"/>
          <w:numId w:val="155"/>
        </w:numPr>
        <w:spacing w:before="60"/>
        <w:rPr>
          <w:lang w:eastAsia="ko-KR"/>
        </w:rPr>
      </w:pPr>
      <w:r>
        <w:rPr>
          <w:lang w:eastAsia="ko-KR"/>
        </w:rPr>
        <w:t xml:space="preserve">SHALL proceed to record the message into the CPM Message Store, as described in section </w:t>
      </w:r>
      <w:r w:rsidR="00814B9D">
        <w:rPr>
          <w:lang w:eastAsia="ko-KR"/>
        </w:rPr>
        <w:fldChar w:fldCharType="begin"/>
      </w:r>
      <w:r w:rsidR="00014667">
        <w:rPr>
          <w:lang w:eastAsia="ko-KR"/>
        </w:rPr>
        <w:instrText xml:space="preserve"> REF _Ref442965520 \n \h </w:instrText>
      </w:r>
      <w:r w:rsidR="00814B9D">
        <w:rPr>
          <w:lang w:eastAsia="ko-KR"/>
        </w:rPr>
      </w:r>
      <w:r w:rsidR="00814B9D">
        <w:rPr>
          <w:lang w:eastAsia="ko-KR"/>
        </w:rPr>
        <w:fldChar w:fldCharType="separate"/>
      </w:r>
      <w:r w:rsidR="00074577">
        <w:rPr>
          <w:lang w:eastAsia="ko-KR"/>
        </w:rPr>
        <w:t>8.5.4</w:t>
      </w:r>
      <w:r w:rsidR="00814B9D">
        <w:rPr>
          <w:lang w:eastAsia="ko-KR"/>
        </w:rPr>
        <w:fldChar w:fldCharType="end"/>
      </w:r>
      <w:r w:rsidR="00014667">
        <w:rPr>
          <w:lang w:eastAsia="ko-KR"/>
        </w:rPr>
        <w:t xml:space="preserve"> </w:t>
      </w:r>
      <w:r>
        <w:t>“</w:t>
      </w:r>
      <w:r w:rsidRPr="00B822F3">
        <w:rPr>
          <w:i/>
        </w:rPr>
        <w:t>Record CPM Messages delivered via interworking</w:t>
      </w:r>
      <w:r>
        <w:t>”.</w:t>
      </w:r>
    </w:p>
    <w:p w:rsidR="00E01B7A"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INVITE request</w:t>
      </w:r>
      <w:r w:rsidRPr="00EE583F">
        <w:rPr>
          <w:lang w:eastAsia="ko-KR"/>
        </w:rPr>
        <w:t>, the CPM Participating Function is acting as a B2BUA:</w:t>
      </w:r>
    </w:p>
    <w:p w:rsidR="002A5A80" w:rsidRDefault="002A5A80" w:rsidP="00A35DBF">
      <w:pPr>
        <w:numPr>
          <w:ilvl w:val="0"/>
          <w:numId w:val="339"/>
        </w:numPr>
        <w:spacing w:before="60"/>
        <w:rPr>
          <w:lang w:eastAsia="ko-KR"/>
        </w:rPr>
      </w:pPr>
      <w:r w:rsidRPr="00EE583F">
        <w:rPr>
          <w:lang w:eastAsia="ko-KR"/>
        </w:rPr>
        <w:t xml:space="preserve">SHALL </w:t>
      </w:r>
      <w:r>
        <w:rPr>
          <w:rFonts w:hint="eastAsia"/>
          <w:lang w:eastAsia="ko-KR"/>
        </w:rPr>
        <w:t>check whether the all offered Media Streams have been accepted;</w:t>
      </w:r>
    </w:p>
    <w:p w:rsidR="002A5A80" w:rsidRDefault="002A5A80" w:rsidP="00A35DBF">
      <w:pPr>
        <w:numPr>
          <w:ilvl w:val="0"/>
          <w:numId w:val="339"/>
        </w:numPr>
        <w:spacing w:before="60"/>
        <w:rPr>
          <w:lang w:eastAsia="ko-KR"/>
        </w:rPr>
      </w:pPr>
      <w:r>
        <w:rPr>
          <w:rFonts w:hint="eastAsia"/>
          <w:lang w:eastAsia="ko-KR"/>
        </w:rPr>
        <w:t xml:space="preserve">If not, the CPM Participating Function MAY attempt to establish a new session for the rejected Media Streams. </w:t>
      </w:r>
      <w:r>
        <w:rPr>
          <w:lang w:eastAsia="ko-KR"/>
        </w:rPr>
        <w:t>T</w:t>
      </w:r>
      <w:r>
        <w:rPr>
          <w:rFonts w:hint="eastAsia"/>
          <w:lang w:eastAsia="ko-KR"/>
        </w:rPr>
        <w:t>o establish the new session the CPM Participating Function:</w:t>
      </w:r>
    </w:p>
    <w:p w:rsidR="002A5A80" w:rsidRDefault="002A5A80" w:rsidP="00277365">
      <w:pPr>
        <w:numPr>
          <w:ilvl w:val="0"/>
          <w:numId w:val="242"/>
        </w:numPr>
        <w:spacing w:before="60"/>
        <w:rPr>
          <w:lang w:eastAsia="ko-KR"/>
        </w:rPr>
      </w:pPr>
      <w:r>
        <w:rPr>
          <w:rFonts w:hint="eastAsia"/>
          <w:lang w:eastAsia="ko-KR"/>
        </w:rPr>
        <w:t xml:space="preserve">SHALL </w:t>
      </w:r>
      <w:r w:rsidRPr="00EE583F">
        <w:rPr>
          <w:lang w:eastAsia="ko-KR"/>
        </w:rPr>
        <w:t>check if service provider policy allows to establish a new session for the new Media Stream</w:t>
      </w:r>
      <w:r>
        <w:rPr>
          <w:rFonts w:hint="eastAsia"/>
          <w:lang w:eastAsia="ko-KR"/>
        </w:rPr>
        <w:t>;</w:t>
      </w:r>
    </w:p>
    <w:p w:rsidR="002A5A80" w:rsidRDefault="002A5A80" w:rsidP="00277365">
      <w:pPr>
        <w:numPr>
          <w:ilvl w:val="0"/>
          <w:numId w:val="242"/>
        </w:numPr>
        <w:spacing w:before="60"/>
        <w:rPr>
          <w:lang w:eastAsia="ko-KR"/>
        </w:rPr>
      </w:pPr>
      <w:r w:rsidRPr="00EE583F">
        <w:rPr>
          <w:lang w:eastAsia="ko-KR"/>
        </w:rPr>
        <w:t>If allowed, SHALL generate a SIP INVITE request</w:t>
      </w:r>
      <w:r>
        <w:rPr>
          <w:rFonts w:hint="eastAsia"/>
          <w:lang w:eastAsia="ko-KR"/>
        </w:rPr>
        <w:t xml:space="preserve"> according to the rules and procedures of [</w:t>
      </w:r>
      <w:fldSimple w:instr=" REF RFC3261 \h  \* MERGEFORMAT ">
        <w:r w:rsidR="00074577" w:rsidRPr="00074577">
          <w:rPr>
            <w:lang w:eastAsia="ko-KR"/>
          </w:rPr>
          <w:t>RFC3261</w:t>
        </w:r>
      </w:fldSimple>
      <w:r>
        <w:rPr>
          <w:rFonts w:hint="eastAsia"/>
          <w:lang w:eastAsia="ko-KR"/>
        </w:rPr>
        <w:t>] with the following clarifications;</w:t>
      </w:r>
    </w:p>
    <w:p w:rsidR="002A5A80" w:rsidRDefault="002A5A80" w:rsidP="00014667">
      <w:pPr>
        <w:pStyle w:val="NormalBullet"/>
        <w:numPr>
          <w:ilvl w:val="0"/>
          <w:numId w:val="243"/>
        </w:numPr>
      </w:pPr>
      <w:r>
        <w:rPr>
          <w:rFonts w:hint="eastAsia"/>
          <w:lang w:eastAsia="ko-KR"/>
        </w:rPr>
        <w:t xml:space="preserve">SHALL include SDP parameters about the rejected Media Streams in the SDP body </w:t>
      </w:r>
      <w:r>
        <w:rPr>
          <w:lang w:eastAsia="ko-KR"/>
        </w:rPr>
        <w:t xml:space="preserve">as described in section </w:t>
      </w:r>
      <w:r w:rsidR="00814B9D">
        <w:rPr>
          <w:lang w:eastAsia="ko-KR"/>
        </w:rPr>
        <w:fldChar w:fldCharType="begin"/>
      </w:r>
      <w:r>
        <w:rPr>
          <w:lang w:eastAsia="ko-KR"/>
        </w:rPr>
        <w:instrText xml:space="preserve"> REF _Ref266189948 \n \h </w:instrText>
      </w:r>
      <w:r w:rsidR="00814B9D">
        <w:rPr>
          <w:lang w:eastAsia="ko-KR"/>
        </w:rPr>
      </w:r>
      <w:r w:rsidR="00814B9D">
        <w:rPr>
          <w:lang w:eastAsia="ko-KR"/>
        </w:rPr>
        <w:fldChar w:fldCharType="separate"/>
      </w:r>
      <w:r w:rsidR="00074577">
        <w:rPr>
          <w:lang w:eastAsia="ko-KR"/>
        </w:rPr>
        <w:t>5.2.1.2</w:t>
      </w:r>
      <w:r w:rsidR="00814B9D">
        <w:rPr>
          <w:lang w:eastAsia="ko-KR"/>
        </w:rPr>
        <w:fldChar w:fldCharType="end"/>
      </w:r>
      <w:r>
        <w:rPr>
          <w:lang w:eastAsia="ko-KR"/>
        </w:rPr>
        <w:t xml:space="preserve"> “</w:t>
      </w:r>
      <w:r w:rsidR="00014667" w:rsidRPr="00014667">
        <w:rPr>
          <w:i/>
          <w:lang w:eastAsia="ko-KR"/>
        </w:rPr>
        <w:t>SDP Handling at Intermediate Nodes</w:t>
      </w:r>
      <w:r w:rsidRPr="007942E0">
        <w:rPr>
          <w:lang w:eastAsia="ko-KR"/>
        </w:rPr>
        <w:t>"</w:t>
      </w:r>
      <w:r w:rsidRPr="00EE583F">
        <w:rPr>
          <w:lang w:eastAsia="ko-KR"/>
        </w:rPr>
        <w:t xml:space="preserve"> and information received in the SDP from the originating client</w:t>
      </w:r>
      <w:r>
        <w:rPr>
          <w:rFonts w:hint="eastAsia"/>
          <w:lang w:eastAsia="ko-KR"/>
        </w:rPr>
        <w:t>;</w:t>
      </w:r>
    </w:p>
    <w:p w:rsidR="002A5A80" w:rsidRPr="00014667" w:rsidRDefault="002A5A80" w:rsidP="00014667">
      <w:pPr>
        <w:pStyle w:val="NormalBullet"/>
        <w:numPr>
          <w:ilvl w:val="0"/>
          <w:numId w:val="243"/>
        </w:numPr>
        <w:rPr>
          <w:i/>
          <w:lang w:eastAsia="ko-KR"/>
        </w:rPr>
      </w:pPr>
      <w:r w:rsidRPr="00EE583F">
        <w:t xml:space="preserve">SHALL send the </w:t>
      </w:r>
      <w:r>
        <w:rPr>
          <w:rFonts w:hint="eastAsia"/>
          <w:lang w:eastAsia="ko-KR"/>
        </w:rPr>
        <w:t>SIP INVITE request</w:t>
      </w:r>
      <w:r w:rsidRPr="00305C99">
        <w:rPr>
          <w:rFonts w:eastAsia="SimSun" w:hint="eastAsia"/>
          <w:lang w:eastAsia="zh-CN"/>
        </w:rPr>
        <w:t xml:space="preserve"> </w:t>
      </w:r>
      <w:r>
        <w:rPr>
          <w:rFonts w:eastAsia="SimSun" w:hint="eastAsia"/>
          <w:lang w:eastAsia="zh-CN"/>
        </w:rPr>
        <w:t xml:space="preserve">directly </w:t>
      </w:r>
      <w:r w:rsidRPr="00EE583F">
        <w:t xml:space="preserve">to the ISF </w:t>
      </w:r>
      <w:r>
        <w:rPr>
          <w:lang w:eastAsia="ko-KR"/>
        </w:rPr>
        <w:t xml:space="preserve">as described in section </w:t>
      </w:r>
      <w:r w:rsidR="00814B9D">
        <w:rPr>
          <w:lang w:eastAsia="ko-KR"/>
        </w:rPr>
        <w:fldChar w:fldCharType="begin"/>
      </w:r>
      <w:r w:rsidR="00014667">
        <w:rPr>
          <w:lang w:eastAsia="ko-KR"/>
        </w:rPr>
        <w:instrText xml:space="preserve"> REF _Ref442965454 \n \h </w:instrText>
      </w:r>
      <w:r w:rsidR="00814B9D">
        <w:rPr>
          <w:lang w:eastAsia="ko-KR"/>
        </w:rPr>
      </w:r>
      <w:r w:rsidR="00814B9D">
        <w:rPr>
          <w:lang w:eastAsia="ko-KR"/>
        </w:rPr>
        <w:fldChar w:fldCharType="separate"/>
      </w:r>
      <w:r w:rsidR="00074577">
        <w:rPr>
          <w:lang w:eastAsia="ko-KR"/>
        </w:rPr>
        <w:t>6.5</w:t>
      </w:r>
      <w:r w:rsidR="00814B9D">
        <w:rPr>
          <w:lang w:eastAsia="ko-KR"/>
        </w:rPr>
        <w:fldChar w:fldCharType="end"/>
      </w:r>
      <w:r w:rsidR="00014667">
        <w:rPr>
          <w:lang w:eastAsia="ko-KR"/>
        </w:rPr>
        <w:t xml:space="preserve"> </w:t>
      </w:r>
      <w:r>
        <w:rPr>
          <w:lang w:eastAsia="ko-KR"/>
        </w:rPr>
        <w:t>“</w:t>
      </w:r>
      <w:r w:rsidR="00014667" w:rsidRPr="00014667">
        <w:rPr>
          <w:i/>
          <w:lang w:eastAsia="ko-KR"/>
        </w:rPr>
        <w:t>Communicating with the ISF</w:t>
      </w:r>
      <w:r w:rsidRPr="00014667">
        <w:rPr>
          <w:i/>
          <w:lang w:eastAsia="ko-KR"/>
        </w:rPr>
        <w:t xml:space="preserve"> and IWF”</w:t>
      </w:r>
      <w:r w:rsidRPr="00EE583F">
        <w:t>.</w:t>
      </w:r>
    </w:p>
    <w:p w:rsidR="002A5A80" w:rsidRDefault="002A5A80" w:rsidP="00A35DBF">
      <w:pPr>
        <w:numPr>
          <w:ilvl w:val="0"/>
          <w:numId w:val="339"/>
        </w:numPr>
        <w:spacing w:before="60"/>
        <w:rPr>
          <w:lang w:eastAsia="ko-KR"/>
        </w:rPr>
      </w:pPr>
      <w:r>
        <w:rPr>
          <w:rFonts w:hint="eastAsia"/>
          <w:lang w:eastAsia="ko-KR"/>
        </w:rPr>
        <w:t xml:space="preserve">Otherwise, SHALL perform the same procedures as receiving a SIP 200 </w:t>
      </w:r>
      <w:r>
        <w:rPr>
          <w:lang w:eastAsia="ko-KR"/>
        </w:rPr>
        <w:t>“</w:t>
      </w:r>
      <w:r>
        <w:rPr>
          <w:rFonts w:hint="eastAsia"/>
          <w:lang w:eastAsia="ko-KR"/>
        </w:rPr>
        <w:t>OK</w:t>
      </w:r>
      <w:r>
        <w:rPr>
          <w:lang w:eastAsia="ko-KR"/>
        </w:rPr>
        <w:t>”</w:t>
      </w:r>
      <w:r>
        <w:rPr>
          <w:rFonts w:hint="eastAsia"/>
          <w:lang w:eastAsia="ko-KR"/>
        </w:rPr>
        <w:t xml:space="preserve"> response from a CPM Client</w:t>
      </w:r>
      <w:r>
        <w:rPr>
          <w:lang w:eastAsia="ko-KR"/>
        </w:rPr>
        <w:t xml:space="preserve"> </w:t>
      </w:r>
      <w:r w:rsidRPr="00A34119">
        <w:rPr>
          <w:lang w:eastAsia="ko-KR"/>
        </w:rPr>
        <w:t xml:space="preserve">and </w:t>
      </w:r>
      <w:r w:rsidRPr="00312802">
        <w:rPr>
          <w:lang w:eastAsia="ko-KR"/>
        </w:rPr>
        <w:t>SHALL</w:t>
      </w:r>
      <w:r w:rsidRPr="00A34119">
        <w:rPr>
          <w:lang w:eastAsia="ko-KR"/>
        </w:rPr>
        <w:t xml:space="preserve"> start listening for an </w:t>
      </w:r>
      <w:r w:rsidRPr="00312802">
        <w:rPr>
          <w:lang w:eastAsia="ko-KR"/>
        </w:rPr>
        <w:t>incoming MSRP session</w:t>
      </w:r>
      <w:r>
        <w:rPr>
          <w:lang w:eastAsia="ko-KR"/>
        </w:rPr>
        <w:t xml:space="preserve"> packets</w:t>
      </w:r>
      <w:r w:rsidRPr="00312802">
        <w:rPr>
          <w:lang w:eastAsia="ko-KR"/>
        </w:rPr>
        <w:t xml:space="preserve"> before </w:t>
      </w:r>
      <w:r>
        <w:rPr>
          <w:lang w:eastAsia="ko-KR"/>
        </w:rPr>
        <w:t>sending the</w:t>
      </w:r>
      <w:r w:rsidRPr="00312802">
        <w:rPr>
          <w:lang w:eastAsia="ko-KR"/>
        </w:rPr>
        <w:t xml:space="preserve"> </w:t>
      </w:r>
      <w:r>
        <w:rPr>
          <w:lang w:eastAsia="ko-KR"/>
        </w:rPr>
        <w:t>SIP ACK acknowledge the</w:t>
      </w:r>
      <w:r w:rsidRPr="00312802">
        <w:rPr>
          <w:lang w:eastAsia="ko-KR"/>
        </w:rPr>
        <w:t xml:space="preserve"> </w:t>
      </w:r>
      <w:r>
        <w:rPr>
          <w:lang w:eastAsia="ko-KR"/>
        </w:rPr>
        <w:t xml:space="preserve">SIP </w:t>
      </w:r>
      <w:r w:rsidRPr="00312802">
        <w:rPr>
          <w:lang w:eastAsia="ko-KR"/>
        </w:rPr>
        <w:t xml:space="preserve">200 </w:t>
      </w:r>
      <w:r>
        <w:rPr>
          <w:lang w:eastAsia="ko-KR"/>
        </w:rPr>
        <w:t>“</w:t>
      </w:r>
      <w:r w:rsidRPr="00312802">
        <w:rPr>
          <w:lang w:eastAsia="ko-KR"/>
        </w:rPr>
        <w:t>OK</w:t>
      </w:r>
      <w:r>
        <w:rPr>
          <w:lang w:eastAsia="ko-KR"/>
        </w:rPr>
        <w:t>” response;</w:t>
      </w:r>
    </w:p>
    <w:p w:rsidR="002A5A80" w:rsidRDefault="002A5A80" w:rsidP="00A35DBF">
      <w:pPr>
        <w:numPr>
          <w:ilvl w:val="0"/>
          <w:numId w:val="339"/>
        </w:numPr>
        <w:spacing w:before="60"/>
        <w:rPr>
          <w:lang w:eastAsia="ko-KR"/>
        </w:rPr>
      </w:pPr>
      <w:r>
        <w:rPr>
          <w:lang w:eastAsia="ko-KR"/>
        </w:rPr>
        <w:t xml:space="preserve">Once Media Plane is established with CPM IWF, if the </w:t>
      </w:r>
      <w:r w:rsidRPr="00EE583F">
        <w:rPr>
          <w:lang w:eastAsia="ko-KR"/>
        </w:rPr>
        <w:t xml:space="preserve">CPM Participating Function </w:t>
      </w:r>
      <w:r>
        <w:rPr>
          <w:lang w:eastAsia="ko-KR"/>
        </w:rPr>
        <w:t>receives:</w:t>
      </w:r>
    </w:p>
    <w:p w:rsidR="002A5A80" w:rsidRDefault="002A5A80" w:rsidP="00A35DBF">
      <w:pPr>
        <w:numPr>
          <w:ilvl w:val="0"/>
          <w:numId w:val="338"/>
        </w:numPr>
        <w:spacing w:before="60"/>
        <w:rPr>
          <w:lang w:eastAsia="ko-KR"/>
        </w:rPr>
      </w:pPr>
      <w:r>
        <w:rPr>
          <w:lang w:eastAsia="ko-KR"/>
        </w:rPr>
        <w:t xml:space="preserve">an MSRP 200 “OK” response, and if the respective CPM Message, CPM Session or CPM File Transfer needs to be recorded, then it SHALL execute the procedures </w:t>
      </w:r>
      <w:r>
        <w:t xml:space="preserve">specified in section </w:t>
      </w:r>
      <w:r w:rsidR="00814B9D">
        <w:rPr>
          <w:lang w:eastAsia="ko-KR"/>
        </w:rPr>
        <w:fldChar w:fldCharType="begin"/>
      </w:r>
      <w:r w:rsidR="00014667">
        <w:rPr>
          <w:lang w:eastAsia="ko-KR"/>
        </w:rPr>
        <w:instrText xml:space="preserve"> REF _Ref442965520 \n \h </w:instrText>
      </w:r>
      <w:r w:rsidR="00814B9D">
        <w:rPr>
          <w:lang w:eastAsia="ko-KR"/>
        </w:rPr>
      </w:r>
      <w:r w:rsidR="00814B9D">
        <w:rPr>
          <w:lang w:eastAsia="ko-KR"/>
        </w:rPr>
        <w:fldChar w:fldCharType="separate"/>
      </w:r>
      <w:r w:rsidR="00074577">
        <w:rPr>
          <w:lang w:eastAsia="ko-KR"/>
        </w:rPr>
        <w:t>8.5.4</w:t>
      </w:r>
      <w:r w:rsidR="00814B9D">
        <w:rPr>
          <w:lang w:eastAsia="ko-KR"/>
        </w:rPr>
        <w:fldChar w:fldCharType="end"/>
      </w:r>
      <w:r w:rsidR="00014667">
        <w:rPr>
          <w:lang w:eastAsia="ko-KR"/>
        </w:rPr>
        <w:t xml:space="preserve"> </w:t>
      </w:r>
      <w:r>
        <w:t>“</w:t>
      </w:r>
      <w:r w:rsidRPr="00B822F3">
        <w:rPr>
          <w:i/>
        </w:rPr>
        <w:t>Record CPM Messages delivered via interworking</w:t>
      </w:r>
      <w:r>
        <w:t>”;</w:t>
      </w:r>
    </w:p>
    <w:p w:rsidR="002A5A80" w:rsidRDefault="002A5A80" w:rsidP="00A35DBF">
      <w:pPr>
        <w:numPr>
          <w:ilvl w:val="0"/>
          <w:numId w:val="338"/>
        </w:numPr>
        <w:spacing w:before="60"/>
        <w:rPr>
          <w:lang w:eastAsia="ko-KR"/>
        </w:rPr>
      </w:pPr>
      <w:r>
        <w:rPr>
          <w:lang w:eastAsia="ko-KR"/>
        </w:rPr>
        <w:t xml:space="preserve">an </w:t>
      </w:r>
      <w:r w:rsidRPr="00B822F3">
        <w:rPr>
          <w:lang w:eastAsia="ko-KR"/>
        </w:rPr>
        <w:t>MSRP 413 error response</w:t>
      </w:r>
      <w:r>
        <w:rPr>
          <w:lang w:eastAsia="ko-KR"/>
        </w:rPr>
        <w:t xml:space="preserve"> for a MSRP SEND request, then it SHALL </w:t>
      </w:r>
      <w:r w:rsidRPr="00EE583F">
        <w:rPr>
          <w:lang w:eastAsia="ko-KR"/>
        </w:rPr>
        <w:t xml:space="preserve">check the </w:t>
      </w:r>
      <w:r w:rsidRPr="00433C16">
        <w:rPr>
          <w:lang w:eastAsia="ko-KR"/>
        </w:rPr>
        <w:t>service provider</w:t>
      </w:r>
      <w:r w:rsidRPr="00E62226">
        <w:rPr>
          <w:lang w:eastAsia="ko-KR"/>
        </w:rPr>
        <w:t xml:space="preserve"> policy</w:t>
      </w:r>
      <w:r w:rsidRPr="00EE583F">
        <w:rPr>
          <w:lang w:eastAsia="ko-KR"/>
        </w:rPr>
        <w:t xml:space="preserve"> </w:t>
      </w:r>
      <w:r w:rsidRPr="00E62226">
        <w:rPr>
          <w:lang w:eastAsia="ko-KR"/>
        </w:rPr>
        <w:t>abo</w:t>
      </w:r>
      <w:r w:rsidRPr="00EE583F">
        <w:rPr>
          <w:lang w:eastAsia="ko-KR"/>
        </w:rPr>
        <w:t>ut handling un</w:t>
      </w:r>
      <w:r w:rsidRPr="00E62226">
        <w:rPr>
          <w:lang w:eastAsia="ko-KR"/>
        </w:rPr>
        <w:t xml:space="preserve">delivered messages, </w:t>
      </w:r>
      <w:r>
        <w:rPr>
          <w:lang w:eastAsia="ko-KR"/>
        </w:rPr>
        <w:t xml:space="preserve">to determine if deferred services have to be triggered, </w:t>
      </w:r>
      <w:r w:rsidRPr="00E62226">
        <w:rPr>
          <w:lang w:eastAsia="ko-KR"/>
        </w:rPr>
        <w:t xml:space="preserve">as described in section </w:t>
      </w:r>
      <w:r w:rsidR="00814B9D">
        <w:rPr>
          <w:lang w:eastAsia="ko-KR"/>
        </w:rPr>
        <w:fldChar w:fldCharType="begin"/>
      </w:r>
      <w:r w:rsidR="00014667">
        <w:rPr>
          <w:lang w:eastAsia="ko-KR"/>
        </w:rPr>
        <w:instrText xml:space="preserve"> REF _Ref442965560 \n \h </w:instrText>
      </w:r>
      <w:r w:rsidR="00814B9D">
        <w:rPr>
          <w:lang w:eastAsia="ko-KR"/>
        </w:rPr>
      </w:r>
      <w:r w:rsidR="00814B9D">
        <w:rPr>
          <w:lang w:eastAsia="ko-KR"/>
        </w:rPr>
        <w:fldChar w:fldCharType="separate"/>
      </w:r>
      <w:r w:rsidR="00074577">
        <w:rPr>
          <w:lang w:eastAsia="ko-KR"/>
        </w:rPr>
        <w:t>8.3.6</w:t>
      </w:r>
      <w:r w:rsidR="00814B9D">
        <w:rPr>
          <w:lang w:eastAsia="ko-KR"/>
        </w:rPr>
        <w:fldChar w:fldCharType="end"/>
      </w:r>
      <w:r w:rsidRPr="00E62226">
        <w:rPr>
          <w:lang w:eastAsia="ko-KR"/>
        </w:rPr>
        <w:t xml:space="preserve"> “</w:t>
      </w:r>
      <w:r w:rsidRPr="00B822F3">
        <w:rPr>
          <w:i/>
          <w:lang w:eastAsia="zh-CN"/>
        </w:rPr>
        <w:t>Delivery Policies in Terminating CPM Participating Function</w:t>
      </w:r>
      <w:r>
        <w:rPr>
          <w:lang w:eastAsia="ko-KR"/>
        </w:rPr>
        <w:t>”;</w:t>
      </w:r>
    </w:p>
    <w:p w:rsidR="002A5A80" w:rsidRPr="00EE583F" w:rsidRDefault="002A5A80" w:rsidP="00A35DBF">
      <w:pPr>
        <w:numPr>
          <w:ilvl w:val="0"/>
          <w:numId w:val="338"/>
        </w:numPr>
        <w:spacing w:before="60"/>
        <w:rPr>
          <w:lang w:eastAsia="ko-KR"/>
        </w:rPr>
      </w:pPr>
      <w:r>
        <w:rPr>
          <w:lang w:eastAsia="ko-KR"/>
        </w:rPr>
        <w:t>any other MSRP response, it SHALL handle it as specified in [RFC4975].</w:t>
      </w:r>
    </w:p>
    <w:p w:rsidR="002A5A80" w:rsidRPr="006C0686" w:rsidRDefault="002A5A80" w:rsidP="006C0686">
      <w:pPr>
        <w:spacing w:before="60"/>
        <w:rPr>
          <w:lang w:eastAsia="zh-CN"/>
        </w:rPr>
      </w:pPr>
      <w:r w:rsidRPr="00EE583F">
        <w:rPr>
          <w:lang w:eastAsia="ko-KR"/>
        </w:rPr>
        <w:t xml:space="preserve">Upon receiving </w:t>
      </w:r>
      <w:r>
        <w:rPr>
          <w:rFonts w:hint="eastAsia"/>
          <w:lang w:eastAsia="ko-KR"/>
        </w:rPr>
        <w:t>a</w:t>
      </w:r>
      <w:r>
        <w:rPr>
          <w:lang w:eastAsia="ko-KR"/>
        </w:rPr>
        <w:t xml:space="preserve"> SIP 48</w:t>
      </w:r>
      <w:r w:rsidRPr="00EE583F">
        <w:rPr>
          <w:lang w:eastAsia="ko-KR"/>
        </w:rPr>
        <w:t>0 "</w:t>
      </w:r>
      <w:r>
        <w:rPr>
          <w:lang w:eastAsia="ko-KR"/>
        </w:rPr>
        <w:t>Temporarily Unavailable</w:t>
      </w:r>
      <w:r w:rsidRPr="00EE583F">
        <w:rPr>
          <w:lang w:eastAsia="ko-KR"/>
        </w:rPr>
        <w:t xml:space="preserve">" response from </w:t>
      </w:r>
      <w:r>
        <w:rPr>
          <w:rFonts w:hint="eastAsia"/>
          <w:lang w:eastAsia="ko-KR"/>
        </w:rPr>
        <w:t>ISF</w:t>
      </w:r>
      <w:r>
        <w:rPr>
          <w:lang w:eastAsia="ko-KR"/>
        </w:rPr>
        <w:t xml:space="preserve"> for a SIP INVITE or a SIP MESSAGE request</w:t>
      </w:r>
      <w:r w:rsidRPr="00EE583F">
        <w:rPr>
          <w:lang w:eastAsia="ko-KR"/>
        </w:rPr>
        <w:t>,</w:t>
      </w:r>
      <w:r>
        <w:rPr>
          <w:lang w:eastAsia="ko-KR"/>
        </w:rPr>
        <w:t xml:space="preserve"> the </w:t>
      </w:r>
      <w:r w:rsidRPr="00EE583F">
        <w:rPr>
          <w:lang w:eastAsia="ko-KR"/>
        </w:rPr>
        <w:t>CPM Participating Function</w:t>
      </w:r>
      <w:r>
        <w:rPr>
          <w:lang w:eastAsia="ko-KR"/>
        </w:rPr>
        <w:t xml:space="preserve"> SHALL </w:t>
      </w:r>
      <w:r w:rsidRPr="00EE583F">
        <w:rPr>
          <w:lang w:eastAsia="zh-CN"/>
        </w:rPr>
        <w:t xml:space="preserve">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814B9D">
        <w:rPr>
          <w:lang w:eastAsia="ko-KR"/>
        </w:rPr>
        <w:fldChar w:fldCharType="begin"/>
      </w:r>
      <w:r w:rsidR="00014667">
        <w:rPr>
          <w:lang w:eastAsia="ko-KR"/>
        </w:rPr>
        <w:instrText xml:space="preserve"> REF _Ref442965560 \n \h </w:instrText>
      </w:r>
      <w:r w:rsidR="00814B9D">
        <w:rPr>
          <w:lang w:eastAsia="ko-KR"/>
        </w:rPr>
      </w:r>
      <w:r w:rsidR="00814B9D">
        <w:rPr>
          <w:lang w:eastAsia="ko-KR"/>
        </w:rPr>
        <w:fldChar w:fldCharType="separate"/>
      </w:r>
      <w:r w:rsidR="00074577">
        <w:rPr>
          <w:lang w:eastAsia="ko-KR"/>
        </w:rPr>
        <w:t>8.3.6</w:t>
      </w:r>
      <w:r w:rsidR="00814B9D">
        <w:rPr>
          <w:lang w:eastAsia="ko-KR"/>
        </w:rPr>
        <w:fldChar w:fldCharType="end"/>
      </w:r>
      <w:r w:rsidR="00014667" w:rsidRPr="00E62226">
        <w:rPr>
          <w:lang w:eastAsia="ko-KR"/>
        </w:rPr>
        <w:t xml:space="preserve"> </w:t>
      </w:r>
      <w:r w:rsidRPr="00E62226">
        <w:rPr>
          <w:lang w:eastAsia="zh-CN"/>
        </w:rPr>
        <w:t>“</w:t>
      </w:r>
      <w:r w:rsidRPr="00DF0E7A">
        <w:rPr>
          <w:i/>
          <w:lang w:eastAsia="zh-CN"/>
        </w:rPr>
        <w:t>Delivery Policies in Terminating CPM Participating Function</w:t>
      </w:r>
      <w:r>
        <w:rPr>
          <w:lang w:eastAsia="zh-CN"/>
        </w:rPr>
        <w:t>”</w:t>
      </w:r>
      <w:r w:rsidRPr="00E62226">
        <w:rPr>
          <w:lang w:eastAsia="zh-CN"/>
        </w:rPr>
        <w:t>.</w:t>
      </w:r>
    </w:p>
    <w:p w:rsidR="00FA62E0" w:rsidRDefault="00FA62E0" w:rsidP="00524CBA">
      <w:pPr>
        <w:pStyle w:val="2"/>
        <w:rPr>
          <w:lang w:eastAsia="ko-KR"/>
        </w:rPr>
      </w:pPr>
      <w:bookmarkStart w:id="437" w:name="_Ref405281337"/>
      <w:bookmarkStart w:id="438" w:name="_Toc483580005"/>
      <w:bookmarkStart w:id="439" w:name="_Toc483837212"/>
      <w:bookmarkStart w:id="440" w:name="_Toc495418543"/>
      <w:bookmarkStart w:id="441" w:name="_Toc220501126"/>
      <w:bookmarkStart w:id="442" w:name="_Toc222013914"/>
      <w:bookmarkStart w:id="443" w:name="_Toc234741409"/>
      <w:r>
        <w:rPr>
          <w:lang w:eastAsia="ko-KR"/>
        </w:rPr>
        <w:t>Suitable CPM Clients</w:t>
      </w:r>
      <w:bookmarkEnd w:id="437"/>
      <w:bookmarkEnd w:id="438"/>
      <w:bookmarkEnd w:id="439"/>
      <w:bookmarkEnd w:id="440"/>
    </w:p>
    <w:p w:rsidR="00684D2D" w:rsidRPr="00A234DA" w:rsidRDefault="00684D2D" w:rsidP="00684D2D">
      <w:pPr>
        <w:pStyle w:val="NO"/>
        <w:ind w:left="0" w:firstLine="0"/>
        <w:rPr>
          <w:lang w:eastAsia="zh-CN"/>
        </w:rPr>
      </w:pPr>
      <w:r>
        <w:rPr>
          <w:lang w:eastAsia="zh-CN"/>
        </w:rPr>
        <w:t xml:space="preserve">A CPM User MAY have multiple devices, hence multiple CPM Clients. </w:t>
      </w:r>
      <w:r w:rsidRPr="00A234DA">
        <w:rPr>
          <w:lang w:eastAsia="zh-CN"/>
        </w:rPr>
        <w:t>One of</w:t>
      </w:r>
      <w:r w:rsidRPr="003655E3">
        <w:rPr>
          <w:lang w:eastAsia="zh-CN"/>
        </w:rPr>
        <w:t> the</w:t>
      </w:r>
      <w:r w:rsidRPr="00A234DA">
        <w:rPr>
          <w:lang w:eastAsia="zh-CN"/>
        </w:rPr>
        <w:t xml:space="preserve"> CPM User’s devices MAY be identified as Primary Device</w:t>
      </w:r>
      <w:r>
        <w:rPr>
          <w:lang w:eastAsia="zh-CN"/>
        </w:rPr>
        <w:t xml:space="preserve">. </w:t>
      </w:r>
      <w:r w:rsidRPr="00684D2D">
        <w:rPr>
          <w:lang w:eastAsia="zh-CN"/>
        </w:rPr>
        <w:t>All other devices (zero or more) are</w:t>
      </w:r>
      <w:r w:rsidR="00014667">
        <w:rPr>
          <w:lang w:eastAsia="zh-CN"/>
        </w:rPr>
        <w:t xml:space="preserve"> considered Secondary Devices.</w:t>
      </w:r>
    </w:p>
    <w:p w:rsidR="00684D2D" w:rsidRDefault="00684D2D" w:rsidP="00684D2D">
      <w:pPr>
        <w:pStyle w:val="NO"/>
        <w:ind w:left="0" w:firstLine="0"/>
        <w:rPr>
          <w:lang w:eastAsia="zh-CN"/>
        </w:rPr>
      </w:pPr>
      <w:r>
        <w:rPr>
          <w:lang w:eastAsia="zh-CN"/>
        </w:rPr>
        <w:lastRenderedPageBreak/>
        <w:t>The distinction between the CPM Client on the Primary Device and the CPM Client on a Secondary Device is made based on the information provided by each CPM Client in the r</w:t>
      </w:r>
      <w:r w:rsidR="00014667">
        <w:rPr>
          <w:lang w:eastAsia="zh-CN"/>
        </w:rPr>
        <w:t>egistration.to the SIP/IP Core.</w:t>
      </w:r>
    </w:p>
    <w:p w:rsidR="00FA62E0" w:rsidRDefault="00FA62E0" w:rsidP="00524CBA">
      <w:pPr>
        <w:pStyle w:val="NO"/>
        <w:ind w:left="0" w:firstLine="0"/>
        <w:rPr>
          <w:lang w:eastAsia="zh-CN"/>
        </w:rPr>
      </w:pPr>
      <w:r>
        <w:rPr>
          <w:lang w:eastAsia="zh-CN"/>
        </w:rPr>
        <w:t xml:space="preserve">A CPM Client SHALL </w:t>
      </w:r>
      <w:r w:rsidR="00684D2D">
        <w:rPr>
          <w:lang w:eastAsia="zh-CN"/>
        </w:rPr>
        <w:t>be</w:t>
      </w:r>
      <w:r w:rsidR="00684D2D" w:rsidRPr="007A01F8">
        <w:rPr>
          <w:lang w:eastAsia="zh-CN"/>
        </w:rPr>
        <w:t xml:space="preserve"> </w:t>
      </w:r>
      <w:r>
        <w:rPr>
          <w:lang w:eastAsia="zh-CN"/>
        </w:rPr>
        <w:t xml:space="preserve">considered </w:t>
      </w:r>
      <w:r w:rsidRPr="007A01F8">
        <w:rPr>
          <w:lang w:eastAsia="zh-CN"/>
        </w:rPr>
        <w:t xml:space="preserve">suitable </w:t>
      </w:r>
      <w:r>
        <w:rPr>
          <w:lang w:eastAsia="zh-CN"/>
        </w:rPr>
        <w:t>when:</w:t>
      </w:r>
    </w:p>
    <w:p w:rsidR="00FA62E0" w:rsidRDefault="00FA62E0" w:rsidP="00A35DBF">
      <w:pPr>
        <w:pStyle w:val="NO"/>
        <w:numPr>
          <w:ilvl w:val="0"/>
          <w:numId w:val="419"/>
        </w:numPr>
        <w:ind w:left="714" w:hanging="357"/>
        <w:rPr>
          <w:lang w:eastAsia="zh-CN"/>
        </w:rPr>
      </w:pPr>
      <w:r>
        <w:rPr>
          <w:lang w:eastAsia="zh-CN"/>
        </w:rPr>
        <w:t>the client</w:t>
      </w:r>
      <w:r w:rsidRPr="007A01F8">
        <w:rPr>
          <w:lang w:eastAsia="zh-CN"/>
        </w:rPr>
        <w:t xml:space="preserve"> capabilities</w:t>
      </w:r>
      <w:r>
        <w:rPr>
          <w:lang w:eastAsia="zh-CN"/>
        </w:rPr>
        <w:t xml:space="preserve"> indicate support for the CPM technology needed for the specific request, i.e. </w:t>
      </w:r>
      <w:ins w:id="444" w:author="刘悦20180220" w:date="2018-03-03T22:34:00Z">
        <w:r w:rsidR="00882165">
          <w:rPr>
            <w:rFonts w:eastAsiaTheme="minorEastAsia" w:hint="eastAsia"/>
            <w:lang w:eastAsia="zh-CN"/>
          </w:rPr>
          <w:t>Legacy Pager Mode</w:t>
        </w:r>
      </w:ins>
      <w:del w:id="445" w:author="刘悦20180220" w:date="2018-03-03T22:34:00Z">
        <w:r w:rsidDel="00882165">
          <w:rPr>
            <w:lang w:eastAsia="zh-CN"/>
          </w:rPr>
          <w:delText>Pager Mode</w:delText>
        </w:r>
      </w:del>
      <w:r>
        <w:rPr>
          <w:lang w:eastAsia="zh-CN"/>
        </w:rPr>
        <w:t xml:space="preserve"> CPM Standalone Message</w:t>
      </w:r>
      <w:ins w:id="446" w:author="刘悦20180220" w:date="2018-03-03T22:34:00Z">
        <w:r w:rsidR="00882165">
          <w:rPr>
            <w:rFonts w:eastAsiaTheme="minorEastAsia" w:hint="eastAsia"/>
            <w:lang w:eastAsia="zh-CN"/>
          </w:rPr>
          <w:t>, Super Pager Mode</w:t>
        </w:r>
      </w:ins>
      <w:ins w:id="447" w:author="刘悦20180220" w:date="2018-03-28T22:49:00Z">
        <w:r w:rsidR="005A4411">
          <w:rPr>
            <w:rFonts w:eastAsiaTheme="minorEastAsia" w:hint="eastAsia"/>
            <w:lang w:eastAsia="zh-CN"/>
          </w:rPr>
          <w:t xml:space="preserve"> CPM</w:t>
        </w:r>
      </w:ins>
      <w:ins w:id="448" w:author="刘悦20180220" w:date="2018-03-03T22:34:00Z">
        <w:r w:rsidR="00882165">
          <w:rPr>
            <w:rFonts w:eastAsiaTheme="minorEastAsia" w:hint="eastAsia"/>
            <w:lang w:eastAsia="zh-CN"/>
          </w:rPr>
          <w:t xml:space="preserve"> Standalone Message</w:t>
        </w:r>
      </w:ins>
      <w:r>
        <w:rPr>
          <w:lang w:eastAsia="zh-CN"/>
        </w:rPr>
        <w:t>, Large Message Mode CPM Standalone Message, CPM Session, CPM File Transfer, or support for deferred delivery or system messages</w:t>
      </w:r>
      <w:r w:rsidRPr="007A01F8">
        <w:rPr>
          <w:lang w:eastAsia="zh-CN"/>
        </w:rPr>
        <w:t xml:space="preserve">, </w:t>
      </w:r>
      <w:r>
        <w:rPr>
          <w:lang w:eastAsia="zh-CN"/>
        </w:rPr>
        <w:t>whichever is applicable, and</w:t>
      </w:r>
    </w:p>
    <w:p w:rsidR="00FA62E0" w:rsidRDefault="00FA62E0" w:rsidP="00A35DBF">
      <w:pPr>
        <w:pStyle w:val="NO"/>
        <w:numPr>
          <w:ilvl w:val="0"/>
          <w:numId w:val="419"/>
        </w:numPr>
        <w:ind w:left="714" w:hanging="357"/>
        <w:rPr>
          <w:lang w:eastAsia="zh-CN"/>
        </w:rPr>
      </w:pPr>
      <w:r>
        <w:rPr>
          <w:lang w:eastAsia="zh-CN"/>
        </w:rPr>
        <w:t>the client</w:t>
      </w:r>
      <w:r w:rsidRPr="007A01F8">
        <w:rPr>
          <w:lang w:eastAsia="zh-CN"/>
        </w:rPr>
        <w:t xml:space="preserve"> connectivity </w:t>
      </w:r>
      <w:r>
        <w:rPr>
          <w:lang w:eastAsia="zh-CN"/>
        </w:rPr>
        <w:t xml:space="preserve">permits use of CPM requests, </w:t>
      </w:r>
      <w:r w:rsidR="00684D2D">
        <w:rPr>
          <w:lang w:eastAsia="zh-CN"/>
        </w:rPr>
        <w:t xml:space="preserve">or the connectivity of a Primary Device permits receiving Interworked CPM requests,  </w:t>
      </w:r>
      <w:r>
        <w:rPr>
          <w:lang w:eastAsia="zh-CN"/>
        </w:rPr>
        <w:t>and</w:t>
      </w:r>
    </w:p>
    <w:p w:rsidR="00FA62E0" w:rsidRDefault="00FA62E0" w:rsidP="00A35DBF">
      <w:pPr>
        <w:pStyle w:val="NO"/>
        <w:numPr>
          <w:ilvl w:val="0"/>
          <w:numId w:val="419"/>
        </w:numPr>
        <w:ind w:left="714" w:hanging="357"/>
        <w:rPr>
          <w:lang w:eastAsia="zh-CN"/>
        </w:rPr>
      </w:pPr>
      <w:r>
        <w:rPr>
          <w:lang w:eastAsia="zh-CN"/>
        </w:rPr>
        <w:t xml:space="preserve">if </w:t>
      </w:r>
      <w:r w:rsidRPr="007A01F8">
        <w:rPr>
          <w:lang w:eastAsia="zh-CN"/>
        </w:rPr>
        <w:t xml:space="preserve">server provider policies </w:t>
      </w:r>
      <w:r>
        <w:rPr>
          <w:lang w:eastAsia="zh-CN"/>
        </w:rPr>
        <w:t xml:space="preserve">exist, then they allow </w:t>
      </w:r>
      <w:r w:rsidRPr="007A01F8">
        <w:rPr>
          <w:lang w:eastAsia="zh-CN"/>
        </w:rPr>
        <w:t xml:space="preserve">delivering the </w:t>
      </w:r>
      <w:r>
        <w:rPr>
          <w:lang w:eastAsia="zh-CN"/>
        </w:rPr>
        <w:t xml:space="preserve">specific </w:t>
      </w:r>
      <w:r w:rsidRPr="007A01F8">
        <w:rPr>
          <w:lang w:eastAsia="zh-CN"/>
        </w:rPr>
        <w:t xml:space="preserve">CPM </w:t>
      </w:r>
      <w:r>
        <w:rPr>
          <w:lang w:eastAsia="zh-CN"/>
        </w:rPr>
        <w:t xml:space="preserve">request </w:t>
      </w:r>
      <w:r w:rsidR="00684D2D">
        <w:rPr>
          <w:lang w:eastAsia="zh-CN"/>
        </w:rPr>
        <w:t xml:space="preserve">or Interworked CPM requests, </w:t>
      </w:r>
      <w:r>
        <w:rPr>
          <w:lang w:eastAsia="zh-CN"/>
        </w:rPr>
        <w:t>to that CPM Client of the CPM User, and</w:t>
      </w:r>
    </w:p>
    <w:p w:rsidR="00237E5B" w:rsidRDefault="00FA62E0" w:rsidP="00A35DBF">
      <w:pPr>
        <w:pStyle w:val="NO"/>
        <w:numPr>
          <w:ilvl w:val="0"/>
          <w:numId w:val="419"/>
        </w:numPr>
        <w:ind w:left="714" w:hanging="357"/>
        <w:rPr>
          <w:lang w:eastAsia="zh-CN"/>
        </w:rPr>
      </w:pPr>
      <w:r>
        <w:rPr>
          <w:lang w:eastAsia="zh-CN"/>
        </w:rPr>
        <w:t>if CPM User preferences are used, then they also allow the delivery of the specific CPM request</w:t>
      </w:r>
      <w:r w:rsidR="00684D2D">
        <w:rPr>
          <w:lang w:eastAsia="zh-CN"/>
        </w:rPr>
        <w:t>, or Interworked CPM requests,</w:t>
      </w:r>
      <w:r>
        <w:rPr>
          <w:lang w:eastAsia="zh-CN"/>
        </w:rPr>
        <w:t xml:space="preserve"> to that CPM Client of the CPM User</w:t>
      </w:r>
      <w:r w:rsidR="00237E5B">
        <w:rPr>
          <w:lang w:eastAsia="zh-CN"/>
        </w:rPr>
        <w:t>, and</w:t>
      </w:r>
    </w:p>
    <w:p w:rsidR="00217BEB" w:rsidRDefault="00237E5B" w:rsidP="00A35DBF">
      <w:pPr>
        <w:pStyle w:val="NO"/>
        <w:numPr>
          <w:ilvl w:val="0"/>
          <w:numId w:val="419"/>
        </w:numPr>
        <w:ind w:left="714" w:hanging="357"/>
        <w:rPr>
          <w:lang w:eastAsia="ko-KR"/>
        </w:rPr>
      </w:pPr>
      <w:r>
        <w:rPr>
          <w:lang w:eastAsia="zh-CN"/>
        </w:rPr>
        <w:t xml:space="preserve">if </w:t>
      </w:r>
      <w:r w:rsidRPr="00EE583F">
        <w:rPr>
          <w:lang w:eastAsia="zh-CN"/>
        </w:rPr>
        <w:t xml:space="preserve">the CPM Participating </w:t>
      </w:r>
      <w:r w:rsidRPr="00136145">
        <w:rPr>
          <w:lang w:eastAsia="zh-CN"/>
        </w:rPr>
        <w:t>Function requires a specific User Agent version to</w:t>
      </w:r>
      <w:r w:rsidRPr="00EE583F">
        <w:rPr>
          <w:lang w:eastAsia="zh-CN"/>
        </w:rPr>
        <w:t xml:space="preserve"> be supported</w:t>
      </w:r>
      <w:r>
        <w:rPr>
          <w:lang w:eastAsia="zh-CN"/>
        </w:rPr>
        <w:t xml:space="preserve"> and </w:t>
      </w:r>
      <w:r w:rsidRPr="00014667">
        <w:rPr>
          <w:lang w:eastAsia="zh-CN"/>
        </w:rPr>
        <w:t xml:space="preserve">the OMA CPM release version of the CPM Client as specified in </w:t>
      </w:r>
      <w:fldSimple w:instr=" REF _Ref232835364 \r \h  \* MERGEFORMAT ">
        <w:r w:rsidR="00074577">
          <w:rPr>
            <w:lang w:eastAsia="zh-CN"/>
          </w:rPr>
          <w:t>Appendix D</w:t>
        </w:r>
      </w:fldSimple>
      <w:r w:rsidRPr="00014667">
        <w:rPr>
          <w:lang w:eastAsia="zh-CN"/>
        </w:rPr>
        <w:t xml:space="preserve"> “</w:t>
      </w:r>
      <w:r w:rsidR="00014667" w:rsidRPr="00014667">
        <w:rPr>
          <w:i/>
          <w:lang w:eastAsia="zh-CN"/>
        </w:rPr>
        <w:t>Release Version in User-agent and Server headers</w:t>
      </w:r>
      <w:r w:rsidRPr="00014667">
        <w:rPr>
          <w:lang w:eastAsia="zh-CN"/>
        </w:rPr>
        <w:t>” supports</w:t>
      </w:r>
      <w:r>
        <w:rPr>
          <w:color w:val="000000"/>
          <w:lang w:eastAsia="ko-KR"/>
        </w:rPr>
        <w:t xml:space="preserve"> it</w:t>
      </w:r>
      <w:r w:rsidR="00FA62E0">
        <w:rPr>
          <w:lang w:eastAsia="ko-KR"/>
        </w:rPr>
        <w:t>.</w:t>
      </w:r>
    </w:p>
    <w:p w:rsidR="00217BEB" w:rsidRDefault="00217BEB" w:rsidP="00217BEB">
      <w:pPr>
        <w:pStyle w:val="2"/>
        <w:rPr>
          <w:lang w:eastAsia="ko-KR"/>
        </w:rPr>
      </w:pPr>
      <w:bookmarkStart w:id="449" w:name="_Ref442963579"/>
      <w:bookmarkStart w:id="450" w:name="_Ref442972256"/>
      <w:bookmarkStart w:id="451" w:name="_Toc483580006"/>
      <w:bookmarkStart w:id="452" w:name="_Toc483837213"/>
      <w:bookmarkStart w:id="453" w:name="_Toc495418544"/>
      <w:r>
        <w:rPr>
          <w:lang w:eastAsia="ko-KR"/>
        </w:rPr>
        <w:t>CPM Event Reporting Framework</w:t>
      </w:r>
      <w:bookmarkEnd w:id="449"/>
      <w:bookmarkEnd w:id="450"/>
      <w:bookmarkEnd w:id="451"/>
      <w:bookmarkEnd w:id="452"/>
      <w:bookmarkEnd w:id="453"/>
    </w:p>
    <w:p w:rsidR="00217BEB" w:rsidRDefault="00217BEB" w:rsidP="00217BEB">
      <w:r>
        <w:t>CPM Event Reporting Framework provides procedures and interfaces of the CPM Enabler to allow:</w:t>
      </w:r>
    </w:p>
    <w:p w:rsidR="00217BEB" w:rsidRDefault="00217BEB" w:rsidP="00A35DBF">
      <w:pPr>
        <w:pStyle w:val="NO"/>
        <w:numPr>
          <w:ilvl w:val="0"/>
          <w:numId w:val="419"/>
        </w:numPr>
        <w:ind w:left="714" w:hanging="357"/>
        <w:rPr>
          <w:lang w:eastAsia="zh-CN"/>
        </w:rPr>
      </w:pPr>
      <w:r>
        <w:rPr>
          <w:lang w:eastAsia="zh-CN"/>
        </w:rPr>
        <w:t>A CPM Client to inform the CPM Participating Function of one or more events that have occurred on that CPM Client or device;</w:t>
      </w:r>
    </w:p>
    <w:p w:rsidR="00217BEB" w:rsidRDefault="00217BEB" w:rsidP="00A35DBF">
      <w:pPr>
        <w:pStyle w:val="NO"/>
        <w:numPr>
          <w:ilvl w:val="0"/>
          <w:numId w:val="419"/>
        </w:numPr>
        <w:ind w:left="714" w:hanging="357"/>
        <w:rPr>
          <w:lang w:eastAsia="zh-CN"/>
        </w:rPr>
      </w:pPr>
      <w:r>
        <w:rPr>
          <w:lang w:eastAsia="zh-CN"/>
        </w:rPr>
        <w:t>A CPM Client to pass information about event(s) occurred on the device to an Application Server in the network, via the CPM Participating Function;</w:t>
      </w:r>
    </w:p>
    <w:p w:rsidR="00217BEB" w:rsidRDefault="00217BEB" w:rsidP="00A35DBF">
      <w:pPr>
        <w:pStyle w:val="NO"/>
        <w:numPr>
          <w:ilvl w:val="0"/>
          <w:numId w:val="419"/>
        </w:numPr>
        <w:ind w:left="714" w:hanging="357"/>
        <w:rPr>
          <w:lang w:eastAsia="zh-CN"/>
        </w:rPr>
      </w:pPr>
      <w:r>
        <w:rPr>
          <w:lang w:eastAsia="zh-CN"/>
        </w:rPr>
        <w:t>The CPM Participating Function to further inform the other CPM Clients on CPM User devices, of the event(s) reported to have occurred on one of the CPM Clients of the CPM User;</w:t>
      </w:r>
    </w:p>
    <w:p w:rsidR="00217BEB" w:rsidRDefault="00217BEB" w:rsidP="00A35DBF">
      <w:pPr>
        <w:pStyle w:val="NO"/>
        <w:numPr>
          <w:ilvl w:val="0"/>
          <w:numId w:val="419"/>
        </w:numPr>
        <w:ind w:left="714" w:hanging="357"/>
        <w:rPr>
          <w:lang w:eastAsia="zh-CN"/>
        </w:rPr>
      </w:pPr>
      <w:r>
        <w:rPr>
          <w:lang w:eastAsia="zh-CN"/>
        </w:rPr>
        <w:t>The CPM Participating Function, or an Application Server in the network via the CPM Participating Function, to provide to the CPM Client appropriate information in response to the event reported by the CPM Client.</w:t>
      </w:r>
    </w:p>
    <w:p w:rsidR="00577FAD" w:rsidRDefault="00577FAD" w:rsidP="00A35DBF">
      <w:pPr>
        <w:pStyle w:val="NO"/>
        <w:numPr>
          <w:ilvl w:val="0"/>
          <w:numId w:val="419"/>
        </w:numPr>
        <w:ind w:left="714" w:hanging="357"/>
        <w:rPr>
          <w:lang w:eastAsia="zh-CN"/>
        </w:rPr>
      </w:pPr>
      <w:r>
        <w:rPr>
          <w:lang w:eastAsia="zh-CN"/>
        </w:rPr>
        <w:t>The CPM Participating Function, or an Application Server in the network via the CPM Participating Function, to request information about event(s) occurred on a CPM Client or device.</w:t>
      </w:r>
    </w:p>
    <w:p w:rsidR="00217BEB" w:rsidRDefault="00577FAD" w:rsidP="00A35DBF">
      <w:pPr>
        <w:pStyle w:val="NO"/>
        <w:numPr>
          <w:ilvl w:val="0"/>
          <w:numId w:val="419"/>
        </w:numPr>
        <w:ind w:left="714" w:hanging="357"/>
      </w:pPr>
      <w:r>
        <w:rPr>
          <w:lang w:eastAsia="zh-CN"/>
        </w:rPr>
        <w:t>A CPM Client to provide to the CPM Participating Function, or an Application Server in the network via the CPM Participating</w:t>
      </w:r>
      <w:r>
        <w:t xml:space="preserve"> Function,</w:t>
      </w:r>
      <w:r w:rsidRPr="00240071">
        <w:t xml:space="preserve"> </w:t>
      </w:r>
      <w:r>
        <w:t>the information about requested event(s).</w:t>
      </w:r>
    </w:p>
    <w:p w:rsidR="00217BEB" w:rsidRPr="00217BEB" w:rsidRDefault="00217BEB" w:rsidP="00217BEB">
      <w:pPr>
        <w:pStyle w:val="3"/>
      </w:pPr>
      <w:bookmarkStart w:id="454" w:name="_Ref442966708"/>
      <w:bookmarkStart w:id="455" w:name="_Ref443034319"/>
      <w:bookmarkStart w:id="456" w:name="_Toc483580007"/>
      <w:bookmarkStart w:id="457" w:name="_Toc483837214"/>
      <w:bookmarkStart w:id="458" w:name="_Toc495418545"/>
      <w:r w:rsidRPr="00217BEB">
        <w:t>Service Identification</w:t>
      </w:r>
      <w:bookmarkEnd w:id="454"/>
      <w:bookmarkEnd w:id="455"/>
      <w:bookmarkEnd w:id="456"/>
      <w:bookmarkEnd w:id="457"/>
      <w:bookmarkEnd w:id="458"/>
    </w:p>
    <w:p w:rsidR="00217BEB" w:rsidRDefault="00217BEB" w:rsidP="00217BEB">
      <w:r>
        <w:t>The CPM Event Reporting Framework requests and responses SHALL use the following CPM Feature tag for service identification:</w:t>
      </w:r>
    </w:p>
    <w:p w:rsidR="00217BEB" w:rsidRDefault="00217BEB" w:rsidP="00A35DBF">
      <w:pPr>
        <w:pStyle w:val="NO"/>
        <w:numPr>
          <w:ilvl w:val="0"/>
          <w:numId w:val="419"/>
        </w:numPr>
        <w:ind w:left="714" w:hanging="357"/>
        <w:rPr>
          <w:lang w:eastAsia="zh-CN"/>
        </w:rPr>
      </w:pPr>
      <w:r>
        <w:rPr>
          <w:lang w:eastAsia="zh-CN"/>
        </w:rPr>
        <w:t xml:space="preserve">The value of </w:t>
      </w:r>
      <w:r w:rsidRPr="000770AA">
        <w:rPr>
          <w:lang w:eastAsia="zh-CN"/>
        </w:rPr>
        <w:t>‘</w:t>
      </w:r>
      <w:r w:rsidRPr="00014667">
        <w:rPr>
          <w:lang w:eastAsia="zh-CN"/>
        </w:rPr>
        <w:t>urn:urn-7:3gpp-service.ims.icsi.oma.cpm.systemmsg</w:t>
      </w:r>
      <w:r>
        <w:rPr>
          <w:lang w:eastAsia="zh-CN"/>
        </w:rPr>
        <w:t>’ in a P-Preferred-Service or a P-Asserted-Service header field;</w:t>
      </w:r>
    </w:p>
    <w:p w:rsidR="00217BEB" w:rsidRDefault="00217BEB" w:rsidP="00A35DBF">
      <w:pPr>
        <w:pStyle w:val="NO"/>
        <w:numPr>
          <w:ilvl w:val="0"/>
          <w:numId w:val="419"/>
        </w:numPr>
        <w:ind w:left="714" w:hanging="357"/>
      </w:pPr>
      <w:r>
        <w:rPr>
          <w:lang w:eastAsia="zh-CN"/>
        </w:rPr>
        <w:t xml:space="preserve">The value of </w:t>
      </w:r>
      <w:r w:rsidRPr="000770AA">
        <w:rPr>
          <w:lang w:eastAsia="zh-CN"/>
        </w:rPr>
        <w:t>‘</w:t>
      </w:r>
      <w:r w:rsidRPr="00014667">
        <w:rPr>
          <w:lang w:eastAsia="zh-CN"/>
        </w:rPr>
        <w:t>urn:urn-7:3gpp-service.ims.icsi.oma.cpm.systemmsg</w:t>
      </w:r>
      <w:r>
        <w:rPr>
          <w:lang w:eastAsia="zh-CN"/>
        </w:rPr>
        <w:t>’ percent encoded in the Accept-Contact header field</w:t>
      </w:r>
      <w:r>
        <w:t xml:space="preserve"> as described in [3GPP TS 24.229] section 7.2A.8.2 “Coding of the ICSI“ in a g.3gpp.icsi-ref media feature tag of a SIP MESSAGE or SIP INVITE requests and responses.</w:t>
      </w:r>
    </w:p>
    <w:p w:rsidR="00217BEB" w:rsidRDefault="00217BEB" w:rsidP="00217BEB">
      <w:r>
        <w:t>Additionally, if an Application Server in the network makes use of the CPM Event Reporting Framework to transport events information specific to the application , then it MAY define its own application identifier (IARI) to be used on the CPM request.</w:t>
      </w:r>
    </w:p>
    <w:p w:rsidR="0080546A" w:rsidRDefault="0080546A" w:rsidP="0080546A">
      <w:r>
        <w:lastRenderedPageBreak/>
        <w:t xml:space="preserve">As </w:t>
      </w:r>
      <w:r w:rsidRPr="00684803">
        <w:t>Authenticated Originator's CPM Address</w:t>
      </w:r>
      <w:r>
        <w:t xml:space="preserve"> (see section </w:t>
      </w:r>
      <w:r w:rsidR="00814B9D">
        <w:fldChar w:fldCharType="begin"/>
      </w:r>
      <w:r w:rsidR="00014667">
        <w:instrText xml:space="preserve"> REF _Ref233625848 \n \h </w:instrText>
      </w:r>
      <w:r w:rsidR="00814B9D">
        <w:fldChar w:fldCharType="separate"/>
      </w:r>
      <w:r w:rsidR="00074577">
        <w:t>6.1</w:t>
      </w:r>
      <w:r w:rsidR="00814B9D">
        <w:fldChar w:fldCharType="end"/>
      </w:r>
      <w:r>
        <w:t>), a request from network to CPM Client SHALL use an identity known to the CPM Client (e.g. the CPM PF’s address or a provisioned identity)</w:t>
      </w:r>
      <w:r w:rsidR="00984716">
        <w:t xml:space="preserve"> in the P-Asserted-Identity. The CPM Participating Function MAY set the </w:t>
      </w:r>
      <w:r w:rsidR="00984716" w:rsidRPr="00684803">
        <w:t>Authenticated Originator's CPM Address</w:t>
      </w:r>
      <w:r w:rsidR="00984716">
        <w:t xml:space="preserve"> in the P-Served-User header field</w:t>
      </w:r>
      <w:r>
        <w:t>. To avoid misuse, the CPM Client SHALL only consider requests to be valid requests within the CPM Event Reporting Framework when they are indicated to originate from this known identity.</w:t>
      </w:r>
    </w:p>
    <w:p w:rsidR="00217BEB" w:rsidRDefault="00217BEB" w:rsidP="00014667"/>
    <w:p w:rsidR="00217BEB" w:rsidRPr="00266FB2" w:rsidRDefault="00217BEB" w:rsidP="00217BEB">
      <w:pPr>
        <w:pStyle w:val="3"/>
      </w:pPr>
      <w:bookmarkStart w:id="459" w:name="_Toc483580008"/>
      <w:bookmarkStart w:id="460" w:name="_Toc483837215"/>
      <w:bookmarkStart w:id="461" w:name="_Toc495418546"/>
      <w:r>
        <w:t xml:space="preserve">Supported </w:t>
      </w:r>
      <w:r w:rsidRPr="00266FB2">
        <w:t xml:space="preserve">Event Reporting </w:t>
      </w:r>
      <w:r>
        <w:t>Scenarios</w:t>
      </w:r>
      <w:bookmarkEnd w:id="459"/>
      <w:bookmarkEnd w:id="460"/>
      <w:bookmarkEnd w:id="461"/>
    </w:p>
    <w:p w:rsidR="00217BEB" w:rsidRDefault="00217BEB" w:rsidP="00217BEB">
      <w:r>
        <w:t>Several cases are enabled by the CPM Event Reporting Framework, listed herein.</w:t>
      </w:r>
    </w:p>
    <w:p w:rsidR="00217BEB" w:rsidRPr="00217BEB" w:rsidRDefault="00984716" w:rsidP="00217BEB">
      <w:pPr>
        <w:pStyle w:val="4"/>
      </w:pPr>
      <w:r>
        <w:rPr>
          <w:lang w:val="en-CA"/>
        </w:rPr>
        <w:t xml:space="preserve">CPM </w:t>
      </w:r>
      <w:r w:rsidR="00217BEB" w:rsidRPr="00217BEB">
        <w:t>Client reported event(s) to CPM Participating Function</w:t>
      </w:r>
    </w:p>
    <w:p w:rsidR="00984716" w:rsidRDefault="00217BEB" w:rsidP="00984716">
      <w:r>
        <w:t xml:space="preserve">The CPM Event Reporting Framework provides several CPM requests and responses mechanisms to transport the event(s) information between a CPM Client that is reporting events that have </w:t>
      </w:r>
      <w:r>
        <w:rPr>
          <w:lang w:val="en-US" w:eastAsia="ko-KR"/>
        </w:rPr>
        <w:t>occurred on the device and the CPM Participating Function</w:t>
      </w:r>
      <w:r>
        <w:t>.</w:t>
      </w:r>
      <w:r w:rsidR="00984716">
        <w:t xml:space="preserve"> . In such case, the procedures defined in either sections </w:t>
      </w:r>
      <w:r w:rsidR="00814B9D">
        <w:fldChar w:fldCharType="begin"/>
      </w:r>
      <w:r w:rsidR="00014667">
        <w:instrText xml:space="preserve"> REF _Ref442965792 \n \h </w:instrText>
      </w:r>
      <w:r w:rsidR="00814B9D">
        <w:fldChar w:fldCharType="separate"/>
      </w:r>
      <w:r w:rsidR="00074577">
        <w:t>6.7.3.1</w:t>
      </w:r>
      <w:r w:rsidR="00814B9D">
        <w:fldChar w:fldCharType="end"/>
      </w:r>
      <w:r w:rsidR="00984716">
        <w:t xml:space="preserve"> “</w:t>
      </w:r>
      <w:r w:rsidR="00984716">
        <w:rPr>
          <w:i/>
        </w:rPr>
        <w:t>Sending One Time C</w:t>
      </w:r>
      <w:r w:rsidR="00984716" w:rsidRPr="00BB79A4">
        <w:rPr>
          <w:i/>
        </w:rPr>
        <w:t>PM Event</w:t>
      </w:r>
      <w:r w:rsidR="00984716">
        <w:rPr>
          <w:i/>
        </w:rPr>
        <w:t>s</w:t>
      </w:r>
      <w:r w:rsidR="00984716">
        <w:t xml:space="preserve">” or </w:t>
      </w:r>
      <w:r w:rsidR="00814B9D">
        <w:fldChar w:fldCharType="begin"/>
      </w:r>
      <w:r w:rsidR="00014667">
        <w:instrText xml:space="preserve"> REF _Ref442965825 \n \h </w:instrText>
      </w:r>
      <w:r w:rsidR="00814B9D">
        <w:fldChar w:fldCharType="separate"/>
      </w:r>
      <w:r w:rsidR="00074577">
        <w:t>6.7.3.3</w:t>
      </w:r>
      <w:r w:rsidR="00814B9D">
        <w:fldChar w:fldCharType="end"/>
      </w:r>
      <w:r w:rsidR="00014667">
        <w:t xml:space="preserve"> </w:t>
      </w:r>
      <w:r w:rsidR="00984716">
        <w:t>“</w:t>
      </w:r>
      <w:r w:rsidR="00984716">
        <w:rPr>
          <w:i/>
        </w:rPr>
        <w:t>Initiating Bi-directional Session for C</w:t>
      </w:r>
      <w:r w:rsidR="00984716" w:rsidRPr="00BB79A4">
        <w:rPr>
          <w:i/>
        </w:rPr>
        <w:t>PM Event</w:t>
      </w:r>
      <w:r w:rsidR="00984716">
        <w:rPr>
          <w:i/>
        </w:rPr>
        <w:t>s</w:t>
      </w:r>
      <w:r w:rsidR="00984716">
        <w:t>” SHALL be followed, with the CPM Client acting as the CPM event sender, and the CPM Participating Function acting as the CPM event recipient.</w:t>
      </w:r>
    </w:p>
    <w:p w:rsidR="00217BEB" w:rsidRDefault="00984716" w:rsidP="00217BEB">
      <w:r>
        <w:t xml:space="preserve">When the CPM Participating Function needs to send responses back to the CPM Client and there is no active session between those two entities allowing to convey such data, the procedures defined in either sections </w:t>
      </w:r>
      <w:r w:rsidR="00814B9D">
        <w:fldChar w:fldCharType="begin"/>
      </w:r>
      <w:r w:rsidR="00014667">
        <w:instrText xml:space="preserve"> REF _Ref442965792 \n \h </w:instrText>
      </w:r>
      <w:r w:rsidR="00814B9D">
        <w:fldChar w:fldCharType="separate"/>
      </w:r>
      <w:r w:rsidR="00074577">
        <w:t>6.7.3.1</w:t>
      </w:r>
      <w:r w:rsidR="00814B9D">
        <w:fldChar w:fldCharType="end"/>
      </w:r>
      <w:r w:rsidR="00014667">
        <w:t xml:space="preserve"> </w:t>
      </w:r>
      <w:r>
        <w:t>“</w:t>
      </w:r>
      <w:r>
        <w:rPr>
          <w:i/>
        </w:rPr>
        <w:t>Sending One Time C</w:t>
      </w:r>
      <w:r w:rsidRPr="00BB79A4">
        <w:rPr>
          <w:i/>
        </w:rPr>
        <w:t>PM Event</w:t>
      </w:r>
      <w:r>
        <w:rPr>
          <w:i/>
        </w:rPr>
        <w:t>s</w:t>
      </w:r>
      <w:r>
        <w:t xml:space="preserve">” or </w:t>
      </w:r>
      <w:r w:rsidR="00814B9D">
        <w:fldChar w:fldCharType="begin"/>
      </w:r>
      <w:r w:rsidR="00014667">
        <w:instrText xml:space="preserve"> REF _Ref442965825 \n \h </w:instrText>
      </w:r>
      <w:r w:rsidR="00814B9D">
        <w:fldChar w:fldCharType="separate"/>
      </w:r>
      <w:r w:rsidR="00074577">
        <w:t>6.7.3.3</w:t>
      </w:r>
      <w:r w:rsidR="00814B9D">
        <w:fldChar w:fldCharType="end"/>
      </w:r>
      <w:r w:rsidR="00014667">
        <w:t xml:space="preserve"> </w:t>
      </w:r>
      <w:r>
        <w:t>“</w:t>
      </w:r>
      <w:r>
        <w:rPr>
          <w:i/>
        </w:rPr>
        <w:t>Initiating Bi-directional Session for C</w:t>
      </w:r>
      <w:r w:rsidRPr="00BB79A4">
        <w:rPr>
          <w:i/>
        </w:rPr>
        <w:t>PM Event</w:t>
      </w:r>
      <w:r>
        <w:rPr>
          <w:i/>
        </w:rPr>
        <w:t>s</w:t>
      </w:r>
      <w:r>
        <w:t xml:space="preserve">” SHALL be followed, with the CPM Participating Function acting as the CPM event sender. The CPM Client is acting as the CPM event recipient following the procedures in either section </w:t>
      </w:r>
      <w:r w:rsidR="00814B9D">
        <w:fldChar w:fldCharType="begin"/>
      </w:r>
      <w:r w:rsidR="00014667">
        <w:instrText xml:space="preserve"> REF _Ref442965858 \n \h </w:instrText>
      </w:r>
      <w:r w:rsidR="00814B9D">
        <w:fldChar w:fldCharType="separate"/>
      </w:r>
      <w:r w:rsidR="00074577">
        <w:t>6.7.3.2</w:t>
      </w:r>
      <w:r w:rsidR="00814B9D">
        <w:fldChar w:fldCharType="end"/>
      </w:r>
      <w:r w:rsidR="00014667">
        <w:t xml:space="preserve"> </w:t>
      </w:r>
      <w:r>
        <w:t>“</w:t>
      </w:r>
      <w:r>
        <w:rPr>
          <w:i/>
        </w:rPr>
        <w:t>Receiving One Time C</w:t>
      </w:r>
      <w:r w:rsidRPr="00BB79A4">
        <w:rPr>
          <w:i/>
        </w:rPr>
        <w:t>PM Event</w:t>
      </w:r>
      <w:r>
        <w:rPr>
          <w:i/>
        </w:rPr>
        <w:t>s</w:t>
      </w:r>
      <w:r>
        <w:t xml:space="preserve">” if the One Time Event procedure was invoked by the CPM event sender, or the procedures in section </w:t>
      </w:r>
      <w:r w:rsidR="00814B9D">
        <w:fldChar w:fldCharType="begin"/>
      </w:r>
      <w:r w:rsidR="00014667">
        <w:instrText xml:space="preserve"> REF _Ref442965868 \n \h </w:instrText>
      </w:r>
      <w:r w:rsidR="00814B9D">
        <w:fldChar w:fldCharType="separate"/>
      </w:r>
      <w:r w:rsidR="00074577">
        <w:t>6.7.3.4</w:t>
      </w:r>
      <w:r w:rsidR="00814B9D">
        <w:fldChar w:fldCharType="end"/>
      </w:r>
      <w:r w:rsidR="00014667">
        <w:t xml:space="preserve"> </w:t>
      </w:r>
      <w:r>
        <w:t>“</w:t>
      </w:r>
      <w:r>
        <w:rPr>
          <w:i/>
        </w:rPr>
        <w:t>Receiving a Bi-directional Session for C</w:t>
      </w:r>
      <w:r w:rsidRPr="00BB79A4">
        <w:rPr>
          <w:i/>
        </w:rPr>
        <w:t>PM Event</w:t>
      </w:r>
      <w:r>
        <w:rPr>
          <w:i/>
        </w:rPr>
        <w:t>s Invitation</w:t>
      </w:r>
      <w:r>
        <w:t>” if the Bi-directional Event Reporting was used by the event sender.</w:t>
      </w:r>
    </w:p>
    <w:p w:rsidR="00217BEB" w:rsidRDefault="00E025DA" w:rsidP="00217BEB">
      <w:pPr>
        <w:rPr>
          <w:lang w:eastAsia="zh-CN" w:bidi="bn-BD"/>
        </w:rPr>
      </w:pPr>
      <w:r>
        <w:rPr>
          <w:noProof/>
          <w:lang w:val="en-US" w:eastAsia="zh-CN"/>
        </w:rPr>
        <w:drawing>
          <wp:inline distT="0" distB="0" distL="0" distR="0">
            <wp:extent cx="4368800" cy="3873500"/>
            <wp:effectExtent l="0" t="0" r="0" b="0"/>
            <wp:docPr id="2" name="Picture 2" descr="CPM_EvF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M_EvFw"/>
                    <pic:cNvPicPr>
                      <a:picLocks noChangeAspect="1" noChangeArrowheads="1"/>
                    </pic:cNvPicPr>
                  </pic:nvPicPr>
                  <pic:blipFill>
                    <a:blip r:embed="rId9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68800" cy="3873500"/>
                    </a:xfrm>
                    <a:prstGeom prst="rect">
                      <a:avLst/>
                    </a:prstGeom>
                    <a:noFill/>
                    <a:ln>
                      <a:noFill/>
                    </a:ln>
                  </pic:spPr>
                </pic:pic>
              </a:graphicData>
            </a:graphic>
          </wp:inline>
        </w:drawing>
      </w:r>
    </w:p>
    <w:p w:rsidR="00217BEB" w:rsidRDefault="00217BEB" w:rsidP="00217BEB">
      <w:pPr>
        <w:pStyle w:val="a6"/>
      </w:pPr>
      <w:bookmarkStart w:id="462" w:name="_Toc483580168"/>
      <w:bookmarkStart w:id="463" w:name="_Toc483837377"/>
      <w:bookmarkStart w:id="464" w:name="_Toc485041455"/>
      <w:r>
        <w:t xml:space="preserve">Figure </w:t>
      </w:r>
      <w:r w:rsidR="00814B9D">
        <w:fldChar w:fldCharType="begin"/>
      </w:r>
      <w:r>
        <w:instrText xml:space="preserve"> SEQ Figure \* ARABIC </w:instrText>
      </w:r>
      <w:r w:rsidR="00814B9D">
        <w:fldChar w:fldCharType="separate"/>
      </w:r>
      <w:r w:rsidR="00074577">
        <w:rPr>
          <w:noProof/>
        </w:rPr>
        <w:t>1</w:t>
      </w:r>
      <w:r w:rsidR="00814B9D">
        <w:fldChar w:fldCharType="end"/>
      </w:r>
      <w:r>
        <w:t xml:space="preserve"> - </w:t>
      </w:r>
      <w:r w:rsidRPr="005F41AD">
        <w:t>CPM Event Reporting Framework requests</w:t>
      </w:r>
      <w:bookmarkEnd w:id="462"/>
      <w:bookmarkEnd w:id="463"/>
      <w:bookmarkEnd w:id="464"/>
    </w:p>
    <w:p w:rsidR="00984716" w:rsidRPr="00217BEB" w:rsidRDefault="00984716" w:rsidP="001655C7">
      <w:pPr>
        <w:pStyle w:val="4"/>
      </w:pPr>
      <w:r w:rsidRPr="00217BEB">
        <w:lastRenderedPageBreak/>
        <w:t xml:space="preserve">CPM Participating Function </w:t>
      </w:r>
      <w:r w:rsidRPr="001655C7">
        <w:t xml:space="preserve">requesting </w:t>
      </w:r>
      <w:r w:rsidRPr="00217BEB">
        <w:t xml:space="preserve">event(s) to </w:t>
      </w:r>
      <w:r w:rsidRPr="001655C7">
        <w:t xml:space="preserve">CPM </w:t>
      </w:r>
      <w:r w:rsidRPr="00217BEB">
        <w:t>Client</w:t>
      </w:r>
    </w:p>
    <w:p w:rsidR="00984716" w:rsidRDefault="00984716" w:rsidP="00984716">
      <w:r>
        <w:t xml:space="preserve">The CPM Event Reporting Framework allows the CPM Participating Function to request events from a CPM Client (e.g. get the CPM User Activity). In such case, the procedures defined in sections </w:t>
      </w:r>
      <w:r w:rsidR="00814B9D">
        <w:fldChar w:fldCharType="begin"/>
      </w:r>
      <w:r w:rsidR="00014667">
        <w:instrText xml:space="preserve"> REF _Ref442965792 \n \h </w:instrText>
      </w:r>
      <w:r w:rsidR="00814B9D">
        <w:fldChar w:fldCharType="separate"/>
      </w:r>
      <w:r w:rsidR="00074577">
        <w:t>6.7.3.1</w:t>
      </w:r>
      <w:r w:rsidR="00814B9D">
        <w:fldChar w:fldCharType="end"/>
      </w:r>
      <w:r>
        <w:t xml:space="preserve"> “</w:t>
      </w:r>
      <w:r>
        <w:rPr>
          <w:i/>
        </w:rPr>
        <w:t>Sending One Time C</w:t>
      </w:r>
      <w:r w:rsidRPr="00BB79A4">
        <w:rPr>
          <w:i/>
        </w:rPr>
        <w:t>PM Event</w:t>
      </w:r>
      <w:r>
        <w:rPr>
          <w:i/>
        </w:rPr>
        <w:t>s</w:t>
      </w:r>
      <w:r>
        <w:t xml:space="preserve">” or </w:t>
      </w:r>
      <w:r w:rsidR="00814B9D">
        <w:fldChar w:fldCharType="begin"/>
      </w:r>
      <w:r w:rsidR="00014667">
        <w:instrText xml:space="preserve"> REF _Ref442965825 \n \h </w:instrText>
      </w:r>
      <w:r w:rsidR="00814B9D">
        <w:fldChar w:fldCharType="separate"/>
      </w:r>
      <w:r w:rsidR="00074577">
        <w:t>6.7.3.3</w:t>
      </w:r>
      <w:r w:rsidR="00814B9D">
        <w:fldChar w:fldCharType="end"/>
      </w:r>
      <w:r>
        <w:t xml:space="preserve"> “</w:t>
      </w:r>
      <w:r>
        <w:rPr>
          <w:i/>
        </w:rPr>
        <w:t>Initiating Bi-directional Session for C</w:t>
      </w:r>
      <w:r w:rsidRPr="00BB79A4">
        <w:rPr>
          <w:i/>
        </w:rPr>
        <w:t>PM Event</w:t>
      </w:r>
      <w:r>
        <w:rPr>
          <w:i/>
        </w:rPr>
        <w:t>s</w:t>
      </w:r>
      <w:r>
        <w:t>” SHALL be followed, with the CPM Participating Function acting as the CPM event sender, and the CPM Client acting as the CPM event recipient.</w:t>
      </w:r>
    </w:p>
    <w:p w:rsidR="00984716" w:rsidRDefault="00984716" w:rsidP="00217BEB">
      <w:r>
        <w:t xml:space="preserve">When the CPM Client reports the requested events to the CPM Participating Function and there is no active session between those two entities allowing to convey such data, the procedures defined in sections </w:t>
      </w:r>
      <w:r w:rsidR="00814B9D">
        <w:fldChar w:fldCharType="begin"/>
      </w:r>
      <w:r w:rsidR="00014667">
        <w:instrText xml:space="preserve"> REF _Ref442965792 \n \h </w:instrText>
      </w:r>
      <w:r w:rsidR="00814B9D">
        <w:fldChar w:fldCharType="separate"/>
      </w:r>
      <w:r w:rsidR="00074577">
        <w:t>6.7.3.1</w:t>
      </w:r>
      <w:r w:rsidR="00814B9D">
        <w:fldChar w:fldCharType="end"/>
      </w:r>
      <w:r w:rsidR="00014667">
        <w:t xml:space="preserve"> </w:t>
      </w:r>
      <w:r>
        <w:t>“</w:t>
      </w:r>
      <w:r>
        <w:rPr>
          <w:i/>
        </w:rPr>
        <w:t>Sending One Time C</w:t>
      </w:r>
      <w:r w:rsidRPr="00BB79A4">
        <w:rPr>
          <w:i/>
        </w:rPr>
        <w:t>PM Event</w:t>
      </w:r>
      <w:r>
        <w:rPr>
          <w:i/>
        </w:rPr>
        <w:t>s</w:t>
      </w:r>
      <w:r>
        <w:t xml:space="preserve">”  or </w:t>
      </w:r>
      <w:r w:rsidR="00814B9D">
        <w:fldChar w:fldCharType="begin"/>
      </w:r>
      <w:r w:rsidR="00014667">
        <w:instrText xml:space="preserve"> REF _Ref442965825 \n \h </w:instrText>
      </w:r>
      <w:r w:rsidR="00814B9D">
        <w:fldChar w:fldCharType="separate"/>
      </w:r>
      <w:r w:rsidR="00074577">
        <w:t>6.7.3.3</w:t>
      </w:r>
      <w:r w:rsidR="00814B9D">
        <w:fldChar w:fldCharType="end"/>
      </w:r>
      <w:r>
        <w:t xml:space="preserve"> “</w:t>
      </w:r>
      <w:r>
        <w:rPr>
          <w:i/>
        </w:rPr>
        <w:t>Initiating Bi-directional Session for C</w:t>
      </w:r>
      <w:r w:rsidRPr="00BB79A4">
        <w:rPr>
          <w:i/>
        </w:rPr>
        <w:t>PM Event</w:t>
      </w:r>
      <w:r>
        <w:rPr>
          <w:i/>
        </w:rPr>
        <w:t>s</w:t>
      </w:r>
      <w:r>
        <w:t>” SHALL be followed,</w:t>
      </w:r>
      <w:r w:rsidRPr="00B74432">
        <w:t xml:space="preserve"> </w:t>
      </w:r>
      <w:r>
        <w:t>with the CPM Client acting as the CPM event sender, and the CPM Participating Function acting as the CPM event recipient.</w:t>
      </w:r>
    </w:p>
    <w:p w:rsidR="00217BEB" w:rsidRDefault="00217BEB" w:rsidP="00217BEB">
      <w:pPr>
        <w:pStyle w:val="4"/>
      </w:pPr>
      <w:r>
        <w:t>CPM Enabler as a Transport for Other Applications/Enablers</w:t>
      </w:r>
    </w:p>
    <w:p w:rsidR="00217BEB" w:rsidRDefault="00217BEB" w:rsidP="00217BEB">
      <w:r>
        <w:t xml:space="preserve">CPM Event Reporting Framework can be used as transport for events and responses of other applications or Enablers, as shown below using OMA EVC </w:t>
      </w:r>
      <w:r w:rsidR="00EF170A">
        <w:rPr>
          <w:lang w:eastAsia="zh-CN"/>
        </w:rPr>
        <w:t xml:space="preserve">Enabler [OMA EVC] </w:t>
      </w:r>
      <w:r w:rsidR="00014667">
        <w:t>as example.</w:t>
      </w:r>
    </w:p>
    <w:p w:rsidR="00217BEB" w:rsidRDefault="00E025DA" w:rsidP="00217BEB">
      <w:r>
        <w:rPr>
          <w:noProof/>
          <w:lang w:val="en-US" w:eastAsia="zh-CN"/>
        </w:rPr>
        <w:drawing>
          <wp:inline distT="0" distB="0" distL="0" distR="0">
            <wp:extent cx="6038850" cy="1631950"/>
            <wp:effectExtent l="0" t="0" r="0" b="0"/>
            <wp:docPr id="3" name="Picture 3" descr="CPM_EvFw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M_EvFw2"/>
                    <pic:cNvPicPr>
                      <a:picLocks noChangeAspect="1" noChangeArrowheads="1"/>
                    </pic:cNvPicPr>
                  </pic:nvPicPr>
                  <pic:blipFill>
                    <a:blip r:embed="rId9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38850" cy="1631950"/>
                    </a:xfrm>
                    <a:prstGeom prst="rect">
                      <a:avLst/>
                    </a:prstGeom>
                    <a:noFill/>
                    <a:ln>
                      <a:noFill/>
                    </a:ln>
                  </pic:spPr>
                </pic:pic>
              </a:graphicData>
            </a:graphic>
          </wp:inline>
        </w:drawing>
      </w:r>
    </w:p>
    <w:p w:rsidR="00217BEB" w:rsidRDefault="00217BEB" w:rsidP="00014667">
      <w:pPr>
        <w:pStyle w:val="a6"/>
      </w:pPr>
      <w:bookmarkStart w:id="465" w:name="_Toc483580169"/>
      <w:bookmarkStart w:id="466" w:name="_Toc483837378"/>
      <w:bookmarkStart w:id="467" w:name="_Toc485041456"/>
      <w:r>
        <w:t xml:space="preserve">Figure </w:t>
      </w:r>
      <w:r w:rsidR="00814B9D">
        <w:fldChar w:fldCharType="begin"/>
      </w:r>
      <w:r>
        <w:instrText xml:space="preserve"> SEQ Figure \* ARABIC </w:instrText>
      </w:r>
      <w:r w:rsidR="00814B9D">
        <w:fldChar w:fldCharType="separate"/>
      </w:r>
      <w:r w:rsidR="00074577">
        <w:rPr>
          <w:noProof/>
        </w:rPr>
        <w:t>2</w:t>
      </w:r>
      <w:r w:rsidR="00814B9D">
        <w:fldChar w:fldCharType="end"/>
      </w:r>
      <w:r>
        <w:t xml:space="preserve"> - </w:t>
      </w:r>
      <w:r w:rsidRPr="00F32999">
        <w:t>CPM Event Reporting Framework as transport enabler</w:t>
      </w:r>
      <w:bookmarkEnd w:id="465"/>
      <w:bookmarkEnd w:id="466"/>
      <w:bookmarkEnd w:id="467"/>
    </w:p>
    <w:p w:rsidR="00217BEB" w:rsidRDefault="00217BEB" w:rsidP="00217BEB">
      <w:pPr>
        <w:pStyle w:val="4"/>
      </w:pPr>
      <w:r>
        <w:t>CPM Event Reporting for Multi-device</w:t>
      </w:r>
    </w:p>
    <w:p w:rsidR="00984716" w:rsidRPr="00014667" w:rsidRDefault="00984716" w:rsidP="00014667">
      <w:pPr>
        <w:pStyle w:val="afd"/>
        <w:shd w:val="clear" w:color="auto" w:fill="FFFFFF"/>
        <w:spacing w:line="75" w:lineRule="atLeast"/>
        <w:rPr>
          <w:rFonts w:eastAsia="Arial Unicode MS"/>
          <w:sz w:val="20"/>
          <w:szCs w:val="20"/>
          <w:lang w:val="en-GB" w:eastAsia="ko-KR"/>
        </w:rPr>
      </w:pPr>
      <w:r w:rsidRPr="00984716">
        <w:rPr>
          <w:rFonts w:eastAsia="Arial Unicode MS"/>
          <w:sz w:val="20"/>
          <w:szCs w:val="20"/>
          <w:lang w:val="en-GB" w:eastAsia="ko-KR"/>
        </w:rPr>
        <w:t xml:space="preserve">The multi-device feature is applicable for the CPM </w:t>
      </w:r>
      <w:r w:rsidR="00EC7B9F">
        <w:rPr>
          <w:rFonts w:eastAsia="Arial Unicode MS"/>
          <w:sz w:val="20"/>
          <w:szCs w:val="20"/>
          <w:lang w:val="en-GB" w:eastAsia="ko-KR"/>
        </w:rPr>
        <w:t>activity</w:t>
      </w:r>
      <w:r w:rsidRPr="00984716">
        <w:rPr>
          <w:rFonts w:eastAsia="Arial Unicode MS"/>
          <w:sz w:val="20"/>
          <w:szCs w:val="20"/>
          <w:lang w:val="en-GB" w:eastAsia="ko-KR"/>
        </w:rPr>
        <w:t xml:space="preserve"> event, subject to service provider policies and when the multi-device context is applicable for the CPM User.  In this case, the CPM Participating Function MAY inform in real time other CPM Client(s) belonging to the CPM User of the reported event(s). To do so, the following use cases have to be addressed:</w:t>
      </w:r>
    </w:p>
    <w:p w:rsidR="00217BEB" w:rsidRPr="00014667" w:rsidRDefault="00984716" w:rsidP="00217BEB">
      <w:pPr>
        <w:rPr>
          <w:rFonts w:eastAsia="Arial Unicode MS"/>
          <w:lang w:eastAsia="ko-KR"/>
        </w:rPr>
      </w:pPr>
      <w:r w:rsidRPr="00984716">
        <w:rPr>
          <w:rFonts w:eastAsia="Arial Unicode MS"/>
          <w:lang w:eastAsia="ko-KR"/>
        </w:rPr>
        <w:t xml:space="preserve">When a CPM Chat session allowing the transport of CPM events is already established between the CPM Clients of the served CPM User and the CPM Participating Function, the CPM </w:t>
      </w:r>
      <w:r w:rsidR="00EC7B9F">
        <w:rPr>
          <w:rFonts w:eastAsia="Arial Unicode MS"/>
          <w:lang w:eastAsia="ko-KR"/>
        </w:rPr>
        <w:t>activity</w:t>
      </w:r>
      <w:r w:rsidRPr="00984716">
        <w:rPr>
          <w:rFonts w:eastAsia="Arial Unicode MS"/>
          <w:lang w:eastAsia="ko-KR"/>
        </w:rPr>
        <w:t xml:space="preserve"> event</w:t>
      </w:r>
      <w:r w:rsidRPr="00984716" w:rsidDel="009C0E8F">
        <w:rPr>
          <w:rFonts w:eastAsia="Arial Unicode MS"/>
          <w:lang w:eastAsia="ko-KR"/>
        </w:rPr>
        <w:t xml:space="preserve"> </w:t>
      </w:r>
      <w:r w:rsidRPr="00984716">
        <w:rPr>
          <w:rFonts w:eastAsia="Arial Unicode MS"/>
          <w:lang w:eastAsia="ko-KR"/>
        </w:rPr>
        <w:t xml:space="preserve">received from one of the CPM Client MAY, based on service provider policies, be forwarded according to the procedures defined in section </w:t>
      </w:r>
      <w:r w:rsidR="00814B9D">
        <w:rPr>
          <w:rFonts w:eastAsia="Arial Unicode MS"/>
          <w:lang w:eastAsia="ko-KR"/>
        </w:rPr>
        <w:fldChar w:fldCharType="begin"/>
      </w:r>
      <w:r w:rsidR="003F4867">
        <w:rPr>
          <w:rFonts w:eastAsia="Arial Unicode MS"/>
          <w:lang w:eastAsia="ko-KR"/>
        </w:rPr>
        <w:instrText xml:space="preserve"> REF _Ref443297022 \n \h </w:instrText>
      </w:r>
      <w:r w:rsidR="00814B9D">
        <w:rPr>
          <w:rFonts w:eastAsia="Arial Unicode MS"/>
          <w:lang w:eastAsia="ko-KR"/>
        </w:rPr>
      </w:r>
      <w:r w:rsidR="00814B9D">
        <w:rPr>
          <w:rFonts w:eastAsia="Arial Unicode MS"/>
          <w:lang w:eastAsia="ko-KR"/>
        </w:rPr>
        <w:fldChar w:fldCharType="separate"/>
      </w:r>
      <w:r w:rsidR="00074577">
        <w:rPr>
          <w:rFonts w:eastAsia="Arial Unicode MS"/>
          <w:lang w:eastAsia="ko-KR"/>
        </w:rPr>
        <w:t>6.7.5.3</w:t>
      </w:r>
      <w:r w:rsidR="00814B9D">
        <w:rPr>
          <w:rFonts w:eastAsia="Arial Unicode MS"/>
          <w:lang w:eastAsia="ko-KR"/>
        </w:rPr>
        <w:fldChar w:fldCharType="end"/>
      </w:r>
      <w:r>
        <w:rPr>
          <w:rFonts w:eastAsia="Arial Unicode MS"/>
          <w:lang w:eastAsia="ko-KR"/>
        </w:rPr>
        <w:t>“</w:t>
      </w:r>
      <w:r w:rsidRPr="00984716">
        <w:rPr>
          <w:rFonts w:eastAsia="Arial Unicode MS"/>
          <w:i/>
          <w:lang w:eastAsia="ko-KR"/>
        </w:rPr>
        <w:t xml:space="preserve">CPM </w:t>
      </w:r>
      <w:r w:rsidR="00F56AFB">
        <w:rPr>
          <w:rFonts w:eastAsia="Arial Unicode MS"/>
          <w:i/>
          <w:lang w:eastAsia="ko-KR"/>
        </w:rPr>
        <w:t>A</w:t>
      </w:r>
      <w:r w:rsidR="00EC7B9F">
        <w:rPr>
          <w:rFonts w:eastAsia="Arial Unicode MS"/>
          <w:i/>
          <w:lang w:eastAsia="ko-KR"/>
        </w:rPr>
        <w:t>ctivity</w:t>
      </w:r>
      <w:r w:rsidRPr="00984716">
        <w:rPr>
          <w:rFonts w:eastAsia="Arial Unicode MS"/>
          <w:i/>
          <w:lang w:eastAsia="ko-KR"/>
        </w:rPr>
        <w:t xml:space="preserve"> Events</w:t>
      </w:r>
      <w:r w:rsidR="00014667">
        <w:t>”</w:t>
      </w:r>
      <w:r>
        <w:rPr>
          <w:rFonts w:eastAsia="Arial Unicode MS"/>
          <w:lang w:eastAsia="ko-KR"/>
        </w:rPr>
        <w:t xml:space="preserve"> </w:t>
      </w:r>
      <w:r w:rsidR="00014667">
        <w:rPr>
          <w:rFonts w:eastAsia="Arial Unicode MS"/>
          <w:lang w:eastAsia="ko-KR"/>
        </w:rPr>
        <w:t>to the other CPM Clients.</w:t>
      </w:r>
    </w:p>
    <w:p w:rsidR="00217BEB" w:rsidRPr="00217BEB" w:rsidRDefault="00217BEB" w:rsidP="00217BEB">
      <w:pPr>
        <w:pStyle w:val="3"/>
      </w:pPr>
      <w:bookmarkStart w:id="468" w:name="_Ref443033184"/>
      <w:bookmarkStart w:id="469" w:name="_Ref443034326"/>
      <w:bookmarkStart w:id="470" w:name="_Toc483580009"/>
      <w:bookmarkStart w:id="471" w:name="_Toc483837216"/>
      <w:bookmarkStart w:id="472" w:name="_Toc495418547"/>
      <w:r w:rsidRPr="00997C40">
        <w:t>Handling of the CPM Event Reporting requests and responses</w:t>
      </w:r>
      <w:bookmarkEnd w:id="468"/>
      <w:bookmarkEnd w:id="469"/>
      <w:bookmarkEnd w:id="470"/>
      <w:bookmarkEnd w:id="471"/>
      <w:bookmarkEnd w:id="472"/>
    </w:p>
    <w:p w:rsidR="00217BEB" w:rsidRPr="00BB679B" w:rsidRDefault="00391BD4" w:rsidP="00217BEB">
      <w:pPr>
        <w:pStyle w:val="4"/>
      </w:pPr>
      <w:bookmarkStart w:id="473" w:name="_Ref442965792"/>
      <w:r>
        <w:rPr>
          <w:lang w:val="en-CA"/>
        </w:rPr>
        <w:t xml:space="preserve">Sending </w:t>
      </w:r>
      <w:r w:rsidR="00217BEB" w:rsidRPr="00997C40">
        <w:t xml:space="preserve">One </w:t>
      </w:r>
      <w:r w:rsidR="00217BEB">
        <w:t>T</w:t>
      </w:r>
      <w:r w:rsidR="00217BEB" w:rsidRPr="00997C40">
        <w:t>ime CPM Events</w:t>
      </w:r>
      <w:bookmarkEnd w:id="473"/>
    </w:p>
    <w:p w:rsidR="00391BD4" w:rsidRPr="006125AA" w:rsidRDefault="00391BD4" w:rsidP="00391BD4">
      <w:pPr>
        <w:pStyle w:val="NormalBullet"/>
      </w:pPr>
      <w:r>
        <w:rPr>
          <w:rFonts w:eastAsia="Arial Unicode MS"/>
          <w:lang w:eastAsia="ko-KR"/>
        </w:rPr>
        <w:t xml:space="preserve">The CPM event sender SHALL generate a CPM event as described in section </w:t>
      </w:r>
      <w:r w:rsidR="00814B9D">
        <w:rPr>
          <w:rFonts w:eastAsia="Arial Unicode MS"/>
          <w:lang w:eastAsia="ko-KR"/>
        </w:rPr>
        <w:fldChar w:fldCharType="begin"/>
      </w:r>
      <w:r w:rsidR="00014667">
        <w:rPr>
          <w:rFonts w:eastAsia="Arial Unicode MS"/>
          <w:lang w:eastAsia="ko-KR"/>
        </w:rPr>
        <w:instrText xml:space="preserve"> REF _Ref442966075 \n \h </w:instrText>
      </w:r>
      <w:r w:rsidR="00814B9D">
        <w:rPr>
          <w:rFonts w:eastAsia="Arial Unicode MS"/>
          <w:lang w:eastAsia="ko-KR"/>
        </w:rPr>
      </w:r>
      <w:r w:rsidR="00814B9D">
        <w:rPr>
          <w:rFonts w:eastAsia="Arial Unicode MS"/>
          <w:lang w:eastAsia="ko-KR"/>
        </w:rPr>
        <w:fldChar w:fldCharType="separate"/>
      </w:r>
      <w:r w:rsidR="00074577">
        <w:rPr>
          <w:rFonts w:eastAsia="Arial Unicode MS"/>
          <w:lang w:eastAsia="ko-KR"/>
        </w:rPr>
        <w:t>6.7.4</w:t>
      </w:r>
      <w:r w:rsidR="00814B9D">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r w:rsidR="00EC7B9F">
        <w:rPr>
          <w:rFonts w:eastAsia="Arial Unicode MS"/>
          <w:lang w:eastAsia="ko-KR"/>
        </w:rPr>
        <w:t xml:space="preserve"> The one time CPM Events SHALL NOT request a processing disposition notification.</w:t>
      </w:r>
    </w:p>
    <w:p w:rsidR="00391BD4" w:rsidRDefault="00391BD4" w:rsidP="00391BD4">
      <w:r>
        <w:t>If there is already an established MSRP session between the two parties allowing the transport of CPM events, the sending party SHOULD use this session to send the CPM event. Otherwise:</w:t>
      </w:r>
    </w:p>
    <w:p w:rsidR="00391BD4" w:rsidRPr="00EE583F" w:rsidRDefault="00391BD4" w:rsidP="00391BD4">
      <w:del w:id="474" w:author="刘悦20180220" w:date="2018-03-29T14:24:00Z">
        <w:r w:rsidDel="007E3D20">
          <w:delText>If the size of the CPM event is</w:delText>
        </w:r>
        <w:r w:rsidRPr="00A91E79" w:rsidDel="007E3D20">
          <w:delText xml:space="preserve"> </w:delText>
        </w:r>
        <w:r w:rsidDel="007E3D20">
          <w:rPr>
            <w:rFonts w:hint="eastAsia"/>
            <w:lang w:eastAsia="zh-CN"/>
          </w:rPr>
          <w:delText>less</w:delText>
        </w:r>
        <w:r w:rsidRPr="00A91E79" w:rsidDel="007E3D20">
          <w:delText xml:space="preserve"> than </w:delText>
        </w:r>
        <w:r w:rsidDel="007E3D20">
          <w:delText xml:space="preserve">or equal to </w:delText>
        </w:r>
        <w:r w:rsidRPr="00A91E79" w:rsidDel="007E3D20">
          <w:delText>1300 bytes</w:delText>
        </w:r>
        <w:r w:rsidDel="007E3D20">
          <w:delText>,</w:delText>
        </w:r>
      </w:del>
      <w:ins w:id="475" w:author="刘悦20180220" w:date="2018-03-29T14:24:00Z">
        <w:r w:rsidR="007E3D20">
          <w:rPr>
            <w:rFonts w:eastAsiaTheme="minorEastAsia" w:hint="eastAsia"/>
            <w:lang w:eastAsia="zh-CN"/>
          </w:rPr>
          <w:t>If Pager Mode</w:t>
        </w:r>
      </w:ins>
      <w:ins w:id="476" w:author="刘悦20180220" w:date="2018-03-29T14:26:00Z">
        <w:r w:rsidR="00AD71F6">
          <w:rPr>
            <w:rFonts w:eastAsiaTheme="minorEastAsia" w:hint="eastAsia"/>
            <w:lang w:eastAsia="zh-CN"/>
          </w:rPr>
          <w:t xml:space="preserve"> (including Legacy Pager Mode and Super Pager Mode)</w:t>
        </w:r>
      </w:ins>
      <w:ins w:id="477" w:author="刘悦20180220" w:date="2018-03-29T14:24:00Z">
        <w:r w:rsidR="007E3D20">
          <w:rPr>
            <w:rFonts w:eastAsiaTheme="minorEastAsia" w:hint="eastAsia"/>
            <w:lang w:eastAsia="zh-CN"/>
          </w:rPr>
          <w:t xml:space="preserve"> is </w:t>
        </w:r>
      </w:ins>
      <w:ins w:id="478" w:author="刘悦20180220" w:date="2018-04-13T11:05:00Z">
        <w:r w:rsidR="00505B87">
          <w:rPr>
            <w:rFonts w:eastAsiaTheme="minorEastAsia" w:hint="eastAsia"/>
            <w:lang w:eastAsia="zh-CN"/>
          </w:rPr>
          <w:t>used</w:t>
        </w:r>
      </w:ins>
      <w:ins w:id="479" w:author="刘悦20180220" w:date="2018-03-29T14:25:00Z">
        <w:r w:rsidR="007E3D20">
          <w:rPr>
            <w:rFonts w:eastAsiaTheme="minorEastAsia" w:hint="eastAsia"/>
            <w:lang w:eastAsia="zh-CN"/>
          </w:rPr>
          <w:t xml:space="preserve"> </w:t>
        </w:r>
      </w:ins>
      <w:r>
        <w:t xml:space="preserve"> then</w:t>
      </w:r>
      <w:r>
        <w:rPr>
          <w:rFonts w:hint="eastAsia"/>
          <w:lang w:eastAsia="zh-CN"/>
        </w:rPr>
        <w:t xml:space="preserve"> </w:t>
      </w:r>
      <w:r>
        <w:t>t</w:t>
      </w:r>
      <w:r w:rsidRPr="00EE583F">
        <w:t xml:space="preserve">he </w:t>
      </w:r>
      <w:r w:rsidRPr="00EE583F">
        <w:rPr>
          <w:rFonts w:eastAsia="Malgun Gothic"/>
          <w:lang w:eastAsia="ko-KR"/>
        </w:rPr>
        <w:t>CPM</w:t>
      </w:r>
      <w:r>
        <w:t xml:space="preserve"> event sender</w:t>
      </w:r>
      <w:r w:rsidRPr="00EE583F">
        <w:t xml:space="preserve"> SHALL generate a SIP MESSAGE request according to the rules and procedures of [</w:t>
      </w:r>
      <w:r w:rsidR="00814B9D" w:rsidRPr="00EE583F">
        <w:fldChar w:fldCharType="begin"/>
      </w:r>
      <w:r w:rsidRPr="00EE583F">
        <w:instrText xml:space="preserve"> REF RFC3428 \h </w:instrText>
      </w:r>
      <w:r w:rsidR="00814B9D" w:rsidRPr="00EE583F">
        <w:fldChar w:fldCharType="separate"/>
      </w:r>
      <w:r w:rsidR="00074577" w:rsidRPr="003B35E0">
        <w:rPr>
          <w:szCs w:val="18"/>
        </w:rPr>
        <w:t>RFC3428</w:t>
      </w:r>
      <w:r w:rsidR="00814B9D" w:rsidRPr="00EE583F">
        <w:fldChar w:fldCharType="end"/>
      </w:r>
      <w:r w:rsidRPr="00EE583F">
        <w:t>]</w:t>
      </w:r>
      <w:r w:rsidRPr="00EE583F">
        <w:rPr>
          <w:rFonts w:eastAsia="Malgun Gothic"/>
          <w:lang w:eastAsia="ko-KR"/>
        </w:rPr>
        <w:t>.</w:t>
      </w:r>
      <w:r w:rsidRPr="00EE583F">
        <w:t xml:space="preserve"> The CPM </w:t>
      </w:r>
      <w:r>
        <w:t>even</w:t>
      </w:r>
      <w:r w:rsidRPr="00EE583F">
        <w:t>t</w:t>
      </w:r>
      <w:r>
        <w:t xml:space="preserve"> sender</w:t>
      </w:r>
      <w:r w:rsidRPr="00EE583F">
        <w:t>:</w:t>
      </w:r>
    </w:p>
    <w:p w:rsidR="00391BD4" w:rsidRDefault="00391BD4" w:rsidP="00A35DBF">
      <w:pPr>
        <w:pStyle w:val="NormalBullet"/>
        <w:numPr>
          <w:ilvl w:val="0"/>
          <w:numId w:val="331"/>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rsidR="00391BD4" w:rsidRDefault="00391BD4" w:rsidP="00A35DBF">
      <w:pPr>
        <w:pStyle w:val="NormalBullet"/>
        <w:numPr>
          <w:ilvl w:val="0"/>
          <w:numId w:val="331"/>
        </w:numPr>
      </w:pPr>
      <w:r>
        <w:t>SHALL set the sender</w:t>
      </w:r>
      <w:r w:rsidRPr="00266FB2">
        <w:t>’s own address in the From header field</w:t>
      </w:r>
      <w:r>
        <w:t>;</w:t>
      </w:r>
    </w:p>
    <w:p w:rsidR="00391BD4" w:rsidRPr="00C315D5" w:rsidRDefault="00391BD4" w:rsidP="00A35DBF">
      <w:pPr>
        <w:pStyle w:val="NormalBullet"/>
        <w:numPr>
          <w:ilvl w:val="0"/>
          <w:numId w:val="331"/>
        </w:numPr>
        <w:rPr>
          <w:rFonts w:eastAsia="SimSun"/>
          <w:lang w:eastAsia="zh-CN"/>
        </w:rPr>
      </w:pPr>
      <w:r>
        <w:rPr>
          <w:lang w:val="en-US"/>
        </w:rPr>
        <w:t xml:space="preserve">SHALL </w:t>
      </w:r>
      <w:r w:rsidRPr="006D40E8">
        <w:rPr>
          <w:lang w:val="en-US"/>
        </w:rPr>
        <w:t>set the P-Preferred-Service header field</w:t>
      </w:r>
      <w:r>
        <w:rPr>
          <w:lang w:val="en-US"/>
        </w:rPr>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SimSun"/>
          <w:lang w:eastAsia="zh-CN"/>
        </w:rPr>
        <w:t xml:space="preserve"> </w:t>
      </w:r>
      <w:r w:rsidRPr="00EE583F">
        <w:t>‘</w:t>
      </w:r>
      <w:r>
        <w:t>urn:urn-7:</w:t>
      </w:r>
      <w:r w:rsidRPr="00EE583F">
        <w:t>3gpp-service.ims.icsi.oma.cpm.</w:t>
      </w:r>
      <w:r>
        <w:t>system</w:t>
      </w:r>
      <w:r w:rsidRPr="00EE583F">
        <w:t>msg</w:t>
      </w:r>
      <w:r>
        <w:t>’;</w:t>
      </w:r>
    </w:p>
    <w:p w:rsidR="00391BD4" w:rsidRPr="00EE583F" w:rsidRDefault="00391BD4" w:rsidP="00A35DBF">
      <w:pPr>
        <w:pStyle w:val="NormalBullet"/>
        <w:numPr>
          <w:ilvl w:val="0"/>
          <w:numId w:val="331"/>
        </w:numPr>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sidR="00814B9D">
        <w:rPr>
          <w:lang w:val="en-US"/>
        </w:rPr>
        <w:fldChar w:fldCharType="begin"/>
      </w:r>
      <w:r>
        <w:rPr>
          <w:lang w:val="en-US"/>
        </w:rPr>
        <w:instrText xml:space="preserve"> REF GPP_TS24229 \h </w:instrText>
      </w:r>
      <w:r w:rsidR="00814B9D">
        <w:rPr>
          <w:lang w:val="en-US"/>
        </w:rPr>
      </w:r>
      <w:r w:rsidR="00814B9D">
        <w:rPr>
          <w:lang w:val="en-US"/>
        </w:rPr>
        <w:fldChar w:fldCharType="separate"/>
      </w:r>
      <w:r w:rsidR="00074577" w:rsidRPr="003B35E0">
        <w:rPr>
          <w:szCs w:val="18"/>
          <w:lang w:eastAsia="ko-KR"/>
        </w:rPr>
        <w:t>3GPP TS 24.229</w:t>
      </w:r>
      <w:r w:rsidR="00814B9D">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rsidR="00391BD4" w:rsidRPr="00EE583F" w:rsidRDefault="00391BD4" w:rsidP="00A35DBF">
      <w:pPr>
        <w:pStyle w:val="NormalBullet"/>
        <w:numPr>
          <w:ilvl w:val="0"/>
          <w:numId w:val="331"/>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00814B9D" w:rsidRPr="00EE583F">
        <w:rPr>
          <w:color w:val="000000"/>
          <w:lang w:eastAsia="ko-KR"/>
        </w:rPr>
        <w:fldChar w:fldCharType="begin"/>
      </w:r>
      <w:r w:rsidRPr="00EE583F">
        <w:rPr>
          <w:color w:val="000000"/>
          <w:lang w:eastAsia="ko-KR"/>
        </w:rPr>
        <w:instrText xml:space="preserve"> REF _Ref232835364 \r \h </w:instrText>
      </w:r>
      <w:r w:rsidR="00814B9D" w:rsidRPr="00EE583F">
        <w:rPr>
          <w:color w:val="000000"/>
          <w:lang w:eastAsia="ko-KR"/>
        </w:rPr>
      </w:r>
      <w:r w:rsidR="00814B9D" w:rsidRPr="00EE583F">
        <w:rPr>
          <w:color w:val="000000"/>
          <w:lang w:eastAsia="ko-KR"/>
        </w:rPr>
        <w:fldChar w:fldCharType="separate"/>
      </w:r>
      <w:r w:rsidR="00074577">
        <w:rPr>
          <w:color w:val="000000"/>
          <w:lang w:eastAsia="ko-KR"/>
        </w:rPr>
        <w:t>Appendix D</w:t>
      </w:r>
      <w:r w:rsidR="00814B9D"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B0E05" w:rsidRDefault="00391BD4" w:rsidP="00A35DBF">
      <w:pPr>
        <w:pStyle w:val="NormalBullet"/>
        <w:numPr>
          <w:ilvl w:val="0"/>
          <w:numId w:val="331"/>
        </w:numPr>
      </w:pPr>
      <w:r>
        <w:rPr>
          <w:rFonts w:eastAsia="Arial Unicode MS"/>
          <w:lang w:eastAsia="ko-KR"/>
        </w:rPr>
        <w:t>SHALL set the body of the SIP MESSAGE request to the generated CPM event;</w:t>
      </w:r>
    </w:p>
    <w:p w:rsidR="00391BD4" w:rsidRDefault="00391BD4" w:rsidP="00A35DBF">
      <w:pPr>
        <w:numPr>
          <w:ilvl w:val="0"/>
          <w:numId w:val="331"/>
        </w:numPr>
        <w:spacing w:before="60"/>
        <w:rPr>
          <w:lang w:eastAsia="ko-KR"/>
        </w:rPr>
      </w:pPr>
      <w:r w:rsidRPr="00EE583F">
        <w:rPr>
          <w:lang w:eastAsia="ko-KR"/>
        </w:rPr>
        <w:t>SHALL</w:t>
      </w:r>
      <w:r w:rsidRPr="00EE583F">
        <w:rPr>
          <w:lang w:eastAsia="zh-CN"/>
        </w:rPr>
        <w:t xml:space="preserve"> send the SIP MESSAGE request according to the rules and procedures of the SIP/IP core.</w:t>
      </w:r>
    </w:p>
    <w:p w:rsidR="00391BD4" w:rsidRDefault="002D7CBD" w:rsidP="00391BD4">
      <w:ins w:id="480" w:author="刘悦20180220" w:date="2018-03-03T22:36:00Z">
        <w:r>
          <w:rPr>
            <w:rFonts w:eastAsiaTheme="minorEastAsia" w:hint="eastAsia"/>
            <w:lang w:eastAsia="zh-CN"/>
          </w:rPr>
          <w:t>Otherwise,</w:t>
        </w:r>
        <w:r>
          <w:rPr>
            <w:rFonts w:hint="eastAsia"/>
            <w:lang w:eastAsia="zh-CN"/>
          </w:rPr>
          <w:t xml:space="preserve"> </w:t>
        </w:r>
      </w:ins>
      <w:del w:id="481" w:author="刘悦20180220" w:date="2018-03-03T22:36:00Z">
        <w:r w:rsidR="00391BD4" w:rsidDel="002D7CBD">
          <w:delText xml:space="preserve">If the size of the CPM event as described in sections </w:delText>
        </w:r>
        <w:r w:rsidR="00814B9D" w:rsidDel="002D7CBD">
          <w:rPr>
            <w:rFonts w:eastAsia="Arial Unicode MS"/>
            <w:lang w:eastAsia="ko-KR"/>
          </w:rPr>
          <w:fldChar w:fldCharType="begin"/>
        </w:r>
        <w:r w:rsidR="00014667" w:rsidDel="002D7CBD">
          <w:rPr>
            <w:rFonts w:eastAsia="Arial Unicode MS"/>
            <w:lang w:eastAsia="ko-KR"/>
          </w:rPr>
          <w:delInstrText xml:space="preserve"> REF _Ref442966075 \n \h </w:delInstrText>
        </w:r>
        <w:r w:rsidR="00814B9D" w:rsidDel="002D7CBD">
          <w:rPr>
            <w:rFonts w:eastAsia="Arial Unicode MS"/>
            <w:lang w:eastAsia="ko-KR"/>
          </w:rPr>
        </w:r>
        <w:r w:rsidR="00814B9D" w:rsidDel="002D7CBD">
          <w:rPr>
            <w:rFonts w:eastAsia="Arial Unicode MS"/>
            <w:lang w:eastAsia="ko-KR"/>
          </w:rPr>
          <w:fldChar w:fldCharType="separate"/>
        </w:r>
        <w:r w:rsidR="00074577" w:rsidDel="002D7CBD">
          <w:rPr>
            <w:rFonts w:eastAsia="Arial Unicode MS"/>
            <w:lang w:eastAsia="ko-KR"/>
          </w:rPr>
          <w:delText>6.7.4</w:delText>
        </w:r>
        <w:r w:rsidR="00814B9D" w:rsidDel="002D7CBD">
          <w:rPr>
            <w:rFonts w:eastAsia="Arial Unicode MS"/>
            <w:lang w:eastAsia="ko-KR"/>
          </w:rPr>
          <w:fldChar w:fldCharType="end"/>
        </w:r>
        <w:r w:rsidR="00391BD4" w:rsidDel="002D7CBD">
          <w:delText xml:space="preserve"> “</w:delText>
        </w:r>
        <w:r w:rsidR="00391BD4" w:rsidDel="002D7CBD">
          <w:rPr>
            <w:i/>
          </w:rPr>
          <w:delText>CPM Event Reporting Data Definition</w:delText>
        </w:r>
        <w:r w:rsidR="00391BD4" w:rsidDel="002D7CBD">
          <w:delText xml:space="preserve">” and </w:delText>
        </w:r>
        <w:r w:rsidR="00814B9D" w:rsidDel="002D7CBD">
          <w:fldChar w:fldCharType="begin"/>
        </w:r>
        <w:r w:rsidR="003F4867" w:rsidDel="002D7CBD">
          <w:delInstrText xml:space="preserve"> REF _Ref442969292 \n \h </w:delInstrText>
        </w:r>
        <w:r w:rsidR="00814B9D" w:rsidDel="002D7CBD">
          <w:fldChar w:fldCharType="separate"/>
        </w:r>
        <w:r w:rsidR="00074577" w:rsidDel="002D7CBD">
          <w:delText>6.7.5</w:delText>
        </w:r>
        <w:r w:rsidR="00814B9D" w:rsidDel="002D7CBD">
          <w:fldChar w:fldCharType="end"/>
        </w:r>
        <w:r w:rsidR="00391BD4" w:rsidDel="002D7CBD">
          <w:delText xml:space="preserve"> “</w:delText>
        </w:r>
        <w:r w:rsidR="00391BD4" w:rsidDel="002D7CBD">
          <w:rPr>
            <w:i/>
          </w:rPr>
          <w:delText>CPM Defined Events</w:delText>
        </w:r>
        <w:r w:rsidR="00391BD4" w:rsidDel="002D7CBD">
          <w:delText>” is</w:delText>
        </w:r>
        <w:r w:rsidR="00391BD4" w:rsidRPr="00C1599D" w:rsidDel="002D7CBD">
          <w:delText xml:space="preserve"> </w:delText>
        </w:r>
        <w:r w:rsidR="00391BD4" w:rsidRPr="00EE583F" w:rsidDel="002D7CBD">
          <w:delText>larger than 1300 bytes</w:delText>
        </w:r>
        <w:r w:rsidR="00391BD4" w:rsidDel="002D7CBD">
          <w:delText>, then</w:delText>
        </w:r>
      </w:del>
      <w:r w:rsidR="00391BD4">
        <w:rPr>
          <w:rFonts w:hint="eastAsia"/>
          <w:lang w:eastAsia="zh-CN"/>
        </w:rPr>
        <w:t xml:space="preserve"> </w:t>
      </w:r>
      <w:r w:rsidR="00391BD4">
        <w:t>t</w:t>
      </w:r>
      <w:r w:rsidR="00391BD4" w:rsidRPr="00EE583F">
        <w:t xml:space="preserve">he </w:t>
      </w:r>
      <w:r w:rsidR="00391BD4" w:rsidRPr="00EE583F">
        <w:rPr>
          <w:rFonts w:eastAsia="Malgun Gothic"/>
          <w:lang w:eastAsia="ko-KR"/>
        </w:rPr>
        <w:t>CPM</w:t>
      </w:r>
      <w:r w:rsidR="00391BD4">
        <w:t xml:space="preserve"> event sender</w:t>
      </w:r>
      <w:r w:rsidR="00391BD4" w:rsidRPr="00EE583F">
        <w:t xml:space="preserve"> SHALL generate an initial SIP INVITE request according to the rules and procedures of [</w:t>
      </w:r>
      <w:r w:rsidR="00814B9D" w:rsidRPr="00EE583F">
        <w:fldChar w:fldCharType="begin"/>
      </w:r>
      <w:r w:rsidR="00391BD4"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00391BD4" w:rsidRPr="00EE583F">
        <w:t>]</w:t>
      </w:r>
      <w:r w:rsidR="00391BD4" w:rsidRPr="00EE583F">
        <w:rPr>
          <w:rFonts w:eastAsia="Malgun Gothic"/>
          <w:lang w:eastAsia="ko-KR"/>
        </w:rPr>
        <w:t>.</w:t>
      </w:r>
      <w:r w:rsidR="00391BD4" w:rsidRPr="00EE583F">
        <w:t xml:space="preserve"> The CPM </w:t>
      </w:r>
      <w:r w:rsidR="00391BD4">
        <w:t>even</w:t>
      </w:r>
      <w:r w:rsidR="00391BD4" w:rsidRPr="00EE583F">
        <w:t>t</w:t>
      </w:r>
      <w:r w:rsidR="00391BD4">
        <w:t xml:space="preserve"> sender</w:t>
      </w:r>
      <w:r w:rsidR="00391BD4" w:rsidRPr="00EE583F">
        <w:t>:</w:t>
      </w:r>
    </w:p>
    <w:p w:rsidR="00391BD4" w:rsidRDefault="00391BD4" w:rsidP="00391BD4">
      <w:pPr>
        <w:pStyle w:val="NormalBullet"/>
        <w:numPr>
          <w:ilvl w:val="0"/>
          <w:numId w:val="26"/>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rsidR="00391BD4" w:rsidRPr="005F461C" w:rsidRDefault="00391BD4" w:rsidP="00391BD4">
      <w:pPr>
        <w:pStyle w:val="NormalBullet"/>
        <w:numPr>
          <w:ilvl w:val="0"/>
          <w:numId w:val="26"/>
        </w:numPr>
        <w:rPr>
          <w:rFonts w:eastAsia="SimSun"/>
          <w:lang w:eastAsia="zh-CN"/>
        </w:rPr>
      </w:pPr>
      <w:r>
        <w:t>SHALL populate the sender</w:t>
      </w:r>
      <w:r w:rsidRPr="00266FB2">
        <w:t>’s own a</w:t>
      </w:r>
      <w:r>
        <w:t>ddress in the From header field;</w:t>
      </w:r>
    </w:p>
    <w:p w:rsidR="00391BD4" w:rsidRPr="002859CC" w:rsidRDefault="00391BD4" w:rsidP="00391BD4">
      <w:pPr>
        <w:pStyle w:val="NormalBullet"/>
        <w:numPr>
          <w:ilvl w:val="0"/>
          <w:numId w:val="26"/>
        </w:numPr>
      </w:pPr>
      <w:r w:rsidRPr="00EE583F">
        <w:t xml:space="preserve">SHALL </w:t>
      </w:r>
      <w:r>
        <w:t xml:space="preserve">set the </w:t>
      </w:r>
      <w:r w:rsidRPr="00EE583F">
        <w:t>the Contact header</w:t>
      </w:r>
      <w:r>
        <w:t xml:space="preserve"> to a</w:t>
      </w:r>
      <w:r w:rsidRPr="00EE583F">
        <w:t xml:space="preserve"> URI</w:t>
      </w:r>
      <w:r>
        <w:t xml:space="preserve"> identifying its own address;</w:t>
      </w:r>
    </w:p>
    <w:p w:rsidR="00391BD4" w:rsidRPr="00C315D5" w:rsidRDefault="00391BD4" w:rsidP="00391BD4">
      <w:pPr>
        <w:pStyle w:val="NormalBullet"/>
        <w:numPr>
          <w:ilvl w:val="0"/>
          <w:numId w:val="26"/>
        </w:numPr>
        <w:rPr>
          <w:rFonts w:eastAsia="SimSun"/>
          <w:lang w:eastAsia="zh-CN"/>
        </w:r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SimSun"/>
          <w:lang w:eastAsia="zh-CN"/>
        </w:rPr>
        <w:t xml:space="preserve"> </w:t>
      </w:r>
      <w:r w:rsidRPr="00EE583F">
        <w:t>‘</w:t>
      </w:r>
      <w:r>
        <w:t>urn:urn-7:</w:t>
      </w:r>
      <w:r w:rsidRPr="00EE583F">
        <w:t>3gpp-service.ims.icsi.oma.cpm.</w:t>
      </w:r>
      <w:r>
        <w:t>system</w:t>
      </w:r>
      <w:r w:rsidRPr="00EE583F">
        <w:t>msg</w:t>
      </w:r>
      <w:r>
        <w:t>’;</w:t>
      </w:r>
    </w:p>
    <w:p w:rsidR="00391BD4" w:rsidRPr="00EE583F" w:rsidRDefault="00391BD4" w:rsidP="00014667">
      <w:pPr>
        <w:pStyle w:val="NormalBullet"/>
        <w:numPr>
          <w:ilvl w:val="0"/>
          <w:numId w:val="26"/>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00814B9D" w:rsidRPr="00EE583F">
        <w:rPr>
          <w:color w:val="000000"/>
          <w:lang w:eastAsia="ko-KR"/>
        </w:rPr>
        <w:fldChar w:fldCharType="begin"/>
      </w:r>
      <w:r w:rsidRPr="00EE583F">
        <w:rPr>
          <w:color w:val="000000"/>
          <w:lang w:eastAsia="ko-KR"/>
        </w:rPr>
        <w:instrText xml:space="preserve"> REF _Ref232835364 \r \h </w:instrText>
      </w:r>
      <w:r w:rsidR="00814B9D" w:rsidRPr="00EE583F">
        <w:rPr>
          <w:color w:val="000000"/>
          <w:lang w:eastAsia="ko-KR"/>
        </w:rPr>
      </w:r>
      <w:r w:rsidR="00814B9D" w:rsidRPr="00EE583F">
        <w:rPr>
          <w:color w:val="000000"/>
          <w:lang w:eastAsia="ko-KR"/>
        </w:rPr>
        <w:fldChar w:fldCharType="separate"/>
      </w:r>
      <w:r w:rsidR="00074577">
        <w:rPr>
          <w:color w:val="000000"/>
          <w:lang w:eastAsia="ko-KR"/>
        </w:rPr>
        <w:t>Appendix D</w:t>
      </w:r>
      <w:r w:rsidR="00814B9D"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E583F" w:rsidRDefault="00391BD4" w:rsidP="00391BD4">
      <w:pPr>
        <w:pStyle w:val="NormalBullet"/>
        <w:numPr>
          <w:ilvl w:val="0"/>
          <w:numId w:val="26"/>
        </w:numPr>
      </w:pPr>
      <w:r w:rsidRPr="00EE583F">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sidR="00814B9D">
        <w:rPr>
          <w:lang w:val="en-US"/>
        </w:rPr>
        <w:fldChar w:fldCharType="begin"/>
      </w:r>
      <w:r>
        <w:rPr>
          <w:lang w:val="en-US"/>
        </w:rPr>
        <w:instrText xml:space="preserve"> REF GPP_TS24229 \h </w:instrText>
      </w:r>
      <w:r w:rsidR="00814B9D">
        <w:rPr>
          <w:lang w:val="en-US"/>
        </w:rPr>
      </w:r>
      <w:r w:rsidR="00814B9D">
        <w:rPr>
          <w:lang w:val="en-US"/>
        </w:rPr>
        <w:fldChar w:fldCharType="separate"/>
      </w:r>
      <w:r w:rsidR="00074577" w:rsidRPr="003B35E0">
        <w:rPr>
          <w:szCs w:val="18"/>
          <w:lang w:eastAsia="ko-KR"/>
        </w:rPr>
        <w:t>3GPP TS 24.229</w:t>
      </w:r>
      <w:r w:rsidR="00814B9D">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rsidR="00391BD4" w:rsidRPr="008701C9" w:rsidRDefault="00391BD4" w:rsidP="00391BD4">
      <w:pPr>
        <w:pStyle w:val="NormalBullet"/>
        <w:numPr>
          <w:ilvl w:val="0"/>
          <w:numId w:val="26"/>
        </w:numPr>
      </w:pPr>
      <w:r w:rsidRPr="00021B9B">
        <w:t xml:space="preserve">SHALL include the CPM </w:t>
      </w:r>
      <w:r w:rsidRPr="008701C9">
        <w:rPr>
          <w:lang w:eastAsia="ko-KR"/>
        </w:rPr>
        <w:t>F</w:t>
      </w:r>
      <w:r w:rsidRPr="008701C9">
        <w:t>eature</w:t>
      </w:r>
      <w:r w:rsidRPr="008701C9">
        <w:rPr>
          <w:lang w:eastAsia="ko-KR"/>
        </w:rPr>
        <w:t xml:space="preserve"> T</w:t>
      </w:r>
      <w:r w:rsidRPr="008701C9">
        <w:t>ag ‘urn:urn-7:3gpp-service.ims.icsi.oma.cpm</w:t>
      </w:r>
      <w:r>
        <w:rPr>
          <w:lang w:val="en-US"/>
        </w:rPr>
        <w:t>.system</w:t>
      </w:r>
      <w:r w:rsidRPr="008701C9">
        <w:rPr>
          <w:lang w:val="en-US"/>
        </w:rPr>
        <w:t>msg</w:t>
      </w:r>
      <w:r w:rsidRPr="00524CBA">
        <w:rPr>
          <w:color w:val="555555"/>
        </w:rPr>
        <w:t>’</w:t>
      </w:r>
      <w:r w:rsidRPr="00021B9B">
        <w:t xml:space="preserve"> </w:t>
      </w:r>
      <w:r w:rsidRPr="00021B9B">
        <w:rPr>
          <w:lang w:val="en-US"/>
        </w:rPr>
        <w:t>percent encoded as per [</w:t>
      </w:r>
      <w:r w:rsidR="00814B9D">
        <w:rPr>
          <w:lang w:val="en-US"/>
        </w:rPr>
        <w:fldChar w:fldCharType="begin"/>
      </w:r>
      <w:r>
        <w:rPr>
          <w:lang w:val="en-US"/>
        </w:rPr>
        <w:instrText xml:space="preserve"> REF GPP_TS24229 \h </w:instrText>
      </w:r>
      <w:r w:rsidR="00814B9D">
        <w:rPr>
          <w:lang w:val="en-US"/>
        </w:rPr>
      </w:r>
      <w:r w:rsidR="00814B9D">
        <w:rPr>
          <w:lang w:val="en-US"/>
        </w:rPr>
        <w:fldChar w:fldCharType="separate"/>
      </w:r>
      <w:r w:rsidR="00074577" w:rsidRPr="003B35E0">
        <w:rPr>
          <w:szCs w:val="18"/>
          <w:lang w:eastAsia="ko-KR"/>
        </w:rPr>
        <w:t>3GPP TS 24.229</w:t>
      </w:r>
      <w:r w:rsidR="00814B9D">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rsidR="00391BD4" w:rsidRPr="00EE583F" w:rsidRDefault="00391BD4" w:rsidP="00014667">
      <w:pPr>
        <w:pStyle w:val="NormalBullet"/>
        <w:numPr>
          <w:ilvl w:val="0"/>
          <w:numId w:val="26"/>
        </w:numPr>
      </w:pPr>
      <w:r w:rsidRPr="00EE583F">
        <w:t xml:space="preserve">If the CPM </w:t>
      </w:r>
      <w:r>
        <w:t xml:space="preserve">event sender </w:t>
      </w:r>
      <w:r w:rsidRPr="00EE583F">
        <w:t xml:space="preserve">wants to specify an expiry time for the </w:t>
      </w:r>
      <w:r>
        <w:t>CPM Standalone Message</w:t>
      </w:r>
      <w:r w:rsidRPr="00EE583F">
        <w:t xml:space="preserve">, SHALL include a Message-Expires header </w:t>
      </w:r>
      <w:r>
        <w:t xml:space="preserve">field </w:t>
      </w:r>
      <w:r w:rsidRPr="00EE583F">
        <w:t xml:space="preserve">as defined in </w:t>
      </w:r>
      <w:r w:rsidR="00814B9D" w:rsidRPr="00EE583F">
        <w:fldChar w:fldCharType="begin"/>
      </w:r>
      <w:r w:rsidRPr="00EE583F">
        <w:instrText xml:space="preserve"> REF _Ref242264930 \r \h </w:instrText>
      </w:r>
      <w:r w:rsidR="00814B9D" w:rsidRPr="00EE583F">
        <w:fldChar w:fldCharType="separate"/>
      </w:r>
      <w:r w:rsidR="00074577">
        <w:t>Appendix C</w:t>
      </w:r>
      <w:r w:rsidR="00814B9D" w:rsidRPr="00EE583F">
        <w:fldChar w:fldCharType="end"/>
      </w:r>
      <w:r w:rsidRPr="00EE583F">
        <w:t xml:space="preserve"> “</w:t>
      </w:r>
      <w:r w:rsidR="00014667" w:rsidRPr="00014667">
        <w:rPr>
          <w:i/>
        </w:rPr>
        <w:t>CPM-defined Header fields</w:t>
      </w:r>
      <w:r w:rsidRPr="00EE583F">
        <w:t>”</w:t>
      </w:r>
      <w:r>
        <w:t>;</w:t>
      </w:r>
    </w:p>
    <w:p w:rsidR="00391BD4" w:rsidRPr="00EE583F" w:rsidRDefault="00391BD4" w:rsidP="00391BD4">
      <w:pPr>
        <w:pStyle w:val="NormalBullet"/>
        <w:numPr>
          <w:ilvl w:val="0"/>
          <w:numId w:val="26"/>
        </w:numPr>
      </w:pPr>
      <w:r>
        <w:rPr>
          <w:snapToGrid w:val="0"/>
        </w:rPr>
        <w:t>MAY</w:t>
      </w:r>
      <w:r w:rsidRPr="00EE583F">
        <w:rPr>
          <w:snapToGrid w:val="0"/>
        </w:rPr>
        <w:t xml:space="preserve"> include the option tag 'timer' in the Supported header</w:t>
      </w:r>
      <w:r>
        <w:rPr>
          <w:snapToGrid w:val="0"/>
        </w:rPr>
        <w:t xml:space="preserve"> field</w:t>
      </w:r>
      <w:r w:rsidRPr="00EE583F">
        <w:rPr>
          <w:snapToGrid w:val="0"/>
        </w:rPr>
        <w:t>;</w:t>
      </w:r>
    </w:p>
    <w:p w:rsidR="00391BD4" w:rsidRPr="00EE583F" w:rsidRDefault="00391BD4" w:rsidP="00391BD4">
      <w:pPr>
        <w:pStyle w:val="NormalBullet"/>
        <w:numPr>
          <w:ilvl w:val="0"/>
          <w:numId w:val="26"/>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00814B9D" w:rsidRPr="00EE583F">
        <w:rPr>
          <w:snapToGrid w:val="0"/>
        </w:rPr>
        <w:fldChar w:fldCharType="begin"/>
      </w:r>
      <w:r w:rsidRPr="00EE583F">
        <w:rPr>
          <w:snapToGrid w:val="0"/>
        </w:rPr>
        <w:instrText xml:space="preserve"> REF RFC4028 \h </w:instrText>
      </w:r>
      <w:r w:rsidR="00814B9D" w:rsidRPr="00EE583F">
        <w:rPr>
          <w:snapToGrid w:val="0"/>
        </w:rPr>
      </w:r>
      <w:r w:rsidR="00814B9D" w:rsidRPr="00EE583F">
        <w:rPr>
          <w:snapToGrid w:val="0"/>
        </w:rPr>
        <w:fldChar w:fldCharType="separate"/>
      </w:r>
      <w:r w:rsidR="00074577" w:rsidRPr="003B35E0">
        <w:rPr>
          <w:szCs w:val="18"/>
        </w:rPr>
        <w:t>RFC4028</w:t>
      </w:r>
      <w:r w:rsidR="00814B9D" w:rsidRPr="00EE583F">
        <w:rPr>
          <w:snapToGrid w:val="0"/>
        </w:rPr>
        <w:fldChar w:fldCharType="end"/>
      </w:r>
      <w:r w:rsidRPr="00EE583F">
        <w:rPr>
          <w:snapToGrid w:val="0"/>
        </w:rPr>
        <w:t>];</w:t>
      </w:r>
    </w:p>
    <w:p w:rsidR="00391BD4" w:rsidRPr="00EE583F" w:rsidRDefault="00391BD4" w:rsidP="00391BD4">
      <w:pPr>
        <w:pStyle w:val="NormalBullet"/>
        <w:numPr>
          <w:ilvl w:val="0"/>
          <w:numId w:val="26"/>
        </w:numPr>
      </w:pPr>
      <w:r w:rsidRPr="00EE583F">
        <w:t>SHALL include in the SIP INVITE request a MIME SDP body as a SDP offer according to the rules and procedures of [</w:t>
      </w:r>
      <w:r w:rsidR="00814B9D" w:rsidRPr="00EE583F">
        <w:fldChar w:fldCharType="begin"/>
      </w:r>
      <w:r w:rsidRPr="00EE583F">
        <w:instrText xml:space="preserve"> REF RFC3264 \h </w:instrText>
      </w:r>
      <w:r w:rsidR="00814B9D" w:rsidRPr="00EE583F">
        <w:fldChar w:fldCharType="separate"/>
      </w:r>
      <w:r w:rsidR="00074577" w:rsidRPr="003B35E0">
        <w:rPr>
          <w:szCs w:val="18"/>
        </w:rPr>
        <w:t>RFC3264</w:t>
      </w:r>
      <w:r w:rsidR="00814B9D" w:rsidRPr="00EE583F">
        <w:fldChar w:fldCharType="end"/>
      </w:r>
      <w:r w:rsidRPr="00EE583F">
        <w:t>], [</w:t>
      </w:r>
      <w:r w:rsidR="00814B9D" w:rsidRPr="00EE583F">
        <w:fldChar w:fldCharType="begin"/>
      </w:r>
      <w:r w:rsidRPr="00EE583F">
        <w:instrText xml:space="preserve"> REF RFC4566 \h </w:instrText>
      </w:r>
      <w:r w:rsidR="00814B9D" w:rsidRPr="00EE583F">
        <w:fldChar w:fldCharType="separate"/>
      </w:r>
      <w:r w:rsidR="00074577" w:rsidRPr="003B35E0">
        <w:rPr>
          <w:szCs w:val="18"/>
        </w:rPr>
        <w:t>RFC4566</w:t>
      </w:r>
      <w:r w:rsidR="00814B9D" w:rsidRPr="00EE583F">
        <w:fldChar w:fldCharType="end"/>
      </w:r>
      <w:r w:rsidRPr="00EE583F">
        <w:t>],</w:t>
      </w:r>
      <w:r>
        <w:t xml:space="preserve"> </w:t>
      </w:r>
      <w:r w:rsidRPr="00EE583F">
        <w:t>[</w:t>
      </w:r>
      <w:r w:rsidR="00814B9D" w:rsidRPr="00EE583F">
        <w:fldChar w:fldCharType="begin"/>
      </w:r>
      <w:r w:rsidRPr="00EE583F">
        <w:instrText xml:space="preserve"> REF RFC4975 \h </w:instrText>
      </w:r>
      <w:r w:rsidR="00814B9D" w:rsidRPr="00EE583F">
        <w:fldChar w:fldCharType="separate"/>
      </w:r>
      <w:r w:rsidR="00074577" w:rsidRPr="003B35E0">
        <w:rPr>
          <w:szCs w:val="18"/>
        </w:rPr>
        <w:t>RFC4975</w:t>
      </w:r>
      <w:r w:rsidR="00814B9D" w:rsidRPr="00EE583F">
        <w:fldChar w:fldCharType="end"/>
      </w:r>
      <w:r w:rsidRPr="00EE583F">
        <w:t>]</w:t>
      </w:r>
      <w:r>
        <w:t>,</w:t>
      </w:r>
      <w:r w:rsidRPr="00EE583F">
        <w:t xml:space="preserve"> </w:t>
      </w:r>
      <w:r>
        <w:t>[</w:t>
      </w:r>
      <w:r w:rsidR="00814B9D">
        <w:fldChar w:fldCharType="begin"/>
      </w:r>
      <w:r>
        <w:instrText xml:space="preserve"> REF RFC6135 \h </w:instrText>
      </w:r>
      <w:r w:rsidR="00814B9D">
        <w:fldChar w:fldCharType="separate"/>
      </w:r>
      <w:r w:rsidR="00074577" w:rsidRPr="003B35E0">
        <w:rPr>
          <w:szCs w:val="18"/>
        </w:rPr>
        <w:t>RFC6135</w:t>
      </w:r>
      <w:r w:rsidR="00814B9D">
        <w:fldChar w:fldCharType="end"/>
      </w:r>
      <w:r>
        <w:t xml:space="preserve">] </w:t>
      </w:r>
      <w:r>
        <w:rPr>
          <w:rFonts w:eastAsia="SimSun" w:hint="eastAsia"/>
          <w:lang w:eastAsia="zh-CN"/>
        </w:rPr>
        <w:t xml:space="preserve">and </w:t>
      </w:r>
      <w:r w:rsidRPr="00EE583F">
        <w:t>[</w:t>
      </w:r>
      <w:r w:rsidR="00814B9D">
        <w:fldChar w:fldCharType="begin"/>
      </w:r>
      <w:r>
        <w:instrText xml:space="preserve"> REF RFC6714 \h </w:instrText>
      </w:r>
      <w:r w:rsidR="00814B9D">
        <w:fldChar w:fldCharType="separate"/>
      </w:r>
      <w:r w:rsidR="00074577" w:rsidRPr="003B35E0">
        <w:rPr>
          <w:szCs w:val="18"/>
        </w:rPr>
        <w:t>RFC6714</w:t>
      </w:r>
      <w:r w:rsidR="00814B9D">
        <w:fldChar w:fldCharType="end"/>
      </w:r>
      <w:r w:rsidRPr="00EE583F">
        <w:t>]</w:t>
      </w:r>
      <w:r>
        <w:t>. The SDP offer</w:t>
      </w:r>
      <w:r w:rsidRPr="00EE583F">
        <w:t>:</w:t>
      </w:r>
    </w:p>
    <w:p w:rsidR="00391BD4" w:rsidRPr="00EE583F" w:rsidRDefault="00391BD4" w:rsidP="00391BD4">
      <w:pPr>
        <w:pStyle w:val="NormalBullet"/>
        <w:numPr>
          <w:ilvl w:val="1"/>
          <w:numId w:val="26"/>
        </w:numPr>
      </w:pPr>
      <w:r w:rsidRPr="00EE583F">
        <w:t>SHALL set the SDP directional media attribute to a=sendonly;</w:t>
      </w:r>
    </w:p>
    <w:p w:rsidR="00391BD4" w:rsidRPr="00EE583F" w:rsidRDefault="00391BD4" w:rsidP="00391BD4">
      <w:pPr>
        <w:pStyle w:val="NormalBullet"/>
        <w:numPr>
          <w:ilvl w:val="1"/>
          <w:numId w:val="2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814B9D">
        <w:rPr>
          <w:rFonts w:eastAsia="Arial Unicode MS"/>
          <w:lang w:eastAsia="ko-KR"/>
        </w:rPr>
        <w:fldChar w:fldCharType="begin"/>
      </w:r>
      <w:r w:rsidR="00014667">
        <w:rPr>
          <w:rFonts w:eastAsia="Arial Unicode MS"/>
          <w:lang w:eastAsia="ko-KR"/>
        </w:rPr>
        <w:instrText xml:space="preserve"> REF _Ref442966075 \n \h </w:instrText>
      </w:r>
      <w:r w:rsidR="00814B9D">
        <w:rPr>
          <w:rFonts w:eastAsia="Arial Unicode MS"/>
          <w:lang w:eastAsia="ko-KR"/>
        </w:rPr>
      </w:r>
      <w:r w:rsidR="00814B9D">
        <w:rPr>
          <w:rFonts w:eastAsia="Arial Unicode MS"/>
          <w:lang w:eastAsia="ko-KR"/>
        </w:rPr>
        <w:fldChar w:fldCharType="separate"/>
      </w:r>
      <w:r w:rsidR="00074577">
        <w:rPr>
          <w:rFonts w:eastAsia="Arial Unicode MS"/>
          <w:lang w:eastAsia="ko-KR"/>
        </w:rPr>
        <w:t>6.7.4</w:t>
      </w:r>
      <w:r w:rsidR="00814B9D">
        <w:rPr>
          <w:rFonts w:eastAsia="Arial Unicode MS"/>
          <w:lang w:eastAsia="ko-KR"/>
        </w:rPr>
        <w:fldChar w:fldCharType="end"/>
      </w:r>
      <w:r w:rsidRPr="00266FB2">
        <w:t xml:space="preserve"> “</w:t>
      </w:r>
      <w:r w:rsidRPr="00266FB2">
        <w:rPr>
          <w:i/>
        </w:rPr>
        <w:t>CPM Event Reporting Data Format</w:t>
      </w:r>
      <w:r w:rsidRPr="00266FB2">
        <w:t>“</w:t>
      </w:r>
      <w:r>
        <w:t>;</w:t>
      </w:r>
    </w:p>
    <w:p w:rsidR="00391BD4" w:rsidRPr="00EE583F" w:rsidRDefault="00391BD4" w:rsidP="00391BD4">
      <w:pPr>
        <w:pStyle w:val="NormalBullet"/>
        <w:numPr>
          <w:ilvl w:val="1"/>
          <w:numId w:val="26"/>
        </w:numPr>
      </w:pPr>
      <w:r w:rsidRPr="00EE583F">
        <w:t>SHALL set MSRP URI as a=path:MSRP URI;</w:t>
      </w:r>
    </w:p>
    <w:p w:rsidR="00391BD4" w:rsidRPr="00EE583F" w:rsidRDefault="00391BD4" w:rsidP="00391BD4">
      <w:pPr>
        <w:pStyle w:val="NormalBullet"/>
        <w:numPr>
          <w:ilvl w:val="1"/>
          <w:numId w:val="26"/>
        </w:numPr>
      </w:pPr>
      <w:r w:rsidRPr="00EE583F">
        <w:t xml:space="preserve">SHALL set the </w:t>
      </w:r>
      <w:r w:rsidRPr="00EE583F">
        <w:rPr>
          <w:lang w:eastAsia="ko-KR"/>
        </w:rPr>
        <w:t>size</w:t>
      </w:r>
      <w:r w:rsidRPr="00EE583F">
        <w:t xml:space="preserve"> as a=file-selector:size:actual message size;</w:t>
      </w:r>
    </w:p>
    <w:p w:rsidR="00CF5FEA" w:rsidRDefault="00CF5FEA" w:rsidP="00CF5FEA">
      <w:pPr>
        <w:numPr>
          <w:ilvl w:val="1"/>
          <w:numId w:val="26"/>
        </w:numPr>
        <w:spacing w:before="60"/>
      </w:pPr>
      <w:r w:rsidRPr="00EE583F">
        <w:t>SHALL set the a=setup attribute</w:t>
      </w:r>
      <w:r>
        <w:t xml:space="preserve"> as “actpass”;</w:t>
      </w:r>
    </w:p>
    <w:p w:rsidR="00391BD4" w:rsidRDefault="00391BD4" w:rsidP="00391BD4">
      <w:pPr>
        <w:numPr>
          <w:ilvl w:val="1"/>
          <w:numId w:val="26"/>
        </w:numPr>
        <w:spacing w:before="60"/>
      </w:pPr>
      <w:r>
        <w:t>SHALL include an SDP 'msrp-cema' attribute in the MSRP media description of the SDP offer;</w:t>
      </w:r>
    </w:p>
    <w:p w:rsidR="00391BD4" w:rsidRPr="00945F3B" w:rsidRDefault="00391BD4" w:rsidP="00391BD4">
      <w:pPr>
        <w:numPr>
          <w:ilvl w:val="1"/>
          <w:numId w:val="26"/>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rsidR="00391BD4" w:rsidRDefault="00391BD4" w:rsidP="00391BD4">
      <w:pPr>
        <w:pStyle w:val="NormalBullet"/>
        <w:numPr>
          <w:ilvl w:val="0"/>
          <w:numId w:val="26"/>
        </w:numPr>
      </w:pPr>
      <w:r w:rsidRPr="00EE583F">
        <w:rPr>
          <w:lang w:eastAsia="ko-KR"/>
        </w:rPr>
        <w:t>SHALL</w:t>
      </w:r>
      <w:r w:rsidRPr="00EE583F">
        <w:rPr>
          <w:lang w:eastAsia="zh-CN"/>
        </w:rPr>
        <w:t xml:space="preserve"> send the SIP INVITE request according to the rules and procedures of the SIP/IP core.</w:t>
      </w:r>
    </w:p>
    <w:p w:rsidR="00391BD4" w:rsidRPr="00EE583F" w:rsidRDefault="00391BD4" w:rsidP="00391BD4">
      <w:pPr>
        <w:pStyle w:val="NormalBullet"/>
        <w:numPr>
          <w:ilvl w:val="0"/>
          <w:numId w:val="26"/>
        </w:numPr>
      </w:pPr>
      <w:r w:rsidRPr="00EE583F">
        <w:t xml:space="preserve">On receiving a SIP 200 “OK” response to the </w:t>
      </w:r>
      <w:r>
        <w:t xml:space="preserve">sent </w:t>
      </w:r>
      <w:r w:rsidRPr="00EE583F">
        <w:t xml:space="preserve">SIP INVITE request, the CPM </w:t>
      </w:r>
      <w:r>
        <w:t>even</w:t>
      </w:r>
      <w:r w:rsidRPr="00EE583F">
        <w:t>t</w:t>
      </w:r>
      <w:r>
        <w:t xml:space="preserve"> sender</w:t>
      </w:r>
      <w:r w:rsidR="00014667">
        <w:t>:</w:t>
      </w:r>
    </w:p>
    <w:p w:rsidR="00391BD4" w:rsidRPr="00EE583F" w:rsidRDefault="00391BD4" w:rsidP="00391BD4">
      <w:pPr>
        <w:pStyle w:val="NormalBullet"/>
        <w:numPr>
          <w:ilvl w:val="1"/>
          <w:numId w:val="26"/>
        </w:numPr>
      </w:pP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00814B9D" w:rsidRPr="002859CC">
        <w:rPr>
          <w:snapToGrid w:val="0"/>
        </w:rPr>
        <w:fldChar w:fldCharType="begin"/>
      </w:r>
      <w:r w:rsidRPr="00EE583F">
        <w:instrText xml:space="preserve"> REF RFC4028 \h </w:instrText>
      </w:r>
      <w:r w:rsidR="00814B9D" w:rsidRPr="002859CC">
        <w:rPr>
          <w:snapToGrid w:val="0"/>
        </w:rPr>
      </w:r>
      <w:r w:rsidR="00814B9D" w:rsidRPr="002859CC">
        <w:rPr>
          <w:snapToGrid w:val="0"/>
        </w:rPr>
        <w:fldChar w:fldCharType="separate"/>
      </w:r>
      <w:r w:rsidR="00074577" w:rsidRPr="003B35E0">
        <w:rPr>
          <w:szCs w:val="18"/>
        </w:rPr>
        <w:t>RFC4028</w:t>
      </w:r>
      <w:r w:rsidR="00814B9D" w:rsidRPr="002859CC">
        <w:rPr>
          <w:snapToGrid w:val="0"/>
        </w:rPr>
        <w:fldChar w:fldCharType="end"/>
      </w:r>
      <w:r w:rsidRPr="002859CC">
        <w:rPr>
          <w:snapToGrid w:val="0"/>
        </w:rPr>
        <w:t>]</w:t>
      </w:r>
      <w:r>
        <w:rPr>
          <w:snapToGrid w:val="0"/>
        </w:rPr>
        <w:t xml:space="preserve"> when a Session-Expires header was provided</w:t>
      </w:r>
      <w:r w:rsidRPr="00EE583F">
        <w:t>;</w:t>
      </w:r>
    </w:p>
    <w:p w:rsidR="00391BD4" w:rsidRPr="00EE583F" w:rsidRDefault="00391BD4" w:rsidP="00391BD4">
      <w:pPr>
        <w:pStyle w:val="NormalBullet"/>
        <w:numPr>
          <w:ilvl w:val="1"/>
          <w:numId w:val="26"/>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rsidR="00814B9D">
        <w:fldChar w:fldCharType="begin"/>
      </w:r>
      <w:r>
        <w:instrText xml:space="preserve"> REF RFC3261 \h </w:instrText>
      </w:r>
      <w:r w:rsidR="00814B9D">
        <w:fldChar w:fldCharType="separate"/>
      </w:r>
      <w:r w:rsidR="00074577" w:rsidRPr="003B35E0">
        <w:rPr>
          <w:szCs w:val="18"/>
        </w:rPr>
        <w:t>RFC3261</w:t>
      </w:r>
      <w:r w:rsidR="00814B9D">
        <w:fldChar w:fldCharType="end"/>
      </w:r>
      <w:r>
        <w:t>]</w:t>
      </w:r>
      <w:r w:rsidRPr="00EE583F">
        <w:t>;</w:t>
      </w:r>
    </w:p>
    <w:p w:rsidR="00391BD4" w:rsidRPr="00945F3B" w:rsidRDefault="00391BD4" w:rsidP="00391BD4">
      <w:pPr>
        <w:pStyle w:val="NormalBullet"/>
        <w:numPr>
          <w:ilvl w:val="1"/>
          <w:numId w:val="26"/>
        </w:numPr>
      </w:pPr>
      <w:r w:rsidRPr="002859CC">
        <w:rPr>
          <w:rFonts w:eastAsia="SimSun"/>
          <w:lang w:eastAsia="zh-CN"/>
        </w:rPr>
        <w:t xml:space="preserve">SHALL act as an MSRP client according to </w:t>
      </w:r>
      <w:r>
        <w:t>[</w:t>
      </w:r>
      <w:r w:rsidR="00814B9D">
        <w:fldChar w:fldCharType="begin"/>
      </w:r>
      <w:r>
        <w:instrText xml:space="preserve"> REF RFC6135 \h </w:instrText>
      </w:r>
      <w:r w:rsidR="00814B9D">
        <w:fldChar w:fldCharType="separate"/>
      </w:r>
      <w:r w:rsidR="00074577" w:rsidRPr="003B35E0">
        <w:rPr>
          <w:szCs w:val="18"/>
        </w:rPr>
        <w:t>RFC6135</w:t>
      </w:r>
      <w:r w:rsidR="00814B9D">
        <w:fldChar w:fldCharType="end"/>
      </w:r>
      <w:r>
        <w:t xml:space="preserve">] and [RFC6714] </w:t>
      </w:r>
      <w:r w:rsidRPr="00945F3B">
        <w:t>with the following clarification</w:t>
      </w:r>
      <w:r w:rsidRPr="00945F3B">
        <w:rPr>
          <w:rFonts w:eastAsia="SimSun"/>
          <w:lang w:eastAsia="zh-CN"/>
        </w:rPr>
        <w:t>:</w:t>
      </w:r>
    </w:p>
    <w:p w:rsidR="00391BD4" w:rsidRPr="00945F3B" w:rsidRDefault="00391BD4" w:rsidP="00391BD4">
      <w:pPr>
        <w:pStyle w:val="NormalBullet"/>
        <w:numPr>
          <w:ilvl w:val="2"/>
          <w:numId w:val="26"/>
        </w:numPr>
      </w:pPr>
      <w:r w:rsidRPr="00945F3B">
        <w:t>When in the SDP answer a value is provided, this SHALL be han</w:t>
      </w:r>
      <w:r w:rsidR="00014667">
        <w:t>dled as the maximum chunk size;</w:t>
      </w:r>
    </w:p>
    <w:p w:rsidR="00391BD4" w:rsidRPr="00EE583F" w:rsidRDefault="00391BD4" w:rsidP="00391BD4">
      <w:pPr>
        <w:pStyle w:val="NormalBullet"/>
        <w:numPr>
          <w:ilvl w:val="1"/>
          <w:numId w:val="26"/>
        </w:numPr>
      </w:pPr>
      <w:r>
        <w:rPr>
          <w:rFonts w:eastAsia="Arial Unicode MS"/>
          <w:lang w:eastAsia="ko-KR"/>
        </w:rPr>
        <w:t xml:space="preserve">SHALL generate a CPM event as described in section </w:t>
      </w:r>
      <w:r w:rsidR="00814B9D">
        <w:rPr>
          <w:rFonts w:eastAsia="Arial Unicode MS"/>
          <w:lang w:eastAsia="ko-KR"/>
        </w:rPr>
        <w:fldChar w:fldCharType="begin"/>
      </w:r>
      <w:r w:rsidR="00014667">
        <w:rPr>
          <w:rFonts w:eastAsia="Arial Unicode MS"/>
          <w:lang w:eastAsia="ko-KR"/>
        </w:rPr>
        <w:instrText xml:space="preserve"> REF _Ref442966075 \n \h </w:instrText>
      </w:r>
      <w:r w:rsidR="00814B9D">
        <w:rPr>
          <w:rFonts w:eastAsia="Arial Unicode MS"/>
          <w:lang w:eastAsia="ko-KR"/>
        </w:rPr>
      </w:r>
      <w:r w:rsidR="00814B9D">
        <w:rPr>
          <w:rFonts w:eastAsia="Arial Unicode MS"/>
          <w:lang w:eastAsia="ko-KR"/>
        </w:rPr>
        <w:fldChar w:fldCharType="separate"/>
      </w:r>
      <w:r w:rsidR="00074577">
        <w:rPr>
          <w:rFonts w:eastAsia="Arial Unicode MS"/>
          <w:lang w:eastAsia="ko-KR"/>
        </w:rPr>
        <w:t>6.7.4</w:t>
      </w:r>
      <w:r w:rsidR="00814B9D">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p>
    <w:p w:rsidR="00391BD4" w:rsidRPr="00EE583F" w:rsidRDefault="00391BD4" w:rsidP="00391BD4">
      <w:pPr>
        <w:pStyle w:val="NormalBullet"/>
        <w:numPr>
          <w:ilvl w:val="1"/>
          <w:numId w:val="26"/>
        </w:numPr>
      </w:pPr>
      <w:r w:rsidRPr="009D159E">
        <w:lastRenderedPageBreak/>
        <w:t xml:space="preserve">SHALL generate </w:t>
      </w:r>
      <w:r>
        <w:t>one or more</w:t>
      </w:r>
      <w:r w:rsidRPr="009D159E">
        <w:t xml:space="preserve"> </w:t>
      </w:r>
      <w:r w:rsidRPr="002859CC">
        <w:rPr>
          <w:rFonts w:eastAsia="Malgun Gothic" w:hint="eastAsia"/>
          <w:lang w:eastAsia="ko-KR"/>
        </w:rPr>
        <w:t>MSRP SEND request</w:t>
      </w:r>
      <w:r w:rsidRPr="002859CC">
        <w:rPr>
          <w:rFonts w:eastAsia="Malgun Gothic"/>
          <w:lang w:eastAsia="ko-KR"/>
        </w:rPr>
        <w:t>s (depending on whether chunking is used)</w:t>
      </w:r>
      <w:r w:rsidRPr="009D159E">
        <w:t xml:space="preserve"> </w:t>
      </w:r>
      <w:r>
        <w:t xml:space="preserve">according to the rules </w:t>
      </w:r>
      <w:r w:rsidRPr="009D159E">
        <w:t>and procedures of [</w:t>
      </w:r>
      <w:fldSimple w:instr=" REF RFC4975 \h  \* MERGEFORMAT ">
        <w:r w:rsidR="00074577" w:rsidRPr="00074577">
          <w:t>RFC4975</w:t>
        </w:r>
      </w:fldSimple>
      <w:r w:rsidRPr="002859CC">
        <w:rPr>
          <w:rFonts w:eastAsia="Malgun Gothic" w:hint="eastAsia"/>
          <w:lang w:eastAsia="ko-KR"/>
        </w:rPr>
        <w:t>]</w:t>
      </w:r>
      <w:r w:rsidRPr="002859CC">
        <w:rPr>
          <w:rFonts w:eastAsia="Malgun Gothic"/>
          <w:lang w:eastAsia="ko-KR"/>
        </w:rPr>
        <w:t xml:space="preserve"> and [RFC6714]</w:t>
      </w:r>
      <w:r w:rsidRPr="002859CC">
        <w:rPr>
          <w:rFonts w:eastAsia="Malgun Gothic" w:hint="eastAsia"/>
          <w:lang w:eastAsia="ko-KR"/>
        </w:rPr>
        <w:t xml:space="preserve"> and the following additional clarifications. The </w:t>
      </w:r>
      <w:r w:rsidRPr="00EE583F">
        <w:t xml:space="preserve">CPM </w:t>
      </w:r>
      <w:r>
        <w:t>even</w:t>
      </w:r>
      <w:r w:rsidRPr="00EE583F">
        <w:t>t</w:t>
      </w:r>
      <w:r>
        <w:t xml:space="preserve"> sender</w:t>
      </w:r>
      <w:r w:rsidRPr="002859CC">
        <w:rPr>
          <w:rFonts w:eastAsia="Malgun Gothic"/>
          <w:lang w:eastAsia="ko-KR"/>
        </w:rPr>
        <w:t>:</w:t>
      </w:r>
    </w:p>
    <w:p w:rsidR="00391BD4" w:rsidRPr="00C737E6" w:rsidRDefault="00391BD4" w:rsidP="00277365">
      <w:pPr>
        <w:pStyle w:val="NormalBullet"/>
        <w:numPr>
          <w:ilvl w:val="2"/>
          <w:numId w:val="147"/>
        </w:numPr>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rsidR="00391BD4" w:rsidRPr="00C737E6" w:rsidRDefault="00391BD4" w:rsidP="00277365">
      <w:pPr>
        <w:numPr>
          <w:ilvl w:val="2"/>
          <w:numId w:val="147"/>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w:t>
      </w:r>
      <w:r w:rsidR="00EC7B9F" w:rsidRPr="00D03467">
        <w:rPr>
          <w:rFonts w:hint="eastAsia"/>
          <w:lang w:eastAsia="ko-KR"/>
        </w:rPr>
        <w:t xml:space="preserve">= </w:t>
      </w:r>
      <w:r w:rsidR="00EC7B9F" w:rsidRPr="00D03467">
        <w:t>application/vnd.oma.cpm-</w:t>
      </w:r>
      <w:r w:rsidR="00EC7B9F">
        <w:t>{</w:t>
      </w:r>
      <w:r w:rsidR="00EC7B9F" w:rsidRPr="00D03467">
        <w:t>event</w:t>
      </w:r>
      <w:r w:rsidR="00EC7B9F">
        <w:t>-name}</w:t>
      </w:r>
      <w:r w:rsidR="00EC7B9F" w:rsidRPr="00D03467">
        <w:t xml:space="preserve">+xml </w:t>
      </w:r>
      <w:r w:rsidRPr="00C737E6">
        <w:rPr>
          <w:rFonts w:hint="eastAsia"/>
          <w:lang w:eastAsia="ko-KR"/>
        </w:rPr>
        <w:t>as described in [</w:t>
      </w:r>
      <w:fldSimple w:instr=" REF RFC3862 \h  \* MERGEFORMAT ">
        <w:r w:rsidR="00074577" w:rsidRPr="00074577">
          <w:rPr>
            <w:lang w:eastAsia="ko-KR"/>
          </w:rPr>
          <w:t>RFC3862</w:t>
        </w:r>
      </w:fldSimple>
      <w:r w:rsidRPr="00C737E6">
        <w:rPr>
          <w:rFonts w:hint="eastAsia"/>
          <w:lang w:eastAsia="ko-KR"/>
        </w:rPr>
        <w:t>]</w:t>
      </w:r>
      <w:r>
        <w:rPr>
          <w:rFonts w:hint="eastAsia"/>
          <w:lang w:eastAsia="ko-KR"/>
        </w:rPr>
        <w:t>;</w:t>
      </w:r>
    </w:p>
    <w:p w:rsidR="00391BD4" w:rsidRPr="00C737E6" w:rsidRDefault="00391BD4" w:rsidP="00277365">
      <w:pPr>
        <w:numPr>
          <w:ilvl w:val="2"/>
          <w:numId w:val="147"/>
        </w:numPr>
        <w:spacing w:before="60"/>
        <w:rPr>
          <w:lang w:eastAsia="ko-KR"/>
        </w:rPr>
      </w:pPr>
      <w:r>
        <w:rPr>
          <w:lang w:eastAsia="ko-KR"/>
        </w:rPr>
        <w:t>SHALL set the body of the MSRP SEND request(s) to the generated CPM Event.</w:t>
      </w:r>
    </w:p>
    <w:p w:rsidR="00391BD4" w:rsidRPr="00EE583F" w:rsidRDefault="00391BD4" w:rsidP="00391BD4">
      <w:pPr>
        <w:pStyle w:val="NormalBullet"/>
        <w:numPr>
          <w:ilvl w:val="1"/>
          <w:numId w:val="26"/>
        </w:numPr>
      </w:pPr>
      <w:r>
        <w:rPr>
          <w:rFonts w:hint="eastAsia"/>
          <w:lang w:eastAsia="ko-KR"/>
        </w:rPr>
        <w:t xml:space="preserve">SHALL send </w:t>
      </w:r>
      <w:r>
        <w:rPr>
          <w:lang w:eastAsia="ko-KR"/>
        </w:rPr>
        <w:t xml:space="preserve">the </w:t>
      </w:r>
      <w:r>
        <w:rPr>
          <w:rFonts w:hint="eastAsia"/>
          <w:lang w:eastAsia="ko-KR"/>
        </w:rPr>
        <w:t xml:space="preserve">MSRP SEND </w:t>
      </w:r>
      <w:r>
        <w:rPr>
          <w:lang w:eastAsia="ko-KR"/>
        </w:rPr>
        <w:t xml:space="preserve">requests(s) </w:t>
      </w:r>
      <w:r>
        <w:rPr>
          <w:rFonts w:hint="eastAsia"/>
          <w:lang w:eastAsia="ko-KR"/>
        </w:rPr>
        <w:t xml:space="preserve">on the established </w:t>
      </w:r>
      <w:r w:rsidRPr="002859CC">
        <w:rPr>
          <w:rFonts w:eastAsia="Malgun Gothic" w:hint="eastAsia"/>
          <w:lang w:eastAsia="ko-KR"/>
        </w:rPr>
        <w:t xml:space="preserve">MSRP </w:t>
      </w:r>
      <w:r>
        <w:rPr>
          <w:rFonts w:hint="eastAsia"/>
          <w:lang w:eastAsia="ko-KR"/>
        </w:rPr>
        <w:t>connection</w:t>
      </w:r>
    </w:p>
    <w:p w:rsidR="00391BD4" w:rsidRPr="00EE583F" w:rsidRDefault="00391BD4" w:rsidP="00391BD4">
      <w:pPr>
        <w:pStyle w:val="NormalBullet"/>
        <w:numPr>
          <w:ilvl w:val="0"/>
          <w:numId w:val="26"/>
        </w:numPr>
      </w:pPr>
      <w:r w:rsidRPr="006D13F0">
        <w:t xml:space="preserve">Once the CPM </w:t>
      </w:r>
      <w:r>
        <w:t>Event</w:t>
      </w:r>
      <w:r w:rsidRPr="006D13F0">
        <w:t xml:space="preserve"> has been successfully transferre</w:t>
      </w:r>
      <w:r>
        <w:t>d via MSRP</w:t>
      </w:r>
      <w:r w:rsidRPr="00F36AA9">
        <w:t xml:space="preserve"> </w:t>
      </w:r>
      <w:r w:rsidRPr="00945F3B">
        <w:t>(i.e. a MSRP 200 response has been received for all MSRP chunks with which the event was transferred)</w:t>
      </w:r>
      <w:r w:rsidRPr="00EE583F">
        <w:t xml:space="preserve">, the CPM </w:t>
      </w:r>
      <w:r>
        <w:t>even</w:t>
      </w:r>
      <w:r w:rsidRPr="00EE583F">
        <w:t>t</w:t>
      </w:r>
      <w:r>
        <w:t xml:space="preserve"> sender</w:t>
      </w:r>
      <w:r w:rsidRPr="00EE583F">
        <w:t>:</w:t>
      </w:r>
    </w:p>
    <w:p w:rsidR="00391BD4" w:rsidRPr="00EE583F" w:rsidRDefault="00391BD4" w:rsidP="00391BD4">
      <w:pPr>
        <w:pStyle w:val="NormalBullet"/>
        <w:numPr>
          <w:ilvl w:val="1"/>
          <w:numId w:val="26"/>
        </w:numPr>
      </w:pPr>
      <w:r w:rsidRPr="00EE583F">
        <w:t>SHALL generate a SIP BYE request</w:t>
      </w:r>
      <w:r>
        <w:t xml:space="preserve"> related to the previous session</w:t>
      </w:r>
      <w:r w:rsidRPr="00EE583F">
        <w:t xml:space="preserve"> according to the rules and procedures of [</w:t>
      </w:r>
      <w:r w:rsidR="00814B9D" w:rsidRPr="00EE583F">
        <w:fldChar w:fldCharType="begin"/>
      </w:r>
      <w:r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Pr="00EE583F">
        <w:t>]</w:t>
      </w:r>
      <w:r w:rsidRPr="00F36AA9">
        <w:t xml:space="preserve"> </w:t>
      </w:r>
      <w:r w:rsidRPr="00945F3B">
        <w:t>with Reason code set  to SIP protocol and cause=200 (e.g. SIP;cause=200;text="Call completed");</w:t>
      </w:r>
    </w:p>
    <w:p w:rsidR="00391BD4" w:rsidRDefault="00391BD4" w:rsidP="00391BD4">
      <w:pPr>
        <w:pStyle w:val="NormalBullet"/>
        <w:numPr>
          <w:ilvl w:val="1"/>
          <w:numId w:val="26"/>
        </w:numPr>
      </w:pPr>
      <w:r>
        <w:t>SHALL send the</w:t>
      </w:r>
      <w:r w:rsidRPr="00EE583F">
        <w:t xml:space="preserve"> SIP BYE request according to the rules and procedures of SIP/IP core</w:t>
      </w:r>
      <w:r w:rsidRPr="003E31C5">
        <w:t xml:space="preserve"> </w:t>
      </w:r>
      <w:r w:rsidRPr="0054654D">
        <w:t xml:space="preserve">described in </w:t>
      </w:r>
      <w:r w:rsidRPr="00345784">
        <w:t>[3GPP TS24.229] and SHALL release the media resources;</w:t>
      </w:r>
    </w:p>
    <w:p w:rsidR="00391BD4" w:rsidRPr="00945F3B" w:rsidRDefault="00391BD4" w:rsidP="00391BD4">
      <w:pPr>
        <w:pStyle w:val="NormalBullet"/>
        <w:numPr>
          <w:ilvl w:val="0"/>
          <w:numId w:val="26"/>
        </w:numPr>
      </w:pPr>
      <w:r w:rsidRPr="00945F3B">
        <w:t xml:space="preserve">When receiving a MSRP non-200 response to one of the MSRP chunks with which the message is transferred, the CPM event sender </w:t>
      </w:r>
      <w:r w:rsidRPr="00945F3B">
        <w:rPr>
          <w:lang w:eastAsia="ko-KR"/>
        </w:rPr>
        <w:t>SHALL consider that the event has not been processed by the CPM event recipient, and</w:t>
      </w:r>
      <w:r w:rsidRPr="00945F3B">
        <w:t>:</w:t>
      </w:r>
    </w:p>
    <w:p w:rsidR="00391BD4" w:rsidRPr="00945F3B" w:rsidRDefault="00391BD4" w:rsidP="00391BD4">
      <w:pPr>
        <w:pStyle w:val="NormalBullet"/>
        <w:numPr>
          <w:ilvl w:val="1"/>
          <w:numId w:val="26"/>
        </w:numPr>
      </w:pPr>
      <w:r w:rsidRPr="00945F3B">
        <w:t>SHALL abort the transmission of further MSRP chunks;</w:t>
      </w:r>
    </w:p>
    <w:p w:rsidR="00391BD4" w:rsidRPr="00945F3B" w:rsidRDefault="00391BD4" w:rsidP="00391BD4">
      <w:pPr>
        <w:pStyle w:val="NormalBullet"/>
        <w:numPr>
          <w:ilvl w:val="1"/>
          <w:numId w:val="26"/>
        </w:numPr>
      </w:pPr>
      <w:r w:rsidRPr="00945F3B">
        <w:t>SHALL generate a SIP BYE request according to the rules and procedures of [</w:t>
      </w:r>
      <w:fldSimple w:instr=" REF RFC3261 \h  \* MERGEFORMAT ">
        <w:r w:rsidR="00074577" w:rsidRPr="00074577">
          <w:t>RFC3261</w:t>
        </w:r>
      </w:fldSimple>
      <w:r w:rsidRPr="00945F3B">
        <w:t>] with Reason code set  to SIP protocol and cause=</w:t>
      </w:r>
      <w:r w:rsidRPr="00945F3B">
        <w:rPr>
          <w:rFonts w:eastAsia="Times New Roman"/>
          <w:lang w:eastAsia="ko-KR"/>
        </w:rPr>
        <w:t>480</w:t>
      </w:r>
      <w:r w:rsidRPr="00945F3B">
        <w:t xml:space="preserve"> (e.g. SIP;cause=</w:t>
      </w:r>
      <w:r w:rsidRPr="00945F3B">
        <w:rPr>
          <w:rFonts w:eastAsia="Times New Roman"/>
          <w:lang w:eastAsia="ko-KR"/>
        </w:rPr>
        <w:t>480</w:t>
      </w:r>
      <w:r w:rsidRPr="00945F3B">
        <w:t>;text="Transmission Failed");</w:t>
      </w:r>
    </w:p>
    <w:p w:rsidR="00391BD4" w:rsidRPr="00945F3B" w:rsidRDefault="00391BD4" w:rsidP="00391BD4">
      <w:pPr>
        <w:pStyle w:val="NormalBullet"/>
        <w:numPr>
          <w:ilvl w:val="1"/>
          <w:numId w:val="26"/>
        </w:numPr>
      </w:pPr>
      <w:r w:rsidRPr="00945F3B">
        <w:t>SHALL send a SIP BYE request according to the rules and procedures of SIP/IP core described in [3GPP TS24.229] and upon receiving a final response to the SIP BYE request it SHALL release the media resources;</w:t>
      </w:r>
    </w:p>
    <w:p w:rsidR="00391BD4" w:rsidRDefault="00391BD4" w:rsidP="00391BD4">
      <w:pPr>
        <w:pStyle w:val="NO"/>
        <w:ind w:hanging="55"/>
      </w:pPr>
      <w:r w:rsidRPr="00945F3B">
        <w:t>NOTE: How the CPM event sender handles the error depends on the event type.</w:t>
      </w:r>
    </w:p>
    <w:p w:rsidR="00391BD4" w:rsidRPr="001655C7" w:rsidRDefault="00391BD4" w:rsidP="001655C7">
      <w:pPr>
        <w:pStyle w:val="4"/>
        <w:rPr>
          <w:lang w:val="en-CA"/>
        </w:rPr>
      </w:pPr>
      <w:bookmarkStart w:id="482" w:name="_Ref442965858"/>
      <w:r w:rsidRPr="001655C7">
        <w:rPr>
          <w:lang w:val="en-CA"/>
        </w:rPr>
        <w:t>Receiving One Time CPM Events</w:t>
      </w:r>
      <w:bookmarkEnd w:id="482"/>
    </w:p>
    <w:p w:rsidR="00E62456" w:rsidRPr="00EE583F" w:rsidRDefault="00E62456" w:rsidP="00E62456">
      <w:pPr>
        <w:rPr>
          <w:lang w:eastAsia="ko-KR"/>
        </w:rPr>
      </w:pPr>
      <w:r>
        <w:rPr>
          <w:lang w:eastAsia="ko-KR"/>
        </w:rPr>
        <w:t>Upon receiving</w:t>
      </w:r>
      <w:r w:rsidRPr="00EE583F">
        <w:rPr>
          <w:lang w:eastAsia="ko-KR"/>
        </w:rPr>
        <w:t xml:space="preserve"> a SIP MESSAGE request </w:t>
      </w:r>
      <w:r w:rsidRPr="00EE583F">
        <w:t xml:space="preserve">with the CPM Feature Tag </w:t>
      </w:r>
      <w:r>
        <w:t>‘urn:urn-7:3gpp-service.ims.icsi.oma.cpm</w:t>
      </w:r>
      <w:r w:rsidRPr="00EE583F">
        <w:t>.</w:t>
      </w:r>
      <w:r>
        <w:t>system</w:t>
      </w:r>
      <w:r w:rsidRPr="00EE583F">
        <w:t>msg’</w:t>
      </w:r>
      <w:r>
        <w:t xml:space="preserve"> included in the Accept-Contact header</w:t>
      </w:r>
      <w:r w:rsidRPr="00EE583F">
        <w:t xml:space="preserve"> </w:t>
      </w:r>
      <w:r>
        <w:t>field</w:t>
      </w:r>
      <w:r>
        <w:rPr>
          <w:lang w:eastAsia="ko-KR"/>
        </w:rPr>
        <w:t>,</w:t>
      </w:r>
      <w:r w:rsidRPr="00EE583F">
        <w:rPr>
          <w:lang w:eastAsia="ko-KR"/>
        </w:rPr>
        <w:t xml:space="preserve"> </w:t>
      </w:r>
      <w:r>
        <w:rPr>
          <w:lang w:eastAsia="ko-KR"/>
        </w:rPr>
        <w:t>the CPM event recipient (e.g. an application which makes use of the CPM Event mechanism, CPM Participating Function):</w:t>
      </w:r>
    </w:p>
    <w:p w:rsidR="00E62456" w:rsidRPr="003A4CE3" w:rsidRDefault="00E62456" w:rsidP="00E62456">
      <w:pPr>
        <w:numPr>
          <w:ilvl w:val="0"/>
          <w:numId w:val="34"/>
        </w:numPr>
        <w:spacing w:before="60"/>
        <w:rPr>
          <w:lang w:eastAsia="ko-KR"/>
        </w:rPr>
      </w:pPr>
      <w:r w:rsidRPr="00945F3B">
        <w:rPr>
          <w:lang w:eastAsia="ko-KR"/>
        </w:rPr>
        <w:t xml:space="preserve">SHALL check the incoming request as per section </w:t>
      </w:r>
      <w:r w:rsidR="00814B9D">
        <w:rPr>
          <w:lang w:eastAsia="ko-KR"/>
        </w:rPr>
        <w:fldChar w:fldCharType="begin"/>
      </w:r>
      <w:r>
        <w:rPr>
          <w:lang w:eastAsia="ko-KR"/>
        </w:rPr>
        <w:instrText xml:space="preserve"> REF _Ref442966319 \n \h </w:instrText>
      </w:r>
      <w:r w:rsidR="00814B9D">
        <w:rPr>
          <w:lang w:eastAsia="ko-KR"/>
        </w:rPr>
      </w:r>
      <w:r w:rsidR="00814B9D">
        <w:rPr>
          <w:lang w:eastAsia="ko-KR"/>
        </w:rPr>
        <w:fldChar w:fldCharType="separate"/>
      </w:r>
      <w:r w:rsidR="00074577">
        <w:rPr>
          <w:lang w:eastAsia="ko-KR"/>
        </w:rPr>
        <w:t>6.7.3.6</w:t>
      </w:r>
      <w:r w:rsidR="00814B9D">
        <w:rPr>
          <w:lang w:eastAsia="ko-KR"/>
        </w:rPr>
        <w:fldChar w:fldCharType="end"/>
      </w:r>
      <w:r>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w:t>
      </w:r>
      <w:r>
        <w:rPr>
          <w:lang w:eastAsia="ko-KR"/>
        </w:rPr>
        <w:t xml:space="preserve">or if the request was already forwarded to the SIP/IP Core for further routing then it </w:t>
      </w:r>
      <w:r w:rsidRPr="00945F3B">
        <w:rPr>
          <w:lang w:eastAsia="ko-KR"/>
        </w:rPr>
        <w:t xml:space="preserve">SHALL </w:t>
      </w:r>
      <w:r w:rsidRPr="00945F3B">
        <w:rPr>
          <w:lang w:val="en-US" w:eastAsia="zh-CN"/>
        </w:rPr>
        <w:t>not proceed with the rest of the steps;</w:t>
      </w:r>
    </w:p>
    <w:p w:rsidR="00E62456" w:rsidRDefault="00E62456" w:rsidP="00E62456">
      <w:pPr>
        <w:numPr>
          <w:ilvl w:val="0"/>
          <w:numId w:val="34"/>
        </w:numPr>
        <w:spacing w:before="60"/>
        <w:rPr>
          <w:lang w:eastAsia="ko-KR"/>
        </w:rPr>
      </w:pPr>
      <w:r>
        <w:rPr>
          <w:lang w:eastAsia="ko-KR"/>
        </w:rPr>
        <w:t xml:space="preserve">SHALL check if additional IARIs are </w:t>
      </w:r>
      <w:r>
        <w:rPr>
          <w:lang w:val="en-CA"/>
        </w:rPr>
        <w:t xml:space="preserve">present in the Accept-Contact header field and if they are supported by the </w:t>
      </w:r>
      <w:r>
        <w:rPr>
          <w:lang w:eastAsia="ko-KR"/>
        </w:rPr>
        <w:t xml:space="preserve">CPM event recipient. </w:t>
      </w:r>
    </w:p>
    <w:p w:rsidR="00E62456" w:rsidRPr="00F8192A" w:rsidRDefault="00E62456" w:rsidP="00E62456">
      <w:pPr>
        <w:numPr>
          <w:ilvl w:val="1"/>
          <w:numId w:val="34"/>
        </w:numPr>
        <w:spacing w:before="60"/>
        <w:rPr>
          <w:lang w:eastAsia="ko-KR"/>
        </w:rPr>
      </w:pPr>
      <w:r>
        <w:rPr>
          <w:lang w:eastAsia="ko-KR"/>
        </w:rPr>
        <w:t xml:space="preserve">When the CPM event recipient is the </w:t>
      </w:r>
      <w:r>
        <w:rPr>
          <w:lang w:val="en-CA"/>
        </w:rPr>
        <w:t>CPM Participating Function and:</w:t>
      </w:r>
    </w:p>
    <w:p w:rsidR="00E62456" w:rsidRDefault="00E62456" w:rsidP="00E62456">
      <w:pPr>
        <w:numPr>
          <w:ilvl w:val="2"/>
          <w:numId w:val="34"/>
        </w:numPr>
        <w:spacing w:before="60"/>
        <w:rPr>
          <w:lang w:eastAsia="ko-KR"/>
        </w:rPr>
      </w:pPr>
      <w:r>
        <w:rPr>
          <w:lang w:val="en-CA"/>
        </w:rPr>
        <w:t>if there are no additional IARI(s) present in the Accept-Contact header fields, then the re</w:t>
      </w:r>
      <w:r>
        <w:rPr>
          <w:lang w:eastAsia="ko-KR"/>
        </w:rPr>
        <w:t xml:space="preserve">quest is for a CPM defined event and the </w:t>
      </w:r>
      <w:r>
        <w:rPr>
          <w:lang w:val="en-CA"/>
        </w:rPr>
        <w:t>CPM Participating Function SHALL continue with the next step; or</w:t>
      </w:r>
    </w:p>
    <w:p w:rsidR="00E62456" w:rsidRPr="00F8192A" w:rsidRDefault="00E62456" w:rsidP="00E62456">
      <w:pPr>
        <w:numPr>
          <w:ilvl w:val="2"/>
          <w:numId w:val="34"/>
        </w:numPr>
        <w:spacing w:before="60"/>
        <w:rPr>
          <w:lang w:eastAsia="ko-KR"/>
        </w:rPr>
      </w:pPr>
      <w:r>
        <w:rPr>
          <w:lang w:val="en-CA"/>
        </w:rPr>
        <w:t xml:space="preserve">if additional IARI(s) are present but are not used for the CPM functions, then the CPM Participating Function SHALL check the service provider policies for the received IARI(s) and SHALL proceed according to the policies (e.g. MAY send the SIP MESSAGE to the SIP/IP Core for further routing, MAY determine to prohibit certain CPM functions such Interworking, CPM Message Deferral, storage in CPM Message Store, applicability of blacklists and user preferences), and SHALL skip the remaining steps; </w:t>
      </w:r>
    </w:p>
    <w:p w:rsidR="00E62456" w:rsidRPr="00DB058E" w:rsidRDefault="00E62456" w:rsidP="003A4CE3">
      <w:pPr>
        <w:numPr>
          <w:ilvl w:val="1"/>
          <w:numId w:val="34"/>
        </w:numPr>
        <w:spacing w:before="60"/>
        <w:rPr>
          <w:lang w:eastAsia="ko-KR"/>
        </w:rPr>
      </w:pPr>
      <w:r>
        <w:rPr>
          <w:lang w:eastAsia="ko-KR"/>
        </w:rPr>
        <w:t>For any other CPM event recipients, if they support</w:t>
      </w:r>
      <w:r>
        <w:t xml:space="preserve"> the received events and the IARI(s) found in Accept-Contact header field(s), then SHOULD continue with the next steps.</w:t>
      </w:r>
    </w:p>
    <w:p w:rsidR="00E62456" w:rsidRPr="00945F3B" w:rsidRDefault="00E62456" w:rsidP="00E62456">
      <w:pPr>
        <w:numPr>
          <w:ilvl w:val="0"/>
          <w:numId w:val="34"/>
        </w:numPr>
        <w:spacing w:before="60"/>
        <w:rPr>
          <w:lang w:eastAsia="ko-KR"/>
        </w:rPr>
      </w:pPr>
      <w:r w:rsidRPr="00945F3B">
        <w:rPr>
          <w:lang w:eastAsia="ko-KR"/>
        </w:rPr>
        <w:t xml:space="preserve">SHALL check that it supports the type of embedded event, and if not, SHALL </w:t>
      </w:r>
      <w:r w:rsidRPr="00945F3B">
        <w:rPr>
          <w:lang w:val="en-US" w:eastAsia="zh-CN"/>
        </w:rPr>
        <w:t xml:space="preserve">return a SIP </w:t>
      </w:r>
      <w:r w:rsidRPr="00945F3B">
        <w:rPr>
          <w:rFonts w:hint="eastAsia"/>
          <w:lang w:val="en-US" w:eastAsia="ko-KR"/>
        </w:rPr>
        <w:t>40</w:t>
      </w:r>
      <w:r w:rsidRPr="00945F3B">
        <w:rPr>
          <w:lang w:val="en-US" w:eastAsia="ko-KR"/>
        </w:rPr>
        <w:t>6</w:t>
      </w:r>
      <w:r w:rsidRPr="00945F3B">
        <w:rPr>
          <w:rFonts w:hint="eastAsia"/>
          <w:lang w:val="en-US" w:eastAsia="ko-KR"/>
        </w:rPr>
        <w:t xml:space="preserve"> </w:t>
      </w:r>
      <w:r w:rsidRPr="00945F3B">
        <w:rPr>
          <w:lang w:val="en-US" w:eastAsia="ko-KR"/>
        </w:rPr>
        <w:t>“Not Acceptable”</w:t>
      </w:r>
      <w:r w:rsidRPr="00945F3B">
        <w:rPr>
          <w:lang w:val="en-US" w:eastAsia="zh-CN"/>
        </w:rPr>
        <w:t xml:space="preserve"> response, and </w:t>
      </w:r>
      <w:r w:rsidRPr="00945F3B">
        <w:rPr>
          <w:lang w:eastAsia="ko-KR"/>
        </w:rPr>
        <w:t xml:space="preserve">SHALL </w:t>
      </w:r>
      <w:r w:rsidRPr="00945F3B">
        <w:rPr>
          <w:lang w:val="en-US" w:eastAsia="zh-CN"/>
        </w:rPr>
        <w:t>not proceed with the rest of the steps;</w:t>
      </w:r>
    </w:p>
    <w:p w:rsidR="00E62456" w:rsidRDefault="00E62456" w:rsidP="00E62456">
      <w:pPr>
        <w:numPr>
          <w:ilvl w:val="0"/>
          <w:numId w:val="34"/>
        </w:numPr>
        <w:spacing w:before="60"/>
        <w:rPr>
          <w:lang w:eastAsia="ko-KR"/>
        </w:rPr>
      </w:pPr>
      <w:r w:rsidRPr="00EE583F">
        <w:rPr>
          <w:lang w:eastAsia="ko-KR"/>
        </w:rPr>
        <w:t>SHALL generate a SIP</w:t>
      </w:r>
      <w:r>
        <w:rPr>
          <w:lang w:eastAsia="ko-KR"/>
        </w:rPr>
        <w:t xml:space="preserve"> 200 “OK”</w:t>
      </w:r>
      <w:r w:rsidRPr="00EE583F">
        <w:rPr>
          <w:lang w:eastAsia="ko-KR"/>
        </w:rPr>
        <w:t xml:space="preserve"> response according to rules and procedures of [</w:t>
      </w:r>
      <w:r w:rsidR="00814B9D" w:rsidRPr="00EE583F">
        <w:rPr>
          <w:lang w:eastAsia="ko-KR"/>
        </w:rPr>
        <w:fldChar w:fldCharType="begin"/>
      </w:r>
      <w:r w:rsidRPr="00EE583F">
        <w:rPr>
          <w:lang w:eastAsia="ko-KR"/>
        </w:rPr>
        <w:instrText xml:space="preserve"> REF RFC3428 \h </w:instrText>
      </w:r>
      <w:r w:rsidR="00814B9D" w:rsidRPr="00EE583F">
        <w:rPr>
          <w:lang w:eastAsia="ko-KR"/>
        </w:rPr>
      </w:r>
      <w:r w:rsidR="00814B9D" w:rsidRPr="00EE583F">
        <w:rPr>
          <w:lang w:eastAsia="ko-KR"/>
        </w:rPr>
        <w:fldChar w:fldCharType="separate"/>
      </w:r>
      <w:r w:rsidR="00074577" w:rsidRPr="003B35E0">
        <w:rPr>
          <w:szCs w:val="18"/>
        </w:rPr>
        <w:t>RFC3428</w:t>
      </w:r>
      <w:r w:rsidR="00814B9D" w:rsidRPr="00EE583F">
        <w:rPr>
          <w:lang w:eastAsia="ko-KR"/>
        </w:rPr>
        <w:fldChar w:fldCharType="end"/>
      </w:r>
      <w:r w:rsidRPr="00EE583F">
        <w:rPr>
          <w:lang w:eastAsia="ko-KR"/>
        </w:rPr>
        <w:t>];</w:t>
      </w:r>
    </w:p>
    <w:p w:rsidR="00E62456" w:rsidRDefault="00E62456" w:rsidP="00E62456">
      <w:pPr>
        <w:numPr>
          <w:ilvl w:val="0"/>
          <w:numId w:val="34"/>
        </w:numPr>
        <w:spacing w:before="60"/>
        <w:rPr>
          <w:lang w:eastAsia="ko-KR"/>
        </w:rPr>
      </w:pPr>
      <w:r w:rsidRPr="00EE583F">
        <w:rPr>
          <w:lang w:eastAsia="ko-KR"/>
        </w:rPr>
        <w:t xml:space="preserve">SHALL send the SIP response according to rules and procedures of the SIP/IP </w:t>
      </w:r>
      <w:r>
        <w:rPr>
          <w:lang w:eastAsia="ko-KR"/>
        </w:rPr>
        <w:t>c</w:t>
      </w:r>
      <w:r w:rsidRPr="00EE583F">
        <w:rPr>
          <w:lang w:eastAsia="ko-KR"/>
        </w:rPr>
        <w:t>ore</w:t>
      </w:r>
      <w:r>
        <w:rPr>
          <w:lang w:eastAsia="ko-KR"/>
        </w:rPr>
        <w:t>;</w:t>
      </w:r>
    </w:p>
    <w:p w:rsidR="00391BD4" w:rsidRPr="008E36E4" w:rsidRDefault="00E62456" w:rsidP="00E62456">
      <w:pPr>
        <w:numPr>
          <w:ilvl w:val="0"/>
          <w:numId w:val="34"/>
        </w:numPr>
        <w:spacing w:before="60"/>
        <w:rPr>
          <w:lang w:eastAsia="ko-KR"/>
        </w:rPr>
      </w:pPr>
      <w:r>
        <w:rPr>
          <w:lang w:eastAsia="ko-KR"/>
        </w:rPr>
        <w:t>SHALL process the CPM event request</w:t>
      </w:r>
      <w:r w:rsidR="00391BD4">
        <w:rPr>
          <w:lang w:eastAsia="ko-KR"/>
        </w:rPr>
        <w:t>.</w:t>
      </w:r>
    </w:p>
    <w:p w:rsidR="00391BD4" w:rsidRDefault="00391BD4" w:rsidP="00391BD4">
      <w:pPr>
        <w:spacing w:before="0"/>
        <w:rPr>
          <w:snapToGrid w:val="0"/>
        </w:rPr>
      </w:pPr>
      <w:r>
        <w:rPr>
          <w:snapToGrid w:val="0"/>
        </w:rPr>
        <w:lastRenderedPageBreak/>
        <w:t>Upon receiving</w:t>
      </w:r>
      <w:r w:rsidRPr="00EE583F">
        <w:rPr>
          <w:snapToGrid w:val="0"/>
        </w:rPr>
        <w:t xml:space="preserve"> a SIP INVITE request </w:t>
      </w:r>
      <w:r>
        <w:rPr>
          <w:snapToGrid w:val="0"/>
        </w:rPr>
        <w:t>with:</w:t>
      </w:r>
    </w:p>
    <w:p w:rsidR="00391BD4" w:rsidRDefault="00391BD4" w:rsidP="00A35DBF">
      <w:pPr>
        <w:numPr>
          <w:ilvl w:val="0"/>
          <w:numId w:val="332"/>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rsidR="00391BD4" w:rsidRDefault="00391BD4" w:rsidP="00A35DBF">
      <w:pPr>
        <w:numPr>
          <w:ilvl w:val="0"/>
          <w:numId w:val="332"/>
        </w:numPr>
        <w:spacing w:before="0" w:after="0"/>
      </w:pPr>
      <w:r>
        <w:t xml:space="preserve">an </w:t>
      </w:r>
      <w:r w:rsidRPr="00EE583F">
        <w:t xml:space="preserve">SDP directional media attribute </w:t>
      </w:r>
      <w:r>
        <w:t xml:space="preserve">set </w:t>
      </w:r>
      <w:r w:rsidRPr="00EE583F">
        <w:t>to a=sendonly</w:t>
      </w:r>
      <w:r>
        <w:t>,</w:t>
      </w:r>
    </w:p>
    <w:p w:rsidR="00391BD4" w:rsidRPr="00EE583F" w:rsidRDefault="00391BD4" w:rsidP="00391BD4">
      <w:pPr>
        <w:rPr>
          <w:lang w:eastAsia="ko-KR"/>
        </w:rPr>
      </w:pPr>
      <w:r>
        <w:t>then the CPM event recipient</w:t>
      </w:r>
      <w:r w:rsidRPr="00EE583F">
        <w:rPr>
          <w:lang w:eastAsia="ko-KR"/>
        </w:rPr>
        <w:t>;</w:t>
      </w:r>
    </w:p>
    <w:p w:rsidR="00391BD4" w:rsidRPr="00945F3B" w:rsidRDefault="00391BD4" w:rsidP="00277365">
      <w:pPr>
        <w:numPr>
          <w:ilvl w:val="0"/>
          <w:numId w:val="96"/>
        </w:numPr>
        <w:spacing w:before="60"/>
        <w:rPr>
          <w:lang w:eastAsia="ko-KR"/>
        </w:rPr>
      </w:pPr>
      <w:r w:rsidRPr="00945F3B">
        <w:rPr>
          <w:lang w:eastAsia="ko-KR"/>
        </w:rPr>
        <w:t xml:space="preserve">SHALL check the incoming request as per section </w:t>
      </w:r>
      <w:r w:rsidR="00814B9D">
        <w:rPr>
          <w:lang w:eastAsia="ko-KR"/>
        </w:rPr>
        <w:fldChar w:fldCharType="begin"/>
      </w:r>
      <w:r w:rsidR="00014667">
        <w:rPr>
          <w:lang w:eastAsia="ko-KR"/>
        </w:rPr>
        <w:instrText xml:space="preserve"> REF _Ref442966319 \n \h </w:instrText>
      </w:r>
      <w:r w:rsidR="00814B9D">
        <w:rPr>
          <w:lang w:eastAsia="ko-KR"/>
        </w:rPr>
      </w:r>
      <w:r w:rsidR="00814B9D">
        <w:rPr>
          <w:lang w:eastAsia="ko-KR"/>
        </w:rPr>
        <w:fldChar w:fldCharType="separate"/>
      </w:r>
      <w:r w:rsidR="00074577">
        <w:rPr>
          <w:lang w:eastAsia="ko-KR"/>
        </w:rPr>
        <w:t>6.7.3.6</w:t>
      </w:r>
      <w:r w:rsidR="00814B9D">
        <w:rPr>
          <w:lang w:eastAsia="ko-KR"/>
        </w:rPr>
        <w:fldChar w:fldCharType="end"/>
      </w:r>
      <w:r w:rsidR="00014667">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p>
    <w:p w:rsidR="00391BD4" w:rsidRPr="00945F3B" w:rsidRDefault="00391BD4" w:rsidP="00277365">
      <w:pPr>
        <w:pStyle w:val="NormalBullet"/>
        <w:numPr>
          <w:ilvl w:val="0"/>
          <w:numId w:val="96"/>
        </w:numPr>
      </w:pPr>
      <w:r w:rsidRPr="00EE583F">
        <w:rPr>
          <w:rFonts w:eastAsia="Arial Unicode MS"/>
        </w:rPr>
        <w:t>SHALL check if the accept-</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 xml:space="preserve">in the SIP INVITE request are acceptable and if not, </w:t>
      </w:r>
      <w:r>
        <w:rPr>
          <w:rFonts w:eastAsia="Arial Unicode MS"/>
        </w:rPr>
        <w:t xml:space="preserve">SHALL </w:t>
      </w:r>
      <w:r w:rsidRPr="00EE583F">
        <w:rPr>
          <w:rFonts w:eastAsia="Arial Unicode MS"/>
        </w:rPr>
        <w:t>reject the request with a SIP 488 "Media Type Not Acceptable Here" response</w:t>
      </w:r>
      <w:r w:rsidRPr="00945F3B">
        <w:rPr>
          <w:rFonts w:eastAsia="Arial Unicode MS"/>
        </w:rPr>
        <w:t xml:space="preserve">, </w:t>
      </w:r>
      <w:r w:rsidRPr="00945F3B">
        <w:rPr>
          <w:lang w:eastAsia="ko-KR"/>
        </w:rPr>
        <w:t xml:space="preserve">and </w:t>
      </w:r>
      <w:r w:rsidRPr="00945F3B">
        <w:rPr>
          <w:lang w:val="en-US" w:eastAsia="zh-CN"/>
        </w:rPr>
        <w:t>not proceed with the rest of the steps</w:t>
      </w:r>
      <w:r w:rsidRPr="00945F3B">
        <w:rPr>
          <w:rFonts w:eastAsia="Arial Unicode MS"/>
        </w:rPr>
        <w:t>.</w:t>
      </w:r>
    </w:p>
    <w:p w:rsidR="00391BD4" w:rsidRPr="00EE583F" w:rsidRDefault="00391BD4" w:rsidP="00277365">
      <w:pPr>
        <w:pStyle w:val="NormalBullet"/>
        <w:numPr>
          <w:ilvl w:val="0"/>
          <w:numId w:val="96"/>
        </w:numPr>
      </w:pPr>
      <w:r w:rsidRPr="00EE583F">
        <w:t xml:space="preserve">SHALL generate a SIP 200 “OK” response to the received initial SIP INVITE request according to the rules and procedures of </w:t>
      </w:r>
      <w:r>
        <w:t xml:space="preserve">[3GPP TS24.229] </w:t>
      </w:r>
      <w:r w:rsidRPr="00EE583F">
        <w:t>with the following clarification</w:t>
      </w:r>
      <w:r>
        <w:t>s</w:t>
      </w:r>
      <w:r w:rsidRPr="00EE583F">
        <w:t>:</w:t>
      </w:r>
    </w:p>
    <w:p w:rsidR="00391BD4" w:rsidRPr="00EE583F" w:rsidRDefault="00391BD4" w:rsidP="00277365">
      <w:pPr>
        <w:pStyle w:val="NormalBullet"/>
        <w:numPr>
          <w:ilvl w:val="1"/>
          <w:numId w:val="96"/>
        </w:numPr>
      </w:pPr>
      <w:r>
        <w:t xml:space="preserve">The CPM event recipient </w:t>
      </w:r>
      <w:r w:rsidRPr="00EE583F">
        <w:t xml:space="preserve">SHALL include an </w:t>
      </w:r>
      <w:r>
        <w:t xml:space="preserve">SDP </w:t>
      </w:r>
      <w:r w:rsidRPr="00EE583F">
        <w:t>answer according to the rules and procedures of [</w:t>
      </w:r>
      <w:r w:rsidR="00814B9D" w:rsidRPr="00EE583F">
        <w:fldChar w:fldCharType="begin"/>
      </w:r>
      <w:r w:rsidRPr="00EE583F">
        <w:instrText xml:space="preserve"> REF RFC3264 \h </w:instrText>
      </w:r>
      <w:r w:rsidR="00814B9D" w:rsidRPr="00EE583F">
        <w:fldChar w:fldCharType="separate"/>
      </w:r>
      <w:r w:rsidR="00074577" w:rsidRPr="003B35E0">
        <w:rPr>
          <w:szCs w:val="18"/>
        </w:rPr>
        <w:t>RFC3264</w:t>
      </w:r>
      <w:r w:rsidR="00814B9D" w:rsidRPr="00EE583F">
        <w:fldChar w:fldCharType="end"/>
      </w:r>
      <w:r w:rsidRPr="00EE583F">
        <w:t>], [</w:t>
      </w:r>
      <w:r w:rsidR="00814B9D" w:rsidRPr="00EE583F">
        <w:fldChar w:fldCharType="begin"/>
      </w:r>
      <w:r w:rsidRPr="00EE583F">
        <w:instrText xml:space="preserve"> REF RFC4566 \h </w:instrText>
      </w:r>
      <w:r w:rsidR="00814B9D" w:rsidRPr="00EE583F">
        <w:fldChar w:fldCharType="separate"/>
      </w:r>
      <w:r w:rsidR="00074577" w:rsidRPr="003B35E0">
        <w:rPr>
          <w:szCs w:val="18"/>
        </w:rPr>
        <w:t>RFC4566</w:t>
      </w:r>
      <w:r w:rsidR="00814B9D" w:rsidRPr="00EE583F">
        <w:fldChar w:fldCharType="end"/>
      </w:r>
      <w:r w:rsidRPr="00EE583F">
        <w:t>],</w:t>
      </w:r>
      <w:r w:rsidRPr="00B0019E">
        <w:t xml:space="preserve"> </w:t>
      </w:r>
      <w:r w:rsidRPr="00EE583F">
        <w:t>[</w:t>
      </w:r>
      <w:r w:rsidR="00814B9D" w:rsidRPr="00EE583F">
        <w:fldChar w:fldCharType="begin"/>
      </w:r>
      <w:r w:rsidRPr="00EE583F">
        <w:instrText xml:space="preserve"> REF RFC4975 \h </w:instrText>
      </w:r>
      <w:r w:rsidR="00814B9D" w:rsidRPr="00EE583F">
        <w:fldChar w:fldCharType="separate"/>
      </w:r>
      <w:r w:rsidR="00074577" w:rsidRPr="003B35E0">
        <w:rPr>
          <w:szCs w:val="18"/>
        </w:rPr>
        <w:t>RFC4975</w:t>
      </w:r>
      <w:r w:rsidR="00814B9D" w:rsidRPr="00EE583F">
        <w:fldChar w:fldCharType="end"/>
      </w:r>
      <w:r w:rsidRPr="00EE583F">
        <w:t>]</w:t>
      </w:r>
      <w:r>
        <w:rPr>
          <w:rFonts w:eastAsia="SimSun" w:hint="eastAsia"/>
          <w:lang w:eastAsia="zh-CN"/>
        </w:rPr>
        <w:t>,</w:t>
      </w:r>
      <w:r w:rsidRPr="00EE583F">
        <w:t xml:space="preserve"> </w:t>
      </w:r>
      <w:r>
        <w:t>[</w:t>
      </w:r>
      <w:r w:rsidR="00814B9D">
        <w:fldChar w:fldCharType="begin"/>
      </w:r>
      <w:r>
        <w:instrText xml:space="preserve"> REF RFC6135 \h </w:instrText>
      </w:r>
      <w:r w:rsidR="00814B9D">
        <w:fldChar w:fldCharType="separate"/>
      </w:r>
      <w:r w:rsidR="00074577" w:rsidRPr="003B35E0">
        <w:rPr>
          <w:szCs w:val="18"/>
        </w:rPr>
        <w:t>RFC6135</w:t>
      </w:r>
      <w:r w:rsidR="00814B9D">
        <w:fldChar w:fldCharType="end"/>
      </w:r>
      <w:r>
        <w:t>]</w:t>
      </w:r>
      <w:r w:rsidRPr="00EE583F">
        <w:t xml:space="preserve"> </w:t>
      </w:r>
      <w:r>
        <w:t xml:space="preserve"> </w:t>
      </w:r>
      <w:r w:rsidRPr="00EE583F">
        <w:t>and [</w:t>
      </w:r>
      <w:r w:rsidR="00814B9D">
        <w:fldChar w:fldCharType="begin"/>
      </w:r>
      <w:r>
        <w:instrText xml:space="preserve"> REF RFC6714 \h </w:instrText>
      </w:r>
      <w:r w:rsidR="00814B9D">
        <w:fldChar w:fldCharType="separate"/>
      </w:r>
      <w:r w:rsidR="00074577" w:rsidRPr="003B35E0">
        <w:rPr>
          <w:szCs w:val="18"/>
        </w:rPr>
        <w:t>RFC6714</w:t>
      </w:r>
      <w:r w:rsidR="00814B9D">
        <w:fldChar w:fldCharType="end"/>
      </w:r>
      <w:r w:rsidRPr="00EE583F">
        <w:t>]</w:t>
      </w:r>
      <w:r>
        <w:t>. The SDP answer</w:t>
      </w:r>
      <w:r w:rsidRPr="00EE583F">
        <w:t>:</w:t>
      </w:r>
    </w:p>
    <w:p w:rsidR="00391BD4" w:rsidRPr="00EE583F" w:rsidRDefault="00391BD4" w:rsidP="00277365">
      <w:pPr>
        <w:pStyle w:val="NormalBullet"/>
        <w:numPr>
          <w:ilvl w:val="2"/>
          <w:numId w:val="96"/>
        </w:numPr>
      </w:pPr>
      <w:r w:rsidRPr="00EE583F">
        <w:rPr>
          <w:lang w:eastAsia="zh-CN"/>
        </w:rPr>
        <w:t>SHALL i</w:t>
      </w:r>
      <w:r w:rsidRPr="00EE583F">
        <w:t>nclude media line proposing MSRP media parameters;</w:t>
      </w:r>
    </w:p>
    <w:p w:rsidR="00391BD4" w:rsidRPr="00EE583F" w:rsidRDefault="00391BD4" w:rsidP="00277365">
      <w:pPr>
        <w:pStyle w:val="NormalBullet"/>
        <w:numPr>
          <w:ilvl w:val="2"/>
          <w:numId w:val="96"/>
        </w:numPr>
      </w:pPr>
      <w:r w:rsidRPr="00EE583F">
        <w:t>SHALL include its own MSRP URI as a=path:MSRP URI;</w:t>
      </w:r>
    </w:p>
    <w:p w:rsidR="00391BD4" w:rsidRPr="00EE583F" w:rsidRDefault="00391BD4" w:rsidP="00277365">
      <w:pPr>
        <w:pStyle w:val="NormalBullet"/>
        <w:numPr>
          <w:ilvl w:val="2"/>
          <w:numId w:val="96"/>
        </w:numPr>
      </w:pPr>
      <w:r w:rsidRPr="00EE583F">
        <w:t>SHALL set the SDP directional media attribute to a=recvonly;</w:t>
      </w:r>
    </w:p>
    <w:p w:rsidR="00391BD4" w:rsidRPr="00EE583F" w:rsidRDefault="00391BD4" w:rsidP="00277365">
      <w:pPr>
        <w:pStyle w:val="NormalBullet"/>
        <w:numPr>
          <w:ilvl w:val="2"/>
          <w:numId w:val="9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814B9D">
        <w:fldChar w:fldCharType="begin"/>
      </w:r>
      <w:r w:rsidR="00014667">
        <w:instrText xml:space="preserve"> REF _Ref442966364 \n \h </w:instrText>
      </w:r>
      <w:r w:rsidR="00814B9D">
        <w:fldChar w:fldCharType="separate"/>
      </w:r>
      <w:r w:rsidR="00074577">
        <w:t>6.7.4</w:t>
      </w:r>
      <w:r w:rsidR="00814B9D">
        <w:fldChar w:fldCharType="end"/>
      </w:r>
      <w:r w:rsidRPr="00266FB2">
        <w:t xml:space="preserve"> “</w:t>
      </w:r>
      <w:r w:rsidRPr="00266FB2">
        <w:rPr>
          <w:i/>
        </w:rPr>
        <w:t>CPM Event Reporting Data Format</w:t>
      </w:r>
      <w:r w:rsidRPr="00266FB2">
        <w:t>“</w:t>
      </w:r>
      <w:r>
        <w:t>;</w:t>
      </w:r>
    </w:p>
    <w:p w:rsidR="00391BD4" w:rsidRDefault="00391BD4" w:rsidP="00277365">
      <w:pPr>
        <w:pStyle w:val="NormalBullet"/>
        <w:numPr>
          <w:ilvl w:val="2"/>
          <w:numId w:val="96"/>
        </w:numPr>
      </w:pPr>
      <w:r w:rsidRPr="00EE583F">
        <w:t>SHALL set</w:t>
      </w:r>
      <w:r>
        <w:t xml:space="preserve"> the a=setup attribute according to [</w:t>
      </w:r>
      <w:r w:rsidR="00814B9D">
        <w:fldChar w:fldCharType="begin"/>
      </w:r>
      <w:r w:rsidR="00014667">
        <w:instrText xml:space="preserve"> REF RFC6135 \h </w:instrText>
      </w:r>
      <w:r w:rsidR="00814B9D">
        <w:fldChar w:fldCharType="separate"/>
      </w:r>
      <w:r w:rsidR="00074577" w:rsidRPr="003B35E0">
        <w:rPr>
          <w:szCs w:val="18"/>
        </w:rPr>
        <w:t>RFC6135</w:t>
      </w:r>
      <w:r w:rsidR="00814B9D">
        <w:fldChar w:fldCharType="end"/>
      </w:r>
      <w:r>
        <w:t>];</w:t>
      </w:r>
    </w:p>
    <w:p w:rsidR="00391BD4" w:rsidRDefault="00391BD4" w:rsidP="00277365">
      <w:pPr>
        <w:pStyle w:val="NormalBullet"/>
        <w:numPr>
          <w:ilvl w:val="2"/>
          <w:numId w:val="96"/>
        </w:numPr>
      </w:pPr>
      <w:r>
        <w:t xml:space="preserve">SHALL include an SDP </w:t>
      </w:r>
      <w:r w:rsidRPr="00EF0EFB">
        <w:t>'msrp-cema' attribute in the MSRP</w:t>
      </w:r>
      <w:r>
        <w:t xml:space="preserve"> media description of the SDP;</w:t>
      </w:r>
    </w:p>
    <w:p w:rsidR="00E01B7A" w:rsidRDefault="00391BD4" w:rsidP="00277365">
      <w:pPr>
        <w:pStyle w:val="NormalBullet"/>
        <w:numPr>
          <w:ilvl w:val="2"/>
          <w:numId w:val="96"/>
        </w:numPr>
        <w:rPr>
          <w:lang w:eastAsia="ko-KR"/>
        </w:r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rsidR="00391BD4" w:rsidRDefault="00391BD4" w:rsidP="00277365">
      <w:pPr>
        <w:pStyle w:val="NormalBullet"/>
        <w:numPr>
          <w:ilvl w:val="0"/>
          <w:numId w:val="96"/>
        </w:numPr>
      </w:pPr>
      <w:r w:rsidRPr="00EE583F">
        <w:t>SHALL send the SIP 200 “OK” response according to the rules and procedures of the SIP/IP core.</w:t>
      </w:r>
    </w:p>
    <w:p w:rsidR="00391BD4" w:rsidRPr="00EE583F" w:rsidRDefault="00391BD4" w:rsidP="00277365">
      <w:pPr>
        <w:pStyle w:val="NormalBullet"/>
        <w:numPr>
          <w:ilvl w:val="0"/>
          <w:numId w:val="96"/>
        </w:numPr>
      </w:pPr>
      <w:r>
        <w:rPr>
          <w:snapToGrid w:val="0"/>
        </w:rPr>
        <w:t xml:space="preserve">Upon receiving </w:t>
      </w:r>
      <w:r w:rsidRPr="00EE583F">
        <w:rPr>
          <w:snapToGrid w:val="0"/>
        </w:rPr>
        <w:t xml:space="preserve">a SIP ACK </w:t>
      </w:r>
      <w:r w:rsidRPr="00EE583F">
        <w:rPr>
          <w:lang w:eastAsia="ko-KR"/>
        </w:rPr>
        <w:t>request</w:t>
      </w:r>
      <w:r w:rsidRPr="00EE583F">
        <w:rPr>
          <w:snapToGrid w:val="0"/>
        </w:rPr>
        <w:t>, t</w:t>
      </w:r>
      <w:r w:rsidRPr="00EE583F">
        <w:rPr>
          <w:rFonts w:eastAsia="Arial Unicode MS"/>
        </w:rPr>
        <w:t xml:space="preserve">he CPM </w:t>
      </w:r>
      <w:r>
        <w:rPr>
          <w:rFonts w:eastAsia="Arial Unicode MS"/>
        </w:rPr>
        <w:t>event recipient</w:t>
      </w:r>
      <w:r w:rsidRPr="00EE583F">
        <w:rPr>
          <w:rFonts w:eastAsia="Arial Unicode MS"/>
        </w:rPr>
        <w:t>:</w:t>
      </w:r>
    </w:p>
    <w:p w:rsidR="00391BD4" w:rsidRPr="008D5628" w:rsidRDefault="00391BD4" w:rsidP="00277365">
      <w:pPr>
        <w:pStyle w:val="NormalBullet"/>
        <w:numPr>
          <w:ilvl w:val="1"/>
          <w:numId w:val="96"/>
        </w:numPr>
      </w:pPr>
      <w:r>
        <w:rPr>
          <w:rFonts w:hint="eastAsia"/>
        </w:rPr>
        <w:t>SHALL handle the SIP ACK request according to the rules and procedures of [</w:t>
      </w:r>
      <w:fldSimple w:instr=" REF RFC3261 \h  \* MERGEFORMAT ">
        <w:r w:rsidR="00074577" w:rsidRPr="00074577">
          <w:t>RFC3261</w:t>
        </w:r>
      </w:fldSimple>
      <w:r>
        <w:rPr>
          <w:rFonts w:hint="eastAsia"/>
        </w:rPr>
        <w:t>];</w:t>
      </w:r>
    </w:p>
    <w:p w:rsidR="00391BD4" w:rsidRPr="00EE583F" w:rsidRDefault="00391BD4" w:rsidP="00277365">
      <w:pPr>
        <w:pStyle w:val="NormalBullet"/>
        <w:numPr>
          <w:ilvl w:val="1"/>
          <w:numId w:val="96"/>
        </w:numPr>
      </w:pPr>
      <w:r w:rsidRPr="001C2166">
        <w:t xml:space="preserve">SHALL act as an MSRP </w:t>
      </w:r>
      <w:r>
        <w:t>endpoint</w:t>
      </w:r>
      <w:r w:rsidRPr="001C2166">
        <w:t xml:space="preserve"> according to </w:t>
      </w:r>
      <w:r>
        <w:t>[</w:t>
      </w:r>
      <w:fldSimple w:instr=" REF RFC6135 \h  \* MERGEFORMAT ">
        <w:r w:rsidR="00074577" w:rsidRPr="00074577">
          <w:t>RFC6135</w:t>
        </w:r>
      </w:fldSimple>
      <w:r>
        <w:t>] and [</w:t>
      </w:r>
      <w:r w:rsidR="00814B9D">
        <w:fldChar w:fldCharType="begin"/>
      </w:r>
      <w:r w:rsidR="00014667">
        <w:instrText xml:space="preserve"> REF RFC6714 \h </w:instrText>
      </w:r>
      <w:r w:rsidR="00814B9D">
        <w:fldChar w:fldCharType="separate"/>
      </w:r>
      <w:r w:rsidR="00074577" w:rsidRPr="003B35E0">
        <w:rPr>
          <w:szCs w:val="18"/>
        </w:rPr>
        <w:t>RFC6714</w:t>
      </w:r>
      <w:r w:rsidR="00814B9D">
        <w:fldChar w:fldCharType="end"/>
      </w:r>
      <w:r>
        <w:t>]</w:t>
      </w:r>
      <w:r w:rsidRPr="001C2166">
        <w:t>;</w:t>
      </w:r>
    </w:p>
    <w:p w:rsidR="00391BD4" w:rsidRDefault="00391BD4" w:rsidP="00391BD4">
      <w:pPr>
        <w:spacing w:before="60"/>
        <w:rPr>
          <w:lang w:eastAsia="ko-KR"/>
        </w:rPr>
      </w:pPr>
      <w:r w:rsidRPr="009D159E">
        <w:t xml:space="preserve">When the </w:t>
      </w:r>
      <w:r>
        <w:rPr>
          <w:rFonts w:hint="eastAsia"/>
          <w:lang w:eastAsia="ko-KR"/>
        </w:rPr>
        <w:t>CP</w:t>
      </w:r>
      <w:r w:rsidRPr="009D159E">
        <w:t xml:space="preserve">M </w:t>
      </w:r>
      <w:r>
        <w:t>event recipient</w:t>
      </w:r>
      <w:r w:rsidRPr="009D159E">
        <w:t xml:space="preserve"> receives a</w:t>
      </w:r>
      <w:r>
        <w:t>n</w:t>
      </w:r>
      <w:r w:rsidRPr="009D159E">
        <w:t xml:space="preserve"> MSRP request, </w:t>
      </w:r>
      <w:r>
        <w:t>it</w:t>
      </w:r>
      <w:r w:rsidRPr="009D159E">
        <w:t xml:space="preserve"> SHALL follow the rules and procedures defined in</w:t>
      </w:r>
      <w:r>
        <w:t xml:space="preserve"> [</w:t>
      </w:r>
      <w:r w:rsidR="00814B9D">
        <w:fldChar w:fldCharType="begin"/>
      </w:r>
      <w:r>
        <w:instrText xml:space="preserve"> REF RFC4975 \h </w:instrText>
      </w:r>
      <w:r w:rsidR="00814B9D">
        <w:fldChar w:fldCharType="separate"/>
      </w:r>
      <w:r w:rsidR="00074577" w:rsidRPr="003B35E0">
        <w:rPr>
          <w:szCs w:val="18"/>
        </w:rPr>
        <w:t>RFC4975</w:t>
      </w:r>
      <w:r w:rsidR="00814B9D">
        <w:fldChar w:fldCharType="end"/>
      </w:r>
      <w:r>
        <w:t>] and in [</w:t>
      </w:r>
      <w:r w:rsidR="00814B9D">
        <w:fldChar w:fldCharType="begin"/>
      </w:r>
      <w:r>
        <w:instrText xml:space="preserve"> REF RFC6714 \h </w:instrText>
      </w:r>
      <w:r w:rsidR="00814B9D">
        <w:fldChar w:fldCharType="separate"/>
      </w:r>
      <w:r w:rsidR="00074577" w:rsidRPr="003B35E0">
        <w:rPr>
          <w:szCs w:val="18"/>
        </w:rPr>
        <w:t>RFC6714</w:t>
      </w:r>
      <w:r w:rsidR="00814B9D">
        <w:fldChar w:fldCharType="end"/>
      </w:r>
      <w:r>
        <w:t xml:space="preserve">]. </w:t>
      </w:r>
      <w:r>
        <w:rPr>
          <w:lang w:eastAsia="ko-KR"/>
        </w:rPr>
        <w:t xml:space="preserve">If an MSRP SEND request indicates the use of chunking, it SHALL wait until all further MSRP SEND requests for the remaining chunks have been received and SHALL reassemble the entire set of MSRP requests into the CPM event. </w:t>
      </w:r>
      <w:r w:rsidRPr="00945F3B">
        <w:rPr>
          <w:lang w:eastAsia="ko-KR"/>
        </w:rPr>
        <w:t>Once the CPM event is received, the CPM event recipient SHALL process it.</w:t>
      </w:r>
    </w:p>
    <w:p w:rsidR="008C421F" w:rsidRPr="00CA70D4" w:rsidRDefault="00391BD4" w:rsidP="00014667">
      <w:pPr>
        <w:pStyle w:val="NormalBullet"/>
        <w:rPr>
          <w:lang w:eastAsia="zh-CN"/>
        </w:rPr>
      </w:pPr>
      <w:r w:rsidRPr="00EE583F">
        <w:rPr>
          <w:lang w:eastAsia="ko-KR"/>
        </w:rPr>
        <w:t xml:space="preserve">Upon receiving a SIP BYE request, the CPM </w:t>
      </w:r>
      <w:r>
        <w:rPr>
          <w:lang w:eastAsia="ko-KR"/>
        </w:rPr>
        <w:t xml:space="preserve">event recipient </w:t>
      </w:r>
      <w:r w:rsidRPr="00EE583F">
        <w:rPr>
          <w:lang w:eastAsia="ko-KR"/>
        </w:rPr>
        <w:t xml:space="preserve">SHALL respond to the SIP BYE request as described in </w:t>
      </w:r>
      <w:r>
        <w:rPr>
          <w:lang w:eastAsia="ko-KR"/>
        </w:rPr>
        <w:t>[3GPP TS24.229]</w:t>
      </w:r>
      <w:r w:rsidRPr="00345784">
        <w:rPr>
          <w:lang w:eastAsia="ko-KR"/>
        </w:rPr>
        <w:t xml:space="preserve"> and SHALL release the media resources</w:t>
      </w:r>
      <w:r w:rsidRPr="00EE583F">
        <w:rPr>
          <w:lang w:eastAsia="ko-KR"/>
        </w:rPr>
        <w:t>.</w:t>
      </w:r>
    </w:p>
    <w:p w:rsidR="00217BEB" w:rsidRPr="00A62BB8" w:rsidRDefault="00391BD4" w:rsidP="00217BEB">
      <w:pPr>
        <w:pStyle w:val="4"/>
        <w:rPr>
          <w:lang w:val="en-CA"/>
        </w:rPr>
      </w:pPr>
      <w:bookmarkStart w:id="483" w:name="_Ref442965825"/>
      <w:r>
        <w:rPr>
          <w:lang w:val="en-CA"/>
        </w:rPr>
        <w:t>Initiating b</w:t>
      </w:r>
      <w:r w:rsidR="00217BEB" w:rsidRPr="00A62BB8">
        <w:rPr>
          <w:lang w:val="en-CA"/>
        </w:rPr>
        <w:t>i-directional Session for CPM Events</w:t>
      </w:r>
      <w:bookmarkEnd w:id="483"/>
    </w:p>
    <w:p w:rsidR="00391BD4" w:rsidRDefault="00391BD4" w:rsidP="00391BD4">
      <w:pPr>
        <w:pStyle w:val="afb"/>
        <w:spacing w:before="60" w:after="60"/>
        <w:ind w:left="0"/>
        <w:contextualSpacing w:val="0"/>
        <w:jc w:val="both"/>
      </w:pPr>
      <w:r>
        <w:t>When a bi-directional communication between the 2 parties is expected fo</w:t>
      </w:r>
      <w:r w:rsidR="00014667">
        <w:t>r a sequence of events, such as</w:t>
      </w:r>
      <w:r>
        <w:t>:</w:t>
      </w:r>
    </w:p>
    <w:p w:rsidR="00391BD4" w:rsidRPr="00BB679B" w:rsidRDefault="00391BD4" w:rsidP="00A35DBF">
      <w:pPr>
        <w:pStyle w:val="ListBullet1"/>
        <w:numPr>
          <w:ilvl w:val="0"/>
          <w:numId w:val="420"/>
        </w:numPr>
        <w:tabs>
          <w:tab w:val="left" w:pos="680"/>
        </w:tabs>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that additional information is received from the CPM Participating Function to provide additional information or instructions to the CPM Client which reported the event, or</w:t>
      </w:r>
    </w:p>
    <w:p w:rsidR="00391BD4" w:rsidRDefault="00391BD4" w:rsidP="00A35DBF">
      <w:pPr>
        <w:pStyle w:val="ListBullet1"/>
        <w:numPr>
          <w:ilvl w:val="0"/>
          <w:numId w:val="420"/>
        </w:numPr>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the CPM Participating Function to inform of the result of the previously reported event</w:t>
      </w:r>
      <w:r>
        <w:rPr>
          <w:rFonts w:ascii="Times New Roman" w:hAnsi="Times New Roman"/>
          <w:sz w:val="20"/>
        </w:rPr>
        <w:t>(s)</w:t>
      </w:r>
      <w:r w:rsidRPr="00BB679B">
        <w:rPr>
          <w:rFonts w:ascii="Times New Roman" w:hAnsi="Times New Roman"/>
          <w:sz w:val="20"/>
        </w:rPr>
        <w:t xml:space="preserve"> </w:t>
      </w:r>
      <w:r>
        <w:rPr>
          <w:rFonts w:ascii="Times New Roman" w:hAnsi="Times New Roman"/>
          <w:sz w:val="20"/>
        </w:rPr>
        <w:t>which implied an action from the network side</w:t>
      </w:r>
      <w:r w:rsidRPr="00BB679B">
        <w:rPr>
          <w:rFonts w:ascii="Times New Roman" w:hAnsi="Times New Roman"/>
          <w:sz w:val="20"/>
        </w:rPr>
        <w:t xml:space="preserve"> (e.g. an &lt;event-cpm-imap &gt; was successfully operated in the CPM Message Store)</w:t>
      </w:r>
      <w:r>
        <w:rPr>
          <w:rFonts w:ascii="Times New Roman" w:hAnsi="Times New Roman"/>
          <w:sz w:val="20"/>
        </w:rPr>
        <w:t>, or</w:t>
      </w:r>
    </w:p>
    <w:p w:rsidR="00391BD4" w:rsidRPr="00800729" w:rsidRDefault="00391BD4" w:rsidP="00A35DBF">
      <w:pPr>
        <w:pStyle w:val="ListBullet1"/>
        <w:numPr>
          <w:ilvl w:val="0"/>
          <w:numId w:val="420"/>
        </w:numPr>
        <w:tabs>
          <w:tab w:val="left" w:pos="680"/>
        </w:tabs>
        <w:spacing w:before="0" w:line="276" w:lineRule="auto"/>
        <w:ind w:left="714" w:hanging="357"/>
        <w:contextualSpacing/>
        <w:jc w:val="left"/>
        <w:rPr>
          <w:rFonts w:ascii="Times New Roman" w:hAnsi="Times New Roman"/>
          <w:sz w:val="20"/>
        </w:rPr>
      </w:pPr>
      <w:r>
        <w:rPr>
          <w:rFonts w:ascii="Times New Roman" w:hAnsi="Times New Roman"/>
          <w:sz w:val="20"/>
        </w:rPr>
        <w:t>the CPM Participating Function requires information from the CPM Client (e.g. CPM User Activity),</w:t>
      </w:r>
    </w:p>
    <w:p w:rsidR="00391BD4" w:rsidRDefault="00391BD4" w:rsidP="00391BD4">
      <w:pPr>
        <w:pStyle w:val="afb"/>
        <w:spacing w:before="60" w:after="60"/>
        <w:ind w:left="0"/>
        <w:contextualSpacing w:val="0"/>
        <w:jc w:val="both"/>
      </w:pPr>
      <w:r>
        <w:t>then the 2 parties SHALL use a bi-directional MSRP session allowing to exchange CPM events content type.</w:t>
      </w:r>
    </w:p>
    <w:p w:rsidR="00391BD4" w:rsidRPr="00EE583F" w:rsidRDefault="00391BD4" w:rsidP="00391BD4">
      <w:r>
        <w:t>When no such session is already established, then t</w:t>
      </w:r>
      <w:r w:rsidRPr="00EE583F">
        <w:t xml:space="preserve">he CPM </w:t>
      </w:r>
      <w:r>
        <w:t>even</w:t>
      </w:r>
      <w:r w:rsidRPr="00EE583F">
        <w:t>t</w:t>
      </w:r>
      <w:r>
        <w:t xml:space="preserve"> sender</w:t>
      </w:r>
      <w:r w:rsidRPr="00EE583F">
        <w:t xml:space="preserve"> SHALL generate an initial SIP </w:t>
      </w:r>
      <w:r w:rsidRPr="00EE583F">
        <w:rPr>
          <w:lang w:eastAsia="ko-KR"/>
        </w:rPr>
        <w:t xml:space="preserve">INVITE </w:t>
      </w:r>
      <w:r w:rsidRPr="00EE583F">
        <w:t>request according to the rules and procedures of [</w:t>
      </w:r>
      <w:r w:rsidR="00814B9D" w:rsidRPr="00EE583F">
        <w:fldChar w:fldCharType="begin"/>
      </w:r>
      <w:r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w:t>
      </w:r>
      <w:r>
        <w:t>Event sender</w:t>
      </w:r>
      <w:r w:rsidRPr="00EE583F">
        <w:t>:</w:t>
      </w:r>
    </w:p>
    <w:p w:rsidR="00391BD4" w:rsidRPr="00EE583F" w:rsidRDefault="00391BD4" w:rsidP="00391BD4">
      <w:pPr>
        <w:pStyle w:val="NormalBullet"/>
        <w:numPr>
          <w:ilvl w:val="0"/>
          <w:numId w:val="12"/>
        </w:numPr>
      </w:pPr>
      <w:r>
        <w:rPr>
          <w:lang w:eastAsia="ko-KR"/>
        </w:rPr>
        <w:t xml:space="preserve">SHALL include the address of the CPM event recipient </w:t>
      </w:r>
      <w:r w:rsidRPr="00EE583F">
        <w:rPr>
          <w:lang w:eastAsia="ko-KR"/>
        </w:rPr>
        <w:t>in the Request-URI</w:t>
      </w:r>
      <w:r>
        <w:rPr>
          <w:lang w:eastAsia="ko-KR"/>
        </w:rPr>
        <w:t xml:space="preserve"> and To header field;</w:t>
      </w:r>
    </w:p>
    <w:p w:rsidR="00391BD4" w:rsidRPr="005F461C" w:rsidRDefault="00391BD4" w:rsidP="00391BD4">
      <w:pPr>
        <w:pStyle w:val="NormalBullet"/>
        <w:numPr>
          <w:ilvl w:val="0"/>
          <w:numId w:val="12"/>
        </w:numPr>
        <w:rPr>
          <w:rFonts w:eastAsia="SimSun"/>
          <w:lang w:eastAsia="zh-CN"/>
        </w:rPr>
      </w:pPr>
      <w:r>
        <w:t>SHALL populate the sender</w:t>
      </w:r>
      <w:r w:rsidRPr="00266FB2">
        <w:t>’s own a</w:t>
      </w:r>
      <w:r w:rsidR="00014667">
        <w:t>ddress in the From header field</w:t>
      </w:r>
    </w:p>
    <w:p w:rsidR="00391BD4" w:rsidRPr="00EE583F" w:rsidRDefault="00391BD4" w:rsidP="00391BD4">
      <w:pPr>
        <w:pStyle w:val="NormalBullet"/>
        <w:numPr>
          <w:ilvl w:val="0"/>
          <w:numId w:val="12"/>
        </w:numPr>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‘urn:urn-7:3gpp-service.ims.icsi.oma.cpm.systemmsg</w:t>
      </w:r>
      <w:r w:rsidRPr="00EE583F">
        <w:t>’ ,</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rsidR="00391BD4" w:rsidRPr="00EE583F" w:rsidRDefault="00391BD4" w:rsidP="00391BD4">
      <w:pPr>
        <w:pStyle w:val="NormalBullet"/>
        <w:numPr>
          <w:ilvl w:val="0"/>
          <w:numId w:val="12"/>
        </w:num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ervice.ims.icsi.oma.cpm.systemmsg</w:t>
      </w:r>
      <w:r w:rsidRPr="00EE583F">
        <w:rPr>
          <w:lang w:eastAsia="zh-CN"/>
        </w:rPr>
        <w:t>’</w:t>
      </w:r>
      <w:r>
        <w:rPr>
          <w:lang w:eastAsia="zh-CN"/>
        </w:rPr>
        <w:t>;</w:t>
      </w:r>
    </w:p>
    <w:p w:rsidR="00391BD4" w:rsidRDefault="00391BD4" w:rsidP="00391BD4">
      <w:pPr>
        <w:pStyle w:val="NormalBullet"/>
        <w:numPr>
          <w:ilvl w:val="0"/>
          <w:numId w:val="12"/>
        </w:numPr>
      </w:pPr>
      <w:r w:rsidRPr="00EE583F">
        <w:t xml:space="preserve">SHALL include a 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w:t>
      </w:r>
      <w:r>
        <w:t>systemmsg’</w:t>
      </w:r>
      <w:r w:rsidRPr="00EE583F">
        <w:t>,</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rsidR="00391BD4" w:rsidRPr="00EE583F" w:rsidRDefault="00391BD4" w:rsidP="00014667">
      <w:pPr>
        <w:pStyle w:val="NormalBullet"/>
        <w:numPr>
          <w:ilvl w:val="0"/>
          <w:numId w:val="12"/>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00814B9D" w:rsidRPr="00EE583F">
        <w:rPr>
          <w:color w:val="000000"/>
          <w:lang w:eastAsia="ko-KR"/>
        </w:rPr>
        <w:fldChar w:fldCharType="begin"/>
      </w:r>
      <w:r w:rsidRPr="00EE583F">
        <w:rPr>
          <w:color w:val="000000"/>
          <w:lang w:eastAsia="ko-KR"/>
        </w:rPr>
        <w:instrText xml:space="preserve"> REF _Ref232835364 \r \h </w:instrText>
      </w:r>
      <w:r w:rsidR="00814B9D" w:rsidRPr="00EE583F">
        <w:rPr>
          <w:color w:val="000000"/>
          <w:lang w:eastAsia="ko-KR"/>
        </w:rPr>
      </w:r>
      <w:r w:rsidR="00814B9D" w:rsidRPr="00EE583F">
        <w:rPr>
          <w:color w:val="000000"/>
          <w:lang w:eastAsia="ko-KR"/>
        </w:rPr>
        <w:fldChar w:fldCharType="separate"/>
      </w:r>
      <w:r w:rsidR="00074577">
        <w:rPr>
          <w:color w:val="000000"/>
          <w:lang w:eastAsia="ko-KR"/>
        </w:rPr>
        <w:t>Appendix D</w:t>
      </w:r>
      <w:r w:rsidR="00814B9D"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E583F" w:rsidRDefault="00391BD4" w:rsidP="00391BD4">
      <w:pPr>
        <w:pStyle w:val="NormalBullet"/>
        <w:numPr>
          <w:ilvl w:val="0"/>
          <w:numId w:val="12"/>
        </w:numPr>
      </w:pPr>
      <w:r>
        <w:t xml:space="preserve">MAY </w:t>
      </w:r>
      <w:r w:rsidRPr="00EE583F">
        <w:t xml:space="preserve">include </w:t>
      </w:r>
      <w:r>
        <w:t xml:space="preserve">a Supported header field with </w:t>
      </w:r>
      <w:r w:rsidRPr="00EE583F">
        <w:t xml:space="preserve">the </w:t>
      </w:r>
      <w:r>
        <w:t>option tag 'timer'</w:t>
      </w:r>
      <w:r w:rsidRPr="00EE583F">
        <w:t>;</w:t>
      </w:r>
    </w:p>
    <w:p w:rsidR="00391BD4" w:rsidRPr="00EE583F" w:rsidRDefault="00391BD4" w:rsidP="00391BD4">
      <w:pPr>
        <w:pStyle w:val="NormalBullet"/>
        <w:numPr>
          <w:ilvl w:val="0"/>
          <w:numId w:val="12"/>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00814B9D" w:rsidRPr="00EE583F">
        <w:rPr>
          <w:snapToGrid w:val="0"/>
        </w:rPr>
        <w:fldChar w:fldCharType="begin"/>
      </w:r>
      <w:r w:rsidRPr="00EE583F">
        <w:rPr>
          <w:snapToGrid w:val="0"/>
        </w:rPr>
        <w:instrText xml:space="preserve"> REF RFC4028 \h </w:instrText>
      </w:r>
      <w:r w:rsidR="00814B9D" w:rsidRPr="00EE583F">
        <w:rPr>
          <w:snapToGrid w:val="0"/>
        </w:rPr>
      </w:r>
      <w:r w:rsidR="00814B9D" w:rsidRPr="00EE583F">
        <w:rPr>
          <w:snapToGrid w:val="0"/>
        </w:rPr>
        <w:fldChar w:fldCharType="separate"/>
      </w:r>
      <w:r w:rsidR="00074577" w:rsidRPr="003B35E0">
        <w:rPr>
          <w:szCs w:val="18"/>
        </w:rPr>
        <w:t>RFC4028</w:t>
      </w:r>
      <w:r w:rsidR="00814B9D" w:rsidRPr="00EE583F">
        <w:rPr>
          <w:snapToGrid w:val="0"/>
        </w:rPr>
        <w:fldChar w:fldCharType="end"/>
      </w:r>
      <w:r w:rsidRPr="00EE583F">
        <w:rPr>
          <w:snapToGrid w:val="0"/>
        </w:rPr>
        <w:t>];</w:t>
      </w:r>
    </w:p>
    <w:p w:rsidR="00391BD4" w:rsidRPr="00EE583F" w:rsidRDefault="00391BD4" w:rsidP="00391BD4">
      <w:pPr>
        <w:pStyle w:val="NormalBullet"/>
        <w:numPr>
          <w:ilvl w:val="0"/>
          <w:numId w:val="12"/>
        </w:numPr>
      </w:pPr>
      <w:r w:rsidRPr="00EE583F">
        <w:t>SHALL include a MIME SDP body as a SDP offer according to the rules and procedures of [</w:t>
      </w:r>
      <w:r w:rsidR="00814B9D" w:rsidRPr="00EE583F">
        <w:fldChar w:fldCharType="begin"/>
      </w:r>
      <w:r w:rsidRPr="00EE583F">
        <w:instrText xml:space="preserve"> REF RFC3264 \h </w:instrText>
      </w:r>
      <w:r w:rsidR="00814B9D" w:rsidRPr="00EE583F">
        <w:fldChar w:fldCharType="separate"/>
      </w:r>
      <w:r w:rsidR="00074577" w:rsidRPr="003B35E0">
        <w:rPr>
          <w:szCs w:val="18"/>
        </w:rPr>
        <w:t>RFC3264</w:t>
      </w:r>
      <w:r w:rsidR="00814B9D" w:rsidRPr="00EE583F">
        <w:fldChar w:fldCharType="end"/>
      </w:r>
      <w:r w:rsidRPr="00EE583F">
        <w:t>], [</w:t>
      </w:r>
      <w:r w:rsidR="00814B9D" w:rsidRPr="00EE583F">
        <w:fldChar w:fldCharType="begin"/>
      </w:r>
      <w:r w:rsidRPr="00EE583F">
        <w:instrText xml:space="preserve"> REF RFC4566 \h </w:instrText>
      </w:r>
      <w:r w:rsidR="00814B9D" w:rsidRPr="00EE583F">
        <w:fldChar w:fldCharType="separate"/>
      </w:r>
      <w:r w:rsidR="00074577" w:rsidRPr="003B35E0">
        <w:rPr>
          <w:szCs w:val="18"/>
        </w:rPr>
        <w:t>RFC4566</w:t>
      </w:r>
      <w:r w:rsidR="00814B9D" w:rsidRPr="00EE583F">
        <w:fldChar w:fldCharType="end"/>
      </w:r>
      <w:r w:rsidRPr="00EE583F">
        <w:t>],</w:t>
      </w:r>
      <w:r>
        <w:t xml:space="preserve"> </w:t>
      </w:r>
      <w:r w:rsidRPr="00EE583F">
        <w:t>[</w:t>
      </w:r>
      <w:r w:rsidR="00814B9D" w:rsidRPr="00EE583F">
        <w:fldChar w:fldCharType="begin"/>
      </w:r>
      <w:r w:rsidRPr="00EE583F">
        <w:instrText xml:space="preserve"> REF RFC4975 \h </w:instrText>
      </w:r>
      <w:r w:rsidR="00814B9D" w:rsidRPr="00EE583F">
        <w:fldChar w:fldCharType="separate"/>
      </w:r>
      <w:r w:rsidR="00074577" w:rsidRPr="003B35E0">
        <w:rPr>
          <w:szCs w:val="18"/>
        </w:rPr>
        <w:t>RFC4975</w:t>
      </w:r>
      <w:r w:rsidR="00814B9D" w:rsidRPr="00EE583F">
        <w:fldChar w:fldCharType="end"/>
      </w:r>
      <w:r w:rsidRPr="00EE583F">
        <w:t>]</w:t>
      </w:r>
      <w:r>
        <w:t>,</w:t>
      </w:r>
      <w:r w:rsidRPr="00EE583F">
        <w:t xml:space="preserve"> </w:t>
      </w:r>
      <w:r>
        <w:t>[</w:t>
      </w:r>
      <w:r w:rsidR="00814B9D">
        <w:fldChar w:fldCharType="begin"/>
      </w:r>
      <w:r>
        <w:instrText xml:space="preserve"> REF RFC6135 \h </w:instrText>
      </w:r>
      <w:r w:rsidR="00814B9D">
        <w:fldChar w:fldCharType="separate"/>
      </w:r>
      <w:r w:rsidR="00074577" w:rsidRPr="003B35E0">
        <w:rPr>
          <w:szCs w:val="18"/>
        </w:rPr>
        <w:t>RFC6135</w:t>
      </w:r>
      <w:r w:rsidR="00814B9D">
        <w:fldChar w:fldCharType="end"/>
      </w:r>
      <w:r>
        <w:t xml:space="preserve">] </w:t>
      </w:r>
      <w:r>
        <w:rPr>
          <w:rFonts w:eastAsia="SimSun" w:hint="eastAsia"/>
          <w:lang w:eastAsia="zh-CN"/>
        </w:rPr>
        <w:t xml:space="preserve">and </w:t>
      </w:r>
      <w:r w:rsidRPr="00EE583F">
        <w:t>[</w:t>
      </w:r>
      <w:r w:rsidR="00814B9D">
        <w:fldChar w:fldCharType="begin"/>
      </w:r>
      <w:r>
        <w:instrText xml:space="preserve"> REF RFC6714 \h </w:instrText>
      </w:r>
      <w:r w:rsidR="00814B9D">
        <w:fldChar w:fldCharType="separate"/>
      </w:r>
      <w:r w:rsidR="00074577" w:rsidRPr="003B35E0">
        <w:rPr>
          <w:szCs w:val="18"/>
        </w:rPr>
        <w:t>RFC6714</w:t>
      </w:r>
      <w:r w:rsidR="00814B9D">
        <w:fldChar w:fldCharType="end"/>
      </w:r>
      <w:r w:rsidRPr="00EE583F">
        <w:t>]</w:t>
      </w:r>
      <w:r>
        <w:t>. The SDP offer</w:t>
      </w:r>
      <w:r w:rsidRPr="00EE583F">
        <w:t>:</w:t>
      </w:r>
    </w:p>
    <w:p w:rsidR="00391BD4" w:rsidRPr="00EE583F" w:rsidRDefault="00391BD4" w:rsidP="00391BD4">
      <w:pPr>
        <w:pStyle w:val="NormalBullet"/>
        <w:numPr>
          <w:ilvl w:val="1"/>
          <w:numId w:val="12"/>
        </w:numPr>
      </w:pPr>
      <w:r w:rsidRPr="00EE583F">
        <w:t>SHALL set the SDP direction</w:t>
      </w:r>
      <w:r>
        <w:t>al media attribute to a=sendrecv</w:t>
      </w:r>
      <w:r w:rsidRPr="00EE583F">
        <w:t>;</w:t>
      </w:r>
    </w:p>
    <w:p w:rsidR="00391BD4" w:rsidRPr="00EE583F" w:rsidRDefault="00391BD4" w:rsidP="00391BD4">
      <w:pPr>
        <w:pStyle w:val="NormalBullet"/>
        <w:numPr>
          <w:ilvl w:val="1"/>
          <w:numId w:val="12"/>
        </w:numPr>
      </w:pPr>
      <w:r>
        <w:t xml:space="preserve">SHALL set </w:t>
      </w:r>
      <w:r w:rsidRPr="00266FB2">
        <w:t>a=accept-</w:t>
      </w:r>
      <w:r>
        <w:t>wrapped-</w:t>
      </w:r>
      <w:r w:rsidRPr="00266FB2">
        <w:t>types attribute the CPM Event Reporting Content-</w:t>
      </w:r>
      <w:r>
        <w:t xml:space="preserve">Type as defined in </w:t>
      </w:r>
      <w:r w:rsidR="00014667">
        <w:t xml:space="preserve">section </w:t>
      </w:r>
      <w:r w:rsidR="00814B9D">
        <w:fldChar w:fldCharType="begin"/>
      </w:r>
      <w:r w:rsidR="00014667">
        <w:instrText xml:space="preserve"> REF _Ref442966364 \n \h </w:instrText>
      </w:r>
      <w:r w:rsidR="00814B9D">
        <w:fldChar w:fldCharType="separate"/>
      </w:r>
      <w:r w:rsidR="00074577">
        <w:t>6.7.4</w:t>
      </w:r>
      <w:r w:rsidR="00814B9D">
        <w:fldChar w:fldCharType="end"/>
      </w:r>
      <w:r w:rsidRPr="00266FB2">
        <w:t xml:space="preserve"> “</w:t>
      </w:r>
      <w:r w:rsidRPr="00266FB2">
        <w:rPr>
          <w:i/>
        </w:rPr>
        <w:t>CPM Event Reporting Data Format</w:t>
      </w:r>
      <w:r w:rsidRPr="00266FB2">
        <w:t>“</w:t>
      </w:r>
      <w:r>
        <w:t>;</w:t>
      </w:r>
    </w:p>
    <w:p w:rsidR="00391BD4" w:rsidRPr="00EE583F" w:rsidRDefault="00391BD4" w:rsidP="00391BD4">
      <w:pPr>
        <w:pStyle w:val="NormalBullet"/>
        <w:numPr>
          <w:ilvl w:val="1"/>
          <w:numId w:val="12"/>
        </w:numPr>
      </w:pPr>
      <w:r w:rsidRPr="00EE583F">
        <w:t>SHALL set MSRP URI as a=path:MSRP URI;</w:t>
      </w:r>
    </w:p>
    <w:p w:rsidR="00CF5FEA" w:rsidRDefault="00CF5FEA" w:rsidP="00CF5FEA">
      <w:pPr>
        <w:numPr>
          <w:ilvl w:val="1"/>
          <w:numId w:val="12"/>
        </w:numPr>
        <w:spacing w:before="60"/>
      </w:pPr>
      <w:r w:rsidRPr="00EE583F">
        <w:t>SHALL set the a=setup attribute</w:t>
      </w:r>
      <w:r>
        <w:t xml:space="preserve"> as “actpass”;</w:t>
      </w:r>
    </w:p>
    <w:p w:rsidR="00391BD4" w:rsidRDefault="00391BD4" w:rsidP="00391BD4">
      <w:pPr>
        <w:numPr>
          <w:ilvl w:val="1"/>
          <w:numId w:val="12"/>
        </w:numPr>
        <w:spacing w:before="60"/>
      </w:pPr>
      <w:r>
        <w:t>SHALL include an SDP 'msrp-cema' attribute in the MSRP media description of the SDP offer;</w:t>
      </w:r>
    </w:p>
    <w:p w:rsidR="00391BD4" w:rsidRPr="00945F3B" w:rsidRDefault="00391BD4" w:rsidP="00391BD4">
      <w:pPr>
        <w:numPr>
          <w:ilvl w:val="1"/>
          <w:numId w:val="12"/>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rsidR="00391BD4" w:rsidRPr="00EE583F" w:rsidRDefault="00391BD4" w:rsidP="00391BD4">
      <w:pPr>
        <w:pStyle w:val="NormalBullet"/>
        <w:numPr>
          <w:ilvl w:val="0"/>
          <w:numId w:val="12"/>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Pr="00EE583F">
        <w:t xml:space="preserve"> the</w:t>
      </w:r>
      <w:r w:rsidRPr="00EE583F">
        <w:rPr>
          <w:lang w:eastAsia="zh-CN"/>
        </w:rPr>
        <w:t xml:space="preserve"> rules and procedures of the SIP/IP core.</w:t>
      </w:r>
    </w:p>
    <w:p w:rsidR="00391BD4" w:rsidRPr="00EE583F" w:rsidRDefault="00391BD4" w:rsidP="00391BD4">
      <w:pPr>
        <w:rPr>
          <w:lang w:eastAsia="ko-KR"/>
        </w:rPr>
      </w:pPr>
      <w:r w:rsidRPr="00EE583F">
        <w:t xml:space="preserve">On receipt of the SIP 200 "OK" response to the initial SIP INVITE request the </w:t>
      </w:r>
      <w:r w:rsidRPr="00EE583F">
        <w:rPr>
          <w:lang w:eastAsia="ko-KR"/>
        </w:rPr>
        <w:t>CPM</w:t>
      </w:r>
      <w:r w:rsidRPr="00EE583F">
        <w:t xml:space="preserve"> </w:t>
      </w:r>
      <w:r>
        <w:t>event sender SHALL handle the response according to the rules and procedures of [</w:t>
      </w:r>
      <w:r w:rsidR="00814B9D">
        <w:fldChar w:fldCharType="begin"/>
      </w:r>
      <w:r>
        <w:instrText xml:space="preserve"> REF RFC3261 \h </w:instrText>
      </w:r>
      <w:r w:rsidR="00814B9D">
        <w:fldChar w:fldCharType="separate"/>
      </w:r>
      <w:r w:rsidR="00074577" w:rsidRPr="003B35E0">
        <w:rPr>
          <w:szCs w:val="18"/>
        </w:rPr>
        <w:t>RFC3261</w:t>
      </w:r>
      <w:r w:rsidR="00814B9D">
        <w:fldChar w:fldCharType="end"/>
      </w:r>
      <w:r>
        <w:t>], with the following clarifications</w:t>
      </w:r>
      <w:r w:rsidRPr="00EE583F">
        <w:t>:</w:t>
      </w:r>
    </w:p>
    <w:p w:rsidR="00391BD4" w:rsidRPr="00EE583F" w:rsidRDefault="00391BD4" w:rsidP="00A35DBF">
      <w:pPr>
        <w:pStyle w:val="NormalBullet"/>
        <w:numPr>
          <w:ilvl w:val="0"/>
          <w:numId w:val="333"/>
        </w:numPr>
      </w:pPr>
      <w:r>
        <w:t xml:space="preserve">The </w:t>
      </w:r>
      <w:r w:rsidRPr="00EE583F">
        <w:rPr>
          <w:lang w:eastAsia="ko-KR"/>
        </w:rPr>
        <w:t>CPM</w:t>
      </w:r>
      <w:r w:rsidRPr="00EE583F">
        <w:t xml:space="preserve"> </w:t>
      </w:r>
      <w:r>
        <w:t xml:space="preserve">event sender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rsidR="00814B9D">
        <w:fldChar w:fldCharType="begin"/>
      </w:r>
      <w:r w:rsidR="00014667">
        <w:instrText xml:space="preserve"> REF RFC3261 \h </w:instrText>
      </w:r>
      <w:r w:rsidR="00814B9D">
        <w:fldChar w:fldCharType="separate"/>
      </w:r>
      <w:r w:rsidR="00074577" w:rsidRPr="003B35E0">
        <w:rPr>
          <w:szCs w:val="18"/>
        </w:rPr>
        <w:t>RFC3261</w:t>
      </w:r>
      <w:r w:rsidR="00814B9D">
        <w:fldChar w:fldCharType="end"/>
      </w:r>
      <w:r>
        <w:t>].</w:t>
      </w:r>
    </w:p>
    <w:p w:rsidR="00391BD4" w:rsidRDefault="00391BD4" w:rsidP="00A35DBF">
      <w:pPr>
        <w:pStyle w:val="NormalBullet"/>
        <w:numPr>
          <w:ilvl w:val="0"/>
          <w:numId w:val="333"/>
        </w:numPr>
        <w:rPr>
          <w:lang w:eastAsia="ko-KR"/>
        </w:rPr>
      </w:pPr>
      <w:r>
        <w:t xml:space="preserve">The </w:t>
      </w:r>
      <w:r w:rsidRPr="00EE583F">
        <w:rPr>
          <w:lang w:eastAsia="ko-KR"/>
        </w:rPr>
        <w:t>CPM</w:t>
      </w:r>
      <w:r w:rsidRPr="00EE583F">
        <w:t xml:space="preserve"> </w:t>
      </w:r>
      <w:r>
        <w:t>Event sender</w:t>
      </w:r>
      <w:r w:rsidRPr="00EE583F">
        <w:rPr>
          <w:lang w:eastAsia="ko-KR"/>
        </w:rPr>
        <w:t xml:space="preserve"> SHALL </w:t>
      </w:r>
      <w:r w:rsidRPr="001C2166">
        <w:t xml:space="preserve">act as an MSRP </w:t>
      </w:r>
      <w:r>
        <w:t>endpoint</w:t>
      </w:r>
      <w:r w:rsidRPr="001C2166">
        <w:t xml:space="preserve"> according to </w:t>
      </w:r>
      <w:r>
        <w:t>[</w:t>
      </w:r>
      <w:r w:rsidR="00814B9D">
        <w:fldChar w:fldCharType="begin"/>
      </w:r>
      <w:r w:rsidR="00014667">
        <w:instrText xml:space="preserve"> REF RFC6135 \h </w:instrText>
      </w:r>
      <w:r w:rsidR="00814B9D">
        <w:fldChar w:fldCharType="separate"/>
      </w:r>
      <w:r w:rsidR="00074577" w:rsidRPr="003B35E0">
        <w:rPr>
          <w:szCs w:val="18"/>
        </w:rPr>
        <w:t>RFC6135</w:t>
      </w:r>
      <w:r w:rsidR="00814B9D">
        <w:fldChar w:fldCharType="end"/>
      </w:r>
      <w:r>
        <w:t>] and [</w:t>
      </w:r>
      <w:r w:rsidR="00814B9D">
        <w:fldChar w:fldCharType="begin"/>
      </w:r>
      <w:r w:rsidR="00014667">
        <w:instrText xml:space="preserve"> REF RFC6714 \h </w:instrText>
      </w:r>
      <w:r w:rsidR="00814B9D">
        <w:fldChar w:fldCharType="separate"/>
      </w:r>
      <w:r w:rsidR="00074577" w:rsidRPr="003B35E0">
        <w:rPr>
          <w:szCs w:val="18"/>
        </w:rPr>
        <w:t>RFC6714</w:t>
      </w:r>
      <w:r w:rsidR="00814B9D">
        <w:fldChar w:fldCharType="end"/>
      </w:r>
      <w:r>
        <w:t>]</w:t>
      </w:r>
      <w:r>
        <w:rPr>
          <w:lang w:eastAsia="ko-KR"/>
        </w:rPr>
        <w:t>.</w:t>
      </w:r>
    </w:p>
    <w:p w:rsidR="00483EFE" w:rsidRPr="00014667" w:rsidRDefault="00391BD4" w:rsidP="00A35DBF">
      <w:pPr>
        <w:pStyle w:val="NormalBullet"/>
        <w:numPr>
          <w:ilvl w:val="1"/>
          <w:numId w:val="333"/>
        </w:numPr>
        <w:rPr>
          <w:lang w:eastAsia="ko-KR"/>
        </w:rPr>
      </w:pPr>
      <w:r>
        <w:rPr>
          <w:lang w:eastAsia="ko-KR"/>
        </w:rPr>
        <w:t>When receiving a MSRP 415, the CPM event sender SHALL stop sending CPM events of the type included in the corresponding MSRP request.</w:t>
      </w:r>
    </w:p>
    <w:p w:rsidR="00391BD4" w:rsidRPr="001655C7" w:rsidRDefault="00391BD4" w:rsidP="001655C7">
      <w:pPr>
        <w:pStyle w:val="4"/>
        <w:rPr>
          <w:lang w:val="en-CA"/>
        </w:rPr>
      </w:pPr>
      <w:bookmarkStart w:id="484" w:name="_Ref442965868"/>
      <w:r w:rsidRPr="001655C7">
        <w:rPr>
          <w:lang w:val="en-CA"/>
        </w:rPr>
        <w:t>Receiving a Bi-directional Session for CPM Events invitation</w:t>
      </w:r>
      <w:bookmarkEnd w:id="484"/>
    </w:p>
    <w:p w:rsidR="00391BD4" w:rsidRDefault="00391BD4" w:rsidP="00391BD4">
      <w:pPr>
        <w:spacing w:before="0"/>
        <w:rPr>
          <w:snapToGrid w:val="0"/>
        </w:rPr>
      </w:pPr>
      <w:r>
        <w:rPr>
          <w:snapToGrid w:val="0"/>
        </w:rPr>
        <w:t>Upon receiving</w:t>
      </w:r>
      <w:r w:rsidRPr="00EE583F">
        <w:rPr>
          <w:snapToGrid w:val="0"/>
        </w:rPr>
        <w:t xml:space="preserve"> a SIP INVITE request </w:t>
      </w:r>
      <w:r>
        <w:rPr>
          <w:snapToGrid w:val="0"/>
        </w:rPr>
        <w:t>with:</w:t>
      </w:r>
    </w:p>
    <w:p w:rsidR="00391BD4" w:rsidRDefault="00391BD4" w:rsidP="00A35DBF">
      <w:pPr>
        <w:numPr>
          <w:ilvl w:val="0"/>
          <w:numId w:val="332"/>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rsidR="00391BD4" w:rsidRDefault="00391BD4" w:rsidP="00A35DBF">
      <w:pPr>
        <w:numPr>
          <w:ilvl w:val="0"/>
          <w:numId w:val="332"/>
        </w:numPr>
        <w:spacing w:before="0" w:after="0"/>
      </w:pPr>
      <w:r>
        <w:t xml:space="preserve">an </w:t>
      </w:r>
      <w:r w:rsidRPr="00EE583F">
        <w:t xml:space="preserve">SDP directional media attribute </w:t>
      </w:r>
      <w:r>
        <w:t>set to a=sendrecv,</w:t>
      </w:r>
    </w:p>
    <w:p w:rsidR="00391BD4" w:rsidRDefault="00391BD4" w:rsidP="00391BD4">
      <w:pPr>
        <w:rPr>
          <w:rFonts w:eastAsia="Arial Unicode MS"/>
        </w:rPr>
      </w:pPr>
      <w:r>
        <w:t xml:space="preserve">the CPM event recipient </w:t>
      </w:r>
      <w:r w:rsidRPr="00EE583F">
        <w:rPr>
          <w:rFonts w:eastAsia="Arial Unicode MS"/>
        </w:rPr>
        <w:t>SHALL check</w:t>
      </w:r>
      <w:r>
        <w:rPr>
          <w:rFonts w:eastAsia="Arial Unicode MS"/>
        </w:rPr>
        <w:t>:</w:t>
      </w:r>
    </w:p>
    <w:p w:rsidR="00E01B7A" w:rsidRDefault="00391BD4" w:rsidP="00391BD4">
      <w:pPr>
        <w:pStyle w:val="NormalBullet"/>
        <w:numPr>
          <w:ilvl w:val="0"/>
          <w:numId w:val="18"/>
        </w:numPr>
      </w:pPr>
      <w:r w:rsidRPr="00945F3B">
        <w:rPr>
          <w:lang w:eastAsia="ko-KR"/>
        </w:rPr>
        <w:t xml:space="preserve">the incoming request as per section </w:t>
      </w:r>
      <w:r w:rsidR="00814B9D">
        <w:rPr>
          <w:lang w:eastAsia="ko-KR"/>
        </w:rPr>
        <w:fldChar w:fldCharType="begin"/>
      </w:r>
      <w:r w:rsidR="00014667">
        <w:rPr>
          <w:lang w:eastAsia="ko-KR"/>
        </w:rPr>
        <w:instrText xml:space="preserve"> REF _Ref442966319 \n \h </w:instrText>
      </w:r>
      <w:r w:rsidR="00814B9D">
        <w:rPr>
          <w:lang w:eastAsia="ko-KR"/>
        </w:rPr>
      </w:r>
      <w:r w:rsidR="00814B9D">
        <w:rPr>
          <w:lang w:eastAsia="ko-KR"/>
        </w:rPr>
        <w:fldChar w:fldCharType="separate"/>
      </w:r>
      <w:r w:rsidR="00074577">
        <w:rPr>
          <w:lang w:eastAsia="ko-KR"/>
        </w:rPr>
        <w:t>6.7.3.6</w:t>
      </w:r>
      <w:r w:rsidR="00814B9D">
        <w:rPr>
          <w:lang w:eastAsia="ko-KR"/>
        </w:rPr>
        <w:fldChar w:fldCharType="end"/>
      </w:r>
      <w:r w:rsidR="00014667" w:rsidRPr="00945F3B">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r w:rsidRPr="00945F3B">
        <w:rPr>
          <w:rFonts w:eastAsia="Arial Unicode MS"/>
        </w:rPr>
        <w:t>;</w:t>
      </w:r>
    </w:p>
    <w:p w:rsidR="00391BD4" w:rsidRPr="00945F3B" w:rsidRDefault="00391BD4" w:rsidP="00391BD4">
      <w:pPr>
        <w:pStyle w:val="NormalBullet"/>
        <w:numPr>
          <w:ilvl w:val="0"/>
          <w:numId w:val="18"/>
        </w:numPr>
      </w:pPr>
      <w:r w:rsidRPr="00EE583F">
        <w:rPr>
          <w:rFonts w:eastAsia="Arial Unicode MS"/>
        </w:rPr>
        <w:t>if the accept-</w:t>
      </w:r>
      <w:r w:rsidRPr="00293A63">
        <w:rPr>
          <w:rFonts w:eastAsia="Arial Unicode MS"/>
        </w:rPr>
        <w:t xml:space="preserve"> </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w:t>
      </w:r>
      <w:r>
        <w:rPr>
          <w:rFonts w:eastAsia="Arial Unicode MS"/>
        </w:rPr>
        <w:t>.</w:t>
      </w:r>
      <w:r w:rsidRPr="00EE583F">
        <w:rPr>
          <w:rFonts w:eastAsia="Arial Unicode MS"/>
        </w:rPr>
        <w:t xml:space="preserve"> </w:t>
      </w:r>
      <w:r>
        <w:rPr>
          <w:rFonts w:eastAsia="Arial Unicode MS"/>
        </w:rPr>
        <w:t>I</w:t>
      </w:r>
      <w:r w:rsidRPr="00EE583F">
        <w:rPr>
          <w:rFonts w:eastAsia="Arial Unicode MS"/>
        </w:rPr>
        <w:t xml:space="preserve">f not, </w:t>
      </w:r>
      <w:r>
        <w:t>the CPM Event recipient</w:t>
      </w:r>
      <w:r w:rsidRPr="00EE583F">
        <w:rPr>
          <w:rFonts w:eastAsia="Arial Unicode MS"/>
        </w:rPr>
        <w:t xml:space="preserve"> </w:t>
      </w:r>
      <w:r>
        <w:rPr>
          <w:rFonts w:eastAsia="Arial Unicode MS"/>
        </w:rPr>
        <w:t xml:space="preserve">SHALL </w:t>
      </w:r>
      <w:r w:rsidRPr="00EE583F">
        <w:rPr>
          <w:rFonts w:eastAsia="Arial Unicode MS"/>
        </w:rPr>
        <w:t xml:space="preserve">reject the request with a SIP 488 "Media Type Not Acceptable Here" </w:t>
      </w:r>
      <w:r w:rsidRPr="00945F3B">
        <w:rPr>
          <w:rFonts w:eastAsia="Arial Unicode MS"/>
        </w:rPr>
        <w:t xml:space="preserve">response and SHALL </w:t>
      </w:r>
      <w:r w:rsidRPr="00945F3B">
        <w:rPr>
          <w:lang w:val="en-US" w:eastAsia="zh-CN"/>
        </w:rPr>
        <w:t>not proceed with the rest of the steps</w:t>
      </w:r>
      <w:r w:rsidRPr="00945F3B">
        <w:rPr>
          <w:rFonts w:eastAsia="Arial Unicode MS"/>
        </w:rPr>
        <w:t>.</w:t>
      </w:r>
    </w:p>
    <w:p w:rsidR="00391BD4" w:rsidRPr="00EE583F" w:rsidRDefault="00391BD4" w:rsidP="00391BD4">
      <w:pPr>
        <w:spacing w:before="60"/>
        <w:rPr>
          <w:rFonts w:eastAsia="Malgun Gothic"/>
          <w:lang w:eastAsia="ko-KR"/>
        </w:rPr>
      </w:pPr>
      <w:r w:rsidRPr="00EE583F">
        <w:t xml:space="preserve">Otherwise, </w:t>
      </w:r>
      <w:r>
        <w:t>the CPM event recipient:</w:t>
      </w:r>
    </w:p>
    <w:p w:rsidR="00391BD4" w:rsidRPr="00EE583F" w:rsidRDefault="00391BD4" w:rsidP="00391BD4">
      <w:pPr>
        <w:pStyle w:val="NormalBullet"/>
        <w:numPr>
          <w:ilvl w:val="0"/>
          <w:numId w:val="18"/>
        </w:numPr>
      </w:pPr>
      <w:r w:rsidRPr="00EE583F">
        <w:t>SHALL generate a SIP 200 "OK" response</w:t>
      </w:r>
      <w:r w:rsidRPr="001A2AE9">
        <w:t xml:space="preserve"> </w:t>
      </w:r>
      <w:r>
        <w:t>towards the intiator of the session</w:t>
      </w:r>
      <w:r w:rsidRPr="00EE583F">
        <w:t>;</w:t>
      </w:r>
    </w:p>
    <w:p w:rsidR="00391BD4" w:rsidRPr="00EE583F" w:rsidRDefault="00391BD4" w:rsidP="00014667">
      <w:pPr>
        <w:pStyle w:val="NormalBullet"/>
        <w:numPr>
          <w:ilvl w:val="0"/>
          <w:numId w:val="18"/>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Pr>
          <w:color w:val="000000"/>
          <w:lang w:eastAsia="ko-KR"/>
        </w:rPr>
        <w:t xml:space="preserve">field </w:t>
      </w:r>
      <w:r w:rsidRPr="00EE583F">
        <w:rPr>
          <w:color w:val="000000"/>
          <w:lang w:eastAsia="ko-KR"/>
        </w:rPr>
        <w:t xml:space="preserve">to indicate the OMA CPM release version as specified in </w:t>
      </w:r>
      <w:r w:rsidR="00814B9D" w:rsidRPr="00EE583F">
        <w:rPr>
          <w:color w:val="000000"/>
          <w:lang w:eastAsia="ko-KR"/>
        </w:rPr>
        <w:fldChar w:fldCharType="begin"/>
      </w:r>
      <w:r w:rsidRPr="00EE583F">
        <w:rPr>
          <w:color w:val="000000"/>
          <w:lang w:eastAsia="ko-KR"/>
        </w:rPr>
        <w:instrText xml:space="preserve"> REF _Ref232835364 \r \h </w:instrText>
      </w:r>
      <w:r w:rsidR="00814B9D" w:rsidRPr="00EE583F">
        <w:rPr>
          <w:color w:val="000000"/>
          <w:lang w:eastAsia="ko-KR"/>
        </w:rPr>
      </w:r>
      <w:r w:rsidR="00814B9D" w:rsidRPr="00EE583F">
        <w:rPr>
          <w:color w:val="000000"/>
          <w:lang w:eastAsia="ko-KR"/>
        </w:rPr>
        <w:fldChar w:fldCharType="separate"/>
      </w:r>
      <w:r w:rsidR="00074577">
        <w:rPr>
          <w:color w:val="000000"/>
          <w:lang w:eastAsia="ko-KR"/>
        </w:rPr>
        <w:t>Appendix D</w:t>
      </w:r>
      <w:r w:rsidR="00814B9D"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 xml:space="preserve"> depending on whether the sender is a CPM Client or not;</w:t>
      </w:r>
    </w:p>
    <w:p w:rsidR="00391BD4" w:rsidRPr="00EE583F" w:rsidRDefault="00391BD4" w:rsidP="00391BD4">
      <w:pPr>
        <w:pStyle w:val="NormalBullet"/>
        <w:numPr>
          <w:ilvl w:val="0"/>
          <w:numId w:val="18"/>
        </w:numPr>
      </w:pPr>
      <w:r w:rsidRPr="00EE583F">
        <w:t xml:space="preserve">SHALL include an </w:t>
      </w:r>
      <w:r>
        <w:t xml:space="preserve">SDP </w:t>
      </w:r>
      <w:r w:rsidRPr="00EE583F">
        <w:t>answer according to the rules and procedures of [</w:t>
      </w:r>
      <w:r w:rsidR="00814B9D" w:rsidRPr="00EE583F">
        <w:fldChar w:fldCharType="begin"/>
      </w:r>
      <w:r w:rsidRPr="00EE583F">
        <w:instrText xml:space="preserve"> REF RFC3264 \h </w:instrText>
      </w:r>
      <w:r w:rsidR="00814B9D" w:rsidRPr="00EE583F">
        <w:fldChar w:fldCharType="separate"/>
      </w:r>
      <w:r w:rsidR="00074577" w:rsidRPr="003B35E0">
        <w:rPr>
          <w:szCs w:val="18"/>
        </w:rPr>
        <w:t>RFC3264</w:t>
      </w:r>
      <w:r w:rsidR="00814B9D" w:rsidRPr="00EE583F">
        <w:fldChar w:fldCharType="end"/>
      </w:r>
      <w:r w:rsidRPr="00EE583F">
        <w:t>], [</w:t>
      </w:r>
      <w:r w:rsidR="00814B9D" w:rsidRPr="00EE583F">
        <w:fldChar w:fldCharType="begin"/>
      </w:r>
      <w:r w:rsidRPr="00EE583F">
        <w:instrText xml:space="preserve"> REF RFC4566 \h </w:instrText>
      </w:r>
      <w:r w:rsidR="00814B9D" w:rsidRPr="00EE583F">
        <w:fldChar w:fldCharType="separate"/>
      </w:r>
      <w:r w:rsidR="00074577" w:rsidRPr="003B35E0">
        <w:rPr>
          <w:szCs w:val="18"/>
        </w:rPr>
        <w:t>RFC4566</w:t>
      </w:r>
      <w:r w:rsidR="00814B9D" w:rsidRPr="00EE583F">
        <w:fldChar w:fldCharType="end"/>
      </w:r>
      <w:r w:rsidRPr="00EE583F">
        <w:t>],</w:t>
      </w:r>
      <w:r w:rsidRPr="00B0019E">
        <w:t xml:space="preserve"> </w:t>
      </w:r>
      <w:r w:rsidRPr="00EE583F">
        <w:t>[</w:t>
      </w:r>
      <w:r w:rsidR="00814B9D" w:rsidRPr="00EE583F">
        <w:fldChar w:fldCharType="begin"/>
      </w:r>
      <w:r w:rsidRPr="00EE583F">
        <w:instrText xml:space="preserve"> REF RFC4975 \h </w:instrText>
      </w:r>
      <w:r w:rsidR="00814B9D" w:rsidRPr="00EE583F">
        <w:fldChar w:fldCharType="separate"/>
      </w:r>
      <w:r w:rsidR="00074577" w:rsidRPr="003B35E0">
        <w:rPr>
          <w:szCs w:val="18"/>
        </w:rPr>
        <w:t>RFC4975</w:t>
      </w:r>
      <w:r w:rsidR="00814B9D" w:rsidRPr="00EE583F">
        <w:fldChar w:fldCharType="end"/>
      </w:r>
      <w:r w:rsidRPr="00EE583F">
        <w:t>]</w:t>
      </w:r>
      <w:r>
        <w:rPr>
          <w:rFonts w:eastAsia="SimSun" w:hint="eastAsia"/>
          <w:lang w:eastAsia="zh-CN"/>
        </w:rPr>
        <w:t>,</w:t>
      </w:r>
      <w:r w:rsidRPr="00EE583F">
        <w:t xml:space="preserve"> </w:t>
      </w:r>
      <w:r>
        <w:t>[</w:t>
      </w:r>
      <w:r w:rsidR="00814B9D">
        <w:fldChar w:fldCharType="begin"/>
      </w:r>
      <w:r>
        <w:instrText xml:space="preserve"> REF RFC6135 \h </w:instrText>
      </w:r>
      <w:r w:rsidR="00814B9D">
        <w:fldChar w:fldCharType="separate"/>
      </w:r>
      <w:r w:rsidR="00074577" w:rsidRPr="003B35E0">
        <w:rPr>
          <w:szCs w:val="18"/>
        </w:rPr>
        <w:t>RFC6135</w:t>
      </w:r>
      <w:r w:rsidR="00814B9D">
        <w:fldChar w:fldCharType="end"/>
      </w:r>
      <w:r>
        <w:t>]</w:t>
      </w:r>
      <w:r w:rsidRPr="00EE583F">
        <w:t xml:space="preserve"> </w:t>
      </w:r>
      <w:r>
        <w:t xml:space="preserve"> </w:t>
      </w:r>
      <w:r w:rsidRPr="00EE583F">
        <w:t>and [</w:t>
      </w:r>
      <w:r w:rsidR="00814B9D">
        <w:fldChar w:fldCharType="begin"/>
      </w:r>
      <w:r>
        <w:instrText xml:space="preserve"> REF RFC6714 \h </w:instrText>
      </w:r>
      <w:r w:rsidR="00814B9D">
        <w:fldChar w:fldCharType="separate"/>
      </w:r>
      <w:r w:rsidR="00074577" w:rsidRPr="003B35E0">
        <w:rPr>
          <w:szCs w:val="18"/>
        </w:rPr>
        <w:t>RFC6714</w:t>
      </w:r>
      <w:r w:rsidR="00814B9D">
        <w:fldChar w:fldCharType="end"/>
      </w:r>
      <w:r w:rsidRPr="00EE583F">
        <w:t>]</w:t>
      </w:r>
      <w:r>
        <w:t>. The SDP answer</w:t>
      </w:r>
      <w:r w:rsidRPr="00EE583F">
        <w:t>:</w:t>
      </w:r>
    </w:p>
    <w:p w:rsidR="00391BD4" w:rsidRPr="00EE583F" w:rsidRDefault="00391BD4" w:rsidP="00391BD4">
      <w:pPr>
        <w:pStyle w:val="NormalBullet"/>
        <w:numPr>
          <w:ilvl w:val="1"/>
          <w:numId w:val="18"/>
        </w:numPr>
      </w:pPr>
      <w:r w:rsidRPr="00EE583F">
        <w:rPr>
          <w:lang w:eastAsia="zh-CN"/>
        </w:rPr>
        <w:lastRenderedPageBreak/>
        <w:t>SHALL i</w:t>
      </w:r>
      <w:r w:rsidRPr="00EE583F">
        <w:t>nclude media line proposing MSRP media parameters;</w:t>
      </w:r>
    </w:p>
    <w:p w:rsidR="00391BD4" w:rsidRPr="00EE583F" w:rsidRDefault="00391BD4" w:rsidP="00391BD4">
      <w:pPr>
        <w:pStyle w:val="NormalBullet"/>
        <w:numPr>
          <w:ilvl w:val="1"/>
          <w:numId w:val="18"/>
        </w:numPr>
      </w:pPr>
      <w:r w:rsidRPr="00EE583F">
        <w:t>SHALL include its own MSRP URI as a=path:MSRP URI;</w:t>
      </w:r>
    </w:p>
    <w:p w:rsidR="00391BD4" w:rsidRPr="00EE583F" w:rsidRDefault="00391BD4" w:rsidP="00391BD4">
      <w:pPr>
        <w:pStyle w:val="NormalBullet"/>
        <w:numPr>
          <w:ilvl w:val="1"/>
          <w:numId w:val="18"/>
        </w:numPr>
      </w:pPr>
      <w:r w:rsidRPr="00EE583F">
        <w:t>SHALL set the SDP directional media attribute to a=</w:t>
      </w:r>
      <w:r w:rsidRPr="00BB2F88">
        <w:t xml:space="preserve"> </w:t>
      </w:r>
      <w:r>
        <w:t>sendrecv</w:t>
      </w:r>
      <w:r w:rsidRPr="00EE583F">
        <w:t>;</w:t>
      </w:r>
    </w:p>
    <w:p w:rsidR="00391BD4" w:rsidRPr="00EE583F" w:rsidRDefault="00391BD4" w:rsidP="00391BD4">
      <w:pPr>
        <w:pStyle w:val="NormalBullet"/>
        <w:numPr>
          <w:ilvl w:val="1"/>
          <w:numId w:val="18"/>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814B9D">
        <w:fldChar w:fldCharType="begin"/>
      </w:r>
      <w:r w:rsidR="00014667">
        <w:instrText xml:space="preserve"> REF _Ref442966364 \n \h </w:instrText>
      </w:r>
      <w:r w:rsidR="00814B9D">
        <w:fldChar w:fldCharType="separate"/>
      </w:r>
      <w:r w:rsidR="00074577">
        <w:t>6.7.4</w:t>
      </w:r>
      <w:r w:rsidR="00814B9D">
        <w:fldChar w:fldCharType="end"/>
      </w:r>
      <w:r w:rsidR="00014667" w:rsidRPr="00266FB2">
        <w:t xml:space="preserve"> </w:t>
      </w:r>
      <w:r w:rsidRPr="00266FB2">
        <w:t>“</w:t>
      </w:r>
      <w:r w:rsidRPr="00266FB2">
        <w:rPr>
          <w:i/>
        </w:rPr>
        <w:t>CPM Event Reporting Data Format</w:t>
      </w:r>
      <w:r w:rsidRPr="00266FB2">
        <w:t>“</w:t>
      </w:r>
      <w:r>
        <w:t>;</w:t>
      </w:r>
    </w:p>
    <w:p w:rsidR="00391BD4" w:rsidRDefault="00391BD4" w:rsidP="00391BD4">
      <w:pPr>
        <w:pStyle w:val="NormalBullet"/>
        <w:numPr>
          <w:ilvl w:val="1"/>
          <w:numId w:val="18"/>
        </w:numPr>
      </w:pPr>
      <w:r w:rsidRPr="00EE583F">
        <w:t>SHALL set</w:t>
      </w:r>
      <w:r>
        <w:t xml:space="preserve"> the a=setup attribute according to [</w:t>
      </w:r>
      <w:r w:rsidR="00014667" w:rsidRPr="001655C7">
        <w:t>[</w:t>
      </w:r>
      <w:fldSimple w:instr=" REF RFC6135 \h  \* MERGEFORMAT ">
        <w:r w:rsidR="00074577" w:rsidRPr="00074577">
          <w:t>RFC6135</w:t>
        </w:r>
      </w:fldSimple>
      <w:r>
        <w:t>];</w:t>
      </w:r>
    </w:p>
    <w:p w:rsidR="00391BD4" w:rsidRDefault="00391BD4" w:rsidP="00391BD4">
      <w:pPr>
        <w:pStyle w:val="NormalBullet"/>
        <w:numPr>
          <w:ilvl w:val="1"/>
          <w:numId w:val="18"/>
        </w:numPr>
      </w:pPr>
      <w:r>
        <w:t xml:space="preserve">SHALL include an SDP </w:t>
      </w:r>
      <w:r w:rsidRPr="00EF0EFB">
        <w:t>'msrp-cema' attribute in the MSRP</w:t>
      </w:r>
      <w:r>
        <w:t xml:space="preserve"> media description of the SDP;</w:t>
      </w:r>
    </w:p>
    <w:p w:rsidR="00391BD4" w:rsidRPr="00EE583F" w:rsidRDefault="00391BD4" w:rsidP="00014667">
      <w:pPr>
        <w:pStyle w:val="NormalBullet"/>
        <w:numPr>
          <w:ilvl w:val="1"/>
          <w:numId w:val="18"/>
        </w:num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rsidR="00391BD4" w:rsidRDefault="00391BD4" w:rsidP="00391BD4">
      <w:pPr>
        <w:pStyle w:val="NormalBullet"/>
        <w:numPr>
          <w:ilvl w:val="0"/>
          <w:numId w:val="18"/>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t>.</w:t>
      </w:r>
    </w:p>
    <w:p w:rsidR="00391BD4" w:rsidRPr="0008522E" w:rsidRDefault="00391BD4" w:rsidP="00391BD4">
      <w:pPr>
        <w:pStyle w:val="NormalBullet"/>
        <w:ind w:left="360"/>
      </w:pPr>
      <w:r>
        <w:rPr>
          <w:snapToGrid w:val="0"/>
        </w:rPr>
        <w:t xml:space="preserve">Upon </w:t>
      </w:r>
      <w:r w:rsidRPr="00A62BB8">
        <w:rPr>
          <w:snapToGrid w:val="0"/>
        </w:rPr>
        <w:t xml:space="preserve">receiving a SIP ACK </w:t>
      </w:r>
      <w:r w:rsidRPr="00A62BB8">
        <w:rPr>
          <w:lang w:eastAsia="ko-KR"/>
        </w:rPr>
        <w:t>request</w:t>
      </w:r>
      <w:r w:rsidRPr="00A62BB8">
        <w:rPr>
          <w:snapToGrid w:val="0"/>
        </w:rPr>
        <w:t>, t</w:t>
      </w:r>
      <w:r w:rsidRPr="00CA4CC4">
        <w:rPr>
          <w:rFonts w:eastAsia="Arial Unicode MS"/>
        </w:rPr>
        <w:t xml:space="preserve">he CPM </w:t>
      </w:r>
      <w:r w:rsidRPr="0008522E">
        <w:rPr>
          <w:rFonts w:eastAsia="Arial Unicode MS"/>
        </w:rPr>
        <w:t>event recipient:</w:t>
      </w:r>
    </w:p>
    <w:p w:rsidR="00391BD4" w:rsidRPr="001655C7" w:rsidRDefault="00391BD4" w:rsidP="00A35DBF">
      <w:pPr>
        <w:pStyle w:val="NormalBullet"/>
        <w:numPr>
          <w:ilvl w:val="0"/>
          <w:numId w:val="334"/>
        </w:numPr>
      </w:pPr>
      <w:r w:rsidRPr="00812843">
        <w:rPr>
          <w:rFonts w:hint="eastAsia"/>
        </w:rPr>
        <w:t>SHALL handle the SIP ACK request according to the rules and procedures of [</w:t>
      </w:r>
      <w:fldSimple w:instr=" REF RFC3261 \h  \* MERGEFORMAT ">
        <w:r w:rsidR="00074577" w:rsidRPr="00074577">
          <w:t>RFC3261</w:t>
        </w:r>
      </w:fldSimple>
      <w:r w:rsidRPr="001655C7">
        <w:rPr>
          <w:rFonts w:hint="eastAsia"/>
        </w:rPr>
        <w:t>];</w:t>
      </w:r>
    </w:p>
    <w:p w:rsidR="00391BD4" w:rsidRPr="001655C7" w:rsidRDefault="00391BD4" w:rsidP="00A35DBF">
      <w:pPr>
        <w:pStyle w:val="NormalBullet"/>
        <w:numPr>
          <w:ilvl w:val="0"/>
          <w:numId w:val="334"/>
        </w:numPr>
      </w:pPr>
      <w:r w:rsidRPr="001655C7">
        <w:t>SHALL act as an MSRP endpoint according to [</w:t>
      </w:r>
      <w:fldSimple w:instr=" REF RFC6135 \h  \* MERGEFORMAT ">
        <w:r w:rsidR="00074577" w:rsidRPr="00074577">
          <w:t>RFC6135</w:t>
        </w:r>
      </w:fldSimple>
      <w:r w:rsidRPr="001655C7">
        <w:t>] and [RFC6714];</w:t>
      </w:r>
    </w:p>
    <w:p w:rsidR="00391BD4" w:rsidRPr="001655C7" w:rsidRDefault="00391BD4" w:rsidP="00A35DBF">
      <w:pPr>
        <w:pStyle w:val="NormalBullet"/>
        <w:numPr>
          <w:ilvl w:val="1"/>
          <w:numId w:val="334"/>
        </w:numPr>
        <w:rPr>
          <w:lang w:eastAsia="ko-KR"/>
        </w:rPr>
      </w:pPr>
      <w:r w:rsidRPr="001655C7">
        <w:rPr>
          <w:lang w:eastAsia="ko-KR"/>
        </w:rPr>
        <w:t>For each received CPM event, the CPM event recipient SHALL</w:t>
      </w:r>
    </w:p>
    <w:p w:rsidR="00391BD4" w:rsidRPr="001655C7" w:rsidRDefault="00391BD4" w:rsidP="00A35DBF">
      <w:pPr>
        <w:pStyle w:val="NormalBullet"/>
        <w:numPr>
          <w:ilvl w:val="2"/>
          <w:numId w:val="334"/>
        </w:numPr>
      </w:pPr>
      <w:r w:rsidRPr="001655C7">
        <w:rPr>
          <w:lang w:eastAsia="ko-KR"/>
        </w:rPr>
        <w:t>check if it supports the type of event, if not, SHALL send a MSRP 415 (which only means that the specifically received CPM event type is not supported</w:t>
      </w:r>
      <w:r w:rsidR="00A62BB8" w:rsidRPr="001655C7">
        <w:rPr>
          <w:lang w:eastAsia="ko-KR"/>
        </w:rPr>
        <w:t xml:space="preserve"> and</w:t>
      </w:r>
      <w:r w:rsidRPr="001655C7">
        <w:rPr>
          <w:lang w:eastAsia="ko-KR"/>
        </w:rPr>
        <w:t xml:space="preserve"> not that negotiated MIME type in the SDP was erroneous), otherwise;</w:t>
      </w:r>
    </w:p>
    <w:p w:rsidR="00391BD4" w:rsidRPr="00014667" w:rsidRDefault="00391BD4" w:rsidP="00A35DBF">
      <w:pPr>
        <w:pStyle w:val="NormalBullet"/>
        <w:numPr>
          <w:ilvl w:val="2"/>
          <w:numId w:val="334"/>
        </w:numPr>
      </w:pPr>
      <w:r w:rsidRPr="001655C7">
        <w:rPr>
          <w:lang w:eastAsia="ko-KR"/>
        </w:rPr>
        <w:t>process it and, when a response to the processing of the event is needed</w:t>
      </w:r>
      <w:r w:rsidR="00A62BB8" w:rsidRPr="001655C7">
        <w:rPr>
          <w:lang w:eastAsia="ko-KR"/>
        </w:rPr>
        <w:t>.</w:t>
      </w:r>
    </w:p>
    <w:p w:rsidR="00A62BB8" w:rsidRPr="001655C7" w:rsidRDefault="00A62BB8" w:rsidP="001655C7">
      <w:pPr>
        <w:pStyle w:val="4"/>
        <w:rPr>
          <w:lang w:val="en-CA"/>
        </w:rPr>
      </w:pPr>
      <w:r w:rsidRPr="001655C7">
        <w:rPr>
          <w:lang w:val="en-CA"/>
        </w:rPr>
        <w:t>Closing a Session for CPM Events</w:t>
      </w:r>
    </w:p>
    <w:p w:rsidR="00A62BB8" w:rsidRPr="00A62BB8" w:rsidRDefault="00A62BB8" w:rsidP="00A62BB8">
      <w:pPr>
        <w:rPr>
          <w:lang w:eastAsia="ko-KR"/>
        </w:rPr>
      </w:pPr>
      <w:r w:rsidRPr="001655C7">
        <w:rPr>
          <w:lang w:eastAsia="ko-KR"/>
        </w:rPr>
        <w:t>The CPM event sender SHOULD close the session when all events have been sent and the needed responses received.</w:t>
      </w:r>
    </w:p>
    <w:p w:rsidR="00A62BB8" w:rsidRPr="00812843" w:rsidRDefault="00A62BB8" w:rsidP="00A62BB8">
      <w:pPr>
        <w:rPr>
          <w:lang w:eastAsia="ko-KR"/>
        </w:rPr>
      </w:pPr>
      <w:r w:rsidRPr="00A62BB8">
        <w:rPr>
          <w:lang w:eastAsia="ko-KR"/>
        </w:rPr>
        <w:t>To close</w:t>
      </w:r>
      <w:r w:rsidRPr="00CA4CC4">
        <w:rPr>
          <w:lang w:eastAsia="ko-KR"/>
        </w:rPr>
        <w:t xml:space="preserve"> </w:t>
      </w:r>
      <w:r w:rsidRPr="0008522E">
        <w:rPr>
          <w:lang w:eastAsia="ko-KR"/>
        </w:rPr>
        <w:t>a Session for CPM e</w:t>
      </w:r>
      <w:r w:rsidRPr="00812843">
        <w:rPr>
          <w:lang w:eastAsia="ko-KR"/>
        </w:rPr>
        <w:t>vents, the closing entity:</w:t>
      </w:r>
    </w:p>
    <w:p w:rsidR="00A62BB8" w:rsidRPr="001655C7" w:rsidRDefault="00A62BB8" w:rsidP="00A62BB8">
      <w:pPr>
        <w:numPr>
          <w:ilvl w:val="0"/>
          <w:numId w:val="14"/>
        </w:numPr>
        <w:spacing w:before="60"/>
        <w:rPr>
          <w:lang w:eastAsia="ko-KR"/>
        </w:rPr>
      </w:pPr>
      <w:r w:rsidRPr="00812843">
        <w:rPr>
          <w:lang w:eastAsia="ko-KR"/>
        </w:rPr>
        <w:t>SHALL generate a SIP BYE request according to the rules and procedures of [</w:t>
      </w:r>
      <w:fldSimple w:instr=" REF RFC3261 \h  \* MERGEFORMAT ">
        <w:r w:rsidR="00074577" w:rsidRPr="003B35E0">
          <w:rPr>
            <w:szCs w:val="18"/>
          </w:rPr>
          <w:t>RFC3261</w:t>
        </w:r>
      </w:fldSimple>
      <w:r w:rsidRPr="001655C7">
        <w:rPr>
          <w:lang w:eastAsia="ko-KR"/>
        </w:rPr>
        <w:t xml:space="preserve">], with </w:t>
      </w:r>
      <w:r w:rsidRPr="001655C7">
        <w:t>the Reason Header field as defined in [RFC3326] has a protocol-value set to SIP and a protocol cause=200</w:t>
      </w:r>
      <w:r w:rsidRPr="001655C7">
        <w:rPr>
          <w:lang w:eastAsia="ko-KR"/>
        </w:rPr>
        <w:t>;</w:t>
      </w:r>
    </w:p>
    <w:p w:rsidR="00A62BB8" w:rsidRPr="001655C7" w:rsidRDefault="00A62BB8" w:rsidP="00A62BB8">
      <w:pPr>
        <w:numPr>
          <w:ilvl w:val="0"/>
          <w:numId w:val="14"/>
        </w:numPr>
        <w:spacing w:before="60"/>
        <w:rPr>
          <w:lang w:eastAsia="ko-KR"/>
        </w:rPr>
      </w:pPr>
      <w:r w:rsidRPr="001655C7">
        <w:rPr>
          <w:lang w:eastAsia="ko-KR"/>
        </w:rPr>
        <w:t>SHALL send the SIP BYE request according to</w:t>
      </w:r>
      <w:r w:rsidRPr="001655C7">
        <w:t xml:space="preserve"> the</w:t>
      </w:r>
      <w:r w:rsidRPr="001655C7">
        <w:rPr>
          <w:lang w:eastAsia="ko-KR"/>
        </w:rPr>
        <w:t xml:space="preserve"> rules and procedures of the SIP/IP core;</w:t>
      </w:r>
    </w:p>
    <w:p w:rsidR="00A62BB8" w:rsidRPr="001655C7" w:rsidRDefault="00A62BB8" w:rsidP="00A62BB8">
      <w:pPr>
        <w:numPr>
          <w:ilvl w:val="0"/>
          <w:numId w:val="14"/>
        </w:numPr>
        <w:spacing w:before="60"/>
        <w:rPr>
          <w:lang w:eastAsia="ko-KR"/>
        </w:rPr>
      </w:pPr>
      <w:r w:rsidRPr="001655C7">
        <w:rPr>
          <w:lang w:eastAsia="ko-KR"/>
        </w:rPr>
        <w:t>SHALL release all Media Plane resources corresponding to the session being closed.</w:t>
      </w:r>
    </w:p>
    <w:p w:rsidR="00A62BB8" w:rsidRPr="001655C7" w:rsidRDefault="00A62BB8" w:rsidP="00A62BB8">
      <w:pPr>
        <w:pStyle w:val="4"/>
        <w:tabs>
          <w:tab w:val="clear" w:pos="1298"/>
          <w:tab w:val="num" w:pos="1276"/>
        </w:tabs>
        <w:rPr>
          <w:lang w:val="en-CA"/>
        </w:rPr>
      </w:pPr>
      <w:bookmarkStart w:id="485" w:name="_Ref442966319"/>
      <w:r w:rsidRPr="001655C7">
        <w:rPr>
          <w:lang w:val="en-CA"/>
        </w:rPr>
        <w:t>Checking CPM Events requests</w:t>
      </w:r>
      <w:bookmarkEnd w:id="485"/>
    </w:p>
    <w:p w:rsidR="00E62456" w:rsidRPr="001655C7" w:rsidRDefault="00E62456" w:rsidP="00E62456">
      <w:pPr>
        <w:spacing w:before="60"/>
        <w:rPr>
          <w:lang w:eastAsia="ko-KR"/>
        </w:rPr>
      </w:pPr>
      <w:r w:rsidRPr="001655C7">
        <w:rPr>
          <w:lang w:eastAsia="ko-KR"/>
        </w:rPr>
        <w:t>The CPM event recipient SHALL check:</w:t>
      </w:r>
    </w:p>
    <w:p w:rsidR="00E62456" w:rsidRPr="001655C7" w:rsidRDefault="00E62456" w:rsidP="00E62456">
      <w:pPr>
        <w:numPr>
          <w:ilvl w:val="0"/>
          <w:numId w:val="335"/>
        </w:numPr>
        <w:spacing w:before="60"/>
        <w:rPr>
          <w:lang w:eastAsia="ko-KR"/>
        </w:rPr>
      </w:pPr>
      <w:r w:rsidRPr="001655C7">
        <w:rPr>
          <w:lang w:eastAsia="ko-KR"/>
        </w:rPr>
        <w:t xml:space="preserve">that the service is identified as per section </w:t>
      </w:r>
      <w:r w:rsidR="00814B9D">
        <w:rPr>
          <w:lang w:eastAsia="ko-KR"/>
        </w:rPr>
        <w:fldChar w:fldCharType="begin"/>
      </w:r>
      <w:r>
        <w:rPr>
          <w:lang w:eastAsia="ko-KR"/>
        </w:rPr>
        <w:instrText xml:space="preserve"> REF _Ref442966708 \n \h </w:instrText>
      </w:r>
      <w:r w:rsidR="00814B9D">
        <w:rPr>
          <w:lang w:eastAsia="ko-KR"/>
        </w:rPr>
      </w:r>
      <w:r w:rsidR="00814B9D">
        <w:rPr>
          <w:lang w:eastAsia="ko-KR"/>
        </w:rPr>
        <w:fldChar w:fldCharType="separate"/>
      </w:r>
      <w:r w:rsidR="00074577">
        <w:rPr>
          <w:lang w:eastAsia="ko-KR"/>
        </w:rPr>
        <w:t>6.7.1</w:t>
      </w:r>
      <w:r w:rsidR="00814B9D">
        <w:rPr>
          <w:lang w:eastAsia="ko-KR"/>
        </w:rPr>
        <w:fldChar w:fldCharType="end"/>
      </w:r>
      <w:r w:rsidRPr="001655C7">
        <w:rPr>
          <w:i/>
          <w:lang w:eastAsia="ko-KR"/>
        </w:rPr>
        <w:t>“Service Identification”</w:t>
      </w:r>
      <w:r w:rsidRPr="001655C7">
        <w:rPr>
          <w:lang w:eastAsia="ko-KR"/>
        </w:rPr>
        <w:t xml:space="preserve">, and if not, </w:t>
      </w:r>
      <w:r w:rsidRPr="001655C7">
        <w:t xml:space="preserve">SHALL return a SIP 403 “Forbidden” response including a </w:t>
      </w:r>
      <w:r>
        <w:t>SIP Warning header</w:t>
      </w:r>
      <w:r w:rsidRPr="001655C7">
        <w:t xml:space="preserve"> with the warning text set to “127 Service not authorised”</w:t>
      </w:r>
      <w:r w:rsidRPr="001655C7">
        <w:rPr>
          <w:lang w:eastAsia="ko-KR"/>
        </w:rPr>
        <w:t>;</w:t>
      </w:r>
    </w:p>
    <w:p w:rsidR="00E62456" w:rsidRPr="001655C7" w:rsidRDefault="00E62456" w:rsidP="00E62456">
      <w:pPr>
        <w:numPr>
          <w:ilvl w:val="0"/>
          <w:numId w:val="335"/>
        </w:numPr>
        <w:spacing w:before="60"/>
        <w:rPr>
          <w:lang w:eastAsia="ko-KR"/>
        </w:rPr>
      </w:pPr>
      <w:r w:rsidRPr="001655C7">
        <w:rPr>
          <w:lang w:eastAsia="ko-KR"/>
        </w:rPr>
        <w:t xml:space="preserve">that the </w:t>
      </w:r>
      <w:r w:rsidRPr="001655C7">
        <w:t>CPM event sender is allowed to send the event</w:t>
      </w:r>
      <w:r>
        <w:t>:</w:t>
      </w:r>
    </w:p>
    <w:p w:rsidR="00E62456" w:rsidRPr="001655C7" w:rsidRDefault="00E62456" w:rsidP="00E62456">
      <w:pPr>
        <w:numPr>
          <w:ilvl w:val="1"/>
          <w:numId w:val="335"/>
        </w:numPr>
        <w:spacing w:before="60"/>
        <w:rPr>
          <w:lang w:eastAsia="ko-KR"/>
        </w:rPr>
      </w:pPr>
      <w:r w:rsidRPr="001655C7">
        <w:rPr>
          <w:lang w:eastAsia="ko-KR"/>
        </w:rPr>
        <w:t xml:space="preserve">When the recipient is the CPM Participating Function, it SHALL </w:t>
      </w:r>
      <w:r w:rsidRPr="001655C7">
        <w:t xml:space="preserve">check whether the authenticated originator’s CPM Address is of a CPM User that is allowed to send </w:t>
      </w:r>
      <w:r>
        <w:t>a CPM event</w:t>
      </w:r>
      <w:r w:rsidRPr="001655C7">
        <w:t xml:space="preserve"> request</w:t>
      </w:r>
      <w:r>
        <w:t xml:space="preserve"> (i.e. for the CPM Event Reporting Service identified in the request, identified by the ICSI)</w:t>
      </w:r>
      <w:r w:rsidRPr="001655C7">
        <w:t>;</w:t>
      </w:r>
    </w:p>
    <w:p w:rsidR="00E62456" w:rsidRPr="001655C7" w:rsidRDefault="00E62456" w:rsidP="00E62456">
      <w:pPr>
        <w:numPr>
          <w:ilvl w:val="1"/>
          <w:numId w:val="335"/>
        </w:numPr>
        <w:spacing w:before="60"/>
        <w:rPr>
          <w:lang w:eastAsia="ko-KR"/>
        </w:rPr>
      </w:pPr>
      <w:r w:rsidRPr="001655C7">
        <w:t xml:space="preserve">When the recipient is a CPM Client, </w:t>
      </w:r>
      <w:r>
        <w:t xml:space="preserve">and the event is a CPM defined event (e.g. IMAP event, an interworking event), </w:t>
      </w:r>
      <w:r w:rsidRPr="001655C7">
        <w:t>it SHALL check that the CPM event sender is the CPM Participating Function;</w:t>
      </w:r>
    </w:p>
    <w:p w:rsidR="00E62456" w:rsidRDefault="00E62456" w:rsidP="00E62456">
      <w:pPr>
        <w:numPr>
          <w:ilvl w:val="0"/>
          <w:numId w:val="335"/>
        </w:numPr>
        <w:spacing w:before="60"/>
        <w:rPr>
          <w:lang w:eastAsia="ko-KR"/>
        </w:rPr>
      </w:pPr>
      <w:r w:rsidRPr="001655C7">
        <w:t>if the CPM event sender is not allowed</w:t>
      </w:r>
      <w:r>
        <w:t xml:space="preserve"> to send the received event</w:t>
      </w:r>
      <w:r w:rsidRPr="001655C7">
        <w:t xml:space="preserve">, the CPM event recipient SHALL return a SIP 403 “Forbidden” response including a </w:t>
      </w:r>
      <w:r>
        <w:t>SIP Warning header</w:t>
      </w:r>
      <w:r w:rsidRPr="001655C7">
        <w:t xml:space="preserve"> with the warning text set to “127 Service not authorised”</w:t>
      </w:r>
      <w:r>
        <w:t>.</w:t>
      </w:r>
    </w:p>
    <w:p w:rsidR="00E62456" w:rsidRPr="00F8192A" w:rsidRDefault="00E62456" w:rsidP="00E62456">
      <w:pPr>
        <w:spacing w:before="60"/>
        <w:rPr>
          <w:lang w:eastAsia="ko-KR"/>
        </w:rPr>
      </w:pPr>
      <w:r>
        <w:t xml:space="preserve">The CPM Participating Function SHALL check if additional IARI(s) are present on the request, and if so, then it SHALL </w:t>
      </w:r>
      <w:r w:rsidRPr="00565542">
        <w:rPr>
          <w:lang w:val="en-CA"/>
        </w:rPr>
        <w:t>check the service provider policies for the received IARI(s) and SHALL proceed according to the policies:</w:t>
      </w:r>
    </w:p>
    <w:p w:rsidR="00E62456" w:rsidRDefault="00E62456" w:rsidP="00E62456">
      <w:pPr>
        <w:numPr>
          <w:ilvl w:val="1"/>
          <w:numId w:val="335"/>
        </w:numPr>
        <w:spacing w:after="0"/>
      </w:pPr>
      <w:r>
        <w:t>MAY forward the request to the SIP/IP Core for further routing; or</w:t>
      </w:r>
    </w:p>
    <w:p w:rsidR="00E62456" w:rsidRDefault="00E62456" w:rsidP="003A4CE3">
      <w:pPr>
        <w:numPr>
          <w:ilvl w:val="1"/>
          <w:numId w:val="335"/>
        </w:numPr>
        <w:spacing w:after="0"/>
      </w:pPr>
      <w:r>
        <w:t>MAY determine if it needs to apply or prohibit any of the CPM features on a CPM requests carrying that IARI(s) (e.g. deferral, interworking, store in the CPM Message Store); or</w:t>
      </w:r>
    </w:p>
    <w:p w:rsidR="00A62BB8" w:rsidRPr="00014667" w:rsidRDefault="00E62456" w:rsidP="00E62456">
      <w:pPr>
        <w:numPr>
          <w:ilvl w:val="1"/>
          <w:numId w:val="335"/>
        </w:numPr>
        <w:spacing w:after="0"/>
      </w:pPr>
      <w:r>
        <w:t>Any other action indicated by the service provider policies.</w:t>
      </w:r>
    </w:p>
    <w:p w:rsidR="00217BEB" w:rsidRPr="00B02FF2" w:rsidRDefault="00217BEB" w:rsidP="00217BEB">
      <w:pPr>
        <w:pStyle w:val="3"/>
      </w:pPr>
      <w:bookmarkStart w:id="486" w:name="_Ref442962115"/>
      <w:bookmarkStart w:id="487" w:name="_Ref442963600"/>
      <w:bookmarkStart w:id="488" w:name="_Ref442966075"/>
      <w:bookmarkStart w:id="489" w:name="_Ref442966364"/>
      <w:bookmarkStart w:id="490" w:name="_Toc483580010"/>
      <w:bookmarkStart w:id="491" w:name="_Toc483837217"/>
      <w:bookmarkStart w:id="492" w:name="_Toc495418548"/>
      <w:r w:rsidRPr="00B02FF2">
        <w:lastRenderedPageBreak/>
        <w:t>CPM Event Reporting Data Definition</w:t>
      </w:r>
      <w:bookmarkEnd w:id="486"/>
      <w:bookmarkEnd w:id="487"/>
      <w:bookmarkEnd w:id="488"/>
      <w:bookmarkEnd w:id="489"/>
      <w:bookmarkEnd w:id="490"/>
      <w:bookmarkEnd w:id="491"/>
      <w:bookmarkEnd w:id="492"/>
    </w:p>
    <w:p w:rsidR="00EC7B9F" w:rsidRPr="00EC7B9F" w:rsidRDefault="00EC7B9F" w:rsidP="00EC7B9F">
      <w:r w:rsidRPr="00EC7B9F">
        <w:t>CPM defines new Content-Types for the events of the CPM event reporting framework, using the following naming rules:</w:t>
      </w:r>
    </w:p>
    <w:p w:rsidR="00EC7B9F" w:rsidRPr="00EC7B9F" w:rsidRDefault="00EC7B9F" w:rsidP="00277365">
      <w:pPr>
        <w:numPr>
          <w:ilvl w:val="0"/>
          <w:numId w:val="235"/>
        </w:numPr>
        <w:spacing w:after="0"/>
      </w:pPr>
      <w:r w:rsidRPr="00EC7B9F">
        <w:t>“application/vnd.oma.cpm-{event-name}+xml”, where the {event-name} is defined by each CPM or non-CPM event specification.</w:t>
      </w:r>
    </w:p>
    <w:p w:rsidR="00EC7B9F" w:rsidRPr="00EC7B9F" w:rsidRDefault="00EC7B9F" w:rsidP="00EC7B9F">
      <w:r w:rsidRPr="00EC7B9F">
        <w:t>The data of the event(s) reported via the CPM Event Reporting SHALL be included in a CPIM wrapper in the body of the SIP MESSAGE, SIP INVITE or in the body of a MSRP SEND request, then the following clarifications apply for the CPIM wrapper:</w:t>
      </w:r>
    </w:p>
    <w:p w:rsidR="00EC7B9F" w:rsidRPr="00EC7B9F" w:rsidRDefault="00EC7B9F" w:rsidP="00A35DBF">
      <w:pPr>
        <w:numPr>
          <w:ilvl w:val="0"/>
          <w:numId w:val="337"/>
        </w:numPr>
        <w:spacing w:before="60" w:after="0"/>
      </w:pPr>
      <w:r w:rsidRPr="00EC7B9F">
        <w:t>the From header SHALL be set to the address of the CPM event sender;</w:t>
      </w:r>
    </w:p>
    <w:p w:rsidR="00EC7B9F" w:rsidRPr="00EC7B9F" w:rsidRDefault="00EC7B9F" w:rsidP="00A35DBF">
      <w:pPr>
        <w:numPr>
          <w:ilvl w:val="0"/>
          <w:numId w:val="337"/>
        </w:numPr>
        <w:spacing w:before="60" w:after="0"/>
      </w:pPr>
      <w:r w:rsidRPr="00EC7B9F">
        <w:t xml:space="preserve">The To header SHALL be set to </w:t>
      </w:r>
      <w:r w:rsidRPr="00EC7B9F">
        <w:rPr>
          <w:lang w:eastAsia="ko-KR"/>
        </w:rPr>
        <w:t>the address of the intended CPM event recipient;</w:t>
      </w:r>
    </w:p>
    <w:p w:rsidR="00EC7B9F" w:rsidRPr="00EC7B9F" w:rsidRDefault="00EC7B9F" w:rsidP="00A35DBF">
      <w:pPr>
        <w:numPr>
          <w:ilvl w:val="0"/>
          <w:numId w:val="337"/>
        </w:numPr>
        <w:spacing w:before="60" w:after="0"/>
      </w:pPr>
      <w:r w:rsidRPr="00EC7B9F">
        <w:t>The MIME Content-Type SHALL be set to: “application/vnd.oma.cpm-{event-name}+xml”;</w:t>
      </w:r>
    </w:p>
    <w:p w:rsidR="00EC7B9F" w:rsidRPr="00EC7B9F" w:rsidRDefault="00EC7B9F" w:rsidP="00A35DBF">
      <w:pPr>
        <w:numPr>
          <w:ilvl w:val="0"/>
          <w:numId w:val="337"/>
        </w:numPr>
        <w:spacing w:before="60" w:after="0"/>
      </w:pPr>
      <w:r w:rsidRPr="00EC7B9F">
        <w:t>When the event requests a response on its processing result, IMDN headers requesting a processing notification as defined in [RFC5438] SHALL be added.</w:t>
      </w:r>
    </w:p>
    <w:p w:rsidR="00EC7B9F" w:rsidRPr="00EC7B9F" w:rsidRDefault="00EC7B9F" w:rsidP="00A35DBF">
      <w:pPr>
        <w:numPr>
          <w:ilvl w:val="1"/>
          <w:numId w:val="337"/>
        </w:numPr>
        <w:spacing w:before="60" w:after="0"/>
      </w:pPr>
      <w:r w:rsidRPr="00EC7B9F">
        <w:t>The event receiver SHALL return a IMDN processing notification with the following elements:</w:t>
      </w:r>
    </w:p>
    <w:p w:rsidR="00EC7B9F" w:rsidRPr="00EC7B9F" w:rsidRDefault="00EC7B9F" w:rsidP="00A35DBF">
      <w:pPr>
        <w:numPr>
          <w:ilvl w:val="2"/>
          <w:numId w:val="337"/>
        </w:numPr>
        <w:spacing w:before="60" w:after="0"/>
      </w:pPr>
      <w:r w:rsidRPr="00EC7B9F">
        <w:t>SHALL populate the &lt;processed&gt; state element, when the event reported was successfully understood and the requested action was successfully performed;</w:t>
      </w:r>
    </w:p>
    <w:p w:rsidR="00EC7B9F" w:rsidRPr="00EC7B9F" w:rsidRDefault="00EC7B9F" w:rsidP="00A35DBF">
      <w:pPr>
        <w:numPr>
          <w:ilvl w:val="2"/>
          <w:numId w:val="337"/>
        </w:numPr>
        <w:spacing w:before="60" w:after="0"/>
      </w:pPr>
      <w:r w:rsidRPr="00EC7B9F">
        <w:t>SHALL populate the &lt;error&gt; state element, when the event reported was not understood, or it contained erroneous data;</w:t>
      </w:r>
    </w:p>
    <w:p w:rsidR="00217BEB" w:rsidRPr="00014667" w:rsidRDefault="00EC7B9F" w:rsidP="00A35DBF">
      <w:pPr>
        <w:numPr>
          <w:ilvl w:val="2"/>
          <w:numId w:val="337"/>
        </w:numPr>
        <w:spacing w:before="60" w:after="0"/>
      </w:pPr>
      <w:r w:rsidRPr="00EC7B9F">
        <w:t>MAY populate the &lt;forbidden&gt; state element, to communicate to the event sender that the request in the event reported was not allowed to be performed for the requestor.</w:t>
      </w:r>
    </w:p>
    <w:p w:rsidR="00217BEB" w:rsidRPr="00266FB2" w:rsidRDefault="00217BEB" w:rsidP="00217BEB">
      <w:pPr>
        <w:pStyle w:val="4"/>
        <w:rPr>
          <w:lang w:eastAsia="ko-KR"/>
        </w:rPr>
      </w:pPr>
      <w:r w:rsidRPr="00266FB2">
        <w:rPr>
          <w:lang w:eastAsia="ko-KR"/>
        </w:rPr>
        <w:t>Data Seman</w:t>
      </w:r>
      <w:r w:rsidRPr="00AE2292">
        <w:rPr>
          <w:lang w:eastAsia="ko-KR"/>
        </w:rPr>
        <w:t>tics and Validation Constraints</w:t>
      </w:r>
    </w:p>
    <w:p w:rsidR="00217BEB" w:rsidRDefault="00217BEB" w:rsidP="00217BEB">
      <w:r w:rsidRPr="00AA7693">
        <w:t xml:space="preserve">The </w:t>
      </w:r>
      <w:r>
        <w:t>CPM Event R</w:t>
      </w:r>
      <w:r w:rsidRPr="00AA7693">
        <w:t xml:space="preserve">eporting </w:t>
      </w:r>
      <w:r>
        <w:t>data</w:t>
      </w:r>
      <w:r w:rsidRPr="00AA7693">
        <w:t xml:space="preserve"> </w:t>
      </w:r>
      <w:r>
        <w:t>MAY</w:t>
      </w:r>
      <w:r w:rsidRPr="00AA7693">
        <w:t xml:space="preserve"> include one </w:t>
      </w:r>
      <w:r w:rsidR="00EC7B9F" w:rsidRPr="00D03467">
        <w:t>event</w:t>
      </w:r>
      <w:r w:rsidRPr="00AA7693">
        <w:t>.</w:t>
      </w:r>
      <w:r>
        <w:t xml:space="preserve">  </w:t>
      </w:r>
      <w:r w:rsidRPr="00AF543D">
        <w:t>The data structure of the CPM Event Reporting is the following:</w:t>
      </w:r>
    </w:p>
    <w:p w:rsidR="00217BEB" w:rsidRPr="00266FB2" w:rsidRDefault="00217BEB" w:rsidP="00A35DBF">
      <w:pPr>
        <w:numPr>
          <w:ilvl w:val="0"/>
          <w:numId w:val="307"/>
        </w:numPr>
        <w:spacing w:after="0"/>
      </w:pPr>
      <w:r>
        <w:t>The top element is &lt;</w:t>
      </w:r>
      <w:r w:rsidRPr="0025356B">
        <w:t>cpm-evfw</w:t>
      </w:r>
      <w:r>
        <w:t>&gt;  and SHALL include:</w:t>
      </w:r>
    </w:p>
    <w:p w:rsidR="00217BEB" w:rsidRDefault="00217BEB" w:rsidP="00A35DBF">
      <w:pPr>
        <w:numPr>
          <w:ilvl w:val="1"/>
          <w:numId w:val="308"/>
        </w:numPr>
        <w:spacing w:after="0"/>
      </w:pPr>
      <w:r>
        <w:t>One child element, containing</w:t>
      </w:r>
      <w:r w:rsidR="00391BD4">
        <w:t xml:space="preserve"> one of</w:t>
      </w:r>
      <w:r>
        <w:t>:</w:t>
      </w:r>
    </w:p>
    <w:p w:rsidR="00E01B7A" w:rsidRDefault="00217BEB" w:rsidP="00A35DBF">
      <w:pPr>
        <w:numPr>
          <w:ilvl w:val="2"/>
          <w:numId w:val="308"/>
        </w:numPr>
        <w:spacing w:after="0"/>
      </w:pPr>
      <w:r>
        <w:t xml:space="preserve">a CPM event, as defined in this specification under section </w:t>
      </w:r>
      <w:r w:rsidR="00814B9D">
        <w:fldChar w:fldCharType="begin"/>
      </w:r>
      <w:r w:rsidR="007B183D">
        <w:instrText xml:space="preserve"> REF _Ref442969292 \n \h </w:instrText>
      </w:r>
      <w:r w:rsidR="00814B9D">
        <w:fldChar w:fldCharType="separate"/>
      </w:r>
      <w:r w:rsidR="00074577">
        <w:t>6.7.5</w:t>
      </w:r>
      <w:r w:rsidR="00814B9D">
        <w:fldChar w:fldCharType="end"/>
      </w:r>
      <w:r>
        <w:t xml:space="preserve"> “</w:t>
      </w:r>
      <w:r w:rsidRPr="00144BE2">
        <w:rPr>
          <w:i/>
        </w:rPr>
        <w:t>CPM Defined Events</w:t>
      </w:r>
      <w:r>
        <w:t>”, or</w:t>
      </w:r>
    </w:p>
    <w:p w:rsidR="00217BEB" w:rsidRDefault="00217BEB" w:rsidP="00A35DBF">
      <w:pPr>
        <w:numPr>
          <w:ilvl w:val="2"/>
          <w:numId w:val="308"/>
        </w:numPr>
        <w:spacing w:after="0"/>
      </w:pPr>
      <w:r w:rsidRPr="00266FB2">
        <w:t>Any other elements from any other namespaces for the purpose of extensibility</w:t>
      </w:r>
      <w:r>
        <w:t>, containing:</w:t>
      </w:r>
    </w:p>
    <w:p w:rsidR="00E01B7A" w:rsidRDefault="00217BEB" w:rsidP="00A35DBF">
      <w:pPr>
        <w:numPr>
          <w:ilvl w:val="3"/>
          <w:numId w:val="308"/>
        </w:numPr>
        <w:spacing w:after="0"/>
      </w:pPr>
      <w:r>
        <w:t>another Enabler’s event, defined by the Enabler, or</w:t>
      </w:r>
    </w:p>
    <w:p w:rsidR="00217BEB" w:rsidRPr="00266FB2" w:rsidRDefault="00217BEB" w:rsidP="00A35DBF">
      <w:pPr>
        <w:numPr>
          <w:ilvl w:val="3"/>
          <w:numId w:val="308"/>
        </w:numPr>
        <w:spacing w:after="0"/>
      </w:pPr>
      <w:r>
        <w:t>an application event, defined by that application.</w:t>
      </w:r>
    </w:p>
    <w:p w:rsidR="00217BEB" w:rsidRDefault="00217BEB" w:rsidP="007B183D">
      <w:r>
        <w:t>Only the CPM events are described in this specification. However, the CPM Event R</w:t>
      </w:r>
      <w:r w:rsidRPr="00AA7693">
        <w:t xml:space="preserve">eporting </w:t>
      </w:r>
      <w:r>
        <w:t>Framework provides extensibility points in the data structure that allow other specifications to define their own events and associated data structure.</w:t>
      </w:r>
    </w:p>
    <w:p w:rsidR="00217BEB" w:rsidRDefault="00217BEB" w:rsidP="00217BEB">
      <w:pPr>
        <w:pStyle w:val="3"/>
      </w:pPr>
      <w:bookmarkStart w:id="493" w:name="_Ref442969292"/>
      <w:bookmarkStart w:id="494" w:name="_Toc483580011"/>
      <w:bookmarkStart w:id="495" w:name="_Toc483837218"/>
      <w:bookmarkStart w:id="496" w:name="_Toc495418549"/>
      <w:r>
        <w:t>CPM Defined Events</w:t>
      </w:r>
      <w:bookmarkEnd w:id="493"/>
      <w:bookmarkEnd w:id="494"/>
      <w:bookmarkEnd w:id="495"/>
      <w:bookmarkEnd w:id="496"/>
    </w:p>
    <w:p w:rsidR="000F5128" w:rsidRDefault="000F5128" w:rsidP="000F5128">
      <w:r>
        <w:t>CPM Enabler defines the following events data:</w:t>
      </w:r>
    </w:p>
    <w:p w:rsidR="000F5128" w:rsidRDefault="000F5128" w:rsidP="00A35DBF">
      <w:pPr>
        <w:numPr>
          <w:ilvl w:val="0"/>
          <w:numId w:val="306"/>
        </w:numPr>
        <w:spacing w:after="0"/>
      </w:pPr>
      <w:r>
        <w:t>CPM IMAP events;</w:t>
      </w:r>
    </w:p>
    <w:p w:rsidR="000F5128" w:rsidRDefault="000F5128" w:rsidP="00A35DBF">
      <w:pPr>
        <w:numPr>
          <w:ilvl w:val="0"/>
          <w:numId w:val="306"/>
        </w:numPr>
        <w:spacing w:after="0"/>
      </w:pPr>
      <w:r>
        <w:t>CPM Interworking events for:</w:t>
      </w:r>
    </w:p>
    <w:p w:rsidR="000F5128" w:rsidRDefault="000F5128" w:rsidP="00A35DBF">
      <w:pPr>
        <w:numPr>
          <w:ilvl w:val="1"/>
          <w:numId w:val="306"/>
        </w:numPr>
        <w:spacing w:after="0"/>
      </w:pPr>
      <w:r>
        <w:t>CPM User gaining CS connectivity (i.e. being capable to receive SMS deliveries);</w:t>
      </w:r>
    </w:p>
    <w:p w:rsidR="00577FAD" w:rsidRDefault="000F5128" w:rsidP="00A35DBF">
      <w:pPr>
        <w:numPr>
          <w:ilvl w:val="1"/>
          <w:numId w:val="306"/>
        </w:numPr>
        <w:spacing w:after="0"/>
      </w:pPr>
      <w:r>
        <w:t>Failed SMS delivery via interworking to a CPM User</w:t>
      </w:r>
      <w:r w:rsidR="00577FAD">
        <w:t>;</w:t>
      </w:r>
    </w:p>
    <w:p w:rsidR="00217BEB" w:rsidRDefault="00577FAD" w:rsidP="00A35DBF">
      <w:pPr>
        <w:numPr>
          <w:ilvl w:val="0"/>
          <w:numId w:val="306"/>
        </w:numPr>
        <w:spacing w:after="0"/>
      </w:pPr>
      <w:r>
        <w:t xml:space="preserve">CPM </w:t>
      </w:r>
      <w:r w:rsidR="00EC7B9F">
        <w:t>activity</w:t>
      </w:r>
      <w:r>
        <w:t xml:space="preserve"> events.</w:t>
      </w:r>
    </w:p>
    <w:p w:rsidR="007B183D" w:rsidRDefault="007B183D" w:rsidP="00217BEB">
      <w:pPr>
        <w:pStyle w:val="4"/>
        <w:rPr>
          <w:lang w:eastAsia="ko-KR"/>
        </w:rPr>
        <w:sectPr w:rsidR="007B183D" w:rsidSect="008E36E4">
          <w:pgSz w:w="12240" w:h="15840" w:code="1"/>
          <w:pgMar w:top="1440" w:right="1080" w:bottom="1152" w:left="1080" w:header="576" w:footer="576" w:gutter="0"/>
          <w:paperSrc w:first="5" w:other="5"/>
          <w:cols w:space="720"/>
          <w:docGrid w:linePitch="272"/>
        </w:sectPr>
      </w:pPr>
    </w:p>
    <w:p w:rsidR="00E01B7A" w:rsidRDefault="00217BEB" w:rsidP="00217BEB">
      <w:pPr>
        <w:pStyle w:val="4"/>
        <w:rPr>
          <w:lang w:eastAsia="ko-KR"/>
        </w:rPr>
      </w:pPr>
      <w:r w:rsidRPr="00AE2292">
        <w:rPr>
          <w:lang w:eastAsia="ko-KR"/>
        </w:rPr>
        <w:lastRenderedPageBreak/>
        <w:t>CPM IMAP Events</w:t>
      </w:r>
    </w:p>
    <w:p w:rsidR="00217BEB" w:rsidRDefault="00EC7B9F" w:rsidP="00217BEB">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IMAP events SHALL be:  “</w:t>
      </w:r>
      <w:r w:rsidRPr="00D03467">
        <w:t>application/vnd.oma.cpm-</w:t>
      </w:r>
      <w:r>
        <w:t>e</w:t>
      </w:r>
      <w:r w:rsidRPr="00D03467">
        <w:t>vent</w:t>
      </w:r>
      <w:r>
        <w:t>-imap</w:t>
      </w:r>
      <w:r w:rsidRPr="00D03467">
        <w:t>+xml</w:t>
      </w:r>
      <w:r>
        <w:t>”.</w:t>
      </w:r>
    </w:p>
    <w:p w:rsidR="00217BEB" w:rsidRDefault="00217BEB" w:rsidP="00217BEB">
      <w:pPr>
        <w:pStyle w:val="NOTE"/>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The CPM IMAP event provides a data structure that allows the following:</w:t>
      </w:r>
    </w:p>
    <w:p w:rsidR="00217BEB" w:rsidRDefault="00217BEB" w:rsidP="00A35DBF">
      <w:pPr>
        <w:pStyle w:val="NOTE"/>
        <w:numPr>
          <w:ilvl w:val="0"/>
          <w:numId w:val="305"/>
        </w:numPr>
        <w:tabs>
          <w:tab w:val="clear" w:pos="1560"/>
        </w:tabs>
        <w:spacing w:after="60"/>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Update of IMAP flags (\Deleted and \Seen) for one or more CPM Messages and/or CPM Standalone Media objects, based on CPM User actions that have occurred on the CPM Client (e.g. CPM User has deleted a CPM Message or has displayed a CPM Message).</w:t>
      </w:r>
    </w:p>
    <w:p w:rsidR="00217BEB" w:rsidRPr="00AD4CA0" w:rsidRDefault="00217BEB" w:rsidP="00217BEB">
      <w:r w:rsidRPr="00AA7693">
        <w:t>A</w:t>
      </w:r>
      <w:r>
        <w:t>n</w:t>
      </w:r>
      <w:r w:rsidRPr="00AA7693">
        <w:t xml:space="preserve"> </w:t>
      </w:r>
      <w:r w:rsidRPr="00AA7693">
        <w:rPr>
          <w:i/>
        </w:rPr>
        <w:t>&lt;event-cpm-imap&gt;</w:t>
      </w:r>
      <w:r w:rsidRPr="00AA7693">
        <w:t xml:space="preserve"> element contains the data related to one or more IMAP operations and their related object data. The </w:t>
      </w:r>
      <w:r w:rsidRPr="00AA7693">
        <w:rPr>
          <w:i/>
        </w:rPr>
        <w:t>&lt;event-cpm-imap&gt;</w:t>
      </w:r>
      <w:r w:rsidRPr="00AD4CA0">
        <w:t xml:space="preserve"> element has the following attributes:</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CPM IMAP event. The attribute can take the following enumerated values: “</w:t>
      </w:r>
      <w:r w:rsidRPr="00AA7693">
        <w:rPr>
          <w:rFonts w:ascii="Times New Roman" w:hAnsi="Times New Roman"/>
          <w:i/>
          <w:sz w:val="20"/>
          <w:lang w:eastAsia="en-US"/>
        </w:rPr>
        <w:t>flags</w:t>
      </w:r>
      <w:r>
        <w:rPr>
          <w:rFonts w:ascii="Times New Roman" w:hAnsi="Times New Roman"/>
          <w:sz w:val="20"/>
          <w:lang w:eastAsia="en-US"/>
        </w:rPr>
        <w:t>”</w:t>
      </w:r>
      <w:r w:rsidRPr="00AA7693">
        <w:rPr>
          <w:rFonts w:ascii="Times New Roman" w:hAnsi="Times New Roman"/>
          <w:sz w:val="20"/>
          <w:lang w:eastAsia="en-US"/>
        </w:rPr>
        <w:t>;</w:t>
      </w:r>
    </w:p>
    <w:p w:rsidR="00217BEB" w:rsidRPr="00AA7693" w:rsidRDefault="00217BEB" w:rsidP="00217BEB">
      <w:r w:rsidRPr="00AA7693">
        <w:t xml:space="preserve">The </w:t>
      </w:r>
      <w:r w:rsidRPr="00AA7693">
        <w:rPr>
          <w:i/>
        </w:rPr>
        <w:t>&lt;event-cpm-imap&gt;</w:t>
      </w:r>
      <w:r w:rsidRPr="00AA7693">
        <w:t xml:space="preserve"> element shall have one or more </w:t>
      </w:r>
      <w:r w:rsidRPr="00AA7693">
        <w:rPr>
          <w:i/>
        </w:rPr>
        <w:t>&lt;operation&gt;</w:t>
      </w:r>
      <w:r w:rsidRPr="00AA7693">
        <w:t xml:space="preserve"> child elements.</w:t>
      </w:r>
    </w:p>
    <w:p w:rsidR="00217BEB" w:rsidRPr="00AD4CA0" w:rsidRDefault="00217BEB" w:rsidP="00217BEB">
      <w:r w:rsidRPr="00AD4CA0">
        <w:t xml:space="preserve">The </w:t>
      </w:r>
      <w:r w:rsidRPr="00AD4CA0">
        <w:rPr>
          <w:i/>
        </w:rPr>
        <w:t>&lt;operation&gt;</w:t>
      </w:r>
      <w:r w:rsidRPr="00AD4CA0">
        <w:t xml:space="preserve"> element includes the information associated to the IMAP operation and has the following attributes:</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name’</w:t>
      </w:r>
      <w:r w:rsidRPr="00AA7693">
        <w:rPr>
          <w:rFonts w:ascii="Times New Roman" w:hAnsi="Times New Roman"/>
          <w:sz w:val="20"/>
          <w:lang w:eastAsia="en-US"/>
        </w:rPr>
        <w:t xml:space="preserve"> attribute is of type String and contains one of the enumerated values for the IMAP flags operations: “</w:t>
      </w:r>
      <w:r w:rsidRPr="00AA7693">
        <w:rPr>
          <w:rFonts w:ascii="Times New Roman" w:hAnsi="Times New Roman"/>
          <w:i/>
          <w:sz w:val="20"/>
          <w:lang w:eastAsia="en-US"/>
        </w:rPr>
        <w:t>add</w:t>
      </w:r>
      <w:r w:rsidR="007B183D">
        <w:rPr>
          <w:rFonts w:ascii="Times New Roman" w:hAnsi="Times New Roman"/>
          <w:sz w:val="20"/>
          <w:lang w:eastAsia="en-US"/>
        </w:rPr>
        <w:t>”</w:t>
      </w:r>
      <w:r w:rsidRPr="00AA7693">
        <w:rPr>
          <w:rFonts w:ascii="Times New Roman" w:hAnsi="Times New Roman"/>
          <w:sz w:val="20"/>
          <w:lang w:eastAsia="en-US"/>
        </w:rPr>
        <w:t>;</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flags’</w:t>
      </w:r>
      <w:r w:rsidRPr="00AA7693">
        <w:rPr>
          <w:rFonts w:ascii="Times New Roman" w:hAnsi="Times New Roman"/>
          <w:sz w:val="20"/>
          <w:lang w:eastAsia="en-US"/>
        </w:rPr>
        <w:t xml:space="preserve"> attribute of type String that contains the one of the enumerated values reflecting the supported IMAP flags:”</w:t>
      </w:r>
      <w:r>
        <w:rPr>
          <w:rFonts w:ascii="Times New Roman" w:hAnsi="Times New Roman"/>
          <w:i/>
          <w:sz w:val="20"/>
          <w:lang w:eastAsia="en-US"/>
        </w:rPr>
        <w:t>\</w:t>
      </w:r>
      <w:r w:rsidRPr="00AA7693">
        <w:rPr>
          <w:rFonts w:ascii="Times New Roman" w:hAnsi="Times New Roman"/>
          <w:i/>
          <w:sz w:val="20"/>
          <w:lang w:eastAsia="en-US"/>
        </w:rPr>
        <w:t>Seen</w:t>
      </w:r>
      <w:r w:rsidRPr="00AA7693">
        <w:rPr>
          <w:rFonts w:ascii="Times New Roman" w:hAnsi="Times New Roman"/>
          <w:sz w:val="20"/>
          <w:lang w:eastAsia="en-US"/>
        </w:rPr>
        <w:t>”, “</w:t>
      </w:r>
      <w:r>
        <w:rPr>
          <w:rFonts w:ascii="Times New Roman" w:hAnsi="Times New Roman"/>
          <w:sz w:val="20"/>
          <w:lang w:eastAsia="en-US"/>
        </w:rPr>
        <w:t>\</w:t>
      </w:r>
      <w:r w:rsidRPr="00AA7693">
        <w:rPr>
          <w:rFonts w:ascii="Times New Roman" w:hAnsi="Times New Roman"/>
          <w:i/>
          <w:sz w:val="20"/>
          <w:lang w:eastAsia="en-US"/>
        </w:rPr>
        <w:t>Deleted</w:t>
      </w:r>
      <w:r w:rsidRPr="00AA7693">
        <w:rPr>
          <w:rFonts w:ascii="Times New Roman" w:hAnsi="Times New Roman"/>
          <w:sz w:val="20"/>
          <w:lang w:eastAsia="en-US"/>
        </w:rPr>
        <w:t>”.</w:t>
      </w:r>
    </w:p>
    <w:p w:rsidR="00217BEB" w:rsidRPr="00AA7693" w:rsidRDefault="00217BEB" w:rsidP="00217BEB">
      <w:r w:rsidRPr="00AA7693">
        <w:t xml:space="preserve">The </w:t>
      </w:r>
      <w:r w:rsidRPr="00AA7693">
        <w:rPr>
          <w:i/>
        </w:rPr>
        <w:t>&lt;operation&gt;</w:t>
      </w:r>
      <w:r w:rsidRPr="00AA7693">
        <w:t xml:space="preserve"> element has one or more </w:t>
      </w:r>
      <w:r w:rsidRPr="00AA7693">
        <w:rPr>
          <w:i/>
        </w:rPr>
        <w:t>&lt;object&gt;</w:t>
      </w:r>
      <w:r w:rsidRPr="00AA7693">
        <w:t xml:space="preserve"> child e</w:t>
      </w:r>
      <w:r w:rsidR="007B183D">
        <w:t>lements.</w:t>
      </w:r>
    </w:p>
    <w:p w:rsidR="00217BEB" w:rsidRPr="005E2F94" w:rsidRDefault="00217BEB" w:rsidP="00217BEB">
      <w:r w:rsidRPr="00AD4CA0">
        <w:t xml:space="preserve">The </w:t>
      </w:r>
      <w:r w:rsidRPr="005E2F94">
        <w:rPr>
          <w:i/>
        </w:rPr>
        <w:t>&lt;object&gt;</w:t>
      </w:r>
      <w:r w:rsidRPr="005E2F94">
        <w:t xml:space="preserve"> element is of type String and has the following attributes:</w:t>
      </w:r>
    </w:p>
    <w:p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uid</w:t>
      </w:r>
      <w:r w:rsidRPr="00266FB2">
        <w:rPr>
          <w:rFonts w:ascii="Times New Roman" w:hAnsi="Times New Roman"/>
          <w:sz w:val="20"/>
          <w:lang w:eastAsia="en-US"/>
        </w:rPr>
        <w:t>’ of type String which includes the value of the CPM Message S</w:t>
      </w:r>
      <w:r w:rsidR="007B183D">
        <w:rPr>
          <w:rFonts w:ascii="Times New Roman" w:hAnsi="Times New Roman"/>
          <w:sz w:val="20"/>
          <w:lang w:eastAsia="en-US"/>
        </w:rPr>
        <w:t>tore UID of the message object;</w:t>
      </w:r>
    </w:p>
    <w:p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folder-path</w:t>
      </w:r>
      <w:r w:rsidRPr="00266FB2">
        <w:rPr>
          <w:rFonts w:ascii="Times New Roman" w:hAnsi="Times New Roman"/>
          <w:sz w:val="20"/>
          <w:lang w:eastAsia="en-US"/>
        </w:rPr>
        <w:t xml:space="preserve">’ of type String which contains the </w:t>
      </w:r>
      <w:r>
        <w:rPr>
          <w:rFonts w:ascii="Times New Roman" w:hAnsi="Times New Roman"/>
          <w:sz w:val="20"/>
          <w:lang w:eastAsia="en-US"/>
        </w:rPr>
        <w:t>CPM</w:t>
      </w:r>
      <w:r w:rsidRPr="00266FB2">
        <w:rPr>
          <w:rFonts w:ascii="Times New Roman" w:hAnsi="Times New Roman"/>
          <w:sz w:val="20"/>
          <w:lang w:eastAsia="en-US"/>
        </w:rPr>
        <w:t xml:space="preserve"> Message Store mailbox storage path of the message object.</w:t>
      </w:r>
    </w:p>
    <w:p w:rsidR="00217BEB" w:rsidRPr="00AA7693" w:rsidRDefault="00217BEB" w:rsidP="00217BEB">
      <w:r w:rsidRPr="00AA7693">
        <w:t>The attributes ‘</w:t>
      </w:r>
      <w:r w:rsidRPr="00AA7693">
        <w:rPr>
          <w:i/>
        </w:rPr>
        <w:t>uid</w:t>
      </w:r>
      <w:r w:rsidRPr="00AA7693">
        <w:t>’ and ‘</w:t>
      </w:r>
      <w:r w:rsidRPr="00AA7693">
        <w:rPr>
          <w:i/>
        </w:rPr>
        <w:t>folder-path</w:t>
      </w:r>
      <w:r w:rsidRPr="00AA7693">
        <w:t xml:space="preserve">’ are optional, but the </w:t>
      </w:r>
      <w:r>
        <w:t>CPM C</w:t>
      </w:r>
      <w:r w:rsidRPr="00AA7693">
        <w:t>lient shall always include and populate them if they are known for a message object stored in the C</w:t>
      </w:r>
      <w:r>
        <w:t>PM</w:t>
      </w:r>
      <w:r w:rsidRPr="00AA7693">
        <w:t xml:space="preserve"> Message Store.</w:t>
      </w:r>
    </w:p>
    <w:p w:rsidR="00217BEB" w:rsidRPr="006B343F" w:rsidRDefault="00217BEB" w:rsidP="00217BEB">
      <w:r w:rsidRPr="00AD4CA0">
        <w:t xml:space="preserve">The </w:t>
      </w:r>
      <w:r w:rsidRPr="005E2F94">
        <w:rPr>
          <w:i/>
        </w:rPr>
        <w:t>&lt;object&gt;</w:t>
      </w:r>
      <w:r w:rsidRPr="005E2F94">
        <w:t xml:space="preserve"> element may have several child elements. The </w:t>
      </w:r>
      <w:r w:rsidRPr="005E2F94">
        <w:rPr>
          <w:i/>
        </w:rPr>
        <w:t>&lt;message-id&gt;</w:t>
      </w:r>
      <w:r w:rsidRPr="0093013B">
        <w:t xml:space="preserve"> child element has the syntax defined in </w:t>
      </w:r>
      <w:r w:rsidR="007B183D">
        <w:t>[</w:t>
      </w:r>
      <w:fldSimple w:instr=" REF RFC5438 \h  \* MERGEFORMAT ">
        <w:r w:rsidR="00074577" w:rsidRPr="00074577">
          <w:t>RFC5438</w:t>
        </w:r>
      </w:fldSimple>
      <w:r w:rsidR="007B183D">
        <w:t>]</w:t>
      </w:r>
      <w:r w:rsidRPr="00AA7693">
        <w:t xml:space="preserve"> section 6.3 and it is set to the value of the IMDN </w:t>
      </w:r>
      <w:r w:rsidRPr="00AA7693">
        <w:rPr>
          <w:i/>
        </w:rPr>
        <w:t>&lt;message-id&gt;</w:t>
      </w:r>
      <w:r w:rsidRPr="00AA7693">
        <w:t xml:space="preserve"> element received in the CPIM header field of the SIP or MSRP request associated with the </w:t>
      </w:r>
      <w:r w:rsidRPr="00AD4CA0">
        <w:rPr>
          <w:i/>
        </w:rPr>
        <w:t>&lt;object&gt;</w:t>
      </w:r>
      <w:r w:rsidRPr="005E2F94">
        <w:t xml:space="preserve">. If the bi-directional SIP INVITE mechanism is used, the </w:t>
      </w:r>
      <w:r w:rsidRPr="005E2F94">
        <w:rPr>
          <w:i/>
        </w:rPr>
        <w:t>&lt;message-id&gt;</w:t>
      </w:r>
      <w:r w:rsidRPr="005E2F94">
        <w:t xml:space="preserve"> shall be present and populated for each object so the Participating Function can provide the result </w:t>
      </w:r>
      <w:r w:rsidRPr="00746A89">
        <w:t xml:space="preserve">of </w:t>
      </w:r>
      <w:r w:rsidRPr="00FD38C9">
        <w:t xml:space="preserve">the </w:t>
      </w:r>
      <w:r w:rsidRPr="00266FB2">
        <w:t>CPM Message Store</w:t>
      </w:r>
      <w:r w:rsidRPr="005E2F94">
        <w:t xml:space="preserve"> update for each object using the </w:t>
      </w:r>
      <w:r>
        <w:t xml:space="preserve">delivery report IMDN for that </w:t>
      </w:r>
      <w:r w:rsidRPr="006B343F">
        <w:rPr>
          <w:i/>
        </w:rPr>
        <w:t>&lt;message-id&gt;</w:t>
      </w:r>
      <w:r w:rsidR="00EC7B9F" w:rsidRPr="00EC7B9F">
        <w:rPr>
          <w:i/>
        </w:rPr>
        <w:t xml:space="preserve"> </w:t>
      </w:r>
      <w:r w:rsidR="00EC7B9F" w:rsidRPr="00EC7B9F">
        <w:t>and a processing notification SHALL be requested</w:t>
      </w:r>
      <w:r w:rsidRPr="006B343F">
        <w:t>.</w:t>
      </w:r>
    </w:p>
    <w:p w:rsidR="00217BEB" w:rsidRPr="0088026B" w:rsidRDefault="00217BEB" w:rsidP="00217BEB">
      <w:r w:rsidRPr="006B5257">
        <w:t xml:space="preserve">If the </w:t>
      </w:r>
      <w:r>
        <w:t>CPM C</w:t>
      </w:r>
      <w:r w:rsidRPr="00151A0D">
        <w:t>lient does not know the message UID value (e.g. message received via SIP by the client and not yet synchronized with the C</w:t>
      </w:r>
      <w:r>
        <w:t>PM</w:t>
      </w:r>
      <w:r w:rsidRPr="00151A0D">
        <w:t xml:space="preserve"> Message Store), then the </w:t>
      </w:r>
      <w:r>
        <w:t>CPM C</w:t>
      </w:r>
      <w:r w:rsidRPr="00151A0D">
        <w:t xml:space="preserve">lient shall include and populate all applicable optional child elements of the </w:t>
      </w:r>
      <w:r w:rsidRPr="00A92DB5">
        <w:rPr>
          <w:i/>
        </w:rPr>
        <w:t>&lt;object&gt;</w:t>
      </w:r>
      <w:r w:rsidRPr="00B709CB">
        <w:t xml:space="preserve"> element</w:t>
      </w:r>
      <w:r w:rsidRPr="0088026B">
        <w:t xml:space="preserve">, which are used by the </w:t>
      </w:r>
      <w:r>
        <w:t xml:space="preserve">CPM </w:t>
      </w:r>
      <w:r w:rsidRPr="0088026B">
        <w:t>P</w:t>
      </w:r>
      <w:r>
        <w:t>articipating Function and CPM</w:t>
      </w:r>
      <w:r w:rsidRPr="0088026B">
        <w:t xml:space="preserve"> Message Store to uniquely identify the corresponding stored message object, as follows:</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&lt;conversation-id&gt;</w:t>
      </w:r>
      <w:r w:rsidRPr="00266FB2">
        <w:rPr>
          <w:rFonts w:ascii="Times New Roman" w:hAnsi="Times New Roman"/>
          <w:sz w:val="20"/>
          <w:lang w:eastAsia="en-US"/>
        </w:rPr>
        <w:t xml:space="preserve"> element of type String, set to the value of the Conversation-ID header field received in the SIP request;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&lt;contribution-id&gt;</w:t>
      </w:r>
      <w:r w:rsidRPr="00266FB2">
        <w:rPr>
          <w:rFonts w:ascii="Times New Roman" w:hAnsi="Times New Roman"/>
          <w:sz w:val="20"/>
          <w:lang w:eastAsia="en-US"/>
        </w:rPr>
        <w:t xml:space="preserve"> element of type String, set to the value of the Contribution-ID header field received in the SIP request;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with the syntax defined in </w:t>
      </w:r>
      <w:r w:rsidR="007B183D">
        <w:rPr>
          <w:rFonts w:ascii="Times New Roman" w:hAnsi="Times New Roman"/>
          <w:sz w:val="20"/>
          <w:lang w:eastAsia="en-US"/>
        </w:rPr>
        <w:t>[</w:t>
      </w:r>
      <w:fldSimple w:instr=" REF RFC5438 \h  \* MERGEFORMAT ">
        <w:r w:rsidR="00074577" w:rsidRPr="00074577">
          <w:rPr>
            <w:rFonts w:ascii="Times New Roman" w:hAnsi="Times New Roman"/>
            <w:sz w:val="20"/>
          </w:rPr>
          <w:t>RFC5438</w:t>
        </w:r>
      </w:fldSimple>
      <w:r w:rsidR="007B183D">
        <w:rPr>
          <w:rFonts w:ascii="Times New Roman" w:hAnsi="Times New Roman"/>
          <w:sz w:val="20"/>
          <w:lang w:eastAsia="en-US"/>
        </w:rPr>
        <w:t>]</w:t>
      </w:r>
      <w:r w:rsidRPr="00266FB2">
        <w:rPr>
          <w:rFonts w:ascii="Times New Roman" w:hAnsi="Times New Roman"/>
          <w:sz w:val="20"/>
          <w:lang w:eastAsia="en-US"/>
        </w:rPr>
        <w:t xml:space="preserve"> section 6.3, set to the value of the IMDN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received in the CPIM header field of the SIP or MSRP request associated with the message;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for messages belonging to a 1-to-1 conversation, one &lt;other-party&gt; element of type anyURI shall be present and populated with the TEL URI or the SIP URI of the other user.</w:t>
      </w:r>
    </w:p>
    <w:p w:rsidR="00217BEB" w:rsidRDefault="00217BEB" w:rsidP="00217BEB">
      <w:r w:rsidRPr="0004433D">
        <w:t xml:space="preserve">The </w:t>
      </w:r>
      <w:r>
        <w:t>e</w:t>
      </w:r>
      <w:r w:rsidRPr="0004433D">
        <w:t xml:space="preserve">vents reported by the </w:t>
      </w:r>
      <w:r>
        <w:t>CPM Client</w:t>
      </w:r>
      <w:r w:rsidRPr="0004433D">
        <w:t xml:space="preserve"> are not rendered to the</w:t>
      </w:r>
      <w:r>
        <w:t xml:space="preserve"> CPM U</w:t>
      </w:r>
      <w:r w:rsidRPr="0004433D">
        <w:t xml:space="preserve">ser, but </w:t>
      </w:r>
      <w:r>
        <w:t>they SHALL be</w:t>
      </w:r>
      <w:r w:rsidRPr="0004433D">
        <w:t xml:space="preserve"> </w:t>
      </w:r>
      <w:r>
        <w:t>transparently processed by the CPM C</w:t>
      </w:r>
      <w:r w:rsidRPr="0004433D">
        <w:t>lient.</w:t>
      </w:r>
    </w:p>
    <w:p w:rsidR="00217BEB" w:rsidRDefault="00217BEB" w:rsidP="00217BEB">
      <w:pPr>
        <w:pStyle w:val="NOTE"/>
        <w:ind w:left="0" w:firstLine="0"/>
        <w:rPr>
          <w:rFonts w:ascii="Times New Roman" w:eastAsia="Times New Roman" w:hAnsi="Times New Roman"/>
          <w:sz w:val="20"/>
          <w:szCs w:val="20"/>
          <w:lang w:eastAsia="en-US"/>
        </w:rPr>
      </w:pPr>
      <w:r w:rsidRPr="006D43D1">
        <w:rPr>
          <w:rFonts w:ascii="Times New Roman" w:eastAsia="Times New Roman" w:hAnsi="Times New Roman"/>
          <w:sz w:val="20"/>
          <w:szCs w:val="20"/>
          <w:lang w:eastAsia="en-US"/>
        </w:rPr>
        <w:t xml:space="preserve">The other </w:t>
      </w:r>
      <w:r>
        <w:rPr>
          <w:rFonts w:ascii="Times New Roman" w:eastAsia="Times New Roman" w:hAnsi="Times New Roman"/>
          <w:sz w:val="20"/>
          <w:szCs w:val="20"/>
          <w:lang w:eastAsia="en-US"/>
        </w:rPr>
        <w:t>CPM Clients SHALL</w:t>
      </w:r>
      <w:r w:rsidRPr="006D43D1">
        <w:rPr>
          <w:rFonts w:ascii="Times New Roman" w:eastAsia="Times New Roman" w:hAnsi="Times New Roman"/>
          <w:sz w:val="20"/>
          <w:szCs w:val="20"/>
          <w:lang w:eastAsia="en-US"/>
        </w:rPr>
        <w:t xml:space="preserve"> learn of the </w:t>
      </w:r>
      <w:r>
        <w:rPr>
          <w:rFonts w:ascii="Times New Roman" w:eastAsia="Times New Roman" w:hAnsi="Times New Roman"/>
          <w:sz w:val="20"/>
          <w:szCs w:val="20"/>
          <w:lang w:eastAsia="en-US"/>
        </w:rPr>
        <w:t xml:space="preserve">IMAP </w:t>
      </w:r>
      <w:r w:rsidRPr="006D43D1">
        <w:rPr>
          <w:rFonts w:ascii="Times New Roman" w:eastAsia="Times New Roman" w:hAnsi="Times New Roman"/>
          <w:sz w:val="20"/>
          <w:szCs w:val="20"/>
          <w:lang w:eastAsia="en-US"/>
        </w:rPr>
        <w:t>event</w:t>
      </w:r>
      <w:r>
        <w:rPr>
          <w:rFonts w:ascii="Times New Roman" w:eastAsia="Times New Roman" w:hAnsi="Times New Roman"/>
          <w:sz w:val="20"/>
          <w:szCs w:val="20"/>
          <w:lang w:eastAsia="en-US"/>
        </w:rPr>
        <w:t>(s)</w:t>
      </w:r>
      <w:r w:rsidRPr="006D43D1">
        <w:rPr>
          <w:rFonts w:ascii="Times New Roman" w:eastAsia="Times New Roman" w:hAnsi="Times New Roman"/>
          <w:sz w:val="20"/>
          <w:szCs w:val="20"/>
          <w:lang w:eastAsia="en-US"/>
        </w:rPr>
        <w:t xml:space="preserve"> at t</w:t>
      </w:r>
      <w:r w:rsidR="007B183D">
        <w:rPr>
          <w:rFonts w:ascii="Times New Roman" w:eastAsia="Times New Roman" w:hAnsi="Times New Roman"/>
          <w:sz w:val="20"/>
          <w:szCs w:val="20"/>
          <w:lang w:eastAsia="en-US"/>
        </w:rPr>
        <w:t>heir next IMAP synchronization.</w:t>
      </w:r>
    </w:p>
    <w:p w:rsidR="00EC7B9F" w:rsidRPr="00EC7B9F" w:rsidRDefault="00EC7B9F" w:rsidP="00EC7B9F">
      <w:pPr>
        <w:tabs>
          <w:tab w:val="left" w:pos="1560"/>
        </w:tabs>
        <w:spacing w:before="0" w:after="200" w:line="276" w:lineRule="auto"/>
        <w:rPr>
          <w:rFonts w:eastAsia="Times New Roman"/>
        </w:rPr>
      </w:pPr>
      <w:r w:rsidRPr="00EC7B9F">
        <w:rPr>
          <w:rFonts w:eastAsia="Times New Roman"/>
        </w:rPr>
        <w:lastRenderedPageBreak/>
        <w:t>The CPM Participating Function SHALL generate and send an IMDN processing notification for each of the requests received using the following status values:</w:t>
      </w:r>
    </w:p>
    <w:p w:rsidR="00EC7B9F" w:rsidRPr="00EC7B9F" w:rsidRDefault="00EC7B9F" w:rsidP="00A35DBF">
      <w:pPr>
        <w:numPr>
          <w:ilvl w:val="0"/>
          <w:numId w:val="421"/>
        </w:numPr>
        <w:tabs>
          <w:tab w:val="left" w:pos="1560"/>
        </w:tabs>
        <w:spacing w:before="0" w:after="200" w:line="276" w:lineRule="auto"/>
        <w:rPr>
          <w:rFonts w:eastAsia="Times New Roman"/>
        </w:rPr>
      </w:pPr>
      <w:r w:rsidRPr="00EC7B9F">
        <w:rPr>
          <w:rFonts w:eastAsia="Times New Roman"/>
        </w:rPr>
        <w:t>&lt;processed&gt; to indicate successful result for the requested operation in the event reported; or</w:t>
      </w:r>
    </w:p>
    <w:p w:rsidR="00EC7B9F" w:rsidRPr="007B183D" w:rsidRDefault="00EC7B9F" w:rsidP="00A35DBF">
      <w:pPr>
        <w:numPr>
          <w:ilvl w:val="0"/>
          <w:numId w:val="421"/>
        </w:numPr>
        <w:tabs>
          <w:tab w:val="left" w:pos="1560"/>
        </w:tabs>
        <w:spacing w:before="0" w:after="200" w:line="276" w:lineRule="auto"/>
        <w:rPr>
          <w:rFonts w:eastAsia="Times New Roman"/>
        </w:rPr>
      </w:pPr>
      <w:r w:rsidRPr="00EC7B9F">
        <w:rPr>
          <w:rFonts w:eastAsia="Times New Roman"/>
        </w:rPr>
        <w:t>&lt;error&gt; to indicate that the requested operation was not performed.</w:t>
      </w:r>
    </w:p>
    <w:p w:rsidR="000F5128" w:rsidRDefault="000F5128" w:rsidP="00BA285D">
      <w:pPr>
        <w:pStyle w:val="4"/>
        <w:rPr>
          <w:lang w:eastAsia="ko-KR"/>
        </w:rPr>
      </w:pPr>
      <w:r>
        <w:rPr>
          <w:lang w:eastAsia="ko-KR"/>
        </w:rPr>
        <w:t>CPM Interworking Events</w:t>
      </w:r>
    </w:p>
    <w:p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interworking events SHALL be “</w:t>
      </w:r>
      <w:r w:rsidRPr="00D03467">
        <w:t>application/vnd.oma.cpm-</w:t>
      </w:r>
      <w:r>
        <w:t>e</w:t>
      </w:r>
      <w:r w:rsidRPr="00D03467">
        <w:t>vent</w:t>
      </w:r>
      <w:r>
        <w:t>-iw</w:t>
      </w:r>
      <w:r w:rsidRPr="00D03467">
        <w:t>+xml</w:t>
      </w:r>
      <w:r>
        <w:t>”. Processing disposition notifications SHALL NOT be used for CPM interworking events.</w:t>
      </w:r>
    </w:p>
    <w:p w:rsidR="000F5128" w:rsidRDefault="000F5128" w:rsidP="000F5128">
      <w:pPr>
        <w:pStyle w:val="afb"/>
        <w:ind w:left="0"/>
        <w:rPr>
          <w:lang w:eastAsia="zh-CN"/>
        </w:rPr>
      </w:pPr>
      <w:r>
        <w:t>The CPM Participating Function and the CPM Interworking Function communicate via the CPM Interworking event structure, contained in the &lt;</w:t>
      </w:r>
      <w:r w:rsidRPr="003F6A66">
        <w:rPr>
          <w:i/>
          <w:lang w:eastAsia="zh-CN"/>
        </w:rPr>
        <w:t>cpm-event-iw</w:t>
      </w:r>
      <w:r w:rsidRPr="0069531D">
        <w:rPr>
          <w:lang w:eastAsia="zh-CN"/>
        </w:rPr>
        <w:t>&gt;</w:t>
      </w:r>
      <w:r>
        <w:rPr>
          <w:lang w:eastAsia="zh-CN"/>
        </w:rPr>
        <w:t xml:space="preserve"> element. The </w:t>
      </w:r>
      <w:r>
        <w:t>&lt;</w:t>
      </w:r>
      <w:r>
        <w:rPr>
          <w:lang w:eastAsia="zh-CN"/>
        </w:rPr>
        <w:t>cpm-event-iw</w:t>
      </w:r>
      <w:r w:rsidRPr="0069531D">
        <w:rPr>
          <w:lang w:eastAsia="zh-CN"/>
        </w:rPr>
        <w:t>&gt;</w:t>
      </w:r>
      <w:r>
        <w:rPr>
          <w:lang w:eastAsia="zh-CN"/>
        </w:rPr>
        <w:t xml:space="preserve"> element SHALL include one of the following interworking events:</w:t>
      </w:r>
    </w:p>
    <w:p w:rsidR="000F5128" w:rsidRDefault="000F5128" w:rsidP="00A35DBF">
      <w:pPr>
        <w:numPr>
          <w:ilvl w:val="0"/>
          <w:numId w:val="322"/>
        </w:numPr>
        <w:spacing w:after="0"/>
        <w:rPr>
          <w:lang w:eastAsia="zh-CN"/>
        </w:rPr>
      </w:pPr>
      <w:r>
        <w:rPr>
          <w:lang w:eastAsia="zh-CN"/>
        </w:rPr>
        <w:t>if no IMDN, or an IMDN with only “positive-delivery” was requested for the CPM Message, but a SMS Status report containing failure result is received by the CPM Interworking Function for the interworked SMS delivery, then the CPM Interworking Function notifies the CPM Participating Function that the SMS delivery has failed via the CPM Event Reporting Framework, including the &lt;</w:t>
      </w:r>
      <w:r w:rsidRPr="003F6A66">
        <w:rPr>
          <w:i/>
          <w:lang w:eastAsia="zh-CN"/>
        </w:rPr>
        <w:t>failed-iw</w:t>
      </w:r>
      <w:r w:rsidRPr="006B10A0">
        <w:rPr>
          <w:lang w:eastAsia="zh-CN"/>
        </w:rPr>
        <w:t>&gt; event</w:t>
      </w:r>
      <w:r w:rsidR="007B183D">
        <w:rPr>
          <w:lang w:eastAsia="zh-CN"/>
        </w:rPr>
        <w:t xml:space="preserve"> data;</w:t>
      </w:r>
    </w:p>
    <w:p w:rsidR="000F5128" w:rsidRDefault="000F5128" w:rsidP="00A35DBF">
      <w:pPr>
        <w:numPr>
          <w:ilvl w:val="0"/>
          <w:numId w:val="322"/>
        </w:numPr>
        <w:spacing w:after="0"/>
        <w:rPr>
          <w:lang w:eastAsia="zh-CN"/>
        </w:rPr>
      </w:pPr>
      <w:r>
        <w:t>when a CPM User, for which a previous SMS delivery has failed, becomes attached or registered and is now available to receive delivery of messages via SMS, the CPM Interworking Function</w:t>
      </w:r>
      <w:r w:rsidRPr="001A25A7">
        <w:rPr>
          <w:lang w:eastAsia="zh-CN"/>
        </w:rPr>
        <w:t xml:space="preserve"> </w:t>
      </w:r>
      <w:r>
        <w:rPr>
          <w:lang w:eastAsia="zh-CN"/>
        </w:rPr>
        <w:t xml:space="preserve">informs the </w:t>
      </w:r>
      <w:r>
        <w:t>CPM Participation Function</w:t>
      </w:r>
      <w:r>
        <w:rPr>
          <w:lang w:eastAsia="zh-CN"/>
        </w:rPr>
        <w:t xml:space="preserve"> via the </w:t>
      </w:r>
      <w:r>
        <w:t>&lt;</w:t>
      </w:r>
      <w:r w:rsidRPr="003F6A66">
        <w:rPr>
          <w:i/>
        </w:rPr>
        <w:t>ready-for-sms</w:t>
      </w:r>
      <w:r w:rsidRPr="00BB679B">
        <w:t>&gt;</w:t>
      </w:r>
      <w:r>
        <w:t xml:space="preserve"> event </w:t>
      </w:r>
      <w:r>
        <w:rPr>
          <w:lang w:eastAsia="zh-CN"/>
        </w:rPr>
        <w:t>that a CPM User has now the connectivity necessary to receive SMS.</w:t>
      </w:r>
    </w:p>
    <w:p w:rsidR="000F5128" w:rsidRDefault="003F1939" w:rsidP="00A35DBF">
      <w:pPr>
        <w:numPr>
          <w:ilvl w:val="0"/>
          <w:numId w:val="322"/>
        </w:numPr>
        <w:spacing w:after="0"/>
      </w:pPr>
      <w:r>
        <w:t>After a successful delivery via interworking (SMS or MMS), the CPM IWF provides the legacy delivery information to the CPM Participating Function in the &lt;</w:t>
      </w:r>
      <w:r w:rsidRPr="001D3DA3">
        <w:rPr>
          <w:i/>
        </w:rPr>
        <w:t>successful-iw-data</w:t>
      </w:r>
      <w:r>
        <w:t>&gt; event, for the purpose of storing it in the CPM Message Store. This information is then used by the CPM Client that has received the SMS or MMS delivery, to match the message with its stored version from the CPM Message Store, in order to avoid keeping any duplicate messages on the CPM Client (hence support the CPM Client to only present one copy of the message to the CPM User).</w:t>
      </w:r>
    </w:p>
    <w:p w:rsidR="000F5128" w:rsidRDefault="000F5128" w:rsidP="00BA285D">
      <w:pPr>
        <w:pStyle w:val="5"/>
      </w:pPr>
      <w:r>
        <w:t>Interworking Events Structure</w:t>
      </w:r>
    </w:p>
    <w:p w:rsidR="000F5128" w:rsidRDefault="000F5128" w:rsidP="000F5128">
      <w:pPr>
        <w:pStyle w:val="afb"/>
        <w:ind w:left="0"/>
        <w:rPr>
          <w:lang w:eastAsia="zh-CN"/>
        </w:rPr>
      </w:pPr>
      <w:r w:rsidRPr="006B10A0">
        <w:t xml:space="preserve">The </w:t>
      </w:r>
      <w:r>
        <w:rPr>
          <w:lang w:eastAsia="zh-CN"/>
        </w:rPr>
        <w:t>&lt;cpm-event-iw</w:t>
      </w:r>
      <w:r w:rsidRPr="0069531D">
        <w:rPr>
          <w:lang w:eastAsia="zh-CN"/>
        </w:rPr>
        <w:t>&gt;</w:t>
      </w:r>
      <w:r>
        <w:rPr>
          <w:lang w:eastAsia="zh-CN"/>
        </w:rPr>
        <w:t xml:space="preserve"> element </w:t>
      </w:r>
      <w:r>
        <w:t>has the following structure</w:t>
      </w:r>
      <w:r w:rsidR="003F1939">
        <w:t xml:space="preserve"> and SHALL contain only one of the following event elements</w:t>
      </w:r>
      <w:r>
        <w:rPr>
          <w:lang w:eastAsia="zh-CN"/>
        </w:rPr>
        <w:t>:</w:t>
      </w:r>
    </w:p>
    <w:p w:rsidR="000F5128" w:rsidRDefault="000F5128" w:rsidP="00A35DBF">
      <w:pPr>
        <w:pStyle w:val="afb"/>
        <w:numPr>
          <w:ilvl w:val="0"/>
          <w:numId w:val="323"/>
        </w:numPr>
      </w:pPr>
      <w:r>
        <w:rPr>
          <w:lang w:eastAsia="zh-CN"/>
        </w:rPr>
        <w:t xml:space="preserve">zero or </w:t>
      </w:r>
      <w:r w:rsidR="00391BD4">
        <w:rPr>
          <w:lang w:eastAsia="zh-CN"/>
        </w:rPr>
        <w:t xml:space="preserve">one </w:t>
      </w:r>
      <w:r>
        <w:rPr>
          <w:lang w:eastAsia="zh-CN"/>
        </w:rPr>
        <w:t>children elements &lt;failed-iw&gt;, populated when the delivery of a message via legacy technology has failed. Each element SHALL have the following children elements:</w:t>
      </w:r>
    </w:p>
    <w:p w:rsidR="000F5128" w:rsidRDefault="000F5128" w:rsidP="00A35DBF">
      <w:pPr>
        <w:pStyle w:val="afb"/>
        <w:numPr>
          <w:ilvl w:val="1"/>
          <w:numId w:val="323"/>
        </w:numPr>
      </w:pPr>
      <w:r>
        <w:rPr>
          <w:lang w:eastAsia="zh-CN"/>
        </w:rPr>
        <w:t>One &lt;cpm-user-address&gt; element, containing the Authenticated CPM User’s address (e.g. MSISDN) of the CPM User;</w:t>
      </w:r>
    </w:p>
    <w:p w:rsidR="000F5128" w:rsidRDefault="000F5128" w:rsidP="00A35DBF">
      <w:pPr>
        <w:pStyle w:val="afb"/>
        <w:numPr>
          <w:ilvl w:val="1"/>
          <w:numId w:val="323"/>
        </w:numPr>
      </w:pPr>
      <w:r>
        <w:rPr>
          <w:lang w:eastAsia="zh-CN"/>
        </w:rPr>
        <w:t>One &lt;message-id&gt; element of type String, including the unique identity of the message that has failed delivery;</w:t>
      </w:r>
    </w:p>
    <w:p w:rsidR="000F5128" w:rsidRDefault="000F5128" w:rsidP="00A35DBF">
      <w:pPr>
        <w:pStyle w:val="afb"/>
        <w:numPr>
          <w:ilvl w:val="1"/>
          <w:numId w:val="323"/>
        </w:numPr>
      </w:pPr>
      <w:r>
        <w:rPr>
          <w:lang w:eastAsia="zh-CN"/>
        </w:rPr>
        <w:t>Other elements, for the purpose of extensibility.</w:t>
      </w:r>
    </w:p>
    <w:p w:rsidR="000F5128" w:rsidRDefault="000F5128" w:rsidP="00A35DBF">
      <w:pPr>
        <w:pStyle w:val="afb"/>
        <w:numPr>
          <w:ilvl w:val="0"/>
          <w:numId w:val="323"/>
        </w:numPr>
      </w:pPr>
      <w:r>
        <w:rPr>
          <w:lang w:eastAsia="zh-CN"/>
        </w:rPr>
        <w:t xml:space="preserve">zero or </w:t>
      </w:r>
      <w:r w:rsidR="00391BD4">
        <w:rPr>
          <w:lang w:eastAsia="zh-CN"/>
        </w:rPr>
        <w:t>one</w:t>
      </w:r>
      <w:r>
        <w:rPr>
          <w:lang w:eastAsia="zh-CN"/>
        </w:rPr>
        <w:t>&lt;</w:t>
      </w:r>
      <w:r>
        <w:t>ready-for-sms</w:t>
      </w:r>
      <w:r>
        <w:rPr>
          <w:lang w:eastAsia="zh-CN"/>
        </w:rPr>
        <w:t>&gt; elements, which SHALL include the following children elements:</w:t>
      </w:r>
    </w:p>
    <w:p w:rsidR="000F5128" w:rsidRDefault="000F5128" w:rsidP="00A35DBF">
      <w:pPr>
        <w:pStyle w:val="afb"/>
        <w:numPr>
          <w:ilvl w:val="1"/>
          <w:numId w:val="323"/>
        </w:numPr>
      </w:pPr>
      <w:r>
        <w:rPr>
          <w:lang w:eastAsia="zh-CN"/>
        </w:rPr>
        <w:t>One &lt;cpm-user-address&gt; element, containing the Authenticated CPM User’s address (e.g. MSISDN) of the CPM User;</w:t>
      </w:r>
    </w:p>
    <w:p w:rsidR="000F5128" w:rsidRPr="003F1939" w:rsidRDefault="000F5128" w:rsidP="00A35DBF">
      <w:pPr>
        <w:pStyle w:val="afb"/>
        <w:numPr>
          <w:ilvl w:val="1"/>
          <w:numId w:val="323"/>
        </w:numPr>
      </w:pPr>
      <w:r w:rsidRPr="003F1939">
        <w:rPr>
          <w:lang w:eastAsia="zh-CN"/>
        </w:rPr>
        <w:t>Other elements, for the purpose of extensibility.</w:t>
      </w:r>
    </w:p>
    <w:p w:rsidR="000F5128" w:rsidRDefault="003F1939" w:rsidP="00A35DBF">
      <w:pPr>
        <w:pStyle w:val="afb"/>
        <w:numPr>
          <w:ilvl w:val="0"/>
          <w:numId w:val="323"/>
        </w:numPr>
        <w:rPr>
          <w:lang w:eastAsia="zh-CN"/>
        </w:rPr>
      </w:pPr>
      <w:r w:rsidRPr="001D3DA3">
        <w:rPr>
          <w:lang w:eastAsia="zh-CN"/>
        </w:rPr>
        <w:t>Other elements, for the purpose of extensibility.</w:t>
      </w:r>
    </w:p>
    <w:p w:rsidR="000F5128" w:rsidRDefault="000F5128" w:rsidP="007B183D">
      <w:pPr>
        <w:pStyle w:val="afb"/>
        <w:ind w:left="0"/>
        <w:rPr>
          <w:lang w:eastAsia="zh-CN"/>
        </w:rPr>
      </w:pPr>
      <w:r>
        <w:rPr>
          <w:lang w:eastAsia="zh-CN"/>
        </w:rPr>
        <w:t>The &lt;cpm-event-iw</w:t>
      </w:r>
      <w:r w:rsidRPr="0069531D">
        <w:rPr>
          <w:lang w:eastAsia="zh-CN"/>
        </w:rPr>
        <w:t>&gt;</w:t>
      </w:r>
      <w:r>
        <w:rPr>
          <w:lang w:eastAsia="zh-CN"/>
        </w:rPr>
        <w:t xml:space="preserve"> element SHALL contain at least one of the children elements &lt;failed-iw&gt; or &lt;ready-for-sms&gt; (i.e. it cannot be empty).</w:t>
      </w:r>
    </w:p>
    <w:p w:rsidR="007B183D" w:rsidRDefault="007B183D" w:rsidP="00BA285D">
      <w:pPr>
        <w:pStyle w:val="4"/>
        <w:rPr>
          <w:lang w:eastAsia="ko-KR"/>
        </w:rPr>
        <w:sectPr w:rsidR="007B183D" w:rsidSect="008E36E4">
          <w:pgSz w:w="12240" w:h="15840" w:code="1"/>
          <w:pgMar w:top="1440" w:right="1080" w:bottom="1152" w:left="1080" w:header="576" w:footer="576" w:gutter="0"/>
          <w:paperSrc w:first="5" w:other="5"/>
          <w:cols w:space="720"/>
          <w:docGrid w:linePitch="272"/>
        </w:sectPr>
      </w:pPr>
      <w:bookmarkStart w:id="497" w:name="_Ref442965990"/>
    </w:p>
    <w:p w:rsidR="00577FAD" w:rsidRPr="00AE2292" w:rsidRDefault="00577FAD" w:rsidP="00BA285D">
      <w:pPr>
        <w:pStyle w:val="4"/>
        <w:rPr>
          <w:lang w:eastAsia="ko-KR"/>
        </w:rPr>
      </w:pPr>
      <w:bookmarkStart w:id="498" w:name="_Ref443297022"/>
      <w:r w:rsidRPr="00AE2292">
        <w:rPr>
          <w:lang w:eastAsia="ko-KR"/>
        </w:rPr>
        <w:lastRenderedPageBreak/>
        <w:t xml:space="preserve">CPM </w:t>
      </w:r>
      <w:r w:rsidR="00EC7B9F">
        <w:rPr>
          <w:lang w:val="en-CA" w:eastAsia="ko-KR"/>
        </w:rPr>
        <w:t>Activity</w:t>
      </w:r>
      <w:r w:rsidRPr="00AE2292">
        <w:rPr>
          <w:lang w:eastAsia="ko-KR"/>
        </w:rPr>
        <w:t xml:space="preserve"> Events</w:t>
      </w:r>
      <w:bookmarkEnd w:id="497"/>
      <w:bookmarkEnd w:id="498"/>
    </w:p>
    <w:p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activity events SHALL be “</w:t>
      </w:r>
      <w:r w:rsidRPr="00D03467">
        <w:t>application/vnd.oma.cpm-</w:t>
      </w:r>
      <w:r>
        <w:t>e</w:t>
      </w:r>
      <w:r w:rsidRPr="00D03467">
        <w:t>vent</w:t>
      </w:r>
      <w:r>
        <w:t>-activity</w:t>
      </w:r>
      <w:r w:rsidRPr="00D03467">
        <w:t>+xml</w:t>
      </w:r>
      <w:r>
        <w:t>”.</w:t>
      </w:r>
    </w:p>
    <w:p w:rsidR="00A62BB8" w:rsidRDefault="00A62BB8" w:rsidP="00A62BB8">
      <w:pPr>
        <w:pStyle w:val="NOTE"/>
        <w:spacing w:after="0"/>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The CPM </w:t>
      </w:r>
      <w:r w:rsidR="00EC7B9F">
        <w:rPr>
          <w:rFonts w:ascii="Times New Roman" w:eastAsia="Times New Roman" w:hAnsi="Times New Roman"/>
          <w:sz w:val="20"/>
          <w:szCs w:val="20"/>
          <w:lang w:eastAsia="en-US"/>
        </w:rPr>
        <w:t>activity</w:t>
      </w:r>
      <w:r>
        <w:rPr>
          <w:rFonts w:ascii="Times New Roman" w:eastAsia="Times New Roman" w:hAnsi="Times New Roman"/>
          <w:sz w:val="20"/>
          <w:szCs w:val="20"/>
          <w:lang w:eastAsia="en-US"/>
        </w:rPr>
        <w:t xml:space="preserve"> event provides a data structure that allows the following:</w:t>
      </w:r>
    </w:p>
    <w:p w:rsidR="00A62BB8"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a request from the CPM Participating Function to a CPM Client of the time of the last CPM User Activity on a CPM Client or device. In such case, the CPM Participating Function SHALL behave as the CPM event sender as per section </w:t>
      </w:r>
      <w:r w:rsidR="00814B9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_Ref442965825 \n \h </w:instrText>
      </w:r>
      <w:r w:rsidR="00814B9D">
        <w:rPr>
          <w:rFonts w:ascii="Times New Roman" w:eastAsia="Times New Roman" w:hAnsi="Times New Roman"/>
          <w:sz w:val="20"/>
          <w:szCs w:val="20"/>
          <w:lang w:eastAsia="en-US"/>
        </w:rPr>
      </w:r>
      <w:r w:rsidR="00814B9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6.7.3.3</w:t>
      </w:r>
      <w:r w:rsidR="00814B9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sidRPr="006C281E">
        <w:rPr>
          <w:rFonts w:ascii="Times New Roman" w:hAnsi="Times New Roman"/>
          <w:i/>
          <w:sz w:val="20"/>
          <w:szCs w:val="20"/>
        </w:rPr>
        <w:t>Initiating Bi-directional Session for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Client as the CPM event recipient.</w:t>
      </w:r>
    </w:p>
    <w:p w:rsidR="00A62BB8" w:rsidRPr="004A23D5"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sidRPr="00D258FD">
        <w:rPr>
          <w:rFonts w:ascii="Times New Roman" w:eastAsia="Times New Roman" w:hAnsi="Times New Roman"/>
          <w:sz w:val="20"/>
          <w:szCs w:val="20"/>
          <w:lang w:eastAsia="en-US"/>
        </w:rPr>
        <w:t>Sending a response from the CPM Client carrying the time of the last CPM User Activity to the requesting CPM Participating Function.</w:t>
      </w:r>
      <w:r w:rsidRPr="005D02E2">
        <w:rPr>
          <w:rFonts w:ascii="Times New Roman" w:eastAsia="Times New Roman" w:hAnsi="Times New Roman"/>
          <w:sz w:val="20"/>
          <w:szCs w:val="20"/>
          <w:lang w:eastAsia="en-US"/>
        </w:rPr>
        <w:t xml:space="preserve"> In such case, the CPM Client SHALL use the session established as per section </w:t>
      </w:r>
      <w:r w:rsidR="00814B9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_Ref442965868 \n \h </w:instrText>
      </w:r>
      <w:r w:rsidR="00814B9D">
        <w:rPr>
          <w:rFonts w:ascii="Times New Roman" w:eastAsia="Times New Roman" w:hAnsi="Times New Roman"/>
          <w:sz w:val="20"/>
          <w:szCs w:val="20"/>
          <w:lang w:eastAsia="en-US"/>
        </w:rPr>
      </w:r>
      <w:r w:rsidR="00814B9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6.7.3.4</w:t>
      </w:r>
      <w:r w:rsidR="00814B9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Receiving a</w:t>
      </w:r>
      <w:r w:rsidRPr="006C281E">
        <w:rPr>
          <w:rFonts w:ascii="Times New Roman" w:hAnsi="Times New Roman"/>
          <w:i/>
          <w:sz w:val="20"/>
          <w:szCs w:val="20"/>
        </w:rPr>
        <w:t xml:space="preserve"> Bi-directional Session for CPM Events</w:t>
      </w:r>
      <w:r>
        <w:rPr>
          <w:rFonts w:ascii="Times New Roman" w:hAnsi="Times New Roman"/>
          <w:i/>
          <w:sz w:val="20"/>
          <w:szCs w:val="20"/>
        </w:rPr>
        <w:t xml:space="preserve"> Invitation</w:t>
      </w:r>
      <w:r w:rsidRPr="006C281E">
        <w:rPr>
          <w:rFonts w:ascii="Times New Roman" w:hAnsi="Times New Roman"/>
          <w:sz w:val="20"/>
          <w:szCs w:val="20"/>
        </w:rPr>
        <w:t>”</w:t>
      </w:r>
      <w:r w:rsidRPr="004A23D5">
        <w:rPr>
          <w:rFonts w:ascii="Times New Roman" w:eastAsia="Times New Roman" w:hAnsi="Times New Roman"/>
          <w:sz w:val="20"/>
          <w:szCs w:val="20"/>
          <w:lang w:eastAsia="en-US"/>
        </w:rPr>
        <w:t>.</w:t>
      </w:r>
    </w:p>
    <w:p w:rsidR="007B183D"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the time of the last CPM User Activity from a CPM Client to the CPM Participating Function, without being requested. In such case, the CPM Client SHALL behave as the CPM event sender as per section </w:t>
      </w:r>
      <w:r w:rsidR="00814B9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_Ref442965792 \n \h </w:instrText>
      </w:r>
      <w:r w:rsidR="00814B9D">
        <w:rPr>
          <w:rFonts w:ascii="Times New Roman" w:eastAsia="Times New Roman" w:hAnsi="Times New Roman"/>
          <w:sz w:val="20"/>
          <w:szCs w:val="20"/>
          <w:lang w:eastAsia="en-US"/>
        </w:rPr>
      </w:r>
      <w:r w:rsidR="00814B9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6.7.3.1</w:t>
      </w:r>
      <w:r w:rsidR="00814B9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Sending One Time</w:t>
      </w:r>
      <w:r w:rsidRPr="006C281E">
        <w:rPr>
          <w:rFonts w:ascii="Times New Roman" w:hAnsi="Times New Roman"/>
          <w:i/>
          <w:sz w:val="20"/>
          <w:szCs w:val="20"/>
        </w:rPr>
        <w:t xml:space="preserve">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Participating Function as the CPM event recipient.</w:t>
      </w:r>
    </w:p>
    <w:p w:rsidR="00A62BB8" w:rsidRPr="007B183D" w:rsidRDefault="00A62BB8" w:rsidP="007B183D">
      <w:pPr>
        <w:pStyle w:val="NOTE"/>
        <w:tabs>
          <w:tab w:val="clear" w:pos="1560"/>
        </w:tabs>
        <w:spacing w:after="100" w:afterAutospacing="1"/>
        <w:ind w:left="714" w:firstLine="0"/>
        <w:rPr>
          <w:rFonts w:ascii="Times New Roman" w:eastAsia="Times New Roman" w:hAnsi="Times New Roman"/>
          <w:sz w:val="20"/>
          <w:szCs w:val="20"/>
          <w:lang w:eastAsia="en-US"/>
        </w:rPr>
      </w:pPr>
      <w:r w:rsidRPr="007B183D">
        <w:rPr>
          <w:rFonts w:ascii="Times New Roman" w:eastAsia="Times New Roman" w:hAnsi="Times New Roman"/>
          <w:sz w:val="20"/>
          <w:szCs w:val="20"/>
          <w:lang w:eastAsia="en-US"/>
        </w:rPr>
        <w:t>NOTE</w:t>
      </w:r>
      <w:r w:rsidRPr="007B183D">
        <w:rPr>
          <w:rFonts w:ascii="Times New Roman" w:hAnsi="Times New Roman"/>
          <w:sz w:val="20"/>
          <w:szCs w:val="20"/>
        </w:rPr>
        <w:t xml:space="preserve">: </w:t>
      </w:r>
      <w:r w:rsidRPr="007B183D">
        <w:rPr>
          <w:rFonts w:ascii="Times New Roman" w:hAnsi="Times New Roman"/>
          <w:sz w:val="20"/>
          <w:szCs w:val="20"/>
        </w:rPr>
        <w:tab/>
        <w:t>This document only defines the global CPM User Activity structure and procedures. When and how the CPM Client triggers this sort of push of information is out of scope of this specification.</w:t>
      </w:r>
    </w:p>
    <w:p w:rsidR="00A62BB8" w:rsidRDefault="00A62BB8" w:rsidP="00A62BB8">
      <w:r w:rsidRPr="00AA7693">
        <w:t>A</w:t>
      </w:r>
      <w:r>
        <w:t>n</w:t>
      </w:r>
      <w:r w:rsidRPr="00AA7693">
        <w:t xml:space="preserve"> </w:t>
      </w:r>
      <w:r w:rsidRPr="00AA7693">
        <w:rPr>
          <w:i/>
        </w:rPr>
        <w:t>&lt;event-cpm-</w:t>
      </w:r>
      <w:r>
        <w:rPr>
          <w:i/>
        </w:rPr>
        <w:t>activity</w:t>
      </w:r>
      <w:r w:rsidRPr="00AA7693">
        <w:rPr>
          <w:i/>
        </w:rPr>
        <w:t>&gt;</w:t>
      </w:r>
      <w:r w:rsidRPr="00AA7693">
        <w:t xml:space="preserve"> element contains data </w:t>
      </w:r>
      <w:r>
        <w:t>allowing</w:t>
      </w:r>
      <w:r w:rsidRPr="00AA7693">
        <w:t xml:space="preserve"> to </w:t>
      </w:r>
      <w:r>
        <w:t>request, and convey, information about the CPM User Activity (i.e. since how long CPM User Activity was detected on a device).</w:t>
      </w:r>
    </w:p>
    <w:p w:rsidR="00A62BB8" w:rsidRPr="00AD4CA0" w:rsidRDefault="00A62BB8" w:rsidP="00A62BB8">
      <w:r w:rsidRPr="00AA7693">
        <w:t xml:space="preserve">The </w:t>
      </w:r>
      <w:r w:rsidRPr="00AA7693">
        <w:rPr>
          <w:i/>
        </w:rPr>
        <w:t>&lt;event-cpm-</w:t>
      </w:r>
      <w:r>
        <w:rPr>
          <w:i/>
        </w:rPr>
        <w:t>activity</w:t>
      </w:r>
      <w:r w:rsidRPr="00AA7693">
        <w:rPr>
          <w:i/>
        </w:rPr>
        <w:t>&gt;</w:t>
      </w:r>
      <w:r w:rsidRPr="00AD4CA0">
        <w:t xml:space="preserve"> element </w:t>
      </w:r>
      <w:r>
        <w:t>is defined as f</w:t>
      </w:r>
      <w:r w:rsidRPr="00AD4CA0">
        <w:t>ollows:</w:t>
      </w:r>
    </w:p>
    <w:p w:rsidR="00A62BB8" w:rsidRDefault="00A62BB8" w:rsidP="00A35DBF">
      <w:pPr>
        <w:pStyle w:val="ListBullet1"/>
        <w:numPr>
          <w:ilvl w:val="0"/>
          <w:numId w:val="327"/>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w:t>
      </w:r>
      <w:r>
        <w:rPr>
          <w:rFonts w:ascii="Times New Roman" w:hAnsi="Times New Roman"/>
          <w:sz w:val="20"/>
          <w:lang w:eastAsia="en-US"/>
        </w:rPr>
        <w:t>event</w:t>
      </w:r>
      <w:r w:rsidRPr="00AA7693">
        <w:rPr>
          <w:rFonts w:ascii="Times New Roman" w:hAnsi="Times New Roman"/>
          <w:sz w:val="20"/>
          <w:lang w:eastAsia="en-US"/>
        </w:rPr>
        <w:t>. The attribute can take t</w:t>
      </w:r>
      <w:r w:rsidR="007B183D">
        <w:rPr>
          <w:rFonts w:ascii="Times New Roman" w:hAnsi="Times New Roman"/>
          <w:sz w:val="20"/>
          <w:lang w:eastAsia="en-US"/>
        </w:rPr>
        <w:t>he following enumerated values:</w:t>
      </w:r>
    </w:p>
    <w:p w:rsidR="00A62BB8" w:rsidRDefault="00A62BB8" w:rsidP="00A35DBF">
      <w:pPr>
        <w:pStyle w:val="ListBullet1"/>
        <w:numPr>
          <w:ilvl w:val="0"/>
          <w:numId w:val="328"/>
        </w:numPr>
        <w:rPr>
          <w:rFonts w:ascii="Times New Roman" w:hAnsi="Times New Roman"/>
          <w:sz w:val="20"/>
          <w:lang w:eastAsia="en-US"/>
        </w:rPr>
      </w:pPr>
      <w:r w:rsidRPr="00AA7693">
        <w:rPr>
          <w:rFonts w:ascii="Times New Roman" w:hAnsi="Times New Roman"/>
          <w:sz w:val="20"/>
          <w:lang w:eastAsia="en-US"/>
        </w:rPr>
        <w:t>“</w:t>
      </w:r>
      <w:r>
        <w:rPr>
          <w:rFonts w:ascii="Times New Roman" w:hAnsi="Times New Roman"/>
          <w:i/>
          <w:sz w:val="20"/>
          <w:lang w:eastAsia="en-US"/>
        </w:rPr>
        <w:t>request</w:t>
      </w:r>
      <w:r w:rsidR="008E36E4">
        <w:rPr>
          <w:rFonts w:ascii="Times New Roman" w:hAnsi="Times New Roman"/>
          <w:sz w:val="20"/>
          <w:lang w:eastAsia="en-US"/>
        </w:rPr>
        <w:t>”</w:t>
      </w:r>
      <w:r>
        <w:rPr>
          <w:rFonts w:ascii="Times New Roman" w:hAnsi="Times New Roman"/>
          <w:sz w:val="20"/>
          <w:lang w:eastAsia="en-US"/>
        </w:rPr>
        <w:t>:  used when requesting information,</w:t>
      </w:r>
    </w:p>
    <w:p w:rsidR="00A62BB8" w:rsidRDefault="00A62BB8" w:rsidP="00A35DBF">
      <w:pPr>
        <w:pStyle w:val="ListBullet1"/>
        <w:numPr>
          <w:ilvl w:val="0"/>
          <w:numId w:val="328"/>
        </w:numPr>
        <w:rPr>
          <w:rFonts w:ascii="Times New Roman" w:hAnsi="Times New Roman"/>
          <w:sz w:val="20"/>
          <w:lang w:eastAsia="en-US"/>
        </w:rPr>
      </w:pPr>
      <w:r>
        <w:rPr>
          <w:rFonts w:ascii="Times New Roman" w:hAnsi="Times New Roman"/>
          <w:sz w:val="20"/>
          <w:lang w:eastAsia="en-US"/>
        </w:rPr>
        <w:t>“</w:t>
      </w:r>
      <w:r w:rsidRPr="001316EE">
        <w:rPr>
          <w:rFonts w:ascii="Times New Roman" w:hAnsi="Times New Roman"/>
          <w:i/>
          <w:sz w:val="20"/>
          <w:lang w:eastAsia="en-US"/>
        </w:rPr>
        <w:t>result</w:t>
      </w:r>
      <w:r>
        <w:rPr>
          <w:rFonts w:ascii="Times New Roman" w:hAnsi="Times New Roman"/>
          <w:sz w:val="20"/>
          <w:lang w:eastAsia="en-US"/>
        </w:rPr>
        <w:t xml:space="preserve">”: used when responding to an event of type </w:t>
      </w:r>
      <w:r w:rsidRPr="00AA7693">
        <w:rPr>
          <w:rFonts w:ascii="Times New Roman" w:hAnsi="Times New Roman"/>
          <w:sz w:val="20"/>
          <w:lang w:eastAsia="en-US"/>
        </w:rPr>
        <w:t>“</w:t>
      </w:r>
      <w:r>
        <w:rPr>
          <w:rFonts w:ascii="Times New Roman" w:hAnsi="Times New Roman"/>
          <w:i/>
          <w:sz w:val="20"/>
          <w:lang w:eastAsia="en-US"/>
        </w:rPr>
        <w:t>request</w:t>
      </w:r>
      <w:r>
        <w:rPr>
          <w:rFonts w:ascii="Times New Roman" w:hAnsi="Times New Roman"/>
          <w:sz w:val="20"/>
          <w:lang w:eastAsia="en-US"/>
        </w:rPr>
        <w:t>”,</w:t>
      </w:r>
    </w:p>
    <w:p w:rsidR="00A62BB8" w:rsidRPr="00AA7693" w:rsidRDefault="00A62BB8" w:rsidP="00A35DBF">
      <w:pPr>
        <w:pStyle w:val="ListBullet1"/>
        <w:numPr>
          <w:ilvl w:val="0"/>
          <w:numId w:val="328"/>
        </w:numPr>
        <w:rPr>
          <w:rFonts w:ascii="Times New Roman" w:hAnsi="Times New Roman"/>
          <w:sz w:val="20"/>
          <w:lang w:eastAsia="en-US"/>
        </w:rPr>
      </w:pPr>
      <w:r>
        <w:rPr>
          <w:rFonts w:ascii="Times New Roman" w:hAnsi="Times New Roman"/>
          <w:sz w:val="20"/>
          <w:lang w:eastAsia="en-US"/>
        </w:rPr>
        <w:t>“</w:t>
      </w:r>
      <w:r>
        <w:rPr>
          <w:rFonts w:ascii="Times New Roman" w:hAnsi="Times New Roman"/>
          <w:i/>
          <w:sz w:val="20"/>
          <w:lang w:eastAsia="en-US"/>
        </w:rPr>
        <w:t>push</w:t>
      </w:r>
      <w:r>
        <w:rPr>
          <w:rFonts w:ascii="Times New Roman" w:hAnsi="Times New Roman"/>
          <w:sz w:val="20"/>
          <w:lang w:eastAsia="en-US"/>
        </w:rPr>
        <w:t>”: used by the CPM Client to send the CPM User Activity to the CPM Participating Function, without being solicited by the network</w:t>
      </w:r>
      <w:r w:rsidRPr="00AA7693">
        <w:rPr>
          <w:rFonts w:ascii="Times New Roman" w:hAnsi="Times New Roman"/>
          <w:sz w:val="20"/>
          <w:lang w:eastAsia="en-US"/>
        </w:rPr>
        <w:t>;</w:t>
      </w:r>
    </w:p>
    <w:p w:rsidR="00A62BB8" w:rsidRPr="00AA7693" w:rsidRDefault="00A62BB8" w:rsidP="00A35DBF">
      <w:pPr>
        <w:pStyle w:val="ListBullet1"/>
        <w:numPr>
          <w:ilvl w:val="0"/>
          <w:numId w:val="327"/>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164B93">
        <w:rPr>
          <w:rFonts w:ascii="Times New Roman" w:hAnsi="Times New Roman"/>
          <w:sz w:val="20"/>
          <w:lang w:eastAsia="en-US"/>
        </w:rPr>
        <w:t>id’</w:t>
      </w:r>
      <w:r w:rsidRPr="00AA7693">
        <w:rPr>
          <w:rFonts w:ascii="Times New Roman" w:hAnsi="Times New Roman"/>
          <w:sz w:val="20"/>
          <w:lang w:eastAsia="en-US"/>
        </w:rPr>
        <w:t xml:space="preserve"> attribute of type String </w:t>
      </w:r>
      <w:r>
        <w:rPr>
          <w:rFonts w:ascii="Times New Roman" w:hAnsi="Times New Roman"/>
          <w:sz w:val="20"/>
          <w:lang w:eastAsia="en-US"/>
        </w:rPr>
        <w:t>populated with</w:t>
      </w:r>
      <w:r w:rsidRPr="00AA7693">
        <w:rPr>
          <w:rFonts w:ascii="Times New Roman" w:hAnsi="Times New Roman"/>
          <w:sz w:val="20"/>
          <w:lang w:eastAsia="en-US"/>
        </w:rPr>
        <w:t xml:space="preserve"> </w:t>
      </w:r>
      <w:r>
        <w:rPr>
          <w:rFonts w:ascii="Times New Roman" w:hAnsi="Times New Roman"/>
          <w:sz w:val="20"/>
          <w:lang w:eastAsia="en-US"/>
        </w:rPr>
        <w:t>a</w:t>
      </w:r>
      <w:r w:rsidRPr="00AA7693">
        <w:rPr>
          <w:rFonts w:ascii="Times New Roman" w:hAnsi="Times New Roman"/>
          <w:sz w:val="20"/>
          <w:lang w:eastAsia="en-US"/>
        </w:rPr>
        <w:t xml:space="preserve"> unique </w:t>
      </w:r>
      <w:r>
        <w:rPr>
          <w:rFonts w:ascii="Times New Roman" w:hAnsi="Times New Roman"/>
          <w:sz w:val="20"/>
          <w:lang w:eastAsia="en-US"/>
        </w:rPr>
        <w:t xml:space="preserve">value for each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 or “</w:t>
      </w:r>
      <w:r w:rsidRPr="00164B93">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For the event of type “</w:t>
      </w:r>
      <w:r w:rsidRPr="00164B93">
        <w:rPr>
          <w:rFonts w:ascii="Times New Roman" w:hAnsi="Times New Roman"/>
          <w:sz w:val="20"/>
          <w:lang w:eastAsia="en-US"/>
        </w:rPr>
        <w:t>result</w:t>
      </w:r>
      <w:r>
        <w:rPr>
          <w:rFonts w:ascii="Times New Roman" w:hAnsi="Times New Roman"/>
          <w:sz w:val="20"/>
          <w:lang w:eastAsia="en-US"/>
        </w:rPr>
        <w:t xml:space="preserve">”, the </w:t>
      </w:r>
      <w:r w:rsidRPr="00AA7693">
        <w:rPr>
          <w:rFonts w:ascii="Times New Roman" w:hAnsi="Times New Roman"/>
          <w:sz w:val="20"/>
          <w:lang w:eastAsia="en-US"/>
        </w:rPr>
        <w:t>‘</w:t>
      </w:r>
      <w:r w:rsidRPr="00164B93">
        <w:rPr>
          <w:rFonts w:ascii="Times New Roman" w:hAnsi="Times New Roman"/>
          <w:sz w:val="20"/>
          <w:lang w:eastAsia="en-US"/>
        </w:rPr>
        <w:t xml:space="preserve">id’ </w:t>
      </w:r>
      <w:r>
        <w:rPr>
          <w:rFonts w:ascii="Times New Roman" w:hAnsi="Times New Roman"/>
          <w:sz w:val="20"/>
          <w:lang w:eastAsia="en-US"/>
        </w:rPr>
        <w:t xml:space="preserve">attribute </w:t>
      </w:r>
      <w:r w:rsidRPr="001316EE">
        <w:rPr>
          <w:rFonts w:ascii="Times New Roman" w:hAnsi="Times New Roman"/>
          <w:sz w:val="20"/>
          <w:lang w:eastAsia="en-US"/>
        </w:rPr>
        <w:t>shall</w:t>
      </w:r>
      <w:r>
        <w:rPr>
          <w:rFonts w:ascii="Times New Roman" w:hAnsi="Times New Roman"/>
          <w:sz w:val="20"/>
          <w:lang w:eastAsia="en-US"/>
        </w:rPr>
        <w:t xml:space="preserve"> be populated with the same value of the corresponding received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w:t>
      </w:r>
    </w:p>
    <w:p w:rsidR="00A62BB8" w:rsidRPr="005A7798" w:rsidRDefault="00A62BB8" w:rsidP="00A35DBF">
      <w:pPr>
        <w:pStyle w:val="ListBullet1"/>
        <w:numPr>
          <w:ilvl w:val="0"/>
          <w:numId w:val="327"/>
        </w:numPr>
        <w:rPr>
          <w:rFonts w:ascii="Times New Roman" w:hAnsi="Times New Roman"/>
          <w:sz w:val="20"/>
          <w:lang w:eastAsia="en-US"/>
        </w:rPr>
      </w:pPr>
      <w:r w:rsidRPr="00164B93">
        <w:rPr>
          <w:rFonts w:ascii="Times New Roman" w:hAnsi="Times New Roman"/>
          <w:sz w:val="20"/>
          <w:lang w:eastAsia="en-US"/>
        </w:rPr>
        <w:t>SHALL have one &lt;global&gt; child element</w:t>
      </w:r>
      <w:r>
        <w:rPr>
          <w:rFonts w:ascii="Times New Roman" w:hAnsi="Times New Roman"/>
          <w:sz w:val="20"/>
          <w:lang w:eastAsia="en-US"/>
        </w:rPr>
        <w:t xml:space="preserve"> that</w:t>
      </w:r>
      <w:r w:rsidRPr="005A7798">
        <w:rPr>
          <w:rFonts w:ascii="Times New Roman" w:hAnsi="Times New Roman"/>
          <w:sz w:val="20"/>
          <w:lang w:eastAsia="en-US"/>
        </w:rPr>
        <w:t>:</w:t>
      </w:r>
    </w:p>
    <w:p w:rsidR="00577FAD" w:rsidRPr="007B183D" w:rsidRDefault="00A62BB8" w:rsidP="00A35DBF">
      <w:pPr>
        <w:pStyle w:val="ListBullet1"/>
        <w:numPr>
          <w:ilvl w:val="1"/>
          <w:numId w:val="327"/>
        </w:numPr>
        <w:ind w:left="1077" w:hanging="357"/>
        <w:rPr>
          <w:rFonts w:ascii="Times New Roman" w:hAnsi="Times New Roman"/>
          <w:sz w:val="20"/>
          <w:lang w:eastAsia="en-US"/>
        </w:rPr>
      </w:pPr>
      <w:r>
        <w:rPr>
          <w:rFonts w:ascii="Times New Roman" w:hAnsi="Times New Roman"/>
          <w:sz w:val="20"/>
          <w:lang w:eastAsia="en-US"/>
        </w:rPr>
        <w:t>MAY</w:t>
      </w:r>
      <w:r w:rsidRPr="00AA7693">
        <w:rPr>
          <w:rFonts w:ascii="Times New Roman" w:hAnsi="Times New Roman"/>
          <w:sz w:val="20"/>
          <w:lang w:eastAsia="en-US"/>
        </w:rPr>
        <w:t xml:space="preserve"> have one ‘</w:t>
      </w:r>
      <w:r w:rsidRPr="005A7798">
        <w:rPr>
          <w:rFonts w:ascii="Times New Roman" w:hAnsi="Times New Roman"/>
          <w:sz w:val="20"/>
          <w:lang w:eastAsia="en-US"/>
        </w:rPr>
        <w:t>time’</w:t>
      </w:r>
      <w:r w:rsidRPr="00AA7693">
        <w:rPr>
          <w:rFonts w:ascii="Times New Roman" w:hAnsi="Times New Roman"/>
          <w:sz w:val="20"/>
          <w:lang w:eastAsia="en-US"/>
        </w:rPr>
        <w:t xml:space="preserve"> attribute of type </w:t>
      </w:r>
      <w:r>
        <w:rPr>
          <w:rFonts w:ascii="Times New Roman" w:hAnsi="Times New Roman"/>
          <w:sz w:val="20"/>
          <w:lang w:eastAsia="en-US"/>
        </w:rPr>
        <w:t>Integer,</w:t>
      </w:r>
      <w:r w:rsidRPr="00AA7693">
        <w:rPr>
          <w:rFonts w:ascii="Times New Roman" w:hAnsi="Times New Roman"/>
          <w:sz w:val="20"/>
          <w:lang w:eastAsia="en-US"/>
        </w:rPr>
        <w:t xml:space="preserve"> </w:t>
      </w:r>
      <w:r>
        <w:rPr>
          <w:rFonts w:ascii="Times New Roman" w:hAnsi="Times New Roman"/>
          <w:sz w:val="20"/>
          <w:lang w:eastAsia="en-US"/>
        </w:rPr>
        <w:t xml:space="preserve">which SHALL be present in the event of type </w:t>
      </w:r>
      <w:r w:rsidRPr="00AA7693">
        <w:rPr>
          <w:rFonts w:ascii="Times New Roman" w:hAnsi="Times New Roman"/>
          <w:sz w:val="20"/>
          <w:lang w:eastAsia="en-US"/>
        </w:rPr>
        <w:t>“</w:t>
      </w:r>
      <w:r w:rsidRPr="005A7798">
        <w:rPr>
          <w:rFonts w:ascii="Times New Roman" w:hAnsi="Times New Roman"/>
          <w:sz w:val="20"/>
          <w:lang w:eastAsia="en-US"/>
        </w:rPr>
        <w:t>result</w:t>
      </w:r>
      <w:r>
        <w:rPr>
          <w:rFonts w:ascii="Times New Roman" w:hAnsi="Times New Roman"/>
          <w:sz w:val="20"/>
          <w:lang w:eastAsia="en-US"/>
        </w:rPr>
        <w:t>” or</w:t>
      </w:r>
      <w:r w:rsidRPr="00297DE4">
        <w:rPr>
          <w:rFonts w:ascii="Times New Roman" w:hAnsi="Times New Roman"/>
          <w:sz w:val="20"/>
          <w:lang w:eastAsia="en-US"/>
        </w:rPr>
        <w:t xml:space="preserve"> </w:t>
      </w:r>
      <w:r>
        <w:rPr>
          <w:rFonts w:ascii="Times New Roman" w:hAnsi="Times New Roman"/>
          <w:sz w:val="20"/>
          <w:lang w:eastAsia="en-US"/>
        </w:rPr>
        <w:t>“</w:t>
      </w:r>
      <w:r w:rsidRPr="005A7798">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The ‘time’ attribute SHALL </w:t>
      </w:r>
      <w:r w:rsidRPr="00AA7693">
        <w:rPr>
          <w:rFonts w:ascii="Times New Roman" w:hAnsi="Times New Roman"/>
          <w:sz w:val="20"/>
          <w:lang w:eastAsia="en-US"/>
        </w:rPr>
        <w:t>contain the</w:t>
      </w:r>
      <w:r>
        <w:rPr>
          <w:rFonts w:ascii="Times New Roman" w:hAnsi="Times New Roman"/>
          <w:sz w:val="20"/>
          <w:lang w:eastAsia="en-US"/>
        </w:rPr>
        <w:t xml:space="preserve"> duration in seconds between the last time the CPM Client was aware of any CPM User Activity and the sending of the event.</w:t>
      </w:r>
    </w:p>
    <w:p w:rsidR="00F56AFB" w:rsidRPr="00D04779" w:rsidRDefault="00F56AFB" w:rsidP="00F56AFB">
      <w:pPr>
        <w:pStyle w:val="2"/>
        <w:rPr>
          <w:lang w:eastAsia="ko-KR"/>
        </w:rPr>
      </w:pPr>
      <w:bookmarkStart w:id="499" w:name="_Ref442974148"/>
      <w:bookmarkStart w:id="500" w:name="_Ref442974413"/>
      <w:bookmarkStart w:id="501" w:name="_Ref443032410"/>
      <w:bookmarkStart w:id="502" w:name="_Ref443036436"/>
      <w:bookmarkStart w:id="503" w:name="_Ref443036481"/>
      <w:bookmarkStart w:id="504" w:name="_Ref443053127"/>
      <w:bookmarkStart w:id="505" w:name="_Ref443056242"/>
      <w:bookmarkStart w:id="506" w:name="_Ref443059243"/>
      <w:bookmarkStart w:id="507" w:name="_Toc483580012"/>
      <w:bookmarkStart w:id="508" w:name="_Toc483837219"/>
      <w:bookmarkStart w:id="509" w:name="_Toc495418550"/>
      <w:r w:rsidRPr="00D04779">
        <w:rPr>
          <w:lang w:eastAsia="ko-KR"/>
        </w:rPr>
        <w:t>CPM Group Session Data Management</w:t>
      </w:r>
      <w:bookmarkEnd w:id="499"/>
      <w:bookmarkEnd w:id="500"/>
      <w:bookmarkEnd w:id="501"/>
      <w:bookmarkEnd w:id="502"/>
      <w:bookmarkEnd w:id="503"/>
      <w:bookmarkEnd w:id="504"/>
      <w:bookmarkEnd w:id="505"/>
      <w:bookmarkEnd w:id="506"/>
      <w:bookmarkEnd w:id="507"/>
      <w:bookmarkEnd w:id="508"/>
      <w:bookmarkEnd w:id="509"/>
    </w:p>
    <w:p w:rsidR="00787FEB" w:rsidRDefault="00787FEB" w:rsidP="00787FEB">
      <w:r>
        <w:rPr>
          <w:rFonts w:eastAsia="Malgun Gothic"/>
          <w:lang w:eastAsia="ko-KR"/>
        </w:rPr>
        <w:t xml:space="preserve">The CPM Client and the CPM Controlling function SHALL include </w:t>
      </w:r>
      <w:r>
        <w:rPr>
          <w:rFonts w:eastAsia="SimSun"/>
          <w:lang w:eastAsia="zh-CN" w:bidi="bn-BD"/>
        </w:rPr>
        <w:t xml:space="preserve">the data structure of a request or response operation using the </w:t>
      </w:r>
      <w:r w:rsidRPr="00D4506B">
        <w:rPr>
          <w:rFonts w:eastAsia="SimSun"/>
          <w:lang w:eastAsia="zh-CN" w:bidi="bn-BD"/>
        </w:rPr>
        <w:t xml:space="preserve">CPM Group Session Data Management </w:t>
      </w:r>
      <w:r>
        <w:rPr>
          <w:rFonts w:eastAsia="SimSun"/>
          <w:lang w:eastAsia="zh-CN" w:bidi="bn-BD"/>
        </w:rPr>
        <w:t xml:space="preserve">schema as defined in Appendix P.1 </w:t>
      </w:r>
      <w:r w:rsidRPr="00D4506B">
        <w:rPr>
          <w:rFonts w:eastAsia="SimSun"/>
          <w:i/>
          <w:lang w:eastAsia="zh-CN" w:bidi="bn-BD"/>
        </w:rPr>
        <w:t>"Schema Description"</w:t>
      </w:r>
      <w:r>
        <w:rPr>
          <w:rFonts w:eastAsia="SimSun"/>
          <w:i/>
          <w:lang w:eastAsia="zh-CN" w:bidi="bn-BD"/>
        </w:rPr>
        <w:t xml:space="preserve"> </w:t>
      </w:r>
      <w:r w:rsidRPr="00D851C5">
        <w:rPr>
          <w:rFonts w:eastAsia="SimSun"/>
          <w:lang w:eastAsia="zh-CN" w:bidi="bn-BD"/>
        </w:rPr>
        <w:t>in the message content of a CP</w:t>
      </w:r>
      <w:r>
        <w:rPr>
          <w:rFonts w:eastAsia="SimSun"/>
          <w:lang w:eastAsia="zh-CN" w:bidi="bn-BD"/>
        </w:rPr>
        <w:t>I</w:t>
      </w:r>
      <w:r w:rsidRPr="00D851C5">
        <w:rPr>
          <w:rFonts w:eastAsia="SimSun"/>
          <w:lang w:eastAsia="zh-CN" w:bidi="bn-BD"/>
        </w:rPr>
        <w:t>M message</w:t>
      </w:r>
      <w:r>
        <w:rPr>
          <w:rFonts w:eastAsia="SimSun"/>
          <w:i/>
          <w:lang w:eastAsia="zh-CN" w:bidi="bn-BD"/>
        </w:rPr>
        <w:t xml:space="preserve">. </w:t>
      </w:r>
      <w:r>
        <w:rPr>
          <w:rFonts w:eastAsia="Malgun Gothic"/>
          <w:lang w:eastAsia="ko-KR"/>
        </w:rPr>
        <w:t xml:space="preserve">If the </w:t>
      </w:r>
      <w:r>
        <w:rPr>
          <w:lang w:eastAsia="ko-KR"/>
        </w:rPr>
        <w:t xml:space="preserve">CPIM wrapped message contains multiple message body parts, </w:t>
      </w:r>
      <w:r>
        <w:rPr>
          <w:rFonts w:eastAsia="Malgun Gothic"/>
          <w:lang w:eastAsia="ko-KR"/>
        </w:rPr>
        <w:t xml:space="preserve">(e.g. multipart/related, multipart/mixed), then </w:t>
      </w:r>
      <w:r>
        <w:t>the content types used in the message body parts SHALL be included in the CPIM header field cpm.Payload-Type defined in Appendix C.1.12 “</w:t>
      </w:r>
      <w:r w:rsidRPr="003A4CE3">
        <w:rPr>
          <w:i/>
        </w:rPr>
        <w:t>Payload-Type</w:t>
      </w:r>
      <w:r>
        <w:t xml:space="preserve">”, to provide an indication to the CPM entities or to the SIP/IP Core entities about the content of the payload.  </w:t>
      </w:r>
    </w:p>
    <w:p w:rsidR="00787FEB" w:rsidRDefault="00787FEB" w:rsidP="00787FEB">
      <w:pPr>
        <w:rPr>
          <w:lang w:eastAsia="ko-KR"/>
        </w:rPr>
      </w:pPr>
      <w:r>
        <w:t xml:space="preserve">The CPIM message used for the </w:t>
      </w:r>
      <w:r w:rsidRPr="00F56AFB">
        <w:rPr>
          <w:lang w:eastAsia="ko-KR"/>
        </w:rPr>
        <w:t>CPM Group Session Data management</w:t>
      </w:r>
      <w:r>
        <w:rPr>
          <w:lang w:eastAsia="ko-KR"/>
        </w:rPr>
        <w:t xml:space="preserve"> content SHALL include header fields as follows:</w:t>
      </w:r>
    </w:p>
    <w:p w:rsidR="00787FEB" w:rsidRPr="00D851C5" w:rsidRDefault="00787FEB" w:rsidP="00787FEB">
      <w:pPr>
        <w:numPr>
          <w:ilvl w:val="0"/>
          <w:numId w:val="474"/>
        </w:numPr>
        <w:spacing w:after="0"/>
      </w:pPr>
      <w:r>
        <w:rPr>
          <w:lang w:eastAsia="ko-KR"/>
        </w:rPr>
        <w:t>The IMDN "imdn.Message-ID" header, SHALL be assigned by the entity sending the CPIM wrapper (i.e. the CPM Client or the CPM Controlling Function)</w:t>
      </w:r>
      <w:r>
        <w:t xml:space="preserve">CPIM "To", for requests sent by the CPM client it SHALL include the </w:t>
      </w:r>
      <w:r w:rsidRPr="00F56AFB">
        <w:rPr>
          <w:rFonts w:eastAsia="SimSun"/>
          <w:lang w:eastAsia="zh-CN" w:bidi="bn-BD"/>
        </w:rPr>
        <w:t>CPM Group Session Identity</w:t>
      </w:r>
      <w:r>
        <w:rPr>
          <w:rFonts w:eastAsia="SimSun"/>
          <w:lang w:eastAsia="zh-CN" w:bidi="bn-BD"/>
        </w:rPr>
        <w:t>, otherwise it SHALL be absent,</w:t>
      </w:r>
    </w:p>
    <w:p w:rsidR="00787FEB" w:rsidRDefault="00787FEB" w:rsidP="00787FEB">
      <w:pPr>
        <w:numPr>
          <w:ilvl w:val="0"/>
          <w:numId w:val="474"/>
        </w:numPr>
        <w:spacing w:after="0"/>
      </w:pPr>
      <w:r>
        <w:t>CPIM "From", for responses sent by the CPM Controlling Function it SHALL include the CPM Session Identity, otherwise it SHALL be absent,</w:t>
      </w:r>
    </w:p>
    <w:p w:rsidR="00787FEB" w:rsidRDefault="00787FEB" w:rsidP="00787FEB">
      <w:pPr>
        <w:numPr>
          <w:ilvl w:val="0"/>
          <w:numId w:val="474"/>
        </w:numPr>
        <w:spacing w:after="0"/>
      </w:pPr>
      <w:r>
        <w:rPr>
          <w:lang w:eastAsia="ko-KR"/>
        </w:rPr>
        <w:t>CPIM "DateTime", indicating the time the CPIM message was sent by the CPM Client or the CPM Controlling Function</w:t>
      </w:r>
    </w:p>
    <w:p w:rsidR="00787FEB" w:rsidRDefault="00787FEB" w:rsidP="00787FEB">
      <w:pPr>
        <w:numPr>
          <w:ilvl w:val="0"/>
          <w:numId w:val="474"/>
        </w:numPr>
        <w:spacing w:after="0"/>
      </w:pPr>
      <w:r>
        <w:lastRenderedPageBreak/>
        <w:t>CPIM cpm.Payload-Type as defined in Appendix C.1.12 “</w:t>
      </w:r>
      <w:r w:rsidRPr="001929D2">
        <w:rPr>
          <w:i/>
        </w:rPr>
        <w:t>Payload-Type</w:t>
      </w:r>
      <w:r>
        <w:t xml:space="preserve">”, it SHALL be present if the </w:t>
      </w:r>
      <w:r>
        <w:rPr>
          <w:lang w:eastAsia="ko-KR"/>
        </w:rPr>
        <w:t xml:space="preserve">Content-Type of the CPIM wrapped message body is a </w:t>
      </w:r>
      <w:r w:rsidRPr="001929D2">
        <w:rPr>
          <w:rFonts w:eastAsia="Malgun Gothic"/>
          <w:lang w:eastAsia="ko-KR"/>
        </w:rPr>
        <w:t>multipart content type,</w:t>
      </w:r>
      <w:r>
        <w:t xml:space="preserve"> otherwise it SHALL be absent.</w:t>
      </w:r>
    </w:p>
    <w:p w:rsidR="00787FEB" w:rsidRPr="00D851C5" w:rsidRDefault="00787FEB" w:rsidP="00D851C5">
      <w:pPr>
        <w:tabs>
          <w:tab w:val="left" w:pos="680"/>
        </w:tabs>
        <w:spacing w:before="0" w:after="200" w:line="276" w:lineRule="auto"/>
        <w:contextualSpacing/>
        <w:rPr>
          <w:rFonts w:eastAsia="SimSun"/>
          <w:lang w:eastAsia="zh-CN" w:bidi="bn-BD"/>
        </w:rPr>
      </w:pPr>
    </w:p>
    <w:p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The CPM Group Session Data management enables the CPM Client to request the CPM Controlling Function to manage the meta-data of a CPM Group Session. The Group Session Data management events are initiated by the CPM User request to set, update or remove the subject</w:t>
      </w:r>
      <w:r w:rsidR="00BA69C7">
        <w:rPr>
          <w:rFonts w:eastAsia="SimSun" w:hint="eastAsia"/>
          <w:lang w:eastAsia="zh-CN" w:bidi="bn-BD"/>
        </w:rPr>
        <w:t>,</w:t>
      </w:r>
      <w:r w:rsidRPr="00F56AFB">
        <w:rPr>
          <w:rFonts w:eastAsia="SimSun"/>
          <w:lang w:eastAsia="zh-CN" w:bidi="bn-BD"/>
        </w:rPr>
        <w:t xml:space="preserve"> the icon </w:t>
      </w:r>
      <w:r w:rsidR="00BA69C7" w:rsidRPr="00BA69C7">
        <w:rPr>
          <w:rFonts w:eastAsia="SimSun"/>
          <w:lang w:eastAsia="zh-CN" w:bidi="bn-BD"/>
        </w:rPr>
        <w:t xml:space="preserve">or the bulletin </w:t>
      </w:r>
      <w:r w:rsidRPr="00F56AFB">
        <w:rPr>
          <w:rFonts w:eastAsia="SimSun"/>
          <w:lang w:eastAsia="zh-CN" w:bidi="bn-BD"/>
        </w:rPr>
        <w:t>of a CPM Group Session. In that case, the CPM Client supporting CPM Group Session Data management SHALL perform the requested meta-data changes to the CPM Group Session conference event information. A CPM Controlling Function that supports the CPM Group Session Data management SHALL process the received requests from the CPM Clients, authorize, perform the authorized operations and inform the Participants of the accepted changes.</w:t>
      </w:r>
    </w:p>
    <w:p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support of CPM Group Session Data management SHALL be negotiated between the CPM Client and the CPM Controlling Function, as defined in sections </w:t>
      </w:r>
      <w:r w:rsidR="00814B9D">
        <w:rPr>
          <w:rFonts w:eastAsia="SimSun"/>
          <w:lang w:eastAsia="zh-CN" w:bidi="bn-BD"/>
        </w:rPr>
        <w:fldChar w:fldCharType="begin"/>
      </w:r>
      <w:r w:rsidR="00126C93">
        <w:rPr>
          <w:rFonts w:eastAsia="SimSun"/>
          <w:lang w:eastAsia="zh-CN" w:bidi="bn-BD"/>
        </w:rPr>
        <w:instrText xml:space="preserve"> REF _Ref442970002 \n \h </w:instrText>
      </w:r>
      <w:r w:rsidR="00814B9D">
        <w:rPr>
          <w:rFonts w:eastAsia="SimSun"/>
          <w:lang w:eastAsia="zh-CN" w:bidi="bn-BD"/>
        </w:rPr>
      </w:r>
      <w:r w:rsidR="00814B9D">
        <w:rPr>
          <w:rFonts w:eastAsia="SimSun"/>
          <w:lang w:eastAsia="zh-CN" w:bidi="bn-BD"/>
        </w:rPr>
        <w:fldChar w:fldCharType="separate"/>
      </w:r>
      <w:r w:rsidR="00074577">
        <w:rPr>
          <w:rFonts w:eastAsia="SimSun"/>
          <w:lang w:eastAsia="zh-CN" w:bidi="bn-BD"/>
        </w:rPr>
        <w:t>7.3</w:t>
      </w:r>
      <w:r w:rsidR="00814B9D">
        <w:rPr>
          <w:rFonts w:eastAsia="SimSun"/>
          <w:lang w:eastAsia="zh-CN" w:bidi="bn-BD"/>
        </w:rPr>
        <w:fldChar w:fldCharType="end"/>
      </w:r>
      <w:r w:rsidR="00126C93">
        <w:rPr>
          <w:rFonts w:eastAsia="SimSun"/>
          <w:lang w:eastAsia="zh-CN" w:bidi="bn-BD"/>
        </w:rPr>
        <w:t xml:space="preserve"> </w:t>
      </w:r>
      <w:r w:rsidRPr="00F56AFB">
        <w:rPr>
          <w:rFonts w:eastAsia="SimSun"/>
          <w:lang w:eastAsia="zh-CN" w:bidi="bn-BD"/>
        </w:rPr>
        <w:t>“</w:t>
      </w:r>
      <w:r w:rsidRPr="00F56AFB">
        <w:rPr>
          <w:rFonts w:eastAsia="SimSun"/>
          <w:i/>
          <w:lang w:eastAsia="zh-CN" w:bidi="bn-BD"/>
        </w:rPr>
        <w:t>CPM Session Handling</w:t>
      </w:r>
      <w:r w:rsidRPr="00F56AFB">
        <w:rPr>
          <w:rFonts w:eastAsia="SimSun"/>
          <w:lang w:eastAsia="zh-CN" w:bidi="bn-BD"/>
        </w:rPr>
        <w:t xml:space="preserve">” and  </w:t>
      </w:r>
      <w:r w:rsidR="00814B9D">
        <w:rPr>
          <w:rFonts w:eastAsia="SimSun"/>
          <w:lang w:eastAsia="zh-CN" w:bidi="bn-BD"/>
        </w:rPr>
        <w:fldChar w:fldCharType="begin"/>
      </w:r>
      <w:r w:rsidR="00126C93">
        <w:rPr>
          <w:rFonts w:eastAsia="SimSun"/>
          <w:lang w:eastAsia="zh-CN" w:bidi="bn-BD"/>
        </w:rPr>
        <w:instrText xml:space="preserve"> REF _Ref442970027 \n \h </w:instrText>
      </w:r>
      <w:r w:rsidR="00814B9D">
        <w:rPr>
          <w:rFonts w:eastAsia="SimSun"/>
          <w:lang w:eastAsia="zh-CN" w:bidi="bn-BD"/>
        </w:rPr>
      </w:r>
      <w:r w:rsidR="00814B9D">
        <w:rPr>
          <w:rFonts w:eastAsia="SimSun"/>
          <w:lang w:eastAsia="zh-CN" w:bidi="bn-BD"/>
        </w:rPr>
        <w:fldChar w:fldCharType="separate"/>
      </w:r>
      <w:r w:rsidR="00074577">
        <w:rPr>
          <w:rFonts w:eastAsia="SimSun"/>
          <w:lang w:eastAsia="zh-CN" w:bidi="bn-BD"/>
        </w:rPr>
        <w:t>9.2</w:t>
      </w:r>
      <w:r w:rsidR="00814B9D">
        <w:rPr>
          <w:rFonts w:eastAsia="SimSun"/>
          <w:lang w:eastAsia="zh-CN" w:bidi="bn-BD"/>
        </w:rPr>
        <w:fldChar w:fldCharType="end"/>
      </w:r>
      <w:r w:rsidR="00126C93">
        <w:rPr>
          <w:rFonts w:eastAsia="SimSun"/>
          <w:lang w:eastAsia="zh-CN" w:bidi="bn-BD"/>
        </w:rPr>
        <w:t xml:space="preserve"> </w:t>
      </w:r>
      <w:r w:rsidRPr="00F56AFB">
        <w:rPr>
          <w:rFonts w:eastAsia="SimSun"/>
          <w:lang w:eastAsia="zh-CN" w:bidi="bn-BD"/>
        </w:rPr>
        <w:t>“</w:t>
      </w:r>
      <w:r w:rsidRPr="00F56AFB">
        <w:rPr>
          <w:rFonts w:eastAsia="SimSun"/>
          <w:i/>
          <w:lang w:eastAsia="zh-CN" w:bidi="bn-BD"/>
        </w:rPr>
        <w:t>CPM Group Session Handling</w:t>
      </w:r>
      <w:r w:rsidRPr="00F56AFB">
        <w:rPr>
          <w:rFonts w:eastAsia="SimSun"/>
          <w:lang w:eastAsia="zh-CN" w:bidi="bn-BD"/>
        </w:rPr>
        <w:t>”.</w:t>
      </w:r>
    </w:p>
    <w:p w:rsid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If the CPM User request the CPM Client to perform a CPM Group Session Data management operation while the Long-lived CPM Group Session is inactive, then the CPM Client SHALL re-start the CPM Long-lived Group Session as defined in section </w:t>
      </w:r>
      <w:r w:rsidR="00814B9D">
        <w:rPr>
          <w:rFonts w:eastAsia="SimSun"/>
          <w:lang w:eastAsia="zh-CN" w:bidi="bn-BD"/>
        </w:rPr>
        <w:fldChar w:fldCharType="begin"/>
      </w:r>
      <w:r w:rsidR="00126C93">
        <w:rPr>
          <w:rFonts w:eastAsia="SimSun"/>
          <w:lang w:eastAsia="zh-CN" w:bidi="bn-BD"/>
        </w:rPr>
        <w:instrText xml:space="preserve"> REF _Ref366481928 \n \h </w:instrText>
      </w:r>
      <w:r w:rsidR="00814B9D">
        <w:rPr>
          <w:rFonts w:eastAsia="SimSun"/>
          <w:lang w:eastAsia="zh-CN" w:bidi="bn-BD"/>
        </w:rPr>
      </w:r>
      <w:r w:rsidR="00814B9D">
        <w:rPr>
          <w:rFonts w:eastAsia="SimSun"/>
          <w:lang w:eastAsia="zh-CN" w:bidi="bn-BD"/>
        </w:rPr>
        <w:fldChar w:fldCharType="separate"/>
      </w:r>
      <w:r w:rsidR="00074577">
        <w:rPr>
          <w:rFonts w:eastAsia="SimSun"/>
          <w:lang w:eastAsia="zh-CN" w:bidi="bn-BD"/>
        </w:rPr>
        <w:t>7.3.1.5</w:t>
      </w:r>
      <w:r w:rsidR="00814B9D">
        <w:rPr>
          <w:rFonts w:eastAsia="SimSun"/>
          <w:lang w:eastAsia="zh-CN" w:bidi="bn-BD"/>
        </w:rPr>
        <w:fldChar w:fldCharType="end"/>
      </w:r>
      <w:r w:rsidRPr="00F56AFB">
        <w:rPr>
          <w:rFonts w:eastAsia="SimSun"/>
          <w:lang w:eastAsia="zh-CN" w:bidi="bn-BD"/>
        </w:rPr>
        <w:t xml:space="preserve"> </w:t>
      </w:r>
      <w:r w:rsidRPr="00F56AFB">
        <w:rPr>
          <w:rFonts w:eastAsia="SimSun"/>
          <w:i/>
          <w:lang w:eastAsia="zh-CN" w:bidi="bn-BD"/>
        </w:rPr>
        <w:t>"Re-joining a CPM Long-lived Group Session"</w:t>
      </w:r>
      <w:r w:rsidRPr="00F56AFB">
        <w:rPr>
          <w:rFonts w:eastAsia="SimSun"/>
          <w:lang w:eastAsia="zh-CN" w:bidi="bn-BD"/>
        </w:rPr>
        <w:t xml:space="preserve"> by using the relevant Long-lived CPM Group Session Identity. If the CPM Group Session is active and allows the application of CPM Group Session Data management, then the CPM Client SHALL use the active CPM Group Session to perform the change.</w:t>
      </w:r>
    </w:p>
    <w:p w:rsidR="00F56AFB" w:rsidRPr="008E36E4" w:rsidRDefault="00F56AFB" w:rsidP="008E36E4">
      <w:pPr>
        <w:spacing w:after="0"/>
        <w:rPr>
          <w:rFonts w:eastAsia="Times New Roman"/>
        </w:rPr>
      </w:pPr>
      <w:r w:rsidRPr="00F56AFB">
        <w:rPr>
          <w:rFonts w:eastAsia="Times New Roman"/>
        </w:rPr>
        <w:t xml:space="preserve">The CPM Client and the CPM Controlling Function communicate via the CPM Group Session Data management structure defined in section </w:t>
      </w:r>
      <w:r w:rsidR="00814B9D">
        <w:rPr>
          <w:rFonts w:eastAsia="Times New Roman"/>
        </w:rPr>
        <w:fldChar w:fldCharType="begin"/>
      </w:r>
      <w:r w:rsidR="00126C93">
        <w:rPr>
          <w:rFonts w:eastAsia="Times New Roman"/>
        </w:rPr>
        <w:instrText xml:space="preserve"> REF _Ref442970097 \n \h </w:instrText>
      </w:r>
      <w:r w:rsidR="00814B9D">
        <w:rPr>
          <w:rFonts w:eastAsia="Times New Roman"/>
        </w:rPr>
      </w:r>
      <w:r w:rsidR="00814B9D">
        <w:rPr>
          <w:rFonts w:eastAsia="Times New Roman"/>
        </w:rPr>
        <w:fldChar w:fldCharType="separate"/>
      </w:r>
      <w:r w:rsidR="00074577">
        <w:rPr>
          <w:rFonts w:eastAsia="Times New Roman"/>
        </w:rPr>
        <w:t>6.8.1</w:t>
      </w:r>
      <w:r w:rsidR="00814B9D">
        <w:rPr>
          <w:rFonts w:eastAsia="Times New Roman"/>
        </w:rPr>
        <w:fldChar w:fldCharType="end"/>
      </w:r>
      <w:r w:rsidR="00126C93">
        <w:rPr>
          <w:rFonts w:eastAsia="Times New Roman"/>
        </w:rPr>
        <w:t xml:space="preserve"> </w:t>
      </w:r>
      <w:r w:rsidRPr="00F56AFB">
        <w:rPr>
          <w:rFonts w:eastAsia="Times New Roman"/>
        </w:rPr>
        <w:t>“</w:t>
      </w:r>
      <w:r w:rsidRPr="00F56AFB">
        <w:rPr>
          <w:rFonts w:eastAsia="Times New Roman"/>
          <w:i/>
        </w:rPr>
        <w:t>Data Structure of the CPM Group Session Data Management Event</w:t>
      </w:r>
      <w:r w:rsidRPr="00F56AFB">
        <w:rPr>
          <w:rFonts w:eastAsia="Times New Roman"/>
        </w:rPr>
        <w:t>”</w:t>
      </w:r>
      <w:r w:rsidR="00D227B3">
        <w:rPr>
          <w:rFonts w:eastAsia="Times New Roman"/>
        </w:rPr>
        <w:t xml:space="preserve"> </w:t>
      </w:r>
      <w:r w:rsidR="00D227B3">
        <w:t>contained in the body of a MSRP SEND request</w:t>
      </w:r>
      <w:r w:rsidRPr="00F56AFB">
        <w:rPr>
          <w:rFonts w:eastAsia="Times New Roman"/>
        </w:rPr>
        <w:t>.</w:t>
      </w:r>
    </w:p>
    <w:p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CPM Client SHALL request a change of the CPM Group Session Data of a CPM Group Session by use of the </w:t>
      </w:r>
      <w:r w:rsidRPr="00F56AFB">
        <w:rPr>
          <w:rFonts w:eastAsia="SimSun"/>
          <w:i/>
          <w:lang w:eastAsia="zh-CN" w:bidi="bn-BD"/>
        </w:rPr>
        <w:t>&lt;group-data</w:t>
      </w:r>
      <w:r w:rsidR="00D227B3">
        <w:rPr>
          <w:rFonts w:eastAsia="SimSun"/>
          <w:i/>
          <w:lang w:eastAsia="zh-CN" w:bidi="bn-BD"/>
        </w:rPr>
        <w:t xml:space="preserve">&gt; </w:t>
      </w:r>
      <w:r w:rsidRPr="00ED7F6A">
        <w:rPr>
          <w:rFonts w:eastAsia="SimSun"/>
          <w:lang w:eastAsia="zh-CN" w:bidi="bn-BD"/>
        </w:rPr>
        <w:t>request</w:t>
      </w:r>
      <w:r w:rsidRPr="00F56AFB">
        <w:rPr>
          <w:rFonts w:eastAsia="SimSun"/>
          <w:lang w:eastAsia="zh-CN" w:bidi="bn-BD"/>
        </w:rPr>
        <w:t xml:space="preserve"> element defined below. The CPM Client SHALL assign a unique ID to the request to allow the correlation of the request with a response </w:t>
      </w:r>
      <w:r w:rsidR="007F7AFF">
        <w:rPr>
          <w:rFonts w:eastAsia="SimSun"/>
          <w:lang w:eastAsia="zh-CN" w:bidi="bn-BD"/>
        </w:rPr>
        <w:t xml:space="preserve">from the </w:t>
      </w:r>
      <w:r w:rsidRPr="00F56AFB">
        <w:rPr>
          <w:rFonts w:eastAsia="SimSun"/>
          <w:lang w:eastAsia="zh-CN" w:bidi="bn-BD"/>
        </w:rPr>
        <w:t xml:space="preserve"> CPM Controlling Function.</w:t>
      </w:r>
    </w:p>
    <w:p w:rsidR="00F56AFB" w:rsidRPr="00F56AFB" w:rsidRDefault="00F56AFB" w:rsidP="00345D61">
      <w:pPr>
        <w:tabs>
          <w:tab w:val="left" w:pos="680"/>
        </w:tabs>
        <w:spacing w:before="0" w:line="276" w:lineRule="auto"/>
        <w:contextualSpacing/>
        <w:rPr>
          <w:rFonts w:eastAsia="SimSun"/>
          <w:lang w:eastAsia="zh-CN" w:bidi="bn-BD"/>
        </w:rPr>
      </w:pPr>
      <w:r w:rsidRPr="00F56AFB">
        <w:rPr>
          <w:rFonts w:eastAsia="SimSun"/>
          <w:lang w:eastAsia="zh-CN" w:bidi="bn-BD"/>
        </w:rPr>
        <w:t>To communicate the result of the CPM Client request, the CPM Controlling Function SHALL reply to the CPM Client</w:t>
      </w:r>
      <w:r w:rsidR="00DA73AF">
        <w:rPr>
          <w:rFonts w:eastAsia="SimSun"/>
          <w:lang w:eastAsia="zh-CN" w:bidi="bn-BD"/>
        </w:rPr>
        <w:t xml:space="preserve"> by use of the &lt;group-data&gt; response element</w:t>
      </w:r>
      <w:r w:rsidRPr="00F56AFB">
        <w:rPr>
          <w:rFonts w:eastAsia="SimSun"/>
          <w:lang w:eastAsia="zh-CN" w:bidi="bn-BD"/>
        </w:rPr>
        <w:t xml:space="preserve"> in the active CPM Group Session. The successful result of processing the request is conveyed to the Participants (including the initiator’s CPM Client) via the update of Participant Information of the CPM Group Session as defined in section </w:t>
      </w:r>
      <w:r w:rsidR="009316C9">
        <w:rPr>
          <w:rFonts w:eastAsia="SimSun"/>
          <w:lang w:eastAsia="zh-CN" w:bidi="bn-BD"/>
        </w:rPr>
        <w:t>9.2.14.3 “</w:t>
      </w:r>
      <w:r w:rsidR="009316C9" w:rsidRPr="0067329B">
        <w:rPr>
          <w:rFonts w:eastAsia="SimSun"/>
          <w:i/>
          <w:lang w:eastAsia="zh-CN" w:bidi="bn-BD"/>
        </w:rPr>
        <w:t>Sending Participant Information Notifications</w:t>
      </w:r>
      <w:r w:rsidR="009316C9">
        <w:rPr>
          <w:rFonts w:eastAsia="SimSun"/>
          <w:lang w:eastAsia="zh-CN" w:bidi="bn-BD"/>
        </w:rPr>
        <w:t>”</w:t>
      </w:r>
      <w:r w:rsidRPr="00F56AFB">
        <w:rPr>
          <w:rFonts w:eastAsia="SimSun"/>
          <w:lang w:eastAsia="zh-CN" w:bidi="bn-BD"/>
        </w:rPr>
        <w:t>.</w:t>
      </w:r>
    </w:p>
    <w:p w:rsidR="00F56AFB" w:rsidRPr="00345D61" w:rsidRDefault="00F56AFB" w:rsidP="00345D61">
      <w:pPr>
        <w:pStyle w:val="3"/>
        <w:tabs>
          <w:tab w:val="clear" w:pos="1077"/>
          <w:tab w:val="num" w:pos="1080"/>
        </w:tabs>
        <w:ind w:left="1080"/>
        <w:rPr>
          <w:rFonts w:eastAsia="Times New Roman"/>
          <w:szCs w:val="28"/>
          <w:lang w:val="en-US" w:eastAsia="ko-KR"/>
        </w:rPr>
      </w:pPr>
      <w:bookmarkStart w:id="510" w:name="_Ref442970097"/>
      <w:bookmarkStart w:id="511" w:name="_Toc483580013"/>
      <w:bookmarkStart w:id="512" w:name="_Toc483837220"/>
      <w:bookmarkStart w:id="513" w:name="_Toc495418551"/>
      <w:r w:rsidRPr="00345D61">
        <w:rPr>
          <w:rFonts w:eastAsia="Times New Roman"/>
          <w:szCs w:val="28"/>
          <w:lang w:val="en-US" w:eastAsia="ko-KR"/>
        </w:rPr>
        <w:t>Data Structure of the CPM Group Session Data Management</w:t>
      </w:r>
      <w:bookmarkEnd w:id="510"/>
      <w:bookmarkEnd w:id="511"/>
      <w:bookmarkEnd w:id="512"/>
      <w:bookmarkEnd w:id="513"/>
    </w:p>
    <w:p w:rsidR="00F56AFB" w:rsidRPr="00F56AFB" w:rsidRDefault="00F56AFB" w:rsidP="00F56AFB">
      <w:pPr>
        <w:keepLines/>
        <w:tabs>
          <w:tab w:val="left" w:pos="680"/>
        </w:tabs>
        <w:spacing w:before="0" w:after="200" w:line="276" w:lineRule="auto"/>
        <w:contextualSpacing/>
        <w:rPr>
          <w:rFonts w:eastAsia="SimSun"/>
          <w:lang w:eastAsia="zh-CN" w:bidi="bn-BD"/>
        </w:rPr>
      </w:pPr>
      <w:r w:rsidRPr="00F56AFB">
        <w:rPr>
          <w:rFonts w:eastAsia="SimSun"/>
          <w:lang w:eastAsia="zh-CN" w:bidi="bn-BD"/>
        </w:rPr>
        <w:t>The CPM Group Session Data management SHALL have the following data structure:</w:t>
      </w:r>
    </w:p>
    <w:p w:rsidR="00F56AFB" w:rsidRPr="00F56AFB" w:rsidRDefault="00F56AFB" w:rsidP="00A35DBF">
      <w:pPr>
        <w:keepLines/>
        <w:numPr>
          <w:ilvl w:val="1"/>
          <w:numId w:val="307"/>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A top element </w:t>
      </w:r>
      <w:r w:rsidRPr="00F56AFB">
        <w:rPr>
          <w:rFonts w:eastAsia="SimSun"/>
          <w:i/>
          <w:lang w:eastAsia="zh-CN" w:bidi="bn-BD"/>
        </w:rPr>
        <w:t>&lt;cpm-event-group-management&gt;</w:t>
      </w:r>
      <w:r w:rsidRPr="00F56AFB">
        <w:rPr>
          <w:rFonts w:eastAsia="SimSun"/>
          <w:lang w:eastAsia="zh-CN" w:bidi="bn-BD"/>
        </w:rPr>
        <w:t xml:space="preserve"> with the following attributes and children elements:</w:t>
      </w:r>
    </w:p>
    <w:p w:rsidR="00F56AFB" w:rsidRPr="00126C93" w:rsidRDefault="00F56AFB" w:rsidP="00A35DBF">
      <w:pPr>
        <w:numPr>
          <w:ilvl w:val="0"/>
          <w:numId w:val="400"/>
        </w:numPr>
        <w:tabs>
          <w:tab w:val="left" w:pos="680"/>
        </w:tabs>
        <w:spacing w:before="0" w:after="200" w:line="276" w:lineRule="auto"/>
        <w:contextualSpacing/>
        <w:rPr>
          <w:rFonts w:eastAsia="SimSun"/>
          <w:lang w:eastAsia="zh-CN" w:bidi="bn-BD"/>
        </w:rPr>
      </w:pPr>
      <w:r w:rsidRPr="00F56AFB">
        <w:rPr>
          <w:rFonts w:eastAsia="SimSun"/>
          <w:lang w:eastAsia="zh-CN" w:bidi="bn-BD"/>
        </w:rPr>
        <w:t>SHALL have one attribute "id" of type string containing a unique request ID assigned by the CPM Client for the CPM Group Session DataGroup Session Data management request. The same unique request ID SHALL be returned by the CPM Controlling Function to the CPM Client in the response containing the result of this request.</w:t>
      </w:r>
    </w:p>
    <w:p w:rsidR="00F56AFB" w:rsidRPr="00F56AFB" w:rsidRDefault="00F56AFB" w:rsidP="00A35DBF">
      <w:pPr>
        <w:numPr>
          <w:ilvl w:val="0"/>
          <w:numId w:val="400"/>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MAY have a child element </w:t>
      </w:r>
      <w:r w:rsidRPr="00F56AFB">
        <w:rPr>
          <w:rFonts w:eastAsia="SimSun"/>
          <w:i/>
          <w:lang w:eastAsia="zh-CN" w:bidi="bn-BD"/>
        </w:rPr>
        <w:t>&lt;group-data</w:t>
      </w:r>
      <w:r w:rsidRPr="00F56AFB" w:rsidDel="004462E5">
        <w:rPr>
          <w:rFonts w:eastAsia="SimSun"/>
          <w:i/>
          <w:lang w:eastAsia="zh-CN" w:bidi="bn-BD"/>
        </w:rPr>
        <w:t xml:space="preserve"> </w:t>
      </w:r>
      <w:r w:rsidRPr="00F56AFB">
        <w:rPr>
          <w:rFonts w:eastAsia="SimSun"/>
          <w:i/>
          <w:lang w:eastAsia="zh-CN" w:bidi="bn-BD"/>
        </w:rPr>
        <w:t>&gt;</w:t>
      </w:r>
      <w:r w:rsidRPr="00F56AFB">
        <w:rPr>
          <w:rFonts w:eastAsia="SimSun"/>
          <w:lang w:eastAsia="zh-CN" w:bidi="bn-BD"/>
        </w:rPr>
        <w:t xml:space="preserve"> element, with either one of the following child elements:</w:t>
      </w:r>
    </w:p>
    <w:p w:rsidR="00F56AFB" w:rsidRPr="00F56AFB" w:rsidRDefault="00F56AFB" w:rsidP="00A35DBF">
      <w:pPr>
        <w:numPr>
          <w:ilvl w:val="1"/>
          <w:numId w:val="403"/>
        </w:numPr>
        <w:tabs>
          <w:tab w:val="left" w:pos="680"/>
        </w:tabs>
        <w:spacing w:before="0" w:after="200" w:line="276" w:lineRule="auto"/>
        <w:ind w:left="2070"/>
        <w:contextualSpacing/>
        <w:rPr>
          <w:rFonts w:eastAsia="SimSun"/>
          <w:lang w:eastAsia="zh-CN" w:bidi="bn-BD"/>
        </w:rPr>
      </w:pPr>
      <w:r w:rsidRPr="00F56AFB">
        <w:rPr>
          <w:rFonts w:eastAsia="SimSun"/>
          <w:lang w:eastAsia="zh-CN" w:bidi="bn-BD"/>
        </w:rPr>
        <w:t>a &lt;request&gt; element which :</w:t>
      </w:r>
    </w:p>
    <w:p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Group Session Data SHALL have one &lt;target&gt; element of type String that can take one of the following values:</w:t>
      </w:r>
    </w:p>
    <w:p w:rsidR="00F56AFB" w:rsidRPr="00F56AFB" w:rsidRDefault="00F56AFB" w:rsidP="00A35DBF">
      <w:pPr>
        <w:numPr>
          <w:ilvl w:val="0"/>
          <w:numId w:val="404"/>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 xml:space="preserve">"subject", which indicates that the request of the CPM Client targets the &lt;subject&gt; element and the &lt;subject-ext&gt; element data extension to the conference event package, as defined in </w:t>
      </w:r>
      <w:r w:rsidR="00814B9D">
        <w:rPr>
          <w:rFonts w:eastAsia="SimSun"/>
          <w:lang w:eastAsia="zh-CN" w:bidi="bn-BD"/>
        </w:rPr>
        <w:fldChar w:fldCharType="begin"/>
      </w:r>
      <w:r w:rsidR="003F4867">
        <w:rPr>
          <w:rFonts w:eastAsia="SimSun"/>
          <w:lang w:eastAsia="zh-CN" w:bidi="bn-BD"/>
        </w:rPr>
        <w:instrText xml:space="preserve"> REF _Ref442964138 \n \h </w:instrText>
      </w:r>
      <w:r w:rsidR="00814B9D">
        <w:rPr>
          <w:rFonts w:eastAsia="SimSun"/>
          <w:lang w:eastAsia="zh-CN" w:bidi="bn-BD"/>
        </w:rPr>
      </w:r>
      <w:r w:rsidR="00814B9D">
        <w:rPr>
          <w:rFonts w:eastAsia="SimSun"/>
          <w:lang w:eastAsia="zh-CN" w:bidi="bn-BD"/>
        </w:rPr>
        <w:fldChar w:fldCharType="separate"/>
      </w:r>
      <w:r w:rsidR="00074577">
        <w:rPr>
          <w:rFonts w:eastAsia="SimSun"/>
          <w:lang w:eastAsia="zh-CN" w:bidi="bn-BD"/>
        </w:rPr>
        <w:t>Appendix P</w:t>
      </w:r>
      <w:r w:rsidR="00814B9D">
        <w:rPr>
          <w:rFonts w:eastAsia="SimSun"/>
          <w:lang w:eastAsia="zh-CN" w:bidi="bn-BD"/>
        </w:rPr>
        <w:fldChar w:fldCharType="end"/>
      </w:r>
      <w:r w:rsidRPr="00F56AFB">
        <w:rPr>
          <w:rFonts w:eastAsia="SimSun"/>
          <w:lang w:eastAsia="zh-CN" w:bidi="bn-BD"/>
        </w:rPr>
        <w:t>;</w:t>
      </w:r>
    </w:p>
    <w:p w:rsidR="00BA69C7" w:rsidRPr="00BA69C7" w:rsidRDefault="00F56AFB" w:rsidP="00ED7F6A">
      <w:pPr>
        <w:numPr>
          <w:ilvl w:val="0"/>
          <w:numId w:val="404"/>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 xml:space="preserve">"icon", which indicates that the request of the CPM Client targets the &lt;icon&gt; element of the OMA CPM extension to the conference event package, as defined in </w:t>
      </w:r>
      <w:fldSimple w:instr=" REF _Ref442964138 \r \h  \* MERGEFORMAT ">
        <w:r w:rsidR="00074577">
          <w:rPr>
            <w:rFonts w:eastAsia="SimSun"/>
            <w:lang w:eastAsia="zh-CN" w:bidi="bn-BD"/>
          </w:rPr>
          <w:t>Appendix P</w:t>
        </w:r>
      </w:fldSimple>
      <w:r w:rsidRPr="00F56AFB">
        <w:rPr>
          <w:rFonts w:eastAsia="SimSun"/>
          <w:lang w:eastAsia="zh-CN" w:bidi="bn-BD"/>
        </w:rPr>
        <w:t>.</w:t>
      </w:r>
    </w:p>
    <w:p w:rsidR="00F56AFB" w:rsidRDefault="00BA69C7" w:rsidP="00ED7F6A">
      <w:pPr>
        <w:numPr>
          <w:ilvl w:val="0"/>
          <w:numId w:val="404"/>
        </w:numPr>
        <w:tabs>
          <w:tab w:val="left" w:pos="680"/>
        </w:tabs>
        <w:spacing w:before="0" w:after="200" w:line="276" w:lineRule="auto"/>
        <w:ind w:left="2790"/>
        <w:contextualSpacing/>
        <w:rPr>
          <w:rFonts w:eastAsia="SimSun"/>
          <w:lang w:eastAsia="zh-CN" w:bidi="bn-BD"/>
        </w:rPr>
      </w:pPr>
      <w:r w:rsidRPr="00BA69C7">
        <w:rPr>
          <w:rFonts w:eastAsia="SimSun"/>
          <w:lang w:eastAsia="zh-CN" w:bidi="bn-BD"/>
        </w:rPr>
        <w:t xml:space="preserve">"bulletin", which indicates that the request of the CPM Client targets the &lt;bulletin&gt; element extension to the conference event package, as defined in </w:t>
      </w:r>
      <w:fldSimple w:instr=" REF _Ref442964138 \r \h  \* MERGEFORMAT ">
        <w:r w:rsidR="00074577">
          <w:rPr>
            <w:rFonts w:eastAsia="SimSun"/>
            <w:lang w:eastAsia="zh-CN" w:bidi="bn-BD"/>
          </w:rPr>
          <w:t>Appendix P</w:t>
        </w:r>
      </w:fldSimple>
      <w:r w:rsidRPr="00BA69C7">
        <w:rPr>
          <w:rFonts w:eastAsia="SimSun"/>
          <w:lang w:eastAsia="zh-CN" w:bidi="bn-BD"/>
        </w:rPr>
        <w:t>.</w:t>
      </w:r>
    </w:p>
    <w:p w:rsidR="00DA73AF" w:rsidRPr="00DA73AF" w:rsidRDefault="00DA73AF" w:rsidP="00ED7F6A">
      <w:pPr>
        <w:numPr>
          <w:ilvl w:val="0"/>
          <w:numId w:val="404"/>
        </w:numPr>
        <w:tabs>
          <w:tab w:val="left" w:pos="680"/>
        </w:tabs>
        <w:spacing w:before="0" w:after="200" w:line="276" w:lineRule="auto"/>
        <w:ind w:left="2790"/>
        <w:contextualSpacing/>
        <w:rPr>
          <w:rFonts w:eastAsia="SimSun"/>
          <w:lang w:eastAsia="zh-CN" w:bidi="bn-BD"/>
        </w:rPr>
      </w:pPr>
      <w:r>
        <w:rPr>
          <w:rFonts w:eastAsia="SimSun"/>
          <w:lang w:eastAsia="zh-CN" w:bidi="bn-BD"/>
        </w:rPr>
        <w:t xml:space="preserve">"role", which </w:t>
      </w:r>
      <w:r w:rsidRPr="00F56AFB">
        <w:rPr>
          <w:rFonts w:eastAsia="SimSun"/>
          <w:lang w:eastAsia="zh-CN" w:bidi="bn-BD"/>
        </w:rPr>
        <w:t xml:space="preserve">indicates that the request of the CPM Client targets </w:t>
      </w:r>
      <w:r>
        <w:rPr>
          <w:rFonts w:eastAsia="SimSun"/>
          <w:lang w:eastAsia="zh-CN" w:bidi="bn-BD"/>
        </w:rPr>
        <w:t xml:space="preserve">the role of a CPM user, as defined in Annex Q.1.2 </w:t>
      </w:r>
      <w:r w:rsidRPr="00F76659">
        <w:rPr>
          <w:rFonts w:eastAsia="SimSun"/>
          <w:i/>
          <w:lang w:eastAsia="zh-CN" w:bidi="bn-BD"/>
        </w:rPr>
        <w:t>"CPM U</w:t>
      </w:r>
      <w:r>
        <w:rPr>
          <w:rFonts w:eastAsia="SimSun"/>
          <w:i/>
          <w:lang w:eastAsia="zh-CN" w:bidi="bn-BD"/>
        </w:rPr>
        <w:t>ser</w:t>
      </w:r>
      <w:r w:rsidRPr="00F76659">
        <w:rPr>
          <w:rFonts w:eastAsia="SimSun"/>
          <w:i/>
          <w:lang w:eastAsia="zh-CN" w:bidi="bn-BD"/>
        </w:rPr>
        <w:t xml:space="preserve"> Roles"</w:t>
      </w:r>
      <w:r>
        <w:rPr>
          <w:rFonts w:eastAsia="SimSun"/>
          <w:lang w:eastAsia="zh-CN" w:bidi="bn-BD"/>
        </w:rPr>
        <w:t>.</w:t>
      </w:r>
    </w:p>
    <w:p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SHALL have one &lt;action&gt; element of type String with the following enumerated values:</w:t>
      </w:r>
    </w:p>
    <w:p w:rsidR="00F56AFB" w:rsidRPr="00F56AFB" w:rsidRDefault="00F56AFB" w:rsidP="00A35DBF">
      <w:pPr>
        <w:numPr>
          <w:ilvl w:val="0"/>
          <w:numId w:val="405"/>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lastRenderedPageBreak/>
        <w:t>"set" indicates that the request of the CPM Client contains a new value for the element indicated in the “target” attribute;</w:t>
      </w:r>
    </w:p>
    <w:p w:rsidR="00DA73AF" w:rsidRDefault="00F56AFB" w:rsidP="00A35DBF">
      <w:pPr>
        <w:numPr>
          <w:ilvl w:val="0"/>
          <w:numId w:val="405"/>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"delete" indicates that the request of the CPM Client requests the CPM Controlling Function to delete the values of elements indicated in the “target” attribute</w:t>
      </w:r>
      <w:r w:rsidR="00DA73AF">
        <w:rPr>
          <w:rFonts w:eastAsia="SimSun"/>
          <w:lang w:eastAsia="zh-CN" w:bidi="bn-BD"/>
        </w:rPr>
        <w:t>;</w:t>
      </w:r>
    </w:p>
    <w:p w:rsidR="00F56AFB" w:rsidRPr="00DA73AF" w:rsidRDefault="00DA73AF" w:rsidP="00DA73AF">
      <w:pPr>
        <w:numPr>
          <w:ilvl w:val="0"/>
          <w:numId w:val="405"/>
        </w:numPr>
        <w:tabs>
          <w:tab w:val="left" w:pos="680"/>
        </w:tabs>
        <w:spacing w:before="0" w:after="200" w:line="276" w:lineRule="auto"/>
        <w:ind w:left="2790"/>
        <w:contextualSpacing/>
        <w:rPr>
          <w:rFonts w:eastAsia="SimSun"/>
          <w:lang w:eastAsia="zh-CN" w:bidi="bn-BD"/>
        </w:rPr>
      </w:pPr>
      <w:r>
        <w:rPr>
          <w:rFonts w:eastAsia="SimSun"/>
          <w:lang w:eastAsia="zh-CN" w:bidi="bn-BD"/>
        </w:rPr>
        <w:t>"move" indicates that the request of the CPM Client moves a value of the element indicated in the "target" attribute. The "move" action SHALL be used by the CPM Client only for the target "role" to move a single role assigned to its CPM User to another CPM User</w:t>
      </w:r>
      <w:r w:rsidR="00F56AFB" w:rsidRPr="00DA73AF">
        <w:rPr>
          <w:rFonts w:eastAsia="SimSun"/>
          <w:lang w:eastAsia="zh-CN" w:bidi="bn-BD"/>
        </w:rPr>
        <w:t>.</w:t>
      </w:r>
    </w:p>
    <w:p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MAY have one &lt;data&gt; child element containing the new value of the element indicated via the &lt;target&gt; element. The &lt;data&gt; child element SHALL be present if the &lt;action&gt; attribute has the value "set". The &lt;data&gt; SHALL have one of the following child elements:</w:t>
      </w:r>
    </w:p>
    <w:p w:rsidR="00F56AFB" w:rsidRPr="00F56AFB" w:rsidRDefault="00F56AFB" w:rsidP="00A35DBF">
      <w:pPr>
        <w:numPr>
          <w:ilvl w:val="0"/>
          <w:numId w:val="406"/>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a &lt;subject&gt; element of type String containing the subject to be assigned to the CPM Long-lived Group session. The &lt;subject&gt; element SHALL be present if the value of the &lt;target&gt; attribute is set to "subject" and the value of the &lt;action&gt; attribute is set to "set".</w:t>
      </w:r>
    </w:p>
    <w:p w:rsidR="00F56AFB" w:rsidRPr="00F56AFB" w:rsidRDefault="00F56AFB" w:rsidP="00A35DBF">
      <w:pPr>
        <w:numPr>
          <w:ilvl w:val="0"/>
          <w:numId w:val="406"/>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a &lt;icon&gt; element containing either one of the following child elements:</w:t>
      </w:r>
    </w:p>
    <w:p w:rsidR="00F56AFB" w:rsidRPr="00F56AFB" w:rsidRDefault="00F56AFB" w:rsidP="00A35DBF">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&lt;icon-uri&gt; element of type anyURI containing the URI pointing to the image. The procedure for the CPM Client to determine a URI for the icon image is out of scope of this specification.</w:t>
      </w:r>
    </w:p>
    <w:p w:rsidR="00766110" w:rsidRDefault="00766110" w:rsidP="00766110">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&lt;file-info&gt; element of type String containing a content-id (CID) pointing to an additional body of the MSRP SEND message containing the image file.</w:t>
      </w:r>
    </w:p>
    <w:p w:rsidR="00766110" w:rsidRDefault="00766110" w:rsidP="00766110">
      <w:pPr>
        <w:numPr>
          <w:ilvl w:val="5"/>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w:t>
      </w:r>
      <w:r>
        <w:rPr>
          <w:rFonts w:eastAsia="SimSun"/>
          <w:lang w:eastAsia="zh-CN" w:bidi="bn-BD"/>
        </w:rPr>
        <w:t>second CPIM C</w:t>
      </w:r>
      <w:r w:rsidRPr="00F56AFB">
        <w:rPr>
          <w:rFonts w:eastAsia="SimSun"/>
          <w:lang w:eastAsia="zh-CN" w:bidi="bn-BD"/>
        </w:rPr>
        <w:t>ontent-</w:t>
      </w:r>
      <w:r>
        <w:rPr>
          <w:rFonts w:eastAsia="SimSun"/>
          <w:lang w:eastAsia="zh-CN" w:bidi="bn-BD"/>
        </w:rPr>
        <w:t>T</w:t>
      </w:r>
      <w:r w:rsidRPr="00F56AFB">
        <w:rPr>
          <w:rFonts w:eastAsia="SimSun"/>
          <w:lang w:eastAsia="zh-CN" w:bidi="bn-BD"/>
        </w:rPr>
        <w:t xml:space="preserve">ype in the MSRP SEND message SHALL be </w:t>
      </w:r>
      <w:r>
        <w:rPr>
          <w:rFonts w:eastAsia="SimSun"/>
          <w:lang w:eastAsia="zh-CN" w:bidi="bn-BD"/>
        </w:rPr>
        <w:t>set to</w:t>
      </w:r>
      <w:r w:rsidRPr="00F56AFB">
        <w:rPr>
          <w:rFonts w:eastAsia="SimSun"/>
          <w:lang w:eastAsia="zh-CN" w:bidi="bn-BD"/>
        </w:rPr>
        <w:t xml:space="preserve"> MIME multipart/related, </w:t>
      </w:r>
      <w:r>
        <w:rPr>
          <w:rFonts w:eastAsia="SimSun"/>
          <w:lang w:eastAsia="zh-CN" w:bidi="bn-BD"/>
        </w:rPr>
        <w:t xml:space="preserve">and a CPIM </w:t>
      </w:r>
      <w:r w:rsidR="004056E1">
        <w:rPr>
          <w:rFonts w:eastAsia="SimSun"/>
          <w:lang w:eastAsia="zh-CN" w:bidi="bn-BD"/>
        </w:rPr>
        <w:t>cpm.</w:t>
      </w:r>
      <w:r>
        <w:rPr>
          <w:rFonts w:eastAsia="SimSun"/>
          <w:lang w:eastAsia="zh-CN" w:bidi="bn-BD"/>
        </w:rPr>
        <w:t xml:space="preserve">Payload-Type header field SHALL be added </w:t>
      </w:r>
      <w:r w:rsidRPr="00F56AFB">
        <w:rPr>
          <w:rFonts w:eastAsia="SimSun"/>
          <w:lang w:eastAsia="zh-CN" w:bidi="bn-BD"/>
        </w:rPr>
        <w:t xml:space="preserve">including </w:t>
      </w:r>
      <w:r>
        <w:rPr>
          <w:rFonts w:eastAsia="SimSun"/>
          <w:lang w:eastAsia="zh-CN" w:bidi="bn-BD"/>
        </w:rPr>
        <w:t xml:space="preserve">a listing with </w:t>
      </w:r>
      <w:r w:rsidRPr="00F56AFB">
        <w:rPr>
          <w:rFonts w:eastAsia="SimSun"/>
          <w:lang w:eastAsia="zh-CN" w:bidi="bn-BD"/>
        </w:rPr>
        <w:t>both the CPM Group Session Data management content</w:t>
      </w:r>
      <w:r>
        <w:rPr>
          <w:rFonts w:eastAsia="SimSun"/>
          <w:lang w:eastAsia="zh-CN" w:bidi="bn-BD"/>
        </w:rPr>
        <w:t xml:space="preserve"> </w:t>
      </w:r>
      <w:r w:rsidRPr="00F56AFB">
        <w:rPr>
          <w:rFonts w:eastAsia="SimSun"/>
          <w:lang w:eastAsia="zh-CN" w:bidi="bn-BD"/>
        </w:rPr>
        <w:t>type and the content</w:t>
      </w:r>
      <w:r>
        <w:rPr>
          <w:rFonts w:eastAsia="SimSun"/>
          <w:lang w:eastAsia="zh-CN" w:bidi="bn-BD"/>
        </w:rPr>
        <w:t xml:space="preserve"> </w:t>
      </w:r>
      <w:r w:rsidRPr="00F56AFB">
        <w:rPr>
          <w:rFonts w:eastAsia="SimSun"/>
          <w:lang w:eastAsia="zh-CN" w:bidi="bn-BD"/>
        </w:rPr>
        <w:t>type of the file;</w:t>
      </w:r>
    </w:p>
    <w:p w:rsidR="00766110" w:rsidRPr="00BA69C7" w:rsidRDefault="00766110" w:rsidP="00766110">
      <w:pPr>
        <w:numPr>
          <w:ilvl w:val="5"/>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A CPM Client that supports the &lt;file-info&gt; element and the population of the binary file that includes the icon, in the CPM Group Session Data management operations, SHALL populate in the SDP a=accept-</w:t>
      </w:r>
      <w:r w:rsidR="00734D6E">
        <w:rPr>
          <w:rFonts w:eastAsia="SimSun"/>
          <w:lang w:eastAsia="zh-CN" w:bidi="bn-BD"/>
        </w:rPr>
        <w:t>wrapped-</w:t>
      </w:r>
      <w:r w:rsidRPr="00F56AFB">
        <w:rPr>
          <w:rFonts w:eastAsia="SimSun"/>
          <w:lang w:eastAsia="zh-CN" w:bidi="bn-BD"/>
        </w:rPr>
        <w:t>types also the supported content</w:t>
      </w:r>
      <w:r>
        <w:rPr>
          <w:rFonts w:eastAsia="SimSun"/>
          <w:lang w:eastAsia="zh-CN" w:bidi="bn-BD"/>
        </w:rPr>
        <w:t xml:space="preserve"> </w:t>
      </w:r>
      <w:r w:rsidRPr="00F56AFB">
        <w:rPr>
          <w:rFonts w:eastAsia="SimSun"/>
          <w:lang w:eastAsia="zh-CN" w:bidi="bn-BD"/>
        </w:rPr>
        <w:t>types for the images that can be used as CPM Group Session Data icons.</w:t>
      </w:r>
      <w:r w:rsidRPr="00BA69C7">
        <w:t xml:space="preserve"> </w:t>
      </w:r>
    </w:p>
    <w:p w:rsidR="002E67F4" w:rsidRDefault="00BA69C7" w:rsidP="00ED7F6A">
      <w:pPr>
        <w:numPr>
          <w:ilvl w:val="0"/>
          <w:numId w:val="406"/>
        </w:numPr>
        <w:tabs>
          <w:tab w:val="left" w:pos="680"/>
        </w:tabs>
        <w:spacing w:before="0" w:after="200" w:line="276" w:lineRule="auto"/>
        <w:ind w:left="2835"/>
        <w:contextualSpacing/>
        <w:rPr>
          <w:rFonts w:eastAsia="SimSun"/>
          <w:lang w:eastAsia="zh-CN" w:bidi="bn-BD"/>
        </w:rPr>
      </w:pPr>
      <w:r w:rsidRPr="00BA69C7">
        <w:rPr>
          <w:rFonts w:eastAsia="SimSun"/>
          <w:lang w:eastAsia="zh-CN" w:bidi="bn-BD"/>
        </w:rPr>
        <w:t>a &lt;bulletin&gt; element of type String containing the bulletin to be assigned to the CPM Long-lived Group session. The &lt;bulletin&gt; element SHALL be present if the value of the &lt;target&gt; attribute is set to "bulletin" and the value of the &lt;action&gt; attribute is set to "set"</w:t>
      </w:r>
      <w:r w:rsidR="002E67F4">
        <w:rPr>
          <w:rFonts w:eastAsia="SimSun"/>
          <w:lang w:eastAsia="zh-CN" w:bidi="bn-BD"/>
        </w:rPr>
        <w:t>;</w:t>
      </w:r>
    </w:p>
    <w:p w:rsidR="002E67F4" w:rsidRPr="002E67F4" w:rsidRDefault="002E67F4" w:rsidP="00ED7F6A">
      <w:pPr>
        <w:numPr>
          <w:ilvl w:val="0"/>
          <w:numId w:val="406"/>
        </w:numPr>
        <w:tabs>
          <w:tab w:val="left" w:pos="680"/>
        </w:tabs>
        <w:spacing w:before="0" w:after="200" w:line="276" w:lineRule="auto"/>
        <w:ind w:left="2835"/>
        <w:contextualSpacing/>
        <w:rPr>
          <w:rFonts w:eastAsia="SimSun"/>
          <w:lang w:eastAsia="zh-CN" w:bidi="bn-BD"/>
        </w:rPr>
      </w:pPr>
      <w:r w:rsidRPr="002E67F4">
        <w:rPr>
          <w:rFonts w:eastAsia="SimSun"/>
          <w:lang w:eastAsia="zh-CN" w:bidi="bn-BD"/>
        </w:rPr>
        <w:t>&lt;role&gt; element containing both of the following child elements:</w:t>
      </w:r>
    </w:p>
    <w:p w:rsidR="002E67F4" w:rsidRDefault="002E67F4" w:rsidP="00ED7F6A">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w:t>
      </w:r>
      <w:r>
        <w:rPr>
          <w:rFonts w:eastAsia="SimSun"/>
          <w:lang w:eastAsia="zh-CN" w:bidi="bn-BD"/>
        </w:rPr>
        <w:t>user-role</w:t>
      </w:r>
      <w:r w:rsidRPr="00F56AFB">
        <w:rPr>
          <w:rFonts w:eastAsia="SimSun"/>
          <w:lang w:eastAsia="zh-CN" w:bidi="bn-BD"/>
        </w:rPr>
        <w:t xml:space="preserve">&gt; element of type </w:t>
      </w:r>
      <w:r>
        <w:rPr>
          <w:rFonts w:eastAsia="SimSun"/>
          <w:lang w:eastAsia="zh-CN" w:bidi="bn-BD"/>
        </w:rPr>
        <w:t xml:space="preserve">string </w:t>
      </w:r>
      <w:r w:rsidRPr="00F56AFB">
        <w:rPr>
          <w:rFonts w:eastAsia="SimSun"/>
          <w:lang w:eastAsia="zh-CN" w:bidi="bn-BD"/>
        </w:rPr>
        <w:t xml:space="preserve">containing </w:t>
      </w:r>
      <w:r>
        <w:rPr>
          <w:rFonts w:eastAsia="SimSun"/>
          <w:lang w:eastAsia="zh-CN" w:bidi="bn-BD"/>
        </w:rPr>
        <w:t xml:space="preserve">a single role value as defined in Appendix Q.1.2 </w:t>
      </w:r>
      <w:r w:rsidRPr="00ED7F6A">
        <w:rPr>
          <w:rFonts w:eastAsia="SimSun"/>
          <w:lang w:eastAsia="zh-CN" w:bidi="bn-BD"/>
        </w:rPr>
        <w:t>"CPM User Roles"</w:t>
      </w:r>
      <w:r>
        <w:rPr>
          <w:rFonts w:eastAsia="SimSun"/>
          <w:lang w:eastAsia="zh-CN" w:bidi="bn-BD"/>
        </w:rPr>
        <w:t>;</w:t>
      </w:r>
    </w:p>
    <w:p w:rsidR="00E01B7A" w:rsidRPr="002E67F4" w:rsidRDefault="002E67F4" w:rsidP="00ED7F6A">
      <w:pPr>
        <w:numPr>
          <w:ilvl w:val="4"/>
          <w:numId w:val="401"/>
        </w:numPr>
        <w:tabs>
          <w:tab w:val="left" w:pos="680"/>
        </w:tabs>
        <w:spacing w:before="0" w:after="200" w:line="276" w:lineRule="auto"/>
        <w:contextualSpacing/>
        <w:rPr>
          <w:rFonts w:eastAsia="SimSun"/>
          <w:lang w:eastAsia="zh-CN" w:bidi="bn-BD"/>
        </w:rPr>
      </w:pPr>
      <w:r>
        <w:rPr>
          <w:rFonts w:eastAsia="SimSun"/>
          <w:lang w:eastAsia="zh-CN" w:bidi="bn-BD"/>
        </w:rPr>
        <w:t>&lt;participant&gt; element of type anyURI containing the communication address of the CPM User targeting the request for change of the role.</w:t>
      </w:r>
    </w:p>
    <w:p w:rsidR="00F56AFB" w:rsidRPr="00F56AFB" w:rsidRDefault="00F56AFB" w:rsidP="00A35DBF">
      <w:pPr>
        <w:numPr>
          <w:ilvl w:val="1"/>
          <w:numId w:val="403"/>
        </w:numPr>
        <w:tabs>
          <w:tab w:val="left" w:pos="680"/>
        </w:tabs>
        <w:spacing w:before="0" w:after="200" w:line="276" w:lineRule="auto"/>
        <w:ind w:left="2070"/>
        <w:contextualSpacing/>
        <w:rPr>
          <w:rFonts w:eastAsia="SimSun"/>
          <w:lang w:eastAsia="zh-CN" w:bidi="bn-BD"/>
        </w:rPr>
      </w:pPr>
      <w:r w:rsidRPr="00F56AFB">
        <w:rPr>
          <w:rFonts w:eastAsia="SimSun"/>
          <w:lang w:eastAsia="zh-CN" w:bidi="bn-BD"/>
        </w:rPr>
        <w:t>a &lt;response&gt; element of type String, which contains the following children element:</w:t>
      </w:r>
    </w:p>
    <w:p w:rsidR="00E01B7A" w:rsidRDefault="00F56AFB" w:rsidP="00A35DBF">
      <w:pPr>
        <w:numPr>
          <w:ilvl w:val="0"/>
          <w:numId w:val="407"/>
        </w:numPr>
        <w:tabs>
          <w:tab w:val="left" w:pos="680"/>
        </w:tabs>
        <w:spacing w:before="0" w:line="276" w:lineRule="auto"/>
        <w:ind w:left="2438" w:hanging="357"/>
        <w:contextualSpacing/>
        <w:rPr>
          <w:rFonts w:eastAsia="SimSun"/>
          <w:lang w:eastAsia="zh-CN" w:bidi="bn-BD"/>
        </w:rPr>
      </w:pPr>
      <w:r w:rsidRPr="00F56AFB">
        <w:rPr>
          <w:rFonts w:eastAsia="SimSun"/>
          <w:lang w:eastAsia="zh-CN" w:bidi="bn-BD"/>
        </w:rPr>
        <w:t>SHALL have one &lt;response-code&gt; element of type Integer containing the value of the result following the SIP response codes rules (e.g. “200” value of result is successful, or a “403” value if the change was forbidden due to authorization reasons).</w:t>
      </w:r>
    </w:p>
    <w:p w:rsidR="00377512" w:rsidRDefault="00377512" w:rsidP="00F0618C">
      <w:pPr>
        <w:pStyle w:val="1"/>
        <w:rPr>
          <w:lang w:eastAsia="ko-KR"/>
        </w:rPr>
      </w:pPr>
      <w:bookmarkStart w:id="514" w:name="_Toc483580014"/>
      <w:bookmarkStart w:id="515" w:name="_Toc483837221"/>
      <w:bookmarkStart w:id="516" w:name="_Toc495418552"/>
      <w:r w:rsidRPr="00EE583F">
        <w:rPr>
          <w:lang w:eastAsia="ko-KR"/>
        </w:rPr>
        <w:lastRenderedPageBreak/>
        <w:t>Procedures at CPM Client</w:t>
      </w:r>
      <w:bookmarkEnd w:id="441"/>
      <w:bookmarkEnd w:id="442"/>
      <w:bookmarkEnd w:id="443"/>
      <w:bookmarkEnd w:id="514"/>
      <w:bookmarkEnd w:id="515"/>
      <w:bookmarkEnd w:id="516"/>
    </w:p>
    <w:p w:rsidR="00CF27C2" w:rsidRDefault="00CF27C2" w:rsidP="00CF27C2">
      <w:pPr>
        <w:rPr>
          <w:lang w:eastAsia="ko-KR"/>
        </w:rPr>
      </w:pPr>
      <w:r>
        <w:rPr>
          <w:lang w:eastAsia="ko-KR"/>
        </w:rPr>
        <w:t>A CPM Client provides the CPM User with an interface to access the functionalities of the CPM Enabler.</w:t>
      </w:r>
    </w:p>
    <w:p w:rsidR="00CF27C2" w:rsidRDefault="00CF27C2" w:rsidP="002079ED">
      <w:pPr>
        <w:rPr>
          <w:lang w:eastAsia="ko-KR"/>
        </w:rPr>
      </w:pPr>
      <w:r>
        <w:rPr>
          <w:lang w:eastAsia="ko-KR"/>
        </w:rPr>
        <w:t xml:space="preserve">Before a CPM Client can provide CPM functionalities to the CPM User it has to register to the SIP/IP core as described in section </w:t>
      </w:r>
      <w:r w:rsidR="00814B9D">
        <w:rPr>
          <w:lang w:eastAsia="ko-KR"/>
        </w:rPr>
        <w:fldChar w:fldCharType="begin"/>
      </w:r>
      <w:r w:rsidR="0086560A">
        <w:rPr>
          <w:lang w:eastAsia="ko-KR"/>
        </w:rPr>
        <w:instrText xml:space="preserve"> REF _Ref268782657 \r \h </w:instrText>
      </w:r>
      <w:r w:rsidR="00814B9D">
        <w:rPr>
          <w:lang w:eastAsia="ko-KR"/>
        </w:rPr>
      </w:r>
      <w:r w:rsidR="00814B9D">
        <w:rPr>
          <w:lang w:eastAsia="ko-KR"/>
        </w:rPr>
        <w:fldChar w:fldCharType="separate"/>
      </w:r>
      <w:r w:rsidR="00074577">
        <w:rPr>
          <w:lang w:eastAsia="ko-KR"/>
        </w:rPr>
        <w:t>7.1</w:t>
      </w:r>
      <w:r w:rsidR="00814B9D">
        <w:rPr>
          <w:lang w:eastAsia="ko-KR"/>
        </w:rPr>
        <w:fldChar w:fldCharType="end"/>
      </w:r>
      <w:r w:rsidR="0086560A">
        <w:rPr>
          <w:lang w:eastAsia="ko-KR"/>
        </w:rPr>
        <w:t xml:space="preserve"> </w:t>
      </w:r>
      <w:r w:rsidR="002079ED">
        <w:rPr>
          <w:lang w:eastAsia="ko-KR"/>
        </w:rPr>
        <w:t>“</w:t>
      </w:r>
      <w:r w:rsidR="00126C93" w:rsidRPr="00126C93">
        <w:rPr>
          <w:i/>
          <w:lang w:eastAsia="ko-KR"/>
        </w:rPr>
        <w:t>Registering at the SIP/IP Core</w:t>
      </w:r>
      <w:r w:rsidR="0086560A">
        <w:rPr>
          <w:lang w:eastAsia="ko-KR"/>
        </w:rPr>
        <w:t>”.</w:t>
      </w:r>
    </w:p>
    <w:p w:rsidR="00CF27C2" w:rsidRDefault="00CF27C2" w:rsidP="00CF27C2">
      <w:pPr>
        <w:rPr>
          <w:lang w:eastAsia="ko-KR"/>
        </w:rPr>
      </w:pPr>
      <w:r>
        <w:rPr>
          <w:lang w:eastAsia="ko-KR"/>
        </w:rPr>
        <w:t>A CPM Client can initiate new communications in a number of ways, as follows:</w:t>
      </w:r>
    </w:p>
    <w:p w:rsidR="00CF27C2" w:rsidRDefault="00CF27C2" w:rsidP="00126C93">
      <w:pPr>
        <w:numPr>
          <w:ilvl w:val="0"/>
          <w:numId w:val="67"/>
        </w:numPr>
        <w:rPr>
          <w:lang w:eastAsia="ko-KR"/>
        </w:rPr>
      </w:pPr>
      <w:r>
        <w:rPr>
          <w:lang w:eastAsia="ko-KR"/>
        </w:rPr>
        <w:t>When a CPM Client needs to send a Pager Mode CPM Standalone Message</w:t>
      </w:r>
      <w:ins w:id="517" w:author="刘悦20180220" w:date="2018-03-03T22:36:00Z">
        <w:r w:rsidR="00E4338F">
          <w:rPr>
            <w:rFonts w:eastAsiaTheme="minorEastAsia" w:hint="eastAsia"/>
            <w:lang w:eastAsia="zh-CN"/>
          </w:rPr>
          <w:t xml:space="preserve"> (including Legacy Pager Mode</w:t>
        </w:r>
      </w:ins>
      <w:ins w:id="518" w:author="刘悦20180220" w:date="2018-03-28T22:50:00Z">
        <w:r w:rsidR="005A4411">
          <w:rPr>
            <w:rFonts w:eastAsiaTheme="minorEastAsia" w:hint="eastAsia"/>
            <w:lang w:eastAsia="zh-CN"/>
          </w:rPr>
          <w:t xml:space="preserve"> CPM Standalone</w:t>
        </w:r>
      </w:ins>
      <w:ins w:id="519" w:author="刘悦20180220" w:date="2018-03-03T22:36:00Z">
        <w:r w:rsidR="00E4338F">
          <w:rPr>
            <w:rFonts w:eastAsiaTheme="minorEastAsia" w:hint="eastAsia"/>
            <w:lang w:eastAsia="zh-CN"/>
          </w:rPr>
          <w:t xml:space="preserve"> Message and Super Pager Mode</w:t>
        </w:r>
      </w:ins>
      <w:ins w:id="520" w:author="刘悦20180220" w:date="2018-03-28T22:50:00Z">
        <w:r w:rsidR="005A4411">
          <w:rPr>
            <w:rFonts w:eastAsiaTheme="minorEastAsia" w:hint="eastAsia"/>
            <w:lang w:eastAsia="zh-CN"/>
          </w:rPr>
          <w:t xml:space="preserve"> CPM Standalone</w:t>
        </w:r>
      </w:ins>
      <w:ins w:id="521" w:author="刘悦20180220" w:date="2018-03-03T22:36:00Z">
        <w:r w:rsidR="00E4338F">
          <w:rPr>
            <w:rFonts w:eastAsiaTheme="minorEastAsia" w:hint="eastAsia"/>
            <w:lang w:eastAsia="zh-CN"/>
          </w:rPr>
          <w:t xml:space="preserve"> Message)</w:t>
        </w:r>
        <w:r w:rsidR="00E4338F">
          <w:rPr>
            <w:lang w:eastAsia="ko-KR"/>
          </w:rPr>
          <w:t>,</w:t>
        </w:r>
      </w:ins>
      <w:r>
        <w:rPr>
          <w:lang w:eastAsia="ko-KR"/>
        </w:rPr>
        <w:t xml:space="preserve">, it SHALL follow the procedures described in section </w:t>
      </w:r>
      <w:r w:rsidR="00814B9D">
        <w:rPr>
          <w:lang w:eastAsia="ko-KR"/>
        </w:rPr>
        <w:fldChar w:fldCharType="begin"/>
      </w:r>
      <w:r w:rsidR="0086560A">
        <w:rPr>
          <w:lang w:eastAsia="ko-KR"/>
        </w:rPr>
        <w:instrText xml:space="preserve"> REF _Ref266445556 \r \h </w:instrText>
      </w:r>
      <w:r w:rsidR="00814B9D">
        <w:rPr>
          <w:lang w:eastAsia="ko-KR"/>
        </w:rPr>
      </w:r>
      <w:r w:rsidR="00814B9D">
        <w:rPr>
          <w:lang w:eastAsia="ko-KR"/>
        </w:rPr>
        <w:fldChar w:fldCharType="separate"/>
      </w:r>
      <w:r w:rsidR="00074577">
        <w:rPr>
          <w:lang w:eastAsia="ko-KR"/>
        </w:rPr>
        <w:t>7.2.1.1</w:t>
      </w:r>
      <w:r w:rsidR="00814B9D">
        <w:rPr>
          <w:lang w:eastAsia="ko-KR"/>
        </w:rPr>
        <w:fldChar w:fldCharType="end"/>
      </w:r>
      <w:r w:rsidR="0086560A">
        <w:rPr>
          <w:lang w:eastAsia="ko-KR"/>
        </w:rPr>
        <w:t xml:space="preserve"> “</w:t>
      </w:r>
      <w:r w:rsidR="00126C93" w:rsidRPr="00126C93">
        <w:rPr>
          <w:i/>
          <w:lang w:eastAsia="ko-KR"/>
        </w:rPr>
        <w:t>Sending a Pager Mode CPM Standalone Message</w:t>
      </w:r>
      <w:r w:rsidR="0086560A">
        <w:rPr>
          <w:lang w:eastAsia="ko-KR"/>
        </w:rPr>
        <w:t>”</w:t>
      </w:r>
      <w:r>
        <w:rPr>
          <w:lang w:eastAsia="ko-KR"/>
        </w:rPr>
        <w:t>.</w:t>
      </w:r>
    </w:p>
    <w:p w:rsidR="00CF27C2" w:rsidRDefault="00CF27C2" w:rsidP="00126C93">
      <w:pPr>
        <w:numPr>
          <w:ilvl w:val="0"/>
          <w:numId w:val="67"/>
        </w:numPr>
        <w:rPr>
          <w:lang w:eastAsia="ko-KR"/>
        </w:rPr>
      </w:pPr>
      <w:r>
        <w:rPr>
          <w:lang w:eastAsia="ko-KR"/>
        </w:rPr>
        <w:t>When a CPM Client needs to send a Large Message Mode CPM Standalone Message, it SHALL follow the procedures described in section</w:t>
      </w:r>
      <w:r w:rsidR="0086560A">
        <w:rPr>
          <w:lang w:eastAsia="ko-KR"/>
        </w:rPr>
        <w:t xml:space="preserve"> </w:t>
      </w:r>
      <w:r w:rsidR="00814B9D">
        <w:rPr>
          <w:lang w:eastAsia="ko-KR"/>
        </w:rPr>
        <w:fldChar w:fldCharType="begin"/>
      </w:r>
      <w:r w:rsidR="008E36E4">
        <w:rPr>
          <w:lang w:eastAsia="ko-KR"/>
        </w:rPr>
        <w:instrText xml:space="preserve"> REF _Ref442973028 \n \h </w:instrText>
      </w:r>
      <w:r w:rsidR="00814B9D">
        <w:rPr>
          <w:lang w:eastAsia="ko-KR"/>
        </w:rPr>
      </w:r>
      <w:r w:rsidR="00814B9D">
        <w:rPr>
          <w:lang w:eastAsia="ko-KR"/>
        </w:rPr>
        <w:fldChar w:fldCharType="separate"/>
      </w:r>
      <w:r w:rsidR="00074577">
        <w:rPr>
          <w:lang w:eastAsia="ko-KR"/>
        </w:rPr>
        <w:t>7.2.1.2</w:t>
      </w:r>
      <w:r w:rsidR="00814B9D">
        <w:rPr>
          <w:lang w:eastAsia="ko-KR"/>
        </w:rPr>
        <w:fldChar w:fldCharType="end"/>
      </w:r>
      <w:r w:rsidR="0086560A">
        <w:rPr>
          <w:lang w:eastAsia="ko-KR"/>
        </w:rPr>
        <w:t xml:space="preserve"> “</w:t>
      </w:r>
      <w:r w:rsidR="00126C93" w:rsidRPr="00126C93">
        <w:rPr>
          <w:i/>
          <w:lang w:eastAsia="ko-KR"/>
        </w:rPr>
        <w:t>Sending a Large Message Mode CPM Standalone Message</w:t>
      </w:r>
      <w:r w:rsidR="0086560A">
        <w:rPr>
          <w:lang w:eastAsia="ko-KR"/>
        </w:rPr>
        <w:t>”</w:t>
      </w:r>
      <w:r>
        <w:rPr>
          <w:lang w:eastAsia="ko-KR"/>
        </w:rPr>
        <w:t>.</w:t>
      </w:r>
    </w:p>
    <w:p w:rsidR="00CF27C2" w:rsidRDefault="00CF27C2" w:rsidP="002B1456">
      <w:pPr>
        <w:numPr>
          <w:ilvl w:val="0"/>
          <w:numId w:val="67"/>
        </w:numPr>
        <w:rPr>
          <w:lang w:eastAsia="ko-KR"/>
        </w:rPr>
      </w:pPr>
      <w:r>
        <w:rPr>
          <w:lang w:eastAsia="ko-KR"/>
        </w:rPr>
        <w:t>When a CPM Client needs to initiate a new CPM Session</w:t>
      </w:r>
      <w:r w:rsidR="0015709F">
        <w:rPr>
          <w:lang w:eastAsia="ko-KR"/>
        </w:rPr>
        <w:t xml:space="preserve"> or re</w:t>
      </w:r>
      <w:r w:rsidR="006820A0">
        <w:rPr>
          <w:lang w:eastAsia="ko-KR"/>
        </w:rPr>
        <w:t>-</w:t>
      </w:r>
      <w:r w:rsidR="0015709F">
        <w:rPr>
          <w:lang w:eastAsia="ko-KR"/>
        </w:rPr>
        <w:t>join a previous CPM Session</w:t>
      </w:r>
      <w:r>
        <w:rPr>
          <w:lang w:eastAsia="ko-KR"/>
        </w:rPr>
        <w:t xml:space="preserve">, it SHALL follow one of the procedures described in section </w:t>
      </w:r>
      <w:r w:rsidR="00814B9D">
        <w:rPr>
          <w:lang w:eastAsia="ko-KR"/>
        </w:rPr>
        <w:fldChar w:fldCharType="begin"/>
      </w:r>
      <w:r w:rsidR="0086560A">
        <w:rPr>
          <w:lang w:eastAsia="ko-KR"/>
        </w:rPr>
        <w:instrText xml:space="preserve"> REF _Ref268782726 \r \h </w:instrText>
      </w:r>
      <w:r w:rsidR="00814B9D">
        <w:rPr>
          <w:lang w:eastAsia="ko-KR"/>
        </w:rPr>
      </w:r>
      <w:r w:rsidR="00814B9D">
        <w:rPr>
          <w:lang w:eastAsia="ko-KR"/>
        </w:rPr>
        <w:fldChar w:fldCharType="separate"/>
      </w:r>
      <w:r w:rsidR="00074577">
        <w:rPr>
          <w:lang w:eastAsia="ko-KR"/>
        </w:rPr>
        <w:t>7.3.1</w:t>
      </w:r>
      <w:r w:rsidR="00814B9D">
        <w:rPr>
          <w:lang w:eastAsia="ko-KR"/>
        </w:rPr>
        <w:fldChar w:fldCharType="end"/>
      </w:r>
      <w:r w:rsidR="0086560A">
        <w:rPr>
          <w:lang w:eastAsia="ko-KR"/>
        </w:rPr>
        <w:t xml:space="preserve"> “</w:t>
      </w:r>
      <w:r w:rsidR="002B1456" w:rsidRPr="002B1456">
        <w:rPr>
          <w:i/>
          <w:lang w:eastAsia="ko-KR"/>
        </w:rPr>
        <w:t>Initiating New CPM Sessions</w:t>
      </w:r>
      <w:r w:rsidR="0086560A">
        <w:rPr>
          <w:lang w:eastAsia="ko-KR"/>
        </w:rPr>
        <w:t>”</w:t>
      </w:r>
      <w:r>
        <w:rPr>
          <w:lang w:eastAsia="ko-KR"/>
        </w:rPr>
        <w:t>, depending on what kind of CPM Session is to be initiated.</w:t>
      </w:r>
    </w:p>
    <w:p w:rsidR="00CF27C2" w:rsidRPr="00AD79A4" w:rsidRDefault="00CF27C2" w:rsidP="002B1456">
      <w:pPr>
        <w:numPr>
          <w:ilvl w:val="0"/>
          <w:numId w:val="67"/>
        </w:numPr>
        <w:rPr>
          <w:lang w:eastAsia="ko-KR"/>
        </w:rPr>
      </w:pPr>
      <w:r>
        <w:rPr>
          <w:lang w:eastAsia="ko-KR"/>
        </w:rPr>
        <w:t xml:space="preserve">When a CPM Client needs to initiate a new CPM File Transfer, it SHALL follow the procedures defined in section </w:t>
      </w:r>
      <w:r w:rsidR="00814B9D">
        <w:rPr>
          <w:lang w:eastAsia="ko-KR"/>
        </w:rPr>
        <w:fldChar w:fldCharType="begin"/>
      </w:r>
      <w:r w:rsidR="0086560A">
        <w:rPr>
          <w:lang w:eastAsia="ko-KR"/>
        </w:rPr>
        <w:instrText xml:space="preserve"> REF _Ref244327437 \r \h </w:instrText>
      </w:r>
      <w:r w:rsidR="00814B9D">
        <w:rPr>
          <w:lang w:eastAsia="ko-KR"/>
        </w:rPr>
      </w:r>
      <w:r w:rsidR="00814B9D">
        <w:rPr>
          <w:lang w:eastAsia="ko-KR"/>
        </w:rPr>
        <w:fldChar w:fldCharType="separate"/>
      </w:r>
      <w:r w:rsidR="00074577">
        <w:rPr>
          <w:lang w:eastAsia="ko-KR"/>
        </w:rPr>
        <w:t>7.4.1</w:t>
      </w:r>
      <w:r w:rsidR="00814B9D">
        <w:rPr>
          <w:lang w:eastAsia="ko-KR"/>
        </w:rPr>
        <w:fldChar w:fldCharType="end"/>
      </w:r>
      <w:r w:rsidR="0086560A">
        <w:rPr>
          <w:lang w:eastAsia="ko-KR"/>
        </w:rPr>
        <w:t xml:space="preserve"> “</w:t>
      </w:r>
      <w:r w:rsidR="002B1456" w:rsidRPr="002B1456">
        <w:rPr>
          <w:i/>
          <w:lang w:eastAsia="ko-KR"/>
        </w:rPr>
        <w:t>CPM File Transfer Session Initiation</w:t>
      </w:r>
      <w:r w:rsidR="0086560A">
        <w:rPr>
          <w:lang w:eastAsia="ko-KR"/>
        </w:rPr>
        <w:t>”</w:t>
      </w:r>
      <w:r>
        <w:rPr>
          <w:lang w:eastAsia="ko-KR"/>
        </w:rPr>
        <w:t>.</w:t>
      </w:r>
    </w:p>
    <w:p w:rsidR="00C937AB" w:rsidRDefault="00C937AB" w:rsidP="002B1456">
      <w:pPr>
        <w:numPr>
          <w:ilvl w:val="0"/>
          <w:numId w:val="67"/>
        </w:numPr>
        <w:rPr>
          <w:lang w:eastAsia="ko-KR"/>
        </w:rPr>
      </w:pPr>
      <w:r>
        <w:rPr>
          <w:rFonts w:hint="eastAsia"/>
          <w:lang w:eastAsia="ko-KR"/>
        </w:rPr>
        <w:t xml:space="preserve">When a CPM Client needs to </w:t>
      </w:r>
      <w:r w:rsidR="00112EB1">
        <w:rPr>
          <w:rFonts w:hint="eastAsia"/>
          <w:lang w:eastAsia="ko-KR"/>
        </w:rPr>
        <w:t>handle</w:t>
      </w:r>
      <w:r>
        <w:rPr>
          <w:rFonts w:hint="eastAsia"/>
          <w:lang w:eastAsia="ko-KR"/>
        </w:rPr>
        <w:t xml:space="preserve"> Deferred CPM M</w:t>
      </w:r>
      <w:r>
        <w:rPr>
          <w:lang w:eastAsia="ko-KR"/>
        </w:rPr>
        <w:t>e</w:t>
      </w:r>
      <w:r>
        <w:rPr>
          <w:rFonts w:hint="eastAsia"/>
          <w:lang w:eastAsia="ko-KR"/>
        </w:rPr>
        <w:t>ssage</w:t>
      </w:r>
      <w:r w:rsidR="006C0686">
        <w:rPr>
          <w:lang w:eastAsia="ko-KR"/>
        </w:rPr>
        <w:t>(s)</w:t>
      </w:r>
      <w:r>
        <w:rPr>
          <w:rFonts w:hint="eastAsia"/>
          <w:lang w:eastAsia="ko-KR"/>
        </w:rPr>
        <w:t xml:space="preserve">, it SHALL follow the procedures defined in section </w:t>
      </w:r>
      <w:r w:rsidR="00814B9D">
        <w:rPr>
          <w:lang w:eastAsia="ko-KR"/>
        </w:rPr>
        <w:fldChar w:fldCharType="begin"/>
      </w:r>
      <w:r>
        <w:rPr>
          <w:lang w:eastAsia="ko-KR"/>
        </w:rPr>
        <w:instrText xml:space="preserve"> REF _Ref244330658 \r \h </w:instrText>
      </w:r>
      <w:r w:rsidR="00814B9D">
        <w:rPr>
          <w:lang w:eastAsia="ko-KR"/>
        </w:rPr>
      </w:r>
      <w:r w:rsidR="00814B9D">
        <w:rPr>
          <w:lang w:eastAsia="ko-KR"/>
        </w:rPr>
        <w:fldChar w:fldCharType="separate"/>
      </w:r>
      <w:r w:rsidR="00074577">
        <w:rPr>
          <w:lang w:eastAsia="ko-KR"/>
        </w:rPr>
        <w:t>7.2.3.2</w:t>
      </w:r>
      <w:r w:rsidR="00814B9D">
        <w:rPr>
          <w:lang w:eastAsia="ko-KR"/>
        </w:rPr>
        <w:fldChar w:fldCharType="end"/>
      </w:r>
      <w:r>
        <w:rPr>
          <w:lang w:eastAsia="ko-KR"/>
        </w:rPr>
        <w:t xml:space="preserve"> “</w:t>
      </w:r>
      <w:r w:rsidR="002B1456" w:rsidRPr="002B1456">
        <w:rPr>
          <w:i/>
          <w:lang w:eastAsia="ko-KR"/>
        </w:rPr>
        <w:t>Handling Deferred CPM Message(s)</w:t>
      </w:r>
      <w:r>
        <w:rPr>
          <w:lang w:eastAsia="ko-KR"/>
        </w:rPr>
        <w:t>”</w:t>
      </w:r>
      <w:r w:rsidRPr="00EE583F">
        <w:rPr>
          <w:lang w:eastAsia="ko-KR"/>
        </w:rPr>
        <w:t>.</w:t>
      </w:r>
    </w:p>
    <w:p w:rsidR="0015709F"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1-1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14B9D">
        <w:rPr>
          <w:lang w:eastAsia="ko-KR"/>
        </w:rPr>
        <w:fldChar w:fldCharType="begin"/>
      </w:r>
      <w:r w:rsidR="008F7471">
        <w:rPr>
          <w:lang w:eastAsia="ko-KR"/>
        </w:rPr>
        <w:instrText xml:space="preserve"> </w:instrText>
      </w:r>
      <w:r w:rsidR="008F7471">
        <w:rPr>
          <w:rFonts w:hint="eastAsia"/>
          <w:lang w:eastAsia="ko-KR"/>
        </w:rPr>
        <w:instrText>REF _Ref369094509 \r \h</w:instrText>
      </w:r>
      <w:r w:rsidR="008F7471">
        <w:rPr>
          <w:lang w:eastAsia="ko-KR"/>
        </w:rPr>
        <w:instrText xml:space="preserve"> </w:instrText>
      </w:r>
      <w:r w:rsidR="00814B9D">
        <w:rPr>
          <w:lang w:eastAsia="ko-KR"/>
        </w:rPr>
      </w:r>
      <w:r w:rsidR="00814B9D">
        <w:rPr>
          <w:lang w:eastAsia="ko-KR"/>
        </w:rPr>
        <w:fldChar w:fldCharType="separate"/>
      </w:r>
      <w:r w:rsidR="00074577">
        <w:rPr>
          <w:lang w:eastAsia="ko-KR"/>
        </w:rPr>
        <w:t>7.3.11</w:t>
      </w:r>
      <w:r w:rsidR="00814B9D">
        <w:rPr>
          <w:lang w:eastAsia="ko-KR"/>
        </w:rPr>
        <w:fldChar w:fldCharType="end"/>
      </w:r>
      <w:r>
        <w:rPr>
          <w:lang w:eastAsia="ko-KR"/>
        </w:rPr>
        <w:t xml:space="preserve"> “</w:t>
      </w:r>
      <w:r w:rsidRPr="002B1456">
        <w:rPr>
          <w:i/>
          <w:lang w:eastAsia="ko-KR"/>
        </w:rPr>
        <w:t>Handling Deferred CPM 1-1 Session Message Delivery</w:t>
      </w:r>
      <w:r>
        <w:rPr>
          <w:lang w:eastAsia="ko-KR"/>
        </w:rPr>
        <w:t>”</w:t>
      </w:r>
      <w:r w:rsidRPr="00EE583F">
        <w:rPr>
          <w:lang w:eastAsia="ko-KR"/>
        </w:rPr>
        <w:t>.</w:t>
      </w:r>
    </w:p>
    <w:p w:rsidR="00483EFE"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Group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14B9D">
        <w:rPr>
          <w:lang w:eastAsia="ko-KR"/>
        </w:rPr>
        <w:fldChar w:fldCharType="begin"/>
      </w:r>
      <w:r w:rsidR="008F7471">
        <w:rPr>
          <w:lang w:eastAsia="ko-KR"/>
        </w:rPr>
        <w:instrText xml:space="preserve"> </w:instrText>
      </w:r>
      <w:r w:rsidR="008F7471">
        <w:rPr>
          <w:rFonts w:hint="eastAsia"/>
          <w:lang w:eastAsia="ko-KR"/>
        </w:rPr>
        <w:instrText>REF _Ref369094524 \r \h</w:instrText>
      </w:r>
      <w:r w:rsidR="008F7471">
        <w:rPr>
          <w:lang w:eastAsia="ko-KR"/>
        </w:rPr>
        <w:instrText xml:space="preserve"> </w:instrText>
      </w:r>
      <w:r w:rsidR="00814B9D">
        <w:rPr>
          <w:lang w:eastAsia="ko-KR"/>
        </w:rPr>
      </w:r>
      <w:r w:rsidR="00814B9D">
        <w:rPr>
          <w:lang w:eastAsia="ko-KR"/>
        </w:rPr>
        <w:fldChar w:fldCharType="separate"/>
      </w:r>
      <w:r w:rsidR="00074577">
        <w:rPr>
          <w:lang w:eastAsia="ko-KR"/>
        </w:rPr>
        <w:t>7.3.12</w:t>
      </w:r>
      <w:r w:rsidR="00814B9D">
        <w:rPr>
          <w:lang w:eastAsia="ko-KR"/>
        </w:rPr>
        <w:fldChar w:fldCharType="end"/>
      </w:r>
      <w:r>
        <w:rPr>
          <w:lang w:eastAsia="ko-KR"/>
        </w:rPr>
        <w:t xml:space="preserve"> “</w:t>
      </w:r>
      <w:r w:rsidRPr="002B1456">
        <w:rPr>
          <w:i/>
          <w:lang w:eastAsia="ko-KR"/>
        </w:rPr>
        <w:t>Handling Deferred CPM Group Session Message Delivery</w:t>
      </w:r>
      <w:r>
        <w:rPr>
          <w:lang w:eastAsia="ko-KR"/>
        </w:rPr>
        <w:t>”</w:t>
      </w:r>
      <w:r w:rsidRPr="00EE583F">
        <w:rPr>
          <w:lang w:eastAsia="ko-KR"/>
        </w:rPr>
        <w:t>.</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When a CPM Client needs to send a CPM event (as defined in section </w:t>
      </w:r>
      <w:r w:rsidR="00814B9D">
        <w:rPr>
          <w:rFonts w:eastAsia="Times New Roman"/>
          <w:lang w:eastAsia="ko-KR"/>
        </w:rPr>
        <w:fldChar w:fldCharType="begin"/>
      </w:r>
      <w:r w:rsidR="00E257CE">
        <w:rPr>
          <w:rFonts w:eastAsia="Times New Roman"/>
          <w:lang w:eastAsia="ko-KR"/>
        </w:rPr>
        <w:instrText xml:space="preserve"> REF _Ref442972256 \n \h </w:instrText>
      </w:r>
      <w:r w:rsidR="00814B9D">
        <w:rPr>
          <w:rFonts w:eastAsia="Times New Roman"/>
          <w:lang w:eastAsia="ko-KR"/>
        </w:rPr>
      </w:r>
      <w:r w:rsidR="00814B9D">
        <w:rPr>
          <w:rFonts w:eastAsia="Times New Roman"/>
          <w:lang w:eastAsia="ko-KR"/>
        </w:rPr>
        <w:fldChar w:fldCharType="separate"/>
      </w:r>
      <w:r w:rsidR="00074577">
        <w:rPr>
          <w:rFonts w:eastAsia="Times New Roman"/>
          <w:lang w:eastAsia="ko-KR"/>
        </w:rPr>
        <w:t>6.7</w:t>
      </w:r>
      <w:r w:rsidR="00814B9D">
        <w:rPr>
          <w:rFonts w:eastAsia="Times New Roman"/>
          <w:lang w:eastAsia="ko-KR"/>
        </w:rPr>
        <w:fldChar w:fldCharType="end"/>
      </w:r>
      <w:r w:rsidRPr="008347AE">
        <w:rPr>
          <w:rFonts w:eastAsia="Times New Roman"/>
          <w:lang w:eastAsia="ko-KR"/>
        </w:rPr>
        <w:t xml:space="preserve">), it SHALL follow the procedures described in section </w:t>
      </w:r>
      <w:r w:rsidR="00814B9D">
        <w:rPr>
          <w:rFonts w:eastAsia="Times New Roman"/>
          <w:lang w:eastAsia="ko-KR"/>
        </w:rPr>
        <w:fldChar w:fldCharType="begin"/>
      </w:r>
      <w:r w:rsidR="00E257CE">
        <w:rPr>
          <w:rFonts w:eastAsia="Times New Roman"/>
          <w:lang w:eastAsia="ko-KR"/>
        </w:rPr>
        <w:instrText xml:space="preserve"> REF _Ref442965792 \n \h </w:instrText>
      </w:r>
      <w:r w:rsidR="00814B9D">
        <w:rPr>
          <w:rFonts w:eastAsia="Times New Roman"/>
          <w:lang w:eastAsia="ko-KR"/>
        </w:rPr>
      </w:r>
      <w:r w:rsidR="00814B9D">
        <w:rPr>
          <w:rFonts w:eastAsia="Times New Roman"/>
          <w:lang w:eastAsia="ko-KR"/>
        </w:rPr>
        <w:fldChar w:fldCharType="separate"/>
      </w:r>
      <w:r w:rsidR="00074577">
        <w:rPr>
          <w:rFonts w:eastAsia="Times New Roman"/>
          <w:lang w:eastAsia="ko-KR"/>
        </w:rPr>
        <w:t>6.7.3.1</w:t>
      </w:r>
      <w:r w:rsidR="00814B9D">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Sending One Time CPM Events</w:t>
      </w:r>
      <w:r w:rsidRPr="008347AE">
        <w:rPr>
          <w:rFonts w:eastAsia="Times New Roman"/>
          <w:lang w:eastAsia="ko-KR"/>
        </w:rPr>
        <w:t xml:space="preserve">” or </w:t>
      </w:r>
      <w:r w:rsidR="00814B9D">
        <w:rPr>
          <w:rFonts w:eastAsia="Times New Roman"/>
          <w:lang w:eastAsia="ko-KR"/>
        </w:rPr>
        <w:fldChar w:fldCharType="begin"/>
      </w:r>
      <w:r w:rsidR="00E257CE">
        <w:rPr>
          <w:rFonts w:eastAsia="Times New Roman"/>
          <w:lang w:eastAsia="ko-KR"/>
        </w:rPr>
        <w:instrText xml:space="preserve"> REF _Ref442965825 \n \h </w:instrText>
      </w:r>
      <w:r w:rsidR="00814B9D">
        <w:rPr>
          <w:rFonts w:eastAsia="Times New Roman"/>
          <w:lang w:eastAsia="ko-KR"/>
        </w:rPr>
      </w:r>
      <w:r w:rsidR="00814B9D">
        <w:rPr>
          <w:rFonts w:eastAsia="Times New Roman"/>
          <w:lang w:eastAsia="ko-KR"/>
        </w:rPr>
        <w:fldChar w:fldCharType="separate"/>
      </w:r>
      <w:r w:rsidR="00074577">
        <w:rPr>
          <w:rFonts w:eastAsia="Times New Roman"/>
          <w:lang w:eastAsia="ko-KR"/>
        </w:rPr>
        <w:t>6.7.3.3</w:t>
      </w:r>
      <w:r w:rsidR="00814B9D">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Initiating Bi-directional session for CPM Events</w:t>
      </w:r>
      <w:r w:rsidRPr="008347AE">
        <w:rPr>
          <w:rFonts w:eastAsia="Times New Roman"/>
          <w:lang w:eastAsia="ko-KR"/>
        </w:rPr>
        <w:t>”.</w:t>
      </w:r>
    </w:p>
    <w:p w:rsidR="00CF27C2" w:rsidRDefault="00CF27C2" w:rsidP="00CF27C2">
      <w:pPr>
        <w:rPr>
          <w:lang w:eastAsia="ko-KR"/>
        </w:rPr>
      </w:pPr>
      <w:r>
        <w:rPr>
          <w:lang w:eastAsia="ko-KR"/>
        </w:rPr>
        <w:t>A CPM Client handles incoming CPM communications in the following manners:</w:t>
      </w:r>
    </w:p>
    <w:p w:rsidR="00483EFE" w:rsidRDefault="00CF27C2" w:rsidP="002B1456">
      <w:pPr>
        <w:numPr>
          <w:ilvl w:val="0"/>
          <w:numId w:val="67"/>
        </w:numPr>
        <w:rPr>
          <w:lang w:eastAsia="ko-KR"/>
        </w:rPr>
      </w:pPr>
      <w:r>
        <w:rPr>
          <w:lang w:eastAsia="ko-KR"/>
        </w:rPr>
        <w:t xml:space="preserve">Upon receiving a SIP MESSAGE request with the CPM </w:t>
      </w:r>
      <w:r w:rsidRPr="00EE583F">
        <w:rPr>
          <w:lang w:eastAsia="ko-KR"/>
        </w:rPr>
        <w:t xml:space="preserve">Feature Tag </w:t>
      </w:r>
      <w:r w:rsidR="005A0CA5">
        <w:rPr>
          <w:lang w:eastAsia="ko-KR"/>
        </w:rPr>
        <w:t>‘</w:t>
      </w:r>
      <w:r w:rsidR="006D7107">
        <w:rPr>
          <w:lang w:eastAsia="ko-KR"/>
        </w:rPr>
        <w:t>urn:urn-7:3gpp-service.ims.icsi.oma.cpm</w:t>
      </w:r>
      <w:r w:rsidRPr="00EE583F">
        <w:rPr>
          <w:lang w:eastAsia="ko-KR"/>
        </w:rPr>
        <w:t>.msg’</w:t>
      </w:r>
      <w:r w:rsidR="002079ED">
        <w:rPr>
          <w:lang w:eastAsia="ko-KR"/>
        </w:rPr>
        <w:t xml:space="preserve"> </w:t>
      </w:r>
      <w:ins w:id="522" w:author="刘悦20180220" w:date="2018-03-03T22:37:00Z">
        <w:r w:rsidR="007F5AEB">
          <w:rPr>
            <w:rFonts w:eastAsiaTheme="minorEastAsia" w:hint="eastAsia"/>
            <w:lang w:eastAsia="zh-CN"/>
          </w:rPr>
          <w:t>(i.e. Legacy Pager Mode Message)</w:t>
        </w:r>
        <w:r w:rsidR="007F5AEB">
          <w:rPr>
            <w:lang w:eastAsia="ko-KR"/>
          </w:rPr>
          <w:t xml:space="preserve"> </w:t>
        </w:r>
        <w:r w:rsidR="007F5AEB">
          <w:rPr>
            <w:rFonts w:hint="eastAsia"/>
            <w:lang w:eastAsia="ko-KR"/>
          </w:rPr>
          <w:t xml:space="preserve">or </w:t>
        </w:r>
        <w:r w:rsidR="007F5AEB">
          <w:rPr>
            <w:rFonts w:eastAsiaTheme="minorEastAsia" w:hint="eastAsia"/>
            <w:lang w:eastAsia="zh-CN"/>
          </w:rPr>
          <w:t xml:space="preserve"> </w:t>
        </w:r>
        <w:r w:rsidR="007F5AEB" w:rsidRPr="00EE583F">
          <w:rPr>
            <w:lang w:eastAsia="ko-KR"/>
          </w:rPr>
          <w:t xml:space="preserve"> </w:t>
        </w:r>
        <w:r w:rsidR="007F5AEB">
          <w:rPr>
            <w:lang w:eastAsia="ko-KR"/>
          </w:rPr>
          <w:t>‘urn:urn-7:3gpp-service.ims.icsi.oma.cpm</w:t>
        </w:r>
        <w:r w:rsidR="007F5AEB" w:rsidRPr="00EE583F">
          <w:rPr>
            <w:lang w:eastAsia="ko-KR"/>
          </w:rPr>
          <w:t>.msg</w:t>
        </w:r>
        <w:r w:rsidR="007F5AEB">
          <w:rPr>
            <w:rFonts w:eastAsiaTheme="minorEastAsia" w:hint="eastAsia"/>
            <w:lang w:eastAsia="zh-CN"/>
          </w:rPr>
          <w:t>-v2</w:t>
        </w:r>
        <w:r w:rsidR="007F5AEB" w:rsidRPr="00EE583F">
          <w:rPr>
            <w:lang w:eastAsia="ko-KR"/>
          </w:rPr>
          <w:t>’</w:t>
        </w:r>
        <w:r w:rsidR="007F5AEB">
          <w:rPr>
            <w:rFonts w:eastAsiaTheme="minorEastAsia" w:hint="eastAsia"/>
            <w:lang w:eastAsia="zh-CN"/>
          </w:rPr>
          <w:t xml:space="preserve">(i.e. supports Super Pager Mode Message) </w:t>
        </w:r>
      </w:ins>
      <w:r w:rsidR="00C10846">
        <w:rPr>
          <w:rFonts w:hint="eastAsia"/>
          <w:lang w:eastAsia="ko-KR"/>
        </w:rPr>
        <w:t xml:space="preserve">or </w:t>
      </w:r>
      <w:r w:rsidR="00C10846">
        <w:t xml:space="preserve">with CPM Feature Tag </w:t>
      </w:r>
      <w:r w:rsidR="005A0CA5">
        <w:rPr>
          <w:lang w:eastAsia="ko-KR"/>
        </w:rPr>
        <w:t>‘</w:t>
      </w:r>
      <w:r w:rsidR="006D7107">
        <w:rPr>
          <w:lang w:eastAsia="ko-KR"/>
        </w:rPr>
        <w:t>urn:urn-7:3gpp-service.ims.icsi.oma.cpm</w:t>
      </w:r>
      <w:r w:rsidR="00C10846">
        <w:t>.deferred</w:t>
      </w:r>
      <w:r w:rsidR="00C10846">
        <w:rPr>
          <w:lang w:eastAsia="ko-KR"/>
        </w:rPr>
        <w:t>’</w:t>
      </w:r>
      <w:r w:rsidRPr="00EE583F">
        <w:rPr>
          <w:lang w:eastAsia="ko-KR"/>
        </w:rPr>
        <w:t xml:space="preserve"> </w:t>
      </w:r>
      <w:r w:rsidR="002079ED">
        <w:rPr>
          <w:lang w:eastAsia="ko-KR"/>
        </w:rPr>
        <w:t>(</w:t>
      </w:r>
      <w:r w:rsidRPr="00EE583F">
        <w:rPr>
          <w:lang w:eastAsia="ko-KR"/>
        </w:rPr>
        <w:t xml:space="preserve">defined in </w:t>
      </w:r>
      <w:fldSimple w:instr=" REF _Ref252534222 \r \h  \* MERGEFORMAT ">
        <w:r w:rsidR="00074577">
          <w:rPr>
            <w:lang w:eastAsia="ko-KR"/>
          </w:rPr>
          <w:t>Appendix H</w:t>
        </w:r>
      </w:fldSimple>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fldSimple w:instr=" REF GPP_TS24229 \h  \* MERGEFORMAT ">
        <w:r w:rsidR="00074577" w:rsidRPr="003B35E0">
          <w:rPr>
            <w:szCs w:val="18"/>
            <w:lang w:eastAsia="ko-KR"/>
          </w:rPr>
          <w:t>3GPP TS 24.229</w:t>
        </w:r>
      </w:fldSimple>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Pr>
          <w:lang w:eastAsia="ko-KR"/>
        </w:rPr>
        <w:t xml:space="preserve">, the CPM Client SHALL handle this SIP MESSAGE request as described in section </w:t>
      </w:r>
      <w:r w:rsidR="00814B9D">
        <w:rPr>
          <w:lang w:eastAsia="ko-KR"/>
        </w:rPr>
        <w:fldChar w:fldCharType="begin"/>
      </w:r>
      <w:r w:rsidR="0086560A">
        <w:rPr>
          <w:lang w:eastAsia="ko-KR"/>
        </w:rPr>
        <w:instrText xml:space="preserve"> REF _Ref268782767 \r \h </w:instrText>
      </w:r>
      <w:r w:rsidR="00814B9D">
        <w:rPr>
          <w:lang w:eastAsia="ko-KR"/>
        </w:rPr>
      </w:r>
      <w:r w:rsidR="00814B9D">
        <w:rPr>
          <w:lang w:eastAsia="ko-KR"/>
        </w:rPr>
        <w:fldChar w:fldCharType="separate"/>
      </w:r>
      <w:r w:rsidR="00074577">
        <w:rPr>
          <w:lang w:eastAsia="ko-KR"/>
        </w:rPr>
        <w:t>7.2.2.1</w:t>
      </w:r>
      <w:r w:rsidR="00814B9D">
        <w:rPr>
          <w:lang w:eastAsia="ko-KR"/>
        </w:rPr>
        <w:fldChar w:fldCharType="end"/>
      </w:r>
      <w:r w:rsidR="0086560A">
        <w:rPr>
          <w:lang w:eastAsia="ko-KR"/>
        </w:rPr>
        <w:t xml:space="preserve"> “</w:t>
      </w:r>
      <w:r w:rsidR="002B1456" w:rsidRPr="002B1456">
        <w:rPr>
          <w:i/>
          <w:lang w:eastAsia="ko-KR"/>
        </w:rPr>
        <w:t>Receiving a Pager Mode CPM Standalone Message</w:t>
      </w:r>
      <w:r w:rsidR="0086560A">
        <w:rPr>
          <w:lang w:eastAsia="ko-KR"/>
        </w:rPr>
        <w:t>”</w:t>
      </w:r>
      <w:r>
        <w:rPr>
          <w:lang w:eastAsia="ko-KR"/>
        </w:rPr>
        <w:t>.</w:t>
      </w:r>
    </w:p>
    <w:p w:rsidR="008347AE" w:rsidRPr="00D04779" w:rsidRDefault="008347AE" w:rsidP="00277365">
      <w:pPr>
        <w:numPr>
          <w:ilvl w:val="0"/>
          <w:numId w:val="67"/>
        </w:numPr>
        <w:spacing w:after="0"/>
        <w:rPr>
          <w:rFonts w:eastAsia="Times New Roman"/>
          <w:lang w:eastAsia="ko-KR"/>
        </w:rPr>
      </w:pPr>
      <w:r w:rsidRPr="008347AE">
        <w:rPr>
          <w:rFonts w:eastAsia="Times New Roman"/>
          <w:lang w:eastAsia="ko-KR"/>
        </w:rPr>
        <w:t>Upon receiving a SIP MESSAGE request with the CPM Feature Tag ‘</w:t>
      </w:r>
      <w:r w:rsidRPr="008347AE">
        <w:rPr>
          <w:rFonts w:eastAsia="Times New Roman"/>
          <w:i/>
        </w:rPr>
        <w:t>urn:urn-7:3gpp-service.ims.icsi.oma.cpm.systemmsg</w:t>
      </w:r>
      <w:r w:rsidRPr="008347AE">
        <w:rPr>
          <w:rFonts w:eastAsia="Times New Roman"/>
        </w:rPr>
        <w:t>’</w:t>
      </w:r>
      <w:r w:rsidRPr="008347AE">
        <w:rPr>
          <w:rFonts w:eastAsia="Times New Roman"/>
          <w:lang w:eastAsia="ko-KR"/>
        </w:rPr>
        <w:t xml:space="preserve"> (defined in </w:t>
      </w:r>
      <w:fldSimple w:instr=" REF _Ref252534222 \r \h  \* MERGEFORMAT ">
        <w:r w:rsidR="00074577">
          <w:rPr>
            <w:rFonts w:eastAsia="Times New Roman"/>
            <w:lang w:eastAsia="ko-KR"/>
          </w:rPr>
          <w:t>Appendix H</w:t>
        </w:r>
      </w:fldSimple>
      <w:r w:rsidRPr="008347AE">
        <w:rPr>
          <w:rFonts w:eastAsia="Times New Roman"/>
          <w:lang w:eastAsia="ko-KR"/>
        </w:rPr>
        <w:t>)</w:t>
      </w:r>
      <w:r w:rsidRPr="008347AE">
        <w:rPr>
          <w:rFonts w:eastAsia="Times New Roman"/>
        </w:rPr>
        <w:t xml:space="preserve"> </w:t>
      </w:r>
      <w:r w:rsidRPr="008347AE">
        <w:rPr>
          <w:rFonts w:eastAsia="Times New Roman"/>
          <w:i/>
          <w:lang w:eastAsia="ja-JP"/>
        </w:rPr>
        <w:t xml:space="preserve"> </w:t>
      </w:r>
      <w:r w:rsidRPr="008347AE">
        <w:rPr>
          <w:rFonts w:eastAsia="Times New Roman"/>
        </w:rPr>
        <w:t>included in the Accept-Contact header field</w:t>
      </w:r>
      <w:r w:rsidRPr="008347AE">
        <w:rPr>
          <w:rFonts w:eastAsia="Times New Roman"/>
          <w:lang w:eastAsia="ko-KR"/>
        </w:rPr>
        <w:t xml:space="preserve">, the CPM Client SHALL handle this SIP MESSAGE request as described in section </w:t>
      </w:r>
      <w:r w:rsidR="00814B9D">
        <w:rPr>
          <w:rFonts w:eastAsia="Times New Roman"/>
          <w:lang w:eastAsia="ko-KR"/>
        </w:rPr>
        <w:fldChar w:fldCharType="begin"/>
      </w:r>
      <w:r w:rsidR="00E257CE">
        <w:rPr>
          <w:rFonts w:eastAsia="Times New Roman"/>
          <w:lang w:eastAsia="ko-KR"/>
        </w:rPr>
        <w:instrText xml:space="preserve"> REF _Ref442965858 \n \h </w:instrText>
      </w:r>
      <w:r w:rsidR="00814B9D">
        <w:rPr>
          <w:rFonts w:eastAsia="Times New Roman"/>
          <w:lang w:eastAsia="ko-KR"/>
        </w:rPr>
      </w:r>
      <w:r w:rsidR="00814B9D">
        <w:rPr>
          <w:rFonts w:eastAsia="Times New Roman"/>
          <w:lang w:eastAsia="ko-KR"/>
        </w:rPr>
        <w:fldChar w:fldCharType="separate"/>
      </w:r>
      <w:r w:rsidR="00074577">
        <w:rPr>
          <w:rFonts w:eastAsia="Times New Roman"/>
          <w:lang w:eastAsia="ko-KR"/>
        </w:rPr>
        <w:t>6.7.3.2</w:t>
      </w:r>
      <w:r w:rsidR="00814B9D">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Receiving One Time CPM Event</w:t>
      </w:r>
      <w:r w:rsidRPr="008347AE">
        <w:rPr>
          <w:rFonts w:eastAsia="Times New Roman"/>
          <w:lang w:eastAsia="ko-KR"/>
        </w:rPr>
        <w:t>”</w:t>
      </w:r>
      <w:r>
        <w:rPr>
          <w:rFonts w:eastAsia="Times New Roman"/>
          <w:lang w:eastAsia="ko-KR"/>
        </w:rPr>
        <w:t>.</w:t>
      </w:r>
    </w:p>
    <w:p w:rsidR="00CF27C2" w:rsidRPr="00EE583F"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.largemsg’</w:t>
      </w:r>
      <w:r w:rsidR="002079ED">
        <w:rPr>
          <w:lang w:eastAsia="ko-KR"/>
        </w:rPr>
        <w:t xml:space="preserve"> </w:t>
      </w:r>
      <w:r w:rsidR="00112EB1">
        <w:rPr>
          <w:rFonts w:hint="eastAsia"/>
          <w:lang w:eastAsia="ko-KR"/>
        </w:rPr>
        <w:t xml:space="preserve">or </w:t>
      </w:r>
      <w:r w:rsidR="00112EB1">
        <w:t xml:space="preserve">with CPM Feature Tag </w:t>
      </w:r>
      <w:bookmarkStart w:id="523" w:name="OLE_LINK11"/>
      <w:bookmarkStart w:id="524" w:name="OLE_LINK12"/>
      <w:r w:rsidR="00C10846">
        <w:rPr>
          <w:lang w:eastAsia="ko-KR"/>
        </w:rPr>
        <w:t>‘</w:t>
      </w:r>
      <w:r w:rsidR="004C3625">
        <w:rPr>
          <w:lang w:eastAsia="ko-KR"/>
        </w:rPr>
        <w:t>urn:urn-7:</w:t>
      </w:r>
      <w:r w:rsidR="00112EB1">
        <w:t>3gpp-service.ims</w:t>
      </w:r>
      <w:r w:rsidR="006820A0">
        <w:t>.</w:t>
      </w:r>
      <w:r w:rsidR="00112EB1">
        <w:t>icsi.oma.cpm.deferred</w:t>
      </w:r>
      <w:bookmarkEnd w:id="523"/>
      <w:bookmarkEnd w:id="524"/>
      <w:r w:rsidR="00C10846">
        <w:rPr>
          <w:lang w:eastAsia="ko-KR"/>
        </w:rPr>
        <w:t>’</w:t>
      </w:r>
      <w:r w:rsidRPr="00EE583F">
        <w:rPr>
          <w:lang w:eastAsia="ko-KR"/>
        </w:rPr>
        <w:t xml:space="preserve"> </w:t>
      </w:r>
      <w:r w:rsidR="002079ED">
        <w:rPr>
          <w:lang w:eastAsia="ko-KR"/>
        </w:rPr>
        <w:t>(</w:t>
      </w:r>
      <w:r w:rsidRPr="00EE583F">
        <w:rPr>
          <w:lang w:eastAsia="ko-KR"/>
        </w:rPr>
        <w:t xml:space="preserve">defined in </w:t>
      </w:r>
      <w:fldSimple w:instr=" REF _Ref252534222 \r \h  \* MERGEFORMAT ">
        <w:r w:rsidR="00074577">
          <w:rPr>
            <w:lang w:eastAsia="ko-KR"/>
          </w:rPr>
          <w:t>Appendix H</w:t>
        </w:r>
      </w:fldSimple>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fldSimple w:instr=" REF GPP_TS24229 \h  \* MERGEFORMAT ">
        <w:r w:rsidR="00074577" w:rsidRPr="003B35E0">
          <w:rPr>
            <w:szCs w:val="18"/>
            <w:lang w:eastAsia="ko-KR"/>
          </w:rPr>
          <w:t>3GPP TS 24.229</w:t>
        </w:r>
      </w:fldSimple>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sidRPr="00EE583F">
        <w:rPr>
          <w:lang w:eastAsia="ko-KR"/>
        </w:rPr>
        <w:t>, th</w:t>
      </w:r>
      <w:r>
        <w:rPr>
          <w:lang w:eastAsia="ko-KR"/>
        </w:rPr>
        <w:t>e CPM Client SHALL handle this SIP</w:t>
      </w:r>
      <w:r w:rsidRPr="00EE583F">
        <w:rPr>
          <w:lang w:eastAsia="ko-KR"/>
        </w:rPr>
        <w:t xml:space="preserve"> INVITE </w:t>
      </w:r>
      <w:r>
        <w:rPr>
          <w:lang w:eastAsia="ko-KR"/>
        </w:rPr>
        <w:t xml:space="preserve">request as described in section </w:t>
      </w:r>
      <w:r w:rsidR="00814B9D">
        <w:rPr>
          <w:lang w:eastAsia="ko-KR"/>
        </w:rPr>
        <w:fldChar w:fldCharType="begin"/>
      </w:r>
      <w:r w:rsidR="00B907B5">
        <w:rPr>
          <w:lang w:eastAsia="ko-KR"/>
        </w:rPr>
        <w:instrText xml:space="preserve"> REF _Ref408478382 \r \h </w:instrText>
      </w:r>
      <w:r w:rsidR="00814B9D">
        <w:rPr>
          <w:lang w:eastAsia="ko-KR"/>
        </w:rPr>
      </w:r>
      <w:r w:rsidR="00814B9D">
        <w:rPr>
          <w:lang w:eastAsia="ko-KR"/>
        </w:rPr>
        <w:fldChar w:fldCharType="separate"/>
      </w:r>
      <w:r w:rsidR="00074577">
        <w:rPr>
          <w:lang w:eastAsia="ko-KR"/>
        </w:rPr>
        <w:t>7.2.2.2</w:t>
      </w:r>
      <w:r w:rsidR="00814B9D">
        <w:rPr>
          <w:lang w:eastAsia="ko-KR"/>
        </w:rPr>
        <w:fldChar w:fldCharType="end"/>
      </w:r>
      <w:r w:rsidR="0086560A">
        <w:rPr>
          <w:lang w:eastAsia="ko-KR"/>
        </w:rPr>
        <w:t xml:space="preserve"> “</w:t>
      </w:r>
      <w:r w:rsidR="002B1456" w:rsidRPr="002B1456">
        <w:rPr>
          <w:i/>
          <w:lang w:eastAsia="ko-KR"/>
        </w:rPr>
        <w:t>Receiving a Large Message Mode CPM Standalone Message</w:t>
      </w:r>
      <w:r w:rsidR="0015709F">
        <w:rPr>
          <w:lang w:eastAsia="ko-KR"/>
        </w:rPr>
        <w:t>”.</w:t>
      </w:r>
      <w:r w:rsidR="00483EFE" w:rsidRPr="00F85802">
        <w:rPr>
          <w:lang w:eastAsia="ko-KR"/>
        </w:rPr>
        <w:t xml:space="preserve"> </w:t>
      </w: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.session’ </w:t>
      </w:r>
      <w:r w:rsidR="0015709F">
        <w:rPr>
          <w:rFonts w:hint="eastAsia"/>
          <w:lang w:eastAsia="ko-KR"/>
        </w:rPr>
        <w:t xml:space="preserve">or </w:t>
      </w:r>
      <w:r w:rsidR="0015709F">
        <w:rPr>
          <w:lang w:eastAsia="ko-KR"/>
        </w:rPr>
        <w:t xml:space="preserve">with CPM Feature Tag </w:t>
      </w:r>
      <w:r w:rsidR="005A0CA5">
        <w:rPr>
          <w:lang w:eastAsia="ko-KR"/>
        </w:rPr>
        <w:t>‘</w:t>
      </w:r>
      <w:r w:rsidR="006D7107">
        <w:rPr>
          <w:lang w:eastAsia="ko-KR"/>
        </w:rPr>
        <w:t>urn:urn-7:3gpp-service.ims.icsi.oma.cpm</w:t>
      </w:r>
      <w:r w:rsidR="0015709F">
        <w:rPr>
          <w:lang w:eastAsia="ko-KR"/>
        </w:rPr>
        <w:t>.deferred’</w:t>
      </w:r>
      <w:r w:rsidR="0015709F" w:rsidRPr="00EE583F">
        <w:rPr>
          <w:lang w:eastAsia="ko-KR"/>
        </w:rPr>
        <w:t xml:space="preserve"> </w:t>
      </w:r>
      <w:r w:rsidR="002079ED">
        <w:rPr>
          <w:lang w:eastAsia="ko-KR"/>
        </w:rPr>
        <w:t>(</w:t>
      </w:r>
      <w:r w:rsidRPr="00EE583F">
        <w:rPr>
          <w:lang w:eastAsia="ko-KR"/>
        </w:rPr>
        <w:t xml:space="preserve">defined in </w:t>
      </w:r>
      <w:fldSimple w:instr=" REF _Ref252534222 \r \h  \* MERGEFORMAT ">
        <w:r w:rsidR="00074577">
          <w:rPr>
            <w:lang w:eastAsia="ko-KR"/>
          </w:rPr>
          <w:t>Appendix H</w:t>
        </w:r>
      </w:fldSimple>
      <w:r w:rsidR="002079ED">
        <w:rPr>
          <w:lang w:eastAsia="ko-KR"/>
        </w:rPr>
        <w:t>)</w:t>
      </w:r>
      <w:r w:rsidR="0096335F" w:rsidRPr="00681B74">
        <w:rPr>
          <w:lang w:eastAsia="ko-KR"/>
        </w:rPr>
        <w:t xml:space="preserve"> </w:t>
      </w:r>
      <w:r w:rsidR="00D63D12" w:rsidRPr="00A24715">
        <w:rPr>
          <w:lang w:val="en-US"/>
        </w:rPr>
        <w:t xml:space="preserve">percent encoded in a </w:t>
      </w:r>
      <w:r w:rsidR="00D63D12" w:rsidRPr="00D07096">
        <w:rPr>
          <w:lang w:eastAsia="ko-KR"/>
        </w:rPr>
        <w:t xml:space="preserve">g.3gpp.icsi-ref media feature tag according to </w:t>
      </w:r>
      <w:r w:rsidR="00D63D12" w:rsidRPr="00A24715">
        <w:rPr>
          <w:lang w:val="en-US"/>
        </w:rPr>
        <w:t xml:space="preserve"> [</w:t>
      </w:r>
      <w:fldSimple w:instr=" REF GPP_TS24229 \h  \* MERGEFORMAT ">
        <w:r w:rsidR="00074577" w:rsidRPr="003B35E0">
          <w:rPr>
            <w:szCs w:val="18"/>
            <w:lang w:eastAsia="ko-KR"/>
          </w:rPr>
          <w:t>3GPP TS 24.229</w:t>
        </w:r>
      </w:fldSimple>
      <w:r w:rsidR="00D63D12" w:rsidRPr="00A24715">
        <w:rPr>
          <w:lang w:val="en-US"/>
        </w:rPr>
        <w:t xml:space="preserve">] section 7.2A.8.2 </w:t>
      </w:r>
      <w:r w:rsidR="00D63D12" w:rsidRPr="00A24715">
        <w:rPr>
          <w:i/>
          <w:lang w:val="en-US"/>
        </w:rPr>
        <w:t>“</w:t>
      </w:r>
      <w:r w:rsidR="00D63D12" w:rsidRPr="00A24715">
        <w:rPr>
          <w:i/>
          <w:lang w:eastAsia="ja-JP"/>
        </w:rPr>
        <w:t xml:space="preserve">Coding of the ICSI,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fldSimple w:instr=" REF _Ref268013297 \r \h  \* MERGEFORMAT ">
        <w:r w:rsidR="00074577">
          <w:rPr>
            <w:lang w:eastAsia="ko-KR"/>
          </w:rPr>
          <w:t>7.3.2</w:t>
        </w:r>
      </w:fldSimple>
      <w:r w:rsidR="0086560A">
        <w:rPr>
          <w:lang w:eastAsia="ko-KR"/>
        </w:rPr>
        <w:t xml:space="preserve"> </w:t>
      </w:r>
      <w:r w:rsidR="008E36E4">
        <w:rPr>
          <w:lang w:eastAsia="ko-KR"/>
        </w:rPr>
        <w:t>“</w:t>
      </w:r>
      <w:r w:rsidR="002B1456" w:rsidRPr="002B1456">
        <w:rPr>
          <w:i/>
          <w:lang w:eastAsia="ko-KR"/>
        </w:rPr>
        <w:t>Receiving a CPM Session Invitation</w:t>
      </w:r>
      <w:r w:rsidR="0086560A">
        <w:rPr>
          <w:lang w:eastAsia="ko-KR"/>
        </w:rPr>
        <w:t>”</w:t>
      </w:r>
      <w:r w:rsidRPr="00EE583F">
        <w:rPr>
          <w:lang w:eastAsia="ko-KR"/>
        </w:rPr>
        <w:t>,</w:t>
      </w:r>
      <w:r w:rsidR="0015709F">
        <w:rPr>
          <w:lang w:eastAsia="ko-KR"/>
        </w:rPr>
        <w:t xml:space="preserve"> or </w:t>
      </w:r>
      <w:r w:rsidR="0015709F">
        <w:rPr>
          <w:rFonts w:hint="eastAsia"/>
          <w:lang w:eastAsia="ko-KR"/>
        </w:rPr>
        <w:t xml:space="preserve">section </w:t>
      </w:r>
      <w:fldSimple w:instr=" REF _Ref369094450 \r \h  \* MERGEFORMAT ">
        <w:r w:rsidR="00074577">
          <w:rPr>
            <w:lang w:eastAsia="ko-KR"/>
          </w:rPr>
          <w:t>7.3.12</w:t>
        </w:r>
      </w:fldSimple>
      <w:r w:rsidR="0015709F">
        <w:rPr>
          <w:lang w:eastAsia="ko-KR"/>
        </w:rPr>
        <w:t xml:space="preserve"> “</w:t>
      </w:r>
      <w:r w:rsidR="0015709F" w:rsidRPr="003F4867">
        <w:rPr>
          <w:i/>
          <w:lang w:eastAsia="ko-KR"/>
        </w:rPr>
        <w:t>Handling Deferred CPM Group Session Message Delivery</w:t>
      </w:r>
      <w:r w:rsidR="0015709F">
        <w:rPr>
          <w:lang w:eastAsia="ko-KR"/>
        </w:rPr>
        <w:t xml:space="preserve"> </w:t>
      </w:r>
      <w:r w:rsidR="003F4867">
        <w:rPr>
          <w:lang w:eastAsia="ko-KR"/>
        </w:rPr>
        <w:t xml:space="preserve">” </w:t>
      </w:r>
      <w:r w:rsidR="0015709F">
        <w:rPr>
          <w:lang w:eastAsia="ko-KR"/>
        </w:rPr>
        <w:t xml:space="preserve">or </w:t>
      </w:r>
      <w:r w:rsidR="0015709F">
        <w:rPr>
          <w:rFonts w:hint="eastAsia"/>
          <w:lang w:eastAsia="ko-KR"/>
        </w:rPr>
        <w:t xml:space="preserve">section </w:t>
      </w:r>
      <w:fldSimple w:instr=" REF _Ref369094550 \r \h  \* MERGEFORMAT ">
        <w:r w:rsidR="00074577">
          <w:rPr>
            <w:lang w:eastAsia="ko-KR"/>
          </w:rPr>
          <w:t>7.3.11</w:t>
        </w:r>
      </w:fldSimple>
      <w:r w:rsidR="0015709F">
        <w:rPr>
          <w:lang w:eastAsia="ko-KR"/>
        </w:rPr>
        <w:t xml:space="preserve"> “</w:t>
      </w:r>
      <w:r w:rsidR="0015709F" w:rsidRPr="002B1456">
        <w:rPr>
          <w:i/>
          <w:lang w:eastAsia="ko-KR"/>
        </w:rPr>
        <w:t>Handling Deferred CPM 1-1 Session Message Delivery</w:t>
      </w:r>
      <w:r w:rsidR="0015709F">
        <w:rPr>
          <w:lang w:eastAsia="ko-KR"/>
        </w:rPr>
        <w:t>”,</w:t>
      </w:r>
    </w:p>
    <w:p w:rsidR="00F85802"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.filetransfer’ </w:t>
      </w:r>
      <w:r w:rsidR="002079ED">
        <w:rPr>
          <w:lang w:eastAsia="ko-KR"/>
        </w:rPr>
        <w:t>(</w:t>
      </w:r>
      <w:r w:rsidRPr="00EE583F">
        <w:rPr>
          <w:lang w:eastAsia="ko-KR"/>
        </w:rPr>
        <w:t xml:space="preserve">defined in </w:t>
      </w:r>
      <w:fldSimple w:instr=" REF _Ref252534222 \r \h  \* MERGEFORMAT ">
        <w:r w:rsidR="00074577">
          <w:rPr>
            <w:lang w:eastAsia="ko-KR"/>
          </w:rPr>
          <w:t>Appendix H</w:t>
        </w:r>
      </w:fldSimple>
      <w:r w:rsidR="002079ED">
        <w:rPr>
          <w:lang w:eastAsia="ko-KR"/>
        </w:rPr>
        <w:t>)</w:t>
      </w:r>
      <w:r w:rsidR="0096335F" w:rsidRPr="00681B74">
        <w:rPr>
          <w:lang w:eastAsia="ko-KR"/>
        </w:rPr>
        <w:t xml:space="preserve">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fldSimple w:instr=" REF _Ref268782828 \r \h  \* MERGEFORMAT ">
        <w:r w:rsidR="00074577">
          <w:rPr>
            <w:lang w:eastAsia="ko-KR"/>
          </w:rPr>
          <w:t>7.4.2</w:t>
        </w:r>
      </w:fldSimple>
      <w:r w:rsidR="0086560A">
        <w:rPr>
          <w:lang w:eastAsia="ko-KR"/>
        </w:rPr>
        <w:t xml:space="preserve"> “</w:t>
      </w:r>
      <w:r w:rsidR="002B1456" w:rsidRPr="002B1456">
        <w:rPr>
          <w:i/>
          <w:lang w:eastAsia="ko-KR"/>
        </w:rPr>
        <w:t>Receiving a CPM File Transfer Request</w:t>
      </w:r>
      <w:r w:rsidR="0086560A">
        <w:rPr>
          <w:lang w:eastAsia="ko-KR"/>
        </w:rPr>
        <w:t>”</w:t>
      </w:r>
      <w:r w:rsidRPr="00EE583F">
        <w:rPr>
          <w:lang w:eastAsia="ko-KR"/>
        </w:rPr>
        <w:t>,</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lastRenderedPageBreak/>
        <w:t xml:space="preserve">Upon receiving a SIP INVITE request with the CPM Feature Tag ‘urn:urn-7:3gpp-service.ims.icsi.oma.cpm.systemmsg’ (defined in </w:t>
      </w:r>
      <w:fldSimple w:instr=" REF _Ref252534222 \r \h  \* MERGEFORMAT ">
        <w:r w:rsidR="00074577">
          <w:rPr>
            <w:rFonts w:eastAsia="Times New Roman"/>
            <w:lang w:eastAsia="ko-KR"/>
          </w:rPr>
          <w:t>Appendix H</w:t>
        </w:r>
      </w:fldSimple>
      <w:r w:rsidRPr="008347AE">
        <w:rPr>
          <w:rFonts w:eastAsia="Times New Roman"/>
          <w:lang w:eastAsia="ko-KR"/>
        </w:rPr>
        <w:t>)</w:t>
      </w:r>
      <w:r w:rsidRPr="008347AE">
        <w:rPr>
          <w:rFonts w:eastAsia="Times New Roman"/>
        </w:rPr>
        <w:t xml:space="preserve"> included in the Accept-Contact header field</w:t>
      </w:r>
      <w:r w:rsidRPr="008347AE">
        <w:rPr>
          <w:rFonts w:eastAsia="Times New Roman"/>
          <w:lang w:eastAsia="ko-KR"/>
        </w:rPr>
        <w:t>, the CPM Client SHALL handle this SIP INVITE request as described:</w:t>
      </w:r>
    </w:p>
    <w:p w:rsidR="008347AE" w:rsidRPr="008347AE"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814B9D">
        <w:rPr>
          <w:rFonts w:eastAsia="Times New Roman"/>
          <w:lang w:eastAsia="ko-KR"/>
        </w:rPr>
        <w:fldChar w:fldCharType="begin"/>
      </w:r>
      <w:r w:rsidR="00E257CE">
        <w:rPr>
          <w:rFonts w:eastAsia="Times New Roman"/>
          <w:lang w:eastAsia="ko-KR"/>
        </w:rPr>
        <w:instrText xml:space="preserve"> REF _Ref442965858 \n \h </w:instrText>
      </w:r>
      <w:r w:rsidR="00814B9D">
        <w:rPr>
          <w:rFonts w:eastAsia="Times New Roman"/>
          <w:lang w:eastAsia="ko-KR"/>
        </w:rPr>
      </w:r>
      <w:r w:rsidR="00814B9D">
        <w:rPr>
          <w:rFonts w:eastAsia="Times New Roman"/>
          <w:lang w:eastAsia="ko-KR"/>
        </w:rPr>
        <w:fldChar w:fldCharType="separate"/>
      </w:r>
      <w:r w:rsidR="00074577">
        <w:rPr>
          <w:rFonts w:eastAsia="Times New Roman"/>
          <w:lang w:eastAsia="ko-KR"/>
        </w:rPr>
        <w:t>6.7.3.2</w:t>
      </w:r>
      <w:r w:rsidR="00814B9D">
        <w:rPr>
          <w:rFonts w:eastAsia="Times New Roman"/>
          <w:lang w:eastAsia="ko-KR"/>
        </w:rPr>
        <w:fldChar w:fldCharType="end"/>
      </w:r>
      <w:r w:rsidRPr="008347AE">
        <w:rPr>
          <w:rFonts w:eastAsia="Times New Roman"/>
          <w:lang w:eastAsia="ko-KR"/>
        </w:rPr>
        <w:t xml:space="preserve"> “</w:t>
      </w:r>
      <w:r w:rsidRPr="00D04779">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 or</w:t>
      </w:r>
    </w:p>
    <w:p w:rsidR="008347AE" w:rsidRPr="00D04779"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814B9D">
        <w:rPr>
          <w:rFonts w:eastAsia="Times New Roman"/>
          <w:lang w:eastAsia="ko-KR"/>
        </w:rPr>
        <w:fldChar w:fldCharType="begin"/>
      </w:r>
      <w:r w:rsidR="00E257CE">
        <w:rPr>
          <w:rFonts w:eastAsia="Times New Roman"/>
          <w:lang w:eastAsia="ko-KR"/>
        </w:rPr>
        <w:instrText xml:space="preserve"> REF _Ref442965868 \n \h </w:instrText>
      </w:r>
      <w:r w:rsidR="00814B9D">
        <w:rPr>
          <w:rFonts w:eastAsia="Times New Roman"/>
          <w:lang w:eastAsia="ko-KR"/>
        </w:rPr>
      </w:r>
      <w:r w:rsidR="00814B9D">
        <w:rPr>
          <w:rFonts w:eastAsia="Times New Roman"/>
          <w:lang w:eastAsia="ko-KR"/>
        </w:rPr>
        <w:fldChar w:fldCharType="separate"/>
      </w:r>
      <w:r w:rsidR="00074577">
        <w:rPr>
          <w:rFonts w:eastAsia="Times New Roman"/>
          <w:lang w:eastAsia="ko-KR"/>
        </w:rPr>
        <w:t>6.7.3.4</w:t>
      </w:r>
      <w:r w:rsidR="00814B9D">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Receiving a Bi-directional Session for CPM Event Invitation</w:t>
      </w:r>
      <w:r w:rsidRPr="008347AE">
        <w:rPr>
          <w:rFonts w:eastAsia="Times New Roman"/>
          <w:lang w:eastAsia="ko-KR"/>
        </w:rPr>
        <w:t>” when the SDP directional media attribute is set to a= sendrecv.</w:t>
      </w:r>
    </w:p>
    <w:p w:rsidR="00F259C4" w:rsidRPr="00EE583F" w:rsidRDefault="00F259C4" w:rsidP="008049FA">
      <w:pPr>
        <w:rPr>
          <w:lang w:eastAsia="ko-KR"/>
        </w:rPr>
      </w:pPr>
      <w:r>
        <w:t xml:space="preserve">The CPM Client </w:t>
      </w: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00814B9D" w:rsidRPr="00EE583F">
        <w:rPr>
          <w:color w:val="000000"/>
          <w:lang w:eastAsia="ko-KR"/>
        </w:rPr>
        <w:fldChar w:fldCharType="begin"/>
      </w:r>
      <w:r w:rsidRPr="00EE583F">
        <w:rPr>
          <w:color w:val="000000"/>
          <w:lang w:eastAsia="ko-KR"/>
        </w:rPr>
        <w:instrText xml:space="preserve"> REF _Ref232835364 \r \h </w:instrText>
      </w:r>
      <w:r w:rsidR="00814B9D" w:rsidRPr="00EE583F">
        <w:rPr>
          <w:color w:val="000000"/>
          <w:lang w:eastAsia="ko-KR"/>
        </w:rPr>
      </w:r>
      <w:r w:rsidR="00814B9D" w:rsidRPr="00EE583F">
        <w:rPr>
          <w:color w:val="000000"/>
          <w:lang w:eastAsia="ko-KR"/>
        </w:rPr>
        <w:fldChar w:fldCharType="separate"/>
      </w:r>
      <w:r w:rsidR="00074577">
        <w:rPr>
          <w:color w:val="000000"/>
          <w:lang w:eastAsia="ko-KR"/>
        </w:rPr>
        <w:t>Appendix D</w:t>
      </w:r>
      <w:r w:rsidR="00814B9D" w:rsidRPr="00EE583F">
        <w:rPr>
          <w:color w:val="000000"/>
          <w:lang w:eastAsia="ko-KR"/>
        </w:rPr>
        <w:fldChar w:fldCharType="end"/>
      </w:r>
      <w:r w:rsidRPr="00EE583F">
        <w:rPr>
          <w:color w:val="000000"/>
          <w:lang w:eastAsia="ko-KR"/>
        </w:rPr>
        <w:t xml:space="preserve"> “</w:t>
      </w:r>
      <w:r w:rsidR="002B1456" w:rsidRPr="002B1456">
        <w:rPr>
          <w:i/>
          <w:color w:val="000000"/>
          <w:lang w:eastAsia="ko-KR"/>
        </w:rPr>
        <w:t>Release Version in User-agent and Server headers</w:t>
      </w:r>
      <w:r w:rsidRPr="00EE583F">
        <w:rPr>
          <w:color w:val="000000"/>
          <w:lang w:eastAsia="ko-KR"/>
        </w:rPr>
        <w:t>”</w:t>
      </w:r>
      <w:r>
        <w:rPr>
          <w:color w:val="000000"/>
          <w:lang w:eastAsia="ko-KR"/>
        </w:rPr>
        <w:t>.</w:t>
      </w:r>
    </w:p>
    <w:p w:rsidR="00377512" w:rsidRPr="00EE583F" w:rsidRDefault="00377512" w:rsidP="00F0618C">
      <w:pPr>
        <w:pStyle w:val="2"/>
        <w:rPr>
          <w:lang w:eastAsia="ko-KR"/>
        </w:rPr>
      </w:pPr>
      <w:bookmarkStart w:id="525" w:name="_Toc220501127"/>
      <w:bookmarkStart w:id="526" w:name="_Toc222013915"/>
      <w:bookmarkStart w:id="527" w:name="_Toc234741410"/>
      <w:bookmarkStart w:id="528" w:name="_Ref239581718"/>
      <w:bookmarkStart w:id="529" w:name="_Ref239581724"/>
      <w:bookmarkStart w:id="530" w:name="_Ref248900035"/>
      <w:bookmarkStart w:id="531" w:name="_Ref248900038"/>
      <w:bookmarkStart w:id="532" w:name="_Ref268782657"/>
      <w:bookmarkStart w:id="533" w:name="_Ref268782660"/>
      <w:bookmarkStart w:id="534" w:name="_Ref271461138"/>
      <w:bookmarkStart w:id="535" w:name="_Toc483580015"/>
      <w:bookmarkStart w:id="536" w:name="_Toc483837222"/>
      <w:bookmarkStart w:id="537" w:name="_Toc495418553"/>
      <w:r w:rsidRPr="00EE583F">
        <w:rPr>
          <w:lang w:eastAsia="ko-KR"/>
        </w:rPr>
        <w:t>Register</w:t>
      </w:r>
      <w:r w:rsidR="00CF27C2">
        <w:rPr>
          <w:lang w:eastAsia="ko-KR"/>
        </w:rPr>
        <w:t>ing</w:t>
      </w:r>
      <w:r w:rsidRPr="00EE583F">
        <w:rPr>
          <w:lang w:eastAsia="ko-KR"/>
        </w:rPr>
        <w:t xml:space="preserve"> at </w:t>
      </w:r>
      <w:r w:rsidR="00CF27C2">
        <w:rPr>
          <w:lang w:eastAsia="ko-KR"/>
        </w:rPr>
        <w:t xml:space="preserve">the </w:t>
      </w:r>
      <w:r w:rsidRPr="00EE583F">
        <w:rPr>
          <w:lang w:eastAsia="ko-KR"/>
        </w:rPr>
        <w:t>SIP/IP Core</w:t>
      </w:r>
      <w:bookmarkEnd w:id="525"/>
      <w:bookmarkEnd w:id="526"/>
      <w:bookmarkEnd w:id="527"/>
      <w:bookmarkEnd w:id="528"/>
      <w:bookmarkEnd w:id="529"/>
      <w:bookmarkEnd w:id="530"/>
      <w:bookmarkEnd w:id="531"/>
      <w:bookmarkEnd w:id="532"/>
      <w:bookmarkEnd w:id="533"/>
      <w:bookmarkEnd w:id="534"/>
      <w:bookmarkEnd w:id="535"/>
      <w:bookmarkEnd w:id="536"/>
      <w:bookmarkEnd w:id="537"/>
    </w:p>
    <w:p w:rsidR="00331DF4" w:rsidRPr="00EE583F" w:rsidRDefault="00331DF4" w:rsidP="00CB4655">
      <w:r w:rsidRPr="00EE583F">
        <w:t>The CPM Client</w:t>
      </w:r>
      <w:r w:rsidR="006C0686">
        <w:t>’s</w:t>
      </w:r>
      <w:r w:rsidRPr="00EE583F">
        <w:t xml:space="preserve"> CPM </w:t>
      </w:r>
      <w:r w:rsidR="00392816" w:rsidRPr="00EE583F">
        <w:t>s</w:t>
      </w:r>
      <w:r w:rsidRPr="00EE583F">
        <w:t xml:space="preserve">ervice registration or re-registration to the SIP/IP </w:t>
      </w:r>
      <w:r w:rsidR="002408F2" w:rsidRPr="00EE583F">
        <w:t>c</w:t>
      </w:r>
      <w:r w:rsidRPr="00EE583F">
        <w:t xml:space="preserve">ore SHALL be made according to </w:t>
      </w:r>
      <w:r w:rsidR="002F3521" w:rsidRPr="00EE583F">
        <w:t xml:space="preserve">the </w:t>
      </w:r>
      <w:r w:rsidRPr="00EE583F">
        <w:t xml:space="preserve">rules and procedures of </w:t>
      </w:r>
      <w:r w:rsidR="00E173E0" w:rsidRPr="004A44A2">
        <w:t>[3GPP TS.24.229]</w:t>
      </w:r>
      <w:r w:rsidRPr="00EE583F">
        <w:t xml:space="preserve"> and the SIP/IP </w:t>
      </w:r>
      <w:r w:rsidR="002408F2" w:rsidRPr="00EE583F">
        <w:t>c</w:t>
      </w:r>
      <w:r w:rsidRPr="00EE583F">
        <w:t>ore.</w:t>
      </w:r>
    </w:p>
    <w:p w:rsidR="00331DF4" w:rsidRPr="00EE583F" w:rsidRDefault="00331DF4" w:rsidP="00CB4655">
      <w:r w:rsidRPr="00EE583F">
        <w:t xml:space="preserve">When registering or re-registering for </w:t>
      </w:r>
      <w:r w:rsidR="003D5537" w:rsidRPr="00EE583F">
        <w:t xml:space="preserve">the </w:t>
      </w:r>
      <w:r w:rsidRPr="00EE583F">
        <w:t xml:space="preserve">CPM </w:t>
      </w:r>
      <w:r w:rsidR="00392816" w:rsidRPr="00EE583F">
        <w:t>s</w:t>
      </w:r>
      <w:r w:rsidRPr="00EE583F">
        <w:t>ervice, the CPM Client:</w:t>
      </w:r>
    </w:p>
    <w:p w:rsidR="00331DF4" w:rsidRPr="00EE583F" w:rsidRDefault="00331DF4" w:rsidP="004A33FC">
      <w:pPr>
        <w:pStyle w:val="NormalBullet"/>
        <w:numPr>
          <w:ilvl w:val="0"/>
          <w:numId w:val="25"/>
        </w:numPr>
      </w:pPr>
      <w:r w:rsidRPr="00EE583F">
        <w:t xml:space="preserve">SHALL generate a SIP REGISTER request according to </w:t>
      </w:r>
      <w:r w:rsidR="002F3521" w:rsidRPr="00EE583F">
        <w:t xml:space="preserve">the </w:t>
      </w:r>
      <w:r w:rsidRPr="00EE583F">
        <w:t xml:space="preserve">rules and procedures of </w:t>
      </w:r>
      <w:r w:rsidR="00E173E0" w:rsidRPr="0054654D">
        <w:t>[3GPP TS.24.229]</w:t>
      </w:r>
      <w:r w:rsidRPr="00EE583F">
        <w:rPr>
          <w:lang w:eastAsia="ko-KR"/>
        </w:rPr>
        <w:t>;</w:t>
      </w:r>
    </w:p>
    <w:p w:rsidR="00331DF4" w:rsidRPr="00EE583F" w:rsidRDefault="00331DF4" w:rsidP="00E257CE">
      <w:pPr>
        <w:pStyle w:val="NormalBullet"/>
        <w:numPr>
          <w:ilvl w:val="0"/>
          <w:numId w:val="25"/>
        </w:numPr>
      </w:pPr>
      <w:r w:rsidRPr="00EE583F">
        <w:t>SHALL include the CPM Feature Tag</w:t>
      </w:r>
      <w:r w:rsidR="005711D1" w:rsidRPr="00EE583F">
        <w:t>s</w:t>
      </w:r>
      <w:r w:rsidRPr="00EE583F">
        <w:t xml:space="preserve"> </w:t>
      </w:r>
      <w:r w:rsidR="005711D1" w:rsidRPr="00EE583F">
        <w:t xml:space="preserve">of the supported features </w:t>
      </w:r>
      <w:r w:rsidRPr="00EE583F">
        <w:t>in the Contact header</w:t>
      </w:r>
      <w:r w:rsidR="005711D1" w:rsidRPr="00EE583F">
        <w:t xml:space="preserve"> </w:t>
      </w:r>
      <w:r w:rsidR="00B658D5">
        <w:t xml:space="preserve">field </w:t>
      </w:r>
      <w:r w:rsidR="005711D1" w:rsidRPr="00EE583F">
        <w:t xml:space="preserve">as described in </w:t>
      </w:r>
      <w:r w:rsidR="00814B9D" w:rsidRPr="00EE583F">
        <w:fldChar w:fldCharType="begin"/>
      </w:r>
      <w:r w:rsidR="005711D1" w:rsidRPr="00EE583F">
        <w:instrText xml:space="preserve"> REF _Ref248825542 \r \h </w:instrText>
      </w:r>
      <w:r w:rsidR="00814B9D" w:rsidRPr="00EE583F">
        <w:fldChar w:fldCharType="separate"/>
      </w:r>
      <w:r w:rsidR="00074577">
        <w:t>Appendix H</w:t>
      </w:r>
      <w:r w:rsidR="00814B9D" w:rsidRPr="00EE583F">
        <w:fldChar w:fldCharType="end"/>
      </w:r>
      <w:r w:rsidR="005711D1" w:rsidRPr="00EE583F">
        <w:t xml:space="preserve"> “</w:t>
      </w:r>
      <w:r w:rsidR="00E257CE" w:rsidRPr="00E257CE">
        <w:rPr>
          <w:i/>
        </w:rPr>
        <w:t>CPM Feature Tags</w:t>
      </w:r>
      <w:r w:rsidR="005711D1" w:rsidRPr="00EE583F">
        <w:t>”</w:t>
      </w:r>
      <w:r w:rsidRPr="00EE583F">
        <w:t>;</w:t>
      </w:r>
    </w:p>
    <w:p w:rsidR="00B658D5" w:rsidRPr="00EE583F" w:rsidRDefault="00331DF4" w:rsidP="004A33FC">
      <w:pPr>
        <w:pStyle w:val="NormalBullet"/>
        <w:numPr>
          <w:ilvl w:val="0"/>
          <w:numId w:val="25"/>
        </w:numPr>
      </w:pPr>
      <w:r w:rsidRPr="00EE583F">
        <w:rPr>
          <w:lang w:eastAsia="ko-KR"/>
        </w:rPr>
        <w:t xml:space="preserve">SHALL include </w:t>
      </w:r>
      <w:r w:rsidR="006C0686">
        <w:rPr>
          <w:lang w:eastAsia="ko-KR"/>
        </w:rPr>
        <w:t>a</w:t>
      </w:r>
      <w:r w:rsidR="006C0686" w:rsidRPr="00EE583F">
        <w:rPr>
          <w:lang w:eastAsia="ko-KR"/>
        </w:rPr>
        <w:t xml:space="preserve"> </w:t>
      </w:r>
      <w:r w:rsidR="00B658D5">
        <w:rPr>
          <w:lang w:eastAsia="ko-KR"/>
        </w:rPr>
        <w:t>+</w:t>
      </w:r>
      <w:r w:rsidR="00B658D5" w:rsidRPr="00EE583F">
        <w:rPr>
          <w:lang w:eastAsia="ko-KR"/>
        </w:rPr>
        <w:t>sip</w:t>
      </w:r>
      <w:r w:rsidR="00B658D5">
        <w:rPr>
          <w:lang w:eastAsia="ko-KR"/>
        </w:rPr>
        <w:t>.</w:t>
      </w:r>
      <w:r w:rsidRPr="00EE583F">
        <w:rPr>
          <w:lang w:eastAsia="ko-KR"/>
        </w:rPr>
        <w:t xml:space="preserve">instance </w:t>
      </w:r>
      <w:r w:rsidR="00B658D5">
        <w:rPr>
          <w:lang w:eastAsia="ko-KR"/>
        </w:rPr>
        <w:t>header field parameter</w:t>
      </w:r>
      <w:r w:rsidR="00B658D5" w:rsidRPr="00D41DD9">
        <w:t xml:space="preserve"> </w:t>
      </w:r>
      <w:r w:rsidR="00B658D5" w:rsidRPr="002F0C81">
        <w:t xml:space="preserve">in each contact included in the </w:t>
      </w:r>
      <w:r w:rsidR="00B658D5">
        <w:t xml:space="preserve">SIP </w:t>
      </w:r>
      <w:r w:rsidR="00B658D5" w:rsidRPr="002F0C81">
        <w:t>REGISTER</w:t>
      </w:r>
      <w:r w:rsidR="00B658D5">
        <w:t>,</w:t>
      </w:r>
      <w:r w:rsidRPr="00EE583F">
        <w:rPr>
          <w:lang w:eastAsia="ko-KR"/>
        </w:rPr>
        <w:t xml:space="preserve">with the </w:t>
      </w:r>
      <w:r w:rsidR="00B658D5" w:rsidRPr="002F0C81">
        <w:rPr>
          <w:lang w:eastAsia="zh-CN"/>
        </w:rPr>
        <w:t xml:space="preserve">instance identifier value </w:t>
      </w:r>
      <w:r w:rsidR="00B658D5">
        <w:rPr>
          <w:lang w:eastAsia="zh-CN"/>
        </w:rPr>
        <w:t xml:space="preserve"> </w:t>
      </w:r>
      <w:r w:rsidR="00B658D5" w:rsidRPr="002F0C81">
        <w:t>(called instance ID in [</w:t>
      </w:r>
      <w:r w:rsidR="00814B9D">
        <w:fldChar w:fldCharType="begin"/>
      </w:r>
      <w:r w:rsidR="00FE6C65">
        <w:instrText xml:space="preserve"> REF RFC5627 \h </w:instrText>
      </w:r>
      <w:r w:rsidR="00814B9D">
        <w:fldChar w:fldCharType="separate"/>
      </w:r>
      <w:r w:rsidR="00074577" w:rsidRPr="003B35E0">
        <w:rPr>
          <w:szCs w:val="18"/>
        </w:rPr>
        <w:t>RFC5627</w:t>
      </w:r>
      <w:r w:rsidR="00814B9D">
        <w:fldChar w:fldCharType="end"/>
      </w:r>
      <w:r w:rsidR="00B658D5" w:rsidRPr="002F0C81">
        <w:t>])</w:t>
      </w:r>
      <w:r w:rsidR="00B658D5">
        <w:t xml:space="preserve"> </w:t>
      </w:r>
      <w:r w:rsidRPr="00EE583F">
        <w:rPr>
          <w:lang w:eastAsia="ko-KR"/>
        </w:rPr>
        <w:t xml:space="preserve">of the CPM Client in the Contact header </w:t>
      </w:r>
      <w:r w:rsidR="00B658D5">
        <w:rPr>
          <w:lang w:eastAsia="ko-KR"/>
        </w:rPr>
        <w:t xml:space="preserve">field </w:t>
      </w:r>
      <w:r w:rsidRPr="00EE583F">
        <w:rPr>
          <w:lang w:eastAsia="ko-KR"/>
        </w:rPr>
        <w:t>according to [</w:t>
      </w:r>
      <w:r w:rsidR="00814B9D" w:rsidRPr="00EE583F">
        <w:rPr>
          <w:lang w:eastAsia="ko-KR"/>
        </w:rPr>
        <w:fldChar w:fldCharType="begin"/>
      </w:r>
      <w:r w:rsidR="006D1E72" w:rsidRPr="00EE583F">
        <w:rPr>
          <w:lang w:eastAsia="ko-KR"/>
        </w:rPr>
        <w:instrText xml:space="preserve"> REF RFC5626 \h </w:instrText>
      </w:r>
      <w:r w:rsidR="00814B9D" w:rsidRPr="00EE583F">
        <w:rPr>
          <w:lang w:eastAsia="ko-KR"/>
        </w:rPr>
      </w:r>
      <w:r w:rsidR="00814B9D" w:rsidRPr="00EE583F">
        <w:rPr>
          <w:lang w:eastAsia="ko-KR"/>
        </w:rPr>
        <w:fldChar w:fldCharType="separate"/>
      </w:r>
      <w:r w:rsidR="00074577" w:rsidRPr="003B35E0">
        <w:rPr>
          <w:szCs w:val="18"/>
        </w:rPr>
        <w:t>RFC5626</w:t>
      </w:r>
      <w:r w:rsidR="00814B9D" w:rsidRPr="00EE583F">
        <w:rPr>
          <w:lang w:eastAsia="ko-KR"/>
        </w:rPr>
        <w:fldChar w:fldCharType="end"/>
      </w:r>
      <w:r w:rsidRPr="00EE583F">
        <w:rPr>
          <w:lang w:eastAsia="ko-KR"/>
        </w:rPr>
        <w:t>]</w:t>
      </w:r>
      <w:r w:rsidR="00E173E0" w:rsidRPr="00345784">
        <w:rPr>
          <w:lang w:eastAsia="ko-KR"/>
        </w:rPr>
        <w:t>.</w:t>
      </w:r>
      <w:r w:rsidR="00B658D5">
        <w:t xml:space="preserve"> </w:t>
      </w:r>
      <w:r w:rsidR="00E173E0" w:rsidRPr="00344832">
        <w:t>The value of the sip.insta</w:t>
      </w:r>
      <w:r w:rsidR="001A2AE9">
        <w:t>n</w:t>
      </w:r>
      <w:r w:rsidR="00E173E0" w:rsidRPr="00344832">
        <w:t>ce SHOULD be set according to [3GPP TS.24.229]</w:t>
      </w:r>
      <w:r w:rsidR="00E173E0" w:rsidRPr="0054654D">
        <w:t>;</w:t>
      </w:r>
    </w:p>
    <w:p w:rsidR="006C0686" w:rsidRPr="00EE583F" w:rsidRDefault="006C0686" w:rsidP="004A33FC">
      <w:pPr>
        <w:pStyle w:val="NormalBullet"/>
        <w:numPr>
          <w:ilvl w:val="0"/>
          <w:numId w:val="25"/>
        </w:numPr>
      </w:pPr>
      <w:r w:rsidRPr="00EE583F">
        <w:rPr>
          <w:lang w:eastAsia="ko-KR"/>
        </w:rPr>
        <w:t>SHALL</w:t>
      </w:r>
      <w:r w:rsidRPr="00EE583F">
        <w:t xml:space="preserve"> indicate CPM Client user agent capabilities</w:t>
      </w:r>
      <w:r w:rsidRPr="00EE583F">
        <w:rPr>
          <w:lang w:eastAsia="ko-KR"/>
        </w:rPr>
        <w:t xml:space="preserve"> in the Contact header </w:t>
      </w:r>
      <w:r w:rsidR="00B658D5">
        <w:rPr>
          <w:lang w:eastAsia="ko-KR"/>
        </w:rPr>
        <w:t xml:space="preserve">field </w:t>
      </w:r>
      <w:r w:rsidRPr="00EE583F">
        <w:rPr>
          <w:lang w:eastAsia="ko-KR"/>
        </w:rPr>
        <w:t>according to [</w:t>
      </w:r>
      <w:r w:rsidR="00814B9D" w:rsidRPr="00EE583F">
        <w:rPr>
          <w:lang w:eastAsia="ko-KR"/>
        </w:rPr>
        <w:fldChar w:fldCharType="begin"/>
      </w:r>
      <w:r w:rsidRPr="00EE583F">
        <w:rPr>
          <w:lang w:eastAsia="ko-KR"/>
        </w:rPr>
        <w:instrText xml:space="preserve"> REF RFC3840 \h </w:instrText>
      </w:r>
      <w:r w:rsidR="00814B9D" w:rsidRPr="00EE583F">
        <w:rPr>
          <w:lang w:eastAsia="ko-KR"/>
        </w:rPr>
      </w:r>
      <w:r w:rsidR="00814B9D" w:rsidRPr="00EE583F">
        <w:rPr>
          <w:lang w:eastAsia="ko-KR"/>
        </w:rPr>
        <w:fldChar w:fldCharType="separate"/>
      </w:r>
      <w:r w:rsidR="00074577" w:rsidRPr="003B35E0">
        <w:rPr>
          <w:szCs w:val="18"/>
          <w:lang w:eastAsia="ko-KR"/>
        </w:rPr>
        <w:t>RFC3840</w:t>
      </w:r>
      <w:r w:rsidR="00814B9D" w:rsidRPr="00EE583F">
        <w:rPr>
          <w:lang w:eastAsia="ko-KR"/>
        </w:rPr>
        <w:fldChar w:fldCharType="end"/>
      </w:r>
      <w:r w:rsidRPr="00EE583F">
        <w:rPr>
          <w:lang w:eastAsia="ko-KR"/>
        </w:rPr>
        <w:t>];</w:t>
      </w:r>
    </w:p>
    <w:p w:rsidR="001A2AE9" w:rsidRDefault="001A2AE9" w:rsidP="00E257CE">
      <w:pPr>
        <w:pStyle w:val="NormalBullet"/>
        <w:numPr>
          <w:ilvl w:val="0"/>
          <w:numId w:val="25"/>
        </w:numPr>
      </w:pPr>
      <w:r>
        <w:rPr>
          <w:color w:val="000000"/>
        </w:rPr>
        <w:t xml:space="preserve">SHALL include </w:t>
      </w:r>
      <w:r>
        <w:rPr>
          <w:color w:val="000000"/>
          <w:lang w:eastAsia="ko-KR"/>
        </w:rPr>
        <w:t xml:space="preserve">a User-Agent header field to indicate the OMA CPM release version of the CPM Client as specified in </w:t>
      </w:r>
      <w:fldSimple w:instr=" REF _Ref232835364 \r \h  \* MERGEFORMAT ">
        <w:r w:rsidR="00074577">
          <w:rPr>
            <w:color w:val="000000"/>
            <w:lang w:eastAsia="ko-KR"/>
          </w:rPr>
          <w:t>Appendix D</w:t>
        </w:r>
      </w:fldSimple>
      <w:r>
        <w:rPr>
          <w:color w:val="000000"/>
          <w:lang w:eastAsia="ko-KR"/>
        </w:rPr>
        <w:t xml:space="preserve"> “</w:t>
      </w:r>
      <w:r w:rsidR="00E257CE" w:rsidRPr="00E257CE">
        <w:rPr>
          <w:i/>
          <w:color w:val="000000"/>
          <w:lang w:eastAsia="ko-KR"/>
        </w:rPr>
        <w:t>Release Version in User-agent and Server headers</w:t>
      </w:r>
      <w:r>
        <w:rPr>
          <w:color w:val="000000"/>
          <w:lang w:eastAsia="ko-KR"/>
        </w:rPr>
        <w:t>”;</w:t>
      </w:r>
    </w:p>
    <w:p w:rsidR="006C0686" w:rsidRPr="00EE583F" w:rsidRDefault="006C0686" w:rsidP="004A33FC">
      <w:pPr>
        <w:pStyle w:val="NormalBullet"/>
        <w:numPr>
          <w:ilvl w:val="0"/>
          <w:numId w:val="25"/>
        </w:numPr>
        <w:rPr>
          <w:rFonts w:eastAsia="SimSun"/>
        </w:rPr>
      </w:pPr>
      <w:r w:rsidRPr="00EE583F">
        <w:rPr>
          <w:lang w:eastAsia="ko-KR"/>
        </w:rPr>
        <w:t>SHALL</w:t>
      </w:r>
      <w:r w:rsidRPr="00EE583F">
        <w:t xml:space="preserve"> indicate the name of the CPM Client, as provided by the CPM User, </w:t>
      </w:r>
      <w:r w:rsidRPr="00EE583F">
        <w:rPr>
          <w:lang w:eastAsia="ko-KR"/>
        </w:rPr>
        <w:t xml:space="preserve">in the display-name part of the Contact header </w:t>
      </w:r>
      <w:r w:rsidR="00B658D5">
        <w:rPr>
          <w:lang w:eastAsia="ko-KR"/>
        </w:rPr>
        <w:t xml:space="preserve">field </w:t>
      </w:r>
      <w:r w:rsidRPr="00EE583F">
        <w:t>as provided by the CPM User;</w:t>
      </w:r>
    </w:p>
    <w:p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t>a</w:t>
      </w:r>
      <w:r w:rsidR="006C0686" w:rsidRPr="00EE583F">
        <w:t xml:space="preserve"> </w:t>
      </w:r>
      <w:r w:rsidR="00331DF4" w:rsidRPr="00EE583F">
        <w:rPr>
          <w:lang w:eastAsia="ko-KR"/>
        </w:rPr>
        <w:t xml:space="preserve">Supported header </w:t>
      </w:r>
      <w:r w:rsidR="006B52D4">
        <w:rPr>
          <w:lang w:eastAsia="ko-KR"/>
        </w:rPr>
        <w:t xml:space="preserve">field </w:t>
      </w:r>
      <w:r w:rsidR="00331DF4" w:rsidRPr="00EE583F">
        <w:rPr>
          <w:lang w:eastAsia="ko-KR"/>
        </w:rPr>
        <w:t xml:space="preserve">with the option tag </w:t>
      </w:r>
      <w:r w:rsidR="00331DF4" w:rsidRPr="00EE583F">
        <w:t>‘gruu’</w:t>
      </w:r>
      <w:r w:rsidR="00331DF4" w:rsidRPr="00EE583F">
        <w:rPr>
          <w:lang w:eastAsia="ko-KR"/>
        </w:rPr>
        <w:t xml:space="preserve"> according to [</w:t>
      </w:r>
      <w:r w:rsidR="00814B9D" w:rsidRPr="00EE583F">
        <w:rPr>
          <w:lang w:eastAsia="ko-KR"/>
        </w:rPr>
        <w:fldChar w:fldCharType="begin"/>
      </w:r>
      <w:r w:rsidR="006D1E72" w:rsidRPr="00EE583F">
        <w:rPr>
          <w:lang w:eastAsia="ko-KR"/>
        </w:rPr>
        <w:instrText xml:space="preserve"> REF RFC5627 \h </w:instrText>
      </w:r>
      <w:r w:rsidR="00814B9D" w:rsidRPr="00EE583F">
        <w:rPr>
          <w:lang w:eastAsia="ko-KR"/>
        </w:rPr>
      </w:r>
      <w:r w:rsidR="00814B9D" w:rsidRPr="00EE583F">
        <w:rPr>
          <w:lang w:eastAsia="ko-KR"/>
        </w:rPr>
        <w:fldChar w:fldCharType="separate"/>
      </w:r>
      <w:r w:rsidR="00074577" w:rsidRPr="003B35E0">
        <w:rPr>
          <w:szCs w:val="18"/>
        </w:rPr>
        <w:t>RFC5627</w:t>
      </w:r>
      <w:r w:rsidR="00814B9D" w:rsidRPr="00EE583F">
        <w:rPr>
          <w:lang w:eastAsia="ko-KR"/>
        </w:rPr>
        <w:fldChar w:fldCharType="end"/>
      </w:r>
      <w:r w:rsidR="00331DF4" w:rsidRPr="00EE583F">
        <w:rPr>
          <w:lang w:eastAsia="ko-KR"/>
        </w:rPr>
        <w:t>];</w:t>
      </w:r>
    </w:p>
    <w:p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rPr>
          <w:lang w:eastAsia="ko-KR"/>
        </w:rPr>
        <w:t>a</w:t>
      </w:r>
      <w:r w:rsidR="006C0686" w:rsidRPr="00EE583F">
        <w:rPr>
          <w:lang w:eastAsia="ko-KR"/>
        </w:rPr>
        <w:t xml:space="preserve"> </w:t>
      </w:r>
      <w:r w:rsidR="00331DF4" w:rsidRPr="00EE583F">
        <w:rPr>
          <w:lang w:eastAsia="ko-KR"/>
        </w:rPr>
        <w:t xml:space="preserve">Require header </w:t>
      </w:r>
      <w:r w:rsidR="006B52D4">
        <w:rPr>
          <w:lang w:eastAsia="ko-KR"/>
        </w:rPr>
        <w:t xml:space="preserve">field </w:t>
      </w:r>
      <w:r w:rsidR="00331DF4" w:rsidRPr="00EE583F">
        <w:rPr>
          <w:lang w:eastAsia="ko-KR"/>
        </w:rPr>
        <w:t>with the option tag ‘gruu’ according to [</w:t>
      </w:r>
      <w:r w:rsidR="00814B9D" w:rsidRPr="00EE583F">
        <w:rPr>
          <w:lang w:eastAsia="ko-KR"/>
        </w:rPr>
        <w:fldChar w:fldCharType="begin"/>
      </w:r>
      <w:r w:rsidR="006D1E72" w:rsidRPr="00EE583F">
        <w:rPr>
          <w:lang w:eastAsia="ko-KR"/>
        </w:rPr>
        <w:instrText xml:space="preserve"> REF RFC5627 \h </w:instrText>
      </w:r>
      <w:r w:rsidR="00814B9D" w:rsidRPr="00EE583F">
        <w:rPr>
          <w:lang w:eastAsia="ko-KR"/>
        </w:rPr>
      </w:r>
      <w:r w:rsidR="00814B9D" w:rsidRPr="00EE583F">
        <w:rPr>
          <w:lang w:eastAsia="ko-KR"/>
        </w:rPr>
        <w:fldChar w:fldCharType="separate"/>
      </w:r>
      <w:r w:rsidR="00074577" w:rsidRPr="003B35E0">
        <w:rPr>
          <w:szCs w:val="18"/>
        </w:rPr>
        <w:t>RFC5627</w:t>
      </w:r>
      <w:r w:rsidR="00814B9D" w:rsidRPr="00EE583F">
        <w:rPr>
          <w:lang w:eastAsia="ko-KR"/>
        </w:rPr>
        <w:fldChar w:fldCharType="end"/>
      </w:r>
      <w:r w:rsidR="00331DF4" w:rsidRPr="00EE583F">
        <w:rPr>
          <w:lang w:eastAsia="ko-KR"/>
        </w:rPr>
        <w:t>];</w:t>
      </w:r>
    </w:p>
    <w:p w:rsidR="00331DF4" w:rsidRPr="00EE583F" w:rsidRDefault="00331DF4" w:rsidP="004A33FC">
      <w:pPr>
        <w:pStyle w:val="NormalBullet"/>
        <w:numPr>
          <w:ilvl w:val="0"/>
          <w:numId w:val="25"/>
        </w:numPr>
      </w:pPr>
      <w:r w:rsidRPr="00EE583F">
        <w:t xml:space="preserve">SHALL send the SIP REGISTER request towards the SIP/IP </w:t>
      </w:r>
      <w:r w:rsidR="002408F2" w:rsidRPr="00EE583F">
        <w:t>c</w:t>
      </w:r>
      <w:r w:rsidRPr="00EE583F">
        <w:t xml:space="preserve">ore according to </w:t>
      </w:r>
      <w:r w:rsidR="002F3521" w:rsidRPr="00EE583F">
        <w:t xml:space="preserve">the </w:t>
      </w:r>
      <w:r w:rsidRPr="00EE583F">
        <w:t xml:space="preserve">rules and procedures of the SIP/IP </w:t>
      </w:r>
      <w:r w:rsidR="002408F2" w:rsidRPr="00EE583F">
        <w:t>c</w:t>
      </w:r>
      <w:r w:rsidRPr="00EE583F">
        <w:t>ore.</w:t>
      </w:r>
    </w:p>
    <w:p w:rsidR="00331DF4" w:rsidRPr="00EE583F" w:rsidRDefault="00331DF4" w:rsidP="00CB4655">
      <w:r w:rsidRPr="00EE583F">
        <w:t xml:space="preserve">To maintain the SIP registration for the CPM </w:t>
      </w:r>
      <w:r w:rsidR="00392816" w:rsidRPr="00EE583F">
        <w:t>s</w:t>
      </w:r>
      <w:r w:rsidRPr="00EE583F">
        <w:t>ervice active, the CPM Client SHALL use the re-registration procedure</w:t>
      </w:r>
      <w:r w:rsidRPr="00EE583F">
        <w:rPr>
          <w:lang w:eastAsia="ko-KR"/>
        </w:rPr>
        <w:t xml:space="preserve"> as specified in [</w:t>
      </w:r>
      <w:r w:rsidR="00814B9D" w:rsidRPr="00EE583F">
        <w:rPr>
          <w:lang w:eastAsia="ko-KR"/>
        </w:rPr>
        <w:fldChar w:fldCharType="begin"/>
      </w:r>
      <w:r w:rsidR="00315B04"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Pr="00EE583F">
        <w:rPr>
          <w:lang w:eastAsia="ko-KR"/>
        </w:rPr>
        <w:t>]</w:t>
      </w:r>
      <w:r w:rsidRPr="00EE583F">
        <w:t>.</w:t>
      </w:r>
    </w:p>
    <w:p w:rsidR="00331DF4" w:rsidRPr="00EE583F" w:rsidRDefault="00331DF4" w:rsidP="00CB4655">
      <w:pPr>
        <w:rPr>
          <w:lang w:eastAsia="ko-KR"/>
        </w:rPr>
      </w:pPr>
      <w:r w:rsidRPr="00EE583F">
        <w:t xml:space="preserve">When the CPM </w:t>
      </w:r>
      <w:r w:rsidR="00392816" w:rsidRPr="00EE583F">
        <w:t>s</w:t>
      </w:r>
      <w:r w:rsidRPr="00EE583F">
        <w:t xml:space="preserve">ervice is no longer </w:t>
      </w:r>
      <w:r w:rsidRPr="00EE583F">
        <w:rPr>
          <w:lang w:eastAsia="ko-KR"/>
        </w:rPr>
        <w:t>required</w:t>
      </w:r>
      <w:r w:rsidRPr="00EE583F">
        <w:t xml:space="preserve">, the CPM Client SHALL send </w:t>
      </w:r>
      <w:r w:rsidR="003D5537" w:rsidRPr="00EE583F">
        <w:t xml:space="preserve">a </w:t>
      </w:r>
      <w:r w:rsidRPr="00EE583F">
        <w:t xml:space="preserve">SIP REGISTER request </w:t>
      </w:r>
      <w:r w:rsidR="00F0430C">
        <w:rPr>
          <w:rFonts w:hint="eastAsia"/>
          <w:lang w:eastAsia="ko-KR"/>
        </w:rPr>
        <w:t xml:space="preserve">without </w:t>
      </w:r>
      <w:r w:rsidR="00F0430C" w:rsidRPr="00EE583F">
        <w:t xml:space="preserve">CPM Feature Tags of the supported features in the Contact header </w:t>
      </w:r>
      <w:r w:rsidR="006B52D4">
        <w:t xml:space="preserve">field </w:t>
      </w:r>
      <w:r w:rsidR="00F0430C" w:rsidRPr="00EE583F">
        <w:t xml:space="preserve">as described in </w:t>
      </w:r>
      <w:r w:rsidR="00814B9D" w:rsidRPr="00EE583F">
        <w:fldChar w:fldCharType="begin"/>
      </w:r>
      <w:r w:rsidR="00F0430C" w:rsidRPr="00EE583F">
        <w:instrText xml:space="preserve"> REF _Ref248825542 \r \h </w:instrText>
      </w:r>
      <w:r w:rsidR="00814B9D" w:rsidRPr="00EE583F">
        <w:fldChar w:fldCharType="separate"/>
      </w:r>
      <w:r w:rsidR="00074577">
        <w:t>Appendix H</w:t>
      </w:r>
      <w:r w:rsidR="00814B9D" w:rsidRPr="00EE583F">
        <w:fldChar w:fldCharType="end"/>
      </w:r>
      <w:r w:rsidR="00F0430C" w:rsidRPr="00EE583F">
        <w:t xml:space="preserve"> “</w:t>
      </w:r>
      <w:r w:rsidR="00E257CE" w:rsidRPr="00E257CE">
        <w:rPr>
          <w:i/>
        </w:rPr>
        <w:t>CPM Feature Tags</w:t>
      </w:r>
      <w:r w:rsidR="00F0430C" w:rsidRPr="00EE583F">
        <w:t>”;</w:t>
      </w:r>
      <w:r w:rsidR="00F0430C">
        <w:rPr>
          <w:rFonts w:hint="eastAsia"/>
          <w:lang w:eastAsia="ko-KR"/>
        </w:rPr>
        <w:t xml:space="preserve"> </w:t>
      </w:r>
      <w:r w:rsidRPr="00EE583F">
        <w:t xml:space="preserve">according to </w:t>
      </w:r>
      <w:r w:rsidR="002F3521" w:rsidRPr="00EE583F">
        <w:t xml:space="preserve">the </w:t>
      </w:r>
      <w:r w:rsidRPr="00EE583F">
        <w:t>rules and procedures of [</w:t>
      </w:r>
      <w:r w:rsidR="00814B9D" w:rsidRPr="00EE583F">
        <w:fldChar w:fldCharType="begin"/>
      </w:r>
      <w:r w:rsidR="00315B04"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Pr="00EE583F">
        <w:t xml:space="preserve">] terminating the existing </w:t>
      </w:r>
      <w:r w:rsidRPr="00EE583F">
        <w:rPr>
          <w:lang w:eastAsia="ko-KR"/>
        </w:rPr>
        <w:t>CPM</w:t>
      </w:r>
      <w:r w:rsidRPr="00EE583F">
        <w:t xml:space="preserve"> registration.</w:t>
      </w:r>
      <w:r w:rsidR="00F0430C" w:rsidRPr="00F0430C">
        <w:rPr>
          <w:rFonts w:hint="eastAsia"/>
          <w:lang w:eastAsia="ko-KR"/>
        </w:rPr>
        <w:t xml:space="preserve"> </w:t>
      </w:r>
      <w:r w:rsidR="00F0430C">
        <w:rPr>
          <w:rFonts w:hint="eastAsia"/>
          <w:lang w:eastAsia="ko-KR"/>
        </w:rPr>
        <w:t xml:space="preserve">If </w:t>
      </w:r>
      <w:r w:rsidR="00F0430C" w:rsidRPr="009D159E">
        <w:t xml:space="preserve">the </w:t>
      </w:r>
      <w:r w:rsidR="00F0430C">
        <w:rPr>
          <w:rFonts w:hint="eastAsia"/>
          <w:lang w:eastAsia="ko-KR"/>
        </w:rPr>
        <w:t>CPM Client</w:t>
      </w:r>
      <w:r w:rsidR="00F0430C" w:rsidRPr="009D159E">
        <w:t xml:space="preserve"> also needs to deregister from the SIP/IP </w:t>
      </w:r>
      <w:r w:rsidR="00C06530">
        <w:t>c</w:t>
      </w:r>
      <w:r w:rsidR="00F0430C" w:rsidRPr="009D159E">
        <w:t>ore</w:t>
      </w:r>
      <w:r w:rsidR="00F0430C">
        <w:rPr>
          <w:rFonts w:hint="eastAsia"/>
          <w:lang w:eastAsia="ko-KR"/>
        </w:rPr>
        <w:t>, it</w:t>
      </w:r>
      <w:r w:rsidR="00F0430C" w:rsidRPr="009D159E">
        <w:t xml:space="preserve"> SHALL send a SIP REGISTER request with an Expires header </w:t>
      </w:r>
      <w:r w:rsidR="006B52D4">
        <w:t xml:space="preserve">field </w:t>
      </w:r>
      <w:r w:rsidR="00F0430C" w:rsidRPr="009D159E">
        <w:t xml:space="preserve">set to 0, as defined in </w:t>
      </w:r>
      <w:r w:rsidR="00F0430C">
        <w:rPr>
          <w:rFonts w:hint="eastAsia"/>
          <w:lang w:eastAsia="ko-KR"/>
        </w:rPr>
        <w:t>[</w:t>
      </w:r>
      <w:r w:rsidR="00814B9D" w:rsidRPr="00EE583F">
        <w:fldChar w:fldCharType="begin"/>
      </w:r>
      <w:r w:rsidR="000A10E9"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00F0430C">
        <w:rPr>
          <w:rFonts w:hint="eastAsia"/>
          <w:lang w:eastAsia="ko-KR"/>
        </w:rPr>
        <w:t>]</w:t>
      </w:r>
    </w:p>
    <w:p w:rsidR="00F837F7" w:rsidRPr="00EE583F" w:rsidRDefault="00D06521" w:rsidP="00CB4655">
      <w:pPr>
        <w:rPr>
          <w:lang w:eastAsia="ko-KR"/>
        </w:rPr>
      </w:pPr>
      <w:r>
        <w:rPr>
          <w:lang w:val="en-US" w:eastAsia="ko-KR"/>
        </w:rPr>
        <w:t>If device settings are to pull Deferred CPM Messages, the CPM Client SHALL</w:t>
      </w:r>
      <w:r>
        <w:rPr>
          <w:lang w:eastAsia="ko-KR"/>
        </w:rPr>
        <w:t xml:space="preserve"> </w:t>
      </w:r>
      <w:r w:rsidR="000868D8" w:rsidRPr="00EE583F">
        <w:rPr>
          <w:lang w:eastAsia="ko-KR"/>
        </w:rPr>
        <w:t>subscribe to the “</w:t>
      </w:r>
      <w:r w:rsidR="006A59ED">
        <w:rPr>
          <w:lang w:val="en-US" w:eastAsia="ko-KR"/>
        </w:rPr>
        <w:t>deferred-messages</w:t>
      </w:r>
      <w:r w:rsidR="000868D8" w:rsidRPr="00EE583F">
        <w:rPr>
          <w:lang w:eastAsia="ko-KR"/>
        </w:rPr>
        <w:t xml:space="preserve">” event package as described in section </w:t>
      </w:r>
      <w:r w:rsidR="00814B9D" w:rsidRPr="00EE583F">
        <w:rPr>
          <w:lang w:eastAsia="ko-KR"/>
        </w:rPr>
        <w:fldChar w:fldCharType="begin"/>
      </w:r>
      <w:r w:rsidR="000868D8" w:rsidRPr="00EE583F">
        <w:rPr>
          <w:lang w:eastAsia="ko-KR"/>
        </w:rPr>
        <w:instrText xml:space="preserve"> REF _Ref244329318 \r \h </w:instrText>
      </w:r>
      <w:r w:rsidR="00814B9D" w:rsidRPr="00EE583F">
        <w:rPr>
          <w:lang w:eastAsia="ko-KR"/>
        </w:rPr>
      </w:r>
      <w:r w:rsidR="00814B9D" w:rsidRPr="00EE583F">
        <w:rPr>
          <w:lang w:eastAsia="ko-KR"/>
        </w:rPr>
        <w:fldChar w:fldCharType="separate"/>
      </w:r>
      <w:r w:rsidR="00074577">
        <w:rPr>
          <w:lang w:eastAsia="ko-KR"/>
        </w:rPr>
        <w:t>7.2.3.1</w:t>
      </w:r>
      <w:r w:rsidR="00814B9D" w:rsidRPr="00EE583F">
        <w:rPr>
          <w:lang w:eastAsia="ko-KR"/>
        </w:rPr>
        <w:fldChar w:fldCharType="end"/>
      </w:r>
      <w:r w:rsidR="000868D8" w:rsidRPr="00EE583F">
        <w:rPr>
          <w:lang w:eastAsia="ko-KR"/>
        </w:rPr>
        <w:t xml:space="preserve"> </w:t>
      </w:r>
      <w:r w:rsidR="00E257CE" w:rsidRPr="00EE583F">
        <w:rPr>
          <w:lang w:eastAsia="ko-KR"/>
        </w:rPr>
        <w:t>“</w:t>
      </w:r>
      <w:r w:rsidR="00E257CE" w:rsidRPr="00E257CE">
        <w:rPr>
          <w:i/>
          <w:lang w:eastAsia="ko-KR"/>
        </w:rPr>
        <w:t>Subscribe to Deferred CPM Message Info</w:t>
      </w:r>
      <w:r w:rsidR="000868D8" w:rsidRPr="00EE583F">
        <w:rPr>
          <w:lang w:eastAsia="ko-KR"/>
        </w:rPr>
        <w:t>”.</w:t>
      </w:r>
    </w:p>
    <w:p w:rsidR="00377512" w:rsidRPr="00EE583F" w:rsidRDefault="008617F6" w:rsidP="00F0618C">
      <w:pPr>
        <w:pStyle w:val="2"/>
        <w:rPr>
          <w:lang w:eastAsia="ko-KR"/>
        </w:rPr>
      </w:pPr>
      <w:bookmarkStart w:id="538" w:name="_Toc220501131"/>
      <w:bookmarkStart w:id="539" w:name="_Toc222013919"/>
      <w:bookmarkStart w:id="540" w:name="_Toc234741411"/>
      <w:bookmarkStart w:id="541" w:name="_Ref373843995"/>
      <w:bookmarkStart w:id="542" w:name="_Ref373844156"/>
      <w:bookmarkStart w:id="543" w:name="_Ref412894752"/>
      <w:bookmarkStart w:id="544" w:name="_Ref442964278"/>
      <w:bookmarkStart w:id="545" w:name="_Toc483580016"/>
      <w:bookmarkStart w:id="546" w:name="_Toc483837223"/>
      <w:bookmarkStart w:id="547" w:name="_Toc495418554"/>
      <w:r>
        <w:rPr>
          <w:lang w:eastAsia="ko-KR"/>
        </w:rPr>
        <w:t>CPM Standalone Message</w:t>
      </w:r>
      <w:r w:rsidR="00377512" w:rsidRPr="00EE583F">
        <w:rPr>
          <w:lang w:eastAsia="ko-KR"/>
        </w:rPr>
        <w:t xml:space="preserve"> Handling</w:t>
      </w:r>
      <w:bookmarkEnd w:id="538"/>
      <w:bookmarkEnd w:id="539"/>
      <w:bookmarkEnd w:id="540"/>
      <w:bookmarkEnd w:id="541"/>
      <w:bookmarkEnd w:id="542"/>
      <w:bookmarkEnd w:id="543"/>
      <w:bookmarkEnd w:id="544"/>
      <w:bookmarkEnd w:id="545"/>
      <w:bookmarkEnd w:id="546"/>
      <w:bookmarkEnd w:id="547"/>
    </w:p>
    <w:p w:rsidR="00771CE0" w:rsidRDefault="00771CE0" w:rsidP="00771CE0">
      <w:pPr>
        <w:pStyle w:val="af3"/>
        <w:rPr>
          <w:rFonts w:eastAsia="SimSun"/>
          <w:lang w:eastAsia="ko-KR"/>
        </w:rPr>
      </w:pPr>
      <w:bookmarkStart w:id="548" w:name="_Toc220501132"/>
      <w:bookmarkStart w:id="549" w:name="_Toc222013920"/>
      <w:bookmarkStart w:id="550" w:name="_Ref230055275"/>
      <w:bookmarkStart w:id="551" w:name="_Ref230055288"/>
      <w:bookmarkStart w:id="552" w:name="_Toc234741412"/>
      <w:bookmarkStart w:id="553" w:name="_Ref244330584"/>
      <w:r w:rsidRPr="00EE583F">
        <w:rPr>
          <w:rFonts w:eastAsia="SimSun"/>
          <w:lang w:eastAsia="ko-KR"/>
        </w:rPr>
        <w:t>CPM Clients MAY support different text and media types</w:t>
      </w:r>
      <w:r>
        <w:rPr>
          <w:rFonts w:eastAsia="SimSun"/>
          <w:lang w:eastAsia="ko-KR"/>
        </w:rPr>
        <w:t xml:space="preserve"> (including SMIL) as defined in </w:t>
      </w:r>
      <w:r w:rsidRPr="00EE583F">
        <w:t>[</w:t>
      </w:r>
      <w:fldSimple w:instr=" REF GPP_TS26141 \h  \* MERGEFORMAT ">
        <w:r w:rsidR="00074577" w:rsidRPr="003B35E0">
          <w:rPr>
            <w:szCs w:val="18"/>
            <w:lang w:eastAsia="ko-KR"/>
          </w:rPr>
          <w:t>3GPP TS 26.141</w:t>
        </w:r>
      </w:fldSimple>
      <w:r w:rsidR="00E257CE">
        <w:rPr>
          <w:rFonts w:eastAsia="SimSun"/>
          <w:lang w:eastAsia="ko-KR"/>
        </w:rPr>
        <w:t>].</w:t>
      </w:r>
    </w:p>
    <w:p w:rsidR="00CF27C2" w:rsidRPr="00771CE0" w:rsidRDefault="00CF27C2" w:rsidP="00F0618C">
      <w:pPr>
        <w:pStyle w:val="3"/>
        <w:rPr>
          <w:rFonts w:eastAsia="SimSun"/>
          <w:lang w:eastAsia="ko-KR"/>
        </w:rPr>
      </w:pPr>
      <w:bookmarkStart w:id="554" w:name="_Toc483580017"/>
      <w:bookmarkStart w:id="555" w:name="_Toc483837224"/>
      <w:bookmarkStart w:id="556" w:name="_Toc495418555"/>
      <w:r>
        <w:rPr>
          <w:lang w:eastAsia="ko-KR"/>
        </w:rPr>
        <w:t>Sending CPM Standalone Messages</w:t>
      </w:r>
      <w:bookmarkEnd w:id="554"/>
      <w:bookmarkEnd w:id="555"/>
      <w:bookmarkEnd w:id="556"/>
    </w:p>
    <w:p w:rsidR="00377512" w:rsidRPr="00EE583F" w:rsidRDefault="00377512" w:rsidP="00524CBA">
      <w:pPr>
        <w:pStyle w:val="4"/>
        <w:tabs>
          <w:tab w:val="clear" w:pos="1298"/>
          <w:tab w:val="num" w:pos="1276"/>
        </w:tabs>
        <w:rPr>
          <w:lang w:eastAsia="ko-KR"/>
        </w:rPr>
      </w:pPr>
      <w:bookmarkStart w:id="557" w:name="_Ref266445556"/>
      <w:bookmarkStart w:id="558" w:name="_Ref266445585"/>
      <w:r w:rsidRPr="00EE583F">
        <w:rPr>
          <w:lang w:eastAsia="ko-KR"/>
        </w:rPr>
        <w:t xml:space="preserve">Sending </w:t>
      </w:r>
      <w:r w:rsidR="00CF27C2">
        <w:rPr>
          <w:lang w:eastAsia="ko-KR"/>
        </w:rPr>
        <w:t xml:space="preserve">a Pager Mode </w:t>
      </w:r>
      <w:r w:rsidR="008617F6">
        <w:rPr>
          <w:lang w:eastAsia="ko-KR"/>
        </w:rPr>
        <w:t>CPM Standalone Message</w:t>
      </w:r>
      <w:bookmarkEnd w:id="548"/>
      <w:bookmarkEnd w:id="549"/>
      <w:bookmarkEnd w:id="550"/>
      <w:bookmarkEnd w:id="551"/>
      <w:bookmarkEnd w:id="552"/>
      <w:bookmarkEnd w:id="553"/>
      <w:bookmarkEnd w:id="557"/>
      <w:bookmarkEnd w:id="558"/>
    </w:p>
    <w:p w:rsidR="008351AE" w:rsidRPr="00EE583F" w:rsidRDefault="007340E0" w:rsidP="008351AE">
      <w:r w:rsidRPr="00A91E79">
        <w:t xml:space="preserve">When </w:t>
      </w:r>
      <w:r>
        <w:rPr>
          <w:rFonts w:hint="eastAsia"/>
          <w:lang w:eastAsia="zh-CN"/>
        </w:rPr>
        <w:t>the</w:t>
      </w:r>
      <w:r w:rsidRPr="00A91E79">
        <w:t xml:space="preserve"> CPM </w:t>
      </w:r>
      <w:r>
        <w:rPr>
          <w:rFonts w:hint="eastAsia"/>
          <w:lang w:eastAsia="zh-CN"/>
        </w:rPr>
        <w:t>Client</w:t>
      </w:r>
      <w:r w:rsidRPr="00A91E79">
        <w:t xml:space="preserve"> </w:t>
      </w:r>
      <w:del w:id="559" w:author="刘悦20180220" w:date="2018-03-03T22:38:00Z">
        <w:r w:rsidRPr="00A91E79" w:rsidDel="007F5AEB">
          <w:delText xml:space="preserve">wants to </w:delText>
        </w:r>
      </w:del>
      <w:r w:rsidRPr="00A91E79">
        <w:t>send</w:t>
      </w:r>
      <w:ins w:id="560" w:author="刘悦20180220" w:date="2018-03-03T22:38:00Z">
        <w:r w:rsidR="007F5AEB">
          <w:rPr>
            <w:rFonts w:eastAsiaTheme="minorEastAsia" w:hint="eastAsia"/>
            <w:lang w:eastAsia="zh-CN"/>
          </w:rPr>
          <w:t>s</w:t>
        </w:r>
      </w:ins>
      <w:r w:rsidRPr="00A91E79">
        <w:t xml:space="preserve"> </w:t>
      </w:r>
      <w:commentRangeStart w:id="561"/>
      <w:r w:rsidRPr="00A91E79">
        <w:t>a</w:t>
      </w:r>
      <w:ins w:id="562" w:author="刘悦20180220" w:date="2018-04-27T09:32:00Z">
        <w:r w:rsidR="00AF119B">
          <w:rPr>
            <w:rFonts w:eastAsiaTheme="minorEastAsia" w:hint="eastAsia"/>
            <w:lang w:eastAsia="zh-CN"/>
          </w:rPr>
          <w:t xml:space="preserve"> </w:t>
        </w:r>
      </w:ins>
      <w:ins w:id="563" w:author="刘悦20180220" w:date="2018-04-10T22:23:00Z">
        <w:r w:rsidR="008851E1">
          <w:rPr>
            <w:rFonts w:eastAsiaTheme="minorEastAsia" w:hint="eastAsia"/>
            <w:lang w:eastAsia="zh-CN"/>
          </w:rPr>
          <w:t>Pager</w:t>
        </w:r>
      </w:ins>
      <w:commentRangeEnd w:id="561"/>
      <w:r w:rsidR="009A7F65">
        <w:rPr>
          <w:rStyle w:val="af8"/>
          <w:rFonts w:ascii="Comic Sans MS" w:hAnsi="Comic Sans MS"/>
          <w:color w:val="800000"/>
        </w:rPr>
        <w:commentReference w:id="561"/>
      </w:r>
      <w:ins w:id="564" w:author="刘悦20180220" w:date="2018-04-10T22:23:00Z">
        <w:r w:rsidR="008851E1">
          <w:rPr>
            <w:rFonts w:eastAsiaTheme="minorEastAsia" w:hint="eastAsia"/>
            <w:lang w:eastAsia="zh-CN"/>
          </w:rPr>
          <w:t xml:space="preserve"> Mode</w:t>
        </w:r>
      </w:ins>
      <w:r w:rsidRPr="00A91E79">
        <w:t xml:space="preserve"> </w:t>
      </w:r>
      <w:ins w:id="565" w:author="刘悦20180220" w:date="2018-03-03T22:38:00Z">
        <w:r w:rsidR="007F5AEB">
          <w:t>CPM</w:t>
        </w:r>
        <w:r w:rsidR="007F5AEB">
          <w:rPr>
            <w:rFonts w:eastAsiaTheme="minorEastAsia" w:hint="eastAsia"/>
            <w:lang w:eastAsia="zh-CN"/>
          </w:rPr>
          <w:t xml:space="preserve"> </w:t>
        </w:r>
      </w:ins>
      <w:del w:id="566" w:author="刘悦20180220" w:date="2018-03-03T22:38:00Z">
        <w:r w:rsidR="008617F6" w:rsidDel="007F5AEB">
          <w:delText>CPM</w:delText>
        </w:r>
      </w:del>
      <w:r w:rsidR="008617F6">
        <w:t xml:space="preserve"> Standalone Message</w:t>
      </w:r>
      <w:del w:id="567" w:author="刘悦20180220" w:date="2018-03-03T22:39:00Z">
        <w:r w:rsidDel="007F5AEB">
          <w:delText xml:space="preserve"> and the </w:delText>
        </w:r>
        <w:r w:rsidR="008617F6" w:rsidDel="007F5AEB">
          <w:delText>CPM Standalone Message</w:delText>
        </w:r>
        <w:r w:rsidDel="007F5AEB">
          <w:delText xml:space="preserve"> is small enough </w:delText>
        </w:r>
        <w:r w:rsidRPr="00A91E79" w:rsidDel="007F5AEB">
          <w:delText xml:space="preserve">(i.e. </w:delText>
        </w:r>
        <w:r w:rsidDel="007F5AEB">
          <w:rPr>
            <w:rFonts w:hint="eastAsia"/>
            <w:lang w:eastAsia="zh-CN"/>
          </w:rPr>
          <w:delText>less</w:delText>
        </w:r>
        <w:r w:rsidRPr="00A91E79" w:rsidDel="007F5AEB">
          <w:delText xml:space="preserve"> than </w:delText>
        </w:r>
        <w:r w:rsidR="006C0686" w:rsidDel="007F5AEB">
          <w:delText xml:space="preserve">or equal to </w:delText>
        </w:r>
        <w:r w:rsidRPr="00A91E79" w:rsidDel="007F5AEB">
          <w:delText xml:space="preserve">1300 bytes) to be </w:delText>
        </w:r>
        <w:r w:rsidR="006C0686" w:rsidDel="007F5AEB">
          <w:delText>sent</w:delText>
        </w:r>
        <w:r w:rsidR="006C0686" w:rsidRPr="00A91E79" w:rsidDel="007F5AEB">
          <w:delText xml:space="preserve"> </w:delText>
        </w:r>
        <w:r w:rsidRPr="00A91E79" w:rsidDel="007F5AEB">
          <w:delText xml:space="preserve">as a </w:delText>
        </w:r>
        <w:r w:rsidR="00265A4E" w:rsidRPr="00EE583F" w:rsidDel="007F5AEB">
          <w:rPr>
            <w:lang w:eastAsia="ko-KR"/>
          </w:rPr>
          <w:delText xml:space="preserve">Pager Mode </w:delText>
        </w:r>
        <w:r w:rsidR="008617F6" w:rsidDel="007F5AEB">
          <w:rPr>
            <w:lang w:eastAsia="ko-KR"/>
          </w:rPr>
          <w:delText>CPM Standalone Message</w:delText>
        </w:r>
      </w:del>
      <w:r w:rsidRPr="00A91E79">
        <w:t>,</w:t>
      </w:r>
      <w:r>
        <w:rPr>
          <w:rFonts w:hint="eastAsia"/>
          <w:lang w:eastAsia="zh-CN"/>
        </w:rPr>
        <w:t xml:space="preserve"> </w:t>
      </w:r>
      <w:r>
        <w:t>t</w:t>
      </w:r>
      <w:r w:rsidR="008351AE" w:rsidRPr="00EE583F">
        <w:t xml:space="preserve">he </w:t>
      </w:r>
      <w:r w:rsidR="008351AE" w:rsidRPr="00EE583F">
        <w:rPr>
          <w:rFonts w:eastAsia="Malgun Gothic"/>
          <w:lang w:eastAsia="ko-KR"/>
        </w:rPr>
        <w:t>CPM</w:t>
      </w:r>
      <w:r w:rsidR="008351AE" w:rsidRPr="00EE583F">
        <w:t xml:space="preserve"> Client SHALL generate a SIP MESSAGE</w:t>
      </w:r>
      <w:r w:rsidR="00410E1C" w:rsidRPr="00EE583F">
        <w:t xml:space="preserve"> request</w:t>
      </w:r>
      <w:r w:rsidR="008351AE" w:rsidRPr="00EE583F">
        <w:t xml:space="preserve"> according </w:t>
      </w:r>
      <w:r w:rsidR="002F3521" w:rsidRPr="00EE583F">
        <w:t>to the</w:t>
      </w:r>
      <w:r w:rsidR="008351AE" w:rsidRPr="00EE583F">
        <w:t xml:space="preserve"> rules and procedures of [</w:t>
      </w:r>
      <w:r w:rsidR="00814B9D" w:rsidRPr="00EE583F">
        <w:fldChar w:fldCharType="begin"/>
      </w:r>
      <w:r w:rsidR="00202621" w:rsidRPr="00EE583F">
        <w:instrText xml:space="preserve"> REF RFC3428 \h </w:instrText>
      </w:r>
      <w:r w:rsidR="00814B9D" w:rsidRPr="00EE583F">
        <w:fldChar w:fldCharType="separate"/>
      </w:r>
      <w:r w:rsidR="00074577" w:rsidRPr="003B35E0">
        <w:rPr>
          <w:szCs w:val="18"/>
        </w:rPr>
        <w:t>RFC3428</w:t>
      </w:r>
      <w:r w:rsidR="00814B9D" w:rsidRPr="00EE583F">
        <w:fldChar w:fldCharType="end"/>
      </w:r>
      <w:r w:rsidR="008351AE" w:rsidRPr="00EE583F">
        <w:t>]</w:t>
      </w:r>
      <w:r w:rsidR="008351AE" w:rsidRPr="00EE583F">
        <w:rPr>
          <w:rFonts w:eastAsia="Malgun Gothic"/>
          <w:lang w:eastAsia="ko-KR"/>
        </w:rPr>
        <w:t>.</w:t>
      </w:r>
      <w:r w:rsidR="008351AE" w:rsidRPr="00EE583F">
        <w:t xml:space="preserve"> The CPM Client:</w:t>
      </w:r>
    </w:p>
    <w:p w:rsidR="00AE4015" w:rsidRPr="00AE4015" w:rsidRDefault="008351AE" w:rsidP="00663537">
      <w:pPr>
        <w:pStyle w:val="NormalBullet"/>
        <w:numPr>
          <w:ilvl w:val="0"/>
          <w:numId w:val="4"/>
        </w:numPr>
        <w:rPr>
          <w:ins w:id="568" w:author="刘悦20180220" w:date="2018-04-10T22:27:00Z"/>
          <w:rPrChange w:id="569" w:author="刘悦20180220" w:date="2018-04-10T22:27:00Z">
            <w:rPr>
              <w:ins w:id="570" w:author="刘悦20180220" w:date="2018-04-10T22:27:00Z"/>
              <w:rFonts w:eastAsiaTheme="minorEastAsia"/>
              <w:lang w:eastAsia="zh-CN"/>
            </w:rPr>
          </w:rPrChange>
        </w:rPr>
      </w:pPr>
      <w:r w:rsidRPr="00EE583F">
        <w:t>SHALL</w:t>
      </w:r>
      <w:ins w:id="571" w:author="刘悦20180220" w:date="2018-04-10T22:27:00Z">
        <w:r w:rsidR="00AE4015">
          <w:rPr>
            <w:rFonts w:eastAsiaTheme="minorEastAsia" w:hint="eastAsia"/>
            <w:lang w:eastAsia="zh-CN"/>
          </w:rPr>
          <w:t xml:space="preserve"> </w:t>
        </w:r>
      </w:ins>
    </w:p>
    <w:p w:rsidR="007A118F" w:rsidRDefault="00D014E1">
      <w:pPr>
        <w:pStyle w:val="NormalBullet"/>
        <w:numPr>
          <w:ilvl w:val="1"/>
          <w:numId w:val="4"/>
        </w:numPr>
        <w:rPr>
          <w:ins w:id="572" w:author="刘悦20180220" w:date="2018-04-10T22:33:00Z"/>
          <w:rFonts w:eastAsia="SimSun"/>
          <w:lang w:eastAsia="zh-CN"/>
          <w:rPrChange w:id="573" w:author="刘悦20180220" w:date="2018-04-10T22:33:00Z">
            <w:rPr>
              <w:ins w:id="574" w:author="刘悦20180220" w:date="2018-04-10T22:33:00Z"/>
              <w:rFonts w:eastAsiaTheme="minorEastAsia"/>
              <w:lang w:eastAsia="zh-CN"/>
            </w:rPr>
          </w:rPrChange>
        </w:rPr>
        <w:pPrChange w:id="575" w:author="刘悦20180220" w:date="2018-04-10T22:28:00Z">
          <w:pPr>
            <w:pStyle w:val="NormalBullet"/>
            <w:numPr>
              <w:numId w:val="4"/>
            </w:numPr>
            <w:ind w:left="720" w:hanging="360"/>
          </w:pPr>
        </w:pPrChange>
      </w:pPr>
      <w:ins w:id="576" w:author="刘悦20180220" w:date="2018-04-10T22:31:00Z">
        <w:r>
          <w:rPr>
            <w:rFonts w:eastAsiaTheme="minorEastAsia"/>
            <w:lang w:eastAsia="zh-CN"/>
          </w:rPr>
          <w:lastRenderedPageBreak/>
          <w:t>For</w:t>
        </w:r>
      </w:ins>
      <w:ins w:id="577" w:author="刘悦20180220" w:date="2018-04-10T22:30:00Z">
        <w:r>
          <w:rPr>
            <w:rFonts w:eastAsia="SimSun"/>
            <w:lang w:eastAsia="zh-CN"/>
          </w:rPr>
          <w:t xml:space="preserve"> the Legacy Pager Mode</w:t>
        </w:r>
        <w:r w:rsidR="00AE4015" w:rsidRPr="00D07096">
          <w:rPr>
            <w:lang w:eastAsia="ko-KR"/>
          </w:rPr>
          <w:t xml:space="preserve"> </w:t>
        </w:r>
      </w:ins>
      <w:ins w:id="578" w:author="刘悦20180220" w:date="2018-04-10T22:32:00Z">
        <w:r w:rsidR="00E65C44" w:rsidRPr="003B4B01">
          <w:rPr>
            <w:rFonts w:eastAsiaTheme="minorEastAsia" w:hint="eastAsia"/>
            <w:lang w:eastAsia="zh-CN"/>
          </w:rPr>
          <w:t xml:space="preserve">CPM </w:t>
        </w:r>
      </w:ins>
      <w:ins w:id="579" w:author="刘悦20180220" w:date="2018-04-10T22:30:00Z">
        <w:r w:rsidR="00AE4015" w:rsidRPr="00D07096">
          <w:rPr>
            <w:lang w:eastAsia="ko-KR"/>
          </w:rPr>
          <w:t>Standalone Message</w:t>
        </w:r>
        <w:r w:rsidR="00AE4015" w:rsidRPr="003B4B01">
          <w:rPr>
            <w:rFonts w:eastAsiaTheme="minorEastAsia" w:hint="eastAsia"/>
            <w:lang w:eastAsia="zh-CN"/>
          </w:rPr>
          <w:t>,</w:t>
        </w:r>
      </w:ins>
      <w:r w:rsidR="008351AE" w:rsidRPr="00EE583F">
        <w:t xml:space="preserve"> </w:t>
      </w:r>
      <w:r w:rsidR="00814B9D" w:rsidRPr="00814B9D">
        <w:rPr>
          <w:rFonts w:eastAsia="SimSun"/>
          <w:lang w:eastAsia="zh-CN"/>
          <w:rPrChange w:id="580" w:author="刘悦20180220" w:date="2018-04-10T22:33:00Z">
            <w:rPr/>
          </w:rPrChange>
        </w:rPr>
        <w:t>include an Accept-Contact header field with the CPM Feature Tag ‘urn:urn-7:3gpp-service.ims.icsi.oma.cpm.msg’</w:t>
      </w:r>
      <w:ins w:id="581" w:author="刘悦20180220" w:date="2018-04-10T22:34:00Z">
        <w:r w:rsidR="00BC3420" w:rsidRPr="00BC3420">
          <w:rPr>
            <w:rFonts w:eastAsiaTheme="minorEastAsia" w:hint="eastAsia"/>
            <w:lang w:eastAsia="zh-CN"/>
          </w:rPr>
          <w:t xml:space="preserve"> </w:t>
        </w:r>
      </w:ins>
      <w:ins w:id="582" w:author="刘悦20180220" w:date="2018-04-10T22:35:00Z">
        <w:r w:rsidR="004078BD">
          <w:rPr>
            <w:rFonts w:eastAsiaTheme="minorEastAsia" w:hint="eastAsia"/>
            <w:lang w:eastAsia="zh-CN"/>
          </w:rPr>
          <w:t>p</w:t>
        </w:r>
      </w:ins>
      <w:ins w:id="583" w:author="刘悦20180220" w:date="2018-04-10T22:34:00Z">
        <w:r w:rsidR="00BC3420" w:rsidRPr="00BC3420">
          <w:rPr>
            <w:rFonts w:eastAsia="SimSun"/>
            <w:lang w:eastAsia="zh-CN"/>
          </w:rPr>
          <w:t>ercent encoded in a g.3gpp.icsi-ref media feature tag according to  [</w:t>
        </w:r>
        <w:r w:rsidR="00814B9D" w:rsidRPr="00BC3420">
          <w:rPr>
            <w:rFonts w:eastAsia="SimSun"/>
            <w:lang w:eastAsia="zh-CN"/>
          </w:rPr>
          <w:fldChar w:fldCharType="begin"/>
        </w:r>
        <w:r w:rsidR="00BC3420" w:rsidRPr="00BC3420">
          <w:rPr>
            <w:rFonts w:eastAsia="SimSun"/>
            <w:lang w:eastAsia="zh-CN"/>
          </w:rPr>
          <w:instrText xml:space="preserve"> REF GPP_TS24229 \h </w:instrText>
        </w:r>
      </w:ins>
      <w:r w:rsidR="00814B9D" w:rsidRPr="00BC3420">
        <w:rPr>
          <w:rFonts w:eastAsia="SimSun"/>
          <w:lang w:eastAsia="zh-CN"/>
        </w:rPr>
      </w:r>
      <w:ins w:id="584" w:author="刘悦20180220" w:date="2018-04-10T22:34:00Z">
        <w:r w:rsidR="00814B9D" w:rsidRPr="00BC3420">
          <w:rPr>
            <w:rFonts w:eastAsia="SimSun"/>
            <w:lang w:eastAsia="zh-CN"/>
          </w:rPr>
          <w:fldChar w:fldCharType="separate"/>
        </w:r>
        <w:r w:rsidR="00BC3420" w:rsidRPr="00BC3420">
          <w:rPr>
            <w:rFonts w:eastAsia="SimSun"/>
            <w:lang w:eastAsia="zh-CN"/>
          </w:rPr>
          <w:t>3GPP TS 24.229</w:t>
        </w:r>
        <w:r w:rsidR="00814B9D" w:rsidRPr="00BC3420">
          <w:rPr>
            <w:rFonts w:eastAsia="SimSun"/>
            <w:lang w:eastAsia="zh-CN"/>
          </w:rPr>
          <w:fldChar w:fldCharType="end"/>
        </w:r>
        <w:r w:rsidR="00BC3420" w:rsidRPr="00BC3420">
          <w:rPr>
            <w:rFonts w:eastAsia="SimSun"/>
            <w:lang w:eastAsia="zh-CN"/>
          </w:rPr>
          <w:t>] section 7.2A.8.2 “Coding of the ICSI”;</w:t>
        </w:r>
      </w:ins>
    </w:p>
    <w:p w:rsidR="007A118F" w:rsidRDefault="00814B9D">
      <w:pPr>
        <w:pStyle w:val="NormalBullet"/>
        <w:numPr>
          <w:ilvl w:val="1"/>
          <w:numId w:val="4"/>
        </w:numPr>
        <w:rPr>
          <w:rFonts w:eastAsia="SimSun"/>
          <w:lang w:eastAsia="zh-CN"/>
          <w:rPrChange w:id="585" w:author="刘悦20180220" w:date="2018-04-10T22:34:00Z">
            <w:rPr/>
          </w:rPrChange>
        </w:rPr>
        <w:pPrChange w:id="586" w:author="刘悦20180220" w:date="2018-04-10T22:34:00Z">
          <w:pPr>
            <w:pStyle w:val="NormalBullet"/>
            <w:numPr>
              <w:numId w:val="4"/>
            </w:numPr>
            <w:ind w:left="720" w:hanging="360"/>
          </w:pPr>
        </w:pPrChange>
      </w:pPr>
      <w:ins w:id="587" w:author="刘悦20180220" w:date="2018-04-10T22:33:00Z">
        <w:r w:rsidRPr="00814B9D">
          <w:rPr>
            <w:rFonts w:eastAsiaTheme="minorEastAsia"/>
            <w:lang w:eastAsia="zh-CN"/>
            <w:rPrChange w:id="588" w:author="刘悦20180220" w:date="2018-04-10T22:33:00Z">
              <w:rPr>
                <w:rFonts w:eastAsia="SimSun"/>
                <w:lang w:eastAsia="zh-CN"/>
              </w:rPr>
            </w:rPrChange>
          </w:rPr>
          <w:t xml:space="preserve"> </w:t>
        </w:r>
      </w:ins>
      <w:del w:id="589" w:author="刘悦20180220" w:date="2018-04-10T22:33:00Z">
        <w:r w:rsidRPr="00814B9D">
          <w:rPr>
            <w:rFonts w:eastAsiaTheme="minorEastAsia"/>
            <w:lang w:eastAsia="zh-CN"/>
            <w:rPrChange w:id="590" w:author="刘悦20180220" w:date="2018-04-10T22:33:00Z">
              <w:rPr/>
            </w:rPrChange>
          </w:rPr>
          <w:delText xml:space="preserve"> </w:delText>
        </w:r>
      </w:del>
      <w:ins w:id="591" w:author="刘悦20180220" w:date="2018-04-10T22:31:00Z">
        <w:r w:rsidR="00D014E1">
          <w:rPr>
            <w:rFonts w:eastAsiaTheme="minorEastAsia"/>
            <w:lang w:eastAsia="zh-CN"/>
          </w:rPr>
          <w:t>F</w:t>
        </w:r>
        <w:r w:rsidRPr="00814B9D">
          <w:rPr>
            <w:rFonts w:eastAsia="SimSun"/>
            <w:lang w:eastAsia="zh-CN"/>
            <w:rPrChange w:id="592" w:author="刘悦20180220" w:date="2018-04-10T22:33:00Z">
              <w:rPr>
                <w:rFonts w:eastAsiaTheme="minorEastAsia"/>
                <w:lang w:eastAsia="zh-CN"/>
              </w:rPr>
            </w:rPrChange>
          </w:rPr>
          <w:t>or</w:t>
        </w:r>
        <w:r w:rsidR="00D014E1">
          <w:rPr>
            <w:rFonts w:eastAsia="SimSun"/>
            <w:lang w:eastAsia="zh-CN"/>
          </w:rPr>
          <w:t xml:space="preserve"> t</w:t>
        </w:r>
        <w:r w:rsidRPr="00814B9D">
          <w:rPr>
            <w:rFonts w:eastAsiaTheme="minorEastAsia"/>
            <w:lang w:eastAsia="zh-CN"/>
            <w:rPrChange w:id="593" w:author="刘悦20180220" w:date="2018-04-10T22:33:00Z">
              <w:rPr>
                <w:rFonts w:eastAsia="SimSun"/>
                <w:lang w:eastAsia="zh-CN"/>
              </w:rPr>
            </w:rPrChange>
          </w:rPr>
          <w:t>h</w:t>
        </w:r>
        <w:r w:rsidR="004E4E17" w:rsidRPr="004E4E17">
          <w:rPr>
            <w:rFonts w:eastAsia="SimSun"/>
            <w:lang w:eastAsia="zh-CN"/>
          </w:rPr>
          <w:t>e</w:t>
        </w:r>
      </w:ins>
      <w:ins w:id="594" w:author="刘悦20180220" w:date="2018-04-10T22:32:00Z">
        <w:r w:rsidRPr="00814B9D">
          <w:rPr>
            <w:rFonts w:eastAsia="SimSun"/>
            <w:lang w:eastAsia="zh-CN"/>
            <w:rPrChange w:id="595" w:author="刘悦20180220" w:date="2018-04-10T22:33:00Z">
              <w:rPr>
                <w:rFonts w:eastAsiaTheme="minorEastAsia"/>
                <w:lang w:eastAsia="zh-CN"/>
              </w:rPr>
            </w:rPrChange>
          </w:rPr>
          <w:t xml:space="preserve"> Super</w:t>
        </w:r>
      </w:ins>
      <w:ins w:id="596" w:author="刘悦20180220" w:date="2018-04-10T22:31:00Z">
        <w:r w:rsidR="00D014E1">
          <w:rPr>
            <w:rFonts w:eastAsia="SimSun"/>
            <w:lang w:eastAsia="zh-CN"/>
          </w:rPr>
          <w:t xml:space="preserve"> Pager Mo</w:t>
        </w:r>
        <w:r w:rsidR="00AE4015">
          <w:rPr>
            <w:rFonts w:eastAsia="SimSun" w:hint="eastAsia"/>
            <w:lang w:eastAsia="ko-KR"/>
          </w:rPr>
          <w:t>d</w:t>
        </w:r>
        <w:r w:rsidRPr="00814B9D">
          <w:rPr>
            <w:rFonts w:eastAsiaTheme="minorEastAsia"/>
            <w:lang w:eastAsia="zh-CN"/>
            <w:rPrChange w:id="597" w:author="刘悦20180220" w:date="2018-04-10T22:33:00Z">
              <w:rPr>
                <w:rFonts w:eastAsia="SimSun"/>
                <w:lang w:eastAsia="zh-CN"/>
              </w:rPr>
            </w:rPrChange>
          </w:rPr>
          <w:t xml:space="preserve">e </w:t>
        </w:r>
      </w:ins>
      <w:ins w:id="598" w:author="刘悦20180220" w:date="2018-04-10T22:32:00Z">
        <w:r w:rsidR="00D014E1">
          <w:rPr>
            <w:rFonts w:eastAsiaTheme="minorEastAsia"/>
            <w:lang w:eastAsia="zh-CN"/>
          </w:rPr>
          <w:t>CP</w:t>
        </w:r>
        <w:r w:rsidR="00E65C44">
          <w:rPr>
            <w:rFonts w:eastAsiaTheme="minorEastAsia" w:hint="eastAsia"/>
            <w:lang w:eastAsia="ko-KR"/>
          </w:rPr>
          <w:t xml:space="preserve">M </w:t>
        </w:r>
      </w:ins>
      <w:ins w:id="599" w:author="刘悦20180220" w:date="2018-04-10T22:31:00Z">
        <w:r w:rsidR="00AE4015" w:rsidRPr="00D07096">
          <w:rPr>
            <w:lang w:eastAsia="ko-KR"/>
          </w:rPr>
          <w:t>Standalone Messa</w:t>
        </w:r>
        <w:r w:rsidRPr="00814B9D">
          <w:rPr>
            <w:rFonts w:eastAsiaTheme="minorEastAsia"/>
            <w:lang w:eastAsia="zh-CN"/>
            <w:rPrChange w:id="600" w:author="刘悦20180220" w:date="2018-04-10T22:33:00Z">
              <w:rPr>
                <w:lang w:eastAsia="ko-KR"/>
              </w:rPr>
            </w:rPrChange>
          </w:rPr>
          <w:t>g</w:t>
        </w:r>
        <w:r w:rsidR="00AE4015" w:rsidRPr="00D07096">
          <w:rPr>
            <w:lang w:eastAsia="ko-KR"/>
          </w:rPr>
          <w:t>e</w:t>
        </w:r>
        <w:r w:rsidR="00AE4015" w:rsidRPr="003B4B01">
          <w:rPr>
            <w:rFonts w:eastAsiaTheme="minorEastAsia" w:hint="eastAsia"/>
            <w:lang w:eastAsia="zh-CN"/>
          </w:rPr>
          <w:t>,</w:t>
        </w:r>
        <w:r w:rsidRPr="00814B9D">
          <w:rPr>
            <w:rFonts w:eastAsiaTheme="minorEastAsia"/>
            <w:lang w:eastAsia="zh-CN"/>
            <w:rPrChange w:id="601" w:author="刘悦20180220" w:date="2018-04-10T22:33:00Z">
              <w:rPr/>
            </w:rPrChange>
          </w:rPr>
          <w:t xml:space="preserve"> </w:t>
        </w:r>
        <w:r w:rsidR="00D014E1">
          <w:rPr>
            <w:rFonts w:eastAsiaTheme="minorEastAsia"/>
            <w:lang w:eastAsia="zh-CN"/>
          </w:rPr>
          <w:t>inclu</w:t>
        </w:r>
        <w:r w:rsidRPr="00814B9D">
          <w:rPr>
            <w:rFonts w:eastAsia="SimSun"/>
            <w:lang w:eastAsia="zh-CN"/>
            <w:rPrChange w:id="602" w:author="刘悦20180220" w:date="2018-04-10T22:33:00Z">
              <w:rPr>
                <w:rFonts w:eastAsiaTheme="minorEastAsia"/>
                <w:lang w:eastAsia="zh-CN"/>
              </w:rPr>
            </w:rPrChange>
          </w:rPr>
          <w:t>de</w:t>
        </w:r>
      </w:ins>
      <w:ins w:id="603" w:author="刘悦20180220" w:date="2018-03-03T22:39:00Z">
        <w:r w:rsidRPr="00814B9D">
          <w:rPr>
            <w:rFonts w:eastAsia="SimSun"/>
            <w:lang w:eastAsia="zh-CN"/>
            <w:rPrChange w:id="604" w:author="刘悦20180220" w:date="2018-04-10T22:33:00Z">
              <w:rPr>
                <w:lang w:eastAsia="ko-KR"/>
              </w:rPr>
            </w:rPrChange>
          </w:rPr>
          <w:t xml:space="preserve"> ‘urn:urn-7:3gpp-service.ims.icsi.oma.cpm.msg-v2’</w:t>
        </w:r>
        <w:r w:rsidRPr="00814B9D">
          <w:rPr>
            <w:rFonts w:eastAsia="SimSun"/>
            <w:lang w:eastAsia="zh-CN"/>
            <w:rPrChange w:id="605" w:author="刘悦20180220" w:date="2018-04-10T22:28:00Z">
              <w:rPr>
                <w:rFonts w:eastAsiaTheme="minorEastAsia"/>
                <w:lang w:eastAsia="zh-CN"/>
              </w:rPr>
            </w:rPrChange>
          </w:rPr>
          <w:t xml:space="preserve"> </w:t>
        </w:r>
      </w:ins>
      <w:del w:id="606" w:author="刘悦20180220" w:date="2018-04-10T22:32:00Z">
        <w:r w:rsidRPr="00814B9D">
          <w:rPr>
            <w:rFonts w:eastAsia="SimSun"/>
            <w:lang w:eastAsia="zh-CN"/>
            <w:rPrChange w:id="607" w:author="刘悦20180220" w:date="2018-04-10T22:34:00Z">
              <w:rPr>
                <w:lang w:val="en-US"/>
              </w:rPr>
            </w:rPrChange>
          </w:rPr>
          <w:delText xml:space="preserve">percent </w:delText>
        </w:r>
      </w:del>
      <w:ins w:id="608" w:author="刘悦20180220" w:date="2018-04-10T22:35:00Z">
        <w:r w:rsidR="004078BD">
          <w:rPr>
            <w:rFonts w:eastAsiaTheme="minorEastAsia" w:hint="eastAsia"/>
            <w:lang w:eastAsia="zh-CN"/>
          </w:rPr>
          <w:t>p</w:t>
        </w:r>
      </w:ins>
      <w:ins w:id="609" w:author="刘悦20180220" w:date="2018-04-10T22:32:00Z">
        <w:r w:rsidRPr="00814B9D">
          <w:rPr>
            <w:rFonts w:eastAsia="SimSun"/>
            <w:lang w:eastAsia="zh-CN"/>
            <w:rPrChange w:id="610" w:author="刘悦20180220" w:date="2018-04-10T22:34:00Z">
              <w:rPr>
                <w:lang w:val="en-US"/>
              </w:rPr>
            </w:rPrChange>
          </w:rPr>
          <w:t xml:space="preserve">ercent </w:t>
        </w:r>
      </w:ins>
      <w:r w:rsidRPr="00814B9D">
        <w:rPr>
          <w:rFonts w:eastAsia="SimSun"/>
          <w:lang w:eastAsia="zh-CN"/>
          <w:rPrChange w:id="611" w:author="刘悦20180220" w:date="2018-04-10T22:34:00Z">
            <w:rPr>
              <w:lang w:val="en-US"/>
            </w:rPr>
          </w:rPrChange>
        </w:rPr>
        <w:t>encoded in a g.3gpp.icsi-ref media feature tag according to  [</w:t>
      </w:r>
      <w:r w:rsidRPr="00814B9D">
        <w:rPr>
          <w:rFonts w:eastAsia="SimSun"/>
          <w:lang w:eastAsia="zh-CN"/>
          <w:rPrChange w:id="612" w:author="刘悦20180220" w:date="2018-04-10T22:34:00Z">
            <w:rPr>
              <w:lang w:val="en-US"/>
            </w:rPr>
          </w:rPrChange>
        </w:rPr>
        <w:fldChar w:fldCharType="begin"/>
      </w:r>
      <w:r w:rsidRPr="00814B9D">
        <w:rPr>
          <w:rFonts w:eastAsia="SimSun"/>
          <w:lang w:eastAsia="zh-CN"/>
          <w:rPrChange w:id="613" w:author="刘悦20180220" w:date="2018-04-10T22:34:00Z">
            <w:rPr>
              <w:lang w:val="en-US"/>
            </w:rPr>
          </w:rPrChange>
        </w:rPr>
        <w:instrText xml:space="preserve"> REF GPP_TS24229 \h </w:instrText>
      </w:r>
      <w:r w:rsidRPr="00814B9D">
        <w:rPr>
          <w:rFonts w:eastAsia="SimSun"/>
          <w:lang w:eastAsia="zh-CN"/>
          <w:rPrChange w:id="614" w:author="刘悦20180220" w:date="2018-04-10T22:34:00Z">
            <w:rPr>
              <w:rFonts w:eastAsia="SimSun"/>
              <w:lang w:eastAsia="zh-CN"/>
            </w:rPr>
          </w:rPrChange>
        </w:rPr>
      </w:r>
      <w:r w:rsidRPr="00814B9D">
        <w:rPr>
          <w:rFonts w:eastAsia="SimSun"/>
          <w:lang w:eastAsia="zh-CN"/>
          <w:rPrChange w:id="615" w:author="刘悦20180220" w:date="2018-04-10T22:34:00Z">
            <w:rPr>
              <w:lang w:val="en-US"/>
            </w:rPr>
          </w:rPrChange>
        </w:rPr>
        <w:fldChar w:fldCharType="separate"/>
      </w:r>
      <w:r w:rsidRPr="00814B9D">
        <w:rPr>
          <w:rFonts w:eastAsia="SimSun"/>
          <w:lang w:eastAsia="zh-CN"/>
          <w:rPrChange w:id="616" w:author="刘悦20180220" w:date="2018-04-10T22:34:00Z">
            <w:rPr>
              <w:szCs w:val="18"/>
              <w:lang w:eastAsia="ko-KR"/>
            </w:rPr>
          </w:rPrChange>
        </w:rPr>
        <w:t>3GPP TS 24.229</w:t>
      </w:r>
      <w:r w:rsidRPr="00814B9D">
        <w:rPr>
          <w:rFonts w:eastAsia="SimSun"/>
          <w:lang w:eastAsia="zh-CN"/>
          <w:rPrChange w:id="617" w:author="刘悦20180220" w:date="2018-04-10T22:34:00Z">
            <w:rPr>
              <w:lang w:val="en-US"/>
            </w:rPr>
          </w:rPrChange>
        </w:rPr>
        <w:fldChar w:fldCharType="end"/>
      </w:r>
      <w:r w:rsidRPr="00814B9D">
        <w:rPr>
          <w:rFonts w:eastAsia="SimSun"/>
          <w:lang w:eastAsia="zh-CN"/>
          <w:rPrChange w:id="618" w:author="刘悦20180220" w:date="2018-04-10T22:34:00Z">
            <w:rPr>
              <w:lang w:val="en-US"/>
            </w:rPr>
          </w:rPrChange>
        </w:rPr>
        <w:t>] section 7.2A.8.2 “Coding of the ICSI</w:t>
      </w:r>
      <w:r w:rsidR="00E257CE" w:rsidRPr="00BC3420">
        <w:rPr>
          <w:rFonts w:eastAsia="SimSun"/>
          <w:lang w:eastAsia="zh-CN"/>
        </w:rPr>
        <w:t>”</w:t>
      </w:r>
      <w:r w:rsidRPr="00814B9D">
        <w:rPr>
          <w:rFonts w:eastAsia="SimSun"/>
          <w:lang w:eastAsia="zh-CN"/>
          <w:rPrChange w:id="619" w:author="刘悦20180220" w:date="2018-04-10T22:34:00Z">
            <w:rPr>
              <w:i/>
              <w:lang w:val="en-US"/>
            </w:rPr>
          </w:rPrChange>
        </w:rPr>
        <w:t>;</w:t>
      </w:r>
    </w:p>
    <w:p w:rsidR="008351AE" w:rsidRPr="00EE583F" w:rsidRDefault="00B062B0" w:rsidP="00E257CE">
      <w:pPr>
        <w:pStyle w:val="NormalBullet"/>
        <w:numPr>
          <w:ilvl w:val="0"/>
          <w:numId w:val="4"/>
        </w:numPr>
      </w:pPr>
      <w:r>
        <w:rPr>
          <w:rFonts w:eastAsia="SimSun" w:hint="eastAsia"/>
          <w:lang w:eastAsia="zh-CN"/>
        </w:rPr>
        <w:t>MAY</w:t>
      </w:r>
      <w:r w:rsidRPr="00EE583F">
        <w:t xml:space="preserve"> </w:t>
      </w:r>
      <w:r w:rsidR="008351AE" w:rsidRPr="00EE583F">
        <w:t xml:space="preserve">include </w:t>
      </w:r>
      <w:r w:rsidR="005C0FED">
        <w:rPr>
          <w:rFonts w:eastAsia="SimSun" w:hint="eastAsia"/>
          <w:lang w:eastAsia="zh-CN"/>
        </w:rPr>
        <w:t xml:space="preserve">one </w:t>
      </w:r>
      <w:r>
        <w:rPr>
          <w:rFonts w:eastAsia="SimSun" w:hint="eastAsia"/>
          <w:lang w:eastAsia="zh-CN"/>
        </w:rPr>
        <w:t xml:space="preserve">of the </w:t>
      </w:r>
      <w:r w:rsidR="005C0FED">
        <w:rPr>
          <w:rFonts w:eastAsia="SimSun" w:hint="eastAsia"/>
          <w:lang w:eastAsia="zh-CN"/>
        </w:rPr>
        <w:t>registered</w:t>
      </w:r>
      <w:r w:rsidR="005C0FED" w:rsidRPr="00EF2153">
        <w:t xml:space="preserve"> </w:t>
      </w:r>
      <w:r w:rsidR="00F05F81" w:rsidRPr="00EE583F">
        <w:t>CPM Address</w:t>
      </w:r>
      <w:r>
        <w:t>es</w:t>
      </w:r>
      <w:r w:rsidR="00F05F81"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sidR="00814B9D">
        <w:rPr>
          <w:rFonts w:eastAsia="SimSun"/>
          <w:lang w:eastAsia="zh-CN"/>
        </w:rPr>
        <w:fldChar w:fldCharType="begin"/>
      </w:r>
      <w:r>
        <w:rPr>
          <w:rFonts w:eastAsia="SimSun"/>
          <w:lang w:eastAsia="zh-CN"/>
        </w:rPr>
        <w:instrText xml:space="preserve"> REF _Ref233625848 \r \h </w:instrText>
      </w:r>
      <w:r w:rsidR="00814B9D">
        <w:rPr>
          <w:rFonts w:eastAsia="SimSun"/>
          <w:lang w:eastAsia="zh-CN"/>
        </w:rPr>
      </w:r>
      <w:r w:rsidR="00814B9D">
        <w:rPr>
          <w:rFonts w:eastAsia="SimSun"/>
          <w:lang w:eastAsia="zh-CN"/>
        </w:rPr>
        <w:fldChar w:fldCharType="separate"/>
      </w:r>
      <w:r w:rsidR="00074577">
        <w:rPr>
          <w:rFonts w:eastAsia="SimSun"/>
          <w:lang w:eastAsia="zh-CN"/>
        </w:rPr>
        <w:t>6.1</w:t>
      </w:r>
      <w:r w:rsidR="00814B9D">
        <w:rPr>
          <w:rFonts w:eastAsia="SimSun"/>
          <w:lang w:eastAsia="zh-CN"/>
        </w:rPr>
        <w:fldChar w:fldCharType="end"/>
      </w:r>
      <w:r>
        <w:rPr>
          <w:rFonts w:eastAsia="SimSun"/>
          <w:lang w:eastAsia="zh-CN"/>
        </w:rPr>
        <w:t xml:space="preserve"> </w:t>
      </w:r>
      <w:r w:rsidR="00E257CE" w:rsidRPr="00EE583F">
        <w:rPr>
          <w:color w:val="000000"/>
          <w:lang w:eastAsia="ko-KR"/>
        </w:rPr>
        <w:t>“</w:t>
      </w:r>
      <w:r w:rsidR="00E257CE" w:rsidRPr="00E257CE">
        <w:rPr>
          <w:rFonts w:eastAsia="SimSun"/>
          <w:i/>
          <w:lang w:eastAsia="zh-CN"/>
        </w:rPr>
        <w:t>Authenticated Originator’s CPM Address</w:t>
      </w:r>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8351AE" w:rsidRPr="00EE583F">
        <w:t>;</w:t>
      </w:r>
    </w:p>
    <w:p w:rsidR="00D63D12" w:rsidRPr="00D07096" w:rsidRDefault="00A01197" w:rsidP="00D63D12">
      <w:pPr>
        <w:pStyle w:val="NormalBullet"/>
        <w:numPr>
          <w:ilvl w:val="0"/>
          <w:numId w:val="4"/>
        </w:numPr>
        <w:rPr>
          <w:rFonts w:eastAsia="SimSun"/>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 xml:space="preserve">ag </w:t>
      </w:r>
      <w:r w:rsidR="00D63D12" w:rsidRPr="00D07096">
        <w:rPr>
          <w:rFonts w:eastAsia="SimSun"/>
          <w:lang w:eastAsia="zh-CN"/>
        </w:rPr>
        <w:t>as follows:</w:t>
      </w:r>
    </w:p>
    <w:p w:rsidR="00230C5D" w:rsidRPr="007F5AEB" w:rsidRDefault="00D63D12" w:rsidP="00230C5D">
      <w:pPr>
        <w:pStyle w:val="NormalBullet"/>
        <w:numPr>
          <w:ilvl w:val="1"/>
          <w:numId w:val="4"/>
        </w:numPr>
        <w:rPr>
          <w:ins w:id="620" w:author="刘悦20180220" w:date="2018-03-03T22:40:00Z"/>
          <w:rFonts w:eastAsia="SimSun"/>
          <w:lang w:eastAsia="zh-CN"/>
          <w:rPrChange w:id="621" w:author="刘悦20180220" w:date="2018-03-03T22:40:00Z">
            <w:rPr>
              <w:ins w:id="622" w:author="刘悦20180220" w:date="2018-03-03T22:40:00Z"/>
              <w:rFonts w:eastAsiaTheme="minorEastAsia"/>
              <w:lang w:eastAsia="zh-CN"/>
            </w:rPr>
          </w:rPrChange>
        </w:rPr>
      </w:pPr>
      <w:r w:rsidRPr="00D07096">
        <w:rPr>
          <w:rFonts w:eastAsia="SimSun"/>
          <w:lang w:eastAsia="zh-CN"/>
        </w:rPr>
        <w:t xml:space="preserve">If the </w:t>
      </w:r>
      <w:ins w:id="623" w:author="刘悦20180220" w:date="2018-03-03T22:40:00Z">
        <w:r w:rsidR="007F5AEB">
          <w:rPr>
            <w:rFonts w:eastAsia="SimSun" w:hint="eastAsia"/>
            <w:lang w:eastAsia="zh-CN"/>
          </w:rPr>
          <w:t>Legacy Pager Mode</w:t>
        </w:r>
      </w:ins>
      <w:del w:id="624" w:author="刘悦20180220" w:date="2018-03-03T22:40:00Z">
        <w:r w:rsidRPr="00D07096" w:rsidDel="007F5AEB">
          <w:rPr>
            <w:lang w:eastAsia="ko-KR"/>
          </w:rPr>
          <w:delText>Pager Mode CPM</w:delText>
        </w:r>
      </w:del>
      <w:r w:rsidRPr="00D07096">
        <w:rPr>
          <w:lang w:eastAsia="ko-KR"/>
        </w:rPr>
        <w:t xml:space="preserve"> </w:t>
      </w:r>
      <w:ins w:id="625" w:author="刘悦20180220" w:date="2018-04-10T22:36:00Z">
        <w:r w:rsidR="006D0416">
          <w:rPr>
            <w:rFonts w:eastAsiaTheme="minorEastAsia" w:hint="eastAsia"/>
            <w:lang w:eastAsia="zh-CN"/>
          </w:rPr>
          <w:t xml:space="preserve">CPM </w:t>
        </w:r>
      </w:ins>
      <w:r w:rsidRPr="00D07096">
        <w:rPr>
          <w:lang w:eastAsia="ko-KR"/>
        </w:rPr>
        <w:t>Standalone Message is sent to one recipient, the ICSI value SHALL be set to</w:t>
      </w:r>
      <w:r w:rsidRPr="00D07096">
        <w:rPr>
          <w:rFonts w:eastAsia="SimSun"/>
          <w:lang w:eastAsia="zh-CN"/>
        </w:rPr>
        <w:t xml:space="preserve"> </w:t>
      </w:r>
      <w:r w:rsidR="00A01197" w:rsidRPr="00EE583F">
        <w:t>‘</w:t>
      </w:r>
      <w:r w:rsidR="00A01197">
        <w:t>urn:urn-7:</w:t>
      </w:r>
      <w:r w:rsidR="00A01197" w:rsidRPr="00EE583F">
        <w:t>3gpp-service.ims.icsi.oma.cpm.msg</w:t>
      </w:r>
      <w:r w:rsidR="00A01197">
        <w:t>’</w:t>
      </w:r>
      <w:ins w:id="626" w:author="刘悦20180220" w:date="2018-04-10T22:37:00Z">
        <w:r w:rsidR="00A248DF" w:rsidRPr="00A248DF">
          <w:rPr>
            <w:rFonts w:eastAsiaTheme="minorEastAsia" w:hint="eastAsia"/>
            <w:lang w:eastAsia="zh-CN"/>
          </w:rPr>
          <w:t xml:space="preserve"> </w:t>
        </w:r>
        <w:r w:rsidR="00A248DF">
          <w:rPr>
            <w:rFonts w:eastAsiaTheme="minorEastAsia" w:hint="eastAsia"/>
            <w:lang w:eastAsia="zh-CN"/>
          </w:rPr>
          <w:t>p</w:t>
        </w:r>
        <w:r w:rsidR="00A248DF" w:rsidRPr="00BC3420">
          <w:rPr>
            <w:rFonts w:eastAsia="SimSun"/>
            <w:lang w:eastAsia="zh-CN"/>
          </w:rPr>
          <w:t>ercent encoded in a g.3gpp.icsi-ref media feature tag according to  [</w:t>
        </w:r>
        <w:r w:rsidR="00814B9D" w:rsidRPr="00BC3420">
          <w:rPr>
            <w:rFonts w:eastAsia="SimSun"/>
            <w:lang w:eastAsia="zh-CN"/>
          </w:rPr>
          <w:fldChar w:fldCharType="begin"/>
        </w:r>
        <w:r w:rsidR="00A248DF" w:rsidRPr="00BC3420">
          <w:rPr>
            <w:rFonts w:eastAsia="SimSun"/>
            <w:lang w:eastAsia="zh-CN"/>
          </w:rPr>
          <w:instrText xml:space="preserve"> REF GPP_TS24229 \h </w:instrText>
        </w:r>
      </w:ins>
      <w:r w:rsidR="00814B9D" w:rsidRPr="00BC3420">
        <w:rPr>
          <w:rFonts w:eastAsia="SimSun"/>
          <w:lang w:eastAsia="zh-CN"/>
        </w:rPr>
      </w:r>
      <w:ins w:id="627" w:author="刘悦20180220" w:date="2018-04-10T22:37:00Z">
        <w:r w:rsidR="00814B9D" w:rsidRPr="00BC3420">
          <w:rPr>
            <w:rFonts w:eastAsia="SimSun"/>
            <w:lang w:eastAsia="zh-CN"/>
          </w:rPr>
          <w:fldChar w:fldCharType="separate"/>
        </w:r>
        <w:r w:rsidR="00A248DF" w:rsidRPr="00BC3420">
          <w:rPr>
            <w:rFonts w:eastAsia="SimSun"/>
            <w:lang w:eastAsia="zh-CN"/>
          </w:rPr>
          <w:t>3GPP TS 24.229</w:t>
        </w:r>
        <w:r w:rsidR="00814B9D" w:rsidRPr="00BC3420">
          <w:rPr>
            <w:rFonts w:eastAsia="SimSun"/>
            <w:lang w:eastAsia="zh-CN"/>
          </w:rPr>
          <w:fldChar w:fldCharType="end"/>
        </w:r>
        <w:r w:rsidR="00A248DF" w:rsidRPr="00BC3420">
          <w:rPr>
            <w:rFonts w:eastAsia="SimSun"/>
            <w:lang w:eastAsia="zh-CN"/>
          </w:rPr>
          <w:t>] section 7.2A.8.2 “Coding of the ICSI”</w:t>
        </w:r>
      </w:ins>
      <w:r w:rsidR="00A01197">
        <w:t>;</w:t>
      </w:r>
    </w:p>
    <w:p w:rsidR="007F5AEB" w:rsidRPr="00F61B4B" w:rsidRDefault="007F5AEB" w:rsidP="007F5AEB">
      <w:pPr>
        <w:pStyle w:val="NormalBullet"/>
        <w:numPr>
          <w:ilvl w:val="1"/>
          <w:numId w:val="4"/>
        </w:numPr>
        <w:rPr>
          <w:ins w:id="628" w:author="刘悦20180220" w:date="2018-03-03T22:40:00Z"/>
          <w:rFonts w:eastAsia="SimSun"/>
          <w:lang w:eastAsia="zh-CN"/>
        </w:rPr>
      </w:pPr>
      <w:ins w:id="629" w:author="刘悦20180220" w:date="2018-03-03T22:40:00Z">
        <w:r w:rsidRPr="00D07096">
          <w:rPr>
            <w:rFonts w:eastAsia="SimSun"/>
            <w:lang w:eastAsia="zh-CN"/>
          </w:rPr>
          <w:t xml:space="preserve">If the </w:t>
        </w:r>
        <w:r>
          <w:rPr>
            <w:rFonts w:eastAsia="SimSun" w:hint="eastAsia"/>
            <w:lang w:eastAsia="zh-CN"/>
          </w:rPr>
          <w:t xml:space="preserve">Super </w:t>
        </w:r>
        <w:r w:rsidRPr="00D07096">
          <w:rPr>
            <w:lang w:eastAsia="ko-KR"/>
          </w:rPr>
          <w:t>Pager Mode CPM Standalone Message is sent to one recipient, the ICSI value SHALL be set to</w:t>
        </w:r>
        <w:r w:rsidRPr="00D07096">
          <w:rPr>
            <w:rFonts w:eastAsia="SimSun"/>
            <w:lang w:eastAsia="zh-CN"/>
          </w:rPr>
          <w:t xml:space="preserve"> </w:t>
        </w:r>
        <w:r w:rsidRPr="00EE583F">
          <w:t>‘</w:t>
        </w:r>
        <w:r>
          <w:t>urn:urn-7:</w:t>
        </w:r>
        <w:r w:rsidRPr="00EE583F">
          <w:t>3gpp-service.ims.icsi.oma.cpm.msg</w:t>
        </w:r>
        <w:r>
          <w:rPr>
            <w:rFonts w:eastAsiaTheme="minorEastAsia" w:hint="eastAsia"/>
            <w:lang w:eastAsia="zh-CN"/>
          </w:rPr>
          <w:t>-v2</w:t>
        </w:r>
        <w:r>
          <w:t>’</w:t>
        </w:r>
      </w:ins>
      <w:ins w:id="630" w:author="刘悦20180220" w:date="2018-04-10T22:37:00Z">
        <w:r w:rsidR="00A248DF" w:rsidRPr="00A248DF">
          <w:rPr>
            <w:rFonts w:eastAsiaTheme="minorEastAsia" w:hint="eastAsia"/>
            <w:lang w:eastAsia="zh-CN"/>
          </w:rPr>
          <w:t xml:space="preserve"> </w:t>
        </w:r>
        <w:r w:rsidR="00A248DF">
          <w:rPr>
            <w:rFonts w:eastAsiaTheme="minorEastAsia" w:hint="eastAsia"/>
            <w:lang w:eastAsia="zh-CN"/>
          </w:rPr>
          <w:t>p</w:t>
        </w:r>
        <w:r w:rsidR="00A248DF" w:rsidRPr="00BC3420">
          <w:rPr>
            <w:rFonts w:eastAsia="SimSun"/>
            <w:lang w:eastAsia="zh-CN"/>
          </w:rPr>
          <w:t>ercent encoded in a g.3gpp.icsi-ref media feature tag according to  [</w:t>
        </w:r>
        <w:r w:rsidR="00814B9D" w:rsidRPr="00BC3420">
          <w:rPr>
            <w:rFonts w:eastAsia="SimSun"/>
            <w:lang w:eastAsia="zh-CN"/>
          </w:rPr>
          <w:fldChar w:fldCharType="begin"/>
        </w:r>
        <w:r w:rsidR="00A248DF" w:rsidRPr="00BC3420">
          <w:rPr>
            <w:rFonts w:eastAsia="SimSun"/>
            <w:lang w:eastAsia="zh-CN"/>
          </w:rPr>
          <w:instrText xml:space="preserve"> REF GPP_TS24229 \h </w:instrText>
        </w:r>
      </w:ins>
      <w:r w:rsidR="00814B9D" w:rsidRPr="00BC3420">
        <w:rPr>
          <w:rFonts w:eastAsia="SimSun"/>
          <w:lang w:eastAsia="zh-CN"/>
        </w:rPr>
      </w:r>
      <w:ins w:id="631" w:author="刘悦20180220" w:date="2018-04-10T22:37:00Z">
        <w:r w:rsidR="00814B9D" w:rsidRPr="00BC3420">
          <w:rPr>
            <w:rFonts w:eastAsia="SimSun"/>
            <w:lang w:eastAsia="zh-CN"/>
          </w:rPr>
          <w:fldChar w:fldCharType="separate"/>
        </w:r>
        <w:r w:rsidR="00A248DF" w:rsidRPr="00BC3420">
          <w:rPr>
            <w:rFonts w:eastAsia="SimSun"/>
            <w:lang w:eastAsia="zh-CN"/>
          </w:rPr>
          <w:t>3GPP TS 24.229</w:t>
        </w:r>
        <w:r w:rsidR="00814B9D" w:rsidRPr="00BC3420">
          <w:rPr>
            <w:rFonts w:eastAsia="SimSun"/>
            <w:lang w:eastAsia="zh-CN"/>
          </w:rPr>
          <w:fldChar w:fldCharType="end"/>
        </w:r>
        <w:r w:rsidR="00A248DF" w:rsidRPr="00BC3420">
          <w:rPr>
            <w:rFonts w:eastAsia="SimSun"/>
            <w:lang w:eastAsia="zh-CN"/>
          </w:rPr>
          <w:t>] section 7.2A.8.2 “Coding of the ICSI”</w:t>
        </w:r>
      </w:ins>
    </w:p>
    <w:p w:rsidR="007F5AEB" w:rsidRPr="00C315D5" w:rsidDel="007F5AEB" w:rsidRDefault="007F5AEB" w:rsidP="00230C5D">
      <w:pPr>
        <w:pStyle w:val="NormalBullet"/>
        <w:numPr>
          <w:ilvl w:val="1"/>
          <w:numId w:val="4"/>
        </w:numPr>
        <w:rPr>
          <w:del w:id="632" w:author="刘悦20180220" w:date="2018-03-03T22:40:00Z"/>
          <w:rFonts w:eastAsia="SimSun"/>
          <w:lang w:eastAsia="zh-CN"/>
        </w:rPr>
      </w:pPr>
    </w:p>
    <w:p w:rsidR="00A248DF" w:rsidRPr="00A248DF" w:rsidRDefault="00230C5D" w:rsidP="00524CBA">
      <w:pPr>
        <w:pStyle w:val="NormalBullet"/>
        <w:numPr>
          <w:ilvl w:val="1"/>
          <w:numId w:val="4"/>
        </w:numPr>
        <w:rPr>
          <w:ins w:id="633" w:author="刘悦20180220" w:date="2018-04-10T22:37:00Z"/>
          <w:rFonts w:eastAsia="SimSun"/>
          <w:lang w:eastAsia="zh-CN"/>
          <w:rPrChange w:id="634" w:author="刘悦20180220" w:date="2018-04-10T22:37:00Z">
            <w:rPr>
              <w:ins w:id="635" w:author="刘悦20180220" w:date="2018-04-10T22:37:00Z"/>
              <w:rFonts w:eastAsiaTheme="minorEastAsia"/>
              <w:lang w:eastAsia="zh-CN"/>
            </w:rPr>
          </w:rPrChange>
        </w:rPr>
      </w:pPr>
      <w:del w:id="636" w:author="刘悦20180220" w:date="2018-04-10T22:37:00Z">
        <w:r w:rsidRPr="00524CBA" w:rsidDel="00A248DF">
          <w:rPr>
            <w:rFonts w:eastAsia="SimSun"/>
            <w:lang w:eastAsia="zh-CN"/>
          </w:rPr>
          <w:delText xml:space="preserve">Otherwise, </w:delText>
        </w:r>
      </w:del>
      <w:r w:rsidRPr="00D07096">
        <w:rPr>
          <w:rFonts w:eastAsia="SimSun"/>
          <w:lang w:eastAsia="zh-CN"/>
        </w:rPr>
        <w:t xml:space="preserve">if the </w:t>
      </w:r>
      <w:ins w:id="637" w:author="刘悦20180220" w:date="2018-04-10T22:37:00Z">
        <w:r w:rsidR="00A248DF">
          <w:rPr>
            <w:rFonts w:eastAsiaTheme="minorEastAsia" w:hint="eastAsia"/>
            <w:lang w:eastAsia="zh-CN"/>
          </w:rPr>
          <w:t xml:space="preserve">Legacy </w:t>
        </w:r>
      </w:ins>
      <w:r w:rsidRPr="00524CBA">
        <w:rPr>
          <w:rFonts w:eastAsia="SimSun"/>
          <w:lang w:eastAsia="zh-CN"/>
        </w:rPr>
        <w:t xml:space="preserve">Pager Mode CPM Standalone Message is sent to a </w:t>
      </w:r>
      <w:del w:id="638" w:author="刘悦20180220" w:date="2018-04-10T22:42:00Z">
        <w:r w:rsidRPr="00524CBA" w:rsidDel="00F00A78">
          <w:rPr>
            <w:rFonts w:eastAsia="SimSun"/>
            <w:lang w:eastAsia="zh-CN"/>
          </w:rPr>
          <w:delText xml:space="preserve">group </w:delText>
        </w:r>
      </w:del>
      <w:ins w:id="639" w:author="刘悦20180220" w:date="2018-04-10T22:42:00Z">
        <w:r w:rsidR="00F00A78">
          <w:rPr>
            <w:rFonts w:eastAsiaTheme="minorEastAsia" w:hint="eastAsia"/>
            <w:lang w:eastAsia="zh-CN"/>
          </w:rPr>
          <w:t>list</w:t>
        </w:r>
        <w:r w:rsidR="00F00A78" w:rsidRPr="00524CBA">
          <w:rPr>
            <w:rFonts w:eastAsia="SimSun"/>
            <w:lang w:eastAsia="zh-CN"/>
          </w:rPr>
          <w:t xml:space="preserve"> </w:t>
        </w:r>
      </w:ins>
      <w:r w:rsidRPr="00524CBA">
        <w:rPr>
          <w:rFonts w:eastAsia="SimSun"/>
          <w:lang w:eastAsia="zh-CN"/>
        </w:rPr>
        <w:t>of recipients, the ICSI value SHALL be set to ‘urn:urn-7:3gpp-service.ims.icsi.oma.cpm.msg.group’</w:t>
      </w:r>
      <w:ins w:id="640" w:author="刘悦20180220" w:date="2018-03-03T22:40:00Z">
        <w:r w:rsidR="007F5AEB" w:rsidRPr="007F5AEB">
          <w:rPr>
            <w:rFonts w:eastAsiaTheme="minorEastAsia" w:hint="eastAsia"/>
            <w:lang w:eastAsia="zh-CN"/>
          </w:rPr>
          <w:t xml:space="preserve"> </w:t>
        </w:r>
      </w:ins>
      <w:ins w:id="641" w:author="刘悦20180220" w:date="2018-04-10T22:38:00Z">
        <w:r w:rsidR="00A248DF">
          <w:rPr>
            <w:rFonts w:eastAsiaTheme="minorEastAsia" w:hint="eastAsia"/>
            <w:lang w:eastAsia="zh-CN"/>
          </w:rPr>
          <w:t>p</w:t>
        </w:r>
        <w:r w:rsidR="00A248DF" w:rsidRPr="00BC3420">
          <w:rPr>
            <w:rFonts w:eastAsia="SimSun"/>
            <w:lang w:eastAsia="zh-CN"/>
          </w:rPr>
          <w:t>ercent encoded in a g.3gpp.icsi-ref media feature tag according to  [</w:t>
        </w:r>
        <w:r w:rsidR="00814B9D" w:rsidRPr="00BC3420">
          <w:rPr>
            <w:rFonts w:eastAsia="SimSun"/>
            <w:lang w:eastAsia="zh-CN"/>
          </w:rPr>
          <w:fldChar w:fldCharType="begin"/>
        </w:r>
        <w:r w:rsidR="00A248DF" w:rsidRPr="00BC3420">
          <w:rPr>
            <w:rFonts w:eastAsia="SimSun"/>
            <w:lang w:eastAsia="zh-CN"/>
          </w:rPr>
          <w:instrText xml:space="preserve"> REF GPP_TS24229 \h </w:instrText>
        </w:r>
      </w:ins>
      <w:r w:rsidR="00814B9D" w:rsidRPr="00BC3420">
        <w:rPr>
          <w:rFonts w:eastAsia="SimSun"/>
          <w:lang w:eastAsia="zh-CN"/>
        </w:rPr>
      </w:r>
      <w:ins w:id="642" w:author="刘悦20180220" w:date="2018-04-10T22:38:00Z">
        <w:r w:rsidR="00814B9D" w:rsidRPr="00BC3420">
          <w:rPr>
            <w:rFonts w:eastAsia="SimSun"/>
            <w:lang w:eastAsia="zh-CN"/>
          </w:rPr>
          <w:fldChar w:fldCharType="separate"/>
        </w:r>
        <w:r w:rsidR="00A248DF" w:rsidRPr="00BC3420">
          <w:rPr>
            <w:rFonts w:eastAsia="SimSun"/>
            <w:lang w:eastAsia="zh-CN"/>
          </w:rPr>
          <w:t>3GPP TS 24.229</w:t>
        </w:r>
        <w:r w:rsidR="00814B9D" w:rsidRPr="00BC3420">
          <w:rPr>
            <w:rFonts w:eastAsia="SimSun"/>
            <w:lang w:eastAsia="zh-CN"/>
          </w:rPr>
          <w:fldChar w:fldCharType="end"/>
        </w:r>
        <w:r w:rsidR="00A248DF" w:rsidRPr="00BC3420">
          <w:rPr>
            <w:rFonts w:eastAsia="SimSun"/>
            <w:lang w:eastAsia="zh-CN"/>
          </w:rPr>
          <w:t>] section 7.2A.8.2 “Coding of the ICSI”</w:t>
        </w:r>
      </w:ins>
    </w:p>
    <w:p w:rsidR="00A01197" w:rsidRPr="00524CBA" w:rsidRDefault="00A248DF" w:rsidP="00524CBA">
      <w:pPr>
        <w:pStyle w:val="NormalBullet"/>
        <w:numPr>
          <w:ilvl w:val="1"/>
          <w:numId w:val="4"/>
        </w:numPr>
        <w:rPr>
          <w:rFonts w:eastAsia="SimSun"/>
          <w:lang w:eastAsia="zh-CN"/>
        </w:rPr>
      </w:pPr>
      <w:ins w:id="643" w:author="刘悦20180220" w:date="2018-04-10T22:38:00Z">
        <w:r w:rsidRPr="00D07096">
          <w:rPr>
            <w:rFonts w:eastAsia="SimSun"/>
            <w:lang w:eastAsia="zh-CN"/>
          </w:rPr>
          <w:t>if the</w:t>
        </w:r>
        <w:r>
          <w:rPr>
            <w:rFonts w:eastAsiaTheme="minorEastAsia" w:hint="eastAsia"/>
            <w:lang w:eastAsia="zh-CN"/>
          </w:rPr>
          <w:t xml:space="preserve"> Super </w:t>
        </w:r>
        <w:r w:rsidRPr="00524CBA">
          <w:rPr>
            <w:rFonts w:eastAsia="SimSun"/>
            <w:lang w:eastAsia="zh-CN"/>
          </w:rPr>
          <w:t>Pager Mode CPM Standalone Message is sent to a</w:t>
        </w:r>
      </w:ins>
      <w:ins w:id="644" w:author="刘悦20180220" w:date="2018-04-10T22:42:00Z">
        <w:r w:rsidR="00F00A78">
          <w:rPr>
            <w:rFonts w:eastAsiaTheme="minorEastAsia" w:hint="eastAsia"/>
            <w:lang w:eastAsia="zh-CN"/>
          </w:rPr>
          <w:t xml:space="preserve"> list</w:t>
        </w:r>
      </w:ins>
      <w:ins w:id="645" w:author="刘悦20180220" w:date="2018-04-10T22:38:00Z">
        <w:r w:rsidRPr="00524CBA">
          <w:rPr>
            <w:rFonts w:eastAsia="SimSun"/>
            <w:lang w:eastAsia="zh-CN"/>
          </w:rPr>
          <w:t xml:space="preserve"> of recipients, the ICSI value SHALL be set to</w:t>
        </w:r>
      </w:ins>
      <w:ins w:id="646" w:author="刘悦20180220" w:date="2018-03-03T22:40:00Z">
        <w:r w:rsidR="007F5AEB">
          <w:rPr>
            <w:rFonts w:eastAsia="SimSun" w:hint="eastAsia"/>
            <w:lang w:eastAsia="zh-CN"/>
          </w:rPr>
          <w:t xml:space="preserve"> </w:t>
        </w:r>
        <w:r w:rsidR="007F5AEB" w:rsidRPr="00524CBA">
          <w:rPr>
            <w:rFonts w:eastAsia="SimSun"/>
            <w:lang w:eastAsia="zh-CN"/>
          </w:rPr>
          <w:t>‘urn:urn-7:3gpp-service.ims.icsi.oma.cpm.msg</w:t>
        </w:r>
        <w:r w:rsidR="007F5AEB">
          <w:rPr>
            <w:rFonts w:eastAsia="SimSun" w:hint="eastAsia"/>
            <w:lang w:eastAsia="zh-CN"/>
          </w:rPr>
          <w:t>-v2</w:t>
        </w:r>
        <w:r w:rsidR="007F5AEB" w:rsidRPr="00524CBA">
          <w:rPr>
            <w:rFonts w:eastAsia="SimSun"/>
            <w:lang w:eastAsia="zh-CN"/>
          </w:rPr>
          <w:t>.group’</w:t>
        </w:r>
        <w:r w:rsidR="007F5AEB">
          <w:rPr>
            <w:rFonts w:eastAsia="SimSun" w:hint="eastAsia"/>
            <w:lang w:eastAsia="zh-CN"/>
          </w:rPr>
          <w:t xml:space="preserve"> </w:t>
        </w:r>
      </w:ins>
      <w:ins w:id="647" w:author="刘悦20180220" w:date="2018-04-10T22:38:00Z">
        <w:r>
          <w:rPr>
            <w:rFonts w:eastAsiaTheme="minorEastAsia" w:hint="eastAsia"/>
            <w:lang w:eastAsia="zh-CN"/>
          </w:rPr>
          <w:t>p</w:t>
        </w:r>
        <w:r w:rsidRPr="00BC3420">
          <w:rPr>
            <w:rFonts w:eastAsia="SimSun"/>
            <w:lang w:eastAsia="zh-CN"/>
          </w:rPr>
          <w:t>ercent encoded in a g.3gpp.icsi-ref media feature tag according to  [</w:t>
        </w:r>
        <w:r w:rsidR="00814B9D" w:rsidRPr="00BC3420">
          <w:rPr>
            <w:rFonts w:eastAsia="SimSun"/>
            <w:lang w:eastAsia="zh-CN"/>
          </w:rPr>
          <w:fldChar w:fldCharType="begin"/>
        </w:r>
        <w:r w:rsidRPr="00BC3420">
          <w:rPr>
            <w:rFonts w:eastAsia="SimSun"/>
            <w:lang w:eastAsia="zh-CN"/>
          </w:rPr>
          <w:instrText xml:space="preserve"> REF GPP_TS24229 \h </w:instrText>
        </w:r>
      </w:ins>
      <w:r w:rsidR="00814B9D" w:rsidRPr="00BC3420">
        <w:rPr>
          <w:rFonts w:eastAsia="SimSun"/>
          <w:lang w:eastAsia="zh-CN"/>
        </w:rPr>
      </w:r>
      <w:ins w:id="648" w:author="刘悦20180220" w:date="2018-04-10T22:38:00Z">
        <w:r w:rsidR="00814B9D" w:rsidRPr="00BC3420">
          <w:rPr>
            <w:rFonts w:eastAsia="SimSun"/>
            <w:lang w:eastAsia="zh-CN"/>
          </w:rPr>
          <w:fldChar w:fldCharType="separate"/>
        </w:r>
        <w:r w:rsidRPr="00BC3420">
          <w:rPr>
            <w:rFonts w:eastAsia="SimSun"/>
            <w:lang w:eastAsia="zh-CN"/>
          </w:rPr>
          <w:t>3GPP TS 24.229</w:t>
        </w:r>
        <w:r w:rsidR="00814B9D" w:rsidRPr="00BC3420">
          <w:rPr>
            <w:rFonts w:eastAsia="SimSun"/>
            <w:lang w:eastAsia="zh-CN"/>
          </w:rPr>
          <w:fldChar w:fldCharType="end"/>
        </w:r>
        <w:r w:rsidRPr="00BC3420">
          <w:rPr>
            <w:rFonts w:eastAsia="SimSun"/>
            <w:lang w:eastAsia="zh-CN"/>
          </w:rPr>
          <w:t>] section 7.2A.8.2 “Coding of the ICSI”</w:t>
        </w:r>
        <w:r>
          <w:rPr>
            <w:rFonts w:eastAsiaTheme="minorEastAsia" w:hint="eastAsia"/>
            <w:lang w:eastAsia="zh-CN"/>
          </w:rPr>
          <w:t>.</w:t>
        </w:r>
      </w:ins>
    </w:p>
    <w:p w:rsidR="008351AE" w:rsidRPr="00EE583F" w:rsidRDefault="008351AE" w:rsidP="00663537">
      <w:pPr>
        <w:pStyle w:val="NormalBullet"/>
        <w:numPr>
          <w:ilvl w:val="0"/>
          <w:numId w:val="4"/>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 from the address included in the From header</w:t>
      </w:r>
      <w:r w:rsidR="006B52D4">
        <w:rPr>
          <w:lang w:eastAsia="ko-KR"/>
        </w:rPr>
        <w:t xml:space="preserve"> field</w:t>
      </w:r>
      <w:r w:rsidR="006C0686">
        <w:rPr>
          <w:lang w:eastAsia="ko-KR"/>
        </w:rPr>
        <w:t>;</w:t>
      </w:r>
    </w:p>
    <w:p w:rsidR="008351AE" w:rsidRPr="00EE583F" w:rsidRDefault="008351AE" w:rsidP="00E257CE">
      <w:pPr>
        <w:pStyle w:val="NormalBullet"/>
        <w:numPr>
          <w:ilvl w:val="0"/>
          <w:numId w:val="4"/>
        </w:numPr>
      </w:pPr>
      <w:r w:rsidRPr="00EE583F">
        <w:rPr>
          <w:color w:val="000000"/>
        </w:rPr>
        <w:t xml:space="preserve">SHALL include </w:t>
      </w:r>
      <w:r w:rsidR="00416FA1" w:rsidRPr="00EE583F">
        <w:rPr>
          <w:color w:val="000000"/>
          <w:lang w:eastAsia="ko-KR"/>
        </w:rPr>
        <w:t xml:space="preserve">a User-Agent header </w:t>
      </w:r>
      <w:r w:rsidR="006B52D4">
        <w:rPr>
          <w:color w:val="000000"/>
          <w:lang w:eastAsia="ko-KR"/>
        </w:rPr>
        <w:t xml:space="preserve">field </w:t>
      </w:r>
      <w:r w:rsidR="00416FA1" w:rsidRPr="00EE583F">
        <w:rPr>
          <w:color w:val="000000"/>
          <w:lang w:eastAsia="ko-KR"/>
        </w:rPr>
        <w:t xml:space="preserve">to indicate the OMA CPM release version of the CPM Client as specified in </w:t>
      </w:r>
      <w:r w:rsidR="00814B9D" w:rsidRPr="00EE583F">
        <w:rPr>
          <w:color w:val="000000"/>
          <w:lang w:eastAsia="ko-KR"/>
        </w:rPr>
        <w:fldChar w:fldCharType="begin"/>
      </w:r>
      <w:r w:rsidR="00416FA1" w:rsidRPr="00EE583F">
        <w:rPr>
          <w:color w:val="000000"/>
          <w:lang w:eastAsia="ko-KR"/>
        </w:rPr>
        <w:instrText xml:space="preserve"> REF _Ref232835364 \r \h </w:instrText>
      </w:r>
      <w:r w:rsidR="00814B9D" w:rsidRPr="00EE583F">
        <w:rPr>
          <w:color w:val="000000"/>
          <w:lang w:eastAsia="ko-KR"/>
        </w:rPr>
      </w:r>
      <w:r w:rsidR="00814B9D" w:rsidRPr="00EE583F">
        <w:rPr>
          <w:color w:val="000000"/>
          <w:lang w:eastAsia="ko-KR"/>
        </w:rPr>
        <w:fldChar w:fldCharType="separate"/>
      </w:r>
      <w:r w:rsidR="00074577">
        <w:rPr>
          <w:color w:val="000000"/>
          <w:lang w:eastAsia="ko-KR"/>
        </w:rPr>
        <w:t>Appendix D</w:t>
      </w:r>
      <w:r w:rsidR="00814B9D" w:rsidRPr="00EE583F">
        <w:rPr>
          <w:color w:val="000000"/>
          <w:lang w:eastAsia="ko-KR"/>
        </w:rPr>
        <w:fldChar w:fldCharType="end"/>
      </w:r>
      <w:r w:rsidR="00416FA1" w:rsidRPr="00EE583F">
        <w:rPr>
          <w:color w:val="000000"/>
          <w:lang w:eastAsia="ko-KR"/>
        </w:rPr>
        <w:t xml:space="preserve"> “</w:t>
      </w:r>
      <w:r w:rsidR="00E257CE" w:rsidRPr="00E257CE">
        <w:rPr>
          <w:i/>
          <w:color w:val="000000"/>
          <w:lang w:eastAsia="ko-KR"/>
        </w:rPr>
        <w:t>Release Version in User-agent and Server headers</w:t>
      </w:r>
      <w:r w:rsidR="00416FA1" w:rsidRPr="00EE583F">
        <w:rPr>
          <w:color w:val="000000"/>
          <w:lang w:eastAsia="ko-KR"/>
        </w:rPr>
        <w:t>”</w:t>
      </w:r>
      <w:r w:rsidR="00B762E7">
        <w:rPr>
          <w:color w:val="000000"/>
          <w:lang w:eastAsia="ko-KR"/>
        </w:rPr>
        <w:t>;</w:t>
      </w:r>
    </w:p>
    <w:p w:rsidR="008351AE" w:rsidRPr="00EE583F" w:rsidRDefault="00410E1C" w:rsidP="00663537">
      <w:pPr>
        <w:pStyle w:val="NormalBullet"/>
        <w:numPr>
          <w:ilvl w:val="0"/>
          <w:numId w:val="4"/>
        </w:numPr>
      </w:pPr>
      <w:r w:rsidRPr="00EE583F">
        <w:t xml:space="preserve">If anonymity is requested, </w:t>
      </w:r>
      <w:r w:rsidR="008351AE" w:rsidRPr="00EE583F">
        <w:t xml:space="preserve">SHALL include value ''id'' in a Privacy header </w:t>
      </w:r>
      <w:r w:rsidR="006B52D4">
        <w:t xml:space="preserve">field </w:t>
      </w:r>
      <w:r w:rsidR="008351AE" w:rsidRPr="00EE583F">
        <w:t>according to</w:t>
      </w:r>
      <w:r w:rsidR="002F3521" w:rsidRPr="00EE583F">
        <w:t xml:space="preserve"> the</w:t>
      </w:r>
      <w:r w:rsidR="008351AE" w:rsidRPr="00EE583F">
        <w:t xml:space="preserve"> rules and procedures of [</w:t>
      </w:r>
      <w:r w:rsidR="00814B9D" w:rsidRPr="00EE583F">
        <w:fldChar w:fldCharType="begin"/>
      </w:r>
      <w:r w:rsidR="00202621" w:rsidRPr="00EE583F">
        <w:instrText xml:space="preserve"> REF RFC3325 \h </w:instrText>
      </w:r>
      <w:r w:rsidR="00814B9D" w:rsidRPr="00EE583F">
        <w:fldChar w:fldCharType="separate"/>
      </w:r>
      <w:r w:rsidR="00074577" w:rsidRPr="003B35E0">
        <w:rPr>
          <w:szCs w:val="18"/>
        </w:rPr>
        <w:t>RFC3325</w:t>
      </w:r>
      <w:r w:rsidR="00814B9D" w:rsidRPr="00EE583F">
        <w:fldChar w:fldCharType="end"/>
      </w:r>
      <w:r w:rsidR="008351AE" w:rsidRPr="00EE583F">
        <w:t>]</w:t>
      </w:r>
      <w:r w:rsidR="00B762E7">
        <w:t>;</w:t>
      </w:r>
    </w:p>
    <w:p w:rsidR="00E75E44" w:rsidRPr="00EE583F" w:rsidRDefault="00E75E44" w:rsidP="00663537">
      <w:pPr>
        <w:pStyle w:val="NormalBullet"/>
        <w:numPr>
          <w:ilvl w:val="0"/>
          <w:numId w:val="4"/>
        </w:numPr>
      </w:pPr>
      <w:r w:rsidRPr="00EE583F">
        <w:t xml:space="preserve">If the CPM User or CPM Client wants to specify an expiry time for the </w:t>
      </w:r>
      <w:r w:rsidR="008617F6">
        <w:t>CPM Standalone Message</w:t>
      </w:r>
      <w:r w:rsidRPr="00EE583F">
        <w:t xml:space="preserve">, SHALL include an Expires header </w:t>
      </w:r>
      <w:r w:rsidR="006B52D4">
        <w:t xml:space="preserve">field </w:t>
      </w:r>
      <w:r w:rsidRPr="00EE583F">
        <w:t>as defined in [</w:t>
      </w:r>
      <w:r w:rsidR="00814B9D" w:rsidRPr="00EE583F">
        <w:fldChar w:fldCharType="begin"/>
      </w:r>
      <w:r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Pr="00EE583F">
        <w:t>]</w:t>
      </w:r>
      <w:r w:rsidR="00B762E7">
        <w:t>;</w:t>
      </w:r>
    </w:p>
    <w:p w:rsidR="00040A87"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one CPM user or to one non-CPM </w:t>
      </w:r>
      <w:r w:rsidR="002F3D48">
        <w:t>Principal</w:t>
      </w:r>
      <w:r w:rsidRPr="00EE583F">
        <w:t>, the CPM Client SHALL set the Request-URI of the SIP MESSAGE request</w:t>
      </w:r>
      <w:r w:rsidR="00B762E7">
        <w:t xml:space="preserve"> as follows:</w:t>
      </w:r>
    </w:p>
    <w:p w:rsidR="00040A87" w:rsidRPr="00EE583F" w:rsidRDefault="00040A87" w:rsidP="00663537">
      <w:pPr>
        <w:pStyle w:val="NormalBullet"/>
        <w:numPr>
          <w:ilvl w:val="1"/>
          <w:numId w:val="4"/>
        </w:numPr>
      </w:pPr>
      <w:r w:rsidRPr="00EE583F">
        <w:t xml:space="preserve">In case of a new </w:t>
      </w:r>
      <w:r w:rsidR="00B762E7">
        <w:t xml:space="preserve">CPM Standalone </w:t>
      </w:r>
      <w:r w:rsidRPr="00EE583F">
        <w:t>Message</w:t>
      </w:r>
      <w:r w:rsidR="008351AE" w:rsidRPr="00EE583F">
        <w:t xml:space="preserve"> to </w:t>
      </w:r>
      <w:r w:rsidR="008351AE" w:rsidRPr="00EE583F">
        <w:rPr>
          <w:lang w:eastAsia="ko-KR"/>
        </w:rPr>
        <w:t xml:space="preserve">the address of the target CPM User or the target non-CPM </w:t>
      </w:r>
      <w:r w:rsidR="002F3D48">
        <w:rPr>
          <w:lang w:eastAsia="ko-KR"/>
        </w:rPr>
        <w:t>Principal</w:t>
      </w:r>
      <w:r w:rsidR="008351AE" w:rsidRPr="00EE583F">
        <w:rPr>
          <w:lang w:eastAsia="ko-KR"/>
        </w:rPr>
        <w:t>;</w:t>
      </w:r>
    </w:p>
    <w:p w:rsidR="008351AE" w:rsidRDefault="00040A87" w:rsidP="00663537">
      <w:pPr>
        <w:pStyle w:val="NormalBullet"/>
        <w:numPr>
          <w:ilvl w:val="1"/>
          <w:numId w:val="4"/>
        </w:numPr>
      </w:pPr>
      <w:r w:rsidRPr="00EE583F">
        <w:rPr>
          <w:lang w:eastAsia="ko-KR"/>
        </w:rPr>
        <w:t>In case of a reply</w:t>
      </w:r>
      <w:r w:rsidR="00B762E7">
        <w:rPr>
          <w:lang w:eastAsia="ko-KR"/>
        </w:rPr>
        <w:t xml:space="preserve"> and a</w:t>
      </w:r>
      <w:r w:rsidRPr="00EE583F">
        <w:rPr>
          <w:lang w:eastAsia="ko-KR"/>
        </w:rPr>
        <w:t xml:space="preserve"> Reply-To header </w:t>
      </w:r>
      <w:r w:rsidR="006B52D4">
        <w:rPr>
          <w:lang w:eastAsia="ko-KR"/>
        </w:rPr>
        <w:t xml:space="preserve">field </w:t>
      </w:r>
      <w:r w:rsidR="00B762E7">
        <w:rPr>
          <w:lang w:eastAsia="ko-KR"/>
        </w:rPr>
        <w:t>is</w:t>
      </w:r>
      <w:r w:rsidR="00B762E7" w:rsidRPr="00EE583F">
        <w:rPr>
          <w:lang w:eastAsia="ko-KR"/>
        </w:rPr>
        <w:t xml:space="preserve"> </w:t>
      </w:r>
      <w:r w:rsidRPr="00EE583F">
        <w:rPr>
          <w:lang w:eastAsia="ko-KR"/>
        </w:rPr>
        <w:t xml:space="preserve">included in the received </w:t>
      </w:r>
      <w:r w:rsidR="00B762E7">
        <w:rPr>
          <w:lang w:eastAsia="ko-KR"/>
        </w:rPr>
        <w:t>CPM Standalone M</w:t>
      </w:r>
      <w:r w:rsidRPr="00EE583F">
        <w:rPr>
          <w:lang w:eastAsia="ko-KR"/>
        </w:rPr>
        <w:t xml:space="preserve">essage </w:t>
      </w:r>
      <w:r w:rsidR="00B762E7">
        <w:rPr>
          <w:lang w:eastAsia="ko-KR"/>
        </w:rPr>
        <w:t xml:space="preserve">for </w:t>
      </w:r>
      <w:r w:rsidRPr="00EE583F">
        <w:rPr>
          <w:lang w:eastAsia="ko-KR"/>
        </w:rPr>
        <w:t xml:space="preserve">which the </w:t>
      </w:r>
      <w:r w:rsidR="008617F6">
        <w:rPr>
          <w:lang w:eastAsia="ko-KR"/>
        </w:rPr>
        <w:t>CPM Standalone Message</w:t>
      </w:r>
      <w:r w:rsidRPr="00EE583F">
        <w:rPr>
          <w:lang w:eastAsia="ko-KR"/>
        </w:rPr>
        <w:t xml:space="preserve"> is </w:t>
      </w:r>
      <w:r w:rsidR="00B762E7">
        <w:rPr>
          <w:lang w:eastAsia="ko-KR"/>
        </w:rPr>
        <w:t>a reply</w:t>
      </w:r>
      <w:r w:rsidRPr="00EE583F">
        <w:rPr>
          <w:lang w:eastAsia="ko-KR"/>
        </w:rPr>
        <w:t xml:space="preserve"> to</w:t>
      </w:r>
      <w:r w:rsidR="007340E0">
        <w:rPr>
          <w:rFonts w:eastAsia="SimSun" w:hint="eastAsia"/>
          <w:lang w:eastAsia="zh-CN"/>
        </w:rPr>
        <w:t xml:space="preserve">, </w:t>
      </w:r>
      <w:r w:rsidR="00B762E7">
        <w:rPr>
          <w:rFonts w:eastAsia="SimSun"/>
          <w:lang w:eastAsia="zh-CN"/>
        </w:rPr>
        <w:t>to the address in that Reply-To header</w:t>
      </w:r>
      <w:r w:rsidR="006B52D4">
        <w:rPr>
          <w:rFonts w:eastAsia="SimSun"/>
          <w:lang w:eastAsia="zh-CN"/>
        </w:rPr>
        <w:t xml:space="preserve"> field</w:t>
      </w:r>
      <w:r w:rsidR="00B762E7">
        <w:rPr>
          <w:rFonts w:eastAsia="SimSun"/>
          <w:lang w:eastAsia="zh-CN"/>
        </w:rPr>
        <w:t xml:space="preserve">, unless </w:t>
      </w:r>
      <w:r w:rsidR="007340E0">
        <w:rPr>
          <w:rFonts w:eastAsia="SimSun" w:hint="eastAsia"/>
          <w:lang w:eastAsia="zh-CN"/>
        </w:rPr>
        <w:t xml:space="preserve"> a new address </w:t>
      </w:r>
      <w:r w:rsidR="00B762E7">
        <w:rPr>
          <w:rFonts w:eastAsia="SimSun"/>
          <w:lang w:eastAsia="zh-CN"/>
        </w:rPr>
        <w:t xml:space="preserve">is </w:t>
      </w:r>
      <w:r w:rsidR="007340E0">
        <w:rPr>
          <w:rFonts w:eastAsia="SimSun" w:hint="eastAsia"/>
          <w:lang w:eastAsia="zh-CN"/>
        </w:rPr>
        <w:t>provided by the</w:t>
      </w:r>
      <w:r w:rsidR="007340E0" w:rsidRPr="008129F5">
        <w:rPr>
          <w:rFonts w:eastAsia="SimSun" w:hint="eastAsia"/>
          <w:lang w:eastAsia="zh-CN"/>
        </w:rPr>
        <w:t xml:space="preserve"> </w:t>
      </w:r>
      <w:r w:rsidR="007340E0">
        <w:rPr>
          <w:rFonts w:eastAsia="SimSun" w:hint="eastAsia"/>
          <w:lang w:eastAsia="zh-CN"/>
        </w:rPr>
        <w:t>CPM User</w:t>
      </w:r>
      <w:r w:rsidR="00B762E7">
        <w:rPr>
          <w:lang w:eastAsia="ko-KR"/>
        </w:rPr>
        <w:t>;</w:t>
      </w:r>
    </w:p>
    <w:p w:rsidR="00B762E7" w:rsidRPr="00EE583F" w:rsidRDefault="00B762E7" w:rsidP="0066353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in </w:t>
      </w:r>
      <w:r>
        <w:t xml:space="preserve">the header </w:t>
      </w:r>
      <w:r w:rsidR="006B52D4">
        <w:t xml:space="preserve">field </w:t>
      </w:r>
      <w:r>
        <w:t>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rsidR="008351AE"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a </w:t>
      </w:r>
      <w:r w:rsidRPr="00EE583F">
        <w:rPr>
          <w:lang w:eastAsia="ko-KR"/>
        </w:rPr>
        <w:t>CPM Ad-hoc Group</w:t>
      </w:r>
      <w:r w:rsidRPr="00EE583F">
        <w:t xml:space="preserve">, then the </w:t>
      </w:r>
      <w:r w:rsidR="00B762E7">
        <w:t>CPM C</w:t>
      </w:r>
      <w:r w:rsidRPr="00EE583F">
        <w:t>lient</w:t>
      </w:r>
      <w:r w:rsidR="00410E1C" w:rsidRPr="00EE583F">
        <w:t>:</w:t>
      </w:r>
    </w:p>
    <w:p w:rsidR="00040A87" w:rsidRPr="00EE583F" w:rsidRDefault="00040A87" w:rsidP="00663537">
      <w:pPr>
        <w:pStyle w:val="NormalBullet"/>
        <w:numPr>
          <w:ilvl w:val="1"/>
          <w:numId w:val="4"/>
        </w:numPr>
      </w:pPr>
      <w:r w:rsidRPr="00EE583F">
        <w:rPr>
          <w:lang w:eastAsia="ko-KR"/>
        </w:rPr>
        <w:t>SHALL set the Request-URI to the address of the CPM Controlling Function provisioned to the CPM Client;</w:t>
      </w:r>
    </w:p>
    <w:p w:rsidR="008351AE" w:rsidRPr="00EE583F" w:rsidRDefault="00040A87" w:rsidP="00663537">
      <w:pPr>
        <w:pStyle w:val="NormalBullet"/>
        <w:numPr>
          <w:ilvl w:val="1"/>
          <w:numId w:val="4"/>
        </w:numPr>
      </w:pPr>
      <w:r w:rsidRPr="00EE583F">
        <w:t xml:space="preserve">SHALL </w:t>
      </w:r>
      <w:r w:rsidR="008351AE" w:rsidRPr="00EE583F">
        <w:t xml:space="preserve">include a MIME resource-list body with the </w:t>
      </w:r>
      <w:r w:rsidR="00410E1C" w:rsidRPr="00EE583F">
        <w:t xml:space="preserve">target </w:t>
      </w:r>
      <w:r w:rsidR="007340E0">
        <w:t xml:space="preserve">addresses of the </w:t>
      </w:r>
      <w:r w:rsidR="008351AE" w:rsidRPr="00EE583F">
        <w:t xml:space="preserve">CPM Users and non-CPM </w:t>
      </w:r>
      <w:r w:rsidR="002F3D48">
        <w:t>Principals</w:t>
      </w:r>
      <w:r w:rsidR="002F3D48" w:rsidRPr="00EE583F">
        <w:t xml:space="preserve"> </w:t>
      </w:r>
      <w:r w:rsidR="008351AE" w:rsidRPr="00EE583F">
        <w:t xml:space="preserve">as specified in </w:t>
      </w:r>
      <w:r w:rsidR="008351AE" w:rsidRPr="00EE583F">
        <w:rPr>
          <w:lang w:eastAsia="ko-KR"/>
        </w:rPr>
        <w:t>[</w:t>
      </w:r>
      <w:r w:rsidR="00814B9D" w:rsidRPr="00EE583F">
        <w:rPr>
          <w:lang w:eastAsia="ko-KR"/>
        </w:rPr>
        <w:fldChar w:fldCharType="begin"/>
      </w:r>
      <w:r w:rsidR="00D915C6" w:rsidRPr="00EE583F">
        <w:rPr>
          <w:lang w:eastAsia="ko-KR"/>
        </w:rPr>
        <w:instrText xml:space="preserve"> REF RFC5365 \h </w:instrText>
      </w:r>
      <w:r w:rsidR="00814B9D" w:rsidRPr="00EE583F">
        <w:rPr>
          <w:lang w:eastAsia="ko-KR"/>
        </w:rPr>
      </w:r>
      <w:r w:rsidR="00814B9D" w:rsidRPr="00EE583F">
        <w:rPr>
          <w:lang w:eastAsia="ko-KR"/>
        </w:rPr>
        <w:fldChar w:fldCharType="separate"/>
      </w:r>
      <w:r w:rsidR="00074577" w:rsidRPr="003B35E0">
        <w:rPr>
          <w:szCs w:val="18"/>
        </w:rPr>
        <w:t>RFC5365</w:t>
      </w:r>
      <w:r w:rsidR="00814B9D" w:rsidRPr="00EE583F">
        <w:rPr>
          <w:lang w:eastAsia="ko-KR"/>
        </w:rPr>
        <w:fldChar w:fldCharType="end"/>
      </w:r>
      <w:r w:rsidR="008351AE" w:rsidRPr="00EE583F">
        <w:rPr>
          <w:lang w:eastAsia="ko-KR"/>
        </w:rPr>
        <w:t>]</w:t>
      </w:r>
      <w:r w:rsidR="008351AE" w:rsidRPr="00EE583F">
        <w:t>;</w:t>
      </w:r>
    </w:p>
    <w:p w:rsidR="00040A87" w:rsidRDefault="00040A87" w:rsidP="00663537">
      <w:pPr>
        <w:pStyle w:val="NormalBullet"/>
        <w:numPr>
          <w:ilvl w:val="1"/>
          <w:numId w:val="4"/>
        </w:numPr>
      </w:pPr>
      <w:r w:rsidRPr="00EE583F">
        <w:rPr>
          <w:lang w:eastAsia="ko-KR"/>
        </w:rPr>
        <w:t>In case of a reply</w:t>
      </w:r>
      <w:r w:rsidR="00B762E7" w:rsidRPr="00792736">
        <w:rPr>
          <w:lang w:eastAsia="ko-KR"/>
        </w:rPr>
        <w:t xml:space="preserve"> </w:t>
      </w:r>
      <w:r w:rsidR="00B762E7">
        <w:rPr>
          <w:lang w:eastAsia="ko-KR"/>
        </w:rPr>
        <w:t>and a</w:t>
      </w:r>
      <w:r w:rsidR="00B762E7" w:rsidRPr="00EE583F">
        <w:rPr>
          <w:lang w:eastAsia="ko-KR"/>
        </w:rPr>
        <w:t xml:space="preserve"> Reply-To header</w:t>
      </w:r>
      <w:r w:rsidR="00B762E7" w:rsidRPr="00792736">
        <w:rPr>
          <w:lang w:eastAsia="ko-KR"/>
        </w:rPr>
        <w:t xml:space="preserve"> </w:t>
      </w:r>
      <w:r w:rsidR="006B52D4">
        <w:rPr>
          <w:lang w:eastAsia="ko-KR"/>
        </w:rPr>
        <w:t xml:space="preserve">field </w:t>
      </w:r>
      <w:r w:rsidR="00B762E7">
        <w:rPr>
          <w:lang w:eastAsia="ko-KR"/>
        </w:rPr>
        <w:t>is</w:t>
      </w:r>
      <w:r w:rsidR="00B762E7" w:rsidRPr="00EE583F">
        <w:rPr>
          <w:lang w:eastAsia="ko-KR"/>
        </w:rPr>
        <w:t xml:space="preserve"> included in the received </w:t>
      </w:r>
      <w:r w:rsidR="00B762E7">
        <w:rPr>
          <w:lang w:eastAsia="ko-KR"/>
        </w:rPr>
        <w:t>CPM Standalone M</w:t>
      </w:r>
      <w:r w:rsidR="00B762E7" w:rsidRPr="00EE583F">
        <w:rPr>
          <w:lang w:eastAsia="ko-KR"/>
        </w:rPr>
        <w:t xml:space="preserve">essage </w:t>
      </w:r>
      <w:r w:rsidR="00B762E7">
        <w:rPr>
          <w:lang w:eastAsia="ko-KR"/>
        </w:rPr>
        <w:t xml:space="preserve">for </w:t>
      </w:r>
      <w:r w:rsidR="00B762E7" w:rsidRPr="00EE583F">
        <w:rPr>
          <w:lang w:eastAsia="ko-KR"/>
        </w:rPr>
        <w:t xml:space="preserve">which the </w:t>
      </w:r>
      <w:r w:rsidR="00B762E7">
        <w:rPr>
          <w:lang w:eastAsia="ko-KR"/>
        </w:rPr>
        <w:t>CPM Standalone Message</w:t>
      </w:r>
      <w:r w:rsidR="00B762E7" w:rsidRPr="00EE583F">
        <w:rPr>
          <w:lang w:eastAsia="ko-KR"/>
        </w:rPr>
        <w:t xml:space="preserve"> is </w:t>
      </w:r>
      <w:r w:rsidR="00B762E7">
        <w:rPr>
          <w:lang w:eastAsia="ko-KR"/>
        </w:rPr>
        <w:t xml:space="preserve">a </w:t>
      </w:r>
      <w:r w:rsidR="00B762E7" w:rsidRPr="00EE583F">
        <w:rPr>
          <w:lang w:eastAsia="ko-KR"/>
        </w:rPr>
        <w:t>repl</w:t>
      </w:r>
      <w:r w:rsidR="00B762E7">
        <w:rPr>
          <w:lang w:eastAsia="ko-KR"/>
        </w:rPr>
        <w:t>y</w:t>
      </w:r>
      <w:r w:rsidR="00B762E7" w:rsidRPr="00EE583F">
        <w:rPr>
          <w:lang w:eastAsia="ko-KR"/>
        </w:rPr>
        <w:t xml:space="preserve"> to</w:t>
      </w:r>
      <w:r w:rsidRPr="00EE583F">
        <w:rPr>
          <w:lang w:eastAsia="ko-KR"/>
        </w:rPr>
        <w:t xml:space="preserve">, SHALL insert to the MIME resource-list body at least the address of </w:t>
      </w:r>
      <w:r w:rsidR="00B762E7">
        <w:rPr>
          <w:lang w:eastAsia="ko-KR"/>
        </w:rPr>
        <w:t xml:space="preserve">that </w:t>
      </w:r>
      <w:r w:rsidRPr="00EE583F">
        <w:rPr>
          <w:lang w:eastAsia="ko-KR"/>
        </w:rPr>
        <w:t>Reply-To header</w:t>
      </w:r>
      <w:r w:rsidR="006B52D4">
        <w:rPr>
          <w:lang w:eastAsia="ko-KR"/>
        </w:rPr>
        <w:t xml:space="preserve"> field</w:t>
      </w:r>
      <w:r w:rsidR="007340E0">
        <w:rPr>
          <w:rFonts w:eastAsia="SimSun" w:hint="eastAsia"/>
          <w:lang w:eastAsia="zh-CN"/>
        </w:rPr>
        <w:t xml:space="preserve">, </w:t>
      </w:r>
      <w:r w:rsidR="00B762E7">
        <w:rPr>
          <w:rFonts w:eastAsia="SimSun"/>
          <w:lang w:eastAsia="zh-CN"/>
        </w:rPr>
        <w:t>unless</w:t>
      </w:r>
      <w:r w:rsidR="00B762E7">
        <w:rPr>
          <w:rFonts w:eastAsia="SimSun" w:hint="eastAsia"/>
          <w:lang w:eastAsia="zh-CN"/>
        </w:rPr>
        <w:t xml:space="preserve"> a new address </w:t>
      </w:r>
      <w:r w:rsidR="00B762E7">
        <w:rPr>
          <w:rFonts w:eastAsia="SimSun"/>
          <w:lang w:eastAsia="zh-CN"/>
        </w:rPr>
        <w:t xml:space="preserve">is </w:t>
      </w:r>
      <w:r w:rsidR="00B762E7">
        <w:rPr>
          <w:rFonts w:eastAsia="SimSun" w:hint="eastAsia"/>
          <w:lang w:eastAsia="zh-CN"/>
        </w:rPr>
        <w:t>provided by the</w:t>
      </w:r>
      <w:r w:rsidR="00B762E7" w:rsidRPr="008129F5">
        <w:rPr>
          <w:rFonts w:eastAsia="SimSun" w:hint="eastAsia"/>
          <w:lang w:eastAsia="zh-CN"/>
        </w:rPr>
        <w:t xml:space="preserve"> </w:t>
      </w:r>
      <w:r w:rsidR="00B762E7">
        <w:rPr>
          <w:rFonts w:eastAsia="SimSun" w:hint="eastAsia"/>
          <w:lang w:eastAsia="zh-CN"/>
        </w:rPr>
        <w:t>CPM User</w:t>
      </w:r>
      <w:r w:rsidR="00B762E7">
        <w:rPr>
          <w:rFonts w:eastAsia="SimSun"/>
          <w:lang w:eastAsia="zh-CN"/>
        </w:rPr>
        <w:t>;</w:t>
      </w:r>
    </w:p>
    <w:p w:rsidR="00B762E7" w:rsidRPr="00EE583F" w:rsidRDefault="00B762E7" w:rsidP="00B762E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sidRPr="00EE583F">
        <w:rPr>
          <w:lang w:eastAsia="ko-KR"/>
        </w:rPr>
        <w:t xml:space="preserve">SHALL insert to the MIME resource-list body at least the address </w:t>
      </w:r>
      <w:r>
        <w:rPr>
          <w:lang w:eastAsia="ko-KR"/>
        </w:rPr>
        <w:t xml:space="preserve">in </w:t>
      </w:r>
      <w:r>
        <w:t xml:space="preserve">the header </w:t>
      </w:r>
      <w:r w:rsidR="006B52D4">
        <w:t xml:space="preserve">field </w:t>
      </w:r>
      <w:r>
        <w:t>containing the authenticated originator's CPM Address</w:t>
      </w:r>
      <w:r>
        <w:rPr>
          <w:lang w:eastAsia="ko-KR"/>
        </w:rPr>
        <w:t>,</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rsidR="008351AE" w:rsidRPr="001E655A" w:rsidRDefault="008351AE" w:rsidP="00B762E7">
      <w:pPr>
        <w:pStyle w:val="NormalBullet"/>
        <w:numPr>
          <w:ilvl w:val="0"/>
          <w:numId w:val="4"/>
        </w:numPr>
        <w:rPr>
          <w:ins w:id="649" w:author="刘悦20180220" w:date="2018-03-03T22:42:00Z"/>
          <w:rPrChange w:id="650" w:author="刘悦20180220" w:date="2018-03-03T22:42:00Z">
            <w:rPr>
              <w:ins w:id="651" w:author="刘悦20180220" w:date="2018-03-03T22:42:00Z"/>
              <w:rFonts w:eastAsiaTheme="minorEastAsia"/>
              <w:lang w:eastAsia="zh-CN"/>
            </w:rPr>
          </w:rPrChange>
        </w:rPr>
      </w:pPr>
      <w:r w:rsidRPr="00EE583F">
        <w:lastRenderedPageBreak/>
        <w:t xml:space="preserve">If the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rsidR="007A118F" w:rsidRDefault="007A118F">
      <w:pPr>
        <w:pStyle w:val="NormalBullet"/>
        <w:ind w:left="720"/>
        <w:rPr>
          <w:del w:id="652" w:author="刘悦20180220" w:date="2018-03-03T22:42:00Z"/>
        </w:rPr>
        <w:pPrChange w:id="653" w:author="刘悦20180220" w:date="2018-04-13T17:01:00Z">
          <w:pPr>
            <w:pStyle w:val="NormalBullet"/>
            <w:numPr>
              <w:numId w:val="4"/>
            </w:numPr>
            <w:ind w:left="720" w:hanging="360"/>
          </w:pPr>
        </w:pPrChange>
      </w:pPr>
    </w:p>
    <w:p w:rsidR="00F2720B" w:rsidRPr="00EE583F" w:rsidRDefault="00F2720B" w:rsidP="00E257CE">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starts a new CPM Conversation, the CPM Client SHALL</w:t>
      </w:r>
      <w:r w:rsidR="00B762E7">
        <w:rPr>
          <w:lang w:eastAsia="zh-CN"/>
        </w:rPr>
        <w:t xml:space="preserve"> i</w:t>
      </w:r>
      <w:r w:rsidRPr="00EE583F">
        <w:rPr>
          <w:lang w:eastAsia="zh-CN"/>
        </w:rPr>
        <w:t xml:space="preserve">nclude a Conversation-ID header </w:t>
      </w:r>
      <w:r w:rsidR="006B52D4">
        <w:rPr>
          <w:lang w:eastAsia="zh-CN"/>
        </w:rPr>
        <w:t xml:space="preserve">field </w:t>
      </w:r>
      <w:r w:rsidRPr="00EE583F">
        <w:rPr>
          <w:lang w:eastAsia="zh-CN"/>
        </w:rPr>
        <w:t xml:space="preserve">set to a newly generated value as </w:t>
      </w:r>
      <w:r w:rsidRPr="00EE583F">
        <w:rPr>
          <w:lang w:eastAsia="ko-KR"/>
        </w:rPr>
        <w:t>specified</w:t>
      </w:r>
      <w:r w:rsidRPr="00EE583F">
        <w:rPr>
          <w:lang w:eastAsia="zh-CN"/>
        </w:rPr>
        <w:t xml:space="preserve"> in </w:t>
      </w:r>
      <w:r w:rsidR="00814B9D">
        <w:rPr>
          <w:lang w:eastAsia="zh-CN"/>
        </w:rPr>
        <w:fldChar w:fldCharType="begin"/>
      </w:r>
      <w:r w:rsidR="00984FC3">
        <w:rPr>
          <w:lang w:eastAsia="zh-CN"/>
        </w:rPr>
        <w:instrText xml:space="preserve"> REF _Ref242264930 \r \h </w:instrText>
      </w:r>
      <w:r w:rsidR="00814B9D">
        <w:rPr>
          <w:lang w:eastAsia="zh-CN"/>
        </w:rPr>
      </w:r>
      <w:r w:rsidR="00814B9D">
        <w:rPr>
          <w:lang w:eastAsia="zh-CN"/>
        </w:rPr>
        <w:fldChar w:fldCharType="separate"/>
      </w:r>
      <w:r w:rsidR="00074577">
        <w:rPr>
          <w:lang w:eastAsia="zh-CN"/>
        </w:rPr>
        <w:t>Appendix C</w:t>
      </w:r>
      <w:r w:rsidR="00814B9D">
        <w:rPr>
          <w:lang w:eastAsia="zh-CN"/>
        </w:rPr>
        <w:fldChar w:fldCharType="end"/>
      </w:r>
      <w:r w:rsidR="00984FC3">
        <w:rPr>
          <w:lang w:eastAsia="zh-CN"/>
        </w:rPr>
        <w:t xml:space="preserve"> “</w:t>
      </w:r>
      <w:r w:rsidR="00E257CE" w:rsidRPr="00E257CE">
        <w:rPr>
          <w:i/>
          <w:lang w:eastAsia="zh-CN"/>
        </w:rPr>
        <w:t>CPM-defined Header fields</w:t>
      </w:r>
      <w:r w:rsidR="00984FC3">
        <w:rPr>
          <w:lang w:eastAsia="zh-CN"/>
        </w:rPr>
        <w:t>”</w:t>
      </w:r>
      <w:r w:rsidR="00B762E7">
        <w:rPr>
          <w:lang w:eastAsia="zh-CN"/>
        </w:rPr>
        <w:t>,</w:t>
      </w:r>
      <w:r w:rsidRPr="00EE583F">
        <w:rPr>
          <w:lang w:eastAsia="zh-CN"/>
        </w:rPr>
        <w:t xml:space="preserve"> Otherwise</w:t>
      </w:r>
      <w:r w:rsidR="00B762E7">
        <w:rPr>
          <w:lang w:eastAsia="zh-CN"/>
        </w:rPr>
        <w:t>, the CPM Client SHALL</w:t>
      </w:r>
      <w:r w:rsidRPr="00EE583F">
        <w:rPr>
          <w:lang w:eastAsia="zh-CN"/>
        </w:rPr>
        <w:t xml:space="preserve"> include the Conversation-ID of the </w:t>
      </w:r>
      <w:r w:rsidRPr="00EE583F">
        <w:rPr>
          <w:lang w:eastAsia="ko-KR"/>
        </w:rPr>
        <w:t>existing</w:t>
      </w:r>
      <w:r w:rsidRPr="00EE583F">
        <w:rPr>
          <w:lang w:eastAsia="zh-CN"/>
        </w:rPr>
        <w:t xml:space="preserve"> CPM Conversation;</w:t>
      </w:r>
    </w:p>
    <w:p w:rsidR="00B762E7" w:rsidRPr="00EE583F" w:rsidRDefault="00B762E7" w:rsidP="00E257CE">
      <w:pPr>
        <w:pStyle w:val="NormalBullet"/>
        <w:numPr>
          <w:ilvl w:val="0"/>
          <w:numId w:val="4"/>
        </w:numPr>
        <w:rPr>
          <w:lang w:eastAsia="zh-CN"/>
        </w:rPr>
      </w:pPr>
      <w:r w:rsidRPr="00EE583F">
        <w:rPr>
          <w:lang w:eastAsia="zh-CN"/>
        </w:rPr>
        <w:t xml:space="preserve">The CPM Client SHALL include a Contribution-ID header </w:t>
      </w:r>
      <w:r w:rsidR="006B52D4">
        <w:rPr>
          <w:lang w:eastAsia="zh-CN"/>
        </w:rPr>
        <w:t xml:space="preserve">field </w:t>
      </w:r>
      <w:r w:rsidRPr="00EE583F">
        <w:rPr>
          <w:lang w:eastAsia="zh-CN"/>
        </w:rPr>
        <w:t xml:space="preserve">with a newly generated Contribution-ID value as specified in </w:t>
      </w:r>
      <w:r w:rsidR="00814B9D">
        <w:rPr>
          <w:lang w:eastAsia="zh-CN"/>
        </w:rPr>
        <w:fldChar w:fldCharType="begin"/>
      </w:r>
      <w:r>
        <w:rPr>
          <w:lang w:eastAsia="zh-CN"/>
        </w:rPr>
        <w:instrText xml:space="preserve"> REF _Ref242264930 \r \h </w:instrText>
      </w:r>
      <w:r w:rsidR="00814B9D">
        <w:rPr>
          <w:lang w:eastAsia="zh-CN"/>
        </w:rPr>
      </w:r>
      <w:r w:rsidR="00814B9D">
        <w:rPr>
          <w:lang w:eastAsia="zh-CN"/>
        </w:rPr>
        <w:fldChar w:fldCharType="separate"/>
      </w:r>
      <w:r w:rsidR="00074577">
        <w:rPr>
          <w:lang w:eastAsia="zh-CN"/>
        </w:rPr>
        <w:t>Appendix C</w:t>
      </w:r>
      <w:r w:rsidR="00814B9D">
        <w:rPr>
          <w:lang w:eastAsia="zh-CN"/>
        </w:rPr>
        <w:fldChar w:fldCharType="end"/>
      </w:r>
      <w:r>
        <w:rPr>
          <w:lang w:eastAsia="zh-CN"/>
        </w:rPr>
        <w:t xml:space="preserve"> “</w:t>
      </w:r>
      <w:r w:rsidR="00E257CE" w:rsidRPr="00E257CE">
        <w:rPr>
          <w:i/>
          <w:lang w:eastAsia="zh-CN"/>
        </w:rPr>
        <w:t>CPM-defined Header fields</w:t>
      </w:r>
      <w:r>
        <w:rPr>
          <w:lang w:eastAsia="zh-CN"/>
        </w:rPr>
        <w:t>”</w:t>
      </w:r>
      <w:r w:rsidR="00E257CE">
        <w:rPr>
          <w:lang w:eastAsia="zh-CN"/>
        </w:rPr>
        <w:t>;</w:t>
      </w:r>
    </w:p>
    <w:p w:rsidR="00F2720B" w:rsidRPr="00EE583F" w:rsidRDefault="00F2720B" w:rsidP="00663537">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is in reply to a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 xml:space="preserve">, the CPM Client SHALL include the InReplyTo-Contribution-ID header </w:t>
      </w:r>
      <w:r w:rsidR="006B52D4">
        <w:rPr>
          <w:lang w:eastAsia="zh-CN"/>
        </w:rPr>
        <w:t xml:space="preserve">field </w:t>
      </w:r>
      <w:r w:rsidRPr="00EE583F">
        <w:rPr>
          <w:lang w:eastAsia="zh-CN"/>
        </w:rPr>
        <w:t xml:space="preserve">with the value of Contribution-ID in the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w:t>
      </w:r>
    </w:p>
    <w:p w:rsidR="00771CE0" w:rsidRPr="006125AA" w:rsidRDefault="00771CE0" w:rsidP="00E257CE">
      <w:pPr>
        <w:pStyle w:val="NormalBullet"/>
        <w:numPr>
          <w:ilvl w:val="0"/>
          <w:numId w:val="4"/>
        </w:numPr>
        <w:rPr>
          <w:lang w:eastAsia="zh-CN"/>
        </w:rPr>
      </w:pPr>
      <w:r>
        <w:rPr>
          <w:rFonts w:eastAsia="Arial Unicode MS"/>
          <w:lang w:eastAsia="ko-KR"/>
        </w:rPr>
        <w:t xml:space="preserve">The CPM Client SHALL generate a CPIM message wrapper as defined in section </w:t>
      </w:r>
      <w:r w:rsidR="00372462">
        <w:rPr>
          <w:rFonts w:eastAsia="Arial Unicode MS"/>
          <w:lang w:eastAsia="ko-KR"/>
        </w:rPr>
        <w:t>7.2.1.3.</w:t>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sidR="00B762E7" w:rsidRPr="00A24715">
        <w:rPr>
          <w:rFonts w:eastAsia="Arial Unicode MS"/>
          <w:lang w:eastAsia="ko-KR"/>
        </w:rPr>
        <w:t>;</w:t>
      </w:r>
    </w:p>
    <w:p w:rsidR="00771CE0" w:rsidRPr="00EB0E05" w:rsidRDefault="00771CE0" w:rsidP="00771CE0">
      <w:pPr>
        <w:pStyle w:val="NormalBullet"/>
        <w:numPr>
          <w:ilvl w:val="0"/>
          <w:numId w:val="4"/>
        </w:numPr>
      </w:pPr>
      <w:r>
        <w:rPr>
          <w:rFonts w:eastAsia="Arial Unicode MS"/>
          <w:lang w:eastAsia="ko-KR"/>
        </w:rPr>
        <w:t>The CPM Client SHALL set the body of the SIP MESSAGE request to the generated CPIM message wrapper</w:t>
      </w:r>
      <w:r w:rsidR="00B762E7">
        <w:rPr>
          <w:rFonts w:eastAsia="Arial Unicode MS"/>
          <w:lang w:eastAsia="ko-KR"/>
        </w:rPr>
        <w:t>;</w:t>
      </w:r>
    </w:p>
    <w:p w:rsidR="00E01B7A" w:rsidRDefault="00F2720B" w:rsidP="005B3E77">
      <w:pPr>
        <w:numPr>
          <w:ilvl w:val="0"/>
          <w:numId w:val="4"/>
        </w:numPr>
        <w:spacing w:before="60"/>
        <w:rPr>
          <w:lang w:eastAsia="ko-KR"/>
        </w:rPr>
      </w:pPr>
      <w:r w:rsidRPr="00EE583F">
        <w:rPr>
          <w:lang w:eastAsia="zh-CN"/>
        </w:rPr>
        <w:t xml:space="preserve">The CPM Client </w:t>
      </w:r>
      <w:r w:rsidRPr="00EE583F">
        <w:rPr>
          <w:lang w:eastAsia="ko-KR"/>
        </w:rPr>
        <w:t>SHALL</w:t>
      </w:r>
      <w:r w:rsidRPr="00EE583F">
        <w:rPr>
          <w:lang w:eastAsia="zh-CN"/>
        </w:rPr>
        <w:t xml:space="preserve"> send the SIP MESSAGE request according to the rules and procedures of the SIP/IP core.</w:t>
      </w:r>
    </w:p>
    <w:p w:rsidR="00827D4F" w:rsidRDefault="005B3E77" w:rsidP="00827D4F">
      <w:pPr>
        <w:numPr>
          <w:ilvl w:val="0"/>
          <w:numId w:val="4"/>
        </w:numPr>
        <w:spacing w:before="60"/>
        <w:rPr>
          <w:lang w:eastAsia="ko-KR"/>
        </w:rPr>
      </w:pPr>
      <w:r>
        <w:rPr>
          <w:lang w:eastAsia="zh-CN"/>
        </w:rPr>
        <w:t>If the CPM Message was stored in the CPM Message Store by the CPM Participating Function, the CPM Client SHALL retrieve from the SIP response 200 “OK” also the Message-UID header field containing the UID value of the CPM Message stored in the CPM Message Store. This value is used further by the CPM Client in the message synchronization process with CPM Message Store via IMAP, to correlate with the CPM Messages handled via the SIP channel.</w:t>
      </w:r>
    </w:p>
    <w:p w:rsidR="00827D4F" w:rsidRDefault="00827D4F" w:rsidP="00827D4F">
      <w:pPr>
        <w:pStyle w:val="NormalBullet"/>
        <w:numPr>
          <w:ilvl w:val="0"/>
          <w:numId w:val="4"/>
        </w:numPr>
        <w:rPr>
          <w:lang w:eastAsia="zh-CN"/>
        </w:rPr>
      </w:pPr>
      <w:r>
        <w:rPr>
          <w:lang w:eastAsia="zh-CN"/>
        </w:rPr>
        <w:t>If a Message-UID header field is not present in the SIP 200 OK, or the SIP 200 OK fails to arrive at the CPM Client, the CPM Client SHALL identify when message duplicates exist locally in the client (e.g. received via the SIP delivery and also received via IMAP synchronization) based on:</w:t>
      </w:r>
    </w:p>
    <w:p w:rsidR="00827D4F" w:rsidRDefault="00827D4F" w:rsidP="00827D4F">
      <w:pPr>
        <w:pStyle w:val="NormalBullet"/>
        <w:numPr>
          <w:ilvl w:val="1"/>
          <w:numId w:val="4"/>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827D4F">
      <w:pPr>
        <w:pStyle w:val="NormalBullet"/>
        <w:numPr>
          <w:ilvl w:val="1"/>
          <w:numId w:val="4"/>
        </w:numPr>
      </w:pPr>
      <w:r>
        <w:rPr>
          <w:lang w:eastAsia="zh-CN"/>
        </w:rPr>
        <w:t>the CPM SIP headers fields of a message delivered via SIP match the values of the MIME headers of message objects received during the IMAP synchronization, as described in the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45"/>
        <w:gridCol w:w="3369"/>
        <w:gridCol w:w="3062"/>
      </w:tblGrid>
      <w:tr w:rsidR="00827D4F" w:rsidTr="00372462">
        <w:tc>
          <w:tcPr>
            <w:tcW w:w="3145" w:type="dxa"/>
            <w:shd w:val="clear" w:color="auto" w:fill="D9D9D9"/>
          </w:tcPr>
          <w:p w:rsidR="00827D4F" w:rsidRPr="00B907B5" w:rsidRDefault="00827D4F" w:rsidP="001A0C7F">
            <w:pPr>
              <w:pStyle w:val="NormalBullet"/>
              <w:rPr>
                <w:b/>
                <w:sz w:val="18"/>
                <w:szCs w:val="18"/>
              </w:rPr>
            </w:pPr>
            <w:r w:rsidRPr="00B907B5">
              <w:rPr>
                <w:b/>
                <w:sz w:val="18"/>
                <w:szCs w:val="18"/>
              </w:rPr>
              <w:t xml:space="preserve">CPM SIP Header field or CPIM body header field, as defined in </w:t>
            </w:r>
            <w:fldSimple w:instr=" REF _Ref242264930 \r \h  \* MERGEFORMAT ">
              <w:r w:rsidR="00074577">
                <w:rPr>
                  <w:b/>
                  <w:sz w:val="18"/>
                  <w:szCs w:val="18"/>
                </w:rPr>
                <w:t>Appendix C</w:t>
              </w:r>
            </w:fldSimple>
            <w:r w:rsidRPr="00B907B5">
              <w:rPr>
                <w:b/>
                <w:sz w:val="18"/>
                <w:szCs w:val="18"/>
              </w:rPr>
              <w:t xml:space="preserve"> </w:t>
            </w:r>
          </w:p>
        </w:tc>
        <w:tc>
          <w:tcPr>
            <w:tcW w:w="3369" w:type="dxa"/>
            <w:shd w:val="clear" w:color="auto" w:fill="D9D9D9"/>
          </w:tcPr>
          <w:p w:rsidR="00827D4F" w:rsidRPr="00B907B5" w:rsidRDefault="00827D4F" w:rsidP="001A6489">
            <w:pPr>
              <w:pStyle w:val="NormalBullet"/>
              <w:rPr>
                <w:b/>
                <w:sz w:val="18"/>
                <w:szCs w:val="18"/>
              </w:rPr>
            </w:pPr>
            <w:r w:rsidRPr="00B907B5">
              <w:rPr>
                <w:b/>
                <w:sz w:val="18"/>
                <w:szCs w:val="18"/>
              </w:rPr>
              <w:t>CPM MIME Header (IMAP),</w:t>
            </w:r>
          </w:p>
          <w:p w:rsidR="00827D4F" w:rsidRPr="00B907B5" w:rsidRDefault="00827D4F" w:rsidP="001849C3">
            <w:pPr>
              <w:pStyle w:val="NormalBullet"/>
              <w:rPr>
                <w:b/>
                <w:sz w:val="18"/>
                <w:szCs w:val="18"/>
              </w:rPr>
            </w:pPr>
            <w:r w:rsidRPr="00B907B5">
              <w:rPr>
                <w:b/>
                <w:sz w:val="18"/>
                <w:szCs w:val="18"/>
              </w:rPr>
              <w:t xml:space="preserve">as defined in </w:t>
            </w:r>
            <w:r w:rsidR="001849C3" w:rsidRPr="00B907B5">
              <w:rPr>
                <w:b/>
                <w:sz w:val="18"/>
                <w:szCs w:val="18"/>
              </w:rPr>
              <w:t>Appendix C</w:t>
            </w:r>
            <w:r w:rsidRPr="00B907B5">
              <w:rPr>
                <w:b/>
                <w:sz w:val="18"/>
                <w:szCs w:val="18"/>
              </w:rPr>
              <w:t xml:space="preserve"> of [OMA-CPM_TS_MessageStorage]</w:t>
            </w:r>
          </w:p>
        </w:tc>
        <w:tc>
          <w:tcPr>
            <w:tcW w:w="3062" w:type="dxa"/>
            <w:shd w:val="clear" w:color="auto" w:fill="D9D9D9"/>
          </w:tcPr>
          <w:p w:rsidR="00827D4F" w:rsidRPr="00B907B5" w:rsidRDefault="00827D4F" w:rsidP="001A6489">
            <w:pPr>
              <w:pStyle w:val="NormalBullet"/>
              <w:rPr>
                <w:b/>
                <w:sz w:val="18"/>
                <w:szCs w:val="18"/>
              </w:rPr>
            </w:pPr>
            <w:r w:rsidRPr="00B907B5">
              <w:rPr>
                <w:b/>
                <w:sz w:val="18"/>
                <w:szCs w:val="18"/>
              </w:rPr>
              <w:t xml:space="preserve">Matching </w:t>
            </w:r>
          </w:p>
        </w:tc>
      </w:tr>
      <w:tr w:rsidR="00827D4F" w:rsidTr="00372462">
        <w:tc>
          <w:tcPr>
            <w:tcW w:w="3145" w:type="dxa"/>
            <w:shd w:val="clear" w:color="auto" w:fill="auto"/>
          </w:tcPr>
          <w:p w:rsidR="00827D4F" w:rsidRDefault="00827D4F" w:rsidP="001A6489">
            <w:pPr>
              <w:pStyle w:val="NormalBullet"/>
            </w:pPr>
            <w:r w:rsidRPr="00015DB4">
              <w:t>Conversation-ID</w:t>
            </w:r>
          </w:p>
        </w:tc>
        <w:tc>
          <w:tcPr>
            <w:tcW w:w="3369" w:type="dxa"/>
            <w:shd w:val="clear" w:color="auto" w:fill="auto"/>
          </w:tcPr>
          <w:p w:rsidR="00827D4F" w:rsidRDefault="00827D4F" w:rsidP="001A6489">
            <w:pPr>
              <w:pStyle w:val="NormalBullet"/>
            </w:pPr>
            <w:r w:rsidRPr="00015DB4">
              <w:t>Conversation-ID</w:t>
            </w:r>
          </w:p>
        </w:tc>
        <w:tc>
          <w:tcPr>
            <w:tcW w:w="3062" w:type="dxa"/>
            <w:shd w:val="clear" w:color="auto" w:fill="auto"/>
          </w:tcPr>
          <w:p w:rsidR="00827D4F" w:rsidRDefault="00827D4F" w:rsidP="001A6489">
            <w:pPr>
              <w:pStyle w:val="NormalBullet"/>
            </w:pPr>
            <w:r>
              <w:t>Yes</w:t>
            </w:r>
          </w:p>
        </w:tc>
      </w:tr>
      <w:tr w:rsidR="00827D4F" w:rsidTr="00372462">
        <w:tc>
          <w:tcPr>
            <w:tcW w:w="3145" w:type="dxa"/>
            <w:shd w:val="clear" w:color="auto" w:fill="auto"/>
          </w:tcPr>
          <w:p w:rsidR="00827D4F" w:rsidRDefault="00827D4F" w:rsidP="001A6489">
            <w:pPr>
              <w:pStyle w:val="NormalBullet"/>
            </w:pPr>
            <w:r w:rsidRPr="00015DB4">
              <w:t>Contribution-ID</w:t>
            </w:r>
          </w:p>
        </w:tc>
        <w:tc>
          <w:tcPr>
            <w:tcW w:w="3369" w:type="dxa"/>
            <w:shd w:val="clear" w:color="auto" w:fill="auto"/>
          </w:tcPr>
          <w:p w:rsidR="00827D4F" w:rsidRDefault="00827D4F" w:rsidP="001A6489">
            <w:pPr>
              <w:pStyle w:val="NormalBullet"/>
            </w:pPr>
            <w:r w:rsidRPr="00015DB4">
              <w:t>Contribution-ID</w:t>
            </w:r>
          </w:p>
        </w:tc>
        <w:tc>
          <w:tcPr>
            <w:tcW w:w="3062" w:type="dxa"/>
            <w:shd w:val="clear" w:color="auto" w:fill="auto"/>
          </w:tcPr>
          <w:p w:rsidR="00827D4F" w:rsidRDefault="00827D4F" w:rsidP="001A6489">
            <w:pPr>
              <w:pStyle w:val="NormalBullet"/>
            </w:pPr>
            <w:r>
              <w:t>Yes</w:t>
            </w:r>
          </w:p>
        </w:tc>
      </w:tr>
      <w:tr w:rsidR="00827D4F" w:rsidTr="00372462">
        <w:tc>
          <w:tcPr>
            <w:tcW w:w="3145" w:type="dxa"/>
            <w:shd w:val="clear" w:color="auto" w:fill="auto"/>
          </w:tcPr>
          <w:p w:rsidR="00827D4F" w:rsidRDefault="00827D4F" w:rsidP="001A6489">
            <w:pPr>
              <w:pStyle w:val="NormalBullet"/>
            </w:pPr>
            <w:r w:rsidRPr="00015DB4">
              <w:t>InReplyTo-Contribution-ID (if present)</w:t>
            </w:r>
          </w:p>
        </w:tc>
        <w:tc>
          <w:tcPr>
            <w:tcW w:w="3369" w:type="dxa"/>
            <w:shd w:val="clear" w:color="auto" w:fill="auto"/>
          </w:tcPr>
          <w:p w:rsidR="00827D4F" w:rsidRDefault="00827D4F" w:rsidP="001A6489">
            <w:pPr>
              <w:pStyle w:val="NormalBullet"/>
            </w:pPr>
            <w:r w:rsidRPr="00015DB4">
              <w:t>InReplyTo-Contribution-ID</w:t>
            </w:r>
          </w:p>
        </w:tc>
        <w:tc>
          <w:tcPr>
            <w:tcW w:w="3062" w:type="dxa"/>
            <w:shd w:val="clear" w:color="auto" w:fill="auto"/>
          </w:tcPr>
          <w:p w:rsidR="00827D4F" w:rsidRDefault="00827D4F" w:rsidP="001A6489">
            <w:pPr>
              <w:pStyle w:val="NormalBullet"/>
            </w:pPr>
            <w:r>
              <w:t>Yes, if present</w:t>
            </w:r>
          </w:p>
        </w:tc>
      </w:tr>
      <w:tr w:rsidR="00827D4F" w:rsidTr="00372462">
        <w:tc>
          <w:tcPr>
            <w:tcW w:w="3145" w:type="dxa"/>
            <w:shd w:val="clear" w:color="auto" w:fill="auto"/>
          </w:tcPr>
          <w:p w:rsidR="00E01B7A" w:rsidRDefault="00827D4F" w:rsidP="001A6489">
            <w:pPr>
              <w:pStyle w:val="NormalBullet"/>
            </w:pPr>
            <w:r w:rsidRPr="00015DB4">
              <w:t>IMDN Message-ID</w:t>
            </w:r>
          </w:p>
          <w:p w:rsidR="00E01B7A" w:rsidRDefault="00827D4F" w:rsidP="001A6489">
            <w:pPr>
              <w:pStyle w:val="NormalBullet"/>
            </w:pPr>
            <w:r w:rsidRPr="00015DB4">
              <w:t>header value from the CPIM body as defined in [</w:t>
            </w:r>
            <w:r w:rsidR="00814B9D">
              <w:fldChar w:fldCharType="begin"/>
            </w:r>
            <w:r w:rsidR="00E257CE">
              <w:instrText xml:space="preserve"> REF RFC5438 \h </w:instrText>
            </w:r>
            <w:r w:rsidR="00814B9D">
              <w:fldChar w:fldCharType="separate"/>
            </w:r>
            <w:r w:rsidR="00074577" w:rsidRPr="003B35E0">
              <w:rPr>
                <w:szCs w:val="18"/>
                <w:lang w:eastAsia="ko-KR"/>
              </w:rPr>
              <w:t>RFC5438</w:t>
            </w:r>
            <w:r w:rsidR="00814B9D">
              <w:fldChar w:fldCharType="end"/>
            </w:r>
            <w:r w:rsidRPr="00015DB4">
              <w:t>]</w:t>
            </w:r>
          </w:p>
          <w:p w:rsidR="00827D4F" w:rsidRPr="00015DB4" w:rsidRDefault="00827D4F" w:rsidP="001A6489">
            <w:pPr>
              <w:pStyle w:val="NormalBullet"/>
            </w:pPr>
            <w:r w:rsidRPr="00015DB4">
              <w:t>(if applicable)</w:t>
            </w:r>
          </w:p>
        </w:tc>
        <w:tc>
          <w:tcPr>
            <w:tcW w:w="3369" w:type="dxa"/>
            <w:shd w:val="clear" w:color="auto" w:fill="auto"/>
          </w:tcPr>
          <w:p w:rsidR="00827D4F" w:rsidRDefault="00827D4F" w:rsidP="001A6489">
            <w:pPr>
              <w:pStyle w:val="NormalBullet"/>
            </w:pPr>
            <w:r w:rsidRPr="00015DB4">
              <w:t>IMDN-Message-ID</w:t>
            </w:r>
          </w:p>
        </w:tc>
        <w:tc>
          <w:tcPr>
            <w:tcW w:w="3062" w:type="dxa"/>
            <w:shd w:val="clear" w:color="auto" w:fill="auto"/>
          </w:tcPr>
          <w:p w:rsidR="00827D4F" w:rsidRDefault="00827D4F" w:rsidP="00524CBA">
            <w:pPr>
              <w:pStyle w:val="NormalBullet"/>
              <w:keepNext/>
            </w:pPr>
            <w:r>
              <w:t>Yes, for all CPM Messages and CPM File Transfer</w:t>
            </w:r>
            <w:r w:rsidR="00E257CE">
              <w:t>s with a CPIM body.</w:t>
            </w:r>
          </w:p>
        </w:tc>
      </w:tr>
      <w:tr w:rsidR="00372462" w:rsidTr="00372462">
        <w:tc>
          <w:tcPr>
            <w:tcW w:w="3145" w:type="dxa"/>
            <w:tcBorders>
              <w:top w:val="single" w:sz="4" w:space="0" w:color="auto"/>
              <w:left w:val="single" w:sz="4" w:space="0" w:color="auto"/>
              <w:bottom w:val="single" w:sz="4" w:space="0" w:color="auto"/>
              <w:right w:val="single" w:sz="4" w:space="0" w:color="auto"/>
            </w:tcBorders>
            <w:shd w:val="clear" w:color="auto" w:fill="auto"/>
          </w:tcPr>
          <w:p w:rsidR="00372462" w:rsidRPr="00015DB4" w:rsidRDefault="004056E1" w:rsidP="00E26301">
            <w:pPr>
              <w:pStyle w:val="NormalBullet"/>
            </w:pPr>
            <w:bookmarkStart w:id="654" w:name="_Ref443049424"/>
            <w:r>
              <w:t>cpm.</w:t>
            </w:r>
            <w:r w:rsidR="00372462">
              <w:t>Payload-Type</w:t>
            </w: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372462" w:rsidRPr="00015DB4" w:rsidRDefault="00372462" w:rsidP="00E26301">
            <w:pPr>
              <w:pStyle w:val="NormalBullet"/>
            </w:pPr>
            <w:r>
              <w:t>Payload-Type</w:t>
            </w:r>
          </w:p>
        </w:tc>
        <w:tc>
          <w:tcPr>
            <w:tcW w:w="3062" w:type="dxa"/>
            <w:tcBorders>
              <w:top w:val="single" w:sz="4" w:space="0" w:color="auto"/>
              <w:left w:val="single" w:sz="4" w:space="0" w:color="auto"/>
              <w:bottom w:val="single" w:sz="4" w:space="0" w:color="auto"/>
              <w:right w:val="single" w:sz="4" w:space="0" w:color="auto"/>
            </w:tcBorders>
            <w:shd w:val="clear" w:color="auto" w:fill="auto"/>
          </w:tcPr>
          <w:p w:rsidR="00372462" w:rsidRDefault="00372462" w:rsidP="00E26301">
            <w:pPr>
              <w:pStyle w:val="NormalBullet"/>
              <w:keepNext/>
            </w:pPr>
            <w:r>
              <w:t>Not an absolute matching criteria.</w:t>
            </w:r>
          </w:p>
          <w:p w:rsidR="00372462" w:rsidRDefault="00372462" w:rsidP="00E26301">
            <w:pPr>
              <w:pStyle w:val="NormalBullet"/>
              <w:keepNext/>
            </w:pPr>
            <w:r>
              <w:t xml:space="preserve">It is possible that one Content-Type in the payload was supported by one CPM Client of the CPM User) e.g. the one the message was originally delivered to), but is not supported by the CPM Client that obtained the CPM Message via synchronization with the Message Store. </w:t>
            </w:r>
          </w:p>
        </w:tc>
      </w:tr>
    </w:tbl>
    <w:p w:rsidR="00AC4961" w:rsidRDefault="00AC4961" w:rsidP="00AC4961">
      <w:pPr>
        <w:pStyle w:val="a6"/>
      </w:pPr>
      <w:bookmarkStart w:id="655" w:name="_Toc483580171"/>
      <w:bookmarkStart w:id="656" w:name="_Toc483837380"/>
      <w:bookmarkStart w:id="657" w:name="_Toc485041458"/>
      <w:r>
        <w:lastRenderedPageBreak/>
        <w:t xml:space="preserve">Table </w:t>
      </w:r>
      <w:r w:rsidR="00814B9D">
        <w:fldChar w:fldCharType="begin"/>
      </w:r>
      <w:r>
        <w:instrText xml:space="preserve"> SEQ Table \* ARABIC </w:instrText>
      </w:r>
      <w:r w:rsidR="00814B9D">
        <w:fldChar w:fldCharType="separate"/>
      </w:r>
      <w:r w:rsidR="00074577">
        <w:rPr>
          <w:noProof/>
        </w:rPr>
        <w:t>2</w:t>
      </w:r>
      <w:r w:rsidR="00814B9D">
        <w:fldChar w:fldCharType="end"/>
      </w:r>
      <w:bookmarkEnd w:id="654"/>
      <w:r>
        <w:t xml:space="preserve">: </w:t>
      </w:r>
      <w:r w:rsidRPr="00BD71D0">
        <w:t>Matching criteria for messages by the CPM Client</w:t>
      </w:r>
      <w:bookmarkEnd w:id="655"/>
      <w:bookmarkEnd w:id="656"/>
      <w:bookmarkEnd w:id="657"/>
    </w:p>
    <w:p w:rsidR="00E257CE" w:rsidRDefault="00E257CE" w:rsidP="00524CBA">
      <w:pPr>
        <w:pStyle w:val="4"/>
        <w:tabs>
          <w:tab w:val="clear" w:pos="1298"/>
          <w:tab w:val="num" w:pos="1276"/>
        </w:tabs>
        <w:rPr>
          <w:lang w:eastAsia="ko-KR"/>
        </w:rPr>
        <w:sectPr w:rsidR="00E257CE" w:rsidSect="008E36E4">
          <w:pgSz w:w="12240" w:h="15840" w:code="1"/>
          <w:pgMar w:top="1440" w:right="1080" w:bottom="1152" w:left="1080" w:header="576" w:footer="576" w:gutter="0"/>
          <w:paperSrc w:first="5" w:other="5"/>
          <w:cols w:space="720"/>
          <w:docGrid w:linePitch="272"/>
        </w:sectPr>
      </w:pPr>
      <w:bookmarkStart w:id="658" w:name="_Ref233627400"/>
      <w:bookmarkStart w:id="659" w:name="_Toc234741413"/>
      <w:bookmarkStart w:id="660" w:name="_Ref268782705"/>
    </w:p>
    <w:p w:rsidR="0006319E" w:rsidRPr="00EE583F" w:rsidRDefault="0006319E" w:rsidP="00524CBA">
      <w:pPr>
        <w:pStyle w:val="4"/>
        <w:tabs>
          <w:tab w:val="clear" w:pos="1298"/>
          <w:tab w:val="num" w:pos="1276"/>
        </w:tabs>
        <w:rPr>
          <w:lang w:eastAsia="ko-KR"/>
        </w:rPr>
      </w:pPr>
      <w:bookmarkStart w:id="661" w:name="_Ref442973028"/>
      <w:r w:rsidRPr="00EE583F">
        <w:rPr>
          <w:lang w:eastAsia="ko-KR"/>
        </w:rPr>
        <w:lastRenderedPageBreak/>
        <w:t>Sending a</w:t>
      </w:r>
      <w:r w:rsidR="00C937AB">
        <w:rPr>
          <w:rFonts w:hint="eastAsia"/>
          <w:lang w:eastAsia="ko-KR"/>
        </w:rPr>
        <w:t xml:space="preserve"> </w:t>
      </w:r>
      <w:r w:rsidRPr="00EE583F">
        <w:rPr>
          <w:lang w:eastAsia="ko-KR"/>
        </w:rPr>
        <w:t>Large Message</w:t>
      </w:r>
      <w:bookmarkEnd w:id="658"/>
      <w:bookmarkEnd w:id="659"/>
      <w:r w:rsidR="004B3972" w:rsidRPr="00EE583F">
        <w:rPr>
          <w:lang w:eastAsia="ko-KR"/>
        </w:rPr>
        <w:t xml:space="preserve"> Mode </w:t>
      </w:r>
      <w:r w:rsidR="008617F6">
        <w:rPr>
          <w:lang w:eastAsia="ko-KR"/>
        </w:rPr>
        <w:t>CPM Standalone Message</w:t>
      </w:r>
      <w:bookmarkEnd w:id="660"/>
      <w:bookmarkEnd w:id="661"/>
    </w:p>
    <w:p w:rsidR="009E5DCA" w:rsidRPr="00EE583F" w:rsidRDefault="008D5330" w:rsidP="009E5DCA">
      <w:r w:rsidRPr="00EE583F">
        <w:t xml:space="preserve">When </w:t>
      </w:r>
      <w:r w:rsidRPr="00EE583F">
        <w:rPr>
          <w:lang w:eastAsia="zh-CN"/>
        </w:rPr>
        <w:t>the</w:t>
      </w:r>
      <w:r w:rsidRPr="00EE583F">
        <w:t xml:space="preserve"> CPM </w:t>
      </w:r>
      <w:r w:rsidRPr="00EE583F">
        <w:rPr>
          <w:lang w:eastAsia="zh-CN"/>
        </w:rPr>
        <w:t>Client</w:t>
      </w:r>
      <w:del w:id="662" w:author="刘悦20180220" w:date="2018-03-03T22:44:00Z">
        <w:r w:rsidRPr="00EE583F" w:rsidDel="005117D5">
          <w:delText xml:space="preserve"> wants to</w:delText>
        </w:r>
      </w:del>
      <w:r w:rsidRPr="00EE583F">
        <w:t xml:space="preserve"> send</w:t>
      </w:r>
      <w:ins w:id="663" w:author="刘悦20180220" w:date="2018-03-03T22:44:00Z">
        <w:r w:rsidR="005117D5">
          <w:rPr>
            <w:rFonts w:eastAsiaTheme="minorEastAsia" w:hint="eastAsia"/>
            <w:lang w:eastAsia="zh-CN"/>
          </w:rPr>
          <w:t>s</w:t>
        </w:r>
      </w:ins>
      <w:r w:rsidRPr="00EE583F">
        <w:t xml:space="preserve"> a </w:t>
      </w:r>
      <w:r w:rsidR="008617F6">
        <w:t xml:space="preserve">CPM </w:t>
      </w:r>
      <w:ins w:id="664" w:author="刘悦20180220" w:date="2018-03-03T22:44:00Z">
        <w:r w:rsidR="005117D5">
          <w:rPr>
            <w:rFonts w:eastAsiaTheme="minorEastAsia" w:hint="eastAsia"/>
            <w:lang w:eastAsia="zh-CN"/>
          </w:rPr>
          <w:t xml:space="preserve">Large Mode </w:t>
        </w:r>
      </w:ins>
      <w:r w:rsidR="008617F6">
        <w:t>Standalone Message</w:t>
      </w:r>
      <w:del w:id="665" w:author="刘悦20180220" w:date="2018-03-03T22:44:00Z">
        <w:r w:rsidRPr="00EE583F" w:rsidDel="005117D5">
          <w:delText xml:space="preserve"> and the </w:delText>
        </w:r>
        <w:r w:rsidR="008617F6" w:rsidDel="005117D5">
          <w:delText>CPM Standalone Message</w:delText>
        </w:r>
        <w:r w:rsidRPr="00EE583F" w:rsidDel="005117D5">
          <w:delText xml:space="preserve"> is too large (i.e. larger than 1300 bytes) to be </w:delText>
        </w:r>
        <w:r w:rsidR="00B762E7" w:rsidDel="005117D5">
          <w:delText>sent</w:delText>
        </w:r>
        <w:r w:rsidR="00B762E7" w:rsidRPr="00EE583F" w:rsidDel="005117D5">
          <w:delText xml:space="preserve"> </w:delText>
        </w:r>
        <w:r w:rsidRPr="00EE583F" w:rsidDel="005117D5">
          <w:delText xml:space="preserve">as a </w:delText>
        </w:r>
        <w:r w:rsidR="00265A4E" w:rsidRPr="00EE583F" w:rsidDel="005117D5">
          <w:rPr>
            <w:lang w:eastAsia="ko-KR"/>
          </w:rPr>
          <w:delText xml:space="preserve">Pager Mode </w:delText>
        </w:r>
        <w:r w:rsidR="008617F6" w:rsidDel="005117D5">
          <w:rPr>
            <w:lang w:eastAsia="ko-KR"/>
          </w:rPr>
          <w:delText>CPM Standalone Message</w:delText>
        </w:r>
      </w:del>
      <w:r w:rsidRPr="00EE583F">
        <w:t>, t</w:t>
      </w:r>
      <w:r w:rsidR="009E5DCA" w:rsidRPr="00EE583F">
        <w:t xml:space="preserve">he </w:t>
      </w:r>
      <w:r w:rsidR="009E5DCA" w:rsidRPr="00EE583F">
        <w:rPr>
          <w:rFonts w:eastAsia="Malgun Gothic"/>
          <w:lang w:eastAsia="ko-KR"/>
        </w:rPr>
        <w:t>CPM</w:t>
      </w:r>
      <w:r w:rsidR="009E5DCA" w:rsidRPr="00EE583F">
        <w:t xml:space="preserve"> Client SHALL generate an initial SIP INVITE request according to</w:t>
      </w:r>
      <w:r w:rsidR="002F3521" w:rsidRPr="00EE583F">
        <w:t xml:space="preserve"> the</w:t>
      </w:r>
      <w:r w:rsidR="009E5DCA" w:rsidRPr="00EE583F">
        <w:t xml:space="preserve"> rules and procedures of [</w:t>
      </w:r>
      <w:r w:rsidR="00814B9D" w:rsidRPr="00EE583F">
        <w:fldChar w:fldCharType="begin"/>
      </w:r>
      <w:r w:rsidR="009E5DCA"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009E5DCA" w:rsidRPr="00EE583F">
        <w:t>]</w:t>
      </w:r>
      <w:r w:rsidR="009E5DCA" w:rsidRPr="00EE583F">
        <w:rPr>
          <w:rFonts w:eastAsia="Malgun Gothic"/>
          <w:lang w:eastAsia="ko-KR"/>
        </w:rPr>
        <w:t>.</w:t>
      </w:r>
      <w:r w:rsidR="009E5DCA" w:rsidRPr="00EE583F">
        <w:t xml:space="preserve"> The CPM Client:</w:t>
      </w:r>
    </w:p>
    <w:p w:rsidR="009E5DCA" w:rsidRPr="00EE583F" w:rsidRDefault="009E5DCA" w:rsidP="00A35DBF">
      <w:pPr>
        <w:pStyle w:val="NormalBullet"/>
        <w:numPr>
          <w:ilvl w:val="0"/>
          <w:numId w:val="383"/>
        </w:numPr>
      </w:pPr>
      <w:r w:rsidRPr="00EE583F">
        <w:t xml:space="preserve">SHALL include an Accept-Contact header </w:t>
      </w:r>
      <w:r w:rsidR="002A3CFF">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.largemsg</w:t>
      </w:r>
      <w:r w:rsidR="00B73953">
        <w:t>’</w:t>
      </w:r>
      <w:r w:rsidRPr="00EE583F">
        <w:t xml:space="preserve"> </w:t>
      </w:r>
      <w:r w:rsidR="002A3CFF">
        <w:rPr>
          <w:lang w:val="en-US"/>
        </w:rPr>
        <w:t xml:space="preserve">percent encoded in a </w:t>
      </w:r>
      <w:r w:rsidR="002A3CFF" w:rsidRPr="00B81036">
        <w:t>g.3gpp.icsi</w:t>
      </w:r>
      <w:r w:rsidR="002A3CFF">
        <w:t>-</w:t>
      </w:r>
      <w:r w:rsidR="002A3CFF" w:rsidRPr="00B81036">
        <w:t xml:space="preserve">ref </w:t>
      </w:r>
      <w:r w:rsidR="002A3CFF">
        <w:t xml:space="preserve">media </w:t>
      </w:r>
      <w:r w:rsidR="002A3CFF" w:rsidRPr="00B81036">
        <w:t>feature tag</w:t>
      </w:r>
      <w:r w:rsidR="002A3CFF" w:rsidRPr="00EE583F">
        <w:t xml:space="preserve"> </w:t>
      </w:r>
      <w:r w:rsidRPr="00EE583F">
        <w:t>according to</w:t>
      </w:r>
      <w:r w:rsidR="002F3521" w:rsidRPr="00EE583F">
        <w:t xml:space="preserve"> </w:t>
      </w:r>
      <w:r w:rsidR="002A3CFF" w:rsidRPr="002A3CFF">
        <w:rPr>
          <w:lang w:val="en-US"/>
        </w:rPr>
        <w:t xml:space="preserve"> </w:t>
      </w:r>
      <w:r w:rsidR="002A3CFF">
        <w:rPr>
          <w:lang w:val="en-US"/>
        </w:rPr>
        <w:t>[</w:t>
      </w:r>
      <w:r w:rsidR="00814B9D">
        <w:rPr>
          <w:lang w:val="en-US"/>
        </w:rPr>
        <w:fldChar w:fldCharType="begin"/>
      </w:r>
      <w:r w:rsidR="00434F5F">
        <w:rPr>
          <w:lang w:val="en-US"/>
        </w:rPr>
        <w:instrText xml:space="preserve"> REF GPP_TS24229 \h </w:instrText>
      </w:r>
      <w:r w:rsidR="00814B9D">
        <w:rPr>
          <w:lang w:val="en-US"/>
        </w:rPr>
      </w:r>
      <w:r w:rsidR="00814B9D">
        <w:rPr>
          <w:lang w:val="en-US"/>
        </w:rPr>
        <w:fldChar w:fldCharType="separate"/>
      </w:r>
      <w:r w:rsidR="00074577" w:rsidRPr="003B35E0">
        <w:rPr>
          <w:szCs w:val="18"/>
          <w:lang w:eastAsia="ko-KR"/>
        </w:rPr>
        <w:t>3GPP TS 24.229</w:t>
      </w:r>
      <w:r w:rsidR="00814B9D">
        <w:rPr>
          <w:lang w:val="en-US"/>
        </w:rPr>
        <w:fldChar w:fldCharType="end"/>
      </w:r>
      <w:r w:rsidR="002A3CFF">
        <w:rPr>
          <w:lang w:val="en-US"/>
        </w:rPr>
        <w:t xml:space="preserve">] section 7.2A.8.2 </w:t>
      </w:r>
      <w:r w:rsidR="002A3CFF" w:rsidRPr="00054501">
        <w:rPr>
          <w:i/>
          <w:lang w:val="en-US"/>
        </w:rPr>
        <w:t>“</w:t>
      </w:r>
      <w:r w:rsidR="002A3CFF" w:rsidRPr="00054501">
        <w:rPr>
          <w:i/>
          <w:lang w:eastAsia="ja-JP"/>
        </w:rPr>
        <w:t>Coding of the ICSI</w:t>
      </w:r>
      <w:r w:rsidR="002A3CFF" w:rsidRPr="00054501">
        <w:rPr>
          <w:i/>
          <w:lang w:val="en-US"/>
        </w:rPr>
        <w:t>“</w:t>
      </w:r>
      <w:r w:rsidR="002A3CFF">
        <w:rPr>
          <w:lang w:val="en-US"/>
        </w:rPr>
        <w:t>;</w:t>
      </w:r>
    </w:p>
    <w:p w:rsidR="0096335F" w:rsidRPr="008701C9" w:rsidRDefault="002A3CFF" w:rsidP="00A35DBF">
      <w:pPr>
        <w:pStyle w:val="NormalBullet"/>
        <w:numPr>
          <w:ilvl w:val="0"/>
          <w:numId w:val="383"/>
        </w:numPr>
      </w:pPr>
      <w:r w:rsidRPr="00021B9B">
        <w:t xml:space="preserve">SHALL include the CPM </w:t>
      </w:r>
      <w:r w:rsidRPr="008701C9">
        <w:rPr>
          <w:lang w:eastAsia="ko-KR"/>
        </w:rPr>
        <w:t>F</w:t>
      </w:r>
      <w:r w:rsidRPr="008701C9">
        <w:t>eature</w:t>
      </w:r>
      <w:r w:rsidRPr="008701C9">
        <w:rPr>
          <w:lang w:eastAsia="ko-KR"/>
        </w:rPr>
        <w:t xml:space="preserve"> T</w:t>
      </w:r>
      <w:r w:rsidRPr="008701C9">
        <w:t xml:space="preserve">ag </w:t>
      </w:r>
      <w:r w:rsidR="005A0CA5" w:rsidRPr="008701C9">
        <w:t>‘</w:t>
      </w:r>
      <w:r w:rsidR="006D7107" w:rsidRPr="008701C9">
        <w:t>urn:urn-7:3gpp-service.ims.icsi.oma.cpm</w:t>
      </w:r>
      <w:r w:rsidRPr="008701C9">
        <w:rPr>
          <w:lang w:val="en-US"/>
        </w:rPr>
        <w:t>.largemsg</w:t>
      </w:r>
      <w:r w:rsidRPr="00524CBA">
        <w:rPr>
          <w:color w:val="555555"/>
        </w:rPr>
        <w:t>’</w:t>
      </w:r>
      <w:r w:rsidRPr="00021B9B">
        <w:t xml:space="preserve"> </w:t>
      </w:r>
      <w:r w:rsidRPr="00021B9B">
        <w:rPr>
          <w:lang w:val="en-US"/>
        </w:rPr>
        <w:t>percent encoded as per [</w:t>
      </w:r>
      <w:r w:rsidR="00814B9D">
        <w:rPr>
          <w:lang w:val="en-US"/>
        </w:rPr>
        <w:fldChar w:fldCharType="begin"/>
      </w:r>
      <w:r w:rsidR="00434F5F">
        <w:rPr>
          <w:lang w:val="en-US"/>
        </w:rPr>
        <w:instrText xml:space="preserve"> REF GPP_TS24229 \h </w:instrText>
      </w:r>
      <w:r w:rsidR="00814B9D">
        <w:rPr>
          <w:lang w:val="en-US"/>
        </w:rPr>
      </w:r>
      <w:r w:rsidR="00814B9D">
        <w:rPr>
          <w:lang w:val="en-US"/>
        </w:rPr>
        <w:fldChar w:fldCharType="separate"/>
      </w:r>
      <w:r w:rsidR="00074577" w:rsidRPr="003B35E0">
        <w:rPr>
          <w:szCs w:val="18"/>
          <w:lang w:eastAsia="ko-KR"/>
        </w:rPr>
        <w:t>3GPP TS 24.229</w:t>
      </w:r>
      <w:r w:rsidR="00814B9D">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rsidR="00230C5D" w:rsidRPr="00593AEE" w:rsidRDefault="002A3CFF" w:rsidP="00A35DBF">
      <w:pPr>
        <w:pStyle w:val="NormalBullet"/>
        <w:numPr>
          <w:ilvl w:val="0"/>
          <w:numId w:val="383"/>
        </w:numPr>
        <w:rPr>
          <w:rFonts w:eastAsia="SimSun"/>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w:t>
      </w:r>
      <w:r w:rsidR="00230C5D" w:rsidRPr="00593AEE">
        <w:t xml:space="preserve"> </w:t>
      </w:r>
      <w:r w:rsidR="00230C5D" w:rsidRPr="00593AEE">
        <w:rPr>
          <w:rFonts w:eastAsia="SimSun"/>
          <w:lang w:eastAsia="zh-CN"/>
        </w:rPr>
        <w:t>as follows:</w:t>
      </w:r>
    </w:p>
    <w:p w:rsidR="00230C5D" w:rsidRPr="00C315D5" w:rsidRDefault="00230C5D" w:rsidP="00277365">
      <w:pPr>
        <w:pStyle w:val="NormalBullet"/>
        <w:numPr>
          <w:ilvl w:val="0"/>
          <w:numId w:val="287"/>
        </w:numPr>
        <w:rPr>
          <w:rFonts w:eastAsia="SimSun"/>
          <w:lang w:eastAsia="zh-CN"/>
        </w:rPr>
      </w:pPr>
      <w:r w:rsidRPr="00593AEE">
        <w:rPr>
          <w:rFonts w:eastAsia="SimSun"/>
          <w:lang w:eastAsia="zh-CN"/>
        </w:rPr>
        <w:t xml:space="preserve">If the </w:t>
      </w:r>
      <w:r w:rsidRPr="00593AEE">
        <w:rPr>
          <w:lang w:eastAsia="ko-KR"/>
        </w:rPr>
        <w:t>Large Message Mode CPM Standalone Message is sent to one recipient, the ICSI value SHALL be set to</w:t>
      </w:r>
      <w:r w:rsidR="002A3CFF" w:rsidRPr="00EE583F">
        <w:t xml:space="preserve"> ‘</w:t>
      </w:r>
      <w:r w:rsidR="002A3CFF" w:rsidRPr="00662F65">
        <w:t>urn:urn-7:</w:t>
      </w:r>
      <w:r w:rsidR="002A3CFF" w:rsidRPr="00EE583F">
        <w:t>3gpp-service.ims.icsi.oma.cpm.largemsg</w:t>
      </w:r>
      <w:r w:rsidR="002A3CFF">
        <w:rPr>
          <w:lang w:eastAsia="ko-KR"/>
        </w:rPr>
        <w:t>’</w:t>
      </w:r>
      <w:r w:rsidR="002A3CFF">
        <w:t>;</w:t>
      </w:r>
    </w:p>
    <w:p w:rsidR="002A3CFF" w:rsidRPr="00EE583F" w:rsidRDefault="00230C5D" w:rsidP="00277365">
      <w:pPr>
        <w:pStyle w:val="NormalBullet"/>
        <w:numPr>
          <w:ilvl w:val="0"/>
          <w:numId w:val="287"/>
        </w:numPr>
      </w:pPr>
      <w:r w:rsidRPr="00593AEE">
        <w:t>Otherwise,</w:t>
      </w:r>
      <w:r>
        <w:t xml:space="preserve"> </w:t>
      </w:r>
      <w:r w:rsidRPr="00593AEE">
        <w:rPr>
          <w:rFonts w:eastAsia="SimSun"/>
          <w:lang w:eastAsia="zh-CN"/>
        </w:rPr>
        <w:t xml:space="preserve">if the </w:t>
      </w:r>
      <w:r w:rsidRPr="00593AEE">
        <w:rPr>
          <w:lang w:eastAsia="ko-KR"/>
        </w:rPr>
        <w:t>Large Message Mode CPM Standalone Message is sent to a group of recipients, the ICSI value SHALL be</w:t>
      </w:r>
      <w:r>
        <w:rPr>
          <w:lang w:eastAsia="ko-KR"/>
        </w:rPr>
        <w:t xml:space="preserve"> set to</w:t>
      </w:r>
      <w:r w:rsidRPr="00EE583F">
        <w:t xml:space="preserve"> ‘</w:t>
      </w:r>
      <w:r w:rsidRPr="00662F65">
        <w:t>urn:urn-7:</w:t>
      </w:r>
      <w:r w:rsidRPr="00EE583F">
        <w:t>3gpp-service.ims.icsi.oma.cpm.largemsg</w:t>
      </w:r>
      <w:r>
        <w:t>.group</w:t>
      </w:r>
      <w:r>
        <w:rPr>
          <w:lang w:eastAsia="ko-KR"/>
        </w:rPr>
        <w:t>’</w:t>
      </w:r>
    </w:p>
    <w:p w:rsidR="00E01B7A" w:rsidRDefault="00B062B0" w:rsidP="00A35DBF">
      <w:pPr>
        <w:pStyle w:val="NormalBullet"/>
        <w:numPr>
          <w:ilvl w:val="0"/>
          <w:numId w:val="383"/>
        </w:numPr>
        <w:rPr>
          <w:lang w:eastAsia="ko-KR"/>
        </w:rPr>
      </w:pPr>
      <w:r>
        <w:rPr>
          <w:rFonts w:eastAsia="SimSun" w:hint="eastAsia"/>
          <w:lang w:eastAsia="zh-CN"/>
        </w:rPr>
        <w:t>MAY</w:t>
      </w:r>
      <w:r w:rsidRPr="00EE583F" w:rsidDel="00B062B0">
        <w:t xml:space="preserve"> </w:t>
      </w:r>
      <w:r w:rsidR="0018180F" w:rsidRPr="00EE583F">
        <w:t xml:space="preserve">include </w:t>
      </w:r>
      <w:r w:rsidR="005C0FED">
        <w:rPr>
          <w:rFonts w:eastAsia="SimSun" w:hint="eastAsia"/>
          <w:lang w:eastAsia="zh-CN"/>
        </w:rPr>
        <w:t>one</w:t>
      </w:r>
      <w:r w:rsidRPr="00B062B0">
        <w:rPr>
          <w:rFonts w:eastAsia="SimSun" w:hint="eastAsia"/>
          <w:lang w:eastAsia="zh-CN"/>
        </w:rPr>
        <w:t xml:space="preserve"> </w:t>
      </w:r>
      <w:r>
        <w:rPr>
          <w:rFonts w:eastAsia="SimSun" w:hint="eastAsia"/>
          <w:lang w:eastAsia="zh-CN"/>
        </w:rPr>
        <w:t xml:space="preserve">of the </w:t>
      </w:r>
      <w:r w:rsidR="005C0FED">
        <w:rPr>
          <w:rFonts w:eastAsia="SimSun" w:hint="eastAsia"/>
          <w:lang w:eastAsia="zh-CN"/>
        </w:rPr>
        <w:t>registered</w:t>
      </w:r>
      <w:r w:rsidR="008D5628">
        <w:rPr>
          <w:rFonts w:eastAsia="SimSun"/>
          <w:lang w:eastAsia="zh-CN"/>
        </w:rPr>
        <w:t xml:space="preserve"> </w:t>
      </w:r>
      <w:r w:rsidR="0018180F" w:rsidRPr="00EE583F">
        <w:t>CPM Address</w:t>
      </w:r>
      <w:r>
        <w:t>es</w:t>
      </w:r>
      <w:r w:rsidR="0018180F"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sidR="00814B9D">
        <w:rPr>
          <w:rFonts w:eastAsia="SimSun"/>
          <w:lang w:eastAsia="zh-CN"/>
        </w:rPr>
        <w:fldChar w:fldCharType="begin"/>
      </w:r>
      <w:r>
        <w:rPr>
          <w:rFonts w:eastAsia="SimSun"/>
          <w:lang w:eastAsia="zh-CN"/>
        </w:rPr>
        <w:instrText xml:space="preserve"> REF _Ref233625848 \r \h </w:instrText>
      </w:r>
      <w:r w:rsidR="00814B9D">
        <w:rPr>
          <w:rFonts w:eastAsia="SimSun"/>
          <w:lang w:eastAsia="zh-CN"/>
        </w:rPr>
      </w:r>
      <w:r w:rsidR="00814B9D">
        <w:rPr>
          <w:rFonts w:eastAsia="SimSun"/>
          <w:lang w:eastAsia="zh-CN"/>
        </w:rPr>
        <w:fldChar w:fldCharType="separate"/>
      </w:r>
      <w:r w:rsidR="00074577">
        <w:rPr>
          <w:rFonts w:eastAsia="SimSun"/>
          <w:lang w:eastAsia="zh-CN"/>
        </w:rPr>
        <w:t>6.1</w:t>
      </w:r>
      <w:r w:rsidR="00814B9D">
        <w:rPr>
          <w:rFonts w:eastAsia="SimSun"/>
          <w:lang w:eastAsia="zh-CN"/>
        </w:rPr>
        <w:fldChar w:fldCharType="end"/>
      </w:r>
      <w:r>
        <w:rPr>
          <w:rFonts w:eastAsia="SimSun"/>
          <w:lang w:eastAsia="zh-CN"/>
        </w:rPr>
        <w:t xml:space="preserve"> </w:t>
      </w:r>
      <w:r w:rsidR="00582694" w:rsidRPr="00EE583F">
        <w:rPr>
          <w:color w:val="000000"/>
          <w:lang w:eastAsia="ko-KR"/>
        </w:rPr>
        <w:t>“</w:t>
      </w:r>
      <w:r w:rsidR="00E257CE" w:rsidRPr="00E257CE">
        <w:rPr>
          <w:rFonts w:eastAsia="SimSun"/>
          <w:i/>
          <w:lang w:eastAsia="zh-CN"/>
        </w:rPr>
        <w:t>Authenticated Originator’s CPM Address</w:t>
      </w:r>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9E5DCA" w:rsidRPr="00EE583F">
        <w:t>;</w:t>
      </w:r>
    </w:p>
    <w:p w:rsidR="009E5DCA" w:rsidRPr="00EE583F" w:rsidRDefault="009E5DCA" w:rsidP="00A35DBF">
      <w:pPr>
        <w:pStyle w:val="NormalBullet"/>
        <w:numPr>
          <w:ilvl w:val="0"/>
          <w:numId w:val="383"/>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w:t>
      </w:r>
    </w:p>
    <w:p w:rsidR="00B762E7" w:rsidRPr="00EE583F" w:rsidRDefault="00B762E7" w:rsidP="00A35DBF">
      <w:pPr>
        <w:pStyle w:val="NormalBullet"/>
        <w:numPr>
          <w:ilvl w:val="0"/>
          <w:numId w:val="383"/>
        </w:numPr>
      </w:pP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00814B9D" w:rsidRPr="00EE583F">
        <w:rPr>
          <w:color w:val="000000"/>
          <w:lang w:eastAsia="ko-KR"/>
        </w:rPr>
        <w:fldChar w:fldCharType="begin"/>
      </w:r>
      <w:r w:rsidRPr="00EE583F">
        <w:rPr>
          <w:color w:val="000000"/>
          <w:lang w:eastAsia="ko-KR"/>
        </w:rPr>
        <w:instrText xml:space="preserve"> REF _Ref232835364 \r \h </w:instrText>
      </w:r>
      <w:r w:rsidR="00814B9D" w:rsidRPr="00EE583F">
        <w:rPr>
          <w:color w:val="000000"/>
          <w:lang w:eastAsia="ko-KR"/>
        </w:rPr>
      </w:r>
      <w:r w:rsidR="00814B9D" w:rsidRPr="00EE583F">
        <w:rPr>
          <w:color w:val="000000"/>
          <w:lang w:eastAsia="ko-KR"/>
        </w:rPr>
        <w:fldChar w:fldCharType="separate"/>
      </w:r>
      <w:r w:rsidR="00074577">
        <w:rPr>
          <w:color w:val="000000"/>
          <w:lang w:eastAsia="ko-KR"/>
        </w:rPr>
        <w:t>Appendix D</w:t>
      </w:r>
      <w:r w:rsidR="00814B9D"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r>
        <w:rPr>
          <w:color w:val="000000"/>
          <w:lang w:eastAsia="ko-KR"/>
        </w:rPr>
        <w:t>;</w:t>
      </w:r>
    </w:p>
    <w:p w:rsidR="009E5DCA" w:rsidRPr="00EE583F" w:rsidRDefault="00410E1C" w:rsidP="00A35DBF">
      <w:pPr>
        <w:pStyle w:val="NormalBullet"/>
        <w:numPr>
          <w:ilvl w:val="0"/>
          <w:numId w:val="383"/>
        </w:numPr>
      </w:pPr>
      <w:r w:rsidRPr="00EE583F">
        <w:t xml:space="preserve">If anonymity is requested, </w:t>
      </w:r>
      <w:r w:rsidR="009E5DCA" w:rsidRPr="00EE583F">
        <w:t xml:space="preserve">SHALL include value ''id'' in a Privacy header </w:t>
      </w:r>
      <w:r w:rsidR="006B52D4">
        <w:t xml:space="preserve">field </w:t>
      </w:r>
      <w:r w:rsidR="009E5DCA" w:rsidRPr="00EE583F">
        <w:t xml:space="preserve">according to </w:t>
      </w:r>
      <w:r w:rsidR="002F3521" w:rsidRPr="00EE583F">
        <w:t xml:space="preserve">the </w:t>
      </w:r>
      <w:r w:rsidR="009E5DCA" w:rsidRPr="00EE583F">
        <w:t>rules and procedures of [</w:t>
      </w:r>
      <w:r w:rsidR="00814B9D" w:rsidRPr="00EE583F">
        <w:fldChar w:fldCharType="begin"/>
      </w:r>
      <w:r w:rsidR="009E5DCA" w:rsidRPr="00EE583F">
        <w:instrText xml:space="preserve"> REF RFC3325 \h </w:instrText>
      </w:r>
      <w:r w:rsidR="00814B9D" w:rsidRPr="00EE583F">
        <w:fldChar w:fldCharType="separate"/>
      </w:r>
      <w:r w:rsidR="00074577" w:rsidRPr="003B35E0">
        <w:rPr>
          <w:szCs w:val="18"/>
        </w:rPr>
        <w:t>RFC3325</w:t>
      </w:r>
      <w:r w:rsidR="00814B9D" w:rsidRPr="00EE583F">
        <w:fldChar w:fldCharType="end"/>
      </w:r>
      <w:r w:rsidR="009E5DCA" w:rsidRPr="00EE583F">
        <w:t>];</w:t>
      </w:r>
    </w:p>
    <w:p w:rsidR="00E75E44" w:rsidRPr="00EE583F" w:rsidRDefault="00E75E44" w:rsidP="00A35DBF">
      <w:pPr>
        <w:pStyle w:val="NormalBullet"/>
        <w:numPr>
          <w:ilvl w:val="0"/>
          <w:numId w:val="383"/>
        </w:numPr>
      </w:pPr>
      <w:r w:rsidRPr="00EE583F">
        <w:t xml:space="preserve">If the CPM User or CPM Client wants to specify an expiry time for the </w:t>
      </w:r>
      <w:r w:rsidR="008617F6">
        <w:t>CPM Standalone Message</w:t>
      </w:r>
      <w:r w:rsidRPr="00EE583F">
        <w:t xml:space="preserve">, SHALL include a Message-Expires header </w:t>
      </w:r>
      <w:r w:rsidR="006B52D4">
        <w:t xml:space="preserve">field </w:t>
      </w:r>
      <w:r w:rsidRPr="00EE583F">
        <w:t xml:space="preserve">as defined in </w:t>
      </w:r>
      <w:r w:rsidR="00814B9D" w:rsidRPr="00EE583F">
        <w:fldChar w:fldCharType="begin"/>
      </w:r>
      <w:r w:rsidRPr="00EE583F">
        <w:instrText xml:space="preserve"> REF _Ref242264930 \r \h </w:instrText>
      </w:r>
      <w:r w:rsidR="00814B9D" w:rsidRPr="00EE583F">
        <w:fldChar w:fldCharType="separate"/>
      </w:r>
      <w:r w:rsidR="00074577">
        <w:t>Appendix C</w:t>
      </w:r>
      <w:r w:rsidR="00814B9D" w:rsidRPr="00EE583F">
        <w:fldChar w:fldCharType="end"/>
      </w:r>
      <w:r w:rsidRPr="00EE583F">
        <w:t xml:space="preserve"> “</w:t>
      </w:r>
      <w:r w:rsidR="00582694" w:rsidRPr="00582694">
        <w:rPr>
          <w:i/>
        </w:rPr>
        <w:t>CPM-defined Header fields</w:t>
      </w:r>
      <w:r w:rsidRPr="00EE583F">
        <w:t>”</w:t>
      </w:r>
      <w:r w:rsidR="00B762E7">
        <w:t>;</w:t>
      </w:r>
    </w:p>
    <w:p w:rsidR="005015D2" w:rsidRPr="00EE583F" w:rsidRDefault="009E5DCA" w:rsidP="00A35DBF">
      <w:pPr>
        <w:pStyle w:val="NormalBullet"/>
        <w:numPr>
          <w:ilvl w:val="0"/>
          <w:numId w:val="383"/>
        </w:numPr>
      </w:pPr>
      <w:r w:rsidRPr="00EE583F">
        <w:t xml:space="preserve">If the Large Message Mode </w:t>
      </w:r>
      <w:r w:rsidR="008617F6">
        <w:rPr>
          <w:lang w:eastAsia="ko-KR"/>
        </w:rPr>
        <w:t>CPM Standalone Message</w:t>
      </w:r>
      <w:r w:rsidRPr="00EE583F">
        <w:t xml:space="preserve"> is to be sent to one CPM user or to one non-CPM </w:t>
      </w:r>
      <w:r w:rsidR="00E5212C">
        <w:t>Principal</w:t>
      </w:r>
      <w:r w:rsidRPr="00EE583F">
        <w:t>, the CPM Client SHALL set the Request-URI of the SIP INVITE request</w:t>
      </w:r>
      <w:r w:rsidR="00B762E7">
        <w:t xml:space="preserve"> as follows:</w:t>
      </w:r>
    </w:p>
    <w:p w:rsidR="005015D2" w:rsidRPr="00EE583F" w:rsidRDefault="005015D2" w:rsidP="00A35DBF">
      <w:pPr>
        <w:pStyle w:val="NormalBullet"/>
        <w:numPr>
          <w:ilvl w:val="1"/>
          <w:numId w:val="383"/>
        </w:numPr>
      </w:pPr>
      <w:r w:rsidRPr="00EE583F">
        <w:rPr>
          <w:rFonts w:eastAsia="SimSun"/>
          <w:lang w:eastAsia="zh-CN"/>
        </w:rPr>
        <w:t xml:space="preserve">In the case of  a new </w:t>
      </w:r>
      <w:r w:rsidR="00B762E7">
        <w:rPr>
          <w:rFonts w:eastAsia="SimSun"/>
          <w:lang w:eastAsia="zh-CN"/>
        </w:rPr>
        <w:t>CPM Standalone Message</w:t>
      </w:r>
      <w:r w:rsidRPr="00EE583F">
        <w:rPr>
          <w:rFonts w:eastAsia="SimSun"/>
          <w:lang w:eastAsia="zh-CN"/>
        </w:rPr>
        <w:t>,</w:t>
      </w:r>
      <w:r w:rsidRPr="00EE583F">
        <w:t xml:space="preserve"> </w:t>
      </w:r>
      <w:r w:rsidR="009E5DCA" w:rsidRPr="00EE583F">
        <w:t xml:space="preserve">to </w:t>
      </w:r>
      <w:r w:rsidR="009E5DCA" w:rsidRPr="00EE583F">
        <w:rPr>
          <w:lang w:eastAsia="ko-KR"/>
        </w:rPr>
        <w:t xml:space="preserve">the address of the target CPM User or the target non-CPM </w:t>
      </w:r>
      <w:r w:rsidR="002F3D48">
        <w:rPr>
          <w:lang w:eastAsia="ko-KR"/>
        </w:rPr>
        <w:t>Principal</w:t>
      </w:r>
      <w:r w:rsidR="009E5DCA" w:rsidRPr="00EE583F">
        <w:rPr>
          <w:lang w:eastAsia="ko-KR"/>
        </w:rPr>
        <w:t>;</w:t>
      </w:r>
    </w:p>
    <w:p w:rsidR="00B762E7" w:rsidRDefault="00B762E7" w:rsidP="00A35DBF">
      <w:pPr>
        <w:pStyle w:val="NormalBullet"/>
        <w:numPr>
          <w:ilvl w:val="1"/>
          <w:numId w:val="383"/>
        </w:numPr>
      </w:pPr>
      <w:r w:rsidRPr="00EE583F">
        <w:rPr>
          <w:lang w:eastAsia="ko-KR"/>
        </w:rPr>
        <w:t>In case of a reply</w:t>
      </w:r>
      <w:r>
        <w:rPr>
          <w:lang w:eastAsia="ko-KR"/>
        </w:rPr>
        <w:t xml:space="preserve"> and a</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to the address of that Reply-To header</w:t>
      </w:r>
      <w:r w:rsidR="006B52D4">
        <w:rPr>
          <w:rFonts w:eastAsia="SimSun"/>
          <w:lang w:eastAsia="zh-CN"/>
        </w:rPr>
        <w:t xml:space="preserve"> field</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p>
    <w:p w:rsidR="00B762E7" w:rsidRPr="00EE583F" w:rsidRDefault="00B762E7" w:rsidP="00A35DBF">
      <w:pPr>
        <w:pStyle w:val="NormalBullet"/>
        <w:numPr>
          <w:ilvl w:val="1"/>
          <w:numId w:val="383"/>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of </w:t>
      </w:r>
      <w:r>
        <w:t xml:space="preserve">the header </w:t>
      </w:r>
      <w:r w:rsidR="006B52D4">
        <w:t xml:space="preserve">field </w:t>
      </w:r>
      <w:r>
        <w:t>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rsidR="009E5DCA" w:rsidRPr="00EE583F" w:rsidRDefault="009E5DCA" w:rsidP="00A35DBF">
      <w:pPr>
        <w:pStyle w:val="NormalBullet"/>
        <w:numPr>
          <w:ilvl w:val="0"/>
          <w:numId w:val="383"/>
        </w:numPr>
      </w:pPr>
      <w:r w:rsidRPr="00EE583F">
        <w:t xml:space="preserve">If the Large Message Mode </w:t>
      </w:r>
      <w:r w:rsidR="008617F6">
        <w:rPr>
          <w:lang w:eastAsia="ko-KR"/>
        </w:rPr>
        <w:t>CPM Standalone Message</w:t>
      </w:r>
      <w:r w:rsidRPr="00EE583F">
        <w:t xml:space="preserve"> is to be sent to a </w:t>
      </w:r>
      <w:r w:rsidRPr="00EE583F">
        <w:rPr>
          <w:lang w:eastAsia="ko-KR"/>
        </w:rPr>
        <w:t>CPM Ad-hoc Group</w:t>
      </w:r>
      <w:r w:rsidRPr="00EE583F">
        <w:t>, then the CPM Client:</w:t>
      </w:r>
    </w:p>
    <w:p w:rsidR="0031489A" w:rsidRPr="00EE583F" w:rsidRDefault="0031489A" w:rsidP="00A35DBF">
      <w:pPr>
        <w:pStyle w:val="NormalBullet"/>
        <w:numPr>
          <w:ilvl w:val="1"/>
          <w:numId w:val="383"/>
        </w:numPr>
      </w:pPr>
      <w:r w:rsidRPr="00EE583F">
        <w:rPr>
          <w:lang w:eastAsia="ko-KR"/>
        </w:rPr>
        <w:t>SHALL set the Request-URI to the address of the CPM Controlling Function provisioned to the CPM Client</w:t>
      </w:r>
      <w:r w:rsidR="00B762E7">
        <w:rPr>
          <w:lang w:eastAsia="ko-KR"/>
        </w:rPr>
        <w:t>;</w:t>
      </w:r>
    </w:p>
    <w:p w:rsidR="009E5DCA" w:rsidRPr="00EE583F" w:rsidRDefault="009E5DCA" w:rsidP="00A35DBF">
      <w:pPr>
        <w:pStyle w:val="NormalBullet"/>
        <w:numPr>
          <w:ilvl w:val="1"/>
          <w:numId w:val="383"/>
        </w:numPr>
      </w:pPr>
      <w:r w:rsidRPr="00EE583F">
        <w:t xml:space="preserve">SHALL include a MIME resource-list body with the </w:t>
      </w:r>
      <w:r w:rsidR="007340E0">
        <w:t>target addresses of the</w:t>
      </w:r>
      <w:r w:rsidRPr="00EE583F">
        <w:t xml:space="preserve"> CPM Users and non-CPM </w:t>
      </w:r>
      <w:r w:rsidR="00E5212C">
        <w:t xml:space="preserve">Principals </w:t>
      </w:r>
      <w:r w:rsidRPr="00EE583F">
        <w:t xml:space="preserve">as specified in </w:t>
      </w:r>
      <w:r w:rsidRPr="00EE583F">
        <w:rPr>
          <w:lang w:eastAsia="ko-KR"/>
        </w:rPr>
        <w:t>[</w:t>
      </w:r>
      <w:r w:rsidR="00814B9D" w:rsidRPr="00EE583F">
        <w:rPr>
          <w:lang w:eastAsia="ko-KR"/>
        </w:rPr>
        <w:fldChar w:fldCharType="begin"/>
      </w:r>
      <w:r w:rsidR="00192818" w:rsidRPr="00EE583F">
        <w:rPr>
          <w:lang w:eastAsia="ko-KR"/>
        </w:rPr>
        <w:instrText xml:space="preserve"> REF RFC5364 \h </w:instrText>
      </w:r>
      <w:r w:rsidR="00814B9D" w:rsidRPr="00EE583F">
        <w:rPr>
          <w:lang w:eastAsia="ko-KR"/>
        </w:rPr>
      </w:r>
      <w:r w:rsidR="00814B9D" w:rsidRPr="00EE583F">
        <w:rPr>
          <w:lang w:eastAsia="ko-KR"/>
        </w:rPr>
        <w:fldChar w:fldCharType="separate"/>
      </w:r>
      <w:r w:rsidR="00074577" w:rsidRPr="003B35E0">
        <w:rPr>
          <w:szCs w:val="18"/>
        </w:rPr>
        <w:t>RFC536</w:t>
      </w:r>
      <w:r w:rsidR="00074577" w:rsidRPr="003B35E0">
        <w:rPr>
          <w:rFonts w:eastAsia="SimSun"/>
          <w:szCs w:val="18"/>
          <w:lang w:eastAsia="zh-CN"/>
        </w:rPr>
        <w:t>4</w:t>
      </w:r>
      <w:r w:rsidR="00814B9D" w:rsidRPr="00EE583F">
        <w:rPr>
          <w:lang w:eastAsia="ko-KR"/>
        </w:rPr>
        <w:fldChar w:fldCharType="end"/>
      </w:r>
      <w:r w:rsidRPr="00EE583F">
        <w:rPr>
          <w:lang w:eastAsia="ko-KR"/>
        </w:rPr>
        <w:t>]</w:t>
      </w:r>
      <w:r w:rsidRPr="00EE583F">
        <w:t>;</w:t>
      </w:r>
    </w:p>
    <w:p w:rsidR="00B762E7" w:rsidRPr="00EE583F" w:rsidRDefault="00B762E7" w:rsidP="00A35DBF">
      <w:pPr>
        <w:pStyle w:val="NormalBullet"/>
        <w:numPr>
          <w:ilvl w:val="1"/>
          <w:numId w:val="383"/>
        </w:numPr>
      </w:pPr>
      <w:r w:rsidRPr="00EE583F">
        <w:rPr>
          <w:lang w:eastAsia="ko-KR"/>
        </w:rPr>
        <w:t>In case of a reply</w:t>
      </w:r>
      <w:r w:rsidRPr="00792736">
        <w:rPr>
          <w:lang w:eastAsia="ko-KR"/>
        </w:rPr>
        <w:t xml:space="preserve"> </w:t>
      </w:r>
      <w:r>
        <w:rPr>
          <w:lang w:eastAsia="ko-KR"/>
        </w:rPr>
        <w:t>and a</w:t>
      </w:r>
      <w:r w:rsidRPr="00EE583F">
        <w:rPr>
          <w:lang w:eastAsia="ko-KR"/>
        </w:rPr>
        <w:t xml:space="preserve"> Reply-To header</w:t>
      </w:r>
      <w:r w:rsidRPr="00792736">
        <w:rPr>
          <w:lang w:eastAsia="ko-KR"/>
        </w:rPr>
        <w:t xml:space="preserve">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 SHALL insert to the MIME resource-list body at least the address of </w:t>
      </w:r>
      <w:r>
        <w:rPr>
          <w:lang w:eastAsia="ko-KR"/>
        </w:rPr>
        <w:t xml:space="preserve">that </w:t>
      </w:r>
      <w:r w:rsidRPr="00EE583F">
        <w:rPr>
          <w:lang w:eastAsia="ko-KR"/>
        </w:rPr>
        <w:t>Reply-To header</w:t>
      </w:r>
      <w:r w:rsidR="006B52D4">
        <w:rPr>
          <w:lang w:eastAsia="ko-KR"/>
        </w:rPr>
        <w:t xml:space="preserve"> field</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r w:rsidR="00230C5D">
        <w:rPr>
          <w:lang w:eastAsia="ko-KR"/>
        </w:rPr>
        <w:t xml:space="preserve"> </w:t>
      </w: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sidRPr="00230C5D">
        <w:rPr>
          <w:rFonts w:eastAsia="SimSun" w:hint="eastAsia"/>
          <w:lang w:eastAsia="zh-CN"/>
        </w:rPr>
        <w:t xml:space="preserve">, </w:t>
      </w:r>
      <w:r w:rsidRPr="00230C5D">
        <w:rPr>
          <w:rFonts w:eastAsia="SimSun"/>
          <w:lang w:eastAsia="zh-CN"/>
        </w:rPr>
        <w:t xml:space="preserve">to the address in </w:t>
      </w:r>
      <w:r>
        <w:t xml:space="preserve">the header </w:t>
      </w:r>
      <w:r w:rsidR="006B52D4">
        <w:t xml:space="preserve">field </w:t>
      </w:r>
      <w:r>
        <w:t xml:space="preserve">containing the authenticated originator's CPM Address </w:t>
      </w:r>
      <w:r w:rsidRPr="00230C5D">
        <w:rPr>
          <w:rFonts w:eastAsia="SimSun"/>
          <w:lang w:eastAsia="zh-CN"/>
        </w:rPr>
        <w:t>of the received CPM Standalone Message, unless</w:t>
      </w:r>
      <w:r w:rsidRPr="000A4403">
        <w:rPr>
          <w:rFonts w:eastAsia="SimSun" w:hint="eastAsia"/>
          <w:lang w:eastAsia="zh-CN"/>
        </w:rPr>
        <w:t xml:space="preserve"> a new address </w:t>
      </w:r>
      <w:r w:rsidRPr="00D731F1">
        <w:rPr>
          <w:rFonts w:eastAsia="SimSun"/>
          <w:lang w:eastAsia="zh-CN"/>
        </w:rPr>
        <w:t xml:space="preserve">is </w:t>
      </w:r>
      <w:r w:rsidRPr="00D731F1">
        <w:rPr>
          <w:rFonts w:eastAsia="SimSun" w:hint="eastAsia"/>
          <w:lang w:eastAsia="zh-CN"/>
        </w:rPr>
        <w:t>provided by the CPM User</w:t>
      </w:r>
      <w:r>
        <w:rPr>
          <w:rFonts w:hint="eastAsia"/>
          <w:lang w:eastAsia="ko-KR"/>
        </w:rPr>
        <w:t>.</w:t>
      </w:r>
    </w:p>
    <w:p w:rsidR="009E5DCA" w:rsidRPr="00763EC8" w:rsidRDefault="009E5DCA" w:rsidP="00A35DBF">
      <w:pPr>
        <w:pStyle w:val="NormalBullet"/>
        <w:numPr>
          <w:ilvl w:val="0"/>
          <w:numId w:val="383"/>
        </w:numPr>
        <w:rPr>
          <w:ins w:id="666" w:author="刘悦20180220" w:date="2018-03-03T22:45:00Z"/>
          <w:rPrChange w:id="667" w:author="刘悦20180220" w:date="2018-03-03T22:45:00Z">
            <w:rPr>
              <w:ins w:id="668" w:author="刘悦20180220" w:date="2018-03-03T22:45:00Z"/>
              <w:rFonts w:eastAsiaTheme="minorEastAsia"/>
              <w:lang w:eastAsia="zh-CN"/>
            </w:rPr>
          </w:rPrChange>
        </w:rPr>
      </w:pPr>
      <w:r w:rsidRPr="00EE583F">
        <w:t xml:space="preserve">If the Large Message Mode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rsidR="007A118F" w:rsidRDefault="007A118F">
      <w:pPr>
        <w:pStyle w:val="NormalBullet"/>
        <w:numPr>
          <w:ilvl w:val="0"/>
          <w:numId w:val="517"/>
        </w:numPr>
        <w:rPr>
          <w:del w:id="669" w:author="刘悦20180220" w:date="2018-04-13T17:03:00Z"/>
          <w:lang w:eastAsia="ko-KR"/>
        </w:rPr>
        <w:pPrChange w:id="670" w:author="刘悦20180220" w:date="2018-03-03T22:45:00Z">
          <w:pPr>
            <w:pStyle w:val="NormalBullet"/>
            <w:numPr>
              <w:numId w:val="383"/>
            </w:numPr>
            <w:ind w:left="720" w:hanging="360"/>
          </w:pPr>
        </w:pPrChange>
      </w:pPr>
    </w:p>
    <w:p w:rsidR="007B2AD5" w:rsidRPr="00EE583F" w:rsidRDefault="007B2AD5" w:rsidP="00A35DBF">
      <w:pPr>
        <w:pStyle w:val="NormalBullet"/>
        <w:numPr>
          <w:ilvl w:val="0"/>
          <w:numId w:val="383"/>
        </w:numPr>
      </w:pPr>
      <w:r w:rsidRPr="00EE583F">
        <w:rPr>
          <w:snapToGrid w:val="0"/>
        </w:rPr>
        <w:t>SHALL include the option tag 'timer' in the Supported header</w:t>
      </w:r>
      <w:r w:rsidR="006B52D4">
        <w:rPr>
          <w:snapToGrid w:val="0"/>
        </w:rPr>
        <w:t xml:space="preserve"> field</w:t>
      </w:r>
      <w:r w:rsidRPr="00EE583F">
        <w:rPr>
          <w:snapToGrid w:val="0"/>
        </w:rPr>
        <w:t>;</w:t>
      </w:r>
    </w:p>
    <w:p w:rsidR="007B2AD5" w:rsidRPr="001D3DA3" w:rsidRDefault="00C02B35" w:rsidP="00A35DBF">
      <w:pPr>
        <w:pStyle w:val="NormalBullet"/>
        <w:numPr>
          <w:ilvl w:val="0"/>
          <w:numId w:val="383"/>
        </w:numPr>
      </w:pPr>
      <w:r>
        <w:rPr>
          <w:snapToGrid w:val="0"/>
        </w:rPr>
        <w:lastRenderedPageBreak/>
        <w:t xml:space="preserve">SHALL NOT </w:t>
      </w:r>
      <w:r w:rsidR="007B2AD5" w:rsidRPr="00EE583F">
        <w:rPr>
          <w:snapToGrid w:val="0"/>
        </w:rPr>
        <w:t xml:space="preserve">include the Session-Expires header </w:t>
      </w:r>
      <w:r w:rsidR="006B52D4">
        <w:rPr>
          <w:snapToGrid w:val="0"/>
        </w:rPr>
        <w:t xml:space="preserve">field </w:t>
      </w:r>
      <w:r w:rsidR="007B2AD5" w:rsidRPr="00EE583F">
        <w:rPr>
          <w:snapToGrid w:val="0"/>
        </w:rPr>
        <w:t xml:space="preserve">with the refresher parameter set to ''uac'' </w:t>
      </w:r>
      <w:r w:rsidR="007B2AD5" w:rsidRPr="00EE583F">
        <w:t>according to the rules and procedures of</w:t>
      </w:r>
      <w:r w:rsidR="007B2AD5" w:rsidRPr="00EE583F">
        <w:rPr>
          <w:snapToGrid w:val="0"/>
        </w:rPr>
        <w:t xml:space="preserve"> [</w:t>
      </w:r>
      <w:r w:rsidR="00814B9D" w:rsidRPr="00EE583F">
        <w:rPr>
          <w:snapToGrid w:val="0"/>
        </w:rPr>
        <w:fldChar w:fldCharType="begin"/>
      </w:r>
      <w:r w:rsidR="007B2AD5" w:rsidRPr="00EE583F">
        <w:rPr>
          <w:snapToGrid w:val="0"/>
        </w:rPr>
        <w:instrText xml:space="preserve"> REF RFC4028 \h </w:instrText>
      </w:r>
      <w:r w:rsidR="00814B9D" w:rsidRPr="00EE583F">
        <w:rPr>
          <w:snapToGrid w:val="0"/>
        </w:rPr>
      </w:r>
      <w:r w:rsidR="00814B9D" w:rsidRPr="00EE583F">
        <w:rPr>
          <w:snapToGrid w:val="0"/>
        </w:rPr>
        <w:fldChar w:fldCharType="separate"/>
      </w:r>
      <w:r w:rsidR="00074577" w:rsidRPr="003B35E0">
        <w:rPr>
          <w:szCs w:val="18"/>
        </w:rPr>
        <w:t>RFC4028</w:t>
      </w:r>
      <w:r w:rsidR="00814B9D" w:rsidRPr="00EE583F">
        <w:rPr>
          <w:snapToGrid w:val="0"/>
        </w:rPr>
        <w:fldChar w:fldCharType="end"/>
      </w:r>
      <w:r w:rsidR="007B2AD5" w:rsidRPr="00EE583F">
        <w:rPr>
          <w:snapToGrid w:val="0"/>
        </w:rPr>
        <w:t>];</w:t>
      </w:r>
    </w:p>
    <w:p w:rsidR="00C02B35" w:rsidRPr="00EE583F" w:rsidRDefault="00C02B35" w:rsidP="00A35DBF">
      <w:pPr>
        <w:numPr>
          <w:ilvl w:val="0"/>
          <w:numId w:val="383"/>
        </w:numPr>
        <w:spacing w:before="60"/>
      </w:pPr>
      <w:r>
        <w:rPr>
          <w:snapToGrid w:val="0"/>
        </w:rPr>
        <w:t>SHALL NOT include the Min-SE header field according to the rules and procedures of [RFC4028];</w:t>
      </w:r>
    </w:p>
    <w:p w:rsidR="00D93508" w:rsidRDefault="00D93508" w:rsidP="00A35DBF">
      <w:pPr>
        <w:pStyle w:val="NormalBullet"/>
        <w:numPr>
          <w:ilvl w:val="0"/>
          <w:numId w:val="383"/>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starts a new CPM Conversation, the CPM Client SHALL include a Conversation-ID header </w:t>
      </w:r>
      <w:r w:rsidR="006B52D4">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sidR="00814B9D">
        <w:rPr>
          <w:lang w:eastAsia="zh-CN"/>
        </w:rPr>
        <w:fldChar w:fldCharType="begin"/>
      </w:r>
      <w:r>
        <w:rPr>
          <w:lang w:eastAsia="zh-CN"/>
        </w:rPr>
        <w:instrText xml:space="preserve"> REF _Ref242264930 \r \h </w:instrText>
      </w:r>
      <w:r w:rsidR="00814B9D">
        <w:rPr>
          <w:lang w:eastAsia="zh-CN"/>
        </w:rPr>
      </w:r>
      <w:r w:rsidR="00814B9D">
        <w:rPr>
          <w:lang w:eastAsia="zh-CN"/>
        </w:rPr>
        <w:fldChar w:fldCharType="separate"/>
      </w:r>
      <w:r w:rsidR="00074577">
        <w:rPr>
          <w:lang w:eastAsia="zh-CN"/>
        </w:rPr>
        <w:t>Appendix C</w:t>
      </w:r>
      <w:r w:rsidR="00814B9D">
        <w:rPr>
          <w:lang w:eastAsia="zh-CN"/>
        </w:rPr>
        <w:fldChar w:fldCharType="end"/>
      </w:r>
      <w:r>
        <w:rPr>
          <w:lang w:eastAsia="zh-CN"/>
        </w:rPr>
        <w:t xml:space="preserve"> “</w:t>
      </w:r>
      <w:r w:rsidR="00582694" w:rsidRPr="00582694">
        <w:rPr>
          <w:i/>
          <w:lang w:eastAsia="zh-CN"/>
        </w:rPr>
        <w:t>CPM-defined Header fields</w:t>
      </w:r>
      <w:r>
        <w:rPr>
          <w:i/>
          <w:lang w:eastAsia="zh-CN"/>
        </w:rPr>
        <w:t>”</w:t>
      </w:r>
      <w:r w:rsidR="00C737E6">
        <w:rPr>
          <w:lang w:eastAsia="zh-CN"/>
        </w:rPr>
        <w:t>.</w:t>
      </w:r>
      <w:r>
        <w:rPr>
          <w:lang w:eastAsia="zh-CN"/>
        </w:rPr>
        <w:t xml:space="preserve"> Otherwise</w:t>
      </w:r>
      <w:r w:rsidR="00C737E6">
        <w:rPr>
          <w:lang w:eastAsia="zh-CN"/>
        </w:rPr>
        <w:t>, the CPM Client SHALL</w:t>
      </w:r>
      <w:r>
        <w:rPr>
          <w:lang w:eastAsia="zh-CN"/>
        </w:rPr>
        <w:t xml:space="preserve"> include the Conversation-ID of the </w:t>
      </w:r>
      <w:r>
        <w:rPr>
          <w:rFonts w:hint="eastAsia"/>
          <w:lang w:eastAsia="ko-KR"/>
        </w:rPr>
        <w:t>existing</w:t>
      </w:r>
      <w:r>
        <w:rPr>
          <w:lang w:eastAsia="zh-CN"/>
        </w:rPr>
        <w:t xml:space="preserve"> CPM Conversation</w:t>
      </w:r>
      <w:r w:rsidR="00C737E6">
        <w:rPr>
          <w:lang w:eastAsia="zh-CN"/>
        </w:rPr>
        <w:t>.</w:t>
      </w:r>
    </w:p>
    <w:p w:rsidR="00C737E6" w:rsidRDefault="00C737E6" w:rsidP="00A35DBF">
      <w:pPr>
        <w:pStyle w:val="NormalBullet"/>
        <w:numPr>
          <w:ilvl w:val="0"/>
          <w:numId w:val="383"/>
        </w:numPr>
        <w:rPr>
          <w:lang w:eastAsia="zh-CN"/>
        </w:rPr>
      </w:pPr>
      <w:r>
        <w:rPr>
          <w:lang w:eastAsia="zh-CN"/>
        </w:rPr>
        <w:t xml:space="preserve">The CPM Client SHALL include a Contribution-ID header </w:t>
      </w:r>
      <w:r w:rsidR="006B52D4">
        <w:rPr>
          <w:lang w:eastAsia="zh-CN"/>
        </w:rPr>
        <w:t xml:space="preserve">field </w:t>
      </w:r>
      <w:r>
        <w:rPr>
          <w:lang w:eastAsia="zh-CN"/>
        </w:rPr>
        <w:t xml:space="preserve">with a newly generated Contribution-ID value as specified in </w:t>
      </w:r>
      <w:r w:rsidR="00814B9D">
        <w:rPr>
          <w:lang w:eastAsia="zh-CN"/>
        </w:rPr>
        <w:fldChar w:fldCharType="begin"/>
      </w:r>
      <w:r>
        <w:rPr>
          <w:lang w:eastAsia="zh-CN"/>
        </w:rPr>
        <w:instrText xml:space="preserve"> REF _Ref242264930 \r \h </w:instrText>
      </w:r>
      <w:r w:rsidR="00814B9D">
        <w:rPr>
          <w:lang w:eastAsia="zh-CN"/>
        </w:rPr>
      </w:r>
      <w:r w:rsidR="00814B9D">
        <w:rPr>
          <w:lang w:eastAsia="zh-CN"/>
        </w:rPr>
        <w:fldChar w:fldCharType="separate"/>
      </w:r>
      <w:r w:rsidR="00074577">
        <w:rPr>
          <w:lang w:eastAsia="zh-CN"/>
        </w:rPr>
        <w:t>Appendix C</w:t>
      </w:r>
      <w:r w:rsidR="00814B9D">
        <w:rPr>
          <w:lang w:eastAsia="zh-CN"/>
        </w:rPr>
        <w:fldChar w:fldCharType="end"/>
      </w:r>
      <w:r>
        <w:rPr>
          <w:lang w:eastAsia="zh-CN"/>
        </w:rPr>
        <w:t xml:space="preserve"> “</w:t>
      </w:r>
      <w:r w:rsidR="00582694" w:rsidRPr="00582694">
        <w:rPr>
          <w:i/>
          <w:lang w:eastAsia="zh-CN"/>
        </w:rPr>
        <w:t>CPM-defined Header fields</w:t>
      </w:r>
      <w:r>
        <w:rPr>
          <w:i/>
          <w:lang w:eastAsia="zh-CN"/>
        </w:rPr>
        <w:t>”</w:t>
      </w:r>
      <w:r>
        <w:rPr>
          <w:lang w:eastAsia="zh-CN"/>
        </w:rPr>
        <w:t>;</w:t>
      </w:r>
    </w:p>
    <w:p w:rsidR="00D93508" w:rsidRDefault="00D93508" w:rsidP="00A35DBF">
      <w:pPr>
        <w:pStyle w:val="NormalBullet"/>
        <w:numPr>
          <w:ilvl w:val="0"/>
          <w:numId w:val="383"/>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is in reply to a previously received </w:t>
      </w:r>
      <w:r>
        <w:rPr>
          <w:rFonts w:hint="eastAsia"/>
          <w:lang w:eastAsia="ko-KR"/>
        </w:rPr>
        <w:t>CPM Standalone M</w:t>
      </w:r>
      <w:r>
        <w:rPr>
          <w:lang w:eastAsia="zh-CN"/>
        </w:rPr>
        <w:t>essage</w:t>
      </w:r>
      <w:r>
        <w:rPr>
          <w:rFonts w:hint="eastAsia"/>
          <w:lang w:eastAsia="ko-KR"/>
        </w:rPr>
        <w:t xml:space="preserve"> </w:t>
      </w:r>
      <w:r w:rsidR="00C737E6">
        <w:rPr>
          <w:lang w:eastAsia="zh-CN"/>
        </w:rPr>
        <w:t>, CPM File Transfer</w:t>
      </w:r>
      <w:r w:rsidR="00C737E6">
        <w:rPr>
          <w:rFonts w:hint="eastAsia"/>
          <w:lang w:eastAsia="ko-KR"/>
        </w:rPr>
        <w:t xml:space="preserve"> </w:t>
      </w:r>
      <w:r>
        <w:rPr>
          <w:rFonts w:hint="eastAsia"/>
          <w:lang w:eastAsia="ko-KR"/>
        </w:rPr>
        <w:t>or CPM Session Invitation</w:t>
      </w:r>
      <w:r>
        <w:rPr>
          <w:lang w:eastAsia="zh-CN"/>
        </w:rPr>
        <w:t xml:space="preserve">, the CPM Client SHALL include the InReplyTo-Contribution-ID header </w:t>
      </w:r>
      <w:r w:rsidR="006B52D4">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sidR="00C737E6">
        <w:rPr>
          <w:lang w:eastAsia="zh-CN"/>
        </w:rPr>
        <w:t>, CPM File Transfer</w:t>
      </w:r>
      <w:r>
        <w:rPr>
          <w:rFonts w:hint="eastAsia"/>
          <w:lang w:eastAsia="ko-KR"/>
        </w:rPr>
        <w:t xml:space="preserve"> or CPM Session Invitation</w:t>
      </w:r>
      <w:r w:rsidR="00C737E6" w:rsidRPr="00792736">
        <w:rPr>
          <w:lang w:eastAsia="zh-CN"/>
        </w:rPr>
        <w:t xml:space="preserve"> </w:t>
      </w:r>
      <w:r w:rsidR="00C737E6">
        <w:rPr>
          <w:lang w:eastAsia="zh-CN"/>
        </w:rPr>
        <w:t xml:space="preserve">as specified in </w:t>
      </w:r>
      <w:r w:rsidR="00814B9D">
        <w:rPr>
          <w:lang w:eastAsia="zh-CN"/>
        </w:rPr>
        <w:fldChar w:fldCharType="begin"/>
      </w:r>
      <w:r w:rsidR="00C737E6">
        <w:rPr>
          <w:lang w:eastAsia="zh-CN"/>
        </w:rPr>
        <w:instrText xml:space="preserve"> REF _Ref242264930 \r \h </w:instrText>
      </w:r>
      <w:r w:rsidR="00814B9D">
        <w:rPr>
          <w:lang w:eastAsia="zh-CN"/>
        </w:rPr>
      </w:r>
      <w:r w:rsidR="00814B9D">
        <w:rPr>
          <w:lang w:eastAsia="zh-CN"/>
        </w:rPr>
        <w:fldChar w:fldCharType="separate"/>
      </w:r>
      <w:r w:rsidR="00074577">
        <w:rPr>
          <w:lang w:eastAsia="zh-CN"/>
        </w:rPr>
        <w:t>Appendix C</w:t>
      </w:r>
      <w:r w:rsidR="00814B9D">
        <w:rPr>
          <w:lang w:eastAsia="zh-CN"/>
        </w:rPr>
        <w:fldChar w:fldCharType="end"/>
      </w:r>
      <w:r w:rsidR="00C737E6">
        <w:rPr>
          <w:lang w:eastAsia="zh-CN"/>
        </w:rPr>
        <w:t xml:space="preserve"> “</w:t>
      </w:r>
      <w:r w:rsidR="00582694" w:rsidRPr="00582694">
        <w:rPr>
          <w:i/>
          <w:lang w:eastAsia="zh-CN"/>
        </w:rPr>
        <w:t>CPM-defined Header fields</w:t>
      </w:r>
      <w:r w:rsidR="00C737E6">
        <w:rPr>
          <w:i/>
          <w:lang w:eastAsia="zh-CN"/>
        </w:rPr>
        <w:t>”</w:t>
      </w:r>
      <w:r>
        <w:rPr>
          <w:lang w:eastAsia="zh-CN"/>
        </w:rPr>
        <w:t>;</w:t>
      </w:r>
    </w:p>
    <w:p w:rsidR="00C737E6" w:rsidRPr="00EE583F" w:rsidRDefault="00C737E6" w:rsidP="00A35DBF">
      <w:pPr>
        <w:pStyle w:val="NormalBullet"/>
        <w:numPr>
          <w:ilvl w:val="0"/>
          <w:numId w:val="383"/>
        </w:numPr>
      </w:pPr>
      <w:r w:rsidRPr="00EE583F">
        <w:t>SHALL include in the SIP INVITE request a MIME SDP body as a SDP offer according to the rules and procedures of [</w:t>
      </w:r>
      <w:r w:rsidR="00814B9D" w:rsidRPr="00EE583F">
        <w:fldChar w:fldCharType="begin"/>
      </w:r>
      <w:r w:rsidRPr="00EE583F">
        <w:instrText xml:space="preserve"> REF RFC3264 \h </w:instrText>
      </w:r>
      <w:r w:rsidR="00814B9D" w:rsidRPr="00EE583F">
        <w:fldChar w:fldCharType="separate"/>
      </w:r>
      <w:r w:rsidR="00074577" w:rsidRPr="003B35E0">
        <w:rPr>
          <w:szCs w:val="18"/>
        </w:rPr>
        <w:t>RFC3264</w:t>
      </w:r>
      <w:r w:rsidR="00814B9D" w:rsidRPr="00EE583F">
        <w:fldChar w:fldCharType="end"/>
      </w:r>
      <w:r w:rsidRPr="00EE583F">
        <w:t>], [</w:t>
      </w:r>
      <w:r w:rsidR="00814B9D" w:rsidRPr="00EE583F">
        <w:fldChar w:fldCharType="begin"/>
      </w:r>
      <w:r w:rsidRPr="00EE583F">
        <w:instrText xml:space="preserve"> REF RFC4566 \h </w:instrText>
      </w:r>
      <w:r w:rsidR="00814B9D" w:rsidRPr="00EE583F">
        <w:fldChar w:fldCharType="separate"/>
      </w:r>
      <w:r w:rsidR="00074577" w:rsidRPr="003B35E0">
        <w:rPr>
          <w:szCs w:val="18"/>
        </w:rPr>
        <w:t>RFC4566</w:t>
      </w:r>
      <w:r w:rsidR="00814B9D" w:rsidRPr="00EE583F">
        <w:fldChar w:fldCharType="end"/>
      </w:r>
      <w:r w:rsidRPr="00EE583F">
        <w:t>],</w:t>
      </w:r>
      <w:r>
        <w:t xml:space="preserve"> </w:t>
      </w:r>
      <w:r w:rsidRPr="00EE583F">
        <w:t>[</w:t>
      </w:r>
      <w:r w:rsidR="00814B9D" w:rsidRPr="00EE583F">
        <w:fldChar w:fldCharType="begin"/>
      </w:r>
      <w:r w:rsidRPr="00EE583F">
        <w:instrText xml:space="preserve"> REF RFC4975 \h </w:instrText>
      </w:r>
      <w:r w:rsidR="00814B9D" w:rsidRPr="00EE583F">
        <w:fldChar w:fldCharType="separate"/>
      </w:r>
      <w:r w:rsidR="00074577" w:rsidRPr="003B35E0">
        <w:rPr>
          <w:szCs w:val="18"/>
        </w:rPr>
        <w:t>RFC4975</w:t>
      </w:r>
      <w:r w:rsidR="00814B9D" w:rsidRPr="00EE583F">
        <w:fldChar w:fldCharType="end"/>
      </w:r>
      <w:r w:rsidRPr="00EE583F">
        <w:t>]</w:t>
      </w:r>
      <w:r>
        <w:t>,</w:t>
      </w:r>
      <w:r w:rsidRPr="00EE583F">
        <w:t xml:space="preserve"> </w:t>
      </w:r>
      <w:r w:rsidR="008B5D0C">
        <w:t>[</w:t>
      </w:r>
      <w:r w:rsidR="00814B9D">
        <w:fldChar w:fldCharType="begin"/>
      </w:r>
      <w:r w:rsidR="00434F5F">
        <w:instrText xml:space="preserve"> REF RFC6135 \h </w:instrText>
      </w:r>
      <w:r w:rsidR="00814B9D">
        <w:fldChar w:fldCharType="separate"/>
      </w:r>
      <w:r w:rsidR="00074577" w:rsidRPr="003B35E0">
        <w:rPr>
          <w:szCs w:val="18"/>
        </w:rPr>
        <w:t>RFC6135</w:t>
      </w:r>
      <w:r w:rsidR="00814B9D">
        <w:fldChar w:fldCharType="end"/>
      </w:r>
      <w:r w:rsidR="008B5D0C">
        <w:t xml:space="preserve">] </w:t>
      </w:r>
      <w:r>
        <w:rPr>
          <w:rFonts w:eastAsia="SimSun" w:hint="eastAsia"/>
          <w:lang w:eastAsia="zh-CN"/>
        </w:rPr>
        <w:t xml:space="preserve">and </w:t>
      </w:r>
      <w:r w:rsidRPr="00EE583F">
        <w:t>[</w:t>
      </w:r>
      <w:r w:rsidR="00814B9D">
        <w:fldChar w:fldCharType="begin"/>
      </w:r>
      <w:r w:rsidR="00434F5F">
        <w:instrText xml:space="preserve"> REF RFC6714 \h </w:instrText>
      </w:r>
      <w:r w:rsidR="00814B9D">
        <w:fldChar w:fldCharType="separate"/>
      </w:r>
      <w:r w:rsidR="00074577" w:rsidRPr="003B35E0">
        <w:rPr>
          <w:szCs w:val="18"/>
        </w:rPr>
        <w:t>RFC6714</w:t>
      </w:r>
      <w:r w:rsidR="00814B9D">
        <w:fldChar w:fldCharType="end"/>
      </w:r>
      <w:r w:rsidRPr="00EE583F">
        <w:t>] with the following clarification:</w:t>
      </w:r>
    </w:p>
    <w:p w:rsidR="00C737E6" w:rsidRPr="00EE583F" w:rsidRDefault="00C737E6" w:rsidP="00A35DBF">
      <w:pPr>
        <w:pStyle w:val="NormalBullet"/>
        <w:numPr>
          <w:ilvl w:val="1"/>
          <w:numId w:val="383"/>
        </w:numPr>
      </w:pPr>
      <w:r w:rsidRPr="00EE583F">
        <w:t>SHALL set the SDP directional media attribute to a=sendonly;</w:t>
      </w:r>
    </w:p>
    <w:p w:rsidR="00C737E6" w:rsidRPr="00EE583F" w:rsidRDefault="00C737E6" w:rsidP="00A35DBF">
      <w:pPr>
        <w:pStyle w:val="NormalBullet"/>
        <w:numPr>
          <w:ilvl w:val="1"/>
          <w:numId w:val="383"/>
        </w:numPr>
      </w:pPr>
      <w:r w:rsidRPr="00EE583F">
        <w:t>SHALL set the content type as a=accept-types:message/cpim;</w:t>
      </w:r>
    </w:p>
    <w:p w:rsidR="00C737E6" w:rsidRDefault="00C737E6" w:rsidP="00A35DBF">
      <w:pPr>
        <w:pStyle w:val="NormalBullet"/>
        <w:numPr>
          <w:ilvl w:val="1"/>
          <w:numId w:val="383"/>
        </w:numPr>
      </w:pPr>
      <w:r w:rsidRPr="00E046B3">
        <w:t>SHALL set the sub-content type as a=accept-wrapped-types:*;</w:t>
      </w:r>
    </w:p>
    <w:p w:rsidR="00C737E6" w:rsidRPr="00EE583F" w:rsidRDefault="00C737E6" w:rsidP="00A35DBF">
      <w:pPr>
        <w:pStyle w:val="NormalBullet"/>
        <w:numPr>
          <w:ilvl w:val="1"/>
          <w:numId w:val="383"/>
        </w:numPr>
      </w:pPr>
      <w:r w:rsidRPr="00EE583F">
        <w:t>SHALL set MSRP URI as a=path:MSRP URI;</w:t>
      </w:r>
    </w:p>
    <w:p w:rsidR="00C737E6" w:rsidRPr="00EE583F" w:rsidRDefault="00C737E6" w:rsidP="00A35DBF">
      <w:pPr>
        <w:pStyle w:val="NormalBullet"/>
        <w:numPr>
          <w:ilvl w:val="1"/>
          <w:numId w:val="383"/>
        </w:numPr>
      </w:pPr>
      <w:r w:rsidRPr="00EE583F">
        <w:t xml:space="preserve">SHALL set the </w:t>
      </w:r>
      <w:r w:rsidRPr="00EE583F">
        <w:rPr>
          <w:lang w:eastAsia="ko-KR"/>
        </w:rPr>
        <w:t>size</w:t>
      </w:r>
      <w:r w:rsidRPr="00EE583F">
        <w:t xml:space="preserve"> as a=file-selector:size:actual message size;</w:t>
      </w:r>
    </w:p>
    <w:p w:rsidR="0035649E" w:rsidRDefault="00C737E6" w:rsidP="00A35DBF">
      <w:pPr>
        <w:numPr>
          <w:ilvl w:val="1"/>
          <w:numId w:val="383"/>
        </w:numPr>
        <w:spacing w:before="60"/>
      </w:pPr>
      <w:r w:rsidRPr="00EE583F">
        <w:t>SHALL set the a=setup attribute as “</w:t>
      </w:r>
      <w:r w:rsidR="00CF5FEA">
        <w:t>actpass</w:t>
      </w:r>
      <w:r w:rsidRPr="00EE583F">
        <w:t>”</w:t>
      </w:r>
      <w:r w:rsidR="0035649E">
        <w:t>;</w:t>
      </w:r>
    </w:p>
    <w:p w:rsidR="008E36E4" w:rsidRDefault="0035649E" w:rsidP="00A35DBF">
      <w:pPr>
        <w:numPr>
          <w:ilvl w:val="1"/>
          <w:numId w:val="383"/>
        </w:numPr>
        <w:spacing w:before="60"/>
      </w:pPr>
      <w:r>
        <w:t>SHALL include an SDP 'msrp-cema' attribute in the MSRP media description of the SDP offer</w:t>
      </w:r>
      <w:r w:rsidR="00C737E6" w:rsidRPr="00EE583F">
        <w:t>.</w:t>
      </w:r>
    </w:p>
    <w:p w:rsidR="00847788" w:rsidRDefault="00C737E6" w:rsidP="008E36E4">
      <w:pPr>
        <w:tabs>
          <w:tab w:val="left" w:pos="2127"/>
        </w:tabs>
        <w:spacing w:before="60"/>
        <w:ind w:left="1440"/>
      </w:pPr>
      <w:r w:rsidRPr="004F12AF">
        <w:t>NOTE:</w:t>
      </w:r>
      <w:r>
        <w:tab/>
      </w:r>
      <w:r w:rsidRPr="004F12AF">
        <w:rPr>
          <w:rFonts w:hint="eastAsia"/>
        </w:rPr>
        <w:t xml:space="preserve">The value </w:t>
      </w:r>
      <w:r w:rsidRPr="004F12AF">
        <w:t>‘</w:t>
      </w:r>
      <w:r w:rsidRPr="004F12AF">
        <w:rPr>
          <w:rFonts w:hint="eastAsia"/>
        </w:rPr>
        <w:t>*</w:t>
      </w:r>
      <w:r w:rsidRPr="004F12AF">
        <w:t>’</w:t>
      </w:r>
      <w:r w:rsidRPr="004F12AF">
        <w:rPr>
          <w:rFonts w:hint="eastAsia"/>
        </w:rPr>
        <w:t xml:space="preserve"> is for example and i</w:t>
      </w:r>
      <w:r w:rsidRPr="004F12AF">
        <w:t xml:space="preserve">mplementations </w:t>
      </w:r>
      <w:r w:rsidRPr="004F12AF">
        <w:rPr>
          <w:rFonts w:hint="eastAsia"/>
        </w:rPr>
        <w:t xml:space="preserve">shall set this </w:t>
      </w:r>
      <w:r w:rsidRPr="004F12AF">
        <w:t>value</w:t>
      </w:r>
      <w:r w:rsidRPr="004F12AF">
        <w:rPr>
          <w:rFonts w:hint="eastAsia"/>
        </w:rPr>
        <w:t xml:space="preserve"> to </w:t>
      </w:r>
      <w:r w:rsidRPr="004F12AF">
        <w:t>the</w:t>
      </w:r>
      <w:r w:rsidRPr="004F12AF">
        <w:rPr>
          <w:rFonts w:hint="eastAsia"/>
        </w:rPr>
        <w:t xml:space="preserve"> </w:t>
      </w:r>
      <w:r w:rsidRPr="004F12AF">
        <w:t xml:space="preserve">MIME </w:t>
      </w:r>
      <w:r w:rsidRPr="004F12AF">
        <w:rPr>
          <w:rFonts w:hint="eastAsia"/>
        </w:rPr>
        <w:t>sub-</w:t>
      </w:r>
      <w:r w:rsidRPr="004F12AF">
        <w:t xml:space="preserve">media types of the </w:t>
      </w:r>
      <w:r w:rsidRPr="004F12AF">
        <w:rPr>
          <w:rFonts w:hint="eastAsia"/>
        </w:rPr>
        <w:t>CPIM</w:t>
      </w:r>
      <w:r w:rsidRPr="004F12AF">
        <w:t>.</w:t>
      </w:r>
    </w:p>
    <w:p w:rsidR="009E5DCA" w:rsidRPr="00EE583F" w:rsidRDefault="009E5DCA" w:rsidP="00A35DBF">
      <w:pPr>
        <w:pStyle w:val="NormalBullet"/>
        <w:numPr>
          <w:ilvl w:val="0"/>
          <w:numId w:val="383"/>
        </w:numPr>
      </w:pPr>
      <w:r w:rsidRPr="00EE583F">
        <w:rPr>
          <w:lang w:eastAsia="zh-CN"/>
        </w:rPr>
        <w:t xml:space="preserve">The CPM Client </w:t>
      </w:r>
      <w:r w:rsidRPr="00EE583F">
        <w:rPr>
          <w:lang w:eastAsia="ko-KR"/>
        </w:rPr>
        <w:t>SHALL</w:t>
      </w:r>
      <w:r w:rsidRPr="00EE583F">
        <w:rPr>
          <w:lang w:eastAsia="zh-CN"/>
        </w:rPr>
        <w:t xml:space="preserve"> send the SIP INVITE request according to </w:t>
      </w:r>
      <w:r w:rsidR="002F3521" w:rsidRPr="00EE583F">
        <w:rPr>
          <w:lang w:eastAsia="zh-CN"/>
        </w:rPr>
        <w:t xml:space="preserve">the </w:t>
      </w:r>
      <w:r w:rsidRPr="00EE583F">
        <w:rPr>
          <w:lang w:eastAsia="zh-CN"/>
        </w:rPr>
        <w:t xml:space="preserve">rules and procedures of the SIP/IP </w:t>
      </w:r>
      <w:r w:rsidR="002408F2" w:rsidRPr="00EE583F">
        <w:rPr>
          <w:lang w:eastAsia="zh-CN"/>
        </w:rPr>
        <w:t>c</w:t>
      </w:r>
      <w:r w:rsidRPr="00EE583F">
        <w:rPr>
          <w:lang w:eastAsia="zh-CN"/>
        </w:rPr>
        <w:t>ore.</w:t>
      </w:r>
    </w:p>
    <w:p w:rsidR="009E5DCA" w:rsidRPr="00EE583F" w:rsidRDefault="00947228" w:rsidP="009E5DCA">
      <w:r w:rsidRPr="00EE583F">
        <w:rPr>
          <w:color w:val="000000"/>
        </w:rPr>
        <w:t xml:space="preserve">When </w:t>
      </w:r>
      <w:r w:rsidR="00C737E6">
        <w:rPr>
          <w:color w:val="000000"/>
        </w:rPr>
        <w:t>the CPM Client needs</w:t>
      </w:r>
      <w:r w:rsidR="002A3CFF">
        <w:rPr>
          <w:color w:val="000000"/>
        </w:rPr>
        <w:t xml:space="preserve"> </w:t>
      </w:r>
      <w:r w:rsidRPr="00EE583F">
        <w:rPr>
          <w:color w:val="000000"/>
        </w:rPr>
        <w:t xml:space="preserve">to cancel the message delivery and </w:t>
      </w:r>
      <w:r w:rsidRPr="00EE583F">
        <w:rPr>
          <w:color w:val="000000"/>
          <w:lang w:eastAsia="ko-KR"/>
        </w:rPr>
        <w:t>i</w:t>
      </w:r>
      <w:r w:rsidRPr="00EE583F">
        <w:rPr>
          <w:color w:val="000000"/>
        </w:rPr>
        <w:t xml:space="preserve">f the CPM Client has not yet received a final SIP response for the SIP INVITE request, the CPM Client SHALL send a SIP CANCEL </w:t>
      </w:r>
      <w:r w:rsidR="00C737E6">
        <w:rPr>
          <w:color w:val="000000"/>
        </w:rPr>
        <w:t xml:space="preserve">request </w:t>
      </w:r>
      <w:r w:rsidRPr="00EE583F">
        <w:rPr>
          <w:color w:val="000000"/>
        </w:rPr>
        <w:t>according to the rules and procedures of [</w:t>
      </w:r>
      <w:r w:rsidR="00814B9D" w:rsidRPr="00EE583F">
        <w:fldChar w:fldCharType="begin"/>
      </w:r>
      <w:r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Pr="00EE583F">
        <w:rPr>
          <w:color w:val="000000"/>
        </w:rPr>
        <w:t>].</w:t>
      </w:r>
    </w:p>
    <w:p w:rsidR="00E01B7A" w:rsidRDefault="009E5DCA" w:rsidP="00AC7C6E">
      <w:r w:rsidRPr="00EE583F">
        <w:t xml:space="preserve">On receiving a SIP 200 </w:t>
      </w:r>
      <w:r w:rsidR="00FC5B96" w:rsidRPr="00EE583F">
        <w:t>“</w:t>
      </w:r>
      <w:r w:rsidRPr="00EE583F">
        <w:t>OK</w:t>
      </w:r>
      <w:r w:rsidR="00FC5B96" w:rsidRPr="00EE583F">
        <w:t>”</w:t>
      </w:r>
      <w:r w:rsidRPr="00EE583F">
        <w:t xml:space="preserve"> response to the </w:t>
      </w:r>
      <w:r w:rsidR="00C737E6">
        <w:t xml:space="preserve">sent </w:t>
      </w:r>
      <w:r w:rsidRPr="00EE583F">
        <w:t>SIP INVITE request, the CPM Client:</w:t>
      </w:r>
    </w:p>
    <w:p w:rsidR="009E5DCA" w:rsidRPr="00EE583F" w:rsidRDefault="009E5DCA" w:rsidP="00A35DBF">
      <w:pPr>
        <w:pStyle w:val="NormalBullet"/>
        <w:numPr>
          <w:ilvl w:val="0"/>
          <w:numId w:val="384"/>
        </w:numPr>
      </w:pPr>
      <w:r w:rsidRPr="00EE583F">
        <w:t xml:space="preserve">SHALL start </w:t>
      </w:r>
      <w:r w:rsidR="00C737E6">
        <w:t>a</w:t>
      </w:r>
      <w:r w:rsidR="00C737E6" w:rsidRPr="00EE583F">
        <w:t xml:space="preserve"> </w:t>
      </w:r>
      <w:r w:rsidRPr="00EE583F">
        <w:t xml:space="preserve">SIP session timer using the value received in the Session-Expires header </w:t>
      </w:r>
      <w:r w:rsidR="006B52D4">
        <w:t xml:space="preserve">field </w:t>
      </w:r>
      <w:r w:rsidRPr="00EE583F">
        <w:t xml:space="preserve">according to </w:t>
      </w:r>
      <w:r w:rsidR="002F3521" w:rsidRPr="00EE583F">
        <w:t xml:space="preserve">the </w:t>
      </w:r>
      <w:r w:rsidRPr="00EE583F">
        <w:t>rules and procedures of [</w:t>
      </w:r>
      <w:r w:rsidR="00814B9D" w:rsidRPr="00EE583F">
        <w:rPr>
          <w:snapToGrid w:val="0"/>
        </w:rPr>
        <w:fldChar w:fldCharType="begin"/>
      </w:r>
      <w:r w:rsidRPr="00EE583F">
        <w:instrText xml:space="preserve"> REF RFC4028 \h </w:instrText>
      </w:r>
      <w:r w:rsidR="00814B9D" w:rsidRPr="00EE583F">
        <w:rPr>
          <w:snapToGrid w:val="0"/>
        </w:rPr>
      </w:r>
      <w:r w:rsidR="00814B9D" w:rsidRPr="00EE583F">
        <w:rPr>
          <w:snapToGrid w:val="0"/>
        </w:rPr>
        <w:fldChar w:fldCharType="separate"/>
      </w:r>
      <w:r w:rsidR="00074577" w:rsidRPr="003B35E0">
        <w:rPr>
          <w:szCs w:val="18"/>
        </w:rPr>
        <w:t>RFC4028</w:t>
      </w:r>
      <w:r w:rsidR="00814B9D" w:rsidRPr="00EE583F">
        <w:rPr>
          <w:snapToGrid w:val="0"/>
        </w:rPr>
        <w:fldChar w:fldCharType="end"/>
      </w:r>
      <w:r w:rsidRPr="00EE583F">
        <w:rPr>
          <w:snapToGrid w:val="0"/>
        </w:rPr>
        <w:t>]</w:t>
      </w:r>
      <w:r w:rsidRPr="00EE583F">
        <w:t>;</w:t>
      </w:r>
    </w:p>
    <w:p w:rsidR="009E5DCA" w:rsidRPr="00EE583F" w:rsidRDefault="009E5DCA" w:rsidP="00A35DBF">
      <w:pPr>
        <w:pStyle w:val="NormalBullet"/>
        <w:numPr>
          <w:ilvl w:val="0"/>
          <w:numId w:val="384"/>
        </w:numPr>
      </w:pPr>
      <w:r w:rsidRPr="00EE583F">
        <w:t xml:space="preserve">SHALL generate and send </w:t>
      </w:r>
      <w:r w:rsidR="008D5628">
        <w:t xml:space="preserve">a </w:t>
      </w:r>
      <w:r w:rsidRPr="00EE583F">
        <w:rPr>
          <w:lang w:eastAsia="ko-KR"/>
        </w:rPr>
        <w:t xml:space="preserve">SIP </w:t>
      </w:r>
      <w:r w:rsidRPr="00EE583F">
        <w:t>ACK</w:t>
      </w:r>
      <w:r w:rsidR="0031489A" w:rsidRPr="00EE583F">
        <w:t xml:space="preserve"> request</w:t>
      </w:r>
      <w:r w:rsidRPr="00EE583F">
        <w:t xml:space="preserve"> as an acknowledgement of the final response </w:t>
      </w:r>
      <w:r w:rsidR="00C737E6">
        <w:t>according to the rules and procedures of [</w:t>
      </w:r>
      <w:r w:rsidR="00814B9D">
        <w:fldChar w:fldCharType="begin"/>
      </w:r>
      <w:r w:rsidR="00FE6C65">
        <w:instrText xml:space="preserve"> REF RFC3261 \h </w:instrText>
      </w:r>
      <w:r w:rsidR="00814B9D">
        <w:fldChar w:fldCharType="separate"/>
      </w:r>
      <w:r w:rsidR="00074577" w:rsidRPr="003B35E0">
        <w:rPr>
          <w:szCs w:val="18"/>
        </w:rPr>
        <w:t>RFC3261</w:t>
      </w:r>
      <w:r w:rsidR="00814B9D">
        <w:fldChar w:fldCharType="end"/>
      </w:r>
      <w:r w:rsidR="00C737E6">
        <w:t>]</w:t>
      </w:r>
      <w:r w:rsidRPr="00EE583F">
        <w:t>;</w:t>
      </w:r>
    </w:p>
    <w:p w:rsidR="00C62143" w:rsidRPr="00EE583F" w:rsidRDefault="00C62143" w:rsidP="00A35DBF">
      <w:pPr>
        <w:pStyle w:val="NormalBullet"/>
        <w:numPr>
          <w:ilvl w:val="0"/>
          <w:numId w:val="384"/>
        </w:numPr>
      </w:pPr>
      <w:r w:rsidRPr="00EE583F">
        <w:rPr>
          <w:rFonts w:eastAsia="SimSun"/>
          <w:lang w:eastAsia="zh-CN"/>
        </w:rPr>
        <w:t>SHALL act as</w:t>
      </w:r>
      <w:r w:rsidR="0031489A" w:rsidRPr="00EE583F">
        <w:rPr>
          <w:rFonts w:eastAsia="SimSun"/>
          <w:lang w:eastAsia="zh-CN"/>
        </w:rPr>
        <w:t xml:space="preserve"> an</w:t>
      </w:r>
      <w:r w:rsidRPr="00EE583F">
        <w:rPr>
          <w:rFonts w:eastAsia="SimSun"/>
          <w:lang w:eastAsia="zh-CN"/>
        </w:rPr>
        <w:t xml:space="preserve"> MSRP client according to </w:t>
      </w:r>
      <w:r w:rsidR="008B5D0C">
        <w:t>[</w:t>
      </w:r>
      <w:r w:rsidR="00814B9D">
        <w:fldChar w:fldCharType="begin"/>
      </w:r>
      <w:r w:rsidR="00434F5F">
        <w:instrText xml:space="preserve"> REF RFC6135 \h </w:instrText>
      </w:r>
      <w:r w:rsidR="00814B9D">
        <w:fldChar w:fldCharType="separate"/>
      </w:r>
      <w:r w:rsidR="00074577" w:rsidRPr="003B35E0">
        <w:rPr>
          <w:szCs w:val="18"/>
        </w:rPr>
        <w:t>RFC6135</w:t>
      </w:r>
      <w:r w:rsidR="00814B9D">
        <w:fldChar w:fldCharType="end"/>
      </w:r>
      <w:r w:rsidR="008B5D0C">
        <w:t>]</w:t>
      </w:r>
      <w:r w:rsidRPr="00EE583F">
        <w:rPr>
          <w:rFonts w:eastAsia="SimSun"/>
          <w:lang w:eastAsia="zh-CN"/>
        </w:rPr>
        <w:t>;</w:t>
      </w:r>
    </w:p>
    <w:p w:rsidR="00C62143" w:rsidRPr="00EE583F" w:rsidRDefault="00C62143" w:rsidP="00A35DBF">
      <w:pPr>
        <w:pStyle w:val="NormalBullet"/>
        <w:numPr>
          <w:ilvl w:val="0"/>
          <w:numId w:val="384"/>
        </w:numPr>
        <w:rPr>
          <w:rFonts w:eastAsia="Malgun Gothic"/>
        </w:rPr>
      </w:pPr>
      <w:r w:rsidRPr="00EE583F">
        <w:rPr>
          <w:rFonts w:eastAsia="SimSun"/>
          <w:lang w:eastAsia="zh-CN"/>
        </w:rPr>
        <w:t xml:space="preserve">SHALL act as an active endpoint to open the transport connection according to </w:t>
      </w:r>
      <w:r w:rsidR="008B5D0C">
        <w:t>[</w:t>
      </w:r>
      <w:r w:rsidR="00814B9D">
        <w:fldChar w:fldCharType="begin"/>
      </w:r>
      <w:r w:rsidR="00434F5F">
        <w:instrText xml:space="preserve"> REF RFC6135 \h </w:instrText>
      </w:r>
      <w:r w:rsidR="00814B9D">
        <w:fldChar w:fldCharType="separate"/>
      </w:r>
      <w:r w:rsidR="00074577" w:rsidRPr="003B35E0">
        <w:rPr>
          <w:szCs w:val="18"/>
        </w:rPr>
        <w:t>RFC6135</w:t>
      </w:r>
      <w:r w:rsidR="00814B9D">
        <w:fldChar w:fldCharType="end"/>
      </w:r>
      <w:r w:rsidR="008B5D0C">
        <w:t>]</w:t>
      </w:r>
      <w:r w:rsidRPr="00EE583F">
        <w:rPr>
          <w:rFonts w:eastAsia="SimSun"/>
          <w:lang w:eastAsia="zh-CN"/>
        </w:rPr>
        <w:t>;</w:t>
      </w:r>
    </w:p>
    <w:p w:rsidR="00C62143" w:rsidRPr="00EE583F" w:rsidRDefault="00C62143" w:rsidP="00A35DBF">
      <w:pPr>
        <w:pStyle w:val="NormalBullet"/>
        <w:numPr>
          <w:ilvl w:val="0"/>
          <w:numId w:val="384"/>
        </w:numPr>
      </w:pPr>
      <w:r w:rsidRPr="00EE583F">
        <w:t xml:space="preserve">SHALL establish the MSRP connection according to the MSRP connection parameters </w:t>
      </w:r>
      <w:r w:rsidR="0035649E">
        <w:t xml:space="preserve">(c/m-line address information) </w:t>
      </w:r>
      <w:r w:rsidRPr="00EE583F">
        <w:t xml:space="preserve">in the </w:t>
      </w:r>
      <w:r w:rsidRPr="00EE583F">
        <w:rPr>
          <w:lang w:eastAsia="ko-KR"/>
        </w:rPr>
        <w:t xml:space="preserve">SDP answer received in the </w:t>
      </w:r>
      <w:r w:rsidR="00FC5B96" w:rsidRPr="00EE583F">
        <w:rPr>
          <w:lang w:eastAsia="ko-KR"/>
        </w:rPr>
        <w:t xml:space="preserve">SIP </w:t>
      </w:r>
      <w:r w:rsidRPr="00EE583F">
        <w:rPr>
          <w:lang w:eastAsia="ko-KR"/>
        </w:rPr>
        <w:t xml:space="preserve">200 </w:t>
      </w:r>
      <w:r w:rsidR="00FC5B96" w:rsidRPr="00EE583F">
        <w:rPr>
          <w:lang w:eastAsia="ko-KR"/>
        </w:rPr>
        <w:t>“</w:t>
      </w:r>
      <w:r w:rsidRPr="00EE583F">
        <w:rPr>
          <w:lang w:eastAsia="ko-KR"/>
        </w:rPr>
        <w:t>OK</w:t>
      </w:r>
      <w:r w:rsidR="00FC5B96" w:rsidRPr="00EE583F">
        <w:rPr>
          <w:lang w:eastAsia="ko-KR"/>
        </w:rPr>
        <w:t>”</w:t>
      </w:r>
      <w:r w:rsidRPr="00EE583F">
        <w:rPr>
          <w:lang w:eastAsia="ko-KR"/>
        </w:rPr>
        <w:t xml:space="preserve"> response </w:t>
      </w:r>
      <w:r w:rsidRPr="00EE583F">
        <w:rPr>
          <w:rFonts w:eastAsia="SimSun"/>
          <w:lang w:eastAsia="zh-CN"/>
        </w:rPr>
        <w:t>according to [</w:t>
      </w:r>
      <w:r w:rsidR="00814B9D">
        <w:rPr>
          <w:rFonts w:eastAsia="SimSun"/>
          <w:lang w:eastAsia="zh-CN"/>
        </w:rPr>
        <w:fldChar w:fldCharType="begin"/>
      </w:r>
      <w:r w:rsidR="0035649E">
        <w:rPr>
          <w:rFonts w:eastAsia="SimSun"/>
          <w:lang w:eastAsia="zh-CN"/>
        </w:rPr>
        <w:instrText xml:space="preserve"> REF RFC6714 \h </w:instrText>
      </w:r>
      <w:r w:rsidR="00814B9D">
        <w:rPr>
          <w:rFonts w:eastAsia="SimSun"/>
          <w:lang w:eastAsia="zh-CN"/>
        </w:rPr>
      </w:r>
      <w:r w:rsidR="00814B9D">
        <w:rPr>
          <w:rFonts w:eastAsia="SimSun"/>
          <w:lang w:eastAsia="zh-CN"/>
        </w:rPr>
        <w:fldChar w:fldCharType="separate"/>
      </w:r>
      <w:r w:rsidR="00074577" w:rsidRPr="003B35E0">
        <w:rPr>
          <w:szCs w:val="18"/>
        </w:rPr>
        <w:t>RFC6714</w:t>
      </w:r>
      <w:r w:rsidR="00814B9D">
        <w:rPr>
          <w:rFonts w:eastAsia="SimSun"/>
          <w:lang w:eastAsia="zh-CN"/>
        </w:rPr>
        <w:fldChar w:fldCharType="end"/>
      </w:r>
      <w:r w:rsidRPr="00EE583F">
        <w:rPr>
          <w:rFonts w:eastAsia="SimSun"/>
          <w:lang w:eastAsia="zh-CN"/>
        </w:rPr>
        <w:t>]</w:t>
      </w:r>
      <w:r w:rsidRPr="00EE583F">
        <w:t>;</w:t>
      </w:r>
    </w:p>
    <w:p w:rsidR="00E51DD3" w:rsidRPr="00EE583F" w:rsidRDefault="00E51DD3" w:rsidP="00A35DBF">
      <w:pPr>
        <w:pStyle w:val="NormalBullet"/>
        <w:numPr>
          <w:ilvl w:val="0"/>
          <w:numId w:val="384"/>
        </w:numPr>
      </w:pPr>
      <w:r w:rsidRPr="00EE583F">
        <w:t xml:space="preserve">SHALL </w:t>
      </w:r>
      <w:r w:rsidRPr="00EE583F">
        <w:rPr>
          <w:rFonts w:eastAsia="SimSun"/>
          <w:lang w:eastAsia="zh-CN"/>
        </w:rPr>
        <w:t>send</w:t>
      </w:r>
      <w:r w:rsidRPr="00EE583F">
        <w:t xml:space="preserve"> </w:t>
      </w:r>
      <w:r w:rsidR="00404B40">
        <w:t xml:space="preserve">an </w:t>
      </w:r>
      <w:r w:rsidRPr="00EE583F">
        <w:t xml:space="preserve">empty MSRP SEND </w:t>
      </w:r>
      <w:r w:rsidR="00404B40">
        <w:t>request</w:t>
      </w:r>
      <w:r w:rsidR="00404B40" w:rsidRPr="00EE583F">
        <w:t xml:space="preserve"> </w:t>
      </w:r>
      <w:r w:rsidRPr="00EE583F">
        <w:t xml:space="preserve">to bind </w:t>
      </w:r>
      <w:r w:rsidR="00404B40">
        <w:t xml:space="preserve">the </w:t>
      </w:r>
      <w:r w:rsidRPr="00EE583F">
        <w:t xml:space="preserve">MSRP connection to </w:t>
      </w:r>
      <w:r w:rsidR="00404B40">
        <w:t xml:space="preserve">the </w:t>
      </w:r>
      <w:r w:rsidRPr="00EE583F">
        <w:t>MSRP session from the perspective of the passive endpoint according to the rules and procedures of [</w:t>
      </w:r>
      <w:r w:rsidR="00814B9D" w:rsidRPr="00EE583F">
        <w:fldChar w:fldCharType="begin"/>
      </w:r>
      <w:r w:rsidRPr="00EE583F">
        <w:instrText xml:space="preserve"> REF RFC4975 \h </w:instrText>
      </w:r>
      <w:r w:rsidR="00814B9D" w:rsidRPr="00EE583F">
        <w:fldChar w:fldCharType="separate"/>
      </w:r>
      <w:r w:rsidR="00074577" w:rsidRPr="003B35E0">
        <w:rPr>
          <w:szCs w:val="18"/>
        </w:rPr>
        <w:t>RFC4975</w:t>
      </w:r>
      <w:r w:rsidR="00814B9D" w:rsidRPr="00EE583F">
        <w:fldChar w:fldCharType="end"/>
      </w:r>
      <w:r w:rsidRPr="00EE583F">
        <w:t>]</w:t>
      </w:r>
      <w:r w:rsidR="00B0019E" w:rsidRPr="00B0019E">
        <w:rPr>
          <w:rFonts w:eastAsia="SimSun" w:hint="eastAsia"/>
          <w:lang w:eastAsia="zh-CN"/>
        </w:rPr>
        <w:t xml:space="preserve"> </w:t>
      </w:r>
      <w:r w:rsidR="00B0019E">
        <w:rPr>
          <w:rFonts w:eastAsia="SimSun" w:hint="eastAsia"/>
          <w:lang w:eastAsia="zh-CN"/>
        </w:rPr>
        <w:t xml:space="preserve">and </w:t>
      </w:r>
      <w:r w:rsidR="008B5D0C">
        <w:t>[</w:t>
      </w:r>
      <w:r w:rsidR="00814B9D">
        <w:fldChar w:fldCharType="begin"/>
      </w:r>
      <w:r w:rsidR="00434F5F">
        <w:instrText xml:space="preserve"> REF RFC6135 \h </w:instrText>
      </w:r>
      <w:r w:rsidR="00814B9D">
        <w:fldChar w:fldCharType="separate"/>
      </w:r>
      <w:r w:rsidR="00074577" w:rsidRPr="003B35E0">
        <w:rPr>
          <w:szCs w:val="18"/>
        </w:rPr>
        <w:t>RFC6135</w:t>
      </w:r>
      <w:r w:rsidR="00814B9D">
        <w:fldChar w:fldCharType="end"/>
      </w:r>
      <w:r w:rsidR="008B5D0C">
        <w:t>]</w:t>
      </w:r>
      <w:r w:rsidRPr="00EE583F">
        <w:rPr>
          <w:rFonts w:eastAsia="SimSun"/>
          <w:lang w:eastAsia="zh-CN"/>
        </w:rPr>
        <w:t>;</w:t>
      </w:r>
    </w:p>
    <w:p w:rsidR="00F85802" w:rsidRPr="00EB0E05" w:rsidRDefault="00922E9F" w:rsidP="00A35DBF">
      <w:pPr>
        <w:pStyle w:val="NormalBullet"/>
        <w:numPr>
          <w:ilvl w:val="0"/>
          <w:numId w:val="384"/>
        </w:numPr>
      </w:pPr>
      <w:r>
        <w:rPr>
          <w:rFonts w:eastAsia="Arial Unicode MS"/>
          <w:lang w:eastAsia="ko-KR"/>
        </w:rPr>
        <w:t xml:space="preserve">SHALL generate a CPIM message wrapper as defined in section </w:t>
      </w:r>
      <w:r w:rsidR="00814B9D">
        <w:rPr>
          <w:rFonts w:eastAsia="Arial Unicode MS"/>
          <w:lang w:eastAsia="ko-KR"/>
        </w:rPr>
        <w:fldChar w:fldCharType="begin"/>
      </w:r>
      <w:r w:rsidR="003F4867">
        <w:rPr>
          <w:rFonts w:eastAsia="Arial Unicode MS"/>
          <w:lang w:eastAsia="ko-KR"/>
        </w:rPr>
        <w:instrText xml:space="preserve"> REF _Ref443297455 \n \h </w:instrText>
      </w:r>
      <w:r w:rsidR="00814B9D">
        <w:rPr>
          <w:rFonts w:eastAsia="Arial Unicode MS"/>
          <w:lang w:eastAsia="ko-KR"/>
        </w:rPr>
      </w:r>
      <w:r w:rsidR="00814B9D">
        <w:rPr>
          <w:rFonts w:eastAsia="Arial Unicode MS"/>
          <w:lang w:eastAsia="ko-KR"/>
        </w:rPr>
        <w:fldChar w:fldCharType="separate"/>
      </w:r>
      <w:r w:rsidR="00074577">
        <w:rPr>
          <w:rFonts w:eastAsia="Arial Unicode MS"/>
          <w:lang w:eastAsia="ko-KR"/>
        </w:rPr>
        <w:t>7.2.1.3</w:t>
      </w:r>
      <w:r w:rsidR="00814B9D">
        <w:rPr>
          <w:rFonts w:eastAsia="Arial Unicode MS"/>
          <w:lang w:eastAsia="ko-KR"/>
        </w:rPr>
        <w:fldChar w:fldCharType="end"/>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Pr>
          <w:rFonts w:eastAsia="Arial Unicode MS"/>
          <w:lang w:eastAsia="ko-KR"/>
        </w:rPr>
        <w:t>.</w:t>
      </w:r>
    </w:p>
    <w:p w:rsidR="00372462" w:rsidRPr="009D0BFB" w:rsidRDefault="00372462" w:rsidP="00372462">
      <w:pPr>
        <w:pStyle w:val="NormalBullet"/>
        <w:numPr>
          <w:ilvl w:val="0"/>
          <w:numId w:val="384"/>
        </w:numPr>
        <w:rPr>
          <w:rFonts w:eastAsia="Arial Unicode MS"/>
          <w:lang w:eastAsia="ko-KR"/>
        </w:rPr>
      </w:pPr>
      <w:r w:rsidRPr="009D159E">
        <w:t xml:space="preserve">SHALL generate </w:t>
      </w:r>
      <w:r>
        <w:t>one or more</w:t>
      </w:r>
      <w:r w:rsidRPr="009D159E">
        <w:t xml:space="preserve"> </w:t>
      </w:r>
      <w:r w:rsidRPr="009D0BFB">
        <w:rPr>
          <w:rFonts w:eastAsia="Malgun Gothic" w:hint="eastAsia"/>
          <w:lang w:eastAsia="ko-KR"/>
        </w:rPr>
        <w:t>MSRP SEND request</w:t>
      </w:r>
      <w:r w:rsidRPr="009D0BFB">
        <w:rPr>
          <w:rFonts w:eastAsia="Malgun Gothic"/>
          <w:lang w:eastAsia="ko-KR"/>
        </w:rPr>
        <w:t>s (depending on whether chunking is used)</w:t>
      </w:r>
      <w:r w:rsidRPr="009D159E">
        <w:t xml:space="preserve"> </w:t>
      </w:r>
      <w:r>
        <w:t xml:space="preserve">according to the rules </w:t>
      </w:r>
      <w:r w:rsidRPr="009D159E">
        <w:t>and procedures of [</w:t>
      </w:r>
      <w:fldSimple w:instr=" REF RFC4975 \h  \* MERGEFORMAT ">
        <w:r w:rsidR="00074577" w:rsidRPr="00074577">
          <w:t>RFC4975</w:t>
        </w:r>
      </w:fldSimple>
      <w:r w:rsidRPr="009D0BFB">
        <w:rPr>
          <w:rFonts w:eastAsia="Malgun Gothic" w:hint="eastAsia"/>
          <w:lang w:eastAsia="ko-KR"/>
        </w:rPr>
        <w:t>]</w:t>
      </w:r>
      <w:r w:rsidRPr="0035649E">
        <w:rPr>
          <w:rFonts w:eastAsia="Malgun Gothic"/>
          <w:lang w:eastAsia="ko-KR"/>
        </w:rPr>
        <w:t xml:space="preserve"> </w:t>
      </w:r>
      <w:r>
        <w:rPr>
          <w:rFonts w:eastAsia="Malgun Gothic"/>
          <w:lang w:eastAsia="ko-KR"/>
        </w:rPr>
        <w:t>and [RFC6714],</w:t>
      </w:r>
      <w:r w:rsidRPr="009D0BFB">
        <w:rPr>
          <w:rFonts w:eastAsia="Malgun Gothic" w:hint="eastAsia"/>
          <w:lang w:eastAsia="ko-KR"/>
        </w:rPr>
        <w:t xml:space="preserve"> </w:t>
      </w:r>
      <w:r>
        <w:t xml:space="preserve">taking into account the maximum chunk size negotiated according to section </w:t>
      </w:r>
      <w:r w:rsidR="00814B9D">
        <w:fldChar w:fldCharType="begin"/>
      </w:r>
      <w:r>
        <w:instrText xml:space="preserve"> REF _Ref388546184 \r \h </w:instrText>
      </w:r>
      <w:r w:rsidR="00814B9D">
        <w:fldChar w:fldCharType="separate"/>
      </w:r>
      <w:r w:rsidR="00074577">
        <w:t>5.2.1</w:t>
      </w:r>
      <w:r w:rsidR="00814B9D">
        <w:fldChar w:fldCharType="end"/>
      </w:r>
      <w:r>
        <w:t xml:space="preserve">, if any, </w:t>
      </w:r>
      <w:r w:rsidRPr="009D0BFB">
        <w:rPr>
          <w:rFonts w:eastAsia="Malgun Gothic" w:hint="eastAsia"/>
          <w:lang w:eastAsia="ko-KR"/>
        </w:rPr>
        <w:t>and the following additional clarifications. The CPM Client</w:t>
      </w:r>
      <w:r w:rsidRPr="009D0BFB">
        <w:rPr>
          <w:rFonts w:eastAsia="Malgun Gothic"/>
          <w:lang w:eastAsia="ko-KR"/>
        </w:rPr>
        <w:t>:</w:t>
      </w:r>
    </w:p>
    <w:p w:rsidR="00372462" w:rsidRPr="00C737E6" w:rsidRDefault="00372462" w:rsidP="00372462">
      <w:pPr>
        <w:numPr>
          <w:ilvl w:val="0"/>
          <w:numId w:val="385"/>
        </w:numPr>
        <w:spacing w:before="60"/>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rsidR="00372462" w:rsidRDefault="00372462" w:rsidP="00372462">
      <w:pPr>
        <w:numPr>
          <w:ilvl w:val="0"/>
          <w:numId w:val="385"/>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C737E6">
        <w:rPr>
          <w:rFonts w:hint="eastAsia"/>
          <w:lang w:eastAsia="ko-KR"/>
        </w:rPr>
        <w:t xml:space="preserve"> as described in [</w:t>
      </w:r>
      <w:fldSimple w:instr=" REF RFC3862 \h  \* MERGEFORMAT ">
        <w:r w:rsidR="00074577" w:rsidRPr="00074577">
          <w:rPr>
            <w:lang w:eastAsia="ko-KR"/>
          </w:rPr>
          <w:t>RFC3862</w:t>
        </w:r>
      </w:fldSimple>
      <w:r w:rsidRPr="00C737E6">
        <w:rPr>
          <w:rFonts w:hint="eastAsia"/>
          <w:lang w:eastAsia="ko-KR"/>
        </w:rPr>
        <w:t>]</w:t>
      </w:r>
      <w:r>
        <w:rPr>
          <w:rFonts w:hint="eastAsia"/>
          <w:lang w:eastAsia="ko-KR"/>
        </w:rPr>
        <w:t>;</w:t>
      </w:r>
    </w:p>
    <w:p w:rsidR="00372462" w:rsidRPr="003A4CE3" w:rsidRDefault="00372462" w:rsidP="00372462">
      <w:pPr>
        <w:numPr>
          <w:ilvl w:val="0"/>
          <w:numId w:val="385"/>
        </w:numPr>
        <w:spacing w:before="60"/>
        <w:rPr>
          <w:rFonts w:eastAsia="Times New Roman"/>
          <w:lang w:eastAsia="ko-KR"/>
        </w:rPr>
      </w:pPr>
      <w:r>
        <w:rPr>
          <w:lang w:eastAsia="ko-KR"/>
        </w:rPr>
        <w:t xml:space="preserve">SHALL set a second </w:t>
      </w:r>
      <w:r>
        <w:rPr>
          <w:rFonts w:eastAsia="Malgun Gothic"/>
          <w:lang w:eastAsia="ko-KR"/>
        </w:rPr>
        <w:t xml:space="preserve">Content-Type header field to the content type of the payload inside the CPIM wrapper. If the </w:t>
      </w:r>
      <w:r>
        <w:rPr>
          <w:lang w:eastAsia="ko-KR"/>
        </w:rPr>
        <w:t xml:space="preserve">CPIM wrapped message body includes </w:t>
      </w:r>
      <w:r>
        <w:rPr>
          <w:rFonts w:eastAsia="Malgun Gothic"/>
          <w:lang w:eastAsia="ko-KR"/>
        </w:rPr>
        <w:t>a multipart MIME (e.g. multipart/related, multipart/mixed), then:</w:t>
      </w:r>
    </w:p>
    <w:p w:rsidR="00372462" w:rsidRPr="00C737E6" w:rsidRDefault="00372462" w:rsidP="003A4CE3">
      <w:pPr>
        <w:numPr>
          <w:ilvl w:val="2"/>
          <w:numId w:val="385"/>
        </w:numPr>
        <w:spacing w:before="60"/>
        <w:ind w:left="2520" w:hanging="45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 xml:space="preserve">. </w:t>
      </w:r>
    </w:p>
    <w:p w:rsidR="00922E9F" w:rsidRDefault="00922E9F" w:rsidP="00A35DBF">
      <w:pPr>
        <w:pStyle w:val="NormalBullet"/>
        <w:numPr>
          <w:ilvl w:val="0"/>
          <w:numId w:val="384"/>
        </w:numPr>
      </w:pPr>
      <w:r>
        <w:rPr>
          <w:rFonts w:hint="eastAsia"/>
        </w:rPr>
        <w:lastRenderedPageBreak/>
        <w:t xml:space="preserve">SHALL send </w:t>
      </w:r>
      <w:r>
        <w:t xml:space="preserve">the </w:t>
      </w:r>
      <w:r>
        <w:rPr>
          <w:rFonts w:hint="eastAsia"/>
        </w:rPr>
        <w:t xml:space="preserve">MSRP SEND </w:t>
      </w:r>
      <w:r>
        <w:t xml:space="preserve">requests(s) </w:t>
      </w:r>
      <w:r>
        <w:rPr>
          <w:rFonts w:hint="eastAsia"/>
        </w:rPr>
        <w:t xml:space="preserve">on the established </w:t>
      </w:r>
      <w:r w:rsidRPr="00CF5FEA">
        <w:rPr>
          <w:rFonts w:hint="eastAsia"/>
        </w:rPr>
        <w:t xml:space="preserve">MSRP </w:t>
      </w:r>
      <w:r>
        <w:rPr>
          <w:rFonts w:hint="eastAsia"/>
        </w:rPr>
        <w:t>connection</w:t>
      </w:r>
      <w:r w:rsidR="00CF5FEA">
        <w:t>.</w:t>
      </w:r>
    </w:p>
    <w:p w:rsidR="004C20B7" w:rsidRDefault="004C20B7" w:rsidP="004C20B7">
      <w:r>
        <w:t xml:space="preserve">Upon receiving other non-2XX final responses to the </w:t>
      </w:r>
      <w:r w:rsidRPr="009D3CBD">
        <w:t>sent SIP INVITE request</w:t>
      </w:r>
      <w:r>
        <w:t xml:space="preserve"> the CPM Client:</w:t>
      </w:r>
    </w:p>
    <w:p w:rsidR="004C20B7" w:rsidRPr="00EE583F" w:rsidRDefault="004C20B7" w:rsidP="004C20B7">
      <w:pPr>
        <w:pStyle w:val="NormalBullet"/>
        <w:numPr>
          <w:ilvl w:val="0"/>
          <w:numId w:val="449"/>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rsidR="00814B9D">
        <w:fldChar w:fldCharType="begin"/>
      </w:r>
      <w:r>
        <w:instrText xml:space="preserve"> REF RFC3261 \h </w:instrText>
      </w:r>
      <w:r w:rsidR="00814B9D">
        <w:fldChar w:fldCharType="separate"/>
      </w:r>
      <w:r w:rsidR="00074577" w:rsidRPr="003B35E0">
        <w:rPr>
          <w:szCs w:val="18"/>
        </w:rPr>
        <w:t>RFC3261</w:t>
      </w:r>
      <w:r w:rsidR="00814B9D">
        <w:fldChar w:fldCharType="end"/>
      </w:r>
      <w:r>
        <w:t>]</w:t>
      </w:r>
      <w:r w:rsidRPr="00EE583F">
        <w:t>;</w:t>
      </w:r>
    </w:p>
    <w:p w:rsidR="0080546A" w:rsidRDefault="004C20B7" w:rsidP="0080546A">
      <w:pPr>
        <w:pStyle w:val="NormalBullet"/>
        <w:numPr>
          <w:ilvl w:val="0"/>
          <w:numId w:val="449"/>
        </w:numPr>
      </w:pPr>
      <w:r w:rsidRPr="009D3CBD">
        <w:t xml:space="preserve">, SHALL indicate to the CPM User that the </w:t>
      </w:r>
      <w:r>
        <w:t xml:space="preserve">transfer of the </w:t>
      </w:r>
      <w:r w:rsidRPr="009D3CBD">
        <w:t xml:space="preserve">CPM </w:t>
      </w:r>
      <w:r>
        <w:t>Standalone Message</w:t>
      </w:r>
      <w:r w:rsidRPr="009D3CBD">
        <w:t xml:space="preserve"> has failed</w:t>
      </w:r>
      <w:r w:rsidRPr="00F646E5">
        <w:t xml:space="preserve"> </w:t>
      </w:r>
      <w:r>
        <w:t>unless the CPM Client supports a seamless fall-back to non-CPM technologies for the transfer of the message</w:t>
      </w:r>
      <w:r w:rsidR="0080546A">
        <w:t>.</w:t>
      </w:r>
    </w:p>
    <w:p w:rsidR="00C62143" w:rsidRPr="00EE583F" w:rsidRDefault="007340E0" w:rsidP="00AC7C6E">
      <w:r w:rsidRPr="006D13F0">
        <w:t>Once the CPM Standalone Message has been successfully transferre</w:t>
      </w:r>
      <w:r>
        <w:t>d via MSRP</w:t>
      </w:r>
      <w:r w:rsidR="0080546A">
        <w:t xml:space="preserve"> (i.e. a MSRP 200 response has been received for all MSRP chunks with which the message was transferred)</w:t>
      </w:r>
      <w:r w:rsidR="00C62143" w:rsidRPr="00EE583F">
        <w:t>, the CPM Client:</w:t>
      </w:r>
    </w:p>
    <w:p w:rsidR="00C62143" w:rsidRPr="00EE583F" w:rsidRDefault="00C62143" w:rsidP="00A35DBF">
      <w:pPr>
        <w:pStyle w:val="NormalBullet"/>
        <w:numPr>
          <w:ilvl w:val="0"/>
          <w:numId w:val="386"/>
        </w:numPr>
      </w:pPr>
      <w:r w:rsidRPr="00EE583F">
        <w:t xml:space="preserve">SHALL generate a SIP BYE request according to </w:t>
      </w:r>
      <w:r w:rsidR="002F3521" w:rsidRPr="00EE583F">
        <w:t xml:space="preserve">the </w:t>
      </w:r>
      <w:r w:rsidRPr="00EE583F">
        <w:t>rules and procedures of [</w:t>
      </w:r>
      <w:r w:rsidR="00814B9D" w:rsidRPr="00EE583F">
        <w:fldChar w:fldCharType="begin"/>
      </w:r>
      <w:r w:rsidR="00947228"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Pr="00EE583F">
        <w:t>]</w:t>
      </w:r>
      <w:r w:rsidR="0080546A">
        <w:t xml:space="preserve"> </w:t>
      </w:r>
      <w:r w:rsidR="0080546A" w:rsidRPr="00160769">
        <w:t>with Reason code set  to SIP protocol and cause=200 (e.g. SIP;cause=200;text="Call completed")</w:t>
      </w:r>
      <w:r w:rsidRPr="00EE583F">
        <w:t>;</w:t>
      </w:r>
    </w:p>
    <w:p w:rsidR="00CB1383" w:rsidRDefault="00C62143" w:rsidP="00A35DBF">
      <w:pPr>
        <w:pStyle w:val="NormalBullet"/>
        <w:numPr>
          <w:ilvl w:val="0"/>
          <w:numId w:val="386"/>
        </w:numPr>
      </w:pPr>
      <w:r w:rsidRPr="00EE583F">
        <w:t xml:space="preserve">SHALL send a SIP BYE request according to </w:t>
      </w:r>
      <w:r w:rsidR="002F3521" w:rsidRPr="00EE583F">
        <w:t xml:space="preserve">the </w:t>
      </w:r>
      <w:r w:rsidRPr="00EE583F">
        <w:t xml:space="preserve">rules and procedures of SIP/IP </w:t>
      </w:r>
      <w:r w:rsidR="002408F2" w:rsidRPr="00EE583F">
        <w:t>c</w:t>
      </w:r>
      <w:r w:rsidRPr="00EE583F">
        <w:t>ore</w:t>
      </w:r>
      <w:r w:rsidR="00E173E0" w:rsidRPr="003E31C5">
        <w:t xml:space="preserve"> </w:t>
      </w:r>
      <w:r w:rsidR="00E173E0" w:rsidRPr="0054654D">
        <w:t xml:space="preserve">described in </w:t>
      </w:r>
      <w:r w:rsidR="00E173E0" w:rsidRPr="00345784">
        <w:t xml:space="preserve">[3GPP TS24.229] and </w:t>
      </w:r>
      <w:r w:rsidR="0080546A" w:rsidRPr="00160769">
        <w:t xml:space="preserve">upon receiving a final response to the </w:t>
      </w:r>
      <w:r w:rsidR="0080546A">
        <w:t xml:space="preserve">SIP </w:t>
      </w:r>
      <w:r w:rsidR="0080546A" w:rsidRPr="00160769">
        <w:t xml:space="preserve">BYE request </w:t>
      </w:r>
      <w:r w:rsidR="0080546A">
        <w:t xml:space="preserve">it </w:t>
      </w:r>
      <w:r w:rsidR="00E173E0" w:rsidRPr="00345784">
        <w:t>SHALL release the media resources;</w:t>
      </w:r>
    </w:p>
    <w:p w:rsidR="005B3E77" w:rsidRDefault="005B3E77" w:rsidP="00A35DBF">
      <w:pPr>
        <w:pStyle w:val="NormalBullet"/>
        <w:numPr>
          <w:ilvl w:val="0"/>
          <w:numId w:val="386"/>
        </w:numPr>
      </w:pPr>
      <w:bookmarkStart w:id="671" w:name="_Ref268783559"/>
      <w:r>
        <w:rPr>
          <w:lang w:eastAsia="zh-CN"/>
        </w:rPr>
        <w:t>If the CPM Message was stored in the CPM Message Store by the CPM Participating Function, the CPM Client SHALL retrieve from the SIP response 200 “OK” to the SIP BYE request, also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p>
    <w:p w:rsidR="00827D4F" w:rsidRDefault="00827D4F" w:rsidP="00A35DBF">
      <w:pPr>
        <w:pStyle w:val="NormalBullet"/>
        <w:numPr>
          <w:ilvl w:val="0"/>
          <w:numId w:val="386"/>
        </w:numPr>
        <w:rPr>
          <w:lang w:eastAsia="zh-CN"/>
        </w:rPr>
      </w:pPr>
      <w:r>
        <w:rPr>
          <w:lang w:eastAsia="zh-CN"/>
        </w:rPr>
        <w:t>If a Message-UID header field is not present in the SIP 200 “OK” response to the SIP BYE request, or the SIP 200 “OK” response fails to arrive at the CPM Client,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57"/>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277365">
      <w:pPr>
        <w:pStyle w:val="NormalBullet"/>
        <w:numPr>
          <w:ilvl w:val="1"/>
          <w:numId w:val="57"/>
        </w:numPr>
        <w:rPr>
          <w:lang w:eastAsia="zh-CN"/>
        </w:rPr>
      </w:pPr>
      <w:r>
        <w:rPr>
          <w:lang w:eastAsia="zh-CN"/>
        </w:rPr>
        <w:t xml:space="preserve">the CPM SIP headers fields of a message delivered via SIP match the values of the MIME headers of message objects received during the IMAP synchronization, as described in the table 1 section </w:t>
      </w:r>
      <w:r w:rsidR="00814B9D">
        <w:rPr>
          <w:lang w:eastAsia="zh-CN"/>
        </w:rPr>
        <w:fldChar w:fldCharType="begin"/>
      </w:r>
      <w:r>
        <w:rPr>
          <w:lang w:eastAsia="zh-CN"/>
        </w:rPr>
        <w:instrText xml:space="preserve"> REF _Ref397075507 \r \h </w:instrText>
      </w:r>
      <w:r w:rsidR="00814B9D">
        <w:rPr>
          <w:lang w:eastAsia="zh-CN"/>
        </w:rPr>
      </w:r>
      <w:r w:rsidR="00814B9D">
        <w:rPr>
          <w:lang w:eastAsia="zh-CN"/>
        </w:rPr>
        <w:fldChar w:fldCharType="separate"/>
      </w:r>
      <w:r w:rsidR="00074577">
        <w:rPr>
          <w:lang w:eastAsia="zh-CN"/>
        </w:rPr>
        <w:t>7.2.2.1</w:t>
      </w:r>
      <w:r w:rsidR="00814B9D">
        <w:rPr>
          <w:lang w:eastAsia="zh-CN"/>
        </w:rPr>
        <w:fldChar w:fldCharType="end"/>
      </w:r>
      <w:r>
        <w:rPr>
          <w:lang w:eastAsia="zh-CN"/>
        </w:rPr>
        <w:t xml:space="preserve"> </w:t>
      </w:r>
      <w:r>
        <w:t>“</w:t>
      </w:r>
      <w:r>
        <w:rPr>
          <w:i/>
        </w:rPr>
        <w:t>Send</w:t>
      </w:r>
      <w:r w:rsidRPr="004424C9">
        <w:rPr>
          <w:i/>
        </w:rPr>
        <w:t>ing a Pager Mode CPM Standalone Message and SIP IMDNs</w:t>
      </w:r>
      <w:r>
        <w:t>”.</w:t>
      </w:r>
    </w:p>
    <w:p w:rsidR="0080546A" w:rsidRDefault="0080546A" w:rsidP="0080546A">
      <w:r>
        <w:t>When receiving a MSRP non-200 response to one of the MSRP chunks with which the message is transferred, the CPM Client:</w:t>
      </w:r>
    </w:p>
    <w:p w:rsidR="00E01B7A" w:rsidRDefault="0080546A" w:rsidP="00A35DBF">
      <w:pPr>
        <w:pStyle w:val="NormalBullet"/>
        <w:numPr>
          <w:ilvl w:val="0"/>
          <w:numId w:val="329"/>
        </w:numPr>
      </w:pPr>
      <w:r>
        <w:t>SHALL abort the transmission of further MSRP chunks;</w:t>
      </w:r>
    </w:p>
    <w:p w:rsidR="0080546A" w:rsidRPr="00EE583F" w:rsidRDefault="0080546A" w:rsidP="00A35DBF">
      <w:pPr>
        <w:pStyle w:val="NormalBullet"/>
        <w:numPr>
          <w:ilvl w:val="0"/>
          <w:numId w:val="329"/>
        </w:numPr>
      </w:pPr>
      <w:r w:rsidRPr="00EE583F">
        <w:t>SHALL generate a SIP BYE request according to the rules and procedures of [</w:t>
      </w:r>
      <w:r w:rsidR="00814B9D" w:rsidRPr="00EE583F">
        <w:fldChar w:fldCharType="begin"/>
      </w:r>
      <w:r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rsidR="0080546A" w:rsidRDefault="0080546A" w:rsidP="00A35DBF">
      <w:pPr>
        <w:pStyle w:val="NormalBullet"/>
        <w:numPr>
          <w:ilvl w:val="0"/>
          <w:numId w:val="329"/>
        </w:numPr>
      </w:pPr>
      <w:r w:rsidRPr="00EE583F">
        <w:t>SHALL send a SIP BYE request according to the rules and procedures of SIP/IP core</w:t>
      </w:r>
      <w:r w:rsidRPr="003E31C5">
        <w:t xml:space="preserve"> </w:t>
      </w:r>
      <w:r w:rsidRPr="0054654D">
        <w:t xml:space="preserve">described in </w:t>
      </w:r>
      <w:r w:rsidRPr="00345784">
        <w:t xml:space="preserve">[3GPP TS24.229] and </w:t>
      </w:r>
      <w:r>
        <w:t xml:space="preserve">upon receiving a final response to the SIP BYE request it </w:t>
      </w:r>
      <w:r w:rsidRPr="00345784">
        <w:t>SHALL release the media resources;</w:t>
      </w:r>
    </w:p>
    <w:p w:rsidR="0080546A" w:rsidRDefault="0080546A" w:rsidP="00A35DBF">
      <w:pPr>
        <w:pStyle w:val="NormalBullet"/>
        <w:numPr>
          <w:ilvl w:val="0"/>
          <w:numId w:val="329"/>
        </w:numPr>
      </w:pPr>
      <w:r w:rsidRPr="009D3CBD">
        <w:t xml:space="preserve">SHALL unless the client supports </w:t>
      </w:r>
      <w:r>
        <w:t>a</w:t>
      </w:r>
      <w:r w:rsidRPr="009D3CBD">
        <w:t xml:space="preserve"> seamless fall</w:t>
      </w:r>
      <w:r>
        <w:t>-</w:t>
      </w:r>
      <w:r w:rsidRPr="009D3CBD">
        <w:t xml:space="preserve">back to non-CPM technologies for the </w:t>
      </w:r>
      <w:r>
        <w:t>transfer</w:t>
      </w:r>
      <w:r w:rsidRPr="009D3CBD">
        <w:t xml:space="preserve"> of the message indicate to the CPM User that the </w:t>
      </w:r>
      <w:r>
        <w:t>transfer</w:t>
      </w:r>
      <w:r w:rsidRPr="009D3CBD">
        <w:t xml:space="preserve"> of the CPM Standalone Message has failed.</w:t>
      </w:r>
    </w:p>
    <w:p w:rsidR="00582694" w:rsidRDefault="00582694" w:rsidP="00524CBA">
      <w:pPr>
        <w:pStyle w:val="4"/>
        <w:tabs>
          <w:tab w:val="clear" w:pos="1298"/>
          <w:tab w:val="num" w:pos="1276"/>
        </w:tabs>
        <w:rPr>
          <w:lang w:eastAsia="ko-KR"/>
        </w:rPr>
        <w:sectPr w:rsidR="00582694" w:rsidSect="008E36E4">
          <w:pgSz w:w="12240" w:h="15840" w:code="1"/>
          <w:pgMar w:top="1440" w:right="1080" w:bottom="1152" w:left="1080" w:header="576" w:footer="576" w:gutter="0"/>
          <w:paperSrc w:first="5" w:other="5"/>
          <w:cols w:space="720"/>
          <w:docGrid w:linePitch="272"/>
        </w:sectPr>
      </w:pPr>
      <w:bookmarkStart w:id="672" w:name="_Ref408478482"/>
    </w:p>
    <w:p w:rsidR="00CF27C2" w:rsidRDefault="00CF27C2" w:rsidP="00524CBA">
      <w:pPr>
        <w:pStyle w:val="4"/>
        <w:tabs>
          <w:tab w:val="clear" w:pos="1298"/>
          <w:tab w:val="num" w:pos="1276"/>
        </w:tabs>
        <w:rPr>
          <w:lang w:eastAsia="ko-KR"/>
        </w:rPr>
      </w:pPr>
      <w:bookmarkStart w:id="673" w:name="_Ref443297455"/>
      <w:r>
        <w:rPr>
          <w:lang w:eastAsia="ko-KR"/>
        </w:rPr>
        <w:lastRenderedPageBreak/>
        <w:t>Generate a CPM Standalone Message</w:t>
      </w:r>
      <w:bookmarkEnd w:id="671"/>
      <w:bookmarkEnd w:id="672"/>
      <w:bookmarkEnd w:id="673"/>
    </w:p>
    <w:p w:rsidR="00CF27C2" w:rsidRDefault="00CF27C2" w:rsidP="00CF27C2">
      <w:pPr>
        <w:rPr>
          <w:lang w:eastAsia="ko-KR"/>
        </w:rPr>
      </w:pPr>
      <w:r>
        <w:rPr>
          <w:lang w:eastAsia="ko-KR"/>
        </w:rPr>
        <w:t>In order to generate a CPM Standalone Message, a CPM Client SHALL generate a CPIM message as defined in [</w:t>
      </w:r>
      <w:r w:rsidR="00814B9D">
        <w:rPr>
          <w:lang w:eastAsia="ko-KR"/>
        </w:rPr>
        <w:fldChar w:fldCharType="begin"/>
      </w:r>
      <w:r>
        <w:rPr>
          <w:lang w:eastAsia="ko-KR"/>
        </w:rPr>
        <w:instrText xml:space="preserve"> REF RFC3862 \h </w:instrText>
      </w:r>
      <w:r w:rsidR="00814B9D">
        <w:rPr>
          <w:lang w:eastAsia="ko-KR"/>
        </w:rPr>
      </w:r>
      <w:r w:rsidR="00814B9D">
        <w:rPr>
          <w:lang w:eastAsia="ko-KR"/>
        </w:rPr>
        <w:fldChar w:fldCharType="separate"/>
      </w:r>
      <w:r w:rsidR="00074577" w:rsidRPr="003B35E0">
        <w:rPr>
          <w:szCs w:val="18"/>
        </w:rPr>
        <w:t>RFC3862</w:t>
      </w:r>
      <w:r w:rsidR="00814B9D">
        <w:rPr>
          <w:lang w:eastAsia="ko-KR"/>
        </w:rPr>
        <w:fldChar w:fldCharType="end"/>
      </w:r>
      <w:r>
        <w:rPr>
          <w:lang w:eastAsia="ko-KR"/>
        </w:rPr>
        <w:t>], with the following clarifications:</w:t>
      </w:r>
    </w:p>
    <w:p w:rsidR="00CF27C2" w:rsidRPr="00922E9F" w:rsidRDefault="00CF27C2" w:rsidP="00277365">
      <w:pPr>
        <w:numPr>
          <w:ilvl w:val="0"/>
          <w:numId w:val="236"/>
        </w:numPr>
        <w:spacing w:before="60"/>
        <w:rPr>
          <w:lang w:eastAsia="ko-KR"/>
        </w:rPr>
      </w:pPr>
      <w:r w:rsidRPr="00922E9F">
        <w:rPr>
          <w:rFonts w:hint="eastAsia"/>
          <w:lang w:eastAsia="ko-KR"/>
        </w:rPr>
        <w:t xml:space="preserve">SHALL </w:t>
      </w:r>
      <w:r>
        <w:rPr>
          <w:rFonts w:hint="eastAsia"/>
          <w:lang w:eastAsia="ko-KR"/>
        </w:rPr>
        <w:t xml:space="preserve">set </w:t>
      </w:r>
      <w:r w:rsidR="00C737E6">
        <w:rPr>
          <w:lang w:eastAsia="ko-KR"/>
        </w:rPr>
        <w:t xml:space="preserve">the </w:t>
      </w:r>
      <w:r>
        <w:rPr>
          <w:rFonts w:hint="eastAsia"/>
          <w:lang w:eastAsia="ko-KR"/>
        </w:rPr>
        <w:t xml:space="preserve">From header </w:t>
      </w:r>
      <w:r w:rsidR="007A7382">
        <w:rPr>
          <w:lang w:eastAsia="ko-KR"/>
        </w:rPr>
        <w:t xml:space="preserve">field </w:t>
      </w:r>
      <w:r>
        <w:rPr>
          <w:rFonts w:hint="eastAsia"/>
          <w:lang w:eastAsia="ko-KR"/>
        </w:rPr>
        <w:t xml:space="preserve">of the CPIM </w:t>
      </w:r>
      <w:r w:rsidR="00C737E6">
        <w:rPr>
          <w:lang w:eastAsia="ko-KR"/>
        </w:rPr>
        <w:t>message</w:t>
      </w:r>
      <w:r w:rsidR="00C737E6">
        <w:rPr>
          <w:rFonts w:hint="eastAsia"/>
          <w:lang w:eastAsia="ko-KR"/>
        </w:rPr>
        <w:t xml:space="preserve"> </w:t>
      </w:r>
      <w:r>
        <w:rPr>
          <w:lang w:eastAsia="ko-KR"/>
        </w:rPr>
        <w:t>to</w:t>
      </w:r>
      <w:r>
        <w:rPr>
          <w:rFonts w:hint="eastAsia"/>
          <w:lang w:eastAsia="ko-KR"/>
        </w:rPr>
        <w:t xml:space="preserve"> the </w:t>
      </w:r>
      <w:r w:rsidRPr="00922E9F">
        <w:rPr>
          <w:rFonts w:hint="eastAsia"/>
          <w:lang w:eastAsia="ko-KR"/>
        </w:rPr>
        <w:t>address of the sending CPM User</w:t>
      </w:r>
      <w:r w:rsidR="007A7382">
        <w:rPr>
          <w:lang w:eastAsia="ko-KR"/>
        </w:rPr>
        <w:t xml:space="preserve">, as described in </w:t>
      </w:r>
      <w:r w:rsidR="007A7382">
        <w:rPr>
          <w:szCs w:val="18"/>
          <w:lang w:eastAsia="ko-KR"/>
        </w:rPr>
        <w:t xml:space="preserve">section </w:t>
      </w:r>
      <w:r w:rsidR="00814B9D">
        <w:rPr>
          <w:szCs w:val="18"/>
          <w:lang w:eastAsia="ko-KR"/>
        </w:rPr>
        <w:fldChar w:fldCharType="begin"/>
      </w:r>
      <w:r w:rsidR="00582694">
        <w:rPr>
          <w:szCs w:val="18"/>
          <w:lang w:eastAsia="ko-KR"/>
        </w:rPr>
        <w:instrText xml:space="preserve"> REF _Ref442972959 \n \h </w:instrText>
      </w:r>
      <w:r w:rsidR="00814B9D">
        <w:rPr>
          <w:szCs w:val="18"/>
          <w:lang w:eastAsia="ko-KR"/>
        </w:rPr>
      </w:r>
      <w:r w:rsidR="00814B9D">
        <w:rPr>
          <w:szCs w:val="18"/>
          <w:lang w:eastAsia="ko-KR"/>
        </w:rPr>
        <w:fldChar w:fldCharType="separate"/>
      </w:r>
      <w:r w:rsidR="00074577">
        <w:rPr>
          <w:szCs w:val="18"/>
          <w:lang w:eastAsia="ko-KR"/>
        </w:rPr>
        <w:t>6.1.1</w:t>
      </w:r>
      <w:r w:rsidR="00814B9D">
        <w:rPr>
          <w:szCs w:val="18"/>
          <w:lang w:eastAsia="ko-KR"/>
        </w:rPr>
        <w:fldChar w:fldCharType="end"/>
      </w:r>
      <w:r w:rsidR="00582694">
        <w:rPr>
          <w:szCs w:val="18"/>
          <w:lang w:eastAsia="ko-KR"/>
        </w:rPr>
        <w:t xml:space="preserve"> </w:t>
      </w:r>
      <w:r w:rsidR="007A7382">
        <w:rPr>
          <w:szCs w:val="18"/>
          <w:lang w:eastAsia="ko-KR"/>
        </w:rPr>
        <w:t>“</w:t>
      </w:r>
      <w:r w:rsidR="007A7382" w:rsidRPr="00D24269">
        <w:rPr>
          <w:i/>
          <w:szCs w:val="18"/>
          <w:lang w:eastAsia="ko-KR"/>
        </w:rPr>
        <w:t>Identifying the sending device in SIP requests and responses</w:t>
      </w:r>
      <w:r w:rsidR="00582694">
        <w:rPr>
          <w:lang w:eastAsia="ko-KR"/>
        </w:rPr>
        <w:t>”</w:t>
      </w:r>
      <w:r w:rsidR="00C737E6">
        <w:rPr>
          <w:lang w:eastAsia="ko-KR"/>
        </w:rPr>
        <w:t>;</w:t>
      </w:r>
    </w:p>
    <w:p w:rsidR="00CF27C2" w:rsidRPr="00922E9F" w:rsidRDefault="00CF27C2" w:rsidP="00277365">
      <w:pPr>
        <w:numPr>
          <w:ilvl w:val="0"/>
          <w:numId w:val="236"/>
        </w:numPr>
        <w:spacing w:before="60"/>
        <w:rPr>
          <w:lang w:eastAsia="ko-KR"/>
        </w:rPr>
      </w:pPr>
      <w:r w:rsidRPr="00922E9F">
        <w:rPr>
          <w:rFonts w:hint="eastAsia"/>
          <w:lang w:eastAsia="ko-KR"/>
        </w:rPr>
        <w:t xml:space="preserve">SHALL set </w:t>
      </w:r>
      <w:r w:rsidR="00C737E6">
        <w:rPr>
          <w:lang w:eastAsia="ko-KR"/>
        </w:rPr>
        <w:t xml:space="preserve">the </w:t>
      </w:r>
      <w:r w:rsidRPr="00922E9F">
        <w:rPr>
          <w:rFonts w:hint="eastAsia"/>
          <w:lang w:eastAsia="ko-KR"/>
        </w:rPr>
        <w:t xml:space="preserve">To header </w:t>
      </w:r>
      <w:r w:rsidR="007A7382">
        <w:rPr>
          <w:lang w:eastAsia="ko-KR"/>
        </w:rPr>
        <w:t xml:space="preserve">field </w:t>
      </w:r>
      <w:r w:rsidRPr="00922E9F">
        <w:rPr>
          <w:rFonts w:hint="eastAsia"/>
          <w:lang w:eastAsia="ko-KR"/>
        </w:rPr>
        <w:t xml:space="preserve">of the CPIM </w:t>
      </w:r>
      <w:r w:rsidR="00C737E6">
        <w:rPr>
          <w:lang w:eastAsia="ko-KR"/>
        </w:rPr>
        <w:t>message as follows:</w:t>
      </w:r>
    </w:p>
    <w:p w:rsidR="00CF27C2" w:rsidRDefault="00CF27C2" w:rsidP="00277365">
      <w:pPr>
        <w:numPr>
          <w:ilvl w:val="1"/>
          <w:numId w:val="236"/>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w:t>
      </w:r>
      <w:r w:rsidR="00183A67">
        <w:rPr>
          <w:lang w:eastAsia="ko-KR"/>
        </w:rPr>
        <w:t xml:space="preserve">User </w:t>
      </w:r>
      <w:r>
        <w:rPr>
          <w:lang w:eastAsia="ko-KR"/>
        </w:rPr>
        <w:t xml:space="preserve">or to one non-CPM </w:t>
      </w:r>
      <w:r w:rsidR="00C737E6">
        <w:rPr>
          <w:lang w:eastAsia="ko-KR"/>
        </w:rPr>
        <w:t>Principal</w:t>
      </w:r>
      <w:r w:rsidRPr="00F11797">
        <w:rPr>
          <w:rFonts w:hint="eastAsia"/>
          <w:lang w:eastAsia="ko-KR"/>
        </w:rPr>
        <w:t xml:space="preserve">, the CPM Client </w:t>
      </w:r>
      <w:r>
        <w:rPr>
          <w:rFonts w:hint="eastAsia"/>
          <w:lang w:eastAsia="ko-KR"/>
        </w:rPr>
        <w:t xml:space="preserve">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Pr>
          <w:rFonts w:hint="eastAsia"/>
          <w:lang w:eastAsia="ko-KR"/>
        </w:rPr>
        <w:t xml:space="preserve"> </w:t>
      </w:r>
      <w:r>
        <w:rPr>
          <w:lang w:eastAsia="ko-KR"/>
        </w:rPr>
        <w:t>to</w:t>
      </w:r>
      <w:r>
        <w:rPr>
          <w:rFonts w:hint="eastAsia"/>
          <w:lang w:eastAsia="ko-KR"/>
        </w:rPr>
        <w:t xml:space="preserve"> the address of the recipient</w:t>
      </w:r>
      <w:r w:rsidRPr="00F11797">
        <w:rPr>
          <w:rFonts w:hint="eastAsia"/>
          <w:lang w:eastAsia="ko-KR"/>
        </w:rPr>
        <w:t>;</w:t>
      </w:r>
    </w:p>
    <w:p w:rsidR="00CF27C2" w:rsidRDefault="00CF27C2" w:rsidP="00277365">
      <w:pPr>
        <w:numPr>
          <w:ilvl w:val="1"/>
          <w:numId w:val="236"/>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w:t>
      </w:r>
      <w:r>
        <w:rPr>
          <w:lang w:eastAsia="ko-KR"/>
        </w:rPr>
        <w:t>a CPM A</w:t>
      </w:r>
      <w:r>
        <w:rPr>
          <w:rFonts w:hint="eastAsia"/>
          <w:lang w:eastAsia="ko-KR"/>
        </w:rPr>
        <w:t>d-hoc Group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the CPM Controlling Function provisioned to the CPM Client</w:t>
      </w:r>
      <w:r w:rsidRPr="00922E9F">
        <w:rPr>
          <w:rFonts w:hint="eastAsia"/>
          <w:lang w:eastAsia="ko-KR"/>
        </w:rPr>
        <w:t>;</w:t>
      </w:r>
    </w:p>
    <w:p w:rsidR="00CF27C2" w:rsidRPr="000F2F6B" w:rsidRDefault="00CF27C2" w:rsidP="00277365">
      <w:pPr>
        <w:numPr>
          <w:ilvl w:val="1"/>
          <w:numId w:val="236"/>
        </w:numPr>
        <w:spacing w:before="60"/>
        <w:rPr>
          <w:ins w:id="674" w:author="刘悦20180220" w:date="2018-03-03T22:46:00Z"/>
          <w:lang w:eastAsia="ko-KR"/>
          <w:rPrChange w:id="675" w:author="刘悦20180220" w:date="2018-03-03T22:46:00Z">
            <w:rPr>
              <w:ins w:id="676" w:author="刘悦20180220" w:date="2018-03-03T22:46:00Z"/>
              <w:rFonts w:eastAsiaTheme="minorEastAsia"/>
              <w:lang w:eastAsia="zh-CN"/>
            </w:rPr>
          </w:rPrChange>
        </w:rPr>
      </w:pPr>
      <w:r w:rsidRPr="009D159E">
        <w:rPr>
          <w:lang w:eastAsia="ko-KR"/>
        </w:rPr>
        <w:t xml:space="preserve">If the </w:t>
      </w:r>
      <w:r>
        <w:rPr>
          <w:lang w:eastAsia="ko-KR"/>
        </w:rPr>
        <w:t>CPM</w:t>
      </w:r>
      <w:r w:rsidRPr="009D159E">
        <w:rPr>
          <w:lang w:eastAsia="ko-KR"/>
        </w:rPr>
        <w:t xml:space="preserve"> </w:t>
      </w:r>
      <w:r w:rsidR="00C03962">
        <w:rPr>
          <w:rFonts w:hint="eastAsia"/>
          <w:lang w:eastAsia="ko-KR"/>
        </w:rPr>
        <w:t xml:space="preserve">Standalone </w:t>
      </w:r>
      <w:r>
        <w:rPr>
          <w:rFonts w:hint="eastAsia"/>
          <w:lang w:eastAsia="ko-KR"/>
        </w:rPr>
        <w:t>M</w:t>
      </w:r>
      <w:r w:rsidRPr="009D159E">
        <w:rPr>
          <w:lang w:eastAsia="ko-KR"/>
        </w:rPr>
        <w:t xml:space="preserve">essage is to be sent to a </w:t>
      </w:r>
      <w:r>
        <w:rPr>
          <w:lang w:eastAsia="ko-KR"/>
        </w:rPr>
        <w:t>CPM P</w:t>
      </w:r>
      <w:r w:rsidRPr="009D159E">
        <w:rPr>
          <w:lang w:eastAsia="ko-KR"/>
        </w:rPr>
        <w:t xml:space="preserve">re-defined </w:t>
      </w:r>
      <w:r>
        <w:rPr>
          <w:lang w:eastAsia="ko-KR"/>
        </w:rPr>
        <w:t>G</w:t>
      </w:r>
      <w:r w:rsidRPr="009D159E">
        <w:rPr>
          <w:lang w:eastAsia="ko-KR"/>
        </w:rPr>
        <w:t>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w:t>
      </w:r>
      <w:r w:rsidRPr="00922E9F">
        <w:rPr>
          <w:rFonts w:hint="eastAsia"/>
          <w:lang w:eastAsia="ko-KR"/>
        </w:rPr>
        <w:t xml:space="preserve">the </w:t>
      </w:r>
      <w:r>
        <w:rPr>
          <w:lang w:eastAsia="ko-KR"/>
        </w:rPr>
        <w:t>target CPM Pre-defined Group</w:t>
      </w:r>
      <w:r w:rsidRPr="00922E9F">
        <w:rPr>
          <w:rFonts w:hint="eastAsia"/>
          <w:lang w:eastAsia="ko-KR"/>
        </w:rPr>
        <w:t>;</w:t>
      </w:r>
    </w:p>
    <w:p w:rsidR="000F2F6B" w:rsidRPr="00F11797" w:rsidDel="009646F1" w:rsidRDefault="000F2F6B" w:rsidP="00277365">
      <w:pPr>
        <w:numPr>
          <w:ilvl w:val="1"/>
          <w:numId w:val="236"/>
        </w:numPr>
        <w:spacing w:before="60"/>
        <w:rPr>
          <w:del w:id="677" w:author="刘悦20180220" w:date="2018-04-13T17:03:00Z"/>
          <w:lang w:eastAsia="ko-KR"/>
        </w:rPr>
      </w:pPr>
    </w:p>
    <w:p w:rsidR="00323220" w:rsidRPr="007F78BF" w:rsidRDefault="00323220" w:rsidP="00323220">
      <w:pPr>
        <w:numPr>
          <w:ilvl w:val="0"/>
          <w:numId w:val="236"/>
        </w:numPr>
        <w:spacing w:before="60"/>
        <w:rPr>
          <w:lang w:eastAsia="ko-KR"/>
        </w:rPr>
      </w:pPr>
      <w:r>
        <w:rPr>
          <w:lang w:eastAsia="ko-KR"/>
        </w:rPr>
        <w:t xml:space="preserve">SHALL set a second </w:t>
      </w:r>
      <w:r>
        <w:rPr>
          <w:rFonts w:eastAsia="Malgun Gothic"/>
          <w:lang w:eastAsia="ko-KR"/>
        </w:rPr>
        <w:t xml:space="preserve">Content-Type header field to the content type of the payload that it placed inside the CPIM wrapper. If this </w:t>
      </w:r>
      <w:r>
        <w:rPr>
          <w:lang w:eastAsia="ko-KR"/>
        </w:rPr>
        <w:t xml:space="preserve">CPIM wrapped message body includes </w:t>
      </w:r>
      <w:r>
        <w:rPr>
          <w:rFonts w:eastAsia="Malgun Gothic"/>
          <w:lang w:eastAsia="ko-KR"/>
        </w:rPr>
        <w:t>a multipart MIME (e.g. multipart/related, multipart/mixed), then:</w:t>
      </w:r>
    </w:p>
    <w:p w:rsidR="00323220" w:rsidRDefault="00323220" w:rsidP="00323220">
      <w:pPr>
        <w:numPr>
          <w:ilvl w:val="2"/>
          <w:numId w:val="236"/>
        </w:numPr>
        <w:spacing w:before="60"/>
        <w:ind w:left="1440" w:hanging="36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w:t>
      </w:r>
    </w:p>
    <w:p w:rsidR="00CF27C2" w:rsidRPr="00922E9F" w:rsidRDefault="00CF27C2" w:rsidP="00582694">
      <w:pPr>
        <w:numPr>
          <w:ilvl w:val="0"/>
          <w:numId w:val="236"/>
        </w:numPr>
        <w:spacing w:before="60"/>
        <w:rPr>
          <w:lang w:eastAsia="ko-KR"/>
        </w:rPr>
      </w:pPr>
      <w:r w:rsidRPr="000D53DF">
        <w:rPr>
          <w:lang w:eastAsia="ko-KR"/>
        </w:rPr>
        <w:t xml:space="preserve">If the CPM user wishes to obtain the disposition-state of the CPM </w:t>
      </w:r>
      <w:r w:rsidR="00C03962">
        <w:rPr>
          <w:rFonts w:hint="eastAsia"/>
          <w:lang w:eastAsia="ko-KR"/>
        </w:rPr>
        <w:t xml:space="preserve">Standalone </w:t>
      </w:r>
      <w:r w:rsidRPr="000D53DF">
        <w:rPr>
          <w:lang w:eastAsia="ko-KR"/>
        </w:rPr>
        <w:t xml:space="preserve">Message (e.g. whether the message is delivered </w:t>
      </w:r>
      <w:r w:rsidR="00C0635C">
        <w:rPr>
          <w:lang w:eastAsia="ko-KR"/>
        </w:rPr>
        <w:t>or interworked</w:t>
      </w:r>
      <w:r w:rsidR="00C0635C" w:rsidRPr="005E7AD6">
        <w:rPr>
          <w:lang w:eastAsia="ko-KR"/>
        </w:rPr>
        <w:t xml:space="preserve"> </w:t>
      </w:r>
      <w:r w:rsidRPr="000D53DF">
        <w:rPr>
          <w:lang w:eastAsia="ko-KR"/>
        </w:rPr>
        <w:t xml:space="preserve">to the recipients or not, whether the recipients read the message), the CPM Client SHALL set the </w:t>
      </w:r>
      <w:r w:rsidRPr="00922E9F">
        <w:rPr>
          <w:rFonts w:hint="eastAsia"/>
          <w:lang w:eastAsia="ko-KR"/>
        </w:rPr>
        <w:t>disposition notification</w:t>
      </w:r>
      <w:r w:rsidR="00C0635C">
        <w:rPr>
          <w:lang w:eastAsia="ko-KR"/>
        </w:rPr>
        <w:t>s requested (delivered, interworked and/or display notifications)</w:t>
      </w:r>
      <w:r w:rsidRPr="000D53DF">
        <w:rPr>
          <w:lang w:eastAsia="ko-KR"/>
        </w:rPr>
        <w:t xml:space="preserve"> according to the rules and procedures </w:t>
      </w:r>
      <w:r w:rsidR="00C3198E">
        <w:rPr>
          <w:lang w:eastAsia="ko-KR"/>
        </w:rPr>
        <w:t>described in</w:t>
      </w:r>
      <w:r w:rsidR="00C3198E" w:rsidRPr="000D53DF">
        <w:rPr>
          <w:lang w:eastAsia="ko-KR"/>
        </w:rPr>
        <w:t xml:space="preserve"> </w:t>
      </w:r>
      <w:r w:rsidR="00C3198E">
        <w:rPr>
          <w:lang w:eastAsia="ko-KR"/>
        </w:rPr>
        <w:t xml:space="preserve">section </w:t>
      </w:r>
      <w:r w:rsidR="00814B9D">
        <w:rPr>
          <w:lang w:eastAsia="ko-KR"/>
        </w:rPr>
        <w:fldChar w:fldCharType="begin"/>
      </w:r>
      <w:r w:rsidR="002C1A55">
        <w:rPr>
          <w:lang w:eastAsia="ko-KR"/>
        </w:rPr>
        <w:instrText xml:space="preserve"> REF _Ref373844749 \r \h </w:instrText>
      </w:r>
      <w:r w:rsidR="00814B9D">
        <w:rPr>
          <w:lang w:eastAsia="ko-KR"/>
        </w:rPr>
      </w:r>
      <w:r w:rsidR="00814B9D">
        <w:rPr>
          <w:lang w:eastAsia="ko-KR"/>
        </w:rPr>
        <w:fldChar w:fldCharType="separate"/>
      </w:r>
      <w:r w:rsidR="00074577">
        <w:rPr>
          <w:lang w:eastAsia="ko-KR"/>
        </w:rPr>
        <w:t>5.4</w:t>
      </w:r>
      <w:r w:rsidR="00814B9D">
        <w:rPr>
          <w:lang w:eastAsia="ko-KR"/>
        </w:rPr>
        <w:fldChar w:fldCharType="end"/>
      </w:r>
      <w:r>
        <w:rPr>
          <w:lang w:eastAsia="ko-KR"/>
        </w:rPr>
        <w:t xml:space="preserve"> “</w:t>
      </w:r>
      <w:r w:rsidR="00582694" w:rsidRPr="00582694">
        <w:rPr>
          <w:i/>
          <w:lang w:eastAsia="ko-KR"/>
        </w:rPr>
        <w:t>Disposition Notifications</w:t>
      </w:r>
      <w:r>
        <w:rPr>
          <w:lang w:eastAsia="ko-KR"/>
        </w:rPr>
        <w:t>”</w:t>
      </w:r>
      <w:r>
        <w:rPr>
          <w:rFonts w:hint="eastAsia"/>
          <w:lang w:eastAsia="ko-KR"/>
        </w:rPr>
        <w:t>.</w:t>
      </w:r>
    </w:p>
    <w:p w:rsidR="00B020B2" w:rsidRPr="003F2E77" w:rsidRDefault="005B3E77" w:rsidP="00B020B2">
      <w:pPr>
        <w:numPr>
          <w:ilvl w:val="0"/>
          <w:numId w:val="236"/>
        </w:numPr>
        <w:rPr>
          <w:ins w:id="678" w:author="刘悦20180220" w:date="2018-03-03T22:48:00Z"/>
          <w:rFonts w:eastAsia="Malgun Gothic"/>
          <w:lang w:eastAsia="ko-KR"/>
        </w:rPr>
      </w:pPr>
      <w:bookmarkStart w:id="679" w:name="_Toc220501135"/>
      <w:bookmarkStart w:id="680" w:name="_Toc222013922"/>
      <w:bookmarkStart w:id="681" w:name="_Toc234741415"/>
      <w:bookmarkStart w:id="682" w:name="_Ref244330633"/>
      <w:bookmarkStart w:id="683" w:name="_Ref244330641"/>
      <w:r w:rsidRPr="00EE583F">
        <w:rPr>
          <w:rFonts w:eastAsia="Malgun Gothic"/>
          <w:noProof/>
          <w:lang w:eastAsia="ko-KR"/>
        </w:rPr>
        <w:t>I</w:t>
      </w:r>
      <w:del w:id="684" w:author="刘悦20180220" w:date="2018-03-03T22:48:00Z">
        <w:r w:rsidRPr="00EE583F" w:rsidDel="00B020B2">
          <w:rPr>
            <w:rFonts w:eastAsia="Malgun Gothic"/>
            <w:noProof/>
            <w:lang w:eastAsia="ko-KR"/>
          </w:rPr>
          <w:delText xml:space="preserve">f the </w:delText>
        </w:r>
        <w:r w:rsidRPr="00EE583F" w:rsidDel="00B020B2">
          <w:delText xml:space="preserve">size </w:delText>
        </w:r>
        <w:r w:rsidRPr="00EE583F" w:rsidDel="00B020B2">
          <w:rPr>
            <w:rFonts w:eastAsia="Malgun Gothic"/>
            <w:lang w:eastAsia="ko-KR"/>
          </w:rPr>
          <w:delText xml:space="preserve">of the message is over </w:delText>
        </w:r>
        <w:r w:rsidRPr="00EE583F" w:rsidDel="00B020B2">
          <w:delText>1300 bytes</w:delText>
        </w:r>
        <w:r w:rsidRPr="00EE583F" w:rsidDel="00B020B2">
          <w:rPr>
            <w:rFonts w:eastAsia="Malgun Gothic"/>
            <w:lang w:eastAsia="ko-KR"/>
          </w:rPr>
          <w:delText xml:space="preserve">, the CPM Client SHALL perform the procedures specified in </w:delText>
        </w:r>
        <w:r w:rsidR="00814B9D" w:rsidDel="00B020B2">
          <w:rPr>
            <w:rFonts w:eastAsia="Malgun Gothic"/>
            <w:lang w:eastAsia="ko-KR"/>
          </w:rPr>
          <w:fldChar w:fldCharType="begin"/>
        </w:r>
        <w:r w:rsidR="00582694" w:rsidDel="00B020B2">
          <w:rPr>
            <w:rFonts w:eastAsia="Malgun Gothic"/>
            <w:lang w:eastAsia="ko-KR"/>
          </w:rPr>
          <w:delInstrText xml:space="preserve"> REF _Ref442973028 \n \h </w:delInstrText>
        </w:r>
        <w:r w:rsidR="00814B9D" w:rsidDel="00B020B2">
          <w:rPr>
            <w:rFonts w:eastAsia="Malgun Gothic"/>
            <w:lang w:eastAsia="ko-KR"/>
          </w:rPr>
        </w:r>
        <w:r w:rsidR="00814B9D" w:rsidDel="00B020B2">
          <w:rPr>
            <w:rFonts w:eastAsia="Malgun Gothic"/>
            <w:lang w:eastAsia="ko-KR"/>
          </w:rPr>
          <w:fldChar w:fldCharType="separate"/>
        </w:r>
        <w:r w:rsidR="00074577" w:rsidDel="00B020B2">
          <w:rPr>
            <w:rFonts w:eastAsia="Malgun Gothic"/>
            <w:lang w:eastAsia="ko-KR"/>
          </w:rPr>
          <w:delText>7.2.1.2</w:delText>
        </w:r>
        <w:r w:rsidR="00814B9D" w:rsidDel="00B020B2">
          <w:rPr>
            <w:rFonts w:eastAsia="Malgun Gothic"/>
            <w:lang w:eastAsia="ko-KR"/>
          </w:rPr>
          <w:fldChar w:fldCharType="end"/>
        </w:r>
        <w:r w:rsidR="00582694" w:rsidDel="00B020B2">
          <w:rPr>
            <w:rFonts w:eastAsia="Malgun Gothic"/>
            <w:lang w:eastAsia="ko-KR"/>
          </w:rPr>
          <w:delText xml:space="preserve"> </w:delText>
        </w:r>
        <w:r w:rsidRPr="00EE583F" w:rsidDel="00B020B2">
          <w:rPr>
            <w:rFonts w:eastAsia="Malgun Gothic"/>
            <w:lang w:eastAsia="ko-KR"/>
          </w:rPr>
          <w:delText>“</w:delText>
        </w:r>
        <w:r w:rsidR="00582694" w:rsidRPr="00582694" w:rsidDel="00B020B2">
          <w:rPr>
            <w:rFonts w:eastAsia="Malgun Gothic"/>
            <w:i/>
            <w:lang w:eastAsia="ko-KR"/>
          </w:rPr>
          <w:delText>Sending a Large Message</w:delText>
        </w:r>
        <w:r w:rsidRPr="00EE583F" w:rsidDel="00B020B2">
          <w:rPr>
            <w:rFonts w:eastAsia="Malgun Gothic"/>
            <w:lang w:eastAsia="ko-KR"/>
          </w:rPr>
          <w:delText>”. Otherwise, t</w:delText>
        </w:r>
      </w:del>
      <w:ins w:id="685" w:author="刘悦20180220" w:date="2018-03-03T22:49:00Z">
        <w:r w:rsidR="00E45CA0" w:rsidRPr="00E45CA0">
          <w:rPr>
            <w:rFonts w:eastAsiaTheme="minorEastAsia" w:hint="eastAsia"/>
            <w:lang w:eastAsia="zh-CN"/>
          </w:rPr>
          <w:t xml:space="preserve"> </w:t>
        </w:r>
      </w:ins>
      <w:ins w:id="686" w:author="刘悦20180220" w:date="2018-03-29T14:44:00Z">
        <w:r w:rsidR="001F676E">
          <w:rPr>
            <w:rFonts w:eastAsiaTheme="minorEastAsia" w:hint="eastAsia"/>
            <w:lang w:eastAsia="zh-CN"/>
          </w:rPr>
          <w:t>If Pager Mode</w:t>
        </w:r>
      </w:ins>
      <w:ins w:id="687" w:author="刘悦20180220" w:date="2018-04-10T23:25:00Z">
        <w:r w:rsidR="00955DCD">
          <w:rPr>
            <w:rFonts w:eastAsiaTheme="minorEastAsia" w:hint="eastAsia"/>
            <w:lang w:eastAsia="zh-CN"/>
          </w:rPr>
          <w:t xml:space="preserve"> CPM Standalone Message </w:t>
        </w:r>
      </w:ins>
      <w:ins w:id="688" w:author="刘悦20180220" w:date="2018-03-29T14:44:00Z">
        <w:r w:rsidR="001F676E">
          <w:rPr>
            <w:rFonts w:eastAsiaTheme="minorEastAsia" w:hint="eastAsia"/>
            <w:lang w:eastAsia="zh-CN"/>
          </w:rPr>
          <w:t xml:space="preserve"> (including Legacy Pager Mode </w:t>
        </w:r>
      </w:ins>
      <w:ins w:id="689" w:author="刘悦20180220" w:date="2018-04-10T23:25:00Z">
        <w:r w:rsidR="00955DCD">
          <w:rPr>
            <w:rFonts w:eastAsiaTheme="minorEastAsia" w:hint="eastAsia"/>
            <w:lang w:eastAsia="zh-CN"/>
          </w:rPr>
          <w:t xml:space="preserve">CPM Standalone Message  </w:t>
        </w:r>
      </w:ins>
      <w:ins w:id="690" w:author="刘悦20180220" w:date="2018-03-29T14:44:00Z">
        <w:r w:rsidR="001F676E">
          <w:rPr>
            <w:rFonts w:eastAsiaTheme="minorEastAsia" w:hint="eastAsia"/>
            <w:lang w:eastAsia="zh-CN"/>
          </w:rPr>
          <w:t>and Super Pager Mode</w:t>
        </w:r>
      </w:ins>
      <w:ins w:id="691" w:author="刘悦20180220" w:date="2018-04-10T23:25:00Z">
        <w:r w:rsidR="00955DCD">
          <w:rPr>
            <w:rFonts w:eastAsiaTheme="minorEastAsia" w:hint="eastAsia"/>
            <w:lang w:eastAsia="zh-CN"/>
          </w:rPr>
          <w:t xml:space="preserve"> CPM Standalone Message  </w:t>
        </w:r>
      </w:ins>
      <w:ins w:id="692" w:author="刘悦20180220" w:date="2018-03-29T14:44:00Z">
        <w:r w:rsidR="001F676E">
          <w:rPr>
            <w:rFonts w:eastAsiaTheme="minorEastAsia" w:hint="eastAsia"/>
            <w:lang w:eastAsia="zh-CN"/>
          </w:rPr>
          <w:t xml:space="preserve">) is </w:t>
        </w:r>
      </w:ins>
      <w:ins w:id="693" w:author="刘悦20180220" w:date="2018-04-10T23:27:00Z">
        <w:r w:rsidR="00233B37">
          <w:rPr>
            <w:rFonts w:eastAsiaTheme="minorEastAsia" w:hint="eastAsia"/>
            <w:lang w:eastAsia="zh-CN"/>
          </w:rPr>
          <w:t>used</w:t>
        </w:r>
      </w:ins>
      <w:ins w:id="694" w:author="刘悦20180220" w:date="2018-03-03T22:49:00Z">
        <w:r w:rsidR="00E45CA0">
          <w:rPr>
            <w:rFonts w:eastAsiaTheme="minorEastAsia" w:hint="eastAsia"/>
            <w:lang w:eastAsia="zh-CN"/>
          </w:rPr>
          <w:t xml:space="preserve">, </w:t>
        </w:r>
        <w:r w:rsidR="00E45CA0">
          <w:rPr>
            <w:rFonts w:eastAsiaTheme="minorEastAsia" w:hint="eastAsia"/>
            <w:noProof/>
            <w:lang w:eastAsia="zh-CN"/>
          </w:rPr>
          <w:t>t</w:t>
        </w:r>
      </w:ins>
      <w:r w:rsidRPr="00EE583F">
        <w:rPr>
          <w:rFonts w:eastAsia="Malgun Gothic"/>
          <w:lang w:eastAsia="ko-KR"/>
        </w:rPr>
        <w:t xml:space="preserve">he CPM Client SHALL perform the procedures specified in </w:t>
      </w:r>
      <w:r w:rsidR="00814B9D">
        <w:rPr>
          <w:rFonts w:eastAsia="Malgun Gothic"/>
          <w:lang w:eastAsia="ko-KR"/>
        </w:rPr>
        <w:fldChar w:fldCharType="begin"/>
      </w:r>
      <w:r>
        <w:rPr>
          <w:rFonts w:eastAsia="Malgun Gothic"/>
          <w:lang w:eastAsia="ko-KR"/>
        </w:rPr>
        <w:instrText xml:space="preserve"> REF _Ref266445556 \r \h </w:instrText>
      </w:r>
      <w:r w:rsidR="00814B9D">
        <w:rPr>
          <w:rFonts w:eastAsia="Malgun Gothic"/>
          <w:lang w:eastAsia="ko-KR"/>
        </w:rPr>
      </w:r>
      <w:r w:rsidR="00814B9D">
        <w:rPr>
          <w:rFonts w:eastAsia="Malgun Gothic"/>
          <w:lang w:eastAsia="ko-KR"/>
        </w:rPr>
        <w:fldChar w:fldCharType="separate"/>
      </w:r>
      <w:r w:rsidR="00074577">
        <w:rPr>
          <w:rFonts w:eastAsia="Malgun Gothic"/>
          <w:lang w:eastAsia="ko-KR"/>
        </w:rPr>
        <w:t>7.2.1.1</w:t>
      </w:r>
      <w:r w:rsidR="00814B9D">
        <w:rPr>
          <w:rFonts w:eastAsia="Malgun Gothic"/>
          <w:lang w:eastAsia="ko-KR"/>
        </w:rPr>
        <w:fldChar w:fldCharType="end"/>
      </w:r>
      <w:r w:rsidRPr="00EE583F">
        <w:rPr>
          <w:rFonts w:eastAsia="Malgun Gothic"/>
          <w:lang w:eastAsia="ko-KR"/>
        </w:rPr>
        <w:t xml:space="preserve"> “</w:t>
      </w:r>
      <w:r w:rsidR="00582694" w:rsidRPr="00582694">
        <w:rPr>
          <w:rFonts w:eastAsia="Malgun Gothic"/>
          <w:i/>
          <w:lang w:eastAsia="ko-KR"/>
        </w:rPr>
        <w:t>Sending a Pager Mode CPM Standalone Message</w:t>
      </w:r>
      <w:r w:rsidRPr="00EE583F">
        <w:rPr>
          <w:rFonts w:eastAsia="Malgun Gothic"/>
          <w:lang w:eastAsia="ko-KR"/>
        </w:rPr>
        <w:t>”.</w:t>
      </w:r>
      <w:ins w:id="695" w:author="刘悦20180220" w:date="2018-03-03T22:48:00Z">
        <w:r w:rsidR="00B020B2" w:rsidRPr="00BF6FC9">
          <w:rPr>
            <w:lang w:eastAsia="zh-CN"/>
          </w:rPr>
          <w:t xml:space="preserve"> </w:t>
        </w:r>
        <w:r w:rsidR="00B020B2">
          <w:rPr>
            <w:rFonts w:hint="eastAsia"/>
            <w:lang w:eastAsia="zh-CN"/>
          </w:rPr>
          <w:t>Otherwise, t</w:t>
        </w:r>
        <w:r w:rsidR="00B020B2">
          <w:rPr>
            <w:rFonts w:eastAsia="Malgun Gothic"/>
            <w:lang w:eastAsia="ko-KR"/>
          </w:rPr>
          <w:t xml:space="preserve">he CPM Client SHALL perform the procedures specified in </w:t>
        </w:r>
        <w:r w:rsidR="00814B9D">
          <w:rPr>
            <w:rFonts w:eastAsia="Malgun Gothic"/>
            <w:lang w:eastAsia="ko-KR"/>
          </w:rPr>
          <w:fldChar w:fldCharType="begin"/>
        </w:r>
        <w:r w:rsidR="00B020B2">
          <w:rPr>
            <w:rFonts w:eastAsia="Malgun Gothic"/>
            <w:lang w:eastAsia="ko-KR"/>
          </w:rPr>
          <w:instrText xml:space="preserve"> REF _Ref442973028 \n \h </w:instrText>
        </w:r>
      </w:ins>
      <w:r w:rsidR="00814B9D">
        <w:rPr>
          <w:rFonts w:eastAsia="Malgun Gothic"/>
          <w:lang w:eastAsia="ko-KR"/>
        </w:rPr>
      </w:r>
      <w:ins w:id="696" w:author="刘悦20180220" w:date="2018-03-03T22:48:00Z">
        <w:r w:rsidR="00814B9D">
          <w:rPr>
            <w:rFonts w:eastAsia="Malgun Gothic"/>
            <w:lang w:eastAsia="ko-KR"/>
          </w:rPr>
          <w:fldChar w:fldCharType="separate"/>
        </w:r>
        <w:r w:rsidR="00B020B2">
          <w:rPr>
            <w:rFonts w:eastAsia="Malgun Gothic"/>
            <w:lang w:eastAsia="ko-KR"/>
          </w:rPr>
          <w:t>7.2.1.2</w:t>
        </w:r>
        <w:r w:rsidR="00814B9D">
          <w:rPr>
            <w:rFonts w:eastAsia="Malgun Gothic"/>
            <w:lang w:eastAsia="ko-KR"/>
          </w:rPr>
          <w:fldChar w:fldCharType="end"/>
        </w:r>
        <w:r w:rsidR="00B020B2">
          <w:rPr>
            <w:rFonts w:eastAsia="Malgun Gothic"/>
            <w:lang w:eastAsia="ko-KR"/>
          </w:rPr>
          <w:t xml:space="preserve"> </w:t>
        </w:r>
        <w:bookmarkStart w:id="697" w:name="OLE_LINK17"/>
        <w:bookmarkStart w:id="698" w:name="OLE_LINK21"/>
        <w:r w:rsidR="00B020B2" w:rsidRPr="003F2E77">
          <w:rPr>
            <w:rFonts w:eastAsia="Malgun Gothic"/>
            <w:lang w:eastAsia="ko-KR"/>
          </w:rPr>
          <w:t>“</w:t>
        </w:r>
      </w:ins>
      <w:ins w:id="699" w:author="刘悦20180220" w:date="2018-04-10T23:26:00Z">
        <w:r w:rsidR="00814B9D" w:rsidRPr="00814B9D">
          <w:rPr>
            <w:rFonts w:eastAsia="Malgun Gothic"/>
            <w:lang w:eastAsia="ko-KR"/>
            <w:rPrChange w:id="700" w:author="刘悦20180220" w:date="2018-04-10T23:26:00Z">
              <w:rPr>
                <w:rFonts w:eastAsia="Malgun Gothic"/>
                <w:i/>
                <w:lang w:eastAsia="ko-KR"/>
              </w:rPr>
            </w:rPrChange>
          </w:rPr>
          <w:t>Sending a Large Message Mode CPM Standalone Message</w:t>
        </w:r>
      </w:ins>
      <w:ins w:id="701" w:author="刘悦20180220" w:date="2018-03-03T22:48:00Z">
        <w:r w:rsidR="00B020B2" w:rsidRPr="003F2E77">
          <w:rPr>
            <w:rFonts w:eastAsia="Malgun Gothic"/>
            <w:lang w:eastAsia="ko-KR"/>
          </w:rPr>
          <w:t>”</w:t>
        </w:r>
        <w:bookmarkEnd w:id="697"/>
        <w:bookmarkEnd w:id="698"/>
      </w:ins>
    </w:p>
    <w:p w:rsidR="005B3E77" w:rsidRDefault="005B3E77" w:rsidP="00582694">
      <w:pPr>
        <w:numPr>
          <w:ilvl w:val="0"/>
          <w:numId w:val="236"/>
        </w:numPr>
        <w:rPr>
          <w:rFonts w:eastAsia="Malgun Gothic"/>
          <w:lang w:eastAsia="ko-KR"/>
        </w:rPr>
      </w:pPr>
    </w:p>
    <w:p w:rsidR="00377512" w:rsidRPr="00EE583F" w:rsidRDefault="00377512" w:rsidP="00524CBA">
      <w:pPr>
        <w:pStyle w:val="4"/>
        <w:tabs>
          <w:tab w:val="clear" w:pos="1298"/>
          <w:tab w:val="num" w:pos="1276"/>
        </w:tabs>
        <w:rPr>
          <w:lang w:eastAsia="ko-KR"/>
        </w:rPr>
      </w:pPr>
      <w:bookmarkStart w:id="702" w:name="_Ref408485348"/>
      <w:r w:rsidRPr="00EE583F">
        <w:rPr>
          <w:lang w:eastAsia="ko-KR"/>
        </w:rPr>
        <w:t>Forwarding/Including Stored Data without Downloading</w:t>
      </w:r>
      <w:bookmarkEnd w:id="679"/>
      <w:bookmarkEnd w:id="680"/>
      <w:r w:rsidR="007006D5" w:rsidRPr="00EE583F">
        <w:rPr>
          <w:lang w:eastAsia="ko-KR"/>
        </w:rPr>
        <w:t xml:space="preserve"> to the CPM Client</w:t>
      </w:r>
      <w:bookmarkEnd w:id="681"/>
      <w:bookmarkEnd w:id="682"/>
      <w:bookmarkEnd w:id="683"/>
      <w:bookmarkEnd w:id="702"/>
    </w:p>
    <w:p w:rsidR="007006D5" w:rsidRPr="00EE583F" w:rsidRDefault="007006D5" w:rsidP="007006D5">
      <w:pPr>
        <w:rPr>
          <w:rFonts w:eastAsia="Malgun Gothic"/>
          <w:lang w:eastAsia="ko-KR"/>
        </w:rPr>
      </w:pPr>
      <w:r w:rsidRPr="00EE583F">
        <w:rPr>
          <w:rFonts w:eastAsia="Malgun Gothic"/>
          <w:lang w:eastAsia="ko-KR"/>
        </w:rPr>
        <w:t xml:space="preserve">When a CPM Client generates a SIP MESSAGE or MSRP SEND request with references to stored data (e.g. </w:t>
      </w:r>
      <w:r w:rsidRPr="00EE583F">
        <w:t xml:space="preserve">Media Objects, </w:t>
      </w:r>
      <w:r w:rsidR="008617F6">
        <w:t>CPM Standalone Message</w:t>
      </w:r>
      <w:r w:rsidRPr="00EE583F">
        <w:t xml:space="preserve">s, CPM Session Histories or CPM </w:t>
      </w:r>
      <w:r w:rsidRPr="00EE583F">
        <w:rPr>
          <w:lang w:eastAsia="ko-KR"/>
        </w:rPr>
        <w:t>Conversation History</w:t>
      </w:r>
      <w:r w:rsidRPr="00EE583F">
        <w:rPr>
          <w:rFonts w:eastAsia="Malgun Gothic"/>
          <w:lang w:eastAsia="ko-KR"/>
        </w:rPr>
        <w:t xml:space="preserve">) in </w:t>
      </w:r>
      <w:r w:rsidRPr="00EE583F">
        <w:rPr>
          <w:lang w:eastAsia="ko-KR"/>
        </w:rPr>
        <w:t>the Message Storage Server</w:t>
      </w:r>
      <w:r w:rsidRPr="00EE583F">
        <w:rPr>
          <w:rFonts w:eastAsia="Malgun Gothic"/>
          <w:lang w:eastAsia="ko-KR"/>
        </w:rPr>
        <w:t xml:space="preserve">, </w:t>
      </w:r>
      <w:r w:rsidR="00FE6FBC" w:rsidRPr="00EE583F">
        <w:t>t</w:t>
      </w:r>
      <w:r w:rsidRPr="00EE583F">
        <w:t>he CPM Client:</w:t>
      </w:r>
    </w:p>
    <w:p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SHALL obtain the URL to the stored data from the Message Storage Client</w:t>
      </w:r>
      <w:r w:rsidR="00C3198E">
        <w:rPr>
          <w:rFonts w:eastAsia="Malgun Gothic"/>
          <w:lang w:eastAsia="ko-KR"/>
        </w:rPr>
        <w:t>;</w:t>
      </w:r>
    </w:p>
    <w:p w:rsidR="007006D5" w:rsidRPr="00EE583F" w:rsidRDefault="004771B2" w:rsidP="006901C9">
      <w:pPr>
        <w:pStyle w:val="NO"/>
        <w:ind w:hanging="415"/>
      </w:pPr>
      <w:r w:rsidRPr="00EE583F">
        <w:t>NOTE:</w:t>
      </w:r>
      <w:r w:rsidR="007006D5" w:rsidRPr="00EE583F">
        <w:t xml:space="preserve"> </w:t>
      </w:r>
      <w:r w:rsidR="00C3198E">
        <w:tab/>
      </w:r>
      <w:r w:rsidR="007006D5" w:rsidRPr="00EE583F">
        <w:t>The Message Storage Client obtains the URL from the Message Storage Server.</w:t>
      </w:r>
    </w:p>
    <w:p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 xml:space="preserve">SHALL include a </w:t>
      </w:r>
      <w:r w:rsidRPr="00EE583F">
        <w:t xml:space="preserve">Content-Type header </w:t>
      </w:r>
      <w:r w:rsidR="006B52D4">
        <w:t xml:space="preserve">field </w:t>
      </w:r>
      <w:r w:rsidRPr="00EE583F">
        <w:rPr>
          <w:rFonts w:eastAsia="Malgun Gothic"/>
          <w:lang w:eastAsia="ko-KR"/>
        </w:rPr>
        <w:t>as specified in [</w:t>
      </w:r>
      <w:r w:rsidR="00814B9D" w:rsidRPr="00EE583F">
        <w:rPr>
          <w:rFonts w:eastAsia="Malgun Gothic"/>
          <w:lang w:eastAsia="ko-KR"/>
        </w:rPr>
        <w:fldChar w:fldCharType="begin"/>
      </w:r>
      <w:r w:rsidRPr="00EE583F">
        <w:rPr>
          <w:rFonts w:eastAsia="Malgun Gothic"/>
          <w:lang w:eastAsia="ko-KR"/>
        </w:rPr>
        <w:instrText xml:space="preserve"> REF RFC4483 \h </w:instrText>
      </w:r>
      <w:r w:rsidR="00814B9D" w:rsidRPr="00EE583F">
        <w:rPr>
          <w:rFonts w:eastAsia="Malgun Gothic"/>
          <w:lang w:eastAsia="ko-KR"/>
        </w:rPr>
      </w:r>
      <w:r w:rsidR="00814B9D" w:rsidRPr="00EE583F">
        <w:rPr>
          <w:rFonts w:eastAsia="Malgun Gothic"/>
          <w:lang w:eastAsia="ko-KR"/>
        </w:rPr>
        <w:fldChar w:fldCharType="separate"/>
      </w:r>
      <w:r w:rsidR="00074577" w:rsidRPr="003B35E0">
        <w:rPr>
          <w:szCs w:val="18"/>
          <w:lang w:eastAsia="ko-KR"/>
        </w:rPr>
        <w:t>RFC4483</w:t>
      </w:r>
      <w:r w:rsidR="00814B9D" w:rsidRPr="00EE583F">
        <w:rPr>
          <w:rFonts w:eastAsia="Malgun Gothic"/>
          <w:lang w:eastAsia="ko-KR"/>
        </w:rPr>
        <w:fldChar w:fldCharType="end"/>
      </w:r>
      <w:r w:rsidRPr="00EE583F">
        <w:rPr>
          <w:rFonts w:eastAsia="Malgun Gothic"/>
          <w:lang w:eastAsia="ko-KR"/>
        </w:rPr>
        <w:t xml:space="preserve">] </w:t>
      </w:r>
      <w:r w:rsidR="00FE6FBC" w:rsidRPr="00EE583F">
        <w:t>(i.e. type set to “message/external-body”, access-type set to “URL”, and the URL obtained in step 1 in the URL parameter)</w:t>
      </w:r>
      <w:r w:rsidRPr="00EE583F">
        <w:rPr>
          <w:rFonts w:eastAsia="Malgun Gothic"/>
          <w:lang w:eastAsia="ko-KR"/>
        </w:rPr>
        <w:t xml:space="preserve">. When including </w:t>
      </w:r>
      <w:r w:rsidR="00C3198E">
        <w:rPr>
          <w:rFonts w:eastAsia="Malgun Gothic"/>
          <w:lang w:eastAsia="ko-KR"/>
        </w:rPr>
        <w:t xml:space="preserve">a </w:t>
      </w:r>
      <w:r w:rsidRPr="00EE583F">
        <w:rPr>
          <w:rFonts w:eastAsia="Malgun Gothic"/>
          <w:lang w:eastAsia="ko-KR"/>
        </w:rPr>
        <w:t xml:space="preserve">URL, </w:t>
      </w:r>
      <w:r w:rsidR="00C3198E">
        <w:rPr>
          <w:rFonts w:eastAsia="Malgun Gothic"/>
          <w:lang w:eastAsia="ko-KR"/>
        </w:rPr>
        <w:t xml:space="preserve">the </w:t>
      </w:r>
      <w:r w:rsidRPr="00EE583F">
        <w:rPr>
          <w:rFonts w:eastAsia="Malgun Gothic"/>
          <w:lang w:eastAsia="ko-KR"/>
        </w:rPr>
        <w:t>URL SHALL be modified to include the extension “?action=fetch”</w:t>
      </w:r>
      <w:r w:rsidR="00C3198E">
        <w:rPr>
          <w:rFonts w:eastAsia="Malgun Gothic"/>
          <w:lang w:eastAsia="ko-KR"/>
        </w:rPr>
        <w:t>;</w:t>
      </w:r>
    </w:p>
    <w:p w:rsidR="007006D5" w:rsidRPr="00EE583F" w:rsidRDefault="006901C9" w:rsidP="00C3198E">
      <w:pPr>
        <w:pStyle w:val="NO"/>
        <w:ind w:left="1584" w:hanging="864"/>
      </w:pPr>
      <w:r w:rsidRPr="00EE583F">
        <w:t>NOTE:</w:t>
      </w:r>
      <w:r w:rsidR="007006D5" w:rsidRPr="00EE583F">
        <w:t xml:space="preserve"> </w:t>
      </w:r>
      <w:r w:rsidR="00C3198E">
        <w:tab/>
      </w:r>
      <w:r w:rsidR="007006D5" w:rsidRPr="00EE583F">
        <w:t xml:space="preserve">If there are other Content-Type </w:t>
      </w:r>
      <w:r w:rsidR="006B52D4" w:rsidRPr="00EE583F">
        <w:t>header</w:t>
      </w:r>
      <w:r w:rsidR="006B52D4">
        <w:t xml:space="preserve"> field</w:t>
      </w:r>
      <w:r w:rsidR="00F27948">
        <w:t>s</w:t>
      </w:r>
      <w:r w:rsidR="006B52D4" w:rsidRPr="00EE583F">
        <w:t xml:space="preserve"> </w:t>
      </w:r>
      <w:r w:rsidR="007006D5" w:rsidRPr="00EE583F">
        <w:t>within the SIP MESSAGE</w:t>
      </w:r>
      <w:r w:rsidR="003622C8" w:rsidRPr="00EE583F">
        <w:t xml:space="preserve"> request</w:t>
      </w:r>
      <w:r w:rsidR="007006D5" w:rsidRPr="00EE583F">
        <w:t xml:space="preserve">, the CPM Client shall include the Content-Type header </w:t>
      </w:r>
      <w:r w:rsidR="006B52D4">
        <w:t xml:space="preserve">field </w:t>
      </w:r>
      <w:r w:rsidR="007006D5" w:rsidRPr="00EE583F">
        <w:t>“multipart/mixed” with the proper boundary value to distinguish the URL part and existing parts as described in [</w:t>
      </w:r>
      <w:fldSimple w:instr=" REF RFC2046 \h  \* MERGEFORMAT ">
        <w:r w:rsidR="00074577" w:rsidRPr="00074577">
          <w:t>RFC2046</w:t>
        </w:r>
      </w:fldSimple>
      <w:r w:rsidR="007006D5" w:rsidRPr="00EE583F">
        <w:t>].</w:t>
      </w:r>
    </w:p>
    <w:p w:rsidR="007006D5" w:rsidRPr="00EE583F" w:rsidRDefault="00417F9B" w:rsidP="00582694">
      <w:pPr>
        <w:numPr>
          <w:ilvl w:val="0"/>
          <w:numId w:val="27"/>
        </w:numPr>
        <w:rPr>
          <w:rFonts w:eastAsia="Malgun Gothic"/>
          <w:lang w:eastAsia="ko-KR"/>
        </w:rPr>
      </w:pPr>
      <w:ins w:id="703" w:author="刘悦20180220" w:date="2018-04-10T23:27:00Z">
        <w:r>
          <w:rPr>
            <w:rFonts w:eastAsiaTheme="minorEastAsia" w:hint="eastAsia"/>
            <w:lang w:eastAsia="zh-CN"/>
          </w:rPr>
          <w:t>If Pager Mode CPM Standalone Message  (including Legacy Pager Mode CPM Standalone Message  and Super Pager Mode CPM Standalone Message  ) is used</w:t>
        </w:r>
      </w:ins>
      <w:ins w:id="704" w:author="刘悦20180220" w:date="2018-03-03T22:51:00Z">
        <w:r w:rsidR="00E466A3">
          <w:rPr>
            <w:rFonts w:eastAsiaTheme="minorEastAsia" w:hint="eastAsia"/>
            <w:lang w:eastAsia="zh-CN"/>
          </w:rPr>
          <w:t xml:space="preserve">, </w:t>
        </w:r>
        <w:r w:rsidR="00E466A3">
          <w:rPr>
            <w:rFonts w:eastAsiaTheme="minorEastAsia" w:hint="eastAsia"/>
            <w:noProof/>
            <w:lang w:eastAsia="zh-CN"/>
          </w:rPr>
          <w:t>t</w:t>
        </w:r>
        <w:r w:rsidR="00E466A3" w:rsidRPr="00EE583F">
          <w:rPr>
            <w:rFonts w:eastAsia="Malgun Gothic"/>
            <w:lang w:eastAsia="ko-KR"/>
          </w:rPr>
          <w:t xml:space="preserve">he CPM Client SHALL perform the procedures specified in </w:t>
        </w:r>
        <w:r w:rsidR="00814B9D">
          <w:rPr>
            <w:rFonts w:eastAsia="Malgun Gothic"/>
            <w:lang w:eastAsia="ko-KR"/>
          </w:rPr>
          <w:fldChar w:fldCharType="begin"/>
        </w:r>
        <w:r w:rsidR="00E466A3">
          <w:rPr>
            <w:rFonts w:eastAsia="Malgun Gothic"/>
            <w:lang w:eastAsia="ko-KR"/>
          </w:rPr>
          <w:instrText xml:space="preserve"> REF _Ref266445556 \r \h </w:instrText>
        </w:r>
      </w:ins>
      <w:r w:rsidR="00814B9D">
        <w:rPr>
          <w:rFonts w:eastAsia="Malgun Gothic"/>
          <w:lang w:eastAsia="ko-KR"/>
        </w:rPr>
      </w:r>
      <w:ins w:id="705" w:author="刘悦20180220" w:date="2018-03-03T22:51:00Z">
        <w:r w:rsidR="00814B9D">
          <w:rPr>
            <w:rFonts w:eastAsia="Malgun Gothic"/>
            <w:lang w:eastAsia="ko-KR"/>
          </w:rPr>
          <w:fldChar w:fldCharType="separate"/>
        </w:r>
        <w:r w:rsidR="00E466A3">
          <w:rPr>
            <w:rFonts w:eastAsia="Malgun Gothic"/>
            <w:lang w:eastAsia="ko-KR"/>
          </w:rPr>
          <w:t>7.2.1.1</w:t>
        </w:r>
        <w:r w:rsidR="00814B9D">
          <w:rPr>
            <w:rFonts w:eastAsia="Malgun Gothic"/>
            <w:lang w:eastAsia="ko-KR"/>
          </w:rPr>
          <w:fldChar w:fldCharType="end"/>
        </w:r>
        <w:r w:rsidR="00E466A3" w:rsidRPr="00EE583F">
          <w:rPr>
            <w:rFonts w:eastAsia="Malgun Gothic"/>
            <w:lang w:eastAsia="ko-KR"/>
          </w:rPr>
          <w:t xml:space="preserve"> “</w:t>
        </w:r>
        <w:r w:rsidR="00E466A3" w:rsidRPr="00582694">
          <w:rPr>
            <w:rFonts w:eastAsia="Malgun Gothic"/>
            <w:i/>
            <w:lang w:eastAsia="ko-KR"/>
          </w:rPr>
          <w:t>Sending a Pager Mode CPM Standalone Message</w:t>
        </w:r>
        <w:r w:rsidR="00E466A3" w:rsidRPr="00EE583F">
          <w:rPr>
            <w:rFonts w:eastAsia="Malgun Gothic"/>
            <w:lang w:eastAsia="ko-KR"/>
          </w:rPr>
          <w:t>”.</w:t>
        </w:r>
        <w:r w:rsidR="00E466A3" w:rsidRPr="00BF6FC9">
          <w:rPr>
            <w:lang w:eastAsia="zh-CN"/>
          </w:rPr>
          <w:t xml:space="preserve"> </w:t>
        </w:r>
        <w:r w:rsidR="00E466A3">
          <w:rPr>
            <w:rFonts w:hint="eastAsia"/>
            <w:lang w:eastAsia="zh-CN"/>
          </w:rPr>
          <w:t>Otherwise, t</w:t>
        </w:r>
        <w:r w:rsidR="00E466A3">
          <w:rPr>
            <w:rFonts w:eastAsia="Malgun Gothic"/>
            <w:lang w:eastAsia="ko-KR"/>
          </w:rPr>
          <w:t xml:space="preserve">he CPM Client SHALL perform the procedures specified in </w:t>
        </w:r>
        <w:r w:rsidR="00814B9D">
          <w:rPr>
            <w:rFonts w:eastAsia="Malgun Gothic"/>
            <w:lang w:eastAsia="ko-KR"/>
          </w:rPr>
          <w:fldChar w:fldCharType="begin"/>
        </w:r>
        <w:r w:rsidR="00E466A3">
          <w:rPr>
            <w:rFonts w:eastAsia="Malgun Gothic"/>
            <w:lang w:eastAsia="ko-KR"/>
          </w:rPr>
          <w:instrText xml:space="preserve"> REF _Ref442973028 \n \h </w:instrText>
        </w:r>
      </w:ins>
      <w:r w:rsidR="00814B9D">
        <w:rPr>
          <w:rFonts w:eastAsia="Malgun Gothic"/>
          <w:lang w:eastAsia="ko-KR"/>
        </w:rPr>
      </w:r>
      <w:ins w:id="706" w:author="刘悦20180220" w:date="2018-03-03T22:51:00Z">
        <w:r w:rsidR="00814B9D">
          <w:rPr>
            <w:rFonts w:eastAsia="Malgun Gothic"/>
            <w:lang w:eastAsia="ko-KR"/>
          </w:rPr>
          <w:fldChar w:fldCharType="separate"/>
        </w:r>
        <w:r w:rsidR="00E466A3">
          <w:rPr>
            <w:rFonts w:eastAsia="Malgun Gothic"/>
            <w:lang w:eastAsia="ko-KR"/>
          </w:rPr>
          <w:t>7.2.1.2</w:t>
        </w:r>
        <w:r w:rsidR="00814B9D">
          <w:rPr>
            <w:rFonts w:eastAsia="Malgun Gothic"/>
            <w:lang w:eastAsia="ko-KR"/>
          </w:rPr>
          <w:fldChar w:fldCharType="end"/>
        </w:r>
        <w:r w:rsidR="00E466A3">
          <w:rPr>
            <w:rFonts w:eastAsia="Malgun Gothic"/>
            <w:lang w:eastAsia="ko-KR"/>
          </w:rPr>
          <w:t xml:space="preserve"> </w:t>
        </w:r>
      </w:ins>
      <w:ins w:id="707" w:author="刘悦20180220" w:date="2018-04-10T23:28:00Z">
        <w:r w:rsidR="003846BA" w:rsidRPr="003F2E77">
          <w:rPr>
            <w:rFonts w:eastAsia="Malgun Gothic"/>
            <w:lang w:eastAsia="ko-KR"/>
          </w:rPr>
          <w:t>“Sending a Large Message Mode CPM Standalone Message”</w:t>
        </w:r>
      </w:ins>
      <w:del w:id="708" w:author="刘悦20180220" w:date="2018-03-03T22:50:00Z">
        <w:r w:rsidR="007006D5" w:rsidRPr="00EE583F" w:rsidDel="00E466A3">
          <w:rPr>
            <w:rFonts w:eastAsia="Malgun Gothic"/>
            <w:noProof/>
            <w:lang w:eastAsia="ko-KR"/>
          </w:rPr>
          <w:delText xml:space="preserve">If the </w:delText>
        </w:r>
        <w:r w:rsidR="007006D5" w:rsidRPr="00EE583F" w:rsidDel="00E466A3">
          <w:delText xml:space="preserve">size </w:delText>
        </w:r>
        <w:r w:rsidR="007006D5" w:rsidRPr="00EE583F" w:rsidDel="00E466A3">
          <w:rPr>
            <w:rFonts w:eastAsia="Malgun Gothic"/>
            <w:lang w:eastAsia="ko-KR"/>
          </w:rPr>
          <w:delText xml:space="preserve">of the message is over </w:delText>
        </w:r>
        <w:r w:rsidR="007006D5" w:rsidRPr="00EE583F" w:rsidDel="00E466A3">
          <w:delText>1300 bytes</w:delText>
        </w:r>
      </w:del>
      <w:del w:id="709" w:author="刘悦20180220" w:date="2018-03-03T22:51:00Z">
        <w:r w:rsidR="007006D5" w:rsidRPr="00EE583F" w:rsidDel="00E466A3">
          <w:rPr>
            <w:rFonts w:eastAsia="Malgun Gothic"/>
            <w:lang w:eastAsia="ko-KR"/>
          </w:rPr>
          <w:delText>, the CPM Client SHALL perform the procedures specified in</w:delText>
        </w:r>
        <w:r w:rsidR="0006319E" w:rsidRPr="00EE583F" w:rsidDel="00E466A3">
          <w:rPr>
            <w:rFonts w:eastAsia="Malgun Gothic"/>
            <w:lang w:eastAsia="ko-KR"/>
          </w:rPr>
          <w:delText xml:space="preserve"> </w:delText>
        </w:r>
      </w:del>
      <w:del w:id="710" w:author="刘悦20180220" w:date="2018-03-03T22:50:00Z">
        <w:r w:rsidR="00814B9D" w:rsidDel="00E466A3">
          <w:rPr>
            <w:rFonts w:eastAsia="Malgun Gothic"/>
            <w:lang w:eastAsia="ko-KR"/>
          </w:rPr>
          <w:fldChar w:fldCharType="begin"/>
        </w:r>
        <w:r w:rsidR="00582694" w:rsidDel="00E466A3">
          <w:rPr>
            <w:rFonts w:eastAsia="Malgun Gothic"/>
            <w:lang w:eastAsia="ko-KR"/>
          </w:rPr>
          <w:delInstrText xml:space="preserve"> REF _Ref442973028 \n \h </w:delInstrText>
        </w:r>
        <w:r w:rsidR="00814B9D" w:rsidDel="00E466A3">
          <w:rPr>
            <w:rFonts w:eastAsia="Malgun Gothic"/>
            <w:lang w:eastAsia="ko-KR"/>
          </w:rPr>
        </w:r>
        <w:r w:rsidR="00814B9D" w:rsidDel="00E466A3">
          <w:rPr>
            <w:rFonts w:eastAsia="Malgun Gothic"/>
            <w:lang w:eastAsia="ko-KR"/>
          </w:rPr>
          <w:fldChar w:fldCharType="separate"/>
        </w:r>
        <w:r w:rsidR="00074577" w:rsidDel="00E466A3">
          <w:rPr>
            <w:rFonts w:eastAsia="Malgun Gothic"/>
            <w:lang w:eastAsia="ko-KR"/>
          </w:rPr>
          <w:delText>7.2.1.2</w:delText>
        </w:r>
        <w:r w:rsidR="00814B9D" w:rsidDel="00E466A3">
          <w:rPr>
            <w:rFonts w:eastAsia="Malgun Gothic"/>
            <w:lang w:eastAsia="ko-KR"/>
          </w:rPr>
          <w:fldChar w:fldCharType="end"/>
        </w:r>
        <w:r w:rsidR="00582694" w:rsidDel="00E466A3">
          <w:rPr>
            <w:rFonts w:eastAsia="Malgun Gothic"/>
            <w:lang w:eastAsia="ko-KR"/>
          </w:rPr>
          <w:delText xml:space="preserve"> </w:delText>
        </w:r>
      </w:del>
      <w:del w:id="711" w:author="刘悦20180220" w:date="2018-03-03T22:51:00Z">
        <w:r w:rsidR="0006319E" w:rsidRPr="00EE583F" w:rsidDel="00E466A3">
          <w:rPr>
            <w:rFonts w:eastAsia="Malgun Gothic"/>
            <w:lang w:eastAsia="ko-KR"/>
          </w:rPr>
          <w:delText>“</w:delText>
        </w:r>
        <w:r w:rsidR="00582694" w:rsidRPr="00582694" w:rsidDel="00E466A3">
          <w:rPr>
            <w:rFonts w:eastAsia="Malgun Gothic"/>
            <w:i/>
            <w:lang w:eastAsia="ko-KR"/>
          </w:rPr>
          <w:delText xml:space="preserve">Sending a </w:delText>
        </w:r>
      </w:del>
      <w:del w:id="712" w:author="刘悦20180220" w:date="2018-03-03T22:50:00Z">
        <w:r w:rsidR="00582694" w:rsidRPr="00582694" w:rsidDel="00E466A3">
          <w:rPr>
            <w:rFonts w:eastAsia="Malgun Gothic"/>
            <w:i/>
            <w:lang w:eastAsia="ko-KR"/>
          </w:rPr>
          <w:delText xml:space="preserve">Large </w:delText>
        </w:r>
      </w:del>
      <w:del w:id="713" w:author="刘悦20180220" w:date="2018-03-03T22:51:00Z">
        <w:r w:rsidR="00582694" w:rsidRPr="00582694" w:rsidDel="00E466A3">
          <w:rPr>
            <w:rFonts w:eastAsia="Malgun Gothic"/>
            <w:i/>
            <w:lang w:eastAsia="ko-KR"/>
          </w:rPr>
          <w:delText>Message</w:delText>
        </w:r>
        <w:r w:rsidR="0006319E" w:rsidRPr="00EE583F" w:rsidDel="00E466A3">
          <w:rPr>
            <w:rFonts w:eastAsia="Malgun Gothic"/>
            <w:lang w:eastAsia="ko-KR"/>
          </w:rPr>
          <w:delText>”</w:delText>
        </w:r>
        <w:r w:rsidR="007006D5" w:rsidRPr="00EE583F" w:rsidDel="00E466A3">
          <w:rPr>
            <w:rFonts w:eastAsia="Malgun Gothic"/>
            <w:lang w:eastAsia="ko-KR"/>
          </w:rPr>
          <w:delText xml:space="preserve">. Otherwise, the CPM Client SHALL perform the procedures specified in </w:delText>
        </w:r>
        <w:r w:rsidR="00814B9D" w:rsidDel="00E466A3">
          <w:rPr>
            <w:rFonts w:eastAsia="Malgun Gothic"/>
            <w:lang w:eastAsia="ko-KR"/>
          </w:rPr>
          <w:fldChar w:fldCharType="begin"/>
        </w:r>
        <w:r w:rsidR="000A10E9" w:rsidDel="00E466A3">
          <w:rPr>
            <w:rFonts w:eastAsia="Malgun Gothic"/>
            <w:lang w:eastAsia="ko-KR"/>
          </w:rPr>
          <w:delInstrText xml:space="preserve"> REF _Ref266445556 \r \h </w:delInstrText>
        </w:r>
        <w:r w:rsidR="00814B9D" w:rsidDel="00E466A3">
          <w:rPr>
            <w:rFonts w:eastAsia="Malgun Gothic"/>
            <w:lang w:eastAsia="ko-KR"/>
          </w:rPr>
        </w:r>
        <w:r w:rsidR="00814B9D" w:rsidDel="00E466A3">
          <w:rPr>
            <w:rFonts w:eastAsia="Malgun Gothic"/>
            <w:lang w:eastAsia="ko-KR"/>
          </w:rPr>
          <w:fldChar w:fldCharType="separate"/>
        </w:r>
        <w:r w:rsidR="00074577" w:rsidDel="00E466A3">
          <w:rPr>
            <w:rFonts w:eastAsia="Malgun Gothic"/>
            <w:lang w:eastAsia="ko-KR"/>
          </w:rPr>
          <w:delText>7.2.1.1</w:delText>
        </w:r>
        <w:r w:rsidR="00814B9D" w:rsidDel="00E466A3">
          <w:rPr>
            <w:rFonts w:eastAsia="Malgun Gothic"/>
            <w:lang w:eastAsia="ko-KR"/>
          </w:rPr>
          <w:fldChar w:fldCharType="end"/>
        </w:r>
        <w:r w:rsidR="007006D5" w:rsidRPr="00EE583F" w:rsidDel="00E466A3">
          <w:rPr>
            <w:rFonts w:eastAsia="Malgun Gothic"/>
            <w:lang w:eastAsia="ko-KR"/>
          </w:rPr>
          <w:delText xml:space="preserve"> “</w:delText>
        </w:r>
        <w:r w:rsidR="00582694" w:rsidRPr="00582694" w:rsidDel="00E466A3">
          <w:rPr>
            <w:rFonts w:eastAsia="Malgun Gothic"/>
            <w:i/>
            <w:lang w:eastAsia="ko-KR"/>
          </w:rPr>
          <w:delText>Sending a Pager Mode CPM Standalone Message</w:delText>
        </w:r>
        <w:r w:rsidR="007006D5" w:rsidRPr="00EE583F" w:rsidDel="00E466A3">
          <w:rPr>
            <w:rFonts w:eastAsia="Malgun Gothic"/>
            <w:lang w:eastAsia="ko-KR"/>
          </w:rPr>
          <w:delText>”</w:delText>
        </w:r>
      </w:del>
      <w:r w:rsidR="007006D5" w:rsidRPr="00EE583F">
        <w:rPr>
          <w:rFonts w:eastAsia="Malgun Gothic"/>
          <w:lang w:eastAsia="ko-KR"/>
        </w:rPr>
        <w:t>.</w:t>
      </w:r>
    </w:p>
    <w:p w:rsidR="00CF27C2" w:rsidRDefault="00CF27C2" w:rsidP="00F0618C">
      <w:pPr>
        <w:pStyle w:val="3"/>
        <w:rPr>
          <w:lang w:eastAsia="ko-KR"/>
        </w:rPr>
      </w:pPr>
      <w:bookmarkStart w:id="714" w:name="_Ref270335732"/>
      <w:bookmarkStart w:id="715" w:name="_Ref270335750"/>
      <w:bookmarkStart w:id="716" w:name="_Toc483580018"/>
      <w:bookmarkStart w:id="717" w:name="_Toc483837225"/>
      <w:bookmarkStart w:id="718" w:name="_Toc495418556"/>
      <w:bookmarkStart w:id="719" w:name="_Toc234741416"/>
      <w:bookmarkStart w:id="720" w:name="_Ref244330646"/>
      <w:r>
        <w:rPr>
          <w:lang w:eastAsia="ko-KR"/>
        </w:rPr>
        <w:lastRenderedPageBreak/>
        <w:t>Receiving CPM Standalone Messages</w:t>
      </w:r>
      <w:bookmarkEnd w:id="714"/>
      <w:bookmarkEnd w:id="715"/>
      <w:bookmarkEnd w:id="716"/>
      <w:bookmarkEnd w:id="717"/>
      <w:bookmarkEnd w:id="718"/>
    </w:p>
    <w:p w:rsidR="00377512" w:rsidRPr="00EE583F" w:rsidRDefault="00377512" w:rsidP="00524CBA">
      <w:pPr>
        <w:pStyle w:val="4"/>
        <w:tabs>
          <w:tab w:val="clear" w:pos="1298"/>
          <w:tab w:val="num" w:pos="1276"/>
        </w:tabs>
        <w:rPr>
          <w:lang w:eastAsia="ko-KR"/>
        </w:rPr>
      </w:pPr>
      <w:bookmarkStart w:id="721" w:name="_Ref268782767"/>
      <w:bookmarkStart w:id="722" w:name="_Ref397075507"/>
      <w:r w:rsidRPr="00EE583F">
        <w:rPr>
          <w:lang w:eastAsia="ko-KR"/>
        </w:rPr>
        <w:t>Receiving</w:t>
      </w:r>
      <w:r w:rsidR="00A94A5C" w:rsidRPr="00EE583F">
        <w:rPr>
          <w:lang w:eastAsia="ko-KR"/>
        </w:rPr>
        <w:t xml:space="preserve"> </w:t>
      </w:r>
      <w:r w:rsidR="00C3198E">
        <w:rPr>
          <w:lang w:eastAsia="ko-KR"/>
        </w:rPr>
        <w:t xml:space="preserve">a </w:t>
      </w:r>
      <w:r w:rsidR="00265A4E" w:rsidRPr="00EE583F">
        <w:rPr>
          <w:lang w:eastAsia="ko-KR"/>
        </w:rPr>
        <w:t xml:space="preserve">Pager Mode </w:t>
      </w:r>
      <w:bookmarkEnd w:id="719"/>
      <w:bookmarkEnd w:id="720"/>
      <w:r w:rsidR="008617F6">
        <w:rPr>
          <w:lang w:eastAsia="ko-KR"/>
        </w:rPr>
        <w:t>CPM Standalone Message</w:t>
      </w:r>
      <w:bookmarkEnd w:id="721"/>
      <w:r w:rsidR="00B903FF">
        <w:rPr>
          <w:lang w:eastAsia="ko-KR"/>
        </w:rPr>
        <w:t xml:space="preserve"> and SIP IMDNs</w:t>
      </w:r>
      <w:bookmarkEnd w:id="722"/>
    </w:p>
    <w:p w:rsidR="00A94A5C" w:rsidRPr="00EE583F" w:rsidRDefault="00C3198E" w:rsidP="00A94A5C">
      <w:pPr>
        <w:rPr>
          <w:lang w:eastAsia="ko-KR"/>
        </w:rPr>
      </w:pPr>
      <w:r>
        <w:rPr>
          <w:lang w:eastAsia="ko-KR"/>
        </w:rPr>
        <w:t>Upon receiving</w:t>
      </w:r>
      <w:r w:rsidR="00A94A5C" w:rsidRPr="00EE583F">
        <w:rPr>
          <w:lang w:eastAsia="ko-KR"/>
        </w:rPr>
        <w:t xml:space="preserve"> a SIP MESSAGE request </w:t>
      </w:r>
      <w:r w:rsidR="00773A79" w:rsidRPr="00EE583F">
        <w:t xml:space="preserve">with the CPM Feature Tag </w:t>
      </w:r>
      <w:r w:rsidR="005A0CA5">
        <w:t>‘</w:t>
      </w:r>
      <w:r w:rsidR="006D7107">
        <w:t>urn:urn-7:3gpp-service.ims.icsi.oma.cpm</w:t>
      </w:r>
      <w:r w:rsidR="00773A79" w:rsidRPr="00EE583F">
        <w:t>.msg’</w:t>
      </w:r>
      <w:r w:rsidR="0096335F">
        <w:t xml:space="preserve"> </w:t>
      </w:r>
      <w:ins w:id="723" w:author="刘悦20180220" w:date="2018-03-03T22:52:00Z">
        <w:r w:rsidR="00BE5B28">
          <w:rPr>
            <w:rFonts w:eastAsiaTheme="minorEastAsia" w:hint="eastAsia"/>
            <w:lang w:eastAsia="zh-CN"/>
          </w:rPr>
          <w:t>(i.e. Legacy Pager Mode</w:t>
        </w:r>
        <w:r w:rsidR="00C21B28">
          <w:rPr>
            <w:rFonts w:eastAsiaTheme="minorEastAsia" w:hint="eastAsia"/>
            <w:lang w:eastAsia="zh-CN"/>
          </w:rPr>
          <w:t>)</w:t>
        </w:r>
        <w:r w:rsidR="00C21B28">
          <w:t xml:space="preserve"> </w:t>
        </w:r>
        <w:r w:rsidR="00C21B28">
          <w:rPr>
            <w:rFonts w:eastAsiaTheme="minorEastAsia" w:hint="eastAsia"/>
            <w:lang w:eastAsia="zh-CN"/>
          </w:rPr>
          <w:t xml:space="preserve">or </w:t>
        </w:r>
        <w:r w:rsidR="00C21B28">
          <w:t>‘urn:urn-7:3gpp-service.ims.icsi.oma.cpm</w:t>
        </w:r>
        <w:r w:rsidR="00C21B28" w:rsidRPr="00EE583F">
          <w:t>.msg</w:t>
        </w:r>
        <w:r w:rsidR="00C21B28">
          <w:rPr>
            <w:rFonts w:eastAsiaTheme="minorEastAsia" w:hint="eastAsia"/>
            <w:lang w:eastAsia="zh-CN"/>
          </w:rPr>
          <w:t>-v2</w:t>
        </w:r>
        <w:r w:rsidR="00C21B28" w:rsidRPr="00EE583F">
          <w:t>’</w:t>
        </w:r>
        <w:r w:rsidR="00C21B28">
          <w:rPr>
            <w:rFonts w:eastAsiaTheme="minorEastAsia" w:hint="eastAsia"/>
            <w:lang w:eastAsia="zh-CN"/>
          </w:rPr>
          <w:t xml:space="preserve"> (i.e. Super Pager Mode) </w:t>
        </w:r>
      </w:ins>
      <w:r w:rsidR="0096335F">
        <w:t>included in the Accept-Contact header</w:t>
      </w:r>
      <w:r w:rsidR="0096335F" w:rsidRPr="00EE583F">
        <w:t xml:space="preserve"> </w:t>
      </w:r>
      <w:r w:rsidR="00F27948">
        <w:t xml:space="preserve">field </w:t>
      </w:r>
      <w:r w:rsidR="00773A79" w:rsidRPr="00EE583F">
        <w:t xml:space="preserve">corresponding to </w:t>
      </w:r>
      <w:r w:rsidR="00773A79">
        <w:rPr>
          <w:rFonts w:hint="eastAsia"/>
          <w:lang w:eastAsia="zh-CN"/>
        </w:rPr>
        <w:t xml:space="preserve">Pager Mode </w:t>
      </w:r>
      <w:r w:rsidR="008617F6">
        <w:t>CPM Standalone Message</w:t>
      </w:r>
      <w:r w:rsidR="00B903FF">
        <w:t>,</w:t>
      </w:r>
      <w:r w:rsidR="00773A79" w:rsidRPr="00EE583F">
        <w:rPr>
          <w:lang w:eastAsia="ko-KR"/>
        </w:rPr>
        <w:t xml:space="preserve"> </w:t>
      </w:r>
      <w:r>
        <w:rPr>
          <w:lang w:eastAsia="ko-KR"/>
        </w:rPr>
        <w:t xml:space="preserve">or with the CPM Feature Tag </w:t>
      </w:r>
      <w:r w:rsidR="005A0CA5">
        <w:rPr>
          <w:lang w:eastAsia="ko-KR"/>
        </w:rPr>
        <w:t>‘</w:t>
      </w:r>
      <w:r w:rsidR="006D7107">
        <w:rPr>
          <w:lang w:eastAsia="ko-KR"/>
        </w:rPr>
        <w:t>urn:urn-7:3gpp-service.ims.icsi.oma.cpm</w:t>
      </w:r>
      <w:r>
        <w:rPr>
          <w:lang w:eastAsia="ko-KR"/>
        </w:rPr>
        <w:t xml:space="preserve">.deferred’ </w:t>
      </w:r>
      <w:r>
        <w:t>included in the Accept-Contact header</w:t>
      </w:r>
      <w:r w:rsidRPr="00EE583F">
        <w:t xml:space="preserve"> </w:t>
      </w:r>
      <w:r w:rsidR="00F27948">
        <w:t>field</w:t>
      </w:r>
      <w:r w:rsidR="00F27948">
        <w:rPr>
          <w:lang w:eastAsia="ko-KR"/>
        </w:rPr>
        <w:t xml:space="preserve"> </w:t>
      </w:r>
      <w:r>
        <w:rPr>
          <w:lang w:eastAsia="ko-KR"/>
        </w:rPr>
        <w:t xml:space="preserve">corresponding to a Deferred CPM Message, </w:t>
      </w:r>
      <w:r w:rsidR="00B903FF">
        <w:rPr>
          <w:lang w:eastAsia="ko-KR"/>
        </w:rPr>
        <w:t>or with one of the CPM Feature Tags ‘urn:urn-7:3gpp-service.ims.</w:t>
      </w:r>
      <w:r w:rsidR="00B903FF" w:rsidRPr="00EE583F">
        <w:rPr>
          <w:lang w:eastAsia="ko-KR"/>
        </w:rPr>
        <w:t>icsi.oma.cpm.largemsg’</w:t>
      </w:r>
      <w:r w:rsidR="00B903FF">
        <w:rPr>
          <w:lang w:eastAsia="ko-KR"/>
        </w:rPr>
        <w:t>, or‘urn:urn-7:3gpp-service.ims.</w:t>
      </w:r>
      <w:r w:rsidR="00B903FF" w:rsidRPr="00EE583F">
        <w:rPr>
          <w:lang w:eastAsia="ko-KR"/>
        </w:rPr>
        <w:t>icsi.oma.cpm.session’</w:t>
      </w:r>
      <w:r w:rsidR="00B903FF">
        <w:rPr>
          <w:lang w:eastAsia="ko-KR"/>
        </w:rPr>
        <w:t>, or ‘urn:urn-7:3gpp-service.ims.</w:t>
      </w:r>
      <w:r w:rsidR="00B903FF" w:rsidRPr="00EE583F">
        <w:rPr>
          <w:lang w:eastAsia="ko-KR"/>
        </w:rPr>
        <w:t>icsi.oma.cpm.filetransfer’</w:t>
      </w:r>
      <w:r w:rsidR="00B903FF">
        <w:t xml:space="preserve"> included in the Accept-Contact header</w:t>
      </w:r>
      <w:r w:rsidR="00B903FF" w:rsidRPr="00EE583F">
        <w:t xml:space="preserve"> </w:t>
      </w:r>
      <w:r w:rsidR="00B903FF">
        <w:t>field</w:t>
      </w:r>
      <w:r w:rsidR="00B903FF">
        <w:rPr>
          <w:lang w:eastAsia="ko-KR"/>
        </w:rPr>
        <w:t xml:space="preserve"> corresponding to a SIP IMDN received in the SIP MESSAGE,</w:t>
      </w:r>
      <w:r w:rsidR="00B903FF" w:rsidRPr="00EE583F">
        <w:rPr>
          <w:lang w:eastAsia="ko-KR"/>
        </w:rPr>
        <w:t xml:space="preserve"> </w:t>
      </w:r>
      <w:r w:rsidR="00A94A5C" w:rsidRPr="00EE583F">
        <w:rPr>
          <w:lang w:eastAsia="ko-KR"/>
        </w:rPr>
        <w:t xml:space="preserve">the CPM </w:t>
      </w:r>
      <w:r w:rsidR="00582694">
        <w:rPr>
          <w:lang w:eastAsia="ko-KR"/>
        </w:rPr>
        <w:t>Client:</w:t>
      </w:r>
    </w:p>
    <w:p w:rsidR="00A94A5C" w:rsidRDefault="00A94A5C" w:rsidP="00A35DBF">
      <w:pPr>
        <w:numPr>
          <w:ilvl w:val="6"/>
          <w:numId w:val="422"/>
        </w:numPr>
        <w:spacing w:before="60"/>
        <w:ind w:left="714" w:hanging="357"/>
        <w:rPr>
          <w:lang w:eastAsia="ko-KR"/>
        </w:rPr>
      </w:pPr>
      <w:r w:rsidRPr="00EE583F">
        <w:rPr>
          <w:lang w:eastAsia="ko-KR"/>
        </w:rPr>
        <w:t xml:space="preserve">MAY reject the SIP MESSAGE request if </w:t>
      </w:r>
      <w:r w:rsidR="00E25A20">
        <w:rPr>
          <w:lang w:eastAsia="ko-KR"/>
        </w:rPr>
        <w:t xml:space="preserve">it </w:t>
      </w:r>
      <w:r w:rsidRPr="00EE583F">
        <w:rPr>
          <w:lang w:eastAsia="ko-KR"/>
        </w:rPr>
        <w:t xml:space="preserve">determines that there </w:t>
      </w:r>
      <w:r w:rsidR="00C3198E">
        <w:rPr>
          <w:lang w:eastAsia="ko-KR"/>
        </w:rPr>
        <w:t>are</w:t>
      </w:r>
      <w:r w:rsidR="00C3198E" w:rsidRPr="00EE583F">
        <w:rPr>
          <w:lang w:eastAsia="ko-KR"/>
        </w:rPr>
        <w:t xml:space="preserve"> </w:t>
      </w:r>
      <w:r w:rsidRPr="00EE583F">
        <w:rPr>
          <w:lang w:eastAsia="ko-KR"/>
        </w:rPr>
        <w:t>not enough resources to handle the SIP MESSAGE</w:t>
      </w:r>
      <w:r w:rsidR="003622C8" w:rsidRPr="00EE583F">
        <w:rPr>
          <w:lang w:eastAsia="ko-KR"/>
        </w:rPr>
        <w:t xml:space="preserve"> request</w:t>
      </w:r>
      <w:r w:rsidR="00E25A20" w:rsidRPr="00E25A20">
        <w:rPr>
          <w:lang w:val="en-US" w:eastAsia="zh-CN"/>
        </w:rPr>
        <w:t xml:space="preserve"> </w:t>
      </w:r>
      <w:r w:rsidR="00E25A20" w:rsidRPr="00A27E5B">
        <w:rPr>
          <w:lang w:val="en-US" w:eastAsia="zh-CN"/>
        </w:rPr>
        <w:t xml:space="preserve">and return a SIP </w:t>
      </w:r>
      <w:r w:rsidR="00E25A20">
        <w:rPr>
          <w:rFonts w:hint="eastAsia"/>
          <w:lang w:val="en-US" w:eastAsia="ko-KR"/>
        </w:rPr>
        <w:t xml:space="preserve">480 </w:t>
      </w:r>
      <w:r w:rsidR="00E25A20">
        <w:rPr>
          <w:lang w:val="en-US" w:eastAsia="ko-KR"/>
        </w:rPr>
        <w:t>“</w:t>
      </w:r>
      <w:r w:rsidR="00E25A20">
        <w:rPr>
          <w:rFonts w:hint="eastAsia"/>
          <w:lang w:val="en-US" w:eastAsia="ko-KR"/>
        </w:rPr>
        <w:t>Temporarily Unavailable</w:t>
      </w:r>
      <w:r w:rsidR="00E25A20">
        <w:rPr>
          <w:lang w:val="en-US" w:eastAsia="ko-KR"/>
        </w:rPr>
        <w:t>”</w:t>
      </w:r>
      <w:r w:rsidR="00E25A20" w:rsidRPr="00A27E5B">
        <w:rPr>
          <w:lang w:val="en-US" w:eastAsia="zh-CN"/>
        </w:rPr>
        <w:t xml:space="preserve"> response</w:t>
      </w:r>
      <w:r w:rsidR="00323220">
        <w:rPr>
          <w:lang w:eastAsia="ko-KR"/>
        </w:rPr>
        <w:t xml:space="preserve">; </w:t>
      </w:r>
    </w:p>
    <w:p w:rsidR="00323220" w:rsidRPr="00C21B28" w:rsidRDefault="00323220" w:rsidP="00323220">
      <w:pPr>
        <w:numPr>
          <w:ilvl w:val="6"/>
          <w:numId w:val="422"/>
        </w:numPr>
        <w:spacing w:before="60"/>
        <w:ind w:left="714" w:hanging="357"/>
        <w:rPr>
          <w:ins w:id="724" w:author="刘悦20180220" w:date="2018-03-03T22:52:00Z"/>
          <w:lang w:eastAsia="ko-KR"/>
          <w:rPrChange w:id="725" w:author="刘悦20180220" w:date="2018-03-03T22:52:00Z">
            <w:rPr>
              <w:ins w:id="726" w:author="刘悦20180220" w:date="2018-03-03T22:52:00Z"/>
              <w:rFonts w:eastAsiaTheme="minorEastAsia"/>
              <w:lang w:eastAsia="zh-CN"/>
            </w:rPr>
          </w:rPrChange>
        </w:rPr>
      </w:pPr>
      <w:r>
        <w:rPr>
          <w:lang w:eastAsia="ko-KR"/>
        </w:rPr>
        <w:t xml:space="preserve">MAY reject the message if none of the Content-Types listed in the CPIM </w:t>
      </w:r>
      <w:r w:rsidR="004056E1">
        <w:rPr>
          <w:lang w:eastAsia="ko-KR"/>
        </w:rPr>
        <w:t>cpm.</w:t>
      </w:r>
      <w:r>
        <w:rPr>
          <w:lang w:eastAsia="ko-KR"/>
        </w:rPr>
        <w:t xml:space="preserve">Payload-Type header field is supported by the CPM Client with a SIP 488 </w:t>
      </w:r>
      <w:r>
        <w:rPr>
          <w:rFonts w:eastAsia="Malgun Gothic"/>
          <w:lang w:eastAsia="ko-KR"/>
        </w:rPr>
        <w:t>“Not acceptable here”</w:t>
      </w:r>
      <w:r>
        <w:rPr>
          <w:lang w:eastAsia="ko-KR"/>
        </w:rPr>
        <w:t xml:space="preserve"> response.</w:t>
      </w:r>
    </w:p>
    <w:p w:rsidR="00C21B28" w:rsidRPr="00EE583F" w:rsidRDefault="00C21B28" w:rsidP="00323220">
      <w:pPr>
        <w:numPr>
          <w:ilvl w:val="6"/>
          <w:numId w:val="422"/>
        </w:numPr>
        <w:spacing w:before="60"/>
        <w:ind w:left="714" w:hanging="357"/>
        <w:rPr>
          <w:lang w:eastAsia="ko-KR"/>
        </w:rPr>
      </w:pPr>
      <w:ins w:id="727" w:author="刘悦20180220" w:date="2018-03-03T22:52:00Z">
        <w:r w:rsidRPr="00D95666">
          <w:rPr>
            <w:lang w:eastAsia="ko-KR"/>
          </w:rPr>
          <w:t xml:space="preserve">MAY reject the </w:t>
        </w:r>
        <w:r w:rsidRPr="00EE583F">
          <w:rPr>
            <w:lang w:eastAsia="ko-KR"/>
          </w:rPr>
          <w:t>SIP MESSAGE request if</w:t>
        </w:r>
        <w:r>
          <w:rPr>
            <w:rFonts w:eastAsiaTheme="minorEastAsia" w:hint="eastAsia"/>
            <w:lang w:eastAsia="zh-CN"/>
          </w:rPr>
          <w:t xml:space="preserve"> the size of SIP MESSAGE is larger than 1300 bytes but Super Pager Mode is not supported by the CPM Client with </w:t>
        </w:r>
        <w:bookmarkStart w:id="728" w:name="OLE_LINK7"/>
        <w:bookmarkStart w:id="729" w:name="OLE_LINK8"/>
        <w:r>
          <w:rPr>
            <w:rFonts w:eastAsiaTheme="minorEastAsia" w:hint="eastAsia"/>
            <w:lang w:eastAsia="zh-CN"/>
          </w:rPr>
          <w:t xml:space="preserve">SIP </w:t>
        </w:r>
        <w:r w:rsidRPr="00CA1FF8">
          <w:rPr>
            <w:rFonts w:eastAsiaTheme="minorEastAsia"/>
            <w:lang w:eastAsia="zh-CN"/>
          </w:rPr>
          <w:t xml:space="preserve">413 </w:t>
        </w:r>
        <w:r>
          <w:rPr>
            <w:lang w:val="en-US" w:eastAsia="ko-KR"/>
          </w:rPr>
          <w:t>“</w:t>
        </w:r>
        <w:r w:rsidRPr="00CA1FF8">
          <w:rPr>
            <w:rFonts w:eastAsiaTheme="minorEastAsia"/>
            <w:lang w:eastAsia="zh-CN"/>
          </w:rPr>
          <w:t>Request Entity Too Large</w:t>
        </w:r>
        <w:r>
          <w:rPr>
            <w:lang w:val="en-US" w:eastAsia="ko-KR"/>
          </w:rPr>
          <w:t>”</w:t>
        </w:r>
        <w:r w:rsidRPr="00A27E5B">
          <w:rPr>
            <w:lang w:val="en-US" w:eastAsia="zh-CN"/>
          </w:rPr>
          <w:t xml:space="preserve"> </w:t>
        </w:r>
        <w:bookmarkEnd w:id="728"/>
        <w:bookmarkEnd w:id="729"/>
        <w:r w:rsidRPr="00A27E5B">
          <w:rPr>
            <w:lang w:val="en-US" w:eastAsia="zh-CN"/>
          </w:rPr>
          <w:t>response</w:t>
        </w:r>
        <w:r>
          <w:rPr>
            <w:rFonts w:eastAsiaTheme="minorEastAsia" w:hint="eastAsia"/>
            <w:lang w:eastAsia="zh-CN"/>
          </w:rPr>
          <w:t>.</w:t>
        </w:r>
      </w:ins>
    </w:p>
    <w:p w:rsidR="00A94A5C" w:rsidRPr="00EE583F" w:rsidRDefault="00773A79" w:rsidP="00A94A5C">
      <w:pPr>
        <w:rPr>
          <w:lang w:eastAsia="ko-KR"/>
        </w:rPr>
      </w:pPr>
      <w:r>
        <w:rPr>
          <w:lang w:eastAsia="ko-KR"/>
        </w:rPr>
        <w:t>Otherwise, t</w:t>
      </w:r>
      <w:r w:rsidR="00A94A5C" w:rsidRPr="00EE583F">
        <w:rPr>
          <w:lang w:eastAsia="ko-KR"/>
        </w:rPr>
        <w:t>he CPM Client:</w:t>
      </w:r>
    </w:p>
    <w:p w:rsidR="00A94A5C" w:rsidRPr="00EE583F" w:rsidRDefault="00A94A5C" w:rsidP="00277365">
      <w:pPr>
        <w:numPr>
          <w:ilvl w:val="0"/>
          <w:numId w:val="99"/>
        </w:numPr>
        <w:spacing w:before="60"/>
        <w:rPr>
          <w:lang w:eastAsia="ko-KR"/>
        </w:rPr>
      </w:pPr>
      <w:r w:rsidRPr="00EE583F">
        <w:rPr>
          <w:lang w:eastAsia="ko-KR"/>
        </w:rPr>
        <w:t>SHALL generate a SIP</w:t>
      </w:r>
      <w:r w:rsidR="00773A79">
        <w:rPr>
          <w:lang w:eastAsia="ko-KR"/>
        </w:rPr>
        <w:t xml:space="preserve"> 200 “OK”</w:t>
      </w:r>
      <w:r w:rsidRPr="00EE583F">
        <w:rPr>
          <w:lang w:eastAsia="ko-KR"/>
        </w:rPr>
        <w:t xml:space="preserve"> response according to rules and procedures of [</w:t>
      </w:r>
      <w:r w:rsidR="00814B9D" w:rsidRPr="00EE583F">
        <w:rPr>
          <w:lang w:eastAsia="ko-KR"/>
        </w:rPr>
        <w:fldChar w:fldCharType="begin"/>
      </w:r>
      <w:r w:rsidRPr="00EE583F">
        <w:rPr>
          <w:lang w:eastAsia="ko-KR"/>
        </w:rPr>
        <w:instrText xml:space="preserve"> REF RFC3428 \h </w:instrText>
      </w:r>
      <w:r w:rsidR="00814B9D" w:rsidRPr="00EE583F">
        <w:rPr>
          <w:lang w:eastAsia="ko-KR"/>
        </w:rPr>
      </w:r>
      <w:r w:rsidR="00814B9D" w:rsidRPr="00EE583F">
        <w:rPr>
          <w:lang w:eastAsia="ko-KR"/>
        </w:rPr>
        <w:fldChar w:fldCharType="separate"/>
      </w:r>
      <w:r w:rsidR="00074577" w:rsidRPr="003B35E0">
        <w:rPr>
          <w:szCs w:val="18"/>
        </w:rPr>
        <w:t>RFC3428</w:t>
      </w:r>
      <w:r w:rsidR="00814B9D" w:rsidRPr="00EE583F">
        <w:rPr>
          <w:lang w:eastAsia="ko-KR"/>
        </w:rPr>
        <w:fldChar w:fldCharType="end"/>
      </w:r>
      <w:r w:rsidR="00582694">
        <w:rPr>
          <w:lang w:eastAsia="ko-KR"/>
        </w:rPr>
        <w:t>];</w:t>
      </w:r>
    </w:p>
    <w:p w:rsidR="00C3198E" w:rsidRPr="00EE583F" w:rsidRDefault="00C3198E" w:rsidP="00582694">
      <w:pPr>
        <w:pStyle w:val="NormalBullet"/>
        <w:numPr>
          <w:ilvl w:val="0"/>
          <w:numId w:val="99"/>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sidR="00F27948">
        <w:t>field</w:t>
      </w:r>
      <w:r w:rsidR="00F27948" w:rsidRPr="00EE583F">
        <w:rPr>
          <w:color w:val="000000"/>
          <w:lang w:eastAsia="ko-KR"/>
        </w:rPr>
        <w:t xml:space="preserve"> </w:t>
      </w:r>
      <w:r w:rsidRPr="00EE583F">
        <w:rPr>
          <w:color w:val="000000"/>
          <w:lang w:eastAsia="ko-KR"/>
        </w:rPr>
        <w:t xml:space="preserve">to indicate the OMA CPM release version of the CPM Client as specified in </w:t>
      </w:r>
      <w:r w:rsidR="00814B9D" w:rsidRPr="00EE583F">
        <w:rPr>
          <w:color w:val="000000"/>
          <w:lang w:eastAsia="ko-KR"/>
        </w:rPr>
        <w:fldChar w:fldCharType="begin"/>
      </w:r>
      <w:r w:rsidRPr="00EE583F">
        <w:rPr>
          <w:color w:val="000000"/>
          <w:lang w:eastAsia="ko-KR"/>
        </w:rPr>
        <w:instrText xml:space="preserve"> REF _Ref232835364 \r \h </w:instrText>
      </w:r>
      <w:r w:rsidR="00814B9D" w:rsidRPr="00EE583F">
        <w:rPr>
          <w:color w:val="000000"/>
          <w:lang w:eastAsia="ko-KR"/>
        </w:rPr>
      </w:r>
      <w:r w:rsidR="00814B9D" w:rsidRPr="00EE583F">
        <w:rPr>
          <w:color w:val="000000"/>
          <w:lang w:eastAsia="ko-KR"/>
        </w:rPr>
        <w:fldChar w:fldCharType="separate"/>
      </w:r>
      <w:r w:rsidR="00074577">
        <w:rPr>
          <w:color w:val="000000"/>
          <w:lang w:eastAsia="ko-KR"/>
        </w:rPr>
        <w:t>Appendix D</w:t>
      </w:r>
      <w:r w:rsidR="00814B9D"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p>
    <w:p w:rsidR="00A94A5C" w:rsidRPr="00EE583F" w:rsidRDefault="00B062B0" w:rsidP="00582694">
      <w:pPr>
        <w:numPr>
          <w:ilvl w:val="0"/>
          <w:numId w:val="99"/>
        </w:numPr>
        <w:spacing w:before="60"/>
        <w:rPr>
          <w:lang w:eastAsia="ko-KR"/>
        </w:rPr>
      </w:pPr>
      <w:r>
        <w:rPr>
          <w:rFonts w:hint="eastAsia"/>
          <w:lang w:eastAsia="zh-CN"/>
        </w:rPr>
        <w:t>MAY</w:t>
      </w:r>
      <w:r w:rsidRPr="00EE583F">
        <w:rPr>
          <w:lang w:eastAsia="ko-KR"/>
        </w:rPr>
        <w:t xml:space="preserve"> </w:t>
      </w:r>
      <w:r w:rsidR="00A94A5C" w:rsidRPr="00EE583F">
        <w:rPr>
          <w:lang w:eastAsia="ko-KR"/>
        </w:rPr>
        <w:t xml:space="preserve">include </w:t>
      </w:r>
      <w:r w:rsidR="005C0FED">
        <w:rPr>
          <w:rFonts w:hint="eastAsia"/>
          <w:lang w:val="en-US" w:eastAsia="zh-CN"/>
        </w:rPr>
        <w:t xml:space="preserve">one </w:t>
      </w:r>
      <w:r>
        <w:rPr>
          <w:rFonts w:hint="eastAsia"/>
          <w:lang w:val="en-US" w:eastAsia="zh-CN"/>
        </w:rPr>
        <w:t xml:space="preserve">of the </w:t>
      </w:r>
      <w:r w:rsidR="005C0FED">
        <w:rPr>
          <w:rFonts w:hint="eastAsia"/>
          <w:lang w:val="en-US" w:eastAsia="zh-CN"/>
        </w:rPr>
        <w:t>registered</w:t>
      </w:r>
      <w:r w:rsidR="00773A79">
        <w:rPr>
          <w:lang w:val="en-US" w:eastAsia="zh-CN"/>
        </w:rPr>
        <w:t xml:space="preserve"> </w:t>
      </w:r>
      <w:r w:rsidR="00A94A5C" w:rsidRPr="00EE583F">
        <w:rPr>
          <w:lang w:eastAsia="ko-KR"/>
        </w:rPr>
        <w:t>CPM Address</w:t>
      </w:r>
      <w:r>
        <w:rPr>
          <w:rFonts w:hint="eastAsia"/>
          <w:lang w:eastAsia="zh-CN"/>
        </w:rPr>
        <w:t>es</w:t>
      </w:r>
      <w:r w:rsidR="00A94A5C" w:rsidRPr="00EE583F">
        <w:rPr>
          <w:lang w:eastAsia="ko-KR"/>
        </w:rPr>
        <w:t xml:space="preserve"> of the CPM User</w:t>
      </w:r>
      <w:r w:rsidRPr="00B062B0">
        <w:rPr>
          <w:rFonts w:hint="eastAsia"/>
          <w:lang w:eastAsia="zh-CN"/>
        </w:rPr>
        <w:t xml:space="preserve"> </w:t>
      </w:r>
      <w:r>
        <w:rPr>
          <w:rFonts w:hint="eastAsia"/>
          <w:lang w:eastAsia="zh-CN"/>
        </w:rPr>
        <w:t xml:space="preserve">as </w:t>
      </w:r>
      <w:r>
        <w:rPr>
          <w:lang w:eastAsia="zh-CN"/>
        </w:rPr>
        <w:t xml:space="preserve">described in section </w:t>
      </w:r>
      <w:r w:rsidR="00814B9D">
        <w:rPr>
          <w:rFonts w:eastAsia="SimSun"/>
          <w:lang w:eastAsia="zh-CN"/>
        </w:rPr>
        <w:fldChar w:fldCharType="begin"/>
      </w:r>
      <w:r>
        <w:rPr>
          <w:rFonts w:eastAsia="SimSun"/>
          <w:lang w:eastAsia="zh-CN"/>
        </w:rPr>
        <w:instrText xml:space="preserve"> REF _Ref233625848 \r \h </w:instrText>
      </w:r>
      <w:r w:rsidR="00814B9D">
        <w:rPr>
          <w:rFonts w:eastAsia="SimSun"/>
          <w:lang w:eastAsia="zh-CN"/>
        </w:rPr>
      </w:r>
      <w:r w:rsidR="00814B9D">
        <w:rPr>
          <w:rFonts w:eastAsia="SimSun"/>
          <w:lang w:eastAsia="zh-CN"/>
        </w:rPr>
        <w:fldChar w:fldCharType="separate"/>
      </w:r>
      <w:r w:rsidR="00074577">
        <w:rPr>
          <w:rFonts w:eastAsia="SimSun"/>
          <w:lang w:eastAsia="zh-CN"/>
        </w:rPr>
        <w:t>6.1</w:t>
      </w:r>
      <w:r w:rsidR="00814B9D">
        <w:rPr>
          <w:rFonts w:eastAsia="SimSun"/>
          <w:lang w:eastAsia="zh-CN"/>
        </w:rPr>
        <w:fldChar w:fldCharType="end"/>
      </w:r>
      <w:r>
        <w:rPr>
          <w:rFonts w:eastAsia="SimSun"/>
          <w:lang w:eastAsia="zh-CN"/>
        </w:rPr>
        <w:t xml:space="preserve"> </w:t>
      </w:r>
      <w:r w:rsidR="00582694" w:rsidRPr="00EE583F">
        <w:rPr>
          <w:color w:val="000000"/>
          <w:lang w:eastAsia="ko-KR"/>
        </w:rPr>
        <w:t>“</w:t>
      </w:r>
      <w:r w:rsidR="00582694" w:rsidRPr="00582694">
        <w:rPr>
          <w:rFonts w:eastAsia="SimSun"/>
          <w:i/>
          <w:lang w:eastAsia="zh-CN"/>
        </w:rPr>
        <w:t>Authenticated Originator’s CPM Address</w:t>
      </w:r>
      <w:r>
        <w:rPr>
          <w:rFonts w:eastAsia="SimSun"/>
          <w:lang w:eastAsia="zh-CN"/>
        </w:rPr>
        <w:t>”</w:t>
      </w:r>
      <w:r>
        <w:rPr>
          <w:rFonts w:hint="eastAsia"/>
          <w:lang w:eastAsia="zh-CN"/>
        </w:rPr>
        <w:t xml:space="preserve"> </w:t>
      </w:r>
      <w:r>
        <w:rPr>
          <w:lang w:eastAsia="zh-CN"/>
        </w:rPr>
        <w:t xml:space="preserve">as </w:t>
      </w:r>
      <w:r w:rsidRPr="005F0495">
        <w:t xml:space="preserve">authenticated </w:t>
      </w:r>
      <w:r w:rsidRPr="002C7758">
        <w:t>recipient</w:t>
      </w:r>
      <w:r w:rsidRPr="002C7758" w:rsidDel="002C7758">
        <w:t xml:space="preserve"> </w:t>
      </w:r>
      <w:r w:rsidRPr="005F0495">
        <w:t>'s CPM Address</w:t>
      </w:r>
      <w:r w:rsidR="00A94A5C" w:rsidRPr="00EE583F">
        <w:rPr>
          <w:lang w:eastAsia="ko-KR"/>
        </w:rPr>
        <w:t>;</w:t>
      </w:r>
    </w:p>
    <w:p w:rsidR="00D93508" w:rsidRDefault="00D93508" w:rsidP="00277365">
      <w:pPr>
        <w:pStyle w:val="NormalAsiatique"/>
        <w:numPr>
          <w:ilvl w:val="0"/>
          <w:numId w:val="99"/>
        </w:numPr>
        <w:spacing w:before="60" w:after="60"/>
      </w:pPr>
      <w:bookmarkStart w:id="730" w:name="OLE_LINK4"/>
      <w:r>
        <w:t xml:space="preserve">SHALL include </w:t>
      </w:r>
      <w:r w:rsidR="00773A79">
        <w:t xml:space="preserve">all </w:t>
      </w:r>
      <w:r>
        <w:t>of the Conversation-ID, Contribution-ID and InReplyTo-Contribution-ID header</w:t>
      </w:r>
      <w:r w:rsidR="00F27948">
        <w:t xml:space="preserve"> field</w:t>
      </w:r>
      <w:r>
        <w:t>s received in the SIP MESSAGE request;</w:t>
      </w:r>
      <w:bookmarkEnd w:id="730"/>
    </w:p>
    <w:p w:rsidR="00A94A5C" w:rsidRDefault="00A94A5C" w:rsidP="00277365">
      <w:pPr>
        <w:numPr>
          <w:ilvl w:val="0"/>
          <w:numId w:val="99"/>
        </w:numPr>
        <w:spacing w:before="60"/>
        <w:rPr>
          <w:lang w:eastAsia="ko-KR"/>
        </w:rPr>
      </w:pPr>
      <w:r w:rsidRPr="00EE583F">
        <w:rPr>
          <w:lang w:eastAsia="ko-KR"/>
        </w:rPr>
        <w:t xml:space="preserve">SHALL send the SIP response according to rules and procedures of the SIP/IP </w:t>
      </w:r>
      <w:r w:rsidR="00C06530">
        <w:rPr>
          <w:lang w:eastAsia="ko-KR"/>
        </w:rPr>
        <w:t>c</w:t>
      </w:r>
      <w:r w:rsidRPr="00EE583F">
        <w:rPr>
          <w:lang w:eastAsia="ko-KR"/>
        </w:rPr>
        <w:t>ore</w:t>
      </w:r>
      <w:r w:rsidR="00C3198E">
        <w:rPr>
          <w:lang w:eastAsia="ko-KR"/>
        </w:rPr>
        <w:t>;</w:t>
      </w:r>
    </w:p>
    <w:p w:rsidR="00CF27C2" w:rsidRDefault="00922E9F" w:rsidP="00582694">
      <w:pPr>
        <w:numPr>
          <w:ilvl w:val="0"/>
          <w:numId w:val="99"/>
        </w:numPr>
        <w:rPr>
          <w:lang w:eastAsia="ko-KR"/>
        </w:rPr>
      </w:pPr>
      <w:r>
        <w:rPr>
          <w:lang w:eastAsia="ko-KR"/>
        </w:rPr>
        <w:t xml:space="preserve">SHALL handle the </w:t>
      </w:r>
      <w:r w:rsidR="00D048B8">
        <w:rPr>
          <w:lang w:eastAsia="ko-KR"/>
        </w:rPr>
        <w:t xml:space="preserve">CPIM message of the </w:t>
      </w:r>
      <w:r>
        <w:rPr>
          <w:lang w:eastAsia="ko-KR"/>
        </w:rPr>
        <w:t>received</w:t>
      </w:r>
      <w:r w:rsidR="00773A79">
        <w:rPr>
          <w:lang w:eastAsia="ko-KR"/>
        </w:rPr>
        <w:t xml:space="preserve"> Pager Mode</w:t>
      </w:r>
      <w:r>
        <w:rPr>
          <w:lang w:eastAsia="ko-KR"/>
        </w:rPr>
        <w:t xml:space="preserve"> CPM Standalone Message </w:t>
      </w:r>
      <w:r w:rsidR="00B903FF">
        <w:rPr>
          <w:lang w:eastAsia="ko-KR"/>
        </w:rPr>
        <w:t xml:space="preserve">and SIP IMDNs </w:t>
      </w:r>
      <w:r>
        <w:rPr>
          <w:lang w:eastAsia="ko-KR"/>
        </w:rPr>
        <w:t xml:space="preserve">as described in section </w:t>
      </w:r>
      <w:r w:rsidR="00814B9D">
        <w:rPr>
          <w:lang w:eastAsia="ko-KR"/>
        </w:rPr>
        <w:fldChar w:fldCharType="begin"/>
      </w:r>
      <w:r w:rsidR="00B011D5">
        <w:rPr>
          <w:lang w:eastAsia="ko-KR"/>
        </w:rPr>
        <w:instrText xml:space="preserve"> REF _Ref268777064 \r \h </w:instrText>
      </w:r>
      <w:r w:rsidR="00814B9D">
        <w:rPr>
          <w:lang w:eastAsia="ko-KR"/>
        </w:rPr>
      </w:r>
      <w:r w:rsidR="00814B9D">
        <w:rPr>
          <w:lang w:eastAsia="ko-KR"/>
        </w:rPr>
        <w:fldChar w:fldCharType="separate"/>
      </w:r>
      <w:r w:rsidR="00074577">
        <w:rPr>
          <w:lang w:eastAsia="ko-KR"/>
        </w:rPr>
        <w:t>7.2.2.3</w:t>
      </w:r>
      <w:r w:rsidR="00814B9D">
        <w:rPr>
          <w:lang w:eastAsia="ko-KR"/>
        </w:rPr>
        <w:fldChar w:fldCharType="end"/>
      </w:r>
      <w:r w:rsidR="00B011D5">
        <w:rPr>
          <w:lang w:eastAsia="ko-KR"/>
        </w:rPr>
        <w:t xml:space="preserve"> “</w:t>
      </w:r>
      <w:r w:rsidR="00D048B8" w:rsidRPr="00AF13AF">
        <w:rPr>
          <w:i/>
          <w:lang w:eastAsia="ko-KR"/>
        </w:rPr>
        <w:t>CPIM</w:t>
      </w:r>
      <w:r w:rsidR="00D048B8">
        <w:rPr>
          <w:lang w:eastAsia="ko-KR"/>
        </w:rPr>
        <w:t xml:space="preserve"> </w:t>
      </w:r>
      <w:r w:rsidR="00582694" w:rsidRPr="00582694">
        <w:rPr>
          <w:i/>
          <w:lang w:eastAsia="ko-KR"/>
        </w:rPr>
        <w:t>Handling of Received CPM Standalone Messages and SIP IMDNs</w:t>
      </w:r>
      <w:r w:rsidR="00B011D5">
        <w:rPr>
          <w:lang w:eastAsia="ko-KR"/>
        </w:rPr>
        <w:t>”</w:t>
      </w:r>
      <w:r>
        <w:rPr>
          <w:lang w:eastAsia="ko-KR"/>
        </w:rPr>
        <w:t>.</w:t>
      </w:r>
    </w:p>
    <w:p w:rsidR="00827D4F" w:rsidRDefault="005B3E77" w:rsidP="00277365">
      <w:pPr>
        <w:pStyle w:val="NormalBullet"/>
        <w:numPr>
          <w:ilvl w:val="0"/>
          <w:numId w:val="99"/>
        </w:numPr>
        <w:rPr>
          <w:lang w:eastAsia="zh-CN"/>
        </w:rPr>
      </w:pPr>
      <w:bookmarkStart w:id="731" w:name="_Ref268782776"/>
      <w:r>
        <w:rPr>
          <w:lang w:eastAsia="zh-CN"/>
        </w:rPr>
        <w:t>If the CPM Message was stored in the CPM Message Store by the CPM Participating Function on the terminating side, the CPM Client SHALL retrieve from the SIP MESSAGE request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r w:rsidR="00827D4F">
        <w:rPr>
          <w:lang w:eastAsia="zh-CN"/>
        </w:rPr>
        <w:t xml:space="preserve"> If a Message-UID header field is not present in the SIP MESSAGE,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99"/>
        </w:numPr>
      </w:pPr>
      <w:r>
        <w:rPr>
          <w:lang w:eastAsia="zh-CN"/>
        </w:rPr>
        <w:t>the IMAP folder in which the message is stored (i.e. folder SHALL match the identity of the other party in a 1-1 CPM Standalone Message and the Conversation-ID for the CPM Group Standalone Message) and,</w:t>
      </w:r>
    </w:p>
    <w:p w:rsidR="00D048B8" w:rsidRPr="00654195" w:rsidRDefault="00827D4F" w:rsidP="00597E50">
      <w:pPr>
        <w:pStyle w:val="NormalBullet"/>
        <w:numPr>
          <w:ilvl w:val="1"/>
          <w:numId w:val="99"/>
        </w:numPr>
        <w:rPr>
          <w:rFonts w:eastAsia="Times New Roman"/>
          <w:lang w:eastAsia="ko-KR"/>
        </w:rPr>
      </w:pPr>
      <w:r>
        <w:rPr>
          <w:lang w:eastAsia="zh-CN"/>
        </w:rPr>
        <w:t xml:space="preserve">the CPM SIP headers fields of a message delivered via SIP match the values of the MIME headers of message objects received during the IMAP synchronization, as described in the table </w:t>
      </w:r>
      <w:r w:rsidR="00D048B8">
        <w:rPr>
          <w:rFonts w:eastAsia="Times New Roman"/>
          <w:lang w:eastAsia="ko-KR"/>
        </w:rPr>
        <w:t>2</w:t>
      </w:r>
      <w:r>
        <w:rPr>
          <w:lang w:eastAsia="zh-CN"/>
        </w:rPr>
        <w:t xml:space="preserve"> section </w:t>
      </w:r>
      <w:r w:rsidR="00814B9D">
        <w:rPr>
          <w:lang w:eastAsia="zh-CN"/>
        </w:rPr>
        <w:fldChar w:fldCharType="begin"/>
      </w:r>
      <w:r w:rsidR="00D048B8">
        <w:rPr>
          <w:lang w:eastAsia="zh-CN"/>
        </w:rPr>
        <w:instrText xml:space="preserve"> REF _Ref266445556 \r \h </w:instrText>
      </w:r>
      <w:r w:rsidR="00814B9D">
        <w:rPr>
          <w:lang w:eastAsia="zh-CN"/>
        </w:rPr>
      </w:r>
      <w:r w:rsidR="00814B9D">
        <w:rPr>
          <w:lang w:eastAsia="zh-CN"/>
        </w:rPr>
        <w:fldChar w:fldCharType="separate"/>
      </w:r>
      <w:r w:rsidR="00074577">
        <w:rPr>
          <w:lang w:eastAsia="zh-CN"/>
        </w:rPr>
        <w:t>7.2.1.1</w:t>
      </w:r>
      <w:r w:rsidR="00814B9D">
        <w:rPr>
          <w:lang w:eastAsia="zh-CN"/>
        </w:rPr>
        <w:fldChar w:fldCharType="end"/>
      </w:r>
      <w:r>
        <w:rPr>
          <w:lang w:eastAsia="zh-CN"/>
        </w:rPr>
        <w:t xml:space="preserve"> </w:t>
      </w:r>
      <w:r>
        <w:t>“</w:t>
      </w:r>
      <w:r>
        <w:rPr>
          <w:i/>
        </w:rPr>
        <w:t>Send</w:t>
      </w:r>
      <w:r w:rsidRPr="004424C9">
        <w:rPr>
          <w:i/>
        </w:rPr>
        <w:t>ing a Pager Mode CPM Standalone Message</w:t>
      </w:r>
      <w:r>
        <w:t>”.</w:t>
      </w:r>
      <w:r w:rsidR="00D048B8" w:rsidRPr="00D048B8">
        <w:rPr>
          <w:rFonts w:eastAsia="Times New Roman"/>
          <w:lang w:eastAsia="ko-KR"/>
        </w:rPr>
        <w:t xml:space="preserve"> </w:t>
      </w:r>
    </w:p>
    <w:p w:rsidR="00827D4F" w:rsidRDefault="00D048B8" w:rsidP="00597E50">
      <w:pPr>
        <w:pStyle w:val="NormalBullet"/>
        <w:numPr>
          <w:ilvl w:val="0"/>
          <w:numId w:val="99"/>
        </w:numPr>
        <w:rPr>
          <w:lang w:eastAsia="ko-KR"/>
        </w:rPr>
      </w:pPr>
      <w:r>
        <w:rPr>
          <w:lang w:eastAsia="ko-KR"/>
        </w:rPr>
        <w:t xml:space="preserve">If a Message-UID header field as defined in </w:t>
      </w:r>
      <w:fldSimple w:instr=" REF _Ref242264930 \r \h  \* MERGEFORMAT ">
        <w:r w:rsidR="00074577">
          <w:rPr>
            <w:lang w:eastAsia="ko-KR"/>
          </w:rPr>
          <w:t>Appendix C</w:t>
        </w:r>
      </w:fldSimple>
      <w:r>
        <w:rPr>
          <w:lang w:eastAsia="ko-KR"/>
        </w:rPr>
        <w:t xml:space="preserve"> “</w:t>
      </w:r>
      <w:r w:rsidRPr="00325C0F">
        <w:rPr>
          <w:i/>
          <w:lang w:eastAsia="ko-KR"/>
        </w:rPr>
        <w:t>CPM-defined SIP Headers</w:t>
      </w:r>
      <w:r>
        <w:rPr>
          <w:lang w:eastAsia="ko-KR"/>
        </w:rPr>
        <w:t>” is included, SHALL store the UID value in conjunction with the message if storing the received CPM Standalone Message in the local storage.</w:t>
      </w:r>
    </w:p>
    <w:p w:rsidR="00CF27C2" w:rsidRPr="00EE583F" w:rsidRDefault="00CF27C2" w:rsidP="00524CBA">
      <w:pPr>
        <w:pStyle w:val="4"/>
        <w:tabs>
          <w:tab w:val="clear" w:pos="1298"/>
          <w:tab w:val="num" w:pos="1276"/>
        </w:tabs>
        <w:rPr>
          <w:lang w:eastAsia="ko-KR"/>
        </w:rPr>
      </w:pPr>
      <w:bookmarkStart w:id="732" w:name="_Ref408478382"/>
      <w:r w:rsidRPr="00EE583F">
        <w:rPr>
          <w:lang w:eastAsia="ko-KR"/>
        </w:rPr>
        <w:t xml:space="preserve">Receiving </w:t>
      </w:r>
      <w:r w:rsidR="00C3198E">
        <w:rPr>
          <w:lang w:eastAsia="ko-KR"/>
        </w:rPr>
        <w:t xml:space="preserve">a </w:t>
      </w:r>
      <w:r w:rsidRPr="00EE583F">
        <w:rPr>
          <w:lang w:eastAsia="ko-KR"/>
        </w:rPr>
        <w:t xml:space="preserve">Large Message Mode </w:t>
      </w:r>
      <w:r>
        <w:rPr>
          <w:lang w:eastAsia="ko-KR"/>
        </w:rPr>
        <w:t>CPM Standalone Message</w:t>
      </w:r>
      <w:bookmarkEnd w:id="731"/>
      <w:bookmarkEnd w:id="732"/>
    </w:p>
    <w:p w:rsidR="00CF27C2" w:rsidRDefault="00C3198E" w:rsidP="00485E96">
      <w:pPr>
        <w:rPr>
          <w:lang w:eastAsia="ko-KR"/>
        </w:rPr>
      </w:pPr>
      <w:r>
        <w:rPr>
          <w:snapToGrid w:val="0"/>
        </w:rPr>
        <w:t>Upon receiving</w:t>
      </w:r>
      <w:r w:rsidR="00CF27C2" w:rsidRPr="00EE583F">
        <w:rPr>
          <w:snapToGrid w:val="0"/>
        </w:rPr>
        <w:t xml:space="preserve"> a SIP INVITE request with the CPM Feature Tag </w:t>
      </w:r>
      <w:r w:rsidR="005A0CA5">
        <w:rPr>
          <w:snapToGrid w:val="0"/>
        </w:rPr>
        <w:t>‘</w:t>
      </w:r>
      <w:r w:rsidR="006D7107">
        <w:rPr>
          <w:snapToGrid w:val="0"/>
        </w:rPr>
        <w:t>urn:urn-7:3gpp-service.ims.icsi.oma.cpm</w:t>
      </w:r>
      <w:r w:rsidR="00CF27C2" w:rsidRPr="00EE583F">
        <w:rPr>
          <w:snapToGrid w:val="0"/>
        </w:rPr>
        <w:t xml:space="preserve">.largemsg’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Large Message Mode </w:t>
      </w:r>
      <w:r w:rsidR="00CF27C2">
        <w:rPr>
          <w:snapToGrid w:val="0"/>
        </w:rPr>
        <w:t>CPM Standalone Message</w:t>
      </w:r>
      <w:r w:rsidR="00CF27C2" w:rsidRPr="00EE583F">
        <w:rPr>
          <w:snapToGrid w:val="0"/>
        </w:rPr>
        <w:t xml:space="preserve">, </w:t>
      </w:r>
      <w:r w:rsidR="00CF27C2">
        <w:rPr>
          <w:rFonts w:hint="eastAsia"/>
          <w:snapToGrid w:val="0"/>
          <w:lang w:eastAsia="zh-CN"/>
        </w:rPr>
        <w:t xml:space="preserve">or </w:t>
      </w:r>
      <w:r w:rsidR="00485E96">
        <w:rPr>
          <w:snapToGrid w:val="0"/>
        </w:rPr>
        <w:t>upon receiving</w:t>
      </w:r>
      <w:r w:rsidR="00485E96" w:rsidRPr="00EE583F">
        <w:rPr>
          <w:snapToGrid w:val="0"/>
        </w:rPr>
        <w:t xml:space="preserve"> </w:t>
      </w:r>
      <w:r w:rsidR="00CF27C2" w:rsidRPr="00EE583F">
        <w:rPr>
          <w:snapToGrid w:val="0"/>
        </w:rPr>
        <w:t xml:space="preserve">a SIP INVITE request with the CPM Feature Tag </w:t>
      </w:r>
      <w:r w:rsidR="005A0CA5">
        <w:rPr>
          <w:snapToGrid w:val="0"/>
        </w:rPr>
        <w:t>‘</w:t>
      </w:r>
      <w:r w:rsidR="006D7107">
        <w:rPr>
          <w:snapToGrid w:val="0"/>
        </w:rPr>
        <w:t>urn:urn-7:3gpp-service.ims.icsi.oma.cpm</w:t>
      </w:r>
      <w:r w:rsidR="00CF27C2" w:rsidRPr="00EE583F">
        <w:rPr>
          <w:lang w:eastAsia="ko-KR"/>
        </w:rPr>
        <w:t>.deferred</w:t>
      </w:r>
      <w:r w:rsidR="00CF27C2" w:rsidRPr="00EE583F">
        <w:rPr>
          <w:snapToGrid w:val="0"/>
        </w:rPr>
        <w:t xml:space="preserve">’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w:t>
      </w:r>
      <w:r w:rsidR="00CF27C2">
        <w:rPr>
          <w:rFonts w:hint="eastAsia"/>
          <w:snapToGrid w:val="0"/>
          <w:lang w:eastAsia="zh-CN"/>
        </w:rPr>
        <w:t xml:space="preserve">Deferred </w:t>
      </w:r>
      <w:r w:rsidR="00CF27C2" w:rsidRPr="00EE583F">
        <w:rPr>
          <w:snapToGrid w:val="0"/>
        </w:rPr>
        <w:t xml:space="preserve">Large Message Mode </w:t>
      </w:r>
      <w:r w:rsidR="00CF27C2">
        <w:rPr>
          <w:snapToGrid w:val="0"/>
        </w:rPr>
        <w:t>CPM Standalone Message</w:t>
      </w:r>
      <w:r w:rsidR="00CF27C2">
        <w:rPr>
          <w:rFonts w:hint="eastAsia"/>
          <w:snapToGrid w:val="0"/>
          <w:lang w:eastAsia="zh-CN"/>
        </w:rPr>
        <w:t>,</w:t>
      </w:r>
      <w:r w:rsidR="00CF27C2">
        <w:rPr>
          <w:snapToGrid w:val="0"/>
          <w:lang w:eastAsia="zh-CN"/>
        </w:rPr>
        <w:t xml:space="preserve"> </w:t>
      </w:r>
      <w:r w:rsidR="00CF27C2" w:rsidRPr="00EE583F">
        <w:rPr>
          <w:snapToGrid w:val="0"/>
        </w:rPr>
        <w:t>t</w:t>
      </w:r>
      <w:r w:rsidR="00CF27C2" w:rsidRPr="00EE583F">
        <w:rPr>
          <w:rFonts w:eastAsia="Arial Unicode MS"/>
        </w:rPr>
        <w:t>he CPM Client</w:t>
      </w:r>
      <w:r w:rsidR="00485E96">
        <w:rPr>
          <w:rFonts w:eastAsia="Arial Unicode MS"/>
        </w:rPr>
        <w:t xml:space="preserve"> </w:t>
      </w:r>
      <w:r w:rsidR="00CF27C2" w:rsidRPr="00A27E5B">
        <w:rPr>
          <w:lang w:val="en-US" w:eastAsia="zh-CN"/>
        </w:rPr>
        <w:t xml:space="preserve">MAY reject the SIP INVITE request if it determines that there </w:t>
      </w:r>
      <w:r w:rsidR="00485E96" w:rsidRPr="00A27E5B">
        <w:rPr>
          <w:lang w:val="en-US" w:eastAsia="zh-CN"/>
        </w:rPr>
        <w:t>are</w:t>
      </w:r>
      <w:r w:rsidR="00CF27C2" w:rsidRPr="00A27E5B">
        <w:rPr>
          <w:lang w:val="en-US" w:eastAsia="zh-CN"/>
        </w:rPr>
        <w:t xml:space="preserve"> not enough resources to handle the SIP INVITE request and return a SIP </w:t>
      </w:r>
      <w:r w:rsidR="00CF27C2">
        <w:rPr>
          <w:rFonts w:hint="eastAsia"/>
          <w:lang w:val="en-US" w:eastAsia="ko-KR"/>
        </w:rPr>
        <w:t xml:space="preserve">480 </w:t>
      </w:r>
      <w:r w:rsidR="00CF27C2">
        <w:rPr>
          <w:lang w:val="en-US" w:eastAsia="ko-KR"/>
        </w:rPr>
        <w:t>“</w:t>
      </w:r>
      <w:r w:rsidR="00CF27C2">
        <w:rPr>
          <w:rFonts w:hint="eastAsia"/>
          <w:lang w:val="en-US" w:eastAsia="ko-KR"/>
        </w:rPr>
        <w:t>Temporarily Unavailable</w:t>
      </w:r>
      <w:r w:rsidR="00CF27C2">
        <w:rPr>
          <w:lang w:val="en-US" w:eastAsia="ko-KR"/>
        </w:rPr>
        <w:t>”</w:t>
      </w:r>
      <w:r w:rsidR="00CF27C2" w:rsidRPr="00A27E5B">
        <w:rPr>
          <w:lang w:val="en-US" w:eastAsia="zh-CN"/>
        </w:rPr>
        <w:t xml:space="preserve"> response</w:t>
      </w:r>
      <w:r w:rsidR="00CF27C2" w:rsidRPr="00EE583F">
        <w:rPr>
          <w:lang w:eastAsia="ko-KR"/>
        </w:rPr>
        <w:t>;</w:t>
      </w:r>
    </w:p>
    <w:p w:rsidR="00485E96" w:rsidRPr="00EE583F" w:rsidRDefault="00485E96" w:rsidP="00485E96">
      <w:pPr>
        <w:rPr>
          <w:lang w:eastAsia="ko-KR"/>
        </w:rPr>
      </w:pPr>
      <w:r>
        <w:rPr>
          <w:lang w:eastAsia="ko-KR"/>
        </w:rPr>
        <w:t>Otherwise, t</w:t>
      </w:r>
      <w:r w:rsidRPr="00EE583F">
        <w:rPr>
          <w:lang w:eastAsia="ko-KR"/>
        </w:rPr>
        <w:t>he CPM Client:</w:t>
      </w:r>
    </w:p>
    <w:p w:rsidR="00485E96" w:rsidRPr="00485E96" w:rsidRDefault="00CF27C2" w:rsidP="00A35DBF">
      <w:pPr>
        <w:pStyle w:val="NormalBullet"/>
        <w:numPr>
          <w:ilvl w:val="6"/>
          <w:numId w:val="423"/>
        </w:numPr>
        <w:ind w:left="714" w:hanging="357"/>
      </w:pPr>
      <w:r w:rsidRPr="00EE583F">
        <w:rPr>
          <w:rFonts w:eastAsia="Arial Unicode MS"/>
        </w:rPr>
        <w:lastRenderedPageBreak/>
        <w:t xml:space="preserve">SHALL check if the accept-type </w:t>
      </w:r>
      <w:r w:rsidR="00E173E0" w:rsidRPr="001E3173">
        <w:rPr>
          <w:rFonts w:eastAsia="Arial Unicode MS"/>
        </w:rPr>
        <w:t>and accept-wrapped-types</w:t>
      </w:r>
      <w:r w:rsidR="00E173E0" w:rsidRPr="0098268F">
        <w:rPr>
          <w:rFonts w:eastAsia="Arial Unicode MS"/>
        </w:rPr>
        <w:t xml:space="preserve"> </w:t>
      </w:r>
      <w:r w:rsidRPr="00EE583F">
        <w:rPr>
          <w:rFonts w:eastAsia="Arial Unicode MS"/>
        </w:rPr>
        <w:t>attribute</w:t>
      </w:r>
      <w:r w:rsidR="00E173E0"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 to the CPM Client and if not, reject the request with a SIP 488 "Media Type Not Acceptable Here" response.</w:t>
      </w:r>
    </w:p>
    <w:p w:rsidR="00CF27C2" w:rsidRPr="00EE583F" w:rsidRDefault="00CF27C2" w:rsidP="00485E96">
      <w:pPr>
        <w:pStyle w:val="NormalBullet"/>
        <w:ind w:left="720"/>
      </w:pPr>
      <w:r w:rsidRPr="00EE583F">
        <w:t>Otherwise, continue with the rest of the steps;</w:t>
      </w:r>
    </w:p>
    <w:p w:rsidR="00CF27C2" w:rsidRPr="00EE583F" w:rsidRDefault="00CF27C2" w:rsidP="00A35DBF">
      <w:pPr>
        <w:pStyle w:val="NormalBullet"/>
        <w:numPr>
          <w:ilvl w:val="6"/>
          <w:numId w:val="423"/>
        </w:numPr>
        <w:ind w:left="714" w:hanging="357"/>
      </w:pPr>
      <w:r w:rsidRPr="00EE583F">
        <w:t xml:space="preserve">SHALL generate a SIP 200 “OK” response to the received initial SIP INVITE request according to the rules and procedures of </w:t>
      </w:r>
      <w:r w:rsidR="00D23428">
        <w:t xml:space="preserve">[3GPP TS24.229] </w:t>
      </w:r>
      <w:r w:rsidRPr="00EE583F">
        <w:t>with the following clarification</w:t>
      </w:r>
      <w:r w:rsidR="00485E96">
        <w:t>s</w:t>
      </w:r>
      <w:r w:rsidRPr="00EE583F">
        <w:t>:</w:t>
      </w:r>
    </w:p>
    <w:p w:rsidR="00CF27C2" w:rsidRPr="00EE583F" w:rsidRDefault="00485E96" w:rsidP="00A35DBF">
      <w:pPr>
        <w:pStyle w:val="NormalBullet"/>
        <w:numPr>
          <w:ilvl w:val="0"/>
          <w:numId w:val="428"/>
        </w:numPr>
      </w:pPr>
      <w:r>
        <w:t xml:space="preserve">The CPM Client </w:t>
      </w:r>
      <w:r w:rsidR="00CF27C2" w:rsidRPr="00EE583F">
        <w:t xml:space="preserve">SHALL include a </w:t>
      </w:r>
      <w:r w:rsidR="00CF27C2" w:rsidRPr="00EE583F">
        <w:rPr>
          <w:lang w:eastAsia="ko-KR"/>
        </w:rPr>
        <w:t xml:space="preserve">Server header </w:t>
      </w:r>
      <w:r w:rsidR="00F27948">
        <w:t>field</w:t>
      </w:r>
      <w:r w:rsidR="00F27948" w:rsidRPr="00EE583F">
        <w:rPr>
          <w:lang w:eastAsia="ko-KR"/>
        </w:rPr>
        <w:t xml:space="preserve"> </w:t>
      </w:r>
      <w:r w:rsidR="00CF27C2" w:rsidRPr="00EE583F">
        <w:rPr>
          <w:lang w:eastAsia="ko-KR"/>
        </w:rPr>
        <w:t>to indicate the OMA CPM release version of the CPM Client as specified in</w:t>
      </w:r>
      <w:r w:rsidR="00CF27C2" w:rsidRPr="00EE583F">
        <w:rPr>
          <w:color w:val="000000"/>
          <w:lang w:eastAsia="ko-KR"/>
        </w:rPr>
        <w:t xml:space="preserve"> </w:t>
      </w:r>
      <w:r w:rsidR="00814B9D" w:rsidRPr="00EE583F">
        <w:rPr>
          <w:color w:val="000000"/>
          <w:lang w:eastAsia="ko-KR"/>
        </w:rPr>
        <w:fldChar w:fldCharType="begin"/>
      </w:r>
      <w:r w:rsidR="00CF27C2" w:rsidRPr="00EE583F">
        <w:rPr>
          <w:color w:val="000000"/>
          <w:lang w:eastAsia="ko-KR"/>
        </w:rPr>
        <w:instrText xml:space="preserve"> REF _Ref232835364 \r \h </w:instrText>
      </w:r>
      <w:r w:rsidR="00814B9D" w:rsidRPr="00EE583F">
        <w:rPr>
          <w:color w:val="000000"/>
          <w:lang w:eastAsia="ko-KR"/>
        </w:rPr>
      </w:r>
      <w:r w:rsidR="00814B9D" w:rsidRPr="00EE583F">
        <w:rPr>
          <w:color w:val="000000"/>
          <w:lang w:eastAsia="ko-KR"/>
        </w:rPr>
        <w:fldChar w:fldCharType="separate"/>
      </w:r>
      <w:r w:rsidR="00074577">
        <w:rPr>
          <w:color w:val="000000"/>
          <w:lang w:eastAsia="ko-KR"/>
        </w:rPr>
        <w:t>Appendix D</w:t>
      </w:r>
      <w:r w:rsidR="00814B9D" w:rsidRPr="00EE583F">
        <w:rPr>
          <w:color w:val="000000"/>
          <w:lang w:eastAsia="ko-KR"/>
        </w:rPr>
        <w:fldChar w:fldCharType="end"/>
      </w:r>
      <w:r w:rsidR="00CF27C2" w:rsidRPr="00EE583F">
        <w:rPr>
          <w:color w:val="000000"/>
          <w:lang w:eastAsia="ko-KR"/>
        </w:rPr>
        <w:t xml:space="preserve"> “</w:t>
      </w:r>
      <w:r w:rsidR="00582694" w:rsidRPr="00582694">
        <w:rPr>
          <w:i/>
          <w:color w:val="000000"/>
          <w:lang w:eastAsia="ko-KR"/>
        </w:rPr>
        <w:t>Release Version in User-agent and Server headers</w:t>
      </w:r>
      <w:r w:rsidR="00CF27C2" w:rsidRPr="00EE583F">
        <w:rPr>
          <w:color w:val="000000"/>
          <w:lang w:eastAsia="ko-KR"/>
        </w:rPr>
        <w:t>”</w:t>
      </w:r>
    </w:p>
    <w:p w:rsidR="00CF27C2" w:rsidRPr="00EE583F" w:rsidRDefault="00485E96" w:rsidP="00A35DBF">
      <w:pPr>
        <w:pStyle w:val="NormalBullet"/>
        <w:numPr>
          <w:ilvl w:val="0"/>
          <w:numId w:val="428"/>
        </w:numPr>
      </w:pPr>
      <w:r>
        <w:t xml:space="preserve">The CPM Client </w:t>
      </w:r>
      <w:r w:rsidR="00CF27C2" w:rsidRPr="008E36E4">
        <w:rPr>
          <w:rFonts w:hint="eastAsia"/>
        </w:rPr>
        <w:t xml:space="preserve">MAY </w:t>
      </w:r>
      <w:r w:rsidR="00CF27C2" w:rsidRPr="00EE583F">
        <w:t xml:space="preserve">include </w:t>
      </w:r>
      <w:r w:rsidR="00CF27C2" w:rsidRPr="008E36E4">
        <w:rPr>
          <w:rFonts w:hint="eastAsia"/>
        </w:rPr>
        <w:t xml:space="preserve">one of the registered </w:t>
      </w:r>
      <w:r w:rsidR="00CF27C2" w:rsidRPr="00EE583F">
        <w:t>CPM Address</w:t>
      </w:r>
      <w:r w:rsidR="00CF27C2" w:rsidRPr="008E36E4">
        <w:rPr>
          <w:rFonts w:hint="eastAsia"/>
        </w:rPr>
        <w:t>es</w:t>
      </w:r>
      <w:r w:rsidR="00CF27C2" w:rsidRPr="00EE583F">
        <w:t xml:space="preserve"> of the CPM User </w:t>
      </w:r>
      <w:r w:rsidR="00CF27C2" w:rsidRPr="008E36E4">
        <w:rPr>
          <w:rFonts w:hint="eastAsia"/>
        </w:rPr>
        <w:t xml:space="preserve">as </w:t>
      </w:r>
      <w:r w:rsidR="00CF27C2" w:rsidRPr="008E36E4">
        <w:t xml:space="preserve">described in section </w:t>
      </w:r>
      <w:fldSimple w:instr=" REF _Ref233625848 \r \h  \* MERGEFORMAT ">
        <w:r w:rsidR="00074577">
          <w:t>6.1</w:t>
        </w:r>
      </w:fldSimple>
      <w:r w:rsidR="00582694" w:rsidRPr="008E36E4">
        <w:t xml:space="preserve"> “</w:t>
      </w:r>
      <w:r w:rsidR="00582694" w:rsidRPr="003F4867">
        <w:rPr>
          <w:i/>
        </w:rPr>
        <w:t>Authenticated Originator’s CPM Address</w:t>
      </w:r>
      <w:r w:rsidR="00582694" w:rsidRPr="008E36E4">
        <w:t>”</w:t>
      </w:r>
      <w:r w:rsidR="00CF27C2" w:rsidRPr="008E36E4">
        <w:rPr>
          <w:rFonts w:hint="eastAsia"/>
        </w:rPr>
        <w:t xml:space="preserve"> </w:t>
      </w:r>
      <w:r w:rsidR="00CF27C2" w:rsidRPr="008E36E4">
        <w:t xml:space="preserve">as </w:t>
      </w:r>
      <w:r w:rsidR="00CF27C2" w:rsidRPr="005F0495">
        <w:t>authenticated</w:t>
      </w:r>
      <w:r w:rsidR="00CF27C2" w:rsidRPr="002C7758">
        <w:t xml:space="preserve"> recipient</w:t>
      </w:r>
      <w:r w:rsidR="00CF27C2" w:rsidRPr="002C7758" w:rsidDel="002C7758">
        <w:t xml:space="preserve"> </w:t>
      </w:r>
      <w:r w:rsidR="00CF27C2" w:rsidRPr="005F0495">
        <w:t>'s CPM Address</w:t>
      </w:r>
      <w:r w:rsidR="00CF27C2">
        <w:t>;</w:t>
      </w:r>
    </w:p>
    <w:p w:rsidR="00CF27C2" w:rsidRPr="00EE583F" w:rsidRDefault="00485E96" w:rsidP="00A35DBF">
      <w:pPr>
        <w:pStyle w:val="NormalBullet"/>
        <w:numPr>
          <w:ilvl w:val="0"/>
          <w:numId w:val="428"/>
        </w:numPr>
      </w:pPr>
      <w:r>
        <w:t xml:space="preserve">The CPM Client </w:t>
      </w:r>
      <w:r w:rsidR="00CF27C2" w:rsidRPr="00EE583F">
        <w:t xml:space="preserve">SHALL include an </w:t>
      </w:r>
      <w:r w:rsidR="00C55113">
        <w:t xml:space="preserve">SDP </w:t>
      </w:r>
      <w:r w:rsidR="00CF27C2" w:rsidRPr="00EE583F">
        <w:t>answer according to the rules and procedures of [</w:t>
      </w:r>
      <w:r w:rsidR="00814B9D" w:rsidRPr="00EE583F">
        <w:fldChar w:fldCharType="begin"/>
      </w:r>
      <w:r w:rsidR="00CF27C2" w:rsidRPr="00EE583F">
        <w:instrText xml:space="preserve"> REF RFC3264 \h </w:instrText>
      </w:r>
      <w:r w:rsidR="00814B9D" w:rsidRPr="00EE583F">
        <w:fldChar w:fldCharType="separate"/>
      </w:r>
      <w:r w:rsidR="00074577" w:rsidRPr="003B35E0">
        <w:rPr>
          <w:szCs w:val="18"/>
        </w:rPr>
        <w:t>RFC3264</w:t>
      </w:r>
      <w:r w:rsidR="00814B9D" w:rsidRPr="00EE583F">
        <w:fldChar w:fldCharType="end"/>
      </w:r>
      <w:r w:rsidR="00CF27C2" w:rsidRPr="00EE583F">
        <w:t>], [</w:t>
      </w:r>
      <w:r w:rsidR="00814B9D" w:rsidRPr="00EE583F">
        <w:fldChar w:fldCharType="begin"/>
      </w:r>
      <w:r w:rsidR="00CF27C2" w:rsidRPr="00EE583F">
        <w:instrText xml:space="preserve"> REF RFC4566 \h </w:instrText>
      </w:r>
      <w:r w:rsidR="00814B9D" w:rsidRPr="00EE583F">
        <w:fldChar w:fldCharType="separate"/>
      </w:r>
      <w:r w:rsidR="00074577" w:rsidRPr="003B35E0">
        <w:rPr>
          <w:szCs w:val="18"/>
        </w:rPr>
        <w:t>RFC4566</w:t>
      </w:r>
      <w:r w:rsidR="00814B9D" w:rsidRPr="00EE583F">
        <w:fldChar w:fldCharType="end"/>
      </w:r>
      <w:r w:rsidR="00CF27C2" w:rsidRPr="00EE583F">
        <w:t>],</w:t>
      </w:r>
      <w:r w:rsidR="00CF27C2" w:rsidRPr="00B0019E">
        <w:t xml:space="preserve"> </w:t>
      </w:r>
      <w:r w:rsidR="00CF27C2" w:rsidRPr="00EE583F">
        <w:t>[</w:t>
      </w:r>
      <w:r w:rsidR="00814B9D" w:rsidRPr="00EE583F">
        <w:fldChar w:fldCharType="begin"/>
      </w:r>
      <w:r w:rsidR="00CF27C2" w:rsidRPr="00EE583F">
        <w:instrText xml:space="preserve"> REF RFC4975 \h </w:instrText>
      </w:r>
      <w:r w:rsidR="00814B9D" w:rsidRPr="00EE583F">
        <w:fldChar w:fldCharType="separate"/>
      </w:r>
      <w:r w:rsidR="00074577" w:rsidRPr="003B35E0">
        <w:rPr>
          <w:szCs w:val="18"/>
        </w:rPr>
        <w:t>RFC4975</w:t>
      </w:r>
      <w:r w:rsidR="00814B9D" w:rsidRPr="00EE583F">
        <w:fldChar w:fldCharType="end"/>
      </w:r>
      <w:r w:rsidR="00CF27C2" w:rsidRPr="00EE583F">
        <w:t>]</w:t>
      </w:r>
      <w:r w:rsidR="00CF27C2">
        <w:rPr>
          <w:rFonts w:eastAsia="SimSun" w:hint="eastAsia"/>
          <w:lang w:eastAsia="zh-CN"/>
        </w:rPr>
        <w:t>,</w:t>
      </w:r>
      <w:r w:rsidR="00CF27C2" w:rsidRPr="00EE583F">
        <w:t xml:space="preserve"> </w:t>
      </w:r>
      <w:r w:rsidR="008B5D0C">
        <w:t>[</w:t>
      </w:r>
      <w:r w:rsidR="00814B9D">
        <w:fldChar w:fldCharType="begin"/>
      </w:r>
      <w:r w:rsidR="00434F5F">
        <w:instrText xml:space="preserve"> REF RFC6135 \h </w:instrText>
      </w:r>
      <w:r w:rsidR="00814B9D">
        <w:fldChar w:fldCharType="separate"/>
      </w:r>
      <w:r w:rsidR="00074577" w:rsidRPr="003B35E0">
        <w:rPr>
          <w:szCs w:val="18"/>
        </w:rPr>
        <w:t>RFC6135</w:t>
      </w:r>
      <w:r w:rsidR="00814B9D">
        <w:fldChar w:fldCharType="end"/>
      </w:r>
      <w:r w:rsidR="008B5D0C">
        <w:t>]</w:t>
      </w:r>
      <w:r w:rsidR="008B5D0C" w:rsidRPr="00EE583F">
        <w:t xml:space="preserve"> </w:t>
      </w:r>
      <w:r w:rsidR="008B5D0C">
        <w:t xml:space="preserve"> </w:t>
      </w:r>
      <w:r w:rsidR="00CF27C2" w:rsidRPr="00EE583F">
        <w:t>and [</w:t>
      </w:r>
      <w:r w:rsidR="00814B9D">
        <w:fldChar w:fldCharType="begin"/>
      </w:r>
      <w:r w:rsidR="00434F5F">
        <w:instrText xml:space="preserve"> REF RFC6714 \h </w:instrText>
      </w:r>
      <w:r w:rsidR="00814B9D">
        <w:fldChar w:fldCharType="separate"/>
      </w:r>
      <w:r w:rsidR="00074577" w:rsidRPr="003B35E0">
        <w:rPr>
          <w:szCs w:val="18"/>
        </w:rPr>
        <w:t>RFC6714</w:t>
      </w:r>
      <w:r w:rsidR="00814B9D">
        <w:fldChar w:fldCharType="end"/>
      </w:r>
      <w:r w:rsidR="00CF27C2" w:rsidRPr="00EE583F">
        <w:t>] with the following clarification</w:t>
      </w:r>
      <w:r>
        <w:t>s</w:t>
      </w:r>
      <w:r w:rsidR="00CF27C2" w:rsidRPr="00EE583F">
        <w:t>:</w:t>
      </w:r>
    </w:p>
    <w:p w:rsidR="00CF27C2" w:rsidRPr="00EE583F" w:rsidRDefault="00485E96" w:rsidP="00277365">
      <w:pPr>
        <w:pStyle w:val="NormalBullet"/>
        <w:numPr>
          <w:ilvl w:val="2"/>
          <w:numId w:val="96"/>
        </w:numPr>
      </w:pPr>
      <w:r>
        <w:t xml:space="preserve">The CPM Client </w:t>
      </w:r>
      <w:r w:rsidR="00CF27C2" w:rsidRPr="00EE583F">
        <w:rPr>
          <w:lang w:eastAsia="zh-CN"/>
        </w:rPr>
        <w:t>SHALL i</w:t>
      </w:r>
      <w:r w:rsidR="00CF27C2" w:rsidRPr="00EE583F">
        <w:t>nclude media line proposing MSRP media parameters;</w:t>
      </w:r>
    </w:p>
    <w:p w:rsidR="00CF27C2" w:rsidRPr="00EE583F" w:rsidRDefault="00485E96" w:rsidP="00277365">
      <w:pPr>
        <w:pStyle w:val="NormalBullet"/>
        <w:numPr>
          <w:ilvl w:val="2"/>
          <w:numId w:val="96"/>
        </w:numPr>
      </w:pPr>
      <w:r>
        <w:t xml:space="preserve">The CPM Client </w:t>
      </w:r>
      <w:r w:rsidR="00CF27C2" w:rsidRPr="00EE583F">
        <w:t>SHALL include its own MSRP URI as a=path:MSRP URI;</w:t>
      </w:r>
    </w:p>
    <w:p w:rsidR="00CF27C2" w:rsidRPr="00EE583F" w:rsidRDefault="00485E96" w:rsidP="00277365">
      <w:pPr>
        <w:pStyle w:val="NormalBullet"/>
        <w:numPr>
          <w:ilvl w:val="2"/>
          <w:numId w:val="96"/>
        </w:numPr>
      </w:pPr>
      <w:r>
        <w:t xml:space="preserve">The CPM Client </w:t>
      </w:r>
      <w:r w:rsidR="00CF27C2" w:rsidRPr="00EE583F">
        <w:t>SHALL set the SDP directional media attribute to a=recvonly;</w:t>
      </w:r>
    </w:p>
    <w:p w:rsidR="00CF27C2" w:rsidRPr="00EE583F" w:rsidRDefault="00485E96" w:rsidP="00277365">
      <w:pPr>
        <w:pStyle w:val="NormalBullet"/>
        <w:numPr>
          <w:ilvl w:val="2"/>
          <w:numId w:val="96"/>
        </w:numPr>
      </w:pPr>
      <w:r>
        <w:t xml:space="preserve">The CPM Client </w:t>
      </w:r>
      <w:r w:rsidR="00CF27C2" w:rsidRPr="00EE583F">
        <w:t>SHALL set the content type as a=accept-types:message/cpim</w:t>
      </w:r>
      <w:r w:rsidR="00CF27C2">
        <w:t>;</w:t>
      </w:r>
    </w:p>
    <w:p w:rsidR="00CF27C2" w:rsidRDefault="00485E96" w:rsidP="00277365">
      <w:pPr>
        <w:pStyle w:val="NormalBullet"/>
        <w:numPr>
          <w:ilvl w:val="2"/>
          <w:numId w:val="96"/>
        </w:numPr>
      </w:pPr>
      <w:r>
        <w:t xml:space="preserve">The CPM Client </w:t>
      </w:r>
      <w:r w:rsidR="00CF27C2" w:rsidRPr="00E046B3">
        <w:t>SHALL set the sub-content type as a=accept-wrapped-types:*;</w:t>
      </w:r>
    </w:p>
    <w:p w:rsidR="0035649E" w:rsidRDefault="00485E96" w:rsidP="00277365">
      <w:pPr>
        <w:pStyle w:val="NormalBullet"/>
        <w:numPr>
          <w:ilvl w:val="2"/>
          <w:numId w:val="96"/>
        </w:numPr>
      </w:pPr>
      <w:r>
        <w:t xml:space="preserve">The CPM Client </w:t>
      </w:r>
      <w:r w:rsidR="00CF27C2" w:rsidRPr="00EE583F">
        <w:t>SHALL set the a=setup attribute as “active”</w:t>
      </w:r>
      <w:r w:rsidR="0035649E">
        <w:t>;</w:t>
      </w:r>
    </w:p>
    <w:p w:rsidR="008E36E4" w:rsidRDefault="0035649E" w:rsidP="008E36E4">
      <w:pPr>
        <w:pStyle w:val="NormalBullet"/>
        <w:numPr>
          <w:ilvl w:val="2"/>
          <w:numId w:val="96"/>
        </w:numPr>
      </w:pPr>
      <w:r>
        <w:t xml:space="preserve">SHALL include an SDP </w:t>
      </w:r>
      <w:r w:rsidRPr="00EF0EFB">
        <w:t>'msrp-cema' attribute in the MSRP</w:t>
      </w:r>
      <w:r>
        <w:t xml:space="preserve"> media description of the SDP</w:t>
      </w:r>
      <w:r w:rsidR="00485E96">
        <w:t>.</w:t>
      </w:r>
    </w:p>
    <w:p w:rsidR="00847788" w:rsidRDefault="00CF27C2" w:rsidP="008E36E4">
      <w:pPr>
        <w:pStyle w:val="NormalBullet"/>
        <w:tabs>
          <w:tab w:val="left" w:pos="2835"/>
        </w:tabs>
        <w:ind w:left="2160"/>
      </w:pPr>
      <w:r>
        <w:rPr>
          <w:lang w:eastAsia="ko-KR"/>
        </w:rPr>
        <w:t>NOTE:</w:t>
      </w:r>
      <w:r w:rsidR="00485E96">
        <w:rPr>
          <w:lang w:eastAsia="ko-KR"/>
        </w:rPr>
        <w:tab/>
      </w:r>
      <w:r w:rsidRPr="00704DE5">
        <w:rPr>
          <w:rFonts w:hint="eastAsia"/>
          <w:lang w:eastAsia="ko-KR"/>
        </w:rPr>
        <w:t xml:space="preserve">The value </w:t>
      </w:r>
      <w:r>
        <w:rPr>
          <w:lang w:eastAsia="ko-KR"/>
        </w:rPr>
        <w:t>‘</w:t>
      </w:r>
      <w:r w:rsidRPr="00704DE5">
        <w:rPr>
          <w:rFonts w:hint="eastAsia"/>
          <w:lang w:eastAsia="ko-KR"/>
        </w:rPr>
        <w:t>*</w:t>
      </w:r>
      <w:r>
        <w:rPr>
          <w:lang w:eastAsia="ko-KR"/>
        </w:rPr>
        <w:t>’</w:t>
      </w:r>
      <w:r w:rsidRPr="00704DE5">
        <w:rPr>
          <w:rFonts w:hint="eastAsia"/>
          <w:lang w:eastAsia="ko-KR"/>
        </w:rPr>
        <w:t xml:space="preserve"> for</w:t>
      </w:r>
      <w:r>
        <w:rPr>
          <w:rFonts w:hint="eastAsia"/>
          <w:lang w:eastAsia="ko-KR"/>
        </w:rPr>
        <w:t xml:space="preserve"> </w:t>
      </w:r>
      <w:r w:rsidR="00323220">
        <w:rPr>
          <w:rFonts w:hint="eastAsia"/>
          <w:lang w:eastAsia="ko-KR"/>
        </w:rPr>
        <w:t>'</w:t>
      </w:r>
      <w:r w:rsidRPr="00704DE5">
        <w:rPr>
          <w:rFonts w:hint="eastAsia"/>
          <w:lang w:eastAsia="ko-KR"/>
        </w:rPr>
        <w:t>accept-wrapped-types ' attribute</w:t>
      </w:r>
      <w:r>
        <w:rPr>
          <w:rFonts w:hint="eastAsia"/>
          <w:lang w:eastAsia="ko-KR"/>
        </w:rPr>
        <w:t xml:space="preserve"> </w:t>
      </w:r>
      <w:r w:rsidRPr="00704DE5">
        <w:rPr>
          <w:rFonts w:hint="eastAsia"/>
          <w:lang w:eastAsia="ko-KR"/>
        </w:rPr>
        <w:t>is for</w:t>
      </w:r>
      <w:r>
        <w:rPr>
          <w:rFonts w:hint="eastAsia"/>
          <w:lang w:eastAsia="ko-KR"/>
        </w:rPr>
        <w:t xml:space="preserve"> </w:t>
      </w:r>
      <w:r w:rsidRPr="00704DE5">
        <w:rPr>
          <w:rFonts w:hint="eastAsia"/>
          <w:lang w:eastAsia="ko-KR"/>
        </w:rPr>
        <w:t>example</w:t>
      </w:r>
      <w:r>
        <w:rPr>
          <w:rFonts w:hint="eastAsia"/>
          <w:lang w:eastAsia="ko-KR"/>
        </w:rPr>
        <w:t xml:space="preserve"> and i</w:t>
      </w:r>
      <w:r>
        <w:rPr>
          <w:lang w:eastAsia="ko-KR"/>
        </w:rPr>
        <w:t>mplementations</w:t>
      </w:r>
      <w:r>
        <w:rPr>
          <w:rFonts w:hint="eastAsia"/>
          <w:lang w:eastAsia="ko-KR"/>
        </w:rPr>
        <w:t xml:space="preserve"> may copy the value from the SDP offer or don</w:t>
      </w:r>
      <w:r>
        <w:rPr>
          <w:lang w:eastAsia="ko-KR"/>
        </w:rPr>
        <w:t>’</w:t>
      </w:r>
      <w:r>
        <w:rPr>
          <w:rFonts w:hint="eastAsia"/>
          <w:lang w:eastAsia="ko-KR"/>
        </w:rPr>
        <w:t xml:space="preserve">t have to </w:t>
      </w:r>
      <w:r>
        <w:rPr>
          <w:lang w:eastAsia="ko-KR"/>
        </w:rPr>
        <w:t>include</w:t>
      </w:r>
      <w:r>
        <w:rPr>
          <w:rFonts w:hint="eastAsia"/>
          <w:lang w:eastAsia="ko-KR"/>
        </w:rPr>
        <w:t xml:space="preserve"> this attribute in the SDP answer.</w:t>
      </w:r>
    </w:p>
    <w:p w:rsidR="0054548E" w:rsidRDefault="00485E96" w:rsidP="00A35DBF">
      <w:pPr>
        <w:pStyle w:val="NormalBullet"/>
        <w:numPr>
          <w:ilvl w:val="0"/>
          <w:numId w:val="428"/>
        </w:numPr>
      </w:pPr>
      <w:r>
        <w:rPr>
          <w:lang w:eastAsia="zh-CN"/>
        </w:rPr>
        <w:t xml:space="preserve">The CPM Client </w:t>
      </w:r>
      <w:r w:rsidR="00CF27C2">
        <w:t>SHALL include any of the Conversation-ID, Contribution-ID and InReplyTo-Contribution-ID header</w:t>
      </w:r>
      <w:r w:rsidR="00F27948">
        <w:t xml:space="preserve"> field</w:t>
      </w:r>
      <w:r w:rsidR="00CF27C2">
        <w:t>s received in the SIP INVITE request</w:t>
      </w:r>
      <w:r w:rsidR="0054548E">
        <w:t>;</w:t>
      </w:r>
    </w:p>
    <w:p w:rsidR="0054548E" w:rsidRDefault="0054548E" w:rsidP="003A4CE3">
      <w:pPr>
        <w:numPr>
          <w:ilvl w:val="0"/>
          <w:numId w:val="428"/>
        </w:numPr>
      </w:pPr>
      <w:r w:rsidRPr="002656BF">
        <w:t>SHALL include a Session-Expires header field in the SIP 200 "OK" response to the SIP INVITE request with the refresher parameter set based on the value received in the SIP INVITE request and SHALL start the SIP session timer according to the rules and procedures specified in [RFC4028];</w:t>
      </w:r>
    </w:p>
    <w:p w:rsidR="00CF27C2" w:rsidRDefault="0054548E" w:rsidP="0054548E">
      <w:pPr>
        <w:pStyle w:val="NormalBullet"/>
        <w:numPr>
          <w:ilvl w:val="0"/>
          <w:numId w:val="428"/>
        </w:numPr>
      </w:pPr>
      <w:r w:rsidRPr="002656BF">
        <w:t>SHALL include the option tag 'timer' in the Supported header field and in the Required header field</w:t>
      </w:r>
      <w:r>
        <w:t>;</w:t>
      </w:r>
    </w:p>
    <w:p w:rsidR="00CF27C2" w:rsidRPr="00EE583F" w:rsidRDefault="00CF27C2" w:rsidP="00A35DBF">
      <w:pPr>
        <w:pStyle w:val="NormalBullet"/>
        <w:numPr>
          <w:ilvl w:val="6"/>
          <w:numId w:val="423"/>
        </w:numPr>
        <w:ind w:left="714" w:hanging="357"/>
      </w:pPr>
      <w:r w:rsidRPr="00EE583F">
        <w:t>SHALL send the SIP 200 “OK” response according to the rules and procedures of the SIP/IP core.</w:t>
      </w:r>
    </w:p>
    <w:p w:rsidR="00CF27C2" w:rsidRPr="00EE583F" w:rsidRDefault="00485E96" w:rsidP="00CF27C2">
      <w:r>
        <w:rPr>
          <w:snapToGrid w:val="0"/>
        </w:rPr>
        <w:t>Upon receiving</w:t>
      </w:r>
      <w:r w:rsidR="0035649E">
        <w:rPr>
          <w:snapToGrid w:val="0"/>
        </w:rPr>
        <w:t xml:space="preserve"> </w:t>
      </w:r>
      <w:r w:rsidR="00CF27C2" w:rsidRPr="00EE583F">
        <w:rPr>
          <w:snapToGrid w:val="0"/>
        </w:rPr>
        <w:t xml:space="preserve">a </w:t>
      </w:r>
      <w:r w:rsidR="00CF27C2" w:rsidRPr="00EE583F">
        <w:rPr>
          <w:lang w:eastAsia="ko-KR"/>
        </w:rPr>
        <w:t>SIP CANCEL request, the CPM Client SHALL</w:t>
      </w:r>
      <w:r w:rsidR="00CF27C2" w:rsidRPr="00EE583F">
        <w:rPr>
          <w:lang w:eastAsia="zh-CN"/>
        </w:rPr>
        <w:t xml:space="preserve"> act as UAS to</w:t>
      </w:r>
      <w:r w:rsidR="00CF27C2" w:rsidRPr="00EE583F">
        <w:rPr>
          <w:lang w:eastAsia="ko-KR"/>
        </w:rPr>
        <w:t xml:space="preserve"> </w:t>
      </w:r>
      <w:r w:rsidR="00CF27C2" w:rsidRPr="00EE583F">
        <w:rPr>
          <w:lang w:eastAsia="zh-CN"/>
        </w:rPr>
        <w:t>handle the request</w:t>
      </w:r>
      <w:r w:rsidR="00CF27C2" w:rsidRPr="00EE583F">
        <w:rPr>
          <w:lang w:eastAsia="ko-KR"/>
        </w:rPr>
        <w:t xml:space="preserve"> according to the rules and procedures of [</w:t>
      </w:r>
      <w:r w:rsidR="00814B9D" w:rsidRPr="00EE583F">
        <w:rPr>
          <w:lang w:eastAsia="ko-KR"/>
        </w:rPr>
        <w:fldChar w:fldCharType="begin"/>
      </w:r>
      <w:r w:rsidR="00CF27C2"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00CF27C2" w:rsidRPr="00EE583F">
        <w:rPr>
          <w:lang w:eastAsia="ko-KR"/>
        </w:rPr>
        <w:t>]</w:t>
      </w:r>
      <w:r w:rsidR="00CF27C2" w:rsidRPr="00EE583F">
        <w:rPr>
          <w:lang w:eastAsia="zh-CN"/>
        </w:rPr>
        <w:t>.</w:t>
      </w:r>
    </w:p>
    <w:p w:rsidR="00CF27C2" w:rsidRPr="00EE583F" w:rsidRDefault="00485E96" w:rsidP="00CF27C2">
      <w:pPr>
        <w:rPr>
          <w:rFonts w:eastAsia="Arial Unicode MS"/>
        </w:rPr>
      </w:pPr>
      <w:r>
        <w:rPr>
          <w:snapToGrid w:val="0"/>
        </w:rPr>
        <w:t>Upon receiving</w:t>
      </w:r>
      <w:r w:rsidR="005B3E77">
        <w:rPr>
          <w:snapToGrid w:val="0"/>
        </w:rPr>
        <w:t xml:space="preserve"> </w:t>
      </w:r>
      <w:r w:rsidR="00CF27C2" w:rsidRPr="00EE583F">
        <w:rPr>
          <w:snapToGrid w:val="0"/>
        </w:rPr>
        <w:t xml:space="preserve">a SIP ACK </w:t>
      </w:r>
      <w:r w:rsidR="00CF27C2" w:rsidRPr="00EE583F">
        <w:rPr>
          <w:lang w:eastAsia="ko-KR"/>
        </w:rPr>
        <w:t>request</w:t>
      </w:r>
      <w:r w:rsidR="00CF27C2" w:rsidRPr="00EE583F">
        <w:rPr>
          <w:snapToGrid w:val="0"/>
        </w:rPr>
        <w:t>, t</w:t>
      </w:r>
      <w:r w:rsidR="00CF27C2" w:rsidRPr="00EE583F">
        <w:rPr>
          <w:rFonts w:eastAsia="Arial Unicode MS"/>
        </w:rPr>
        <w:t>he CPM Client:</w:t>
      </w:r>
    </w:p>
    <w:p w:rsidR="00CF27C2" w:rsidRPr="008D5628" w:rsidRDefault="00CF27C2" w:rsidP="00277365">
      <w:pPr>
        <w:pStyle w:val="NormalBullet"/>
        <w:numPr>
          <w:ilvl w:val="0"/>
          <w:numId w:val="97"/>
        </w:numPr>
      </w:pPr>
      <w:r>
        <w:rPr>
          <w:rFonts w:hint="eastAsia"/>
          <w:lang w:eastAsia="ko-KR"/>
        </w:rPr>
        <w:t>SHALL handle the SIP ACK request according to the rules and procedures of [</w:t>
      </w:r>
      <w:r w:rsidR="00814B9D" w:rsidRPr="00EE583F">
        <w:fldChar w:fldCharType="begin"/>
      </w:r>
      <w:r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Pr>
          <w:rFonts w:hint="eastAsia"/>
          <w:lang w:eastAsia="ko-KR"/>
        </w:rPr>
        <w:t>];</w:t>
      </w:r>
    </w:p>
    <w:p w:rsidR="00CF27C2" w:rsidRPr="00EE583F" w:rsidRDefault="00CF27C2" w:rsidP="00277365">
      <w:pPr>
        <w:pStyle w:val="NormalBullet"/>
        <w:numPr>
          <w:ilvl w:val="0"/>
          <w:numId w:val="97"/>
        </w:numPr>
      </w:pPr>
      <w:r w:rsidRPr="00EE583F">
        <w:rPr>
          <w:rFonts w:eastAsia="SimSun"/>
          <w:lang w:eastAsia="zh-CN"/>
        </w:rPr>
        <w:t xml:space="preserve">SHALL act as an MSRP client according to </w:t>
      </w:r>
      <w:r w:rsidR="008B5D0C">
        <w:t>[</w:t>
      </w:r>
      <w:r w:rsidR="00814B9D">
        <w:fldChar w:fldCharType="begin"/>
      </w:r>
      <w:r w:rsidR="00434F5F">
        <w:instrText xml:space="preserve"> REF RFC6135 \h </w:instrText>
      </w:r>
      <w:r w:rsidR="00814B9D">
        <w:fldChar w:fldCharType="separate"/>
      </w:r>
      <w:r w:rsidR="00074577" w:rsidRPr="003B35E0">
        <w:rPr>
          <w:szCs w:val="18"/>
        </w:rPr>
        <w:t>RFC6135</w:t>
      </w:r>
      <w:r w:rsidR="00814B9D">
        <w:fldChar w:fldCharType="end"/>
      </w:r>
      <w:r w:rsidR="008B5D0C">
        <w:t>]</w:t>
      </w:r>
      <w:r w:rsidRPr="00EE583F">
        <w:rPr>
          <w:rFonts w:eastAsia="SimSun"/>
          <w:lang w:eastAsia="zh-CN"/>
        </w:rPr>
        <w:t>;</w:t>
      </w:r>
    </w:p>
    <w:p w:rsidR="00CF27C2" w:rsidRPr="00EE583F" w:rsidRDefault="00CF27C2" w:rsidP="00277365">
      <w:pPr>
        <w:pStyle w:val="NormalBullet"/>
        <w:numPr>
          <w:ilvl w:val="0"/>
          <w:numId w:val="97"/>
        </w:numPr>
      </w:pPr>
      <w:r w:rsidRPr="00EE583F">
        <w:rPr>
          <w:rFonts w:eastAsia="SimSun"/>
          <w:lang w:eastAsia="zh-CN"/>
        </w:rPr>
        <w:t xml:space="preserve">SHALL act as an active endpoint to open the transport connection according to </w:t>
      </w:r>
      <w:r w:rsidR="008B5D0C">
        <w:t>[</w:t>
      </w:r>
      <w:r w:rsidR="00814B9D">
        <w:fldChar w:fldCharType="begin"/>
      </w:r>
      <w:r w:rsidR="00434F5F">
        <w:instrText xml:space="preserve"> REF RFC6135 \h </w:instrText>
      </w:r>
      <w:r w:rsidR="00814B9D">
        <w:fldChar w:fldCharType="separate"/>
      </w:r>
      <w:r w:rsidR="00074577" w:rsidRPr="003B35E0">
        <w:rPr>
          <w:szCs w:val="18"/>
        </w:rPr>
        <w:t>RFC6135</w:t>
      </w:r>
      <w:r w:rsidR="00814B9D">
        <w:fldChar w:fldCharType="end"/>
      </w:r>
      <w:r w:rsidR="008B5D0C">
        <w:t>]</w:t>
      </w:r>
      <w:r w:rsidRPr="00EE583F">
        <w:rPr>
          <w:rFonts w:eastAsia="SimSun"/>
          <w:lang w:eastAsia="zh-CN"/>
        </w:rPr>
        <w:t>;</w:t>
      </w:r>
    </w:p>
    <w:p w:rsidR="00CF27C2" w:rsidRPr="00EE583F" w:rsidRDefault="00CF27C2" w:rsidP="00277365">
      <w:pPr>
        <w:pStyle w:val="NormalBullet"/>
        <w:numPr>
          <w:ilvl w:val="0"/>
          <w:numId w:val="97"/>
        </w:numPr>
      </w:pPr>
      <w:r w:rsidRPr="00EE583F">
        <w:t xml:space="preserve">SHALL establish the MSRP connection according to the MSRP connection parameters in the SDP offer </w:t>
      </w:r>
      <w:r w:rsidR="0035649E">
        <w:t xml:space="preserve">(c/m-line address information) </w:t>
      </w:r>
      <w:r w:rsidRPr="00EE583F">
        <w:t xml:space="preserve">received in the SIP INVITE request </w:t>
      </w:r>
      <w:r w:rsidRPr="00EE583F">
        <w:rPr>
          <w:rFonts w:eastAsia="SimSun"/>
          <w:lang w:eastAsia="zh-CN"/>
        </w:rPr>
        <w:t>according to [</w:t>
      </w:r>
      <w:r w:rsidR="00814B9D">
        <w:rPr>
          <w:rFonts w:eastAsia="SimSun"/>
          <w:lang w:eastAsia="zh-CN"/>
        </w:rPr>
        <w:fldChar w:fldCharType="begin"/>
      </w:r>
      <w:r w:rsidR="0035649E">
        <w:rPr>
          <w:rFonts w:eastAsia="SimSun"/>
          <w:lang w:eastAsia="zh-CN"/>
        </w:rPr>
        <w:instrText xml:space="preserve"> REF RFC6714 \h </w:instrText>
      </w:r>
      <w:r w:rsidR="00814B9D">
        <w:rPr>
          <w:rFonts w:eastAsia="SimSun"/>
          <w:lang w:eastAsia="zh-CN"/>
        </w:rPr>
      </w:r>
      <w:r w:rsidR="00814B9D">
        <w:rPr>
          <w:rFonts w:eastAsia="SimSun"/>
          <w:lang w:eastAsia="zh-CN"/>
        </w:rPr>
        <w:fldChar w:fldCharType="separate"/>
      </w:r>
      <w:r w:rsidR="00074577" w:rsidRPr="003B35E0">
        <w:rPr>
          <w:szCs w:val="18"/>
        </w:rPr>
        <w:t>RFC6714</w:t>
      </w:r>
      <w:r w:rsidR="00814B9D">
        <w:rPr>
          <w:rFonts w:eastAsia="SimSun"/>
          <w:lang w:eastAsia="zh-CN"/>
        </w:rPr>
        <w:fldChar w:fldCharType="end"/>
      </w:r>
      <w:r w:rsidRPr="00EE583F">
        <w:rPr>
          <w:rFonts w:eastAsia="SimSun"/>
          <w:lang w:eastAsia="zh-CN"/>
        </w:rPr>
        <w:t>]</w:t>
      </w:r>
      <w:r w:rsidRPr="00EE583F">
        <w:t>;</w:t>
      </w:r>
    </w:p>
    <w:p w:rsidR="00CF27C2" w:rsidRPr="00EE583F" w:rsidRDefault="00CF27C2" w:rsidP="00277365">
      <w:pPr>
        <w:pStyle w:val="NormalBullet"/>
        <w:numPr>
          <w:ilvl w:val="0"/>
          <w:numId w:val="97"/>
        </w:numPr>
      </w:pPr>
      <w:r w:rsidRPr="00EE583F">
        <w:t xml:space="preserve">SHALL </w:t>
      </w:r>
      <w:r w:rsidRPr="00EE583F">
        <w:rPr>
          <w:rFonts w:eastAsia="SimSun"/>
          <w:lang w:eastAsia="zh-CN"/>
        </w:rPr>
        <w:t>send</w:t>
      </w:r>
      <w:r w:rsidRPr="00EE583F">
        <w:t xml:space="preserve"> </w:t>
      </w:r>
      <w:r>
        <w:t xml:space="preserve">an </w:t>
      </w:r>
      <w:r w:rsidRPr="00EE583F">
        <w:t xml:space="preserve">empty MSRP SEND </w:t>
      </w:r>
      <w:r>
        <w:t>request</w:t>
      </w:r>
      <w:r w:rsidRPr="00EE583F">
        <w:t xml:space="preserve"> to bind </w:t>
      </w:r>
      <w:r>
        <w:t xml:space="preserve">the </w:t>
      </w:r>
      <w:r w:rsidRPr="00EE583F">
        <w:t xml:space="preserve">MSRP connection to </w:t>
      </w:r>
      <w:r>
        <w:t xml:space="preserve">the </w:t>
      </w:r>
      <w:r w:rsidRPr="00EE583F">
        <w:t>MSRP session from the perspective of the passive endpoint according to the rules and procedures of [</w:t>
      </w:r>
      <w:r w:rsidR="00814B9D" w:rsidRPr="00EE583F">
        <w:fldChar w:fldCharType="begin"/>
      </w:r>
      <w:r w:rsidRPr="00EE583F">
        <w:instrText xml:space="preserve"> REF RFC4975 \h </w:instrText>
      </w:r>
      <w:r w:rsidR="00814B9D" w:rsidRPr="00EE583F">
        <w:fldChar w:fldCharType="separate"/>
      </w:r>
      <w:r w:rsidR="00074577" w:rsidRPr="003B35E0">
        <w:rPr>
          <w:szCs w:val="18"/>
        </w:rPr>
        <w:t>RFC4975</w:t>
      </w:r>
      <w:r w:rsidR="00814B9D" w:rsidRPr="00EE583F">
        <w:fldChar w:fldCharType="end"/>
      </w:r>
      <w:r w:rsidRPr="00EE583F">
        <w:t>]</w:t>
      </w:r>
      <w:r w:rsidRPr="00B0019E">
        <w:rPr>
          <w:rFonts w:eastAsia="SimSun" w:hint="eastAsia"/>
          <w:lang w:eastAsia="zh-CN"/>
        </w:rPr>
        <w:t xml:space="preserve"> </w:t>
      </w:r>
      <w:r>
        <w:rPr>
          <w:rFonts w:eastAsia="SimSun" w:hint="eastAsia"/>
          <w:lang w:eastAsia="zh-CN"/>
        </w:rPr>
        <w:t xml:space="preserve">and </w:t>
      </w:r>
      <w:r w:rsidR="008B5D0C">
        <w:t>[</w:t>
      </w:r>
      <w:r w:rsidR="00814B9D">
        <w:fldChar w:fldCharType="begin"/>
      </w:r>
      <w:r w:rsidR="00434F5F">
        <w:instrText xml:space="preserve"> REF RFC6135 \h </w:instrText>
      </w:r>
      <w:r w:rsidR="00814B9D">
        <w:fldChar w:fldCharType="separate"/>
      </w:r>
      <w:r w:rsidR="00074577" w:rsidRPr="003B35E0">
        <w:rPr>
          <w:szCs w:val="18"/>
        </w:rPr>
        <w:t>RFC6135</w:t>
      </w:r>
      <w:r w:rsidR="00814B9D">
        <w:fldChar w:fldCharType="end"/>
      </w:r>
      <w:r w:rsidR="008B5D0C">
        <w:t>]</w:t>
      </w:r>
      <w:r w:rsidRPr="00EE583F">
        <w:t>.</w:t>
      </w:r>
    </w:p>
    <w:p w:rsidR="00D048B8" w:rsidRDefault="00CF27C2" w:rsidP="00D048B8">
      <w:pPr>
        <w:spacing w:before="60"/>
        <w:rPr>
          <w:lang w:eastAsia="ko-KR"/>
        </w:rPr>
      </w:pPr>
      <w:r w:rsidRPr="009D159E">
        <w:t xml:space="preserve">When the </w:t>
      </w:r>
      <w:r>
        <w:rPr>
          <w:rFonts w:hint="eastAsia"/>
          <w:lang w:eastAsia="ko-KR"/>
        </w:rPr>
        <w:t>CP</w:t>
      </w:r>
      <w:r w:rsidRPr="009D159E">
        <w:t>M Client receives a</w:t>
      </w:r>
      <w:r w:rsidR="00485E96">
        <w:t>n</w:t>
      </w:r>
      <w:r w:rsidRPr="009D159E">
        <w:t xml:space="preserve"> MSRP request, the Client SHALL follow the rules and procedures defined in</w:t>
      </w:r>
      <w:r>
        <w:t xml:space="preserve"> [</w:t>
      </w:r>
      <w:r w:rsidR="00814B9D">
        <w:fldChar w:fldCharType="begin"/>
      </w:r>
      <w:r>
        <w:instrText xml:space="preserve"> REF RFC4975 \h </w:instrText>
      </w:r>
      <w:r w:rsidR="00814B9D">
        <w:fldChar w:fldCharType="separate"/>
      </w:r>
      <w:r w:rsidR="00074577" w:rsidRPr="003B35E0">
        <w:rPr>
          <w:szCs w:val="18"/>
        </w:rPr>
        <w:t>RFC4975</w:t>
      </w:r>
      <w:r w:rsidR="00814B9D">
        <w:fldChar w:fldCharType="end"/>
      </w:r>
      <w:r>
        <w:t>] and in [</w:t>
      </w:r>
      <w:r w:rsidR="00814B9D">
        <w:fldChar w:fldCharType="begin"/>
      </w:r>
      <w:r w:rsidR="00434F5F">
        <w:instrText xml:space="preserve"> REF RFC6714 \h </w:instrText>
      </w:r>
      <w:r w:rsidR="00814B9D">
        <w:fldChar w:fldCharType="separate"/>
      </w:r>
      <w:r w:rsidR="00074577" w:rsidRPr="003B35E0">
        <w:rPr>
          <w:szCs w:val="18"/>
        </w:rPr>
        <w:t>RFC6714</w:t>
      </w:r>
      <w:r w:rsidR="00814B9D">
        <w:fldChar w:fldCharType="end"/>
      </w:r>
      <w:r>
        <w:t xml:space="preserve">]. </w:t>
      </w:r>
      <w:r>
        <w:rPr>
          <w:lang w:eastAsia="ko-KR"/>
        </w:rPr>
        <w:t>If an MSRP SEND request indicates the use of chunking, the CPM Client SHALL wait until all further MSRP SEND requests for the remaining chunks have been received and SHALL reassemble the entire set of MSRP requests into the CPM Standalone Message.</w:t>
      </w:r>
      <w:r w:rsidR="00D048B8" w:rsidRPr="00D048B8">
        <w:rPr>
          <w:lang w:eastAsia="ko-KR"/>
        </w:rPr>
        <w:t xml:space="preserve"> </w:t>
      </w:r>
    </w:p>
    <w:p w:rsidR="00847788" w:rsidRDefault="00D048B8" w:rsidP="00D048B8">
      <w:pPr>
        <w:spacing w:before="60"/>
        <w:rPr>
          <w:lang w:eastAsia="ko-KR"/>
        </w:rPr>
      </w:pPr>
      <w:r>
        <w:rPr>
          <w:lang w:eastAsia="ko-KR"/>
        </w:rPr>
        <w:t xml:space="preserve">The CPM Client SHALL handle the CPIM message of the received CPM Standalone Message as described in section </w:t>
      </w:r>
      <w:r w:rsidR="00814B9D">
        <w:rPr>
          <w:lang w:eastAsia="ko-KR"/>
        </w:rPr>
        <w:fldChar w:fldCharType="begin"/>
      </w:r>
      <w:r>
        <w:rPr>
          <w:lang w:eastAsia="ko-KR"/>
        </w:rPr>
        <w:instrText xml:space="preserve"> REF _Ref268777064 \r \h </w:instrText>
      </w:r>
      <w:r w:rsidR="00814B9D">
        <w:rPr>
          <w:lang w:eastAsia="ko-KR"/>
        </w:rPr>
      </w:r>
      <w:r w:rsidR="00814B9D">
        <w:rPr>
          <w:lang w:eastAsia="ko-KR"/>
        </w:rPr>
        <w:fldChar w:fldCharType="separate"/>
      </w:r>
      <w:r w:rsidR="00074577">
        <w:rPr>
          <w:lang w:eastAsia="ko-KR"/>
        </w:rPr>
        <w:t>7.2.2.3</w:t>
      </w:r>
      <w:r w:rsidR="00814B9D">
        <w:rPr>
          <w:lang w:eastAsia="ko-KR"/>
        </w:rPr>
        <w:fldChar w:fldCharType="end"/>
      </w:r>
      <w:r>
        <w:rPr>
          <w:lang w:eastAsia="ko-KR"/>
        </w:rPr>
        <w:t xml:space="preserve"> “</w:t>
      </w:r>
      <w:r w:rsidRPr="00AF13AF">
        <w:rPr>
          <w:i/>
          <w:lang w:eastAsia="ko-KR"/>
        </w:rPr>
        <w:t>CPIM</w:t>
      </w:r>
      <w:r>
        <w:rPr>
          <w:lang w:eastAsia="ko-KR"/>
        </w:rPr>
        <w:t xml:space="preserve"> </w:t>
      </w:r>
      <w:r>
        <w:rPr>
          <w:i/>
          <w:lang w:eastAsia="ko-KR"/>
        </w:rPr>
        <w:t>Handling of Received CPM Standalone Messages and SIP IMDNs</w:t>
      </w:r>
      <w:r>
        <w:rPr>
          <w:rFonts w:eastAsia="Arial Unicode MS"/>
          <w:lang w:eastAsia="ko-KR"/>
        </w:rPr>
        <w:t>”</w:t>
      </w:r>
      <w:r>
        <w:rPr>
          <w:lang w:eastAsia="ko-KR"/>
        </w:rPr>
        <w:t>.</w:t>
      </w:r>
    </w:p>
    <w:p w:rsidR="0054548E" w:rsidRDefault="0054548E" w:rsidP="0054548E">
      <w:pPr>
        <w:pStyle w:val="NormalBullet"/>
        <w:rPr>
          <w:lang w:eastAsia="ko-KR"/>
        </w:rPr>
      </w:pPr>
      <w:r w:rsidRPr="00BF0A98">
        <w:rPr>
          <w:lang w:eastAsia="ko-KR"/>
        </w:rPr>
        <w:t xml:space="preserve">If the session is terminated before the complete </w:t>
      </w:r>
      <w:r>
        <w:rPr>
          <w:lang w:eastAsia="ko-KR"/>
        </w:rPr>
        <w:t>CPM Standalone Message was received</w:t>
      </w:r>
      <w:r w:rsidRPr="00BF0A98">
        <w:rPr>
          <w:lang w:eastAsia="ko-KR"/>
        </w:rPr>
        <w:t xml:space="preserve"> or the TCP connection used for the MSRP session is lost before the transmission was completed, the received contents </w:t>
      </w:r>
      <w:r>
        <w:rPr>
          <w:lang w:eastAsia="ko-KR"/>
        </w:rPr>
        <w:t>SHALL</w:t>
      </w:r>
      <w:r w:rsidRPr="00BF0A98">
        <w:rPr>
          <w:lang w:eastAsia="ko-KR"/>
        </w:rPr>
        <w:t xml:space="preserve"> be silently discarded</w:t>
      </w:r>
      <w:r>
        <w:rPr>
          <w:lang w:eastAsia="ko-KR"/>
        </w:rPr>
        <w:t>.</w:t>
      </w:r>
    </w:p>
    <w:p w:rsidR="00827D4F" w:rsidRDefault="00CF27C2" w:rsidP="00827D4F">
      <w:pPr>
        <w:pStyle w:val="NormalBullet"/>
        <w:rPr>
          <w:lang w:eastAsia="zh-CN"/>
        </w:rPr>
      </w:pPr>
      <w:r w:rsidRPr="00EE583F">
        <w:rPr>
          <w:lang w:eastAsia="ko-KR"/>
        </w:rPr>
        <w:t>Upon receiving a SIP BYE request, the CPM Client</w:t>
      </w:r>
      <w:r>
        <w:rPr>
          <w:lang w:eastAsia="ko-KR"/>
        </w:rPr>
        <w:t xml:space="preserve"> </w:t>
      </w:r>
      <w:r w:rsidRPr="00EE583F">
        <w:rPr>
          <w:lang w:eastAsia="ko-KR"/>
        </w:rPr>
        <w:t xml:space="preserve">SHALL respond to the SIP BYE request as described in </w:t>
      </w:r>
      <w:r w:rsidR="00C55113">
        <w:rPr>
          <w:lang w:eastAsia="ko-KR"/>
        </w:rPr>
        <w:t>[3GPP TS24.229]</w:t>
      </w:r>
      <w:r w:rsidR="00E173E0" w:rsidRPr="00345784">
        <w:rPr>
          <w:lang w:eastAsia="ko-KR"/>
        </w:rPr>
        <w:t xml:space="preserve"> and SHALL release the media resources</w:t>
      </w:r>
      <w:r w:rsidRPr="00EE583F">
        <w:rPr>
          <w:lang w:eastAsia="ko-KR"/>
        </w:rPr>
        <w:t>.</w:t>
      </w:r>
      <w:r w:rsidR="005B3E77">
        <w:rPr>
          <w:lang w:eastAsia="ko-KR"/>
        </w:rPr>
        <w:t xml:space="preserve"> </w:t>
      </w:r>
      <w:r w:rsidR="005B3E77">
        <w:rPr>
          <w:lang w:eastAsia="zh-CN"/>
        </w:rPr>
        <w:t xml:space="preserve">If the CPM Message was stored in the CPM Message Store by the CPM Participating Function on the terminating side, the CPM Client SHALL retrieve from the SIP BYE request the Message-UID </w:t>
      </w:r>
      <w:r w:rsidR="005B3E77">
        <w:rPr>
          <w:lang w:eastAsia="zh-CN"/>
        </w:rPr>
        <w:lastRenderedPageBreak/>
        <w:t>header field containing the UID value of the CPM Message stored in the CPM Message Store. This value is used further by the CPM Client in the message synchronization process with CPM Message Store via IMAP, for correlation with the CPM Messages handled via the SIP channel.</w:t>
      </w:r>
    </w:p>
    <w:p w:rsidR="00827D4F" w:rsidRDefault="00827D4F" w:rsidP="00827D4F">
      <w:pPr>
        <w:pStyle w:val="NormalBullet"/>
        <w:rPr>
          <w:lang w:eastAsia="zh-CN"/>
        </w:rPr>
      </w:pPr>
      <w:r>
        <w:rPr>
          <w:lang w:eastAsia="zh-CN"/>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286"/>
        </w:numPr>
      </w:pPr>
      <w:r>
        <w:rPr>
          <w:lang w:eastAsia="zh-CN"/>
        </w:rPr>
        <w:t>the IMAP folder in which the message is stored (i.e. folder SHALL match the identity of the other party in a 1-1 CPM Standalone Message and the Conversation-ID for the CPM Group Standalone Message) and,</w:t>
      </w:r>
    </w:p>
    <w:p w:rsidR="005B3E77" w:rsidRDefault="00827D4F" w:rsidP="00277365">
      <w:pPr>
        <w:pStyle w:val="NormalBullet"/>
        <w:numPr>
          <w:ilvl w:val="1"/>
          <w:numId w:val="286"/>
        </w:numPr>
        <w:rPr>
          <w:lang w:eastAsia="zh-CN"/>
        </w:rPr>
      </w:pPr>
      <w:r>
        <w:rPr>
          <w:lang w:eastAsia="zh-CN"/>
        </w:rPr>
        <w:t xml:space="preserve">the CPM SIP headers fields of a message delivered via SIP match the values of the MIME headers of message objects received during the IMAP synchronization, as described in the table </w:t>
      </w:r>
      <w:r w:rsidR="00D048B8">
        <w:rPr>
          <w:lang w:eastAsia="zh-CN"/>
        </w:rPr>
        <w:t>2</w:t>
      </w:r>
      <w:r>
        <w:rPr>
          <w:lang w:eastAsia="zh-CN"/>
        </w:rPr>
        <w:t xml:space="preserve"> section </w:t>
      </w:r>
      <w:r w:rsidR="00814B9D">
        <w:rPr>
          <w:lang w:eastAsia="zh-CN"/>
        </w:rPr>
        <w:fldChar w:fldCharType="begin"/>
      </w:r>
      <w:r w:rsidR="00D048B8">
        <w:rPr>
          <w:lang w:eastAsia="zh-CN"/>
        </w:rPr>
        <w:instrText xml:space="preserve"> REF _Ref266445556 \r \h </w:instrText>
      </w:r>
      <w:r w:rsidR="00814B9D">
        <w:rPr>
          <w:lang w:eastAsia="zh-CN"/>
        </w:rPr>
      </w:r>
      <w:r w:rsidR="00814B9D">
        <w:rPr>
          <w:lang w:eastAsia="zh-CN"/>
        </w:rPr>
        <w:fldChar w:fldCharType="separate"/>
      </w:r>
      <w:r w:rsidR="00074577">
        <w:rPr>
          <w:lang w:eastAsia="zh-CN"/>
        </w:rPr>
        <w:t>7.2.1.1</w:t>
      </w:r>
      <w:r w:rsidR="00814B9D">
        <w:rPr>
          <w:lang w:eastAsia="zh-CN"/>
        </w:rPr>
        <w:fldChar w:fldCharType="end"/>
      </w:r>
      <w:r w:rsidR="00C62A59">
        <w:rPr>
          <w:lang w:eastAsia="zh-CN"/>
        </w:rPr>
        <w:t xml:space="preserve"> </w:t>
      </w:r>
      <w:r>
        <w:rPr>
          <w:lang w:eastAsia="zh-CN"/>
        </w:rPr>
        <w:t>“</w:t>
      </w:r>
      <w:r w:rsidRPr="00524CBA">
        <w:rPr>
          <w:i/>
          <w:lang w:eastAsia="zh-CN"/>
        </w:rPr>
        <w:t>Sending a Pager Mode CPM Standalone Message</w:t>
      </w:r>
      <w:r>
        <w:rPr>
          <w:lang w:eastAsia="zh-CN"/>
        </w:rPr>
        <w:t>”.</w:t>
      </w:r>
    </w:p>
    <w:p w:rsidR="00C03962" w:rsidRDefault="00D048B8" w:rsidP="00524CBA">
      <w:pPr>
        <w:pStyle w:val="4"/>
        <w:tabs>
          <w:tab w:val="clear" w:pos="1298"/>
          <w:tab w:val="num" w:pos="1276"/>
        </w:tabs>
        <w:rPr>
          <w:lang w:eastAsia="ko-KR"/>
        </w:rPr>
      </w:pPr>
      <w:bookmarkStart w:id="733" w:name="_Ref268777064"/>
      <w:bookmarkStart w:id="734" w:name="_Ref388533509"/>
      <w:r>
        <w:t xml:space="preserve">CPIM </w:t>
      </w:r>
      <w:r w:rsidR="00C03962">
        <w:rPr>
          <w:lang w:eastAsia="ko-KR"/>
        </w:rPr>
        <w:t>Handling of Received CPM Standalone Messages</w:t>
      </w:r>
      <w:bookmarkEnd w:id="733"/>
      <w:r w:rsidR="00B903FF">
        <w:rPr>
          <w:lang w:eastAsia="ko-KR"/>
        </w:rPr>
        <w:t xml:space="preserve"> and SIP IMDNs</w:t>
      </w:r>
      <w:bookmarkEnd w:id="734"/>
    </w:p>
    <w:p w:rsidR="00C03962" w:rsidRDefault="00C03962" w:rsidP="00C03962">
      <w:pPr>
        <w:rPr>
          <w:lang w:eastAsia="ko-KR"/>
        </w:rPr>
      </w:pPr>
      <w:r>
        <w:rPr>
          <w:lang w:eastAsia="ko-KR"/>
        </w:rPr>
        <w:t>When a CPM Client has received a CPM Standalone Message</w:t>
      </w:r>
      <w:r w:rsidR="00D048B8">
        <w:rPr>
          <w:lang w:eastAsia="ko-KR"/>
        </w:rPr>
        <w:t xml:space="preserve"> or a SIP IMDN (via SIP MESSAGE request)</w:t>
      </w:r>
      <w:r>
        <w:rPr>
          <w:lang w:eastAsia="ko-KR"/>
        </w:rPr>
        <w:t>, the CPM Client</w:t>
      </w:r>
      <w:r w:rsidR="00D048B8">
        <w:rPr>
          <w:lang w:eastAsia="ko-KR"/>
        </w:rPr>
        <w:t xml:space="preserve"> SHALL check the CPIM body of the SIP MESSAGE request, or of the MSRP SEND of a Large Message Mode CPM Standalone Message</w:t>
      </w:r>
      <w:r>
        <w:rPr>
          <w:lang w:eastAsia="ko-KR"/>
        </w:rPr>
        <w:t>:</w:t>
      </w:r>
    </w:p>
    <w:p w:rsidR="00C03962" w:rsidRDefault="00C03962" w:rsidP="00277365">
      <w:pPr>
        <w:numPr>
          <w:ilvl w:val="0"/>
          <w:numId w:val="148"/>
        </w:numPr>
        <w:spacing w:before="60"/>
        <w:rPr>
          <w:lang w:eastAsia="ko-KR"/>
        </w:rPr>
      </w:pPr>
      <w:r>
        <w:rPr>
          <w:rFonts w:hint="eastAsia"/>
          <w:lang w:eastAsia="ko-KR"/>
        </w:rPr>
        <w:t xml:space="preserve">SHALL check the Content-Disposition header </w:t>
      </w:r>
      <w:r w:rsidR="00F27948">
        <w:t>field</w:t>
      </w:r>
      <w:r w:rsidR="00F27948">
        <w:rPr>
          <w:rFonts w:hint="eastAsia"/>
          <w:lang w:eastAsia="ko-KR"/>
        </w:rPr>
        <w:t xml:space="preserve"> </w:t>
      </w:r>
      <w:r>
        <w:rPr>
          <w:rFonts w:hint="eastAsia"/>
          <w:lang w:eastAsia="ko-KR"/>
        </w:rPr>
        <w:t>of the CPIM</w:t>
      </w:r>
      <w:r>
        <w:rPr>
          <w:lang w:eastAsia="ko-KR"/>
        </w:rPr>
        <w:t xml:space="preserve"> </w:t>
      </w:r>
      <w:r w:rsidR="00485E96">
        <w:rPr>
          <w:lang w:eastAsia="ko-KR"/>
        </w:rPr>
        <w:t>message</w:t>
      </w:r>
      <w:r>
        <w:rPr>
          <w:rFonts w:hint="eastAsia"/>
          <w:lang w:eastAsia="ko-KR"/>
        </w:rPr>
        <w:t>. If there is a value in the header</w:t>
      </w:r>
      <w:r w:rsidR="00F27948">
        <w:rPr>
          <w:lang w:eastAsia="ko-KR"/>
        </w:rPr>
        <w:t xml:space="preserve"> </w:t>
      </w:r>
      <w:r w:rsidR="00F27948">
        <w:t>field</w:t>
      </w:r>
      <w:r>
        <w:rPr>
          <w:rFonts w:hint="eastAsia"/>
          <w:lang w:eastAsia="ko-KR"/>
        </w:rPr>
        <w:t>, the terminating CPM Client SHALL follow the value</w:t>
      </w:r>
      <w:r w:rsidR="00485E96">
        <w:rPr>
          <w:lang w:eastAsia="ko-KR"/>
        </w:rPr>
        <w:t>;</w:t>
      </w:r>
    </w:p>
    <w:p w:rsidR="00C03962" w:rsidRDefault="00C03962" w:rsidP="00277365">
      <w:pPr>
        <w:numPr>
          <w:ilvl w:val="0"/>
          <w:numId w:val="148"/>
        </w:numPr>
        <w:spacing w:before="60"/>
        <w:rPr>
          <w:lang w:eastAsia="ko-KR"/>
        </w:rPr>
      </w:pPr>
      <w:r w:rsidRPr="00EE583F">
        <w:rPr>
          <w:lang w:eastAsia="ko-KR"/>
        </w:rPr>
        <w:t>If the body includes references to content external to the message having the Content-Type: message/external-body; the CPM Client SHALL treat them according to rules and procedures in [</w:t>
      </w:r>
      <w:fldSimple w:instr=" REF RFC4483 \h  \* MERGEFORMAT ">
        <w:r w:rsidR="00074577" w:rsidRPr="00074577">
          <w:rPr>
            <w:lang w:eastAsia="ko-KR"/>
          </w:rPr>
          <w:t>RFC4483</w:t>
        </w:r>
      </w:fldSimple>
      <w:r w:rsidRPr="00EE583F">
        <w:rPr>
          <w:lang w:eastAsia="ko-KR"/>
        </w:rPr>
        <w:t>];</w:t>
      </w:r>
    </w:p>
    <w:p w:rsidR="00E52A8E" w:rsidRPr="00A57A69" w:rsidRDefault="00E52A8E" w:rsidP="00E52A8E">
      <w:pPr>
        <w:pStyle w:val="afb"/>
        <w:numPr>
          <w:ilvl w:val="0"/>
          <w:numId w:val="148"/>
        </w:numPr>
        <w:spacing w:after="60"/>
        <w:rPr>
          <w:lang w:val="en-CA"/>
        </w:rPr>
      </w:pPr>
      <w:r>
        <w:rPr>
          <w:lang w:val="en-CA"/>
        </w:rPr>
        <w:t xml:space="preserve">If the service provider policy is to support direct delivery procedure for the originating CPM Message, the CPM Client SHALL check the CPIM </w:t>
      </w:r>
      <w:r>
        <w:t>Message-Direction header field presence, as follows:</w:t>
      </w:r>
    </w:p>
    <w:p w:rsidR="00E52A8E" w:rsidRPr="00A57A69" w:rsidRDefault="00E52A8E" w:rsidP="00E52A8E">
      <w:pPr>
        <w:pStyle w:val="afb"/>
        <w:numPr>
          <w:ilvl w:val="1"/>
          <w:numId w:val="148"/>
        </w:numPr>
        <w:spacing w:after="60"/>
        <w:rPr>
          <w:lang w:val="en-CA"/>
        </w:rPr>
      </w:pPr>
      <w:r>
        <w:t xml:space="preserve">If </w:t>
      </w:r>
      <w:r>
        <w:rPr>
          <w:lang w:val="en-CA"/>
        </w:rPr>
        <w:t xml:space="preserve">CPIM </w:t>
      </w:r>
      <w:r>
        <w:t>Message-Direction header field is not present, continue with step 4;</w:t>
      </w:r>
    </w:p>
    <w:p w:rsidR="00E52A8E" w:rsidRDefault="00E52A8E" w:rsidP="00E52A8E">
      <w:pPr>
        <w:pStyle w:val="afb"/>
        <w:numPr>
          <w:ilvl w:val="1"/>
          <w:numId w:val="148"/>
        </w:numPr>
        <w:spacing w:after="60"/>
        <w:rPr>
          <w:lang w:val="en-CA"/>
        </w:rPr>
      </w:pPr>
      <w:r>
        <w:t xml:space="preserve">If </w:t>
      </w:r>
      <w:r>
        <w:rPr>
          <w:lang w:val="en-CA"/>
        </w:rPr>
        <w:t xml:space="preserve">CPIM </w:t>
      </w:r>
      <w:r>
        <w:t>Message-Direction header field is present and set to the value “sent” in the CPIM wrapper of the payload</w:t>
      </w:r>
      <w:r>
        <w:rPr>
          <w:lang w:val="en-CA"/>
        </w:rPr>
        <w:t>. The CPM client SHALL check the following:</w:t>
      </w:r>
    </w:p>
    <w:p w:rsidR="00E52A8E" w:rsidRDefault="00E52A8E" w:rsidP="00E52A8E">
      <w:pPr>
        <w:pStyle w:val="afb"/>
        <w:numPr>
          <w:ilvl w:val="2"/>
          <w:numId w:val="148"/>
        </w:numPr>
        <w:spacing w:after="60"/>
        <w:rPr>
          <w:lang w:val="en-CA"/>
        </w:rPr>
      </w:pPr>
      <w:r>
        <w:rPr>
          <w:lang w:val="en-CA"/>
        </w:rPr>
        <w:t>In case of CPM Standalone Message is generated by the same CPM User from another CPM Client; the Request-URI is set as described in section 6.1.2 “</w:t>
      </w:r>
      <w:r w:rsidRPr="007B440A">
        <w:rPr>
          <w:i/>
          <w:lang w:val="en-CA"/>
        </w:rPr>
        <w:t>Identifying the recipient device in SIP requests and responses</w:t>
      </w:r>
      <w:r>
        <w:rPr>
          <w:i/>
          <w:lang w:val="en-CA"/>
        </w:rPr>
        <w:t>”</w:t>
      </w:r>
      <w:r>
        <w:rPr>
          <w:lang w:val="en-CA"/>
        </w:rPr>
        <w:t>;</w:t>
      </w:r>
    </w:p>
    <w:p w:rsidR="00E52A8E" w:rsidRDefault="00E52A8E" w:rsidP="00E52A8E">
      <w:pPr>
        <w:pStyle w:val="afb"/>
        <w:numPr>
          <w:ilvl w:val="2"/>
          <w:numId w:val="148"/>
        </w:numPr>
        <w:spacing w:after="60"/>
        <w:rPr>
          <w:lang w:val="en-CA"/>
        </w:rPr>
      </w:pPr>
      <w:r>
        <w:rPr>
          <w:lang w:val="en-CA"/>
        </w:rPr>
        <w:t>The CPM client should ignore the IMDN headers in CPIM in this case;</w:t>
      </w:r>
    </w:p>
    <w:p w:rsidR="00E52A8E" w:rsidRDefault="00E52A8E" w:rsidP="003A4CE3">
      <w:pPr>
        <w:numPr>
          <w:ilvl w:val="2"/>
          <w:numId w:val="148"/>
        </w:numPr>
        <w:spacing w:before="60"/>
        <w:rPr>
          <w:lang w:eastAsia="ko-KR"/>
        </w:rPr>
      </w:pPr>
      <w:r>
        <w:rPr>
          <w:lang w:eastAsia="ko-KR"/>
        </w:rPr>
        <w:t>In case IMDN is “displayed” from another CPM Client of the CPM User, the receiving CPM Client SHALL use this as indication that the message was “Seen” by the CPM User on another CPM Client;</w:t>
      </w:r>
    </w:p>
    <w:p w:rsidR="00C62A59" w:rsidRDefault="00B903FF" w:rsidP="006F25E6">
      <w:pPr>
        <w:numPr>
          <w:ilvl w:val="0"/>
          <w:numId w:val="148"/>
        </w:numPr>
        <w:spacing w:before="60"/>
        <w:rPr>
          <w:lang w:eastAsia="ko-KR"/>
        </w:rPr>
      </w:pPr>
      <w:r>
        <w:rPr>
          <w:lang w:eastAsia="ko-KR"/>
        </w:rPr>
        <w:t xml:space="preserve">If the Content-Type </w:t>
      </w:r>
      <w:r w:rsidR="00D048B8">
        <w:rPr>
          <w:lang w:eastAsia="ko-KR"/>
        </w:rPr>
        <w:t>inside</w:t>
      </w:r>
      <w:r>
        <w:rPr>
          <w:lang w:eastAsia="ko-KR"/>
        </w:rPr>
        <w:t xml:space="preserve"> the </w:t>
      </w:r>
      <w:r w:rsidR="00D048B8">
        <w:rPr>
          <w:lang w:eastAsia="ko-KR"/>
        </w:rPr>
        <w:t>CPIM message</w:t>
      </w:r>
      <w:r>
        <w:rPr>
          <w:lang w:eastAsia="ko-KR"/>
        </w:rPr>
        <w:t xml:space="preserve"> is not set to </w:t>
      </w:r>
      <w:r w:rsidRPr="00604ED0">
        <w:t>“</w:t>
      </w:r>
      <w:r w:rsidRPr="005A0968">
        <w:t>message/imdn+xml</w:t>
      </w:r>
      <w:r>
        <w:t>” as specified in [</w:t>
      </w:r>
      <w:fldSimple w:instr=" REF RFC5438 \h  \* MERGEFORMAT ">
        <w:r w:rsidR="00074577" w:rsidRPr="00074577">
          <w:t>RFC5438</w:t>
        </w:r>
      </w:fldSimple>
      <w:r>
        <w:t>]</w:t>
      </w:r>
      <w:r>
        <w:rPr>
          <w:lang w:eastAsia="ko-KR"/>
        </w:rPr>
        <w:t xml:space="preserve">, then the CPM Client </w:t>
      </w:r>
      <w:r w:rsidR="00C03962">
        <w:rPr>
          <w:rFonts w:hint="eastAsia"/>
          <w:lang w:eastAsia="ko-KR"/>
        </w:rPr>
        <w:t xml:space="preserve">SHALL </w:t>
      </w:r>
      <w:r w:rsidR="00C03962" w:rsidRPr="009D159E">
        <w:rPr>
          <w:lang w:eastAsia="ko-KR"/>
        </w:rPr>
        <w:t xml:space="preserve">check </w:t>
      </w:r>
      <w:r w:rsidR="00D048B8">
        <w:rPr>
          <w:lang w:eastAsia="ko-KR"/>
        </w:rPr>
        <w:t xml:space="preserve">the IMDN headers to determine </w:t>
      </w:r>
      <w:r w:rsidR="00C03962" w:rsidRPr="009D159E">
        <w:rPr>
          <w:lang w:eastAsia="ko-KR"/>
        </w:rPr>
        <w:t xml:space="preserve">whether the </w:t>
      </w:r>
      <w:r w:rsidR="00D048B8">
        <w:rPr>
          <w:lang w:eastAsia="ko-KR"/>
        </w:rPr>
        <w:t>incoming</w:t>
      </w:r>
      <w:r w:rsidR="00D048B8" w:rsidRPr="009D159E">
        <w:rPr>
          <w:lang w:eastAsia="ko-KR"/>
        </w:rPr>
        <w:t xml:space="preserve"> </w:t>
      </w:r>
      <w:r w:rsidR="00D048B8">
        <w:rPr>
          <w:lang w:eastAsia="ko-KR"/>
        </w:rPr>
        <w:t>CPM Standalone M</w:t>
      </w:r>
      <w:r w:rsidR="00C03962" w:rsidRPr="009D159E">
        <w:rPr>
          <w:lang w:eastAsia="ko-KR"/>
        </w:rPr>
        <w:t>essage contains the request for</w:t>
      </w:r>
      <w:r w:rsidR="006F25E6">
        <w:rPr>
          <w:lang w:eastAsia="ko-KR"/>
        </w:rPr>
        <w:t xml:space="preserve"> </w:t>
      </w:r>
      <w:r w:rsidR="00D048B8">
        <w:rPr>
          <w:lang w:eastAsia="ko-KR"/>
        </w:rPr>
        <w:t>disposition notifications</w:t>
      </w:r>
      <w:r w:rsidR="00C03962" w:rsidRPr="009D159E">
        <w:rPr>
          <w:lang w:eastAsia="ko-KR"/>
        </w:rPr>
        <w:t xml:space="preserve">. If true, the </w:t>
      </w:r>
      <w:r w:rsidR="00C03962">
        <w:rPr>
          <w:rFonts w:hint="eastAsia"/>
          <w:lang w:eastAsia="ko-KR"/>
        </w:rPr>
        <w:t>CP</w:t>
      </w:r>
      <w:r w:rsidR="00C03962" w:rsidRPr="009D159E">
        <w:rPr>
          <w:lang w:eastAsia="ko-KR"/>
        </w:rPr>
        <w:t xml:space="preserve">M </w:t>
      </w:r>
      <w:r w:rsidR="00C03962">
        <w:rPr>
          <w:lang w:eastAsia="ko-KR"/>
        </w:rPr>
        <w:t>Client</w:t>
      </w:r>
      <w:r w:rsidR="00C03962" w:rsidRPr="009D159E">
        <w:rPr>
          <w:lang w:eastAsia="ko-KR"/>
        </w:rPr>
        <w:t xml:space="preserve"> SHALL send a </w:t>
      </w:r>
      <w:r w:rsidR="00C03962">
        <w:rPr>
          <w:lang w:eastAsia="ko-KR"/>
        </w:rPr>
        <w:t>disposition</w:t>
      </w:r>
      <w:r w:rsidR="00C03962">
        <w:rPr>
          <w:rFonts w:hint="eastAsia"/>
          <w:lang w:eastAsia="ko-KR"/>
        </w:rPr>
        <w:t xml:space="preserve"> </w:t>
      </w:r>
      <w:r w:rsidR="00C03962" w:rsidRPr="009D159E">
        <w:rPr>
          <w:lang w:eastAsia="ko-KR"/>
        </w:rPr>
        <w:t xml:space="preserve">notification </w:t>
      </w:r>
      <w:r w:rsidR="00C03962">
        <w:rPr>
          <w:lang w:eastAsia="ko-KR"/>
        </w:rPr>
        <w:t>as described in</w:t>
      </w:r>
      <w:r w:rsidR="00D048B8">
        <w:rPr>
          <w:lang w:eastAsia="ko-KR"/>
        </w:rPr>
        <w:t>:</w:t>
      </w:r>
    </w:p>
    <w:p w:rsidR="00C62A59" w:rsidRDefault="00485E96" w:rsidP="00C62A59">
      <w:pPr>
        <w:numPr>
          <w:ilvl w:val="1"/>
          <w:numId w:val="431"/>
        </w:numPr>
        <w:spacing w:before="60"/>
        <w:rPr>
          <w:lang w:eastAsia="ko-KR"/>
        </w:rPr>
      </w:pPr>
      <w:r>
        <w:rPr>
          <w:lang w:eastAsia="ko-KR"/>
        </w:rPr>
        <w:t xml:space="preserve">section </w:t>
      </w:r>
      <w:r w:rsidR="00814B9D">
        <w:rPr>
          <w:lang w:eastAsia="ko-KR"/>
        </w:rPr>
        <w:fldChar w:fldCharType="begin"/>
      </w:r>
      <w:r w:rsidR="00582694">
        <w:rPr>
          <w:lang w:eastAsia="ko-KR"/>
        </w:rPr>
        <w:instrText xml:space="preserve"> REF _Ref442973401 \n \h </w:instrText>
      </w:r>
      <w:r w:rsidR="00814B9D">
        <w:rPr>
          <w:lang w:eastAsia="ko-KR"/>
        </w:rPr>
      </w:r>
      <w:r w:rsidR="00814B9D">
        <w:rPr>
          <w:lang w:eastAsia="ko-KR"/>
        </w:rPr>
        <w:fldChar w:fldCharType="separate"/>
      </w:r>
      <w:r w:rsidR="00074577">
        <w:rPr>
          <w:lang w:eastAsia="ko-KR"/>
        </w:rPr>
        <w:t>5.4.1</w:t>
      </w:r>
      <w:r w:rsidR="00814B9D">
        <w:rPr>
          <w:lang w:eastAsia="ko-KR"/>
        </w:rPr>
        <w:fldChar w:fldCharType="end"/>
      </w:r>
      <w:r>
        <w:rPr>
          <w:lang w:eastAsia="ko-KR"/>
        </w:rPr>
        <w:t xml:space="preserve"> “</w:t>
      </w:r>
      <w:r w:rsidR="00582694" w:rsidRPr="006F25E6">
        <w:rPr>
          <w:i/>
          <w:lang w:eastAsia="ko-KR"/>
        </w:rPr>
        <w:t>Generate Delivery No</w:t>
      </w:r>
      <w:r w:rsidR="00582694" w:rsidRPr="00090F18">
        <w:rPr>
          <w:i/>
          <w:lang w:eastAsia="ko-KR"/>
        </w:rPr>
        <w:t>tification</w:t>
      </w:r>
      <w:r>
        <w:rPr>
          <w:lang w:eastAsia="ko-KR"/>
        </w:rPr>
        <w:t>”</w:t>
      </w:r>
      <w:r w:rsidR="00D048B8">
        <w:rPr>
          <w:lang w:eastAsia="ko-KR"/>
        </w:rPr>
        <w:t>, if a delivery notification was requested</w:t>
      </w:r>
      <w:r>
        <w:rPr>
          <w:lang w:eastAsia="ko-KR"/>
        </w:rPr>
        <w:t>;</w:t>
      </w:r>
      <w:r w:rsidR="00C62A59">
        <w:rPr>
          <w:lang w:eastAsia="ko-KR"/>
        </w:rPr>
        <w:t xml:space="preserve"> </w:t>
      </w:r>
    </w:p>
    <w:p w:rsidR="00C03962" w:rsidRDefault="00C62A59" w:rsidP="00597E50">
      <w:pPr>
        <w:numPr>
          <w:ilvl w:val="1"/>
          <w:numId w:val="431"/>
        </w:numPr>
        <w:spacing w:before="60"/>
        <w:rPr>
          <w:lang w:eastAsia="ko-KR"/>
        </w:rPr>
      </w:pPr>
      <w:r>
        <w:rPr>
          <w:lang w:eastAsia="ko-KR"/>
        </w:rPr>
        <w:t xml:space="preserve">section </w:t>
      </w:r>
      <w:r w:rsidR="00814B9D">
        <w:rPr>
          <w:lang w:eastAsia="ko-KR"/>
        </w:rPr>
        <w:fldChar w:fldCharType="begin"/>
      </w:r>
      <w:r>
        <w:rPr>
          <w:lang w:eastAsia="ko-KR"/>
        </w:rPr>
        <w:instrText xml:space="preserve"> REF _Ref405213031 \r \h </w:instrText>
      </w:r>
      <w:r w:rsidR="00814B9D">
        <w:rPr>
          <w:lang w:eastAsia="ko-KR"/>
        </w:rPr>
      </w:r>
      <w:r w:rsidR="00814B9D">
        <w:rPr>
          <w:lang w:eastAsia="ko-KR"/>
        </w:rPr>
        <w:fldChar w:fldCharType="separate"/>
      </w:r>
      <w:r w:rsidR="00074577">
        <w:rPr>
          <w:lang w:eastAsia="ko-KR"/>
        </w:rPr>
        <w:t>2</w:t>
      </w:r>
      <w:r w:rsidR="00814B9D">
        <w:rPr>
          <w:lang w:eastAsia="ko-KR"/>
        </w:rPr>
        <w:fldChar w:fldCharType="end"/>
      </w:r>
      <w:r>
        <w:rPr>
          <w:lang w:eastAsia="ko-KR"/>
        </w:rPr>
        <w:t xml:space="preserve">  “</w:t>
      </w:r>
      <w:r>
        <w:rPr>
          <w:i/>
          <w:lang w:eastAsia="ko-KR"/>
        </w:rPr>
        <w:t>Generate Read Report</w:t>
      </w:r>
      <w:r>
        <w:rPr>
          <w:lang w:eastAsia="ko-KR"/>
        </w:rPr>
        <w:t>”, if a display notification was requested and the message was displayed to the CPM User;</w:t>
      </w:r>
    </w:p>
    <w:p w:rsidR="00C62A59" w:rsidRPr="00654195" w:rsidRDefault="00C62A59" w:rsidP="00C62A59">
      <w:pPr>
        <w:numPr>
          <w:ilvl w:val="0"/>
          <w:numId w:val="148"/>
        </w:numPr>
        <w:spacing w:before="60"/>
        <w:rPr>
          <w:lang w:eastAsia="ko-KR"/>
        </w:rPr>
      </w:pPr>
      <w:r>
        <w:rPr>
          <w:lang w:eastAsia="ko-KR"/>
        </w:rPr>
        <w:t xml:space="preserve">If the </w:t>
      </w:r>
      <w:r w:rsidRPr="00654195">
        <w:rPr>
          <w:lang w:eastAsia="ko-KR"/>
        </w:rPr>
        <w:t xml:space="preserve">Content-Type of the </w:t>
      </w:r>
      <w:r>
        <w:rPr>
          <w:lang w:eastAsia="ko-KR"/>
        </w:rPr>
        <w:t>CPIM message</w:t>
      </w:r>
      <w:r w:rsidRPr="00654195">
        <w:rPr>
          <w:lang w:eastAsia="ko-KR"/>
        </w:rPr>
        <w:t xml:space="preserve"> is set to </w:t>
      </w:r>
      <w:r w:rsidRPr="00654195">
        <w:t>“message/imdn+xml” as specified in [</w:t>
      </w:r>
      <w:fldSimple w:instr=" REF RFC5438 \h  \* MERGEFORMAT ">
        <w:r w:rsidR="00074577" w:rsidRPr="00074577">
          <w:t>RFC5438</w:t>
        </w:r>
      </w:fldSimple>
      <w:r w:rsidRPr="00654195">
        <w:t>]</w:t>
      </w:r>
      <w:r w:rsidRPr="00654195">
        <w:rPr>
          <w:lang w:eastAsia="ko-KR"/>
        </w:rPr>
        <w:t>, then the CPM Client SHALL handle the received IMDN notification based on the type of the notification received in the body:</w:t>
      </w:r>
    </w:p>
    <w:p w:rsidR="00C62A59" w:rsidRPr="00654195" w:rsidRDefault="00C62A59" w:rsidP="00C62A59">
      <w:pPr>
        <w:numPr>
          <w:ilvl w:val="1"/>
          <w:numId w:val="148"/>
        </w:numPr>
        <w:spacing w:before="60"/>
        <w:rPr>
          <w:lang w:eastAsia="ko-KR"/>
        </w:rPr>
      </w:pPr>
      <w:r w:rsidRPr="00654195">
        <w:rPr>
          <w:lang w:eastAsia="ko-KR"/>
        </w:rPr>
        <w:t>If the IMDN notification contains a delivery notification, the CPM Client SHALL handle it</w:t>
      </w:r>
      <w:r>
        <w:rPr>
          <w:lang w:eastAsia="ko-KR"/>
        </w:rPr>
        <w:t xml:space="preserve"> as described in section </w:t>
      </w:r>
      <w:r w:rsidR="00814B9D">
        <w:rPr>
          <w:lang w:eastAsia="ko-KR"/>
        </w:rPr>
        <w:fldChar w:fldCharType="begin"/>
      </w:r>
      <w:r>
        <w:rPr>
          <w:lang w:eastAsia="ko-KR"/>
        </w:rPr>
        <w:instrText xml:space="preserve"> REF _Ref352888625 \n \h </w:instrText>
      </w:r>
      <w:r w:rsidR="00814B9D">
        <w:rPr>
          <w:lang w:eastAsia="ko-KR"/>
        </w:rPr>
      </w:r>
      <w:r w:rsidR="00814B9D">
        <w:rPr>
          <w:lang w:eastAsia="ko-KR"/>
        </w:rPr>
        <w:fldChar w:fldCharType="separate"/>
      </w:r>
      <w:r w:rsidR="00074577">
        <w:rPr>
          <w:lang w:eastAsia="ko-KR"/>
        </w:rPr>
        <w:t>5.4.3</w:t>
      </w:r>
      <w:r w:rsidR="00814B9D">
        <w:rPr>
          <w:lang w:eastAsia="ko-KR"/>
        </w:rPr>
        <w:fldChar w:fldCharType="end"/>
      </w:r>
      <w:r w:rsidRPr="00D36C07">
        <w:rPr>
          <w:lang w:eastAsia="ko-KR"/>
        </w:rPr>
        <w:t xml:space="preserve"> </w:t>
      </w:r>
      <w:r>
        <w:rPr>
          <w:lang w:eastAsia="ko-KR"/>
        </w:rPr>
        <w:t>“</w:t>
      </w:r>
      <w:r w:rsidRPr="00D36C07">
        <w:rPr>
          <w:i/>
          <w:lang w:eastAsia="ko-KR"/>
        </w:rPr>
        <w:t>Receive Delivery Notification</w:t>
      </w:r>
      <w:r>
        <w:rPr>
          <w:lang w:eastAsia="ko-KR"/>
        </w:rPr>
        <w:t>”;</w:t>
      </w:r>
    </w:p>
    <w:p w:rsidR="00C62A59" w:rsidRPr="00654195" w:rsidRDefault="00C62A59" w:rsidP="00C62A59">
      <w:pPr>
        <w:numPr>
          <w:ilvl w:val="1"/>
          <w:numId w:val="148"/>
        </w:numPr>
        <w:spacing w:before="60"/>
        <w:rPr>
          <w:lang w:eastAsia="ko-KR"/>
        </w:rPr>
      </w:pPr>
      <w:r w:rsidRPr="00654195">
        <w:rPr>
          <w:lang w:eastAsia="ko-KR"/>
        </w:rPr>
        <w:t>If the IMDN notification contains an interworking notification, the CPM Client SHALL handle it</w:t>
      </w:r>
      <w:r>
        <w:rPr>
          <w:lang w:eastAsia="ko-KR"/>
        </w:rPr>
        <w:t xml:space="preserve"> as described in section </w:t>
      </w:r>
      <w:r w:rsidR="00814B9D">
        <w:rPr>
          <w:lang w:eastAsia="ko-KR"/>
        </w:rPr>
        <w:fldChar w:fldCharType="begin"/>
      </w:r>
      <w:r>
        <w:rPr>
          <w:lang w:eastAsia="ko-KR"/>
        </w:rPr>
        <w:instrText xml:space="preserve"> REF _Ref442964040 \n \h </w:instrText>
      </w:r>
      <w:r w:rsidR="00814B9D">
        <w:rPr>
          <w:lang w:eastAsia="ko-KR"/>
        </w:rPr>
      </w:r>
      <w:r w:rsidR="00814B9D">
        <w:rPr>
          <w:lang w:eastAsia="ko-KR"/>
        </w:rPr>
        <w:fldChar w:fldCharType="separate"/>
      </w:r>
      <w:r w:rsidR="00074577">
        <w:rPr>
          <w:lang w:eastAsia="ko-KR"/>
        </w:rPr>
        <w:t>5.4.7</w:t>
      </w:r>
      <w:r w:rsidR="00814B9D">
        <w:rPr>
          <w:lang w:eastAsia="ko-KR"/>
        </w:rPr>
        <w:fldChar w:fldCharType="end"/>
      </w:r>
      <w:r w:rsidRPr="00D36C07">
        <w:rPr>
          <w:lang w:eastAsia="ko-KR"/>
        </w:rPr>
        <w:t xml:space="preserve"> </w:t>
      </w:r>
      <w:r>
        <w:rPr>
          <w:lang w:eastAsia="ko-KR"/>
        </w:rPr>
        <w:t>“</w:t>
      </w:r>
      <w:r w:rsidRPr="00D36C07">
        <w:rPr>
          <w:i/>
          <w:lang w:eastAsia="ko-KR"/>
        </w:rPr>
        <w:t>Receive Interworking Notification</w:t>
      </w:r>
      <w:r>
        <w:rPr>
          <w:lang w:eastAsia="ko-KR"/>
        </w:rPr>
        <w:t>”;</w:t>
      </w:r>
      <w:r w:rsidRPr="00654195">
        <w:rPr>
          <w:lang w:eastAsia="ko-KR"/>
        </w:rPr>
        <w:t xml:space="preserve"> </w:t>
      </w:r>
    </w:p>
    <w:p w:rsidR="00C62A59" w:rsidRDefault="00C62A59" w:rsidP="00597E50">
      <w:pPr>
        <w:numPr>
          <w:ilvl w:val="1"/>
          <w:numId w:val="148"/>
        </w:numPr>
        <w:spacing w:before="60"/>
        <w:rPr>
          <w:lang w:eastAsia="ko-KR"/>
        </w:rPr>
      </w:pPr>
      <w:r w:rsidRPr="00654195">
        <w:rPr>
          <w:lang w:eastAsia="ko-KR"/>
        </w:rPr>
        <w:t>If the IMDN notification contains a display notification, the CPM Client SHALL handle it</w:t>
      </w:r>
      <w:r>
        <w:rPr>
          <w:lang w:eastAsia="ko-KR"/>
        </w:rPr>
        <w:t xml:space="preserve"> as described in section </w:t>
      </w:r>
      <w:r w:rsidR="00814B9D">
        <w:rPr>
          <w:lang w:eastAsia="ko-KR"/>
        </w:rPr>
        <w:fldChar w:fldCharType="begin"/>
      </w:r>
      <w:r>
        <w:rPr>
          <w:lang w:eastAsia="ko-KR"/>
        </w:rPr>
        <w:instrText xml:space="preserve"> REF _Ref352888627 \n \h </w:instrText>
      </w:r>
      <w:r w:rsidR="00814B9D">
        <w:rPr>
          <w:lang w:eastAsia="ko-KR"/>
        </w:rPr>
      </w:r>
      <w:r w:rsidR="00814B9D">
        <w:rPr>
          <w:lang w:eastAsia="ko-KR"/>
        </w:rPr>
        <w:fldChar w:fldCharType="separate"/>
      </w:r>
      <w:r w:rsidR="00074577">
        <w:rPr>
          <w:lang w:eastAsia="ko-KR"/>
        </w:rPr>
        <w:t>5.4.4</w:t>
      </w:r>
      <w:r w:rsidR="00814B9D">
        <w:rPr>
          <w:lang w:eastAsia="ko-KR"/>
        </w:rPr>
        <w:fldChar w:fldCharType="end"/>
      </w:r>
      <w:r>
        <w:rPr>
          <w:lang w:eastAsia="ko-KR"/>
        </w:rPr>
        <w:t xml:space="preserve"> “</w:t>
      </w:r>
      <w:r w:rsidRPr="00D36C07">
        <w:rPr>
          <w:i/>
          <w:lang w:eastAsia="ko-KR"/>
        </w:rPr>
        <w:t>Receive Read Report</w:t>
      </w:r>
      <w:r>
        <w:rPr>
          <w:lang w:eastAsia="ko-KR"/>
        </w:rPr>
        <w:t>”.</w:t>
      </w:r>
    </w:p>
    <w:p w:rsidR="00323220" w:rsidRPr="003A4CE3" w:rsidRDefault="00323220" w:rsidP="00323220">
      <w:pPr>
        <w:numPr>
          <w:ilvl w:val="0"/>
          <w:numId w:val="148"/>
        </w:numPr>
        <w:spacing w:before="60"/>
        <w:rPr>
          <w:rFonts w:eastAsia="Times New Roman"/>
          <w:lang w:eastAsia="ko-KR"/>
        </w:rPr>
      </w:pPr>
      <w:r>
        <w:rPr>
          <w:lang w:eastAsia="ko-KR"/>
        </w:rPr>
        <w:t xml:space="preserve">SHALL check if the CPIM </w:t>
      </w:r>
      <w:r w:rsidR="004056E1">
        <w:rPr>
          <w:lang w:eastAsia="ko-KR"/>
        </w:rPr>
        <w:t>cpm.</w:t>
      </w:r>
      <w:r>
        <w:rPr>
          <w:lang w:eastAsia="ko-KR"/>
        </w:rPr>
        <w:t>Payload-Type header field is present, and if so then it SHALL determine if it supports all the Content-Types values listed for the included message body</w:t>
      </w:r>
      <w:r w:rsidRPr="004F3ECA">
        <w:rPr>
          <w:rFonts w:eastAsia="Malgun Gothic"/>
          <w:lang w:eastAsia="ko-KR"/>
        </w:rPr>
        <w:t>.</w:t>
      </w:r>
      <w:r>
        <w:rPr>
          <w:rFonts w:eastAsia="Malgun Gothic"/>
          <w:lang w:eastAsia="ko-KR"/>
        </w:rPr>
        <w:t xml:space="preserve"> If the CPM Client:</w:t>
      </w:r>
    </w:p>
    <w:p w:rsidR="00323220" w:rsidRPr="003A4CE3" w:rsidRDefault="00323220" w:rsidP="003A4CE3">
      <w:pPr>
        <w:numPr>
          <w:ilvl w:val="1"/>
          <w:numId w:val="148"/>
        </w:numPr>
        <w:spacing w:before="60"/>
        <w:rPr>
          <w:rFonts w:eastAsia="Times New Roman"/>
          <w:lang w:eastAsia="ko-KR"/>
        </w:rPr>
      </w:pPr>
      <w:r>
        <w:rPr>
          <w:rFonts w:eastAsia="Malgun Gothic"/>
          <w:lang w:eastAsia="ko-KR"/>
        </w:rPr>
        <w:t>identifies one or more content type that it does not understand, then it SHALL ignore those;</w:t>
      </w:r>
    </w:p>
    <w:p w:rsidR="00323220" w:rsidRPr="00C737E6" w:rsidRDefault="00323220" w:rsidP="003A4CE3">
      <w:pPr>
        <w:numPr>
          <w:ilvl w:val="1"/>
          <w:numId w:val="148"/>
        </w:numPr>
        <w:spacing w:before="60"/>
        <w:rPr>
          <w:lang w:eastAsia="ko-KR"/>
        </w:rPr>
      </w:pPr>
      <w:r>
        <w:rPr>
          <w:rFonts w:eastAsia="Malgun Gothic"/>
          <w:lang w:eastAsia="ko-KR"/>
        </w:rPr>
        <w:lastRenderedPageBreak/>
        <w:t>otherwise, if it determines that it does not support any of the listed content types, it MAY reject the message depending on the case: with a SIP 488 “Not acceptable here” if it received a SIP MESSAGE request, or with a MSRP 415 “Media not understood” if it received a MSRP SEND request.</w:t>
      </w:r>
    </w:p>
    <w:p w:rsidR="00323220" w:rsidRPr="00DF269F" w:rsidRDefault="00323220" w:rsidP="00323220">
      <w:pPr>
        <w:spacing w:before="60"/>
        <w:rPr>
          <w:lang w:eastAsia="ko-KR"/>
        </w:rPr>
      </w:pPr>
    </w:p>
    <w:p w:rsidR="00377512" w:rsidRPr="00EE583F" w:rsidRDefault="00377512" w:rsidP="00F0618C">
      <w:pPr>
        <w:pStyle w:val="3"/>
        <w:rPr>
          <w:lang w:eastAsia="ko-KR"/>
        </w:rPr>
      </w:pPr>
      <w:bookmarkStart w:id="735" w:name="_Toc220501137"/>
      <w:bookmarkStart w:id="736" w:name="_Toc222013924"/>
      <w:bookmarkStart w:id="737" w:name="_Toc234741417"/>
      <w:bookmarkStart w:id="738" w:name="_Toc483580019"/>
      <w:bookmarkStart w:id="739" w:name="_Toc483837226"/>
      <w:bookmarkStart w:id="740" w:name="_Toc495418557"/>
      <w:r w:rsidRPr="00EE583F">
        <w:rPr>
          <w:lang w:eastAsia="ko-KR"/>
        </w:rPr>
        <w:t xml:space="preserve">Deferred </w:t>
      </w:r>
      <w:r w:rsidR="00E46301" w:rsidRPr="00EE583F">
        <w:rPr>
          <w:lang w:eastAsia="ko-KR"/>
        </w:rPr>
        <w:t xml:space="preserve">CPM </w:t>
      </w:r>
      <w:r w:rsidRPr="00EE583F">
        <w:rPr>
          <w:lang w:eastAsia="ko-KR"/>
        </w:rPr>
        <w:t xml:space="preserve">Message </w:t>
      </w:r>
      <w:bookmarkEnd w:id="735"/>
      <w:r w:rsidR="003656FD" w:rsidRPr="00EE583F">
        <w:rPr>
          <w:lang w:eastAsia="ko-KR"/>
        </w:rPr>
        <w:t>H</w:t>
      </w:r>
      <w:r w:rsidRPr="00EE583F">
        <w:rPr>
          <w:lang w:eastAsia="ko-KR"/>
        </w:rPr>
        <w:t>andling</w:t>
      </w:r>
      <w:bookmarkEnd w:id="736"/>
      <w:bookmarkEnd w:id="737"/>
      <w:bookmarkEnd w:id="738"/>
      <w:bookmarkEnd w:id="739"/>
      <w:bookmarkEnd w:id="740"/>
    </w:p>
    <w:p w:rsidR="000868D8" w:rsidRPr="00EE583F" w:rsidRDefault="000868D8" w:rsidP="00524CBA">
      <w:pPr>
        <w:pStyle w:val="4"/>
        <w:tabs>
          <w:tab w:val="clear" w:pos="1298"/>
          <w:tab w:val="num" w:pos="1276"/>
        </w:tabs>
      </w:pPr>
      <w:bookmarkStart w:id="741" w:name="_Ref244329318"/>
      <w:bookmarkStart w:id="742" w:name="_Ref152586604"/>
      <w:bookmarkStart w:id="743" w:name="_Toc167673006"/>
      <w:bookmarkStart w:id="744" w:name="_Toc221520028"/>
      <w:r w:rsidRPr="00EE583F">
        <w:rPr>
          <w:lang w:eastAsia="zh-CN"/>
        </w:rPr>
        <w:t xml:space="preserve">Subscribe to </w:t>
      </w:r>
      <w:r w:rsidR="003656FD" w:rsidRPr="00EE583F">
        <w:rPr>
          <w:lang w:eastAsia="zh-CN"/>
        </w:rPr>
        <w:t>D</w:t>
      </w:r>
      <w:r w:rsidRPr="00EE583F">
        <w:rPr>
          <w:lang w:eastAsia="zh-CN"/>
        </w:rPr>
        <w:t xml:space="preserve">eferred </w:t>
      </w:r>
      <w:r w:rsidR="00E46301" w:rsidRPr="00EE583F">
        <w:rPr>
          <w:lang w:eastAsia="zh-CN"/>
        </w:rPr>
        <w:t xml:space="preserve">CPM </w:t>
      </w:r>
      <w:r w:rsidR="003656FD" w:rsidRPr="00EE583F">
        <w:rPr>
          <w:lang w:eastAsia="zh-CN"/>
        </w:rPr>
        <w:t>M</w:t>
      </w:r>
      <w:r w:rsidRPr="00EE583F">
        <w:rPr>
          <w:lang w:eastAsia="zh-CN"/>
        </w:rPr>
        <w:t xml:space="preserve">essage </w:t>
      </w:r>
      <w:r w:rsidR="003656FD" w:rsidRPr="00EE583F">
        <w:rPr>
          <w:lang w:eastAsia="zh-CN"/>
        </w:rPr>
        <w:t>I</w:t>
      </w:r>
      <w:r w:rsidRPr="00EE583F">
        <w:rPr>
          <w:lang w:eastAsia="zh-CN"/>
        </w:rPr>
        <w:t>nfo</w:t>
      </w:r>
      <w:bookmarkEnd w:id="741"/>
    </w:p>
    <w:p w:rsidR="000868D8" w:rsidRPr="00EE583F" w:rsidRDefault="00F27948" w:rsidP="000868D8">
      <w:pPr>
        <w:rPr>
          <w:lang w:eastAsia="zh-CN"/>
        </w:rPr>
      </w:pPr>
      <w:r>
        <w:rPr>
          <w:lang w:val="en-US" w:eastAsia="ko-KR"/>
        </w:rPr>
        <w:t>If device settings are set to pull Deferred CPM Standalone Messages, the CPM Client SHALL</w:t>
      </w:r>
      <w:r>
        <w:rPr>
          <w:lang w:eastAsia="ko-KR"/>
        </w:rPr>
        <w:t xml:space="preserve"> </w:t>
      </w:r>
      <w:r w:rsidRPr="00EE583F">
        <w:rPr>
          <w:lang w:eastAsia="ko-KR"/>
        </w:rPr>
        <w:t>subscribe to the “</w:t>
      </w:r>
      <w:r>
        <w:rPr>
          <w:lang w:val="en-US" w:eastAsia="ko-KR"/>
        </w:rPr>
        <w:t>deferred-messages</w:t>
      </w:r>
      <w:r w:rsidRPr="00EE583F">
        <w:rPr>
          <w:lang w:eastAsia="ko-KR"/>
        </w:rPr>
        <w:t xml:space="preserve">” event package </w:t>
      </w:r>
      <w:r>
        <w:rPr>
          <w:lang w:eastAsia="ko-KR"/>
        </w:rPr>
        <w:t>i</w:t>
      </w:r>
      <w:r>
        <w:rPr>
          <w:lang w:eastAsia="zh-CN"/>
        </w:rPr>
        <w:t xml:space="preserve">n order to </w:t>
      </w:r>
      <w:r w:rsidR="000868D8" w:rsidRPr="00EE583F">
        <w:rPr>
          <w:lang w:eastAsia="zh-CN"/>
        </w:rPr>
        <w:t xml:space="preserve">receive information about </w:t>
      </w:r>
      <w:r w:rsidR="00E46301" w:rsidRPr="00EE583F">
        <w:t xml:space="preserve">Deferred CPM </w:t>
      </w:r>
      <w:r>
        <w:t xml:space="preserve">Standalone </w:t>
      </w:r>
      <w:r w:rsidR="00E46301" w:rsidRPr="00EE583F">
        <w:t>Messages</w:t>
      </w:r>
      <w:r>
        <w:rPr>
          <w:lang w:eastAsia="zh-CN"/>
        </w:rPr>
        <w:t>.</w:t>
      </w:r>
      <w:r w:rsidRPr="00EE583F">
        <w:rPr>
          <w:lang w:eastAsia="zh-CN"/>
        </w:rPr>
        <w:t xml:space="preserve"> </w:t>
      </w:r>
      <w:r>
        <w:rPr>
          <w:lang w:eastAsia="zh-CN"/>
        </w:rPr>
        <w:t>T</w:t>
      </w:r>
      <w:r w:rsidRPr="00EE583F">
        <w:rPr>
          <w:lang w:eastAsia="zh-CN"/>
        </w:rPr>
        <w:t xml:space="preserve">he </w:t>
      </w:r>
      <w:r w:rsidR="000868D8" w:rsidRPr="00EE583F">
        <w:rPr>
          <w:lang w:eastAsia="zh-CN"/>
        </w:rPr>
        <w:t>CPM Client:</w:t>
      </w:r>
    </w:p>
    <w:p w:rsidR="000868D8" w:rsidRPr="00EE583F" w:rsidRDefault="00860E55" w:rsidP="00277365">
      <w:pPr>
        <w:numPr>
          <w:ilvl w:val="0"/>
          <w:numId w:val="79"/>
        </w:numPr>
        <w:spacing w:before="60"/>
        <w:rPr>
          <w:lang w:eastAsia="ko-KR"/>
        </w:rPr>
      </w:pPr>
      <w:r w:rsidRPr="00EE583F">
        <w:rPr>
          <w:lang w:eastAsia="zh-CN"/>
        </w:rPr>
        <w:t xml:space="preserve">SHALL </w:t>
      </w:r>
      <w:r w:rsidR="000868D8" w:rsidRPr="00EE583F">
        <w:rPr>
          <w:lang w:eastAsia="zh-CN"/>
        </w:rPr>
        <w:t>generate a SIP SUBSCRIBE request, according to</w:t>
      </w:r>
      <w:r w:rsidR="002F3521" w:rsidRPr="00EE583F">
        <w:rPr>
          <w:lang w:eastAsia="zh-CN"/>
        </w:rPr>
        <w:t xml:space="preserve"> the</w:t>
      </w:r>
      <w:r w:rsidR="000868D8" w:rsidRPr="00EE583F">
        <w:rPr>
          <w:lang w:eastAsia="zh-CN"/>
        </w:rPr>
        <w:t xml:space="preserve"> rules and procedures of </w:t>
      </w:r>
      <w:r w:rsidR="00814B9D">
        <w:rPr>
          <w:lang w:eastAsia="zh-CN"/>
        </w:rPr>
        <w:fldChar w:fldCharType="begin"/>
      </w:r>
      <w:r w:rsidR="00530961">
        <w:rPr>
          <w:lang w:eastAsia="zh-CN"/>
        </w:rPr>
        <w:instrText xml:space="preserve"> REF RFC6665 \h </w:instrText>
      </w:r>
      <w:r w:rsidR="00814B9D">
        <w:rPr>
          <w:lang w:eastAsia="zh-CN"/>
        </w:rPr>
      </w:r>
      <w:r w:rsidR="00814B9D">
        <w:rPr>
          <w:lang w:eastAsia="zh-CN"/>
        </w:rPr>
        <w:fldChar w:fldCharType="separate"/>
      </w:r>
      <w:r w:rsidR="00074577" w:rsidRPr="003B35E0">
        <w:rPr>
          <w:szCs w:val="18"/>
        </w:rPr>
        <w:t>[RFC6665]</w:t>
      </w:r>
      <w:r w:rsidR="00814B9D">
        <w:rPr>
          <w:lang w:eastAsia="zh-CN"/>
        </w:rPr>
        <w:fldChar w:fldCharType="end"/>
      </w:r>
      <w:r w:rsidR="00530961">
        <w:rPr>
          <w:lang w:eastAsia="zh-CN"/>
        </w:rPr>
        <w:t xml:space="preserve"> </w:t>
      </w:r>
      <w:r w:rsidR="00F27948">
        <w:rPr>
          <w:lang w:eastAsia="zh-CN"/>
        </w:rPr>
        <w:t>with the following clarifications:</w:t>
      </w:r>
    </w:p>
    <w:p w:rsidR="004A3911" w:rsidRPr="00EE583F" w:rsidRDefault="004A3911" w:rsidP="00277365">
      <w:pPr>
        <w:numPr>
          <w:ilvl w:val="1"/>
          <w:numId w:val="79"/>
        </w:numPr>
        <w:spacing w:before="60"/>
        <w:rPr>
          <w:lang w:eastAsia="ko-KR"/>
        </w:rPr>
      </w:pPr>
      <w:r w:rsidRPr="00EE583F">
        <w:rPr>
          <w:lang w:eastAsia="ko-KR"/>
        </w:rPr>
        <w:t>SHALL set the Request-URI to the address</w:t>
      </w:r>
      <w:r w:rsidR="00E173E0" w:rsidRPr="00E173E0">
        <w:rPr>
          <w:lang w:eastAsia="ko-KR"/>
        </w:rPr>
        <w:t xml:space="preserve"> </w:t>
      </w:r>
      <w:r w:rsidR="00E173E0" w:rsidRPr="00345784">
        <w:rPr>
          <w:lang w:eastAsia="ko-KR"/>
        </w:rPr>
        <w:t xml:space="preserve">of the </w:t>
      </w:r>
      <w:r w:rsidR="00E173E0" w:rsidRPr="00345784">
        <w:t xml:space="preserve">CPMDeferredMsgMgmtURI </w:t>
      </w:r>
      <w:r w:rsidR="00E173E0">
        <w:t xml:space="preserve">configured </w:t>
      </w:r>
      <w:r w:rsidR="00E173E0" w:rsidRPr="00345784">
        <w:t>for the CPM service in the home CPM network of the CPM User</w:t>
      </w:r>
      <w:r w:rsidR="00E173E0" w:rsidRPr="00345784">
        <w:rPr>
          <w:lang w:eastAsia="ko-KR"/>
        </w:rPr>
        <w:t xml:space="preserve"> (e.g.,</w:t>
      </w:r>
      <w:r w:rsidRPr="00EE583F">
        <w:rPr>
          <w:lang w:eastAsia="ko-KR"/>
        </w:rPr>
        <w:t xml:space="preserve"> CPMDeferredMsgMgmt@hostname</w:t>
      </w:r>
      <w:r w:rsidR="00E173E0">
        <w:rPr>
          <w:lang w:eastAsia="ko-KR"/>
        </w:rPr>
        <w:t>)</w:t>
      </w:r>
      <w:r w:rsidRPr="00EE583F">
        <w:rPr>
          <w:lang w:eastAsia="ko-KR"/>
        </w:rPr>
        <w:t xml:space="preserve"> </w:t>
      </w:r>
      <w:r w:rsidR="00485E96">
        <w:rPr>
          <w:lang w:eastAsia="ko-KR"/>
        </w:rPr>
        <w:t xml:space="preserve">as </w:t>
      </w:r>
      <w:r w:rsidRPr="00EE583F">
        <w:rPr>
          <w:lang w:eastAsia="ko-KR"/>
        </w:rPr>
        <w:t xml:space="preserve">provisioned </w:t>
      </w:r>
      <w:r w:rsidR="00707143">
        <w:rPr>
          <w:lang w:eastAsia="ko-KR"/>
        </w:rPr>
        <w:t>in</w:t>
      </w:r>
      <w:r w:rsidR="00707143" w:rsidRPr="00EE583F">
        <w:rPr>
          <w:lang w:eastAsia="ko-KR"/>
        </w:rPr>
        <w:t xml:space="preserve"> </w:t>
      </w:r>
      <w:r w:rsidRPr="00EE583F">
        <w:rPr>
          <w:lang w:eastAsia="ko-KR"/>
        </w:rPr>
        <w:t>the CPM Client</w:t>
      </w:r>
      <w:r w:rsidR="00485E96">
        <w:rPr>
          <w:lang w:eastAsia="ko-KR"/>
        </w:rPr>
        <w:t>;</w:t>
      </w:r>
    </w:p>
    <w:p w:rsidR="004A3911" w:rsidRDefault="004A3911" w:rsidP="00277365">
      <w:pPr>
        <w:pStyle w:val="NormalBullet"/>
        <w:numPr>
          <w:ilvl w:val="1"/>
          <w:numId w:val="79"/>
        </w:numPr>
      </w:pPr>
      <w:r w:rsidRPr="00EE583F">
        <w:t xml:space="preserve">SHALL include an Accept-Contact header </w:t>
      </w:r>
      <w:r w:rsidR="00F0171A">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Pr="00EE583F">
        <w:rPr>
          <w:lang w:eastAsia="ko-KR"/>
        </w:rPr>
        <w:t>.deferred</w:t>
      </w:r>
      <w:r w:rsidR="00B73953">
        <w:t>’</w:t>
      </w:r>
      <w:r w:rsidR="00F0171A">
        <w:t xml:space="preserve"> </w:t>
      </w:r>
      <w:r w:rsidR="00F0171A">
        <w:rPr>
          <w:lang w:val="en-US"/>
        </w:rPr>
        <w:t xml:space="preserve">percent encoded 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 xml:space="preserve"> according to </w:t>
      </w:r>
      <w:r w:rsidR="00F0171A" w:rsidRPr="00662F65">
        <w:rPr>
          <w:lang w:val="en-US"/>
        </w:rPr>
        <w:t xml:space="preserve"> </w:t>
      </w:r>
      <w:r w:rsidR="00F0171A">
        <w:rPr>
          <w:lang w:val="en-US"/>
        </w:rPr>
        <w:t>[</w:t>
      </w:r>
      <w:r w:rsidR="00814B9D">
        <w:rPr>
          <w:lang w:val="en-US"/>
        </w:rPr>
        <w:fldChar w:fldCharType="begin"/>
      </w:r>
      <w:r w:rsidR="00434F5F">
        <w:rPr>
          <w:lang w:val="en-US"/>
        </w:rPr>
        <w:instrText xml:space="preserve"> REF GPP_TS24229 \h </w:instrText>
      </w:r>
      <w:r w:rsidR="00814B9D">
        <w:rPr>
          <w:lang w:val="en-US"/>
        </w:rPr>
      </w:r>
      <w:r w:rsidR="00814B9D">
        <w:rPr>
          <w:lang w:val="en-US"/>
        </w:rPr>
        <w:fldChar w:fldCharType="separate"/>
      </w:r>
      <w:r w:rsidR="00074577" w:rsidRPr="003B35E0">
        <w:rPr>
          <w:szCs w:val="18"/>
          <w:lang w:eastAsia="ko-KR"/>
        </w:rPr>
        <w:t>3GPP TS 24.229</w:t>
      </w:r>
      <w:r w:rsidR="00814B9D">
        <w:rPr>
          <w:lang w:val="en-US"/>
        </w:rPr>
        <w:fldChar w:fldCharType="end"/>
      </w:r>
      <w:r w:rsidR="00F0171A">
        <w:rPr>
          <w:lang w:val="en-US"/>
        </w:rPr>
        <w:t xml:space="preserve">] section 7.2A.8.2 </w:t>
      </w:r>
      <w:r w:rsidR="00F0171A" w:rsidRPr="00054501">
        <w:rPr>
          <w:i/>
          <w:lang w:val="en-US"/>
        </w:rPr>
        <w:t>“</w:t>
      </w:r>
      <w:r w:rsidR="00F0171A" w:rsidRPr="00054501">
        <w:rPr>
          <w:i/>
          <w:lang w:eastAsia="ja-JP"/>
        </w:rPr>
        <w:t>Coding of the ICSI</w:t>
      </w:r>
      <w:r w:rsidR="00F0171A" w:rsidRPr="00054501">
        <w:rPr>
          <w:i/>
          <w:lang w:val="en-US"/>
        </w:rPr>
        <w:t>“</w:t>
      </w:r>
      <w:r w:rsidRPr="00EE583F">
        <w:t>;</w:t>
      </w:r>
    </w:p>
    <w:p w:rsidR="0096335F" w:rsidRPr="00EE583F" w:rsidRDefault="0096335F" w:rsidP="00277365">
      <w:pPr>
        <w:pStyle w:val="NormalBullet"/>
        <w:numPr>
          <w:ilvl w:val="1"/>
          <w:numId w:val="79"/>
        </w:numPr>
      </w:pPr>
      <w:r w:rsidRPr="00EE583F">
        <w:t>SHALL include a</w:t>
      </w:r>
      <w:r>
        <w:t xml:space="preserve"> </w:t>
      </w:r>
      <w:r w:rsidRPr="00EE583F">
        <w:t xml:space="preserve">Contact header </w:t>
      </w:r>
      <w:r w:rsidR="00F0171A">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Pr="00EE583F">
        <w:rPr>
          <w:lang w:eastAsia="ko-KR"/>
        </w:rPr>
        <w:t>.deferred</w:t>
      </w:r>
      <w:r w:rsidR="00B73953">
        <w:t>’</w:t>
      </w:r>
      <w:r w:rsidRPr="00EE583F">
        <w:t xml:space="preserve"> </w:t>
      </w:r>
      <w:r w:rsidR="00F0171A">
        <w:rPr>
          <w:lang w:val="en-US"/>
        </w:rPr>
        <w:t>percent encoded as per [</w:t>
      </w:r>
      <w:r w:rsidR="00814B9D">
        <w:rPr>
          <w:lang w:val="en-US"/>
        </w:rPr>
        <w:fldChar w:fldCharType="begin"/>
      </w:r>
      <w:r w:rsidR="00434F5F">
        <w:rPr>
          <w:lang w:val="en-US"/>
        </w:rPr>
        <w:instrText xml:space="preserve"> REF GPP_TS24229 \h </w:instrText>
      </w:r>
      <w:r w:rsidR="00814B9D">
        <w:rPr>
          <w:lang w:val="en-US"/>
        </w:rPr>
      </w:r>
      <w:r w:rsidR="00814B9D">
        <w:rPr>
          <w:lang w:val="en-US"/>
        </w:rPr>
        <w:fldChar w:fldCharType="separate"/>
      </w:r>
      <w:r w:rsidR="00074577" w:rsidRPr="003B35E0">
        <w:rPr>
          <w:szCs w:val="18"/>
          <w:lang w:eastAsia="ko-KR"/>
        </w:rPr>
        <w:t>3GPP TS 24.229</w:t>
      </w:r>
      <w:r w:rsidR="00814B9D">
        <w:rPr>
          <w:lang w:val="en-US"/>
        </w:rPr>
        <w:fldChar w:fldCharType="end"/>
      </w:r>
      <w:r w:rsidR="00F0171A">
        <w:rPr>
          <w:lang w:val="en-US"/>
        </w:rPr>
        <w:t xml:space="preserve">]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 xml:space="preserve">of </w:t>
      </w:r>
      <w:r w:rsidR="00F0171A" w:rsidRPr="006D40E8">
        <w:rPr>
          <w:lang w:val="en-US"/>
        </w:rPr>
        <w:t>the Contact header field</w:t>
      </w:r>
      <w:r w:rsidRPr="00EE583F">
        <w:t>;</w:t>
      </w:r>
    </w:p>
    <w:p w:rsidR="002E2E70" w:rsidRDefault="00B062B0" w:rsidP="00277365">
      <w:pPr>
        <w:numPr>
          <w:ilvl w:val="1"/>
          <w:numId w:val="79"/>
        </w:numPr>
        <w:spacing w:before="60"/>
        <w:rPr>
          <w:lang w:eastAsia="ko-KR"/>
        </w:rPr>
      </w:pPr>
      <w:r>
        <w:rPr>
          <w:rFonts w:hint="eastAsia"/>
          <w:lang w:eastAsia="zh-CN"/>
        </w:rPr>
        <w:t>MAY</w:t>
      </w:r>
      <w:r w:rsidRPr="000E6AC6">
        <w:rPr>
          <w:rFonts w:hint="eastAsia"/>
          <w:lang w:eastAsia="ko-KR"/>
        </w:rPr>
        <w:t xml:space="preserve"> </w:t>
      </w:r>
      <w:r w:rsidR="002E2E70" w:rsidRPr="000E6AC6">
        <w:rPr>
          <w:rFonts w:hint="eastAsia"/>
          <w:lang w:eastAsia="ko-KR"/>
        </w:rPr>
        <w:t xml:space="preserve">include </w:t>
      </w:r>
      <w:r>
        <w:rPr>
          <w:rFonts w:hint="eastAsia"/>
          <w:lang w:eastAsia="zh-CN"/>
        </w:rPr>
        <w:t xml:space="preserve">one of </w:t>
      </w:r>
      <w:r w:rsidR="002E2E70" w:rsidRPr="000E6AC6">
        <w:rPr>
          <w:rFonts w:hint="eastAsia"/>
        </w:rPr>
        <w:t xml:space="preserve">the </w:t>
      </w:r>
      <w:r>
        <w:rPr>
          <w:rFonts w:hint="eastAsia"/>
          <w:lang w:val="en-US" w:eastAsia="zh-CN"/>
        </w:rPr>
        <w:t>registered</w:t>
      </w:r>
      <w:r>
        <w:rPr>
          <w:lang w:val="en-US" w:eastAsia="zh-CN"/>
        </w:rPr>
        <w:t xml:space="preserve"> </w:t>
      </w:r>
      <w:r w:rsidR="002E2E70" w:rsidRPr="000E6AC6">
        <w:rPr>
          <w:rFonts w:hint="eastAsia"/>
        </w:rPr>
        <w:t>CPM Address</w:t>
      </w:r>
      <w:r>
        <w:rPr>
          <w:rFonts w:hint="eastAsia"/>
          <w:lang w:eastAsia="zh-CN"/>
        </w:rPr>
        <w:t>es</w:t>
      </w:r>
      <w:r w:rsidR="002E2E70" w:rsidRPr="000E6AC6">
        <w:rPr>
          <w:rFonts w:hint="eastAsia"/>
        </w:rPr>
        <w:t xml:space="preserve"> of the CPM User </w:t>
      </w:r>
      <w:r>
        <w:rPr>
          <w:rFonts w:hint="eastAsia"/>
          <w:lang w:eastAsia="zh-CN"/>
        </w:rPr>
        <w:t xml:space="preserve">as </w:t>
      </w:r>
      <w:r>
        <w:rPr>
          <w:lang w:eastAsia="zh-CN"/>
        </w:rPr>
        <w:t xml:space="preserve">described in section </w:t>
      </w:r>
      <w:r w:rsidR="00814B9D">
        <w:rPr>
          <w:rFonts w:eastAsia="SimSun"/>
          <w:lang w:eastAsia="zh-CN"/>
        </w:rPr>
        <w:fldChar w:fldCharType="begin"/>
      </w:r>
      <w:r w:rsidR="00582694">
        <w:rPr>
          <w:rFonts w:eastAsia="SimSun"/>
          <w:lang w:eastAsia="zh-CN"/>
        </w:rPr>
        <w:instrText xml:space="preserve"> REF _Ref233625848 \r \h </w:instrText>
      </w:r>
      <w:r w:rsidR="00814B9D">
        <w:rPr>
          <w:rFonts w:eastAsia="SimSun"/>
          <w:lang w:eastAsia="zh-CN"/>
        </w:rPr>
      </w:r>
      <w:r w:rsidR="00814B9D">
        <w:rPr>
          <w:rFonts w:eastAsia="SimSun"/>
          <w:lang w:eastAsia="zh-CN"/>
        </w:rPr>
        <w:fldChar w:fldCharType="separate"/>
      </w:r>
      <w:r w:rsidR="00074577">
        <w:rPr>
          <w:rFonts w:eastAsia="SimSun"/>
          <w:lang w:eastAsia="zh-CN"/>
        </w:rPr>
        <w:t>6.1</w:t>
      </w:r>
      <w:r w:rsidR="00814B9D">
        <w:rPr>
          <w:rFonts w:eastAsia="SimSun"/>
          <w:lang w:eastAsia="zh-CN"/>
        </w:rPr>
        <w:fldChar w:fldCharType="end"/>
      </w:r>
      <w:r w:rsidR="00582694">
        <w:rPr>
          <w:rFonts w:eastAsia="SimSun"/>
          <w:lang w:eastAsia="zh-CN"/>
        </w:rPr>
        <w:t xml:space="preserve"> </w:t>
      </w:r>
      <w:r w:rsidR="00582694" w:rsidRPr="00EE583F">
        <w:rPr>
          <w:color w:val="000000"/>
          <w:lang w:eastAsia="ko-KR"/>
        </w:rPr>
        <w:t>“</w:t>
      </w:r>
      <w:r w:rsidR="00582694" w:rsidRPr="00582694">
        <w:rPr>
          <w:rFonts w:eastAsia="SimSun"/>
          <w:i/>
          <w:lang w:eastAsia="zh-CN"/>
        </w:rPr>
        <w:t>Authenticated Originator’s CPM Address</w:t>
      </w:r>
      <w:r>
        <w:rPr>
          <w:rFonts w:eastAsia="SimSun"/>
          <w:lang w:eastAsia="zh-CN"/>
        </w:rPr>
        <w:t>”</w:t>
      </w:r>
      <w:r>
        <w:rPr>
          <w:rFonts w:hint="eastAsia"/>
          <w:lang w:eastAsia="zh-CN"/>
        </w:rPr>
        <w:t xml:space="preserve"> </w:t>
      </w:r>
      <w:r w:rsidR="002E2E70" w:rsidRPr="000E6AC6">
        <w:rPr>
          <w:rFonts w:hint="eastAsia"/>
        </w:rPr>
        <w:t>as the authenticated originator's CPM Address</w:t>
      </w:r>
      <w:r w:rsidR="002E2E70">
        <w:rPr>
          <w:rFonts w:hint="eastAsia"/>
          <w:lang w:eastAsia="ko-KR"/>
        </w:rPr>
        <w:t>;</w:t>
      </w:r>
    </w:p>
    <w:p w:rsidR="00F0171A" w:rsidRDefault="00F0171A" w:rsidP="00277365">
      <w:pPr>
        <w:pStyle w:val="NormalBullet"/>
        <w:numPr>
          <w:ilvl w:val="1"/>
          <w:numId w:val="79"/>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rsidRPr="00EE583F">
        <w:t>3gpp-service.ims.icsi.oma.cpm.</w:t>
      </w:r>
      <w:r>
        <w:t>deferred</w:t>
      </w:r>
      <w:r>
        <w:rPr>
          <w:lang w:eastAsia="ko-KR"/>
        </w:rPr>
        <w:t>’</w:t>
      </w:r>
      <w:r>
        <w:t>;</w:t>
      </w:r>
    </w:p>
    <w:p w:rsidR="000868D8" w:rsidRPr="00EE583F" w:rsidRDefault="000868D8" w:rsidP="00277365">
      <w:pPr>
        <w:numPr>
          <w:ilvl w:val="1"/>
          <w:numId w:val="79"/>
        </w:numPr>
        <w:spacing w:before="60"/>
        <w:rPr>
          <w:lang w:eastAsia="ko-KR"/>
        </w:rPr>
      </w:pPr>
      <w:r w:rsidRPr="00EE583F">
        <w:rPr>
          <w:lang w:eastAsia="zh-CN"/>
        </w:rPr>
        <w:t xml:space="preserve">SHALL set the Event header </w:t>
      </w:r>
      <w:r w:rsidR="00F27948">
        <w:rPr>
          <w:lang w:eastAsia="zh-CN"/>
        </w:rPr>
        <w:t xml:space="preserve">field </w:t>
      </w:r>
      <w:r w:rsidRPr="00EE583F">
        <w:rPr>
          <w:lang w:eastAsia="zh-CN"/>
        </w:rPr>
        <w:t xml:space="preserve">to </w:t>
      </w:r>
      <w:r w:rsidR="00485E96">
        <w:rPr>
          <w:lang w:eastAsia="zh-CN"/>
        </w:rPr>
        <w:t>“</w:t>
      </w:r>
      <w:r w:rsidR="006A59ED">
        <w:rPr>
          <w:lang w:val="en-US" w:eastAsia="ko-KR"/>
        </w:rPr>
        <w:t>deferred-messages</w:t>
      </w:r>
      <w:r w:rsidR="00485E96">
        <w:rPr>
          <w:lang w:val="en-US" w:eastAsia="ko-KR"/>
        </w:rPr>
        <w:t>”</w:t>
      </w:r>
      <w:r w:rsidRPr="00EE583F">
        <w:rPr>
          <w:lang w:eastAsia="zh-CN"/>
        </w:rPr>
        <w:t>;</w:t>
      </w:r>
    </w:p>
    <w:p w:rsidR="000868D8" w:rsidRPr="00EE583F" w:rsidRDefault="000868D8" w:rsidP="00277365">
      <w:pPr>
        <w:numPr>
          <w:ilvl w:val="1"/>
          <w:numId w:val="79"/>
        </w:numPr>
        <w:spacing w:before="60"/>
        <w:rPr>
          <w:lang w:eastAsia="ko-KR"/>
        </w:rPr>
      </w:pPr>
      <w:r w:rsidRPr="00EE583F">
        <w:rPr>
          <w:lang w:eastAsia="zh-CN"/>
        </w:rPr>
        <w:t xml:space="preserve">SHALL set the Expires header </w:t>
      </w:r>
      <w:r w:rsidR="00F27948">
        <w:rPr>
          <w:lang w:eastAsia="zh-CN"/>
        </w:rPr>
        <w:t xml:space="preserve">field </w:t>
      </w:r>
      <w:r w:rsidRPr="00EE583F">
        <w:rPr>
          <w:lang w:eastAsia="zh-CN"/>
        </w:rPr>
        <w:t>to “0”;</w:t>
      </w:r>
    </w:p>
    <w:p w:rsidR="00D06521" w:rsidRDefault="000868D8" w:rsidP="00277365">
      <w:pPr>
        <w:numPr>
          <w:ilvl w:val="1"/>
          <w:numId w:val="79"/>
        </w:numPr>
        <w:spacing w:before="60"/>
        <w:rPr>
          <w:lang w:eastAsia="ko-KR"/>
        </w:rPr>
      </w:pPr>
      <w:r w:rsidRPr="00EE583F">
        <w:rPr>
          <w:lang w:eastAsia="zh-CN"/>
        </w:rPr>
        <w:t xml:space="preserve">SHALL send the SUBSCRIBE </w:t>
      </w:r>
      <w:r w:rsidR="00485E96">
        <w:rPr>
          <w:lang w:eastAsia="zh-CN"/>
        </w:rPr>
        <w:t>request</w:t>
      </w:r>
      <w:r w:rsidR="00485E96" w:rsidRPr="00485E96">
        <w:rPr>
          <w:lang w:eastAsia="zh-CN"/>
        </w:rPr>
        <w:t xml:space="preserve"> </w:t>
      </w:r>
      <w:r w:rsidR="00485E96">
        <w:rPr>
          <w:lang w:eastAsia="zh-CN"/>
        </w:rPr>
        <w:t>according to the rules and procedures of</w:t>
      </w:r>
      <w:r w:rsidRPr="00EE583F">
        <w:rPr>
          <w:lang w:eastAsia="zh-CN"/>
        </w:rPr>
        <w:t xml:space="preserve"> the SIP/IP </w:t>
      </w:r>
      <w:r w:rsidR="002408F2" w:rsidRPr="00EE583F">
        <w:rPr>
          <w:lang w:eastAsia="zh-CN"/>
        </w:rPr>
        <w:t>c</w:t>
      </w:r>
      <w:r w:rsidR="00582694">
        <w:rPr>
          <w:lang w:eastAsia="zh-CN"/>
        </w:rPr>
        <w:t>ore.</w:t>
      </w:r>
    </w:p>
    <w:p w:rsidR="00834F6A" w:rsidRDefault="00834F6A" w:rsidP="00834F6A">
      <w:pPr>
        <w:spacing w:before="60"/>
        <w:rPr>
          <w:lang w:eastAsia="ko-KR"/>
        </w:rPr>
      </w:pPr>
      <w:r>
        <w:rPr>
          <w:lang w:eastAsia="ko-KR"/>
        </w:rPr>
        <w:t>Upon receiving a SIP NOTIFY request with the information on the Deferred CPM Standalone Messages, the CPM Client either:</w:t>
      </w:r>
    </w:p>
    <w:p w:rsidR="007A168D" w:rsidRDefault="00834F6A" w:rsidP="003A4CE3">
      <w:pPr>
        <w:numPr>
          <w:ilvl w:val="0"/>
          <w:numId w:val="450"/>
        </w:numPr>
        <w:spacing w:before="60"/>
        <w:rPr>
          <w:lang w:eastAsia="ko-KR"/>
        </w:rPr>
      </w:pPr>
      <w:r>
        <w:rPr>
          <w:lang w:eastAsia="ko-KR"/>
        </w:rPr>
        <w:t>SHALL display the list of Deferred CPM S</w:t>
      </w:r>
      <w:r w:rsidRPr="00524CBA">
        <w:rPr>
          <w:lang w:eastAsia="ko-KR"/>
        </w:rPr>
        <w:t xml:space="preserve">tandalone </w:t>
      </w:r>
      <w:r>
        <w:rPr>
          <w:lang w:eastAsia="ko-KR"/>
        </w:rPr>
        <w:t xml:space="preserve">Messages to the CPM User and SHALL allow the CPM User to process the list as described in section </w:t>
      </w:r>
      <w:r w:rsidR="00814B9D">
        <w:rPr>
          <w:lang w:eastAsia="ko-KR"/>
        </w:rPr>
        <w:fldChar w:fldCharType="begin"/>
      </w:r>
      <w:r>
        <w:rPr>
          <w:lang w:eastAsia="ko-KR"/>
        </w:rPr>
        <w:instrText xml:space="preserve"> REF _Ref268699264 \r \h </w:instrText>
      </w:r>
      <w:r w:rsidR="00814B9D">
        <w:rPr>
          <w:lang w:eastAsia="ko-KR"/>
        </w:rPr>
      </w:r>
      <w:r w:rsidR="00814B9D">
        <w:rPr>
          <w:lang w:eastAsia="ko-KR"/>
        </w:rPr>
        <w:fldChar w:fldCharType="separate"/>
      </w:r>
      <w:r w:rsidR="00074577">
        <w:rPr>
          <w:lang w:eastAsia="ko-KR"/>
        </w:rPr>
        <w:t>7.2.3.2.1</w:t>
      </w:r>
      <w:r w:rsidR="00814B9D">
        <w:rPr>
          <w:lang w:eastAsia="ko-KR"/>
        </w:rPr>
        <w:fldChar w:fldCharType="end"/>
      </w:r>
      <w:r>
        <w:rPr>
          <w:lang w:eastAsia="ko-KR"/>
        </w:rPr>
        <w:t xml:space="preserve"> “</w:t>
      </w:r>
      <w:r w:rsidRPr="00582694">
        <w:rPr>
          <w:i/>
          <w:lang w:eastAsia="ko-KR"/>
        </w:rPr>
        <w:t>Handling Deferred CPM Message(s) before Having Received an Expiry Notification</w:t>
      </w:r>
      <w:r>
        <w:rPr>
          <w:lang w:eastAsia="ko-KR"/>
        </w:rPr>
        <w:t>”</w:t>
      </w:r>
      <w:r>
        <w:t xml:space="preserve"> to execute the decisions of the CPM User</w:t>
      </w:r>
      <w:r w:rsidR="007A168D">
        <w:t>;</w:t>
      </w:r>
      <w:r w:rsidRPr="000877BD">
        <w:t xml:space="preserve"> </w:t>
      </w:r>
      <w:r>
        <w:t xml:space="preserve">or </w:t>
      </w:r>
    </w:p>
    <w:p w:rsidR="00D06521" w:rsidRPr="00EE583F" w:rsidRDefault="00834F6A" w:rsidP="003A4CE3">
      <w:pPr>
        <w:numPr>
          <w:ilvl w:val="0"/>
          <w:numId w:val="450"/>
        </w:numPr>
        <w:spacing w:before="60"/>
        <w:rPr>
          <w:lang w:eastAsia="ko-KR"/>
        </w:rPr>
      </w:pPr>
      <w:r>
        <w:t>SHALL fetch all Deferred CPM Standalone Messages</w:t>
      </w:r>
      <w:r w:rsidRPr="00F04832">
        <w:rPr>
          <w:lang w:eastAsia="ko-KR"/>
        </w:rPr>
        <w:t xml:space="preserve"> </w:t>
      </w:r>
      <w:r>
        <w:rPr>
          <w:lang w:eastAsia="ko-KR"/>
        </w:rPr>
        <w:t xml:space="preserve">as described in section </w:t>
      </w:r>
      <w:r w:rsidR="00814B9D">
        <w:rPr>
          <w:lang w:eastAsia="ko-KR"/>
        </w:rPr>
        <w:fldChar w:fldCharType="begin"/>
      </w:r>
      <w:r>
        <w:rPr>
          <w:lang w:eastAsia="ko-KR"/>
        </w:rPr>
        <w:instrText xml:space="preserve"> REF _Ref268699264 \r \h </w:instrText>
      </w:r>
      <w:r w:rsidR="00814B9D">
        <w:rPr>
          <w:lang w:eastAsia="ko-KR"/>
        </w:rPr>
      </w:r>
      <w:r w:rsidR="00814B9D">
        <w:rPr>
          <w:lang w:eastAsia="ko-KR"/>
        </w:rPr>
        <w:fldChar w:fldCharType="separate"/>
      </w:r>
      <w:r w:rsidR="00074577">
        <w:rPr>
          <w:lang w:eastAsia="ko-KR"/>
        </w:rPr>
        <w:t>7.2.3.2.1</w:t>
      </w:r>
      <w:r w:rsidR="00814B9D">
        <w:rPr>
          <w:lang w:eastAsia="ko-KR"/>
        </w:rPr>
        <w:fldChar w:fldCharType="end"/>
      </w:r>
      <w:r>
        <w:rPr>
          <w:lang w:eastAsia="ko-KR"/>
        </w:rPr>
        <w:t xml:space="preserve"> “</w:t>
      </w:r>
      <w:r w:rsidRPr="007A168D">
        <w:rPr>
          <w:i/>
          <w:lang w:eastAsia="ko-KR"/>
        </w:rPr>
        <w:t>Handling Deferred CPM Message(s) before Having Received an Expiry Notification</w:t>
      </w:r>
      <w:r>
        <w:rPr>
          <w:lang w:eastAsia="ko-KR"/>
        </w:rPr>
        <w:t>” if that is allowed by its local settings</w:t>
      </w:r>
      <w:r w:rsidR="00D06521">
        <w:t>.</w:t>
      </w:r>
    </w:p>
    <w:p w:rsidR="00783E55" w:rsidRPr="00EE583F" w:rsidRDefault="000C39B5" w:rsidP="00524CBA">
      <w:pPr>
        <w:pStyle w:val="4"/>
        <w:tabs>
          <w:tab w:val="clear" w:pos="1298"/>
          <w:tab w:val="num" w:pos="1276"/>
        </w:tabs>
      </w:pPr>
      <w:bookmarkStart w:id="745" w:name="_Ref244330658"/>
      <w:r>
        <w:rPr>
          <w:lang w:eastAsia="ko-KR"/>
        </w:rPr>
        <w:t>Handling</w:t>
      </w:r>
      <w:r w:rsidR="001313F3" w:rsidRPr="00EE583F">
        <w:t xml:space="preserve"> </w:t>
      </w:r>
      <w:r w:rsidR="003656FD" w:rsidRPr="00EE583F">
        <w:t>D</w:t>
      </w:r>
      <w:r w:rsidR="00783E55" w:rsidRPr="00EE583F">
        <w:t xml:space="preserve">eferred </w:t>
      </w:r>
      <w:r w:rsidR="001313F3" w:rsidRPr="00EE583F">
        <w:t>CPM M</w:t>
      </w:r>
      <w:r w:rsidR="00783E55" w:rsidRPr="00EE583F">
        <w:t>essage(s)</w:t>
      </w:r>
      <w:bookmarkEnd w:id="742"/>
      <w:bookmarkEnd w:id="743"/>
      <w:bookmarkEnd w:id="744"/>
      <w:bookmarkEnd w:id="745"/>
    </w:p>
    <w:p w:rsidR="00231341" w:rsidRPr="00EE583F" w:rsidRDefault="00485E96" w:rsidP="00F0618C">
      <w:pPr>
        <w:pStyle w:val="5"/>
      </w:pPr>
      <w:bookmarkStart w:id="746" w:name="_Ref268699264"/>
      <w:bookmarkStart w:id="747" w:name="_Ref271461241"/>
      <w:r>
        <w:t>Handling</w:t>
      </w:r>
      <w:r w:rsidRPr="00EE583F">
        <w:t xml:space="preserve"> </w:t>
      </w:r>
      <w:r w:rsidR="00231341" w:rsidRPr="00EE583F">
        <w:t>Deferred</w:t>
      </w:r>
      <w:r w:rsidR="00E46301" w:rsidRPr="00EE583F">
        <w:t xml:space="preserve"> CPM</w:t>
      </w:r>
      <w:r w:rsidR="00231341" w:rsidRPr="00EE583F">
        <w:t xml:space="preserve"> </w:t>
      </w:r>
      <w:r w:rsidR="00384E68">
        <w:t>Standalone</w:t>
      </w:r>
      <w:r w:rsidR="00384E68">
        <w:rPr>
          <w:lang w:val="en-CA"/>
        </w:rPr>
        <w:t xml:space="preserve"> </w:t>
      </w:r>
      <w:r w:rsidR="003656FD" w:rsidRPr="00EE583F">
        <w:t>M</w:t>
      </w:r>
      <w:r w:rsidR="00231341" w:rsidRPr="00EE583F">
        <w:t xml:space="preserve">essage(s) before </w:t>
      </w:r>
      <w:r>
        <w:t xml:space="preserve">Having </w:t>
      </w:r>
      <w:r w:rsidR="003656FD" w:rsidRPr="00EE583F">
        <w:t>R</w:t>
      </w:r>
      <w:r w:rsidR="00231341" w:rsidRPr="00EE583F">
        <w:t>eceiv</w:t>
      </w:r>
      <w:r>
        <w:t>ed</w:t>
      </w:r>
      <w:r w:rsidR="00231341" w:rsidRPr="00EE583F">
        <w:t xml:space="preserve"> a</w:t>
      </w:r>
      <w:r>
        <w:t>n</w:t>
      </w:r>
      <w:r w:rsidR="00231341" w:rsidRPr="00EE583F">
        <w:t xml:space="preserve"> </w:t>
      </w:r>
      <w:r w:rsidRPr="00EE583F">
        <w:t xml:space="preserve">Expiry </w:t>
      </w:r>
      <w:r w:rsidR="003656FD" w:rsidRPr="00EE583F">
        <w:t>N</w:t>
      </w:r>
      <w:r w:rsidR="00231341" w:rsidRPr="00EE583F">
        <w:t>otification</w:t>
      </w:r>
      <w:bookmarkEnd w:id="746"/>
      <w:bookmarkEnd w:id="747"/>
    </w:p>
    <w:p w:rsidR="00582694" w:rsidRDefault="00485E96" w:rsidP="00582694">
      <w:r>
        <w:t>H</w:t>
      </w:r>
      <w:r w:rsidR="001313F3" w:rsidRPr="00EE583F">
        <w:t xml:space="preserve">andling </w:t>
      </w:r>
      <w:r w:rsidR="00832F74" w:rsidRPr="00EE583F">
        <w:t xml:space="preserve">of </w:t>
      </w:r>
      <w:r w:rsidR="00E46301" w:rsidRPr="00EE583F">
        <w:t xml:space="preserve">Deferred CPM </w:t>
      </w:r>
      <w:r w:rsidR="00F27948">
        <w:t xml:space="preserve">Standalone </w:t>
      </w:r>
      <w:r w:rsidR="00E46301" w:rsidRPr="00EE583F">
        <w:t>Message</w:t>
      </w:r>
      <w:r w:rsidR="00832F74" w:rsidRPr="00EE583F">
        <w:t xml:space="preserve">(s) is performed by setting up a session with </w:t>
      </w:r>
      <w:r w:rsidR="005569F5">
        <w:t>the</w:t>
      </w:r>
      <w:r w:rsidR="00832F74" w:rsidRPr="00EE583F">
        <w:t xml:space="preserve"> CPM Participating Function. The </w:t>
      </w:r>
      <w:r w:rsidR="0092273C" w:rsidRPr="00EE583F">
        <w:t>m</w:t>
      </w:r>
      <w:r w:rsidR="001313F3" w:rsidRPr="00EE583F">
        <w:t>essage</w:t>
      </w:r>
      <w:r w:rsidR="007A5270">
        <w:t>-</w:t>
      </w:r>
      <w:r w:rsidR="001313F3" w:rsidRPr="00EE583F">
        <w:t>URI-ID</w:t>
      </w:r>
      <w:r w:rsidR="00832F74" w:rsidRPr="00EE583F">
        <w:t xml:space="preserve">(s) of the </w:t>
      </w:r>
      <w:r w:rsidR="00E46301" w:rsidRPr="00EE583F">
        <w:t xml:space="preserve">Deferred CPM </w:t>
      </w:r>
      <w:r w:rsidR="00F27948">
        <w:t xml:space="preserve">Standalone </w:t>
      </w:r>
      <w:r w:rsidR="00E46301" w:rsidRPr="00EE583F">
        <w:t>Message</w:t>
      </w:r>
      <w:r w:rsidR="00832F74" w:rsidRPr="00EE583F">
        <w:t>(s) to be retrieved</w:t>
      </w:r>
      <w:r w:rsidR="001313F3" w:rsidRPr="00EE583F">
        <w:t xml:space="preserve">, deleted, interworked </w:t>
      </w:r>
      <w:r w:rsidR="00D62E08" w:rsidRPr="00EE583F">
        <w:t xml:space="preserve">or </w:t>
      </w:r>
      <w:r w:rsidR="001313F3" w:rsidRPr="00EE583F">
        <w:t>stored</w:t>
      </w:r>
      <w:r w:rsidR="00832F74" w:rsidRPr="00EE583F">
        <w:t xml:space="preserve"> are listed in </w:t>
      </w:r>
      <w:r>
        <w:t>a</w:t>
      </w:r>
      <w:r w:rsidRPr="00EE583F">
        <w:t xml:space="preserve"> </w:t>
      </w:r>
      <w:r w:rsidR="00832F74" w:rsidRPr="00EE583F">
        <w:t>URI</w:t>
      </w:r>
      <w:r w:rsidR="005569F5">
        <w:t xml:space="preserve"> </w:t>
      </w:r>
      <w:r w:rsidR="00832F74" w:rsidRPr="00EE583F">
        <w:t>list as defined in [</w:t>
      </w:r>
      <w:r w:rsidR="00814B9D" w:rsidRPr="00EE583F">
        <w:fldChar w:fldCharType="begin"/>
      </w:r>
      <w:r w:rsidR="00832F74" w:rsidRPr="00EE583F">
        <w:instrText xml:space="preserve"> REF RFC5366 \h </w:instrText>
      </w:r>
      <w:r w:rsidR="00814B9D" w:rsidRPr="00EE583F">
        <w:fldChar w:fldCharType="separate"/>
      </w:r>
      <w:r w:rsidR="00074577" w:rsidRPr="003B35E0">
        <w:rPr>
          <w:szCs w:val="18"/>
        </w:rPr>
        <w:t>RFC5366</w:t>
      </w:r>
      <w:r w:rsidR="00814B9D" w:rsidRPr="00EE583F">
        <w:fldChar w:fldCharType="end"/>
      </w:r>
      <w:r w:rsidR="00832F74" w:rsidRPr="00EE583F">
        <w:t>]. The absence of a URI-list in the session set up indicates that all messages are to be retrieved.</w:t>
      </w:r>
    </w:p>
    <w:p w:rsidR="00485E96" w:rsidRPr="00202D3A" w:rsidRDefault="00485E96" w:rsidP="00582694">
      <w:pPr>
        <w:tabs>
          <w:tab w:val="left" w:pos="567"/>
          <w:tab w:val="left" w:pos="851"/>
        </w:tabs>
      </w:pPr>
      <w:r w:rsidRPr="00202D3A">
        <w:t>NOTE</w:t>
      </w:r>
      <w:r>
        <w:t xml:space="preserve"> 1</w:t>
      </w:r>
      <w:r w:rsidRPr="00202D3A">
        <w:t>:</w:t>
      </w:r>
      <w:r w:rsidRPr="00202D3A">
        <w:tab/>
        <w:t>The CPM Client may initiate this procedure at the instruction of the CPM User</w:t>
      </w:r>
      <w:r w:rsidR="00834F6A" w:rsidRPr="00834F6A">
        <w:t xml:space="preserve"> </w:t>
      </w:r>
      <w:r w:rsidR="00834F6A">
        <w:t>or based on local settings and circumstances</w:t>
      </w:r>
      <w:r w:rsidRPr="00202D3A">
        <w:t>.</w:t>
      </w:r>
    </w:p>
    <w:p w:rsidR="00E01B7A" w:rsidRDefault="00832F74" w:rsidP="00832F74">
      <w:r w:rsidRPr="00EE583F">
        <w:t xml:space="preserve">When </w:t>
      </w:r>
      <w:r w:rsidR="001313F3" w:rsidRPr="00EE583F">
        <w:t>handling</w:t>
      </w:r>
      <w:r w:rsidRPr="00EE583F">
        <w:t xml:space="preserve"> </w:t>
      </w:r>
      <w:r w:rsidR="00E46301" w:rsidRPr="00EE583F">
        <w:t xml:space="preserve">Deferred CPM </w:t>
      </w:r>
      <w:r w:rsidR="00F27948">
        <w:t xml:space="preserve">Standalone </w:t>
      </w:r>
      <w:r w:rsidR="00E46301" w:rsidRPr="00EE583F">
        <w:t>Message</w:t>
      </w:r>
      <w:r w:rsidRPr="00EE583F">
        <w:t>(s)</w:t>
      </w:r>
      <w:r w:rsidR="00231341" w:rsidRPr="00EE583F">
        <w:rPr>
          <w:lang w:eastAsia="ko-KR"/>
        </w:rPr>
        <w:t xml:space="preserve"> before receiving a notification about expiry</w:t>
      </w:r>
      <w:r w:rsidRPr="00EE583F">
        <w:t>, the CPM Client:</w:t>
      </w:r>
    </w:p>
    <w:p w:rsidR="00E01B7A" w:rsidRDefault="00DD4112" w:rsidP="00277365">
      <w:pPr>
        <w:pStyle w:val="Bul1"/>
        <w:numPr>
          <w:ilvl w:val="0"/>
          <w:numId w:val="98"/>
        </w:numPr>
        <w:spacing w:before="60" w:after="60"/>
      </w:pPr>
      <w:r w:rsidRPr="00EE583F">
        <w:t>SHALL generate an initial SIP INVITE request according to the rules and procedures of [</w:t>
      </w:r>
      <w:fldSimple w:instr=" REF RFC3261 \h  \* MERGEFORMAT ">
        <w:r w:rsidR="00074577" w:rsidRPr="00074577">
          <w:t>RFC3261</w:t>
        </w:r>
      </w:fldSimple>
      <w:r w:rsidRPr="00EE583F">
        <w:t>];</w:t>
      </w:r>
    </w:p>
    <w:p w:rsidR="00DD4112" w:rsidRPr="00EE583F" w:rsidRDefault="00DD4112" w:rsidP="00277365">
      <w:pPr>
        <w:pStyle w:val="Bul1"/>
        <w:numPr>
          <w:ilvl w:val="0"/>
          <w:numId w:val="98"/>
        </w:numPr>
        <w:spacing w:before="60" w:after="60"/>
      </w:pPr>
      <w:r w:rsidRPr="00EE583F">
        <w:t xml:space="preserve">SHALL set the Request-URI of the SIP INVITE request to </w:t>
      </w:r>
      <w:r w:rsidRPr="00151C2A">
        <w:t>CPMDeferredMsgMgmt</w:t>
      </w:r>
      <w:r w:rsidR="005569F5">
        <w:t>URI</w:t>
      </w:r>
      <w:r w:rsidRPr="00EE583F">
        <w:t xml:space="preserve"> for the CPM service in the home CPM network of the CPM User;</w:t>
      </w:r>
    </w:p>
    <w:p w:rsidR="00AC426C" w:rsidRPr="00EE583F" w:rsidRDefault="00AC426C" w:rsidP="00277365">
      <w:pPr>
        <w:pStyle w:val="Bul1"/>
        <w:numPr>
          <w:ilvl w:val="0"/>
          <w:numId w:val="98"/>
        </w:numPr>
        <w:spacing w:before="60" w:after="60"/>
      </w:pPr>
      <w:r w:rsidRPr="00EE583F">
        <w:lastRenderedPageBreak/>
        <w:t xml:space="preserve">SHALL include the CPM Feature Tag </w:t>
      </w:r>
      <w:r w:rsidR="005A0CA5">
        <w:rPr>
          <w:lang w:eastAsia="zh-CN"/>
        </w:rPr>
        <w:t>‘</w:t>
      </w:r>
      <w:r w:rsidR="006D7107">
        <w:rPr>
          <w:lang w:eastAsia="zh-CN"/>
        </w:rPr>
        <w:t>urn:urn-7:3gpp-service.ims.icsi.oma.cpm</w:t>
      </w:r>
      <w:r w:rsidRPr="00EE583F">
        <w:t>.deferred</w:t>
      </w:r>
      <w:r w:rsidRPr="00EE583F">
        <w:rPr>
          <w:lang w:eastAsia="zh-CN"/>
        </w:rPr>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 xml:space="preserve">of </w:t>
      </w:r>
      <w:r w:rsidRPr="00EE583F">
        <w:t>the Contact header</w:t>
      </w:r>
      <w:r w:rsidR="00F27948">
        <w:t xml:space="preserve"> field</w:t>
      </w:r>
      <w:r w:rsidRPr="00EE583F">
        <w:t>;</w:t>
      </w:r>
    </w:p>
    <w:p w:rsidR="00DD4112" w:rsidRPr="00EE583F" w:rsidRDefault="00DD4112" w:rsidP="00277365">
      <w:pPr>
        <w:pStyle w:val="Bul1"/>
        <w:numPr>
          <w:ilvl w:val="0"/>
          <w:numId w:val="98"/>
        </w:numPr>
        <w:spacing w:before="60" w:after="60"/>
      </w:pPr>
      <w:r w:rsidRPr="00EE583F">
        <w:t xml:space="preserve">SHALL include the CPM Feature Tag </w:t>
      </w:r>
      <w:r w:rsidR="005A0CA5">
        <w:t>‘</w:t>
      </w:r>
      <w:r w:rsidR="006D7107">
        <w:t>urn:urn-7:3gpp-service.ims.icsi.oma.cpm</w:t>
      </w:r>
      <w:r w:rsidRPr="00EE583F">
        <w:t xml:space="preserve">.deferred’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of</w:t>
      </w:r>
      <w:r w:rsidRPr="00EE583F">
        <w:t xml:space="preserve"> the Accept-Contact header</w:t>
      </w:r>
      <w:r w:rsidR="00F27948">
        <w:t xml:space="preserve"> field</w:t>
      </w:r>
      <w:r w:rsidRPr="00EE583F">
        <w:t>;</w:t>
      </w:r>
    </w:p>
    <w:p w:rsidR="00F0171A" w:rsidRDefault="00F0171A" w:rsidP="00277365">
      <w:pPr>
        <w:pStyle w:val="NormalBullet"/>
        <w:numPr>
          <w:ilvl w:val="0"/>
          <w:numId w:val="98"/>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3gpp-service.ims.icsi.oma.cpm.deferred</w:t>
      </w:r>
      <w:r w:rsidRPr="00EE583F">
        <w:rPr>
          <w:lang w:eastAsia="zh-CN"/>
        </w:rPr>
        <w:t>’</w:t>
      </w:r>
      <w:r>
        <w:rPr>
          <w:lang w:eastAsia="zh-CN"/>
        </w:rPr>
        <w:t>;</w:t>
      </w:r>
    </w:p>
    <w:p w:rsidR="00DD4112" w:rsidRPr="00EE583F" w:rsidRDefault="00DD4112" w:rsidP="00277365">
      <w:pPr>
        <w:pStyle w:val="NormalBullet"/>
        <w:numPr>
          <w:ilvl w:val="0"/>
          <w:numId w:val="98"/>
        </w:numPr>
      </w:pPr>
      <w:r w:rsidRPr="00EE583F">
        <w:t>SHALL include in the SIP INVITE request a MIME SDP body as a</w:t>
      </w:r>
      <w:r w:rsidR="005569F5">
        <w:t>n</w:t>
      </w:r>
      <w:r w:rsidRPr="00EE583F">
        <w:t xml:space="preserve"> SDP offer according to the rules and procedures of [</w:t>
      </w:r>
      <w:r w:rsidR="00814B9D" w:rsidRPr="00EE583F">
        <w:fldChar w:fldCharType="begin"/>
      </w:r>
      <w:r w:rsidRPr="00EE583F">
        <w:instrText xml:space="preserve"> REF RFC3264 \h </w:instrText>
      </w:r>
      <w:r w:rsidR="00814B9D" w:rsidRPr="00EE583F">
        <w:fldChar w:fldCharType="separate"/>
      </w:r>
      <w:r w:rsidR="00074577" w:rsidRPr="003B35E0">
        <w:rPr>
          <w:szCs w:val="18"/>
        </w:rPr>
        <w:t>RFC3264</w:t>
      </w:r>
      <w:r w:rsidR="00814B9D" w:rsidRPr="00EE583F">
        <w:fldChar w:fldCharType="end"/>
      </w:r>
      <w:r w:rsidRPr="00EE583F">
        <w:t>], [</w:t>
      </w:r>
      <w:r w:rsidR="00814B9D" w:rsidRPr="00EE583F">
        <w:fldChar w:fldCharType="begin"/>
      </w:r>
      <w:r w:rsidRPr="00EE583F">
        <w:instrText xml:space="preserve"> REF RFC4566 \h </w:instrText>
      </w:r>
      <w:r w:rsidR="00814B9D" w:rsidRPr="00EE583F">
        <w:fldChar w:fldCharType="separate"/>
      </w:r>
      <w:r w:rsidR="00074577" w:rsidRPr="003B35E0">
        <w:rPr>
          <w:szCs w:val="18"/>
        </w:rPr>
        <w:t>RFC4566</w:t>
      </w:r>
      <w:r w:rsidR="00814B9D" w:rsidRPr="00EE583F">
        <w:fldChar w:fldCharType="end"/>
      </w:r>
      <w:r w:rsidRPr="00EE583F">
        <w:t>]</w:t>
      </w:r>
      <w:r w:rsidR="00847788">
        <w:t xml:space="preserve">, </w:t>
      </w:r>
      <w:r w:rsidRPr="00EE583F">
        <w:t>[</w:t>
      </w:r>
      <w:r w:rsidR="00814B9D" w:rsidRPr="00EE583F">
        <w:rPr>
          <w:lang w:eastAsia="zh-CN"/>
        </w:rPr>
        <w:fldChar w:fldCharType="begin"/>
      </w:r>
      <w:r w:rsidRPr="00EE583F">
        <w:instrText xml:space="preserve"> REF RFC4975 \h </w:instrText>
      </w:r>
      <w:r w:rsidR="00814B9D" w:rsidRPr="00EE583F">
        <w:rPr>
          <w:lang w:eastAsia="zh-CN"/>
        </w:rPr>
      </w:r>
      <w:r w:rsidR="00814B9D" w:rsidRPr="00EE583F">
        <w:rPr>
          <w:lang w:eastAsia="zh-CN"/>
        </w:rPr>
        <w:fldChar w:fldCharType="separate"/>
      </w:r>
      <w:r w:rsidR="00074577" w:rsidRPr="003B35E0">
        <w:rPr>
          <w:szCs w:val="18"/>
        </w:rPr>
        <w:t>RFC4975</w:t>
      </w:r>
      <w:r w:rsidR="00814B9D" w:rsidRPr="00EE583F">
        <w:rPr>
          <w:lang w:eastAsia="zh-CN"/>
        </w:rPr>
        <w:fldChar w:fldCharType="end"/>
      </w:r>
      <w:r w:rsidRPr="00EE583F">
        <w:t xml:space="preserve">] </w:t>
      </w:r>
      <w:r w:rsidR="00847788">
        <w:t>and [</w:t>
      </w:r>
      <w:r w:rsidR="00814B9D">
        <w:fldChar w:fldCharType="begin"/>
      </w:r>
      <w:r w:rsidR="00434F5F">
        <w:instrText xml:space="preserve"> REF RFC6714 \h </w:instrText>
      </w:r>
      <w:r w:rsidR="00814B9D">
        <w:fldChar w:fldCharType="separate"/>
      </w:r>
      <w:r w:rsidR="00074577" w:rsidRPr="003B35E0">
        <w:rPr>
          <w:szCs w:val="18"/>
        </w:rPr>
        <w:t>RFC6714</w:t>
      </w:r>
      <w:r w:rsidR="00814B9D">
        <w:fldChar w:fldCharType="end"/>
      </w:r>
      <w:r w:rsidR="00847788">
        <w:t xml:space="preserve">] </w:t>
      </w:r>
      <w:r w:rsidRPr="00EE583F">
        <w:t>with the following additional clarification</w:t>
      </w:r>
      <w:r w:rsidR="005569F5">
        <w:t>s</w:t>
      </w:r>
      <w:r w:rsidRPr="00EE583F">
        <w:t xml:space="preserve">. The </w:t>
      </w:r>
      <w:r w:rsidRPr="00EE583F">
        <w:rPr>
          <w:lang w:eastAsia="zh-CN"/>
        </w:rPr>
        <w:t>CP</w:t>
      </w:r>
      <w:r w:rsidR="00582694">
        <w:t>M Client:</w:t>
      </w:r>
    </w:p>
    <w:p w:rsidR="00DD4112" w:rsidRPr="00EE583F" w:rsidRDefault="00DD4112" w:rsidP="00277365">
      <w:pPr>
        <w:pStyle w:val="NormalBullet"/>
        <w:numPr>
          <w:ilvl w:val="1"/>
          <w:numId w:val="98"/>
        </w:numPr>
      </w:pPr>
      <w:r w:rsidRPr="00EE583F">
        <w:t>SHALL set the SDP “accept-types” attribute to a=accept-types:message/cpim;</w:t>
      </w:r>
    </w:p>
    <w:p w:rsidR="00DD4112" w:rsidRPr="00EE583F" w:rsidRDefault="00DD4112" w:rsidP="00277365">
      <w:pPr>
        <w:pStyle w:val="NormalBullet"/>
        <w:numPr>
          <w:ilvl w:val="1"/>
          <w:numId w:val="98"/>
        </w:numPr>
      </w:pPr>
      <w:r w:rsidRPr="00EE583F">
        <w:t>MAY list other formats or use ‘*’ as defined in [</w:t>
      </w:r>
      <w:r w:rsidR="00814B9D" w:rsidRPr="00EE583F">
        <w:rPr>
          <w:lang w:eastAsia="zh-CN"/>
        </w:rPr>
        <w:fldChar w:fldCharType="begin"/>
      </w:r>
      <w:r w:rsidRPr="00EE583F">
        <w:instrText xml:space="preserve"> REF RFC4975 \h </w:instrText>
      </w:r>
      <w:r w:rsidR="00814B9D" w:rsidRPr="00EE583F">
        <w:rPr>
          <w:lang w:eastAsia="zh-CN"/>
        </w:rPr>
      </w:r>
      <w:r w:rsidR="00814B9D" w:rsidRPr="00EE583F">
        <w:rPr>
          <w:lang w:eastAsia="zh-CN"/>
        </w:rPr>
        <w:fldChar w:fldCharType="separate"/>
      </w:r>
      <w:r w:rsidR="00074577" w:rsidRPr="003B35E0">
        <w:rPr>
          <w:szCs w:val="18"/>
        </w:rPr>
        <w:t>RFC4975</w:t>
      </w:r>
      <w:r w:rsidR="00814B9D" w:rsidRPr="00EE583F">
        <w:rPr>
          <w:lang w:eastAsia="zh-CN"/>
        </w:rPr>
        <w:fldChar w:fldCharType="end"/>
      </w:r>
      <w:r w:rsidRPr="00EE583F">
        <w:t>];</w:t>
      </w:r>
    </w:p>
    <w:p w:rsidR="0035649E" w:rsidRDefault="00DD4112" w:rsidP="00277365">
      <w:pPr>
        <w:pStyle w:val="NormalBullet"/>
        <w:numPr>
          <w:ilvl w:val="1"/>
          <w:numId w:val="98"/>
        </w:numPr>
      </w:pPr>
      <w:r w:rsidRPr="00EE583F">
        <w:t>SHALL set the media direction attribute to a=recvonly</w:t>
      </w:r>
      <w:r w:rsidR="0035649E">
        <w:t>;</w:t>
      </w:r>
    </w:p>
    <w:p w:rsidR="00847788" w:rsidRDefault="0035649E" w:rsidP="00277365">
      <w:pPr>
        <w:pStyle w:val="NormalBullet"/>
        <w:numPr>
          <w:ilvl w:val="1"/>
          <w:numId w:val="98"/>
        </w:numPr>
      </w:pPr>
      <w:r>
        <w:t xml:space="preserve">SHALL include an SDP </w:t>
      </w:r>
      <w:r w:rsidRPr="00EF0EFB">
        <w:t>'msrp-cema' attribute in the MSRP</w:t>
      </w:r>
      <w:r>
        <w:t xml:space="preserve"> media description of the SDP</w:t>
      </w:r>
      <w:r w:rsidR="00DD4112" w:rsidRPr="00EE583F">
        <w:t>.</w:t>
      </w:r>
    </w:p>
    <w:p w:rsidR="00DC10CC" w:rsidRPr="00EE583F" w:rsidRDefault="00832F74" w:rsidP="00277365">
      <w:pPr>
        <w:pStyle w:val="Bul1"/>
        <w:numPr>
          <w:ilvl w:val="0"/>
          <w:numId w:val="98"/>
        </w:numPr>
        <w:spacing w:before="60" w:after="60"/>
      </w:pPr>
      <w:r w:rsidRPr="00EE583F">
        <w:t xml:space="preserve">If </w:t>
      </w:r>
      <w:r w:rsidR="00DD4112">
        <w:t xml:space="preserve">not all the </w:t>
      </w:r>
      <w:r w:rsidR="002079ED">
        <w:t xml:space="preserve">Deferred </w:t>
      </w:r>
      <w:r w:rsidR="00DD4112">
        <w:t xml:space="preserve">CPM </w:t>
      </w:r>
      <w:r w:rsidR="00F27948">
        <w:t xml:space="preserve">Standalone </w:t>
      </w:r>
      <w:r w:rsidR="00DD4112">
        <w:t>Messages are to be retrieved</w:t>
      </w:r>
      <w:r w:rsidRPr="00EE583F">
        <w:t>, the CPM Cli</w:t>
      </w:r>
      <w:r w:rsidR="00582694">
        <w:t>ent</w:t>
      </w:r>
    </w:p>
    <w:p w:rsidR="00E673B9" w:rsidRPr="00EE583F" w:rsidRDefault="00547B13" w:rsidP="00277365">
      <w:pPr>
        <w:pStyle w:val="Bul1"/>
        <w:numPr>
          <w:ilvl w:val="1"/>
          <w:numId w:val="98"/>
        </w:numPr>
        <w:spacing w:before="60" w:after="60"/>
      </w:pPr>
      <w:r w:rsidRPr="00EE583F">
        <w:t xml:space="preserve">SHALL </w:t>
      </w:r>
      <w:r w:rsidR="00E673B9" w:rsidRPr="00EE583F">
        <w:t>include a MIME resource-list body as specified in [</w:t>
      </w:r>
      <w:r w:rsidR="00814B9D" w:rsidRPr="00EE583F">
        <w:fldChar w:fldCharType="begin"/>
      </w:r>
      <w:r w:rsidR="00E673B9" w:rsidRPr="00EE583F">
        <w:instrText xml:space="preserve"> REF RFC5366 \h </w:instrText>
      </w:r>
      <w:r w:rsidR="00814B9D" w:rsidRPr="00EE583F">
        <w:fldChar w:fldCharType="separate"/>
      </w:r>
      <w:r w:rsidR="00074577" w:rsidRPr="003B35E0">
        <w:rPr>
          <w:szCs w:val="18"/>
        </w:rPr>
        <w:t>RFC5366</w:t>
      </w:r>
      <w:r w:rsidR="00814B9D" w:rsidRPr="00EE583F">
        <w:fldChar w:fldCharType="end"/>
      </w:r>
      <w:r w:rsidR="00E673B9" w:rsidRPr="00EE583F">
        <w:t>]</w:t>
      </w:r>
      <w:r w:rsidR="00E673B9" w:rsidRPr="00EE583F">
        <w:rPr>
          <w:lang w:eastAsia="ko-KR"/>
        </w:rPr>
        <w:t xml:space="preserve">. </w:t>
      </w:r>
      <w:r w:rsidR="00E673B9" w:rsidRPr="00EE583F">
        <w:t xml:space="preserve">Each entry in the URI-list identifies a Deferred CPM </w:t>
      </w:r>
      <w:r w:rsidR="00F27948">
        <w:t xml:space="preserve">Standalone </w:t>
      </w:r>
      <w:r w:rsidR="00E673B9" w:rsidRPr="00EE583F">
        <w:t>Message and SHALL contain o</w:t>
      </w:r>
      <w:r w:rsidR="00582694">
        <w:t>ne of the following parameters:</w:t>
      </w:r>
    </w:p>
    <w:p w:rsidR="00E673B9" w:rsidRPr="00EE583F" w:rsidRDefault="00E673B9" w:rsidP="00277365">
      <w:pPr>
        <w:pStyle w:val="Bul1"/>
        <w:numPr>
          <w:ilvl w:val="2"/>
          <w:numId w:val="98"/>
        </w:numPr>
        <w:spacing w:before="60" w:after="60"/>
      </w:pPr>
      <w:r w:rsidRPr="00EE583F">
        <w:t>“?cpm_action=deliver”</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retrieved</w:t>
      </w:r>
      <w:r w:rsidRPr="00EE583F">
        <w:t>;</w:t>
      </w:r>
    </w:p>
    <w:p w:rsidR="00E673B9" w:rsidRPr="00EE583F" w:rsidRDefault="00E673B9" w:rsidP="00277365">
      <w:pPr>
        <w:pStyle w:val="Bul1"/>
        <w:numPr>
          <w:ilvl w:val="2"/>
          <w:numId w:val="98"/>
        </w:numPr>
        <w:spacing w:before="60" w:after="60"/>
      </w:pPr>
      <w:r w:rsidRPr="00EE583F">
        <w:t>“?cpm_action=delete”</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deleted</w:t>
      </w:r>
      <w:r w:rsidRPr="00EE583F">
        <w:t>;</w:t>
      </w:r>
    </w:p>
    <w:p w:rsidR="00E673B9" w:rsidRPr="00EE583F" w:rsidRDefault="00E673B9" w:rsidP="00277365">
      <w:pPr>
        <w:pStyle w:val="Bul1"/>
        <w:numPr>
          <w:ilvl w:val="2"/>
          <w:numId w:val="98"/>
        </w:numPr>
        <w:spacing w:before="60" w:after="60"/>
      </w:pPr>
      <w:r w:rsidRPr="00EE583F">
        <w:t>“?cpm_action=interwork”</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interworked</w:t>
      </w:r>
      <w:r w:rsidRPr="00EE583F">
        <w:t>;</w:t>
      </w:r>
    </w:p>
    <w:p w:rsidR="00E673B9" w:rsidRPr="00EE583F" w:rsidRDefault="00E673B9" w:rsidP="00277365">
      <w:pPr>
        <w:pStyle w:val="Bul1"/>
        <w:numPr>
          <w:ilvl w:val="2"/>
          <w:numId w:val="98"/>
        </w:numPr>
        <w:spacing w:before="60" w:after="60"/>
      </w:pPr>
      <w:r w:rsidRPr="00EE583F">
        <w:t>“?cpm_action=store”</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delivered to the Message Storage Server</w:t>
      </w:r>
      <w:r w:rsidRPr="00EE583F">
        <w:t>.</w:t>
      </w:r>
    </w:p>
    <w:p w:rsidR="00E673B9" w:rsidRPr="00EE583F" w:rsidRDefault="00E673B9" w:rsidP="00285964">
      <w:pPr>
        <w:pStyle w:val="NO"/>
        <w:ind w:left="1980" w:hanging="775"/>
      </w:pPr>
      <w:r w:rsidRPr="00EE583F">
        <w:t>NOTE</w:t>
      </w:r>
      <w:r w:rsidR="00443351">
        <w:t xml:space="preserve"> 2</w:t>
      </w:r>
      <w:r w:rsidRPr="00EE583F">
        <w:t>:</w:t>
      </w:r>
      <w:r w:rsidR="00285964">
        <w:tab/>
      </w:r>
      <w:r w:rsidR="00443351">
        <w:t>A</w:t>
      </w:r>
      <w:r w:rsidRPr="00EE583F">
        <w:t>ny deferred message not mentioned in the MIME resource-list in the SIP INVITE request wil</w:t>
      </w:r>
      <w:r w:rsidR="00443351">
        <w:t xml:space="preserve">l </w:t>
      </w:r>
      <w:r w:rsidRPr="00EE583F">
        <w:t>stay deferred.</w:t>
      </w:r>
    </w:p>
    <w:p w:rsidR="00582694" w:rsidRPr="00582694" w:rsidRDefault="00832F74" w:rsidP="005569F5">
      <w:pPr>
        <w:pStyle w:val="Bul1"/>
        <w:numPr>
          <w:ilvl w:val="0"/>
          <w:numId w:val="98"/>
        </w:numPr>
        <w:spacing w:before="60" w:after="60"/>
      </w:pPr>
      <w:r w:rsidRPr="00EE583F">
        <w:rPr>
          <w:rFonts w:eastAsia="Arial"/>
        </w:rPr>
        <w:t xml:space="preserve">SHALL send the SIP INVITE request to the </w:t>
      </w:r>
      <w:r w:rsidRPr="00EE583F">
        <w:rPr>
          <w:lang w:eastAsia="ko-KR"/>
        </w:rPr>
        <w:t>CPM Participating</w:t>
      </w:r>
      <w:r w:rsidRPr="00EE583F">
        <w:rPr>
          <w:rFonts w:eastAsia="Arial"/>
        </w:rPr>
        <w:t xml:space="preserve"> Function according to </w:t>
      </w:r>
      <w:r w:rsidR="002F3521" w:rsidRPr="00EE583F">
        <w:rPr>
          <w:rFonts w:eastAsia="Arial"/>
        </w:rPr>
        <w:t xml:space="preserve">the </w:t>
      </w:r>
      <w:r w:rsidRPr="00EE583F">
        <w:rPr>
          <w:rFonts w:eastAsia="Arial"/>
        </w:rPr>
        <w:t>rules and procedure</w:t>
      </w:r>
      <w:r w:rsidR="00443351">
        <w:rPr>
          <w:rFonts w:eastAsia="Arial"/>
        </w:rPr>
        <w:t>s</w:t>
      </w:r>
      <w:r w:rsidRPr="00EE583F">
        <w:rPr>
          <w:rFonts w:eastAsia="Arial"/>
        </w:rPr>
        <w:t xml:space="preserve"> of </w:t>
      </w:r>
      <w:r w:rsidRPr="00EE583F">
        <w:rPr>
          <w:rFonts w:cs="Arial"/>
        </w:rPr>
        <w:t>[</w:t>
      </w:r>
      <w:r w:rsidR="00814B9D" w:rsidRPr="00EE583F">
        <w:rPr>
          <w:rFonts w:cs="Arial"/>
        </w:rPr>
        <w:fldChar w:fldCharType="begin"/>
      </w:r>
      <w:r w:rsidR="00035751" w:rsidRPr="00EE583F">
        <w:rPr>
          <w:rFonts w:cs="Arial"/>
        </w:rPr>
        <w:instrText xml:space="preserve"> REF RFC3261 \h </w:instrText>
      </w:r>
      <w:r w:rsidR="00814B9D" w:rsidRPr="00EE583F">
        <w:rPr>
          <w:rFonts w:cs="Arial"/>
        </w:rPr>
      </w:r>
      <w:r w:rsidR="00814B9D" w:rsidRPr="00EE583F">
        <w:rPr>
          <w:rFonts w:cs="Arial"/>
        </w:rPr>
        <w:fldChar w:fldCharType="separate"/>
      </w:r>
      <w:r w:rsidR="00074577" w:rsidRPr="003B35E0">
        <w:rPr>
          <w:szCs w:val="18"/>
        </w:rPr>
        <w:t>RFC3261</w:t>
      </w:r>
      <w:r w:rsidR="00814B9D" w:rsidRPr="00EE583F">
        <w:rPr>
          <w:rFonts w:cs="Arial"/>
        </w:rPr>
        <w:fldChar w:fldCharType="end"/>
      </w:r>
      <w:r w:rsidRPr="00EE583F">
        <w:rPr>
          <w:rFonts w:cs="Arial"/>
        </w:rPr>
        <w:t xml:space="preserve">] and </w:t>
      </w:r>
      <w:r w:rsidR="00443351">
        <w:rPr>
          <w:rFonts w:cs="Arial"/>
        </w:rPr>
        <w:t xml:space="preserve">the </w:t>
      </w:r>
      <w:r w:rsidRPr="00EE583F">
        <w:rPr>
          <w:rFonts w:eastAsia="Arial"/>
        </w:rPr>
        <w:t>SIP/IP core.</w:t>
      </w:r>
    </w:p>
    <w:p w:rsidR="005569F5" w:rsidRDefault="005569F5" w:rsidP="00582694">
      <w:pPr>
        <w:pStyle w:val="Bul1"/>
        <w:numPr>
          <w:ilvl w:val="0"/>
          <w:numId w:val="0"/>
        </w:numPr>
        <w:spacing w:before="60" w:after="60"/>
        <w:ind w:left="720"/>
      </w:pPr>
      <w:r>
        <w:t>NOTE 3: The media plane of the above session is not needed and therefore is not being set up.</w:t>
      </w:r>
    </w:p>
    <w:p w:rsidR="005569F5" w:rsidRDefault="005569F5" w:rsidP="005569F5">
      <w:pPr>
        <w:spacing w:before="60"/>
        <w:rPr>
          <w:lang w:eastAsia="ko-KR"/>
        </w:rPr>
      </w:pPr>
      <w:r>
        <w:rPr>
          <w:lang w:eastAsia="ko-KR"/>
        </w:rPr>
        <w:t xml:space="preserve">On receiving a </w:t>
      </w:r>
      <w:r w:rsidRPr="00EE583F">
        <w:rPr>
          <w:lang w:eastAsia="ko-KR"/>
        </w:rPr>
        <w:t xml:space="preserve">SIP 488 “Not Acceptable Here” response </w:t>
      </w:r>
      <w:r>
        <w:rPr>
          <w:lang w:eastAsia="ko-KR"/>
        </w:rPr>
        <w:t>with</w:t>
      </w:r>
      <w:r w:rsidRPr="00EE583F">
        <w:rPr>
          <w:lang w:eastAsia="ko-KR"/>
        </w:rPr>
        <w:t xml:space="preserve"> a </w:t>
      </w:r>
      <w:r w:rsidR="00384E68">
        <w:rPr>
          <w:lang w:eastAsia="ko-KR"/>
        </w:rPr>
        <w:t>SIP Warning header</w:t>
      </w:r>
      <w:r w:rsidRPr="00EE583F">
        <w:rPr>
          <w:lang w:eastAsia="ko-KR"/>
        </w:rPr>
        <w:t xml:space="preserve"> </w:t>
      </w:r>
      <w:r w:rsidR="00F27948">
        <w:rPr>
          <w:lang w:eastAsia="ko-KR"/>
        </w:rPr>
        <w:t xml:space="preserve">field </w:t>
      </w:r>
      <w:r>
        <w:rPr>
          <w:lang w:eastAsia="ko-KR"/>
        </w:rPr>
        <w:t>with the</w:t>
      </w:r>
      <w:r w:rsidRPr="00EE583F">
        <w:rPr>
          <w:lang w:eastAsia="ko-KR"/>
        </w:rPr>
        <w:t xml:space="preserve"> warning text set to “125 No messages”</w:t>
      </w:r>
      <w:r>
        <w:rPr>
          <w:lang w:eastAsia="ko-KR"/>
        </w:rPr>
        <w:t xml:space="preserve"> the CPM Client SHALL not pursue handling of the Deferred CPM </w:t>
      </w:r>
      <w:r w:rsidR="00F27948">
        <w:t xml:space="preserve">Standalone </w:t>
      </w:r>
      <w:r>
        <w:rPr>
          <w:lang w:eastAsia="ko-KR"/>
        </w:rPr>
        <w:t>Messages specified in above SIP INVITE request and SHALL process the SIP 488 “Not Acceptable Here” response  according to the rules and procedures of [</w:t>
      </w:r>
      <w:r w:rsidR="00814B9D" w:rsidRPr="00EE583F">
        <w:rPr>
          <w:lang w:eastAsia="ko-KR"/>
        </w:rPr>
        <w:fldChar w:fldCharType="begin"/>
      </w:r>
      <w:r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Pr>
          <w:lang w:eastAsia="ko-KR"/>
        </w:rPr>
        <w:t>].</w:t>
      </w:r>
    </w:p>
    <w:p w:rsidR="005569F5" w:rsidRDefault="005569F5" w:rsidP="005569F5">
      <w:pPr>
        <w:spacing w:before="60"/>
        <w:rPr>
          <w:lang w:eastAsia="ko-KR"/>
        </w:rPr>
      </w:pPr>
      <w:r w:rsidRPr="005569F5">
        <w:rPr>
          <w:lang w:eastAsia="ko-KR"/>
        </w:rPr>
        <w:t>Any other error response SHALL be processed according to the rules and procedures of [</w:t>
      </w:r>
      <w:r w:rsidR="00814B9D" w:rsidRPr="005569F5">
        <w:rPr>
          <w:lang w:eastAsia="ko-KR"/>
        </w:rPr>
        <w:fldChar w:fldCharType="begin"/>
      </w:r>
      <w:r w:rsidRPr="005569F5">
        <w:rPr>
          <w:lang w:eastAsia="ko-KR"/>
        </w:rPr>
        <w:instrText xml:space="preserve"> REF RFC3261 \h </w:instrText>
      </w:r>
      <w:r w:rsidR="00814B9D" w:rsidRPr="005569F5">
        <w:rPr>
          <w:lang w:eastAsia="ko-KR"/>
        </w:rPr>
      </w:r>
      <w:r w:rsidR="00814B9D" w:rsidRPr="005569F5">
        <w:rPr>
          <w:lang w:eastAsia="ko-KR"/>
        </w:rPr>
        <w:fldChar w:fldCharType="separate"/>
      </w:r>
      <w:r w:rsidR="00074577" w:rsidRPr="003B35E0">
        <w:rPr>
          <w:szCs w:val="18"/>
        </w:rPr>
        <w:t>RFC3261</w:t>
      </w:r>
      <w:r w:rsidR="00814B9D" w:rsidRPr="005569F5">
        <w:rPr>
          <w:lang w:eastAsia="ko-KR"/>
        </w:rPr>
        <w:fldChar w:fldCharType="end"/>
      </w:r>
      <w:r w:rsidRPr="005569F5">
        <w:rPr>
          <w:lang w:eastAsia="ko-KR"/>
        </w:rPr>
        <w:t>].</w:t>
      </w:r>
    </w:p>
    <w:p w:rsidR="00922E9F" w:rsidRDefault="00E673B9" w:rsidP="00922E9F">
      <w:pPr>
        <w:spacing w:before="60"/>
        <w:rPr>
          <w:lang w:eastAsia="ko-KR"/>
        </w:rPr>
      </w:pPr>
      <w:r w:rsidRPr="00EE583F">
        <w:t>On receiving a SIP 200 “OK” response to the SIP INVITE request, the CPM Client SHALL generate and send</w:t>
      </w:r>
      <w:r w:rsidR="008D5628">
        <w:t xml:space="preserve"> a</w:t>
      </w:r>
      <w:r w:rsidRPr="00EE583F">
        <w:t xml:space="preserve"> </w:t>
      </w:r>
      <w:r w:rsidRPr="00EE583F">
        <w:rPr>
          <w:lang w:eastAsia="ko-KR"/>
        </w:rPr>
        <w:t xml:space="preserve">SIP </w:t>
      </w:r>
      <w:r w:rsidRPr="00EE583F">
        <w:t xml:space="preserve">ACK request </w:t>
      </w:r>
      <w:r w:rsidRPr="00EE583F">
        <w:rPr>
          <w:lang w:eastAsia="ko-KR"/>
        </w:rPr>
        <w:t>according to [</w:t>
      </w:r>
      <w:r w:rsidR="00814B9D" w:rsidRPr="00EE583F">
        <w:rPr>
          <w:lang w:eastAsia="ko-KR"/>
        </w:rPr>
        <w:fldChar w:fldCharType="begin"/>
      </w:r>
      <w:r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Pr="00EE583F">
        <w:rPr>
          <w:lang w:eastAsia="ko-KR"/>
        </w:rPr>
        <w:t>]</w:t>
      </w:r>
      <w:r w:rsidR="00922E9F">
        <w:rPr>
          <w:lang w:eastAsia="ko-KR"/>
        </w:rPr>
        <w:t>.</w:t>
      </w:r>
      <w:r w:rsidR="005569F5" w:rsidRPr="005569F5">
        <w:rPr>
          <w:rFonts w:eastAsia="Times New Roman"/>
          <w:lang w:eastAsia="ko-KR"/>
        </w:rPr>
        <w:t xml:space="preserve"> </w:t>
      </w:r>
      <w:r w:rsidR="005569F5" w:rsidRPr="005569F5">
        <w:rPr>
          <w:lang w:eastAsia="ko-KR"/>
        </w:rPr>
        <w:t>After having sent the SIP ACK request, the CPM Client SHALL send a SIP BYE request.</w:t>
      </w:r>
    </w:p>
    <w:p w:rsidR="00E01B7A" w:rsidRDefault="007E6082" w:rsidP="005B3E77">
      <w:pPr>
        <w:pStyle w:val="NormalBullet"/>
        <w:rPr>
          <w:lang w:eastAsia="ko-KR"/>
        </w:rPr>
      </w:pPr>
      <w:r>
        <w:rPr>
          <w:lang w:eastAsia="ko-KR"/>
        </w:rPr>
        <w:t xml:space="preserve">If there are any Deferred CPM </w:t>
      </w:r>
      <w:r w:rsidR="00F27948">
        <w:t xml:space="preserve">Standalone </w:t>
      </w:r>
      <w:r>
        <w:rPr>
          <w:lang w:eastAsia="ko-KR"/>
        </w:rPr>
        <w:t xml:space="preserve">Messages to be delivered, </w:t>
      </w:r>
      <w:r>
        <w:rPr>
          <w:rFonts w:hint="eastAsia"/>
          <w:lang w:eastAsia="ko-KR"/>
        </w:rPr>
        <w:t xml:space="preserve">these will be sent by the CPM Participating Function and </w:t>
      </w:r>
      <w:r>
        <w:rPr>
          <w:lang w:eastAsia="ko-KR"/>
        </w:rPr>
        <w:t>the</w:t>
      </w:r>
      <w:r w:rsidR="00922E9F">
        <w:rPr>
          <w:lang w:eastAsia="ko-KR"/>
        </w:rPr>
        <w:t xml:space="preserve"> CPM Client SHALL handle the received CPM Standalone Message as described in section</w:t>
      </w:r>
      <w:r w:rsidR="006A110F">
        <w:rPr>
          <w:lang w:eastAsia="ko-KR"/>
        </w:rPr>
        <w:t xml:space="preserve"> </w:t>
      </w:r>
      <w:r w:rsidR="00814B9D">
        <w:rPr>
          <w:rFonts w:eastAsia="Arial Unicode MS"/>
          <w:lang w:eastAsia="ko-KR"/>
        </w:rPr>
        <w:fldChar w:fldCharType="begin"/>
      </w:r>
      <w:r w:rsidR="008D0C36">
        <w:rPr>
          <w:lang w:eastAsia="ko-KR"/>
        </w:rPr>
        <w:instrText xml:space="preserve"> REF _Ref270335732 \r \h </w:instrText>
      </w:r>
      <w:r w:rsidR="00814B9D">
        <w:rPr>
          <w:rFonts w:eastAsia="Arial Unicode MS"/>
          <w:lang w:eastAsia="ko-KR"/>
        </w:rPr>
      </w:r>
      <w:r w:rsidR="00814B9D">
        <w:rPr>
          <w:rFonts w:eastAsia="Arial Unicode MS"/>
          <w:lang w:eastAsia="ko-KR"/>
        </w:rPr>
        <w:fldChar w:fldCharType="separate"/>
      </w:r>
      <w:r w:rsidR="00074577">
        <w:rPr>
          <w:lang w:eastAsia="ko-KR"/>
        </w:rPr>
        <w:t>7.2.2</w:t>
      </w:r>
      <w:r w:rsidR="00814B9D">
        <w:rPr>
          <w:rFonts w:eastAsia="Arial Unicode MS"/>
          <w:lang w:eastAsia="ko-KR"/>
        </w:rPr>
        <w:fldChar w:fldCharType="end"/>
      </w:r>
      <w:r>
        <w:rPr>
          <w:rFonts w:eastAsia="Arial Unicode MS"/>
          <w:lang w:eastAsia="ko-KR"/>
        </w:rPr>
        <w:t xml:space="preserve"> “</w:t>
      </w:r>
      <w:r w:rsidR="00582694" w:rsidRPr="00582694">
        <w:rPr>
          <w:rFonts w:eastAsia="Arial Unicode MS"/>
          <w:i/>
          <w:lang w:eastAsia="ko-KR"/>
        </w:rPr>
        <w:t>Receiving CPM Standalone Messages</w:t>
      </w:r>
      <w:r w:rsidR="00B011D5">
        <w:rPr>
          <w:rFonts w:eastAsia="Arial Unicode MS"/>
          <w:lang w:eastAsia="ko-KR"/>
        </w:rPr>
        <w:t>”</w:t>
      </w:r>
      <w:r w:rsidR="00922E9F">
        <w:rPr>
          <w:lang w:eastAsia="ko-KR"/>
        </w:rPr>
        <w:t>.</w:t>
      </w:r>
    </w:p>
    <w:p w:rsidR="00231341" w:rsidRPr="00EE583F" w:rsidRDefault="00231341" w:rsidP="00F0618C">
      <w:pPr>
        <w:pStyle w:val="5"/>
      </w:pPr>
      <w:bookmarkStart w:id="748" w:name="_Ref271461276"/>
      <w:r w:rsidRPr="00EE583F">
        <w:t xml:space="preserve">Retrieving </w:t>
      </w:r>
      <w:r w:rsidR="008617F6">
        <w:t>CPM Standalone Message</w:t>
      </w:r>
      <w:r w:rsidRPr="00EE583F">
        <w:t xml:space="preserve">(s) after </w:t>
      </w:r>
      <w:r w:rsidR="003656FD" w:rsidRPr="00EE583F">
        <w:t>R</w:t>
      </w:r>
      <w:r w:rsidRPr="00EE583F">
        <w:t xml:space="preserve">eceiving a </w:t>
      </w:r>
      <w:r w:rsidR="003656FD" w:rsidRPr="00EE583F">
        <w:t>N</w:t>
      </w:r>
      <w:r w:rsidRPr="00EE583F">
        <w:t xml:space="preserve">otification for </w:t>
      </w:r>
      <w:r w:rsidR="003656FD" w:rsidRPr="00EE583F">
        <w:t>E</w:t>
      </w:r>
      <w:r w:rsidRPr="00EE583F">
        <w:t>xpiry</w:t>
      </w:r>
      <w:r w:rsidR="00CB1C12" w:rsidRPr="00CB1C12">
        <w:rPr>
          <w:rFonts w:hint="eastAsia"/>
          <w:lang w:eastAsia="ko-KR"/>
        </w:rPr>
        <w:t xml:space="preserve"> </w:t>
      </w:r>
      <w:r w:rsidR="00CB1C12">
        <w:rPr>
          <w:rFonts w:hint="eastAsia"/>
          <w:lang w:eastAsia="ko-KR"/>
        </w:rPr>
        <w:t>of Deferred CPM Message(s)</w:t>
      </w:r>
      <w:bookmarkEnd w:id="748"/>
    </w:p>
    <w:p w:rsidR="00231341" w:rsidRPr="00EE583F" w:rsidRDefault="00231341" w:rsidP="00231341">
      <w:pPr>
        <w:pStyle w:val="NormalBullet"/>
      </w:pPr>
      <w:r w:rsidRPr="00EE583F">
        <w:t xml:space="preserve">When retrieving </w:t>
      </w:r>
      <w:r w:rsidR="008617F6">
        <w:t>CPM Standalone Message</w:t>
      </w:r>
      <w:r w:rsidRPr="00EE583F">
        <w:t xml:space="preserve">(s) after receiving a notification </w:t>
      </w:r>
      <w:r w:rsidR="002E5C9A">
        <w:rPr>
          <w:rFonts w:hint="eastAsia"/>
          <w:lang w:eastAsia="ko-KR"/>
        </w:rPr>
        <w:t xml:space="preserve">that Deferred CPM </w:t>
      </w:r>
      <w:r w:rsidR="00F27948">
        <w:t xml:space="preserve">Standalone </w:t>
      </w:r>
      <w:r w:rsidR="002E5C9A">
        <w:rPr>
          <w:rFonts w:hint="eastAsia"/>
          <w:lang w:eastAsia="ko-KR"/>
        </w:rPr>
        <w:t xml:space="preserve">Message(s) were expired </w:t>
      </w:r>
      <w:r w:rsidRPr="00EE583F">
        <w:t>as in section</w:t>
      </w:r>
      <w:r w:rsidR="002E5C9A">
        <w:t xml:space="preserve"> </w:t>
      </w:r>
      <w:r w:rsidR="00814B9D">
        <w:fldChar w:fldCharType="begin"/>
      </w:r>
      <w:r w:rsidR="002E5C9A">
        <w:instrText xml:space="preserve"> REF _Ref248824845 \r \h </w:instrText>
      </w:r>
      <w:r w:rsidR="00814B9D">
        <w:fldChar w:fldCharType="separate"/>
      </w:r>
      <w:r w:rsidR="00074577">
        <w:t>7.2.3.3</w:t>
      </w:r>
      <w:r w:rsidR="00814B9D">
        <w:fldChar w:fldCharType="end"/>
      </w:r>
      <w:r w:rsidRPr="00EE583F">
        <w:t xml:space="preserve"> </w:t>
      </w:r>
      <w:r w:rsidR="002E5C9A">
        <w:t>“</w:t>
      </w:r>
      <w:r w:rsidR="00582694" w:rsidRPr="00582694">
        <w:rPr>
          <w:i/>
        </w:rPr>
        <w:t>Receiving a notification for Expiry of Deferred CPM Message</w:t>
      </w:r>
      <w:r w:rsidRPr="00EE583F">
        <w:rPr>
          <w:i/>
        </w:rPr>
        <w:t>”</w:t>
      </w:r>
      <w:r w:rsidRPr="00EE583F">
        <w:t>, the CPM Client SHALL pe</w:t>
      </w:r>
      <w:r w:rsidR="00582694">
        <w:t>rform the following procedures:</w:t>
      </w:r>
    </w:p>
    <w:p w:rsidR="00231341" w:rsidRPr="00EE583F" w:rsidRDefault="00231341" w:rsidP="00277365">
      <w:pPr>
        <w:pStyle w:val="NormalBullet"/>
        <w:numPr>
          <w:ilvl w:val="0"/>
          <w:numId w:val="82"/>
        </w:numPr>
      </w:pPr>
      <w:r w:rsidRPr="00EE583F">
        <w:t xml:space="preserve">If the </w:t>
      </w:r>
      <w:r w:rsidR="00E46301" w:rsidRPr="00EE583F">
        <w:t xml:space="preserve">Deferred CPM </w:t>
      </w:r>
      <w:r w:rsidR="00F27948">
        <w:t xml:space="preserve">Standalone </w:t>
      </w:r>
      <w:r w:rsidR="00E46301" w:rsidRPr="00EE583F">
        <w:t>Messages</w:t>
      </w:r>
      <w:r w:rsidR="00E46301" w:rsidRPr="00EE583F" w:rsidDel="00E46301">
        <w:t xml:space="preserve"> </w:t>
      </w:r>
      <w:r w:rsidRPr="00EE583F">
        <w:t xml:space="preserve">were discarded after expiry, the CPM Client SHALL </w:t>
      </w:r>
      <w:r w:rsidR="007D660F">
        <w:t>inform the</w:t>
      </w:r>
      <w:r w:rsidRPr="00EE583F">
        <w:t xml:space="preserve"> CPM User </w:t>
      </w:r>
      <w:r w:rsidR="007D660F">
        <w:t>that</w:t>
      </w:r>
      <w:r w:rsidR="007D660F" w:rsidRPr="00EE583F">
        <w:t xml:space="preserve"> </w:t>
      </w:r>
      <w:r w:rsidRPr="00EE583F">
        <w:t xml:space="preserve">the </w:t>
      </w:r>
      <w:r w:rsidR="00087CF2">
        <w:t xml:space="preserve">Deferred CPM </w:t>
      </w:r>
      <w:r w:rsidR="00F27948">
        <w:t xml:space="preserve">Standalone </w:t>
      </w:r>
      <w:r w:rsidR="00087CF2">
        <w:t>M</w:t>
      </w:r>
      <w:r w:rsidRPr="00EE583F">
        <w:t>essages were already discarded because they were expired;</w:t>
      </w:r>
    </w:p>
    <w:p w:rsidR="00231341" w:rsidRPr="00EE583F" w:rsidRDefault="00231341" w:rsidP="00277365">
      <w:pPr>
        <w:pStyle w:val="NormalBullet"/>
        <w:numPr>
          <w:ilvl w:val="0"/>
          <w:numId w:val="82"/>
        </w:numPr>
      </w:pPr>
      <w:r w:rsidRPr="00EE583F">
        <w:t xml:space="preserve">If the </w:t>
      </w:r>
      <w:r w:rsidR="00E46301" w:rsidRPr="00EE583F">
        <w:t xml:space="preserve">Deferred CPM </w:t>
      </w:r>
      <w:r w:rsidR="00F27948">
        <w:t xml:space="preserve">Standalone </w:t>
      </w:r>
      <w:r w:rsidR="00E46301" w:rsidRPr="00EE583F">
        <w:t>Messages</w:t>
      </w:r>
      <w:r w:rsidR="00E46301" w:rsidRPr="00EE583F" w:rsidDel="00E46301">
        <w:t xml:space="preserve"> </w:t>
      </w:r>
      <w:r w:rsidRPr="00EE583F">
        <w:t>were stored in Message Storage Server after expiry, the CPM Client SHALL perform the following procedures:</w:t>
      </w:r>
    </w:p>
    <w:p w:rsidR="00231341" w:rsidRPr="00EE583F" w:rsidRDefault="00231341" w:rsidP="00582694">
      <w:pPr>
        <w:pStyle w:val="NormalBullet"/>
        <w:numPr>
          <w:ilvl w:val="1"/>
          <w:numId w:val="82"/>
        </w:numPr>
      </w:pPr>
      <w:r w:rsidRPr="00EE583F">
        <w:lastRenderedPageBreak/>
        <w:t xml:space="preserve">MAY send a request to fetch the stored messages as described in section </w:t>
      </w:r>
      <w:r w:rsidR="00281691">
        <w:t>6.3.2</w:t>
      </w:r>
      <w:r w:rsidRPr="00EE583F">
        <w:t xml:space="preserve"> “</w:t>
      </w:r>
      <w:r w:rsidR="00281691" w:rsidRPr="00281691">
        <w:rPr>
          <w:i/>
        </w:rPr>
        <w:t>Object Fetch Operation</w:t>
      </w:r>
      <w:r w:rsidRPr="00EE583F">
        <w:t xml:space="preserve">” </w:t>
      </w:r>
      <w:r w:rsidR="00087CF2">
        <w:t>of</w:t>
      </w:r>
      <w:r w:rsidR="00087CF2" w:rsidRPr="00EE583F">
        <w:t xml:space="preserve"> </w:t>
      </w:r>
      <w:r w:rsidRPr="00EE583F">
        <w:t>[</w:t>
      </w:r>
      <w:r w:rsidR="00582694" w:rsidRPr="00582694">
        <w:t>OMA-CPM_TS_MessageStorage</w:t>
      </w:r>
      <w:r w:rsidRPr="00EE583F">
        <w:t xml:space="preserve">]. The request SHALL use the UID which was obtained in section </w:t>
      </w:r>
      <w:r w:rsidR="00814B9D" w:rsidRPr="00EE583F">
        <w:fldChar w:fldCharType="begin"/>
      </w:r>
      <w:r w:rsidR="0092273C" w:rsidRPr="00EE583F">
        <w:instrText xml:space="preserve"> REF _Ref248824845 \r \h </w:instrText>
      </w:r>
      <w:r w:rsidR="00814B9D" w:rsidRPr="00EE583F">
        <w:fldChar w:fldCharType="separate"/>
      </w:r>
      <w:r w:rsidR="00074577">
        <w:t>7.2.3.3</w:t>
      </w:r>
      <w:r w:rsidR="00814B9D" w:rsidRPr="00EE583F">
        <w:fldChar w:fldCharType="end"/>
      </w:r>
      <w:r w:rsidR="0092273C" w:rsidRPr="00EE583F">
        <w:t xml:space="preserve"> “</w:t>
      </w:r>
      <w:r w:rsidR="00582694" w:rsidRPr="00582694">
        <w:rPr>
          <w:i/>
        </w:rPr>
        <w:t>Receiving a notification for Expiry of Deferred CPM Standalone Message</w:t>
      </w:r>
      <w:r w:rsidRPr="00EE583F">
        <w:rPr>
          <w:i/>
        </w:rPr>
        <w:t>”</w:t>
      </w:r>
      <w:r w:rsidRPr="00EE583F">
        <w:t>; or, alternatively</w:t>
      </w:r>
    </w:p>
    <w:p w:rsidR="00231341" w:rsidRPr="00EE583F" w:rsidRDefault="00231341" w:rsidP="00277365">
      <w:pPr>
        <w:pStyle w:val="NormalBullet"/>
        <w:numPr>
          <w:ilvl w:val="1"/>
          <w:numId w:val="82"/>
        </w:numPr>
      </w:pPr>
      <w:r w:rsidRPr="00EE583F">
        <w:t xml:space="preserve">MAY </w:t>
      </w:r>
      <w:r w:rsidR="00087CF2">
        <w:t>inform the</w:t>
      </w:r>
      <w:r w:rsidRPr="00EE583F">
        <w:t xml:space="preserve"> CPM User </w:t>
      </w:r>
      <w:r w:rsidR="00087CF2">
        <w:t>that</w:t>
      </w:r>
      <w:r w:rsidR="00087CF2" w:rsidRPr="00EE583F">
        <w:t xml:space="preserve"> </w:t>
      </w:r>
      <w:r w:rsidRPr="00EE583F">
        <w:t xml:space="preserve">the </w:t>
      </w:r>
      <w:r w:rsidR="00087CF2">
        <w:t xml:space="preserve">Deferred CPM </w:t>
      </w:r>
      <w:r w:rsidR="00F27948">
        <w:t xml:space="preserve">Standalone </w:t>
      </w:r>
      <w:r w:rsidR="00087CF2">
        <w:t>M</w:t>
      </w:r>
      <w:r w:rsidRPr="00EE583F">
        <w:t>essages were already stored in Message Storage Se</w:t>
      </w:r>
      <w:r w:rsidR="00582694">
        <w:t>rver because they were expired.</w:t>
      </w:r>
    </w:p>
    <w:p w:rsidR="00231341" w:rsidRPr="00EE583F" w:rsidRDefault="00231341" w:rsidP="00524CBA">
      <w:pPr>
        <w:pStyle w:val="4"/>
        <w:tabs>
          <w:tab w:val="clear" w:pos="1298"/>
          <w:tab w:val="num" w:pos="1276"/>
        </w:tabs>
      </w:pPr>
      <w:bookmarkStart w:id="749" w:name="_Ref248824845"/>
      <w:r w:rsidRPr="00EE583F">
        <w:rPr>
          <w:lang w:eastAsia="ko-KR"/>
        </w:rPr>
        <w:t xml:space="preserve">Receiving a notification for </w:t>
      </w:r>
      <w:r w:rsidR="003656FD" w:rsidRPr="00EE583F">
        <w:rPr>
          <w:lang w:eastAsia="ko-KR"/>
        </w:rPr>
        <w:t>E</w:t>
      </w:r>
      <w:r w:rsidRPr="00EE583F">
        <w:rPr>
          <w:lang w:eastAsia="ko-KR"/>
        </w:rPr>
        <w:t xml:space="preserve">xpiry of </w:t>
      </w:r>
      <w:r w:rsidR="003656FD" w:rsidRPr="00EE583F">
        <w:rPr>
          <w:lang w:eastAsia="ko-KR"/>
        </w:rPr>
        <w:t>D</w:t>
      </w:r>
      <w:r w:rsidRPr="00EE583F">
        <w:rPr>
          <w:lang w:eastAsia="ko-KR"/>
        </w:rPr>
        <w:t xml:space="preserve">eferred </w:t>
      </w:r>
      <w:r w:rsidR="00E46301" w:rsidRPr="00EE583F">
        <w:rPr>
          <w:lang w:eastAsia="ko-KR"/>
        </w:rPr>
        <w:t xml:space="preserve">CPM </w:t>
      </w:r>
      <w:r w:rsidR="00F27948">
        <w:t xml:space="preserve">Standalone </w:t>
      </w:r>
      <w:r w:rsidR="003656FD" w:rsidRPr="00EE583F">
        <w:rPr>
          <w:lang w:eastAsia="ko-KR"/>
        </w:rPr>
        <w:t>M</w:t>
      </w:r>
      <w:r w:rsidRPr="00EE583F">
        <w:rPr>
          <w:lang w:eastAsia="ko-KR"/>
        </w:rPr>
        <w:t>essage</w:t>
      </w:r>
      <w:bookmarkEnd w:id="749"/>
    </w:p>
    <w:p w:rsidR="00231341" w:rsidRPr="00EE583F" w:rsidRDefault="00231341" w:rsidP="00547B13">
      <w:pPr>
        <w:rPr>
          <w:lang w:eastAsia="ko-KR"/>
        </w:rPr>
      </w:pPr>
      <w:r w:rsidRPr="00EE583F">
        <w:rPr>
          <w:lang w:eastAsia="ko-KR"/>
        </w:rPr>
        <w:t>When receiving a notification that includes information</w:t>
      </w:r>
      <w:r w:rsidR="003B2540" w:rsidRPr="00EE583F">
        <w:rPr>
          <w:lang w:eastAsia="ko-KR"/>
        </w:rPr>
        <w:t xml:space="preserve"> on the handling of deferred</w:t>
      </w:r>
      <w:r w:rsidRPr="00EE583F">
        <w:rPr>
          <w:lang w:eastAsia="ko-KR"/>
        </w:rPr>
        <w:t xml:space="preserve"> messages </w:t>
      </w:r>
      <w:r w:rsidR="003B2540" w:rsidRPr="00EE583F">
        <w:rPr>
          <w:lang w:eastAsia="ko-KR"/>
        </w:rPr>
        <w:t xml:space="preserve">that expired </w:t>
      </w:r>
      <w:r w:rsidRPr="00EE583F">
        <w:rPr>
          <w:lang w:eastAsia="ko-KR"/>
        </w:rPr>
        <w:t xml:space="preserve">(i.e. </w:t>
      </w:r>
      <w:r w:rsidR="003B2540" w:rsidRPr="00EE583F">
        <w:rPr>
          <w:lang w:eastAsia="ko-KR"/>
        </w:rPr>
        <w:t>whether those messages discarded or stored</w:t>
      </w:r>
      <w:r w:rsidR="00582694">
        <w:rPr>
          <w:lang w:eastAsia="ko-KR"/>
        </w:rPr>
        <w:t>), the CPM Client:</w:t>
      </w:r>
    </w:p>
    <w:p w:rsidR="00231341" w:rsidRPr="00EE583F" w:rsidRDefault="00231341" w:rsidP="00277365">
      <w:pPr>
        <w:numPr>
          <w:ilvl w:val="0"/>
          <w:numId w:val="81"/>
        </w:numPr>
        <w:spacing w:before="60"/>
        <w:rPr>
          <w:lang w:eastAsia="ko-KR"/>
        </w:rPr>
      </w:pPr>
      <w:r w:rsidRPr="00EE583F">
        <w:rPr>
          <w:lang w:eastAsia="ko-KR"/>
        </w:rPr>
        <w:t xml:space="preserve">MAY </w:t>
      </w:r>
      <w:r w:rsidR="00087CF2">
        <w:rPr>
          <w:lang w:eastAsia="ko-KR"/>
        </w:rPr>
        <w:t>inform the</w:t>
      </w:r>
      <w:r w:rsidR="00E173E0">
        <w:rPr>
          <w:lang w:eastAsia="ko-KR"/>
        </w:rPr>
        <w:t xml:space="preserve"> </w:t>
      </w:r>
      <w:r w:rsidRPr="00EE583F">
        <w:rPr>
          <w:lang w:eastAsia="ko-KR"/>
        </w:rPr>
        <w:t xml:space="preserve">CPM User </w:t>
      </w:r>
      <w:r w:rsidR="00087CF2">
        <w:rPr>
          <w:lang w:eastAsia="ko-KR"/>
        </w:rPr>
        <w:t>that</w:t>
      </w:r>
      <w:r w:rsidR="00087CF2" w:rsidRPr="00EE583F">
        <w:rPr>
          <w:lang w:eastAsia="ko-KR"/>
        </w:rPr>
        <w:t xml:space="preserve"> </w:t>
      </w:r>
      <w:r w:rsidRPr="00EE583F">
        <w:rPr>
          <w:lang w:eastAsia="ko-KR"/>
        </w:rPr>
        <w:t>the messages expired and</w:t>
      </w:r>
      <w:r w:rsidR="003B2540" w:rsidRPr="00EE583F">
        <w:rPr>
          <w:lang w:eastAsia="ko-KR"/>
        </w:rPr>
        <w:t xml:space="preserve"> were</w:t>
      </w:r>
      <w:r w:rsidRPr="00EE583F">
        <w:rPr>
          <w:lang w:eastAsia="ko-KR"/>
        </w:rPr>
        <w:t xml:space="preserve"> processed according to the user preferences</w:t>
      </w:r>
      <w:r w:rsidR="00087CF2">
        <w:rPr>
          <w:lang w:eastAsia="ko-KR"/>
        </w:rPr>
        <w:t>;</w:t>
      </w:r>
    </w:p>
    <w:p w:rsidR="00582694" w:rsidRDefault="003B2540" w:rsidP="00285964">
      <w:pPr>
        <w:numPr>
          <w:ilvl w:val="0"/>
          <w:numId w:val="81"/>
        </w:numPr>
        <w:spacing w:before="60"/>
        <w:rPr>
          <w:lang w:eastAsia="ko-KR"/>
        </w:rPr>
      </w:pPr>
      <w:r w:rsidRPr="00EE583F">
        <w:rPr>
          <w:lang w:eastAsia="ko-KR"/>
        </w:rPr>
        <w:t>SHALL store the UID(s) included in the notification, if any</w:t>
      </w:r>
      <w:r w:rsidR="00087CF2">
        <w:rPr>
          <w:lang w:eastAsia="ko-KR"/>
        </w:rPr>
        <w:t>.</w:t>
      </w:r>
    </w:p>
    <w:p w:rsidR="003B2540" w:rsidRPr="00EE583F" w:rsidRDefault="003B2540" w:rsidP="00582694">
      <w:pPr>
        <w:tabs>
          <w:tab w:val="left" w:pos="1418"/>
        </w:tabs>
        <w:spacing w:before="60"/>
        <w:ind w:left="720"/>
        <w:rPr>
          <w:lang w:eastAsia="ko-KR"/>
        </w:rPr>
      </w:pPr>
      <w:r w:rsidRPr="00EE583F">
        <w:t>NOTE:</w:t>
      </w:r>
      <w:r w:rsidR="00285964">
        <w:tab/>
      </w:r>
      <w:r w:rsidRPr="00EE583F">
        <w:t>The CPM Client can later fetch the corresponding messages from the Message Storage Server.</w:t>
      </w:r>
    </w:p>
    <w:p w:rsidR="00B775DE" w:rsidRPr="00EE583F" w:rsidRDefault="00B775DE" w:rsidP="00524CBA">
      <w:pPr>
        <w:pStyle w:val="4"/>
        <w:tabs>
          <w:tab w:val="clear" w:pos="1298"/>
          <w:tab w:val="num" w:pos="1276"/>
        </w:tabs>
        <w:rPr>
          <w:lang w:eastAsia="ko-KR"/>
        </w:rPr>
      </w:pPr>
      <w:r w:rsidRPr="00EE583F">
        <w:rPr>
          <w:lang w:eastAsia="ko-KR"/>
        </w:rPr>
        <w:t>Notification Handling</w:t>
      </w:r>
    </w:p>
    <w:p w:rsidR="00B775DE" w:rsidRPr="00EE583F" w:rsidRDefault="00B775DE" w:rsidP="00F0618C">
      <w:pPr>
        <w:pStyle w:val="5"/>
        <w:rPr>
          <w:lang w:eastAsia="ko-KR"/>
        </w:rPr>
      </w:pPr>
      <w:bookmarkStart w:id="750" w:name="_Ref271461330"/>
      <w:r w:rsidRPr="00EE583F">
        <w:rPr>
          <w:lang w:eastAsia="ko-KR"/>
        </w:rPr>
        <w:t>Out-of-band Notifications</w:t>
      </w:r>
      <w:bookmarkEnd w:id="750"/>
    </w:p>
    <w:p w:rsidR="00B775DE" w:rsidRPr="00EE583F" w:rsidRDefault="00B775DE" w:rsidP="00582694">
      <w:pPr>
        <w:pStyle w:val="NO"/>
        <w:tabs>
          <w:tab w:val="left" w:pos="709"/>
        </w:tabs>
        <w:ind w:left="0" w:firstLine="0"/>
        <w:rPr>
          <w:lang w:eastAsia="ko-KR"/>
        </w:rPr>
      </w:pPr>
      <w:r w:rsidRPr="00EE583F">
        <w:rPr>
          <w:lang w:eastAsia="ko-KR"/>
        </w:rPr>
        <w:t xml:space="preserve">NOTE: </w:t>
      </w:r>
      <w:r w:rsidR="00087CF2">
        <w:rPr>
          <w:lang w:eastAsia="ko-KR"/>
        </w:rPr>
        <w:tab/>
      </w:r>
      <w:r w:rsidRPr="00EE583F">
        <w:rPr>
          <w:lang w:eastAsia="ko-KR"/>
        </w:rPr>
        <w:t>The out-of-band notifications reach the CPM Client</w:t>
      </w:r>
      <w:r w:rsidR="00E173E0" w:rsidRPr="00345784">
        <w:rPr>
          <w:lang w:eastAsia="ko-KR"/>
        </w:rPr>
        <w:t>, when it is not registered in SIP/IP Core for the CPM service,</w:t>
      </w:r>
      <w:r w:rsidRPr="00EE583F">
        <w:rPr>
          <w:lang w:eastAsia="ko-KR"/>
        </w:rPr>
        <w:t xml:space="preserve"> via the Push Client of the device.</w:t>
      </w:r>
    </w:p>
    <w:p w:rsidR="00B775DE" w:rsidRPr="00EE583F" w:rsidRDefault="00B775DE" w:rsidP="00B775DE">
      <w:pPr>
        <w:rPr>
          <w:lang w:eastAsia="ko-KR"/>
        </w:rPr>
      </w:pPr>
      <w:r w:rsidRPr="00EE583F">
        <w:rPr>
          <w:lang w:eastAsia="ko-KR"/>
        </w:rPr>
        <w:t xml:space="preserve">Upon receiving an out-of-band notification from the CPM Participating Function to signal that there is a new unseen </w:t>
      </w:r>
      <w:r w:rsidR="00E46301" w:rsidRPr="00EE583F">
        <w:t xml:space="preserve">Deferred CPM </w:t>
      </w:r>
      <w:r w:rsidR="00F27948">
        <w:t xml:space="preserve">Standalone </w:t>
      </w:r>
      <w:r w:rsidR="00E46301" w:rsidRPr="00EE583F">
        <w:t>Message</w:t>
      </w:r>
      <w:r w:rsidRPr="00EE583F">
        <w:rPr>
          <w:lang w:eastAsia="ko-KR"/>
        </w:rPr>
        <w:t xml:space="preserve"> available for the CPM Client, the CPM Client:</w:t>
      </w:r>
    </w:p>
    <w:p w:rsidR="00582694" w:rsidRDefault="00B775DE" w:rsidP="00582694">
      <w:pPr>
        <w:numPr>
          <w:ilvl w:val="0"/>
          <w:numId w:val="83"/>
        </w:numPr>
        <w:spacing w:before="60"/>
        <w:rPr>
          <w:lang w:eastAsia="ko-KR"/>
        </w:rPr>
      </w:pPr>
      <w:r w:rsidRPr="00EE583F">
        <w:rPr>
          <w:lang w:eastAsia="ko-KR"/>
        </w:rPr>
        <w:t xml:space="preserve">MAY display the received notification to the CPM User to verify whether the CPM User wants to connect to the CPM </w:t>
      </w:r>
      <w:r w:rsidR="00392816" w:rsidRPr="00EE583F">
        <w:rPr>
          <w:lang w:eastAsia="ko-KR"/>
        </w:rPr>
        <w:t>s</w:t>
      </w:r>
      <w:r w:rsidRPr="00EE583F">
        <w:rPr>
          <w:lang w:eastAsia="ko-KR"/>
        </w:rPr>
        <w:t>ervice</w:t>
      </w:r>
      <w:r w:rsidR="00087CF2">
        <w:rPr>
          <w:lang w:eastAsia="ko-KR"/>
        </w:rPr>
        <w:t>;</w:t>
      </w:r>
    </w:p>
    <w:p w:rsidR="00B775DE" w:rsidRPr="00EE583F" w:rsidRDefault="00B775DE" w:rsidP="00582694">
      <w:pPr>
        <w:tabs>
          <w:tab w:val="left" w:pos="1418"/>
        </w:tabs>
        <w:spacing w:before="60"/>
        <w:ind w:left="720"/>
        <w:rPr>
          <w:lang w:eastAsia="ko-KR"/>
        </w:rPr>
      </w:pPr>
      <w:r w:rsidRPr="00EE583F">
        <w:t>NOTE:</w:t>
      </w:r>
      <w:r w:rsidRPr="00EE583F">
        <w:tab/>
        <w:t>The CPM Client may also, e.g. based on device settings, take a decision on behalf of the CPM User, without interacting with the CPM User.</w:t>
      </w:r>
    </w:p>
    <w:p w:rsidR="00B775DE" w:rsidRPr="00EE583F" w:rsidRDefault="00B775DE" w:rsidP="00582694">
      <w:pPr>
        <w:numPr>
          <w:ilvl w:val="0"/>
          <w:numId w:val="83"/>
        </w:numPr>
        <w:spacing w:before="60"/>
        <w:rPr>
          <w:lang w:eastAsia="ko-KR"/>
        </w:rPr>
      </w:pPr>
      <w:r w:rsidRPr="00EE583F">
        <w:rPr>
          <w:lang w:eastAsia="ko-KR"/>
        </w:rPr>
        <w:t xml:space="preserve">SHALL decide, possibly based on the CPM User’s input, whether to connect to the CPM </w:t>
      </w:r>
      <w:r w:rsidR="00392816" w:rsidRPr="00EE583F">
        <w:rPr>
          <w:lang w:eastAsia="ko-KR"/>
        </w:rPr>
        <w:t>s</w:t>
      </w:r>
      <w:r w:rsidRPr="00EE583F">
        <w:rPr>
          <w:lang w:eastAsia="ko-KR"/>
        </w:rPr>
        <w:t>ervice. If yes, then the CPM Client SHALL</w:t>
      </w:r>
      <w:r w:rsidR="00D06521">
        <w:rPr>
          <w:lang w:eastAsia="ko-KR"/>
        </w:rPr>
        <w:t xml:space="preserve"> r</w:t>
      </w:r>
      <w:r w:rsidRPr="00EE583F">
        <w:rPr>
          <w:lang w:eastAsia="ko-KR"/>
        </w:rPr>
        <w:t xml:space="preserve">egister to the CPM </w:t>
      </w:r>
      <w:r w:rsidR="00392816" w:rsidRPr="00EE583F">
        <w:rPr>
          <w:lang w:eastAsia="ko-KR"/>
        </w:rPr>
        <w:t>s</w:t>
      </w:r>
      <w:r w:rsidRPr="00EE583F">
        <w:rPr>
          <w:lang w:eastAsia="ko-KR"/>
        </w:rPr>
        <w:t xml:space="preserve">ervice as described in section </w:t>
      </w:r>
      <w:r w:rsidR="00814B9D" w:rsidRPr="00EE583F">
        <w:rPr>
          <w:lang w:eastAsia="ko-KR"/>
        </w:rPr>
        <w:fldChar w:fldCharType="begin"/>
      </w:r>
      <w:r w:rsidRPr="00EE583F">
        <w:rPr>
          <w:lang w:eastAsia="ko-KR"/>
        </w:rPr>
        <w:instrText xml:space="preserve"> REF _Ref248900035 \r \h </w:instrText>
      </w:r>
      <w:r w:rsidR="00814B9D" w:rsidRPr="00EE583F">
        <w:rPr>
          <w:lang w:eastAsia="ko-KR"/>
        </w:rPr>
      </w:r>
      <w:r w:rsidR="00814B9D" w:rsidRPr="00EE583F">
        <w:rPr>
          <w:lang w:eastAsia="ko-KR"/>
        </w:rPr>
        <w:fldChar w:fldCharType="separate"/>
      </w:r>
      <w:r w:rsidR="00074577">
        <w:rPr>
          <w:lang w:eastAsia="ko-KR"/>
        </w:rPr>
        <w:t>7.1</w:t>
      </w:r>
      <w:r w:rsidR="00814B9D" w:rsidRPr="00EE583F">
        <w:rPr>
          <w:lang w:eastAsia="ko-KR"/>
        </w:rPr>
        <w:fldChar w:fldCharType="end"/>
      </w:r>
      <w:r w:rsidRPr="00EE583F">
        <w:rPr>
          <w:lang w:eastAsia="ko-KR"/>
        </w:rPr>
        <w:t xml:space="preserve"> “</w:t>
      </w:r>
      <w:r w:rsidR="00582694" w:rsidRPr="00582694">
        <w:rPr>
          <w:i/>
          <w:lang w:eastAsia="ko-KR"/>
        </w:rPr>
        <w:t>Registering at the SIP/IP Core</w:t>
      </w:r>
      <w:r w:rsidRPr="00D06521">
        <w:rPr>
          <w:i/>
          <w:lang w:eastAsia="ko-KR"/>
        </w:rPr>
        <w:t>”</w:t>
      </w:r>
      <w:r w:rsidRPr="00EE583F">
        <w:rPr>
          <w:lang w:eastAsia="ko-KR"/>
        </w:rPr>
        <w:t>.</w:t>
      </w:r>
    </w:p>
    <w:p w:rsidR="00B775DE" w:rsidRPr="00EE583F" w:rsidRDefault="00B775DE" w:rsidP="00F0618C">
      <w:pPr>
        <w:pStyle w:val="5"/>
        <w:rPr>
          <w:lang w:eastAsia="ko-KR"/>
        </w:rPr>
      </w:pPr>
      <w:bookmarkStart w:id="751" w:name="_Ref271461337"/>
      <w:r w:rsidRPr="00EE583F">
        <w:rPr>
          <w:lang w:eastAsia="ko-KR"/>
        </w:rPr>
        <w:t>In-band Notifications</w:t>
      </w:r>
      <w:bookmarkEnd w:id="751"/>
    </w:p>
    <w:p w:rsidR="00B775DE" w:rsidRPr="00EE583F" w:rsidRDefault="00D06521" w:rsidP="00231341">
      <w:pPr>
        <w:rPr>
          <w:lang w:eastAsia="ko-KR"/>
        </w:rPr>
      </w:pPr>
      <w:r>
        <w:rPr>
          <w:lang w:eastAsia="ko-KR"/>
        </w:rPr>
        <w:t xml:space="preserve">Upon receiving a SIP MESSAGE request containing the CPM Feature Tag </w:t>
      </w:r>
      <w:r w:rsidR="005A0CA5">
        <w:t>‘</w:t>
      </w:r>
      <w:r w:rsidR="00E3257F">
        <w:t>urn:urn-7:3gpp-service.ims.icsi.oma.cpm</w:t>
      </w:r>
      <w:r w:rsidRPr="00EE583F">
        <w:t>.</w:t>
      </w:r>
      <w:r>
        <w:t>systemmsg</w:t>
      </w:r>
      <w:r w:rsidR="00B73953">
        <w:rPr>
          <w:lang w:eastAsia="ko-KR"/>
        </w:rPr>
        <w:t>’</w:t>
      </w:r>
      <w:r>
        <w:rPr>
          <w:lang w:eastAsia="ko-KR"/>
        </w:rPr>
        <w:t xml:space="preserve"> </w:t>
      </w:r>
      <w:r w:rsidR="0096335F">
        <w:t>included in the Accept-Contact header</w:t>
      </w:r>
      <w:r w:rsidR="0096335F">
        <w:rPr>
          <w:lang w:eastAsia="ko-KR"/>
        </w:rPr>
        <w:t xml:space="preserve"> </w:t>
      </w:r>
      <w:r w:rsidR="00F27948">
        <w:rPr>
          <w:lang w:eastAsia="ko-KR"/>
        </w:rPr>
        <w:t xml:space="preserve">field </w:t>
      </w:r>
      <w:r>
        <w:rPr>
          <w:lang w:eastAsia="ko-KR"/>
        </w:rPr>
        <w:t xml:space="preserve">for in-band notification to signal that there are </w:t>
      </w:r>
      <w:r w:rsidRPr="00CD4DCC">
        <w:t xml:space="preserve">Deferred CPM </w:t>
      </w:r>
      <w:r w:rsidR="00F27948">
        <w:t xml:space="preserve">Standalone </w:t>
      </w:r>
      <w:r w:rsidRPr="00CD4DCC">
        <w:t>Message</w:t>
      </w:r>
      <w:r>
        <w:t>s</w:t>
      </w:r>
      <w:r>
        <w:rPr>
          <w:lang w:eastAsia="ko-KR"/>
        </w:rPr>
        <w:t xml:space="preserve"> available for the CPM Client, the CPM Client MAY, depending on device settings, display the received notification to the CPM User to allow him to process the notification as described in section </w:t>
      </w:r>
      <w:r w:rsidR="00814B9D">
        <w:rPr>
          <w:lang w:eastAsia="ko-KR"/>
        </w:rPr>
        <w:fldChar w:fldCharType="begin"/>
      </w:r>
      <w:r>
        <w:rPr>
          <w:lang w:eastAsia="ko-KR"/>
        </w:rPr>
        <w:instrText xml:space="preserve"> REF _Ref268699264 \r \h </w:instrText>
      </w:r>
      <w:r w:rsidR="00814B9D">
        <w:rPr>
          <w:lang w:eastAsia="ko-KR"/>
        </w:rPr>
      </w:r>
      <w:r w:rsidR="00814B9D">
        <w:rPr>
          <w:lang w:eastAsia="ko-KR"/>
        </w:rPr>
        <w:fldChar w:fldCharType="separate"/>
      </w:r>
      <w:r w:rsidR="00074577">
        <w:rPr>
          <w:lang w:eastAsia="ko-KR"/>
        </w:rPr>
        <w:t>7.2.3.2.1</w:t>
      </w:r>
      <w:r w:rsidR="00814B9D">
        <w:rPr>
          <w:lang w:eastAsia="ko-KR"/>
        </w:rPr>
        <w:fldChar w:fldCharType="end"/>
      </w:r>
      <w:r>
        <w:rPr>
          <w:lang w:eastAsia="ko-KR"/>
        </w:rPr>
        <w:t xml:space="preserve"> “</w:t>
      </w:r>
      <w:r w:rsidR="00582694" w:rsidRPr="00582694">
        <w:rPr>
          <w:i/>
          <w:lang w:eastAsia="ko-KR"/>
        </w:rPr>
        <w:t>Handling Deferred CPM Standalone Message(s) before Having Received an Expiry Notification</w:t>
      </w:r>
      <w:r>
        <w:rPr>
          <w:lang w:eastAsia="ko-KR"/>
        </w:rPr>
        <w:t>”.</w:t>
      </w:r>
    </w:p>
    <w:p w:rsidR="00377512" w:rsidRDefault="00377512" w:rsidP="00F0618C">
      <w:pPr>
        <w:pStyle w:val="2"/>
        <w:rPr>
          <w:lang w:eastAsia="ko-KR"/>
        </w:rPr>
      </w:pPr>
      <w:bookmarkStart w:id="752" w:name="_Toc220501139"/>
      <w:bookmarkStart w:id="753" w:name="_Toc222013926"/>
      <w:bookmarkStart w:id="754" w:name="_Toc234741419"/>
      <w:bookmarkStart w:id="755" w:name="_Ref239581762"/>
      <w:bookmarkStart w:id="756" w:name="_Ref239581764"/>
      <w:bookmarkStart w:id="757" w:name="_Ref442970002"/>
      <w:bookmarkStart w:id="758" w:name="_Toc483580020"/>
      <w:bookmarkStart w:id="759" w:name="_Toc483837227"/>
      <w:bookmarkStart w:id="760" w:name="_Toc495418558"/>
      <w:r w:rsidRPr="00EE583F">
        <w:rPr>
          <w:lang w:eastAsia="ko-KR"/>
        </w:rPr>
        <w:t>CPM Session Handling</w:t>
      </w:r>
      <w:bookmarkEnd w:id="752"/>
      <w:bookmarkEnd w:id="753"/>
      <w:bookmarkEnd w:id="754"/>
      <w:bookmarkEnd w:id="755"/>
      <w:bookmarkEnd w:id="756"/>
      <w:bookmarkEnd w:id="757"/>
      <w:bookmarkEnd w:id="758"/>
      <w:bookmarkEnd w:id="759"/>
      <w:bookmarkEnd w:id="760"/>
    </w:p>
    <w:p w:rsidR="00C03962" w:rsidRPr="00C03962" w:rsidRDefault="00C03962" w:rsidP="00F0618C">
      <w:pPr>
        <w:pStyle w:val="3"/>
        <w:rPr>
          <w:lang w:eastAsia="ko-KR"/>
        </w:rPr>
      </w:pPr>
      <w:bookmarkStart w:id="761" w:name="_Ref268782726"/>
      <w:bookmarkStart w:id="762" w:name="_Toc483580021"/>
      <w:bookmarkStart w:id="763" w:name="_Toc483837228"/>
      <w:bookmarkStart w:id="764" w:name="_Toc495418559"/>
      <w:r w:rsidRPr="00C03962">
        <w:rPr>
          <w:lang w:eastAsia="ko-KR"/>
        </w:rPr>
        <w:t>Initiating New CPM Sessions</w:t>
      </w:r>
      <w:bookmarkEnd w:id="761"/>
      <w:bookmarkEnd w:id="762"/>
      <w:bookmarkEnd w:id="763"/>
      <w:bookmarkEnd w:id="764"/>
    </w:p>
    <w:p w:rsidR="00377512" w:rsidRPr="00EE583F" w:rsidRDefault="00D17F55" w:rsidP="00524CBA">
      <w:pPr>
        <w:pStyle w:val="4"/>
        <w:tabs>
          <w:tab w:val="clear" w:pos="1298"/>
          <w:tab w:val="num" w:pos="1276"/>
        </w:tabs>
        <w:rPr>
          <w:lang w:eastAsia="ko-KR"/>
        </w:rPr>
      </w:pPr>
      <w:bookmarkStart w:id="765" w:name="_Toc220501140"/>
      <w:bookmarkStart w:id="766" w:name="_Toc222013927"/>
      <w:bookmarkStart w:id="767" w:name="_Ref234052622"/>
      <w:bookmarkStart w:id="768" w:name="_Ref234052625"/>
      <w:bookmarkStart w:id="769" w:name="_Toc234741420"/>
      <w:bookmarkStart w:id="770" w:name="_Ref238931971"/>
      <w:bookmarkStart w:id="771" w:name="_Ref238931974"/>
      <w:bookmarkStart w:id="772" w:name="_Ref241896241"/>
      <w:bookmarkStart w:id="773" w:name="_Ref241896243"/>
      <w:bookmarkStart w:id="774" w:name="_Ref244327473"/>
      <w:bookmarkStart w:id="775" w:name="_Ref244327476"/>
      <w:bookmarkStart w:id="776" w:name="_Ref244330697"/>
      <w:bookmarkStart w:id="777" w:name="_Ref369095119"/>
      <w:bookmarkStart w:id="778" w:name="_Ref369096100"/>
      <w:r w:rsidRPr="00EE583F">
        <w:rPr>
          <w:lang w:eastAsia="ko-KR"/>
        </w:rPr>
        <w:t>Initiating a CPM 1-1</w:t>
      </w:r>
      <w:r w:rsidR="00377512" w:rsidRPr="00EE583F">
        <w:rPr>
          <w:lang w:eastAsia="ko-KR"/>
        </w:rPr>
        <w:t xml:space="preserve"> Session</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rsidR="00D17F55" w:rsidRPr="00EE583F" w:rsidRDefault="00D17F55" w:rsidP="00D17F55">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 xml:space="preserve">request according to </w:t>
      </w:r>
      <w:r w:rsidR="002F3521" w:rsidRPr="00EE583F">
        <w:t xml:space="preserve">the </w:t>
      </w:r>
      <w:r w:rsidRPr="00EE583F">
        <w:t>rules and procedures of [</w:t>
      </w:r>
      <w:r w:rsidR="00814B9D" w:rsidRPr="00EE583F">
        <w:fldChar w:fldCharType="begin"/>
      </w:r>
      <w:r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Pr="00EE583F">
        <w:t xml:space="preserve">]. </w:t>
      </w:r>
      <w:r w:rsidR="00087CF2">
        <w:t>In this SIP INVITE request, t</w:t>
      </w:r>
      <w:r w:rsidRPr="00EE583F">
        <w:t xml:space="preserve">he </w:t>
      </w:r>
      <w:r w:rsidRPr="00EE583F">
        <w:rPr>
          <w:lang w:eastAsia="ko-KR"/>
        </w:rPr>
        <w:t>CPM</w:t>
      </w:r>
      <w:r w:rsidRPr="00EE583F">
        <w:t xml:space="preserve"> Client:</w:t>
      </w:r>
    </w:p>
    <w:p w:rsidR="00087CF2" w:rsidRPr="00EE583F" w:rsidRDefault="00087CF2" w:rsidP="00A35DBF">
      <w:pPr>
        <w:pStyle w:val="NormalBullet"/>
        <w:numPr>
          <w:ilvl w:val="0"/>
          <w:numId w:val="381"/>
        </w:numPr>
      </w:pPr>
      <w:r w:rsidRPr="00EE583F">
        <w:rPr>
          <w:lang w:eastAsia="ko-KR"/>
        </w:rPr>
        <w:t xml:space="preserve">SHALL include the address of a target CPM </w:t>
      </w:r>
      <w:r w:rsidR="00183A67">
        <w:rPr>
          <w:lang w:eastAsia="ko-KR"/>
        </w:rPr>
        <w:t>User</w:t>
      </w:r>
      <w:r w:rsidR="00183A67" w:rsidRPr="00EE583F">
        <w:rPr>
          <w:lang w:eastAsia="ko-KR"/>
        </w:rPr>
        <w:t xml:space="preserve"> </w:t>
      </w:r>
      <w:r w:rsidRPr="00EE583F">
        <w:rPr>
          <w:lang w:eastAsia="ko-KR"/>
        </w:rPr>
        <w:t xml:space="preserve">or a non-CPM </w:t>
      </w:r>
      <w:r>
        <w:rPr>
          <w:lang w:eastAsia="ko-KR"/>
        </w:rPr>
        <w:t>Principal</w:t>
      </w:r>
      <w:r w:rsidRPr="00EE583F">
        <w:rPr>
          <w:lang w:eastAsia="ko-KR"/>
        </w:rPr>
        <w:t xml:space="preserve"> in the Request-URI</w:t>
      </w:r>
      <w:r>
        <w:rPr>
          <w:lang w:eastAsia="ko-KR"/>
        </w:rPr>
        <w:t>;</w:t>
      </w:r>
    </w:p>
    <w:p w:rsidR="00D17F55" w:rsidRPr="00EE583F" w:rsidRDefault="00D17F55" w:rsidP="00A35DBF">
      <w:pPr>
        <w:pStyle w:val="NormalBullet"/>
        <w:numPr>
          <w:ilvl w:val="0"/>
          <w:numId w:val="381"/>
        </w:numPr>
      </w:pPr>
      <w:r w:rsidRPr="00EE583F">
        <w:t xml:space="preserve">SHALL include an Accept-Contact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000B261B" w:rsidRPr="00EE583F">
        <w:t>.session</w:t>
      </w:r>
      <w:r w:rsidR="000C766F" w:rsidRPr="00EE583F">
        <w:t>’</w:t>
      </w:r>
      <w:r w:rsidRPr="00EE583F">
        <w:t xml:space="preserve"> ,</w:t>
      </w:r>
      <w:r w:rsidR="00F0171A">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w:t>
      </w:r>
      <w:r w:rsidRPr="00EE583F">
        <w:t>;</w:t>
      </w:r>
    </w:p>
    <w:p w:rsidR="00F0171A" w:rsidRPr="00EE583F" w:rsidRDefault="00F0171A" w:rsidP="00A35DBF">
      <w:pPr>
        <w:pStyle w:val="NormalBullet"/>
        <w:numPr>
          <w:ilvl w:val="0"/>
          <w:numId w:val="38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Pr="00EE583F">
        <w:rPr>
          <w:lang w:eastAsia="zh-CN"/>
        </w:rPr>
        <w:t>’</w:t>
      </w:r>
      <w:r>
        <w:rPr>
          <w:lang w:eastAsia="zh-CN"/>
        </w:rPr>
        <w:t>;</w:t>
      </w:r>
    </w:p>
    <w:p w:rsidR="0096335F" w:rsidRDefault="0096335F" w:rsidP="00A35DBF">
      <w:pPr>
        <w:pStyle w:val="NormalBullet"/>
        <w:numPr>
          <w:ilvl w:val="0"/>
          <w:numId w:val="381"/>
        </w:numPr>
      </w:pPr>
      <w:r w:rsidRPr="00EE583F">
        <w:t xml:space="preserve">SHALL include a 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 ,</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D17F55" w:rsidRPr="00EE583F" w:rsidRDefault="00D17F55" w:rsidP="00A35DBF">
      <w:pPr>
        <w:pStyle w:val="NormalBullet"/>
        <w:numPr>
          <w:ilvl w:val="0"/>
          <w:numId w:val="381"/>
        </w:numPr>
      </w:pPr>
      <w:r w:rsidRPr="00EE583F">
        <w:t xml:space="preserve">SHALL include the CPM Address of the CPM User as the </w:t>
      </w:r>
      <w:r w:rsidR="004B19A1">
        <w:t>preferred</w:t>
      </w:r>
      <w:r w:rsidRPr="00EE583F">
        <w:t xml:space="preserve"> </w:t>
      </w:r>
      <w:r w:rsidR="000B1CEA" w:rsidRPr="00EE583F">
        <w:t>o</w:t>
      </w:r>
      <w:r w:rsidRPr="00EE583F">
        <w:t>riginator's CPM Address</w:t>
      </w:r>
      <w:r w:rsidR="00EB4E29">
        <w:t>, as described in section</w:t>
      </w:r>
      <w:r w:rsidR="004B19A1">
        <w:t xml:space="preserve"> </w:t>
      </w:r>
      <w:r w:rsidR="00814B9D">
        <w:fldChar w:fldCharType="begin"/>
      </w:r>
      <w:r w:rsidR="00582694">
        <w:instrText xml:space="preserve"> REF _Ref233625848 \n \h </w:instrText>
      </w:r>
      <w:r w:rsidR="00814B9D">
        <w:fldChar w:fldCharType="separate"/>
      </w:r>
      <w:r w:rsidR="00074577">
        <w:t>6.1</w:t>
      </w:r>
      <w:r w:rsidR="00814B9D">
        <w:fldChar w:fldCharType="end"/>
      </w:r>
      <w:r w:rsidR="00582694">
        <w:t xml:space="preserve"> </w:t>
      </w:r>
      <w:r w:rsidR="00582694" w:rsidRPr="00EE583F">
        <w:rPr>
          <w:color w:val="000000"/>
          <w:lang w:eastAsia="ko-KR"/>
        </w:rPr>
        <w:t>“</w:t>
      </w:r>
      <w:r w:rsidR="004B19A1" w:rsidRPr="00C16B33">
        <w:rPr>
          <w:i/>
        </w:rPr>
        <w:t>Authenticated Originator’s CPM Address</w:t>
      </w:r>
      <w:r w:rsidR="00582694" w:rsidRPr="00EE583F">
        <w:rPr>
          <w:color w:val="000000"/>
          <w:lang w:eastAsia="ko-KR"/>
        </w:rPr>
        <w:t>”</w:t>
      </w:r>
      <w:r w:rsidRPr="00EE583F">
        <w:t>;</w:t>
      </w:r>
    </w:p>
    <w:p w:rsidR="00D17F55" w:rsidRPr="00EE583F" w:rsidRDefault="00D17F55" w:rsidP="00A35DBF">
      <w:pPr>
        <w:pStyle w:val="NormalBullet"/>
        <w:numPr>
          <w:ilvl w:val="0"/>
          <w:numId w:val="381"/>
        </w:numPr>
      </w:pPr>
      <w:r w:rsidRPr="00EE583F">
        <w:rPr>
          <w:color w:val="000000"/>
        </w:rPr>
        <w:lastRenderedPageBreak/>
        <w:t xml:space="preserve">SHALL include </w:t>
      </w:r>
      <w:r w:rsidR="00416FA1" w:rsidRPr="00EE583F">
        <w:rPr>
          <w:color w:val="000000"/>
          <w:lang w:eastAsia="ko-KR"/>
        </w:rPr>
        <w:t xml:space="preserve">a User-Agent header </w:t>
      </w:r>
      <w:r w:rsidR="00326B59">
        <w:rPr>
          <w:color w:val="000000"/>
          <w:lang w:eastAsia="ko-KR"/>
        </w:rPr>
        <w:t xml:space="preserve">field </w:t>
      </w:r>
      <w:r w:rsidR="00416FA1" w:rsidRPr="00EE583F">
        <w:rPr>
          <w:color w:val="000000"/>
          <w:lang w:eastAsia="ko-KR"/>
        </w:rPr>
        <w:t xml:space="preserve">to indicate the OMA CPM release version of the CPM Client as specified in </w:t>
      </w:r>
      <w:r w:rsidR="00814B9D" w:rsidRPr="00EE583F">
        <w:rPr>
          <w:color w:val="000000"/>
          <w:lang w:eastAsia="ko-KR"/>
        </w:rPr>
        <w:fldChar w:fldCharType="begin"/>
      </w:r>
      <w:r w:rsidR="00416FA1" w:rsidRPr="00EE583F">
        <w:rPr>
          <w:color w:val="000000"/>
          <w:lang w:eastAsia="ko-KR"/>
        </w:rPr>
        <w:instrText xml:space="preserve"> REF _Ref232835364 \r \h </w:instrText>
      </w:r>
      <w:r w:rsidR="00814B9D" w:rsidRPr="00EE583F">
        <w:rPr>
          <w:color w:val="000000"/>
          <w:lang w:eastAsia="ko-KR"/>
        </w:rPr>
      </w:r>
      <w:r w:rsidR="00814B9D" w:rsidRPr="00EE583F">
        <w:rPr>
          <w:color w:val="000000"/>
          <w:lang w:eastAsia="ko-KR"/>
        </w:rPr>
        <w:fldChar w:fldCharType="separate"/>
      </w:r>
      <w:r w:rsidR="00074577">
        <w:rPr>
          <w:color w:val="000000"/>
          <w:lang w:eastAsia="ko-KR"/>
        </w:rPr>
        <w:t>Appendix D</w:t>
      </w:r>
      <w:r w:rsidR="00814B9D" w:rsidRPr="00EE583F">
        <w:rPr>
          <w:color w:val="000000"/>
          <w:lang w:eastAsia="ko-KR"/>
        </w:rPr>
        <w:fldChar w:fldCharType="end"/>
      </w:r>
      <w:r w:rsidR="00416FA1" w:rsidRPr="00EE583F">
        <w:rPr>
          <w:color w:val="000000"/>
          <w:lang w:eastAsia="ko-KR"/>
        </w:rPr>
        <w:t xml:space="preserve"> “</w:t>
      </w:r>
      <w:r w:rsidR="00582694" w:rsidRPr="00582694">
        <w:rPr>
          <w:i/>
          <w:color w:val="000000"/>
          <w:lang w:eastAsia="ko-KR"/>
        </w:rPr>
        <w:t>Release Version in User-agent and Server headers</w:t>
      </w:r>
      <w:r w:rsidR="00416FA1" w:rsidRPr="00EE583F">
        <w:rPr>
          <w:color w:val="000000"/>
          <w:lang w:eastAsia="ko-KR"/>
        </w:rPr>
        <w:t>”</w:t>
      </w:r>
      <w:r w:rsidR="00087CF2">
        <w:rPr>
          <w:color w:val="000000"/>
          <w:lang w:eastAsia="ko-KR"/>
        </w:rPr>
        <w:t>;</w:t>
      </w:r>
    </w:p>
    <w:p w:rsidR="00D17F55" w:rsidRPr="00EE583F" w:rsidRDefault="002308FD" w:rsidP="00A35DBF">
      <w:pPr>
        <w:pStyle w:val="NormalBullet"/>
        <w:numPr>
          <w:ilvl w:val="0"/>
          <w:numId w:val="381"/>
        </w:numPr>
      </w:pPr>
      <w:r w:rsidRPr="00EE583F">
        <w:t xml:space="preserve">If anonymity is requested, </w:t>
      </w:r>
      <w:r w:rsidR="00D17F55" w:rsidRPr="00EE583F">
        <w:t xml:space="preserve">SHALL include value ''id'' in a Privacy header </w:t>
      </w:r>
      <w:r w:rsidR="00F27948">
        <w:t xml:space="preserve">field </w:t>
      </w:r>
      <w:r w:rsidR="00D17F55" w:rsidRPr="00EE583F">
        <w:t>according to</w:t>
      </w:r>
      <w:r w:rsidR="002F3521" w:rsidRPr="00EE583F">
        <w:t xml:space="preserve"> the</w:t>
      </w:r>
      <w:r w:rsidR="00D17F55" w:rsidRPr="00EE583F">
        <w:t xml:space="preserve"> rules and procedures of [</w:t>
      </w:r>
      <w:r w:rsidR="00814B9D" w:rsidRPr="00EE583F">
        <w:fldChar w:fldCharType="begin"/>
      </w:r>
      <w:r w:rsidR="00D17F55" w:rsidRPr="00EE583F">
        <w:instrText xml:space="preserve"> REF RFC3325 \h </w:instrText>
      </w:r>
      <w:r w:rsidR="00814B9D" w:rsidRPr="00EE583F">
        <w:fldChar w:fldCharType="separate"/>
      </w:r>
      <w:r w:rsidR="00074577" w:rsidRPr="003B35E0">
        <w:rPr>
          <w:szCs w:val="18"/>
        </w:rPr>
        <w:t>RFC3325</w:t>
      </w:r>
      <w:r w:rsidR="00814B9D" w:rsidRPr="00EE583F">
        <w:fldChar w:fldCharType="end"/>
      </w:r>
      <w:r w:rsidR="00D17F55" w:rsidRPr="00EE583F">
        <w:t>];</w:t>
      </w:r>
    </w:p>
    <w:p w:rsidR="00C02B35" w:rsidRDefault="00C02B35" w:rsidP="00A35DBF">
      <w:pPr>
        <w:pStyle w:val="NormalBullet"/>
        <w:numPr>
          <w:ilvl w:val="0"/>
          <w:numId w:val="381"/>
        </w:numPr>
      </w:pPr>
      <w:r>
        <w:t>SHALL</w:t>
      </w:r>
      <w:r w:rsidR="000B4C22">
        <w:t xml:space="preserve"> </w:t>
      </w:r>
      <w:r w:rsidR="00D17F55" w:rsidRPr="00EE583F">
        <w:t xml:space="preserve">include </w:t>
      </w:r>
      <w:r w:rsidR="00087CF2">
        <w:t xml:space="preserve">a Supported header </w:t>
      </w:r>
      <w:r w:rsidR="00F27948">
        <w:t xml:space="preserve">field </w:t>
      </w:r>
      <w:r w:rsidR="00087CF2">
        <w:t xml:space="preserve">with </w:t>
      </w:r>
      <w:r w:rsidR="00D17F55" w:rsidRPr="00EE583F">
        <w:t>the option tag 'timer'</w:t>
      </w:r>
      <w:r>
        <w:t xml:space="preserve">; </w:t>
      </w:r>
      <w:r w:rsidR="00D17F55" w:rsidRPr="00EE583F">
        <w:rPr>
          <w:lang w:eastAsia="ko-KR"/>
        </w:rPr>
        <w:t>and</w:t>
      </w:r>
      <w:r>
        <w:rPr>
          <w:lang w:eastAsia="ko-KR"/>
        </w:rPr>
        <w:t>,</w:t>
      </w:r>
    </w:p>
    <w:p w:rsidR="00D17F55" w:rsidRPr="00EE583F" w:rsidRDefault="00D17F55" w:rsidP="00A35DBF">
      <w:pPr>
        <w:pStyle w:val="NormalBullet"/>
        <w:numPr>
          <w:ilvl w:val="0"/>
          <w:numId w:val="381"/>
        </w:numPr>
      </w:pPr>
      <w:r w:rsidRPr="00EE583F">
        <w:rPr>
          <w:lang w:eastAsia="ko-KR"/>
        </w:rPr>
        <w:t xml:space="preserve"> </w:t>
      </w:r>
      <w:r w:rsidR="00C02B35">
        <w:t xml:space="preserve">MAY include in the Supported header field the </w:t>
      </w:r>
      <w:r w:rsidRPr="00EE583F">
        <w:rPr>
          <w:lang w:eastAsia="ko-KR"/>
        </w:rPr>
        <w:t xml:space="preserve">option tag </w:t>
      </w:r>
      <w:r w:rsidRPr="00EE583F">
        <w:t>'</w:t>
      </w:r>
      <w:r w:rsidRPr="00EE583F">
        <w:rPr>
          <w:lang w:eastAsia="ko-KR"/>
        </w:rPr>
        <w:t>gruu</w:t>
      </w:r>
      <w:r w:rsidRPr="00EE583F">
        <w:t>';</w:t>
      </w:r>
    </w:p>
    <w:p w:rsidR="00D17F55" w:rsidRDefault="00C02B35" w:rsidP="00A35DBF">
      <w:pPr>
        <w:pStyle w:val="NormalBullet"/>
        <w:numPr>
          <w:ilvl w:val="0"/>
          <w:numId w:val="381"/>
        </w:numPr>
      </w:pPr>
      <w:r>
        <w:t>SHALL</w:t>
      </w:r>
      <w:r w:rsidRPr="009A3F0D">
        <w:t xml:space="preserve"> </w:t>
      </w:r>
      <w:r>
        <w:t xml:space="preserve">NOT </w:t>
      </w:r>
      <w:r w:rsidR="00D17F55" w:rsidRPr="00EE583F">
        <w:t xml:space="preserve">include </w:t>
      </w:r>
      <w:r w:rsidR="00087CF2">
        <w:t>a</w:t>
      </w:r>
      <w:r w:rsidR="00087CF2" w:rsidRPr="00EE583F">
        <w:t xml:space="preserve"> </w:t>
      </w:r>
      <w:r w:rsidR="00D17F55" w:rsidRPr="00EE583F">
        <w:t xml:space="preserve">Session-Expires header </w:t>
      </w:r>
      <w:r w:rsidR="00F27948">
        <w:t xml:space="preserve">field </w:t>
      </w:r>
      <w:r w:rsidR="00D17F55" w:rsidRPr="00EE583F">
        <w:t xml:space="preserve">according to </w:t>
      </w:r>
      <w:r w:rsidR="002F3521" w:rsidRPr="00EE583F">
        <w:t xml:space="preserve">the </w:t>
      </w:r>
      <w:r w:rsidR="00D17F55" w:rsidRPr="00EE583F">
        <w:t>rules and procedures of [</w:t>
      </w:r>
      <w:r w:rsidR="00814B9D" w:rsidRPr="00EE583F">
        <w:fldChar w:fldCharType="begin"/>
      </w:r>
      <w:r w:rsidR="00644F14" w:rsidRPr="00EE583F">
        <w:instrText xml:space="preserve"> REF RFC4028 \h </w:instrText>
      </w:r>
      <w:r w:rsidR="00814B9D" w:rsidRPr="00EE583F">
        <w:fldChar w:fldCharType="separate"/>
      </w:r>
      <w:r w:rsidR="00074577" w:rsidRPr="003B35E0">
        <w:rPr>
          <w:szCs w:val="18"/>
        </w:rPr>
        <w:t>RFC4028</w:t>
      </w:r>
      <w:r w:rsidR="00814B9D" w:rsidRPr="00EE583F">
        <w:fldChar w:fldCharType="end"/>
      </w:r>
      <w:r w:rsidR="00D17F55" w:rsidRPr="00EE583F">
        <w:t>];</w:t>
      </w:r>
    </w:p>
    <w:p w:rsidR="00C02B35" w:rsidRPr="00EE583F" w:rsidRDefault="00C02B35" w:rsidP="00A35DBF">
      <w:pPr>
        <w:pStyle w:val="NormalBullet"/>
        <w:numPr>
          <w:ilvl w:val="0"/>
          <w:numId w:val="381"/>
        </w:numPr>
      </w:pPr>
      <w:r>
        <w:rPr>
          <w:snapToGrid w:val="0"/>
        </w:rPr>
        <w:t>SHALL NOT include the Min-SE header field according to the rules and procedures of [RFC4028];</w:t>
      </w:r>
    </w:p>
    <w:p w:rsidR="00180BEE" w:rsidRDefault="00180BEE" w:rsidP="00A35DBF">
      <w:pPr>
        <w:pStyle w:val="NormalBullet"/>
        <w:numPr>
          <w:ilvl w:val="0"/>
          <w:numId w:val="381"/>
        </w:numPr>
        <w:rPr>
          <w:lang w:eastAsia="zh-CN"/>
        </w:rPr>
      </w:pPr>
      <w:r>
        <w:rPr>
          <w:lang w:eastAsia="zh-CN"/>
        </w:rPr>
        <w:t xml:space="preserve">If the CPM Session starts a new CPM Conversation, the CPM Client SHALL include a Conversation-ID header field set to a newly generated value as </w:t>
      </w:r>
      <w:r>
        <w:rPr>
          <w:rFonts w:hint="eastAsia"/>
          <w:lang w:eastAsia="ko-KR"/>
        </w:rPr>
        <w:t>specified</w:t>
      </w:r>
      <w:r>
        <w:rPr>
          <w:lang w:eastAsia="zh-CN"/>
        </w:rPr>
        <w:t xml:space="preserve"> in </w:t>
      </w:r>
      <w:r w:rsidR="00814B9D">
        <w:rPr>
          <w:lang w:eastAsia="zh-CN"/>
        </w:rPr>
        <w:fldChar w:fldCharType="begin"/>
      </w:r>
      <w:r>
        <w:rPr>
          <w:lang w:eastAsia="zh-CN"/>
        </w:rPr>
        <w:instrText xml:space="preserve"> REF _Ref242264930 \r \h </w:instrText>
      </w:r>
      <w:r w:rsidR="00814B9D">
        <w:rPr>
          <w:lang w:eastAsia="zh-CN"/>
        </w:rPr>
      </w:r>
      <w:r w:rsidR="00814B9D">
        <w:rPr>
          <w:lang w:eastAsia="zh-CN"/>
        </w:rPr>
        <w:fldChar w:fldCharType="separate"/>
      </w:r>
      <w:r w:rsidR="00074577">
        <w:rPr>
          <w:lang w:eastAsia="zh-CN"/>
        </w:rPr>
        <w:t>Appendix C</w:t>
      </w:r>
      <w:r w:rsidR="00814B9D">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rsidR="00180BEE" w:rsidRDefault="00180BEE" w:rsidP="00A35DBF">
      <w:pPr>
        <w:pStyle w:val="NormalBullet"/>
        <w:numPr>
          <w:ilvl w:val="0"/>
          <w:numId w:val="381"/>
        </w:numPr>
        <w:rPr>
          <w:lang w:eastAsia="zh-CN"/>
        </w:rPr>
      </w:pPr>
      <w:r>
        <w:rPr>
          <w:lang w:eastAsia="zh-CN"/>
        </w:rPr>
        <w:t xml:space="preserve">The CPM Client SHALL include a Contribution-ID header field as specified in </w:t>
      </w:r>
      <w:r w:rsidR="00814B9D">
        <w:rPr>
          <w:lang w:eastAsia="zh-CN"/>
        </w:rPr>
        <w:fldChar w:fldCharType="begin"/>
      </w:r>
      <w:r>
        <w:rPr>
          <w:lang w:eastAsia="zh-CN"/>
        </w:rPr>
        <w:instrText xml:space="preserve"> REF _Ref242264930 \r \h </w:instrText>
      </w:r>
      <w:r w:rsidR="00814B9D">
        <w:rPr>
          <w:lang w:eastAsia="zh-CN"/>
        </w:rPr>
      </w:r>
      <w:r w:rsidR="00814B9D">
        <w:rPr>
          <w:lang w:eastAsia="zh-CN"/>
        </w:rPr>
        <w:fldChar w:fldCharType="separate"/>
      </w:r>
      <w:r w:rsidR="00074577">
        <w:rPr>
          <w:lang w:eastAsia="zh-CN"/>
        </w:rPr>
        <w:t>Appendix C</w:t>
      </w:r>
      <w:r w:rsidR="00814B9D">
        <w:rPr>
          <w:lang w:eastAsia="zh-CN"/>
        </w:rPr>
        <w:fldChar w:fldCharType="end"/>
      </w:r>
      <w:r>
        <w:rPr>
          <w:lang w:eastAsia="zh-CN"/>
        </w:rPr>
        <w:t xml:space="preserve"> “</w:t>
      </w:r>
      <w:r w:rsidR="00582694" w:rsidRPr="00582694">
        <w:rPr>
          <w:i/>
          <w:lang w:eastAsia="zh-CN"/>
        </w:rPr>
        <w:t>CPM-defined Header fields</w:t>
      </w:r>
      <w:r>
        <w:rPr>
          <w:lang w:eastAsia="zh-CN"/>
        </w:rPr>
        <w:t>” with:</w:t>
      </w:r>
    </w:p>
    <w:p w:rsidR="00180BEE" w:rsidRDefault="00180BEE" w:rsidP="00A35DBF">
      <w:pPr>
        <w:pStyle w:val="NormalBullet"/>
        <w:numPr>
          <w:ilvl w:val="1"/>
          <w:numId w:val="381"/>
        </w:numPr>
        <w:rPr>
          <w:lang w:eastAsia="zh-CN"/>
        </w:rPr>
      </w:pPr>
      <w:r w:rsidRPr="008A17E8">
        <w:rPr>
          <w:lang w:eastAsia="zh-CN"/>
        </w:rPr>
        <w:t>the Contribution-ID value from a previous 1-1 CPM Session that was established and ended with this recipient, if one exists</w:t>
      </w:r>
      <w:r>
        <w:rPr>
          <w:lang w:eastAsia="zh-CN"/>
        </w:rPr>
        <w:t>;</w:t>
      </w:r>
      <w:r w:rsidRPr="008A17E8">
        <w:rPr>
          <w:lang w:eastAsia="zh-CN"/>
        </w:rPr>
        <w:t xml:space="preserve"> or</w:t>
      </w:r>
    </w:p>
    <w:p w:rsidR="00E01B7A" w:rsidRDefault="00180BEE" w:rsidP="00A35DBF">
      <w:pPr>
        <w:pStyle w:val="NormalBullet"/>
        <w:numPr>
          <w:ilvl w:val="1"/>
          <w:numId w:val="381"/>
        </w:numPr>
        <w:rPr>
          <w:lang w:eastAsia="zh-CN"/>
        </w:rPr>
      </w:pPr>
      <w:r>
        <w:rPr>
          <w:lang w:eastAsia="zh-CN"/>
        </w:rPr>
        <w:t>a newly generated Contribution-ID value otherwise;</w:t>
      </w:r>
    </w:p>
    <w:p w:rsidR="00180BEE" w:rsidRDefault="00180BEE" w:rsidP="00A35DBF">
      <w:pPr>
        <w:pStyle w:val="NormalBullet"/>
        <w:numPr>
          <w:ilvl w:val="0"/>
          <w:numId w:val="381"/>
        </w:numPr>
        <w:rPr>
          <w:lang w:eastAsia="zh-CN"/>
        </w:rPr>
      </w:pPr>
      <w:r>
        <w:rPr>
          <w:lang w:eastAsia="zh-CN"/>
        </w:rPr>
        <w:t xml:space="preserve">If the CPM Session is in reply to a previously received </w:t>
      </w:r>
      <w:r>
        <w:rPr>
          <w:rFonts w:hint="eastAsia"/>
          <w:lang w:eastAsia="ko-KR"/>
        </w:rPr>
        <w:t>CPM Standalone M</w:t>
      </w:r>
      <w:r>
        <w:rPr>
          <w:lang w:eastAsia="zh-CN"/>
        </w:rPr>
        <w:t xml:space="preserve">essage, CPM File Transfer </w:t>
      </w:r>
      <w:r>
        <w:rPr>
          <w:rFonts w:hint="eastAsia"/>
          <w:lang w:eastAsia="ko-KR"/>
        </w:rPr>
        <w:t xml:space="preserve"> or CPM Session Invitation</w:t>
      </w:r>
      <w:r>
        <w:rPr>
          <w:lang w:eastAsia="zh-CN"/>
        </w:rPr>
        <w:t xml:space="preserve">, the CPM Client SHALL include the InReplyTo-Contribution-ID header field with the value of Contribution-ID in the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w:t>
      </w:r>
    </w:p>
    <w:p w:rsidR="00087CF2" w:rsidRPr="00EE583F" w:rsidRDefault="00087CF2" w:rsidP="00A35DBF">
      <w:pPr>
        <w:pStyle w:val="NormalBullet"/>
        <w:numPr>
          <w:ilvl w:val="0"/>
          <w:numId w:val="381"/>
        </w:numPr>
      </w:pPr>
      <w:r w:rsidRPr="00EE583F">
        <w:t>SHALL include a MIME SDP body as a</w:t>
      </w:r>
      <w:r>
        <w:t>n</w:t>
      </w:r>
      <w:r w:rsidRPr="00EE583F">
        <w:t xml:space="preserve"> SDP offer </w:t>
      </w:r>
      <w:r>
        <w:t xml:space="preserve">as described in section </w:t>
      </w:r>
      <w:r w:rsidR="00814B9D">
        <w:fldChar w:fldCharType="begin"/>
      </w:r>
      <w:r>
        <w:instrText xml:space="preserve"> REF _Ref266189338 \r \h </w:instrText>
      </w:r>
      <w:r w:rsidR="00814B9D">
        <w:fldChar w:fldCharType="separate"/>
      </w:r>
      <w:r w:rsidR="00074577">
        <w:t>5.2.1.1</w:t>
      </w:r>
      <w:r w:rsidR="00814B9D">
        <w:fldChar w:fldCharType="end"/>
      </w:r>
      <w:r>
        <w:t xml:space="preserve"> “</w:t>
      </w:r>
      <w:r w:rsidR="00582694" w:rsidRPr="00582694">
        <w:rPr>
          <w:i/>
        </w:rPr>
        <w:t>SDP Contents when Initiating or Modifying a CPM Session</w:t>
      </w:r>
      <w:r>
        <w:t>”</w:t>
      </w:r>
      <w:r w:rsidRPr="00EE583F">
        <w:t>;</w:t>
      </w:r>
    </w:p>
    <w:p w:rsidR="00D17F55" w:rsidRPr="00EE583F" w:rsidRDefault="00D17F55" w:rsidP="00A35DBF">
      <w:pPr>
        <w:pStyle w:val="NormalBullet"/>
        <w:numPr>
          <w:ilvl w:val="0"/>
          <w:numId w:val="381"/>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002F3521" w:rsidRPr="00EE583F">
        <w:t xml:space="preserve"> the</w:t>
      </w:r>
      <w:r w:rsidRPr="00EE583F">
        <w:rPr>
          <w:lang w:eastAsia="zh-CN"/>
        </w:rPr>
        <w:t xml:space="preserve"> rules and procedures of the SIP/IP </w:t>
      </w:r>
      <w:r w:rsidR="002408F2" w:rsidRPr="00EE583F">
        <w:rPr>
          <w:lang w:eastAsia="zh-CN"/>
        </w:rPr>
        <w:t>c</w:t>
      </w:r>
      <w:r w:rsidRPr="00EE583F">
        <w:rPr>
          <w:lang w:eastAsia="zh-CN"/>
        </w:rPr>
        <w:t>ore.</w:t>
      </w:r>
    </w:p>
    <w:p w:rsidR="00834F6A" w:rsidRPr="00EE583F" w:rsidRDefault="00834F6A" w:rsidP="00834F6A">
      <w:pPr>
        <w:rPr>
          <w:lang w:eastAsia="ko-KR"/>
        </w:rPr>
      </w:pPr>
      <w:r w:rsidRPr="00EE583F">
        <w:t xml:space="preserve">On receipt of </w:t>
      </w:r>
      <w:r>
        <w:t>a</w:t>
      </w:r>
      <w:r w:rsidRPr="00EE583F">
        <w:t xml:space="preserve"> SIP 200 "OK" response to the initial SIP INVITE request the </w:t>
      </w:r>
      <w:r w:rsidRPr="00EE583F">
        <w:rPr>
          <w:lang w:eastAsia="ko-KR"/>
        </w:rPr>
        <w:t>CPM</w:t>
      </w:r>
      <w:r w:rsidRPr="00EE583F">
        <w:t xml:space="preserve"> Client</w:t>
      </w:r>
      <w:r>
        <w:t xml:space="preserve"> SHALL handle the response according to the rules and procedures of [</w:t>
      </w:r>
      <w:r w:rsidR="00814B9D">
        <w:fldChar w:fldCharType="begin"/>
      </w:r>
      <w:r>
        <w:instrText xml:space="preserve"> REF RFC3261 \h </w:instrText>
      </w:r>
      <w:r w:rsidR="00814B9D">
        <w:fldChar w:fldCharType="separate"/>
      </w:r>
      <w:r w:rsidR="00074577" w:rsidRPr="003B35E0">
        <w:rPr>
          <w:szCs w:val="18"/>
        </w:rPr>
        <w:t>RFC3261</w:t>
      </w:r>
      <w:r w:rsidR="00814B9D">
        <w:fldChar w:fldCharType="end"/>
      </w:r>
      <w:r>
        <w:t>], with the following clarifications</w:t>
      </w:r>
      <w:r w:rsidRPr="00EE583F">
        <w:t>:</w:t>
      </w:r>
    </w:p>
    <w:p w:rsidR="00834F6A" w:rsidRPr="00EE583F" w:rsidRDefault="00834F6A" w:rsidP="00834F6A">
      <w:pPr>
        <w:pStyle w:val="NormalBullet"/>
        <w:numPr>
          <w:ilvl w:val="0"/>
          <w:numId w:val="13"/>
        </w:numPr>
      </w:pPr>
      <w:r>
        <w:t xml:space="preserve">The CPM Client </w:t>
      </w: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00814B9D" w:rsidRPr="00EE583F">
        <w:fldChar w:fldCharType="begin"/>
      </w:r>
      <w:r w:rsidRPr="00EE583F">
        <w:instrText xml:space="preserve"> REF RFC4028 \h </w:instrText>
      </w:r>
      <w:r w:rsidR="00814B9D" w:rsidRPr="00EE583F">
        <w:fldChar w:fldCharType="separate"/>
      </w:r>
      <w:r w:rsidR="00074577" w:rsidRPr="003B35E0">
        <w:rPr>
          <w:szCs w:val="18"/>
        </w:rPr>
        <w:t>RFC4028</w:t>
      </w:r>
      <w:r w:rsidR="00814B9D" w:rsidRPr="00EE583F">
        <w:fldChar w:fldCharType="end"/>
      </w:r>
      <w:r w:rsidRPr="00EE583F">
        <w:t>].</w:t>
      </w:r>
    </w:p>
    <w:p w:rsidR="00834F6A" w:rsidRPr="00EE583F" w:rsidRDefault="00834F6A" w:rsidP="00834F6A">
      <w:pPr>
        <w:pStyle w:val="NormalBullet"/>
        <w:numPr>
          <w:ilvl w:val="0"/>
          <w:numId w:val="13"/>
        </w:numPr>
      </w:pPr>
      <w:r>
        <w:t xml:space="preserve">The CPM Client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[RFC3261].</w:t>
      </w:r>
    </w:p>
    <w:p w:rsidR="00834F6A" w:rsidRDefault="00834F6A" w:rsidP="00834F6A">
      <w:pPr>
        <w:pStyle w:val="NormalBullet"/>
        <w:numPr>
          <w:ilvl w:val="0"/>
          <w:numId w:val="13"/>
        </w:numPr>
        <w:rPr>
          <w:lang w:eastAsia="ko-KR"/>
        </w:rPr>
      </w:pPr>
      <w:r>
        <w:t xml:space="preserve">The CPM Client </w:t>
      </w:r>
      <w:r w:rsidRPr="00EE583F">
        <w:rPr>
          <w:lang w:eastAsia="ko-KR"/>
        </w:rPr>
        <w:t xml:space="preserve">SHALL initiate the Media Plane as described in section </w:t>
      </w:r>
      <w:r w:rsidR="00814B9D">
        <w:rPr>
          <w:lang w:eastAsia="ko-KR"/>
        </w:rPr>
        <w:fldChar w:fldCharType="begin"/>
      </w:r>
      <w:r>
        <w:rPr>
          <w:lang w:eastAsia="ko-KR"/>
        </w:rPr>
        <w:instrText xml:space="preserve"> REF _Ref268787307 \r \h </w:instrText>
      </w:r>
      <w:r w:rsidR="00814B9D">
        <w:rPr>
          <w:lang w:eastAsia="ko-KR"/>
        </w:rPr>
      </w:r>
      <w:r w:rsidR="00814B9D">
        <w:rPr>
          <w:lang w:eastAsia="ko-KR"/>
        </w:rPr>
        <w:fldChar w:fldCharType="separate"/>
      </w:r>
      <w:r w:rsidR="00074577">
        <w:rPr>
          <w:lang w:eastAsia="ko-KR"/>
        </w:rPr>
        <w:t>7.3.9</w:t>
      </w:r>
      <w:r w:rsidR="00814B9D">
        <w:rPr>
          <w:lang w:eastAsia="ko-KR"/>
        </w:rPr>
        <w:fldChar w:fldCharType="end"/>
      </w:r>
      <w:r>
        <w:rPr>
          <w:lang w:eastAsia="ko-KR"/>
        </w:rPr>
        <w:t xml:space="preserve"> “</w:t>
      </w:r>
      <w:r w:rsidRPr="00582694">
        <w:rPr>
          <w:i/>
          <w:lang w:eastAsia="ko-KR"/>
        </w:rPr>
        <w:t>Media Plane Handling for CPM Sessions</w:t>
      </w:r>
      <w:r>
        <w:rPr>
          <w:lang w:eastAsia="ko-KR"/>
        </w:rPr>
        <w:t>”.</w:t>
      </w:r>
    </w:p>
    <w:p w:rsidR="00834F6A" w:rsidRDefault="00834F6A" w:rsidP="00834F6A">
      <w:r>
        <w:t xml:space="preserve">On receiving other non-2XX final responses to the </w:t>
      </w:r>
      <w:r w:rsidRPr="009D3CBD">
        <w:t>sent SIP INVITE request</w:t>
      </w:r>
      <w:r>
        <w:t>, the CPM Client:</w:t>
      </w:r>
    </w:p>
    <w:p w:rsidR="00834F6A" w:rsidRDefault="00834F6A" w:rsidP="003A4CE3">
      <w:pPr>
        <w:pStyle w:val="NormalBullet"/>
        <w:numPr>
          <w:ilvl w:val="0"/>
          <w:numId w:val="497"/>
        </w:numPr>
        <w:rPr>
          <w:lang w:eastAsia="ko-KR"/>
        </w:rPr>
      </w:pPr>
      <w:r w:rsidRPr="00EE583F">
        <w:t xml:space="preserve">SHALL generate and send </w:t>
      </w:r>
      <w:r>
        <w:t xml:space="preserve">a </w:t>
      </w:r>
      <w:r w:rsidRPr="00EE583F">
        <w:rPr>
          <w:lang w:eastAsia="ko-KR"/>
        </w:rPr>
        <w:t xml:space="preserve">SIP </w:t>
      </w:r>
      <w:r w:rsidRPr="00EE583F">
        <w:t>ACK request as an acknowledgement of the final response</w:t>
      </w:r>
      <w:r>
        <w:t>,</w:t>
      </w:r>
      <w:r w:rsidRPr="00EE583F">
        <w:t xml:space="preserve"> </w:t>
      </w:r>
      <w:r>
        <w:t>according to the rules and procedures of [</w:t>
      </w:r>
      <w:r w:rsidR="00814B9D">
        <w:fldChar w:fldCharType="begin"/>
      </w:r>
      <w:r>
        <w:instrText xml:space="preserve"> REF RFC3261 \h </w:instrText>
      </w:r>
      <w:r w:rsidR="00814B9D">
        <w:fldChar w:fldCharType="separate"/>
      </w:r>
      <w:r w:rsidR="00074577" w:rsidRPr="003B35E0">
        <w:rPr>
          <w:szCs w:val="18"/>
        </w:rPr>
        <w:t>RFC3261</w:t>
      </w:r>
      <w:r w:rsidR="00814B9D">
        <w:fldChar w:fldCharType="end"/>
      </w:r>
      <w:r>
        <w:t>]</w:t>
      </w:r>
      <w:r w:rsidRPr="00EE583F">
        <w:t>;</w:t>
      </w:r>
    </w:p>
    <w:p w:rsidR="005D4927" w:rsidRDefault="00834F6A" w:rsidP="003A4CE3">
      <w:pPr>
        <w:pStyle w:val="NormalBullet"/>
        <w:numPr>
          <w:ilvl w:val="0"/>
          <w:numId w:val="497"/>
        </w:numPr>
      </w:pPr>
      <w:r>
        <w:t>MAY inform the CPM User that the session could not be set up.</w:t>
      </w:r>
    </w:p>
    <w:p w:rsidR="00C03962" w:rsidRPr="0040617F" w:rsidRDefault="00C03962" w:rsidP="00524CBA">
      <w:pPr>
        <w:pStyle w:val="4"/>
        <w:tabs>
          <w:tab w:val="clear" w:pos="1298"/>
          <w:tab w:val="num" w:pos="1276"/>
        </w:tabs>
      </w:pPr>
      <w:bookmarkStart w:id="779" w:name="_Ref268787573"/>
      <w:r w:rsidRPr="0040617F">
        <w:t>Initiating a CPM Group Session for a CPM Ad-hoc Group</w:t>
      </w:r>
      <w:bookmarkEnd w:id="779"/>
    </w:p>
    <w:p w:rsidR="008347AE" w:rsidRDefault="008347AE" w:rsidP="008347AE">
      <w:r>
        <w:t xml:space="preserve">The CPM Client </w:t>
      </w:r>
      <w:r w:rsidRPr="00EE583F">
        <w:t xml:space="preserve">SHALL check that the number of </w:t>
      </w:r>
      <w:r>
        <w:t>i</w:t>
      </w:r>
      <w:r w:rsidRPr="00EE583F">
        <w:t xml:space="preserve">nvited CPM Users on the URI-list does not exceed the maximum number of Participants allowed in a CPM Group Session for a CPM Ad-hoc Group, as </w:t>
      </w:r>
      <w:r>
        <w:t>configured</w:t>
      </w:r>
      <w:r w:rsidRPr="00EE583F">
        <w:t xml:space="preserve"> to the device. If exceeded, the CPM Client </w:t>
      </w:r>
      <w:r>
        <w:t>SHALL</w:t>
      </w:r>
      <w:r w:rsidRPr="00EE583F">
        <w:t xml:space="preserve"> notify the CPM User</w:t>
      </w:r>
      <w:r>
        <w:t xml:space="preserve"> and SHALL NOT continue with the procedure below</w:t>
      </w:r>
      <w:r w:rsidRPr="00EE583F">
        <w:t>.</w:t>
      </w:r>
    </w:p>
    <w:p w:rsidR="00087CF2" w:rsidRPr="00EE583F" w:rsidRDefault="00087CF2" w:rsidP="00087CF2">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00814B9D" w:rsidRPr="00EE583F">
        <w:fldChar w:fldCharType="begin"/>
      </w:r>
      <w:r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rsidR="00C03962" w:rsidRPr="00EE583F" w:rsidRDefault="00C03962" w:rsidP="00277365">
      <w:pPr>
        <w:pStyle w:val="NormalBullet"/>
        <w:numPr>
          <w:ilvl w:val="0"/>
          <w:numId w:val="101"/>
        </w:numPr>
      </w:pPr>
      <w:r w:rsidRPr="00EE583F">
        <w:t xml:space="preserve">SHALL set the Request-URI of the SIP INVITE request to the CPM </w:t>
      </w:r>
      <w:r w:rsidRPr="00EE583F">
        <w:rPr>
          <w:lang w:eastAsia="zh-CN"/>
        </w:rPr>
        <w:t xml:space="preserve">Controlling Function </w:t>
      </w:r>
      <w:r w:rsidRPr="00EE583F">
        <w:t xml:space="preserve">URI </w:t>
      </w:r>
      <w:r w:rsidRPr="00EE583F">
        <w:rPr>
          <w:lang w:eastAsia="ko-KR"/>
        </w:rPr>
        <w:t>provisioned in the device</w:t>
      </w:r>
      <w:r w:rsidRPr="00EE583F">
        <w:t>;</w:t>
      </w:r>
    </w:p>
    <w:p w:rsidR="00C03962" w:rsidRPr="00EE583F" w:rsidRDefault="00C03962" w:rsidP="00277365">
      <w:pPr>
        <w:pStyle w:val="NormalBullet"/>
        <w:numPr>
          <w:ilvl w:val="0"/>
          <w:numId w:val="101"/>
        </w:numPr>
      </w:pPr>
      <w:r w:rsidRPr="00EE583F">
        <w:t xml:space="preserve">SHALL include an Accept-Contact header </w:t>
      </w:r>
      <w:r w:rsidR="00F27948">
        <w:t xml:space="preserve">field </w:t>
      </w:r>
      <w:r w:rsidRPr="00EE583F">
        <w:t xml:space="preserve">with the CPM feature-tag </w:t>
      </w:r>
      <w:r w:rsidR="005A0CA5">
        <w:t>‘</w:t>
      </w:r>
      <w:r w:rsidR="00E3257F">
        <w:t>urn:urn-7:3gpp-service.ims.icsi.oma.cpm</w:t>
      </w:r>
      <w:r w:rsidRPr="00EE583F">
        <w:t>.session’,</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96335F" w:rsidRDefault="0096335F" w:rsidP="00277365">
      <w:pPr>
        <w:pStyle w:val="NormalBullet"/>
        <w:numPr>
          <w:ilvl w:val="0"/>
          <w:numId w:val="101"/>
        </w:numPr>
      </w:pPr>
      <w:r w:rsidRPr="00EE583F">
        <w:t xml:space="preserve">SHALL include a Contact header </w:t>
      </w:r>
      <w:r w:rsidR="00F27948">
        <w:t xml:space="preserve">field </w:t>
      </w:r>
      <w:r w:rsidRPr="00EE583F">
        <w:t xml:space="preserve">with the CPM feature-tag </w:t>
      </w:r>
      <w:r w:rsidR="005A0CA5">
        <w:t>‘</w:t>
      </w:r>
      <w:r w:rsidR="00E3257F">
        <w:t>urn:urn-7:3gpp-service.ims.icsi.oma.cpm</w:t>
      </w:r>
      <w:r w:rsidRPr="00EE583F">
        <w:t>.session’,</w:t>
      </w:r>
      <w:r w:rsidR="00326B59" w:rsidRPr="00326B59">
        <w:rPr>
          <w:lang w:val="en-US"/>
        </w:rPr>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2A421F" w:rsidRDefault="00EB4E29" w:rsidP="00277365">
      <w:pPr>
        <w:numPr>
          <w:ilvl w:val="0"/>
          <w:numId w:val="101"/>
        </w:numPr>
        <w:spacing w:before="60"/>
      </w:pPr>
      <w:r w:rsidRPr="00EE583F">
        <w:lastRenderedPageBreak/>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582694">
        <w:t xml:space="preserve">section </w:t>
      </w:r>
      <w:r w:rsidR="00814B9D">
        <w:fldChar w:fldCharType="begin"/>
      </w:r>
      <w:r w:rsidR="00582694">
        <w:instrText xml:space="preserve"> REF _Ref233625848 \n \h </w:instrText>
      </w:r>
      <w:r w:rsidR="00814B9D">
        <w:fldChar w:fldCharType="separate"/>
      </w:r>
      <w:r w:rsidR="00074577">
        <w:t>6.1</w:t>
      </w:r>
      <w:r w:rsidR="00814B9D">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Pr="00EE583F">
        <w:t>;</w:t>
      </w:r>
    </w:p>
    <w:p w:rsidR="00326B59" w:rsidRDefault="00326B59" w:rsidP="00277365">
      <w:pPr>
        <w:pStyle w:val="NormalBullet"/>
        <w:numPr>
          <w:ilvl w:val="0"/>
          <w:numId w:val="10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C03962" w:rsidRPr="00EE583F" w:rsidRDefault="00C03962" w:rsidP="00277365">
      <w:pPr>
        <w:pStyle w:val="NormalBullet"/>
        <w:numPr>
          <w:ilvl w:val="0"/>
          <w:numId w:val="101"/>
        </w:numPr>
      </w:pPr>
      <w:r w:rsidRPr="00EE583F">
        <w:t xml:space="preserve">SHALL include a MIME resource-list body with the invited </w:t>
      </w:r>
      <w:r w:rsidRPr="00EE583F">
        <w:rPr>
          <w:lang w:eastAsia="zh-CN"/>
        </w:rPr>
        <w:t>CP</w:t>
      </w:r>
      <w:r w:rsidRPr="00EE583F">
        <w:t>M Users as specified in [</w:t>
      </w:r>
      <w:r w:rsidR="00814B9D" w:rsidRPr="00EE583F">
        <w:fldChar w:fldCharType="begin"/>
      </w:r>
      <w:r w:rsidRPr="00EE583F">
        <w:instrText xml:space="preserve"> REF RFC5366 \h </w:instrText>
      </w:r>
      <w:r w:rsidR="00814B9D" w:rsidRPr="00EE583F">
        <w:fldChar w:fldCharType="separate"/>
      </w:r>
      <w:r w:rsidR="00074577" w:rsidRPr="003B35E0">
        <w:rPr>
          <w:szCs w:val="18"/>
        </w:rPr>
        <w:t>RFC5366</w:t>
      </w:r>
      <w:r w:rsidR="00814B9D" w:rsidRPr="00EE583F">
        <w:fldChar w:fldCharType="end"/>
      </w:r>
      <w:r w:rsidRPr="00EE583F">
        <w:t>]</w:t>
      </w:r>
      <w:r w:rsidR="001F09C6" w:rsidRPr="001F09C6">
        <w:t xml:space="preserve"> </w:t>
      </w:r>
      <w:r w:rsidR="001F09C6">
        <w:t>from which only the mandatory parts are applicable and where the “CC” and “BCC” copy control identifiers SHALL NOT be used</w:t>
      </w:r>
      <w:r w:rsidRPr="00EE583F">
        <w:t>;</w:t>
      </w:r>
    </w:p>
    <w:p w:rsidR="00C03962" w:rsidRDefault="00C03962" w:rsidP="00277365">
      <w:pPr>
        <w:pStyle w:val="NormalBullet"/>
        <w:numPr>
          <w:ilvl w:val="0"/>
          <w:numId w:val="101"/>
        </w:numPr>
      </w:pPr>
      <w:r>
        <w:rPr>
          <w:lang w:eastAsia="ko-KR"/>
        </w:rPr>
        <w:t>If anonymity is requested</w:t>
      </w:r>
      <w:r w:rsidRPr="008347AE">
        <w:rPr>
          <w:rFonts w:eastAsia="SimSun" w:hint="eastAsia"/>
          <w:lang w:eastAsia="zh-CN"/>
        </w:rPr>
        <w:t xml:space="preserve"> by the CPM User</w:t>
      </w:r>
      <w:r>
        <w:rPr>
          <w:lang w:eastAsia="ko-KR"/>
        </w:rPr>
        <w:t xml:space="preserve">, SHALL include value "id" in the Privacy header </w:t>
      </w:r>
      <w:r w:rsidR="00F27948">
        <w:rPr>
          <w:lang w:eastAsia="ko-KR"/>
        </w:rPr>
        <w:t xml:space="preserve">field </w:t>
      </w:r>
      <w:r>
        <w:rPr>
          <w:lang w:eastAsia="ko-KR"/>
        </w:rPr>
        <w:t>according to</w:t>
      </w:r>
      <w:r w:rsidRPr="009D159E">
        <w:t xml:space="preserve"> </w:t>
      </w:r>
      <w:r>
        <w:t>the</w:t>
      </w:r>
      <w:r>
        <w:rPr>
          <w:lang w:eastAsia="ko-KR"/>
        </w:rPr>
        <w:t xml:space="preserve"> rules and procedures of [</w:t>
      </w:r>
      <w:r w:rsidR="00814B9D">
        <w:rPr>
          <w:lang w:eastAsia="ko-KR"/>
        </w:rPr>
        <w:fldChar w:fldCharType="begin"/>
      </w:r>
      <w:r>
        <w:rPr>
          <w:lang w:eastAsia="ko-KR"/>
        </w:rPr>
        <w:instrText xml:space="preserve"> REF RFC3325 \h </w:instrText>
      </w:r>
      <w:r w:rsidR="00814B9D">
        <w:rPr>
          <w:lang w:eastAsia="ko-KR"/>
        </w:rPr>
      </w:r>
      <w:r w:rsidR="00814B9D">
        <w:rPr>
          <w:lang w:eastAsia="ko-KR"/>
        </w:rPr>
        <w:fldChar w:fldCharType="separate"/>
      </w:r>
      <w:r w:rsidR="00074577" w:rsidRPr="003B35E0">
        <w:rPr>
          <w:szCs w:val="18"/>
        </w:rPr>
        <w:t>RFC3325</w:t>
      </w:r>
      <w:r w:rsidR="00814B9D">
        <w:rPr>
          <w:lang w:eastAsia="ko-KR"/>
        </w:rPr>
        <w:fldChar w:fldCharType="end"/>
      </w:r>
      <w:r>
        <w:rPr>
          <w:lang w:eastAsia="ko-KR"/>
        </w:rPr>
        <w:t>];</w:t>
      </w:r>
    </w:p>
    <w:p w:rsidR="00E01B7A" w:rsidRDefault="00F56AFB" w:rsidP="00277365">
      <w:pPr>
        <w:numPr>
          <w:ilvl w:val="0"/>
          <w:numId w:val="101"/>
        </w:numPr>
        <w:spacing w:before="60"/>
        <w:rPr>
          <w:lang w:eastAsia="ko-KR"/>
        </w:rPr>
      </w:pPr>
      <w:r>
        <w:rPr>
          <w:lang w:eastAsia="ko-KR"/>
        </w:rPr>
        <w:t>MAY include a Subject header field containing the text selected for this CPM Group Session;</w:t>
      </w:r>
    </w:p>
    <w:p w:rsidR="00C03962" w:rsidRDefault="00C03962" w:rsidP="00582694">
      <w:pPr>
        <w:pStyle w:val="NormalBullet"/>
        <w:numPr>
          <w:ilvl w:val="0"/>
          <w:numId w:val="101"/>
        </w:numPr>
        <w:rPr>
          <w:lang w:eastAsia="zh-CN"/>
        </w:rPr>
      </w:pPr>
      <w:r>
        <w:rPr>
          <w:lang w:eastAsia="zh-CN"/>
        </w:rPr>
        <w:t xml:space="preserve">If the CPM Session starts a new CPM Conversation, the CPM Client SHALL include a Conversation-ID header </w:t>
      </w:r>
      <w:r w:rsidR="00F2794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sidR="00814B9D">
        <w:rPr>
          <w:lang w:eastAsia="zh-CN"/>
        </w:rPr>
        <w:fldChar w:fldCharType="begin"/>
      </w:r>
      <w:r>
        <w:rPr>
          <w:lang w:eastAsia="zh-CN"/>
        </w:rPr>
        <w:instrText xml:space="preserve"> REF _Ref242264930 \r \h </w:instrText>
      </w:r>
      <w:r w:rsidR="00814B9D">
        <w:rPr>
          <w:lang w:eastAsia="zh-CN"/>
        </w:rPr>
      </w:r>
      <w:r w:rsidR="00814B9D">
        <w:rPr>
          <w:lang w:eastAsia="zh-CN"/>
        </w:rPr>
        <w:fldChar w:fldCharType="separate"/>
      </w:r>
      <w:r w:rsidR="00074577">
        <w:rPr>
          <w:lang w:eastAsia="zh-CN"/>
        </w:rPr>
        <w:t>Appendix C</w:t>
      </w:r>
      <w:r w:rsidR="00814B9D">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rsidR="00E01B7A" w:rsidRDefault="00F257B1" w:rsidP="00582694">
      <w:pPr>
        <w:pStyle w:val="NormalBullet"/>
        <w:numPr>
          <w:ilvl w:val="0"/>
          <w:numId w:val="101"/>
        </w:numPr>
        <w:rPr>
          <w:lang w:eastAsia="zh-CN"/>
        </w:rPr>
      </w:pPr>
      <w:r>
        <w:rPr>
          <w:lang w:eastAsia="zh-CN"/>
        </w:rPr>
        <w:t xml:space="preserve">The CPM Client SHALL include a Contribution-ID header </w:t>
      </w:r>
      <w:r w:rsidR="00F27948">
        <w:rPr>
          <w:lang w:eastAsia="zh-CN"/>
        </w:rPr>
        <w:t xml:space="preserve">field </w:t>
      </w:r>
      <w:r>
        <w:rPr>
          <w:lang w:eastAsia="zh-CN"/>
        </w:rPr>
        <w:t xml:space="preserve">with a newly generated Contribution-ID value as specified in </w:t>
      </w:r>
      <w:r w:rsidR="00814B9D">
        <w:rPr>
          <w:lang w:eastAsia="zh-CN"/>
        </w:rPr>
        <w:fldChar w:fldCharType="begin"/>
      </w:r>
      <w:r>
        <w:rPr>
          <w:lang w:eastAsia="zh-CN"/>
        </w:rPr>
        <w:instrText xml:space="preserve"> REF _Ref242264930 \r \h </w:instrText>
      </w:r>
      <w:r w:rsidR="00814B9D">
        <w:rPr>
          <w:lang w:eastAsia="zh-CN"/>
        </w:rPr>
      </w:r>
      <w:r w:rsidR="00814B9D">
        <w:rPr>
          <w:lang w:eastAsia="zh-CN"/>
        </w:rPr>
        <w:fldChar w:fldCharType="separate"/>
      </w:r>
      <w:r w:rsidR="00074577">
        <w:rPr>
          <w:lang w:eastAsia="zh-CN"/>
        </w:rPr>
        <w:t>Appendix C</w:t>
      </w:r>
      <w:r w:rsidR="00814B9D">
        <w:rPr>
          <w:lang w:eastAsia="zh-CN"/>
        </w:rPr>
        <w:fldChar w:fldCharType="end"/>
      </w:r>
      <w:r>
        <w:rPr>
          <w:lang w:eastAsia="zh-CN"/>
        </w:rPr>
        <w:t xml:space="preserve"> “</w:t>
      </w:r>
      <w:r w:rsidR="00582694" w:rsidRPr="00582694">
        <w:rPr>
          <w:i/>
          <w:lang w:eastAsia="zh-CN"/>
        </w:rPr>
        <w:t>CPM-defined Header fields</w:t>
      </w:r>
      <w:r>
        <w:rPr>
          <w:lang w:eastAsia="zh-CN"/>
        </w:rPr>
        <w:t>”;</w:t>
      </w:r>
    </w:p>
    <w:p w:rsidR="00C03962" w:rsidRDefault="00C03962" w:rsidP="00277365">
      <w:pPr>
        <w:pStyle w:val="NormalBullet"/>
        <w:numPr>
          <w:ilvl w:val="0"/>
          <w:numId w:val="101"/>
        </w:numPr>
        <w:rPr>
          <w:lang w:eastAsia="zh-CN"/>
        </w:rPr>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InReplyTo-Contribution-ID header </w:t>
      </w:r>
      <w:r w:rsidR="00F27948">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sidR="00F257B1">
        <w:rPr>
          <w:lang w:eastAsia="zh-CN"/>
        </w:rPr>
        <w:t>, CPM File Transfer</w:t>
      </w:r>
      <w:r>
        <w:rPr>
          <w:rFonts w:hint="eastAsia"/>
          <w:lang w:eastAsia="ko-KR"/>
        </w:rPr>
        <w:t xml:space="preserve"> or CPM Session Invitation</w:t>
      </w:r>
      <w:r>
        <w:rPr>
          <w:lang w:eastAsia="zh-CN"/>
        </w:rPr>
        <w:t>;</w:t>
      </w:r>
    </w:p>
    <w:p w:rsidR="00CF7F40" w:rsidRDefault="00F257B1" w:rsidP="00582694">
      <w:pPr>
        <w:pStyle w:val="NormalBullet"/>
        <w:numPr>
          <w:ilvl w:val="0"/>
          <w:numId w:val="101"/>
        </w:numPr>
      </w:pPr>
      <w:r w:rsidRPr="00EE583F">
        <w:t xml:space="preserve">SHALL include a MIME SDP body as a SDP offer </w:t>
      </w:r>
      <w:r>
        <w:rPr>
          <w:lang w:eastAsia="ko-KR"/>
        </w:rPr>
        <w:t xml:space="preserve">as described in section </w:t>
      </w:r>
      <w:r w:rsidR="00814B9D">
        <w:rPr>
          <w:lang w:eastAsia="ko-KR"/>
        </w:rPr>
        <w:fldChar w:fldCharType="begin"/>
      </w:r>
      <w:r>
        <w:rPr>
          <w:lang w:eastAsia="ko-KR"/>
        </w:rPr>
        <w:instrText xml:space="preserve"> REF _Ref266189338 \r \h </w:instrText>
      </w:r>
      <w:r w:rsidR="00814B9D">
        <w:rPr>
          <w:lang w:eastAsia="ko-KR"/>
        </w:rPr>
      </w:r>
      <w:r w:rsidR="00814B9D">
        <w:rPr>
          <w:lang w:eastAsia="ko-KR"/>
        </w:rPr>
        <w:fldChar w:fldCharType="separate"/>
      </w:r>
      <w:r w:rsidR="00074577">
        <w:rPr>
          <w:lang w:eastAsia="ko-KR"/>
        </w:rPr>
        <w:t>5.2.1.1</w:t>
      </w:r>
      <w:r w:rsidR="00814B9D">
        <w:rPr>
          <w:lang w:eastAsia="ko-KR"/>
        </w:rPr>
        <w:fldChar w:fldCharType="end"/>
      </w:r>
      <w:r>
        <w:rPr>
          <w:lang w:eastAsia="ko-KR"/>
        </w:rPr>
        <w:t xml:space="preserve"> “</w:t>
      </w:r>
      <w:r w:rsidR="00582694" w:rsidRPr="00582694">
        <w:rPr>
          <w:i/>
          <w:lang w:eastAsia="ko-KR"/>
        </w:rPr>
        <w:t>SDP Contents when Initiating or Modifying a CPM Session</w:t>
      </w:r>
      <w:r>
        <w:rPr>
          <w:lang w:eastAsia="ko-KR"/>
        </w:rPr>
        <w:t>”</w:t>
      </w:r>
      <w:r>
        <w:t>;</w:t>
      </w:r>
    </w:p>
    <w:p w:rsidR="00D13310" w:rsidRDefault="00D13310" w:rsidP="00D13310">
      <w:pPr>
        <w:numPr>
          <w:ilvl w:val="0"/>
          <w:numId w:val="101"/>
        </w:numPr>
        <w:spacing w:after="0"/>
        <w:rPr>
          <w:lang w:eastAsia="ko-KR"/>
        </w:rPr>
      </w:pPr>
      <w:r>
        <w:rPr>
          <w:lang w:eastAsia="ko-KR"/>
        </w:rPr>
        <w:t>If the CPM User requested the CPM Group Session to</w:t>
      </w:r>
      <w:r w:rsidRPr="00EE583F">
        <w:t xml:space="preserve"> </w:t>
      </w:r>
      <w:r>
        <w:rPr>
          <w:lang w:eastAsia="ko-KR"/>
        </w:rPr>
        <w:t>be a CPM Closed Group Session, and the CPM Client supports CPM Closed Group Session, then the CPM Client SHALL populate the SDP attribute</w:t>
      </w:r>
      <w:r>
        <w:t xml:space="preserve"> </w:t>
      </w:r>
      <w:r>
        <w:rPr>
          <w:i/>
        </w:rPr>
        <w:t>a=chatroom</w:t>
      </w:r>
      <w:r>
        <w:t xml:space="preserve"> defined in [RFC7701] </w:t>
      </w:r>
      <w:r w:rsidRPr="00F97D1B">
        <w:t xml:space="preserve">with the </w:t>
      </w:r>
      <w:r>
        <w:t>CPM reserved</w:t>
      </w:r>
      <w:r w:rsidRPr="00F97D1B">
        <w:t xml:space="preserve"> chat-token value of ‘</w:t>
      </w:r>
      <w:r w:rsidRPr="008C0464">
        <w:rPr>
          <w:i/>
        </w:rPr>
        <w:t>org.</w:t>
      </w:r>
      <w:r>
        <w:rPr>
          <w:i/>
        </w:rPr>
        <w:t>openmobilealliance</w:t>
      </w:r>
      <w:r w:rsidRPr="008C0464">
        <w:rPr>
          <w:i/>
        </w:rPr>
        <w:t>.groupchat.closed</w:t>
      </w:r>
      <w:r w:rsidRPr="00F97D1B">
        <w:t>’</w:t>
      </w:r>
      <w:r>
        <w:rPr>
          <w:lang w:eastAsia="ko-KR"/>
        </w:rPr>
        <w:t xml:space="preserve"> to indicate the  request for a CPM Closed Group Session in the SIP INVITE. The SDP attribute value SHALL be: “</w:t>
      </w:r>
      <w:r>
        <w:rPr>
          <w:i/>
        </w:rPr>
        <w:t>a=chatroom:</w:t>
      </w:r>
      <w:r w:rsidRPr="00F97D1B">
        <w:rPr>
          <w:i/>
        </w:rPr>
        <w:t>org.</w:t>
      </w:r>
      <w:r>
        <w:rPr>
          <w:i/>
        </w:rPr>
        <w:t>openmobilealliance</w:t>
      </w:r>
      <w:r w:rsidRPr="00F97D1B">
        <w:rPr>
          <w:i/>
        </w:rPr>
        <w:t>.groupchat.closed</w:t>
      </w:r>
      <w:r>
        <w:rPr>
          <w:i/>
        </w:rPr>
        <w:t>”</w:t>
      </w:r>
      <w:r>
        <w:rPr>
          <w:lang w:eastAsia="ko-KR"/>
        </w:rPr>
        <w:t>;</w:t>
      </w:r>
    </w:p>
    <w:p w:rsidR="00F56AFB" w:rsidRDefault="00F56AFB" w:rsidP="00277365">
      <w:pPr>
        <w:numPr>
          <w:ilvl w:val="0"/>
          <w:numId w:val="101"/>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the a=accept-</w:t>
      </w:r>
      <w:r w:rsidR="00734D6E">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sidR="00626683">
        <w:rPr>
          <w:lang w:eastAsia="ko-KR"/>
        </w:rPr>
        <w:t>,</w:t>
      </w:r>
      <w:r>
        <w:rPr>
          <w:lang w:eastAsia="ko-KR"/>
        </w:rPr>
        <w:t xml:space="preserve"> as defined in section </w:t>
      </w:r>
      <w:r w:rsidR="00814B9D">
        <w:rPr>
          <w:lang w:eastAsia="ko-KR"/>
        </w:rPr>
        <w:fldChar w:fldCharType="begin"/>
      </w:r>
      <w:r w:rsidR="00582694">
        <w:rPr>
          <w:lang w:eastAsia="ko-KR"/>
        </w:rPr>
        <w:instrText xml:space="preserve"> REF _Ref442974148 \n \h </w:instrText>
      </w:r>
      <w:r w:rsidR="00814B9D">
        <w:rPr>
          <w:lang w:eastAsia="ko-KR"/>
        </w:rPr>
      </w:r>
      <w:r w:rsidR="00814B9D">
        <w:rPr>
          <w:lang w:eastAsia="ko-KR"/>
        </w:rPr>
        <w:fldChar w:fldCharType="separate"/>
      </w:r>
      <w:r w:rsidR="00074577">
        <w:rPr>
          <w:lang w:eastAsia="ko-KR"/>
        </w:rPr>
        <w:t>6.8</w:t>
      </w:r>
      <w:r w:rsidR="00814B9D">
        <w:rPr>
          <w:lang w:eastAsia="ko-KR"/>
        </w:rPr>
        <w:fldChar w:fldCharType="end"/>
      </w:r>
      <w:r w:rsidR="00582694">
        <w:rPr>
          <w:lang w:eastAsia="ko-KR"/>
        </w:rPr>
        <w:t xml:space="preserve"> </w:t>
      </w:r>
      <w:r>
        <w:rPr>
          <w:lang w:eastAsia="ko-KR"/>
        </w:rPr>
        <w:t>“</w:t>
      </w:r>
      <w:r w:rsidRPr="00795C50">
        <w:rPr>
          <w:i/>
          <w:lang w:eastAsia="ko-KR"/>
        </w:rPr>
        <w:t>CPM Group Session Data Management</w:t>
      </w:r>
      <w:r>
        <w:rPr>
          <w:lang w:eastAsia="ko-KR"/>
        </w:rPr>
        <w:t>”</w:t>
      </w:r>
      <w:r w:rsidR="00734D6E">
        <w:rPr>
          <w:lang w:eastAsia="ko-KR"/>
        </w:rPr>
        <w:t xml:space="preserve"> and the value </w:t>
      </w:r>
      <w:r w:rsidR="00626683">
        <w:rPr>
          <w:lang w:eastAsia="ko-KR"/>
        </w:rPr>
        <w:t>“</w:t>
      </w:r>
      <w:r w:rsidR="00734D6E">
        <w:rPr>
          <w:lang w:eastAsia="ko-KR"/>
        </w:rPr>
        <w:t>multipart/related</w:t>
      </w:r>
      <w:r w:rsidR="00626683">
        <w:rPr>
          <w:lang w:eastAsia="ko-KR"/>
        </w:rPr>
        <w:t>”</w:t>
      </w:r>
      <w:r>
        <w:t>;</w:t>
      </w:r>
    </w:p>
    <w:p w:rsidR="009F6387" w:rsidRPr="00162059" w:rsidRDefault="009F6387" w:rsidP="009F6387">
      <w:pPr>
        <w:numPr>
          <w:ilvl w:val="0"/>
          <w:numId w:val="101"/>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1E26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D336E3">
        <w:t xml:space="preserve"> and the value </w:t>
      </w:r>
      <w:r w:rsidR="00626683">
        <w:t>“</w:t>
      </w:r>
      <w:r w:rsidR="00D336E3">
        <w:t>multipart/related</w:t>
      </w:r>
      <w:r w:rsidR="00626683">
        <w:t>”</w:t>
      </w:r>
      <w:r w:rsidR="00666114">
        <w:t xml:space="preserve"> (if not already present)</w:t>
      </w:r>
      <w:r>
        <w:rPr>
          <w:rFonts w:eastAsia="Malgun Gothic"/>
          <w:lang w:eastAsia="ko-KR"/>
        </w:rPr>
        <w:t>;</w:t>
      </w:r>
    </w:p>
    <w:p w:rsidR="00C03962" w:rsidRPr="00EE583F" w:rsidRDefault="00C03962" w:rsidP="00277365">
      <w:pPr>
        <w:pStyle w:val="NormalBullet"/>
        <w:numPr>
          <w:ilvl w:val="0"/>
          <w:numId w:val="101"/>
        </w:numPr>
      </w:pPr>
      <w:r w:rsidRPr="00EE583F">
        <w:t>SHALL send the SIP INVITE request according to the rules and procedures of the SIP/IP core.</w:t>
      </w:r>
    </w:p>
    <w:p w:rsidR="00E01B7A" w:rsidRDefault="00D13310" w:rsidP="00C03962">
      <w:pPr>
        <w:spacing w:before="60"/>
      </w:pPr>
      <w:r>
        <w:t>Upon</w:t>
      </w:r>
      <w:r w:rsidR="00C03962" w:rsidRPr="00EE583F">
        <w:t xml:space="preserve"> receiving a SIP </w:t>
      </w:r>
      <w:r w:rsidR="001F09C6">
        <w:t xml:space="preserve">final </w:t>
      </w:r>
      <w:r w:rsidR="00C03962" w:rsidRPr="00EE583F">
        <w:t xml:space="preserve">response to the SIP INVITE request, the </w:t>
      </w:r>
      <w:r w:rsidR="00C03962" w:rsidRPr="00EE583F">
        <w:rPr>
          <w:lang w:eastAsia="zh-CN"/>
        </w:rPr>
        <w:t>CP</w:t>
      </w:r>
      <w:r w:rsidR="00C03962" w:rsidRPr="00EE583F">
        <w:t>M Client</w:t>
      </w:r>
      <w:r w:rsidR="00F257B1" w:rsidRPr="004F12AF">
        <w:t xml:space="preserve"> </w:t>
      </w:r>
      <w:r w:rsidR="00F257B1">
        <w:t>SHALL handle the response according to the rules and procedures of [</w:t>
      </w:r>
      <w:r w:rsidR="00814B9D" w:rsidRPr="00EE583F">
        <w:fldChar w:fldCharType="begin"/>
      </w:r>
      <w:r w:rsidR="00F257B1"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00F257B1">
        <w:t>], with the following clarifications</w:t>
      </w:r>
      <w:r w:rsidR="00C03962" w:rsidRPr="00EE583F">
        <w:t>:</w:t>
      </w:r>
    </w:p>
    <w:p w:rsidR="00E01B7A" w:rsidRDefault="00F257B1" w:rsidP="00A35DBF">
      <w:pPr>
        <w:pStyle w:val="NormalBullet"/>
        <w:numPr>
          <w:ilvl w:val="0"/>
          <w:numId w:val="408"/>
        </w:numPr>
        <w:ind w:left="720"/>
      </w:pPr>
      <w: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w:t>
      </w:r>
      <w:r>
        <w:t>according to the rules and procedures of [</w:t>
      </w:r>
      <w:r w:rsidR="00814B9D" w:rsidRPr="00EE583F">
        <w:fldChar w:fldCharType="begin"/>
      </w:r>
      <w:r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t>];</w:t>
      </w:r>
    </w:p>
    <w:p w:rsidR="00C03962" w:rsidRDefault="00E173E0" w:rsidP="00A35DBF">
      <w:pPr>
        <w:pStyle w:val="NormalBullet"/>
        <w:numPr>
          <w:ilvl w:val="0"/>
          <w:numId w:val="408"/>
        </w:numPr>
        <w:ind w:left="720"/>
      </w:pPr>
      <w:r w:rsidRPr="00345784">
        <w:t>If a SIP 200 "OK"  response was received:</w:t>
      </w:r>
    </w:p>
    <w:p w:rsidR="00C03962" w:rsidRDefault="00E173E0" w:rsidP="00277365">
      <w:pPr>
        <w:pStyle w:val="NormalBullet"/>
        <w:numPr>
          <w:ilvl w:val="0"/>
          <w:numId w:val="289"/>
        </w:numPr>
        <w:ind w:left="1349" w:hanging="357"/>
      </w:pPr>
      <w:r w:rsidRPr="00345784">
        <w:t>t</w:t>
      </w:r>
      <w:r w:rsidR="00F257B1">
        <w:t xml:space="preserve">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F27948">
        <w:t xml:space="preserve">field </w:t>
      </w:r>
      <w:r w:rsidR="00C03962" w:rsidRPr="00EE583F">
        <w:t>as the CPM Group Session Identity, as described in [</w:t>
      </w:r>
      <w:r w:rsidR="00814B9D" w:rsidRPr="00EE583F">
        <w:fldChar w:fldCharType="begin"/>
      </w:r>
      <w:r w:rsidR="00C03962" w:rsidRPr="00EE583F">
        <w:instrText xml:space="preserve"> REF RFC4579 \h </w:instrText>
      </w:r>
      <w:r w:rsidR="00814B9D" w:rsidRPr="00EE583F">
        <w:fldChar w:fldCharType="separate"/>
      </w:r>
      <w:r w:rsidR="00074577" w:rsidRPr="003B35E0">
        <w:rPr>
          <w:szCs w:val="18"/>
        </w:rPr>
        <w:t>RFC4579</w:t>
      </w:r>
      <w:r w:rsidR="00814B9D" w:rsidRPr="00EE583F">
        <w:fldChar w:fldCharType="end"/>
      </w:r>
      <w:r w:rsidR="00C03962" w:rsidRPr="00EE583F">
        <w:t>];</w:t>
      </w:r>
    </w:p>
    <w:p w:rsidR="00D13310" w:rsidRDefault="00D13310" w:rsidP="00D13310">
      <w:pPr>
        <w:pStyle w:val="NormalBullet"/>
        <w:numPr>
          <w:ilvl w:val="0"/>
          <w:numId w:val="289"/>
        </w:numPr>
        <w:ind w:left="1349" w:hanging="357"/>
      </w:pPr>
      <w:r>
        <w:t xml:space="preserve">If it populated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to indicate support for a CPM Closed Group Session in the SIP INVITE, then it SHALL check if the same attribute value was received in the SIP response;</w:t>
      </w:r>
    </w:p>
    <w:p w:rsidR="00D13310" w:rsidRDefault="00D13310" w:rsidP="003A4CE3">
      <w:pPr>
        <w:pStyle w:val="NormalBullet"/>
        <w:numPr>
          <w:ilvl w:val="2"/>
          <w:numId w:val="289"/>
        </w:numPr>
      </w:pPr>
      <w:r>
        <w:rPr>
          <w:lang w:eastAsia="ko-KR"/>
        </w:rPr>
        <w:t xml:space="preserve">If the SDP attribute is not present in 200 “OK”, or if it is present but does not have the value </w:t>
      </w:r>
      <w:r w:rsidRPr="00F97D1B">
        <w:t>of ‘</w:t>
      </w:r>
      <w:r w:rsidRPr="008C0464">
        <w:rPr>
          <w:i/>
        </w:rPr>
        <w:t>org.</w:t>
      </w:r>
      <w:r>
        <w:rPr>
          <w:i/>
        </w:rPr>
        <w:t>openmobilealliance</w:t>
      </w:r>
      <w:r w:rsidRPr="008C0464">
        <w:rPr>
          <w:i/>
        </w:rPr>
        <w:t>.groupchat.closed</w:t>
      </w:r>
      <w:r w:rsidRPr="00F97D1B">
        <w:t>’</w:t>
      </w:r>
      <w:r>
        <w:rPr>
          <w:lang w:eastAsia="ko-KR"/>
        </w:rPr>
        <w:t xml:space="preserve"> to indicate support for the CPM Closed Group Session, then the CPM Client SHALL handle the CPM Group Session as an open CPM Group Session (e.g., providing the CPM User with the option to voluntary leave the open CPM Group Session, or to add and remove Participants if both the CPM Client and the CPM Controlling Function support the </w:t>
      </w:r>
      <w:r w:rsidRPr="00F56AFB">
        <w:rPr>
          <w:lang w:eastAsia="ko-KR"/>
        </w:rPr>
        <w:t>CPM Group Session Data management</w:t>
      </w:r>
      <w:r>
        <w:rPr>
          <w:lang w:eastAsia="ko-KR"/>
        </w:rPr>
        <w:t>);</w:t>
      </w:r>
    </w:p>
    <w:p w:rsidR="00D13310" w:rsidRDefault="00D13310" w:rsidP="003A4CE3">
      <w:pPr>
        <w:pStyle w:val="NormalBullet"/>
        <w:numPr>
          <w:ilvl w:val="2"/>
          <w:numId w:val="289"/>
        </w:numPr>
      </w:pPr>
      <w:r>
        <w:rPr>
          <w:lang w:eastAsia="ko-KR"/>
        </w:rPr>
        <w:lastRenderedPageBreak/>
        <w:t xml:space="preserve">Otherwise, if the SDP attribute is present in 200 “OK” with the same value </w:t>
      </w:r>
      <w:r w:rsidRPr="00F97D1B">
        <w:t>of ‘</w:t>
      </w:r>
      <w:r w:rsidRPr="008C0464">
        <w:rPr>
          <w:i/>
        </w:rPr>
        <w:t>org.</w:t>
      </w:r>
      <w:r>
        <w:rPr>
          <w:i/>
        </w:rPr>
        <w:t>openmobilealliance</w:t>
      </w:r>
      <w:r w:rsidRPr="008C0464">
        <w:rPr>
          <w:i/>
        </w:rPr>
        <w:t>.groupchat.closed</w:t>
      </w:r>
      <w:r w:rsidRPr="00F97D1B">
        <w:t>’</w:t>
      </w:r>
      <w:r>
        <w:t>, the CPM Client SHALL handle the CPM Group Session as closed;</w:t>
      </w:r>
    </w:p>
    <w:p w:rsidR="00D13310" w:rsidRPr="00EE583F" w:rsidRDefault="00D13310" w:rsidP="003A4CE3">
      <w:pPr>
        <w:pStyle w:val="NormalBullet"/>
        <w:numPr>
          <w:ilvl w:val="0"/>
          <w:numId w:val="289"/>
        </w:numPr>
        <w:ind w:left="1349" w:hanging="357"/>
      </w:pPr>
      <w:r>
        <w:t xml:space="preserve">If the CPM Client did not populate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but it has received it in the SIP 200 “OK” response indicating that the CPM Group Session is Closed, then if it supports CPM Closed Group Session it SHALL handle it as closed. Otherwise, if </w:t>
      </w:r>
      <w:r>
        <w:t xml:space="preserve">the CPM Client </w:t>
      </w:r>
      <w:r>
        <w:rPr>
          <w:lang w:eastAsia="ko-KR"/>
        </w:rPr>
        <w:t>does not support CPM Closed Group Session it SHALL handle the CPM Group Session as open.</w:t>
      </w:r>
    </w:p>
    <w:p w:rsidR="00F56AFB" w:rsidRDefault="00F257B1" w:rsidP="003A4CE3">
      <w:pPr>
        <w:pStyle w:val="NormalBullet"/>
        <w:numPr>
          <w:ilvl w:val="0"/>
          <w:numId w:val="289"/>
        </w:numPr>
        <w:ind w:left="1349" w:hanging="357"/>
      </w:pPr>
      <w:r>
        <w:t xml:space="preserve">The CPM Client </w:t>
      </w:r>
      <w:r w:rsidR="00C03962" w:rsidRPr="00EE583F">
        <w:t xml:space="preserve">SHALL initiate the Media Plane as in section </w:t>
      </w:r>
      <w:fldSimple w:instr=" REF _Ref268787307 \r \h  \* MERGEFORMAT ">
        <w:r w:rsidR="00074577">
          <w:t>7.3.9</w:t>
        </w:r>
      </w:fldSimple>
      <w:r w:rsidR="009B7683">
        <w:t xml:space="preserve"> “</w:t>
      </w:r>
      <w:r w:rsidR="00582694" w:rsidRPr="003A4CE3">
        <w:t>Media Plane Handling for CPM Sessions</w:t>
      </w:r>
      <w:r w:rsidR="009B7683">
        <w:t>”</w:t>
      </w:r>
      <w:r w:rsidR="00F56AFB">
        <w:t>, with the following addition:</w:t>
      </w:r>
    </w:p>
    <w:p w:rsidR="00C03962" w:rsidRDefault="00F56AFB" w:rsidP="00277365">
      <w:pPr>
        <w:numPr>
          <w:ilvl w:val="2"/>
          <w:numId w:val="289"/>
        </w:numPr>
        <w:spacing w:before="60" w:after="0"/>
      </w:pPr>
      <w:r w:rsidRPr="00F56AFB">
        <w:rPr>
          <w:lang w:eastAsia="ko-KR"/>
        </w:rPr>
        <w:t>If the SDP answer included the a=accept-</w:t>
      </w:r>
      <w:r w:rsidR="00D336E3">
        <w:rPr>
          <w:lang w:eastAsia="ko-KR"/>
        </w:rPr>
        <w:t>wrapped-</w:t>
      </w:r>
      <w:r w:rsidRPr="00F56AFB">
        <w:rPr>
          <w:lang w:eastAsia="ko-KR"/>
        </w:rPr>
        <w:t>types attribute</w:t>
      </w:r>
      <w:r w:rsidR="001A6853">
        <w:rPr>
          <w:lang w:eastAsia="ko-KR"/>
        </w:rPr>
        <w:t>,</w:t>
      </w:r>
      <w:r w:rsidRPr="00F56AFB">
        <w:rPr>
          <w:lang w:eastAsia="ko-KR"/>
        </w:rPr>
        <w:t xml:space="preserve"> set to the value of the CPM Group Session Data </w:t>
      </w:r>
      <w:r w:rsidRPr="00F56AFB">
        <w:rPr>
          <w:rFonts w:eastAsia="Times New Roman" w:hint="eastAsia"/>
          <w:lang w:eastAsia="ko-KR"/>
        </w:rPr>
        <w:t>Content-Type</w:t>
      </w:r>
      <w:r w:rsidRPr="00F56AFB">
        <w:rPr>
          <w:rFonts w:eastAsia="Times New Roman"/>
          <w:lang w:eastAsia="ko-KR"/>
        </w:rPr>
        <w:t xml:space="preserve"> as defined in section </w:t>
      </w:r>
      <w:r w:rsidR="00814B9D">
        <w:rPr>
          <w:lang w:eastAsia="ko-KR"/>
        </w:rPr>
        <w:fldChar w:fldCharType="begin"/>
      </w:r>
      <w:r w:rsidR="00582694">
        <w:rPr>
          <w:lang w:eastAsia="ko-KR"/>
        </w:rPr>
        <w:instrText xml:space="preserve"> REF _Ref442974148 \n \h </w:instrText>
      </w:r>
      <w:r w:rsidR="00814B9D">
        <w:rPr>
          <w:lang w:eastAsia="ko-KR"/>
        </w:rPr>
      </w:r>
      <w:r w:rsidR="00814B9D">
        <w:rPr>
          <w:lang w:eastAsia="ko-KR"/>
        </w:rPr>
        <w:fldChar w:fldCharType="separate"/>
      </w:r>
      <w:r w:rsidR="00074577">
        <w:rPr>
          <w:lang w:eastAsia="ko-KR"/>
        </w:rPr>
        <w:t>6.8</w:t>
      </w:r>
      <w:r w:rsidR="00814B9D">
        <w:rPr>
          <w:lang w:eastAsia="ko-KR"/>
        </w:rPr>
        <w:fldChar w:fldCharType="end"/>
      </w:r>
      <w:r w:rsidR="00582694" w:rsidRPr="00F56AFB">
        <w:rPr>
          <w:rFonts w:eastAsia="Times New Roman"/>
          <w:lang w:eastAsia="ko-KR"/>
        </w:rPr>
        <w:t xml:space="preserve"> </w:t>
      </w:r>
      <w:r w:rsidRPr="00F56AFB">
        <w:rPr>
          <w:rFonts w:eastAsia="Times New Roman"/>
          <w:lang w:eastAsia="ko-KR"/>
        </w:rPr>
        <w:t>“</w:t>
      </w:r>
      <w:r w:rsidRPr="00F56AFB">
        <w:rPr>
          <w:rFonts w:eastAsia="Times New Roman"/>
          <w:i/>
          <w:lang w:eastAsia="ko-KR"/>
        </w:rPr>
        <w:t>CPM Group Session Data Management</w:t>
      </w:r>
      <w:r w:rsidRPr="00F56AFB">
        <w:rPr>
          <w:rFonts w:eastAsia="Times New Roman"/>
          <w:lang w:eastAsia="ko-KR"/>
        </w:rPr>
        <w:t>”</w:t>
      </w:r>
      <w:r w:rsidR="001A6853">
        <w:rPr>
          <w:rFonts w:eastAsia="Times New Roman"/>
          <w:lang w:eastAsia="ko-KR"/>
        </w:rPr>
        <w:t>,</w:t>
      </w:r>
      <w:r w:rsidRPr="00F56AFB">
        <w:rPr>
          <w:rFonts w:eastAsia="Times New Roman"/>
          <w:lang w:eastAsia="ko-KR"/>
        </w:rPr>
        <w:t xml:space="preserve"> </w:t>
      </w:r>
      <w:r w:rsidRPr="00F56AFB">
        <w:rPr>
          <w:rFonts w:eastAsia="Times New Roman"/>
        </w:rPr>
        <w:t xml:space="preserve">and the CPM Client supports also the </w:t>
      </w:r>
      <w:r w:rsidRPr="00F56AFB">
        <w:rPr>
          <w:lang w:eastAsia="ko-KR"/>
        </w:rPr>
        <w:t xml:space="preserve">CPM Group Session Data management , then </w:t>
      </w:r>
      <w:r w:rsidRPr="00F56AFB">
        <w:rPr>
          <w:rFonts w:eastAsia="Times New Roman"/>
        </w:rPr>
        <w:t xml:space="preserve">the CPM Client SHALL consider that the </w:t>
      </w:r>
      <w:r w:rsidRPr="00F56AFB">
        <w:rPr>
          <w:lang w:eastAsia="ko-KR"/>
        </w:rPr>
        <w:t>CPM Group Session Data management is supported in this CPM Group Session;</w:t>
      </w:r>
    </w:p>
    <w:p w:rsidR="009F6387" w:rsidRDefault="009F6387" w:rsidP="009F6387">
      <w:pPr>
        <w:numPr>
          <w:ilvl w:val="2"/>
          <w:numId w:val="289"/>
        </w:numPr>
        <w:spacing w:before="60" w:after="0"/>
      </w:pPr>
      <w:bookmarkStart w:id="780" w:name="OLE_LINK6"/>
      <w:r w:rsidRPr="00F56AFB">
        <w:rPr>
          <w:lang w:eastAsia="ko-KR"/>
        </w:rPr>
        <w:t xml:space="preserve">If the SDP answer included </w:t>
      </w:r>
      <w:r>
        <w:rPr>
          <w:lang w:eastAsia="ko-KR"/>
        </w:rPr>
        <w:t xml:space="preserve">in </w:t>
      </w:r>
      <w:r w:rsidRPr="00F56AFB">
        <w:rPr>
          <w:lang w:eastAsia="ko-KR"/>
        </w:rPr>
        <w:t>the a=accept-</w:t>
      </w:r>
      <w:r w:rsidR="001E26AD">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t xml:space="preserve"> </w:t>
      </w:r>
      <w:r w:rsidRPr="0083299B">
        <w:t>and</w:t>
      </w:r>
      <w:r>
        <w:t xml:space="preserve"> if</w:t>
      </w:r>
      <w:r w:rsidRPr="0083299B">
        <w:t xml:space="preserve"> the CPM Client supports Participant Information Notifications via </w:t>
      </w:r>
      <w:r>
        <w:t>Conference Information</w:t>
      </w:r>
      <w:r w:rsidRPr="0083299B">
        <w:t xml:space="preserve">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bookmarkEnd w:id="780"/>
    </w:p>
    <w:p w:rsidR="009F6387" w:rsidRDefault="009F6387" w:rsidP="009F6387">
      <w:pPr>
        <w:pStyle w:val="NormalBullet"/>
        <w:numPr>
          <w:ilvl w:val="0"/>
          <w:numId w:val="289"/>
        </w:numPr>
        <w:ind w:left="1349" w:hanging="357"/>
      </w:pPr>
      <w:r>
        <w:t xml:space="preserve">If </w:t>
      </w:r>
      <w:r w:rsidRPr="009F6387">
        <w:t xml:space="preserve">Participant Information Notifications via Conference Information </w:t>
      </w:r>
      <w:r w:rsidRPr="00F56AFB">
        <w:t xml:space="preserve">is </w:t>
      </w:r>
      <w:r>
        <w:t xml:space="preserve">not applicable </w:t>
      </w:r>
      <w:r w:rsidRPr="00F56AFB">
        <w:t>in this CPM Group Session</w:t>
      </w:r>
      <w:r>
        <w:t>,</w:t>
      </w:r>
      <w:r w:rsidRPr="00D22BC6">
        <w:t xml:space="preserve"> </w:t>
      </w:r>
      <w:r>
        <w:t>then t</w:t>
      </w:r>
      <w:r w:rsidRPr="00D22BC6">
        <w:t xml:space="preserve">he CPM Client SHALL subscribe to the conference state event package of the CPM Group Session Identity as specified in section </w:t>
      </w:r>
      <w:r>
        <w:t>7.3.10</w:t>
      </w:r>
      <w:r w:rsidRPr="00D22BC6">
        <w:t xml:space="preserve"> “</w:t>
      </w:r>
      <w:r w:rsidRPr="0067329B">
        <w:rPr>
          <w:i/>
        </w:rPr>
        <w:t>Participant Information</w:t>
      </w:r>
      <w:r w:rsidRPr="00D22BC6">
        <w:t>” and SHALL maintain the subscription throughout the CPM Client’s participation in the CPM Group Session</w:t>
      </w:r>
      <w:r>
        <w:rPr>
          <w:rFonts w:hint="eastAsia"/>
        </w:rPr>
        <w:t>.</w:t>
      </w:r>
    </w:p>
    <w:p w:rsidR="001F09C6" w:rsidRDefault="001F09C6" w:rsidP="003A4CE3">
      <w:pPr>
        <w:pStyle w:val="NormalBullet"/>
        <w:numPr>
          <w:ilvl w:val="0"/>
          <w:numId w:val="408"/>
        </w:numPr>
        <w:ind w:left="720"/>
      </w:pPr>
      <w:r>
        <w:t xml:space="preserve">If </w:t>
      </w:r>
      <w:r w:rsidRPr="00082A85">
        <w:t xml:space="preserve">other non-2XX final responses to the sent SIP INVITE request </w:t>
      </w:r>
      <w:r>
        <w:t xml:space="preserve">are received </w:t>
      </w:r>
      <w:r w:rsidRPr="00082A85">
        <w:t>the CPM Client</w:t>
      </w:r>
      <w:r>
        <w:t xml:space="preserve"> MAY inform the CPM User that the session could not be set up.</w:t>
      </w:r>
    </w:p>
    <w:p w:rsidR="00C03962" w:rsidRPr="00EE583F" w:rsidRDefault="00C03962" w:rsidP="00524CBA">
      <w:pPr>
        <w:pStyle w:val="4"/>
        <w:tabs>
          <w:tab w:val="clear" w:pos="1298"/>
          <w:tab w:val="num" w:pos="1276"/>
        </w:tabs>
      </w:pPr>
      <w:bookmarkStart w:id="781" w:name="_Ref268787636"/>
      <w:r w:rsidRPr="00EE583F">
        <w:t>Initiat</w:t>
      </w:r>
      <w:r>
        <w:t>ing</w:t>
      </w:r>
      <w:r w:rsidRPr="00EE583F">
        <w:t xml:space="preserve"> a CPM Group Session for a CPM Pre-defined Group</w:t>
      </w:r>
      <w:bookmarkEnd w:id="781"/>
    </w:p>
    <w:p w:rsidR="00F257B1" w:rsidRPr="00EE583F" w:rsidRDefault="00F257B1" w:rsidP="00F257B1">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00814B9D" w:rsidRPr="00EE583F">
        <w:fldChar w:fldCharType="begin"/>
      </w:r>
      <w:r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rsidR="00C03962" w:rsidRPr="00EE583F" w:rsidRDefault="0096335F" w:rsidP="00F257B1">
      <w:pPr>
        <w:pStyle w:val="NormalBullet"/>
        <w:numPr>
          <w:ilvl w:val="0"/>
          <w:numId w:val="10"/>
        </w:numPr>
      </w:pPr>
      <w:r>
        <w:t xml:space="preserve">SHALL </w:t>
      </w:r>
      <w:r w:rsidR="00C03962" w:rsidRPr="00EE583F">
        <w:t>set the Request-URI of the SIP INVITE request to the</w:t>
      </w:r>
      <w:r w:rsidR="00C03962" w:rsidRPr="00EE583F">
        <w:rPr>
          <w:lang w:eastAsia="ko-KR"/>
        </w:rPr>
        <w:t xml:space="preserve"> </w:t>
      </w:r>
      <w:r w:rsidR="00C03962" w:rsidRPr="00EE583F">
        <w:rPr>
          <w:lang w:eastAsia="zh-CN"/>
        </w:rPr>
        <w:t>CPM</w:t>
      </w:r>
      <w:r w:rsidR="00C03962" w:rsidRPr="00EE583F">
        <w:t xml:space="preserve"> Pre-Defined </w:t>
      </w:r>
      <w:r w:rsidR="00C03962" w:rsidRPr="00EE583F">
        <w:rPr>
          <w:lang w:eastAsia="zh-CN"/>
        </w:rPr>
        <w:t>Group</w:t>
      </w:r>
      <w:r w:rsidR="00C03962" w:rsidRPr="00EE583F">
        <w:t xml:space="preserve"> </w:t>
      </w:r>
      <w:r w:rsidR="00C03962">
        <w:t>address</w:t>
      </w:r>
      <w:r w:rsidR="00C03962" w:rsidRPr="00EE583F">
        <w:t>;</w:t>
      </w:r>
    </w:p>
    <w:p w:rsidR="00C03962" w:rsidRPr="00EE583F" w:rsidRDefault="0096335F" w:rsidP="00F257B1">
      <w:pPr>
        <w:pStyle w:val="NormalBullet"/>
        <w:numPr>
          <w:ilvl w:val="0"/>
          <w:numId w:val="10"/>
        </w:numPr>
      </w:pPr>
      <w:r>
        <w:t xml:space="preserve">SHALL </w:t>
      </w:r>
      <w:r w:rsidR="00C03962" w:rsidRPr="00EE583F">
        <w:t xml:space="preserve">include an Accept-Contact header </w:t>
      </w:r>
      <w:r w:rsidR="005B5538">
        <w:t xml:space="preserve">field </w:t>
      </w:r>
      <w:r w:rsidR="00C03962" w:rsidRPr="00EE583F">
        <w:t xml:space="preserve">with the CPM feature-tag </w:t>
      </w:r>
      <w:r w:rsidR="005A0CA5">
        <w:t>‘urn:urn-7:3gpp-service.ims.‘urn:urn-7:3gpp-service.ims.</w:t>
      </w:r>
      <w:r w:rsidR="00C03962" w:rsidRPr="00EE583F">
        <w:t>icsi.cpm.session’,</w:t>
      </w:r>
      <w:r w:rsidR="00326B59">
        <w:t xml:space="preserve"> </w:t>
      </w:r>
      <w:r w:rsidR="00326B59" w:rsidRPr="00A500B8">
        <w:rPr>
          <w:lang w:val="en-US"/>
        </w:rPr>
        <w:t>percent encoded as per [</w:t>
      </w:r>
      <w:r w:rsidR="00326B59">
        <w:rPr>
          <w:lang w:val="en-US"/>
        </w:rPr>
        <w:t>3GPP TS 24.229</w:t>
      </w:r>
      <w:r w:rsidR="00326B59" w:rsidRPr="00C566F2">
        <w:rPr>
          <w:lang w:val="en-US"/>
        </w:rPr>
        <w:t xml:space="preserve">] section 7.2A.8.2 </w:t>
      </w:r>
      <w:r w:rsidR="00326B59" w:rsidRPr="00C566F2">
        <w:rPr>
          <w:i/>
          <w:lang w:val="en-US"/>
        </w:rPr>
        <w:t>“</w:t>
      </w:r>
      <w:r w:rsidR="00326B59" w:rsidRPr="004B7AB3">
        <w:rPr>
          <w:i/>
          <w:lang w:eastAsia="ja-JP"/>
        </w:rPr>
        <w:t>Coding of the ICSI</w:t>
      </w:r>
      <w:r w:rsidR="00326B59" w:rsidRPr="00A94917">
        <w:rPr>
          <w:i/>
          <w:lang w:val="en-US"/>
        </w:rPr>
        <w:t>“</w:t>
      </w:r>
      <w:r w:rsidR="00326B59" w:rsidRPr="00AF26DC">
        <w:rPr>
          <w:i/>
          <w:lang w:val="en-US"/>
        </w:rPr>
        <w:t xml:space="preserve"> </w:t>
      </w:r>
      <w:r w:rsidR="00326B59" w:rsidRPr="00AF26DC">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00C03962" w:rsidRPr="00EE583F">
        <w:t>;</w:t>
      </w:r>
    </w:p>
    <w:p w:rsidR="00326B59" w:rsidRPr="00EE583F" w:rsidRDefault="00326B59" w:rsidP="00326B59">
      <w:pPr>
        <w:pStyle w:val="NormalBullet"/>
        <w:numPr>
          <w:ilvl w:val="0"/>
          <w:numId w:val="10"/>
        </w:numPr>
      </w:pPr>
      <w:r w:rsidRPr="00A500B8">
        <w:rPr>
          <w:lang w:val="en-US"/>
        </w:rPr>
        <w:t xml:space="preserve">SHALL </w:t>
      </w:r>
      <w:r w:rsidRPr="00C566F2">
        <w:rPr>
          <w:lang w:val="en-US"/>
        </w:rPr>
        <w:t>set the P-Preferred-Service header field with</w:t>
      </w:r>
      <w:r w:rsidRPr="004B7AB3">
        <w:rPr>
          <w:lang w:val="en-US"/>
        </w:rPr>
        <w:t xml:space="preserve"> the value of the</w:t>
      </w:r>
      <w:r w:rsidRPr="00A94917">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96335F" w:rsidRDefault="0096335F" w:rsidP="00F257B1">
      <w:pPr>
        <w:pStyle w:val="NormalBullet"/>
        <w:numPr>
          <w:ilvl w:val="0"/>
          <w:numId w:val="10"/>
        </w:numPr>
      </w:pPr>
      <w:r>
        <w:t xml:space="preserve">SHALL </w:t>
      </w:r>
      <w:r w:rsidRPr="00EE583F">
        <w:t>i</w:t>
      </w:r>
      <w:r>
        <w:t>nclude a</w:t>
      </w:r>
      <w:r w:rsidRPr="00EE583F">
        <w:t xml:space="preserve"> Contact header </w:t>
      </w:r>
      <w:r w:rsidR="005B5538">
        <w:t xml:space="preserve">field </w:t>
      </w:r>
      <w:r w:rsidRPr="00EE583F">
        <w:t xml:space="preserve">with the CPM feature-tag </w:t>
      </w:r>
      <w:r w:rsidR="005A0CA5">
        <w:t>‘urn:urn-7:3gpp-service.ims.‘urn:urn-7:3gpp-service.ims.</w:t>
      </w:r>
      <w:r w:rsidRPr="00EE583F">
        <w:t xml:space="preserve">icsi.cpm.session’,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EB4E29" w:rsidRPr="00EE583F" w:rsidRDefault="00EB4E29" w:rsidP="00EB4E29">
      <w:pPr>
        <w:numPr>
          <w:ilvl w:val="0"/>
          <w:numId w:val="10"/>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582694">
        <w:t xml:space="preserve">section </w:t>
      </w:r>
      <w:r w:rsidR="00814B9D">
        <w:fldChar w:fldCharType="begin"/>
      </w:r>
      <w:r w:rsidR="00582694">
        <w:instrText xml:space="preserve"> REF _Ref233625848 \n \h </w:instrText>
      </w:r>
      <w:r w:rsidR="00814B9D">
        <w:fldChar w:fldCharType="separate"/>
      </w:r>
      <w:r w:rsidR="00074577">
        <w:t>6.1</w:t>
      </w:r>
      <w:r w:rsidR="00814B9D">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Pr="00EE583F">
        <w:t>;</w:t>
      </w:r>
    </w:p>
    <w:p w:rsidR="00C03962" w:rsidRDefault="00C03962" w:rsidP="00C03962">
      <w:pPr>
        <w:pStyle w:val="NormalBullet"/>
        <w:numPr>
          <w:ilvl w:val="0"/>
          <w:numId w:val="10"/>
        </w:numPr>
      </w:pPr>
      <w:r>
        <w:rPr>
          <w:lang w:eastAsia="ko-KR"/>
        </w:rPr>
        <w:t>If anonymity is requested</w:t>
      </w:r>
      <w:r>
        <w:rPr>
          <w:rFonts w:eastAsia="SimSun" w:hint="eastAsia"/>
          <w:lang w:eastAsia="zh-CN"/>
        </w:rPr>
        <w:t xml:space="preserve"> by the CPM User</w:t>
      </w:r>
      <w:r>
        <w:rPr>
          <w:lang w:eastAsia="ko-KR"/>
        </w:rPr>
        <w:t xml:space="preserve">, </w:t>
      </w:r>
      <w:r w:rsidR="00F257B1">
        <w:rPr>
          <w:lang w:eastAsia="ko-KR"/>
        </w:rPr>
        <w:t xml:space="preserve">the CPM Client </w:t>
      </w:r>
      <w:r>
        <w:rPr>
          <w:lang w:eastAsia="ko-KR"/>
        </w:rPr>
        <w:t xml:space="preserve">SHALL include value "id" in the Privacy header </w:t>
      </w:r>
      <w:r w:rsidR="005B5538">
        <w:rPr>
          <w:lang w:eastAsia="ko-KR"/>
        </w:rPr>
        <w:t xml:space="preserve">field </w:t>
      </w:r>
      <w:r>
        <w:rPr>
          <w:lang w:eastAsia="ko-KR"/>
        </w:rPr>
        <w:t>according to</w:t>
      </w:r>
      <w:r w:rsidRPr="009D159E">
        <w:t xml:space="preserve"> </w:t>
      </w:r>
      <w:r>
        <w:t>the</w:t>
      </w:r>
      <w:r>
        <w:rPr>
          <w:lang w:eastAsia="ko-KR"/>
        </w:rPr>
        <w:t xml:space="preserve"> rules and procedures of [</w:t>
      </w:r>
      <w:r w:rsidR="00814B9D">
        <w:rPr>
          <w:lang w:eastAsia="ko-KR"/>
        </w:rPr>
        <w:fldChar w:fldCharType="begin"/>
      </w:r>
      <w:r>
        <w:rPr>
          <w:lang w:eastAsia="ko-KR"/>
        </w:rPr>
        <w:instrText xml:space="preserve"> REF RFC3325 \h </w:instrText>
      </w:r>
      <w:r w:rsidR="00814B9D">
        <w:rPr>
          <w:lang w:eastAsia="ko-KR"/>
        </w:rPr>
      </w:r>
      <w:r w:rsidR="00814B9D">
        <w:rPr>
          <w:lang w:eastAsia="ko-KR"/>
        </w:rPr>
        <w:fldChar w:fldCharType="separate"/>
      </w:r>
      <w:r w:rsidR="00074577" w:rsidRPr="003B35E0">
        <w:rPr>
          <w:szCs w:val="18"/>
        </w:rPr>
        <w:t>RFC3325</w:t>
      </w:r>
      <w:r w:rsidR="00814B9D">
        <w:rPr>
          <w:lang w:eastAsia="ko-KR"/>
        </w:rPr>
        <w:fldChar w:fldCharType="end"/>
      </w:r>
      <w:r>
        <w:rPr>
          <w:lang w:eastAsia="ko-KR"/>
        </w:rPr>
        <w:t>];</w:t>
      </w:r>
    </w:p>
    <w:p w:rsidR="00C03962" w:rsidRDefault="00C03962" w:rsidP="00582694">
      <w:pPr>
        <w:pStyle w:val="NormalBullet"/>
        <w:numPr>
          <w:ilvl w:val="0"/>
          <w:numId w:val="10"/>
        </w:numPr>
        <w:rPr>
          <w:lang w:eastAsia="zh-CN"/>
        </w:rPr>
      </w:pPr>
      <w:r>
        <w:rPr>
          <w:lang w:eastAsia="zh-CN"/>
        </w:rPr>
        <w:t xml:space="preserve">If the CPM Session starts a new CPM Conversation, the CPM Client SHALL include a Conversation-ID header </w:t>
      </w:r>
      <w:r w:rsidR="005B553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sidR="00814B9D">
        <w:rPr>
          <w:lang w:eastAsia="zh-CN"/>
        </w:rPr>
        <w:fldChar w:fldCharType="begin"/>
      </w:r>
      <w:r>
        <w:rPr>
          <w:lang w:eastAsia="zh-CN"/>
        </w:rPr>
        <w:instrText xml:space="preserve"> REF _Ref242264930 \r \h </w:instrText>
      </w:r>
      <w:r w:rsidR="00814B9D">
        <w:rPr>
          <w:lang w:eastAsia="zh-CN"/>
        </w:rPr>
      </w:r>
      <w:r w:rsidR="00814B9D">
        <w:rPr>
          <w:lang w:eastAsia="zh-CN"/>
        </w:rPr>
        <w:fldChar w:fldCharType="separate"/>
      </w:r>
      <w:r w:rsidR="00074577">
        <w:rPr>
          <w:lang w:eastAsia="zh-CN"/>
        </w:rPr>
        <w:t>Appendix C</w:t>
      </w:r>
      <w:r w:rsidR="00814B9D">
        <w:rPr>
          <w:lang w:eastAsia="zh-CN"/>
        </w:rPr>
        <w:fldChar w:fldCharType="end"/>
      </w:r>
      <w:r>
        <w:rPr>
          <w:lang w:eastAsia="zh-CN"/>
        </w:rPr>
        <w:t xml:space="preserve"> “</w:t>
      </w:r>
      <w:r w:rsidR="00582694" w:rsidRPr="00582694">
        <w:rPr>
          <w:i/>
          <w:lang w:eastAsia="zh-CN"/>
        </w:rPr>
        <w:t>CPM-defined SIP Headers</w:t>
      </w:r>
      <w:r>
        <w:rPr>
          <w:lang w:eastAsia="zh-CN"/>
        </w:rPr>
        <w:t xml:space="preserve">”; Otherwise include the Conversation-ID of the </w:t>
      </w:r>
      <w:r>
        <w:rPr>
          <w:rFonts w:hint="eastAsia"/>
          <w:lang w:eastAsia="ko-KR"/>
        </w:rPr>
        <w:t>existing</w:t>
      </w:r>
      <w:r>
        <w:rPr>
          <w:lang w:eastAsia="zh-CN"/>
        </w:rPr>
        <w:t xml:space="preserve"> CPM Conversation;</w:t>
      </w:r>
    </w:p>
    <w:p w:rsidR="00E01B7A" w:rsidRDefault="00F257B1" w:rsidP="00582694">
      <w:pPr>
        <w:pStyle w:val="NormalBullet"/>
        <w:numPr>
          <w:ilvl w:val="0"/>
          <w:numId w:val="10"/>
        </w:numPr>
        <w:rPr>
          <w:lang w:eastAsia="zh-CN"/>
        </w:rPr>
      </w:pPr>
      <w:r>
        <w:rPr>
          <w:lang w:eastAsia="zh-CN"/>
        </w:rPr>
        <w:t xml:space="preserve">The CPM Client SHALL include a Contribution-ID header </w:t>
      </w:r>
      <w:r w:rsidR="005B5538">
        <w:rPr>
          <w:lang w:eastAsia="zh-CN"/>
        </w:rPr>
        <w:t xml:space="preserve">field </w:t>
      </w:r>
      <w:r>
        <w:rPr>
          <w:lang w:eastAsia="zh-CN"/>
        </w:rPr>
        <w:t xml:space="preserve">with a newly generated Contribution-ID value as specified in </w:t>
      </w:r>
      <w:r w:rsidR="00814B9D">
        <w:rPr>
          <w:lang w:eastAsia="zh-CN"/>
        </w:rPr>
        <w:fldChar w:fldCharType="begin"/>
      </w:r>
      <w:r>
        <w:rPr>
          <w:lang w:eastAsia="zh-CN"/>
        </w:rPr>
        <w:instrText xml:space="preserve"> REF _Ref242264930 \r \h </w:instrText>
      </w:r>
      <w:r w:rsidR="00814B9D">
        <w:rPr>
          <w:lang w:eastAsia="zh-CN"/>
        </w:rPr>
      </w:r>
      <w:r w:rsidR="00814B9D">
        <w:rPr>
          <w:lang w:eastAsia="zh-CN"/>
        </w:rPr>
        <w:fldChar w:fldCharType="separate"/>
      </w:r>
      <w:r w:rsidR="00074577">
        <w:rPr>
          <w:lang w:eastAsia="zh-CN"/>
        </w:rPr>
        <w:t>Appendix C</w:t>
      </w:r>
      <w:r w:rsidR="00814B9D">
        <w:rPr>
          <w:lang w:eastAsia="zh-CN"/>
        </w:rPr>
        <w:fldChar w:fldCharType="end"/>
      </w:r>
      <w:r>
        <w:rPr>
          <w:lang w:eastAsia="zh-CN"/>
        </w:rPr>
        <w:t xml:space="preserve"> “</w:t>
      </w:r>
      <w:r w:rsidR="00582694" w:rsidRPr="00582694">
        <w:rPr>
          <w:i/>
          <w:lang w:eastAsia="zh-CN"/>
        </w:rPr>
        <w:t>CPM-defined SIP Headers</w:t>
      </w:r>
      <w:r>
        <w:rPr>
          <w:lang w:eastAsia="zh-CN"/>
        </w:rPr>
        <w:t>”;</w:t>
      </w:r>
    </w:p>
    <w:p w:rsidR="00C03962" w:rsidRDefault="00C03962" w:rsidP="00C03962">
      <w:pPr>
        <w:pStyle w:val="NormalBullet"/>
        <w:numPr>
          <w:ilvl w:val="0"/>
          <w:numId w:val="10"/>
        </w:numPr>
        <w:rPr>
          <w:lang w:eastAsia="zh-CN"/>
        </w:rPr>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InReplyTo-Contribution-ID header </w:t>
      </w:r>
      <w:r w:rsidR="005B5538">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Pr>
          <w:rFonts w:hint="eastAsia"/>
          <w:lang w:eastAsia="ko-KR"/>
        </w:rPr>
        <w:t xml:space="preserve"> </w:t>
      </w:r>
      <w:r w:rsidR="00F257B1">
        <w:rPr>
          <w:lang w:eastAsia="zh-CN"/>
        </w:rPr>
        <w:t>, CPM File Transfer</w:t>
      </w:r>
      <w:r w:rsidR="00F257B1">
        <w:rPr>
          <w:rFonts w:hint="eastAsia"/>
          <w:lang w:eastAsia="ko-KR"/>
        </w:rPr>
        <w:t xml:space="preserve"> </w:t>
      </w:r>
      <w:r>
        <w:rPr>
          <w:rFonts w:hint="eastAsia"/>
          <w:lang w:eastAsia="ko-KR"/>
        </w:rPr>
        <w:t>or CPM Session Invitation</w:t>
      </w:r>
      <w:r>
        <w:rPr>
          <w:lang w:eastAsia="zh-CN"/>
        </w:rPr>
        <w:t>;</w:t>
      </w:r>
    </w:p>
    <w:p w:rsidR="00E01B7A" w:rsidRDefault="00F257B1" w:rsidP="00582694">
      <w:pPr>
        <w:pStyle w:val="NormalBullet"/>
        <w:numPr>
          <w:ilvl w:val="0"/>
          <w:numId w:val="10"/>
        </w:numPr>
      </w:pPr>
      <w:r w:rsidRPr="00EE583F">
        <w:lastRenderedPageBreak/>
        <w:t xml:space="preserve">SHALL include in the SIP INVITE request a MIME SDP body as a SDP offer </w:t>
      </w:r>
      <w:r>
        <w:rPr>
          <w:lang w:eastAsia="ko-KR"/>
        </w:rPr>
        <w:t xml:space="preserve">as described in section </w:t>
      </w:r>
      <w:r w:rsidR="00814B9D">
        <w:rPr>
          <w:lang w:eastAsia="ko-KR"/>
        </w:rPr>
        <w:fldChar w:fldCharType="begin"/>
      </w:r>
      <w:r>
        <w:rPr>
          <w:lang w:eastAsia="ko-KR"/>
        </w:rPr>
        <w:instrText xml:space="preserve"> REF _Ref266189338 \r \h </w:instrText>
      </w:r>
      <w:r w:rsidR="00814B9D">
        <w:rPr>
          <w:lang w:eastAsia="ko-KR"/>
        </w:rPr>
      </w:r>
      <w:r w:rsidR="00814B9D">
        <w:rPr>
          <w:lang w:eastAsia="ko-KR"/>
        </w:rPr>
        <w:fldChar w:fldCharType="separate"/>
      </w:r>
      <w:r w:rsidR="00074577">
        <w:rPr>
          <w:lang w:eastAsia="ko-KR"/>
        </w:rPr>
        <w:t>5.2.1.1</w:t>
      </w:r>
      <w:r w:rsidR="00814B9D">
        <w:rPr>
          <w:lang w:eastAsia="ko-KR"/>
        </w:rPr>
        <w:fldChar w:fldCharType="end"/>
      </w:r>
      <w:r>
        <w:rPr>
          <w:lang w:eastAsia="ko-KR"/>
        </w:rPr>
        <w:t xml:space="preserve"> “</w:t>
      </w:r>
      <w:r w:rsidR="00582694" w:rsidRPr="00582694">
        <w:rPr>
          <w:i/>
          <w:lang w:eastAsia="ko-KR"/>
        </w:rPr>
        <w:t>SDP Contents when Initiating or Modifying a CPM Session</w:t>
      </w:r>
      <w:r>
        <w:rPr>
          <w:lang w:eastAsia="ko-KR"/>
        </w:rPr>
        <w:t>”</w:t>
      </w:r>
      <w:r>
        <w:rPr>
          <w:lang w:eastAsia="zh-CN"/>
        </w:rPr>
        <w:t>;</w:t>
      </w:r>
    </w:p>
    <w:p w:rsidR="00C03962" w:rsidRPr="00EE583F" w:rsidRDefault="00C03962" w:rsidP="00C03962">
      <w:pPr>
        <w:pStyle w:val="NormalBullet"/>
        <w:numPr>
          <w:ilvl w:val="0"/>
          <w:numId w:val="10"/>
        </w:numPr>
      </w:pPr>
      <w:r w:rsidRPr="00EE583F">
        <w:t>SHALL send the SIP INVITE request according to the rules and procedures of the SIP/IP core.</w:t>
      </w:r>
    </w:p>
    <w:p w:rsidR="00E01B7A" w:rsidRDefault="00C03962" w:rsidP="00C03962">
      <w:pPr>
        <w:spacing w:before="60"/>
      </w:pPr>
      <w:r w:rsidRPr="00EE583F">
        <w:t xml:space="preserve">On receiving a SIP 200 "OK" response to the SIP INVITE request, the </w:t>
      </w:r>
      <w:r w:rsidRPr="00EE583F">
        <w:rPr>
          <w:lang w:eastAsia="zh-CN"/>
        </w:rPr>
        <w:t>CP</w:t>
      </w:r>
      <w:r w:rsidRPr="00EE583F">
        <w:t>M Client</w:t>
      </w:r>
      <w:r w:rsidR="00F257B1" w:rsidRPr="00EA418F">
        <w:t xml:space="preserve"> </w:t>
      </w:r>
      <w:r w:rsidR="00F257B1">
        <w:t>SHALL handle the response according to the rules and procedures of [RFC3261], with the following clarifications</w:t>
      </w:r>
      <w:r w:rsidRPr="00EE583F">
        <w:t>:</w:t>
      </w:r>
    </w:p>
    <w:p w:rsidR="00C03962" w:rsidRPr="00EE583F" w:rsidRDefault="00F257B1" w:rsidP="00C03962">
      <w:pPr>
        <w:pStyle w:val="NormalBullet"/>
        <w:numPr>
          <w:ilvl w:val="0"/>
          <w:numId w:val="9"/>
        </w:numPr>
        <w:ind w:left="720"/>
      </w:pPr>
      <w: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rsidR="00C03962" w:rsidRPr="00EE583F">
        <w:t>;</w:t>
      </w:r>
      <w:r w:rsidR="00C03962">
        <w:t xml:space="preserve"> and,</w:t>
      </w:r>
    </w:p>
    <w:p w:rsidR="00C03962" w:rsidRPr="00EE583F" w:rsidRDefault="00F257B1" w:rsidP="00C03962">
      <w:pPr>
        <w:pStyle w:val="NormalBullet"/>
        <w:numPr>
          <w:ilvl w:val="0"/>
          <w:numId w:val="9"/>
        </w:numPr>
        <w:ind w:left="720"/>
      </w:pPr>
      <w:r>
        <w:t xml:space="preserve">The CPM Client </w:t>
      </w:r>
      <w:r w:rsidR="00C03962" w:rsidRPr="00EE583F">
        <w:t xml:space="preserve">SHALL </w:t>
      </w:r>
      <w:r w:rsidR="00C03962" w:rsidRPr="00EE583F">
        <w:rPr>
          <w:lang w:eastAsia="ko-KR"/>
        </w:rPr>
        <w:t xml:space="preserve">store </w:t>
      </w:r>
      <w:r w:rsidR="00C03962" w:rsidRPr="00EE583F">
        <w:t xml:space="preserve">the </w:t>
      </w:r>
      <w:r w:rsidR="00C03962" w:rsidRPr="00EE583F">
        <w:rPr>
          <w:lang w:eastAsia="zh-CN"/>
        </w:rPr>
        <w:t>contents of</w:t>
      </w:r>
      <w:r w:rsidR="00C03962" w:rsidRPr="00EE583F">
        <w:rPr>
          <w:snapToGrid w:val="0"/>
        </w:rPr>
        <w:t xml:space="preserve"> the </w:t>
      </w:r>
      <w:r w:rsidR="00C03962" w:rsidRPr="00EE583F">
        <w:t xml:space="preserve">Contact header </w:t>
      </w:r>
      <w:r w:rsidR="005B5538">
        <w:t xml:space="preserve">field </w:t>
      </w:r>
      <w:r w:rsidR="00C03962" w:rsidRPr="00EE583F">
        <w:t>as the CPM Group Session Identity, as described in [</w:t>
      </w:r>
      <w:r w:rsidR="00814B9D" w:rsidRPr="00EE583F">
        <w:fldChar w:fldCharType="begin"/>
      </w:r>
      <w:r w:rsidR="00C03962" w:rsidRPr="00EE583F">
        <w:instrText xml:space="preserve"> REF RFC4579 \h </w:instrText>
      </w:r>
      <w:r w:rsidR="00814B9D" w:rsidRPr="00EE583F">
        <w:fldChar w:fldCharType="separate"/>
      </w:r>
      <w:r w:rsidR="00074577" w:rsidRPr="003B35E0">
        <w:rPr>
          <w:szCs w:val="18"/>
        </w:rPr>
        <w:t>RFC4579</w:t>
      </w:r>
      <w:r w:rsidR="00814B9D" w:rsidRPr="00EE583F">
        <w:fldChar w:fldCharType="end"/>
      </w:r>
      <w:r w:rsidR="00C03962" w:rsidRPr="00EE583F">
        <w:t>]; and,</w:t>
      </w:r>
    </w:p>
    <w:p w:rsidR="007D295D" w:rsidRDefault="007D295D" w:rsidP="007D295D">
      <w:pPr>
        <w:pStyle w:val="NormalBullet"/>
        <w:numPr>
          <w:ilvl w:val="0"/>
          <w:numId w:val="9"/>
        </w:numPr>
        <w:ind w:left="720"/>
      </w:pPr>
      <w:r>
        <w:t xml:space="preserve">The CPM Client </w:t>
      </w:r>
      <w:r w:rsidRPr="00EE583F">
        <w:t xml:space="preserve">SHALL </w:t>
      </w:r>
      <w:r w:rsidRPr="00EE583F">
        <w:rPr>
          <w:lang w:eastAsia="ko-KR"/>
        </w:rPr>
        <w:t xml:space="preserve">initiate </w:t>
      </w:r>
      <w:r w:rsidRPr="00EE583F">
        <w:t xml:space="preserve">the </w:t>
      </w:r>
      <w:r w:rsidRPr="00EE583F">
        <w:rPr>
          <w:lang w:eastAsia="ko-KR"/>
        </w:rPr>
        <w:t>Media</w:t>
      </w:r>
      <w:r w:rsidRPr="00EE583F">
        <w:t xml:space="preserve"> Plane</w:t>
      </w:r>
      <w:r w:rsidRPr="00EE583F">
        <w:rPr>
          <w:lang w:eastAsia="ko-KR"/>
        </w:rPr>
        <w:t xml:space="preserve"> as in section </w:t>
      </w:r>
      <w:r>
        <w:rPr>
          <w:lang w:eastAsia="ko-KR"/>
        </w:rPr>
        <w:t>7.3.9 “</w:t>
      </w:r>
      <w:r w:rsidRPr="00582694">
        <w:rPr>
          <w:i/>
          <w:lang w:eastAsia="ko-KR"/>
        </w:rPr>
        <w:t>Media Plane Handling for CPM Sessions</w:t>
      </w:r>
      <w:r>
        <w:rPr>
          <w:lang w:eastAsia="ko-KR"/>
        </w:rPr>
        <w:t>” with the following additions:</w:t>
      </w:r>
    </w:p>
    <w:p w:rsidR="007D295D" w:rsidRDefault="007D295D" w:rsidP="001A6853">
      <w:pPr>
        <w:numPr>
          <w:ilvl w:val="2"/>
          <w:numId w:val="289"/>
        </w:numPr>
        <w:spacing w:before="60" w:after="0"/>
        <w:ind w:left="1530"/>
      </w:pPr>
      <w:r w:rsidRPr="00F56AFB">
        <w:t xml:space="preserve">If the SDP answer included </w:t>
      </w:r>
      <w:r>
        <w:t xml:space="preserve">in </w:t>
      </w:r>
      <w:r w:rsidRPr="00F56AFB">
        <w:t>the a=accept-</w:t>
      </w:r>
      <w:r w:rsidR="00276D49">
        <w:t>wrapped-</w:t>
      </w:r>
      <w:r w:rsidRPr="00F56AFB">
        <w:t xml:space="preserve">types attribute the </w:t>
      </w:r>
      <w:r w:rsidRPr="003A4CE3">
        <w:rPr>
          <w:rFonts w:eastAsia="Times New Roman"/>
        </w:rPr>
        <w:t xml:space="preserve">value </w:t>
      </w:r>
      <w:r w:rsidR="00E75368">
        <w:rPr>
          <w:rFonts w:eastAsia="Times New Roman"/>
        </w:rPr>
        <w:t>“</w:t>
      </w:r>
      <w:r w:rsidRPr="00EE583F">
        <w:t>application/conference-info+xml</w:t>
      </w:r>
      <w:r w:rsidR="00E75368">
        <w:t>”</w:t>
      </w:r>
      <w:r>
        <w:t xml:space="preserve"> </w:t>
      </w:r>
      <w:r w:rsidRPr="0083299B">
        <w:t>and</w:t>
      </w:r>
      <w:r>
        <w:t xml:space="preserve"> if</w:t>
      </w:r>
      <w:r w:rsidRPr="0083299B">
        <w:t xml:space="preserve"> the CPM Client supports Participant Information Notifications via </w:t>
      </w:r>
      <w:r>
        <w:t>Conference Information</w:t>
      </w:r>
      <w:r w:rsidRPr="0083299B">
        <w:t xml:space="preserve"> Object</w:t>
      </w:r>
      <w:r w:rsidRPr="00F56AFB">
        <w:t xml:space="preserve">, then the CPM Client SHALL consider that </w:t>
      </w:r>
      <w:r>
        <w:t>Participant Information Notifications via Conference Information Object</w:t>
      </w:r>
      <w:r w:rsidRPr="00F56AFB">
        <w:t xml:space="preserve"> is </w:t>
      </w:r>
      <w:r>
        <w:t xml:space="preserve">applicable </w:t>
      </w:r>
      <w:r w:rsidRPr="00F56AFB">
        <w:t>in this CPM Group Session;</w:t>
      </w:r>
    </w:p>
    <w:p w:rsidR="006820A0" w:rsidRDefault="007D295D" w:rsidP="007D295D">
      <w:pPr>
        <w:pStyle w:val="NormalBullet"/>
      </w:pPr>
      <w:r>
        <w:t xml:space="preserve">If </w:t>
      </w:r>
      <w:r>
        <w:rPr>
          <w:rFonts w:eastAsia="Times New Roman"/>
        </w:rPr>
        <w:t xml:space="preserve">Participant Information Notifications via Conference Information </w:t>
      </w:r>
      <w:r w:rsidRPr="00F56AFB">
        <w:rPr>
          <w:lang w:eastAsia="ko-KR"/>
        </w:rPr>
        <w:t xml:space="preserve">is </w:t>
      </w:r>
      <w:r>
        <w:rPr>
          <w:lang w:eastAsia="ko-KR"/>
        </w:rPr>
        <w:t xml:space="preserve">not applicable </w:t>
      </w:r>
      <w:r w:rsidRPr="00F56AFB">
        <w:rPr>
          <w:lang w:eastAsia="ko-KR"/>
        </w:rPr>
        <w:t>in this CPM Group Session</w:t>
      </w:r>
      <w:r>
        <w:rPr>
          <w:lang w:eastAsia="ko-KR"/>
        </w:rPr>
        <w:t>,</w:t>
      </w:r>
      <w:r w:rsidRPr="00D22BC6">
        <w:t xml:space="preserve"> </w:t>
      </w:r>
      <w:r>
        <w:t xml:space="preserve">then </w:t>
      </w:r>
      <w:r>
        <w:rPr>
          <w:snapToGrid w:val="0"/>
        </w:rPr>
        <w:t xml:space="preserve">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582694">
        <w:rPr>
          <w:i/>
          <w:snapToGrid w:val="0"/>
        </w:rPr>
        <w:t>Participant Information</w:t>
      </w:r>
      <w:r w:rsidRPr="00A4655E">
        <w:rPr>
          <w:snapToGrid w:val="0"/>
        </w:rPr>
        <w:t>”</w:t>
      </w:r>
      <w:r>
        <w:rPr>
          <w:snapToGrid w:val="0"/>
        </w:rPr>
        <w:t xml:space="preserve"> and SHALL maintain the subscription throughout the CPM Client’s participation in the CPM Group Session</w:t>
      </w:r>
      <w:r>
        <w:rPr>
          <w:rFonts w:hint="eastAsia"/>
          <w:lang w:eastAsia="ko-KR"/>
        </w:rPr>
        <w:t>.</w:t>
      </w:r>
      <w:r w:rsidRPr="006820A0">
        <w:rPr>
          <w:lang w:eastAsia="ko-KR"/>
        </w:rPr>
        <w:t xml:space="preserve"> </w:t>
      </w:r>
      <w:r>
        <w:rPr>
          <w:lang w:eastAsia="ko-KR"/>
        </w:rPr>
        <w:t xml:space="preserve">In case of failure to set a subscription (error response received to the SIP SUBSCRIBE request), the CPM Client MAY carry on the CPM Group Session but it might not be able to provide support for the CPM Long-lived </w:t>
      </w:r>
      <w:r w:rsidR="006820A0">
        <w:rPr>
          <w:lang w:eastAsia="ko-KR"/>
        </w:rPr>
        <w:t>Group Session, hence the CPM User may not be able to re-start it if the last Participant Information is not delivered to the client by other means (e.g., if CPM Participating</w:t>
      </w:r>
      <w:r w:rsidR="00582694">
        <w:rPr>
          <w:lang w:eastAsia="ko-KR"/>
        </w:rPr>
        <w:t xml:space="preserve"> Function will not deliver it).</w:t>
      </w:r>
    </w:p>
    <w:p w:rsidR="00C03962" w:rsidRPr="00EE583F" w:rsidRDefault="00C03962" w:rsidP="00524CBA">
      <w:pPr>
        <w:pStyle w:val="4"/>
        <w:tabs>
          <w:tab w:val="clear" w:pos="1298"/>
          <w:tab w:val="num" w:pos="1276"/>
        </w:tabs>
        <w:rPr>
          <w:lang w:eastAsia="ko-KR"/>
        </w:rPr>
      </w:pPr>
      <w:bookmarkStart w:id="782" w:name="_Ref268788900"/>
      <w:r w:rsidRPr="00EE583F">
        <w:rPr>
          <w:lang w:eastAsia="ko-KR"/>
        </w:rPr>
        <w:t>Join</w:t>
      </w:r>
      <w:r>
        <w:rPr>
          <w:lang w:eastAsia="ko-KR"/>
        </w:rPr>
        <w:t>ing</w:t>
      </w:r>
      <w:r w:rsidRPr="00EE583F">
        <w:rPr>
          <w:lang w:eastAsia="ko-KR"/>
        </w:rPr>
        <w:t xml:space="preserve"> a CPM Group Session for a Join-in Group</w:t>
      </w:r>
      <w:bookmarkEnd w:id="782"/>
    </w:p>
    <w:p w:rsidR="00C03962" w:rsidRPr="00EE583F" w:rsidRDefault="00C03962" w:rsidP="00C03962">
      <w:pPr>
        <w:spacing w:before="60"/>
        <w:rPr>
          <w:rFonts w:eastAsia="SimSun"/>
          <w:lang w:eastAsia="zh-CN"/>
        </w:rPr>
      </w:pPr>
      <w:r w:rsidRPr="00EE583F">
        <w:rPr>
          <w:rFonts w:eastAsia="SimSun"/>
          <w:lang w:eastAsia="zh-CN"/>
        </w:rPr>
        <w:t>The CPM Client SHALL generate a SIP INVITE request according to</w:t>
      </w:r>
      <w:r w:rsidRPr="00EE583F">
        <w:rPr>
          <w:rFonts w:eastAsia="Malgun Gothic"/>
          <w:lang w:eastAsia="ko-KR"/>
        </w:rPr>
        <w:t xml:space="preserve"> the</w:t>
      </w:r>
      <w:r w:rsidRPr="00EE583F">
        <w:rPr>
          <w:rFonts w:eastAsia="SimSun"/>
          <w:lang w:eastAsia="zh-CN"/>
        </w:rPr>
        <w:t xml:space="preserve"> rules and procedures of [</w:t>
      </w:r>
      <w:r w:rsidR="00814B9D" w:rsidRPr="00EE583F">
        <w:rPr>
          <w:rFonts w:eastAsia="SimSun"/>
          <w:lang w:eastAsia="zh-CN"/>
        </w:rPr>
        <w:fldChar w:fldCharType="begin"/>
      </w:r>
      <w:r w:rsidRPr="00EE583F">
        <w:rPr>
          <w:rFonts w:eastAsia="SimSun"/>
          <w:lang w:eastAsia="zh-CN"/>
        </w:rPr>
        <w:instrText xml:space="preserve"> REF RFC3261 \h </w:instrText>
      </w:r>
      <w:r w:rsidR="00814B9D" w:rsidRPr="00EE583F">
        <w:rPr>
          <w:rFonts w:eastAsia="SimSun"/>
          <w:lang w:eastAsia="zh-CN"/>
        </w:rPr>
      </w:r>
      <w:r w:rsidR="00814B9D" w:rsidRPr="00EE583F">
        <w:rPr>
          <w:rFonts w:eastAsia="SimSun"/>
          <w:lang w:eastAsia="zh-CN"/>
        </w:rPr>
        <w:fldChar w:fldCharType="separate"/>
      </w:r>
      <w:r w:rsidR="00074577" w:rsidRPr="003B35E0">
        <w:rPr>
          <w:szCs w:val="18"/>
        </w:rPr>
        <w:t>RFC3261</w:t>
      </w:r>
      <w:r w:rsidR="00814B9D" w:rsidRPr="00EE583F">
        <w:rPr>
          <w:rFonts w:eastAsia="SimSun"/>
          <w:lang w:eastAsia="zh-CN"/>
        </w:rPr>
        <w:fldChar w:fldCharType="end"/>
      </w:r>
      <w:r w:rsidRPr="00EE583F">
        <w:rPr>
          <w:rFonts w:eastAsia="SimSun"/>
          <w:lang w:eastAsia="zh-CN"/>
        </w:rPr>
        <w:t>]</w:t>
      </w:r>
      <w:r w:rsidR="00F257B1" w:rsidRPr="00F257B1">
        <w:rPr>
          <w:rFonts w:eastAsia="SimSun"/>
          <w:lang w:eastAsia="zh-CN"/>
        </w:rPr>
        <w:t xml:space="preserve"> </w:t>
      </w:r>
      <w:r w:rsidR="00F257B1">
        <w:rPr>
          <w:rFonts w:eastAsia="SimSun"/>
          <w:lang w:eastAsia="zh-CN"/>
        </w:rPr>
        <w:t>. In this SIP INVITE request</w:t>
      </w:r>
      <w:r w:rsidRPr="00EE583F">
        <w:rPr>
          <w:rFonts w:eastAsia="SimSun"/>
          <w:lang w:eastAsia="zh-CN"/>
        </w:rPr>
        <w:t xml:space="preserve"> the CPM Client</w:t>
      </w:r>
      <w:r w:rsidR="00F257B1">
        <w:rPr>
          <w:rFonts w:eastAsia="SimSun"/>
          <w:lang w:eastAsia="zh-CN"/>
        </w:rPr>
        <w:t>:</w:t>
      </w:r>
    </w:p>
    <w:p w:rsidR="00C03962" w:rsidRPr="00EE583F" w:rsidRDefault="00C03962" w:rsidP="00277365">
      <w:pPr>
        <w:numPr>
          <w:ilvl w:val="0"/>
          <w:numId w:val="28"/>
        </w:numPr>
        <w:spacing w:before="60"/>
        <w:rPr>
          <w:rFonts w:eastAsia="SimSun"/>
          <w:lang w:eastAsia="zh-CN"/>
        </w:rPr>
      </w:pPr>
      <w:r w:rsidRPr="00EE583F">
        <w:t>SHALL set the Request-URI to the address of the target CPM Pre-defined Group</w:t>
      </w:r>
      <w:r w:rsidRPr="00EE583F">
        <w:rPr>
          <w:rFonts w:eastAsia="SimSun"/>
          <w:lang w:eastAsia="zh-CN"/>
        </w:rPr>
        <w:t>;</w:t>
      </w:r>
    </w:p>
    <w:p w:rsidR="00C03962" w:rsidRPr="00EE583F" w:rsidRDefault="00C03962" w:rsidP="00277365">
      <w:pPr>
        <w:numPr>
          <w:ilvl w:val="0"/>
          <w:numId w:val="28"/>
        </w:numPr>
        <w:spacing w:before="60"/>
        <w:rPr>
          <w:rFonts w:eastAsia="SimSun"/>
          <w:lang w:eastAsia="zh-CN"/>
        </w:rPr>
      </w:pPr>
      <w:r w:rsidRPr="00EE583F">
        <w:t xml:space="preserve">SHALL include an Accept-Contact header </w:t>
      </w:r>
      <w:r w:rsidR="005B553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w:t>
      </w:r>
      <w:r w:rsidR="00B73953">
        <w:t>’</w:t>
      </w:r>
      <w:r w:rsidRPr="00EE583F">
        <w:t xml:space="preserve">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96335F" w:rsidRDefault="0096335F" w:rsidP="00277365">
      <w:pPr>
        <w:numPr>
          <w:ilvl w:val="0"/>
          <w:numId w:val="28"/>
        </w:numPr>
        <w:spacing w:before="60"/>
      </w:pPr>
      <w:r w:rsidRPr="00EE583F">
        <w:t xml:space="preserve">SHALL include a Contact header </w:t>
      </w:r>
      <w:r w:rsidR="005B553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00B73953">
        <w:t>.session’</w:t>
      </w:r>
      <w:r w:rsidR="00326B59">
        <w:t xml:space="preserve"> </w:t>
      </w:r>
      <w:r w:rsidR="00326B59" w:rsidRPr="00894B15">
        <w:rPr>
          <w:lang w:val="en-US"/>
        </w:rPr>
        <w:t>percent encoded as per [</w:t>
      </w:r>
      <w:r w:rsidR="00326B59">
        <w:rPr>
          <w:lang w:val="en-US"/>
        </w:rPr>
        <w:t>3GPP TS 24.229</w:t>
      </w:r>
      <w:r w:rsidR="00326B59" w:rsidRPr="00894B15">
        <w:rPr>
          <w:lang w:val="en-US"/>
        </w:rPr>
        <w:t xml:space="preserve">] section 7.2A.8.2 </w:t>
      </w:r>
      <w:r w:rsidR="00326B59" w:rsidRPr="00894B15">
        <w:rPr>
          <w:i/>
          <w:lang w:val="en-US"/>
        </w:rPr>
        <w:t>“</w:t>
      </w:r>
      <w:r w:rsidR="00326B59" w:rsidRPr="00894B15">
        <w:rPr>
          <w:i/>
          <w:lang w:eastAsia="ja-JP"/>
        </w:rPr>
        <w:t>Coding of the ICSI</w:t>
      </w:r>
      <w:r w:rsidR="00326B59" w:rsidRPr="00894B15">
        <w:rPr>
          <w:i/>
          <w:lang w:val="en-US"/>
        </w:rPr>
        <w:t xml:space="preserve">“ </w:t>
      </w:r>
      <w:r w:rsidR="00326B59" w:rsidRPr="00894B15">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326B59" w:rsidRDefault="00326B59" w:rsidP="00277365">
      <w:pPr>
        <w:numPr>
          <w:ilvl w:val="0"/>
          <w:numId w:val="28"/>
        </w:numPr>
        <w:spacing w:before="60"/>
      </w:pPr>
      <w:r w:rsidRPr="00A500B8">
        <w:rPr>
          <w:lang w:val="en-US"/>
        </w:rPr>
        <w:t xml:space="preserve">SHALL </w:t>
      </w:r>
      <w:r w:rsidRPr="00C566F2">
        <w:rPr>
          <w:lang w:val="en-US"/>
        </w:rPr>
        <w:t>set the P-Preferred-Service header field with</w:t>
      </w:r>
      <w:r w:rsidRPr="00894B15">
        <w:rPr>
          <w:lang w:val="en-US"/>
        </w:rPr>
        <w:t xml:space="preserve">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C03962" w:rsidRPr="00EE583F" w:rsidRDefault="00C03962" w:rsidP="00277365">
      <w:pPr>
        <w:numPr>
          <w:ilvl w:val="0"/>
          <w:numId w:val="28"/>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rsidR="00EB4E29">
        <w:t xml:space="preserve">, as described in </w:t>
      </w:r>
      <w:r w:rsidR="00582694">
        <w:t xml:space="preserve">section </w:t>
      </w:r>
      <w:r w:rsidR="00814B9D">
        <w:fldChar w:fldCharType="begin"/>
      </w:r>
      <w:r w:rsidR="00582694">
        <w:instrText xml:space="preserve"> REF _Ref233625848 \n \h </w:instrText>
      </w:r>
      <w:r w:rsidR="00814B9D">
        <w:fldChar w:fldCharType="separate"/>
      </w:r>
      <w:r w:rsidR="00074577">
        <w:t>6.1</w:t>
      </w:r>
      <w:r w:rsidR="00814B9D">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00582694" w:rsidRPr="00EE583F">
        <w:t>;</w:t>
      </w:r>
    </w:p>
    <w:p w:rsidR="00C03962" w:rsidRPr="00EE583F" w:rsidRDefault="00C03962" w:rsidP="00582694">
      <w:pPr>
        <w:numPr>
          <w:ilvl w:val="0"/>
          <w:numId w:val="28"/>
        </w:numPr>
        <w:spacing w:before="60"/>
      </w:pPr>
      <w:r w:rsidRPr="00EE583F">
        <w:rPr>
          <w:color w:val="000000"/>
        </w:rPr>
        <w:t xml:space="preserve">SHALL include </w:t>
      </w:r>
      <w:r w:rsidRPr="00EE583F">
        <w:rPr>
          <w:color w:val="000000"/>
          <w:lang w:eastAsia="ko-KR"/>
        </w:rPr>
        <w:t xml:space="preserve">a User-Agent header </w:t>
      </w:r>
      <w:r w:rsidR="005B5538">
        <w:rPr>
          <w:color w:val="000000"/>
          <w:lang w:eastAsia="ko-KR"/>
        </w:rPr>
        <w:t xml:space="preserve">field </w:t>
      </w:r>
      <w:r w:rsidRPr="00EE583F">
        <w:rPr>
          <w:color w:val="000000"/>
          <w:lang w:eastAsia="ko-KR"/>
        </w:rPr>
        <w:t xml:space="preserve">to indicate the OMA CPM release version of the CPM Client as specified in </w:t>
      </w:r>
      <w:r w:rsidR="00814B9D" w:rsidRPr="00EE583F">
        <w:rPr>
          <w:color w:val="000000"/>
          <w:lang w:eastAsia="ko-KR"/>
        </w:rPr>
        <w:fldChar w:fldCharType="begin"/>
      </w:r>
      <w:r w:rsidRPr="00EE583F">
        <w:rPr>
          <w:color w:val="000000"/>
          <w:lang w:eastAsia="ko-KR"/>
        </w:rPr>
        <w:instrText xml:space="preserve"> REF _Ref232835364 \r \h </w:instrText>
      </w:r>
      <w:r w:rsidR="00814B9D" w:rsidRPr="00EE583F">
        <w:rPr>
          <w:color w:val="000000"/>
          <w:lang w:eastAsia="ko-KR"/>
        </w:rPr>
      </w:r>
      <w:r w:rsidR="00814B9D" w:rsidRPr="00EE583F">
        <w:rPr>
          <w:color w:val="000000"/>
          <w:lang w:eastAsia="ko-KR"/>
        </w:rPr>
        <w:fldChar w:fldCharType="separate"/>
      </w:r>
      <w:r w:rsidR="00074577">
        <w:rPr>
          <w:color w:val="000000"/>
          <w:lang w:eastAsia="ko-KR"/>
        </w:rPr>
        <w:t>Appendix D</w:t>
      </w:r>
      <w:r w:rsidR="00814B9D"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p>
    <w:p w:rsidR="00582694" w:rsidRDefault="00C03962" w:rsidP="00285964">
      <w:pPr>
        <w:numPr>
          <w:ilvl w:val="0"/>
          <w:numId w:val="28"/>
        </w:numPr>
        <w:spacing w:before="60"/>
      </w:pPr>
      <w:r w:rsidRPr="00EE583F">
        <w:t xml:space="preserve">If anonymity is requested, SHALL include value ''id'' in a Privacy header </w:t>
      </w:r>
      <w:r w:rsidR="005B5538">
        <w:t xml:space="preserve">field </w:t>
      </w:r>
      <w:r w:rsidRPr="00EE583F">
        <w:t>according to the rules and procedures of [</w:t>
      </w:r>
      <w:r w:rsidR="00814B9D" w:rsidRPr="00EE583F">
        <w:fldChar w:fldCharType="begin"/>
      </w:r>
      <w:r w:rsidRPr="00EE583F">
        <w:instrText xml:space="preserve"> REF RFC3325 \h </w:instrText>
      </w:r>
      <w:r w:rsidR="00814B9D" w:rsidRPr="00EE583F">
        <w:fldChar w:fldCharType="separate"/>
      </w:r>
      <w:r w:rsidR="00074577" w:rsidRPr="003B35E0">
        <w:rPr>
          <w:szCs w:val="18"/>
        </w:rPr>
        <w:t>RFC3325</w:t>
      </w:r>
      <w:r w:rsidR="00814B9D" w:rsidRPr="00EE583F">
        <w:fldChar w:fldCharType="end"/>
      </w:r>
      <w:r w:rsidRPr="00EE583F">
        <w:t>].</w:t>
      </w:r>
    </w:p>
    <w:p w:rsidR="00C03962" w:rsidRPr="00EE583F" w:rsidRDefault="00C03962" w:rsidP="00582694">
      <w:pPr>
        <w:spacing w:before="60"/>
        <w:ind w:left="720"/>
      </w:pPr>
      <w:r w:rsidRPr="00EE583F">
        <w:t>NOTE:</w:t>
      </w:r>
      <w:r w:rsidRPr="00EE583F">
        <w:tab/>
        <w:t xml:space="preserve">If anonymity is not allowed for the </w:t>
      </w:r>
      <w:r w:rsidRPr="00285964">
        <w:t>CPM</w:t>
      </w:r>
      <w:r w:rsidRPr="00EE583F">
        <w:t xml:space="preserve"> Group indicated with the Request-URI of the SIP INVITE based on the rules specified in the [</w:t>
      </w:r>
      <w:r w:rsidR="00814B9D">
        <w:fldChar w:fldCharType="begin"/>
      </w:r>
      <w:r w:rsidR="00E946B3">
        <w:instrText xml:space="preserve"> REF OMA_XDM_Group \h </w:instrText>
      </w:r>
      <w:r w:rsidR="00814B9D">
        <w:fldChar w:fldCharType="separate"/>
      </w:r>
      <w:r w:rsidR="00074577" w:rsidRPr="003B35E0">
        <w:rPr>
          <w:szCs w:val="18"/>
        </w:rPr>
        <w:t>OMA-XDM-Group</w:t>
      </w:r>
      <w:r w:rsidR="00814B9D">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rsidR="000C249F" w:rsidRDefault="000C249F" w:rsidP="00582694">
      <w:pPr>
        <w:pStyle w:val="NormalBullet"/>
        <w:numPr>
          <w:ilvl w:val="0"/>
          <w:numId w:val="28"/>
        </w:numPr>
        <w:rPr>
          <w:lang w:eastAsia="zh-CN"/>
        </w:rPr>
      </w:pPr>
      <w:r>
        <w:rPr>
          <w:lang w:eastAsia="zh-CN"/>
        </w:rPr>
        <w:t xml:space="preserve">SHALL include a Conversation-ID header </w:t>
      </w:r>
      <w:r w:rsidR="005B553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sidR="00814B9D">
        <w:rPr>
          <w:lang w:eastAsia="zh-CN"/>
        </w:rPr>
        <w:fldChar w:fldCharType="begin"/>
      </w:r>
      <w:r>
        <w:rPr>
          <w:lang w:eastAsia="zh-CN"/>
        </w:rPr>
        <w:instrText xml:space="preserve"> REF _Ref242264930 \r \h </w:instrText>
      </w:r>
      <w:r w:rsidR="00814B9D">
        <w:rPr>
          <w:lang w:eastAsia="zh-CN"/>
        </w:rPr>
      </w:r>
      <w:r w:rsidR="00814B9D">
        <w:rPr>
          <w:lang w:eastAsia="zh-CN"/>
        </w:rPr>
        <w:fldChar w:fldCharType="separate"/>
      </w:r>
      <w:r w:rsidR="00074577">
        <w:rPr>
          <w:lang w:eastAsia="zh-CN"/>
        </w:rPr>
        <w:t>Appendix C</w:t>
      </w:r>
      <w:r w:rsidR="00814B9D">
        <w:rPr>
          <w:lang w:eastAsia="zh-CN"/>
        </w:rPr>
        <w:fldChar w:fldCharType="end"/>
      </w:r>
      <w:r>
        <w:rPr>
          <w:lang w:eastAsia="zh-CN"/>
        </w:rPr>
        <w:t xml:space="preserve"> “</w:t>
      </w:r>
      <w:r w:rsidR="00582694" w:rsidRPr="00582694">
        <w:rPr>
          <w:i/>
          <w:lang w:eastAsia="zh-CN"/>
        </w:rPr>
        <w:t>CPM-defined Header fields</w:t>
      </w:r>
      <w:r>
        <w:rPr>
          <w:lang w:eastAsia="zh-CN"/>
        </w:rPr>
        <w:t>”;</w:t>
      </w:r>
    </w:p>
    <w:p w:rsidR="000C249F" w:rsidRDefault="000C249F" w:rsidP="00582694">
      <w:pPr>
        <w:pStyle w:val="NormalBullet"/>
        <w:numPr>
          <w:ilvl w:val="0"/>
          <w:numId w:val="28"/>
        </w:numPr>
        <w:rPr>
          <w:lang w:eastAsia="zh-CN"/>
        </w:rPr>
      </w:pPr>
      <w:r>
        <w:rPr>
          <w:lang w:eastAsia="zh-CN"/>
        </w:rPr>
        <w:t xml:space="preserve">SHALL include a Contribution-ID header </w:t>
      </w:r>
      <w:r w:rsidR="005B5538">
        <w:rPr>
          <w:lang w:eastAsia="zh-CN"/>
        </w:rPr>
        <w:t xml:space="preserve">field </w:t>
      </w:r>
      <w:r>
        <w:rPr>
          <w:lang w:eastAsia="zh-CN"/>
        </w:rPr>
        <w:t xml:space="preserve">with a newly generated Contribution-ID value as specified in </w:t>
      </w:r>
      <w:r w:rsidR="00814B9D">
        <w:rPr>
          <w:lang w:eastAsia="zh-CN"/>
        </w:rPr>
        <w:fldChar w:fldCharType="begin"/>
      </w:r>
      <w:r>
        <w:rPr>
          <w:lang w:eastAsia="zh-CN"/>
        </w:rPr>
        <w:instrText xml:space="preserve"> REF _Ref242264930 \r \h </w:instrText>
      </w:r>
      <w:r w:rsidR="00814B9D">
        <w:rPr>
          <w:lang w:eastAsia="zh-CN"/>
        </w:rPr>
      </w:r>
      <w:r w:rsidR="00814B9D">
        <w:rPr>
          <w:lang w:eastAsia="zh-CN"/>
        </w:rPr>
        <w:fldChar w:fldCharType="separate"/>
      </w:r>
      <w:r w:rsidR="00074577">
        <w:rPr>
          <w:lang w:eastAsia="zh-CN"/>
        </w:rPr>
        <w:t>Appendix C</w:t>
      </w:r>
      <w:r w:rsidR="00814B9D">
        <w:rPr>
          <w:lang w:eastAsia="zh-CN"/>
        </w:rPr>
        <w:fldChar w:fldCharType="end"/>
      </w:r>
      <w:r>
        <w:rPr>
          <w:lang w:eastAsia="zh-CN"/>
        </w:rPr>
        <w:t xml:space="preserve"> “</w:t>
      </w:r>
      <w:r w:rsidR="00582694" w:rsidRPr="00582694">
        <w:rPr>
          <w:i/>
          <w:lang w:eastAsia="zh-CN"/>
        </w:rPr>
        <w:t>CPM-defined SIP Headers</w:t>
      </w:r>
      <w:r w:rsidR="00582694">
        <w:rPr>
          <w:lang w:eastAsia="zh-CN"/>
        </w:rPr>
        <w:t>”;</w:t>
      </w:r>
    </w:p>
    <w:p w:rsidR="007429C7" w:rsidRDefault="007429C7" w:rsidP="00582694">
      <w:pPr>
        <w:numPr>
          <w:ilvl w:val="0"/>
          <w:numId w:val="28"/>
        </w:numPr>
        <w:spacing w:before="60"/>
      </w:pPr>
      <w:r w:rsidRPr="00215442">
        <w:t xml:space="preserve">SHALL include a MIME SDP body as a SDP offer </w:t>
      </w:r>
      <w:r w:rsidRPr="00215442">
        <w:rPr>
          <w:lang w:eastAsia="ko-KR"/>
        </w:rPr>
        <w:t xml:space="preserve">as described in section </w:t>
      </w:r>
      <w:r w:rsidR="00814B9D" w:rsidRPr="00215442">
        <w:rPr>
          <w:lang w:eastAsia="ko-KR"/>
        </w:rPr>
        <w:fldChar w:fldCharType="begin"/>
      </w:r>
      <w:r w:rsidRPr="00215442">
        <w:rPr>
          <w:lang w:eastAsia="ko-KR"/>
        </w:rPr>
        <w:instrText xml:space="preserve"> REF _Ref266189338 \r \h </w:instrText>
      </w:r>
      <w:r w:rsidR="00814B9D" w:rsidRPr="00215442">
        <w:rPr>
          <w:lang w:eastAsia="ko-KR"/>
        </w:rPr>
      </w:r>
      <w:r w:rsidR="00814B9D" w:rsidRPr="00215442">
        <w:rPr>
          <w:lang w:eastAsia="ko-KR"/>
        </w:rPr>
        <w:fldChar w:fldCharType="separate"/>
      </w:r>
      <w:r w:rsidR="00074577">
        <w:rPr>
          <w:lang w:eastAsia="ko-KR"/>
        </w:rPr>
        <w:t>5.2.1.1</w:t>
      </w:r>
      <w:r w:rsidR="00814B9D" w:rsidRPr="00215442">
        <w:rPr>
          <w:lang w:eastAsia="ko-KR"/>
        </w:rPr>
        <w:fldChar w:fldCharType="end"/>
      </w:r>
      <w:r w:rsidRPr="00215442">
        <w:rPr>
          <w:lang w:eastAsia="ko-KR"/>
        </w:rPr>
        <w:t xml:space="preserve"> “</w:t>
      </w:r>
      <w:r w:rsidR="00582694" w:rsidRPr="00582694">
        <w:rPr>
          <w:i/>
          <w:lang w:eastAsia="ko-KR"/>
        </w:rPr>
        <w:t>SDP Contents when Initiating or Modifying a CPM Session</w:t>
      </w:r>
      <w:r w:rsidRPr="00215442">
        <w:rPr>
          <w:lang w:eastAsia="ko-KR"/>
        </w:rPr>
        <w:t>”</w:t>
      </w:r>
      <w:r>
        <w:t>, with the following addition:</w:t>
      </w:r>
    </w:p>
    <w:p w:rsidR="007429C7" w:rsidRDefault="007429C7" w:rsidP="00277365">
      <w:pPr>
        <w:numPr>
          <w:ilvl w:val="1"/>
          <w:numId w:val="28"/>
        </w:numPr>
        <w:rPr>
          <w:lang w:eastAsia="ko-KR"/>
        </w:rPr>
      </w:pPr>
      <w:r w:rsidRPr="00162059">
        <w:rPr>
          <w:lang w:eastAsia="ko-KR"/>
        </w:rPr>
        <w:lastRenderedPageBreak/>
        <w:t>I</w:t>
      </w:r>
      <w:r w:rsidRPr="001B4FC1">
        <w:rPr>
          <w:lang w:eastAsia="ko-KR"/>
        </w:rPr>
        <w:t xml:space="preserve">f the CPM </w:t>
      </w:r>
      <w:r>
        <w:rPr>
          <w:lang w:eastAsia="ko-KR"/>
        </w:rPr>
        <w:t>Group Session Data</w:t>
      </w:r>
      <w:r w:rsidRPr="001B4FC1">
        <w:rPr>
          <w:lang w:eastAsia="ko-KR"/>
        </w:rPr>
        <w:t xml:space="preserve"> management is supported, it SHALL include the a=accept-</w:t>
      </w:r>
      <w:r w:rsidR="00D336E3">
        <w:rPr>
          <w:lang w:eastAsia="ko-KR"/>
        </w:rPr>
        <w:t xml:space="preserve">wrapped </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sidRPr="00E91EE2">
        <w:t xml:space="preserve"> </w:t>
      </w:r>
      <w:r w:rsidRPr="00573C50">
        <w:t xml:space="preserve">as specified in section </w:t>
      </w:r>
      <w:r w:rsidR="00814B9D">
        <w:fldChar w:fldCharType="begin"/>
      </w:r>
      <w:r w:rsidR="00582694">
        <w:instrText xml:space="preserve"> REF _Ref442974413 \n \h </w:instrText>
      </w:r>
      <w:r w:rsidR="00814B9D">
        <w:fldChar w:fldCharType="separate"/>
      </w:r>
      <w:r w:rsidR="00074577">
        <w:t>6.8</w:t>
      </w:r>
      <w:r w:rsidR="00814B9D">
        <w:fldChar w:fldCharType="end"/>
      </w:r>
      <w:r w:rsidR="00582694">
        <w:t xml:space="preserve"> </w:t>
      </w:r>
      <w:r w:rsidRPr="00573C50">
        <w:t>“</w:t>
      </w:r>
      <w:r w:rsidRPr="00573C50">
        <w:rPr>
          <w:i/>
        </w:rPr>
        <w:t>CPM Group Session Data Management</w:t>
      </w:r>
      <w:r w:rsidRPr="00573C50">
        <w:t>”</w:t>
      </w:r>
      <w:r w:rsidR="00D336E3">
        <w:t xml:space="preserve"> and the value </w:t>
      </w:r>
      <w:r w:rsidR="00E75368">
        <w:t>“</w:t>
      </w:r>
      <w:r w:rsidR="00D336E3">
        <w:t>multipart/related</w:t>
      </w:r>
      <w:r w:rsidR="00E75368">
        <w:t>”</w:t>
      </w:r>
      <w:r>
        <w:t>;</w:t>
      </w:r>
    </w:p>
    <w:p w:rsidR="007D295D" w:rsidRPr="00D04779" w:rsidRDefault="007D295D" w:rsidP="00277365">
      <w:pPr>
        <w:numPr>
          <w:ilvl w:val="1"/>
          <w:numId w:val="28"/>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276D49">
        <w:rPr>
          <w:rFonts w:eastAsia="Malgun Gothic"/>
          <w:lang w:eastAsia="ko-KR"/>
        </w:rPr>
        <w:t>wrapped-</w:t>
      </w:r>
      <w:r w:rsidRPr="00573C50">
        <w:rPr>
          <w:rFonts w:eastAsia="Malgun Gothic"/>
          <w:lang w:eastAsia="ko-KR"/>
        </w:rPr>
        <w:t xml:space="preserve">types attribute the value </w:t>
      </w:r>
      <w:r w:rsidR="00E75368">
        <w:rPr>
          <w:rFonts w:eastAsia="Malgun Gothic"/>
          <w:lang w:eastAsia="ko-KR"/>
        </w:rPr>
        <w:t>“</w:t>
      </w:r>
      <w:r w:rsidRPr="00EE583F">
        <w:t>application/conference-info+xml</w:t>
      </w:r>
      <w:r w:rsidR="00E75368">
        <w:t>”</w:t>
      </w:r>
      <w:r w:rsidR="00666114">
        <w:t>,</w:t>
      </w:r>
      <w:r w:rsidR="001D672E">
        <w:t xml:space="preserve"> and the value </w:t>
      </w:r>
      <w:r w:rsidR="00E75368">
        <w:t>“</w:t>
      </w:r>
      <w:r w:rsidR="001D672E">
        <w:t>multipart/related</w:t>
      </w:r>
      <w:r w:rsidR="00E75368">
        <w:t>”</w:t>
      </w:r>
      <w:r w:rsidR="00666114">
        <w:t xml:space="preserve"> (if not already present)</w:t>
      </w:r>
      <w:r>
        <w:t>;</w:t>
      </w:r>
    </w:p>
    <w:p w:rsidR="00C03962" w:rsidRPr="00EE583F" w:rsidRDefault="00C03962" w:rsidP="00277365">
      <w:pPr>
        <w:numPr>
          <w:ilvl w:val="0"/>
          <w:numId w:val="28"/>
        </w:numPr>
        <w:spacing w:before="60"/>
        <w:rPr>
          <w:lang w:eastAsia="zh-CN"/>
        </w:rPr>
      </w:pPr>
      <w:r w:rsidRPr="00EE583F">
        <w:rPr>
          <w:lang w:eastAsia="ko-KR"/>
        </w:rPr>
        <w:t>SHALL</w:t>
      </w:r>
      <w:r w:rsidRPr="00EE583F">
        <w:rPr>
          <w:lang w:eastAsia="zh-CN"/>
        </w:rPr>
        <w:t xml:space="preserve"> send the SIP </w:t>
      </w:r>
      <w:r w:rsidRPr="00EE583F">
        <w:rPr>
          <w:rFonts w:eastAsia="SimSun"/>
          <w:lang w:eastAsia="zh-CN"/>
        </w:rPr>
        <w:t>INVITE request</w:t>
      </w:r>
      <w:r w:rsidRPr="00EE583F">
        <w:rPr>
          <w:lang w:eastAsia="zh-CN"/>
        </w:rPr>
        <w:t xml:space="preserve"> according to the rules and procedures of the SIP/IP core.</w:t>
      </w:r>
    </w:p>
    <w:p w:rsidR="00C03962" w:rsidRPr="00EE583F" w:rsidRDefault="00C03962" w:rsidP="00C03962">
      <w:pPr>
        <w:spacing w:before="60"/>
        <w:rPr>
          <w:rFonts w:eastAsia="SimSun"/>
          <w:lang w:eastAsia="zh-CN"/>
        </w:rPr>
      </w:pPr>
      <w:r w:rsidRPr="00EE583F">
        <w:rPr>
          <w:rFonts w:eastAsia="SimSun"/>
        </w:rPr>
        <w:t xml:space="preserve">On receiving a SIP 200 "OK" response to the SIP INVITE request the </w:t>
      </w:r>
      <w:r w:rsidRPr="00EE583F">
        <w:rPr>
          <w:rFonts w:eastAsia="SimSun"/>
          <w:lang w:eastAsia="zh-CN"/>
        </w:rPr>
        <w:t>CPM</w:t>
      </w:r>
      <w:r w:rsidRPr="00EE583F">
        <w:rPr>
          <w:rFonts w:eastAsia="SimSun"/>
        </w:rPr>
        <w:t xml:space="preserve"> Client</w:t>
      </w:r>
      <w:r w:rsidR="00F257B1" w:rsidRPr="00725A9C">
        <w:t xml:space="preserve"> </w:t>
      </w:r>
      <w:r w:rsidR="00F257B1">
        <w:t>SHALL handle the response according to the rules and procedures of [</w:t>
      </w:r>
      <w:r w:rsidR="00814B9D">
        <w:fldChar w:fldCharType="begin"/>
      </w:r>
      <w:r w:rsidR="00FE6C65">
        <w:instrText xml:space="preserve"> REF RFC3261 \h </w:instrText>
      </w:r>
      <w:r w:rsidR="00814B9D">
        <w:fldChar w:fldCharType="separate"/>
      </w:r>
      <w:r w:rsidR="00074577" w:rsidRPr="003B35E0">
        <w:rPr>
          <w:szCs w:val="18"/>
        </w:rPr>
        <w:t>RFC3261</w:t>
      </w:r>
      <w:r w:rsidR="00814B9D">
        <w:fldChar w:fldCharType="end"/>
      </w:r>
      <w:r w:rsidR="00F257B1">
        <w:t>], with the following clarifications</w:t>
      </w:r>
      <w:r w:rsidRPr="00EE583F">
        <w:rPr>
          <w:rFonts w:eastAsia="SimSun"/>
        </w:rPr>
        <w:t>:</w:t>
      </w:r>
    </w:p>
    <w:p w:rsidR="00C03962" w:rsidRPr="00EE583F" w:rsidRDefault="00F257B1" w:rsidP="00A35DBF">
      <w:pPr>
        <w:numPr>
          <w:ilvl w:val="1"/>
          <w:numId w:val="409"/>
        </w:numPr>
        <w:spacing w:before="60"/>
      </w:pPr>
      <w:r>
        <w:t xml:space="preserve">The CPM Client </w:t>
      </w:r>
      <w:r w:rsidR="00C03962" w:rsidRPr="00EE583F">
        <w:t xml:space="preserve">SHALL generate and send </w:t>
      </w:r>
      <w:r w:rsidR="00C03962">
        <w:t xml:space="preserve">a </w:t>
      </w:r>
      <w:r w:rsidR="00C03962" w:rsidRPr="00EE583F">
        <w:t xml:space="preserve">SIP ACK request as an acknowledgement of the final response towards </w:t>
      </w:r>
      <w:r w:rsidR="00C03962">
        <w:t>the</w:t>
      </w:r>
      <w:r w:rsidR="00C03962" w:rsidRPr="00EE583F">
        <w:t xml:space="preserve"> CPM </w:t>
      </w:r>
      <w:r w:rsidR="00C03962">
        <w:t>Controlling Function</w:t>
      </w:r>
      <w:r w:rsidR="00C03962" w:rsidRPr="00EE583F">
        <w:t>;</w:t>
      </w:r>
    </w:p>
    <w:p w:rsidR="00C03962" w:rsidRPr="00EE583F" w:rsidRDefault="00F257B1" w:rsidP="00A35DBF">
      <w:pPr>
        <w:numPr>
          <w:ilvl w:val="1"/>
          <w:numId w:val="409"/>
        </w:numPr>
        <w:spacing w:before="60"/>
        <w:rPr>
          <w:rFonts w:eastAsia="SimSun"/>
          <w:lang w:eastAsia="zh-CN"/>
        </w:rPr>
      </w:pPr>
      <w:r>
        <w:t xml:space="preserve">The CPM Client </w:t>
      </w:r>
      <w:r w:rsidR="00C03962" w:rsidRPr="00EE583F">
        <w:t xml:space="preserve">SHALL </w:t>
      </w:r>
      <w:r w:rsidR="00C03962" w:rsidRPr="00EE583F">
        <w:rPr>
          <w:lang w:eastAsia="ko-KR"/>
        </w:rPr>
        <w:t>store</w:t>
      </w:r>
      <w:r w:rsidR="00C03962" w:rsidRPr="00EE583F">
        <w:t xml:space="preserve"> the </w:t>
      </w:r>
      <w:r w:rsidR="00C03962" w:rsidRPr="00EE583F">
        <w:rPr>
          <w:lang w:eastAsia="zh-CN"/>
        </w:rPr>
        <w:t>contents of</w:t>
      </w:r>
      <w:r w:rsidR="00C03962" w:rsidRPr="00EE583F">
        <w:rPr>
          <w:snapToGrid w:val="0"/>
        </w:rPr>
        <w:t xml:space="preserve"> the </w:t>
      </w:r>
      <w:r w:rsidR="00C03962" w:rsidRPr="00EE583F">
        <w:t xml:space="preserve">Contact header </w:t>
      </w:r>
      <w:r w:rsidR="005B5538">
        <w:rPr>
          <w:lang w:eastAsia="zh-CN"/>
        </w:rPr>
        <w:t>field</w:t>
      </w:r>
      <w:r w:rsidR="005B5538" w:rsidRPr="00EE583F">
        <w:t xml:space="preserve"> </w:t>
      </w:r>
      <w:r w:rsidR="00C03962" w:rsidRPr="00EE583F">
        <w:t>as the CPM Group Session Identity, as described in [</w:t>
      </w:r>
      <w:r w:rsidR="00814B9D" w:rsidRPr="00EE583F">
        <w:fldChar w:fldCharType="begin"/>
      </w:r>
      <w:r w:rsidR="00C03962" w:rsidRPr="00EE583F">
        <w:instrText xml:space="preserve"> REF RFC4579 \h </w:instrText>
      </w:r>
      <w:r w:rsidR="00814B9D" w:rsidRPr="00EE583F">
        <w:fldChar w:fldCharType="separate"/>
      </w:r>
      <w:r w:rsidR="00074577" w:rsidRPr="003B35E0">
        <w:rPr>
          <w:szCs w:val="18"/>
        </w:rPr>
        <w:t>RFC4579</w:t>
      </w:r>
      <w:r w:rsidR="00814B9D" w:rsidRPr="00EE583F">
        <w:fldChar w:fldCharType="end"/>
      </w:r>
      <w:r w:rsidR="00C03962" w:rsidRPr="00EE583F">
        <w:t>];</w:t>
      </w:r>
    </w:p>
    <w:p w:rsidR="00C03962" w:rsidRPr="00EE583F" w:rsidRDefault="00F257B1" w:rsidP="00A35DBF">
      <w:pPr>
        <w:numPr>
          <w:ilvl w:val="1"/>
          <w:numId w:val="409"/>
        </w:numPr>
        <w:spacing w:before="60"/>
        <w:rPr>
          <w:rFonts w:eastAsia="SimSun"/>
          <w:lang w:eastAsia="zh-CN"/>
        </w:rPr>
      </w:pPr>
      <w:r>
        <w:t xml:space="preserve">The CPM Client </w:t>
      </w:r>
      <w:r w:rsidR="00C03962" w:rsidRPr="00EE583F">
        <w:rPr>
          <w:rFonts w:eastAsia="SimSun"/>
          <w:lang w:eastAsia="zh-CN"/>
        </w:rPr>
        <w:t>SHALL store the CPM Conversation Identity and CPM Contribution Identity</w:t>
      </w:r>
      <w:r w:rsidR="000C249F">
        <w:rPr>
          <w:rFonts w:eastAsia="SimSun"/>
          <w:lang w:eastAsia="zh-CN"/>
        </w:rPr>
        <w:t>,</w:t>
      </w:r>
      <w:r w:rsidR="00C03962" w:rsidRPr="00EE583F">
        <w:rPr>
          <w:rFonts w:eastAsia="SimSun"/>
          <w:lang w:eastAsia="zh-CN"/>
        </w:rPr>
        <w:t xml:space="preserve"> if received</w:t>
      </w:r>
      <w:r w:rsidR="000C249F" w:rsidRPr="001F4C1D">
        <w:rPr>
          <w:rFonts w:eastAsia="SimSun"/>
          <w:lang w:eastAsia="zh-CN"/>
        </w:rPr>
        <w:t>, and use them for CPM Conversation identification instead of the newly generated CPM Conversation Identity and CPM Contribution Identity included in the SIP INVITE request</w:t>
      </w:r>
      <w:r w:rsidR="00C03962" w:rsidRPr="00EE583F">
        <w:rPr>
          <w:rFonts w:eastAsia="SimSun"/>
          <w:lang w:eastAsia="zh-CN"/>
        </w:rPr>
        <w:t>;</w:t>
      </w:r>
    </w:p>
    <w:p w:rsidR="00C03962" w:rsidRPr="007429C7" w:rsidRDefault="00F257B1" w:rsidP="00A35DBF">
      <w:pPr>
        <w:numPr>
          <w:ilvl w:val="1"/>
          <w:numId w:val="409"/>
        </w:numPr>
        <w:spacing w:before="60"/>
        <w:rPr>
          <w:rFonts w:eastAsia="SimSun"/>
          <w:lang w:eastAsia="zh-CN"/>
        </w:rPr>
      </w:pPr>
      <w:r>
        <w:t xml:space="preserve">The CPM Client </w:t>
      </w:r>
      <w:r w:rsidR="00C03962" w:rsidRPr="00EE583F">
        <w:rPr>
          <w:rFonts w:eastAsia="SimSun"/>
        </w:rPr>
        <w:t xml:space="preserve">SHALL </w:t>
      </w:r>
      <w:r w:rsidR="00C03962" w:rsidRPr="00EE583F">
        <w:rPr>
          <w:lang w:eastAsia="ko-KR"/>
        </w:rPr>
        <w:t>initiate</w:t>
      </w:r>
      <w:r w:rsidR="00C03962" w:rsidRPr="00EE583F">
        <w:rPr>
          <w:rFonts w:eastAsia="SimSun"/>
        </w:rPr>
        <w:t xml:space="preserve"> the </w:t>
      </w:r>
      <w:r w:rsidR="00C03962" w:rsidRPr="00EE583F">
        <w:rPr>
          <w:lang w:eastAsia="ko-KR"/>
        </w:rPr>
        <w:t>Media</w:t>
      </w:r>
      <w:r w:rsidR="00C03962" w:rsidRPr="00EE583F">
        <w:rPr>
          <w:rFonts w:eastAsia="SimSun"/>
        </w:rPr>
        <w:t xml:space="preserve"> Plane</w:t>
      </w:r>
      <w:r w:rsidR="00C03962" w:rsidRPr="00EE583F">
        <w:rPr>
          <w:lang w:eastAsia="ko-KR"/>
        </w:rPr>
        <w:t xml:space="preserve"> as in section </w:t>
      </w:r>
      <w:r w:rsidR="00814B9D">
        <w:rPr>
          <w:lang w:eastAsia="ko-KR"/>
        </w:rPr>
        <w:fldChar w:fldCharType="begin"/>
      </w:r>
      <w:r w:rsidR="009B7683">
        <w:rPr>
          <w:lang w:eastAsia="ko-KR"/>
        </w:rPr>
        <w:instrText xml:space="preserve"> REF _Ref268787307 \r \h </w:instrText>
      </w:r>
      <w:r w:rsidR="00814B9D">
        <w:rPr>
          <w:lang w:eastAsia="ko-KR"/>
        </w:rPr>
      </w:r>
      <w:r w:rsidR="00814B9D">
        <w:rPr>
          <w:lang w:eastAsia="ko-KR"/>
        </w:rPr>
        <w:fldChar w:fldCharType="separate"/>
      </w:r>
      <w:r w:rsidR="00074577">
        <w:rPr>
          <w:lang w:eastAsia="ko-KR"/>
        </w:rPr>
        <w:t>7.3.9</w:t>
      </w:r>
      <w:r w:rsidR="00814B9D">
        <w:rPr>
          <w:lang w:eastAsia="ko-KR"/>
        </w:rPr>
        <w:fldChar w:fldCharType="end"/>
      </w:r>
      <w:r w:rsidR="009B7683">
        <w:rPr>
          <w:lang w:eastAsia="ko-KR"/>
        </w:rPr>
        <w:t xml:space="preserve"> “</w:t>
      </w:r>
      <w:r w:rsidR="00582694" w:rsidRPr="00582694">
        <w:rPr>
          <w:i/>
          <w:lang w:eastAsia="ko-KR"/>
        </w:rPr>
        <w:t>Media Plane Handling for CPM Sessions</w:t>
      </w:r>
      <w:r w:rsidR="009B7683">
        <w:rPr>
          <w:lang w:eastAsia="ko-KR"/>
        </w:rPr>
        <w:t>”</w:t>
      </w:r>
      <w:r w:rsidR="00C03962" w:rsidRPr="00EE583F">
        <w:rPr>
          <w:lang w:eastAsia="ko-KR"/>
        </w:rPr>
        <w:t>.</w:t>
      </w:r>
    </w:p>
    <w:p w:rsidR="007429C7" w:rsidRPr="007D295D" w:rsidRDefault="007429C7" w:rsidP="00A35DBF">
      <w:pPr>
        <w:numPr>
          <w:ilvl w:val="1"/>
          <w:numId w:val="409"/>
        </w:numPr>
        <w:spacing w:before="60"/>
        <w:rPr>
          <w:rFonts w:eastAsia="SimSun"/>
          <w:lang w:eastAsia="zh-CN"/>
        </w:rPr>
      </w:pPr>
      <w:r>
        <w:t>If the SDP answer included the</w:t>
      </w:r>
      <w:r w:rsidRPr="001B4FC1">
        <w:t xml:space="preserve"> a=accept-</w:t>
      </w:r>
      <w:r w:rsidR="00D336E3">
        <w:t>wrapped-</w:t>
      </w:r>
      <w:r w:rsidRPr="001B4FC1">
        <w:t xml:space="preserve">types attribute set to the value of the CPM </w:t>
      </w:r>
      <w:r>
        <w:t>Group Session Data</w:t>
      </w:r>
      <w:r w:rsidRPr="001B4FC1">
        <w:t xml:space="preserve"> </w:t>
      </w:r>
      <w:r w:rsidRPr="00B523BD">
        <w:rPr>
          <w:rFonts w:hint="eastAsia"/>
        </w:rPr>
        <w:t>Content-Type</w:t>
      </w:r>
      <w:r w:rsidRPr="00B523BD">
        <w:t xml:space="preserve">, </w:t>
      </w:r>
      <w:r w:rsidRPr="00573C50">
        <w:t xml:space="preserve">as specified in </w:t>
      </w:r>
      <w:r w:rsidR="00FB1576" w:rsidRPr="00573C50">
        <w:t xml:space="preserve">section </w:t>
      </w:r>
      <w:r w:rsidR="00814B9D">
        <w:fldChar w:fldCharType="begin"/>
      </w:r>
      <w:r w:rsidR="00FB1576">
        <w:instrText xml:space="preserve"> REF _Ref442974413 \n \h </w:instrText>
      </w:r>
      <w:r w:rsidR="00814B9D">
        <w:fldChar w:fldCharType="separate"/>
      </w:r>
      <w:r w:rsidR="00074577">
        <w:t>6.8</w:t>
      </w:r>
      <w:r w:rsidR="00814B9D">
        <w:fldChar w:fldCharType="end"/>
      </w:r>
      <w:r w:rsidR="00FB1576">
        <w:t xml:space="preserve"> </w:t>
      </w:r>
      <w:r w:rsidR="00FB1576" w:rsidRPr="00573C50">
        <w:t>“</w:t>
      </w:r>
      <w:r w:rsidR="00FB1576" w:rsidRPr="00573C50">
        <w:rPr>
          <w:i/>
        </w:rPr>
        <w:t>CPM Group Session Data Management</w:t>
      </w:r>
      <w:r w:rsidR="00FB1576" w:rsidRPr="00573C50">
        <w:t>”</w:t>
      </w:r>
      <w:r w:rsidR="00FB1576">
        <w:t xml:space="preserve"> </w:t>
      </w:r>
      <w:r>
        <w:t xml:space="preserve">and if the CPM Client supports also the </w:t>
      </w:r>
      <w:r w:rsidRPr="001B4FC1">
        <w:rPr>
          <w:lang w:eastAsia="ko-KR"/>
        </w:rPr>
        <w:t xml:space="preserve">CPM </w:t>
      </w:r>
      <w:r>
        <w:rPr>
          <w:lang w:eastAsia="ko-KR"/>
        </w:rPr>
        <w:t>Group Session Data</w:t>
      </w:r>
      <w:r w:rsidRPr="001B4FC1">
        <w:rPr>
          <w:lang w:eastAsia="ko-KR"/>
        </w:rPr>
        <w:t xml:space="preserve"> management </w:t>
      </w:r>
      <w:r>
        <w:rPr>
          <w:lang w:eastAsia="ko-KR"/>
        </w:rPr>
        <w:t xml:space="preserve">, </w:t>
      </w:r>
      <w:r w:rsidRPr="00B523BD">
        <w:t xml:space="preserve">the CPM Client SHALL consider that the </w:t>
      </w:r>
      <w:r w:rsidRPr="001B4FC1">
        <w:t xml:space="preserve">CPM </w:t>
      </w:r>
      <w:r>
        <w:t>Group Session Data</w:t>
      </w:r>
      <w:r w:rsidRPr="001B4FC1">
        <w:t xml:space="preserve"> management is supported</w:t>
      </w:r>
      <w:r w:rsidR="007D295D">
        <w:t xml:space="preserve"> in this CPM Group Session;</w:t>
      </w:r>
    </w:p>
    <w:p w:rsidR="007D295D" w:rsidRPr="0083299B" w:rsidRDefault="007D295D" w:rsidP="003A4CE3">
      <w:pPr>
        <w:numPr>
          <w:ilvl w:val="1"/>
          <w:numId w:val="409"/>
        </w:numPr>
        <w:spacing w:before="60" w:after="0"/>
        <w:rPr>
          <w:rFonts w:eastAsia="SimSun"/>
          <w:lang w:eastAsia="zh-CN"/>
        </w:rPr>
      </w:pPr>
      <w:bookmarkStart w:id="783" w:name="OLE_LINK13"/>
      <w:bookmarkStart w:id="784" w:name="OLE_LINK14"/>
      <w:r w:rsidRPr="00F56AFB">
        <w:rPr>
          <w:lang w:eastAsia="ko-KR"/>
        </w:rPr>
        <w:t xml:space="preserve">If the SDP answer included </w:t>
      </w:r>
      <w:r>
        <w:rPr>
          <w:lang w:eastAsia="ko-KR"/>
        </w:rPr>
        <w:t xml:space="preserve">in </w:t>
      </w:r>
      <w:r w:rsidRPr="00F56AFB">
        <w:rPr>
          <w:lang w:eastAsia="ko-KR"/>
        </w:rPr>
        <w:t>the a=accept-</w:t>
      </w:r>
      <w:r w:rsidR="00276D49">
        <w:rPr>
          <w:lang w:eastAsia="ko-KR"/>
        </w:rPr>
        <w:t>wrapped-</w:t>
      </w:r>
      <w:r w:rsidRPr="00F56AFB">
        <w:rPr>
          <w:lang w:eastAsia="ko-KR"/>
        </w:rPr>
        <w:t xml:space="preserve">types attribute the </w:t>
      </w:r>
      <w:r w:rsidRPr="0083299B">
        <w:rPr>
          <w:rFonts w:eastAsia="Malgun Gothic"/>
          <w:lang w:eastAsia="ko-KR"/>
        </w:rPr>
        <w:t xml:space="preserve">value </w:t>
      </w:r>
      <w:r w:rsidRPr="00EE583F">
        <w:t xml:space="preserve">application/conference-info+xml </w:t>
      </w:r>
      <w:r w:rsidRPr="0083299B">
        <w:t>and</w:t>
      </w:r>
      <w:r>
        <w:t xml:space="preserve"> if</w:t>
      </w:r>
      <w:r w:rsidRPr="0083299B">
        <w:t xml:space="preserve"> the CPM Client supports Participant Information Notifications </w:t>
      </w:r>
      <w:r>
        <w:t xml:space="preserve">via Conference Information </w:t>
      </w:r>
      <w:r w:rsidRPr="0083299B">
        <w:t>Object</w:t>
      </w:r>
      <w:r w:rsidRPr="00F56AFB">
        <w:rPr>
          <w:lang w:eastAsia="ko-KR"/>
        </w:rPr>
        <w:t xml:space="preserve">, then </w:t>
      </w:r>
      <w:r w:rsidRPr="0083299B">
        <w:t xml:space="preserve">the CPM Client SHALL consider that Participant Information Notifications via </w:t>
      </w:r>
      <w:r>
        <w:t>Conference Information</w:t>
      </w:r>
      <w:r w:rsidRPr="0083299B">
        <w:t xml:space="preserve"> Object</w:t>
      </w:r>
      <w:r w:rsidRPr="00F56AFB">
        <w:rPr>
          <w:lang w:eastAsia="ko-KR"/>
        </w:rPr>
        <w:t xml:space="preserve"> is </w:t>
      </w:r>
      <w:r>
        <w:rPr>
          <w:lang w:eastAsia="ko-KR"/>
        </w:rPr>
        <w:t xml:space="preserve">applicable </w:t>
      </w:r>
      <w:r w:rsidRPr="00F56AFB">
        <w:rPr>
          <w:lang w:eastAsia="ko-KR"/>
        </w:rPr>
        <w:t>in this CPM Group Session;</w:t>
      </w:r>
    </w:p>
    <w:p w:rsidR="005B5538" w:rsidRDefault="007D295D" w:rsidP="007D295D">
      <w:pPr>
        <w:tabs>
          <w:tab w:val="left" w:pos="0"/>
        </w:tabs>
        <w:rPr>
          <w:lang w:eastAsia="ko-KR"/>
        </w:rPr>
      </w:pPr>
      <w:r>
        <w:t>If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lang w:eastAsia="ko-KR"/>
        </w:rPr>
        <w:t>,</w:t>
      </w:r>
      <w:r w:rsidRPr="00D22BC6">
        <w:t xml:space="preserve"> </w:t>
      </w:r>
      <w:r>
        <w:t>then</w:t>
      </w:r>
      <w:r>
        <w:rPr>
          <w:snapToGrid w:val="0"/>
        </w:rPr>
        <w:t xml:space="preserve"> </w:t>
      </w:r>
      <w:bookmarkEnd w:id="783"/>
      <w:bookmarkEnd w:id="784"/>
      <w:r>
        <w:rPr>
          <w:snapToGrid w:val="0"/>
        </w:rPr>
        <w:t xml:space="preserve">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582694">
        <w:rPr>
          <w:i/>
          <w:snapToGrid w:val="0"/>
        </w:rPr>
        <w:t>Participant Information</w:t>
      </w:r>
      <w:r w:rsidRPr="00A4655E">
        <w:rPr>
          <w:snapToGrid w:val="0"/>
        </w:rPr>
        <w:t>”</w:t>
      </w:r>
      <w:r>
        <w:rPr>
          <w:snapToGrid w:val="0"/>
        </w:rPr>
        <w:t xml:space="preserve"> and SHALL maintain the subscription throughout the CPM Client’s participation in the CPM Group Session</w:t>
      </w:r>
      <w:r w:rsidR="005B5538">
        <w:rPr>
          <w:rFonts w:hint="eastAsia"/>
          <w:lang w:eastAsia="ko-KR"/>
        </w:rPr>
        <w:t>.</w:t>
      </w:r>
    </w:p>
    <w:p w:rsidR="00784774" w:rsidRPr="00884C96" w:rsidRDefault="00784774" w:rsidP="00524CBA">
      <w:pPr>
        <w:pStyle w:val="4"/>
        <w:tabs>
          <w:tab w:val="clear" w:pos="1298"/>
          <w:tab w:val="num" w:pos="1276"/>
        </w:tabs>
        <w:rPr>
          <w:lang w:eastAsia="ko-KR"/>
        </w:rPr>
      </w:pPr>
      <w:bookmarkStart w:id="785" w:name="_Ref366481928"/>
      <w:r w:rsidRPr="00884C96">
        <w:rPr>
          <w:lang w:eastAsia="ko-KR"/>
        </w:rPr>
        <w:t>Re-joining a CPM Long-lived Group Session</w:t>
      </w:r>
      <w:bookmarkEnd w:id="785"/>
    </w:p>
    <w:p w:rsidR="007429C7" w:rsidRPr="007429C7" w:rsidRDefault="007429C7" w:rsidP="007429C7">
      <w:pPr>
        <w:spacing w:before="60"/>
        <w:rPr>
          <w:rFonts w:eastAsia="SimSun"/>
          <w:lang w:eastAsia="zh-CN"/>
        </w:rPr>
      </w:pPr>
      <w:r w:rsidRPr="007429C7">
        <w:rPr>
          <w:rFonts w:eastAsia="SimSun"/>
          <w:lang w:eastAsia="zh-CN"/>
        </w:rPr>
        <w:t>If the CPM Client did not receive the CPM Group Session information via the delivery from CPM Participating Function (e.g. due to connectivity) and therefore has retrieved the CPM Group Session information from the CPM Message Store, then:</w:t>
      </w:r>
    </w:p>
    <w:p w:rsidR="007429C7" w:rsidRPr="007429C7" w:rsidRDefault="007429C7" w:rsidP="00A35DBF">
      <w:pPr>
        <w:numPr>
          <w:ilvl w:val="0"/>
          <w:numId w:val="340"/>
        </w:numPr>
        <w:spacing w:before="60" w:after="0"/>
        <w:rPr>
          <w:rFonts w:eastAsia="SimSun"/>
          <w:lang w:eastAsia="zh-CN"/>
        </w:rPr>
      </w:pPr>
      <w:r w:rsidRPr="007429C7">
        <w:rPr>
          <w:rFonts w:eastAsia="SimSun"/>
          <w:lang w:eastAsia="zh-CN"/>
        </w:rPr>
        <w:t>If a Group State Object</w:t>
      </w:r>
      <w:r w:rsidR="0033295E">
        <w:rPr>
          <w:rFonts w:eastAsia="SimSun"/>
          <w:lang w:eastAsia="zh-CN"/>
        </w:rPr>
        <w:t xml:space="preserve"> and/or Conference Information Object</w:t>
      </w:r>
      <w:r w:rsidRPr="007429C7">
        <w:rPr>
          <w:rFonts w:eastAsia="SimSun"/>
          <w:lang w:eastAsia="zh-CN"/>
        </w:rPr>
        <w:t xml:space="preserve"> is available (i.e. a CPM Group Session Identity is available):</w:t>
      </w:r>
    </w:p>
    <w:p w:rsidR="00371BBE" w:rsidRDefault="00371BBE" w:rsidP="00371BBE">
      <w:pPr>
        <w:numPr>
          <w:ilvl w:val="1"/>
          <w:numId w:val="340"/>
        </w:numPr>
        <w:spacing w:before="60" w:after="0"/>
        <w:rPr>
          <w:rFonts w:eastAsia="SimSun"/>
          <w:lang w:eastAsia="zh-CN"/>
        </w:rPr>
      </w:pPr>
      <w:r>
        <w:rPr>
          <w:rFonts w:eastAsia="SimSun"/>
          <w:lang w:eastAsia="zh-CN"/>
        </w:rPr>
        <w:t>It SHALL check whether the CPM User’s identity is still among the participants of the CPM Group Session. If the identity of the CPM User is not listed among the participants, then the CPM Client SHALL NOT continue with the Re-join procedures;</w:t>
      </w:r>
    </w:p>
    <w:p w:rsidR="007429C7" w:rsidRPr="007429C7" w:rsidRDefault="007429C7" w:rsidP="00A35DBF">
      <w:pPr>
        <w:numPr>
          <w:ilvl w:val="1"/>
          <w:numId w:val="340"/>
        </w:numPr>
        <w:spacing w:before="60" w:after="0"/>
        <w:rPr>
          <w:rFonts w:eastAsia="SimSun"/>
          <w:lang w:eastAsia="zh-CN"/>
        </w:rPr>
      </w:pPr>
      <w:r w:rsidRPr="007429C7">
        <w:rPr>
          <w:rFonts w:eastAsia="SimSun"/>
          <w:lang w:eastAsia="zh-CN"/>
        </w:rPr>
        <w:t>it SHALL use the information from the Session Info Object to populate the SIP header fields of the SIP INVITE request to join in the CPM Group Session; and,</w:t>
      </w:r>
    </w:p>
    <w:p w:rsidR="00E01B7A" w:rsidRDefault="007429C7" w:rsidP="00A35DBF">
      <w:pPr>
        <w:numPr>
          <w:ilvl w:val="1"/>
          <w:numId w:val="340"/>
        </w:numPr>
        <w:spacing w:before="60" w:after="0"/>
        <w:rPr>
          <w:rFonts w:eastAsia="SimSun"/>
          <w:lang w:eastAsia="zh-CN"/>
        </w:rPr>
      </w:pPr>
      <w:r w:rsidRPr="007429C7">
        <w:rPr>
          <w:rFonts w:eastAsia="SimSun"/>
          <w:lang w:eastAsia="zh-CN"/>
        </w:rPr>
        <w:t xml:space="preserve">the last Group State Object information </w:t>
      </w:r>
      <w:r w:rsidR="0033295E">
        <w:rPr>
          <w:rFonts w:eastAsia="SimSun"/>
          <w:lang w:eastAsia="zh-CN"/>
        </w:rPr>
        <w:t xml:space="preserve">and/or Conference Information Object </w:t>
      </w:r>
      <w:r w:rsidRPr="007429C7">
        <w:rPr>
          <w:rFonts w:eastAsia="SimSun"/>
          <w:lang w:eastAsia="zh-CN"/>
        </w:rPr>
        <w:t>(based on the timestamp) to retrieve the CPM Group Session Identity (focus URI) and to show to the CPM User the last active Participants in the CPM Group Session;</w:t>
      </w:r>
    </w:p>
    <w:p w:rsidR="007429C7" w:rsidRPr="007429C7" w:rsidRDefault="0033295E" w:rsidP="00C34AD4">
      <w:pPr>
        <w:numPr>
          <w:ilvl w:val="1"/>
          <w:numId w:val="340"/>
        </w:numPr>
        <w:spacing w:before="60" w:after="0"/>
        <w:rPr>
          <w:rFonts w:eastAsia="SimSun"/>
          <w:lang w:eastAsia="zh-CN"/>
        </w:rPr>
      </w:pPr>
      <w:r w:rsidRPr="00C121D6">
        <w:rPr>
          <w:rFonts w:eastAsia="SimSun"/>
          <w:lang w:eastAsia="zh-CN"/>
        </w:rPr>
        <w:t>if Participant Information Notification via Conference Information Object is not applicable</w:t>
      </w:r>
      <w:r w:rsidRPr="0033295E">
        <w:rPr>
          <w:rFonts w:eastAsia="SimSun"/>
          <w:lang w:eastAsia="zh-CN"/>
        </w:rPr>
        <w:t xml:space="preserve">, </w:t>
      </w:r>
      <w:r w:rsidR="007429C7" w:rsidRPr="007429C7">
        <w:rPr>
          <w:rFonts w:eastAsia="SimSun"/>
          <w:lang w:eastAsia="zh-CN"/>
        </w:rPr>
        <w:t>SHALL send a SIP SUBSCRIBE to the conference event for that CPM Group Session Identity, and once it received the SIP NOTIFY containing the latest Participants list, subject and icon, it SHALL use that list to inform the CPM User of the latest list of Participants, subject</w:t>
      </w:r>
      <w:r w:rsidR="00C34AD4">
        <w:rPr>
          <w:rFonts w:eastAsia="SimSun"/>
          <w:lang w:eastAsia="zh-CN"/>
        </w:rPr>
        <w:t>,</w:t>
      </w:r>
      <w:r w:rsidR="007429C7" w:rsidRPr="007429C7">
        <w:rPr>
          <w:rFonts w:eastAsia="SimSun"/>
          <w:lang w:eastAsia="zh-CN"/>
        </w:rPr>
        <w:t xml:space="preserve"> icon</w:t>
      </w:r>
      <w:r w:rsidR="00C34AD4">
        <w:rPr>
          <w:rFonts w:eastAsia="SimSun"/>
          <w:lang w:eastAsia="zh-CN"/>
        </w:rPr>
        <w:t xml:space="preserve"> </w:t>
      </w:r>
      <w:r w:rsidR="00C34AD4" w:rsidRPr="00C34AD4">
        <w:rPr>
          <w:rFonts w:eastAsia="SimSun"/>
          <w:lang w:eastAsia="zh-CN"/>
        </w:rPr>
        <w:t>and bulletin</w:t>
      </w:r>
      <w:r w:rsidR="007429C7" w:rsidRPr="007429C7">
        <w:rPr>
          <w:rFonts w:eastAsia="SimSun"/>
          <w:lang w:eastAsia="zh-CN"/>
        </w:rPr>
        <w:t xml:space="preserve"> of the CPM Group Session, instead of using the information from Group State Object;</w:t>
      </w:r>
    </w:p>
    <w:p w:rsidR="007429C7" w:rsidRPr="007429C7" w:rsidRDefault="007429C7" w:rsidP="00A35DBF">
      <w:pPr>
        <w:numPr>
          <w:ilvl w:val="0"/>
          <w:numId w:val="340"/>
        </w:numPr>
        <w:spacing w:before="60" w:after="0"/>
        <w:rPr>
          <w:rFonts w:eastAsia="SimSun"/>
          <w:lang w:eastAsia="zh-CN"/>
        </w:rPr>
      </w:pPr>
      <w:r w:rsidRPr="007429C7">
        <w:rPr>
          <w:rFonts w:eastAsia="SimSun"/>
          <w:lang w:eastAsia="zh-CN"/>
        </w:rPr>
        <w:t xml:space="preserve">If a Group State Object </w:t>
      </w:r>
      <w:r w:rsidR="0033295E">
        <w:rPr>
          <w:rFonts w:eastAsia="SimSun"/>
          <w:lang w:eastAsia="zh-CN"/>
        </w:rPr>
        <w:t xml:space="preserve">or Conference Information Object </w:t>
      </w:r>
      <w:r w:rsidRPr="007429C7">
        <w:rPr>
          <w:rFonts w:eastAsia="SimSun"/>
          <w:lang w:eastAsia="zh-CN"/>
        </w:rPr>
        <w:t xml:space="preserve">is not available, then the CPM Client MAY start a new CPM Group Session as described in section </w:t>
      </w:r>
      <w:r w:rsidR="00814B9D">
        <w:rPr>
          <w:rFonts w:eastAsia="SimSun"/>
          <w:lang w:eastAsia="zh-CN"/>
        </w:rPr>
        <w:fldChar w:fldCharType="begin"/>
      </w:r>
      <w:r w:rsidR="00884C96">
        <w:rPr>
          <w:rFonts w:eastAsia="SimSun"/>
          <w:lang w:eastAsia="zh-CN"/>
        </w:rPr>
        <w:instrText xml:space="preserve"> REF _Ref268787573 \n \h </w:instrText>
      </w:r>
      <w:r w:rsidR="00814B9D">
        <w:rPr>
          <w:rFonts w:eastAsia="SimSun"/>
          <w:lang w:eastAsia="zh-CN"/>
        </w:rPr>
      </w:r>
      <w:r w:rsidR="00814B9D">
        <w:rPr>
          <w:rFonts w:eastAsia="SimSun"/>
          <w:lang w:eastAsia="zh-CN"/>
        </w:rPr>
        <w:fldChar w:fldCharType="separate"/>
      </w:r>
      <w:r w:rsidR="00074577">
        <w:rPr>
          <w:rFonts w:eastAsia="SimSun"/>
          <w:lang w:eastAsia="zh-CN"/>
        </w:rPr>
        <w:t>7.3.1.2</w:t>
      </w:r>
      <w:r w:rsidR="00814B9D">
        <w:rPr>
          <w:rFonts w:eastAsia="SimSun"/>
          <w:lang w:eastAsia="zh-CN"/>
        </w:rPr>
        <w:fldChar w:fldCharType="end"/>
      </w:r>
      <w:r w:rsidRPr="007429C7">
        <w:rPr>
          <w:rFonts w:eastAsia="SimSun"/>
          <w:lang w:eastAsia="zh-CN"/>
        </w:rPr>
        <w:t xml:space="preserve"> “</w:t>
      </w:r>
      <w:r w:rsidRPr="007429C7">
        <w:rPr>
          <w:rFonts w:eastAsia="SimSun"/>
          <w:i/>
          <w:lang w:eastAsia="zh-CN"/>
        </w:rPr>
        <w:t>Initiating a CPM Group Session for a CPM Ad-hoc Group</w:t>
      </w:r>
      <w:r w:rsidRPr="007429C7">
        <w:rPr>
          <w:rFonts w:eastAsia="SimSun"/>
          <w:lang w:eastAsia="zh-CN"/>
        </w:rPr>
        <w:t>” with the following clarifications:</w:t>
      </w:r>
    </w:p>
    <w:p w:rsidR="007429C7" w:rsidRPr="007429C7" w:rsidRDefault="007429C7" w:rsidP="00A35DBF">
      <w:pPr>
        <w:numPr>
          <w:ilvl w:val="1"/>
          <w:numId w:val="340"/>
        </w:numPr>
        <w:spacing w:before="60" w:after="0"/>
        <w:rPr>
          <w:rFonts w:eastAsia="SimSun"/>
          <w:lang w:eastAsia="zh-CN"/>
        </w:rPr>
      </w:pPr>
      <w:r w:rsidRPr="007429C7">
        <w:rPr>
          <w:rFonts w:eastAsia="SimSun"/>
          <w:lang w:eastAsia="zh-CN"/>
        </w:rPr>
        <w:t>SHALL compose the Participant list as follows:</w:t>
      </w:r>
    </w:p>
    <w:p w:rsidR="007429C7" w:rsidRPr="007429C7" w:rsidRDefault="007429C7" w:rsidP="00A35DBF">
      <w:pPr>
        <w:numPr>
          <w:ilvl w:val="2"/>
          <w:numId w:val="340"/>
        </w:numPr>
        <w:spacing w:before="60" w:after="0"/>
        <w:rPr>
          <w:rFonts w:eastAsia="SimSun"/>
          <w:lang w:eastAsia="zh-CN"/>
        </w:rPr>
      </w:pPr>
      <w:r w:rsidRPr="007429C7">
        <w:rPr>
          <w:rFonts w:eastAsia="SimSun"/>
          <w:lang w:eastAsia="zh-CN"/>
        </w:rPr>
        <w:lastRenderedPageBreak/>
        <w:t>SHALL add the CPM users extracted from the &lt;invited-participants&gt; element in the body of the Session Info Object; and</w:t>
      </w:r>
    </w:p>
    <w:p w:rsidR="007429C7" w:rsidRPr="007429C7" w:rsidRDefault="007429C7" w:rsidP="00A35DBF">
      <w:pPr>
        <w:numPr>
          <w:ilvl w:val="2"/>
          <w:numId w:val="340"/>
        </w:numPr>
        <w:spacing w:before="60" w:after="0"/>
        <w:rPr>
          <w:rFonts w:eastAsia="SimSun"/>
          <w:lang w:eastAsia="zh-CN"/>
        </w:rPr>
      </w:pPr>
      <w:r w:rsidRPr="007429C7">
        <w:rPr>
          <w:rFonts w:eastAsia="SimSun"/>
          <w:lang w:eastAsia="zh-CN"/>
        </w:rPr>
        <w:t>SHALL use the From MIME header of the Session Info Object to extract the originator of that CPM Group Session and add him/her to the Participant list;</w:t>
      </w:r>
    </w:p>
    <w:p w:rsidR="00E01B7A" w:rsidRDefault="007429C7" w:rsidP="00A35DBF">
      <w:pPr>
        <w:numPr>
          <w:ilvl w:val="2"/>
          <w:numId w:val="340"/>
        </w:numPr>
        <w:spacing w:before="60" w:after="0"/>
        <w:rPr>
          <w:rFonts w:eastAsia="SimSun"/>
          <w:lang w:eastAsia="zh-CN"/>
        </w:rPr>
      </w:pPr>
      <w:r w:rsidRPr="007429C7">
        <w:rPr>
          <w:rFonts w:eastAsia="SimSun"/>
          <w:lang w:eastAsia="zh-CN"/>
        </w:rPr>
        <w:t>SHALL remove his/her own address from the Participant list.</w:t>
      </w:r>
    </w:p>
    <w:p w:rsidR="00784774" w:rsidRPr="00EE583F" w:rsidRDefault="00371BBE" w:rsidP="00784774">
      <w:pPr>
        <w:spacing w:before="60"/>
        <w:rPr>
          <w:rFonts w:eastAsia="SimSun"/>
          <w:lang w:eastAsia="zh-CN"/>
        </w:rPr>
      </w:pPr>
      <w:r>
        <w:rPr>
          <w:rFonts w:eastAsia="SimSun"/>
          <w:lang w:eastAsia="zh-CN"/>
        </w:rPr>
        <w:t>Regardless of whether the CPM Client received the Group Session information via delivery from the CPM Participating Function or it has retrieved it from the CPM Message Store, the</w:t>
      </w:r>
      <w:r w:rsidRPr="00EE583F">
        <w:rPr>
          <w:rFonts w:eastAsia="SimSun"/>
          <w:lang w:eastAsia="zh-CN"/>
        </w:rPr>
        <w:t xml:space="preserve"> CPM Client SHALL generate a SIP INVITE request according to</w:t>
      </w:r>
      <w:r w:rsidRPr="00EE583F">
        <w:rPr>
          <w:rFonts w:eastAsia="Malgun Gothic"/>
          <w:lang w:eastAsia="ko-KR"/>
        </w:rPr>
        <w:t xml:space="preserve"> the</w:t>
      </w:r>
      <w:r w:rsidRPr="00EE583F">
        <w:rPr>
          <w:rFonts w:eastAsia="SimSun"/>
          <w:lang w:eastAsia="zh-CN"/>
        </w:rPr>
        <w:t xml:space="preserve"> rules and procedures of [</w:t>
      </w:r>
      <w:r w:rsidR="00814B9D" w:rsidRPr="00EE583F">
        <w:rPr>
          <w:rFonts w:eastAsia="SimSun"/>
          <w:lang w:eastAsia="zh-CN"/>
        </w:rPr>
        <w:fldChar w:fldCharType="begin"/>
      </w:r>
      <w:r w:rsidRPr="00EE583F">
        <w:rPr>
          <w:rFonts w:eastAsia="SimSun"/>
          <w:lang w:eastAsia="zh-CN"/>
        </w:rPr>
        <w:instrText xml:space="preserve"> REF RFC3261 \h </w:instrText>
      </w:r>
      <w:r w:rsidR="00814B9D" w:rsidRPr="00EE583F">
        <w:rPr>
          <w:rFonts w:eastAsia="SimSun"/>
          <w:lang w:eastAsia="zh-CN"/>
        </w:rPr>
      </w:r>
      <w:r w:rsidR="00814B9D" w:rsidRPr="00EE583F">
        <w:rPr>
          <w:rFonts w:eastAsia="SimSun"/>
          <w:lang w:eastAsia="zh-CN"/>
        </w:rPr>
        <w:fldChar w:fldCharType="separate"/>
      </w:r>
      <w:r w:rsidR="00074577" w:rsidRPr="003B35E0">
        <w:rPr>
          <w:szCs w:val="18"/>
        </w:rPr>
        <w:t>RFC3261</w:t>
      </w:r>
      <w:r w:rsidR="00814B9D" w:rsidRPr="00EE583F">
        <w:rPr>
          <w:rFonts w:eastAsia="SimSun"/>
          <w:lang w:eastAsia="zh-CN"/>
        </w:rPr>
        <w:fldChar w:fldCharType="end"/>
      </w:r>
      <w:r w:rsidRPr="00EE583F">
        <w:rPr>
          <w:rFonts w:eastAsia="SimSun"/>
          <w:lang w:eastAsia="zh-CN"/>
        </w:rPr>
        <w:t>]</w:t>
      </w:r>
      <w:r>
        <w:rPr>
          <w:rFonts w:eastAsia="SimSun"/>
          <w:lang w:eastAsia="zh-CN"/>
        </w:rPr>
        <w:t>. In this SIP INVITE request</w:t>
      </w:r>
      <w:r w:rsidRPr="00EE583F">
        <w:rPr>
          <w:rFonts w:eastAsia="SimSun"/>
          <w:lang w:eastAsia="zh-CN"/>
        </w:rPr>
        <w:t xml:space="preserve"> the CPM Client</w:t>
      </w:r>
      <w:r w:rsidR="00784774">
        <w:rPr>
          <w:rFonts w:eastAsia="SimSun"/>
          <w:lang w:eastAsia="zh-CN"/>
        </w:rPr>
        <w:t>:</w:t>
      </w:r>
    </w:p>
    <w:p w:rsidR="00784774" w:rsidRDefault="00784774" w:rsidP="00277365">
      <w:pPr>
        <w:numPr>
          <w:ilvl w:val="0"/>
          <w:numId w:val="213"/>
        </w:numPr>
        <w:spacing w:before="60"/>
        <w:rPr>
          <w:rFonts w:eastAsia="SimSun"/>
          <w:lang w:eastAsia="zh-CN"/>
        </w:rPr>
      </w:pPr>
      <w:r w:rsidRPr="00EE583F">
        <w:t xml:space="preserve">SHALL set the Request-URI to the address of the target CPM </w:t>
      </w:r>
      <w:r>
        <w:t>Group Session of CPM Long-live Group Session</w:t>
      </w:r>
      <w:r w:rsidRPr="00EE583F">
        <w:rPr>
          <w:rFonts w:eastAsia="SimSun"/>
          <w:lang w:eastAsia="zh-CN"/>
        </w:rPr>
        <w:t>;</w:t>
      </w:r>
    </w:p>
    <w:p w:rsidR="00784774" w:rsidRDefault="00784774" w:rsidP="00277365">
      <w:pPr>
        <w:numPr>
          <w:ilvl w:val="0"/>
          <w:numId w:val="213"/>
        </w:numPr>
        <w:spacing w:before="60"/>
        <w:rPr>
          <w:rFonts w:eastAsia="SimSun"/>
          <w:lang w:eastAsia="zh-CN"/>
        </w:rPr>
      </w:pPr>
      <w:r w:rsidRPr="00EE583F">
        <w:t xml:space="preserve">SHALL include an Accept-Contact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w:t>
      </w:r>
      <w:r>
        <w:t>’</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784774" w:rsidRDefault="00784774" w:rsidP="00277365">
      <w:pPr>
        <w:numPr>
          <w:ilvl w:val="0"/>
          <w:numId w:val="213"/>
        </w:numPr>
        <w:spacing w:before="60"/>
      </w:pPr>
      <w:r w:rsidRPr="00EE583F">
        <w:t xml:space="preserve">SHALL include a 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t>.session’</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00D20245" w:rsidRPr="00EE583F">
        <w:t>;</w:t>
      </w:r>
      <w:r w:rsidRPr="00EE583F">
        <w:t>;</w:t>
      </w:r>
    </w:p>
    <w:p w:rsidR="00D20245" w:rsidRDefault="00D20245" w:rsidP="00277365">
      <w:pPr>
        <w:numPr>
          <w:ilvl w:val="0"/>
          <w:numId w:val="213"/>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784774" w:rsidRDefault="00784774" w:rsidP="00277365">
      <w:pPr>
        <w:numPr>
          <w:ilvl w:val="0"/>
          <w:numId w:val="213"/>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rsidR="000A1381" w:rsidRPr="00345784">
        <w:t xml:space="preserve"> in Contact header field</w:t>
      </w:r>
      <w:r w:rsidR="006820A0">
        <w:t>, as described in section</w:t>
      </w:r>
      <w:r w:rsidR="004B19A1">
        <w:t xml:space="preserve"> </w:t>
      </w:r>
      <w:r w:rsidR="00814B9D">
        <w:fldChar w:fldCharType="begin"/>
      </w:r>
      <w:r w:rsidR="00884C96">
        <w:instrText xml:space="preserve"> REF _Ref233625848 \n \h </w:instrText>
      </w:r>
      <w:r w:rsidR="00814B9D">
        <w:fldChar w:fldCharType="separate"/>
      </w:r>
      <w:r w:rsidR="00074577">
        <w:t>6.1</w:t>
      </w:r>
      <w:r w:rsidR="00814B9D">
        <w:fldChar w:fldCharType="end"/>
      </w:r>
      <w:r w:rsidR="00884C96">
        <w:t xml:space="preserve"> </w:t>
      </w:r>
      <w:r w:rsidR="00884C96" w:rsidRPr="00EE583F">
        <w:rPr>
          <w:color w:val="000000"/>
          <w:lang w:eastAsia="ko-KR"/>
        </w:rPr>
        <w:t>“</w:t>
      </w:r>
      <w:r w:rsidR="004B19A1" w:rsidRPr="00C16B33">
        <w:rPr>
          <w:i/>
        </w:rPr>
        <w:t>Authenticated Originator’s CPM Address</w:t>
      </w:r>
      <w:r w:rsidR="00884C96" w:rsidRPr="00EE583F">
        <w:rPr>
          <w:color w:val="000000"/>
          <w:lang w:eastAsia="ko-KR"/>
        </w:rPr>
        <w:t>”</w:t>
      </w:r>
      <w:r w:rsidRPr="00EE583F">
        <w:t>;</w:t>
      </w:r>
    </w:p>
    <w:p w:rsidR="00784774" w:rsidRDefault="00784774" w:rsidP="00884C96">
      <w:pPr>
        <w:numPr>
          <w:ilvl w:val="0"/>
          <w:numId w:val="213"/>
        </w:numPr>
        <w:spacing w:before="60"/>
      </w:pPr>
      <w:r w:rsidRPr="00EE583F">
        <w:rPr>
          <w:color w:val="000000"/>
        </w:rPr>
        <w:t xml:space="preserve">SHALL include </w:t>
      </w:r>
      <w:r w:rsidRPr="00EE583F">
        <w:rPr>
          <w:color w:val="000000"/>
          <w:lang w:eastAsia="ko-KR"/>
        </w:rPr>
        <w:t xml:space="preserve">a User-Agent header </w:t>
      </w:r>
      <w:r w:rsidR="005C4F54">
        <w:t>field</w:t>
      </w:r>
      <w:r w:rsidR="005C4F54" w:rsidRPr="00EE583F">
        <w:rPr>
          <w:color w:val="000000"/>
          <w:lang w:eastAsia="ko-KR"/>
        </w:rPr>
        <w:t xml:space="preserve"> </w:t>
      </w:r>
      <w:r w:rsidRPr="00EE583F">
        <w:rPr>
          <w:color w:val="000000"/>
          <w:lang w:eastAsia="ko-KR"/>
        </w:rPr>
        <w:t xml:space="preserve">to indicate the OMA CPM release version of the CPM Client as specified in </w:t>
      </w:r>
      <w:r w:rsidR="00814B9D" w:rsidRPr="00EE583F">
        <w:rPr>
          <w:color w:val="000000"/>
          <w:lang w:eastAsia="ko-KR"/>
        </w:rPr>
        <w:fldChar w:fldCharType="begin"/>
      </w:r>
      <w:r w:rsidRPr="00EE583F">
        <w:rPr>
          <w:color w:val="000000"/>
          <w:lang w:eastAsia="ko-KR"/>
        </w:rPr>
        <w:instrText xml:space="preserve"> REF _Ref232835364 \r \h </w:instrText>
      </w:r>
      <w:r w:rsidR="00814B9D" w:rsidRPr="00EE583F">
        <w:rPr>
          <w:color w:val="000000"/>
          <w:lang w:eastAsia="ko-KR"/>
        </w:rPr>
      </w:r>
      <w:r w:rsidR="00814B9D" w:rsidRPr="00EE583F">
        <w:rPr>
          <w:color w:val="000000"/>
          <w:lang w:eastAsia="ko-KR"/>
        </w:rPr>
        <w:fldChar w:fldCharType="separate"/>
      </w:r>
      <w:r w:rsidR="00074577">
        <w:rPr>
          <w:color w:val="000000"/>
          <w:lang w:eastAsia="ko-KR"/>
        </w:rPr>
        <w:t>Appendix D</w:t>
      </w:r>
      <w:r w:rsidR="00814B9D" w:rsidRPr="00EE583F">
        <w:rPr>
          <w:color w:val="000000"/>
          <w:lang w:eastAsia="ko-KR"/>
        </w:rPr>
        <w:fldChar w:fldCharType="end"/>
      </w:r>
      <w:r w:rsidRPr="00EE583F">
        <w:rPr>
          <w:color w:val="000000"/>
          <w:lang w:eastAsia="ko-KR"/>
        </w:rPr>
        <w:t xml:space="preserve"> “</w:t>
      </w:r>
      <w:r w:rsidR="00884C96" w:rsidRPr="00884C96">
        <w:rPr>
          <w:i/>
        </w:rPr>
        <w:t>Release Version in User-agent and Server headers</w:t>
      </w:r>
      <w:r w:rsidRPr="00EE583F">
        <w:rPr>
          <w:color w:val="000000"/>
          <w:lang w:eastAsia="ko-KR"/>
        </w:rPr>
        <w:t>”</w:t>
      </w:r>
    </w:p>
    <w:p w:rsidR="00784774" w:rsidRDefault="00784774" w:rsidP="00277365">
      <w:pPr>
        <w:numPr>
          <w:ilvl w:val="0"/>
          <w:numId w:val="213"/>
        </w:numPr>
        <w:spacing w:before="60"/>
      </w:pPr>
      <w:r w:rsidRPr="00EE583F">
        <w:t xml:space="preserve">If anonymity is requested, SHALL include value ''id'' in a Privacy header </w:t>
      </w:r>
      <w:r w:rsidR="005C4F54">
        <w:t>field</w:t>
      </w:r>
      <w:r w:rsidR="005C4F54" w:rsidRPr="00EE583F">
        <w:t xml:space="preserve"> </w:t>
      </w:r>
      <w:r w:rsidRPr="00EE583F">
        <w:t>according to the rules and procedures of [</w:t>
      </w:r>
      <w:r w:rsidR="00814B9D" w:rsidRPr="00EE583F">
        <w:fldChar w:fldCharType="begin"/>
      </w:r>
      <w:r w:rsidRPr="00EE583F">
        <w:instrText xml:space="preserve"> REF RFC3325 \h </w:instrText>
      </w:r>
      <w:r w:rsidR="00814B9D" w:rsidRPr="00EE583F">
        <w:fldChar w:fldCharType="separate"/>
      </w:r>
      <w:r w:rsidR="00074577" w:rsidRPr="003B35E0">
        <w:rPr>
          <w:szCs w:val="18"/>
        </w:rPr>
        <w:t>RFC3325</w:t>
      </w:r>
      <w:r w:rsidR="00814B9D" w:rsidRPr="00EE583F">
        <w:fldChar w:fldCharType="end"/>
      </w:r>
      <w:r w:rsidRPr="00EE583F">
        <w:t>].</w:t>
      </w:r>
    </w:p>
    <w:p w:rsidR="00784774" w:rsidRDefault="00784774" w:rsidP="00784774">
      <w:pPr>
        <w:pStyle w:val="NO"/>
      </w:pPr>
      <w:r>
        <w:t xml:space="preserve">NOTE: </w:t>
      </w:r>
      <w:r w:rsidRPr="00EE583F">
        <w:t xml:space="preserve">If anonymity is not allowed for the </w:t>
      </w:r>
      <w:r w:rsidRPr="00285964">
        <w:t>CPM</w:t>
      </w:r>
      <w:r w:rsidRPr="00EE583F">
        <w:t xml:space="preserve"> Group indicated with the Request-URI of the SIP INVITE based on the rules specified in the [</w:t>
      </w:r>
      <w:r w:rsidR="00814B9D">
        <w:fldChar w:fldCharType="begin"/>
      </w:r>
      <w:r w:rsidR="00E946B3">
        <w:instrText xml:space="preserve"> REF OMA_XDM_Group \h </w:instrText>
      </w:r>
      <w:r w:rsidR="00814B9D">
        <w:fldChar w:fldCharType="separate"/>
      </w:r>
      <w:r w:rsidR="00074577" w:rsidRPr="003B35E0">
        <w:rPr>
          <w:szCs w:val="18"/>
        </w:rPr>
        <w:t>OMA-XDM-Group</w:t>
      </w:r>
      <w:r w:rsidR="00814B9D">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rsidR="00784774" w:rsidRDefault="00784774" w:rsidP="00277365">
      <w:pPr>
        <w:pStyle w:val="NormalBullet"/>
        <w:numPr>
          <w:ilvl w:val="0"/>
          <w:numId w:val="213"/>
        </w:numPr>
        <w:rPr>
          <w:lang w:eastAsia="zh-CN"/>
        </w:rPr>
      </w:pPr>
      <w:r>
        <w:rPr>
          <w:lang w:eastAsia="zh-CN"/>
        </w:rPr>
        <w:t xml:space="preserve">SHALL include the Conversation-ID header </w:t>
      </w:r>
      <w:r w:rsidR="005C4F54">
        <w:t>field</w:t>
      </w:r>
      <w:r w:rsidR="005C4F54">
        <w:rPr>
          <w:lang w:eastAsia="zh-CN"/>
        </w:rPr>
        <w:t xml:space="preserve"> </w:t>
      </w:r>
      <w:r>
        <w:rPr>
          <w:lang w:eastAsia="zh-CN"/>
        </w:rPr>
        <w:t>of the requested CPM Group Session;</w:t>
      </w:r>
    </w:p>
    <w:p w:rsidR="00E01B7A" w:rsidRDefault="00784774" w:rsidP="00277365">
      <w:pPr>
        <w:pStyle w:val="NormalBullet"/>
        <w:numPr>
          <w:ilvl w:val="0"/>
          <w:numId w:val="213"/>
        </w:numPr>
        <w:rPr>
          <w:lang w:eastAsia="zh-CN"/>
        </w:rPr>
      </w:pPr>
      <w:r>
        <w:rPr>
          <w:lang w:eastAsia="zh-CN"/>
        </w:rPr>
        <w:t xml:space="preserve">SHALL include the Contribution-ID header </w:t>
      </w:r>
      <w:r w:rsidR="005C4F54">
        <w:t>field</w:t>
      </w:r>
      <w:r w:rsidR="005C4F54">
        <w:rPr>
          <w:lang w:eastAsia="zh-CN"/>
        </w:rPr>
        <w:t xml:space="preserve"> </w:t>
      </w:r>
      <w:r>
        <w:rPr>
          <w:lang w:eastAsia="zh-CN"/>
        </w:rPr>
        <w:t>of the requested CPM Group Session;</w:t>
      </w:r>
    </w:p>
    <w:p w:rsidR="007429C7" w:rsidRDefault="007429C7" w:rsidP="00884C96">
      <w:pPr>
        <w:numPr>
          <w:ilvl w:val="0"/>
          <w:numId w:val="213"/>
        </w:numPr>
        <w:spacing w:before="60"/>
      </w:pPr>
      <w:r w:rsidRPr="00215442">
        <w:t xml:space="preserve">SHALL include the MIME SDP body of the requested CPM Group Session as a SDP offer </w:t>
      </w:r>
      <w:r w:rsidRPr="00215442">
        <w:rPr>
          <w:lang w:eastAsia="ko-KR"/>
        </w:rPr>
        <w:t xml:space="preserve">as described in section </w:t>
      </w:r>
      <w:r w:rsidR="00814B9D" w:rsidRPr="00215442">
        <w:rPr>
          <w:lang w:eastAsia="ko-KR"/>
        </w:rPr>
        <w:fldChar w:fldCharType="begin"/>
      </w:r>
      <w:r w:rsidRPr="00215442">
        <w:rPr>
          <w:lang w:eastAsia="ko-KR"/>
        </w:rPr>
        <w:instrText xml:space="preserve"> REF _Ref266189338 \r \h </w:instrText>
      </w:r>
      <w:r w:rsidR="00814B9D" w:rsidRPr="00215442">
        <w:rPr>
          <w:lang w:eastAsia="ko-KR"/>
        </w:rPr>
      </w:r>
      <w:r w:rsidR="00814B9D" w:rsidRPr="00215442">
        <w:rPr>
          <w:lang w:eastAsia="ko-KR"/>
        </w:rPr>
        <w:fldChar w:fldCharType="separate"/>
      </w:r>
      <w:r w:rsidR="00074577">
        <w:rPr>
          <w:lang w:eastAsia="ko-KR"/>
        </w:rPr>
        <w:t>5.2.1.1</w:t>
      </w:r>
      <w:r w:rsidR="00814B9D" w:rsidRPr="00215442">
        <w:rPr>
          <w:lang w:eastAsia="ko-KR"/>
        </w:rPr>
        <w:fldChar w:fldCharType="end"/>
      </w:r>
      <w:r w:rsidRPr="00215442">
        <w:rPr>
          <w:lang w:eastAsia="ko-KR"/>
        </w:rPr>
        <w:t xml:space="preserve"> “</w:t>
      </w:r>
      <w:r w:rsidR="00884C96" w:rsidRPr="00884C96">
        <w:rPr>
          <w:i/>
        </w:rPr>
        <w:t>SDP Contents when Initiating or Modifying a CPM Session</w:t>
      </w:r>
      <w:r w:rsidRPr="00215442">
        <w:rPr>
          <w:lang w:eastAsia="ko-KR"/>
        </w:rPr>
        <w:t>”</w:t>
      </w:r>
      <w:r>
        <w:rPr>
          <w:lang w:eastAsia="ko-KR"/>
        </w:rPr>
        <w:t>, with the following addition:</w:t>
      </w:r>
    </w:p>
    <w:p w:rsidR="0033295E" w:rsidRPr="0033295E" w:rsidRDefault="007429C7" w:rsidP="0033295E">
      <w:pPr>
        <w:numPr>
          <w:ilvl w:val="1"/>
          <w:numId w:val="213"/>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w:t>
      </w:r>
      <w:r w:rsidR="00D336E3">
        <w:rPr>
          <w:lang w:eastAsia="ko-KR"/>
        </w:rPr>
        <w:t xml:space="preserve">in </w:t>
      </w:r>
      <w:r w:rsidRPr="001B4FC1">
        <w:rPr>
          <w:lang w:eastAsia="ko-KR"/>
        </w:rPr>
        <w:t>the a=accept-</w:t>
      </w:r>
      <w:r w:rsidR="00D336E3">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sidRPr="004378E9">
        <w:t xml:space="preserve"> </w:t>
      </w:r>
      <w:r w:rsidRPr="00573C50">
        <w:t xml:space="preserve">as specified in section </w:t>
      </w:r>
      <w:r w:rsidR="00814B9D">
        <w:fldChar w:fldCharType="begin"/>
      </w:r>
      <w:r w:rsidR="00884C96">
        <w:instrText xml:space="preserve"> REF _Ref443032410 \n \h </w:instrText>
      </w:r>
      <w:r w:rsidR="00814B9D">
        <w:fldChar w:fldCharType="separate"/>
      </w:r>
      <w:r w:rsidR="00074577">
        <w:t>6.8</w:t>
      </w:r>
      <w:r w:rsidR="00814B9D">
        <w:fldChar w:fldCharType="end"/>
      </w:r>
      <w:r w:rsidR="00884C96">
        <w:t xml:space="preserve"> </w:t>
      </w:r>
      <w:r w:rsidRPr="00573C50">
        <w:t>“</w:t>
      </w:r>
      <w:r w:rsidRPr="00573C50">
        <w:rPr>
          <w:i/>
        </w:rPr>
        <w:t>CPM Group Session Data Management</w:t>
      </w:r>
      <w:r w:rsidRPr="00573C50">
        <w:t>”</w:t>
      </w:r>
      <w:r w:rsidR="00D336E3">
        <w:t xml:space="preserve"> and the value </w:t>
      </w:r>
      <w:r w:rsidR="000D62F6">
        <w:t>“</w:t>
      </w:r>
      <w:r w:rsidR="00D336E3">
        <w:t>multipart/related</w:t>
      </w:r>
      <w:r w:rsidR="000D62F6">
        <w:t>”</w:t>
      </w:r>
      <w:r>
        <w:t>;</w:t>
      </w:r>
      <w:r w:rsidR="0033295E" w:rsidRPr="0033295E">
        <w:rPr>
          <w:rFonts w:eastAsia="Malgun Gothic"/>
          <w:lang w:eastAsia="ko-KR"/>
        </w:rPr>
        <w:t xml:space="preserve"> </w:t>
      </w:r>
    </w:p>
    <w:p w:rsidR="007429C7" w:rsidRPr="00D04779" w:rsidRDefault="0033295E" w:rsidP="0033295E">
      <w:pPr>
        <w:numPr>
          <w:ilvl w:val="1"/>
          <w:numId w:val="213"/>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276D49">
        <w:rPr>
          <w:rFonts w:eastAsia="Malgun Gothic"/>
          <w:lang w:eastAsia="ko-KR"/>
        </w:rPr>
        <w:t>wrapped-</w:t>
      </w:r>
      <w:r w:rsidRPr="00573C50">
        <w:rPr>
          <w:rFonts w:eastAsia="Malgun Gothic"/>
          <w:lang w:eastAsia="ko-KR"/>
        </w:rPr>
        <w:t xml:space="preserve">types attribute the value </w:t>
      </w:r>
      <w:r w:rsidR="000D62F6">
        <w:rPr>
          <w:rFonts w:eastAsia="Malgun Gothic"/>
          <w:lang w:eastAsia="ko-KR"/>
        </w:rPr>
        <w:t>“</w:t>
      </w:r>
      <w:r w:rsidRPr="00EE583F">
        <w:t>application/conference-info+xml</w:t>
      </w:r>
      <w:r w:rsidR="000D62F6">
        <w:t>”</w:t>
      </w:r>
      <w:r w:rsidR="001D672E">
        <w:t xml:space="preserve"> and the value </w:t>
      </w:r>
      <w:r w:rsidR="000D62F6">
        <w:t>“</w:t>
      </w:r>
      <w:r w:rsidR="001D672E">
        <w:t>multipart/related</w:t>
      </w:r>
      <w:r w:rsidR="000D62F6">
        <w:t>”</w:t>
      </w:r>
      <w:r w:rsidR="007D491A">
        <w:t xml:space="preserve"> (if not already present)</w:t>
      </w:r>
      <w:r>
        <w:rPr>
          <w:rFonts w:eastAsia="Malgun Gothic"/>
          <w:lang w:eastAsia="ko-KR"/>
        </w:rPr>
        <w:t>;</w:t>
      </w:r>
    </w:p>
    <w:p w:rsidR="00784774" w:rsidRPr="00884C96" w:rsidRDefault="00784774" w:rsidP="00784774">
      <w:pPr>
        <w:numPr>
          <w:ilvl w:val="0"/>
          <w:numId w:val="213"/>
        </w:numPr>
        <w:spacing w:before="60"/>
        <w:rPr>
          <w:lang w:eastAsia="zh-CN"/>
        </w:rPr>
      </w:pPr>
      <w:r w:rsidRPr="00EE583F">
        <w:rPr>
          <w:lang w:eastAsia="ko-KR"/>
        </w:rPr>
        <w:t>SHALL</w:t>
      </w:r>
      <w:r w:rsidRPr="00EE583F">
        <w:rPr>
          <w:lang w:eastAsia="zh-CN"/>
        </w:rPr>
        <w:t xml:space="preserve"> send the SIP </w:t>
      </w:r>
      <w:r w:rsidRPr="00EE583F">
        <w:rPr>
          <w:rFonts w:eastAsia="SimSun"/>
          <w:lang w:eastAsia="zh-CN"/>
        </w:rPr>
        <w:t>INVITE request</w:t>
      </w:r>
      <w:r w:rsidRPr="00EE583F">
        <w:rPr>
          <w:lang w:eastAsia="zh-CN"/>
        </w:rPr>
        <w:t xml:space="preserve"> according to the rules and procedures of the SIP/IP core.</w:t>
      </w:r>
    </w:p>
    <w:p w:rsidR="00784774" w:rsidRPr="00EE583F" w:rsidRDefault="00784774" w:rsidP="00784774">
      <w:pPr>
        <w:spacing w:before="60"/>
        <w:rPr>
          <w:rFonts w:eastAsia="SimSun"/>
          <w:lang w:eastAsia="zh-CN"/>
        </w:rPr>
      </w:pPr>
      <w:r w:rsidRPr="00EE583F">
        <w:rPr>
          <w:rFonts w:eastAsia="SimSun"/>
        </w:rPr>
        <w:t xml:space="preserve">On receiving a SIP 200 "OK" response to the SIP INVITE request the </w:t>
      </w:r>
      <w:r w:rsidRPr="00EE583F">
        <w:rPr>
          <w:rFonts w:eastAsia="SimSun"/>
          <w:lang w:eastAsia="zh-CN"/>
        </w:rPr>
        <w:t>CPM</w:t>
      </w:r>
      <w:r w:rsidRPr="00EE583F">
        <w:rPr>
          <w:rFonts w:eastAsia="SimSun"/>
        </w:rPr>
        <w:t xml:space="preserve"> Client</w:t>
      </w:r>
      <w:r w:rsidRPr="00725A9C">
        <w:t xml:space="preserve"> </w:t>
      </w:r>
      <w:r>
        <w:t>SHALL handle the response according to the rules and procedures of [RFC3261], with the following clarifications</w:t>
      </w:r>
      <w:r w:rsidRPr="00EE583F">
        <w:rPr>
          <w:rFonts w:eastAsia="SimSun"/>
        </w:rPr>
        <w:t>:</w:t>
      </w:r>
    </w:p>
    <w:p w:rsidR="00784774" w:rsidRDefault="00784774" w:rsidP="00A35DBF">
      <w:pPr>
        <w:numPr>
          <w:ilvl w:val="0"/>
          <w:numId w:val="410"/>
        </w:numPr>
        <w:spacing w:before="60"/>
      </w:pPr>
      <w:r>
        <w:t xml:space="preserve">The CPM Client </w:t>
      </w:r>
      <w:r w:rsidRPr="00EE583F">
        <w:t xml:space="preserve">SHALL generate and send </w:t>
      </w:r>
      <w:r>
        <w:t xml:space="preserve">a </w:t>
      </w:r>
      <w:r w:rsidRPr="00EE583F">
        <w:t xml:space="preserve">SIP ACK request as an acknowledgement of the final response towards </w:t>
      </w:r>
      <w:r>
        <w:t>the</w:t>
      </w:r>
      <w:r w:rsidRPr="00EE583F">
        <w:t xml:space="preserve"> CPM </w:t>
      </w:r>
      <w:r>
        <w:t>Controlling Function</w:t>
      </w:r>
      <w:r w:rsidRPr="00EE583F">
        <w:t>;</w:t>
      </w:r>
    </w:p>
    <w:p w:rsidR="00784774" w:rsidRDefault="00784774" w:rsidP="00A35DBF">
      <w:pPr>
        <w:numPr>
          <w:ilvl w:val="0"/>
          <w:numId w:val="410"/>
        </w:numPr>
        <w:spacing w:before="60"/>
        <w:rPr>
          <w:rFonts w:eastAsia="SimSun"/>
          <w:lang w:eastAsia="zh-CN"/>
        </w:rPr>
      </w:pPr>
      <w:r>
        <w:t xml:space="preserve">The CPM Client </w:t>
      </w: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sidR="005C4F54">
        <w:t>field</w:t>
      </w:r>
      <w:r w:rsidR="005C4F54" w:rsidRPr="00EE583F">
        <w:t xml:space="preserve"> </w:t>
      </w:r>
      <w:r w:rsidRPr="00EE583F">
        <w:t>as the CPM Group Session Identity, as described in [</w:t>
      </w:r>
      <w:r w:rsidR="00814B9D" w:rsidRPr="00EE583F">
        <w:fldChar w:fldCharType="begin"/>
      </w:r>
      <w:r w:rsidRPr="00EE583F">
        <w:instrText xml:space="preserve"> REF RFC4579 \h </w:instrText>
      </w:r>
      <w:r w:rsidR="00814B9D" w:rsidRPr="00EE583F">
        <w:fldChar w:fldCharType="separate"/>
      </w:r>
      <w:r w:rsidR="00074577" w:rsidRPr="003B35E0">
        <w:rPr>
          <w:szCs w:val="18"/>
        </w:rPr>
        <w:t>RFC4579</w:t>
      </w:r>
      <w:r w:rsidR="00814B9D" w:rsidRPr="00EE583F">
        <w:fldChar w:fldCharType="end"/>
      </w:r>
      <w:r w:rsidRPr="00EE583F">
        <w:t>];</w:t>
      </w:r>
    </w:p>
    <w:p w:rsidR="00784774" w:rsidRDefault="00784774" w:rsidP="00C34AD4">
      <w:pPr>
        <w:numPr>
          <w:ilvl w:val="0"/>
          <w:numId w:val="410"/>
        </w:numPr>
        <w:spacing w:before="60"/>
        <w:rPr>
          <w:rFonts w:eastAsia="SimSun"/>
          <w:lang w:eastAsia="zh-CN"/>
        </w:rPr>
      </w:pPr>
      <w:r>
        <w:t xml:space="preserve">The CPM Client </w:t>
      </w:r>
      <w:r w:rsidRPr="00EE583F">
        <w:rPr>
          <w:rFonts w:eastAsia="SimSun"/>
        </w:rPr>
        <w:t xml:space="preserve">SHALL </w:t>
      </w:r>
      <w:r w:rsidRPr="00EE583F">
        <w:rPr>
          <w:lang w:eastAsia="ko-KR"/>
        </w:rPr>
        <w:t>initiate</w:t>
      </w:r>
      <w:r w:rsidRPr="00EE583F">
        <w:rPr>
          <w:rFonts w:eastAsia="SimSun"/>
        </w:rPr>
        <w:t xml:space="preserve"> the </w:t>
      </w:r>
      <w:r w:rsidRPr="00EE583F">
        <w:rPr>
          <w:lang w:eastAsia="ko-KR"/>
        </w:rPr>
        <w:t>Media</w:t>
      </w:r>
      <w:r w:rsidRPr="00EE583F">
        <w:rPr>
          <w:rFonts w:eastAsia="SimSun"/>
        </w:rPr>
        <w:t xml:space="preserve"> Plane</w:t>
      </w:r>
      <w:r w:rsidRPr="00EE583F">
        <w:rPr>
          <w:lang w:eastAsia="ko-KR"/>
        </w:rPr>
        <w:t xml:space="preserve"> as in section </w:t>
      </w:r>
      <w:r w:rsidR="00814B9D">
        <w:rPr>
          <w:lang w:eastAsia="ko-KR"/>
        </w:rPr>
        <w:fldChar w:fldCharType="begin"/>
      </w:r>
      <w:r>
        <w:rPr>
          <w:lang w:eastAsia="ko-KR"/>
        </w:rPr>
        <w:instrText xml:space="preserve"> REF _Ref268787307 \r \h </w:instrText>
      </w:r>
      <w:r w:rsidR="00814B9D">
        <w:rPr>
          <w:lang w:eastAsia="ko-KR"/>
        </w:rPr>
      </w:r>
      <w:r w:rsidR="00814B9D">
        <w:rPr>
          <w:lang w:eastAsia="ko-KR"/>
        </w:rPr>
        <w:fldChar w:fldCharType="separate"/>
      </w:r>
      <w:r w:rsidR="00074577">
        <w:rPr>
          <w:lang w:eastAsia="ko-KR"/>
        </w:rPr>
        <w:t>7.3.9</w:t>
      </w:r>
      <w:r w:rsidR="00814B9D">
        <w:rPr>
          <w:lang w:eastAsia="ko-KR"/>
        </w:rPr>
        <w:fldChar w:fldCharType="end"/>
      </w:r>
      <w:r>
        <w:rPr>
          <w:lang w:eastAsia="ko-KR"/>
        </w:rPr>
        <w:t xml:space="preserve"> “</w:t>
      </w:r>
      <w:r w:rsidR="00884C96" w:rsidRPr="00884C96">
        <w:rPr>
          <w:i/>
        </w:rPr>
        <w:t>Media Plane Handling for CPM Sessions</w:t>
      </w:r>
      <w:r w:rsidR="00F72DF7">
        <w:rPr>
          <w:lang w:eastAsia="ko-KR"/>
        </w:rPr>
        <w:t xml:space="preserve">”, with the following </w:t>
      </w:r>
      <w:r w:rsidR="00C34AD4" w:rsidRPr="00C34AD4">
        <w:rPr>
          <w:lang w:eastAsia="ko-KR"/>
        </w:rPr>
        <w:t>clarification</w:t>
      </w:r>
      <w:r w:rsidR="00F72DF7">
        <w:rPr>
          <w:lang w:eastAsia="ko-KR"/>
        </w:rPr>
        <w:t>:</w:t>
      </w:r>
    </w:p>
    <w:p w:rsidR="00F72DF7" w:rsidRDefault="00F72DF7" w:rsidP="00D04779">
      <w:pPr>
        <w:numPr>
          <w:ilvl w:val="2"/>
          <w:numId w:val="214"/>
        </w:numPr>
        <w:spacing w:before="60" w:after="0"/>
      </w:pPr>
      <w:r w:rsidRPr="00F72DF7">
        <w:rPr>
          <w:lang w:eastAsia="ko-KR"/>
        </w:rPr>
        <w:t>If the SDP answer included the a=accept-</w:t>
      </w:r>
      <w:r w:rsidR="001D672E">
        <w:rPr>
          <w:lang w:eastAsia="ko-KR"/>
        </w:rPr>
        <w:t>wrapped-</w:t>
      </w:r>
      <w:r w:rsidRPr="00F72DF7">
        <w:rPr>
          <w:lang w:eastAsia="ko-KR"/>
        </w:rPr>
        <w:t xml:space="preserve">types attribute set to the value of the CPM Group Session Data </w:t>
      </w:r>
      <w:r w:rsidRPr="00F72DF7">
        <w:rPr>
          <w:rFonts w:eastAsia="Times New Roman" w:hint="eastAsia"/>
          <w:lang w:eastAsia="ko-KR"/>
        </w:rPr>
        <w:t>Content-Type</w:t>
      </w:r>
      <w:r w:rsidRPr="00F72DF7">
        <w:t xml:space="preserve"> as specified in section </w:t>
      </w:r>
      <w:r w:rsidR="00814B9D">
        <w:fldChar w:fldCharType="begin"/>
      </w:r>
      <w:r w:rsidR="00884C96">
        <w:instrText xml:space="preserve"> REF _Ref443032410 \n \h </w:instrText>
      </w:r>
      <w:r w:rsidR="00814B9D">
        <w:fldChar w:fldCharType="separate"/>
      </w:r>
      <w:r w:rsidR="00074577">
        <w:t>6.8</w:t>
      </w:r>
      <w:r w:rsidR="00814B9D">
        <w:fldChar w:fldCharType="end"/>
      </w:r>
      <w:r w:rsidR="00884C96" w:rsidRPr="00F72DF7">
        <w:t xml:space="preserve"> </w:t>
      </w:r>
      <w:r w:rsidRPr="00F72DF7">
        <w:t>“</w:t>
      </w:r>
      <w:r w:rsidRPr="00F72DF7">
        <w:rPr>
          <w:i/>
        </w:rPr>
        <w:t>CPM Group Session Data Management</w:t>
      </w:r>
      <w:r w:rsidRPr="00F72DF7">
        <w:t xml:space="preserve">” </w:t>
      </w:r>
      <w:r w:rsidRPr="00F72DF7">
        <w:rPr>
          <w:rFonts w:eastAsia="Times New Roman"/>
        </w:rPr>
        <w:t xml:space="preserve">and the CPM Client supports also the </w:t>
      </w:r>
      <w:r w:rsidRPr="00F72DF7">
        <w:rPr>
          <w:lang w:eastAsia="ko-KR"/>
        </w:rPr>
        <w:t xml:space="preserve">CPM Group Session Data management , </w:t>
      </w:r>
      <w:r w:rsidRPr="00F72DF7">
        <w:rPr>
          <w:rFonts w:eastAsia="Times New Roman"/>
        </w:rPr>
        <w:t xml:space="preserve">the CPM Client SHALL consider that the </w:t>
      </w:r>
      <w:r w:rsidRPr="00F72DF7">
        <w:rPr>
          <w:lang w:eastAsia="ko-KR"/>
        </w:rPr>
        <w:t>CPM Group Session Data management is supported in this CPM Group Session;</w:t>
      </w:r>
    </w:p>
    <w:p w:rsidR="0033295E" w:rsidRDefault="0033295E" w:rsidP="0033295E">
      <w:pPr>
        <w:numPr>
          <w:ilvl w:val="2"/>
          <w:numId w:val="214"/>
        </w:numPr>
        <w:spacing w:before="60" w:after="0"/>
      </w:pPr>
      <w:r>
        <w:t>If the SDP answer included in the a=accept-</w:t>
      </w:r>
      <w:r w:rsidR="00276D49">
        <w:t>wrapped-</w:t>
      </w:r>
      <w:r>
        <w:t xml:space="preserve">types attribute the value </w:t>
      </w:r>
      <w:r w:rsidRPr="00EE583F">
        <w:t>application/conference-info+xml</w:t>
      </w:r>
      <w:r>
        <w:t xml:space="preserve"> and if the CPM Client supports Participant Information Notifications via Conference Information Object, then </w:t>
      </w:r>
      <w:r>
        <w:lastRenderedPageBreak/>
        <w:t>the CPM Client SHALL consider that Participant Information Notifications via Conference Information Object is applicable in this CPM Group Session;</w:t>
      </w:r>
    </w:p>
    <w:p w:rsidR="00784774" w:rsidRDefault="00371BBE" w:rsidP="00371BBE">
      <w:pPr>
        <w:spacing w:before="60"/>
      </w:pPr>
      <w:r>
        <w:t xml:space="preserve">On receiving SIP 404 “Not Found” or SIP 403 </w:t>
      </w:r>
      <w:r w:rsidRPr="00EE583F">
        <w:t>”Forbidden</w:t>
      </w:r>
      <w:r w:rsidRPr="00D22BC6">
        <w:t>“</w:t>
      </w:r>
      <w:r>
        <w:t xml:space="preserve"> </w:t>
      </w:r>
      <w:r w:rsidRPr="00D22BC6">
        <w:t xml:space="preserve">error response to the SIP INVITE request, the CPM Client SHALL </w:t>
      </w:r>
      <w:r w:rsidRPr="00345784">
        <w:t xml:space="preserve">generate and send a SIP ACK request as an acknowledgement of the final response towards the CPM Controlling Function. </w:t>
      </w:r>
      <w:r w:rsidRPr="000B28B7">
        <w:t>If t</w:t>
      </w:r>
      <w:r w:rsidRPr="00345784">
        <w:t>he CPM Client</w:t>
      </w:r>
      <w:r w:rsidRPr="000B28B7">
        <w:t xml:space="preserve"> has to continue the CPM Group Session for the CPM User, then the CPM Client</w:t>
      </w:r>
      <w:r w:rsidRPr="00345784">
        <w:t xml:space="preserve"> </w:t>
      </w:r>
      <w:r w:rsidRPr="00D22BC6">
        <w:t xml:space="preserve">MAY generate and send a new SIP INVITE request as specified in section </w:t>
      </w:r>
      <w:fldSimple w:instr=" REF _Ref268787573 \r \h  \* MERGEFORMAT ">
        <w:r w:rsidR="00074577">
          <w:t>7.3.1.2</w:t>
        </w:r>
      </w:fldSimple>
      <w:r w:rsidRPr="00D22BC6">
        <w:t xml:space="preserve"> </w:t>
      </w:r>
      <w:r>
        <w:t>“</w:t>
      </w:r>
      <w:r w:rsidRPr="00D04779">
        <w:rPr>
          <w:i/>
        </w:rPr>
        <w:t>Initiating a CPM Group Session for a CPM Ad-hoc Group</w:t>
      </w:r>
      <w:r>
        <w:t>”, with the following clarifications:</w:t>
      </w:r>
    </w:p>
    <w:p w:rsidR="00784774" w:rsidRPr="000D010A" w:rsidRDefault="00784774" w:rsidP="00A35DBF">
      <w:pPr>
        <w:pStyle w:val="NO"/>
        <w:numPr>
          <w:ilvl w:val="0"/>
          <w:numId w:val="411"/>
        </w:numPr>
        <w:ind w:left="714" w:hanging="357"/>
        <w:rPr>
          <w:rFonts w:eastAsia="SimSun"/>
          <w:lang w:eastAsia="zh-CN"/>
        </w:rPr>
      </w:pPr>
      <w:r w:rsidRPr="00EE583F">
        <w:t xml:space="preserve">SHALL include a MIME resource-list body with the </w:t>
      </w:r>
      <w:r>
        <w:t>last Participant Information</w:t>
      </w:r>
      <w:r w:rsidRPr="00EE583F">
        <w:t xml:space="preserve"> as specified in [</w:t>
      </w:r>
      <w:r w:rsidR="00814B9D" w:rsidRPr="00EE583F">
        <w:fldChar w:fldCharType="begin"/>
      </w:r>
      <w:r w:rsidRPr="00EE583F">
        <w:instrText xml:space="preserve"> REF RFC5366 \h </w:instrText>
      </w:r>
      <w:r w:rsidR="00814B9D" w:rsidRPr="00EE583F">
        <w:fldChar w:fldCharType="separate"/>
      </w:r>
      <w:r w:rsidR="00074577" w:rsidRPr="003B35E0">
        <w:rPr>
          <w:szCs w:val="18"/>
        </w:rPr>
        <w:t>RFC5366</w:t>
      </w:r>
      <w:r w:rsidR="00814B9D" w:rsidRPr="00EE583F">
        <w:fldChar w:fldCharType="end"/>
      </w:r>
      <w:r w:rsidRPr="00EE583F">
        <w:t>];</w:t>
      </w:r>
    </w:p>
    <w:p w:rsidR="00064668" w:rsidRDefault="00784774" w:rsidP="00A35DBF">
      <w:pPr>
        <w:pStyle w:val="NO"/>
        <w:numPr>
          <w:ilvl w:val="0"/>
          <w:numId w:val="411"/>
        </w:numPr>
        <w:ind w:left="714" w:hanging="357"/>
        <w:rPr>
          <w:lang w:eastAsia="zh-CN"/>
        </w:rPr>
      </w:pPr>
      <w:r>
        <w:rPr>
          <w:lang w:eastAsia="zh-CN"/>
        </w:rPr>
        <w:t xml:space="preserve">SHALL include the Conversation-ID header </w:t>
      </w:r>
      <w:r w:rsidR="005C4F54">
        <w:t>field</w:t>
      </w:r>
      <w:r w:rsidR="005C4F54">
        <w:rPr>
          <w:lang w:eastAsia="zh-CN"/>
        </w:rPr>
        <w:t xml:space="preserve"> </w:t>
      </w:r>
      <w:r>
        <w:rPr>
          <w:lang w:eastAsia="zh-CN"/>
        </w:rPr>
        <w:t>of the requested CPM Group Session;</w:t>
      </w:r>
    </w:p>
    <w:p w:rsidR="00784774" w:rsidRDefault="00064668" w:rsidP="00A35DBF">
      <w:pPr>
        <w:pStyle w:val="NO"/>
        <w:numPr>
          <w:ilvl w:val="0"/>
          <w:numId w:val="411"/>
        </w:numPr>
        <w:ind w:left="714" w:hanging="357"/>
        <w:rPr>
          <w:lang w:eastAsia="zh-CN"/>
        </w:rPr>
      </w:pPr>
      <w:r>
        <w:rPr>
          <w:lang w:eastAsia="zh-CN"/>
        </w:rPr>
        <w:t>SHALL include the Contribution-ID header of the requested CPM Group Session</w:t>
      </w:r>
      <w:r w:rsidR="00F72DF7">
        <w:rPr>
          <w:lang w:eastAsia="zh-CN"/>
        </w:rPr>
        <w:t>.</w:t>
      </w:r>
    </w:p>
    <w:p w:rsidR="00784774" w:rsidRDefault="00784774" w:rsidP="00784774">
      <w:pPr>
        <w:spacing w:after="0"/>
        <w:rPr>
          <w:rFonts w:eastAsia="SimSun"/>
          <w:lang w:eastAsia="zh-CN"/>
        </w:rPr>
      </w:pPr>
      <w:r>
        <w:rPr>
          <w:rFonts w:eastAsia="SimSun"/>
          <w:lang w:eastAsia="zh-CN"/>
        </w:rPr>
        <w:t xml:space="preserve">In the case of CPM Client receives a SIP INVITE of the same CPM Group Session during it own SIP INVITE of re-joint CPM Group Session, CPM Client SHALL use the received SIP INVITE request as specified in section </w:t>
      </w:r>
      <w:r w:rsidR="00814B9D">
        <w:fldChar w:fldCharType="begin"/>
      </w:r>
      <w:r w:rsidR="000349D5">
        <w:rPr>
          <w:rFonts w:eastAsia="SimSun"/>
          <w:lang w:eastAsia="zh-CN"/>
        </w:rPr>
        <w:instrText xml:space="preserve"> REF _Ref268013297 \r \h </w:instrText>
      </w:r>
      <w:r w:rsidR="00814B9D">
        <w:fldChar w:fldCharType="separate"/>
      </w:r>
      <w:r w:rsidR="00074577">
        <w:rPr>
          <w:rFonts w:eastAsia="SimSun"/>
          <w:lang w:eastAsia="zh-CN"/>
        </w:rPr>
        <w:t>7.3.2</w:t>
      </w:r>
      <w:r w:rsidR="00814B9D">
        <w:fldChar w:fldCharType="end"/>
      </w:r>
      <w:r>
        <w:t xml:space="preserve"> “</w:t>
      </w:r>
      <w:r w:rsidRPr="008E36E4">
        <w:rPr>
          <w:i/>
        </w:rPr>
        <w:t>Receiving a CPM Session Invitation</w:t>
      </w:r>
      <w:r>
        <w:t>”</w:t>
      </w:r>
      <w:r>
        <w:rPr>
          <w:rFonts w:eastAsia="SimSun"/>
          <w:lang w:eastAsia="zh-CN"/>
        </w:rPr>
        <w:t>, instead of it own initiated SIP INVITE request.</w:t>
      </w:r>
    </w:p>
    <w:p w:rsidR="005C4F54" w:rsidRPr="005C4F54" w:rsidRDefault="0033295E" w:rsidP="00784774">
      <w:pPr>
        <w:spacing w:after="0"/>
        <w:rPr>
          <w:lang w:eastAsia="ko-KR"/>
        </w:rPr>
      </w:pPr>
      <w:r>
        <w:rPr>
          <w:snapToGrid w:val="0"/>
        </w:rPr>
        <w:t xml:space="preserve">If the CPM Group Session was successfully established with the CPM Client and </w:t>
      </w:r>
      <w:r>
        <w:t>if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then 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884C96">
        <w:rPr>
          <w:i/>
          <w:snapToGrid w:val="0"/>
        </w:rPr>
        <w:t>Participant Information</w:t>
      </w:r>
      <w:r w:rsidRPr="00A4655E">
        <w:rPr>
          <w:snapToGrid w:val="0"/>
        </w:rPr>
        <w:t>”</w:t>
      </w:r>
      <w:r>
        <w:rPr>
          <w:snapToGrid w:val="0"/>
        </w:rPr>
        <w:t xml:space="preserve"> and SHALL maintain the subscription throughout the CPM Client’s participation in the CPM Long-lived Group Session</w:t>
      </w:r>
      <w:r w:rsidR="005C4F54">
        <w:rPr>
          <w:rFonts w:hint="eastAsia"/>
          <w:lang w:eastAsia="ko-KR"/>
        </w:rPr>
        <w:t>.</w:t>
      </w:r>
    </w:p>
    <w:p w:rsidR="00C03962" w:rsidRPr="00EE583F" w:rsidRDefault="00C03962" w:rsidP="00F0618C">
      <w:pPr>
        <w:pStyle w:val="3"/>
        <w:rPr>
          <w:lang w:eastAsia="ko-KR"/>
        </w:rPr>
      </w:pPr>
      <w:bookmarkStart w:id="786" w:name="_Toc357124623"/>
      <w:bookmarkStart w:id="787" w:name="_Ref268013297"/>
      <w:bookmarkStart w:id="788" w:name="_Toc483580022"/>
      <w:bookmarkStart w:id="789" w:name="_Toc483837229"/>
      <w:bookmarkStart w:id="790" w:name="_Toc495418560"/>
      <w:bookmarkEnd w:id="786"/>
      <w:r w:rsidRPr="00EE583F">
        <w:rPr>
          <w:lang w:eastAsia="ko-KR"/>
        </w:rPr>
        <w:t xml:space="preserve">Receiving </w:t>
      </w:r>
      <w:r>
        <w:rPr>
          <w:lang w:eastAsia="ko-KR"/>
        </w:rPr>
        <w:t xml:space="preserve">a </w:t>
      </w:r>
      <w:r w:rsidRPr="00EE583F">
        <w:rPr>
          <w:lang w:eastAsia="ko-KR"/>
        </w:rPr>
        <w:t>CPM Session Invitation</w:t>
      </w:r>
      <w:bookmarkEnd w:id="787"/>
      <w:bookmarkEnd w:id="788"/>
      <w:bookmarkEnd w:id="789"/>
      <w:bookmarkEnd w:id="790"/>
    </w:p>
    <w:p w:rsidR="00C03962" w:rsidRPr="00EE583F" w:rsidRDefault="00F257B1" w:rsidP="00C03962">
      <w:pPr>
        <w:spacing w:before="60"/>
      </w:pPr>
      <w:r>
        <w:t>Upon receiving an</w:t>
      </w:r>
      <w:r w:rsidR="00590B2E">
        <w:t xml:space="preserve"> </w:t>
      </w:r>
      <w:r w:rsidR="00C03962" w:rsidRPr="00EE583F">
        <w:t xml:space="preserve">initial SIP INVITE request </w:t>
      </w:r>
      <w:r w:rsidR="00C03962" w:rsidRPr="00EE583F">
        <w:rPr>
          <w:lang w:eastAsia="ko-KR"/>
        </w:rPr>
        <w:t xml:space="preserve">with the CPM Feature Tag </w:t>
      </w:r>
      <w:r w:rsidR="005A0CA5">
        <w:rPr>
          <w:lang w:eastAsia="ko-KR"/>
        </w:rPr>
        <w:t>‘</w:t>
      </w:r>
      <w:r w:rsidR="00E3257F">
        <w:rPr>
          <w:lang w:eastAsia="ko-KR"/>
        </w:rPr>
        <w:t>urn:urn-7:3gpp-service.ims.icsi.oma.cpm</w:t>
      </w:r>
      <w:r w:rsidR="00C03962" w:rsidRPr="00EE583F">
        <w:t>.</w:t>
      </w:r>
      <w:r w:rsidR="00C03962" w:rsidRPr="00EE583F">
        <w:rPr>
          <w:lang w:eastAsia="ko-KR"/>
        </w:rPr>
        <w:t>session’</w:t>
      </w:r>
      <w:r w:rsidR="0096335F" w:rsidRPr="00796EDA">
        <w:t xml:space="preserve"> </w:t>
      </w:r>
      <w:r w:rsidR="0096335F">
        <w:t>included in the Accept-Contact header</w:t>
      </w:r>
      <w:r w:rsidR="005C4F54">
        <w:t xml:space="preserve"> field</w:t>
      </w:r>
      <w:r w:rsidR="00C03962" w:rsidRPr="00EE583F">
        <w:rPr>
          <w:lang w:eastAsia="ko-KR"/>
        </w:rPr>
        <w:t>,</w:t>
      </w:r>
      <w:r w:rsidR="00884C96">
        <w:t xml:space="preserve"> the CPM Client:</w:t>
      </w:r>
    </w:p>
    <w:p w:rsidR="005C4F54" w:rsidRDefault="00C03962" w:rsidP="00277365">
      <w:pPr>
        <w:pStyle w:val="NormalBullet"/>
        <w:numPr>
          <w:ilvl w:val="0"/>
          <w:numId w:val="36"/>
        </w:numPr>
      </w:pPr>
      <w:r w:rsidRPr="00EE583F">
        <w:rPr>
          <w:lang w:eastAsia="ko-KR"/>
        </w:rPr>
        <w:t>SHALL</w:t>
      </w:r>
      <w:r w:rsidRPr="00EE583F">
        <w:t xml:space="preserve"> </w:t>
      </w:r>
      <w:r>
        <w:rPr>
          <w:lang w:eastAsia="ko-KR"/>
        </w:rPr>
        <w:t>return</w:t>
      </w:r>
      <w:r w:rsidR="005C4F54">
        <w:rPr>
          <w:lang w:eastAsia="ko-KR"/>
        </w:rPr>
        <w:t>:</w:t>
      </w:r>
    </w:p>
    <w:p w:rsidR="005C4F54" w:rsidRDefault="00C03962" w:rsidP="00277365">
      <w:pPr>
        <w:numPr>
          <w:ilvl w:val="1"/>
          <w:numId w:val="36"/>
        </w:numPr>
        <w:spacing w:before="60"/>
        <w:rPr>
          <w:lang w:eastAsia="ko-KR"/>
        </w:rPr>
      </w:pPr>
      <w:r w:rsidRPr="00EE583F">
        <w:rPr>
          <w:lang w:eastAsia="ko-KR"/>
        </w:rPr>
        <w:t xml:space="preserve">a SIP 480 “Temporarily Unavailable” </w:t>
      </w:r>
      <w:r>
        <w:rPr>
          <w:lang w:eastAsia="ko-KR"/>
        </w:rPr>
        <w:t xml:space="preserve">response </w:t>
      </w:r>
      <w:r w:rsidRPr="00EE583F">
        <w:rPr>
          <w:lang w:eastAsia="ko-KR"/>
        </w:rPr>
        <w:t>if there are not enough resources to handle the CPM Session</w:t>
      </w:r>
      <w:r w:rsidR="005C4F54">
        <w:t xml:space="preserve">, </w:t>
      </w:r>
      <w:r w:rsidR="005C4F54">
        <w:rPr>
          <w:lang w:eastAsia="ko-KR"/>
        </w:rPr>
        <w:t xml:space="preserve">or </w:t>
      </w:r>
      <w:r w:rsidR="005C4F54" w:rsidRPr="00EE583F">
        <w:rPr>
          <w:lang w:eastAsia="ko-KR"/>
        </w:rPr>
        <w:t xml:space="preserve">if the CPM User or CPM Client </w:t>
      </w:r>
      <w:r w:rsidR="005C4F54">
        <w:rPr>
          <w:lang w:eastAsia="ko-KR"/>
        </w:rPr>
        <w:t xml:space="preserve">temporarily </w:t>
      </w:r>
      <w:r w:rsidR="005C4F54" w:rsidRPr="00EE583F">
        <w:rPr>
          <w:lang w:eastAsia="ko-KR"/>
        </w:rPr>
        <w:t xml:space="preserve">declines the CPM </w:t>
      </w:r>
      <w:r w:rsidR="005C4F54">
        <w:rPr>
          <w:lang w:eastAsia="ko-KR"/>
        </w:rPr>
        <w:t xml:space="preserve">Group </w:t>
      </w:r>
      <w:r w:rsidR="005C4F54" w:rsidRPr="00EE583F">
        <w:rPr>
          <w:lang w:eastAsia="ko-KR"/>
        </w:rPr>
        <w:t>Session invitation</w:t>
      </w:r>
      <w:r w:rsidR="005C4F54">
        <w:rPr>
          <w:lang w:eastAsia="ko-KR"/>
        </w:rPr>
        <w:t xml:space="preserve"> (e.g. CPM User is roaming and does not want to take the CPM Group Session at that time) or</w:t>
      </w:r>
    </w:p>
    <w:p w:rsidR="005C4F54" w:rsidRDefault="005C4F54" w:rsidP="00277365">
      <w:pPr>
        <w:numPr>
          <w:ilvl w:val="1"/>
          <w:numId w:val="36"/>
        </w:numPr>
        <w:spacing w:before="60"/>
        <w:rPr>
          <w:lang w:eastAsia="ko-KR"/>
        </w:rPr>
      </w:pPr>
      <w:r w:rsidRPr="00EE583F">
        <w:rPr>
          <w:lang w:eastAsia="ko-KR"/>
        </w:rPr>
        <w:t xml:space="preserve">a SIP 486 "Busy Here" response if the CPM User or CPM Client decides not to take </w:t>
      </w:r>
      <w:r>
        <w:rPr>
          <w:lang w:eastAsia="ko-KR"/>
        </w:rPr>
        <w:t xml:space="preserve">the </w:t>
      </w:r>
      <w:r w:rsidRPr="00EE583F">
        <w:rPr>
          <w:lang w:eastAsia="ko-KR"/>
        </w:rPr>
        <w:t>additional session (e.g. if audio session is requested when audio is already part of another session) or</w:t>
      </w:r>
    </w:p>
    <w:p w:rsidR="005C4F54" w:rsidRDefault="005C4F54" w:rsidP="00277365">
      <w:pPr>
        <w:numPr>
          <w:ilvl w:val="1"/>
          <w:numId w:val="36"/>
        </w:numPr>
        <w:spacing w:before="60"/>
        <w:rPr>
          <w:lang w:eastAsia="ko-KR"/>
        </w:rPr>
      </w:pPr>
      <w:r>
        <w:rPr>
          <w:rFonts w:hint="eastAsia"/>
          <w:lang w:eastAsia="ko-KR"/>
        </w:rPr>
        <w:t xml:space="preserve">a SIP 302 </w:t>
      </w:r>
      <w:r>
        <w:rPr>
          <w:lang w:eastAsia="ko-KR"/>
        </w:rPr>
        <w:t>“</w:t>
      </w:r>
      <w:r>
        <w:rPr>
          <w:rFonts w:hint="eastAsia"/>
          <w:lang w:eastAsia="ko-KR"/>
        </w:rPr>
        <w:t>Moved Temporarily</w:t>
      </w:r>
      <w:r>
        <w:rPr>
          <w:lang w:eastAsia="ko-KR"/>
        </w:rPr>
        <w:t>”</w:t>
      </w:r>
      <w:r>
        <w:rPr>
          <w:rFonts w:hint="eastAsia"/>
          <w:lang w:eastAsia="ko-KR"/>
        </w:rPr>
        <w:t xml:space="preserve"> response if redirecting the CPM Session Invitation is requested by a local device</w:t>
      </w:r>
      <w:r>
        <w:rPr>
          <w:lang w:eastAsia="ko-KR"/>
        </w:rPr>
        <w:t>’</w:t>
      </w:r>
      <w:r>
        <w:rPr>
          <w:rFonts w:hint="eastAsia"/>
          <w:lang w:eastAsia="ko-KR"/>
        </w:rPr>
        <w:t>s setting or CPM User</w:t>
      </w:r>
      <w:r>
        <w:rPr>
          <w:lang w:eastAsia="ko-KR"/>
        </w:rPr>
        <w:t>, or</w:t>
      </w:r>
    </w:p>
    <w:p w:rsidR="00F257B1" w:rsidRDefault="005C4F54" w:rsidP="00277365">
      <w:pPr>
        <w:numPr>
          <w:ilvl w:val="1"/>
          <w:numId w:val="36"/>
        </w:numPr>
        <w:spacing w:before="60"/>
      </w:pPr>
      <w:r>
        <w:rPr>
          <w:lang w:eastAsia="ko-KR"/>
        </w:rPr>
        <w:t>a SIP 603 “Declined” response if the CPM User has rejected the invitation.</w:t>
      </w:r>
    </w:p>
    <w:p w:rsidR="00C03962" w:rsidRPr="00EE583F" w:rsidRDefault="00C03962" w:rsidP="00F257B1">
      <w:pPr>
        <w:pStyle w:val="NormalBullet"/>
        <w:ind w:left="720"/>
      </w:pPr>
      <w:r w:rsidRPr="00EE583F">
        <w:rPr>
          <w:lang w:eastAsia="ko-KR"/>
        </w:rPr>
        <w:t>Otherwise, c</w:t>
      </w:r>
      <w:r w:rsidR="00884C96">
        <w:rPr>
          <w:lang w:eastAsia="ko-KR"/>
        </w:rPr>
        <w:t>ontinue with the rest of steps;</w:t>
      </w:r>
    </w:p>
    <w:p w:rsidR="00F257B1" w:rsidRPr="00EE583F" w:rsidRDefault="00C03962" w:rsidP="00884C96">
      <w:pPr>
        <w:pStyle w:val="NormalBullet"/>
        <w:numPr>
          <w:ilvl w:val="0"/>
          <w:numId w:val="36"/>
        </w:numPr>
        <w:rPr>
          <w:lang w:eastAsia="ko-KR"/>
        </w:rPr>
      </w:pPr>
      <w:r w:rsidRPr="00EE583F">
        <w:rPr>
          <w:lang w:eastAsia="ko-KR"/>
        </w:rPr>
        <w:t xml:space="preserve">If a Session-Replaces header </w:t>
      </w:r>
      <w:r>
        <w:rPr>
          <w:lang w:eastAsia="ko-KR"/>
        </w:rPr>
        <w:t xml:space="preserve">(as defined in </w:t>
      </w:r>
      <w:r w:rsidR="00814B9D">
        <w:rPr>
          <w:lang w:eastAsia="zh-CN"/>
        </w:rPr>
        <w:fldChar w:fldCharType="begin"/>
      </w:r>
      <w:r>
        <w:rPr>
          <w:lang w:eastAsia="zh-CN"/>
        </w:rPr>
        <w:instrText xml:space="preserve"> REF _Ref242264930 \r \h </w:instrText>
      </w:r>
      <w:r w:rsidR="00814B9D">
        <w:rPr>
          <w:lang w:eastAsia="zh-CN"/>
        </w:rPr>
      </w:r>
      <w:r w:rsidR="00814B9D">
        <w:rPr>
          <w:lang w:eastAsia="zh-CN"/>
        </w:rPr>
        <w:fldChar w:fldCharType="separate"/>
      </w:r>
      <w:r w:rsidR="00074577">
        <w:rPr>
          <w:lang w:eastAsia="zh-CN"/>
        </w:rPr>
        <w:t>Appendix C</w:t>
      </w:r>
      <w:r w:rsidR="00814B9D">
        <w:rPr>
          <w:lang w:eastAsia="zh-CN"/>
        </w:rPr>
        <w:fldChar w:fldCharType="end"/>
      </w:r>
      <w:r>
        <w:rPr>
          <w:lang w:eastAsia="zh-CN"/>
        </w:rPr>
        <w:t xml:space="preserve"> “</w:t>
      </w:r>
      <w:r w:rsidR="00884C96" w:rsidRPr="00884C96">
        <w:rPr>
          <w:i/>
          <w:lang w:eastAsia="zh-CN"/>
        </w:rPr>
        <w:t>CPM-defined SIP Headers</w:t>
      </w:r>
      <w:r>
        <w:rPr>
          <w:lang w:eastAsia="zh-CN"/>
        </w:rPr>
        <w:t xml:space="preserve">”) </w:t>
      </w:r>
      <w:r w:rsidRPr="00EE583F">
        <w:rPr>
          <w:lang w:eastAsia="ko-KR"/>
        </w:rPr>
        <w:t xml:space="preserve">is </w:t>
      </w:r>
      <w:r w:rsidR="00F257B1">
        <w:rPr>
          <w:lang w:eastAsia="ko-KR"/>
        </w:rPr>
        <w:t>included in the SIP INVITE request</w:t>
      </w:r>
      <w:r w:rsidRPr="00EE583F">
        <w:rPr>
          <w:lang w:eastAsia="ko-KR"/>
        </w:rPr>
        <w:t>, it SHALL determine whether a corresponding CPM 1-1 Session exists</w:t>
      </w:r>
      <w:r w:rsidR="00F257B1">
        <w:rPr>
          <w:lang w:eastAsia="ko-KR"/>
        </w:rPr>
        <w:t>. I</w:t>
      </w:r>
      <w:r w:rsidRPr="00EE583F">
        <w:rPr>
          <w:lang w:eastAsia="ko-KR"/>
        </w:rPr>
        <w:t xml:space="preserve">f there is no ongoing CPM 1-1 Session whose Contribution-ID is identical to the value indicated in the Session-Replaces header, </w:t>
      </w:r>
      <w:r w:rsidR="00F257B1">
        <w:rPr>
          <w:lang w:eastAsia="ko-KR"/>
        </w:rPr>
        <w:t>the CPM Client</w:t>
      </w:r>
      <w:r w:rsidR="00F257B1" w:rsidRPr="00EE583F">
        <w:rPr>
          <w:lang w:eastAsia="ko-KR"/>
        </w:rPr>
        <w:t xml:space="preserve"> </w:t>
      </w:r>
      <w:r w:rsidRPr="00EE583F">
        <w:rPr>
          <w:lang w:eastAsia="ko-KR"/>
        </w:rPr>
        <w:t xml:space="preserve">SHALL </w:t>
      </w:r>
      <w:r w:rsidR="00F257B1">
        <w:rPr>
          <w:lang w:eastAsia="ko-KR"/>
        </w:rPr>
        <w:t>return</w:t>
      </w:r>
      <w:r w:rsidR="00F257B1" w:rsidRPr="00EE583F">
        <w:rPr>
          <w:lang w:eastAsia="ko-KR"/>
        </w:rPr>
        <w:t xml:space="preserve"> </w:t>
      </w:r>
      <w:r w:rsidRPr="00EE583F">
        <w:rPr>
          <w:lang w:eastAsia="ko-KR"/>
        </w:rPr>
        <w:t>a SIP 481 “Call/Transaction Does Not Exist” response</w:t>
      </w:r>
      <w:r w:rsidR="00F257B1">
        <w:rPr>
          <w:lang w:eastAsia="ko-KR"/>
        </w:rPr>
        <w:t>.</w:t>
      </w:r>
    </w:p>
    <w:p w:rsidR="00C03962" w:rsidRPr="00EE583F" w:rsidRDefault="00C03962" w:rsidP="00F257B1">
      <w:pPr>
        <w:pStyle w:val="NormalBullet"/>
        <w:ind w:left="720"/>
      </w:pPr>
      <w:r w:rsidRPr="00EE583F">
        <w:rPr>
          <w:lang w:eastAsia="ko-KR"/>
        </w:rPr>
        <w:t>Otherwise, continue with rest of steps</w:t>
      </w:r>
      <w:r w:rsidR="00F257B1">
        <w:rPr>
          <w:lang w:eastAsia="ko-KR"/>
        </w:rPr>
        <w:t>:</w:t>
      </w:r>
    </w:p>
    <w:p w:rsidR="00703E30" w:rsidRPr="00C83BFB" w:rsidRDefault="00703E30" w:rsidP="00703E30">
      <w:pPr>
        <w:pStyle w:val="Bul1"/>
        <w:numPr>
          <w:ilvl w:val="0"/>
          <w:numId w:val="36"/>
        </w:numPr>
        <w:rPr>
          <w:rFonts w:eastAsia="Batang"/>
          <w:lang w:eastAsia="ko-KR"/>
        </w:rPr>
      </w:pPr>
      <w:r w:rsidRPr="00C83BFB">
        <w:rPr>
          <w:rFonts w:eastAsia="Batang"/>
          <w:lang w:eastAsia="ko-KR"/>
        </w:rPr>
        <w:t>It SHALL check that the SIP INVITE SDP directional media attribute is set to “a= sendrecv”, in which case the CPM Client SHALL use this CPM Session:</w:t>
      </w:r>
    </w:p>
    <w:p w:rsidR="00703E30" w:rsidRDefault="00703E30" w:rsidP="00703E30">
      <w:pPr>
        <w:numPr>
          <w:ilvl w:val="1"/>
          <w:numId w:val="36"/>
        </w:numPr>
        <w:spacing w:before="60"/>
        <w:rPr>
          <w:lang w:eastAsia="ko-KR"/>
        </w:rPr>
      </w:pPr>
      <w:r>
        <w:rPr>
          <w:lang w:eastAsia="ko-KR"/>
        </w:rPr>
        <w:t>to receive CPM Chat Messages,</w:t>
      </w:r>
    </w:p>
    <w:p w:rsidR="00703E30" w:rsidRDefault="00703E30" w:rsidP="00703E30">
      <w:pPr>
        <w:numPr>
          <w:ilvl w:val="1"/>
          <w:numId w:val="36"/>
        </w:numPr>
        <w:spacing w:before="60"/>
        <w:rPr>
          <w:lang w:eastAsia="ko-KR"/>
        </w:rPr>
      </w:pPr>
      <w:r>
        <w:rPr>
          <w:lang w:eastAsia="ko-KR"/>
        </w:rPr>
        <w:t xml:space="preserve">to send back any requested disposition notifications via MSRP (i.e. delivery notifications, and if applicable display notifications) as described in sect. </w:t>
      </w:r>
      <w:r w:rsidR="00814B9D">
        <w:rPr>
          <w:lang w:eastAsia="ko-KR"/>
        </w:rPr>
        <w:fldChar w:fldCharType="begin"/>
      </w:r>
      <w:r w:rsidR="000D1316">
        <w:rPr>
          <w:lang w:eastAsia="ko-KR"/>
        </w:rPr>
        <w:instrText xml:space="preserve"> REF _Ref442963978 \r \h </w:instrText>
      </w:r>
      <w:r w:rsidR="00814B9D">
        <w:rPr>
          <w:lang w:eastAsia="ko-KR"/>
        </w:rPr>
      </w:r>
      <w:r w:rsidR="00814B9D">
        <w:rPr>
          <w:lang w:eastAsia="ko-KR"/>
        </w:rPr>
        <w:fldChar w:fldCharType="separate"/>
      </w:r>
      <w:r w:rsidR="00074577">
        <w:rPr>
          <w:lang w:eastAsia="ko-KR"/>
        </w:rPr>
        <w:t>5.4.1</w:t>
      </w:r>
      <w:r w:rsidR="00814B9D">
        <w:rPr>
          <w:lang w:eastAsia="ko-KR"/>
        </w:rPr>
        <w:fldChar w:fldCharType="end"/>
      </w:r>
      <w:r w:rsidR="000D1316" w:rsidRPr="00AC6BF9">
        <w:rPr>
          <w:rFonts w:eastAsia="SimSun" w:hint="eastAsia"/>
          <w:lang w:eastAsia="zh-CN"/>
        </w:rPr>
        <w:t xml:space="preserve"> </w:t>
      </w:r>
      <w:r>
        <w:rPr>
          <w:lang w:eastAsia="ko-KR"/>
        </w:rPr>
        <w:t>“</w:t>
      </w:r>
      <w:r w:rsidRPr="009E5D22">
        <w:rPr>
          <w:i/>
          <w:lang w:eastAsia="ko-KR"/>
        </w:rPr>
        <w:t>Generate Delivery Notifications</w:t>
      </w:r>
      <w:r>
        <w:rPr>
          <w:lang w:eastAsia="ko-KR"/>
        </w:rPr>
        <w:t xml:space="preserve">” and sect. </w:t>
      </w:r>
      <w:r w:rsidR="00814B9D">
        <w:rPr>
          <w:lang w:eastAsia="ko-KR"/>
        </w:rPr>
        <w:fldChar w:fldCharType="begin"/>
      </w:r>
      <w:r w:rsidR="000D1316">
        <w:rPr>
          <w:lang w:eastAsia="ko-KR"/>
        </w:rPr>
        <w:instrText xml:space="preserve"> REF _Ref405213031 \r \h </w:instrText>
      </w:r>
      <w:r w:rsidR="00814B9D">
        <w:rPr>
          <w:lang w:eastAsia="ko-KR"/>
        </w:rPr>
      </w:r>
      <w:r w:rsidR="00814B9D">
        <w:rPr>
          <w:lang w:eastAsia="ko-KR"/>
        </w:rPr>
        <w:fldChar w:fldCharType="separate"/>
      </w:r>
      <w:r w:rsidR="00074577">
        <w:rPr>
          <w:lang w:eastAsia="ko-KR"/>
        </w:rPr>
        <w:t>2</w:t>
      </w:r>
      <w:r w:rsidR="00814B9D">
        <w:rPr>
          <w:lang w:eastAsia="ko-KR"/>
        </w:rPr>
        <w:fldChar w:fldCharType="end"/>
      </w:r>
      <w:r>
        <w:rPr>
          <w:lang w:eastAsia="ko-KR"/>
        </w:rPr>
        <w:t xml:space="preserve"> “</w:t>
      </w:r>
      <w:r w:rsidRPr="009E5D22">
        <w:rPr>
          <w:i/>
          <w:lang w:eastAsia="ko-KR"/>
        </w:rPr>
        <w:t>Generate Read Report</w:t>
      </w:r>
      <w:r>
        <w:rPr>
          <w:lang w:eastAsia="ko-KR"/>
        </w:rPr>
        <w:t>”; and</w:t>
      </w:r>
    </w:p>
    <w:p w:rsidR="00703E30" w:rsidRDefault="00703E30" w:rsidP="00703E30">
      <w:pPr>
        <w:numPr>
          <w:ilvl w:val="1"/>
          <w:numId w:val="36"/>
        </w:numPr>
        <w:spacing w:before="60"/>
        <w:rPr>
          <w:lang w:eastAsia="ko-KR"/>
        </w:rPr>
      </w:pPr>
      <w:r>
        <w:rPr>
          <w:lang w:eastAsia="ko-KR"/>
        </w:rPr>
        <w:t xml:space="preserve">to send CPM Chat Messages and to receive their associated disposition notifications, as described in sect. </w:t>
      </w:r>
      <w:r w:rsidR="00814B9D">
        <w:rPr>
          <w:lang w:eastAsia="ko-KR"/>
        </w:rPr>
        <w:fldChar w:fldCharType="begin"/>
      </w:r>
      <w:r w:rsidR="000D1316">
        <w:rPr>
          <w:lang w:eastAsia="ko-KR"/>
        </w:rPr>
        <w:instrText xml:space="preserve"> REF _Ref352888625 \r \h </w:instrText>
      </w:r>
      <w:r w:rsidR="00814B9D">
        <w:rPr>
          <w:lang w:eastAsia="ko-KR"/>
        </w:rPr>
      </w:r>
      <w:r w:rsidR="00814B9D">
        <w:rPr>
          <w:lang w:eastAsia="ko-KR"/>
        </w:rPr>
        <w:fldChar w:fldCharType="separate"/>
      </w:r>
      <w:r w:rsidR="00074577">
        <w:rPr>
          <w:lang w:eastAsia="ko-KR"/>
        </w:rPr>
        <w:t>5.4.3</w:t>
      </w:r>
      <w:r w:rsidR="00814B9D">
        <w:rPr>
          <w:lang w:eastAsia="ko-KR"/>
        </w:rPr>
        <w:fldChar w:fldCharType="end"/>
      </w:r>
      <w:r>
        <w:rPr>
          <w:lang w:eastAsia="ko-KR"/>
        </w:rPr>
        <w:t xml:space="preserve"> “</w:t>
      </w:r>
      <w:r w:rsidRPr="009E5D22">
        <w:rPr>
          <w:i/>
          <w:lang w:eastAsia="ko-KR"/>
        </w:rPr>
        <w:t>Receive Delivery Notifications</w:t>
      </w:r>
      <w:r>
        <w:rPr>
          <w:lang w:eastAsia="ko-KR"/>
        </w:rPr>
        <w:t>” and sect.</w:t>
      </w:r>
      <w:r w:rsidR="000D1316" w:rsidRPr="00AC6BF9">
        <w:rPr>
          <w:rFonts w:eastAsia="SimSun" w:hint="eastAsia"/>
          <w:lang w:eastAsia="zh-CN"/>
        </w:rPr>
        <w:t xml:space="preserve"> </w:t>
      </w:r>
      <w:r w:rsidR="00814B9D">
        <w:rPr>
          <w:lang w:eastAsia="ko-KR"/>
        </w:rPr>
        <w:fldChar w:fldCharType="begin"/>
      </w:r>
      <w:r w:rsidR="000D1316">
        <w:rPr>
          <w:lang w:eastAsia="ko-KR"/>
        </w:rPr>
        <w:instrText xml:space="preserve"> REF _Ref352888627 \r \h </w:instrText>
      </w:r>
      <w:r w:rsidR="00814B9D">
        <w:rPr>
          <w:lang w:eastAsia="ko-KR"/>
        </w:rPr>
      </w:r>
      <w:r w:rsidR="00814B9D">
        <w:rPr>
          <w:lang w:eastAsia="ko-KR"/>
        </w:rPr>
        <w:fldChar w:fldCharType="separate"/>
      </w:r>
      <w:r w:rsidR="00074577">
        <w:rPr>
          <w:lang w:eastAsia="ko-KR"/>
        </w:rPr>
        <w:t>5.4.4</w:t>
      </w:r>
      <w:r w:rsidR="00814B9D">
        <w:rPr>
          <w:lang w:eastAsia="ko-KR"/>
        </w:rPr>
        <w:fldChar w:fldCharType="end"/>
      </w:r>
      <w:r>
        <w:rPr>
          <w:lang w:eastAsia="ko-KR"/>
        </w:rPr>
        <w:t xml:space="preserve"> “</w:t>
      </w:r>
      <w:r w:rsidRPr="009E5D22">
        <w:rPr>
          <w:i/>
          <w:lang w:eastAsia="ko-KR"/>
        </w:rPr>
        <w:t>Receive Read Report</w:t>
      </w:r>
      <w:r>
        <w:rPr>
          <w:lang w:eastAsia="ko-KR"/>
        </w:rPr>
        <w:t>”;</w:t>
      </w:r>
    </w:p>
    <w:p w:rsidR="00703E30" w:rsidRPr="00D6678C" w:rsidRDefault="00703E30" w:rsidP="00703E30">
      <w:pPr>
        <w:pStyle w:val="Bul1"/>
        <w:numPr>
          <w:ilvl w:val="0"/>
          <w:numId w:val="36"/>
        </w:numPr>
      </w:pPr>
      <w:r w:rsidRPr="00C83BFB">
        <w:rPr>
          <w:rFonts w:eastAsia="Batang"/>
          <w:lang w:eastAsia="ko-KR"/>
        </w:rPr>
        <w:t>Else, if the SDP directional media attribute is not set to “a= sendrecv”, the CPM Client SHALL return SIP 488 “Not Acceptable Here” response according to the rules and procedures of</w:t>
      </w:r>
      <w:r>
        <w:rPr>
          <w:rFonts w:eastAsia="Batang"/>
          <w:lang w:eastAsia="ko-KR"/>
        </w:rPr>
        <w:t xml:space="preserve"> [RFC3261</w:t>
      </w:r>
      <w:r w:rsidRPr="00C83BFB">
        <w:rPr>
          <w:rFonts w:eastAsia="Batang"/>
          <w:lang w:eastAsia="ko-KR"/>
        </w:rPr>
        <w:t>]</w:t>
      </w:r>
      <w:r>
        <w:rPr>
          <w:rFonts w:eastAsia="Batang" w:hint="eastAsia"/>
          <w:lang w:eastAsia="ko-KR"/>
        </w:rPr>
        <w:t xml:space="preserve"> and SHALL not continue with the </w:t>
      </w:r>
      <w:r>
        <w:rPr>
          <w:rFonts w:eastAsia="Batang"/>
          <w:lang w:eastAsia="ko-KR"/>
        </w:rPr>
        <w:t>remaining</w:t>
      </w:r>
      <w:r>
        <w:rPr>
          <w:rFonts w:eastAsia="Batang" w:hint="eastAsia"/>
          <w:lang w:eastAsia="ko-KR"/>
        </w:rPr>
        <w:t xml:space="preserve"> steps</w:t>
      </w:r>
      <w:r>
        <w:rPr>
          <w:rFonts w:eastAsia="Batang"/>
          <w:lang w:eastAsia="ko-KR"/>
        </w:rPr>
        <w:t>;</w:t>
      </w:r>
    </w:p>
    <w:p w:rsidR="00703E30" w:rsidRPr="00C83BFB" w:rsidRDefault="00703E30" w:rsidP="00703E30">
      <w:pPr>
        <w:pStyle w:val="Bul1"/>
        <w:numPr>
          <w:ilvl w:val="0"/>
          <w:numId w:val="36"/>
        </w:numPr>
        <w:rPr>
          <w:rFonts w:eastAsia="Batang"/>
          <w:lang w:eastAsia="ko-KR"/>
        </w:rPr>
      </w:pPr>
      <w:r w:rsidRPr="00C83BFB">
        <w:rPr>
          <w:rFonts w:eastAsia="Batang"/>
          <w:lang w:eastAsia="ko-KR"/>
        </w:rPr>
        <w:t xml:space="preserve">if the </w:t>
      </w:r>
      <w:r>
        <w:rPr>
          <w:rFonts w:eastAsia="Batang"/>
          <w:lang w:eastAsia="ko-KR"/>
        </w:rPr>
        <w:t xml:space="preserve">received SIP </w:t>
      </w:r>
      <w:r w:rsidRPr="00D6678C">
        <w:rPr>
          <w:rFonts w:eastAsia="Batang"/>
          <w:lang w:eastAsia="ko-KR"/>
        </w:rPr>
        <w:t xml:space="preserve">INVITE request </w:t>
      </w:r>
      <w:r>
        <w:rPr>
          <w:rFonts w:eastAsia="Batang"/>
          <w:lang w:eastAsia="ko-KR"/>
        </w:rPr>
        <w:t>includes</w:t>
      </w:r>
      <w:r w:rsidRPr="00C83BFB">
        <w:rPr>
          <w:rFonts w:eastAsia="Batang"/>
          <w:lang w:eastAsia="ko-KR"/>
        </w:rPr>
        <w:t xml:space="preserve"> a Referred-By header</w:t>
      </w:r>
      <w:r>
        <w:rPr>
          <w:rFonts w:eastAsia="Batang"/>
          <w:lang w:eastAsia="ko-KR"/>
        </w:rPr>
        <w:t xml:space="preserve"> field, the CPM Client SHALL determine that the CPM Group Session invitation was</w:t>
      </w:r>
      <w:r w:rsidRPr="00C83BFB">
        <w:rPr>
          <w:rFonts w:eastAsia="Batang"/>
          <w:lang w:eastAsia="ko-KR"/>
        </w:rPr>
        <w:t xml:space="preserve"> generated </w:t>
      </w:r>
      <w:r>
        <w:rPr>
          <w:rFonts w:eastAsia="Batang"/>
          <w:lang w:eastAsia="ko-KR"/>
        </w:rPr>
        <w:t xml:space="preserve">following the CPM User addition by another Participant, as described </w:t>
      </w:r>
      <w:r>
        <w:rPr>
          <w:rFonts w:eastAsia="Batang"/>
          <w:lang w:eastAsia="ko-KR"/>
        </w:rPr>
        <w:lastRenderedPageBreak/>
        <w:t xml:space="preserve">in section </w:t>
      </w:r>
      <w:r w:rsidR="00814B9D">
        <w:rPr>
          <w:rFonts w:eastAsia="Batang"/>
          <w:lang w:eastAsia="ko-KR"/>
        </w:rPr>
        <w:fldChar w:fldCharType="begin"/>
      </w:r>
      <w:r w:rsidR="000D1316">
        <w:rPr>
          <w:rFonts w:eastAsia="Batang"/>
          <w:lang w:eastAsia="ko-KR"/>
        </w:rPr>
        <w:instrText xml:space="preserve"> REF _Ref467659701 \r \h </w:instrText>
      </w:r>
      <w:r w:rsidR="00814B9D">
        <w:rPr>
          <w:rFonts w:eastAsia="Batang"/>
          <w:lang w:eastAsia="ko-KR"/>
        </w:rPr>
      </w:r>
      <w:r w:rsidR="00814B9D">
        <w:rPr>
          <w:rFonts w:eastAsia="Batang"/>
          <w:lang w:eastAsia="ko-KR"/>
        </w:rPr>
        <w:fldChar w:fldCharType="separate"/>
      </w:r>
      <w:r w:rsidR="00074577">
        <w:rPr>
          <w:rFonts w:eastAsia="Batang"/>
          <w:lang w:eastAsia="ko-KR"/>
        </w:rPr>
        <w:t>7.3.5</w:t>
      </w:r>
      <w:r w:rsidR="00814B9D">
        <w:rPr>
          <w:rFonts w:eastAsia="Batang"/>
          <w:lang w:eastAsia="ko-KR"/>
        </w:rPr>
        <w:fldChar w:fldCharType="end"/>
      </w:r>
      <w:r>
        <w:rPr>
          <w:rFonts w:eastAsia="Batang"/>
          <w:lang w:eastAsia="ko-KR"/>
        </w:rPr>
        <w:t xml:space="preserve"> “</w:t>
      </w:r>
      <w:bookmarkStart w:id="791" w:name="_Toc459899172"/>
      <w:r w:rsidRPr="00C83BFB">
        <w:rPr>
          <w:rFonts w:eastAsia="Batang"/>
          <w:i/>
          <w:lang w:eastAsia="ko-KR"/>
        </w:rPr>
        <w:t>Invite other Principals to existing CPM Group Session</w:t>
      </w:r>
      <w:bookmarkEnd w:id="791"/>
      <w:r>
        <w:rPr>
          <w:rFonts w:eastAsia="Batang"/>
          <w:lang w:eastAsia="ko-KR"/>
        </w:rPr>
        <w:t>”. T</w:t>
      </w:r>
      <w:r w:rsidRPr="00C83BFB">
        <w:rPr>
          <w:rFonts w:eastAsia="Batang"/>
          <w:lang w:eastAsia="ko-KR"/>
        </w:rPr>
        <w:t xml:space="preserve">he </w:t>
      </w:r>
      <w:r>
        <w:rPr>
          <w:rFonts w:eastAsia="Batang"/>
          <w:lang w:eastAsia="ko-KR"/>
        </w:rPr>
        <w:t>CPM C</w:t>
      </w:r>
      <w:r w:rsidRPr="00C83BFB">
        <w:rPr>
          <w:rFonts w:eastAsia="Batang"/>
          <w:lang w:eastAsia="ko-KR"/>
        </w:rPr>
        <w:t xml:space="preserve">lient </w:t>
      </w:r>
      <w:r>
        <w:rPr>
          <w:rFonts w:eastAsia="Batang"/>
          <w:lang w:eastAsia="ko-KR"/>
        </w:rPr>
        <w:t>MAY use the</w:t>
      </w:r>
      <w:r w:rsidRPr="00C83BFB">
        <w:rPr>
          <w:rFonts w:eastAsia="Batang"/>
          <w:lang w:eastAsia="ko-KR"/>
        </w:rPr>
        <w:t xml:space="preserve"> Referred-By header</w:t>
      </w:r>
      <w:r>
        <w:rPr>
          <w:rFonts w:eastAsia="Batang"/>
          <w:lang w:eastAsia="ko-KR"/>
        </w:rPr>
        <w:t xml:space="preserve"> field value for rendering purposes to the CPM User, to identify the inviting Participant</w:t>
      </w:r>
      <w:r w:rsidRPr="00C83BFB">
        <w:rPr>
          <w:rFonts w:eastAsia="Batang"/>
          <w:lang w:eastAsia="ko-KR"/>
        </w:rPr>
        <w:t>;</w:t>
      </w:r>
    </w:p>
    <w:p w:rsidR="006C002F" w:rsidRPr="00EE583F" w:rsidRDefault="006C002F" w:rsidP="006C002F">
      <w:pPr>
        <w:pStyle w:val="NormalBullet"/>
        <w:numPr>
          <w:ilvl w:val="0"/>
          <w:numId w:val="36"/>
        </w:numPr>
      </w:pPr>
      <w:r w:rsidRPr="00EE583F">
        <w:rPr>
          <w:lang w:eastAsia="ko-KR"/>
        </w:rPr>
        <w:t>MAY render the CPM Session Invitation to the CPM User based on a local device setting</w:t>
      </w:r>
      <w:r>
        <w:rPr>
          <w:lang w:eastAsia="ko-KR"/>
        </w:rPr>
        <w:t>s, with the following clarifications:</w:t>
      </w:r>
    </w:p>
    <w:p w:rsidR="006C002F" w:rsidRPr="00EE583F" w:rsidRDefault="006C002F" w:rsidP="006C002F">
      <w:pPr>
        <w:pStyle w:val="NormalBullet"/>
        <w:numPr>
          <w:ilvl w:val="1"/>
          <w:numId w:val="36"/>
        </w:numPr>
      </w:pPr>
      <w:r>
        <w:rPr>
          <w:lang w:eastAsia="ko-KR"/>
        </w:rPr>
        <w:t xml:space="preserve">The CPM Client </w:t>
      </w:r>
      <w:r w:rsidRPr="00EE583F">
        <w:rPr>
          <w:lang w:eastAsia="ko-KR"/>
        </w:rPr>
        <w:t xml:space="preserve">MAY render the subject header </w:t>
      </w:r>
      <w:r>
        <w:rPr>
          <w:lang w:eastAsia="ko-KR"/>
        </w:rPr>
        <w:t>field</w:t>
      </w:r>
      <w:r w:rsidRPr="00EE583F">
        <w:rPr>
          <w:lang w:eastAsia="ko-KR"/>
        </w:rPr>
        <w:t xml:space="preserve"> as part of the CPM Session Invitation, if present;</w:t>
      </w:r>
    </w:p>
    <w:p w:rsidR="006C002F" w:rsidRPr="00EE583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w:t>
      </w:r>
      <w:r>
        <w:rPr>
          <w:lang w:eastAsia="ko-KR"/>
        </w:rPr>
        <w:t xml:space="preserve">the CPM Client </w:t>
      </w:r>
      <w:r w:rsidRPr="00EE583F">
        <w:rPr>
          <w:lang w:eastAsia="ko-KR"/>
        </w:rPr>
        <w:t>MAY render an indication that the CPM Group Session is a replacement for a CPM 1-1 Session;</w:t>
      </w:r>
    </w:p>
    <w:p w:rsidR="006C002F" w:rsidRDefault="006C002F" w:rsidP="006C002F">
      <w:pPr>
        <w:pStyle w:val="NormalBullet"/>
        <w:numPr>
          <w:ilvl w:val="1"/>
          <w:numId w:val="36"/>
        </w:numPr>
      </w:pPr>
      <w:r>
        <w:rPr>
          <w:lang w:eastAsia="ko-KR"/>
        </w:rPr>
        <w:t xml:space="preserve">The CPM Client </w:t>
      </w:r>
      <w:r w:rsidRPr="00EE583F">
        <w:rPr>
          <w:lang w:eastAsia="ko-KR"/>
        </w:rPr>
        <w:t xml:space="preserve">MAY display to the invited CPM User the CPM Address of the inviting CPM User, if privacy rules allow it. The CPM Client SHALL NOT display the CPM address of the inviting CPM User if Privacy header </w:t>
      </w:r>
      <w:r>
        <w:rPr>
          <w:lang w:eastAsia="ko-KR"/>
        </w:rPr>
        <w:t>field</w:t>
      </w:r>
      <w:r w:rsidRPr="00EE583F">
        <w:rPr>
          <w:lang w:eastAsia="ko-KR"/>
        </w:rPr>
        <w:t xml:space="preserve"> </w:t>
      </w:r>
      <w:r>
        <w:rPr>
          <w:lang w:eastAsia="ko-KR"/>
        </w:rPr>
        <w:t>includes value 'id';</w:t>
      </w:r>
    </w:p>
    <w:p w:rsidR="006C002F" w:rsidRDefault="006C002F" w:rsidP="006C002F">
      <w:pPr>
        <w:pStyle w:val="NormalBullet"/>
        <w:numPr>
          <w:ilvl w:val="1"/>
          <w:numId w:val="36"/>
        </w:numPr>
      </w:pPr>
      <w:r>
        <w:rPr>
          <w:lang w:eastAsia="ko-KR"/>
        </w:rPr>
        <w:t>MAY display to the CPM User a list of the other invited users</w:t>
      </w:r>
      <w:r w:rsidRPr="004D47B2">
        <w:rPr>
          <w:lang w:eastAsia="ko-KR"/>
        </w:rPr>
        <w:t xml:space="preserve"> </w:t>
      </w:r>
      <w:r>
        <w:rPr>
          <w:lang w:eastAsia="ko-KR"/>
        </w:rPr>
        <w:t>if the SIP INVITE carried a recipient-list-history body;</w:t>
      </w:r>
    </w:p>
    <w:p w:rsidR="006C002F" w:rsidRPr="00EE583F" w:rsidRDefault="006C002F" w:rsidP="006C002F">
      <w:pPr>
        <w:pStyle w:val="NormalBullet"/>
        <w:numPr>
          <w:ilvl w:val="1"/>
          <w:numId w:val="36"/>
        </w:numPr>
      </w:pPr>
      <w:r>
        <w:rPr>
          <w:lang w:eastAsia="ko-KR"/>
        </w:rPr>
        <w:t>The CPM Client SHALL return a SIP 180 “Ringing” provisional response;</w:t>
      </w:r>
    </w:p>
    <w:p w:rsidR="006C002F" w:rsidRPr="00EE583F" w:rsidRDefault="006C002F" w:rsidP="006C002F">
      <w:pPr>
        <w:spacing w:before="60"/>
        <w:ind w:left="720"/>
        <w:rPr>
          <w:lang w:eastAsia="ko-KR"/>
        </w:rPr>
      </w:pPr>
      <w:r w:rsidRPr="00EE583F">
        <w:rPr>
          <w:lang w:eastAsia="ko-KR"/>
        </w:rPr>
        <w:t>Otherwise, continue with the rest of the steps;</w:t>
      </w:r>
    </w:p>
    <w:p w:rsidR="006C002F" w:rsidRPr="00EE583F" w:rsidRDefault="006C002F" w:rsidP="006C002F">
      <w:pPr>
        <w:pStyle w:val="NormalBullet"/>
        <w:numPr>
          <w:ilvl w:val="0"/>
          <w:numId w:val="36"/>
        </w:numPr>
      </w:pPr>
      <w:r w:rsidRPr="00EE583F">
        <w:t xml:space="preserve">Otherwise, </w:t>
      </w:r>
      <w:r>
        <w:t>if the CPM Session request is to be accepted</w:t>
      </w:r>
      <w:r w:rsidRPr="00EE583F">
        <w:t xml:space="preserve"> </w:t>
      </w:r>
      <w:r>
        <w:t xml:space="preserve">(e.g. subject to CPM User acceptance, or to auto-accept type of configurations on the CPM Client), it </w:t>
      </w:r>
      <w:r w:rsidRPr="00EE583F">
        <w:t>then the CPM Client:</w:t>
      </w:r>
    </w:p>
    <w:p w:rsidR="006C002F" w:rsidRDefault="006C002F" w:rsidP="006C002F">
      <w:pPr>
        <w:pStyle w:val="NormalBullet"/>
        <w:numPr>
          <w:ilvl w:val="1"/>
          <w:numId w:val="36"/>
        </w:numPr>
      </w:pPr>
      <w:r>
        <w:rPr>
          <w:lang w:eastAsia="ko-KR"/>
        </w:rPr>
        <w:t>SHALL return a SIP 180 “Ringing” provisional response if auto-accept does not apply;</w:t>
      </w:r>
    </w:p>
    <w:p w:rsidR="006C002F" w:rsidRPr="00EE583F" w:rsidRDefault="006C002F" w:rsidP="006C002F">
      <w:pPr>
        <w:pStyle w:val="NormalBullet"/>
        <w:numPr>
          <w:ilvl w:val="1"/>
          <w:numId w:val="36"/>
        </w:numPr>
      </w:pP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Pr>
          <w:lang w:eastAsia="ko-KR"/>
        </w:rPr>
        <w:t>field</w:t>
      </w:r>
      <w:r w:rsidRPr="00EE583F">
        <w:t xml:space="preserve"> as the CPM Group Session Identity, as described in [</w:t>
      </w:r>
      <w:r w:rsidR="00814B9D" w:rsidRPr="00EE583F">
        <w:fldChar w:fldCharType="begin"/>
      </w:r>
      <w:r w:rsidRPr="00EE583F">
        <w:instrText xml:space="preserve"> REF RFC4579 \h </w:instrText>
      </w:r>
      <w:r w:rsidR="00814B9D" w:rsidRPr="00EE583F">
        <w:fldChar w:fldCharType="separate"/>
      </w:r>
      <w:r w:rsidR="00074577" w:rsidRPr="003B35E0">
        <w:rPr>
          <w:szCs w:val="18"/>
        </w:rPr>
        <w:t>RFC4579</w:t>
      </w:r>
      <w:r w:rsidR="00814B9D" w:rsidRPr="00EE583F">
        <w:fldChar w:fldCharType="end"/>
      </w:r>
      <w:r w:rsidRPr="00EE583F">
        <w:t>];</w:t>
      </w:r>
    </w:p>
    <w:p w:rsidR="006C002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it SHALL replace the existing 1-1 CPM Session with the new CPM Group Session;</w:t>
      </w:r>
    </w:p>
    <w:p w:rsidR="006C002F" w:rsidRDefault="006C002F" w:rsidP="006C002F">
      <w:pPr>
        <w:numPr>
          <w:ilvl w:val="1"/>
          <w:numId w:val="36"/>
        </w:numPr>
        <w:spacing w:before="60"/>
      </w:pPr>
      <w:r>
        <w:rPr>
          <w:lang w:eastAsia="ko-KR"/>
        </w:rPr>
        <w:t>If the SDP offer included the</w:t>
      </w:r>
      <w:r w:rsidRPr="001B4FC1">
        <w:rPr>
          <w:lang w:eastAsia="ko-KR"/>
        </w:rPr>
        <w:t xml:space="preserve"> a=accept-</w:t>
      </w:r>
      <w:r w:rsidR="005657AA">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t xml:space="preserve">as specified in section </w:t>
      </w:r>
      <w:r w:rsidR="00814B9D">
        <w:fldChar w:fldCharType="begin"/>
      </w:r>
      <w:r>
        <w:instrText xml:space="preserve"> REF _Ref443032410 \n \h </w:instrText>
      </w:r>
      <w:r w:rsidR="00814B9D">
        <w:fldChar w:fldCharType="separate"/>
      </w:r>
      <w:r w:rsidR="00074577">
        <w:t>6.8</w:t>
      </w:r>
      <w:r w:rsidR="00814B9D">
        <w:fldChar w:fldCharType="end"/>
      </w:r>
      <w:r w:rsidRPr="00573C50">
        <w:t xml:space="preserve"> “</w:t>
      </w:r>
      <w:r w:rsidRPr="00573C50">
        <w:rPr>
          <w:i/>
        </w:rPr>
        <w:t>CPM Group Session Data Management</w:t>
      </w:r>
      <w:r w:rsidRPr="00573C50">
        <w:t>”</w:t>
      </w:r>
      <w:r>
        <w:t xml:space="preserve"> the 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rsidR="0033295E" w:rsidRPr="00EE583F" w:rsidRDefault="0033295E" w:rsidP="0033295E">
      <w:pPr>
        <w:numPr>
          <w:ilvl w:val="1"/>
          <w:numId w:val="36"/>
        </w:numPr>
        <w:spacing w:before="60"/>
      </w:pPr>
      <w:r w:rsidRPr="00F56AFB">
        <w:rPr>
          <w:lang w:eastAsia="ko-KR"/>
        </w:rPr>
        <w:t xml:space="preserve">If the SDP </w:t>
      </w:r>
      <w:r>
        <w:rPr>
          <w:lang w:eastAsia="ko-KR"/>
        </w:rPr>
        <w:t>offer</w:t>
      </w:r>
      <w:r w:rsidRPr="00F56AFB">
        <w:rPr>
          <w:lang w:eastAsia="ko-KR"/>
        </w:rPr>
        <w:t xml:space="preserve"> included </w:t>
      </w:r>
      <w:r>
        <w:rPr>
          <w:lang w:eastAsia="ko-KR"/>
        </w:rPr>
        <w:t xml:space="preserve">in </w:t>
      </w:r>
      <w:r w:rsidRPr="00F56AFB">
        <w:rPr>
          <w:lang w:eastAsia="ko-KR"/>
        </w:rPr>
        <w:t>the a=accept-</w:t>
      </w:r>
      <w:r w:rsidR="00276D49">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rsidR="006C002F" w:rsidRPr="00EE583F" w:rsidRDefault="006C002F" w:rsidP="006C002F">
      <w:pPr>
        <w:pStyle w:val="NormalBullet"/>
        <w:numPr>
          <w:ilvl w:val="0"/>
          <w:numId w:val="36"/>
        </w:numPr>
      </w:pPr>
      <w:r w:rsidRPr="00EE583F">
        <w:t>SHALL generate a SIP 200 “</w:t>
      </w:r>
      <w:r w:rsidRPr="00EE583F">
        <w:rPr>
          <w:lang w:eastAsia="ko-KR"/>
        </w:rPr>
        <w:t>OK”</w:t>
      </w:r>
      <w:r w:rsidRPr="00EE583F">
        <w:t xml:space="preserve"> response to the SIP INVITE r</w:t>
      </w:r>
      <w:r w:rsidRPr="00EE583F">
        <w:rPr>
          <w:lang w:eastAsia="ko-KR"/>
        </w:rPr>
        <w:t>e</w:t>
      </w:r>
      <w:r w:rsidRPr="00EE583F">
        <w:t>quest</w:t>
      </w:r>
      <w:r>
        <w:t xml:space="preserve"> according to the rules and procedures of [RFC3261], with the following clarifications:</w:t>
      </w:r>
    </w:p>
    <w:p w:rsidR="006C002F" w:rsidRPr="00515A3A" w:rsidRDefault="006C002F" w:rsidP="006C002F">
      <w:pPr>
        <w:numPr>
          <w:ilvl w:val="1"/>
          <w:numId w:val="36"/>
        </w:numPr>
        <w:spacing w:before="60" w:after="0"/>
      </w:pPr>
      <w:r w:rsidRPr="00515A3A">
        <w:rPr>
          <w:lang w:eastAsia="ko-KR"/>
        </w:rPr>
        <w:t xml:space="preserve">The CPM Client </w:t>
      </w:r>
      <w:r w:rsidRPr="00515A3A">
        <w:t xml:space="preserve">SHALL include an answer SDP as described in section </w:t>
      </w:r>
      <w:r w:rsidR="00814B9D" w:rsidRPr="00515A3A">
        <w:fldChar w:fldCharType="begin"/>
      </w:r>
      <w:r w:rsidRPr="00515A3A">
        <w:instrText xml:space="preserve"> REF _Ref266189399 \r \h </w:instrText>
      </w:r>
      <w:r w:rsidR="00814B9D" w:rsidRPr="00515A3A">
        <w:fldChar w:fldCharType="separate"/>
      </w:r>
      <w:r w:rsidR="00074577">
        <w:t>5.2.1.3</w:t>
      </w:r>
      <w:r w:rsidR="00814B9D" w:rsidRPr="00515A3A">
        <w:fldChar w:fldCharType="end"/>
      </w:r>
      <w:r w:rsidRPr="00515A3A">
        <w:t xml:space="preserve"> “</w:t>
      </w:r>
      <w:r w:rsidRPr="00884C96">
        <w:rPr>
          <w:i/>
        </w:rPr>
        <w:t>SDP Handling at Terminating Nodes</w:t>
      </w:r>
      <w:r w:rsidRPr="00515A3A">
        <w:t>”, with the following clarification:</w:t>
      </w:r>
    </w:p>
    <w:p w:rsidR="006C002F" w:rsidRDefault="006C002F" w:rsidP="006C002F">
      <w:pPr>
        <w:pStyle w:val="NormalBullet"/>
        <w:numPr>
          <w:ilvl w:val="2"/>
          <w:numId w:val="36"/>
        </w:numPr>
      </w:pPr>
      <w:r w:rsidRPr="00515A3A">
        <w:t xml:space="preserve">If the CPM Group Session Data management is supported in this CPM Group Session and the CPM Client also supports the CPM Group Session Data management, then it SHALL </w:t>
      </w:r>
      <w:r w:rsidRPr="00515A3A">
        <w:rPr>
          <w:lang w:eastAsia="ko-KR"/>
        </w:rPr>
        <w:t xml:space="preserve">include </w:t>
      </w:r>
      <w:r w:rsidR="004151C8">
        <w:rPr>
          <w:lang w:eastAsia="ko-KR"/>
        </w:rPr>
        <w:t>in the</w:t>
      </w:r>
      <w:r w:rsidR="004151C8" w:rsidRPr="00515A3A">
        <w:rPr>
          <w:lang w:eastAsia="ko-KR"/>
        </w:rPr>
        <w:t xml:space="preserve"> </w:t>
      </w:r>
      <w:r w:rsidRPr="00515A3A">
        <w:rPr>
          <w:lang w:eastAsia="ko-KR"/>
        </w:rPr>
        <w:t>a=accept-</w:t>
      </w:r>
      <w:r w:rsidR="005657AA">
        <w:rPr>
          <w:lang w:eastAsia="ko-KR"/>
        </w:rPr>
        <w:t>wrapped-</w:t>
      </w:r>
      <w:r w:rsidRPr="00515A3A">
        <w:rPr>
          <w:lang w:eastAsia="ko-KR"/>
        </w:rPr>
        <w:t xml:space="preserve">types attribute the value of the CPM Group Session Data </w:t>
      </w:r>
      <w:r w:rsidRPr="00515A3A">
        <w:rPr>
          <w:rFonts w:eastAsia="Times New Roman" w:hint="eastAsia"/>
          <w:lang w:eastAsia="ko-KR"/>
        </w:rPr>
        <w:t>Content-Type</w:t>
      </w:r>
      <w:r w:rsidRPr="00515A3A">
        <w:t xml:space="preserve"> as specified in section </w:t>
      </w:r>
      <w:r w:rsidR="00814B9D">
        <w:fldChar w:fldCharType="begin"/>
      </w:r>
      <w:r>
        <w:instrText xml:space="preserve"> REF _Ref443032410 \n \h </w:instrText>
      </w:r>
      <w:r w:rsidR="00814B9D">
        <w:fldChar w:fldCharType="separate"/>
      </w:r>
      <w:r w:rsidR="00074577">
        <w:t>6.8</w:t>
      </w:r>
      <w:r w:rsidR="00814B9D">
        <w:fldChar w:fldCharType="end"/>
      </w:r>
      <w:r w:rsidRPr="00515A3A">
        <w:t xml:space="preserve"> “</w:t>
      </w:r>
      <w:r w:rsidRPr="00515A3A">
        <w:rPr>
          <w:i/>
        </w:rPr>
        <w:t>CPM Group Session Data Management</w:t>
      </w:r>
      <w:r w:rsidRPr="00515A3A">
        <w:t>”</w:t>
      </w:r>
      <w:r w:rsidR="004151C8">
        <w:t xml:space="preserve"> and the value multipart/related</w:t>
      </w:r>
      <w:r w:rsidRPr="00515A3A">
        <w:t>;</w:t>
      </w:r>
    </w:p>
    <w:p w:rsidR="0033295E" w:rsidRDefault="0033295E" w:rsidP="0033295E">
      <w:pPr>
        <w:pStyle w:val="NormalBullet"/>
        <w:numPr>
          <w:ilvl w:val="2"/>
          <w:numId w:val="36"/>
        </w:num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w:t>
      </w:r>
      <w:r w:rsidRPr="00D04779">
        <w:rPr>
          <w:rFonts w:eastAsia="Malgun Gothic"/>
          <w:lang w:eastAsia="ko-KR"/>
        </w:rPr>
        <w:t xml:space="preserve"> </w:t>
      </w:r>
      <w:r>
        <w:rPr>
          <w:rFonts w:eastAsia="Malgun Gothic"/>
          <w:lang w:eastAsia="ko-KR"/>
        </w:rPr>
        <w:t xml:space="preserve">in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4151C8">
        <w:t xml:space="preserve"> and the value multipart/related</w:t>
      </w:r>
      <w:r w:rsidR="00666114">
        <w:t xml:space="preserve"> (if not already present)</w:t>
      </w:r>
      <w:r>
        <w:t>;</w:t>
      </w:r>
    </w:p>
    <w:p w:rsidR="006C002F" w:rsidRPr="00EE583F" w:rsidRDefault="006C002F" w:rsidP="006C002F">
      <w:pPr>
        <w:pStyle w:val="NormalBullet"/>
        <w:numPr>
          <w:ilvl w:val="1"/>
          <w:numId w:val="36"/>
        </w:numPr>
      </w:pPr>
      <w:r>
        <w:rPr>
          <w:lang w:eastAsia="ko-KR"/>
        </w:rPr>
        <w:t xml:space="preserve">The CPM Client </w:t>
      </w:r>
      <w:r w:rsidRPr="00EE583F">
        <w:t xml:space="preserve">MAY include a display name as specified in </w:t>
      </w:r>
      <w:r>
        <w:t>section</w:t>
      </w:r>
      <w:r w:rsidRPr="00EE583F">
        <w:t xml:space="preserve"> </w:t>
      </w:r>
      <w:r w:rsidR="00814B9D" w:rsidRPr="00EE583F">
        <w:fldChar w:fldCharType="begin"/>
      </w:r>
      <w:r w:rsidRPr="00EE583F">
        <w:instrText xml:space="preserve"> REF _Ref234741311 \r \h </w:instrText>
      </w:r>
      <w:r w:rsidR="00814B9D" w:rsidRPr="00EE583F">
        <w:fldChar w:fldCharType="separate"/>
      </w:r>
      <w:r w:rsidR="00074577">
        <w:t>6.3</w:t>
      </w:r>
      <w:r w:rsidR="00814B9D" w:rsidRPr="00EE583F">
        <w:fldChar w:fldCharType="end"/>
      </w:r>
      <w:r w:rsidRPr="00EE583F">
        <w:t xml:space="preserve"> “</w:t>
      </w:r>
      <w:r w:rsidRPr="00884C96">
        <w:rPr>
          <w:i/>
        </w:rPr>
        <w:t>Display Name</w:t>
      </w:r>
      <w:r w:rsidRPr="00EE583F">
        <w:t>”;</w:t>
      </w:r>
    </w:p>
    <w:p w:rsidR="006C002F" w:rsidRDefault="006C002F" w:rsidP="006C002F">
      <w:pPr>
        <w:numPr>
          <w:ilvl w:val="1"/>
          <w:numId w:val="36"/>
        </w:numPr>
        <w:spacing w:before="60"/>
        <w:rPr>
          <w:lang w:eastAsia="ko-KR"/>
        </w:rPr>
      </w:pPr>
      <w:r>
        <w:rPr>
          <w:lang w:eastAsia="ko-KR"/>
        </w:rPr>
        <w:t xml:space="preserve">The CPM Client </w:t>
      </w: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 fields and values as received in the SIP INVITE request;</w:t>
      </w:r>
    </w:p>
    <w:p w:rsidR="006C002F" w:rsidRDefault="006C002F" w:rsidP="006C002F">
      <w:pPr>
        <w:numPr>
          <w:ilvl w:val="1"/>
          <w:numId w:val="36"/>
        </w:numPr>
        <w:spacing w:before="60"/>
        <w:rPr>
          <w:lang w:eastAsia="ko-KR"/>
        </w:rPr>
      </w:pPr>
      <w:r w:rsidRPr="00EE583F">
        <w:t xml:space="preserve">SHALL include the CPM Address of the CPM User as the </w:t>
      </w:r>
      <w:r>
        <w:t>preferred</w:t>
      </w:r>
      <w:r w:rsidRPr="00EE583F">
        <w:t xml:space="preserve"> originator's CPM Address</w:t>
      </w:r>
      <w:r w:rsidRPr="00345784">
        <w:t xml:space="preserve"> </w:t>
      </w:r>
      <w:r>
        <w:t xml:space="preserve">as described in section </w:t>
      </w:r>
      <w:r w:rsidR="00814B9D">
        <w:fldChar w:fldCharType="begin"/>
      </w:r>
      <w:r>
        <w:instrText xml:space="preserve"> REF _Ref233625848 \n \h </w:instrText>
      </w:r>
      <w:r w:rsidR="00814B9D">
        <w:fldChar w:fldCharType="separate"/>
      </w:r>
      <w:r w:rsidR="00074577">
        <w:t>6.1</w:t>
      </w:r>
      <w:r w:rsidR="00814B9D">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sidRPr="00EE583F">
        <w:t>;</w:t>
      </w:r>
    </w:p>
    <w:p w:rsidR="006C002F" w:rsidRDefault="006C002F" w:rsidP="006C002F">
      <w:pPr>
        <w:numPr>
          <w:ilvl w:val="1"/>
          <w:numId w:val="36"/>
        </w:numPr>
        <w:spacing w:before="60"/>
        <w:rPr>
          <w:lang w:eastAsia="ko-KR"/>
        </w:rPr>
      </w:pPr>
      <w:r>
        <w:t xml:space="preserve">SHALL </w:t>
      </w:r>
      <w:r w:rsidRPr="0020264D">
        <w:t>include a Session-Expires header field in the SIP 200 "OK" response to the SIP INVITE request with the refresher parameter set based on t</w:t>
      </w:r>
      <w:r>
        <w:t xml:space="preserve">he value received in the SIP INVITE request and SHALL </w:t>
      </w:r>
      <w:r w:rsidRPr="0020264D">
        <w:t>start the SIP session timer according to the rules and procedures specified in [</w:t>
      </w:r>
      <w:r w:rsidR="00814B9D">
        <w:fldChar w:fldCharType="begin"/>
      </w:r>
      <w:r>
        <w:instrText xml:space="preserve"> REF RFC4028 \h </w:instrText>
      </w:r>
      <w:r w:rsidR="00814B9D">
        <w:fldChar w:fldCharType="separate"/>
      </w:r>
      <w:r w:rsidR="00074577" w:rsidRPr="003B35E0">
        <w:rPr>
          <w:szCs w:val="18"/>
        </w:rPr>
        <w:t>RFC4028</w:t>
      </w:r>
      <w:r w:rsidR="00814B9D">
        <w:fldChar w:fldCharType="end"/>
      </w:r>
      <w:r w:rsidRPr="0020264D">
        <w:t>];</w:t>
      </w:r>
    </w:p>
    <w:p w:rsidR="006C002F" w:rsidRDefault="006C002F" w:rsidP="006C002F">
      <w:pPr>
        <w:numPr>
          <w:ilvl w:val="1"/>
          <w:numId w:val="36"/>
        </w:numPr>
        <w:spacing w:before="60"/>
        <w:rPr>
          <w:lang w:eastAsia="ko-KR"/>
        </w:rPr>
      </w:pPr>
      <w:r w:rsidRPr="002656BF">
        <w:rPr>
          <w:lang w:eastAsia="ko-KR"/>
        </w:rPr>
        <w:t>SHALL include the option tag 'timer' in the Supported header field and in the Required header field;</w:t>
      </w:r>
    </w:p>
    <w:p w:rsidR="00C03962" w:rsidRPr="00EE583F" w:rsidRDefault="006C002F" w:rsidP="006C002F">
      <w:pPr>
        <w:pStyle w:val="NormalBullet"/>
        <w:numPr>
          <w:ilvl w:val="0"/>
          <w:numId w:val="36"/>
        </w:numPr>
      </w:pPr>
      <w:r w:rsidRPr="00EE583F">
        <w:t>SHALL</w:t>
      </w:r>
      <w:r w:rsidRPr="00EE583F">
        <w:rPr>
          <w:lang w:eastAsia="ko-KR"/>
        </w:rPr>
        <w:t xml:space="preserve"> </w:t>
      </w:r>
      <w:r w:rsidRPr="00EE583F">
        <w:t>send the SIP 200 “OK” response</w:t>
      </w:r>
      <w:r w:rsidRPr="002B5D77">
        <w:rPr>
          <w:lang w:eastAsia="ko-KR"/>
        </w:rPr>
        <w:t xml:space="preserve"> </w:t>
      </w:r>
      <w:r w:rsidRPr="00EE583F">
        <w:rPr>
          <w:lang w:eastAsia="ko-KR"/>
        </w:rPr>
        <w:t>according to</w:t>
      </w:r>
      <w:r w:rsidRPr="00EE583F">
        <w:t xml:space="preserve"> the</w:t>
      </w:r>
      <w:r w:rsidRPr="00EE583F">
        <w:rPr>
          <w:lang w:eastAsia="ko-KR"/>
        </w:rPr>
        <w:t xml:space="preserve"> rules and</w:t>
      </w:r>
      <w:r>
        <w:rPr>
          <w:lang w:eastAsia="ko-KR"/>
        </w:rPr>
        <w:t xml:space="preserve"> procedures of the SIP/IP core</w:t>
      </w:r>
      <w:r w:rsidR="00884C96">
        <w:rPr>
          <w:lang w:eastAsia="ko-KR"/>
        </w:rPr>
        <w:t>;</w:t>
      </w:r>
    </w:p>
    <w:p w:rsidR="00C03962" w:rsidRDefault="00C03962" w:rsidP="00C03962">
      <w:pPr>
        <w:spacing w:before="60"/>
        <w:rPr>
          <w:lang w:eastAsia="ko-KR"/>
        </w:rPr>
      </w:pPr>
      <w:r>
        <w:rPr>
          <w:rFonts w:hint="eastAsia"/>
          <w:lang w:eastAsia="ko-KR"/>
        </w:rPr>
        <w:t>Upon receiving a SIP ACK request, the CPM Client:</w:t>
      </w:r>
    </w:p>
    <w:p w:rsidR="00C03962" w:rsidRDefault="00C03962" w:rsidP="00277365">
      <w:pPr>
        <w:numPr>
          <w:ilvl w:val="0"/>
          <w:numId w:val="122"/>
        </w:numPr>
        <w:spacing w:before="60"/>
        <w:rPr>
          <w:lang w:eastAsia="ko-KR"/>
        </w:rPr>
      </w:pPr>
      <w:r>
        <w:rPr>
          <w:rFonts w:hint="eastAsia"/>
          <w:lang w:eastAsia="ko-KR"/>
        </w:rPr>
        <w:t>SHALL handle the SIP ACK request according to the rules and procedures of [</w:t>
      </w:r>
      <w:r w:rsidR="00814B9D">
        <w:rPr>
          <w:lang w:eastAsia="ko-KR"/>
        </w:rPr>
        <w:fldChar w:fldCharType="begin"/>
      </w:r>
      <w:r>
        <w:rPr>
          <w:lang w:eastAsia="ko-KR"/>
        </w:rPr>
        <w:instrText xml:space="preserve"> </w:instrText>
      </w:r>
      <w:r>
        <w:rPr>
          <w:rFonts w:hint="eastAsia"/>
          <w:lang w:eastAsia="ko-KR"/>
        </w:rPr>
        <w:instrText>REF RFC3261 \h</w:instrText>
      </w:r>
      <w:r>
        <w:rPr>
          <w:lang w:eastAsia="ko-KR"/>
        </w:rPr>
        <w:instrText xml:space="preserve"> </w:instrText>
      </w:r>
      <w:r w:rsidR="00814B9D">
        <w:rPr>
          <w:lang w:eastAsia="ko-KR"/>
        </w:rPr>
      </w:r>
      <w:r w:rsidR="00814B9D">
        <w:rPr>
          <w:lang w:eastAsia="ko-KR"/>
        </w:rPr>
        <w:fldChar w:fldCharType="separate"/>
      </w:r>
      <w:r w:rsidR="00074577" w:rsidRPr="003B35E0">
        <w:rPr>
          <w:szCs w:val="18"/>
        </w:rPr>
        <w:t>RFC3261</w:t>
      </w:r>
      <w:r w:rsidR="00814B9D">
        <w:rPr>
          <w:lang w:eastAsia="ko-KR"/>
        </w:rPr>
        <w:fldChar w:fldCharType="end"/>
      </w:r>
      <w:r>
        <w:rPr>
          <w:rFonts w:hint="eastAsia"/>
          <w:lang w:eastAsia="ko-KR"/>
        </w:rPr>
        <w:t>]; and</w:t>
      </w:r>
    </w:p>
    <w:p w:rsidR="00C03962" w:rsidRPr="00EE583F" w:rsidRDefault="00C03962" w:rsidP="00884C96">
      <w:pPr>
        <w:numPr>
          <w:ilvl w:val="0"/>
          <w:numId w:val="122"/>
        </w:numPr>
        <w:spacing w:before="60"/>
      </w:pPr>
      <w:r>
        <w:rPr>
          <w:rFonts w:hint="eastAsia"/>
          <w:lang w:eastAsia="ko-KR"/>
        </w:rPr>
        <w:lastRenderedPageBreak/>
        <w:t xml:space="preserve">SHALL initiate the Media Plane as in section </w:t>
      </w:r>
      <w:r w:rsidR="00814B9D">
        <w:rPr>
          <w:lang w:eastAsia="ko-KR"/>
        </w:rPr>
        <w:fldChar w:fldCharType="begin"/>
      </w:r>
      <w:r w:rsidR="009B7683">
        <w:rPr>
          <w:lang w:eastAsia="ko-KR"/>
        </w:rPr>
        <w:instrText xml:space="preserve"> REF _Ref268787307 \r \h </w:instrText>
      </w:r>
      <w:r w:rsidR="00814B9D">
        <w:rPr>
          <w:lang w:eastAsia="ko-KR"/>
        </w:rPr>
      </w:r>
      <w:r w:rsidR="00814B9D">
        <w:rPr>
          <w:lang w:eastAsia="ko-KR"/>
        </w:rPr>
        <w:fldChar w:fldCharType="separate"/>
      </w:r>
      <w:r w:rsidR="00074577">
        <w:rPr>
          <w:lang w:eastAsia="ko-KR"/>
        </w:rPr>
        <w:t>7.3.9</w:t>
      </w:r>
      <w:r w:rsidR="00814B9D">
        <w:rPr>
          <w:lang w:eastAsia="ko-KR"/>
        </w:rPr>
        <w:fldChar w:fldCharType="end"/>
      </w:r>
      <w:r w:rsidR="009B7683">
        <w:rPr>
          <w:lang w:eastAsia="ko-KR"/>
        </w:rPr>
        <w:t xml:space="preserve"> “</w:t>
      </w:r>
      <w:r w:rsidR="00884C96" w:rsidRPr="00884C96">
        <w:rPr>
          <w:i/>
          <w:lang w:eastAsia="ko-KR"/>
        </w:rPr>
        <w:t>Media Plane Handling for CPM Sessions</w:t>
      </w:r>
      <w:r w:rsidR="009B7683">
        <w:rPr>
          <w:lang w:eastAsia="ko-KR"/>
        </w:rPr>
        <w:t>”</w:t>
      </w:r>
      <w:r>
        <w:rPr>
          <w:rFonts w:hint="eastAsia"/>
          <w:lang w:eastAsia="ko-KR"/>
        </w:rPr>
        <w:t>.</w:t>
      </w:r>
    </w:p>
    <w:p w:rsidR="00C03962" w:rsidRPr="00EE583F" w:rsidRDefault="00C03962" w:rsidP="00277365">
      <w:pPr>
        <w:pStyle w:val="NormalBullet"/>
        <w:numPr>
          <w:ilvl w:val="0"/>
          <w:numId w:val="122"/>
        </w:numPr>
      </w:pPr>
      <w:r w:rsidRPr="00EE583F">
        <w:rPr>
          <w:lang w:eastAsia="ko-KR"/>
        </w:rPr>
        <w:t xml:space="preserve">If a Session-Replaces header </w:t>
      </w:r>
      <w:r w:rsidR="005C4F54">
        <w:rPr>
          <w:lang w:eastAsia="ko-KR"/>
        </w:rPr>
        <w:t>field</w:t>
      </w:r>
      <w:r w:rsidR="005C4F54" w:rsidRPr="00EE583F">
        <w:rPr>
          <w:lang w:eastAsia="ko-KR"/>
        </w:rPr>
        <w:t xml:space="preserve"> </w:t>
      </w:r>
      <w:r w:rsidRPr="00EE583F">
        <w:rPr>
          <w:lang w:eastAsia="ko-KR"/>
        </w:rPr>
        <w:t xml:space="preserve">is included in the SIP INVITE request, the CPM Client </w:t>
      </w:r>
      <w:r w:rsidRPr="00EE583F">
        <w:rPr>
          <w:bCs/>
          <w:lang w:eastAsia="ko-KR"/>
        </w:rPr>
        <w:t>SHALL send a SIP BYE request to end the CPM 1-1 Session identified in the Session-Replaces header</w:t>
      </w:r>
      <w:r w:rsidR="005C4F54">
        <w:rPr>
          <w:bCs/>
          <w:lang w:eastAsia="ko-KR"/>
        </w:rPr>
        <w:t xml:space="preserve"> </w:t>
      </w:r>
      <w:r w:rsidR="005C4F54">
        <w:rPr>
          <w:lang w:eastAsia="ko-KR"/>
        </w:rPr>
        <w:t>field</w:t>
      </w:r>
      <w:r w:rsidRPr="00EE583F">
        <w:rPr>
          <w:bCs/>
          <w:lang w:eastAsia="ko-KR"/>
        </w:rPr>
        <w:t>.</w:t>
      </w:r>
    </w:p>
    <w:p w:rsidR="00703E30" w:rsidRDefault="00703E30" w:rsidP="00703E30">
      <w:pPr>
        <w:rPr>
          <w:snapToGrid w:val="0"/>
        </w:rPr>
      </w:pPr>
      <w:bookmarkStart w:id="792" w:name="_Ref268788390"/>
      <w:r>
        <w:rPr>
          <w:snapToGrid w:val="0"/>
        </w:rPr>
        <w:t>If the received SIP INVITE was for a CPM Group Session:</w:t>
      </w:r>
    </w:p>
    <w:p w:rsidR="0033295E" w:rsidRPr="008011CC" w:rsidRDefault="0033295E" w:rsidP="0033295E">
      <w:pPr>
        <w:numPr>
          <w:ilvl w:val="0"/>
          <w:numId w:val="433"/>
        </w:numPr>
        <w:spacing w:after="0"/>
        <w:rPr>
          <w:rFonts w:eastAsia="Arial Unicode MS"/>
        </w:rPr>
      </w:pPr>
      <w:r>
        <w:rPr>
          <w:snapToGrid w:val="0"/>
        </w:rPr>
        <w:t>once the SIP session is successfully established (i.e. a SIP 200 “OK” response was returned) and i</w:t>
      </w:r>
      <w:r>
        <w:t>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 CPM Client </w:t>
      </w:r>
      <w:r w:rsidRPr="00665511">
        <w:rPr>
          <w:snapToGrid w:val="0"/>
        </w:rPr>
        <w:t>SHALL subscribe to the conference event package</w:t>
      </w:r>
      <w:r>
        <w:rPr>
          <w:snapToGrid w:val="0"/>
        </w:rPr>
        <w:t xml:space="preserve"> as described in section 7.3.10.1 “</w:t>
      </w:r>
      <w:r w:rsidRPr="008011CC">
        <w:rPr>
          <w:i/>
        </w:rPr>
        <w:t>Subscribe to Receivin</w:t>
      </w:r>
      <w:r w:rsidRPr="008011CC">
        <w:rPr>
          <w:rFonts w:eastAsia="Arial Unicode MS"/>
          <w:i/>
        </w:rPr>
        <w:t>g</w:t>
      </w:r>
      <w:r w:rsidRPr="008011CC">
        <w:rPr>
          <w:rFonts w:hint="eastAsia"/>
          <w:i/>
        </w:rPr>
        <w:t xml:space="preserve"> CPM Group Session</w:t>
      </w:r>
      <w:r w:rsidRPr="008011CC">
        <w:rPr>
          <w:i/>
        </w:rPr>
        <w:t xml:space="preserve"> Participant Inf</w:t>
      </w:r>
      <w:r w:rsidRPr="008011CC">
        <w:rPr>
          <w:rFonts w:eastAsia="Arial Unicode MS"/>
          <w:i/>
        </w:rPr>
        <w:t>o</w:t>
      </w:r>
      <w:r w:rsidRPr="008011CC">
        <w:rPr>
          <w:i/>
        </w:rPr>
        <w:t>rmation</w:t>
      </w:r>
      <w:r>
        <w:rPr>
          <w:snapToGrid w:val="0"/>
        </w:rPr>
        <w:t>” and SHALL maintain the subscription throughout the CPM Client’s participation in the CPM Group Session;</w:t>
      </w:r>
    </w:p>
    <w:p w:rsidR="00703E30" w:rsidRPr="008011CC" w:rsidRDefault="00703E30" w:rsidP="00703E30">
      <w:pPr>
        <w:numPr>
          <w:ilvl w:val="0"/>
          <w:numId w:val="433"/>
        </w:numPr>
        <w:spacing w:after="0"/>
      </w:pPr>
      <w:r>
        <w:rPr>
          <w:snapToGrid w:val="0"/>
        </w:rPr>
        <w:t xml:space="preserve">Once a SIP NOTIFY containing Participant Information was </w:t>
      </w:r>
      <w:r w:rsidRPr="00665511">
        <w:rPr>
          <w:snapToGrid w:val="0"/>
        </w:rPr>
        <w:t>received</w:t>
      </w:r>
      <w:r>
        <w:rPr>
          <w:snapToGrid w:val="0"/>
        </w:rPr>
        <w:t xml:space="preserve"> as described in section </w:t>
      </w:r>
      <w:r w:rsidR="00814B9D">
        <w:rPr>
          <w:snapToGrid w:val="0"/>
        </w:rPr>
        <w:fldChar w:fldCharType="begin"/>
      </w:r>
      <w:r w:rsidR="000D1316">
        <w:rPr>
          <w:snapToGrid w:val="0"/>
        </w:rPr>
        <w:instrText xml:space="preserve"> REF _Ref244330787 \r \h </w:instrText>
      </w:r>
      <w:r w:rsidR="00814B9D">
        <w:rPr>
          <w:snapToGrid w:val="0"/>
        </w:rPr>
      </w:r>
      <w:r w:rsidR="00814B9D">
        <w:rPr>
          <w:snapToGrid w:val="0"/>
        </w:rPr>
        <w:fldChar w:fldCharType="separate"/>
      </w:r>
      <w:r w:rsidR="00074577">
        <w:rPr>
          <w:snapToGrid w:val="0"/>
        </w:rPr>
        <w:t>7.3.10.2</w:t>
      </w:r>
      <w:r w:rsidR="00814B9D">
        <w:rPr>
          <w:snapToGrid w:val="0"/>
        </w:rPr>
        <w:fldChar w:fldCharType="end"/>
      </w:r>
      <w:r w:rsidRPr="008011CC">
        <w:rPr>
          <w:i/>
          <w:snapToGrid w:val="0"/>
        </w:rPr>
        <w:t xml:space="preserve"> “</w:t>
      </w:r>
      <w:r w:rsidRPr="008011CC">
        <w:rPr>
          <w:i/>
        </w:rPr>
        <w:t>Receive Participant Information Notification</w:t>
      </w:r>
      <w:r>
        <w:rPr>
          <w:snapToGrid w:val="0"/>
        </w:rPr>
        <w:t>”</w:t>
      </w:r>
      <w:r w:rsidRPr="00665511">
        <w:rPr>
          <w:snapToGrid w:val="0"/>
        </w:rPr>
        <w:t xml:space="preserve">, </w:t>
      </w:r>
      <w:r>
        <w:rPr>
          <w:snapToGrid w:val="0"/>
        </w:rPr>
        <w:t>the CPM Client SHOULD consider that the CPM Group Session to which the CPM User was invited is currently active;</w:t>
      </w:r>
    </w:p>
    <w:p w:rsidR="00703E30" w:rsidRPr="001079BF" w:rsidRDefault="006004E8" w:rsidP="00703E30">
      <w:pPr>
        <w:numPr>
          <w:ilvl w:val="0"/>
          <w:numId w:val="433"/>
        </w:numPr>
        <w:spacing w:after="0"/>
        <w:rPr>
          <w:snapToGrid w:val="0"/>
        </w:rPr>
      </w:pPr>
      <w:r>
        <w:rPr>
          <w:snapToGrid w:val="0"/>
        </w:rPr>
        <w:t>Otherwise, i</w:t>
      </w:r>
      <w:r w:rsidRPr="001079BF">
        <w:rPr>
          <w:snapToGrid w:val="0"/>
        </w:rPr>
        <w:t>f a SIP 404 “Not Found” error response is received for the SIP SUBSCRIBE</w:t>
      </w:r>
      <w:r>
        <w:rPr>
          <w:snapToGrid w:val="0"/>
        </w:rPr>
        <w:t xml:space="preserve"> request</w:t>
      </w:r>
      <w:r w:rsidRPr="001079BF">
        <w:rPr>
          <w:snapToGrid w:val="0"/>
        </w:rPr>
        <w:t xml:space="preserve">, the CPM Client SHALL </w:t>
      </w:r>
      <w:r>
        <w:rPr>
          <w:snapToGrid w:val="0"/>
        </w:rPr>
        <w:t>consider</w:t>
      </w:r>
      <w:r w:rsidRPr="001079BF">
        <w:rPr>
          <w:snapToGrid w:val="0"/>
        </w:rPr>
        <w:t xml:space="preserve"> that the CPM Group Session is now inactive. </w:t>
      </w:r>
      <w:r>
        <w:rPr>
          <w:snapToGrid w:val="0"/>
        </w:rPr>
        <w:t>T</w:t>
      </w:r>
      <w:r w:rsidRPr="001079BF">
        <w:rPr>
          <w:snapToGrid w:val="0"/>
        </w:rPr>
        <w:t xml:space="preserve">he </w:t>
      </w:r>
      <w:r>
        <w:rPr>
          <w:snapToGrid w:val="0"/>
        </w:rPr>
        <w:t xml:space="preserve">CPM Client SHALL consider the </w:t>
      </w:r>
      <w:r w:rsidRPr="001079BF">
        <w:rPr>
          <w:snapToGrid w:val="0"/>
        </w:rPr>
        <w:t>last Participant Information received (e.g. via the recipients-list in the SIP INVITE</w:t>
      </w:r>
      <w:r>
        <w:rPr>
          <w:snapToGrid w:val="0"/>
        </w:rPr>
        <w:t>, or via the</w:t>
      </w:r>
      <w:r w:rsidRPr="001079BF">
        <w:rPr>
          <w:snapToGrid w:val="0"/>
        </w:rPr>
        <w:t xml:space="preserve"> </w:t>
      </w:r>
      <w:r>
        <w:rPr>
          <w:snapToGrid w:val="0"/>
        </w:rPr>
        <w:t>Group State Object or Conference</w:t>
      </w:r>
      <w:r w:rsidRPr="001079BF">
        <w:rPr>
          <w:snapToGrid w:val="0"/>
        </w:rPr>
        <w:t xml:space="preserve"> </w:t>
      </w:r>
      <w:r>
        <w:rPr>
          <w:snapToGrid w:val="0"/>
        </w:rPr>
        <w:t xml:space="preserve">Information Object </w:t>
      </w:r>
      <w:r w:rsidRPr="001079BF">
        <w:rPr>
          <w:snapToGrid w:val="0"/>
        </w:rPr>
        <w:t xml:space="preserve">delivered using MSRP in the CPM Group Session) </w:t>
      </w:r>
      <w:r>
        <w:rPr>
          <w:snapToGrid w:val="0"/>
        </w:rPr>
        <w:t>to contain the last</w:t>
      </w:r>
      <w:r w:rsidRPr="001079BF">
        <w:rPr>
          <w:snapToGrid w:val="0"/>
        </w:rPr>
        <w:t xml:space="preserve"> list of Participants left in the CPM Group Session before it became inactive. The CPM Client SHALL use the last Participants list </w:t>
      </w:r>
      <w:r>
        <w:rPr>
          <w:snapToGrid w:val="0"/>
        </w:rPr>
        <w:t>for rendering purposes to inform the CPM User of the Participants left in the CPM Group Session</w:t>
      </w:r>
      <w:r w:rsidR="00703E30">
        <w:rPr>
          <w:snapToGrid w:val="0"/>
        </w:rPr>
        <w:t>.</w:t>
      </w:r>
    </w:p>
    <w:p w:rsidR="00C03962" w:rsidRPr="00EE583F" w:rsidRDefault="00C03962" w:rsidP="00F0618C">
      <w:pPr>
        <w:pStyle w:val="3"/>
        <w:rPr>
          <w:lang w:eastAsia="ko-KR"/>
        </w:rPr>
      </w:pPr>
      <w:bookmarkStart w:id="793" w:name="_Toc483580023"/>
      <w:bookmarkStart w:id="794" w:name="_Toc483837230"/>
      <w:bookmarkStart w:id="795" w:name="_Toc495418561"/>
      <w:r w:rsidRPr="00EE583F">
        <w:rPr>
          <w:lang w:eastAsia="ko-KR"/>
        </w:rPr>
        <w:t>Extending a CPM 1-1 Session to a CPM Group Session</w:t>
      </w:r>
      <w:bookmarkEnd w:id="792"/>
      <w:bookmarkEnd w:id="793"/>
      <w:bookmarkEnd w:id="794"/>
      <w:bookmarkEnd w:id="795"/>
    </w:p>
    <w:p w:rsidR="008347AE" w:rsidRPr="008347AE" w:rsidRDefault="00C03962" w:rsidP="008347AE">
      <w:pPr>
        <w:spacing w:before="60"/>
        <w:rPr>
          <w:rFonts w:eastAsia="Times New Roman"/>
        </w:rPr>
      </w:pPr>
      <w:r w:rsidRPr="00EE583F">
        <w:t>When a Participant in a CPM 1-1 Session wants to add one or more users</w:t>
      </w:r>
      <w:r w:rsidRPr="00EE583F">
        <w:rPr>
          <w:lang w:eastAsia="ko-KR"/>
        </w:rPr>
        <w:t xml:space="preserve"> to </w:t>
      </w:r>
      <w:r w:rsidRPr="00EE583F">
        <w:t>the session, the CPM Client</w:t>
      </w:r>
      <w:r w:rsidR="00613C8F">
        <w:t xml:space="preserve"> </w:t>
      </w:r>
      <w:r w:rsidR="008347AE" w:rsidRPr="008347AE">
        <w:rPr>
          <w:rFonts w:eastAsia="Times New Roman"/>
        </w:rPr>
        <w:t>SHALL check that the number of Invited CPM Users on the URI-list does not exceed the maximum number of Participants allowed in a CPM Group Session for a CPM Ad-hoc Group as configured for the CPM Client. If exceeded, the CPM Client SHALL notify the CPM User.</w:t>
      </w:r>
    </w:p>
    <w:p w:rsidR="00C03962" w:rsidRPr="00EE583F" w:rsidRDefault="008347AE" w:rsidP="008347AE">
      <w:pPr>
        <w:spacing w:before="60"/>
        <w:rPr>
          <w:iCs/>
        </w:rPr>
      </w:pPr>
      <w:r w:rsidRPr="008347AE">
        <w:rPr>
          <w:rFonts w:eastAsia="Times New Roman"/>
        </w:rPr>
        <w:t xml:space="preserve">Otherwise, the CPM Client </w:t>
      </w:r>
      <w:r w:rsidR="00C03962" w:rsidRPr="00EE583F">
        <w:t>SHALL generate an initial SIP INVITE request according to the rules and procedures of [</w:t>
      </w:r>
      <w:r w:rsidR="00814B9D" w:rsidRPr="00EE583F">
        <w:fldChar w:fldCharType="begin"/>
      </w:r>
      <w:r w:rsidR="00C03962"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00C03962" w:rsidRPr="00EE583F">
        <w:t>]</w:t>
      </w:r>
      <w:r w:rsidR="00613C8F">
        <w:t>. In this SIP INVITE request the CPM Client:</w:t>
      </w:r>
    </w:p>
    <w:p w:rsidR="00613C8F" w:rsidRPr="00EE583F" w:rsidRDefault="00613C8F" w:rsidP="00277365">
      <w:pPr>
        <w:pStyle w:val="NormalBullet"/>
        <w:numPr>
          <w:ilvl w:val="0"/>
          <w:numId w:val="46"/>
        </w:numPr>
        <w:rPr>
          <w:iCs/>
        </w:rPr>
      </w:pPr>
      <w:r w:rsidRPr="00EE583F">
        <w:t xml:space="preserve">SHALL set the Request-URI of the SIP INVITE request to </w:t>
      </w:r>
      <w:r>
        <w:t xml:space="preserve">the </w:t>
      </w:r>
      <w:r w:rsidRPr="00EE583F">
        <w:t>URI of the Controlling Function provisioned in the CPM Client;</w:t>
      </w:r>
    </w:p>
    <w:p w:rsidR="00C03962" w:rsidRPr="00EE583F" w:rsidRDefault="00C03962" w:rsidP="00277365">
      <w:pPr>
        <w:pStyle w:val="NormalBullet"/>
        <w:numPr>
          <w:ilvl w:val="0"/>
          <w:numId w:val="46"/>
        </w:numPr>
        <w:rPr>
          <w:iCs/>
        </w:rPr>
      </w:pPr>
      <w:r w:rsidRPr="00EE583F">
        <w:t xml:space="preserve">SHALL include an Accept-Contact header </w:t>
      </w:r>
      <w:r w:rsidR="005C4F54">
        <w:rPr>
          <w:lang w:eastAsia="ko-KR"/>
        </w:rPr>
        <w:t>field</w:t>
      </w:r>
      <w:r w:rsidR="005C4F54" w:rsidRPr="00EE583F">
        <w:t xml:space="preserve"> </w:t>
      </w:r>
      <w:r w:rsidRPr="00EE583F">
        <w:t xml:space="preserve">with the CPM feature-tag </w:t>
      </w:r>
      <w:r w:rsidR="005A0CA5">
        <w:t>‘</w:t>
      </w:r>
      <w:r w:rsidR="00E3257F">
        <w:t>urn:urn-7:3gpp-service.ims.icsi.oma.cpm</w:t>
      </w:r>
      <w:r w:rsidRPr="00EE583F">
        <w:t>.session’,</w:t>
      </w:r>
      <w:r w:rsidR="00D20245">
        <w:t xml:space="preserve">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AC426C" w:rsidRPr="0096335F" w:rsidRDefault="00AC426C" w:rsidP="00277365">
      <w:pPr>
        <w:pStyle w:val="NormalBullet"/>
        <w:numPr>
          <w:ilvl w:val="0"/>
          <w:numId w:val="46"/>
        </w:numPr>
        <w:rPr>
          <w:iCs/>
        </w:rPr>
      </w:pPr>
      <w:r w:rsidRPr="00EE583F">
        <w:t xml:space="preserve">SHALL include the CPM feature-tag </w:t>
      </w:r>
      <w:r w:rsidR="005A0CA5">
        <w:t>‘urn:urn-7:3gpp-service.ims.‘</w:t>
      </w:r>
      <w:r w:rsidR="00E3257F">
        <w:t>urn:urn-7:3gpp-service.ims.icsi.oma.cpm</w:t>
      </w:r>
      <w:r w:rsidRPr="00EE583F">
        <w:t>.session’</w:t>
      </w:r>
      <w:r>
        <w:t xml:space="preserve"> in the Contact header</w:t>
      </w:r>
      <w:r w:rsidR="00D20245">
        <w:t xml:space="preserve"> field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D20245" w:rsidRPr="00BB111E" w:rsidRDefault="00D20245" w:rsidP="00277365">
      <w:pPr>
        <w:numPr>
          <w:ilvl w:val="0"/>
          <w:numId w:val="46"/>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DD6A0F" w:rsidRPr="00EE583F" w:rsidRDefault="00DD6A0F" w:rsidP="00277365">
      <w:pPr>
        <w:pStyle w:val="NormalBullet"/>
        <w:numPr>
          <w:ilvl w:val="0"/>
          <w:numId w:val="46"/>
        </w:numPr>
      </w:pPr>
      <w:r w:rsidRPr="00EE583F">
        <w:t xml:space="preserve">SHALL include the CPM Address of the CPM User as the </w:t>
      </w:r>
      <w:r w:rsidR="004B19A1">
        <w:t>preferred</w:t>
      </w:r>
      <w:r w:rsidR="004B19A1" w:rsidRPr="00EE583F">
        <w:t xml:space="preserve"> </w:t>
      </w:r>
      <w:r w:rsidRPr="00EE583F">
        <w:t>originator's CPM Address</w:t>
      </w:r>
      <w:r>
        <w:t>, as described in section</w:t>
      </w:r>
      <w:r w:rsidR="004B19A1">
        <w:t xml:space="preserve"> </w:t>
      </w:r>
      <w:r w:rsidR="00814B9D">
        <w:fldChar w:fldCharType="begin"/>
      </w:r>
      <w:r w:rsidR="00884C96">
        <w:instrText xml:space="preserve"> REF _Ref233625848 \n \h </w:instrText>
      </w:r>
      <w:r w:rsidR="00814B9D">
        <w:fldChar w:fldCharType="separate"/>
      </w:r>
      <w:r w:rsidR="00074577">
        <w:t>6.1</w:t>
      </w:r>
      <w:r w:rsidR="00814B9D">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Pr="00EE583F">
        <w:t>;</w:t>
      </w:r>
    </w:p>
    <w:p w:rsidR="00C03962" w:rsidRPr="00EE583F" w:rsidRDefault="00C03962" w:rsidP="00884C96">
      <w:pPr>
        <w:pStyle w:val="NormalBullet"/>
        <w:numPr>
          <w:ilvl w:val="0"/>
          <w:numId w:val="46"/>
        </w:numPr>
        <w:rPr>
          <w:iCs/>
        </w:rPr>
      </w:pPr>
      <w:r w:rsidRPr="00EE583F">
        <w:t xml:space="preserve">SHALL include the CPM release version in the User-Agent header </w:t>
      </w:r>
      <w:r w:rsidR="005C4F54">
        <w:rPr>
          <w:lang w:eastAsia="ko-KR"/>
        </w:rPr>
        <w:t>field</w:t>
      </w:r>
      <w:r w:rsidR="005C4F54" w:rsidRPr="00EE583F">
        <w:rPr>
          <w:color w:val="000000"/>
          <w:lang w:eastAsia="ko-KR"/>
        </w:rPr>
        <w:t xml:space="preserve"> </w:t>
      </w:r>
      <w:r w:rsidRPr="00EE583F">
        <w:rPr>
          <w:color w:val="000000"/>
          <w:lang w:eastAsia="ko-KR"/>
        </w:rPr>
        <w:t xml:space="preserve">as specified in </w:t>
      </w:r>
      <w:r w:rsidR="00814B9D" w:rsidRPr="00EE583F">
        <w:rPr>
          <w:color w:val="000000"/>
          <w:lang w:eastAsia="ko-KR"/>
        </w:rPr>
        <w:fldChar w:fldCharType="begin"/>
      </w:r>
      <w:r w:rsidRPr="00EE583F">
        <w:rPr>
          <w:color w:val="000000"/>
          <w:lang w:eastAsia="ko-KR"/>
        </w:rPr>
        <w:instrText xml:space="preserve"> REF _Ref232835364 \r \h </w:instrText>
      </w:r>
      <w:r w:rsidR="00814B9D" w:rsidRPr="00EE583F">
        <w:rPr>
          <w:color w:val="000000"/>
          <w:lang w:eastAsia="ko-KR"/>
        </w:rPr>
      </w:r>
      <w:r w:rsidR="00814B9D" w:rsidRPr="00EE583F">
        <w:rPr>
          <w:color w:val="000000"/>
          <w:lang w:eastAsia="ko-KR"/>
        </w:rPr>
        <w:fldChar w:fldCharType="separate"/>
      </w:r>
      <w:r w:rsidR="00074577">
        <w:rPr>
          <w:color w:val="000000"/>
          <w:lang w:eastAsia="ko-KR"/>
        </w:rPr>
        <w:t>Appendix D</w:t>
      </w:r>
      <w:r w:rsidR="00814B9D" w:rsidRPr="00EE583F">
        <w:rPr>
          <w:color w:val="000000"/>
          <w:lang w:eastAsia="ko-KR"/>
        </w:rPr>
        <w:fldChar w:fldCharType="end"/>
      </w:r>
      <w:r w:rsidRPr="00EE583F">
        <w:rPr>
          <w:color w:val="000000"/>
          <w:lang w:eastAsia="ko-KR"/>
        </w:rPr>
        <w:t xml:space="preserve"> “</w:t>
      </w:r>
      <w:r w:rsidR="00884C96" w:rsidRPr="00884C96">
        <w:rPr>
          <w:i/>
          <w:color w:val="000000"/>
          <w:lang w:eastAsia="ko-KR"/>
        </w:rPr>
        <w:t>Release Version in User-agent and Server headers</w:t>
      </w:r>
      <w:r w:rsidRPr="00EE583F">
        <w:rPr>
          <w:color w:val="000000"/>
          <w:lang w:eastAsia="ko-KR"/>
        </w:rPr>
        <w:t>”</w:t>
      </w:r>
      <w:r w:rsidRPr="00EE583F">
        <w:t>;</w:t>
      </w:r>
    </w:p>
    <w:p w:rsidR="00C03962" w:rsidRPr="00EE583F" w:rsidRDefault="00C03962" w:rsidP="00277365">
      <w:pPr>
        <w:pStyle w:val="NormalBullet"/>
        <w:numPr>
          <w:ilvl w:val="0"/>
          <w:numId w:val="46"/>
        </w:numPr>
        <w:rPr>
          <w:iCs/>
        </w:rPr>
      </w:pPr>
      <w:r w:rsidRPr="00EE583F">
        <w:t xml:space="preserve">If anonymity is requested, SHALL include value ''id'' in a Privacy header </w:t>
      </w:r>
      <w:r w:rsidR="005C4F54">
        <w:rPr>
          <w:lang w:eastAsia="ko-KR"/>
        </w:rPr>
        <w:t>field</w:t>
      </w:r>
      <w:r w:rsidR="005C4F54" w:rsidRPr="00EE583F">
        <w:t xml:space="preserve"> </w:t>
      </w:r>
      <w:r w:rsidRPr="00EE583F">
        <w:t>according to the rules and procedures of [</w:t>
      </w:r>
      <w:r w:rsidR="00814B9D" w:rsidRPr="00EE583F">
        <w:fldChar w:fldCharType="begin"/>
      </w:r>
      <w:r w:rsidRPr="00EE583F">
        <w:instrText xml:space="preserve"> REF RFC3325 \h </w:instrText>
      </w:r>
      <w:r w:rsidR="00814B9D" w:rsidRPr="00EE583F">
        <w:fldChar w:fldCharType="separate"/>
      </w:r>
      <w:r w:rsidR="00074577" w:rsidRPr="003B35E0">
        <w:rPr>
          <w:szCs w:val="18"/>
        </w:rPr>
        <w:t>RFC3325</w:t>
      </w:r>
      <w:r w:rsidR="00814B9D" w:rsidRPr="00EE583F">
        <w:fldChar w:fldCharType="end"/>
      </w:r>
      <w:r w:rsidRPr="00EE583F">
        <w:t>];</w:t>
      </w:r>
    </w:p>
    <w:p w:rsidR="00C03962" w:rsidRPr="00EE583F" w:rsidRDefault="00C03962" w:rsidP="00277365">
      <w:pPr>
        <w:pStyle w:val="NormalBullet"/>
        <w:numPr>
          <w:ilvl w:val="0"/>
          <w:numId w:val="46"/>
        </w:numPr>
        <w:rPr>
          <w:iCs/>
        </w:rPr>
      </w:pPr>
      <w:r w:rsidRPr="00EE583F">
        <w:t>SHALL add the invited user(s) in a MIME resource-list body according to [</w:t>
      </w:r>
      <w:r w:rsidR="00814B9D" w:rsidRPr="00EE583F">
        <w:fldChar w:fldCharType="begin"/>
      </w:r>
      <w:r w:rsidRPr="00EE583F">
        <w:instrText xml:space="preserve"> REF RFC5366 \h </w:instrText>
      </w:r>
      <w:r w:rsidR="00814B9D" w:rsidRPr="00EE583F">
        <w:fldChar w:fldCharType="separate"/>
      </w:r>
      <w:r w:rsidR="00074577" w:rsidRPr="003B35E0">
        <w:rPr>
          <w:szCs w:val="18"/>
        </w:rPr>
        <w:t>RFC5366</w:t>
      </w:r>
      <w:r w:rsidR="00814B9D" w:rsidRPr="00EE583F">
        <w:fldChar w:fldCharType="end"/>
      </w:r>
      <w:r w:rsidRPr="00EE583F">
        <w:t xml:space="preserve">], </w:t>
      </w:r>
      <w:r w:rsidRPr="00EE583F">
        <w:rPr>
          <w:bCs/>
        </w:rPr>
        <w:t xml:space="preserve">including also the GRUU of the original invited user that was included in the Contact header </w:t>
      </w:r>
      <w:r w:rsidR="005C4F54">
        <w:rPr>
          <w:lang w:eastAsia="ko-KR"/>
        </w:rPr>
        <w:t>field</w:t>
      </w:r>
      <w:r w:rsidR="005C4F54" w:rsidRPr="00EE583F">
        <w:rPr>
          <w:bCs/>
        </w:rPr>
        <w:t xml:space="preserve"> </w:t>
      </w:r>
      <w:r w:rsidRPr="00EE583F">
        <w:rPr>
          <w:bCs/>
        </w:rPr>
        <w:t>received from that CPM User in the CPM 1-1 Session establishment;</w:t>
      </w:r>
    </w:p>
    <w:p w:rsidR="00C03962" w:rsidRPr="00451F10" w:rsidRDefault="00C03962" w:rsidP="003A4CE3">
      <w:pPr>
        <w:pStyle w:val="NormalBullet"/>
        <w:numPr>
          <w:ilvl w:val="0"/>
          <w:numId w:val="46"/>
        </w:numPr>
      </w:pPr>
      <w:r w:rsidRPr="00451F10">
        <w:t xml:space="preserve">SHALL for the originally invited user identity in the MIME resource list, include the Session-Replaces header </w:t>
      </w:r>
      <w:r w:rsidR="005C4F54">
        <w:t>field</w:t>
      </w:r>
      <w:r w:rsidR="005C4F54" w:rsidRPr="00451F10">
        <w:t xml:space="preserve"> </w:t>
      </w:r>
      <w:r w:rsidRPr="00451F10">
        <w:t xml:space="preserve">as defined in </w:t>
      </w:r>
      <w:fldSimple w:instr=" REF _Ref242264930 \r \h  \* MERGEFORMAT ">
        <w:r w:rsidR="00074577">
          <w:t>Appendix C</w:t>
        </w:r>
      </w:fldSimple>
      <w:r>
        <w:t xml:space="preserve"> “</w:t>
      </w:r>
      <w:r w:rsidR="00884C96" w:rsidRPr="003A4CE3">
        <w:t>CPM-defined SIP Headers</w:t>
      </w:r>
      <w:r>
        <w:t xml:space="preserve">” </w:t>
      </w:r>
      <w:r w:rsidRPr="00451F10">
        <w:t>with the Contribution-ID corresp</w:t>
      </w:r>
      <w:r w:rsidR="00884C96" w:rsidRPr="00451F10">
        <w:t>onding to the original session.</w:t>
      </w:r>
    </w:p>
    <w:p w:rsidR="00C03962" w:rsidRPr="00EE583F" w:rsidRDefault="00C03962" w:rsidP="00277365">
      <w:pPr>
        <w:pStyle w:val="NormalBullet"/>
        <w:numPr>
          <w:ilvl w:val="0"/>
          <w:numId w:val="46"/>
        </w:numPr>
        <w:rPr>
          <w:iCs/>
        </w:rPr>
      </w:pPr>
      <w:r w:rsidRPr="00EE583F">
        <w:t xml:space="preserve">SHALL insert in the SIP INVITE request a Content-Type header </w:t>
      </w:r>
      <w:r w:rsidR="00593926">
        <w:rPr>
          <w:lang w:eastAsia="ko-KR"/>
        </w:rPr>
        <w:t>field</w:t>
      </w:r>
      <w:r w:rsidR="00593926" w:rsidRPr="00EE583F">
        <w:t xml:space="preserve"> </w:t>
      </w:r>
      <w:r w:rsidRPr="00EE583F">
        <w:t>with multipart/mixed as specified in [</w:t>
      </w:r>
      <w:r w:rsidR="00814B9D" w:rsidRPr="00EE583F">
        <w:fldChar w:fldCharType="begin"/>
      </w:r>
      <w:r w:rsidRPr="00EE583F">
        <w:instrText xml:space="preserve"> REF RFC2046 \h </w:instrText>
      </w:r>
      <w:r w:rsidR="00814B9D" w:rsidRPr="00EE583F">
        <w:fldChar w:fldCharType="separate"/>
      </w:r>
      <w:r w:rsidR="00074577" w:rsidRPr="003B35E0">
        <w:rPr>
          <w:szCs w:val="18"/>
        </w:rPr>
        <w:t>RFC2046</w:t>
      </w:r>
      <w:r w:rsidR="00814B9D" w:rsidRPr="00EE583F">
        <w:fldChar w:fldCharType="end"/>
      </w:r>
      <w:r w:rsidRPr="00EE583F">
        <w:t>];</w:t>
      </w:r>
    </w:p>
    <w:p w:rsidR="00C03962" w:rsidRDefault="00C03962" w:rsidP="00277365">
      <w:pPr>
        <w:pStyle w:val="NormalBullet"/>
        <w:numPr>
          <w:ilvl w:val="0"/>
          <w:numId w:val="46"/>
        </w:numPr>
        <w:rPr>
          <w:iCs/>
        </w:rPr>
      </w:pPr>
      <w:r>
        <w:lastRenderedPageBreak/>
        <w:t>SHALL include the Conversation-ID of the ongoing CPM Session and the InReplyTo-</w:t>
      </w:r>
      <w:r w:rsidR="0059208D">
        <w:t>Contribution</w:t>
      </w:r>
      <w:r>
        <w:t xml:space="preserve">-ID header </w:t>
      </w:r>
      <w:r w:rsidR="00593926">
        <w:rPr>
          <w:lang w:eastAsia="ko-KR"/>
        </w:rPr>
        <w:t>field</w:t>
      </w:r>
      <w:r w:rsidR="00593926">
        <w:t xml:space="preserve"> </w:t>
      </w:r>
      <w:r>
        <w:t>used in the initial SIP INVITE request for the CPM 1-1 session and a newly generated Contribution-ID value;</w:t>
      </w:r>
    </w:p>
    <w:p w:rsidR="00431ED1" w:rsidRPr="00B523BD" w:rsidRDefault="00431ED1" w:rsidP="00884C96">
      <w:pPr>
        <w:numPr>
          <w:ilvl w:val="0"/>
          <w:numId w:val="46"/>
        </w:numPr>
        <w:spacing w:before="60"/>
        <w:rPr>
          <w:iCs/>
        </w:rPr>
      </w:pPr>
      <w:r w:rsidRPr="00215442">
        <w:t xml:space="preserve">SHALL include in the SIP INVITE request a MIME SDP body as a SDP offer </w:t>
      </w:r>
      <w:r w:rsidRPr="00215442">
        <w:rPr>
          <w:lang w:eastAsia="ko-KR"/>
        </w:rPr>
        <w:t xml:space="preserve">as described in section </w:t>
      </w:r>
      <w:r w:rsidR="00814B9D" w:rsidRPr="00215442">
        <w:rPr>
          <w:lang w:eastAsia="ko-KR"/>
        </w:rPr>
        <w:fldChar w:fldCharType="begin"/>
      </w:r>
      <w:r w:rsidRPr="00215442">
        <w:rPr>
          <w:lang w:eastAsia="ko-KR"/>
        </w:rPr>
        <w:instrText xml:space="preserve"> REF _Ref266189338 \r \h </w:instrText>
      </w:r>
      <w:r w:rsidR="00814B9D" w:rsidRPr="00215442">
        <w:rPr>
          <w:lang w:eastAsia="ko-KR"/>
        </w:rPr>
      </w:r>
      <w:r w:rsidR="00814B9D" w:rsidRPr="00215442">
        <w:rPr>
          <w:lang w:eastAsia="ko-KR"/>
        </w:rPr>
        <w:fldChar w:fldCharType="separate"/>
      </w:r>
      <w:r w:rsidR="00074577">
        <w:rPr>
          <w:lang w:eastAsia="ko-KR"/>
        </w:rPr>
        <w:t>5.2.1.1</w:t>
      </w:r>
      <w:r w:rsidR="00814B9D" w:rsidRPr="00215442">
        <w:rPr>
          <w:lang w:eastAsia="ko-KR"/>
        </w:rPr>
        <w:fldChar w:fldCharType="end"/>
      </w:r>
      <w:r w:rsidRPr="00215442">
        <w:rPr>
          <w:lang w:eastAsia="ko-KR"/>
        </w:rPr>
        <w:t xml:space="preserve"> “</w:t>
      </w:r>
      <w:r w:rsidR="00884C96" w:rsidRPr="00884C96">
        <w:rPr>
          <w:i/>
          <w:lang w:eastAsia="ko-KR"/>
        </w:rPr>
        <w:t>SDP Contents when Initiating or Modifying a CPM Session</w:t>
      </w:r>
      <w:r w:rsidRPr="00215442">
        <w:rPr>
          <w:lang w:eastAsia="ko-KR"/>
        </w:rPr>
        <w:t>”</w:t>
      </w:r>
      <w:r w:rsidRPr="00215442">
        <w:t xml:space="preserve">. The Media Streams in the SDP </w:t>
      </w:r>
      <w:r w:rsidRPr="00215442">
        <w:rPr>
          <w:lang w:eastAsia="ko-KR"/>
        </w:rPr>
        <w:t xml:space="preserve">offer </w:t>
      </w:r>
      <w:r w:rsidRPr="00215442">
        <w:t xml:space="preserve">SHALL be identical to those in the CPM 1-1 </w:t>
      </w:r>
      <w:r w:rsidRPr="00215442">
        <w:rPr>
          <w:lang w:eastAsia="ko-KR"/>
        </w:rPr>
        <w:t>S</w:t>
      </w:r>
      <w:r w:rsidRPr="00215442">
        <w:t>ession</w:t>
      </w:r>
      <w:r>
        <w:t>, with the following differences:</w:t>
      </w:r>
    </w:p>
    <w:p w:rsidR="00431ED1" w:rsidRDefault="00431ED1" w:rsidP="00277365">
      <w:pPr>
        <w:numPr>
          <w:ilvl w:val="1"/>
          <w:numId w:val="46"/>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w:t>
      </w:r>
      <w:r>
        <w:rPr>
          <w:lang w:eastAsia="ko-KR"/>
        </w:rPr>
        <w:t xml:space="preserve"> by the CPM Client</w:t>
      </w:r>
      <w:r w:rsidRPr="001B4FC1">
        <w:rPr>
          <w:lang w:eastAsia="ko-KR"/>
        </w:rPr>
        <w:t xml:space="preserve">, it SHALL include </w:t>
      </w:r>
      <w:r w:rsidR="004151C8">
        <w:rPr>
          <w:lang w:eastAsia="ko-KR"/>
        </w:rPr>
        <w:t xml:space="preserve">in </w:t>
      </w:r>
      <w:r w:rsidRPr="001B4FC1">
        <w:rPr>
          <w:lang w:eastAsia="ko-KR"/>
        </w:rPr>
        <w:t>the a=accept-</w:t>
      </w:r>
      <w:r w:rsidR="004151C8">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t xml:space="preserve">as specified in section </w:t>
      </w:r>
      <w:r w:rsidR="00814B9D">
        <w:fldChar w:fldCharType="begin"/>
      </w:r>
      <w:r w:rsidR="00884C96">
        <w:instrText xml:space="preserve"> REF _Ref443032410 \n \h </w:instrText>
      </w:r>
      <w:r w:rsidR="00814B9D">
        <w:fldChar w:fldCharType="separate"/>
      </w:r>
      <w:r w:rsidR="00074577">
        <w:t>6.8</w:t>
      </w:r>
      <w:r w:rsidR="00814B9D">
        <w:fldChar w:fldCharType="end"/>
      </w:r>
      <w:r w:rsidR="00884C96" w:rsidRPr="00573C50">
        <w:t xml:space="preserve"> </w:t>
      </w:r>
      <w:r w:rsidRPr="00573C50">
        <w:t>“</w:t>
      </w:r>
      <w:r w:rsidRPr="00573C50">
        <w:rPr>
          <w:i/>
        </w:rPr>
        <w:t>CPM Group Session Data Management</w:t>
      </w:r>
      <w:r w:rsidRPr="00573C50">
        <w:t>”</w:t>
      </w:r>
      <w:r w:rsidR="004151C8">
        <w:t xml:space="preserve"> and the value </w:t>
      </w:r>
      <w:r w:rsidR="006E490C">
        <w:t>“</w:t>
      </w:r>
      <w:r w:rsidR="004151C8">
        <w:t>multipart/related</w:t>
      </w:r>
      <w:r w:rsidR="006E490C">
        <w:t>”</w:t>
      </w:r>
      <w:r>
        <w:t>;</w:t>
      </w:r>
    </w:p>
    <w:p w:rsidR="006004E8" w:rsidRPr="00D04779" w:rsidRDefault="006004E8" w:rsidP="006004E8">
      <w:pPr>
        <w:numPr>
          <w:ilvl w:val="1"/>
          <w:numId w:val="46"/>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006E490C">
        <w:rPr>
          <w:rFonts w:eastAsia="Malgun Gothic"/>
          <w:lang w:eastAsia="ko-KR"/>
        </w:rPr>
        <w:t>“</w:t>
      </w:r>
      <w:r w:rsidRPr="00EE583F">
        <w:t>application/conference-info+xml</w:t>
      </w:r>
      <w:r w:rsidR="006E490C">
        <w:t>”</w:t>
      </w:r>
      <w:r w:rsidR="00666114">
        <w:t>,</w:t>
      </w:r>
      <w:r w:rsidR="004151C8">
        <w:t xml:space="preserve"> and the value </w:t>
      </w:r>
      <w:r w:rsidR="006E490C">
        <w:t>“</w:t>
      </w:r>
      <w:r w:rsidR="004151C8">
        <w:t>multipart/related</w:t>
      </w:r>
      <w:r w:rsidR="006E490C">
        <w:t>”</w:t>
      </w:r>
      <w:r w:rsidR="00666114">
        <w:t xml:space="preserve"> (if not already present)</w:t>
      </w:r>
      <w:r>
        <w:t>;</w:t>
      </w:r>
    </w:p>
    <w:p w:rsidR="00C03962" w:rsidRPr="00EE583F" w:rsidRDefault="00C03962" w:rsidP="00277365">
      <w:pPr>
        <w:pStyle w:val="NormalBullet"/>
        <w:numPr>
          <w:ilvl w:val="0"/>
          <w:numId w:val="46"/>
        </w:numPr>
        <w:rPr>
          <w:iCs/>
        </w:rPr>
      </w:pPr>
      <w:r w:rsidRPr="00EE583F">
        <w:rPr>
          <w:bCs/>
        </w:rPr>
        <w:t xml:space="preserve">SHALL </w:t>
      </w:r>
      <w:r w:rsidRPr="00EE583F">
        <w:t>send the SIP INVITE request according to the rules and procedures of SIP/IP core.</w:t>
      </w:r>
    </w:p>
    <w:p w:rsidR="00C03962" w:rsidRPr="00EE583F" w:rsidRDefault="00C03962" w:rsidP="00C03962">
      <w:pPr>
        <w:spacing w:before="60"/>
      </w:pPr>
      <w:r w:rsidRPr="00EE583F">
        <w:t>On receiving a SIP 200 "OK" response to the SIP INVITE request, the CPM Client</w:t>
      </w:r>
      <w:r w:rsidR="00613C8F" w:rsidRPr="00072F86">
        <w:t xml:space="preserve"> </w:t>
      </w:r>
      <w:r w:rsidR="00613C8F">
        <w:t>SHALL handle the response according to the rules and procedures of [RFC3261], with the following clarifications</w:t>
      </w:r>
      <w:r w:rsidR="00884C96">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593926">
        <w:rPr>
          <w:lang w:eastAsia="ko-KR"/>
        </w:rPr>
        <w:t>field</w:t>
      </w:r>
      <w:r w:rsidR="00593926" w:rsidRPr="00EE583F">
        <w:t xml:space="preserve"> </w:t>
      </w:r>
      <w:r w:rsidR="00C03962" w:rsidRPr="00EE583F">
        <w:t>as the CPM Group Session Identity, as described in [</w:t>
      </w:r>
      <w:r w:rsidR="00814B9D" w:rsidRPr="00EE583F">
        <w:fldChar w:fldCharType="begin"/>
      </w:r>
      <w:r w:rsidR="00C03962" w:rsidRPr="00EE583F">
        <w:instrText xml:space="preserve"> REF RFC4579 \h </w:instrText>
      </w:r>
      <w:r w:rsidR="00814B9D" w:rsidRPr="00EE583F">
        <w:fldChar w:fldCharType="separate"/>
      </w:r>
      <w:r w:rsidR="00074577" w:rsidRPr="003B35E0">
        <w:rPr>
          <w:szCs w:val="18"/>
        </w:rPr>
        <w:t>RFC4579</w:t>
      </w:r>
      <w:r w:rsidR="00814B9D" w:rsidRPr="00EE583F">
        <w:fldChar w:fldCharType="end"/>
      </w:r>
      <w:r w:rsidR="00C03962" w:rsidRPr="00EE583F">
        <w:t>]</w:t>
      </w:r>
      <w:r>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start the SIP Session timer using the value received in the Session-Expires header </w:t>
      </w:r>
      <w:r w:rsidR="00593926">
        <w:rPr>
          <w:lang w:eastAsia="ko-KR"/>
        </w:rPr>
        <w:t>field</w:t>
      </w:r>
      <w:r w:rsidR="00593926" w:rsidRPr="00EE583F">
        <w:t xml:space="preserve"> </w:t>
      </w:r>
      <w:r w:rsidR="00C03962" w:rsidRPr="00EE583F">
        <w:t>according to the rules and procedures of [</w:t>
      </w:r>
      <w:r w:rsidR="00814B9D" w:rsidRPr="00EE583F">
        <w:rPr>
          <w:snapToGrid w:val="0"/>
        </w:rPr>
        <w:fldChar w:fldCharType="begin"/>
      </w:r>
      <w:r w:rsidR="00C03962" w:rsidRPr="00EE583F">
        <w:instrText xml:space="preserve"> REF RFC4028 \h </w:instrText>
      </w:r>
      <w:r w:rsidR="00814B9D" w:rsidRPr="00EE583F">
        <w:rPr>
          <w:snapToGrid w:val="0"/>
        </w:rPr>
      </w:r>
      <w:r w:rsidR="00814B9D" w:rsidRPr="00EE583F">
        <w:rPr>
          <w:snapToGrid w:val="0"/>
        </w:rPr>
        <w:fldChar w:fldCharType="separate"/>
      </w:r>
      <w:r w:rsidR="00074577" w:rsidRPr="003B35E0">
        <w:rPr>
          <w:szCs w:val="18"/>
        </w:rPr>
        <w:t>RFC4028</w:t>
      </w:r>
      <w:r w:rsidR="00814B9D" w:rsidRPr="00EE583F">
        <w:rPr>
          <w:snapToGrid w:val="0"/>
        </w:rPr>
        <w:fldChar w:fldCharType="end"/>
      </w:r>
      <w:r w:rsidR="00C03962" w:rsidRPr="00EE583F">
        <w:rPr>
          <w:snapToGrid w:val="0"/>
        </w:rPr>
        <w:t>]</w:t>
      </w:r>
      <w:r>
        <w:t>;</w:t>
      </w:r>
    </w:p>
    <w:p w:rsidR="00431ED1" w:rsidRPr="00B523BD" w:rsidRDefault="00431ED1" w:rsidP="00277365">
      <w:pPr>
        <w:numPr>
          <w:ilvl w:val="0"/>
          <w:numId w:val="47"/>
        </w:numPr>
        <w:spacing w:before="60"/>
      </w:pPr>
      <w:r>
        <w:rPr>
          <w:lang w:eastAsia="ko-KR"/>
        </w:rPr>
        <w:t>If the SDP answer included the</w:t>
      </w:r>
      <w:r w:rsidRPr="001B4FC1">
        <w:rPr>
          <w:lang w:eastAsia="ko-KR"/>
        </w:rPr>
        <w:t xml:space="preserve"> a=accept-</w:t>
      </w:r>
      <w:r w:rsidR="004151C8">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t xml:space="preserve">as specified in section </w:t>
      </w:r>
      <w:r w:rsidR="00814B9D">
        <w:fldChar w:fldCharType="begin"/>
      </w:r>
      <w:r w:rsidR="00884C96">
        <w:instrText xml:space="preserve"> REF _Ref443032410 \n \h </w:instrText>
      </w:r>
      <w:r w:rsidR="00814B9D">
        <w:fldChar w:fldCharType="separate"/>
      </w:r>
      <w:r w:rsidR="00074577">
        <w:t>6.8</w:t>
      </w:r>
      <w:r w:rsidR="00814B9D">
        <w:fldChar w:fldCharType="end"/>
      </w:r>
      <w:r w:rsidR="00884C96" w:rsidRPr="00573C50">
        <w:t xml:space="preserve"> </w:t>
      </w:r>
      <w:r w:rsidRPr="00573C50">
        <w:t>“</w:t>
      </w:r>
      <w:r w:rsidRPr="00573C50">
        <w:rPr>
          <w:i/>
        </w:rPr>
        <w:t>CPM Group Session Data Management</w:t>
      </w:r>
      <w:r w:rsidRPr="00573C50">
        <w:t>”</w:t>
      </w:r>
      <w:r>
        <w:t xml:space="preserve">, and the CPM Client supports also the </w:t>
      </w:r>
      <w:r w:rsidRPr="001B4FC1">
        <w:rPr>
          <w:lang w:eastAsia="ko-KR"/>
        </w:rPr>
        <w:t xml:space="preserve">CPM </w:t>
      </w:r>
      <w:r>
        <w:rPr>
          <w:lang w:eastAsia="ko-KR"/>
        </w:rPr>
        <w:t>Group Session Data</w:t>
      </w:r>
      <w:r w:rsidRPr="001B4FC1">
        <w:rPr>
          <w:lang w:eastAsia="ko-KR"/>
        </w:rPr>
        <w:t xml:space="preserve"> management </w:t>
      </w:r>
      <w:r>
        <w:rPr>
          <w:lang w:eastAsia="ko-KR"/>
        </w:rPr>
        <w:t xml:space="preserve">, then </w:t>
      </w:r>
      <w:r>
        <w:t xml:space="preserve">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rsidR="00AE4C57" w:rsidRPr="00B523BD" w:rsidRDefault="00AE4C57" w:rsidP="00AE4C57">
      <w:pPr>
        <w:numPr>
          <w:ilvl w:val="0"/>
          <w:numId w:val="47"/>
        </w:numPr>
        <w:spacing w:before="60"/>
      </w:pPr>
      <w:r w:rsidRPr="00F56AFB">
        <w:rPr>
          <w:lang w:eastAsia="ko-KR"/>
        </w:rPr>
        <w:t xml:space="preserve">If the SDP answer included </w:t>
      </w:r>
      <w:r>
        <w:rPr>
          <w:lang w:eastAsia="ko-KR"/>
        </w:rPr>
        <w:t xml:space="preserve">in </w:t>
      </w:r>
      <w:r w:rsidRPr="00F56AFB">
        <w:rPr>
          <w:lang w:eastAsia="ko-KR"/>
        </w:rPr>
        <w:t>the a=accept-</w:t>
      </w:r>
      <w:r w:rsidR="003531AD">
        <w:rPr>
          <w:lang w:eastAsia="ko-KR"/>
        </w:rPr>
        <w:t>wrapped-</w:t>
      </w:r>
      <w:r w:rsidRPr="00F56AFB">
        <w:rPr>
          <w:lang w:eastAsia="ko-KR"/>
        </w:rPr>
        <w:t xml:space="preserve">types attribute the </w:t>
      </w:r>
      <w:r w:rsidRPr="00573C50">
        <w:rPr>
          <w:rFonts w:eastAsia="Malgun Gothic"/>
          <w:lang w:eastAsia="ko-KR"/>
        </w:rPr>
        <w:t xml:space="preserve">value </w:t>
      </w:r>
      <w:r w:rsidR="006E490C">
        <w:rPr>
          <w:rFonts w:eastAsia="Malgun Gothic"/>
          <w:lang w:eastAsia="ko-KR"/>
        </w:rPr>
        <w:t>“</w:t>
      </w:r>
      <w:r w:rsidRPr="00EE583F">
        <w:t>application/conference-info+xml</w:t>
      </w:r>
      <w:r w:rsidR="006E490C">
        <w:t>”</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rsidR="00C03962" w:rsidRPr="00EE583F" w:rsidRDefault="00AE4C57" w:rsidP="00AE4C57">
      <w:pPr>
        <w:pStyle w:val="NormalBullet"/>
        <w:numPr>
          <w:ilvl w:val="0"/>
          <w:numId w:val="47"/>
        </w:numPr>
      </w:pPr>
      <w:r>
        <w:t xml:space="preserve">If </w:t>
      </w:r>
      <w:r>
        <w:rPr>
          <w:rFonts w:eastAsia="Times New Roman"/>
        </w:rPr>
        <w:t>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lang w:eastAsia="ko-KR"/>
        </w:rPr>
        <w:t xml:space="preserve">, then the CPM Client </w:t>
      </w:r>
      <w:r>
        <w:rPr>
          <w:snapToGrid w:val="0"/>
        </w:rPr>
        <w:t xml:space="preserve">SHALL </w:t>
      </w:r>
      <w:r w:rsidRPr="00EE583F">
        <w:rPr>
          <w:snapToGrid w:val="0"/>
        </w:rPr>
        <w:t xml:space="preserve">subscribe to the </w:t>
      </w:r>
      <w:r>
        <w:rPr>
          <w:snapToGrid w:val="0"/>
        </w:rPr>
        <w:t>c</w:t>
      </w:r>
      <w:r w:rsidRPr="00EE583F">
        <w:rPr>
          <w:snapToGrid w:val="0"/>
        </w:rPr>
        <w:t xml:space="preserve">onference </w:t>
      </w:r>
      <w:r>
        <w:rPr>
          <w:snapToGrid w:val="0"/>
        </w:rPr>
        <w:t>s</w:t>
      </w:r>
      <w:r w:rsidRPr="00EE583F">
        <w:rPr>
          <w:snapToGrid w:val="0"/>
        </w:rPr>
        <w:t xml:space="preserve">tate </w:t>
      </w:r>
      <w:r>
        <w:rPr>
          <w:snapToGrid w:val="0"/>
        </w:rPr>
        <w:t>e</w:t>
      </w:r>
      <w:r w:rsidRPr="00EE583F">
        <w:rPr>
          <w:snapToGrid w:val="0"/>
        </w:rPr>
        <w:t xml:space="preserve">vent </w:t>
      </w:r>
      <w:r>
        <w:rPr>
          <w:snapToGrid w:val="0"/>
        </w:rPr>
        <w:t>p</w:t>
      </w:r>
      <w:r w:rsidRPr="00EE583F">
        <w:rPr>
          <w:snapToGrid w:val="0"/>
        </w:rPr>
        <w:t>ackage as specified in section</w:t>
      </w:r>
      <w:r w:rsidRPr="00593926">
        <w:rPr>
          <w:snapToGrid w:val="0"/>
        </w:rPr>
        <w:t xml:space="preserve"> </w:t>
      </w:r>
      <w:r>
        <w:rPr>
          <w:snapToGrid w:val="0"/>
        </w:rPr>
        <w:t xml:space="preserve"> 7.3.10</w:t>
      </w:r>
      <w:r w:rsidRPr="002100EB">
        <w:rPr>
          <w:snapToGrid w:val="0"/>
        </w:rPr>
        <w:t xml:space="preserve"> “</w:t>
      </w:r>
      <w:r w:rsidRPr="00884C96">
        <w:rPr>
          <w:i/>
          <w:snapToGrid w:val="0"/>
        </w:rPr>
        <w:t>Participant Information</w:t>
      </w:r>
      <w:r w:rsidRPr="002100EB">
        <w:rPr>
          <w:snapToGrid w:val="0"/>
        </w:rPr>
        <w:t>”</w:t>
      </w:r>
      <w:r>
        <w:rPr>
          <w:snapToGrid w:val="0"/>
        </w:rPr>
        <w:t xml:space="preserve"> </w:t>
      </w:r>
      <w:r w:rsidRPr="002100EB">
        <w:rPr>
          <w:snapToGrid w:val="0"/>
        </w:rPr>
        <w:t xml:space="preserve">and </w:t>
      </w:r>
      <w:r>
        <w:rPr>
          <w:snapToGrid w:val="0"/>
        </w:rPr>
        <w:t xml:space="preserve">SHALL </w:t>
      </w:r>
      <w:r w:rsidRPr="002100EB">
        <w:rPr>
          <w:snapToGrid w:val="0"/>
        </w:rPr>
        <w:t>maintain the subscription throughout the CPM Client’s participation in the CPM Group Session</w:t>
      </w:r>
      <w:r w:rsidR="00C03962" w:rsidRPr="00EE583F">
        <w:t>.</w:t>
      </w:r>
    </w:p>
    <w:p w:rsidR="00377512" w:rsidRPr="00EE583F" w:rsidRDefault="00377512" w:rsidP="00F0618C">
      <w:pPr>
        <w:pStyle w:val="3"/>
        <w:rPr>
          <w:lang w:eastAsia="ko-KR"/>
        </w:rPr>
      </w:pPr>
      <w:bookmarkStart w:id="796" w:name="_Toc220501142"/>
      <w:bookmarkStart w:id="797" w:name="_Toc222013929"/>
      <w:bookmarkStart w:id="798" w:name="_Toc234741422"/>
      <w:bookmarkStart w:id="799" w:name="_Ref268788757"/>
      <w:bookmarkStart w:id="800" w:name="_Toc483580024"/>
      <w:bookmarkStart w:id="801" w:name="_Toc483837231"/>
      <w:bookmarkStart w:id="802" w:name="_Toc495418562"/>
      <w:r w:rsidRPr="00EE583F">
        <w:rPr>
          <w:lang w:eastAsia="ko-KR"/>
        </w:rPr>
        <w:t>Closing a CPM Session</w:t>
      </w:r>
      <w:bookmarkEnd w:id="796"/>
      <w:bookmarkEnd w:id="797"/>
      <w:bookmarkEnd w:id="798"/>
      <w:bookmarkEnd w:id="799"/>
      <w:bookmarkEnd w:id="800"/>
      <w:bookmarkEnd w:id="801"/>
      <w:bookmarkEnd w:id="802"/>
    </w:p>
    <w:p w:rsidR="008F0B2B" w:rsidRPr="00EE583F" w:rsidRDefault="000C39B5" w:rsidP="00524CBA">
      <w:pPr>
        <w:pStyle w:val="4"/>
        <w:tabs>
          <w:tab w:val="clear" w:pos="1298"/>
          <w:tab w:val="num" w:pos="1276"/>
        </w:tabs>
        <w:rPr>
          <w:lang w:eastAsia="ko-KR"/>
        </w:rPr>
      </w:pPr>
      <w:bookmarkStart w:id="803" w:name="_Ref244330706"/>
      <w:r>
        <w:rPr>
          <w:lang w:eastAsia="ko-KR"/>
        </w:rPr>
        <w:t>Closing</w:t>
      </w:r>
      <w:r w:rsidR="008F0B2B" w:rsidRPr="00EE583F">
        <w:rPr>
          <w:lang w:eastAsia="ko-KR"/>
        </w:rPr>
        <w:t xml:space="preserve"> a CPM </w:t>
      </w:r>
      <w:r w:rsidR="00C03962">
        <w:rPr>
          <w:lang w:eastAsia="ko-KR"/>
        </w:rPr>
        <w:t xml:space="preserve">1-1 </w:t>
      </w:r>
      <w:r w:rsidR="008F0B2B" w:rsidRPr="00EE583F">
        <w:rPr>
          <w:lang w:eastAsia="ko-KR"/>
        </w:rPr>
        <w:t>Session</w:t>
      </w:r>
      <w:bookmarkEnd w:id="803"/>
    </w:p>
    <w:p w:rsidR="008F0B2B" w:rsidRPr="00EE583F" w:rsidRDefault="00613C8F" w:rsidP="008F0B2B">
      <w:pPr>
        <w:rPr>
          <w:lang w:eastAsia="ko-KR"/>
        </w:rPr>
      </w:pPr>
      <w:r>
        <w:rPr>
          <w:lang w:eastAsia="ko-KR"/>
        </w:rPr>
        <w:t>To close</w:t>
      </w:r>
      <w:r w:rsidR="008F0B2B" w:rsidRPr="00EE583F">
        <w:rPr>
          <w:lang w:eastAsia="ko-KR"/>
        </w:rPr>
        <w:t>a CPM 1-1 Session, the CPM Client:</w:t>
      </w:r>
    </w:p>
    <w:p w:rsidR="008F0B2B" w:rsidRPr="00EE583F" w:rsidRDefault="008F0B2B" w:rsidP="00A35DBF">
      <w:pPr>
        <w:numPr>
          <w:ilvl w:val="0"/>
          <w:numId w:val="424"/>
        </w:numPr>
        <w:spacing w:before="60"/>
        <w:rPr>
          <w:lang w:eastAsia="ko-KR"/>
        </w:rPr>
      </w:pPr>
      <w:r w:rsidRPr="00EE583F">
        <w:rPr>
          <w:lang w:eastAsia="ko-KR"/>
        </w:rPr>
        <w:t>SHALL generate a SIP BYE request</w:t>
      </w:r>
      <w:r w:rsidR="0012162D" w:rsidRPr="00EE583F">
        <w:rPr>
          <w:lang w:eastAsia="ko-KR"/>
        </w:rPr>
        <w:t xml:space="preserve"> according to the rules and procedures of [</w:t>
      </w:r>
      <w:r w:rsidR="00814B9D" w:rsidRPr="00EE583F">
        <w:fldChar w:fldCharType="begin"/>
      </w:r>
      <w:r w:rsidR="00BD4A7D"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0012162D" w:rsidRPr="00EE583F">
        <w:rPr>
          <w:lang w:eastAsia="ko-KR"/>
        </w:rPr>
        <w:t>]</w:t>
      </w:r>
      <w:r w:rsidR="00590B2E">
        <w:rPr>
          <w:lang w:eastAsia="ko-KR"/>
        </w:rPr>
        <w:t xml:space="preserve">, with </w:t>
      </w:r>
      <w:r w:rsidR="00590B2E">
        <w:t xml:space="preserve">the </w:t>
      </w:r>
      <w:r w:rsidR="00590B2E" w:rsidRPr="00694E91">
        <w:t>Reason Header fiel</w:t>
      </w:r>
      <w:r w:rsidR="00590B2E">
        <w:t>d as defined in [</w:t>
      </w:r>
      <w:r w:rsidR="00814B9D">
        <w:fldChar w:fldCharType="begin"/>
      </w:r>
      <w:r w:rsidR="00884C96">
        <w:instrText xml:space="preserve"> REF RFC3326 \h </w:instrText>
      </w:r>
      <w:r w:rsidR="00814B9D">
        <w:fldChar w:fldCharType="separate"/>
      </w:r>
      <w:r w:rsidR="00074577" w:rsidRPr="003B35E0">
        <w:rPr>
          <w:szCs w:val="18"/>
        </w:rPr>
        <w:t>RFC</w:t>
      </w:r>
      <w:r w:rsidR="00074577" w:rsidRPr="003B35E0">
        <w:rPr>
          <w:szCs w:val="18"/>
          <w:lang w:eastAsia="ko-KR"/>
        </w:rPr>
        <w:t>3326</w:t>
      </w:r>
      <w:r w:rsidR="00814B9D">
        <w:fldChar w:fldCharType="end"/>
      </w:r>
      <w:r w:rsidR="00590B2E">
        <w:t>]</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rsidR="008F0B2B" w:rsidRPr="00EE583F" w:rsidRDefault="008F0B2B" w:rsidP="00A35DBF">
      <w:pPr>
        <w:numPr>
          <w:ilvl w:val="0"/>
          <w:numId w:val="424"/>
        </w:numPr>
        <w:spacing w:before="60"/>
        <w:rPr>
          <w:lang w:eastAsia="ko-KR"/>
        </w:rPr>
      </w:pPr>
      <w:r w:rsidRPr="00EE583F">
        <w:rPr>
          <w:lang w:eastAsia="ko-KR"/>
        </w:rPr>
        <w:t>SHALL send the SIP BYE request according to</w:t>
      </w:r>
      <w:r w:rsidR="002F3521" w:rsidRPr="00EE583F">
        <w:rPr>
          <w:lang w:eastAsia="ko-KR"/>
        </w:rPr>
        <w:t xml:space="preserve"> the</w:t>
      </w:r>
      <w:r w:rsidRPr="00EE583F">
        <w:rPr>
          <w:lang w:eastAsia="ko-KR"/>
        </w:rPr>
        <w:t xml:space="preserve"> rules and procedures of the SIP/IP </w:t>
      </w:r>
      <w:r w:rsidR="002408F2" w:rsidRPr="00EE583F">
        <w:rPr>
          <w:lang w:eastAsia="ko-KR"/>
        </w:rPr>
        <w:t>c</w:t>
      </w:r>
      <w:r w:rsidRPr="00EE583F">
        <w:rPr>
          <w:lang w:eastAsia="ko-KR"/>
        </w:rPr>
        <w:t>ore</w:t>
      </w:r>
      <w:r w:rsidR="0012162D" w:rsidRPr="00EE583F">
        <w:rPr>
          <w:lang w:eastAsia="ko-KR"/>
        </w:rPr>
        <w:t>;</w:t>
      </w:r>
    </w:p>
    <w:p w:rsidR="0012162D" w:rsidRDefault="0012162D" w:rsidP="00A35DBF">
      <w:pPr>
        <w:numPr>
          <w:ilvl w:val="0"/>
          <w:numId w:val="424"/>
        </w:numPr>
        <w:spacing w:before="60"/>
        <w:rPr>
          <w:lang w:eastAsia="ko-KR"/>
        </w:rPr>
      </w:pPr>
      <w:r w:rsidRPr="00EE583F">
        <w:rPr>
          <w:lang w:eastAsia="ko-KR"/>
        </w:rPr>
        <w:t>SHALL release all Media Plane resources corresponding to the CPM Session being closed.</w:t>
      </w:r>
    </w:p>
    <w:p w:rsidR="00C03962" w:rsidRPr="00EE583F" w:rsidRDefault="00C03962" w:rsidP="00524CBA">
      <w:pPr>
        <w:pStyle w:val="4"/>
        <w:tabs>
          <w:tab w:val="clear" w:pos="1298"/>
          <w:tab w:val="num" w:pos="1276"/>
        </w:tabs>
        <w:rPr>
          <w:lang w:eastAsia="ko-KR"/>
        </w:rPr>
      </w:pPr>
      <w:bookmarkStart w:id="804" w:name="_Ref271461371"/>
      <w:r>
        <w:rPr>
          <w:lang w:eastAsia="ko-KR"/>
        </w:rPr>
        <w:t>Leaving a</w:t>
      </w:r>
      <w:r w:rsidRPr="00EE583F">
        <w:rPr>
          <w:lang w:eastAsia="ko-KR"/>
        </w:rPr>
        <w:t xml:space="preserve"> CPM Group Session</w:t>
      </w:r>
      <w:bookmarkEnd w:id="804"/>
    </w:p>
    <w:p w:rsidR="00C03962" w:rsidRPr="00EE583F" w:rsidRDefault="00C03962" w:rsidP="00C03962">
      <w:pPr>
        <w:rPr>
          <w:lang w:eastAsia="ko-KR"/>
        </w:rPr>
      </w:pPr>
      <w:r w:rsidRPr="00EE583F">
        <w:rPr>
          <w:lang w:eastAsia="ko-KR"/>
        </w:rPr>
        <w:t xml:space="preserve">When </w:t>
      </w:r>
      <w:r w:rsidR="00613C8F">
        <w:rPr>
          <w:lang w:eastAsia="ko-KR"/>
        </w:rPr>
        <w:t>a</w:t>
      </w:r>
      <w:r w:rsidR="00613C8F" w:rsidRPr="00EE583F">
        <w:rPr>
          <w:lang w:eastAsia="ko-KR"/>
        </w:rPr>
        <w:t xml:space="preserve"> </w:t>
      </w:r>
      <w:r w:rsidRPr="00EE583F">
        <w:rPr>
          <w:lang w:eastAsia="ko-KR"/>
        </w:rPr>
        <w:t xml:space="preserve">Participant wants to leave </w:t>
      </w:r>
      <w:r w:rsidR="00613C8F">
        <w:rPr>
          <w:lang w:eastAsia="ko-KR"/>
        </w:rPr>
        <w:t>a</w:t>
      </w:r>
      <w:r w:rsidR="00613C8F" w:rsidRPr="00EE583F">
        <w:rPr>
          <w:lang w:eastAsia="ko-KR"/>
        </w:rPr>
        <w:t xml:space="preserve"> </w:t>
      </w:r>
      <w:r w:rsidRPr="00EE583F">
        <w:rPr>
          <w:lang w:eastAsia="ko-KR"/>
        </w:rPr>
        <w:t>CPM Group Session the CPM Client:</w:t>
      </w:r>
    </w:p>
    <w:p w:rsidR="00C03962" w:rsidRPr="00EE583F" w:rsidRDefault="00C03962" w:rsidP="00277365">
      <w:pPr>
        <w:numPr>
          <w:ilvl w:val="0"/>
          <w:numId w:val="43"/>
        </w:numPr>
        <w:spacing w:before="60"/>
        <w:rPr>
          <w:lang w:eastAsia="ko-KR"/>
        </w:rPr>
      </w:pPr>
      <w:r w:rsidRPr="00EE583F">
        <w:rPr>
          <w:lang w:eastAsia="ko-KR"/>
        </w:rPr>
        <w:t>SHALL generate a SIP BYE request according to</w:t>
      </w:r>
      <w:r w:rsidRPr="00EE583F">
        <w:t xml:space="preserve"> the</w:t>
      </w:r>
      <w:r w:rsidRPr="00EE583F">
        <w:rPr>
          <w:lang w:eastAsia="ko-KR"/>
        </w:rPr>
        <w:t xml:space="preserve"> rules and procedures of [</w:t>
      </w:r>
      <w:r w:rsidR="00814B9D">
        <w:rPr>
          <w:lang w:eastAsia="ko-KR"/>
        </w:rPr>
        <w:fldChar w:fldCharType="begin"/>
      </w:r>
      <w:r>
        <w:rPr>
          <w:lang w:eastAsia="ko-KR"/>
        </w:rPr>
        <w:instrText xml:space="preserve"> REF RFC3261 \h </w:instrText>
      </w:r>
      <w:r w:rsidR="00814B9D">
        <w:rPr>
          <w:lang w:eastAsia="ko-KR"/>
        </w:rPr>
      </w:r>
      <w:r w:rsidR="00814B9D">
        <w:rPr>
          <w:lang w:eastAsia="ko-KR"/>
        </w:rPr>
        <w:fldChar w:fldCharType="separate"/>
      </w:r>
      <w:r w:rsidR="00074577" w:rsidRPr="003B35E0">
        <w:rPr>
          <w:szCs w:val="18"/>
        </w:rPr>
        <w:t>RFC3261</w:t>
      </w:r>
      <w:r w:rsidR="00814B9D">
        <w:rPr>
          <w:lang w:eastAsia="ko-KR"/>
        </w:rPr>
        <w:fldChar w:fldCharType="end"/>
      </w:r>
      <w:r w:rsidRPr="00EE583F">
        <w:rPr>
          <w:lang w:eastAsia="ko-KR"/>
        </w:rPr>
        <w:t>]</w:t>
      </w:r>
      <w:r w:rsidR="00590B2E">
        <w:rPr>
          <w:lang w:eastAsia="ko-KR"/>
        </w:rPr>
        <w:t xml:space="preserve">, with </w:t>
      </w:r>
      <w:r w:rsidR="00590B2E">
        <w:t xml:space="preserve">the </w:t>
      </w:r>
      <w:r w:rsidR="00590B2E" w:rsidRPr="00694E91">
        <w:t>Reason Header fiel</w:t>
      </w:r>
      <w:r w:rsidR="00590B2E">
        <w:t>d as defined in [RFC3326]</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rsidR="00C03962" w:rsidRPr="00EE583F" w:rsidRDefault="00C03962" w:rsidP="00277365">
      <w:pPr>
        <w:numPr>
          <w:ilvl w:val="0"/>
          <w:numId w:val="43"/>
        </w:numPr>
        <w:spacing w:before="60"/>
        <w:rPr>
          <w:lang w:eastAsia="ko-KR"/>
        </w:rPr>
      </w:pPr>
      <w:r w:rsidRPr="00EE583F">
        <w:rPr>
          <w:lang w:eastAsia="ko-KR"/>
        </w:rPr>
        <w:t>SHALL set the Request-URI to the CPM Group Session Identity of the CPM Group Session to leave;</w:t>
      </w:r>
    </w:p>
    <w:p w:rsidR="00C03962" w:rsidRPr="00EE583F" w:rsidRDefault="00C03962" w:rsidP="00277365">
      <w:pPr>
        <w:numPr>
          <w:ilvl w:val="0"/>
          <w:numId w:val="43"/>
        </w:numPr>
        <w:spacing w:before="60"/>
        <w:rPr>
          <w:lang w:eastAsia="ko-KR"/>
        </w:rPr>
      </w:pPr>
      <w:r w:rsidRPr="00EE583F">
        <w:rPr>
          <w:lang w:eastAsia="ko-KR"/>
        </w:rPr>
        <w:t xml:space="preserve">If anonymity is requested, SHALL include value "id" in the Privacy header </w:t>
      </w:r>
      <w:r w:rsidR="00211AD9">
        <w:rPr>
          <w:lang w:eastAsia="ko-KR"/>
        </w:rPr>
        <w:t xml:space="preserve">field </w:t>
      </w:r>
      <w:r w:rsidRPr="00EE583F">
        <w:rPr>
          <w:lang w:eastAsia="ko-KR"/>
        </w:rPr>
        <w:t>according to</w:t>
      </w:r>
      <w:r w:rsidRPr="00EE583F">
        <w:t xml:space="preserve"> the</w:t>
      </w:r>
      <w:r w:rsidRPr="00EE583F">
        <w:rPr>
          <w:lang w:eastAsia="ko-KR"/>
        </w:rPr>
        <w:t xml:space="preserve"> rules and procedures of [</w:t>
      </w:r>
      <w:r w:rsidR="00814B9D" w:rsidRPr="00EE583F">
        <w:rPr>
          <w:lang w:eastAsia="ko-KR"/>
        </w:rPr>
        <w:fldChar w:fldCharType="begin"/>
      </w:r>
      <w:r w:rsidRPr="00EE583F">
        <w:rPr>
          <w:lang w:eastAsia="ko-KR"/>
        </w:rPr>
        <w:instrText xml:space="preserve"> REF RFC3325 \h </w:instrText>
      </w:r>
      <w:r w:rsidR="00814B9D" w:rsidRPr="00EE583F">
        <w:rPr>
          <w:lang w:eastAsia="ko-KR"/>
        </w:rPr>
      </w:r>
      <w:r w:rsidR="00814B9D" w:rsidRPr="00EE583F">
        <w:rPr>
          <w:lang w:eastAsia="ko-KR"/>
        </w:rPr>
        <w:fldChar w:fldCharType="separate"/>
      </w:r>
      <w:r w:rsidR="00074577" w:rsidRPr="003B35E0">
        <w:rPr>
          <w:szCs w:val="18"/>
        </w:rPr>
        <w:t>RFC3325</w:t>
      </w:r>
      <w:r w:rsidR="00814B9D" w:rsidRPr="00EE583F">
        <w:rPr>
          <w:lang w:eastAsia="ko-KR"/>
        </w:rPr>
        <w:fldChar w:fldCharType="end"/>
      </w:r>
      <w:r w:rsidRPr="00EE583F">
        <w:rPr>
          <w:lang w:eastAsia="ko-KR"/>
        </w:rPr>
        <w:t>];</w:t>
      </w:r>
    </w:p>
    <w:p w:rsidR="00C03962" w:rsidRPr="00FB2AEE" w:rsidRDefault="00C03962" w:rsidP="00277365">
      <w:pPr>
        <w:numPr>
          <w:ilvl w:val="0"/>
          <w:numId w:val="43"/>
        </w:numPr>
        <w:spacing w:before="60"/>
        <w:rPr>
          <w:lang w:eastAsia="ko-KR"/>
        </w:rPr>
      </w:pPr>
      <w:r w:rsidRPr="00EE583F">
        <w:rPr>
          <w:lang w:eastAsia="ko-KR"/>
        </w:rPr>
        <w:t xml:space="preserve">SHALL send </w:t>
      </w:r>
      <w:r w:rsidR="00613C8F">
        <w:rPr>
          <w:lang w:eastAsia="ko-KR"/>
        </w:rPr>
        <w:t>the</w:t>
      </w:r>
      <w:r w:rsidRPr="00EE583F">
        <w:rPr>
          <w:lang w:eastAsia="ko-KR"/>
        </w:rPr>
        <w:t xml:space="preserve"> SIP BYE request according to</w:t>
      </w:r>
      <w:r w:rsidRPr="00EE583F">
        <w:t xml:space="preserve"> the</w:t>
      </w:r>
      <w:r w:rsidRPr="00EE583F">
        <w:rPr>
          <w:lang w:eastAsia="ko-KR"/>
        </w:rPr>
        <w:t xml:space="preserve"> rules and procedures of SIP/IP core;</w:t>
      </w:r>
    </w:p>
    <w:p w:rsidR="00C03962" w:rsidRPr="00EE583F" w:rsidRDefault="00C03962" w:rsidP="00277365">
      <w:pPr>
        <w:numPr>
          <w:ilvl w:val="0"/>
          <w:numId w:val="43"/>
        </w:numPr>
        <w:spacing w:before="60"/>
        <w:rPr>
          <w:lang w:eastAsia="ko-KR"/>
        </w:rPr>
      </w:pPr>
      <w:r w:rsidRPr="00EE583F">
        <w:rPr>
          <w:lang w:eastAsia="ko-KR"/>
        </w:rPr>
        <w:t>SHALL release all Media Plane resources corresponding to the CPM Group Session being closed.</w:t>
      </w:r>
    </w:p>
    <w:p w:rsidR="008F0B2B" w:rsidRPr="00EE583F" w:rsidRDefault="008F0B2B" w:rsidP="00524CBA">
      <w:pPr>
        <w:pStyle w:val="4"/>
        <w:tabs>
          <w:tab w:val="clear" w:pos="1298"/>
          <w:tab w:val="num" w:pos="1276"/>
        </w:tabs>
        <w:rPr>
          <w:lang w:eastAsia="ko-KR"/>
        </w:rPr>
      </w:pPr>
      <w:bookmarkStart w:id="805" w:name="_Ref244330712"/>
      <w:r w:rsidRPr="00EE583F">
        <w:rPr>
          <w:lang w:eastAsia="ko-KR"/>
        </w:rPr>
        <w:lastRenderedPageBreak/>
        <w:t xml:space="preserve">Receiving a CPM Session </w:t>
      </w:r>
      <w:r w:rsidR="00613C8F">
        <w:rPr>
          <w:lang w:eastAsia="ko-KR"/>
        </w:rPr>
        <w:t>Closing Request</w:t>
      </w:r>
      <w:bookmarkEnd w:id="805"/>
    </w:p>
    <w:p w:rsidR="008F0B2B" w:rsidRPr="00EE583F" w:rsidRDefault="008F0B2B" w:rsidP="008F0B2B">
      <w:pPr>
        <w:rPr>
          <w:lang w:eastAsia="ko-KR"/>
        </w:rPr>
      </w:pPr>
      <w:r w:rsidRPr="00EE583F">
        <w:rPr>
          <w:lang w:eastAsia="ko-KR"/>
        </w:rPr>
        <w:t xml:space="preserve">Upon </w:t>
      </w:r>
      <w:r w:rsidR="00613C8F">
        <w:rPr>
          <w:lang w:eastAsia="ko-KR"/>
        </w:rPr>
        <w:t xml:space="preserve">receiving </w:t>
      </w:r>
      <w:r w:rsidRPr="00EE583F">
        <w:rPr>
          <w:lang w:eastAsia="ko-KR"/>
        </w:rPr>
        <w:t>a S</w:t>
      </w:r>
      <w:r w:rsidR="00884C96">
        <w:rPr>
          <w:lang w:eastAsia="ko-KR"/>
        </w:rPr>
        <w:t>IP BYE request, the CPM Client:</w:t>
      </w:r>
    </w:p>
    <w:p w:rsidR="0012162D" w:rsidRPr="00EE583F" w:rsidRDefault="0012162D" w:rsidP="00A54D04">
      <w:pPr>
        <w:numPr>
          <w:ilvl w:val="0"/>
          <w:numId w:val="15"/>
        </w:numPr>
        <w:spacing w:before="60"/>
        <w:rPr>
          <w:lang w:eastAsia="ko-KR"/>
        </w:rPr>
      </w:pPr>
      <w:r w:rsidRPr="00EE583F">
        <w:rPr>
          <w:lang w:eastAsia="ko-KR"/>
        </w:rPr>
        <w:t>SHALL generate a SIP 200 "OK" response according to the rules and procedures of [</w:t>
      </w:r>
      <w:r w:rsidR="00814B9D" w:rsidRPr="00EE583F">
        <w:fldChar w:fldCharType="begin"/>
      </w:r>
      <w:r w:rsidR="00BD4A7D"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Pr="00EE583F">
        <w:rPr>
          <w:lang w:eastAsia="ko-KR"/>
        </w:rPr>
        <w:t>];</w:t>
      </w:r>
    </w:p>
    <w:p w:rsidR="008F0B2B" w:rsidRPr="00EE583F" w:rsidRDefault="008F0B2B" w:rsidP="00A54D04">
      <w:pPr>
        <w:numPr>
          <w:ilvl w:val="0"/>
          <w:numId w:val="15"/>
        </w:numPr>
        <w:spacing w:before="60"/>
        <w:rPr>
          <w:lang w:eastAsia="ko-KR"/>
        </w:rPr>
      </w:pPr>
      <w:r w:rsidRPr="00EE583F">
        <w:rPr>
          <w:lang w:eastAsia="ko-KR"/>
        </w:rPr>
        <w:t xml:space="preserve">SHALL send </w:t>
      </w:r>
      <w:r w:rsidR="0012162D" w:rsidRPr="00EE583F">
        <w:rPr>
          <w:lang w:eastAsia="ko-KR"/>
        </w:rPr>
        <w:t xml:space="preserve">the </w:t>
      </w:r>
      <w:r w:rsidRPr="00EE583F">
        <w:rPr>
          <w:lang w:eastAsia="ko-KR"/>
        </w:rPr>
        <w:t>SIP 200 "OK" response according to</w:t>
      </w:r>
      <w:r w:rsidR="002F3521" w:rsidRPr="00EE583F">
        <w:t xml:space="preserve"> the</w:t>
      </w:r>
      <w:r w:rsidRPr="00EE583F">
        <w:rPr>
          <w:lang w:eastAsia="ko-KR"/>
        </w:rPr>
        <w:t xml:space="preserve"> rules and procedures of the SIP/IP </w:t>
      </w:r>
      <w:r w:rsidR="002408F2" w:rsidRPr="00EE583F">
        <w:rPr>
          <w:lang w:eastAsia="ko-KR"/>
        </w:rPr>
        <w:t>c</w:t>
      </w:r>
      <w:r w:rsidRPr="00EE583F">
        <w:rPr>
          <w:lang w:eastAsia="ko-KR"/>
        </w:rPr>
        <w:t>ore;</w:t>
      </w:r>
    </w:p>
    <w:p w:rsidR="005D4927" w:rsidRPr="00EE583F" w:rsidRDefault="008F0B2B" w:rsidP="00A54D04">
      <w:pPr>
        <w:numPr>
          <w:ilvl w:val="0"/>
          <w:numId w:val="15"/>
        </w:numPr>
        <w:spacing w:before="60"/>
        <w:rPr>
          <w:lang w:eastAsia="ko-KR"/>
        </w:rPr>
      </w:pPr>
      <w:r w:rsidRPr="00EE583F">
        <w:rPr>
          <w:lang w:eastAsia="ko-KR"/>
        </w:rPr>
        <w:t>SHALL release all Media Plane resources corresponding to the CPM Session being closed</w:t>
      </w:r>
      <w:r w:rsidR="00613C8F">
        <w:rPr>
          <w:lang w:eastAsia="ko-KR"/>
        </w:rPr>
        <w:t>;</w:t>
      </w:r>
    </w:p>
    <w:p w:rsidR="008F6A03" w:rsidRDefault="008F6A03" w:rsidP="008F6A03">
      <w:pPr>
        <w:numPr>
          <w:ilvl w:val="0"/>
          <w:numId w:val="15"/>
        </w:numPr>
        <w:spacing w:before="60"/>
        <w:rPr>
          <w:lang w:eastAsia="ko-KR"/>
        </w:rPr>
      </w:pPr>
      <w:r w:rsidRPr="00EE583F">
        <w:rPr>
          <w:lang w:eastAsia="ko-KR"/>
        </w:rPr>
        <w:t xml:space="preserve">If the received </w:t>
      </w:r>
      <w:r>
        <w:rPr>
          <w:lang w:eastAsia="ko-KR"/>
        </w:rPr>
        <w:t xml:space="preserve">SIP BYE </w:t>
      </w:r>
      <w:r w:rsidRPr="00EE583F">
        <w:rPr>
          <w:lang w:eastAsia="ko-KR"/>
        </w:rPr>
        <w:t xml:space="preserve">request 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200 along with </w:t>
      </w:r>
      <w:r>
        <w:t xml:space="preserve">a reason </w:t>
      </w:r>
      <w:r w:rsidRPr="00265A8C">
        <w:t xml:space="preserve">text </w:t>
      </w:r>
      <w:r>
        <w:t xml:space="preserve"> </w:t>
      </w:r>
      <w:r w:rsidRPr="00265A8C">
        <w:t xml:space="preserve">(e.g. </w:t>
      </w:r>
      <w:r w:rsidRPr="00924F99">
        <w:rPr>
          <w:i/>
        </w:rPr>
        <w:t>SIP;cause=200;text="</w:t>
      </w:r>
      <w:r w:rsidRPr="00EE583F">
        <w:t>Call completed elsewhere</w:t>
      </w:r>
      <w:r>
        <w:t>”)</w:t>
      </w:r>
      <w:r w:rsidRPr="00EE583F">
        <w:rPr>
          <w:lang w:eastAsia="ko-KR"/>
        </w:rPr>
        <w:t xml:space="preserve"> as described in [</w:t>
      </w:r>
      <w:r w:rsidR="00814B9D" w:rsidRPr="00EE583F">
        <w:rPr>
          <w:lang w:eastAsia="ko-KR"/>
        </w:rPr>
        <w:fldChar w:fldCharType="begin"/>
      </w:r>
      <w:r w:rsidRPr="00EE583F">
        <w:rPr>
          <w:lang w:eastAsia="ko-KR"/>
        </w:rPr>
        <w:instrText xml:space="preserve"> REF RFC3326 \h </w:instrText>
      </w:r>
      <w:r w:rsidR="00814B9D" w:rsidRPr="00EE583F">
        <w:rPr>
          <w:lang w:eastAsia="ko-KR"/>
        </w:rPr>
      </w:r>
      <w:r w:rsidR="00814B9D" w:rsidRPr="00EE583F">
        <w:rPr>
          <w:lang w:eastAsia="ko-KR"/>
        </w:rPr>
        <w:fldChar w:fldCharType="separate"/>
      </w:r>
      <w:r w:rsidR="00074577" w:rsidRPr="003B35E0">
        <w:rPr>
          <w:szCs w:val="18"/>
        </w:rPr>
        <w:t>RFC</w:t>
      </w:r>
      <w:r w:rsidR="00074577" w:rsidRPr="003B35E0">
        <w:rPr>
          <w:szCs w:val="18"/>
          <w:lang w:eastAsia="ko-KR"/>
        </w:rPr>
        <w:t>3326</w:t>
      </w:r>
      <w:r w:rsidR="00814B9D" w:rsidRPr="00EE583F">
        <w:rPr>
          <w:lang w:eastAsia="ko-KR"/>
        </w:rPr>
        <w:fldChar w:fldCharType="end"/>
      </w:r>
      <w:r w:rsidRPr="00EE583F">
        <w:rPr>
          <w:lang w:eastAsia="ko-KR"/>
        </w:rPr>
        <w:t xml:space="preserve">], the </w:t>
      </w:r>
      <w:r>
        <w:rPr>
          <w:lang w:eastAsia="ko-KR"/>
        </w:rPr>
        <w:t>CPM Client MAY indicate to the CPM User that the CPM Session was established elsewhere (on another device).</w:t>
      </w:r>
    </w:p>
    <w:p w:rsidR="008F6A03" w:rsidRDefault="008F6A03" w:rsidP="008F6A03">
      <w:pPr>
        <w:numPr>
          <w:ilvl w:val="0"/>
          <w:numId w:val="15"/>
        </w:numPr>
        <w:spacing w:before="60"/>
        <w:rPr>
          <w:lang w:eastAsia="ko-KR"/>
        </w:rPr>
      </w:pPr>
      <w:r w:rsidRPr="00EE583F">
        <w:rPr>
          <w:lang w:eastAsia="ko-KR"/>
        </w:rPr>
        <w:t xml:space="preserve">If the received </w:t>
      </w:r>
      <w:r>
        <w:rPr>
          <w:lang w:eastAsia="ko-KR"/>
        </w:rPr>
        <w:t xml:space="preserve">SIP BYE </w:t>
      </w:r>
      <w:r w:rsidRPr="00EE583F">
        <w:rPr>
          <w:lang w:eastAsia="ko-KR"/>
        </w:rPr>
        <w:t xml:space="preserve">request </w:t>
      </w:r>
      <w:r>
        <w:rPr>
          <w:lang w:eastAsia="ko-KR"/>
        </w:rPr>
        <w:t xml:space="preserve">for a CPM Group Session </w:t>
      </w:r>
      <w:r w:rsidRPr="00EE583F">
        <w:rPr>
          <w:lang w:eastAsia="ko-KR"/>
        </w:rPr>
        <w:t xml:space="preserve">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w:t>
      </w:r>
      <w:r>
        <w:t>410</w:t>
      </w:r>
      <w:r w:rsidRPr="00265A8C">
        <w:t xml:space="preserve"> (</w:t>
      </w:r>
      <w:r>
        <w:t xml:space="preserve">e.g. </w:t>
      </w:r>
      <w:r w:rsidRPr="00EC4C75">
        <w:rPr>
          <w:i/>
        </w:rPr>
        <w:t>SIP;cause=</w:t>
      </w:r>
      <w:r>
        <w:rPr>
          <w:i/>
        </w:rPr>
        <w:t>410</w:t>
      </w:r>
      <w:r w:rsidRPr="00EC4C75">
        <w:rPr>
          <w:i/>
        </w:rPr>
        <w:t>;text="</w:t>
      </w:r>
      <w:r>
        <w:t>Gone”)</w:t>
      </w:r>
      <w:r w:rsidRPr="00EE583F">
        <w:rPr>
          <w:lang w:eastAsia="ko-KR"/>
        </w:rPr>
        <w:t xml:space="preserve">, the </w:t>
      </w:r>
      <w:r>
        <w:rPr>
          <w:lang w:eastAsia="ko-KR"/>
        </w:rPr>
        <w:t>CPM Client MAY indicate to the CPM User that the CPM User was removed from the CPM Group Session. If a Referred-by header is present in the SIP BYE request, the CPM Client MAY use the contained address to indicate the identity of the Participant who initiated the removal request.</w:t>
      </w:r>
    </w:p>
    <w:p w:rsidR="00C510AB" w:rsidRPr="00EE583F" w:rsidRDefault="006820A0" w:rsidP="00524CBA">
      <w:pPr>
        <w:rPr>
          <w:lang w:eastAsia="ko-KR"/>
        </w:rPr>
      </w:pPr>
      <w:r>
        <w:rPr>
          <w:lang w:eastAsia="ko-KR"/>
        </w:rPr>
        <w:t>The</w:t>
      </w:r>
      <w:r w:rsidRPr="00EE583F">
        <w:rPr>
          <w:lang w:eastAsia="ko-KR"/>
        </w:rPr>
        <w:t xml:space="preserve"> </w:t>
      </w:r>
      <w:r w:rsidR="00C510AB" w:rsidRPr="00EE583F">
        <w:rPr>
          <w:lang w:eastAsia="ko-KR"/>
        </w:rPr>
        <w:t>CPM Client SHALL</w:t>
      </w:r>
      <w:r>
        <w:rPr>
          <w:lang w:eastAsia="ko-KR"/>
        </w:rPr>
        <w:t xml:space="preserve"> terminate the CPM Session</w:t>
      </w:r>
      <w:r w:rsidR="00C510AB" w:rsidRPr="00EE583F">
        <w:rPr>
          <w:lang w:eastAsia="ko-KR"/>
        </w:rPr>
        <w:t>.</w:t>
      </w:r>
    </w:p>
    <w:p w:rsidR="00C510AB" w:rsidRPr="00EE583F" w:rsidRDefault="00C510AB" w:rsidP="00524CBA">
      <w:pPr>
        <w:pStyle w:val="4"/>
        <w:tabs>
          <w:tab w:val="clear" w:pos="1298"/>
          <w:tab w:val="num" w:pos="1276"/>
        </w:tabs>
        <w:rPr>
          <w:lang w:eastAsia="ko-KR"/>
        </w:rPr>
      </w:pPr>
      <w:r w:rsidRPr="00EE583F">
        <w:t>Receiving</w:t>
      </w:r>
      <w:r w:rsidRPr="00EE583F">
        <w:rPr>
          <w:lang w:eastAsia="ko-KR"/>
        </w:rPr>
        <w:t xml:space="preserve"> a CPM Session Cancel</w:t>
      </w:r>
      <w:r w:rsidR="009A6AEA" w:rsidRPr="00EE583F">
        <w:rPr>
          <w:lang w:eastAsia="ko-KR"/>
        </w:rPr>
        <w:t>l</w:t>
      </w:r>
      <w:r w:rsidRPr="00EE583F">
        <w:rPr>
          <w:lang w:eastAsia="ko-KR"/>
        </w:rPr>
        <w:t>ation</w:t>
      </w:r>
    </w:p>
    <w:p w:rsidR="00C510AB" w:rsidRPr="00EE583F" w:rsidRDefault="00C510AB" w:rsidP="009A6AEA">
      <w:pPr>
        <w:rPr>
          <w:lang w:eastAsia="ko-KR"/>
        </w:rPr>
      </w:pPr>
      <w:r w:rsidRPr="00EE583F">
        <w:rPr>
          <w:lang w:eastAsia="ko-KR"/>
        </w:rPr>
        <w:t xml:space="preserve">Upon </w:t>
      </w:r>
      <w:r w:rsidR="00613C8F">
        <w:rPr>
          <w:lang w:eastAsia="ko-KR"/>
        </w:rPr>
        <w:t xml:space="preserve">receiving </w:t>
      </w:r>
      <w:r w:rsidRPr="00EE583F">
        <w:rPr>
          <w:lang w:eastAsia="ko-KR"/>
        </w:rPr>
        <w:t>a SIP CANCEL request, the CPM Client</w:t>
      </w:r>
      <w:r w:rsidR="009A6AEA" w:rsidRPr="00EE583F">
        <w:rPr>
          <w:lang w:eastAsia="ko-KR"/>
        </w:rPr>
        <w:t xml:space="preserve"> </w:t>
      </w:r>
      <w:r w:rsidRPr="00EE583F">
        <w:rPr>
          <w:lang w:eastAsia="ko-KR"/>
        </w:rPr>
        <w:t xml:space="preserve">SHALL follow the actions </w:t>
      </w:r>
      <w:r w:rsidRPr="00EE583F">
        <w:t>according to</w:t>
      </w:r>
      <w:r w:rsidR="002F3521" w:rsidRPr="00EE583F">
        <w:t xml:space="preserve"> the</w:t>
      </w:r>
      <w:r w:rsidRPr="00EE583F">
        <w:t xml:space="preserve"> rules and procedures of [</w:t>
      </w:r>
      <w:r w:rsidR="00814B9D" w:rsidRPr="00EE583F">
        <w:fldChar w:fldCharType="begin"/>
      </w:r>
      <w:r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Pr="00EE583F">
        <w:t>]</w:t>
      </w:r>
      <w:r w:rsidRPr="00EE583F">
        <w:rPr>
          <w:lang w:eastAsia="ko-KR"/>
        </w:rPr>
        <w:t>;</w:t>
      </w:r>
    </w:p>
    <w:p w:rsidR="001D5602" w:rsidRDefault="00733487" w:rsidP="00277365">
      <w:pPr>
        <w:numPr>
          <w:ilvl w:val="0"/>
          <w:numId w:val="246"/>
        </w:numPr>
        <w:spacing w:before="60"/>
        <w:rPr>
          <w:lang w:eastAsia="ko-KR"/>
        </w:rPr>
      </w:pPr>
      <w:r w:rsidRPr="00EE583F">
        <w:rPr>
          <w:lang w:eastAsia="ko-KR"/>
        </w:rPr>
        <w:t>If</w:t>
      </w:r>
      <w:r w:rsidR="00C510AB" w:rsidRPr="00EE583F">
        <w:rPr>
          <w:lang w:eastAsia="ko-KR"/>
        </w:rPr>
        <w:t xml:space="preserve"> the received </w:t>
      </w:r>
      <w:r w:rsidR="00613C8F">
        <w:rPr>
          <w:lang w:eastAsia="ko-KR"/>
        </w:rPr>
        <w:t xml:space="preserve">SIP CANCEL </w:t>
      </w:r>
      <w:r w:rsidR="00C510AB" w:rsidRPr="00EE583F">
        <w:rPr>
          <w:lang w:eastAsia="ko-KR"/>
        </w:rPr>
        <w:t xml:space="preserve">request includes a Reason Header </w:t>
      </w:r>
      <w:r w:rsidR="00BB2D4E">
        <w:rPr>
          <w:lang w:eastAsia="ko-KR"/>
        </w:rPr>
        <w:t xml:space="preserve">field </w:t>
      </w:r>
      <w:r w:rsidR="00C510AB" w:rsidRPr="00EE583F">
        <w:rPr>
          <w:lang w:eastAsia="ko-KR"/>
        </w:rPr>
        <w:t xml:space="preserve">with </w:t>
      </w:r>
      <w:r w:rsidR="00BB2D4E">
        <w:rPr>
          <w:lang w:eastAsia="ko-KR"/>
        </w:rPr>
        <w:t xml:space="preserve">protocol set to SIP and protocol </w:t>
      </w:r>
      <w:r w:rsidR="006847FB">
        <w:rPr>
          <w:lang w:eastAsia="ko-KR"/>
        </w:rPr>
        <w:t xml:space="preserve">cause </w:t>
      </w:r>
      <w:r w:rsidR="00BB2D4E">
        <w:rPr>
          <w:lang w:eastAsia="ko-KR"/>
        </w:rPr>
        <w:t xml:space="preserve">set to </w:t>
      </w:r>
      <w:r w:rsidR="006847FB">
        <w:rPr>
          <w:lang w:eastAsia="ko-KR"/>
        </w:rPr>
        <w:t>200 and a reason</w:t>
      </w:r>
      <w:r w:rsidR="006847FB" w:rsidRPr="00EE583F">
        <w:rPr>
          <w:lang w:eastAsia="ko-KR"/>
        </w:rPr>
        <w:t xml:space="preserve"> </w:t>
      </w:r>
      <w:r w:rsidR="00C510AB" w:rsidRPr="00EE583F">
        <w:rPr>
          <w:lang w:eastAsia="ko-KR"/>
        </w:rPr>
        <w:t xml:space="preserve">text set to </w:t>
      </w:r>
      <w:r w:rsidR="006847FB">
        <w:rPr>
          <w:lang w:eastAsia="ko-KR"/>
        </w:rPr>
        <w:t xml:space="preserve">e.g. </w:t>
      </w:r>
      <w:r w:rsidR="00C510AB" w:rsidRPr="00EE583F">
        <w:rPr>
          <w:lang w:eastAsia="ko-KR"/>
        </w:rPr>
        <w:t>‘</w:t>
      </w:r>
      <w:r w:rsidR="00C510AB" w:rsidRPr="00EE583F">
        <w:t>Call completed elsewhere</w:t>
      </w:r>
      <w:r w:rsidR="00C510AB" w:rsidRPr="00EE583F">
        <w:rPr>
          <w:lang w:eastAsia="ko-KR"/>
        </w:rPr>
        <w:t>’ as described in [</w:t>
      </w:r>
      <w:r w:rsidR="00814B9D" w:rsidRPr="00EE583F">
        <w:rPr>
          <w:lang w:eastAsia="ko-KR"/>
        </w:rPr>
        <w:fldChar w:fldCharType="begin"/>
      </w:r>
      <w:r w:rsidR="00C510AB" w:rsidRPr="00EE583F">
        <w:rPr>
          <w:lang w:eastAsia="ko-KR"/>
        </w:rPr>
        <w:instrText xml:space="preserve"> REF RFC3326 \h </w:instrText>
      </w:r>
      <w:r w:rsidR="00814B9D" w:rsidRPr="00EE583F">
        <w:rPr>
          <w:lang w:eastAsia="ko-KR"/>
        </w:rPr>
      </w:r>
      <w:r w:rsidR="00814B9D" w:rsidRPr="00EE583F">
        <w:rPr>
          <w:lang w:eastAsia="ko-KR"/>
        </w:rPr>
        <w:fldChar w:fldCharType="separate"/>
      </w:r>
      <w:r w:rsidR="00074577" w:rsidRPr="003B35E0">
        <w:rPr>
          <w:szCs w:val="18"/>
        </w:rPr>
        <w:t>RFC</w:t>
      </w:r>
      <w:r w:rsidR="00074577" w:rsidRPr="003B35E0">
        <w:rPr>
          <w:szCs w:val="18"/>
          <w:lang w:eastAsia="ko-KR"/>
        </w:rPr>
        <w:t>3326</w:t>
      </w:r>
      <w:r w:rsidR="00814B9D" w:rsidRPr="00EE583F">
        <w:rPr>
          <w:lang w:eastAsia="ko-KR"/>
        </w:rPr>
        <w:fldChar w:fldCharType="end"/>
      </w:r>
      <w:r w:rsidR="00C510AB" w:rsidRPr="00EE583F">
        <w:rPr>
          <w:lang w:eastAsia="ko-KR"/>
        </w:rPr>
        <w:t xml:space="preserve">], the CPM Client </w:t>
      </w:r>
      <w:r w:rsidR="006820A0" w:rsidRPr="00C225BE">
        <w:rPr>
          <w:lang w:eastAsia="ko-KR"/>
        </w:rPr>
        <w:t>MAY indicate to the CPM User that the CPM Session was established</w:t>
      </w:r>
      <w:r w:rsidR="00884C96">
        <w:rPr>
          <w:lang w:eastAsia="ko-KR"/>
        </w:rPr>
        <w:t xml:space="preserve"> elsewhere (on another device).</w:t>
      </w:r>
    </w:p>
    <w:p w:rsidR="00C510AB" w:rsidRPr="00EE583F" w:rsidRDefault="001D5602" w:rsidP="00277365">
      <w:pPr>
        <w:numPr>
          <w:ilvl w:val="0"/>
          <w:numId w:val="246"/>
        </w:numPr>
        <w:spacing w:before="60"/>
        <w:rPr>
          <w:lang w:eastAsia="ko-KR"/>
        </w:rPr>
      </w:pPr>
      <w:r w:rsidRPr="00C225BE">
        <w:rPr>
          <w:lang w:eastAsia="ko-KR"/>
        </w:rPr>
        <w:t xml:space="preserve">The CPM Client </w:t>
      </w:r>
      <w:r w:rsidR="00C510AB" w:rsidRPr="00EE583F">
        <w:rPr>
          <w:lang w:eastAsia="ko-KR"/>
        </w:rPr>
        <w:t xml:space="preserve">SHALL </w:t>
      </w:r>
      <w:r w:rsidRPr="00C225BE">
        <w:rPr>
          <w:lang w:eastAsia="ko-KR"/>
        </w:rPr>
        <w:t>proceed with termination of the CPM Session</w:t>
      </w:r>
      <w:r w:rsidR="00C510AB" w:rsidRPr="00EE583F">
        <w:rPr>
          <w:lang w:eastAsia="ko-KR"/>
        </w:rPr>
        <w:t>.</w:t>
      </w:r>
    </w:p>
    <w:p w:rsidR="00377512" w:rsidRPr="00EE583F" w:rsidRDefault="00377512" w:rsidP="00F0618C">
      <w:pPr>
        <w:pStyle w:val="3"/>
        <w:rPr>
          <w:lang w:eastAsia="ko-KR"/>
        </w:rPr>
      </w:pPr>
      <w:bookmarkStart w:id="806" w:name="_Toc220501149"/>
      <w:bookmarkStart w:id="807" w:name="_Toc222013936"/>
      <w:bookmarkStart w:id="808" w:name="_Toc234741431"/>
      <w:bookmarkStart w:id="809" w:name="_Ref244330752"/>
      <w:bookmarkStart w:id="810" w:name="_Ref244330757"/>
      <w:bookmarkStart w:id="811" w:name="_Ref467659701"/>
      <w:bookmarkStart w:id="812" w:name="_Toc483580025"/>
      <w:bookmarkStart w:id="813" w:name="_Toc483837232"/>
      <w:bookmarkStart w:id="814" w:name="_Toc495418563"/>
      <w:r w:rsidRPr="00EE583F">
        <w:rPr>
          <w:lang w:eastAsia="ko-KR"/>
        </w:rPr>
        <w:t xml:space="preserve">Invite other </w:t>
      </w:r>
      <w:r w:rsidR="00613C8F">
        <w:rPr>
          <w:lang w:eastAsia="ko-KR"/>
        </w:rPr>
        <w:t>Principals</w:t>
      </w:r>
      <w:r w:rsidR="00613C8F" w:rsidRPr="00EE583F">
        <w:rPr>
          <w:lang w:eastAsia="ko-KR"/>
        </w:rPr>
        <w:t xml:space="preserve"> </w:t>
      </w:r>
      <w:r w:rsidRPr="00EE583F">
        <w:rPr>
          <w:lang w:eastAsia="ko-KR"/>
        </w:rPr>
        <w:t>to existing CPM Group Session</w:t>
      </w:r>
      <w:bookmarkEnd w:id="806"/>
      <w:bookmarkEnd w:id="807"/>
      <w:bookmarkEnd w:id="808"/>
      <w:bookmarkEnd w:id="809"/>
      <w:bookmarkEnd w:id="810"/>
      <w:bookmarkEnd w:id="811"/>
      <w:bookmarkEnd w:id="812"/>
      <w:bookmarkEnd w:id="813"/>
      <w:bookmarkEnd w:id="814"/>
    </w:p>
    <w:p w:rsidR="003E6FF5" w:rsidRPr="00EE583F" w:rsidRDefault="00613C8F" w:rsidP="0033334D">
      <w:r>
        <w:t>T</w:t>
      </w:r>
      <w:r w:rsidR="00E35187" w:rsidRPr="00EE583F">
        <w:t xml:space="preserve">o </w:t>
      </w:r>
      <w:r w:rsidR="00E35187" w:rsidRPr="00EE583F">
        <w:rPr>
          <w:lang w:eastAsia="ko-KR"/>
        </w:rPr>
        <w:t>add</w:t>
      </w:r>
      <w:r w:rsidR="00E35187" w:rsidRPr="00EE583F">
        <w:t xml:space="preserve"> one or more</w:t>
      </w:r>
      <w:r w:rsidR="00E35187" w:rsidRPr="00EE583F">
        <w:rPr>
          <w:lang w:eastAsia="ko-KR"/>
        </w:rPr>
        <w:t xml:space="preserve"> </w:t>
      </w:r>
      <w:r>
        <w:rPr>
          <w:lang w:eastAsia="ko-KR"/>
        </w:rPr>
        <w:t>Principals</w:t>
      </w:r>
      <w:r w:rsidRPr="00EE583F">
        <w:rPr>
          <w:lang w:eastAsia="ko-KR"/>
        </w:rPr>
        <w:t xml:space="preserve"> </w:t>
      </w:r>
      <w:r w:rsidR="00E35187" w:rsidRPr="00EE583F">
        <w:rPr>
          <w:lang w:eastAsia="ko-KR"/>
        </w:rPr>
        <w:t xml:space="preserve">to an ongoing </w:t>
      </w:r>
      <w:r w:rsidR="00E35187" w:rsidRPr="00EE583F">
        <w:rPr>
          <w:rFonts w:eastAsia="Malgun Gothic"/>
          <w:lang w:eastAsia="ko-KR"/>
        </w:rPr>
        <w:t>CPM Group</w:t>
      </w:r>
      <w:r w:rsidR="00E35187" w:rsidRPr="00EE583F">
        <w:rPr>
          <w:lang w:eastAsia="ko-KR"/>
        </w:rPr>
        <w:t xml:space="preserve"> </w:t>
      </w:r>
      <w:r w:rsidR="00E35187" w:rsidRPr="00EE583F">
        <w:t>Session,</w:t>
      </w:r>
      <w:r w:rsidR="00E35187" w:rsidRPr="00EE583F">
        <w:rPr>
          <w:lang w:eastAsia="ko-KR"/>
        </w:rPr>
        <w:t xml:space="preserve"> </w:t>
      </w:r>
      <w:r w:rsidR="00E35187" w:rsidRPr="00EE583F">
        <w:t xml:space="preserve">the </w:t>
      </w:r>
      <w:r w:rsidR="00E35187" w:rsidRPr="00EE583F">
        <w:rPr>
          <w:rFonts w:eastAsia="Malgun Gothic"/>
          <w:lang w:eastAsia="ko-KR"/>
        </w:rPr>
        <w:t>CP</w:t>
      </w:r>
      <w:r w:rsidR="00E35187" w:rsidRPr="00EE583F">
        <w:t>M Client</w:t>
      </w:r>
      <w:r w:rsidR="0033334D">
        <w:t xml:space="preserve"> </w:t>
      </w:r>
      <w:r w:rsidR="00E35187" w:rsidRPr="00EE583F">
        <w:t>SHALL</w:t>
      </w:r>
      <w:r w:rsidR="00E35187" w:rsidRPr="00EE583F">
        <w:rPr>
          <w:iCs/>
        </w:rPr>
        <w:t xml:space="preserve"> </w:t>
      </w:r>
      <w:r w:rsidR="00E35187" w:rsidRPr="00EE583F">
        <w:t>generate a SIP REFER request according to</w:t>
      </w:r>
      <w:r w:rsidR="002F3521" w:rsidRPr="00EE583F">
        <w:t xml:space="preserve"> the</w:t>
      </w:r>
      <w:r w:rsidR="00E35187" w:rsidRPr="00EE583F">
        <w:t xml:space="preserve"> rules and procedures of [</w:t>
      </w:r>
      <w:r w:rsidR="00814B9D" w:rsidRPr="00EE583F">
        <w:fldChar w:fldCharType="begin"/>
      </w:r>
      <w:r w:rsidR="00C20A7E" w:rsidRPr="00EE583F">
        <w:instrText xml:space="preserve"> REF RFC3515 \h </w:instrText>
      </w:r>
      <w:r w:rsidR="00814B9D" w:rsidRPr="00EE583F">
        <w:fldChar w:fldCharType="separate"/>
      </w:r>
      <w:r w:rsidR="00074577" w:rsidRPr="003B35E0">
        <w:rPr>
          <w:szCs w:val="18"/>
        </w:rPr>
        <w:t>RFC3515</w:t>
      </w:r>
      <w:r w:rsidR="00814B9D" w:rsidRPr="00EE583F">
        <w:fldChar w:fldCharType="end"/>
      </w:r>
      <w:r w:rsidR="00E35187" w:rsidRPr="00EE583F">
        <w:t>]</w:t>
      </w:r>
      <w:r w:rsidR="00996790" w:rsidRPr="00996790">
        <w:rPr>
          <w:lang w:eastAsia="ko-KR"/>
        </w:rPr>
        <w:t xml:space="preserve"> </w:t>
      </w:r>
      <w:r w:rsidR="00996790">
        <w:rPr>
          <w:lang w:eastAsia="ko-KR"/>
        </w:rPr>
        <w:t>and [RFC7647]</w:t>
      </w:r>
      <w:r w:rsidR="0033334D">
        <w:t>. In this SIP REFER request, the CPM Client:</w:t>
      </w:r>
    </w:p>
    <w:p w:rsidR="009C04CF" w:rsidRDefault="009C04CF" w:rsidP="00277365">
      <w:pPr>
        <w:pStyle w:val="NormalBullet"/>
        <w:numPr>
          <w:ilvl w:val="0"/>
          <w:numId w:val="85"/>
        </w:numPr>
      </w:pPr>
      <w:r w:rsidRPr="00EE583F">
        <w:t xml:space="preserve">SHALL set the Request-URI of the SIP REFER request to the </w:t>
      </w:r>
      <w:r w:rsidRPr="00EE583F">
        <w:rPr>
          <w:lang w:eastAsia="ko-KR"/>
        </w:rPr>
        <w:t>CPM Group Session Identity</w:t>
      </w:r>
      <w:r w:rsidRPr="00DF1A3F">
        <w:rPr>
          <w:rFonts w:eastAsia="Malgun Gothic"/>
          <w:lang w:eastAsia="ko-KR"/>
        </w:rPr>
        <w:t xml:space="preserve"> </w:t>
      </w:r>
      <w:r w:rsidRPr="00EE583F">
        <w:rPr>
          <w:rFonts w:eastAsia="Malgun Gothic"/>
          <w:lang w:eastAsia="ko-KR"/>
        </w:rPr>
        <w:t>of an ongoing CPM Session</w:t>
      </w:r>
      <w:r>
        <w:t>;</w:t>
      </w:r>
    </w:p>
    <w:p w:rsidR="009C04CF" w:rsidRPr="00EE583F" w:rsidRDefault="009C04CF" w:rsidP="00277365">
      <w:pPr>
        <w:pStyle w:val="NormalBullet"/>
        <w:numPr>
          <w:ilvl w:val="0"/>
          <w:numId w:val="85"/>
        </w:numPr>
      </w:pPr>
      <w:r w:rsidRPr="00A44E16">
        <w:t>SHALL ensure this SIP REFER request is sent within the scope of the dialog created with the SIP INVITE request for the ongoing CPM Group Session as per [</w:t>
      </w:r>
      <w:r w:rsidR="00814B9D" w:rsidRPr="00EE583F">
        <w:fldChar w:fldCharType="begin"/>
      </w:r>
      <w:r w:rsidR="00884C96" w:rsidRPr="00EE583F">
        <w:instrText xml:space="preserve"> REF RFC3515 \h </w:instrText>
      </w:r>
      <w:r w:rsidR="00814B9D" w:rsidRPr="00EE583F">
        <w:fldChar w:fldCharType="separate"/>
      </w:r>
      <w:r w:rsidR="00074577" w:rsidRPr="003B35E0">
        <w:rPr>
          <w:szCs w:val="18"/>
        </w:rPr>
        <w:t>RFC3515</w:t>
      </w:r>
      <w:r w:rsidR="00814B9D" w:rsidRPr="00EE583F">
        <w:fldChar w:fldCharType="end"/>
      </w:r>
      <w:r w:rsidRPr="00A44E16">
        <w:t>]</w:t>
      </w:r>
      <w:r w:rsidR="00996790">
        <w:t xml:space="preserve"> </w:t>
      </w:r>
      <w:r w:rsidR="00996790">
        <w:rPr>
          <w:lang w:eastAsia="ko-KR"/>
        </w:rPr>
        <w:t>and [RFC7647]</w:t>
      </w:r>
      <w:r>
        <w:rPr>
          <w:rFonts w:hint="eastAsia"/>
          <w:lang w:eastAsia="ko-KR"/>
        </w:rPr>
        <w:t>;</w:t>
      </w:r>
    </w:p>
    <w:p w:rsidR="003E6FF5" w:rsidRPr="00EE583F" w:rsidRDefault="00E35187" w:rsidP="00277365">
      <w:pPr>
        <w:numPr>
          <w:ilvl w:val="0"/>
          <w:numId w:val="85"/>
        </w:numPr>
        <w:spacing w:before="60"/>
      </w:pPr>
      <w:r w:rsidRPr="00EE583F">
        <w:rPr>
          <w:lang w:eastAsia="ko-KR"/>
        </w:rPr>
        <w:t xml:space="preserve">SHALL include an Accept-Contact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000B261B" w:rsidRPr="00EE583F">
        <w:t>.session</w:t>
      </w:r>
      <w:r w:rsidRPr="00EE583F">
        <w:rPr>
          <w:lang w:eastAsia="ko-KR"/>
        </w:rPr>
        <w:t>’,</w:t>
      </w:r>
      <w:r w:rsidR="006847FB">
        <w:rPr>
          <w:lang w:eastAsia="ko-KR"/>
        </w:rPr>
        <w:t xml:space="preserve"> </w:t>
      </w:r>
      <w:r w:rsidR="006847FB">
        <w:t xml:space="preserve">field </w:t>
      </w:r>
      <w:r w:rsidR="006847FB" w:rsidRPr="00D21762">
        <w:rPr>
          <w:lang w:val="en-US"/>
        </w:rPr>
        <w:t>percent encoded as per [</w:t>
      </w:r>
      <w:r w:rsidR="006847FB">
        <w:rPr>
          <w:lang w:val="en-US"/>
        </w:rPr>
        <w:t>3GPP TS 24.229</w:t>
      </w:r>
      <w:r w:rsidR="006847FB" w:rsidRPr="00D21762">
        <w:rPr>
          <w:lang w:val="en-US"/>
        </w:rPr>
        <w:t xml:space="preserve">] section 7.2A.8.2 </w:t>
      </w:r>
      <w:r w:rsidR="006847FB" w:rsidRPr="00D21762">
        <w:rPr>
          <w:i/>
          <w:lang w:val="en-US"/>
        </w:rPr>
        <w:t>“</w:t>
      </w:r>
      <w:r w:rsidR="006847FB" w:rsidRPr="00D21762">
        <w:rPr>
          <w:i/>
          <w:lang w:eastAsia="ja-JP"/>
        </w:rPr>
        <w:t>Coding of the ICSI</w:t>
      </w:r>
      <w:r w:rsidR="006847FB" w:rsidRPr="00D21762">
        <w:rPr>
          <w:i/>
          <w:lang w:val="en-US"/>
        </w:rPr>
        <w:t xml:space="preserve">“ </w:t>
      </w:r>
      <w:r w:rsidR="006847FB" w:rsidRPr="00D21762">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rPr>
          <w:lang w:eastAsia="ko-KR"/>
        </w:rPr>
        <w:t>;</w:t>
      </w:r>
    </w:p>
    <w:p w:rsidR="006847FB" w:rsidRPr="00EE583F" w:rsidRDefault="006847FB" w:rsidP="00277365">
      <w:pPr>
        <w:pStyle w:val="NormalBullet"/>
        <w:numPr>
          <w:ilvl w:val="0"/>
          <w:numId w:val="85"/>
        </w:numPr>
      </w:pPr>
      <w:r w:rsidRPr="00D2176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96335F" w:rsidRDefault="0096335F" w:rsidP="00277365">
      <w:pPr>
        <w:numPr>
          <w:ilvl w:val="0"/>
          <w:numId w:val="85"/>
        </w:numPr>
        <w:spacing w:before="60"/>
      </w:pPr>
      <w:r w:rsidRPr="00EE583F">
        <w:rPr>
          <w:lang w:eastAsia="ko-KR"/>
        </w:rPr>
        <w:t xml:space="preserve">SHALL include a 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Pr="00EE583F">
        <w:t>.session</w:t>
      </w:r>
      <w:r w:rsidRPr="00EE583F">
        <w:rPr>
          <w:lang w:eastAsia="ko-KR"/>
        </w:rPr>
        <w:t>’</w:t>
      </w:r>
      <w:r w:rsidR="006847FB" w:rsidRPr="006847FB">
        <w:t xml:space="preserve"> </w:t>
      </w:r>
      <w:r w:rsidR="006847FB">
        <w:t xml:space="preserve">field </w:t>
      </w:r>
      <w:r w:rsidR="006847FB" w:rsidRPr="00894B15">
        <w:rPr>
          <w:lang w:val="en-US"/>
        </w:rPr>
        <w:t>percent encoded as per [</w:t>
      </w:r>
      <w:r w:rsidR="006847FB">
        <w:rPr>
          <w:lang w:val="en-US"/>
        </w:rPr>
        <w:t>3GPP TS 24.229</w:t>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w:t>
      </w:r>
      <w:r w:rsidRPr="00EE583F">
        <w:rPr>
          <w:lang w:eastAsia="ko-KR"/>
        </w:rPr>
        <w:t>;</w:t>
      </w:r>
    </w:p>
    <w:p w:rsidR="00DD6A0F" w:rsidRDefault="00DD6A0F" w:rsidP="00277365">
      <w:pPr>
        <w:numPr>
          <w:ilvl w:val="0"/>
          <w:numId w:val="85"/>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w:t>
      </w:r>
      <w:r w:rsidR="001A1146">
        <w:t>,</w:t>
      </w:r>
      <w:r>
        <w:t xml:space="preserve"> as described in </w:t>
      </w:r>
      <w:r w:rsidR="00884C96">
        <w:t xml:space="preserve">section </w:t>
      </w:r>
      <w:r w:rsidR="00814B9D">
        <w:fldChar w:fldCharType="begin"/>
      </w:r>
      <w:r w:rsidR="00884C96">
        <w:instrText xml:space="preserve"> REF _Ref233625848 \n \h </w:instrText>
      </w:r>
      <w:r w:rsidR="00814B9D">
        <w:fldChar w:fldCharType="separate"/>
      </w:r>
      <w:r w:rsidR="00074577">
        <w:t>6.1</w:t>
      </w:r>
      <w:r w:rsidR="00814B9D">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rsidR="003E6FF5" w:rsidRPr="00EE583F" w:rsidRDefault="00E35187" w:rsidP="00884C96">
      <w:pPr>
        <w:numPr>
          <w:ilvl w:val="0"/>
          <w:numId w:val="85"/>
        </w:numPr>
        <w:spacing w:before="60"/>
      </w:pPr>
      <w:r w:rsidRPr="00EE583F">
        <w:rPr>
          <w:lang w:eastAsia="ko-KR"/>
        </w:rPr>
        <w:t xml:space="preserve">SHALL include a User-Agent header </w:t>
      </w:r>
      <w:r w:rsidR="00BB2D4E">
        <w:rPr>
          <w:lang w:eastAsia="ko-KR"/>
        </w:rPr>
        <w:t xml:space="preserve">field </w:t>
      </w:r>
      <w:r w:rsidRPr="00EE583F">
        <w:rPr>
          <w:lang w:eastAsia="ko-KR"/>
        </w:rPr>
        <w:t>to indicate the CPM release version</w:t>
      </w:r>
      <w:r w:rsidR="00AA70A9" w:rsidRPr="00EE583F">
        <w:rPr>
          <w:lang w:eastAsia="ko-KR"/>
        </w:rPr>
        <w:t xml:space="preserve"> </w:t>
      </w:r>
      <w:r w:rsidR="00AA70A9" w:rsidRPr="00EE583F">
        <w:rPr>
          <w:color w:val="000000"/>
          <w:lang w:eastAsia="ko-KR"/>
        </w:rPr>
        <w:t xml:space="preserve">as specified in </w:t>
      </w:r>
      <w:r w:rsidR="00814B9D" w:rsidRPr="00EE583F">
        <w:rPr>
          <w:color w:val="000000"/>
          <w:lang w:eastAsia="ko-KR"/>
        </w:rPr>
        <w:fldChar w:fldCharType="begin"/>
      </w:r>
      <w:r w:rsidR="00AA70A9" w:rsidRPr="00EE583F">
        <w:rPr>
          <w:color w:val="000000"/>
          <w:lang w:eastAsia="ko-KR"/>
        </w:rPr>
        <w:instrText xml:space="preserve"> REF _Ref232835364 \r \h </w:instrText>
      </w:r>
      <w:r w:rsidR="00814B9D" w:rsidRPr="00EE583F">
        <w:rPr>
          <w:color w:val="000000"/>
          <w:lang w:eastAsia="ko-KR"/>
        </w:rPr>
      </w:r>
      <w:r w:rsidR="00814B9D" w:rsidRPr="00EE583F">
        <w:rPr>
          <w:color w:val="000000"/>
          <w:lang w:eastAsia="ko-KR"/>
        </w:rPr>
        <w:fldChar w:fldCharType="separate"/>
      </w:r>
      <w:r w:rsidR="00074577">
        <w:rPr>
          <w:color w:val="000000"/>
          <w:lang w:eastAsia="ko-KR"/>
        </w:rPr>
        <w:t>Appendix D</w:t>
      </w:r>
      <w:r w:rsidR="00814B9D" w:rsidRPr="00EE583F">
        <w:rPr>
          <w:color w:val="000000"/>
          <w:lang w:eastAsia="ko-KR"/>
        </w:rPr>
        <w:fldChar w:fldCharType="end"/>
      </w:r>
      <w:r w:rsidR="00AA70A9" w:rsidRPr="00EE583F">
        <w:rPr>
          <w:color w:val="000000"/>
          <w:lang w:eastAsia="ko-KR"/>
        </w:rPr>
        <w:t xml:space="preserve"> “</w:t>
      </w:r>
      <w:r w:rsidR="00884C96" w:rsidRPr="00884C96">
        <w:rPr>
          <w:i/>
          <w:color w:val="000000"/>
          <w:lang w:eastAsia="ko-KR"/>
        </w:rPr>
        <w:t>Release Version in User-agent and Server headers</w:t>
      </w:r>
      <w:r w:rsidR="00AA70A9" w:rsidRPr="00EE583F">
        <w:rPr>
          <w:color w:val="000000"/>
          <w:lang w:eastAsia="ko-KR"/>
        </w:rPr>
        <w:t>”</w:t>
      </w:r>
      <w:r w:rsidR="00960B8F" w:rsidRPr="00EE583F">
        <w:rPr>
          <w:lang w:eastAsia="ko-KR"/>
        </w:rPr>
        <w:t>;</w:t>
      </w:r>
    </w:p>
    <w:p w:rsidR="00E35187" w:rsidRPr="00EE583F" w:rsidRDefault="00554509" w:rsidP="00277365">
      <w:pPr>
        <w:numPr>
          <w:ilvl w:val="0"/>
          <w:numId w:val="85"/>
        </w:numPr>
        <w:spacing w:before="60"/>
      </w:pPr>
      <w:r w:rsidRPr="00EE583F">
        <w:rPr>
          <w:lang w:eastAsia="ko-KR"/>
        </w:rPr>
        <w:t xml:space="preserve">If anonymity is requested, </w:t>
      </w:r>
      <w:r w:rsidR="00E35187" w:rsidRPr="00EE583F">
        <w:rPr>
          <w:lang w:eastAsia="ko-KR"/>
        </w:rPr>
        <w:t xml:space="preserve">SHALL include value “id” in a Privacy header </w:t>
      </w:r>
      <w:r w:rsidR="00BB2D4E">
        <w:rPr>
          <w:lang w:eastAsia="ko-KR"/>
        </w:rPr>
        <w:t xml:space="preserve">field </w:t>
      </w:r>
      <w:r w:rsidR="00E35187" w:rsidRPr="00EE583F">
        <w:rPr>
          <w:lang w:eastAsia="ko-KR"/>
        </w:rPr>
        <w:t>according to</w:t>
      </w:r>
      <w:r w:rsidR="002F3521" w:rsidRPr="00EE583F">
        <w:t xml:space="preserve"> the</w:t>
      </w:r>
      <w:r w:rsidR="00E35187" w:rsidRPr="00EE583F">
        <w:rPr>
          <w:lang w:eastAsia="ko-KR"/>
        </w:rPr>
        <w:t xml:space="preserve"> rules and procedures of [</w:t>
      </w:r>
      <w:r w:rsidR="00814B9D" w:rsidRPr="00EE583F">
        <w:rPr>
          <w:lang w:eastAsia="ko-KR"/>
        </w:rPr>
        <w:fldChar w:fldCharType="begin"/>
      </w:r>
      <w:r w:rsidR="0034487A" w:rsidRPr="00EE583F">
        <w:rPr>
          <w:lang w:eastAsia="ko-KR"/>
        </w:rPr>
        <w:instrText xml:space="preserve"> REF RFC3325 \h </w:instrText>
      </w:r>
      <w:r w:rsidR="00814B9D" w:rsidRPr="00EE583F">
        <w:rPr>
          <w:lang w:eastAsia="ko-KR"/>
        </w:rPr>
      </w:r>
      <w:r w:rsidR="00814B9D" w:rsidRPr="00EE583F">
        <w:rPr>
          <w:lang w:eastAsia="ko-KR"/>
        </w:rPr>
        <w:fldChar w:fldCharType="separate"/>
      </w:r>
      <w:r w:rsidR="00074577" w:rsidRPr="003B35E0">
        <w:rPr>
          <w:szCs w:val="18"/>
        </w:rPr>
        <w:t>RFC3325</w:t>
      </w:r>
      <w:r w:rsidR="00814B9D" w:rsidRPr="00EE583F">
        <w:rPr>
          <w:lang w:eastAsia="ko-KR"/>
        </w:rPr>
        <w:fldChar w:fldCharType="end"/>
      </w:r>
      <w:r w:rsidR="00E35187" w:rsidRPr="00EE583F">
        <w:rPr>
          <w:lang w:eastAsia="ko-KR"/>
        </w:rPr>
        <w:t>];</w:t>
      </w:r>
    </w:p>
    <w:p w:rsidR="00E01B7A" w:rsidRDefault="00E35187" w:rsidP="009C04CF">
      <w:pPr>
        <w:pStyle w:val="NO"/>
        <w:ind w:left="1571"/>
      </w:pPr>
      <w:r w:rsidRPr="00EE583F">
        <w:t>NOTE</w:t>
      </w:r>
      <w:r w:rsidR="009C04CF" w:rsidRPr="00EE583F">
        <w:t>:</w:t>
      </w:r>
      <w:r w:rsidR="00A84047">
        <w:tab/>
      </w:r>
      <w:r w:rsidRPr="00EE583F">
        <w:t>If anonymity is not allowed for the CPM Group indicated with the Request-URI of the SIP REFER request based on rules specified in the [</w:t>
      </w:r>
      <w:r w:rsidR="00814B9D">
        <w:fldChar w:fldCharType="begin"/>
      </w:r>
      <w:r w:rsidR="00E946B3">
        <w:instrText xml:space="preserve"> REF OMA_XDM_Group \h </w:instrText>
      </w:r>
      <w:r w:rsidR="00814B9D">
        <w:fldChar w:fldCharType="separate"/>
      </w:r>
      <w:r w:rsidR="00074577" w:rsidRPr="003B35E0">
        <w:rPr>
          <w:szCs w:val="18"/>
        </w:rPr>
        <w:t>OMA-XDM-Group</w:t>
      </w:r>
      <w:r w:rsidR="00814B9D">
        <w:fldChar w:fldCharType="end"/>
      </w:r>
      <w:r w:rsidRPr="00EE583F">
        <w:t>] the CPM Session will not be allowed by the CPM Controlling Function hosting the CPM Group.</w:t>
      </w:r>
    </w:p>
    <w:p w:rsidR="003E6FF5" w:rsidRPr="00EE583F" w:rsidRDefault="009C04CF" w:rsidP="00277365">
      <w:pPr>
        <w:pStyle w:val="NormalBullet"/>
        <w:numPr>
          <w:ilvl w:val="0"/>
          <w:numId w:val="85"/>
        </w:numPr>
      </w:pPr>
      <w:r>
        <w:t>I</w:t>
      </w:r>
      <w:r w:rsidR="00E35187" w:rsidRPr="00EE583F">
        <w:t xml:space="preserve">f only one </w:t>
      </w:r>
      <w:r>
        <w:rPr>
          <w:lang w:eastAsia="ko-KR"/>
        </w:rPr>
        <w:t>Principal</w:t>
      </w:r>
      <w:r w:rsidR="00A802C5">
        <w:rPr>
          <w:lang w:eastAsia="ko-KR"/>
        </w:rPr>
        <w:t xml:space="preserve"> </w:t>
      </w:r>
      <w:r w:rsidR="00E35187" w:rsidRPr="00EE583F">
        <w:t>is invited</w:t>
      </w:r>
      <w:r>
        <w:t xml:space="preserve"> SHALL </w:t>
      </w:r>
      <w:r w:rsidR="00E35187" w:rsidRPr="00EE583F">
        <w:t xml:space="preserve">set the Refer-To header </w:t>
      </w:r>
      <w:r w:rsidR="00BB2D4E">
        <w:t xml:space="preserve">field </w:t>
      </w:r>
      <w:r w:rsidR="00E35187" w:rsidRPr="00EE583F">
        <w:t xml:space="preserve">of the SIP REFER request to the </w:t>
      </w:r>
      <w:r>
        <w:t>a</w:t>
      </w:r>
      <w:r w:rsidR="00E35187" w:rsidRPr="00EE583F">
        <w:t xml:space="preserve">ddress of the </w:t>
      </w:r>
      <w:r>
        <w:rPr>
          <w:lang w:eastAsia="ko-KR"/>
        </w:rPr>
        <w:t xml:space="preserve">Principal </w:t>
      </w:r>
      <w:r>
        <w:t xml:space="preserve">to be added </w:t>
      </w:r>
      <w:r w:rsidR="00E35187" w:rsidRPr="00EE583F">
        <w:t>according to</w:t>
      </w:r>
      <w:r w:rsidR="002F3521" w:rsidRPr="00EE583F">
        <w:t xml:space="preserve"> the</w:t>
      </w:r>
      <w:r w:rsidR="00E35187" w:rsidRPr="00EE583F">
        <w:t xml:space="preserve"> </w:t>
      </w:r>
      <w:r w:rsidR="00C20A7E" w:rsidRPr="00EE583F">
        <w:t>rules and procedures of [</w:t>
      </w:r>
      <w:r w:rsidR="00814B9D" w:rsidRPr="00EE583F">
        <w:fldChar w:fldCharType="begin"/>
      </w:r>
      <w:r w:rsidR="00C20A7E" w:rsidRPr="00EE583F">
        <w:instrText xml:space="preserve"> REF RFC3515 \h </w:instrText>
      </w:r>
      <w:r w:rsidR="00814B9D" w:rsidRPr="00EE583F">
        <w:fldChar w:fldCharType="separate"/>
      </w:r>
      <w:r w:rsidR="00074577" w:rsidRPr="003B35E0">
        <w:rPr>
          <w:szCs w:val="18"/>
        </w:rPr>
        <w:t>RFC3515</w:t>
      </w:r>
      <w:r w:rsidR="00814B9D" w:rsidRPr="00EE583F">
        <w:fldChar w:fldCharType="end"/>
      </w:r>
      <w:r w:rsidR="00E35187" w:rsidRPr="00EE583F">
        <w:t>]</w:t>
      </w:r>
      <w:r w:rsidR="00996790">
        <w:t xml:space="preserve"> </w:t>
      </w:r>
      <w:r w:rsidR="00996790">
        <w:rPr>
          <w:lang w:eastAsia="ko-KR"/>
        </w:rPr>
        <w:t>and [RFC7647]</w:t>
      </w:r>
      <w:r w:rsidR="00E35187" w:rsidRPr="00EE583F">
        <w:t>;</w:t>
      </w:r>
    </w:p>
    <w:p w:rsidR="00D45257" w:rsidRPr="00EE583F" w:rsidRDefault="009C04CF" w:rsidP="00277365">
      <w:pPr>
        <w:pStyle w:val="NormalBullet"/>
        <w:numPr>
          <w:ilvl w:val="0"/>
          <w:numId w:val="85"/>
        </w:numPr>
      </w:pPr>
      <w:r>
        <w:lastRenderedPageBreak/>
        <w:t>I</w:t>
      </w:r>
      <w:r w:rsidR="00E35187" w:rsidRPr="00EE583F">
        <w:t>f more</w:t>
      </w:r>
      <w:r w:rsidR="00A802C5">
        <w:t>,</w:t>
      </w:r>
      <w:r w:rsidR="00E35187" w:rsidRPr="00EE583F">
        <w:t xml:space="preserve"> th</w:t>
      </w:r>
      <w:r w:rsidR="00221310">
        <w:t>a</w:t>
      </w:r>
      <w:r w:rsidR="00E35187" w:rsidRPr="00EE583F">
        <w:t xml:space="preserve">n one </w:t>
      </w:r>
      <w:r>
        <w:rPr>
          <w:lang w:eastAsia="ko-KR"/>
        </w:rPr>
        <w:t xml:space="preserve">Principal </w:t>
      </w:r>
      <w:r w:rsidR="00E35187" w:rsidRPr="00EE583F">
        <w:t>is invited:</w:t>
      </w:r>
    </w:p>
    <w:p w:rsidR="00CB57E2" w:rsidRPr="00EE583F" w:rsidRDefault="00CB57E2" w:rsidP="00CB57E2">
      <w:pPr>
        <w:pStyle w:val="NormalBullet"/>
        <w:numPr>
          <w:ilvl w:val="1"/>
          <w:numId w:val="85"/>
        </w:numPr>
      </w:pPr>
      <w:r>
        <w:t xml:space="preserve">SHALL </w:t>
      </w:r>
      <w:r w:rsidRPr="00EE583F">
        <w:t xml:space="preserve">include a Refer-To header </w:t>
      </w:r>
      <w:r>
        <w:t xml:space="preserve">field </w:t>
      </w:r>
      <w:r w:rsidRPr="00EE583F">
        <w:t xml:space="preserve">with a pointer </w:t>
      </w:r>
      <w:r>
        <w:t>(</w:t>
      </w:r>
      <w:r w:rsidRPr="001F7623">
        <w:t>Content-ID Uniform Resource</w:t>
      </w:r>
      <w:r w:rsidRPr="008650EE">
        <w:t xml:space="preserve"> </w:t>
      </w:r>
      <w:r w:rsidRPr="001F7623">
        <w:t>Locator (URL) as per [</w:t>
      </w:r>
      <w:hyperlink r:id="rId99" w:tooltip="&quot;Content-ID and Message-ID Uniform Resource Locators&quot;" w:history="1">
        <w:r w:rsidRPr="001F7623">
          <w:t>RFC2392</w:t>
        </w:r>
      </w:hyperlink>
      <w:r w:rsidRPr="001F7623">
        <w:t xml:space="preserve">]) </w:t>
      </w:r>
      <w:r w:rsidRPr="00EE583F">
        <w:t xml:space="preserve"> </w:t>
      </w:r>
      <w:r w:rsidRPr="00EE1D21">
        <w:t>that points to the body part</w:t>
      </w:r>
      <w:r w:rsidRPr="008650EE">
        <w:t xml:space="preserve"> </w:t>
      </w:r>
      <w:r w:rsidRPr="00EE1D21">
        <w:t xml:space="preserve">that carries the </w:t>
      </w:r>
      <w:r w:rsidRPr="00EE583F">
        <w:t>MIME resource-list body according to the rules and procedures of [</w:t>
      </w:r>
      <w:fldSimple w:instr=" REF RFC5368 \h  \* MERGEFORMAT ">
        <w:r w:rsidR="00074577" w:rsidRPr="00074577">
          <w:t>RFC5368</w:t>
        </w:r>
      </w:fldSimple>
      <w:r w:rsidRPr="00EE583F">
        <w:t>]</w:t>
      </w:r>
      <w:r>
        <w:t xml:space="preserve">. </w:t>
      </w:r>
      <w:r>
        <w:rPr>
          <w:rFonts w:eastAsia="Malgun Gothic"/>
          <w:lang w:eastAsia="ko-KR"/>
        </w:rPr>
        <w:t xml:space="preserve">The </w:t>
      </w:r>
      <w:r w:rsidRPr="00EE583F">
        <w:rPr>
          <w:rFonts w:eastAsia="Malgun Gothic"/>
          <w:lang w:eastAsia="ko-KR"/>
        </w:rPr>
        <w:t>MIME resource-list body</w:t>
      </w:r>
      <w:r>
        <w:rPr>
          <w:rFonts w:eastAsia="Malgun Gothic"/>
          <w:lang w:eastAsia="ko-KR"/>
        </w:rPr>
        <w:t xml:space="preserve"> SHALL include the listing of address URIs of the Participants to be added</w:t>
      </w:r>
      <w:r w:rsidRPr="00EE583F">
        <w:t>;</w:t>
      </w:r>
    </w:p>
    <w:p w:rsidR="00CB57E2" w:rsidRPr="00EE583F" w:rsidRDefault="00CB57E2" w:rsidP="00CB57E2">
      <w:pPr>
        <w:pStyle w:val="NormalBullet"/>
        <w:numPr>
          <w:ilvl w:val="1"/>
          <w:numId w:val="85"/>
        </w:numPr>
      </w:pPr>
      <w:r w:rsidRPr="00EE583F">
        <w:t xml:space="preserve">SHALL include </w:t>
      </w:r>
      <w:r>
        <w:rPr>
          <w:rFonts w:eastAsia="Malgun Gothic"/>
          <w:lang w:eastAsia="ko-KR"/>
        </w:rPr>
        <w:t>the Content-ID header field set to the value of the CID pointer, with the</w:t>
      </w:r>
      <w:r w:rsidRPr="00EE583F">
        <w:t xml:space="preserve"> MIME resource-lists body with the list </w:t>
      </w:r>
      <w:r>
        <w:t xml:space="preserve">addresses of </w:t>
      </w:r>
      <w:r w:rsidRPr="00EE583F">
        <w:t xml:space="preserve">the </w:t>
      </w:r>
      <w:r>
        <w:rPr>
          <w:rFonts w:eastAsia="Malgun Gothic"/>
          <w:lang w:eastAsia="ko-KR"/>
        </w:rPr>
        <w:t xml:space="preserve">Principals </w:t>
      </w:r>
      <w:r w:rsidRPr="00EE583F">
        <w:t>to be added</w:t>
      </w:r>
      <w:r>
        <w:t>,</w:t>
      </w:r>
      <w:r w:rsidRPr="00EE583F">
        <w:t xml:space="preserve"> according to the rules and procedures of [</w:t>
      </w:r>
      <w:r w:rsidR="00814B9D" w:rsidRPr="00EE583F">
        <w:rPr>
          <w:rFonts w:eastAsia="Malgun Gothic"/>
          <w:lang w:eastAsia="ko-KR"/>
        </w:rPr>
        <w:fldChar w:fldCharType="begin"/>
      </w:r>
      <w:r w:rsidRPr="00EE583F">
        <w:instrText xml:space="preserve"> REF RFC5368 \h </w:instrText>
      </w:r>
      <w:r w:rsidR="00814B9D" w:rsidRPr="00EE583F">
        <w:rPr>
          <w:rFonts w:eastAsia="Malgun Gothic"/>
          <w:lang w:eastAsia="ko-KR"/>
        </w:rPr>
      </w:r>
      <w:r w:rsidR="00814B9D" w:rsidRPr="00EE583F">
        <w:rPr>
          <w:rFonts w:eastAsia="Malgun Gothic"/>
          <w:lang w:eastAsia="ko-KR"/>
        </w:rPr>
        <w:fldChar w:fldCharType="separate"/>
      </w:r>
      <w:r w:rsidR="00074577" w:rsidRPr="003B35E0">
        <w:rPr>
          <w:szCs w:val="18"/>
        </w:rPr>
        <w:t>RFC5368</w:t>
      </w:r>
      <w:r w:rsidR="00814B9D" w:rsidRPr="00EE583F">
        <w:rPr>
          <w:rFonts w:eastAsia="Malgun Gothic"/>
          <w:lang w:eastAsia="ko-KR"/>
        </w:rPr>
        <w:fldChar w:fldCharType="end"/>
      </w:r>
      <w:r w:rsidRPr="00EE583F">
        <w:t>];</w:t>
      </w:r>
    </w:p>
    <w:p w:rsidR="00CB57E2" w:rsidRPr="00EE583F" w:rsidRDefault="00CB57E2" w:rsidP="00CB57E2">
      <w:pPr>
        <w:pStyle w:val="NormalBullet"/>
        <w:numPr>
          <w:ilvl w:val="1"/>
          <w:numId w:val="85"/>
        </w:numPr>
      </w:pPr>
      <w:r w:rsidRPr="00EE583F">
        <w:t xml:space="preserve">SHALL include </w:t>
      </w:r>
      <w:r w:rsidRPr="009C04CF">
        <w:t>the “</w:t>
      </w:r>
      <w:r w:rsidRPr="00EE583F">
        <w:t>multiple-refer” 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00814B9D" w:rsidRPr="00EE583F">
        <w:rPr>
          <w:lang w:eastAsia="zh-CN"/>
        </w:rPr>
        <w:fldChar w:fldCharType="begin"/>
      </w:r>
      <w:r w:rsidRPr="00EE583F">
        <w:rPr>
          <w:lang w:eastAsia="zh-CN"/>
        </w:rPr>
        <w:instrText xml:space="preserve"> REF RFC4488 \h </w:instrText>
      </w:r>
      <w:r w:rsidR="00814B9D" w:rsidRPr="00EE583F">
        <w:rPr>
          <w:lang w:eastAsia="zh-CN"/>
        </w:rPr>
      </w:r>
      <w:r w:rsidR="00814B9D" w:rsidRPr="00EE583F">
        <w:rPr>
          <w:lang w:eastAsia="zh-CN"/>
        </w:rPr>
        <w:fldChar w:fldCharType="separate"/>
      </w:r>
      <w:r w:rsidR="00074577" w:rsidRPr="003B35E0">
        <w:rPr>
          <w:szCs w:val="18"/>
        </w:rPr>
        <w:t>RFC4488</w:t>
      </w:r>
      <w:r w:rsidR="00814B9D" w:rsidRPr="00EE583F">
        <w:rPr>
          <w:lang w:eastAsia="zh-CN"/>
        </w:rPr>
        <w:fldChar w:fldCharType="end"/>
      </w:r>
      <w:r w:rsidRPr="00EE583F">
        <w:rPr>
          <w:lang w:eastAsia="zh-CN"/>
        </w:rPr>
        <w:t>] and [</w:t>
      </w:r>
      <w:r w:rsidR="00814B9D" w:rsidRPr="00EE583F">
        <w:rPr>
          <w:rFonts w:eastAsia="Malgun Gothic"/>
          <w:lang w:eastAsia="ko-KR"/>
        </w:rPr>
        <w:fldChar w:fldCharType="begin"/>
      </w:r>
      <w:r w:rsidRPr="00EE583F">
        <w:rPr>
          <w:lang w:eastAsia="zh-CN"/>
        </w:rPr>
        <w:instrText xml:space="preserve"> REF RFC5368 \h </w:instrText>
      </w:r>
      <w:r w:rsidR="00814B9D" w:rsidRPr="00EE583F">
        <w:rPr>
          <w:rFonts w:eastAsia="Malgun Gothic"/>
          <w:lang w:eastAsia="ko-KR"/>
        </w:rPr>
      </w:r>
      <w:r w:rsidR="00814B9D" w:rsidRPr="00EE583F">
        <w:rPr>
          <w:rFonts w:eastAsia="Malgun Gothic"/>
          <w:lang w:eastAsia="ko-KR"/>
        </w:rPr>
        <w:fldChar w:fldCharType="separate"/>
      </w:r>
      <w:r w:rsidR="00074577" w:rsidRPr="003B35E0">
        <w:rPr>
          <w:szCs w:val="18"/>
        </w:rPr>
        <w:t>RFC5368</w:t>
      </w:r>
      <w:r w:rsidR="00814B9D" w:rsidRPr="00EE583F">
        <w:rPr>
          <w:rFonts w:eastAsia="Malgun Gothic"/>
          <w:lang w:eastAsia="ko-KR"/>
        </w:rPr>
        <w:fldChar w:fldCharType="end"/>
      </w:r>
      <w:r w:rsidRPr="00EE583F">
        <w:rPr>
          <w:lang w:eastAsia="zh-CN"/>
        </w:rPr>
        <w:t>].</w:t>
      </w:r>
    </w:p>
    <w:p w:rsidR="009C04CF" w:rsidRPr="00EE583F" w:rsidRDefault="009C04CF" w:rsidP="00996790">
      <w:pPr>
        <w:pStyle w:val="AltNormal"/>
        <w:numPr>
          <w:ilvl w:val="0"/>
          <w:numId w:val="85"/>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w:t>
      </w:r>
      <w:r>
        <w:rPr>
          <w:rFonts w:ascii="Times New Roman" w:eastAsia="Malgun Gothic" w:hAnsi="Times New Roman"/>
          <w:lang w:eastAsia="ko-KR"/>
        </w:rPr>
        <w:t>INVITE</w:t>
      </w:r>
      <w:r w:rsidRPr="00EE583F">
        <w:rPr>
          <w:rFonts w:ascii="Times New Roman" w:eastAsia="Malgun Gothic" w:hAnsi="Times New Roman"/>
          <w:lang w:eastAsia="ko-KR"/>
        </w:rPr>
        <w:t>” according to the rules and procedures of [</w:t>
      </w:r>
      <w:fldSimple w:instr=" REF RFC3515 \h  \* MERGEFORMAT ">
        <w:r w:rsidR="00074577" w:rsidRPr="00074577">
          <w:rPr>
            <w:rFonts w:ascii="Times New Roman" w:hAnsi="Times New Roman"/>
            <w:szCs w:val="18"/>
          </w:rPr>
          <w:t>RFC3515</w:t>
        </w:r>
      </w:fldSimple>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rsidR="009C04CF" w:rsidRPr="00EE583F" w:rsidRDefault="009C04CF" w:rsidP="00277365">
      <w:pPr>
        <w:pStyle w:val="NormalBullet"/>
        <w:numPr>
          <w:ilvl w:val="0"/>
          <w:numId w:val="85"/>
        </w:numPr>
      </w:pPr>
      <w:r w:rsidRPr="00EE583F">
        <w:t xml:space="preserve">SHALL set the Refer-Sub header </w:t>
      </w:r>
      <w:r w:rsidR="00BB2D4E">
        <w:t xml:space="preserve">field </w:t>
      </w:r>
      <w:r w:rsidRPr="00EE583F">
        <w:t>to “</w:t>
      </w:r>
      <w:r>
        <w:rPr>
          <w:rFonts w:eastAsia="Malgun Gothic"/>
          <w:lang w:eastAsia="ko-KR"/>
        </w:rPr>
        <w:t>false</w:t>
      </w:r>
      <w:r w:rsidRPr="00EE583F">
        <w:t>” according to the rules and procedures of [</w:t>
      </w:r>
      <w:r w:rsidR="00814B9D" w:rsidRPr="00EE583F">
        <w:fldChar w:fldCharType="begin"/>
      </w:r>
      <w:r w:rsidRPr="00EE583F">
        <w:instrText xml:space="preserve"> REF RFC4488 \h </w:instrText>
      </w:r>
      <w:r w:rsidR="00814B9D" w:rsidRPr="00EE583F">
        <w:fldChar w:fldCharType="separate"/>
      </w:r>
      <w:r w:rsidR="00074577" w:rsidRPr="003B35E0">
        <w:rPr>
          <w:szCs w:val="18"/>
        </w:rPr>
        <w:t>RFC4488</w:t>
      </w:r>
      <w:r w:rsidR="00814B9D" w:rsidRPr="00EE583F">
        <w:fldChar w:fldCharType="end"/>
      </w:r>
      <w:r w:rsidRPr="00EE583F">
        <w:t>] and [</w:t>
      </w:r>
      <w:r w:rsidR="00814B9D" w:rsidRPr="00EE583F">
        <w:rPr>
          <w:rFonts w:eastAsia="Malgun Gothic"/>
          <w:lang w:eastAsia="ko-KR"/>
        </w:rPr>
        <w:fldChar w:fldCharType="begin"/>
      </w:r>
      <w:r w:rsidRPr="00EE583F">
        <w:instrText xml:space="preserve"> REF RFC5368 \h </w:instrText>
      </w:r>
      <w:r w:rsidR="00814B9D" w:rsidRPr="00EE583F">
        <w:rPr>
          <w:rFonts w:eastAsia="Malgun Gothic"/>
          <w:lang w:eastAsia="ko-KR"/>
        </w:rPr>
      </w:r>
      <w:r w:rsidR="00814B9D" w:rsidRPr="00EE583F">
        <w:rPr>
          <w:rFonts w:eastAsia="Malgun Gothic"/>
          <w:lang w:eastAsia="ko-KR"/>
        </w:rPr>
        <w:fldChar w:fldCharType="separate"/>
      </w:r>
      <w:r w:rsidR="00074577" w:rsidRPr="003B35E0">
        <w:rPr>
          <w:szCs w:val="18"/>
        </w:rPr>
        <w:t>RFC5368</w:t>
      </w:r>
      <w:r w:rsidR="00814B9D" w:rsidRPr="00EE583F">
        <w:rPr>
          <w:rFonts w:eastAsia="Malgun Gothic"/>
          <w:lang w:eastAsia="ko-KR"/>
        </w:rPr>
        <w:fldChar w:fldCharType="end"/>
      </w:r>
      <w:r w:rsidRPr="00EE583F">
        <w:t>];</w:t>
      </w:r>
    </w:p>
    <w:p w:rsidR="009C04CF" w:rsidRPr="00EE583F" w:rsidRDefault="009C04CF" w:rsidP="00277365">
      <w:pPr>
        <w:pStyle w:val="NormalBullet"/>
        <w:numPr>
          <w:ilvl w:val="0"/>
          <w:numId w:val="85"/>
        </w:numPr>
      </w:pPr>
      <w:r w:rsidRPr="00EE583F">
        <w:t xml:space="preserve">SHALL include the </w:t>
      </w:r>
      <w:r w:rsidRPr="00867046">
        <w:t>“norefersub”</w:t>
      </w:r>
      <w:r w:rsidRPr="00524CBA">
        <w:t xml:space="preserve"> </w:t>
      </w:r>
      <w:r w:rsidRPr="00EE583F">
        <w:t>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00814B9D" w:rsidRPr="00EE583F">
        <w:rPr>
          <w:lang w:eastAsia="zh-CN"/>
        </w:rPr>
        <w:fldChar w:fldCharType="begin"/>
      </w:r>
      <w:r w:rsidRPr="00EE583F">
        <w:rPr>
          <w:lang w:eastAsia="zh-CN"/>
        </w:rPr>
        <w:instrText xml:space="preserve"> REF RFC4488 \h </w:instrText>
      </w:r>
      <w:r w:rsidR="00814B9D" w:rsidRPr="00EE583F">
        <w:rPr>
          <w:lang w:eastAsia="zh-CN"/>
        </w:rPr>
      </w:r>
      <w:r w:rsidR="00814B9D" w:rsidRPr="00EE583F">
        <w:rPr>
          <w:lang w:eastAsia="zh-CN"/>
        </w:rPr>
        <w:fldChar w:fldCharType="separate"/>
      </w:r>
      <w:r w:rsidR="00074577" w:rsidRPr="003B35E0">
        <w:rPr>
          <w:szCs w:val="18"/>
        </w:rPr>
        <w:t>RFC4488</w:t>
      </w:r>
      <w:r w:rsidR="00814B9D" w:rsidRPr="00EE583F">
        <w:rPr>
          <w:lang w:eastAsia="zh-CN"/>
        </w:rPr>
        <w:fldChar w:fldCharType="end"/>
      </w:r>
      <w:r>
        <w:rPr>
          <w:rFonts w:hint="eastAsia"/>
          <w:lang w:eastAsia="ko-KR"/>
        </w:rPr>
        <w:t>]</w:t>
      </w:r>
      <w:r>
        <w:rPr>
          <w:lang w:eastAsia="ko-KR"/>
        </w:rPr>
        <w:t>;</w:t>
      </w:r>
    </w:p>
    <w:p w:rsidR="009C04CF" w:rsidRDefault="00D64722" w:rsidP="00277365">
      <w:pPr>
        <w:pStyle w:val="NormalBullet"/>
        <w:numPr>
          <w:ilvl w:val="0"/>
          <w:numId w:val="85"/>
        </w:numPr>
      </w:pPr>
      <w:r>
        <w:rPr>
          <w:lang w:eastAsia="ko-KR"/>
        </w:rPr>
        <w:t>I</w:t>
      </w:r>
      <w:r>
        <w:rPr>
          <w:rFonts w:hint="eastAsia"/>
          <w:lang w:eastAsia="ko-KR"/>
        </w:rPr>
        <w:t xml:space="preserve">f </w:t>
      </w:r>
      <w:r w:rsidR="009C04CF">
        <w:rPr>
          <w:lang w:eastAsia="ko-KR"/>
        </w:rPr>
        <w:t xml:space="preserve">the </w:t>
      </w:r>
      <w:r>
        <w:rPr>
          <w:rFonts w:hint="eastAsia"/>
          <w:lang w:eastAsia="ko-KR"/>
        </w:rPr>
        <w:t xml:space="preserve">CPM Client knows the number of </w:t>
      </w:r>
      <w:r w:rsidR="009C04CF">
        <w:rPr>
          <w:lang w:eastAsia="ko-KR"/>
        </w:rPr>
        <w:t>P</w:t>
      </w:r>
      <w:r>
        <w:rPr>
          <w:rFonts w:hint="eastAsia"/>
          <w:lang w:eastAsia="ko-KR"/>
        </w:rPr>
        <w:t xml:space="preserve">articipants in </w:t>
      </w:r>
      <w:r w:rsidR="009C04CF">
        <w:rPr>
          <w:lang w:eastAsia="ko-KR"/>
        </w:rPr>
        <w:t xml:space="preserve">the </w:t>
      </w:r>
      <w:r>
        <w:rPr>
          <w:rFonts w:hint="eastAsia"/>
          <w:lang w:eastAsia="ko-KR"/>
        </w:rPr>
        <w:t xml:space="preserve">CPM Group Session </w:t>
      </w:r>
      <w:r w:rsidR="009C04CF">
        <w:rPr>
          <w:lang w:eastAsia="ko-KR"/>
        </w:rPr>
        <w:t>via a subscription to</w:t>
      </w:r>
      <w:r w:rsidR="00A802C5">
        <w:rPr>
          <w:lang w:eastAsia="ko-KR"/>
        </w:rPr>
        <w:t xml:space="preserve"> </w:t>
      </w:r>
      <w:r>
        <w:rPr>
          <w:rFonts w:hint="eastAsia"/>
          <w:lang w:eastAsia="ko-KR"/>
        </w:rPr>
        <w:t>Participa</w:t>
      </w:r>
      <w:r w:rsidR="009C04CF">
        <w:rPr>
          <w:lang w:eastAsia="ko-KR"/>
        </w:rPr>
        <w:t>n</w:t>
      </w:r>
      <w:r>
        <w:rPr>
          <w:rFonts w:hint="eastAsia"/>
          <w:lang w:eastAsia="ko-KR"/>
        </w:rPr>
        <w:t>t Information</w:t>
      </w:r>
      <w:r>
        <w:rPr>
          <w:lang w:eastAsia="ko-KR"/>
        </w:rPr>
        <w:t>, it</w:t>
      </w:r>
      <w:r w:rsidRPr="00EE583F">
        <w:t xml:space="preserve"> </w:t>
      </w:r>
      <w:r w:rsidR="00E35187" w:rsidRPr="00EE583F">
        <w:t xml:space="preserve">SHALL check that the number </w:t>
      </w:r>
      <w:r w:rsidR="009C04CF">
        <w:t>added Principals</w:t>
      </w:r>
      <w:r w:rsidR="00E35187" w:rsidRPr="00EE583F">
        <w:t xml:space="preserve"> </w:t>
      </w:r>
      <w:r w:rsidR="009C04CF">
        <w:t>plus the number of</w:t>
      </w:r>
      <w:r w:rsidR="00221310">
        <w:t xml:space="preserve"> </w:t>
      </w:r>
      <w:r w:rsidR="00E35187" w:rsidRPr="00EE583F">
        <w:t xml:space="preserve">the </w:t>
      </w:r>
      <w:r w:rsidR="009C04CF">
        <w:t>Principals</w:t>
      </w:r>
      <w:r w:rsidR="00A802C5">
        <w:t xml:space="preserve"> </w:t>
      </w:r>
      <w:r w:rsidR="00E35187" w:rsidRPr="00EE583F">
        <w:t xml:space="preserve">already participating to the CPM Group Session does not exceed the maximum number of Participants allowed in an </w:t>
      </w:r>
      <w:r w:rsidR="00A7182C" w:rsidRPr="00EE583F">
        <w:t>CPM Group Session for a CPM Ad-hoc Group</w:t>
      </w:r>
      <w:r w:rsidR="00E35187" w:rsidRPr="00EE583F">
        <w:t xml:space="preserve">, as provisioned to the device. If exceeded, the CPM Client </w:t>
      </w:r>
      <w:r>
        <w:rPr>
          <w:rFonts w:hint="eastAsia"/>
          <w:lang w:eastAsia="ko-KR"/>
        </w:rPr>
        <w:t xml:space="preserve">SHALL </w:t>
      </w:r>
      <w:r w:rsidR="00E35187" w:rsidRPr="00EE583F">
        <w:t>notify the CPM User.</w:t>
      </w:r>
    </w:p>
    <w:p w:rsidR="00D45257" w:rsidRPr="00EE583F" w:rsidRDefault="00E35187" w:rsidP="009C04CF">
      <w:pPr>
        <w:pStyle w:val="NormalBullet"/>
        <w:ind w:left="720"/>
      </w:pPr>
      <w:r w:rsidRPr="00EE583F">
        <w:t>Otherwise, continue with the rest of the steps;</w:t>
      </w:r>
    </w:p>
    <w:p w:rsidR="0018400F" w:rsidRDefault="0018400F" w:rsidP="00277365">
      <w:pPr>
        <w:pStyle w:val="NormalBullet"/>
        <w:numPr>
          <w:ilvl w:val="0"/>
          <w:numId w:val="85"/>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rsidR="003B07F4" w:rsidRDefault="00E35187" w:rsidP="00277365">
      <w:pPr>
        <w:pStyle w:val="NormalBullet"/>
        <w:numPr>
          <w:ilvl w:val="0"/>
          <w:numId w:val="85"/>
        </w:numPr>
      </w:pPr>
      <w:r w:rsidRPr="00EE583F">
        <w:t>SHALL send the SIP REFER request</w:t>
      </w:r>
      <w:r w:rsidR="00DF1A3F" w:rsidRPr="00DF1A3F">
        <w:rPr>
          <w:rFonts w:eastAsia="Malgun Gothic"/>
          <w:lang w:eastAsia="ko-KR"/>
        </w:rPr>
        <w:t xml:space="preserve"> </w:t>
      </w:r>
      <w:r w:rsidR="00DF1A3F" w:rsidRPr="00EE583F">
        <w:rPr>
          <w:rFonts w:eastAsia="Malgun Gothic"/>
          <w:lang w:eastAsia="ko-KR"/>
        </w:rPr>
        <w:t>according to the rules and procedures of the</w:t>
      </w:r>
      <w:r w:rsidRPr="00EE583F">
        <w:t xml:space="preserve"> SIP/IP </w:t>
      </w:r>
      <w:r w:rsidR="002408F2" w:rsidRPr="00EE583F">
        <w:t>core</w:t>
      </w:r>
      <w:r w:rsidRPr="00EE583F">
        <w:t>.</w:t>
      </w:r>
    </w:p>
    <w:p w:rsidR="00CF7F40" w:rsidRPr="003B07F4" w:rsidRDefault="003B07F4" w:rsidP="00CF7F40">
      <w:pPr>
        <w:pStyle w:val="AltNormal"/>
        <w:rPr>
          <w:rFonts w:ascii="Times New Roman" w:eastAsia="Malgun Gothic" w:hAnsi="Times New Roman"/>
          <w:lang w:eastAsia="ko-KR"/>
        </w:rPr>
      </w:pPr>
      <w:r w:rsidRPr="003B07F4">
        <w:rPr>
          <w:rFonts w:ascii="Times New Roman" w:eastAsia="Malgun Gothic" w:hAnsi="Times New Roman"/>
          <w:lang w:eastAsia="ko-KR"/>
        </w:rPr>
        <w:t xml:space="preserve">The response to the SIP REFER request SHALL be handled according to the rules and procedures of </w:t>
      </w:r>
      <w:r w:rsidR="00996790" w:rsidRPr="00996790">
        <w:rPr>
          <w:rFonts w:ascii="Times New Roman" w:eastAsia="Malgun Gothic" w:hAnsi="Times New Roman"/>
          <w:lang w:eastAsia="ko-KR"/>
        </w:rPr>
        <w:t xml:space="preserve">[RFC7647] </w:t>
      </w:r>
      <w:r w:rsidRPr="003B07F4">
        <w:rPr>
          <w:rFonts w:ascii="Times New Roman" w:eastAsia="Malgun Gothic" w:hAnsi="Times New Roman"/>
          <w:lang w:eastAsia="ko-KR"/>
        </w:rPr>
        <w:t>and the rules and procedures of the SIP/IP core.</w:t>
      </w:r>
    </w:p>
    <w:p w:rsidR="003B07F4" w:rsidRDefault="00CF7F40" w:rsidP="003B07F4">
      <w:pPr>
        <w:pStyle w:val="AltNormal"/>
        <w:rPr>
          <w:rFonts w:ascii="Times New Roman" w:hAnsi="Times New Roman"/>
        </w:rPr>
      </w:pPr>
      <w:r w:rsidRPr="00041A04">
        <w:rPr>
          <w:rFonts w:ascii="Times New Roman" w:hAnsi="Times New Roman"/>
        </w:rPr>
        <w:t xml:space="preserve">If the CPM Client </w:t>
      </w:r>
      <w:r>
        <w:rPr>
          <w:rFonts w:ascii="Times New Roman" w:hAnsi="Times New Roman"/>
        </w:rPr>
        <w:t>is aware that the CPM Group Session is</w:t>
      </w:r>
      <w:r w:rsidRPr="00041A04">
        <w:rPr>
          <w:rFonts w:ascii="Times New Roman" w:hAnsi="Times New Roman"/>
        </w:rPr>
        <w:t xml:space="preserve"> a </w:t>
      </w:r>
      <w:r w:rsidR="002E1482">
        <w:rPr>
          <w:rFonts w:ascii="Times New Roman" w:hAnsi="Times New Roman"/>
        </w:rPr>
        <w:t>CPM Closed Group Session</w:t>
      </w:r>
      <w:r w:rsidRPr="00041A04">
        <w:rPr>
          <w:rFonts w:ascii="Times New Roman" w:hAnsi="Times New Roman"/>
        </w:rPr>
        <w:t xml:space="preserve">, then it SHALL not allow the addition of any new participants to the </w:t>
      </w:r>
      <w:r w:rsidR="002E1482">
        <w:rPr>
          <w:rFonts w:ascii="Times New Roman" w:hAnsi="Times New Roman"/>
        </w:rPr>
        <w:t>CPM Closed Group Session</w:t>
      </w:r>
      <w:r w:rsidRPr="00041A04">
        <w:rPr>
          <w:rFonts w:ascii="Times New Roman" w:hAnsi="Times New Roman"/>
        </w:rPr>
        <w:t xml:space="preserve"> by the CPM User.</w:t>
      </w:r>
    </w:p>
    <w:p w:rsidR="00996790" w:rsidRPr="00234F3D" w:rsidRDefault="00996790" w:rsidP="00597E50">
      <w:r>
        <w:t>The CPM Client SHALL handle the SIP responses to the SIP REFER according to [RFC7647].</w:t>
      </w:r>
    </w:p>
    <w:p w:rsidR="00377512" w:rsidRPr="00EE583F" w:rsidRDefault="00377512" w:rsidP="00F0618C">
      <w:pPr>
        <w:pStyle w:val="3"/>
        <w:rPr>
          <w:lang w:eastAsia="ko-KR"/>
        </w:rPr>
      </w:pPr>
      <w:bookmarkStart w:id="815" w:name="_Toc220501150"/>
      <w:bookmarkStart w:id="816" w:name="_Toc222013937"/>
      <w:bookmarkStart w:id="817" w:name="_Toc234741432"/>
      <w:bookmarkStart w:id="818" w:name="_Ref244330761"/>
      <w:bookmarkStart w:id="819" w:name="_Ref244330764"/>
      <w:bookmarkStart w:id="820" w:name="_Ref443036393"/>
      <w:bookmarkStart w:id="821" w:name="_Toc483580026"/>
      <w:bookmarkStart w:id="822" w:name="_Toc483837233"/>
      <w:bookmarkStart w:id="823" w:name="_Toc495418564"/>
      <w:r w:rsidRPr="00EE583F">
        <w:rPr>
          <w:lang w:eastAsia="ko-KR"/>
        </w:rPr>
        <w:t>Remove Participants from a CPM Group Session</w:t>
      </w:r>
      <w:bookmarkEnd w:id="815"/>
      <w:bookmarkEnd w:id="816"/>
      <w:bookmarkEnd w:id="817"/>
      <w:bookmarkEnd w:id="818"/>
      <w:bookmarkEnd w:id="819"/>
      <w:bookmarkEnd w:id="820"/>
      <w:bookmarkEnd w:id="821"/>
      <w:bookmarkEnd w:id="822"/>
      <w:bookmarkEnd w:id="823"/>
    </w:p>
    <w:p w:rsidR="00296D25" w:rsidRPr="00EE583F" w:rsidRDefault="003B07F4" w:rsidP="003B07F4">
      <w:pPr>
        <w:pStyle w:val="AltNormal"/>
        <w:rPr>
          <w:rFonts w:ascii="Times New Roman" w:eastAsia="Malgun Gothic" w:hAnsi="Times New Roman"/>
          <w:lang w:eastAsia="ko-KR"/>
        </w:rPr>
      </w:pPr>
      <w:r>
        <w:rPr>
          <w:rFonts w:ascii="Times New Roman" w:eastAsia="Malgun Gothic" w:hAnsi="Times New Roman"/>
          <w:lang w:eastAsia="ko-KR"/>
        </w:rPr>
        <w:t>T</w:t>
      </w:r>
      <w:r w:rsidR="00296D25" w:rsidRPr="00EE583F">
        <w:rPr>
          <w:rFonts w:ascii="Times New Roman" w:eastAsia="Malgun Gothic" w:hAnsi="Times New Roman"/>
          <w:lang w:eastAsia="ko-KR"/>
        </w:rPr>
        <w:t xml:space="preserve">o remove one or more </w:t>
      </w:r>
      <w:r w:rsidRPr="003B07F4">
        <w:rPr>
          <w:rFonts w:ascii="Times New Roman" w:eastAsia="Malgun Gothic" w:hAnsi="Times New Roman"/>
          <w:lang w:eastAsia="ko-KR"/>
        </w:rPr>
        <w:t>Participants</w:t>
      </w:r>
      <w:r w:rsidR="006847FB">
        <w:rPr>
          <w:rFonts w:ascii="Times New Roman" w:eastAsia="Malgun Gothic" w:hAnsi="Times New Roman"/>
          <w:lang w:eastAsia="ko-KR"/>
        </w:rPr>
        <w:t xml:space="preserve"> </w:t>
      </w:r>
      <w:r w:rsidR="00296D25" w:rsidRPr="00EE583F">
        <w:rPr>
          <w:rFonts w:ascii="Times New Roman" w:eastAsia="Malgun Gothic" w:hAnsi="Times New Roman"/>
          <w:lang w:eastAsia="ko-KR"/>
        </w:rPr>
        <w:t>from an ongoing CPM Group Session, the CPM Client</w:t>
      </w:r>
      <w:r>
        <w:rPr>
          <w:rFonts w:ascii="Times New Roman" w:eastAsia="Malgun Gothic" w:hAnsi="Times New Roman"/>
          <w:lang w:eastAsia="ko-KR"/>
        </w:rPr>
        <w:t xml:space="preserve"> </w:t>
      </w:r>
      <w:r w:rsidR="00296D25" w:rsidRPr="00EE583F">
        <w:rPr>
          <w:rFonts w:ascii="Times New Roman" w:eastAsia="Malgun Gothic" w:hAnsi="Times New Roman"/>
          <w:lang w:eastAsia="ko-KR"/>
        </w:rPr>
        <w:t>SHALL generate a SIP REFER request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w:t>
      </w:r>
      <w:r w:rsidR="00C20A7E" w:rsidRPr="00EE583F">
        <w:rPr>
          <w:rFonts w:ascii="Times New Roman" w:eastAsia="Malgun Gothic" w:hAnsi="Times New Roman"/>
          <w:lang w:eastAsia="ko-KR"/>
        </w:rPr>
        <w:t>rules and procedures of [</w:t>
      </w:r>
      <w:fldSimple w:instr=" REF RFC3515 \h  \* MERGEFORMAT ">
        <w:r w:rsidR="00074577" w:rsidRPr="00074577">
          <w:rPr>
            <w:rFonts w:ascii="Times New Roman" w:hAnsi="Times New Roman"/>
            <w:szCs w:val="18"/>
          </w:rPr>
          <w:t>RFC3515</w:t>
        </w:r>
      </w:fldSimple>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 In this SIP REFER request, the CPM Client:</w:t>
      </w:r>
    </w:p>
    <w:p w:rsidR="003B07F4" w:rsidRDefault="003B07F4"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set the Request-URI of the SIP REFER request to the CPM Group Session Identity of an ongoing CPM Session;</w:t>
      </w:r>
    </w:p>
    <w:p w:rsidR="003B07F4" w:rsidRPr="00EE583F" w:rsidRDefault="003B07F4" w:rsidP="00996790">
      <w:pPr>
        <w:pStyle w:val="AltNormal"/>
        <w:numPr>
          <w:ilvl w:val="0"/>
          <w:numId w:val="33"/>
        </w:numPr>
        <w:spacing w:before="60" w:after="60"/>
        <w:rPr>
          <w:rFonts w:ascii="Times New Roman" w:eastAsia="Malgun Gothic" w:hAnsi="Times New Roman"/>
          <w:lang w:eastAsia="ko-KR"/>
        </w:rPr>
      </w:pPr>
      <w:r w:rsidRPr="003B07F4">
        <w:rPr>
          <w:rFonts w:ascii="Times New Roman" w:eastAsia="Malgun Gothic" w:hAnsi="Times New Roman"/>
          <w:lang w:eastAsia="ko-KR"/>
        </w:rPr>
        <w:t>SHALL ensure this SIP REFER request is sent within the scope of the dialog created with the SIP INVITE request for the on</w:t>
      </w:r>
      <w:r w:rsidR="008B5A41">
        <w:rPr>
          <w:rFonts w:ascii="Times New Roman" w:eastAsia="Malgun Gothic" w:hAnsi="Times New Roman"/>
          <w:lang w:eastAsia="ko-KR"/>
        </w:rPr>
        <w:t>-</w:t>
      </w:r>
      <w:r w:rsidRPr="003B07F4">
        <w:rPr>
          <w:rFonts w:ascii="Times New Roman" w:eastAsia="Malgun Gothic" w:hAnsi="Times New Roman"/>
          <w:lang w:eastAsia="ko-KR"/>
        </w:rPr>
        <w:t>going CPM Group Session as per [</w:t>
      </w:r>
      <w:fldSimple w:instr=" REF RFC3515 \h  \* MERGEFORMAT ">
        <w:r w:rsidR="00074577" w:rsidRPr="00074577">
          <w:rPr>
            <w:rFonts w:ascii="Times New Roman" w:hAnsi="Times New Roman"/>
            <w:szCs w:val="18"/>
          </w:rPr>
          <w:t>RFC3515</w:t>
        </w:r>
      </w:fldSimple>
      <w:r w:rsidRPr="003B07F4">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w:t>
      </w:r>
    </w:p>
    <w:p w:rsidR="00296D25" w:rsidRPr="00EE583F"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an Accept-Contact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0B261B" w:rsidRPr="00EE583F">
        <w:rPr>
          <w:rFonts w:ascii="Times New Roman" w:hAnsi="Times New Roman"/>
        </w:rPr>
        <w:t>.session</w:t>
      </w:r>
      <w:r w:rsidRPr="00EE583F">
        <w:rPr>
          <w:rFonts w:ascii="Times New Roman" w:eastAsia="Malgun Gothic" w:hAnsi="Times New Roman"/>
          <w:lang w:eastAsia="ko-KR"/>
        </w:rPr>
        <w:t>’,</w:t>
      </w:r>
      <w:r w:rsidR="006847FB" w:rsidRPr="006847FB">
        <w:rPr>
          <w:rFonts w:ascii="Times New Roman" w:eastAsia="Malgun Gothic" w:hAnsi="Times New Roman"/>
          <w:lang w:eastAsia="ko-KR"/>
        </w:rPr>
        <w:t xml:space="preserve"> </w:t>
      </w:r>
      <w:r w:rsidR="006847FB" w:rsidRPr="00843BC3">
        <w:rPr>
          <w:rFonts w:ascii="Times New Roman" w:eastAsia="Malgun Gothic" w:hAnsi="Times New Roman"/>
          <w:lang w:eastAsia="ko-KR"/>
        </w:rPr>
        <w:t>percent encoded as per [</w:t>
      </w:r>
      <w:r w:rsidR="006847FB">
        <w:rPr>
          <w:rFonts w:ascii="Times New Roman" w:eastAsia="Malgun Gothic" w:hAnsi="Times New Roman"/>
          <w:lang w:eastAsia="ko-KR"/>
        </w:rPr>
        <w:t>3GPP TS 24.229</w:t>
      </w:r>
      <w:r w:rsidR="006847FB" w:rsidRPr="00843BC3">
        <w:rPr>
          <w:rFonts w:ascii="Times New Roman" w:eastAsia="Malgun Gothic" w:hAnsi="Times New Roman"/>
          <w:lang w:eastAsia="ko-KR"/>
        </w:rPr>
        <w:t>] section 7.2A.8.2 “Coding of the ICSI“ in a g.3gpp.icsi-ref media feature tag;</w:t>
      </w:r>
    </w:p>
    <w:p w:rsidR="006847FB" w:rsidRPr="00843BC3" w:rsidRDefault="006847FB" w:rsidP="00277365">
      <w:pPr>
        <w:pStyle w:val="AltNormal"/>
        <w:numPr>
          <w:ilvl w:val="0"/>
          <w:numId w:val="33"/>
        </w:numPr>
        <w:spacing w:before="60" w:after="60"/>
        <w:rPr>
          <w:rFonts w:ascii="Times New Roman" w:eastAsia="Malgun Gothic" w:hAnsi="Times New Roman"/>
          <w:lang w:eastAsia="ko-KR"/>
        </w:rPr>
      </w:pPr>
      <w:r w:rsidRPr="00843BC3">
        <w:rPr>
          <w:rFonts w:ascii="Times New Roman" w:eastAsia="Malgun Gothic" w:hAnsi="Times New Roman"/>
          <w:lang w:eastAsia="ko-KR"/>
        </w:rPr>
        <w:t>SHALL set the P-Preferred-Service header field with the value of the CPM Feature Tag ‘urn:urn-7:3gpp-service.ims.icsi.oma.cpm.session</w:t>
      </w:r>
      <w:r w:rsidR="00230C5D">
        <w:rPr>
          <w:rFonts w:ascii="Times New Roman" w:eastAsia="Malgun Gothic" w:hAnsi="Times New Roman"/>
          <w:lang w:eastAsia="ko-KR"/>
        </w:rPr>
        <w:t>.group</w:t>
      </w:r>
      <w:r w:rsidRPr="00843BC3">
        <w:rPr>
          <w:rFonts w:ascii="Times New Roman" w:eastAsia="Malgun Gothic" w:hAnsi="Times New Roman"/>
          <w:lang w:eastAsia="ko-KR"/>
        </w:rPr>
        <w:t>’;</w:t>
      </w:r>
    </w:p>
    <w:p w:rsidR="0096335F" w:rsidRDefault="0096335F" w:rsidP="00277365">
      <w:pPr>
        <w:pStyle w:val="AltNormal"/>
        <w:numPr>
          <w:ilvl w:val="0"/>
          <w:numId w:val="33"/>
        </w:numPr>
        <w:spacing w:before="60" w:after="60"/>
        <w:rPr>
          <w:rFonts w:ascii="Times New Roman" w:eastAsia="Malgun Gothic" w:hAnsi="Times New Roman"/>
          <w:lang w:eastAsia="ko-KR"/>
        </w:rPr>
      </w:pPr>
      <w:r w:rsidRPr="0096335F">
        <w:rPr>
          <w:rFonts w:ascii="Times New Roman" w:eastAsia="Malgun Gothic" w:hAnsi="Times New Roman"/>
          <w:lang w:eastAsia="ko-KR"/>
        </w:rPr>
        <w:t xml:space="preserve">SHALL include a Contact header </w:t>
      </w:r>
      <w:r w:rsidR="00BB2D4E">
        <w:rPr>
          <w:rFonts w:ascii="Times New Roman" w:eastAsia="Malgun Gothic" w:hAnsi="Times New Roman"/>
          <w:lang w:eastAsia="ko-KR"/>
        </w:rPr>
        <w:t xml:space="preserve">field </w:t>
      </w:r>
      <w:r w:rsidRPr="0096335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B73953">
        <w:rPr>
          <w:rFonts w:ascii="Times New Roman" w:eastAsia="Malgun Gothic" w:hAnsi="Times New Roman"/>
          <w:lang w:eastAsia="ko-KR"/>
        </w:rPr>
        <w:t>.session</w:t>
      </w:r>
      <w:r w:rsidRPr="0096335F">
        <w:rPr>
          <w:rFonts w:ascii="Times New Roman" w:eastAsia="Malgun Gothic" w:hAnsi="Times New Roman"/>
          <w:lang w:eastAsia="ko-KR"/>
        </w:rPr>
        <w:t xml:space="preserve">’, </w:t>
      </w:r>
      <w:r w:rsidR="006847FB" w:rsidRPr="006847FB">
        <w:rPr>
          <w:rFonts w:ascii="Times New Roman" w:hAnsi="Times New Roman"/>
          <w:lang w:val="en-US"/>
        </w:rPr>
        <w:t xml:space="preserve"> </w:t>
      </w:r>
      <w:r w:rsidR="006847FB" w:rsidRPr="00843BC3">
        <w:rPr>
          <w:rFonts w:ascii="Times New Roman" w:hAnsi="Times New Roman"/>
          <w:lang w:val="en-US"/>
        </w:rPr>
        <w:t>percent encoded as per [</w:t>
      </w:r>
      <w:r w:rsidR="006847FB">
        <w:rPr>
          <w:rFonts w:ascii="Times New Roman" w:hAnsi="Times New Roman"/>
          <w:lang w:val="en-US"/>
        </w:rPr>
        <w:t>3GPP TS 24.229</w:t>
      </w:r>
      <w:r w:rsidR="006847FB" w:rsidRPr="00843BC3">
        <w:rPr>
          <w:rFonts w:ascii="Times New Roman" w:hAnsi="Times New Roman"/>
          <w:lang w:val="en-US"/>
        </w:rPr>
        <w:t>] section 7.2A.8.2 “Coding of the ICSI“ in a g.3gpp.icsi-ref media feature tag</w:t>
      </w:r>
      <w:r w:rsidR="006847FB">
        <w:rPr>
          <w:rFonts w:ascii="Times New Roman" w:hAnsi="Times New Roman"/>
          <w:lang w:val="en-US"/>
        </w:rPr>
        <w:t>;</w:t>
      </w:r>
    </w:p>
    <w:p w:rsidR="00296D25" w:rsidRPr="00EE583F" w:rsidRDefault="00296D25" w:rsidP="00884C96">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indicate the CPM release version</w:t>
      </w:r>
      <w:r w:rsidR="00AA70A9" w:rsidRPr="00EE583F">
        <w:rPr>
          <w:rFonts w:ascii="Times New Roman" w:eastAsia="Malgun Gothic" w:hAnsi="Times New Roman"/>
          <w:lang w:eastAsia="ko-KR"/>
        </w:rPr>
        <w:t xml:space="preserve"> </w:t>
      </w:r>
      <w:r w:rsidR="00AA70A9" w:rsidRPr="00EE583F">
        <w:rPr>
          <w:rFonts w:ascii="Times New Roman" w:hAnsi="Times New Roman"/>
          <w:color w:val="000000"/>
          <w:lang w:eastAsia="ko-KR"/>
        </w:rPr>
        <w:t xml:space="preserve">as specified in </w:t>
      </w:r>
      <w:fldSimple w:instr=" REF _Ref232835364 \r \h  \* MERGEFORMAT ">
        <w:r w:rsidR="00074577">
          <w:rPr>
            <w:rFonts w:ascii="Times New Roman" w:hAnsi="Times New Roman"/>
            <w:color w:val="000000"/>
            <w:lang w:eastAsia="ko-KR"/>
          </w:rPr>
          <w:t>Appendix D</w:t>
        </w:r>
      </w:fldSimple>
      <w:r w:rsidR="00AA70A9"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00AA70A9" w:rsidRPr="00EE583F">
        <w:rPr>
          <w:rFonts w:ascii="Times New Roman" w:hAnsi="Times New Roman"/>
          <w:color w:val="000000"/>
          <w:lang w:eastAsia="ko-KR"/>
        </w:rPr>
        <w:t>”</w:t>
      </w:r>
      <w:r w:rsidRPr="00EE583F">
        <w:rPr>
          <w:rFonts w:ascii="Times New Roman" w:eastAsia="Malgun Gothic" w:hAnsi="Times New Roman"/>
          <w:lang w:eastAsia="ko-KR"/>
        </w:rPr>
        <w:t>;</w:t>
      </w:r>
    </w:p>
    <w:p w:rsidR="00296D25" w:rsidRPr="00EE583F" w:rsidRDefault="00284715" w:rsidP="00277365">
      <w:pPr>
        <w:pStyle w:val="AltNormal"/>
        <w:numPr>
          <w:ilvl w:val="0"/>
          <w:numId w:val="33"/>
        </w:numPr>
        <w:spacing w:before="60" w:after="60"/>
        <w:rPr>
          <w:rFonts w:ascii="Times New Roman" w:eastAsia="Malgun Gothic" w:hAnsi="Times New Roman"/>
          <w:lang w:eastAsia="ko-KR"/>
        </w:rPr>
      </w:pPr>
      <w:r w:rsidRPr="00EE583F">
        <w:rPr>
          <w:rFonts w:ascii="Times New Roman" w:hAnsi="Times New Roman"/>
        </w:rPr>
        <w:t xml:space="preserve">If anonymity is requested, </w:t>
      </w:r>
      <w:r w:rsidR="00296D25" w:rsidRPr="00EE583F">
        <w:rPr>
          <w:rFonts w:ascii="Times New Roman" w:hAnsi="Times New Roman"/>
        </w:rPr>
        <w:t xml:space="preserve">SHALL include value “id” in a Privacy header </w:t>
      </w:r>
      <w:r w:rsidR="00BB2D4E">
        <w:rPr>
          <w:rFonts w:ascii="Times New Roman" w:hAnsi="Times New Roman"/>
        </w:rPr>
        <w:t xml:space="preserve">field </w:t>
      </w:r>
      <w:r w:rsidR="00296D25" w:rsidRPr="00EE583F">
        <w:rPr>
          <w:rFonts w:ascii="Times New Roman" w:hAnsi="Times New Roman"/>
        </w:rPr>
        <w:t>according to</w:t>
      </w:r>
      <w:r w:rsidR="002F3521" w:rsidRPr="00EE583F">
        <w:rPr>
          <w:rFonts w:ascii="Times New Roman" w:hAnsi="Times New Roman"/>
        </w:rPr>
        <w:t xml:space="preserve"> the</w:t>
      </w:r>
      <w:r w:rsidR="00296D25" w:rsidRPr="00EE583F">
        <w:rPr>
          <w:rFonts w:ascii="Times New Roman" w:hAnsi="Times New Roman"/>
        </w:rPr>
        <w:t xml:space="preserve"> rules and procedures of [</w:t>
      </w:r>
      <w:fldSimple w:instr=" REF RFC3325 \h  \* MERGEFORMAT ">
        <w:r w:rsidR="00074577" w:rsidRPr="00074577">
          <w:rPr>
            <w:rFonts w:ascii="Times New Roman" w:hAnsi="Times New Roman"/>
            <w:szCs w:val="18"/>
          </w:rPr>
          <w:t>RFC3325</w:t>
        </w:r>
      </w:fldSimple>
      <w:r w:rsidR="00296D25" w:rsidRPr="00EE583F">
        <w:rPr>
          <w:rFonts w:ascii="Times New Roman" w:hAnsi="Times New Roman"/>
        </w:rPr>
        <w:t>];</w:t>
      </w:r>
    </w:p>
    <w:p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lastRenderedPageBreak/>
        <w:t>I</w:t>
      </w:r>
      <w:r w:rsidR="00296D25" w:rsidRPr="00EE583F">
        <w:rPr>
          <w:rFonts w:ascii="Times New Roman" w:eastAsia="Malgun Gothic" w:hAnsi="Times New Roman"/>
          <w:lang w:eastAsia="ko-KR"/>
        </w:rPr>
        <w:t>f only one Participant is removed</w:t>
      </w:r>
      <w:r w:rsidR="00AA70A9" w:rsidRPr="00EE583F">
        <w:rPr>
          <w:rFonts w:ascii="Times New Roman" w:eastAsia="Malgun Gothic" w:hAnsi="Times New Roman"/>
          <w:lang w:eastAsia="ko-KR"/>
        </w:rPr>
        <w:t>:</w:t>
      </w:r>
    </w:p>
    <w:p w:rsidR="00AA70A9" w:rsidRPr="00EE583F" w:rsidRDefault="00AA70A9" w:rsidP="00996790">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w:t>
      </w:r>
      <w:r w:rsidR="00296D25" w:rsidRPr="00EE583F">
        <w:rPr>
          <w:rFonts w:ascii="Times New Roman" w:eastAsia="Malgun Gothic" w:hAnsi="Times New Roman"/>
          <w:lang w:eastAsia="ko-KR"/>
        </w:rPr>
        <w:t xml:space="preserve">f the Participant to be removed is not an anonymous one, set the Refer-To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of the SIP REFER request to the CPM Address of the removed Participant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fldSimple w:instr=" REF RFC3515 \h  \* MERGEFORMAT ">
        <w:r w:rsidR="00074577" w:rsidRPr="00074577">
          <w:rPr>
            <w:rFonts w:ascii="Times New Roman" w:hAnsi="Times New Roman"/>
            <w:szCs w:val="18"/>
          </w:rPr>
          <w:t>RFC3515</w:t>
        </w:r>
      </w:fldSimple>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003B07F4">
        <w:rPr>
          <w:rFonts w:ascii="Times New Roman" w:eastAsia="Malgun Gothic" w:hAnsi="Times New Roman"/>
          <w:lang w:eastAsia="ko-KR"/>
        </w:rPr>
        <w:t>;</w:t>
      </w:r>
    </w:p>
    <w:p w:rsidR="00296D25" w:rsidRDefault="00296D25" w:rsidP="00277365">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Otherwise</w:t>
      </w:r>
      <w:r w:rsidR="003B07F4">
        <w:rPr>
          <w:rFonts w:ascii="Times New Roman" w:eastAsia="Malgun Gothic" w:hAnsi="Times New Roman"/>
          <w:lang w:eastAsia="ko-KR"/>
        </w:rPr>
        <w:t>, i</w:t>
      </w:r>
      <w:r w:rsidR="003B07F4" w:rsidRPr="00EE583F">
        <w:rPr>
          <w:rFonts w:ascii="Times New Roman" w:eastAsia="Malgun Gothic" w:hAnsi="Times New Roman"/>
          <w:lang w:eastAsia="ko-KR"/>
        </w:rPr>
        <w:t>f the Participant to be removed is anonymous</w:t>
      </w:r>
      <w:r w:rsidR="003B07F4">
        <w:rPr>
          <w:rFonts w:ascii="Times New Roman" w:eastAsia="Malgun Gothic" w:hAnsi="Times New Roman"/>
          <w:lang w:eastAsia="ko-KR"/>
        </w:rPr>
        <w:t>,</w:t>
      </w:r>
      <w:r w:rsidRPr="00EE583F">
        <w:rPr>
          <w:rFonts w:ascii="Times New Roman" w:eastAsia="Malgun Gothic" w:hAnsi="Times New Roman"/>
          <w:lang w:eastAsia="ko-KR"/>
        </w:rPr>
        <w:t xml:space="preserve"> set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of the SIP REFER request to the Anonymous CPM Address of the removed Participant.</w:t>
      </w:r>
    </w:p>
    <w:p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more than one Participant is removed:</w:t>
      </w:r>
    </w:p>
    <w:p w:rsidR="00C74651" w:rsidRPr="00EE583F"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a Refer-To header </w:t>
      </w:r>
      <w:r>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a pointer </w:t>
      </w:r>
      <w:r>
        <w:t>(</w:t>
      </w:r>
      <w:r w:rsidRPr="001F7623">
        <w:rPr>
          <w:rFonts w:ascii="Times New Roman" w:hAnsi="Times New Roman"/>
        </w:rPr>
        <w:t>Content-ID Uniform Resource</w:t>
      </w:r>
      <w:r w:rsidRPr="008650EE">
        <w:rPr>
          <w:rFonts w:ascii="Times New Roman" w:hAnsi="Times New Roman"/>
        </w:rPr>
        <w:t xml:space="preserve"> </w:t>
      </w:r>
      <w:r w:rsidRPr="001F7623">
        <w:rPr>
          <w:rFonts w:ascii="Times New Roman" w:hAnsi="Times New Roman"/>
        </w:rPr>
        <w:t>Locator (URL) as p</w:t>
      </w:r>
      <w:r>
        <w:rPr>
          <w:rFonts w:ascii="Times New Roman" w:hAnsi="Times New Roman"/>
        </w:rPr>
        <w:t>er</w:t>
      </w:r>
      <w:r w:rsidRPr="001F7623">
        <w:rPr>
          <w:rFonts w:ascii="Times New Roman" w:hAnsi="Times New Roman"/>
        </w:rPr>
        <w:t xml:space="preserve"> [</w:t>
      </w:r>
      <w:hyperlink r:id="rId100" w:tooltip="&quot;Content-ID and Message-ID Uniform Resource Locators&quot;" w:history="1">
        <w:r w:rsidRPr="001F7623">
          <w:rPr>
            <w:rFonts w:ascii="Times New Roman" w:hAnsi="Times New Roman"/>
          </w:rPr>
          <w:t>RFC2392</w:t>
        </w:r>
      </w:hyperlink>
      <w:r w:rsidRPr="001F7623">
        <w:rPr>
          <w:rFonts w:ascii="Times New Roman" w:hAnsi="Times New Roman"/>
        </w:rPr>
        <w:t xml:space="preserve">]) </w:t>
      </w:r>
      <w:r w:rsidRPr="00EE583F">
        <w:rPr>
          <w:rFonts w:ascii="Times New Roman" w:eastAsia="Malgun Gothic" w:hAnsi="Times New Roman"/>
          <w:lang w:eastAsia="ko-KR"/>
        </w:rPr>
        <w:t>to an URI-list in a body part containing the MIME resource-list body according to the rules and procedures of [</w:t>
      </w:r>
      <w:fldSimple w:instr=" REF RFC5368 \h  \* MERGEFORMAT ">
        <w:r w:rsidR="00074577" w:rsidRPr="00074577">
          <w:rPr>
            <w:rFonts w:ascii="Times New Roman" w:hAnsi="Times New Roman"/>
            <w:szCs w:val="18"/>
          </w:rPr>
          <w:t>RFC5368</w:t>
        </w:r>
      </w:fldSimple>
      <w:r w:rsidRPr="00EE583F">
        <w:rPr>
          <w:rFonts w:ascii="Times New Roman" w:eastAsia="Malgun Gothic" w:hAnsi="Times New Roman"/>
          <w:lang w:eastAsia="ko-KR"/>
        </w:rPr>
        <w:t>]</w:t>
      </w:r>
      <w:r>
        <w:rPr>
          <w:rFonts w:ascii="Times New Roman" w:eastAsia="Malgun Gothic" w:hAnsi="Times New Roman"/>
          <w:lang w:eastAsia="ko-KR"/>
        </w:rPr>
        <w:t xml:space="preserve">. The </w:t>
      </w:r>
      <w:r w:rsidRPr="00EE583F">
        <w:rPr>
          <w:rFonts w:ascii="Times New Roman" w:eastAsia="Malgun Gothic" w:hAnsi="Times New Roman"/>
          <w:lang w:eastAsia="ko-KR"/>
        </w:rPr>
        <w:t>MIME resource-list body</w:t>
      </w:r>
      <w:r>
        <w:rPr>
          <w:rFonts w:ascii="Times New Roman" w:eastAsia="Malgun Gothic" w:hAnsi="Times New Roman"/>
          <w:lang w:eastAsia="ko-KR"/>
        </w:rPr>
        <w:t xml:space="preserve"> SHALL include the listing of address URIs of the Participants to be removed</w:t>
      </w:r>
      <w:r w:rsidRPr="00EE583F">
        <w:rPr>
          <w:rFonts w:ascii="Times New Roman" w:eastAsia="Malgun Gothic" w:hAnsi="Times New Roman"/>
          <w:lang w:eastAsia="ko-KR"/>
        </w:rPr>
        <w:t>;</w:t>
      </w:r>
    </w:p>
    <w:p w:rsidR="00296D25"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w:t>
      </w:r>
      <w:r>
        <w:rPr>
          <w:rFonts w:ascii="Times New Roman" w:eastAsia="Malgun Gothic" w:hAnsi="Times New Roman"/>
          <w:lang w:eastAsia="ko-KR"/>
        </w:rPr>
        <w:t xml:space="preserve">the Content-ID header field set to the value of the CID pointer, with the </w:t>
      </w:r>
      <w:r w:rsidRPr="00EE583F">
        <w:rPr>
          <w:rFonts w:ascii="Times New Roman" w:eastAsia="Malgun Gothic" w:hAnsi="Times New Roman"/>
          <w:lang w:eastAsia="ko-KR"/>
        </w:rPr>
        <w:t xml:space="preserve">MIME </w:t>
      </w:r>
      <w:r>
        <w:rPr>
          <w:rFonts w:ascii="Times New Roman" w:eastAsia="Malgun Gothic" w:hAnsi="Times New Roman"/>
          <w:lang w:eastAsia="ko-KR"/>
        </w:rPr>
        <w:t>&lt;</w:t>
      </w:r>
      <w:r w:rsidRPr="00EE583F">
        <w:rPr>
          <w:rFonts w:ascii="Times New Roman" w:eastAsia="Malgun Gothic" w:hAnsi="Times New Roman"/>
          <w:lang w:eastAsia="ko-KR"/>
        </w:rPr>
        <w:t>resource-lists</w:t>
      </w:r>
      <w:r>
        <w:rPr>
          <w:rFonts w:ascii="Times New Roman" w:eastAsia="Malgun Gothic" w:hAnsi="Times New Roman"/>
          <w:lang w:eastAsia="ko-KR"/>
        </w:rPr>
        <w:t>&gt;</w:t>
      </w:r>
      <w:r w:rsidRPr="00EE583F">
        <w:rPr>
          <w:rFonts w:ascii="Times New Roman" w:eastAsia="Malgun Gothic" w:hAnsi="Times New Roman"/>
          <w:lang w:eastAsia="ko-KR"/>
        </w:rPr>
        <w:t xml:space="preserve"> body with the list of the CPM Users to be removed</w:t>
      </w:r>
      <w:r>
        <w:rPr>
          <w:rFonts w:ascii="Times New Roman" w:eastAsia="Malgun Gothic" w:hAnsi="Times New Roman"/>
          <w:lang w:eastAsia="ko-KR"/>
        </w:rPr>
        <w:t>,</w:t>
      </w:r>
      <w:r w:rsidRPr="00EE583F">
        <w:rPr>
          <w:rFonts w:ascii="Times New Roman" w:eastAsia="Malgun Gothic" w:hAnsi="Times New Roman"/>
          <w:lang w:eastAsia="ko-KR"/>
        </w:rPr>
        <w:t xml:space="preserve"> according to the rules and procedures of [</w:t>
      </w:r>
      <w:fldSimple w:instr=" REF RFC5368 \h  \* MERGEFORMAT ">
        <w:r w:rsidR="00074577" w:rsidRPr="00074577">
          <w:rPr>
            <w:rFonts w:ascii="Times New Roman" w:hAnsi="Times New Roman"/>
            <w:szCs w:val="18"/>
          </w:rPr>
          <w:t>RFC5368</w:t>
        </w:r>
      </w:fldSimple>
      <w:r w:rsidRPr="00EE583F">
        <w:rPr>
          <w:rFonts w:ascii="Times New Roman" w:eastAsia="Malgun Gothic" w:hAnsi="Times New Roman"/>
          <w:lang w:eastAsia="ko-KR"/>
        </w:rPr>
        <w:t>]</w:t>
      </w:r>
      <w:r>
        <w:rPr>
          <w:rFonts w:ascii="Times New Roman" w:eastAsia="Malgun Gothic" w:hAnsi="Times New Roman"/>
          <w:lang w:eastAsia="ko-KR"/>
        </w:rPr>
        <w:t>;</w:t>
      </w:r>
    </w:p>
    <w:p w:rsidR="00C74651" w:rsidRPr="00C74651" w:rsidRDefault="00C74651" w:rsidP="00C74651">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if a Participant to be removed is anonymous then the anonymous CPM Address SHALL be used in the MIME resource-lists;</w:t>
      </w:r>
    </w:p>
    <w:p w:rsidR="00296D25" w:rsidRPr="00EE583F" w:rsidRDefault="0026758D" w:rsidP="00277365">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00296D25" w:rsidRPr="00EE583F">
        <w:rPr>
          <w:rFonts w:ascii="Times New Roman" w:eastAsia="Malgun Gothic" w:hAnsi="Times New Roman"/>
          <w:lang w:eastAsia="ko-KR"/>
        </w:rPr>
        <w:t xml:space="preserve">nclude </w:t>
      </w:r>
      <w:r w:rsidRPr="00E75BA6">
        <w:rPr>
          <w:rFonts w:ascii="Times New Roman" w:eastAsia="Malgun Gothic" w:hAnsi="Times New Roman"/>
          <w:lang w:eastAsia="ko-KR"/>
        </w:rPr>
        <w:t xml:space="preserve">the </w:t>
      </w:r>
      <w:r>
        <w:rPr>
          <w:rFonts w:ascii="Times New Roman" w:eastAsia="Malgun Gothic" w:hAnsi="Times New Roman"/>
          <w:lang w:eastAsia="ko-KR"/>
        </w:rPr>
        <w:t>“</w:t>
      </w:r>
      <w:r w:rsidR="00296D25" w:rsidRPr="00EE583F">
        <w:rPr>
          <w:rFonts w:ascii="Times New Roman" w:eastAsia="Malgun Gothic" w:hAnsi="Times New Roman"/>
          <w:lang w:eastAsia="ko-KR"/>
        </w:rPr>
        <w:t>multiple-refer</w:t>
      </w:r>
      <w:r>
        <w:rPr>
          <w:rFonts w:ascii="Times New Roman" w:eastAsia="Malgun Gothic" w:hAnsi="Times New Roman"/>
          <w:lang w:eastAsia="ko-KR"/>
        </w:rPr>
        <w:t>”</w:t>
      </w:r>
      <w:r w:rsidR="00296D25" w:rsidRPr="00EE583F">
        <w:rPr>
          <w:rFonts w:ascii="Times New Roman" w:eastAsia="Malgun Gothic" w:hAnsi="Times New Roman"/>
          <w:lang w:eastAsia="ko-KR"/>
        </w:rPr>
        <w:t xml:space="preserve"> option tag to the Require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Pr="00E75BA6">
        <w:rPr>
          <w:rFonts w:ascii="Times New Roman" w:eastAsia="Malgun Gothic" w:hAnsi="Times New Roman"/>
          <w:lang w:eastAsia="ko-KR"/>
        </w:rPr>
        <w:t>[</w:t>
      </w:r>
      <w:fldSimple w:instr=" REF RFC4488 \h  \* MERGEFORMAT ">
        <w:r w:rsidR="00074577" w:rsidRPr="00074577">
          <w:rPr>
            <w:rFonts w:ascii="Times New Roman" w:hAnsi="Times New Roman"/>
          </w:rPr>
          <w:t>RFC4488</w:t>
        </w:r>
      </w:fldSimple>
      <w:r w:rsidRPr="00E75BA6">
        <w:rPr>
          <w:rFonts w:ascii="Times New Roman" w:eastAsia="Malgun Gothic" w:hAnsi="Times New Roman"/>
          <w:lang w:eastAsia="ko-KR"/>
        </w:rPr>
        <w:t xml:space="preserve">] </w:t>
      </w:r>
      <w:r>
        <w:rPr>
          <w:rFonts w:ascii="Times New Roman" w:eastAsia="Malgun Gothic" w:hAnsi="Times New Roman"/>
          <w:lang w:eastAsia="ko-KR"/>
        </w:rPr>
        <w:t xml:space="preserve">and </w:t>
      </w:r>
      <w:r w:rsidR="00296D25" w:rsidRPr="00EE583F">
        <w:rPr>
          <w:rFonts w:ascii="Times New Roman" w:eastAsia="Malgun Gothic" w:hAnsi="Times New Roman"/>
          <w:lang w:eastAsia="ko-KR"/>
        </w:rPr>
        <w:t>[</w:t>
      </w:r>
      <w:fldSimple w:instr=" REF RFC5368 \h  \* MERGEFORMAT ">
        <w:r w:rsidR="00074577" w:rsidRPr="00074577">
          <w:rPr>
            <w:rFonts w:ascii="Times New Roman" w:hAnsi="Times New Roman"/>
            <w:szCs w:val="18"/>
          </w:rPr>
          <w:t>RFC5368</w:t>
        </w:r>
      </w:fldSimple>
      <w:r w:rsidR="00296D25" w:rsidRPr="00EE583F">
        <w:rPr>
          <w:rFonts w:ascii="Times New Roman" w:eastAsia="Malgun Gothic" w:hAnsi="Times New Roman"/>
          <w:lang w:eastAsia="ko-KR"/>
        </w:rPr>
        <w:t>].</w:t>
      </w:r>
    </w:p>
    <w:p w:rsidR="00296D25" w:rsidRPr="00EE583F" w:rsidRDefault="00296D25" w:rsidP="00996790">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sidR="003B07F4">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“BYE”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w:t>
      </w:r>
      <w:fldSimple w:instr=" REF RFC3515 \h  \* MERGEFORMAT ">
        <w:r w:rsidR="00074577" w:rsidRPr="00074577">
          <w:rPr>
            <w:rFonts w:ascii="Times New Roman" w:hAnsi="Times New Roman"/>
            <w:szCs w:val="18"/>
          </w:rPr>
          <w:t>RFC3515</w:t>
        </w:r>
      </w:fldSimple>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rsidR="00296D25" w:rsidRPr="00EE583F" w:rsidRDefault="0026758D" w:rsidP="00277365">
      <w:pPr>
        <w:pStyle w:val="AltNormal"/>
        <w:numPr>
          <w:ilvl w:val="0"/>
          <w:numId w:val="33"/>
        </w:numPr>
        <w:spacing w:before="60" w:after="60"/>
        <w:rPr>
          <w:rFonts w:ascii="Times New Roman" w:eastAsia="Malgun Gothic" w:hAnsi="Times New Roman"/>
          <w:lang w:eastAsia="ko-KR"/>
        </w:rPr>
      </w:pPr>
      <w:r>
        <w:rPr>
          <w:rFonts w:ascii="Times New Roman" w:hAnsi="Times New Roman"/>
        </w:rPr>
        <w:t>SHALL</w:t>
      </w:r>
      <w:r w:rsidRPr="00EE583F" w:rsidDel="0026758D">
        <w:rPr>
          <w:rFonts w:ascii="Times New Roman" w:hAnsi="Times New Roman"/>
        </w:rPr>
        <w:t xml:space="preserve"> </w:t>
      </w:r>
      <w:r w:rsidR="00296D25" w:rsidRPr="00EE583F">
        <w:rPr>
          <w:rFonts w:ascii="Times New Roman" w:hAnsi="Times New Roman"/>
        </w:rPr>
        <w:t xml:space="preserve">set the Refer-Sub header </w:t>
      </w:r>
      <w:r w:rsidR="00BB2D4E">
        <w:rPr>
          <w:rFonts w:ascii="Times New Roman" w:hAnsi="Times New Roman"/>
        </w:rPr>
        <w:t xml:space="preserve">field </w:t>
      </w:r>
      <w:r w:rsidR="00296D25" w:rsidRPr="00EE583F">
        <w:rPr>
          <w:rFonts w:ascii="Times New Roman" w:hAnsi="Times New Roman"/>
        </w:rPr>
        <w:t>to “false” according to</w:t>
      </w:r>
      <w:r w:rsidR="002F3521" w:rsidRPr="00EE583F">
        <w:rPr>
          <w:rFonts w:ascii="Times New Roman" w:eastAsia="Malgun Gothic" w:hAnsi="Times New Roman"/>
          <w:lang w:eastAsia="ko-KR"/>
        </w:rPr>
        <w:t xml:space="preserve"> the</w:t>
      </w:r>
      <w:r w:rsidR="00296D25" w:rsidRPr="00EE583F">
        <w:rPr>
          <w:rFonts w:ascii="Times New Roman" w:hAnsi="Times New Roman"/>
        </w:rPr>
        <w:t xml:space="preserve"> rules and procedures of [</w:t>
      </w:r>
      <w:fldSimple w:instr=" REF RFC4488 \h  \* MERGEFORMAT ">
        <w:r w:rsidR="00074577" w:rsidRPr="00074577">
          <w:rPr>
            <w:rFonts w:ascii="Times New Roman" w:hAnsi="Times New Roman"/>
            <w:szCs w:val="18"/>
          </w:rPr>
          <w:t>RFC4488</w:t>
        </w:r>
      </w:fldSimple>
      <w:r w:rsidR="00296D25" w:rsidRPr="00EE583F">
        <w:rPr>
          <w:rFonts w:ascii="Times New Roman" w:hAnsi="Times New Roman"/>
        </w:rPr>
        <w:t>];</w:t>
      </w:r>
    </w:p>
    <w:p w:rsidR="003B07F4" w:rsidRPr="0026758D" w:rsidRDefault="003B07F4" w:rsidP="00277365">
      <w:pPr>
        <w:pStyle w:val="NormalBullet"/>
        <w:numPr>
          <w:ilvl w:val="0"/>
          <w:numId w:val="33"/>
        </w:numPr>
        <w:rPr>
          <w:rFonts w:eastAsia="Malgun Gothic"/>
          <w:lang w:eastAsia="ko-KR"/>
        </w:rPr>
      </w:pPr>
      <w:r w:rsidRPr="00EE583F">
        <w:t xml:space="preserve">SHALL include the </w:t>
      </w:r>
      <w:r w:rsidRPr="0027078F">
        <w:t>“norefersub”</w:t>
      </w:r>
      <w:r w:rsidRPr="00524CBA">
        <w:t xml:space="preserve"> </w:t>
      </w:r>
      <w:r w:rsidRPr="00EE583F">
        <w:t xml:space="preserve">option-tag in the Require header field of the REFER </w:t>
      </w:r>
      <w:r w:rsidRPr="00EE583F">
        <w:rPr>
          <w:lang w:eastAsia="zh-CN"/>
        </w:rPr>
        <w:t>according to</w:t>
      </w:r>
      <w:r w:rsidRPr="00EE583F">
        <w:t xml:space="preserve"> the</w:t>
      </w:r>
      <w:r w:rsidRPr="00EE583F">
        <w:rPr>
          <w:lang w:eastAsia="zh-CN"/>
        </w:rPr>
        <w:t xml:space="preserve"> rules and procedures of [</w:t>
      </w:r>
      <w:r w:rsidR="00814B9D" w:rsidRPr="00EE583F">
        <w:rPr>
          <w:lang w:eastAsia="zh-CN"/>
        </w:rPr>
        <w:fldChar w:fldCharType="begin"/>
      </w:r>
      <w:r w:rsidRPr="00EE583F">
        <w:rPr>
          <w:lang w:eastAsia="zh-CN"/>
        </w:rPr>
        <w:instrText xml:space="preserve"> REF RFC4488 \h </w:instrText>
      </w:r>
      <w:r w:rsidR="00814B9D" w:rsidRPr="00EE583F">
        <w:rPr>
          <w:lang w:eastAsia="zh-CN"/>
        </w:rPr>
      </w:r>
      <w:r w:rsidR="00814B9D" w:rsidRPr="00EE583F">
        <w:rPr>
          <w:lang w:eastAsia="zh-CN"/>
        </w:rPr>
        <w:fldChar w:fldCharType="separate"/>
      </w:r>
      <w:r w:rsidR="00074577" w:rsidRPr="003B35E0">
        <w:rPr>
          <w:szCs w:val="18"/>
        </w:rPr>
        <w:t>RFC4488</w:t>
      </w:r>
      <w:r w:rsidR="00814B9D" w:rsidRPr="00EE583F">
        <w:rPr>
          <w:lang w:eastAsia="zh-CN"/>
        </w:rPr>
        <w:fldChar w:fldCharType="end"/>
      </w:r>
      <w:r>
        <w:rPr>
          <w:rFonts w:hint="eastAsia"/>
          <w:lang w:eastAsia="ko-KR"/>
        </w:rPr>
        <w:t>]</w:t>
      </w:r>
      <w:r>
        <w:rPr>
          <w:lang w:eastAsia="ko-KR"/>
        </w:rPr>
        <w:t>;</w:t>
      </w:r>
    </w:p>
    <w:p w:rsidR="003B07F4" w:rsidRDefault="003B07F4" w:rsidP="00277365">
      <w:pPr>
        <w:pStyle w:val="NormalBullet"/>
        <w:numPr>
          <w:ilvl w:val="0"/>
          <w:numId w:val="33"/>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rsidR="00296D25"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send the SIP REFER request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the SIP/IP </w:t>
      </w:r>
      <w:r w:rsidR="002408F2" w:rsidRPr="00EE583F">
        <w:rPr>
          <w:rFonts w:ascii="Times New Roman" w:eastAsia="Malgun Gothic" w:hAnsi="Times New Roman"/>
          <w:lang w:eastAsia="ko-KR"/>
        </w:rPr>
        <w:t>core</w:t>
      </w:r>
      <w:r w:rsidRPr="00EE583F">
        <w:rPr>
          <w:rFonts w:ascii="Times New Roman" w:eastAsia="Malgun Gothic" w:hAnsi="Times New Roman"/>
          <w:lang w:eastAsia="ko-KR"/>
        </w:rPr>
        <w:t>.</w:t>
      </w:r>
    </w:p>
    <w:p w:rsidR="003B07F4" w:rsidRPr="003B07F4" w:rsidRDefault="003B07F4" w:rsidP="003B07F4">
      <w:pPr>
        <w:spacing w:before="60"/>
        <w:rPr>
          <w:lang w:eastAsia="zh-CN"/>
        </w:rPr>
      </w:pPr>
      <w:r w:rsidRPr="00EE583F">
        <w:rPr>
          <w:lang w:eastAsia="zh-CN"/>
        </w:rPr>
        <w:t xml:space="preserve">The response to the SIP </w:t>
      </w:r>
      <w:r>
        <w:rPr>
          <w:lang w:eastAsia="zh-CN"/>
        </w:rPr>
        <w:t>REFER</w:t>
      </w:r>
      <w:r w:rsidRPr="00EE583F">
        <w:rPr>
          <w:lang w:eastAsia="zh-CN"/>
        </w:rPr>
        <w:t xml:space="preserve"> request SHALL be handled according to the rules and procedures of</w:t>
      </w:r>
      <w:r w:rsidR="00996790" w:rsidRPr="00996790">
        <w:rPr>
          <w:lang w:eastAsia="ko-KR"/>
        </w:rPr>
        <w:t xml:space="preserve"> </w:t>
      </w:r>
      <w:r w:rsidR="00996790">
        <w:rPr>
          <w:lang w:eastAsia="ko-KR"/>
        </w:rPr>
        <w:t xml:space="preserve">[RFC7647] </w:t>
      </w:r>
      <w:r w:rsidRPr="00EE583F">
        <w:rPr>
          <w:lang w:eastAsia="zh-CN"/>
        </w:rPr>
        <w:t xml:space="preserve">and </w:t>
      </w:r>
      <w:r>
        <w:rPr>
          <w:lang w:eastAsia="zh-CN"/>
        </w:rPr>
        <w:t xml:space="preserve">the </w:t>
      </w:r>
      <w:r w:rsidRPr="00EE583F">
        <w:rPr>
          <w:lang w:eastAsia="zh-CN"/>
        </w:rPr>
        <w:t>rules and procedures of the SIP/IP core.</w:t>
      </w:r>
    </w:p>
    <w:p w:rsidR="00C03962" w:rsidRPr="00EE583F" w:rsidRDefault="00C03962" w:rsidP="00F0618C">
      <w:pPr>
        <w:pStyle w:val="3"/>
        <w:rPr>
          <w:lang w:eastAsia="ko-KR"/>
        </w:rPr>
      </w:pPr>
      <w:bookmarkStart w:id="824" w:name="_Ref268788358"/>
      <w:bookmarkStart w:id="825" w:name="_Toc483580027"/>
      <w:bookmarkStart w:id="826" w:name="_Toc483837234"/>
      <w:bookmarkStart w:id="827" w:name="_Toc495418565"/>
      <w:r w:rsidRPr="00EE583F">
        <w:rPr>
          <w:lang w:eastAsia="ko-KR"/>
        </w:rPr>
        <w:t>Modify</w:t>
      </w:r>
      <w:r>
        <w:rPr>
          <w:lang w:eastAsia="ko-KR"/>
        </w:rPr>
        <w:t>ing</w:t>
      </w:r>
      <w:r w:rsidRPr="00EE583F">
        <w:rPr>
          <w:lang w:eastAsia="ko-KR"/>
        </w:rPr>
        <w:t xml:space="preserve"> a CPM Session</w:t>
      </w:r>
      <w:bookmarkEnd w:id="824"/>
      <w:bookmarkEnd w:id="825"/>
      <w:bookmarkEnd w:id="826"/>
      <w:bookmarkEnd w:id="827"/>
    </w:p>
    <w:p w:rsidR="00C03962" w:rsidRPr="00EE583F" w:rsidRDefault="00C03962" w:rsidP="00C03962">
      <w:pPr>
        <w:rPr>
          <w:lang w:eastAsia="ko-KR"/>
        </w:rPr>
      </w:pPr>
      <w:r w:rsidRPr="00EE583F">
        <w:rPr>
          <w:lang w:eastAsia="ko-KR"/>
        </w:rPr>
        <w:t>The CPM Client SHALL generate a SIP re-INVITE request according to</w:t>
      </w:r>
      <w:r w:rsidRPr="00EE583F">
        <w:t xml:space="preserve"> </w:t>
      </w:r>
      <w:r w:rsidRPr="00EE583F">
        <w:rPr>
          <w:lang w:eastAsia="ko-KR"/>
        </w:rPr>
        <w:t xml:space="preserve">section </w:t>
      </w:r>
      <w:r w:rsidR="00814B9D">
        <w:rPr>
          <w:lang w:eastAsia="ko-KR"/>
        </w:rPr>
        <w:fldChar w:fldCharType="begin"/>
      </w:r>
      <w:r w:rsidR="009B7683">
        <w:rPr>
          <w:lang w:eastAsia="ko-KR"/>
        </w:rPr>
        <w:instrText xml:space="preserve"> REF _Ref268782726 \r \h </w:instrText>
      </w:r>
      <w:r w:rsidR="00814B9D">
        <w:rPr>
          <w:lang w:eastAsia="ko-KR"/>
        </w:rPr>
      </w:r>
      <w:r w:rsidR="00814B9D">
        <w:rPr>
          <w:lang w:eastAsia="ko-KR"/>
        </w:rPr>
        <w:fldChar w:fldCharType="separate"/>
      </w:r>
      <w:r w:rsidR="00074577">
        <w:rPr>
          <w:lang w:eastAsia="ko-KR"/>
        </w:rPr>
        <w:t>7.3.1</w:t>
      </w:r>
      <w:r w:rsidR="00814B9D">
        <w:rPr>
          <w:lang w:eastAsia="ko-KR"/>
        </w:rPr>
        <w:fldChar w:fldCharType="end"/>
      </w:r>
      <w:r w:rsidR="009B7683">
        <w:rPr>
          <w:lang w:eastAsia="ko-KR"/>
        </w:rPr>
        <w:t xml:space="preserve"> “</w:t>
      </w:r>
      <w:r w:rsidR="00884C96" w:rsidRPr="00884C96">
        <w:rPr>
          <w:i/>
          <w:lang w:eastAsia="ko-KR"/>
        </w:rPr>
        <w:t>Initiating New CPM Sessions</w:t>
      </w:r>
      <w:r w:rsidR="009B7683">
        <w:rPr>
          <w:lang w:eastAsia="ko-KR"/>
        </w:rPr>
        <w:t>”</w:t>
      </w:r>
      <w:r w:rsidRPr="00EE583F">
        <w:rPr>
          <w:lang w:eastAsia="ko-KR"/>
        </w:rPr>
        <w:t xml:space="preserve"> with the following additional clarifications:</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 xml:space="preserve">SHALL set the Request-URI to the address in Contact header </w:t>
      </w:r>
      <w:r w:rsidR="00E57521">
        <w:rPr>
          <w:lang w:eastAsia="ko-KR"/>
        </w:rPr>
        <w:t xml:space="preserve">field </w:t>
      </w:r>
      <w:r w:rsidR="00C03962" w:rsidRPr="00EE583F">
        <w:rPr>
          <w:lang w:eastAsia="ko-KR"/>
        </w:rPr>
        <w:t>of SIP INVITE request or SIP 200 "OK" response received during the session establishment;</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set each of To header</w:t>
      </w:r>
      <w:r w:rsidR="00E57521">
        <w:rPr>
          <w:lang w:eastAsia="ko-KR"/>
        </w:rPr>
        <w:t xml:space="preserve"> field</w:t>
      </w:r>
      <w:r w:rsidR="00C03962" w:rsidRPr="00EE583F">
        <w:rPr>
          <w:lang w:eastAsia="ko-KR"/>
        </w:rPr>
        <w:t xml:space="preserve">, From header </w:t>
      </w:r>
      <w:r w:rsidR="00E57521">
        <w:rPr>
          <w:lang w:eastAsia="ko-KR"/>
        </w:rPr>
        <w:t xml:space="preserve">field </w:t>
      </w:r>
      <w:r w:rsidR="00C03962" w:rsidRPr="00EE583F">
        <w:rPr>
          <w:lang w:eastAsia="ko-KR"/>
        </w:rPr>
        <w:t xml:space="preserve">and Call-ID header </w:t>
      </w:r>
      <w:r w:rsidR="00E57521">
        <w:rPr>
          <w:lang w:eastAsia="ko-KR"/>
        </w:rPr>
        <w:t xml:space="preserve">field </w:t>
      </w:r>
      <w:r w:rsidR="00C03962" w:rsidRPr="00EE583F">
        <w:rPr>
          <w:lang w:eastAsia="ko-KR"/>
        </w:rPr>
        <w:t>to the same value as used at the session establishment;</w:t>
      </w:r>
    </w:p>
    <w:p w:rsidR="00C03962" w:rsidRPr="00EE583F" w:rsidRDefault="003B07F4" w:rsidP="00884C96">
      <w:pPr>
        <w:numPr>
          <w:ilvl w:val="0"/>
          <w:numId w:val="41"/>
        </w:numPr>
        <w:spacing w:before="60"/>
        <w:rPr>
          <w:lang w:eastAsia="ko-KR"/>
        </w:rPr>
      </w:pPr>
      <w:r>
        <w:rPr>
          <w:lang w:eastAsia="ko-KR"/>
        </w:rPr>
        <w:t xml:space="preserve">The CPM Client </w:t>
      </w:r>
      <w:r w:rsidR="00C03962" w:rsidRPr="00EE583F">
        <w:rPr>
          <w:lang w:eastAsia="ko-KR"/>
        </w:rPr>
        <w:t xml:space="preserve">SHALL include a modified MIME SDP body as a SDP offer </w:t>
      </w:r>
      <w:r w:rsidR="00C03962">
        <w:rPr>
          <w:lang w:eastAsia="ko-KR"/>
        </w:rPr>
        <w:t xml:space="preserve">as described in section </w:t>
      </w:r>
      <w:r w:rsidR="00814B9D">
        <w:rPr>
          <w:lang w:eastAsia="ko-KR"/>
        </w:rPr>
        <w:fldChar w:fldCharType="begin"/>
      </w:r>
      <w:r w:rsidR="00C03962">
        <w:rPr>
          <w:lang w:eastAsia="ko-KR"/>
        </w:rPr>
        <w:instrText xml:space="preserve"> REF _Ref266189338 \r \h </w:instrText>
      </w:r>
      <w:r w:rsidR="00814B9D">
        <w:rPr>
          <w:lang w:eastAsia="ko-KR"/>
        </w:rPr>
      </w:r>
      <w:r w:rsidR="00814B9D">
        <w:rPr>
          <w:lang w:eastAsia="ko-KR"/>
        </w:rPr>
        <w:fldChar w:fldCharType="separate"/>
      </w:r>
      <w:r w:rsidR="00074577">
        <w:rPr>
          <w:lang w:eastAsia="ko-KR"/>
        </w:rPr>
        <w:t>5.2.1.1</w:t>
      </w:r>
      <w:r w:rsidR="00814B9D">
        <w:rPr>
          <w:lang w:eastAsia="ko-KR"/>
        </w:rPr>
        <w:fldChar w:fldCharType="end"/>
      </w:r>
      <w:r w:rsidR="00C03962">
        <w:rPr>
          <w:lang w:eastAsia="ko-KR"/>
        </w:rPr>
        <w:t xml:space="preserve"> “</w:t>
      </w:r>
      <w:r w:rsidR="00884C96" w:rsidRPr="00884C96">
        <w:rPr>
          <w:i/>
          <w:lang w:eastAsia="ko-KR"/>
        </w:rPr>
        <w:t>SDP Contents when Initiating or Modifying a CPM Session</w:t>
      </w:r>
      <w:r w:rsidR="00C03962">
        <w:rPr>
          <w:lang w:eastAsia="ko-KR"/>
        </w:rPr>
        <w:t>”</w:t>
      </w:r>
      <w:r w:rsidR="00C03962" w:rsidRPr="00EE583F">
        <w:rPr>
          <w:lang w:eastAsia="ko-KR"/>
        </w:rPr>
        <w:t>;</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send the SIP INVITE request according to</w:t>
      </w:r>
      <w:r w:rsidR="00C03962" w:rsidRPr="00EE583F">
        <w:t xml:space="preserve"> the</w:t>
      </w:r>
      <w:r w:rsidR="00C03962" w:rsidRPr="00EE583F">
        <w:rPr>
          <w:lang w:eastAsia="ko-KR"/>
        </w:rPr>
        <w:t xml:space="preserve"> rules and procedures of the SIP/IP core.</w:t>
      </w:r>
    </w:p>
    <w:p w:rsidR="00C03962" w:rsidRPr="00EE583F" w:rsidRDefault="00C03962" w:rsidP="00C03962">
      <w:pPr>
        <w:spacing w:before="60"/>
        <w:rPr>
          <w:lang w:eastAsia="ko-KR"/>
        </w:rPr>
      </w:pPr>
      <w:r w:rsidRPr="00EE583F">
        <w:rPr>
          <w:lang w:eastAsia="ko-KR"/>
        </w:rPr>
        <w:t>On receipt of the SIP 200 "OK" response to the SIP re-INVITE request the CPM Client</w:t>
      </w:r>
      <w:r w:rsidR="003B07F4" w:rsidRPr="00C83870">
        <w:t xml:space="preserve"> </w:t>
      </w:r>
      <w:r w:rsidR="003B07F4">
        <w:t>SHALL handle the response according to the rules and procedures of [</w:t>
      </w:r>
      <w:r w:rsidR="00814B9D">
        <w:fldChar w:fldCharType="begin"/>
      </w:r>
      <w:r w:rsidR="005406DD">
        <w:instrText xml:space="preserve"> REF RFC3261 \h </w:instrText>
      </w:r>
      <w:r w:rsidR="00814B9D">
        <w:fldChar w:fldCharType="separate"/>
      </w:r>
      <w:r w:rsidR="00074577" w:rsidRPr="003B35E0">
        <w:rPr>
          <w:szCs w:val="18"/>
        </w:rPr>
        <w:t>RFC3261</w:t>
      </w:r>
      <w:r w:rsidR="00814B9D">
        <w:fldChar w:fldCharType="end"/>
      </w:r>
      <w:r w:rsidR="003B07F4">
        <w:t>], with the following clarifications</w:t>
      </w:r>
      <w:r w:rsidRPr="00EE583F">
        <w:rPr>
          <w:lang w:eastAsia="ko-KR"/>
        </w:rPr>
        <w:t>:</w:t>
      </w:r>
    </w:p>
    <w:p w:rsidR="00C03962" w:rsidRDefault="003B07F4" w:rsidP="00277365">
      <w:pPr>
        <w:numPr>
          <w:ilvl w:val="0"/>
          <w:numId w:val="42"/>
        </w:numPr>
        <w:spacing w:before="60"/>
        <w:rPr>
          <w:lang w:eastAsia="ko-KR"/>
        </w:r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w:t>
      </w:r>
      <w:r>
        <w:t>according to the rules and procedures of [</w:t>
      </w:r>
      <w:r w:rsidR="00814B9D">
        <w:fldChar w:fldCharType="begin"/>
      </w:r>
      <w:r w:rsidR="005406DD">
        <w:instrText xml:space="preserve"> REF RFC3261 \h </w:instrText>
      </w:r>
      <w:r w:rsidR="00814B9D">
        <w:fldChar w:fldCharType="separate"/>
      </w:r>
      <w:r w:rsidR="00074577" w:rsidRPr="003B35E0">
        <w:rPr>
          <w:szCs w:val="18"/>
        </w:rPr>
        <w:t>RFC3261</w:t>
      </w:r>
      <w:r w:rsidR="00814B9D">
        <w:fldChar w:fldCharType="end"/>
      </w:r>
      <w:r>
        <w:t>] and the SIP/IP core;</w:t>
      </w:r>
    </w:p>
    <w:p w:rsidR="00C03962" w:rsidRPr="00C03962" w:rsidRDefault="003B07F4" w:rsidP="00277365">
      <w:pPr>
        <w:numPr>
          <w:ilvl w:val="0"/>
          <w:numId w:val="42"/>
        </w:numPr>
        <w:spacing w:before="60"/>
        <w:rPr>
          <w:lang w:eastAsia="ko-KR"/>
        </w:rPr>
      </w:pPr>
      <w:r>
        <w:rPr>
          <w:lang w:eastAsia="ko-KR"/>
        </w:rPr>
        <w:t xml:space="preserve">The CPM Client </w:t>
      </w:r>
      <w:r w:rsidR="00C03962" w:rsidRPr="00EE583F">
        <w:rPr>
          <w:lang w:eastAsia="ko-KR"/>
        </w:rPr>
        <w:t>SHALL modify the Media Plane according to the re-negotiated SDP.</w:t>
      </w:r>
    </w:p>
    <w:p w:rsidR="00377512" w:rsidRPr="00EE583F" w:rsidRDefault="000C39B5" w:rsidP="00F0618C">
      <w:pPr>
        <w:pStyle w:val="3"/>
        <w:rPr>
          <w:lang w:eastAsia="ko-KR"/>
        </w:rPr>
      </w:pPr>
      <w:bookmarkStart w:id="828" w:name="_Toc234741435"/>
      <w:bookmarkStart w:id="829" w:name="_Ref244330777"/>
      <w:bookmarkStart w:id="830" w:name="_Toc483580028"/>
      <w:bookmarkStart w:id="831" w:name="_Toc483837235"/>
      <w:bookmarkStart w:id="832" w:name="_Toc495418566"/>
      <w:r>
        <w:rPr>
          <w:lang w:eastAsia="ko-KR"/>
        </w:rPr>
        <w:t xml:space="preserve">Handling </w:t>
      </w:r>
      <w:r w:rsidR="0076776D" w:rsidRPr="00EE583F">
        <w:rPr>
          <w:lang w:eastAsia="ko-KR"/>
        </w:rPr>
        <w:t xml:space="preserve">a </w:t>
      </w:r>
      <w:r w:rsidR="003B07F4">
        <w:rPr>
          <w:lang w:eastAsia="ko-KR"/>
        </w:rPr>
        <w:t xml:space="preserve">Received </w:t>
      </w:r>
      <w:r w:rsidR="0076776D" w:rsidRPr="00EE583F">
        <w:rPr>
          <w:lang w:eastAsia="ko-KR"/>
        </w:rPr>
        <w:t xml:space="preserve">CPM Session </w:t>
      </w:r>
      <w:r w:rsidR="003656FD" w:rsidRPr="00EE583F">
        <w:rPr>
          <w:lang w:eastAsia="ko-KR"/>
        </w:rPr>
        <w:t>M</w:t>
      </w:r>
      <w:r w:rsidR="0076776D" w:rsidRPr="00EE583F">
        <w:rPr>
          <w:lang w:eastAsia="ko-KR"/>
        </w:rPr>
        <w:t xml:space="preserve">odification </w:t>
      </w:r>
      <w:r w:rsidR="003656FD" w:rsidRPr="00EE583F">
        <w:rPr>
          <w:lang w:eastAsia="ko-KR"/>
        </w:rPr>
        <w:t>R</w:t>
      </w:r>
      <w:r w:rsidR="0076776D" w:rsidRPr="00EE583F">
        <w:rPr>
          <w:lang w:eastAsia="ko-KR"/>
        </w:rPr>
        <w:t>equest</w:t>
      </w:r>
      <w:bookmarkEnd w:id="828"/>
      <w:bookmarkEnd w:id="829"/>
      <w:bookmarkEnd w:id="830"/>
      <w:bookmarkEnd w:id="831"/>
      <w:bookmarkEnd w:id="832"/>
    </w:p>
    <w:p w:rsidR="0076776D" w:rsidRPr="00EE583F" w:rsidRDefault="0076776D" w:rsidP="004D54C7">
      <w:pPr>
        <w:spacing w:before="60"/>
      </w:pPr>
      <w:r w:rsidRPr="00EE583F">
        <w:t>Upon receiving a SIP re-INVITE request with a MIME SDP body including a new SDP offer, the CPM Client:</w:t>
      </w:r>
    </w:p>
    <w:p w:rsidR="003B07F4" w:rsidRDefault="0076776D" w:rsidP="00277365">
      <w:pPr>
        <w:pStyle w:val="NormalBullet"/>
        <w:numPr>
          <w:ilvl w:val="0"/>
          <w:numId w:val="37"/>
        </w:numPr>
      </w:pPr>
      <w:r w:rsidRPr="00EE583F">
        <w:t xml:space="preserve">SHALL check whether the session to be modified by the received SIP re-INVITE exists. If the session does not exist the CPM Client SHALL reject the request with a </w:t>
      </w:r>
      <w:r w:rsidR="002428EB" w:rsidRPr="00EE583F">
        <w:rPr>
          <w:lang w:eastAsia="ko-KR"/>
        </w:rPr>
        <w:t>SIP 481 “Call/Transaction Does Not Exist”</w:t>
      </w:r>
      <w:r w:rsidR="00216E89" w:rsidRPr="00EE583F">
        <w:rPr>
          <w:lang w:eastAsia="ko-KR"/>
        </w:rPr>
        <w:t xml:space="preserve"> </w:t>
      </w:r>
      <w:r w:rsidRPr="00EE583F">
        <w:t>response</w:t>
      </w:r>
      <w:r w:rsidR="00644D48">
        <w:t xml:space="preserve"> and SHALL</w:t>
      </w:r>
      <w:r w:rsidRPr="00EE583F">
        <w:t xml:space="preserve"> includ</w:t>
      </w:r>
      <w:r w:rsidR="00644D48">
        <w:t>e</w:t>
      </w:r>
      <w:r w:rsidRPr="00EE583F">
        <w:t xml:space="preserve"> a </w:t>
      </w:r>
      <w:r w:rsidR="00384E68">
        <w:t>SIP Warning header</w:t>
      </w:r>
      <w:r w:rsidR="001C404D" w:rsidRPr="00EE583F">
        <w:t xml:space="preserve"> </w:t>
      </w:r>
      <w:r w:rsidR="00E57521">
        <w:t xml:space="preserve">field </w:t>
      </w:r>
      <w:r w:rsidR="001C404D" w:rsidRPr="00EE583F">
        <w:t>with the warning</w:t>
      </w:r>
      <w:r w:rsidRPr="00EE583F">
        <w:t xml:space="preserve"> text</w:t>
      </w:r>
      <w:r w:rsidR="001C404D" w:rsidRPr="00EE583F">
        <w:t xml:space="preserve"> set to “123</w:t>
      </w:r>
      <w:r w:rsidRPr="00EE583F">
        <w:t xml:space="preserve"> </w:t>
      </w:r>
      <w:r w:rsidR="001C404D" w:rsidRPr="00EE583F">
        <w:t>S</w:t>
      </w:r>
      <w:r w:rsidRPr="00EE583F">
        <w:t>ession does not exist</w:t>
      </w:r>
      <w:r w:rsidR="001C404D" w:rsidRPr="00EE583F">
        <w:t>”</w:t>
      </w:r>
      <w:r w:rsidR="00644D48" w:rsidRPr="00644D48">
        <w:t xml:space="preserve"> </w:t>
      </w:r>
      <w:r w:rsidR="00644D48">
        <w:t>in the response</w:t>
      </w:r>
      <w:r w:rsidR="00644D48" w:rsidRPr="006B27F9">
        <w:t xml:space="preserve"> </w:t>
      </w:r>
      <w:r w:rsidR="00644D48" w:rsidRPr="00EE583F">
        <w:t>according to the rules and procedures of [</w:t>
      </w:r>
      <w:r w:rsidR="00814B9D" w:rsidRPr="00EE583F">
        <w:fldChar w:fldCharType="begin"/>
      </w:r>
      <w:r w:rsidR="00644D48"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00644D48" w:rsidRPr="00EE583F">
        <w:t>]</w:t>
      </w:r>
      <w:r w:rsidRPr="00EE583F">
        <w:t>.</w:t>
      </w:r>
    </w:p>
    <w:p w:rsidR="0076776D" w:rsidRPr="00EE583F" w:rsidRDefault="0076776D" w:rsidP="003B07F4">
      <w:pPr>
        <w:pStyle w:val="NormalBullet"/>
        <w:ind w:left="720"/>
      </w:pPr>
      <w:r w:rsidRPr="00EE583F">
        <w:lastRenderedPageBreak/>
        <w:t>Otherwise, continue with the rest of the steps;</w:t>
      </w:r>
    </w:p>
    <w:p w:rsidR="00E01B7A" w:rsidRDefault="0076776D" w:rsidP="00277365">
      <w:pPr>
        <w:pStyle w:val="NormalBullet"/>
        <w:numPr>
          <w:ilvl w:val="0"/>
          <w:numId w:val="37"/>
        </w:numPr>
      </w:pPr>
      <w:r w:rsidRPr="00EE583F">
        <w:t xml:space="preserve">SHALL validate the </w:t>
      </w:r>
      <w:r w:rsidR="00C13781" w:rsidRPr="00EE583F">
        <w:t>m</w:t>
      </w:r>
      <w:r w:rsidRPr="00EE583F">
        <w:t xml:space="preserve">edia </w:t>
      </w:r>
      <w:r w:rsidR="00C13781" w:rsidRPr="00EE583F">
        <w:t>p</w:t>
      </w:r>
      <w:r w:rsidRPr="00EE583F">
        <w:t xml:space="preserve">arameters and content types listed in </w:t>
      </w:r>
      <w:r w:rsidR="003B07F4">
        <w:t xml:space="preserve">the </w:t>
      </w:r>
      <w:r w:rsidRPr="00EE583F">
        <w:t>“accept-types”</w:t>
      </w:r>
      <w:r w:rsidR="003B07F4">
        <w:t xml:space="preserve"> </w:t>
      </w:r>
      <w:r w:rsidR="00973D48">
        <w:t xml:space="preserve">and, if present, in the </w:t>
      </w:r>
      <w:r w:rsidR="00973D48" w:rsidRPr="00675408">
        <w:t>accept-wrapped-types</w:t>
      </w:r>
      <w:r w:rsidR="00973D48" w:rsidRPr="00C34A27">
        <w:t xml:space="preserve"> </w:t>
      </w:r>
      <w:r w:rsidR="00973D48">
        <w:t xml:space="preserve">(if it carries a value other than “*”) </w:t>
      </w:r>
      <w:r w:rsidR="003B07F4">
        <w:t>SDP attribute</w:t>
      </w:r>
      <w:r w:rsidR="00973D48">
        <w:t>s</w:t>
      </w:r>
      <w:r w:rsidRPr="00EE583F">
        <w:t>. If none of the media parameters are acceptable</w:t>
      </w:r>
      <w:r w:rsidR="00773A79">
        <w:t>,</w:t>
      </w:r>
      <w:r w:rsidRPr="00EE583F">
        <w:t xml:space="preserve"> </w:t>
      </w:r>
      <w:r w:rsidR="00773A79">
        <w:t>the CPM Client SHALL</w:t>
      </w:r>
      <w:r w:rsidRPr="00EE583F">
        <w:t xml:space="preserve"> reject the request with a SIP 488 "Not Acceptable Here" response and exit this procedure.</w:t>
      </w:r>
    </w:p>
    <w:p w:rsidR="00B875A8" w:rsidRPr="00EE583F" w:rsidRDefault="0076776D" w:rsidP="003B07F4">
      <w:pPr>
        <w:pStyle w:val="NormalBullet"/>
        <w:ind w:left="720"/>
      </w:pPr>
      <w:r w:rsidRPr="00EE583F">
        <w:t>Otherwise</w:t>
      </w:r>
      <w:r w:rsidR="00773A79">
        <w:t>, the CPM Client SHALL</w:t>
      </w:r>
      <w:r w:rsidRPr="00EE583F" w:rsidDel="00021598">
        <w:t xml:space="preserve"> </w:t>
      </w:r>
      <w:r w:rsidRPr="00EE583F">
        <w:t xml:space="preserve">select a subset of the acceptable received </w:t>
      </w:r>
      <w:r w:rsidR="00C13781" w:rsidRPr="00EE583F">
        <w:t>m</w:t>
      </w:r>
      <w:r w:rsidRPr="00EE583F">
        <w:t xml:space="preserve">edia </w:t>
      </w:r>
      <w:r w:rsidR="00C13781" w:rsidRPr="00EE583F">
        <w:t>p</w:t>
      </w:r>
      <w:r w:rsidRPr="00EE583F">
        <w:t>arameters and content types, to replace the original SDP parameters, and continue with the rest of steps;</w:t>
      </w:r>
    </w:p>
    <w:p w:rsidR="00E01B7A" w:rsidRDefault="0076776D" w:rsidP="00277365">
      <w:pPr>
        <w:pStyle w:val="NormalBullet"/>
        <w:numPr>
          <w:ilvl w:val="0"/>
          <w:numId w:val="37"/>
        </w:numPr>
      </w:pPr>
      <w:r w:rsidRPr="00EE583F">
        <w:t xml:space="preserve">SHALL generate a SIP 200 "OK" </w:t>
      </w:r>
      <w:r w:rsidR="00FF5C65">
        <w:t xml:space="preserve">response </w:t>
      </w:r>
      <w:r w:rsidR="002F3521" w:rsidRPr="00EE583F">
        <w:t xml:space="preserve">according to the rules </w:t>
      </w:r>
      <w:r w:rsidRPr="00EE583F">
        <w:t>and procedures of [</w:t>
      </w:r>
      <w:r w:rsidR="00814B9D" w:rsidRPr="00EE583F">
        <w:fldChar w:fldCharType="begin"/>
      </w:r>
      <w:r w:rsidR="00B875A8"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Pr="00EE583F">
        <w:t>];</w:t>
      </w:r>
    </w:p>
    <w:p w:rsidR="00E01B7A" w:rsidRDefault="0076776D" w:rsidP="00277365">
      <w:pPr>
        <w:pStyle w:val="NormalBullet"/>
        <w:numPr>
          <w:ilvl w:val="0"/>
          <w:numId w:val="37"/>
        </w:numPr>
      </w:pPr>
      <w:r w:rsidRPr="00EE583F">
        <w:rPr>
          <w:snapToGrid w:val="0"/>
        </w:rPr>
        <w:t xml:space="preserve">SHALL include </w:t>
      </w:r>
      <w:r w:rsidR="00FF5C65">
        <w:rPr>
          <w:snapToGrid w:val="0"/>
        </w:rPr>
        <w:t>a</w:t>
      </w:r>
      <w:r w:rsidR="00FF5C65" w:rsidRPr="00EE583F">
        <w:rPr>
          <w:snapToGrid w:val="0"/>
        </w:rPr>
        <w:t xml:space="preserve"> </w:t>
      </w:r>
      <w:r w:rsidRPr="00EE583F">
        <w:rPr>
          <w:snapToGrid w:val="0"/>
        </w:rPr>
        <w:t xml:space="preserve">Session-Expires header </w:t>
      </w:r>
      <w:r w:rsidR="00E57521">
        <w:rPr>
          <w:snapToGrid w:val="0"/>
        </w:rPr>
        <w:t xml:space="preserve">field </w:t>
      </w:r>
      <w:r w:rsidRPr="00EE583F">
        <w:rPr>
          <w:snapToGrid w:val="0"/>
        </w:rPr>
        <w:t xml:space="preserve">in the SIP 200 "OK" response to </w:t>
      </w:r>
      <w:r w:rsidR="00773A79">
        <w:rPr>
          <w:snapToGrid w:val="0"/>
        </w:rPr>
        <w:t xml:space="preserve">the </w:t>
      </w:r>
      <w:r w:rsidRPr="00EE583F">
        <w:rPr>
          <w:snapToGrid w:val="0"/>
        </w:rPr>
        <w:t xml:space="preserve">SIP re-INVITE request with the refresher parameter set </w:t>
      </w:r>
      <w:r w:rsidR="00C02B35">
        <w:rPr>
          <w:snapToGrid w:val="0"/>
        </w:rPr>
        <w:t xml:space="preserve">based on the value received in the SIP re-INVITE request </w:t>
      </w:r>
      <w:r w:rsidRPr="00EE583F">
        <w:rPr>
          <w:snapToGrid w:val="0"/>
        </w:rPr>
        <w:t xml:space="preserve">and </w:t>
      </w:r>
      <w:r w:rsidR="00773A79">
        <w:rPr>
          <w:snapToGrid w:val="0"/>
        </w:rPr>
        <w:t xml:space="preserve">SHALL </w:t>
      </w:r>
      <w:r w:rsidRPr="00EE583F">
        <w:rPr>
          <w:snapToGrid w:val="0"/>
        </w:rPr>
        <w:t xml:space="preserve">re-start the SIP </w:t>
      </w:r>
      <w:r w:rsidR="00C02B35">
        <w:rPr>
          <w:snapToGrid w:val="0"/>
        </w:rPr>
        <w:t>s</w:t>
      </w:r>
      <w:r w:rsidRPr="00EE583F">
        <w:rPr>
          <w:snapToGrid w:val="0"/>
        </w:rPr>
        <w:t xml:space="preserve">ession timer </w:t>
      </w:r>
      <w:r w:rsidR="002F3521" w:rsidRPr="00EE583F">
        <w:t xml:space="preserve">according to the rules </w:t>
      </w:r>
      <w:r w:rsidRPr="00EE583F">
        <w:t xml:space="preserve">and procedures </w:t>
      </w:r>
      <w:r w:rsidRPr="00EE583F">
        <w:rPr>
          <w:snapToGrid w:val="0"/>
        </w:rPr>
        <w:t>specified in [</w:t>
      </w:r>
      <w:r w:rsidR="00814B9D" w:rsidRPr="00EE583F">
        <w:rPr>
          <w:snapToGrid w:val="0"/>
        </w:rPr>
        <w:fldChar w:fldCharType="begin"/>
      </w:r>
      <w:r w:rsidR="00B875A8" w:rsidRPr="00EE583F">
        <w:rPr>
          <w:snapToGrid w:val="0"/>
        </w:rPr>
        <w:instrText xml:space="preserve"> REF RFC4028 \h </w:instrText>
      </w:r>
      <w:r w:rsidR="00814B9D" w:rsidRPr="00EE583F">
        <w:rPr>
          <w:snapToGrid w:val="0"/>
        </w:rPr>
      </w:r>
      <w:r w:rsidR="00814B9D" w:rsidRPr="00EE583F">
        <w:rPr>
          <w:snapToGrid w:val="0"/>
        </w:rPr>
        <w:fldChar w:fldCharType="separate"/>
      </w:r>
      <w:r w:rsidR="00074577" w:rsidRPr="003B35E0">
        <w:rPr>
          <w:szCs w:val="18"/>
        </w:rPr>
        <w:t>RFC4028</w:t>
      </w:r>
      <w:r w:rsidR="00814B9D" w:rsidRPr="00EE583F">
        <w:rPr>
          <w:snapToGrid w:val="0"/>
        </w:rPr>
        <w:fldChar w:fldCharType="end"/>
      </w:r>
      <w:r w:rsidRPr="00EE583F">
        <w:rPr>
          <w:snapToGrid w:val="0"/>
        </w:rPr>
        <w:t>];</w:t>
      </w:r>
    </w:p>
    <w:p w:rsidR="00E01B7A" w:rsidRDefault="0076776D" w:rsidP="00277365">
      <w:pPr>
        <w:pStyle w:val="NormalBullet"/>
        <w:numPr>
          <w:ilvl w:val="0"/>
          <w:numId w:val="37"/>
        </w:numPr>
        <w:rPr>
          <w:snapToGrid w:val="0"/>
        </w:rPr>
      </w:pPr>
      <w:r w:rsidRPr="00EE583F">
        <w:rPr>
          <w:snapToGrid w:val="0"/>
        </w:rPr>
        <w:t xml:space="preserve">SHALL include the option tag 'timer' in the </w:t>
      </w:r>
      <w:r w:rsidRPr="00EE583F">
        <w:t>Supported</w:t>
      </w:r>
      <w:r w:rsidRPr="00EE583F">
        <w:rPr>
          <w:rFonts w:ascii="Arial" w:hAnsi="Arial" w:cs="Arial"/>
          <w:color w:val="0000FF"/>
        </w:rPr>
        <w:t xml:space="preserve"> </w:t>
      </w:r>
      <w:r w:rsidRPr="00EE583F">
        <w:rPr>
          <w:snapToGrid w:val="0"/>
        </w:rPr>
        <w:t>header</w:t>
      </w:r>
      <w:r w:rsidR="00E57521">
        <w:rPr>
          <w:snapToGrid w:val="0"/>
        </w:rPr>
        <w:t xml:space="preserve"> field</w:t>
      </w:r>
      <w:r w:rsidR="00C02B35">
        <w:rPr>
          <w:snapToGrid w:val="0"/>
        </w:rPr>
        <w:t xml:space="preserve"> and in the Required header field</w:t>
      </w:r>
      <w:r w:rsidRPr="00EE583F">
        <w:rPr>
          <w:snapToGrid w:val="0"/>
        </w:rPr>
        <w:t>;</w:t>
      </w:r>
    </w:p>
    <w:p w:rsidR="00A73687" w:rsidRPr="00EE583F" w:rsidRDefault="0076776D" w:rsidP="00884C96">
      <w:pPr>
        <w:pStyle w:val="NormalBullet"/>
        <w:numPr>
          <w:ilvl w:val="0"/>
          <w:numId w:val="37"/>
        </w:numPr>
      </w:pPr>
      <w:r w:rsidRPr="00EE583F">
        <w:t xml:space="preserve">SHALL include a MIME SDP body as the SDP answer </w:t>
      </w:r>
      <w:r w:rsidR="000D098A">
        <w:t xml:space="preserve">as described in section </w:t>
      </w:r>
      <w:r w:rsidR="00814B9D">
        <w:fldChar w:fldCharType="begin"/>
      </w:r>
      <w:r w:rsidR="000D098A">
        <w:instrText xml:space="preserve"> REF _Ref266189399 \r \h </w:instrText>
      </w:r>
      <w:r w:rsidR="00814B9D">
        <w:fldChar w:fldCharType="separate"/>
      </w:r>
      <w:r w:rsidR="00074577">
        <w:t>5.2.1.3</w:t>
      </w:r>
      <w:r w:rsidR="00814B9D">
        <w:fldChar w:fldCharType="end"/>
      </w:r>
      <w:r w:rsidR="000D098A">
        <w:t xml:space="preserve"> “</w:t>
      </w:r>
      <w:r w:rsidR="00884C96" w:rsidRPr="00884C96">
        <w:rPr>
          <w:i/>
        </w:rPr>
        <w:t>SDP Handling at Terminating Nodes</w:t>
      </w:r>
      <w:r w:rsidR="000D098A">
        <w:t>”</w:t>
      </w:r>
      <w:r w:rsidR="003B07F4">
        <w:t>;</w:t>
      </w:r>
    </w:p>
    <w:p w:rsidR="0018400F" w:rsidRDefault="0018400F" w:rsidP="00277365">
      <w:pPr>
        <w:numPr>
          <w:ilvl w:val="0"/>
          <w:numId w:val="37"/>
        </w:numPr>
        <w:spacing w:before="60"/>
        <w:rPr>
          <w:lang w:eastAsia="ko-KR"/>
        </w:rPr>
      </w:pP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w:t>
      </w:r>
      <w:r w:rsidR="00E57521">
        <w:rPr>
          <w:lang w:eastAsia="ko-KR"/>
        </w:rPr>
        <w:t xml:space="preserve"> field</w:t>
      </w:r>
      <w:r>
        <w:rPr>
          <w:lang w:eastAsia="ko-KR"/>
        </w:rPr>
        <w:t>s and values received in the SIP INVITE request;</w:t>
      </w:r>
    </w:p>
    <w:p w:rsidR="00E01B7A" w:rsidRDefault="0076776D" w:rsidP="00277365">
      <w:pPr>
        <w:pStyle w:val="NormalBullet"/>
        <w:numPr>
          <w:ilvl w:val="0"/>
          <w:numId w:val="37"/>
        </w:numPr>
      </w:pPr>
      <w:r w:rsidRPr="00EE583F">
        <w:t xml:space="preserve">SHALL send the SIP 200 "OK" response </w:t>
      </w:r>
      <w:r w:rsidR="002F3521" w:rsidRPr="00EE583F">
        <w:t xml:space="preserve">according to the rules </w:t>
      </w:r>
      <w:r w:rsidRPr="00EE583F">
        <w:t>and procedures of</w:t>
      </w:r>
      <w:r w:rsidR="00773A79">
        <w:t xml:space="preserve"> the</w:t>
      </w:r>
      <w:r w:rsidRPr="00EE583F">
        <w:t xml:space="preserve"> SIP/IP </w:t>
      </w:r>
      <w:r w:rsidR="002408F2" w:rsidRPr="00EE583F">
        <w:t>core</w:t>
      </w:r>
      <w:r w:rsidRPr="00EE583F">
        <w:t>.</w:t>
      </w:r>
    </w:p>
    <w:p w:rsidR="00690EF6" w:rsidRDefault="00690EF6" w:rsidP="00690EF6">
      <w:pPr>
        <w:spacing w:before="60"/>
        <w:rPr>
          <w:lang w:eastAsia="ko-KR"/>
        </w:rPr>
      </w:pPr>
      <w:r>
        <w:rPr>
          <w:rFonts w:hint="eastAsia"/>
          <w:lang w:eastAsia="ko-KR"/>
        </w:rPr>
        <w:t>Upon receiving a SIP ACK request, the CPM Client:</w:t>
      </w:r>
    </w:p>
    <w:p w:rsidR="00690EF6" w:rsidRDefault="00690EF6" w:rsidP="00277365">
      <w:pPr>
        <w:numPr>
          <w:ilvl w:val="0"/>
          <w:numId w:val="123"/>
        </w:numPr>
        <w:spacing w:before="60"/>
        <w:rPr>
          <w:lang w:eastAsia="ko-KR"/>
        </w:rPr>
      </w:pPr>
      <w:r>
        <w:rPr>
          <w:rFonts w:hint="eastAsia"/>
          <w:lang w:eastAsia="ko-KR"/>
        </w:rPr>
        <w:t>SHALL handle the SIP ACK request according to the rules and procedures of [</w:t>
      </w:r>
      <w:r w:rsidR="00814B9D" w:rsidRPr="00EE583F">
        <w:fldChar w:fldCharType="begin"/>
      </w:r>
      <w:r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Pr>
          <w:rFonts w:hint="eastAsia"/>
          <w:lang w:eastAsia="ko-KR"/>
        </w:rPr>
        <w:t>];</w:t>
      </w:r>
    </w:p>
    <w:p w:rsidR="00690EF6" w:rsidRPr="00C03962" w:rsidRDefault="00690EF6" w:rsidP="00277365">
      <w:pPr>
        <w:pStyle w:val="NormalBullet"/>
        <w:numPr>
          <w:ilvl w:val="0"/>
          <w:numId w:val="123"/>
        </w:numPr>
      </w:pPr>
      <w:r w:rsidRPr="00EE583F">
        <w:t xml:space="preserve">SHALL change media parameters as specified in </w:t>
      </w:r>
      <w:r w:rsidRPr="00EE583F">
        <w:rPr>
          <w:rFonts w:eastAsia="Arial Unicode MS"/>
        </w:rPr>
        <w:t>[</w:t>
      </w:r>
      <w:r w:rsidR="00814B9D" w:rsidRPr="00EE583F">
        <w:rPr>
          <w:rFonts w:eastAsia="Arial Unicode MS"/>
        </w:rPr>
        <w:fldChar w:fldCharType="begin"/>
      </w:r>
      <w:r w:rsidRPr="00EE583F">
        <w:rPr>
          <w:lang w:eastAsia="ko-KR"/>
        </w:rPr>
        <w:instrText xml:space="preserve"> REF RFC4975 \h </w:instrText>
      </w:r>
      <w:r w:rsidR="00814B9D" w:rsidRPr="00EE583F">
        <w:rPr>
          <w:rFonts w:eastAsia="Arial Unicode MS"/>
        </w:rPr>
      </w:r>
      <w:r w:rsidR="00814B9D" w:rsidRPr="00EE583F">
        <w:rPr>
          <w:rFonts w:eastAsia="Arial Unicode MS"/>
        </w:rPr>
        <w:fldChar w:fldCharType="separate"/>
      </w:r>
      <w:r w:rsidR="00074577" w:rsidRPr="003B35E0">
        <w:rPr>
          <w:szCs w:val="18"/>
        </w:rPr>
        <w:t>RFC4975</w:t>
      </w:r>
      <w:r w:rsidR="00814B9D" w:rsidRPr="00EE583F">
        <w:rPr>
          <w:rFonts w:eastAsia="Arial Unicode MS"/>
        </w:rPr>
        <w:fldChar w:fldCharType="end"/>
      </w:r>
      <w:r w:rsidRPr="00EE583F">
        <w:rPr>
          <w:rFonts w:eastAsia="Arial Unicode MS"/>
        </w:rPr>
        <w:t>]</w:t>
      </w:r>
      <w:r w:rsidR="00FF5C65">
        <w:rPr>
          <w:rFonts w:eastAsia="Arial Unicode MS"/>
        </w:rPr>
        <w:t xml:space="preserve"> for MSRP based media streams and, respectively, </w:t>
      </w:r>
      <w:r w:rsidR="00FF5C65" w:rsidRPr="00EE583F">
        <w:t>[</w:t>
      </w:r>
      <w:fldSimple w:instr=" REF RFC3550 \h  \* MERGEFORMAT ">
        <w:r w:rsidR="00074577" w:rsidRPr="003B35E0">
          <w:rPr>
            <w:szCs w:val="18"/>
          </w:rPr>
          <w:t>RFC3550</w:t>
        </w:r>
      </w:fldSimple>
      <w:r w:rsidR="00FF5C65" w:rsidRPr="00EE583F">
        <w:rPr>
          <w:rFonts w:eastAsia="Malgun Gothic"/>
          <w:lang w:eastAsia="ko-KR"/>
        </w:rPr>
        <w:t>]</w:t>
      </w:r>
      <w:r w:rsidR="00FF5C65">
        <w:rPr>
          <w:rFonts w:eastAsia="Malgun Gothic"/>
          <w:lang w:eastAsia="ko-KR"/>
        </w:rPr>
        <w:t xml:space="preserve"> for RTP/RTCP-based Media Streams</w:t>
      </w:r>
      <w:r w:rsidR="00FF5C65">
        <w:rPr>
          <w:rFonts w:eastAsia="Arial Unicode MS"/>
        </w:rPr>
        <w:t>.</w:t>
      </w:r>
    </w:p>
    <w:p w:rsidR="00C03962" w:rsidRPr="00EE583F" w:rsidRDefault="00C03962" w:rsidP="00F0618C">
      <w:pPr>
        <w:pStyle w:val="3"/>
        <w:rPr>
          <w:lang w:eastAsia="ko-KR"/>
        </w:rPr>
      </w:pPr>
      <w:bookmarkStart w:id="833" w:name="_Ref268787307"/>
      <w:bookmarkStart w:id="834" w:name="_Toc483580029"/>
      <w:bookmarkStart w:id="835" w:name="_Toc483837236"/>
      <w:bookmarkStart w:id="836" w:name="_Toc495418567"/>
      <w:r w:rsidRPr="00EE583F">
        <w:rPr>
          <w:lang w:eastAsia="ko-KR"/>
        </w:rPr>
        <w:t xml:space="preserve">Media Plane </w:t>
      </w:r>
      <w:r>
        <w:rPr>
          <w:lang w:eastAsia="ko-KR"/>
        </w:rPr>
        <w:t>Handling for CPM Sessions</w:t>
      </w:r>
      <w:bookmarkEnd w:id="833"/>
      <w:bookmarkEnd w:id="834"/>
      <w:bookmarkEnd w:id="835"/>
      <w:bookmarkEnd w:id="836"/>
    </w:p>
    <w:p w:rsidR="00C03962" w:rsidRPr="00EE583F" w:rsidRDefault="00C03962" w:rsidP="00C03962">
      <w:pPr>
        <w:pStyle w:val="af3"/>
        <w:rPr>
          <w:rFonts w:eastAsia="SimSun"/>
          <w:lang w:eastAsia="ko-KR"/>
        </w:rPr>
      </w:pPr>
      <w:r w:rsidRPr="00EE583F">
        <w:rPr>
          <w:rFonts w:eastAsia="SimSun"/>
          <w:lang w:eastAsia="ko-KR"/>
        </w:rPr>
        <w:t>CPM Clients MAY support different text and media types (including SMIL) as defined in</w:t>
      </w:r>
      <w:r>
        <w:rPr>
          <w:rFonts w:eastAsia="SimSun"/>
          <w:lang w:eastAsia="ko-KR"/>
        </w:rPr>
        <w:t xml:space="preserve"> </w:t>
      </w:r>
      <w:r w:rsidRPr="00EE583F">
        <w:t>[</w:t>
      </w:r>
      <w:fldSimple w:instr=" REF GPP_TS26141 \h  \* MERGEFORMAT ">
        <w:r w:rsidR="00074577" w:rsidRPr="003B35E0">
          <w:rPr>
            <w:szCs w:val="18"/>
            <w:lang w:eastAsia="ko-KR"/>
          </w:rPr>
          <w:t>3GPP TS 26.141</w:t>
        </w:r>
      </w:fldSimple>
      <w:r w:rsidR="00884C96">
        <w:rPr>
          <w:rFonts w:eastAsia="SimSun"/>
          <w:lang w:eastAsia="ko-KR"/>
        </w:rPr>
        <w:t>].</w:t>
      </w:r>
    </w:p>
    <w:p w:rsidR="00C03962" w:rsidRDefault="00C03962" w:rsidP="00C03962">
      <w:pPr>
        <w:pStyle w:val="NormalBullet"/>
      </w:pPr>
      <w:r w:rsidRPr="00EE583F">
        <w:t>When inviting, being invited or joining a CPM Session, a CPM Client SHALL negotiate the media parameters with the invited CPM Client or the CPM Participating and Controlling Function by using SDP within SIP communication.</w:t>
      </w:r>
    </w:p>
    <w:p w:rsidR="00C03962" w:rsidRPr="00EE583F" w:rsidRDefault="00353874" w:rsidP="00524CBA">
      <w:pPr>
        <w:pStyle w:val="4"/>
        <w:tabs>
          <w:tab w:val="clear" w:pos="1298"/>
          <w:tab w:val="num" w:pos="1276"/>
        </w:tabs>
        <w:rPr>
          <w:lang w:eastAsia="ko-KR"/>
        </w:rPr>
      </w:pPr>
      <w:bookmarkStart w:id="837" w:name="_Ref268788946"/>
      <w:r>
        <w:rPr>
          <w:lang w:eastAsia="ko-KR"/>
        </w:rPr>
        <w:t>MSRP-based Media Streams</w:t>
      </w:r>
      <w:bookmarkEnd w:id="837"/>
    </w:p>
    <w:p w:rsidR="00353874" w:rsidRPr="00EE583F" w:rsidRDefault="00353874" w:rsidP="00353874">
      <w:pPr>
        <w:spacing w:before="60"/>
        <w:rPr>
          <w:lang w:eastAsia="ko-KR"/>
        </w:rPr>
      </w:pPr>
      <w:r>
        <w:t>For MSRP-based Media Streams</w:t>
      </w:r>
      <w:r w:rsidRPr="00EE583F">
        <w:t>, the Client SHALL follow the rules and procedures defined in [</w:t>
      </w:r>
      <w:r w:rsidR="00814B9D">
        <w:fldChar w:fldCharType="begin"/>
      </w:r>
      <w:r>
        <w:instrText xml:space="preserve"> REF RFC4975 \h </w:instrText>
      </w:r>
      <w:r w:rsidR="00814B9D">
        <w:fldChar w:fldCharType="separate"/>
      </w:r>
      <w:r w:rsidR="00074577" w:rsidRPr="003B35E0">
        <w:rPr>
          <w:szCs w:val="18"/>
        </w:rPr>
        <w:t>RFC4975</w:t>
      </w:r>
      <w:r w:rsidR="00814B9D">
        <w:fldChar w:fldCharType="end"/>
      </w:r>
      <w:r w:rsidRPr="00EE583F">
        <w:t>] and in [</w:t>
      </w:r>
      <w:r w:rsidR="00814B9D">
        <w:fldChar w:fldCharType="begin"/>
      </w:r>
      <w:r w:rsidR="00E946B3">
        <w:instrText xml:space="preserve"> REF RFC6714 \h </w:instrText>
      </w:r>
      <w:r w:rsidR="00814B9D">
        <w:fldChar w:fldCharType="separate"/>
      </w:r>
      <w:r w:rsidR="00074577" w:rsidRPr="003B35E0">
        <w:rPr>
          <w:szCs w:val="18"/>
        </w:rPr>
        <w:t>RFC6714</w:t>
      </w:r>
      <w:r w:rsidR="00814B9D">
        <w:fldChar w:fldCharType="end"/>
      </w:r>
      <w:r w:rsidRPr="00EE583F">
        <w:t xml:space="preserve">] </w:t>
      </w:r>
      <w:r>
        <w:t>for the establishment of sessions and the exchange of CPM Chat Messages, with the following clarification:</w:t>
      </w:r>
    </w:p>
    <w:p w:rsidR="00C03962" w:rsidRPr="00F11797" w:rsidRDefault="003B07F4" w:rsidP="00277365">
      <w:pPr>
        <w:pStyle w:val="NormalBullet"/>
        <w:numPr>
          <w:ilvl w:val="0"/>
          <w:numId w:val="149"/>
        </w:numPr>
        <w:rPr>
          <w:rFonts w:eastAsia="Arial Unicode MS"/>
          <w:lang w:eastAsia="ko-KR"/>
        </w:rPr>
      </w:pPr>
      <w:r>
        <w:t>When sending a CPM Chat Message, the CPM Client</w:t>
      </w:r>
      <w:r w:rsidRPr="00623DFF">
        <w:rPr>
          <w:rFonts w:eastAsia="Malgun Gothic" w:hint="eastAsia"/>
          <w:lang w:eastAsia="ko-KR"/>
        </w:rPr>
        <w:t xml:space="preserve"> </w:t>
      </w:r>
      <w:r w:rsidR="00C03962" w:rsidRPr="00623DFF">
        <w:rPr>
          <w:rFonts w:eastAsia="Malgun Gothic" w:hint="eastAsia"/>
          <w:lang w:eastAsia="ko-KR"/>
        </w:rPr>
        <w:t xml:space="preserve">SHALL </w:t>
      </w:r>
      <w:r w:rsidR="002A23AA">
        <w:rPr>
          <w:rFonts w:eastAsia="Malgun Gothic"/>
          <w:lang w:eastAsia="ko-KR"/>
        </w:rPr>
        <w:t xml:space="preserve">include the content in a CPIM wrapper and </w:t>
      </w:r>
      <w:r w:rsidR="00C03962" w:rsidRPr="00623DFF">
        <w:rPr>
          <w:rFonts w:eastAsia="Malgun Gothic" w:hint="eastAsia"/>
          <w:lang w:eastAsia="ko-KR"/>
        </w:rPr>
        <w:t xml:space="preserve">set </w:t>
      </w:r>
      <w:r w:rsidR="00353874">
        <w:rPr>
          <w:rFonts w:eastAsia="Malgun Gothic"/>
          <w:lang w:eastAsia="ko-KR"/>
        </w:rPr>
        <w:t xml:space="preserve">the </w:t>
      </w:r>
      <w:r w:rsidR="00C03962" w:rsidRPr="00623DFF">
        <w:rPr>
          <w:rFonts w:eastAsia="Malgun Gothic"/>
          <w:lang w:eastAsia="ko-KR"/>
        </w:rPr>
        <w:t>“</w:t>
      </w:r>
      <w:r w:rsidR="00C03962" w:rsidRPr="00623DFF">
        <w:rPr>
          <w:rFonts w:eastAsia="Malgun Gothic" w:hint="eastAsia"/>
          <w:lang w:eastAsia="ko-KR"/>
        </w:rPr>
        <w:t>To</w:t>
      </w:r>
      <w:r w:rsidR="00C03962" w:rsidRPr="00623DFF">
        <w:rPr>
          <w:rFonts w:eastAsia="Malgun Gothic"/>
          <w:lang w:eastAsia="ko-KR"/>
        </w:rPr>
        <w:t>”</w:t>
      </w:r>
      <w:r w:rsidR="00C03962" w:rsidRPr="00623DFF">
        <w:rPr>
          <w:rFonts w:eastAsia="Malgun Gothic" w:hint="eastAsia"/>
          <w:lang w:eastAsia="ko-KR"/>
        </w:rPr>
        <w:t xml:space="preserve"> header </w:t>
      </w:r>
      <w:r w:rsidR="00E57521">
        <w:rPr>
          <w:rFonts w:eastAsia="Malgun Gothic"/>
          <w:lang w:eastAsia="ko-KR"/>
        </w:rPr>
        <w:t xml:space="preserve">field </w:t>
      </w:r>
      <w:r w:rsidR="00C03962" w:rsidRPr="00623DFF">
        <w:rPr>
          <w:rFonts w:eastAsia="Malgun Gothic" w:hint="eastAsia"/>
          <w:lang w:eastAsia="ko-KR"/>
        </w:rPr>
        <w:t xml:space="preserve">of the CPIM </w:t>
      </w:r>
      <w:r>
        <w:rPr>
          <w:rFonts w:eastAsia="Malgun Gothic"/>
          <w:lang w:eastAsia="ko-KR"/>
        </w:rPr>
        <w:t xml:space="preserve">message </w:t>
      </w:r>
      <w:r w:rsidR="00353874">
        <w:rPr>
          <w:rFonts w:eastAsia="Malgun Gothic"/>
          <w:lang w:eastAsia="ko-KR"/>
        </w:rPr>
        <w:t>as follows</w:t>
      </w:r>
      <w:r w:rsidR="00C03962" w:rsidRPr="00623DFF">
        <w:rPr>
          <w:rFonts w:eastAsia="Malgun Gothic" w:hint="eastAsia"/>
          <w:lang w:eastAsia="ko-KR"/>
        </w:rPr>
        <w:t>.</w:t>
      </w:r>
    </w:p>
    <w:p w:rsidR="00C03962" w:rsidRDefault="00C03962" w:rsidP="00277365">
      <w:pPr>
        <w:pStyle w:val="NormalBullet"/>
        <w:numPr>
          <w:ilvl w:val="0"/>
          <w:numId w:val="150"/>
        </w:numPr>
        <w:rPr>
          <w:lang w:eastAsia="ko-KR"/>
        </w:rPr>
      </w:pPr>
      <w:r w:rsidRPr="009D159E">
        <w:rPr>
          <w:lang w:eastAsia="ko-KR"/>
        </w:rPr>
        <w:t xml:space="preserve">If the </w:t>
      </w:r>
      <w:r>
        <w:rPr>
          <w:rFonts w:hint="eastAsia"/>
          <w:lang w:eastAsia="ko-KR"/>
        </w:rPr>
        <w:t xml:space="preserve">CPM </w:t>
      </w:r>
      <w:r>
        <w:rPr>
          <w:lang w:eastAsia="ko-KR"/>
        </w:rPr>
        <w:t xml:space="preserve">Chat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user</w:t>
      </w:r>
      <w:r>
        <w:rPr>
          <w:lang w:eastAsia="ko-KR"/>
        </w:rPr>
        <w:t xml:space="preserve"> or to one non-CPM </w:t>
      </w:r>
      <w:r w:rsidR="00E5212C">
        <w:rPr>
          <w:lang w:eastAsia="ko-KR"/>
        </w:rPr>
        <w:t>Principal</w:t>
      </w:r>
      <w:r w:rsidR="001D5602" w:rsidRPr="001D5602">
        <w:rPr>
          <w:lang w:eastAsia="ko-KR"/>
        </w:rPr>
        <w:t xml:space="preserve"> </w:t>
      </w:r>
      <w:r w:rsidR="001D5602">
        <w:rPr>
          <w:lang w:eastAsia="ko-KR"/>
        </w:rPr>
        <w:t>within a CPM Group Session</w:t>
      </w:r>
      <w:r w:rsidRPr="00F11797">
        <w:rPr>
          <w:rFonts w:hint="eastAsia"/>
          <w:lang w:eastAsia="ko-KR"/>
        </w:rPr>
        <w:t xml:space="preserve">, the CPM Client </w:t>
      </w:r>
      <w:r>
        <w:rPr>
          <w:rFonts w:hint="eastAsia"/>
          <w:lang w:eastAsia="ko-KR"/>
        </w:rPr>
        <w:t xml:space="preserve">SHALL set </w:t>
      </w:r>
      <w:r>
        <w:rPr>
          <w:lang w:eastAsia="ko-KR"/>
        </w:rPr>
        <w:t>the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recipient</w:t>
      </w:r>
      <w:r w:rsidR="001D5602">
        <w:rPr>
          <w:lang w:eastAsia="ko-KR"/>
        </w:rPr>
        <w:t>. This applies for both CPM Chat Messages, “is</w:t>
      </w:r>
      <w:r w:rsidR="00B73D63">
        <w:rPr>
          <w:lang w:eastAsia="ko-KR"/>
        </w:rPr>
        <w:t>C</w:t>
      </w:r>
      <w:r w:rsidR="001D5602">
        <w:rPr>
          <w:lang w:eastAsia="ko-KR"/>
        </w:rPr>
        <w:t>omposing” notifications and for sending IMDN via MSRP during the CPM Group Session</w:t>
      </w:r>
      <w:r w:rsidRPr="00F11797">
        <w:rPr>
          <w:rFonts w:hint="eastAsia"/>
          <w:lang w:eastAsia="ko-KR"/>
        </w:rPr>
        <w:t>;</w:t>
      </w:r>
    </w:p>
    <w:p w:rsidR="00C03962" w:rsidRDefault="00C03962" w:rsidP="00277365">
      <w:pPr>
        <w:pStyle w:val="NormalBullet"/>
        <w:numPr>
          <w:ilvl w:val="0"/>
          <w:numId w:val="150"/>
        </w:numPr>
        <w:rPr>
          <w:lang w:eastAsia="ko-KR"/>
        </w:rPr>
      </w:pPr>
      <w:r w:rsidRPr="009D159E">
        <w:t xml:space="preserve">If the </w:t>
      </w:r>
      <w:r>
        <w:rPr>
          <w:rFonts w:hint="eastAsia"/>
          <w:lang w:eastAsia="ko-KR"/>
        </w:rPr>
        <w:t xml:space="preserve">CPM </w:t>
      </w:r>
      <w:r>
        <w:rPr>
          <w:lang w:eastAsia="ko-KR"/>
        </w:rPr>
        <w:t xml:space="preserve">Chat </w:t>
      </w:r>
      <w:r>
        <w:rPr>
          <w:rFonts w:hint="eastAsia"/>
          <w:lang w:eastAsia="ko-KR"/>
        </w:rPr>
        <w:t>M</w:t>
      </w:r>
      <w:r w:rsidRPr="009D159E">
        <w:t xml:space="preserve">essage is to be sent to </w:t>
      </w:r>
      <w:r>
        <w:t xml:space="preserve">a </w:t>
      </w:r>
      <w:r>
        <w:rPr>
          <w:lang w:eastAsia="ko-KR"/>
        </w:rPr>
        <w:t>CPM A</w:t>
      </w:r>
      <w:r>
        <w:rPr>
          <w:rFonts w:hint="eastAsia"/>
          <w:lang w:eastAsia="ko-KR"/>
        </w:rPr>
        <w:t>d-hoc Group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CPM Controlling Function </w:t>
      </w:r>
      <w:r w:rsidR="00A54D04">
        <w:rPr>
          <w:lang w:eastAsia="ko-KR"/>
        </w:rPr>
        <w:t>of the on-going CPM Group Session</w:t>
      </w:r>
      <w:r w:rsidR="000A1381">
        <w:rPr>
          <w:lang w:eastAsia="ko-KR"/>
        </w:rPr>
        <w:t xml:space="preserve">, or to the </w:t>
      </w:r>
      <w:r w:rsidR="000A1381" w:rsidRPr="00EE583F">
        <w:t>anonymous URI</w:t>
      </w:r>
      <w:r w:rsidRPr="00F11797">
        <w:rPr>
          <w:rFonts w:eastAsia="Malgun Gothic" w:hint="eastAsia"/>
          <w:lang w:eastAsia="ko-KR"/>
        </w:rPr>
        <w:t>;</w:t>
      </w:r>
    </w:p>
    <w:p w:rsidR="00C03962" w:rsidRPr="007B71D5" w:rsidRDefault="00C03962" w:rsidP="00277365">
      <w:pPr>
        <w:pStyle w:val="NormalBullet"/>
        <w:numPr>
          <w:ilvl w:val="0"/>
          <w:numId w:val="150"/>
        </w:numPr>
        <w:rPr>
          <w:lang w:eastAsia="ko-KR"/>
        </w:rPr>
      </w:pPr>
      <w:r w:rsidRPr="009D159E">
        <w:t xml:space="preserve">If the </w:t>
      </w:r>
      <w:r>
        <w:t>CPM</w:t>
      </w:r>
      <w:r w:rsidRPr="009D159E">
        <w:t xml:space="preserve"> </w:t>
      </w:r>
      <w:r>
        <w:rPr>
          <w:lang w:eastAsia="ko-KR"/>
        </w:rPr>
        <w:t xml:space="preserve">Chat </w:t>
      </w:r>
      <w:r>
        <w:rPr>
          <w:rFonts w:hint="eastAsia"/>
          <w:lang w:eastAsia="ko-KR"/>
        </w:rPr>
        <w:t>M</w:t>
      </w:r>
      <w:r w:rsidRPr="009D159E">
        <w:t xml:space="preserve">essage is to be sent to a </w:t>
      </w:r>
      <w:r>
        <w:t>CPM P</w:t>
      </w:r>
      <w:r w:rsidRPr="009D159E">
        <w:t xml:space="preserve">re-defined </w:t>
      </w:r>
      <w:r>
        <w:t>G</w:t>
      </w:r>
      <w:r w:rsidRPr="009D159E">
        <w:t>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w:t>
      </w:r>
      <w:r w:rsidRPr="00F11797">
        <w:rPr>
          <w:rFonts w:eastAsia="Malgun Gothic" w:hint="eastAsia"/>
          <w:lang w:eastAsia="ko-KR"/>
        </w:rPr>
        <w:t xml:space="preserve">the </w:t>
      </w:r>
      <w:r>
        <w:t>target CPM Pre-defined Group</w:t>
      </w:r>
      <w:r w:rsidR="001D5602">
        <w:rPr>
          <w:rFonts w:eastAsia="Malgun Gothic"/>
          <w:lang w:eastAsia="ko-KR"/>
        </w:rPr>
        <w:t>;</w:t>
      </w:r>
    </w:p>
    <w:p w:rsidR="00323220" w:rsidRPr="007F78BF" w:rsidRDefault="00323220" w:rsidP="00323220">
      <w:pPr>
        <w:pStyle w:val="NormalBullet"/>
        <w:numPr>
          <w:ilvl w:val="0"/>
          <w:numId w:val="149"/>
        </w:numPr>
        <w:rPr>
          <w:rFonts w:eastAsia="Arial Unicode MS"/>
          <w:lang w:eastAsia="ko-KR"/>
        </w:rPr>
      </w:pPr>
      <w:r>
        <w:t>When sending a CPM Chat Message, the CPM Client</w:t>
      </w:r>
      <w:r w:rsidRPr="00623DFF">
        <w:rPr>
          <w:rFonts w:eastAsia="Malgun Gothic" w:hint="eastAsia"/>
          <w:lang w:eastAsia="ko-KR"/>
        </w:rPr>
        <w:t xml:space="preserve"> SHALL set</w:t>
      </w:r>
      <w:r>
        <w:rPr>
          <w:rFonts w:eastAsia="Malgun Gothic"/>
          <w:lang w:eastAsia="ko-KR"/>
        </w:rPr>
        <w:t>:</w:t>
      </w:r>
    </w:p>
    <w:p w:rsidR="00323220" w:rsidRPr="007F78BF" w:rsidRDefault="002A23AA" w:rsidP="00323220">
      <w:pPr>
        <w:pStyle w:val="NormalBullet"/>
        <w:numPr>
          <w:ilvl w:val="1"/>
          <w:numId w:val="149"/>
        </w:numPr>
        <w:rPr>
          <w:rFonts w:eastAsia="Arial Unicode MS"/>
          <w:lang w:eastAsia="ko-KR"/>
        </w:rPr>
      </w:pPr>
      <w:r>
        <w:rPr>
          <w:rFonts w:eastAsia="Malgun Gothic"/>
          <w:lang w:eastAsia="ko-KR"/>
        </w:rPr>
        <w:t>the</w:t>
      </w:r>
      <w:r w:rsidR="00323220">
        <w:rPr>
          <w:rFonts w:eastAsia="Malgun Gothic"/>
          <w:lang w:eastAsia="ko-KR"/>
        </w:rPr>
        <w:t xml:space="preserve"> Content-Type</w:t>
      </w:r>
      <w:r w:rsidR="00323220" w:rsidRPr="00623DFF">
        <w:rPr>
          <w:rFonts w:eastAsia="Malgun Gothic" w:hint="eastAsia"/>
          <w:lang w:eastAsia="ko-KR"/>
        </w:rPr>
        <w:t xml:space="preserve"> header </w:t>
      </w:r>
      <w:r w:rsidR="00323220">
        <w:rPr>
          <w:rFonts w:eastAsia="Malgun Gothic"/>
          <w:lang w:eastAsia="ko-KR"/>
        </w:rPr>
        <w:t xml:space="preserve">field </w:t>
      </w:r>
      <w:r w:rsidR="00323220" w:rsidRPr="00623DFF">
        <w:rPr>
          <w:rFonts w:eastAsia="Malgun Gothic" w:hint="eastAsia"/>
          <w:lang w:eastAsia="ko-KR"/>
        </w:rPr>
        <w:t xml:space="preserve">of the </w:t>
      </w:r>
      <w:r>
        <w:rPr>
          <w:rFonts w:eastAsia="Malgun Gothic"/>
          <w:lang w:eastAsia="ko-KR"/>
        </w:rPr>
        <w:t>MSRP</w:t>
      </w:r>
      <w:r w:rsidRPr="00623DFF">
        <w:rPr>
          <w:rFonts w:eastAsia="Malgun Gothic" w:hint="eastAsia"/>
          <w:lang w:eastAsia="ko-KR"/>
        </w:rPr>
        <w:t xml:space="preserve"> </w:t>
      </w:r>
      <w:r w:rsidR="00323220">
        <w:rPr>
          <w:rFonts w:eastAsia="Malgun Gothic"/>
          <w:lang w:eastAsia="ko-KR"/>
        </w:rPr>
        <w:t>message to message/cpim, as defined in [RFC3862];</w:t>
      </w:r>
    </w:p>
    <w:p w:rsidR="00323220" w:rsidRDefault="00323220" w:rsidP="00323220">
      <w:pPr>
        <w:pStyle w:val="NormalBullet"/>
        <w:numPr>
          <w:ilvl w:val="1"/>
          <w:numId w:val="149"/>
        </w:numPr>
        <w:rPr>
          <w:rFonts w:eastAsia="Malgun Gothic"/>
          <w:lang w:eastAsia="ko-KR"/>
        </w:rPr>
      </w:pPr>
      <w:r>
        <w:rPr>
          <w:rFonts w:eastAsia="Malgun Gothic"/>
          <w:lang w:eastAsia="ko-KR"/>
        </w:rPr>
        <w:t xml:space="preserve"> </w:t>
      </w:r>
      <w:r w:rsidR="002A23AA">
        <w:rPr>
          <w:rFonts w:eastAsia="Malgun Gothic"/>
          <w:lang w:eastAsia="ko-KR"/>
        </w:rPr>
        <w:t>the</w:t>
      </w:r>
      <w:r>
        <w:rPr>
          <w:rFonts w:eastAsia="Malgun Gothic"/>
          <w:lang w:eastAsia="ko-KR"/>
        </w:rPr>
        <w:t xml:space="preserve"> Content-Type</w:t>
      </w:r>
      <w:r w:rsidRPr="00623DFF">
        <w:rPr>
          <w:rFonts w:eastAsia="Malgun Gothic" w:hint="eastAsia"/>
          <w:lang w:eastAsia="ko-KR"/>
        </w:rPr>
        <w:t xml:space="preserve"> header </w:t>
      </w:r>
      <w:r>
        <w:rPr>
          <w:rFonts w:eastAsia="Malgun Gothic"/>
          <w:lang w:eastAsia="ko-KR"/>
        </w:rPr>
        <w:t xml:space="preserve">field </w:t>
      </w:r>
      <w:r w:rsidR="002A23AA">
        <w:rPr>
          <w:rFonts w:eastAsia="Malgun Gothic"/>
          <w:lang w:eastAsia="ko-KR"/>
        </w:rPr>
        <w:t xml:space="preserve">of the CPIM Message </w:t>
      </w:r>
      <w:r>
        <w:rPr>
          <w:rFonts w:eastAsia="Malgun Gothic"/>
          <w:lang w:eastAsia="ko-KR"/>
        </w:rPr>
        <w:t xml:space="preserve">to the </w:t>
      </w:r>
      <w:r w:rsidR="001943AE">
        <w:rPr>
          <w:rFonts w:eastAsia="Malgun Gothic"/>
          <w:lang w:eastAsia="ko-KR"/>
        </w:rPr>
        <w:t>C</w:t>
      </w:r>
      <w:r>
        <w:rPr>
          <w:rFonts w:eastAsia="Malgun Gothic"/>
          <w:lang w:eastAsia="ko-KR"/>
        </w:rPr>
        <w:t>ontent-</w:t>
      </w:r>
      <w:r w:rsidR="002A23AA">
        <w:rPr>
          <w:rFonts w:eastAsia="Malgun Gothic"/>
          <w:lang w:eastAsia="ko-KR"/>
        </w:rPr>
        <w:t>T</w:t>
      </w:r>
      <w:r>
        <w:rPr>
          <w:rFonts w:eastAsia="Malgun Gothic"/>
          <w:lang w:eastAsia="ko-KR"/>
        </w:rPr>
        <w:t xml:space="preserve">ype of the payload found </w:t>
      </w:r>
      <w:r w:rsidRPr="007F78BF">
        <w:rPr>
          <w:rFonts w:eastAsia="Malgun Gothic"/>
          <w:lang w:eastAsia="ko-KR"/>
        </w:rPr>
        <w:t xml:space="preserve">inside the CPIM wrapper. </w:t>
      </w:r>
    </w:p>
    <w:p w:rsidR="00323220" w:rsidRPr="00833339" w:rsidRDefault="00323220" w:rsidP="00323220">
      <w:pPr>
        <w:pStyle w:val="NormalBullet"/>
        <w:numPr>
          <w:ilvl w:val="1"/>
          <w:numId w:val="149"/>
        </w:numPr>
        <w:rPr>
          <w:rFonts w:eastAsia="Malgun Gothic"/>
          <w:lang w:eastAsia="ko-KR"/>
        </w:rPr>
      </w:pPr>
      <w:r>
        <w:rPr>
          <w:rFonts w:eastAsia="Malgun Gothic"/>
          <w:lang w:eastAsia="ko-KR"/>
        </w:rPr>
        <w:t>i</w:t>
      </w:r>
      <w:r w:rsidRPr="007F78BF">
        <w:rPr>
          <w:rFonts w:eastAsia="Malgun Gothic"/>
          <w:lang w:eastAsia="ko-KR"/>
        </w:rPr>
        <w:t xml:space="preserve">f the </w:t>
      </w:r>
      <w:r>
        <w:rPr>
          <w:lang w:eastAsia="ko-KR"/>
        </w:rPr>
        <w:t xml:space="preserve">CPIM wrapped message body includes </w:t>
      </w:r>
      <w:r w:rsidRPr="007F78BF">
        <w:rPr>
          <w:rFonts w:eastAsia="Malgun Gothic"/>
          <w:lang w:eastAsia="ko-KR"/>
        </w:rPr>
        <w:t xml:space="preserve">a multipart MIME (e.g. multipart/related, multipart/mixed), </w:t>
      </w:r>
      <w:r w:rsidRPr="00833339">
        <w:rPr>
          <w:rFonts w:eastAsia="Malgun Gothic"/>
          <w:lang w:eastAsia="ko-KR"/>
        </w:rPr>
        <w:t>then:</w:t>
      </w:r>
    </w:p>
    <w:p w:rsidR="00323220" w:rsidRDefault="00323220" w:rsidP="00323220">
      <w:pPr>
        <w:pStyle w:val="NormalBullet"/>
        <w:numPr>
          <w:ilvl w:val="2"/>
          <w:numId w:val="149"/>
        </w:numPr>
        <w:rPr>
          <w:rFonts w:eastAsia="Malgun Gothic"/>
          <w:lang w:eastAsia="ko-KR"/>
        </w:rPr>
      </w:pPr>
      <w:r w:rsidRPr="00833339">
        <w:rPr>
          <w:lang w:eastAsia="ko-KR"/>
        </w:rPr>
        <w:t xml:space="preserve">SHALL add a CPIM </w:t>
      </w:r>
      <w:r w:rsidR="004056E1">
        <w:rPr>
          <w:lang w:eastAsia="ko-KR"/>
        </w:rPr>
        <w:t>cpm.</w:t>
      </w:r>
      <w:r w:rsidRPr="00833339">
        <w:rPr>
          <w:lang w:eastAsia="ko-KR"/>
        </w:rPr>
        <w:t>Payload-Type header field, set to the list of Content-Types included in the payload of the body of the message</w:t>
      </w:r>
      <w:r w:rsidRPr="00833339">
        <w:rPr>
          <w:rFonts w:eastAsia="Malgun Gothic"/>
          <w:lang w:eastAsia="ko-KR"/>
        </w:rPr>
        <w:t>.</w:t>
      </w:r>
    </w:p>
    <w:p w:rsidR="002A23AA" w:rsidRPr="00943374" w:rsidRDefault="002A23AA" w:rsidP="002A23AA">
      <w:pPr>
        <w:pStyle w:val="NormalBullet"/>
        <w:numPr>
          <w:ilvl w:val="1"/>
          <w:numId w:val="149"/>
        </w:numPr>
        <w:rPr>
          <w:rFonts w:eastAsia="Malgun Gothic"/>
          <w:lang w:eastAsia="ko-KR"/>
        </w:rPr>
      </w:pPr>
      <w:r>
        <w:rPr>
          <w:lang w:eastAsia="ko-KR"/>
        </w:rPr>
        <w:t>the “From” header field of the CPIM Message to</w:t>
      </w:r>
    </w:p>
    <w:p w:rsidR="002A23AA" w:rsidRPr="00943374" w:rsidRDefault="002A23AA" w:rsidP="002A23AA">
      <w:pPr>
        <w:pStyle w:val="NormalBullet"/>
        <w:numPr>
          <w:ilvl w:val="2"/>
          <w:numId w:val="149"/>
        </w:numPr>
        <w:rPr>
          <w:rFonts w:eastAsia="Malgun Gothic"/>
          <w:lang w:eastAsia="ko-KR"/>
        </w:rPr>
      </w:pPr>
      <w:r>
        <w:rPr>
          <w:lang w:eastAsia="ko-KR"/>
        </w:rPr>
        <w:lastRenderedPageBreak/>
        <w:t xml:space="preserve">either the </w:t>
      </w:r>
      <w:r w:rsidRPr="00EE583F">
        <w:t>anonymous URI</w:t>
      </w:r>
      <w:r>
        <w:t xml:space="preserve"> or the CPM User’s </w:t>
      </w:r>
      <w:r w:rsidRPr="000F7191">
        <w:t>Authenticated Originator’s CPM Address</w:t>
      </w:r>
      <w:r>
        <w:t xml:space="preserve"> in a CPM 1-to-1 Session </w:t>
      </w:r>
    </w:p>
    <w:p w:rsidR="002A23AA" w:rsidRPr="00BE41EF" w:rsidRDefault="002A23AA" w:rsidP="00BE41EF">
      <w:pPr>
        <w:pStyle w:val="NormalBullet"/>
        <w:numPr>
          <w:ilvl w:val="2"/>
          <w:numId w:val="149"/>
        </w:numPr>
      </w:pPr>
      <w:r>
        <w:t xml:space="preserve">To the </w:t>
      </w:r>
      <w:r w:rsidRPr="000F7191">
        <w:t>CPM User’s Authenticated Originator’s CPM Address</w:t>
      </w:r>
      <w:r>
        <w:t xml:space="preserve"> in a CPM Group Session including the CPM user’s Display Name as Formal Name if available and if the user isn’t participating in the session anonymously (see section 6.3 “Display Name and Anonymity).</w:t>
      </w:r>
    </w:p>
    <w:p w:rsidR="00323220" w:rsidRPr="003A4CE3" w:rsidRDefault="00323220" w:rsidP="00323220">
      <w:pPr>
        <w:pStyle w:val="NormalBullet"/>
        <w:numPr>
          <w:ilvl w:val="0"/>
          <w:numId w:val="149"/>
        </w:numPr>
        <w:rPr>
          <w:lang w:eastAsia="ko-KR"/>
        </w:rPr>
      </w:pPr>
      <w:r w:rsidRPr="00833339">
        <w:rPr>
          <w:lang w:eastAsia="ko-KR"/>
        </w:rPr>
        <w:t>When receiving a CPM Message, the CPM Client SHALL handle the CPIM message:</w:t>
      </w:r>
    </w:p>
    <w:p w:rsidR="00892FD4" w:rsidRDefault="00323220" w:rsidP="00323220">
      <w:pPr>
        <w:pStyle w:val="NormalBullet"/>
        <w:numPr>
          <w:ilvl w:val="1"/>
          <w:numId w:val="149"/>
        </w:numPr>
        <w:rPr>
          <w:rFonts w:eastAsia="Malgun Gothic"/>
          <w:lang w:eastAsia="ko-KR"/>
        </w:rPr>
      </w:pPr>
      <w:r w:rsidRPr="003A4CE3">
        <w:rPr>
          <w:rFonts w:eastAsia="Malgun Gothic"/>
          <w:lang w:eastAsia="ko-KR"/>
        </w:rPr>
        <w:t xml:space="preserve">as described in section </w:t>
      </w:r>
      <w:fldSimple w:instr=" REF _Ref268777064 \r \h  \* MERGEFORMAT ">
        <w:r w:rsidR="00074577">
          <w:rPr>
            <w:rFonts w:eastAsia="Malgun Gothic"/>
            <w:lang w:eastAsia="ko-KR"/>
          </w:rPr>
          <w:t>7.2.2.3</w:t>
        </w:r>
      </w:fldSimple>
      <w:r w:rsidRPr="00833339">
        <w:rPr>
          <w:rFonts w:eastAsia="Malgun Gothic"/>
          <w:lang w:eastAsia="ko-KR"/>
        </w:rPr>
        <w:t xml:space="preserve"> “</w:t>
      </w:r>
      <w:r w:rsidRPr="00892FD4">
        <w:rPr>
          <w:rFonts w:eastAsia="Malgun Gothic"/>
          <w:i/>
          <w:lang w:eastAsia="ko-KR"/>
        </w:rPr>
        <w:t>CPIM Handling of Received CPM Standalone Messages and SIP IMDNs</w:t>
      </w:r>
      <w:r w:rsidRPr="00323220">
        <w:rPr>
          <w:rFonts w:eastAsia="Malgun Gothic"/>
          <w:lang w:eastAsia="ko-KR"/>
        </w:rPr>
        <w:t>”, to check and handle content indirection cases or any IMDN content;</w:t>
      </w:r>
    </w:p>
    <w:p w:rsidR="00892FD4" w:rsidRDefault="00323220" w:rsidP="00323220">
      <w:pPr>
        <w:pStyle w:val="NormalBullet"/>
        <w:numPr>
          <w:ilvl w:val="1"/>
          <w:numId w:val="149"/>
        </w:numPr>
        <w:rPr>
          <w:rFonts w:eastAsia="Malgun Gothic"/>
          <w:lang w:eastAsia="ko-KR"/>
        </w:rPr>
      </w:pPr>
      <w:r w:rsidRPr="00892FD4">
        <w:rPr>
          <w:rFonts w:eastAsia="Malgun Gothic"/>
          <w:lang w:eastAsia="ko-KR"/>
        </w:rPr>
        <w:t xml:space="preserve">otherwise, for any other content it SHALL process based on the values of the Content-Type headers received. </w:t>
      </w:r>
    </w:p>
    <w:p w:rsidR="00892FD4" w:rsidRDefault="00323220" w:rsidP="00892FD4">
      <w:pPr>
        <w:pStyle w:val="NormalBullet"/>
        <w:numPr>
          <w:ilvl w:val="2"/>
          <w:numId w:val="149"/>
        </w:numPr>
        <w:rPr>
          <w:rFonts w:eastAsia="Malgun Gothic"/>
          <w:lang w:eastAsia="ko-KR"/>
        </w:rPr>
      </w:pPr>
      <w:r w:rsidRPr="00892FD4">
        <w:rPr>
          <w:rFonts w:eastAsia="Malgun Gothic"/>
          <w:lang w:eastAsia="ko-KR"/>
        </w:rPr>
        <w:t xml:space="preserve">If the CPM Client does not support a received Content-Type, it SHALL return an MSRP error response “415”. </w:t>
      </w:r>
    </w:p>
    <w:p w:rsidR="00323220" w:rsidRPr="00323220" w:rsidRDefault="00323220" w:rsidP="00892FD4">
      <w:pPr>
        <w:pStyle w:val="NormalBullet"/>
        <w:numPr>
          <w:ilvl w:val="2"/>
          <w:numId w:val="149"/>
        </w:numPr>
        <w:rPr>
          <w:rFonts w:eastAsia="Malgun Gothic"/>
          <w:lang w:eastAsia="ko-KR"/>
        </w:rPr>
      </w:pPr>
      <w:r w:rsidRPr="00892FD4">
        <w:rPr>
          <w:rFonts w:eastAsia="Malgun Gothic"/>
          <w:lang w:eastAsia="ko-KR"/>
        </w:rPr>
        <w:t>Otherwise, it SHALL process any received content that it understands according to its Content-Type and respond with MSRP 200 “OK”.</w:t>
      </w:r>
    </w:p>
    <w:p w:rsidR="001D5602" w:rsidRPr="00EA6EF3" w:rsidRDefault="007B71D5" w:rsidP="00277365">
      <w:pPr>
        <w:pStyle w:val="NormalBullet"/>
        <w:numPr>
          <w:ilvl w:val="0"/>
          <w:numId w:val="149"/>
        </w:numPr>
      </w:pPr>
      <w:r>
        <w:t xml:space="preserve">The CPM Client SHALL request delivery </w:t>
      </w:r>
      <w:r w:rsidR="00CF3113">
        <w:t xml:space="preserve">and interworking </w:t>
      </w:r>
      <w:r>
        <w:t xml:space="preserve">reports and MAY request read reports for all CPM Chat Messages using IMDN as described in sect. </w:t>
      </w:r>
      <w:fldSimple w:instr=" REF _Ref373845189 \r \h  \* MERGEFORMAT ">
        <w:r w:rsidR="00074577">
          <w:t>5.4</w:t>
        </w:r>
      </w:fldSimple>
      <w:r>
        <w:t xml:space="preserve"> “</w:t>
      </w:r>
      <w:r w:rsidRPr="008347AE">
        <w:rPr>
          <w:i/>
        </w:rPr>
        <w:t>Disposition Notifications</w:t>
      </w:r>
      <w:r>
        <w:t>”</w:t>
      </w:r>
      <w:r w:rsidR="001D5602" w:rsidRPr="00D04779">
        <w:t>;</w:t>
      </w:r>
    </w:p>
    <w:p w:rsidR="001D5602" w:rsidRDefault="001D5602" w:rsidP="00277365">
      <w:pPr>
        <w:pStyle w:val="NormalBullet"/>
        <w:numPr>
          <w:ilvl w:val="0"/>
          <w:numId w:val="149"/>
        </w:numPr>
      </w:pPr>
      <w:r>
        <w:t xml:space="preserve">The CPM Client SHALL </w:t>
      </w:r>
      <w:r w:rsidRPr="00B91D64">
        <w:t>send</w:t>
      </w:r>
      <w:r>
        <w:t xml:space="preserve"> any “</w:t>
      </w:r>
      <w:r w:rsidRPr="00B91D64">
        <w:t>isComposing</w:t>
      </w:r>
      <w:r>
        <w:t>” m</w:t>
      </w:r>
      <w:r w:rsidRPr="00B91D64">
        <w:t xml:space="preserve">essages </w:t>
      </w:r>
      <w:r>
        <w:t xml:space="preserve">via MSRP </w:t>
      </w:r>
      <w:r w:rsidRPr="00B91D64">
        <w:t xml:space="preserve">as described in </w:t>
      </w:r>
      <w:r>
        <w:t>section</w:t>
      </w:r>
      <w:r w:rsidRPr="00B91D64">
        <w:t xml:space="preserve"> </w:t>
      </w:r>
      <w:fldSimple w:instr=" REF _Ref373845221 \r \h  \* MERGEFORMAT ">
        <w:r w:rsidR="00074577">
          <w:t>5.5</w:t>
        </w:r>
      </w:fldSimple>
      <w:r>
        <w:t xml:space="preserve"> </w:t>
      </w:r>
      <w:r w:rsidRPr="008E36E4">
        <w:t>“</w:t>
      </w:r>
      <w:r w:rsidRPr="008E36E4">
        <w:rPr>
          <w:i/>
        </w:rPr>
        <w:t>"isComposing" notifications</w:t>
      </w:r>
      <w:r w:rsidR="00884C96">
        <w:t>”</w:t>
      </w:r>
      <w:r>
        <w:t>. In a CPM 1-1 Session the “</w:t>
      </w:r>
      <w:r w:rsidRPr="00B91D64">
        <w:t>isComposing</w:t>
      </w:r>
      <w:r>
        <w:t>” messages shall be sent without a CPIM wrapper</w:t>
      </w:r>
      <w:r w:rsidR="00B73D63">
        <w:t>;</w:t>
      </w:r>
    </w:p>
    <w:p w:rsidR="008347AE" w:rsidRDefault="008347AE" w:rsidP="00277365">
      <w:pPr>
        <w:pStyle w:val="NormalBullet"/>
        <w:numPr>
          <w:ilvl w:val="0"/>
          <w:numId w:val="149"/>
        </w:numPr>
      </w:pPr>
      <w:r>
        <w:t>When sending a CPM event, the CPM Client</w:t>
      </w:r>
      <w:r w:rsidRPr="009C1D87">
        <w:rPr>
          <w:rFonts w:hint="eastAsia"/>
        </w:rPr>
        <w:t xml:space="preserve"> SHALL</w:t>
      </w:r>
      <w:r>
        <w:t xml:space="preserve"> ensure that only events related to the CPM Session are transmitted;</w:t>
      </w:r>
    </w:p>
    <w:p w:rsidR="008347AE" w:rsidRDefault="008347AE" w:rsidP="00277365">
      <w:pPr>
        <w:pStyle w:val="NormalBullet"/>
        <w:numPr>
          <w:ilvl w:val="0"/>
          <w:numId w:val="149"/>
        </w:numPr>
      </w:pPr>
      <w:r>
        <w:t>When receiving a CPM event, the CPM Client</w:t>
      </w:r>
      <w:r w:rsidRPr="009C1D87">
        <w:rPr>
          <w:rFonts w:hint="eastAsia"/>
        </w:rPr>
        <w:t xml:space="preserve"> SHALL</w:t>
      </w:r>
      <w:r>
        <w:t xml:space="preserve"> process the CPM event accordingly and SHALL send a response back if one is required as specified in section </w:t>
      </w:r>
      <w:r w:rsidR="00814B9D">
        <w:fldChar w:fldCharType="begin"/>
      </w:r>
      <w:r w:rsidR="00884C96">
        <w:instrText xml:space="preserve"> REF _Ref443033184 \n \h </w:instrText>
      </w:r>
      <w:r w:rsidR="00814B9D">
        <w:fldChar w:fldCharType="separate"/>
      </w:r>
      <w:r w:rsidR="00074577">
        <w:t>6.7.3</w:t>
      </w:r>
      <w:r w:rsidR="00814B9D">
        <w:fldChar w:fldCharType="end"/>
      </w:r>
      <w:r w:rsidR="00884C96">
        <w:t xml:space="preserve"> “</w:t>
      </w:r>
      <w:r>
        <w:rPr>
          <w:i/>
        </w:rPr>
        <w:t>Handling of the CPM Event Reporting requests and responses</w:t>
      </w:r>
      <w:r>
        <w:t>”;</w:t>
      </w:r>
    </w:p>
    <w:p w:rsidR="00B73D63" w:rsidRDefault="00E91247" w:rsidP="00277365">
      <w:pPr>
        <w:pStyle w:val="NormalBullet"/>
        <w:numPr>
          <w:ilvl w:val="0"/>
          <w:numId w:val="149"/>
        </w:numPr>
      </w:pPr>
      <w:r>
        <w:t xml:space="preserve">The client SHALL take </w:t>
      </w:r>
      <w:r w:rsidRPr="00E2249A">
        <w:t>into account the maximum chunk size negotiated acc</w:t>
      </w:r>
      <w:r>
        <w:t xml:space="preserve">ording to section </w:t>
      </w:r>
      <w:r w:rsidR="00814B9D">
        <w:fldChar w:fldCharType="begin"/>
      </w:r>
      <w:r w:rsidR="00884C96">
        <w:instrText xml:space="preserve"> REF _Ref388546184 \n \h </w:instrText>
      </w:r>
      <w:r w:rsidR="00814B9D">
        <w:fldChar w:fldCharType="separate"/>
      </w:r>
      <w:r w:rsidR="00074577">
        <w:t>5.2.1</w:t>
      </w:r>
      <w:r w:rsidR="00814B9D">
        <w:fldChar w:fldCharType="end"/>
      </w:r>
      <w:r>
        <w:t>, if any</w:t>
      </w:r>
      <w:r w:rsidR="00B73D63">
        <w:t>;</w:t>
      </w:r>
    </w:p>
    <w:p w:rsidR="00E2572E" w:rsidRDefault="00B73D63" w:rsidP="00E91247">
      <w:pPr>
        <w:numPr>
          <w:ilvl w:val="0"/>
          <w:numId w:val="149"/>
        </w:numPr>
        <w:spacing w:before="60"/>
      </w:pPr>
      <w:r w:rsidRPr="00795C50">
        <w:t>If the CPM Group Session Data management is supported in this CPM Group Session and the CPM Client has to</w:t>
      </w:r>
    </w:p>
    <w:p w:rsidR="00E2572E" w:rsidRDefault="00E2572E" w:rsidP="00E2572E">
      <w:pPr>
        <w:numPr>
          <w:ilvl w:val="1"/>
          <w:numId w:val="149"/>
        </w:numPr>
        <w:spacing w:before="60"/>
      </w:pPr>
      <w:r>
        <w:t>set or delete the subject, bulletin or the icon or</w:t>
      </w:r>
    </w:p>
    <w:p w:rsidR="00E2572E" w:rsidRDefault="00E2572E" w:rsidP="00E2572E">
      <w:pPr>
        <w:numPr>
          <w:ilvl w:val="1"/>
          <w:numId w:val="149"/>
        </w:numPr>
        <w:spacing w:before="60"/>
      </w:pPr>
      <w:r>
        <w:t>has to set, delete or move a role of a participant,</w:t>
      </w:r>
    </w:p>
    <w:p w:rsidR="00E01A03" w:rsidRDefault="00B73D63" w:rsidP="00597E50">
      <w:pPr>
        <w:spacing w:before="60"/>
        <w:ind w:left="720"/>
      </w:pPr>
      <w:r w:rsidRPr="00795C50">
        <w:t xml:space="preserve">then the CPM Client SHALL </w:t>
      </w:r>
      <w:r w:rsidR="0001738A">
        <w:t>include in</w:t>
      </w:r>
      <w:r w:rsidR="0001738A" w:rsidRPr="00795C50">
        <w:t xml:space="preserve"> </w:t>
      </w:r>
      <w:r w:rsidRPr="00795C50">
        <w:t>the body of the MSRP SEND</w:t>
      </w:r>
      <w:r w:rsidR="0001738A" w:rsidRPr="0001738A">
        <w:t xml:space="preserve"> </w:t>
      </w:r>
      <w:r w:rsidR="0001738A">
        <w:t>a group-data request</w:t>
      </w:r>
      <w:r w:rsidRPr="00795C50">
        <w:t xml:space="preserve"> as specified in section </w:t>
      </w:r>
      <w:r w:rsidR="00814B9D">
        <w:fldChar w:fldCharType="begin"/>
      </w:r>
      <w:r w:rsidR="00884C96">
        <w:instrText xml:space="preserve"> REF _Ref443032410 \n \h </w:instrText>
      </w:r>
      <w:r w:rsidR="00814B9D">
        <w:fldChar w:fldCharType="separate"/>
      </w:r>
      <w:r w:rsidR="00074577">
        <w:t>6.8</w:t>
      </w:r>
      <w:r w:rsidR="00814B9D">
        <w:fldChar w:fldCharType="end"/>
      </w:r>
      <w:r w:rsidRPr="00795C50">
        <w:t xml:space="preserve"> “</w:t>
      </w:r>
      <w:r w:rsidRPr="00795C50">
        <w:rPr>
          <w:i/>
        </w:rPr>
        <w:t>CPM Group Session Data Management</w:t>
      </w:r>
      <w:r w:rsidRPr="00795C50">
        <w:t>”</w:t>
      </w:r>
      <w:r w:rsidR="0001738A">
        <w:t>. On reception of a MSRP SEND with a group-data response as specified in section 6.8</w:t>
      </w:r>
      <w:r w:rsidR="0001738A" w:rsidRPr="00795C50">
        <w:t xml:space="preserve"> “</w:t>
      </w:r>
      <w:r w:rsidR="0001738A" w:rsidRPr="00795C50">
        <w:rPr>
          <w:i/>
        </w:rPr>
        <w:t>CPM Group Session Data Management</w:t>
      </w:r>
      <w:r w:rsidR="0001738A" w:rsidRPr="00795C50">
        <w:t>”</w:t>
      </w:r>
      <w:r w:rsidR="0001738A">
        <w:t xml:space="preserve"> the CPM Client SHALL evaluate the response-code value and inform the CPM User about the outcome of the request</w:t>
      </w:r>
      <w:r w:rsidR="00E01A03">
        <w:t>;</w:t>
      </w:r>
    </w:p>
    <w:p w:rsidR="00E01A03" w:rsidRPr="004D3BC8" w:rsidRDefault="00E01A03" w:rsidP="00E01A03">
      <w:pPr>
        <w:numPr>
          <w:ilvl w:val="0"/>
          <w:numId w:val="149"/>
        </w:numPr>
        <w:spacing w:before="60"/>
      </w:pPr>
      <w:r>
        <w:t xml:space="preserve">When receiving a MSRP SEND </w:t>
      </w:r>
      <w:r w:rsidRPr="00EE583F">
        <w:rPr>
          <w:lang w:eastAsia="zh-CN"/>
        </w:rPr>
        <w:t>request</w:t>
      </w:r>
      <w:r>
        <w:rPr>
          <w:lang w:eastAsia="zh-CN"/>
        </w:rPr>
        <w:t xml:space="preserve"> </w:t>
      </w:r>
      <w:r>
        <w:t xml:space="preserve">with a body with the Content-Type </w:t>
      </w:r>
      <w:r w:rsidR="006E490C">
        <w:t>of “</w:t>
      </w:r>
      <w:r w:rsidRPr="00EE583F">
        <w:t>application/conference-info+xml</w:t>
      </w:r>
      <w:r w:rsidR="006E490C">
        <w:t>”</w:t>
      </w:r>
      <w:r w:rsidRPr="007429C7">
        <w:rPr>
          <w:rFonts w:eastAsia="SimSun"/>
          <w:lang w:eastAsia="zh-CN"/>
        </w:rPr>
        <w:t xml:space="preserve">, </w:t>
      </w:r>
      <w:r>
        <w:rPr>
          <w:rFonts w:eastAsia="SimSun"/>
          <w:lang w:eastAsia="zh-CN"/>
        </w:rPr>
        <w:t>then the CPM Client</w:t>
      </w:r>
    </w:p>
    <w:p w:rsidR="00E01A03" w:rsidRDefault="00E01A03" w:rsidP="003A4CE3">
      <w:pPr>
        <w:pStyle w:val="NormalBullet"/>
        <w:numPr>
          <w:ilvl w:val="0"/>
          <w:numId w:val="478"/>
        </w:numPr>
      </w:pPr>
      <w:r w:rsidRPr="004D3BC8">
        <w:t xml:space="preserve">SHALL </w:t>
      </w:r>
      <w:r>
        <w:t xml:space="preserve">handle the body </w:t>
      </w:r>
      <w:r w:rsidRPr="00EE583F">
        <w:rPr>
          <w:lang w:eastAsia="zh-CN"/>
        </w:rPr>
        <w:t>according to the rules and procedures of [</w:t>
      </w:r>
      <w:r w:rsidR="00814B9D" w:rsidRPr="00EE583F">
        <w:rPr>
          <w:lang w:eastAsia="zh-CN"/>
        </w:rPr>
        <w:fldChar w:fldCharType="begin"/>
      </w:r>
      <w:r w:rsidRPr="00EE583F">
        <w:rPr>
          <w:lang w:eastAsia="zh-CN"/>
        </w:rPr>
        <w:instrText xml:space="preserve"> REF RFC4575 \h </w:instrText>
      </w:r>
      <w:r w:rsidR="00814B9D" w:rsidRPr="00EE583F">
        <w:rPr>
          <w:lang w:eastAsia="zh-CN"/>
        </w:rPr>
      </w:r>
      <w:r w:rsidR="00814B9D" w:rsidRPr="00EE583F">
        <w:rPr>
          <w:lang w:eastAsia="zh-CN"/>
        </w:rPr>
        <w:fldChar w:fldCharType="separate"/>
      </w:r>
      <w:r w:rsidR="00074577" w:rsidRPr="003B35E0">
        <w:rPr>
          <w:szCs w:val="18"/>
        </w:rPr>
        <w:t>RFC4575</w:t>
      </w:r>
      <w:r w:rsidR="00814B9D" w:rsidRPr="00EE583F">
        <w:rPr>
          <w:lang w:eastAsia="zh-CN"/>
        </w:rPr>
        <w:fldChar w:fldCharType="end"/>
      </w:r>
      <w:r w:rsidRPr="00EE583F">
        <w:rPr>
          <w:lang w:eastAsia="zh-CN"/>
        </w:rPr>
        <w:t>]</w:t>
      </w:r>
      <w:r>
        <w:rPr>
          <w:lang w:eastAsia="zh-CN"/>
        </w:rPr>
        <w:t>, supporting the rules described in section 9.2.14.3 “</w:t>
      </w:r>
      <w:r w:rsidRPr="00CB3DC5">
        <w:rPr>
          <w:i/>
        </w:rPr>
        <w:t>Sending Participant Information Notifications</w:t>
      </w:r>
      <w:r>
        <w:rPr>
          <w:lang w:eastAsia="zh-CN"/>
        </w:rPr>
        <w:t xml:space="preserve"> </w:t>
      </w:r>
      <w:r>
        <w:t>”</w:t>
      </w:r>
      <w:r w:rsidR="005E5A6B">
        <w:t>;</w:t>
      </w:r>
    </w:p>
    <w:p w:rsidR="00E01A03" w:rsidRDefault="00E01A03" w:rsidP="003A4CE3">
      <w:pPr>
        <w:pStyle w:val="NormalBullet"/>
        <w:numPr>
          <w:ilvl w:val="0"/>
          <w:numId w:val="478"/>
        </w:numPr>
      </w:pPr>
      <w:r>
        <w:t>if CPM Group Session Data Management is supported, SHALL check if the &lt;subject&gt; element is present and if the value is different than the current value of the CPM Group Session subject that the CPM Client has for that CPM Group Session, it SHALL replace it locally with the newly received value</w:t>
      </w:r>
      <w:r w:rsidR="005E5A6B">
        <w:t>;</w:t>
      </w:r>
    </w:p>
    <w:p w:rsidR="00E91247" w:rsidRPr="00922E9F" w:rsidRDefault="00E01A03" w:rsidP="00E01A03">
      <w:pPr>
        <w:pStyle w:val="NormalBullet"/>
        <w:numPr>
          <w:ilvl w:val="0"/>
          <w:numId w:val="478"/>
        </w:numPr>
      </w:pPr>
      <w:r>
        <w:t>if CPM Group Session Data Management is supported, SHALL check if an element &lt;icon&gt; is present and if so, it SHALL check if the value is different than the current value of the CPM Group Session icon that the CPM Client has for that CPM Group Session. If different, the CPM Client SHALL replace it locally with the newly received value</w:t>
      </w:r>
      <w:r w:rsidR="00E91247">
        <w:t>.</w:t>
      </w:r>
    </w:p>
    <w:p w:rsidR="00C03962" w:rsidRPr="002B5D77" w:rsidRDefault="00353874" w:rsidP="00524CBA">
      <w:pPr>
        <w:pStyle w:val="4"/>
        <w:tabs>
          <w:tab w:val="clear" w:pos="1298"/>
          <w:tab w:val="num" w:pos="1276"/>
        </w:tabs>
      </w:pPr>
      <w:bookmarkStart w:id="838" w:name="_Ref271461390"/>
      <w:r>
        <w:t>RTP/RTCP-based Media Streams</w:t>
      </w:r>
      <w:bookmarkEnd w:id="838"/>
    </w:p>
    <w:p w:rsidR="00353874" w:rsidRPr="00EE583F" w:rsidRDefault="00353874" w:rsidP="00353874">
      <w:r>
        <w:t>For RTP/RTCP-based Media Streams, t</w:t>
      </w:r>
      <w:r w:rsidRPr="00EE583F">
        <w:t xml:space="preserve">he </w:t>
      </w:r>
      <w:r w:rsidRPr="00EE583F">
        <w:rPr>
          <w:lang w:eastAsia="ko-KR"/>
        </w:rPr>
        <w:t xml:space="preserve">CPM </w:t>
      </w:r>
      <w:r w:rsidRPr="00EE583F">
        <w:t>Client SHALL follow the rules and procedures defined in [</w:t>
      </w:r>
      <w:r w:rsidR="00814B9D">
        <w:rPr>
          <w:lang w:eastAsia="ko-KR"/>
        </w:rPr>
        <w:fldChar w:fldCharType="begin"/>
      </w:r>
      <w:r>
        <w:instrText xml:space="preserve"> REF RFC3550 \h </w:instrText>
      </w:r>
      <w:r w:rsidR="00814B9D">
        <w:rPr>
          <w:lang w:eastAsia="ko-KR"/>
        </w:rPr>
      </w:r>
      <w:r w:rsidR="00814B9D">
        <w:rPr>
          <w:lang w:eastAsia="ko-KR"/>
        </w:rPr>
        <w:fldChar w:fldCharType="separate"/>
      </w:r>
      <w:r w:rsidR="00074577" w:rsidRPr="003B35E0">
        <w:rPr>
          <w:szCs w:val="18"/>
        </w:rPr>
        <w:t>RFC3550</w:t>
      </w:r>
      <w:r w:rsidR="00814B9D">
        <w:rPr>
          <w:lang w:eastAsia="ko-KR"/>
        </w:rPr>
        <w:fldChar w:fldCharType="end"/>
      </w:r>
      <w:r w:rsidRPr="00EE583F">
        <w:t>]</w:t>
      </w:r>
      <w:r>
        <w:t xml:space="preserve"> for the establishment of sessions and the exchange of Media</w:t>
      </w:r>
      <w:r w:rsidRPr="00EE583F">
        <w:t>.</w:t>
      </w:r>
    </w:p>
    <w:p w:rsidR="00C03962" w:rsidRPr="00EE583F" w:rsidRDefault="00C03962" w:rsidP="00C03962">
      <w:pPr>
        <w:spacing w:before="60"/>
        <w:rPr>
          <w:rFonts w:eastAsia="SimSun"/>
          <w:lang w:eastAsia="zh-CN"/>
        </w:rPr>
      </w:pPr>
      <w:r w:rsidRPr="00EE583F">
        <w:t xml:space="preserve">The </w:t>
      </w:r>
      <w:r w:rsidRPr="00EE583F">
        <w:rPr>
          <w:rFonts w:eastAsia="Malgun Gothic"/>
          <w:lang w:eastAsia="ko-KR"/>
        </w:rPr>
        <w:t>CPM</w:t>
      </w:r>
      <w:r w:rsidRPr="00EE583F">
        <w:t xml:space="preserve"> Client SHALL establish a RTP session according to the rules and procedures of [</w:t>
      </w:r>
      <w:fldSimple w:instr=" REF RFC3550 \h  \* MERGEFORMAT ">
        <w:r w:rsidR="00074577" w:rsidRPr="003B35E0">
          <w:rPr>
            <w:szCs w:val="18"/>
          </w:rPr>
          <w:t>RFC3550</w:t>
        </w:r>
      </w:fldSimple>
      <w:r w:rsidRPr="00EE583F">
        <w:rPr>
          <w:rFonts w:eastAsia="Malgun Gothic"/>
          <w:lang w:eastAsia="ko-KR"/>
        </w:rPr>
        <w:t xml:space="preserve">]. </w:t>
      </w:r>
      <w:r w:rsidRPr="00EE583F">
        <w:rPr>
          <w:rFonts w:eastAsia="SimSun"/>
          <w:lang w:eastAsia="zh-CN"/>
        </w:rPr>
        <w:t xml:space="preserve">If </w:t>
      </w:r>
      <w:r w:rsidRPr="00EE583F">
        <w:rPr>
          <w:lang w:eastAsia="ko-KR"/>
        </w:rPr>
        <w:t>multiple</w:t>
      </w:r>
      <w:r w:rsidRPr="00EE583F">
        <w:rPr>
          <w:rFonts w:eastAsia="SimSun"/>
          <w:lang w:eastAsia="zh-CN"/>
        </w:rPr>
        <w:t xml:space="preserve"> media are used, </w:t>
      </w:r>
      <w:r w:rsidRPr="00EE583F">
        <w:rPr>
          <w:lang w:eastAsia="ko-KR"/>
        </w:rPr>
        <w:t>then each of them</w:t>
      </w:r>
      <w:r w:rsidRPr="00EE583F">
        <w:rPr>
          <w:rFonts w:eastAsia="SimSun"/>
          <w:lang w:eastAsia="zh-CN"/>
        </w:rPr>
        <w:t xml:space="preserve"> </w:t>
      </w:r>
      <w:r w:rsidRPr="00EE583F">
        <w:rPr>
          <w:lang w:eastAsia="ko-KR"/>
        </w:rPr>
        <w:t>is</w:t>
      </w:r>
      <w:r w:rsidRPr="00EE583F">
        <w:rPr>
          <w:rFonts w:eastAsia="SimSun"/>
          <w:lang w:eastAsia="zh-CN"/>
        </w:rPr>
        <w:t xml:space="preserve"> transmitted as </w:t>
      </w:r>
      <w:r w:rsidRPr="00EE583F">
        <w:rPr>
          <w:lang w:eastAsia="ko-KR"/>
        </w:rPr>
        <w:t xml:space="preserve">a </w:t>
      </w:r>
      <w:r w:rsidRPr="00EE583F">
        <w:rPr>
          <w:rFonts w:eastAsia="SimSun"/>
          <w:lang w:eastAsia="zh-CN"/>
        </w:rPr>
        <w:t>separate RTP session.  That is, separate RTP and RTCP packets are transmitted for each medium using two different UDP port pairs and/or multicast addresses.</w:t>
      </w:r>
    </w:p>
    <w:p w:rsidR="00C03962" w:rsidRPr="00EE583F" w:rsidRDefault="00C03962" w:rsidP="00C03962">
      <w:pPr>
        <w:spacing w:before="60"/>
        <w:rPr>
          <w:lang w:eastAsia="ko-KR"/>
        </w:rPr>
      </w:pPr>
      <w:r w:rsidRPr="00EE583F">
        <w:t>When the SIP/IP core corresponds with 3GPP/3GPP2 IMS, the</w:t>
      </w:r>
      <w:r w:rsidRPr="00EE583F">
        <w:rPr>
          <w:lang w:eastAsia="ko-KR"/>
        </w:rPr>
        <w:t xml:space="preserve"> procedures </w:t>
      </w:r>
      <w:r w:rsidRPr="00EE583F">
        <w:t>described in [</w:t>
      </w:r>
      <w:fldSimple w:instr=" REF GPP_TS24229 \h  \* MERGEFORMAT ">
        <w:r w:rsidR="00074577" w:rsidRPr="00074577">
          <w:rPr>
            <w:lang w:eastAsia="ko-KR"/>
          </w:rPr>
          <w:t>3GPP TS 24.229</w:t>
        </w:r>
      </w:fldSimple>
      <w:r w:rsidRPr="00EE583F">
        <w:t>] / [</w:t>
      </w:r>
      <w:r w:rsidR="00814B9D">
        <w:fldChar w:fldCharType="begin"/>
      </w:r>
      <w:r w:rsidR="00E946B3">
        <w:instrText xml:space="preserve"> REF GPP2_X_S0013_004 \h </w:instrText>
      </w:r>
      <w:r w:rsidR="00814B9D">
        <w:fldChar w:fldCharType="separate"/>
      </w:r>
      <w:r w:rsidR="00074577" w:rsidRPr="003B35E0">
        <w:rPr>
          <w:szCs w:val="18"/>
          <w:lang w:eastAsia="ko-KR"/>
        </w:rPr>
        <w:t>3GPP2 X.S0013.004</w:t>
      </w:r>
      <w:r w:rsidR="00814B9D">
        <w:fldChar w:fldCharType="end"/>
      </w:r>
      <w:r w:rsidRPr="00EE583F">
        <w:t xml:space="preserve">] </w:t>
      </w:r>
      <w:r w:rsidR="00353874">
        <w:t>and described in [</w:t>
      </w:r>
      <w:r w:rsidR="00814B9D">
        <w:fldChar w:fldCharType="begin"/>
      </w:r>
      <w:r w:rsidR="00353874">
        <w:instrText xml:space="preserve"> REF GMSA_IR_92 \h </w:instrText>
      </w:r>
      <w:r w:rsidR="00814B9D">
        <w:fldChar w:fldCharType="separate"/>
      </w:r>
      <w:r w:rsidR="00074577" w:rsidRPr="003B35E0">
        <w:rPr>
          <w:szCs w:val="18"/>
          <w:lang w:eastAsia="ko-KR"/>
        </w:rPr>
        <w:t>GSMA IR.92</w:t>
      </w:r>
      <w:r w:rsidR="00814B9D">
        <w:fldChar w:fldCharType="end"/>
      </w:r>
      <w:r w:rsidR="00353874">
        <w:t xml:space="preserve">] </w:t>
      </w:r>
      <w:r w:rsidRPr="00EE583F">
        <w:t>apply for handling RTP/RTCP sessions.</w:t>
      </w:r>
    </w:p>
    <w:p w:rsidR="00377512" w:rsidRPr="00EE583F" w:rsidRDefault="00B50550" w:rsidP="00F0618C">
      <w:pPr>
        <w:pStyle w:val="3"/>
        <w:rPr>
          <w:lang w:eastAsia="ko-KR"/>
        </w:rPr>
      </w:pPr>
      <w:bookmarkStart w:id="839" w:name="_Toc220501154"/>
      <w:bookmarkStart w:id="840" w:name="_Toc222013941"/>
      <w:bookmarkStart w:id="841" w:name="_Ref235246120"/>
      <w:bookmarkStart w:id="842" w:name="_Ref235246123"/>
      <w:bookmarkStart w:id="843" w:name="_Toc234741436"/>
      <w:bookmarkStart w:id="844" w:name="_Ref442970139"/>
      <w:bookmarkStart w:id="845" w:name="_Toc483580030"/>
      <w:bookmarkStart w:id="846" w:name="_Toc483837237"/>
      <w:bookmarkStart w:id="847" w:name="_Toc495418568"/>
      <w:r w:rsidRPr="00EE583F">
        <w:rPr>
          <w:lang w:eastAsia="ko-KR"/>
        </w:rPr>
        <w:lastRenderedPageBreak/>
        <w:t>Participant</w:t>
      </w:r>
      <w:r w:rsidR="00094647" w:rsidRPr="00EE583F">
        <w:rPr>
          <w:lang w:eastAsia="ko-KR"/>
        </w:rPr>
        <w:t xml:space="preserve"> </w:t>
      </w:r>
      <w:r w:rsidR="00377512" w:rsidRPr="00EE583F">
        <w:rPr>
          <w:lang w:eastAsia="ko-KR"/>
        </w:rPr>
        <w:t>Information</w:t>
      </w:r>
      <w:bookmarkEnd w:id="839"/>
      <w:bookmarkEnd w:id="840"/>
      <w:bookmarkEnd w:id="841"/>
      <w:bookmarkEnd w:id="842"/>
      <w:bookmarkEnd w:id="843"/>
      <w:bookmarkEnd w:id="844"/>
      <w:bookmarkEnd w:id="845"/>
      <w:bookmarkEnd w:id="846"/>
      <w:bookmarkEnd w:id="847"/>
    </w:p>
    <w:p w:rsidR="00377512" w:rsidRPr="002213F7" w:rsidRDefault="00377512" w:rsidP="00524CBA">
      <w:pPr>
        <w:pStyle w:val="4"/>
        <w:tabs>
          <w:tab w:val="clear" w:pos="1298"/>
          <w:tab w:val="num" w:pos="1276"/>
        </w:tabs>
        <w:rPr>
          <w:rFonts w:eastAsia="Arial Unicode MS"/>
          <w:lang w:eastAsia="ko-KR"/>
        </w:rPr>
      </w:pPr>
      <w:bookmarkStart w:id="848" w:name="_Ref244330783"/>
      <w:r w:rsidRPr="00EE583F">
        <w:rPr>
          <w:lang w:eastAsia="ko-KR"/>
        </w:rPr>
        <w:t>Subscribe to Receivin</w:t>
      </w:r>
      <w:r w:rsidRPr="002213F7">
        <w:rPr>
          <w:rFonts w:eastAsia="Arial Unicode MS"/>
          <w:lang w:eastAsia="ko-KR"/>
        </w:rPr>
        <w:t>g</w:t>
      </w:r>
      <w:r w:rsidR="009A0DB8" w:rsidRPr="009A0DB8">
        <w:rPr>
          <w:rFonts w:hint="eastAsia"/>
          <w:lang w:eastAsia="ko-KR"/>
        </w:rPr>
        <w:t xml:space="preserve"> </w:t>
      </w:r>
      <w:r w:rsidR="009A0DB8">
        <w:rPr>
          <w:rFonts w:hint="eastAsia"/>
          <w:lang w:eastAsia="ko-KR"/>
        </w:rPr>
        <w:t>CPM Group Session</w:t>
      </w:r>
      <w:r w:rsidRPr="00EE583F">
        <w:rPr>
          <w:lang w:eastAsia="ko-KR"/>
        </w:rPr>
        <w:t xml:space="preserve"> Participant Inf</w:t>
      </w:r>
      <w:r w:rsidRPr="002213F7">
        <w:rPr>
          <w:rFonts w:eastAsia="Arial Unicode MS"/>
          <w:lang w:eastAsia="ko-KR"/>
        </w:rPr>
        <w:t>o</w:t>
      </w:r>
      <w:r w:rsidRPr="00EE583F">
        <w:rPr>
          <w:lang w:eastAsia="ko-KR"/>
        </w:rPr>
        <w:t>rmation</w:t>
      </w:r>
      <w:bookmarkEnd w:id="848"/>
    </w:p>
    <w:p w:rsidR="00CC4259" w:rsidRPr="00EE583F" w:rsidRDefault="003571C4" w:rsidP="004D54C7">
      <w:pPr>
        <w:spacing w:before="60"/>
        <w:rPr>
          <w:lang w:eastAsia="zh-CN"/>
        </w:rPr>
      </w:pPr>
      <w:r w:rsidRPr="002213F7">
        <w:rPr>
          <w:rFonts w:eastAsia="Arial Unicode MS"/>
        </w:rPr>
        <w:t>Wh</w:t>
      </w:r>
      <w:r w:rsidRPr="00EE583F">
        <w:t xml:space="preserve">en a CPM Client </w:t>
      </w:r>
      <w:r w:rsidR="003B07F4">
        <w:t xml:space="preserve">needs to </w:t>
      </w:r>
      <w:r w:rsidRPr="00EE583F">
        <w:t xml:space="preserve">subscribe to </w:t>
      </w:r>
      <w:r w:rsidR="009A0DB8">
        <w:rPr>
          <w:rFonts w:hint="eastAsia"/>
          <w:lang w:eastAsia="ko-KR"/>
        </w:rPr>
        <w:t>CPM Group</w:t>
      </w:r>
      <w:r w:rsidR="009A0DB8">
        <w:rPr>
          <w:lang w:eastAsia="ko-KR"/>
        </w:rPr>
        <w:t xml:space="preserve"> </w:t>
      </w:r>
      <w:r w:rsidR="009A0DB8">
        <w:rPr>
          <w:rFonts w:hint="eastAsia"/>
          <w:lang w:eastAsia="ko-KR"/>
        </w:rPr>
        <w:t xml:space="preserve">Session </w:t>
      </w:r>
      <w:r w:rsidRPr="00EE583F">
        <w:t>Participant Information, the CPM Client</w:t>
      </w:r>
      <w:r w:rsidR="00CC4259" w:rsidRPr="00EE583F">
        <w:rPr>
          <w:lang w:eastAsia="zh-CN"/>
        </w:rPr>
        <w:t>:</w:t>
      </w:r>
    </w:p>
    <w:p w:rsidR="00CC4259" w:rsidRPr="00EE583F" w:rsidRDefault="00CC4259" w:rsidP="00BB3387">
      <w:pPr>
        <w:pStyle w:val="NormalBullet"/>
        <w:numPr>
          <w:ilvl w:val="0"/>
          <w:numId w:val="11"/>
        </w:numPr>
        <w:ind w:left="720"/>
        <w:rPr>
          <w:lang w:eastAsia="zh-CN"/>
        </w:rPr>
      </w:pPr>
      <w:r w:rsidRPr="00EE583F">
        <w:rPr>
          <w:lang w:eastAsia="zh-CN"/>
        </w:rPr>
        <w:t xml:space="preserve">SHALL generate a SIP SUBSCRIBE request, </w:t>
      </w:r>
      <w:r w:rsidR="002F3521" w:rsidRPr="00EE583F">
        <w:rPr>
          <w:lang w:eastAsia="zh-CN"/>
        </w:rPr>
        <w:t xml:space="preserve">according to the rules </w:t>
      </w:r>
      <w:r w:rsidRPr="00EE583F">
        <w:rPr>
          <w:lang w:eastAsia="zh-CN"/>
        </w:rPr>
        <w:t xml:space="preserve">and procedures of </w:t>
      </w:r>
      <w:r w:rsidR="00814B9D">
        <w:rPr>
          <w:lang w:eastAsia="zh-CN"/>
        </w:rPr>
        <w:fldChar w:fldCharType="begin"/>
      </w:r>
      <w:r w:rsidR="00530961">
        <w:rPr>
          <w:lang w:eastAsia="zh-CN"/>
        </w:rPr>
        <w:instrText xml:space="preserve"> REF RFC6665 \h </w:instrText>
      </w:r>
      <w:r w:rsidR="00814B9D">
        <w:rPr>
          <w:lang w:eastAsia="zh-CN"/>
        </w:rPr>
      </w:r>
      <w:r w:rsidR="00814B9D">
        <w:rPr>
          <w:lang w:eastAsia="zh-CN"/>
        </w:rPr>
        <w:fldChar w:fldCharType="separate"/>
      </w:r>
      <w:r w:rsidR="00074577" w:rsidRPr="003B35E0">
        <w:rPr>
          <w:szCs w:val="18"/>
        </w:rPr>
        <w:t>[RFC6665]</w:t>
      </w:r>
      <w:r w:rsidR="00814B9D">
        <w:rPr>
          <w:lang w:eastAsia="zh-CN"/>
        </w:rPr>
        <w:fldChar w:fldCharType="end"/>
      </w:r>
      <w:r w:rsidR="00530961">
        <w:rPr>
          <w:lang w:eastAsia="zh-CN"/>
        </w:rPr>
        <w:t xml:space="preserve"> </w:t>
      </w:r>
      <w:r w:rsidRPr="00EE583F">
        <w:rPr>
          <w:lang w:eastAsia="zh-CN"/>
        </w:rPr>
        <w:t>and [</w:t>
      </w:r>
      <w:r w:rsidR="00814B9D" w:rsidRPr="00EE583F">
        <w:rPr>
          <w:lang w:eastAsia="zh-CN"/>
        </w:rPr>
        <w:fldChar w:fldCharType="begin"/>
      </w:r>
      <w:r w:rsidRPr="00EE583F">
        <w:rPr>
          <w:lang w:eastAsia="zh-CN"/>
        </w:rPr>
        <w:instrText xml:space="preserve"> REF RFC4575 \h </w:instrText>
      </w:r>
      <w:r w:rsidR="00814B9D" w:rsidRPr="00EE583F">
        <w:rPr>
          <w:lang w:eastAsia="zh-CN"/>
        </w:rPr>
      </w:r>
      <w:r w:rsidR="00814B9D" w:rsidRPr="00EE583F">
        <w:rPr>
          <w:lang w:eastAsia="zh-CN"/>
        </w:rPr>
        <w:fldChar w:fldCharType="separate"/>
      </w:r>
      <w:r w:rsidR="00074577" w:rsidRPr="003B35E0">
        <w:rPr>
          <w:szCs w:val="18"/>
        </w:rPr>
        <w:t>RFC4575</w:t>
      </w:r>
      <w:r w:rsidR="00814B9D" w:rsidRPr="00EE583F">
        <w:rPr>
          <w:lang w:eastAsia="zh-CN"/>
        </w:rPr>
        <w:fldChar w:fldCharType="end"/>
      </w:r>
      <w:r w:rsidRPr="00EE583F">
        <w:rPr>
          <w:lang w:eastAsia="zh-CN"/>
        </w:rPr>
        <w:t>];</w:t>
      </w:r>
    </w:p>
    <w:p w:rsidR="00E01B7A" w:rsidRDefault="00CC4259" w:rsidP="00BB3387">
      <w:pPr>
        <w:pStyle w:val="NormalBullet"/>
        <w:numPr>
          <w:ilvl w:val="0"/>
          <w:numId w:val="11"/>
        </w:numPr>
        <w:ind w:left="720"/>
        <w:rPr>
          <w:lang w:eastAsia="zh-CN"/>
        </w:rPr>
      </w:pPr>
      <w:r w:rsidRPr="00EE583F">
        <w:rPr>
          <w:lang w:eastAsia="zh-CN"/>
        </w:rPr>
        <w:t>SHALL set the Request-URI of the SIP SUBSCRIBE request to the CPM Group Session Identity;</w:t>
      </w:r>
    </w:p>
    <w:p w:rsidR="00CC4259" w:rsidRPr="00EE583F" w:rsidRDefault="009A0DB8" w:rsidP="00BB3387">
      <w:pPr>
        <w:pStyle w:val="NormalBullet"/>
        <w:numPr>
          <w:ilvl w:val="0"/>
          <w:numId w:val="11"/>
        </w:numPr>
        <w:ind w:left="720"/>
        <w:rPr>
          <w:lang w:eastAsia="zh-CN"/>
        </w:rPr>
      </w:pPr>
      <w:r w:rsidRPr="00EE583F">
        <w:t xml:space="preserve">SHALL include an Accept-Contact header </w:t>
      </w:r>
      <w:r w:rsidR="00E57521">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rPr>
          <w:lang w:eastAsia="ko-KR"/>
        </w:rPr>
        <w:t>.</w:t>
      </w:r>
      <w:r>
        <w:rPr>
          <w:lang w:eastAsia="ko-KR"/>
        </w:rPr>
        <w:t>session’</w:t>
      </w:r>
      <w:r w:rsidR="006847FB" w:rsidRPr="006847FB">
        <w:rPr>
          <w:lang w:val="en-US"/>
        </w:rPr>
        <w:t xml:space="preserve"> </w:t>
      </w:r>
      <w:r w:rsidR="006847FB" w:rsidRPr="009A66CA">
        <w:rPr>
          <w:lang w:val="en-US"/>
        </w:rPr>
        <w:t>percent encoded as per [</w:t>
      </w:r>
      <w:fldSimple w:instr=" REF GPP_TS24229 \h  \* MERGEFORMAT ">
        <w:r w:rsidR="00074577" w:rsidRPr="00074577">
          <w:rPr>
            <w:lang w:eastAsia="ko-KR"/>
          </w:rPr>
          <w:t>3GPP TS 24.229</w:t>
        </w:r>
      </w:fldSimple>
      <w:r w:rsidR="006847FB" w:rsidRPr="00C47F27">
        <w:rPr>
          <w:lang w:val="en-US"/>
        </w:rPr>
        <w:t xml:space="preserve">] section 7.2A.8.2 </w:t>
      </w:r>
      <w:r w:rsidR="006847FB" w:rsidRPr="008279CB">
        <w:rPr>
          <w:i/>
          <w:lang w:val="en-US"/>
        </w:rPr>
        <w:t>“</w:t>
      </w:r>
      <w:r w:rsidR="006847FB" w:rsidRPr="00A45912">
        <w:rPr>
          <w:i/>
          <w:lang w:eastAsia="ja-JP"/>
        </w:rPr>
        <w:t>Coding of the ICSI</w:t>
      </w:r>
      <w:r w:rsidR="006847FB" w:rsidRPr="00F658D1">
        <w:rPr>
          <w:i/>
          <w:lang w:val="en-US"/>
        </w:rPr>
        <w:t xml:space="preserve">“ </w:t>
      </w:r>
      <w:r w:rsidR="006847FB" w:rsidRPr="00F658D1">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t>;</w:t>
      </w:r>
    </w:p>
    <w:p w:rsidR="006847FB" w:rsidRPr="00036DE7" w:rsidRDefault="006847FB" w:rsidP="006847FB">
      <w:pPr>
        <w:pStyle w:val="NormalBullet"/>
        <w:numPr>
          <w:ilvl w:val="0"/>
          <w:numId w:val="11"/>
        </w:numPr>
        <w:ind w:left="720"/>
        <w:rPr>
          <w:rFonts w:eastAsia="Malgun Gothic"/>
          <w:lang w:eastAsia="ko-KR"/>
        </w:rPr>
      </w:pPr>
      <w:r w:rsidRPr="00036DE7">
        <w:rPr>
          <w:rFonts w:eastAsia="Malgun Gothic"/>
          <w:lang w:eastAsia="ko-KR"/>
        </w:rPr>
        <w:t>SHALL set the P-Preferred-Service header field with the value of the CPM Feature Tag ‘urn:urn-7:</w:t>
      </w:r>
      <w:r w:rsidRPr="009A66CA">
        <w:rPr>
          <w:rFonts w:eastAsia="Malgun Gothic"/>
          <w:lang w:eastAsia="ko-KR"/>
        </w:rPr>
        <w:t>3gpp-s</w:t>
      </w:r>
      <w:r w:rsidRPr="00C47F27">
        <w:rPr>
          <w:rFonts w:eastAsia="Malgun Gothic"/>
          <w:lang w:eastAsia="ko-KR"/>
        </w:rPr>
        <w:t>ervice.ims.icsi.oma.cpm.session</w:t>
      </w:r>
      <w:r w:rsidR="00230C5D">
        <w:rPr>
          <w:rFonts w:eastAsia="Malgun Gothic"/>
          <w:lang w:eastAsia="ko-KR"/>
        </w:rPr>
        <w:t>.group</w:t>
      </w:r>
      <w:r w:rsidRPr="008279CB">
        <w:rPr>
          <w:rFonts w:eastAsia="Malgun Gothic"/>
          <w:lang w:eastAsia="ko-KR"/>
        </w:rPr>
        <w:t>’</w:t>
      </w:r>
      <w:r w:rsidRPr="00A45912">
        <w:rPr>
          <w:rFonts w:eastAsia="Malgun Gothic"/>
          <w:lang w:eastAsia="ko-KR"/>
        </w:rPr>
        <w:t>;</w:t>
      </w:r>
    </w:p>
    <w:p w:rsidR="00DD08C1" w:rsidRDefault="00DD08C1" w:rsidP="00BB3387">
      <w:pPr>
        <w:pStyle w:val="NormalBullet"/>
        <w:numPr>
          <w:ilvl w:val="0"/>
          <w:numId w:val="11"/>
        </w:numPr>
        <w:ind w:left="720"/>
        <w:rPr>
          <w:lang w:eastAsia="zh-CN"/>
        </w:rPr>
      </w:pPr>
      <w:r>
        <w:t>S</w:t>
      </w:r>
      <w:r w:rsidRPr="003177AE">
        <w:t xml:space="preserve">HALL include a Contact header </w:t>
      </w:r>
      <w:r w:rsidR="00E57521" w:rsidRPr="003177AE">
        <w:t xml:space="preserve">field </w:t>
      </w:r>
      <w:r w:rsidRPr="003177AE">
        <w:t xml:space="preserve">with the CPM </w:t>
      </w:r>
      <w:r w:rsidRPr="003177AE">
        <w:rPr>
          <w:lang w:eastAsia="ko-KR"/>
        </w:rPr>
        <w:t>F</w:t>
      </w:r>
      <w:r w:rsidRPr="003177AE">
        <w:t>eature</w:t>
      </w:r>
      <w:r w:rsidRPr="003177AE">
        <w:rPr>
          <w:lang w:eastAsia="ko-KR"/>
        </w:rPr>
        <w:t xml:space="preserve"> T</w:t>
      </w:r>
      <w:r w:rsidRPr="003177AE">
        <w:t xml:space="preserve">ag </w:t>
      </w:r>
      <w:r w:rsidR="005A0CA5" w:rsidRPr="003177AE">
        <w:t>‘</w:t>
      </w:r>
      <w:r w:rsidR="00E3257F" w:rsidRPr="003177AE">
        <w:t>urn:urn-7:3gpp-service.ims.icsi.oma.cpm</w:t>
      </w:r>
      <w:r w:rsidRPr="003177AE">
        <w:rPr>
          <w:lang w:eastAsia="ko-KR"/>
        </w:rPr>
        <w:t>.session’</w:t>
      </w:r>
      <w:r w:rsidRPr="003177AE">
        <w:t xml:space="preserve"> </w:t>
      </w:r>
      <w:r w:rsidR="006847FB" w:rsidRPr="003177AE">
        <w:rPr>
          <w:lang w:val="en-US"/>
        </w:rPr>
        <w:t>percent encoded as per [</w:t>
      </w:r>
      <w:fldSimple w:instr=" REF GPP_TS24229 \h  \* MERGEFORMAT ">
        <w:r w:rsidR="00074577" w:rsidRPr="00074577">
          <w:rPr>
            <w:lang w:eastAsia="ko-KR"/>
          </w:rPr>
          <w:t>3GPP TS 24.229</w:t>
        </w:r>
      </w:fldSimple>
      <w:r w:rsidR="006847FB" w:rsidRPr="003177AE">
        <w:rPr>
          <w:lang w:val="en-US"/>
        </w:rPr>
        <w:t xml:space="preserve">] section 7.2A.8.2 </w:t>
      </w:r>
      <w:r w:rsidR="006847FB" w:rsidRPr="003177AE">
        <w:rPr>
          <w:i/>
          <w:lang w:val="en-US"/>
        </w:rPr>
        <w:t>“</w:t>
      </w:r>
      <w:r w:rsidR="006847FB" w:rsidRPr="003177AE">
        <w:rPr>
          <w:i/>
          <w:lang w:eastAsia="ja-JP"/>
        </w:rPr>
        <w:t>Coding of the ICSI</w:t>
      </w:r>
      <w:r w:rsidR="006847FB" w:rsidRPr="003177AE">
        <w:rPr>
          <w:i/>
          <w:lang w:val="en-US"/>
        </w:rPr>
        <w:t xml:space="preserve">“ </w:t>
      </w:r>
      <w:r w:rsidR="006847FB" w:rsidRPr="003177AE">
        <w:rPr>
          <w:lang w:val="en-US"/>
        </w:rPr>
        <w:t xml:space="preserve">in a </w:t>
      </w:r>
      <w:r w:rsidR="006847FB" w:rsidRPr="003177AE">
        <w:t>g.3gpp.icsi-ref media feature tag</w:t>
      </w:r>
      <w:r w:rsidRPr="003177AE">
        <w:t>;</w:t>
      </w:r>
    </w:p>
    <w:p w:rsidR="003177AE" w:rsidRDefault="003177AE" w:rsidP="00BB3387">
      <w:pPr>
        <w:pStyle w:val="NormalBullet"/>
        <w:numPr>
          <w:ilvl w:val="0"/>
          <w:numId w:val="11"/>
        </w:numPr>
        <w:ind w:left="720"/>
        <w:rPr>
          <w:lang w:eastAsia="zh-CN"/>
        </w:rPr>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884C96">
        <w:t xml:space="preserve">section </w:t>
      </w:r>
      <w:r w:rsidR="00814B9D">
        <w:fldChar w:fldCharType="begin"/>
      </w:r>
      <w:r w:rsidR="00884C96">
        <w:instrText xml:space="preserve"> REF _Ref233625848 \n \h </w:instrText>
      </w:r>
      <w:r w:rsidR="00814B9D">
        <w:fldChar w:fldCharType="separate"/>
      </w:r>
      <w:r w:rsidR="00074577">
        <w:t>6.1</w:t>
      </w:r>
      <w:r w:rsidR="00814B9D">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rsidR="00CC4259" w:rsidRPr="00EE583F" w:rsidRDefault="00CC4259" w:rsidP="00BB3387">
      <w:pPr>
        <w:pStyle w:val="NormalBullet"/>
        <w:numPr>
          <w:ilvl w:val="0"/>
          <w:numId w:val="11"/>
        </w:numPr>
        <w:ind w:left="720"/>
        <w:rPr>
          <w:lang w:eastAsia="zh-CN"/>
        </w:rPr>
      </w:pPr>
      <w:r w:rsidRPr="00EE583F">
        <w:rPr>
          <w:lang w:eastAsia="zh-CN"/>
        </w:rPr>
        <w:t xml:space="preserve">SHALL send the SIP SUBSCRIBE request </w:t>
      </w:r>
      <w:r w:rsidR="002F3521" w:rsidRPr="00EE583F">
        <w:rPr>
          <w:lang w:eastAsia="zh-CN"/>
        </w:rPr>
        <w:t xml:space="preserve">according to the rules </w:t>
      </w:r>
      <w:r w:rsidRPr="00EE583F">
        <w:rPr>
          <w:lang w:eastAsia="zh-CN"/>
        </w:rPr>
        <w:t xml:space="preserve">and procedures of the SIP/IP </w:t>
      </w:r>
      <w:r w:rsidR="002408F2" w:rsidRPr="00EE583F">
        <w:rPr>
          <w:lang w:eastAsia="zh-CN"/>
        </w:rPr>
        <w:t>core</w:t>
      </w:r>
      <w:r w:rsidRPr="00EE583F">
        <w:rPr>
          <w:lang w:eastAsia="zh-CN"/>
        </w:rPr>
        <w:t>.</w:t>
      </w:r>
    </w:p>
    <w:p w:rsidR="00CC4259" w:rsidRPr="00EE583F" w:rsidRDefault="00CC4259" w:rsidP="004D54C7">
      <w:pPr>
        <w:spacing w:before="60"/>
        <w:rPr>
          <w:lang w:eastAsia="zh-CN"/>
        </w:rPr>
      </w:pPr>
      <w:r w:rsidRPr="00EE583F">
        <w:rPr>
          <w:lang w:eastAsia="zh-CN"/>
        </w:rPr>
        <w:t xml:space="preserve">The response to the SIP SUBSCRIBE request SHALL be handled </w:t>
      </w:r>
      <w:r w:rsidR="002F3521" w:rsidRPr="00EE583F">
        <w:rPr>
          <w:lang w:eastAsia="zh-CN"/>
        </w:rPr>
        <w:t xml:space="preserve">according to the rules </w:t>
      </w:r>
      <w:r w:rsidRPr="00EE583F">
        <w:rPr>
          <w:lang w:eastAsia="zh-CN"/>
        </w:rPr>
        <w:t xml:space="preserve">and procedures of </w:t>
      </w:r>
      <w:r w:rsidR="00814B9D">
        <w:rPr>
          <w:lang w:eastAsia="zh-CN"/>
        </w:rPr>
        <w:fldChar w:fldCharType="begin"/>
      </w:r>
      <w:r w:rsidR="00530961">
        <w:rPr>
          <w:lang w:eastAsia="zh-CN"/>
        </w:rPr>
        <w:instrText xml:space="preserve"> REF RFC6665 \h </w:instrText>
      </w:r>
      <w:r w:rsidR="00814B9D">
        <w:rPr>
          <w:lang w:eastAsia="zh-CN"/>
        </w:rPr>
      </w:r>
      <w:r w:rsidR="00814B9D">
        <w:rPr>
          <w:lang w:eastAsia="zh-CN"/>
        </w:rPr>
        <w:fldChar w:fldCharType="separate"/>
      </w:r>
      <w:r w:rsidR="00074577" w:rsidRPr="003B35E0">
        <w:rPr>
          <w:szCs w:val="18"/>
        </w:rPr>
        <w:t>[RFC6665]</w:t>
      </w:r>
      <w:r w:rsidR="00814B9D">
        <w:rPr>
          <w:lang w:eastAsia="zh-CN"/>
        </w:rPr>
        <w:fldChar w:fldCharType="end"/>
      </w:r>
      <w:r w:rsidR="00530961">
        <w:rPr>
          <w:lang w:eastAsia="zh-CN"/>
        </w:rPr>
        <w:t xml:space="preserve"> </w:t>
      </w:r>
      <w:r w:rsidRPr="00EE583F">
        <w:rPr>
          <w:lang w:eastAsia="zh-CN"/>
        </w:rPr>
        <w:t>and [</w:t>
      </w:r>
      <w:r w:rsidR="00814B9D" w:rsidRPr="00EE583F">
        <w:rPr>
          <w:lang w:eastAsia="zh-CN"/>
        </w:rPr>
        <w:fldChar w:fldCharType="begin"/>
      </w:r>
      <w:r w:rsidRPr="00EE583F">
        <w:rPr>
          <w:lang w:eastAsia="zh-CN"/>
        </w:rPr>
        <w:instrText xml:space="preserve"> REF RFC4575 \h </w:instrText>
      </w:r>
      <w:r w:rsidR="00814B9D" w:rsidRPr="00EE583F">
        <w:rPr>
          <w:lang w:eastAsia="zh-CN"/>
        </w:rPr>
      </w:r>
      <w:r w:rsidR="00814B9D" w:rsidRPr="00EE583F">
        <w:rPr>
          <w:lang w:eastAsia="zh-CN"/>
        </w:rPr>
        <w:fldChar w:fldCharType="separate"/>
      </w:r>
      <w:r w:rsidR="00074577" w:rsidRPr="003B35E0">
        <w:rPr>
          <w:szCs w:val="18"/>
        </w:rPr>
        <w:t>RFC4575</w:t>
      </w:r>
      <w:r w:rsidR="00814B9D" w:rsidRPr="00EE583F">
        <w:rPr>
          <w:lang w:eastAsia="zh-CN"/>
        </w:rPr>
        <w:fldChar w:fldCharType="end"/>
      </w:r>
      <w:r w:rsidRPr="00EE583F">
        <w:rPr>
          <w:lang w:eastAsia="zh-CN"/>
        </w:rPr>
        <w:t xml:space="preserve">], and rules and procedures of the SIP/IP </w:t>
      </w:r>
      <w:r w:rsidR="002408F2" w:rsidRPr="00EE583F">
        <w:rPr>
          <w:lang w:eastAsia="zh-CN"/>
        </w:rPr>
        <w:t>core</w:t>
      </w:r>
      <w:r w:rsidRPr="00EE583F">
        <w:rPr>
          <w:lang w:eastAsia="zh-CN"/>
        </w:rPr>
        <w:t>.</w:t>
      </w:r>
    </w:p>
    <w:p w:rsidR="004771B2" w:rsidRPr="00EE583F" w:rsidRDefault="00CC4259" w:rsidP="004D54C7">
      <w:pPr>
        <w:spacing w:before="60"/>
        <w:rPr>
          <w:lang w:eastAsia="ko-KR"/>
        </w:rPr>
      </w:pPr>
      <w:r w:rsidRPr="00EE583F">
        <w:rPr>
          <w:lang w:eastAsia="zh-CN"/>
        </w:rPr>
        <w:t xml:space="preserve">When needed the CPM Client SHALL terminate the subscription </w:t>
      </w:r>
      <w:r w:rsidR="002F3521" w:rsidRPr="00EE583F">
        <w:rPr>
          <w:lang w:eastAsia="zh-CN"/>
        </w:rPr>
        <w:t xml:space="preserve">according to the rules </w:t>
      </w:r>
      <w:r w:rsidRPr="00EE583F">
        <w:rPr>
          <w:lang w:eastAsia="zh-CN"/>
        </w:rPr>
        <w:t xml:space="preserve">and procedures of </w:t>
      </w:r>
      <w:r w:rsidR="00814B9D">
        <w:rPr>
          <w:lang w:eastAsia="zh-CN"/>
        </w:rPr>
        <w:fldChar w:fldCharType="begin"/>
      </w:r>
      <w:r w:rsidR="00530961">
        <w:rPr>
          <w:lang w:eastAsia="zh-CN"/>
        </w:rPr>
        <w:instrText xml:space="preserve"> REF RFC6665 \h </w:instrText>
      </w:r>
      <w:r w:rsidR="00814B9D">
        <w:rPr>
          <w:lang w:eastAsia="zh-CN"/>
        </w:rPr>
      </w:r>
      <w:r w:rsidR="00814B9D">
        <w:rPr>
          <w:lang w:eastAsia="zh-CN"/>
        </w:rPr>
        <w:fldChar w:fldCharType="separate"/>
      </w:r>
      <w:r w:rsidR="00074577" w:rsidRPr="003B35E0">
        <w:rPr>
          <w:szCs w:val="18"/>
        </w:rPr>
        <w:t>[RFC6665]</w:t>
      </w:r>
      <w:r w:rsidR="00814B9D">
        <w:rPr>
          <w:lang w:eastAsia="zh-CN"/>
        </w:rPr>
        <w:fldChar w:fldCharType="end"/>
      </w:r>
      <w:r w:rsidRPr="00EE583F">
        <w:rPr>
          <w:lang w:eastAsia="zh-CN"/>
        </w:rPr>
        <w:t>.</w:t>
      </w:r>
    </w:p>
    <w:p w:rsidR="00377512" w:rsidRPr="00EE583F" w:rsidRDefault="00377512" w:rsidP="00524CBA">
      <w:pPr>
        <w:pStyle w:val="4"/>
        <w:tabs>
          <w:tab w:val="clear" w:pos="1298"/>
          <w:tab w:val="num" w:pos="1276"/>
        </w:tabs>
        <w:rPr>
          <w:lang w:eastAsia="ko-KR"/>
        </w:rPr>
      </w:pPr>
      <w:bookmarkStart w:id="849" w:name="_Ref244330787"/>
      <w:r w:rsidRPr="00EE583F">
        <w:rPr>
          <w:lang w:eastAsia="ko-KR"/>
        </w:rPr>
        <w:t xml:space="preserve">Receive Participant Information </w:t>
      </w:r>
      <w:r w:rsidR="003656FD" w:rsidRPr="00EE583F">
        <w:rPr>
          <w:lang w:eastAsia="ko-KR"/>
        </w:rPr>
        <w:t>N</w:t>
      </w:r>
      <w:r w:rsidRPr="00EE583F">
        <w:rPr>
          <w:lang w:eastAsia="ko-KR"/>
        </w:rPr>
        <w:t>otification</w:t>
      </w:r>
      <w:bookmarkEnd w:id="849"/>
    </w:p>
    <w:p w:rsidR="00136091" w:rsidRPr="00EE583F" w:rsidRDefault="00136091" w:rsidP="004D54C7">
      <w:pPr>
        <w:spacing w:before="60"/>
        <w:rPr>
          <w:lang w:eastAsia="zh-CN"/>
        </w:rPr>
      </w:pPr>
      <w:r w:rsidRPr="00EE583F">
        <w:rPr>
          <w:lang w:eastAsia="zh-CN"/>
        </w:rPr>
        <w:t xml:space="preserve">Upon receiving an incoming SIP NOTIFY request that is part of the same SIP dialog as </w:t>
      </w:r>
      <w:r w:rsidR="003B07F4">
        <w:rPr>
          <w:lang w:eastAsia="zh-CN"/>
        </w:rPr>
        <w:t>a</w:t>
      </w:r>
      <w:r w:rsidR="003B07F4" w:rsidRPr="00EE583F">
        <w:rPr>
          <w:lang w:eastAsia="zh-CN"/>
        </w:rPr>
        <w:t xml:space="preserve"> </w:t>
      </w:r>
      <w:r w:rsidRPr="00EE583F">
        <w:rPr>
          <w:lang w:eastAsia="zh-CN"/>
        </w:rPr>
        <w:t>previously sent SIP SUBSCRIBE request for subscribing to participation information, the CPM Client:</w:t>
      </w:r>
    </w:p>
    <w:p w:rsidR="00136091" w:rsidRPr="00EE583F" w:rsidRDefault="00136091" w:rsidP="00277365">
      <w:pPr>
        <w:pStyle w:val="NormalBullet"/>
        <w:numPr>
          <w:ilvl w:val="0"/>
          <w:numId w:val="44"/>
        </w:numPr>
        <w:rPr>
          <w:lang w:eastAsia="zh-CN"/>
        </w:rPr>
      </w:pPr>
      <w:r w:rsidRPr="00EE583F">
        <w:rPr>
          <w:lang w:eastAsia="zh-CN"/>
        </w:rPr>
        <w:t xml:space="preserve">SHALL handle the request </w:t>
      </w:r>
      <w:r w:rsidR="002F3521" w:rsidRPr="00EE583F">
        <w:rPr>
          <w:lang w:eastAsia="zh-CN"/>
        </w:rPr>
        <w:t xml:space="preserve">according to the rules </w:t>
      </w:r>
      <w:r w:rsidRPr="00EE583F">
        <w:rPr>
          <w:lang w:eastAsia="zh-CN"/>
        </w:rPr>
        <w:t xml:space="preserve">and procedures of </w:t>
      </w:r>
      <w:r w:rsidR="00814B9D">
        <w:rPr>
          <w:lang w:eastAsia="zh-CN"/>
        </w:rPr>
        <w:fldChar w:fldCharType="begin"/>
      </w:r>
      <w:r w:rsidR="00530961">
        <w:rPr>
          <w:lang w:eastAsia="zh-CN"/>
        </w:rPr>
        <w:instrText xml:space="preserve"> REF RFC6665 \h </w:instrText>
      </w:r>
      <w:r w:rsidR="00814B9D">
        <w:rPr>
          <w:lang w:eastAsia="zh-CN"/>
        </w:rPr>
      </w:r>
      <w:r w:rsidR="00814B9D">
        <w:rPr>
          <w:lang w:eastAsia="zh-CN"/>
        </w:rPr>
        <w:fldChar w:fldCharType="separate"/>
      </w:r>
      <w:r w:rsidR="00074577" w:rsidRPr="003B35E0">
        <w:rPr>
          <w:szCs w:val="18"/>
        </w:rPr>
        <w:t>[RFC6665]</w:t>
      </w:r>
      <w:r w:rsidR="00814B9D">
        <w:rPr>
          <w:lang w:eastAsia="zh-CN"/>
        </w:rPr>
        <w:fldChar w:fldCharType="end"/>
      </w:r>
      <w:r w:rsidR="00530961">
        <w:rPr>
          <w:lang w:eastAsia="zh-CN"/>
        </w:rPr>
        <w:t xml:space="preserve"> </w:t>
      </w:r>
      <w:r w:rsidRPr="00EE583F">
        <w:rPr>
          <w:lang w:eastAsia="zh-CN"/>
        </w:rPr>
        <w:t>and [</w:t>
      </w:r>
      <w:r w:rsidR="00814B9D" w:rsidRPr="00EE583F">
        <w:rPr>
          <w:lang w:eastAsia="zh-CN"/>
        </w:rPr>
        <w:fldChar w:fldCharType="begin"/>
      </w:r>
      <w:r w:rsidR="00932897" w:rsidRPr="00EE583F">
        <w:rPr>
          <w:lang w:eastAsia="zh-CN"/>
        </w:rPr>
        <w:instrText xml:space="preserve"> REF RFC4575 \h </w:instrText>
      </w:r>
      <w:r w:rsidR="00814B9D" w:rsidRPr="00EE583F">
        <w:rPr>
          <w:lang w:eastAsia="zh-CN"/>
        </w:rPr>
      </w:r>
      <w:r w:rsidR="00814B9D" w:rsidRPr="00EE583F">
        <w:rPr>
          <w:lang w:eastAsia="zh-CN"/>
        </w:rPr>
        <w:fldChar w:fldCharType="separate"/>
      </w:r>
      <w:r w:rsidR="00074577" w:rsidRPr="003B35E0">
        <w:rPr>
          <w:szCs w:val="18"/>
        </w:rPr>
        <w:t>RFC4575</w:t>
      </w:r>
      <w:r w:rsidR="00814B9D" w:rsidRPr="00EE583F">
        <w:rPr>
          <w:lang w:eastAsia="zh-CN"/>
        </w:rPr>
        <w:fldChar w:fldCharType="end"/>
      </w:r>
      <w:r w:rsidRPr="00EE583F">
        <w:rPr>
          <w:lang w:eastAsia="zh-CN"/>
        </w:rPr>
        <w:t>]</w:t>
      </w:r>
      <w:r w:rsidR="00D76BB0">
        <w:rPr>
          <w:lang w:eastAsia="zh-CN"/>
        </w:rPr>
        <w:t xml:space="preserve">, supporting the &lt;status&gt; element values and &lt;disconnection-method&gt; element values described in sect. </w:t>
      </w:r>
      <w:r w:rsidR="00814B9D">
        <w:rPr>
          <w:lang w:eastAsia="zh-CN"/>
        </w:rPr>
        <w:fldChar w:fldCharType="begin"/>
      </w:r>
      <w:r w:rsidR="008E36E4">
        <w:rPr>
          <w:lang w:eastAsia="zh-CN"/>
        </w:rPr>
        <w:instrText xml:space="preserve"> REF _Ref443038232 \n \h </w:instrText>
      </w:r>
      <w:r w:rsidR="00814B9D">
        <w:rPr>
          <w:lang w:eastAsia="zh-CN"/>
        </w:rPr>
      </w:r>
      <w:r w:rsidR="00814B9D">
        <w:rPr>
          <w:lang w:eastAsia="zh-CN"/>
        </w:rPr>
        <w:fldChar w:fldCharType="separate"/>
      </w:r>
      <w:r w:rsidR="00074577">
        <w:rPr>
          <w:lang w:eastAsia="zh-CN"/>
        </w:rPr>
        <w:t>9.2.14.3</w:t>
      </w:r>
      <w:r w:rsidR="00814B9D">
        <w:rPr>
          <w:lang w:eastAsia="zh-CN"/>
        </w:rPr>
        <w:fldChar w:fldCharType="end"/>
      </w:r>
      <w:r w:rsidR="00D76BB0">
        <w:rPr>
          <w:lang w:eastAsia="zh-CN"/>
        </w:rPr>
        <w:t xml:space="preserve"> “</w:t>
      </w:r>
      <w:r w:rsidR="00D76BB0" w:rsidRPr="00CB3DC5">
        <w:rPr>
          <w:i/>
        </w:rPr>
        <w:t>Sending Participant Information Notifications</w:t>
      </w:r>
      <w:r w:rsidR="00D76BB0">
        <w:rPr>
          <w:lang w:eastAsia="zh-CN"/>
        </w:rPr>
        <w:t xml:space="preserve"> </w:t>
      </w:r>
      <w:r w:rsidR="008E36E4">
        <w:t>”</w:t>
      </w:r>
      <w:r w:rsidRPr="00EE583F">
        <w:rPr>
          <w:lang w:eastAsia="zh-CN"/>
        </w:rPr>
        <w:t>;</w:t>
      </w:r>
    </w:p>
    <w:p w:rsidR="00431ED1" w:rsidRDefault="00A33521" w:rsidP="00277365">
      <w:pPr>
        <w:numPr>
          <w:ilvl w:val="0"/>
          <w:numId w:val="44"/>
        </w:numPr>
        <w:spacing w:before="60"/>
      </w:pPr>
      <w:r w:rsidRPr="00EE583F">
        <w:t>M</w:t>
      </w:r>
      <w:r w:rsidRPr="00EE583F">
        <w:rPr>
          <w:lang w:eastAsia="zh-CN"/>
        </w:rPr>
        <w:t>AY</w:t>
      </w:r>
      <w:r w:rsidRPr="00EE583F">
        <w:t xml:space="preserve"> display the </w:t>
      </w:r>
      <w:r w:rsidR="00970966">
        <w:t xml:space="preserve">Participants of </w:t>
      </w:r>
      <w:r w:rsidRPr="00EE583F">
        <w:t xml:space="preserve">the CPM Group Session by </w:t>
      </w:r>
      <w:r w:rsidR="00970966">
        <w:t xml:space="preserve">that are included in the </w:t>
      </w:r>
      <w:r w:rsidR="00873E5B">
        <w:t xml:space="preserve">chat Blacklist </w:t>
      </w:r>
      <w:r w:rsidR="00970966">
        <w:t xml:space="preserve">URI-list </w:t>
      </w:r>
      <w:r w:rsidR="00873E5B">
        <w:t xml:space="preserve">stored </w:t>
      </w:r>
      <w:r w:rsidR="00970966">
        <w:t>in [</w:t>
      </w:r>
      <w:r w:rsidR="00814B9D">
        <w:fldChar w:fldCharType="begin"/>
      </w:r>
      <w:r w:rsidR="00970966">
        <w:instrText xml:space="preserve"> REF OMA_XDM_List \h </w:instrText>
      </w:r>
      <w:r w:rsidR="00814B9D">
        <w:fldChar w:fldCharType="separate"/>
      </w:r>
      <w:r w:rsidR="00074577" w:rsidRPr="003B35E0">
        <w:rPr>
          <w:szCs w:val="18"/>
        </w:rPr>
        <w:t>OMA-XDM-List</w:t>
      </w:r>
      <w:r w:rsidR="00814B9D">
        <w:fldChar w:fldCharType="end"/>
      </w:r>
      <w:r w:rsidR="00970966">
        <w:t>]</w:t>
      </w:r>
      <w:r w:rsidR="00431ED1">
        <w:t>;</w:t>
      </w:r>
    </w:p>
    <w:p w:rsidR="00431ED1" w:rsidRDefault="00431ED1" w:rsidP="00277365">
      <w:pPr>
        <w:numPr>
          <w:ilvl w:val="0"/>
          <w:numId w:val="44"/>
        </w:numPr>
        <w:spacing w:before="60"/>
      </w:pPr>
      <w:r>
        <w:t>SHALL check if the &lt;subject&gt; element is present and if the value is different than the current value of the CPM Group Session subject that the CPM Client has for that CPM Group Session, it SHALL replace it locally with the newly received value, and the &lt;subject-ext&gt; element data;</w:t>
      </w:r>
    </w:p>
    <w:p w:rsidR="00C34AD4" w:rsidRDefault="00431ED1" w:rsidP="00C34AD4">
      <w:pPr>
        <w:numPr>
          <w:ilvl w:val="0"/>
          <w:numId w:val="44"/>
        </w:numPr>
        <w:spacing w:before="60"/>
      </w:pPr>
      <w:r>
        <w:t xml:space="preserve">SHALL check if an element &lt;icon&gt;, as defined in section </w:t>
      </w:r>
      <w:r w:rsidR="00814B9D">
        <w:fldChar w:fldCharType="begin"/>
      </w:r>
      <w:r w:rsidR="008E36E4">
        <w:instrText xml:space="preserve"> REF _Ref443059243 \n \h </w:instrText>
      </w:r>
      <w:r w:rsidR="00814B9D">
        <w:fldChar w:fldCharType="separate"/>
      </w:r>
      <w:r w:rsidR="00074577">
        <w:t>6.8</w:t>
      </w:r>
      <w:r w:rsidR="00814B9D">
        <w:fldChar w:fldCharType="end"/>
      </w:r>
      <w:r w:rsidR="008E36E4">
        <w:t xml:space="preserve"> </w:t>
      </w:r>
      <w:r>
        <w:t>"</w:t>
      </w:r>
      <w:r w:rsidRPr="00D04779">
        <w:rPr>
          <w:i/>
        </w:rPr>
        <w:t xml:space="preserve">CPM </w:t>
      </w:r>
      <w:r>
        <w:rPr>
          <w:i/>
        </w:rPr>
        <w:t>Group Session Data</w:t>
      </w:r>
      <w:r w:rsidRPr="00D04779">
        <w:rPr>
          <w:i/>
        </w:rPr>
        <w:t xml:space="preserve"> Management</w:t>
      </w:r>
      <w:r>
        <w:t>" and  Appendix P. is present and if so, it SHALL check if the value is different than the current value of the CPM Group Session icon that the CPM Client has for that CPM Group Session. If different, the CPM Client SHALL replace it locally with the newly received value</w:t>
      </w:r>
      <w:r w:rsidR="00C34AD4">
        <w:t>;</w:t>
      </w:r>
      <w:r w:rsidR="00C34AD4" w:rsidRPr="00C34AD4">
        <w:t xml:space="preserve"> </w:t>
      </w:r>
    </w:p>
    <w:p w:rsidR="00623DFF" w:rsidRDefault="00C34AD4" w:rsidP="00C34AD4">
      <w:pPr>
        <w:numPr>
          <w:ilvl w:val="0"/>
          <w:numId w:val="44"/>
        </w:numPr>
        <w:spacing w:before="60"/>
      </w:pPr>
      <w:r>
        <w:t xml:space="preserve">SHALL check if the &lt;bulletin&gt; element is present and if the value is different than the current value of the CPM Group Session </w:t>
      </w:r>
      <w:r w:rsidRPr="00C34AD4">
        <w:t>bulletin that the CPM Client has for that CPM Group Session, it SHALL replace it locally with the newly received value.</w:t>
      </w:r>
    </w:p>
    <w:p w:rsidR="009B1795" w:rsidRDefault="009B1795" w:rsidP="00C156C4">
      <w:pPr>
        <w:pStyle w:val="3"/>
        <w:rPr>
          <w:lang w:eastAsia="ko-KR"/>
        </w:rPr>
      </w:pPr>
      <w:bookmarkStart w:id="850" w:name="_Ref369094369"/>
      <w:bookmarkStart w:id="851" w:name="_Ref369094509"/>
      <w:bookmarkStart w:id="852" w:name="_Ref369094550"/>
      <w:bookmarkStart w:id="853" w:name="_Ref373847706"/>
      <w:bookmarkStart w:id="854" w:name="_Toc483580031"/>
      <w:bookmarkStart w:id="855" w:name="_Toc483837238"/>
      <w:bookmarkStart w:id="856" w:name="_Toc495418569"/>
      <w:r>
        <w:rPr>
          <w:lang w:eastAsia="ko-KR"/>
        </w:rPr>
        <w:t>Handling Deferred CPM 1-1 Session Message Delivery</w:t>
      </w:r>
      <w:bookmarkEnd w:id="850"/>
      <w:bookmarkEnd w:id="851"/>
      <w:bookmarkEnd w:id="852"/>
      <w:bookmarkEnd w:id="853"/>
      <w:bookmarkEnd w:id="854"/>
      <w:bookmarkEnd w:id="855"/>
      <w:bookmarkEnd w:id="856"/>
    </w:p>
    <w:p w:rsidR="009B1795" w:rsidRDefault="009B1795" w:rsidP="009B1795">
      <w:pPr>
        <w:pStyle w:val="NormalBullet"/>
      </w:pPr>
      <w:r>
        <w:t>If</w:t>
      </w:r>
      <w:r w:rsidR="00230654">
        <w:t xml:space="preserve"> </w:t>
      </w:r>
      <w:r>
        <w:t>any</w:t>
      </w:r>
      <w:r w:rsidR="006434DF">
        <w:t xml:space="preserve"> 1-1</w:t>
      </w:r>
      <w:r w:rsidR="006434DF" w:rsidRPr="00AC6BF9">
        <w:rPr>
          <w:rFonts w:eastAsia="SimSun" w:hint="eastAsia"/>
          <w:lang w:eastAsia="zh-CN"/>
        </w:rPr>
        <w:t xml:space="preserve"> </w:t>
      </w:r>
      <w:r>
        <w:t xml:space="preserve">CPM Chat Message(s) is pending deferred delivery to the CPM Client, the SIP INVITE request is received from the CPM Participating Function </w:t>
      </w:r>
      <w:r w:rsidRPr="002E5A35">
        <w:t xml:space="preserve">as described in section </w:t>
      </w:r>
      <w:r w:rsidR="00814B9D">
        <w:fldChar w:fldCharType="begin"/>
      </w:r>
      <w:r w:rsidR="000349D5">
        <w:instrText xml:space="preserve"> REF _Ref369093255 \r \h </w:instrText>
      </w:r>
      <w:r w:rsidR="00814B9D">
        <w:fldChar w:fldCharType="separate"/>
      </w:r>
      <w:r w:rsidR="00074577">
        <w:t>8.3.2.9.1.1</w:t>
      </w:r>
      <w:r w:rsidR="00814B9D">
        <w:fldChar w:fldCharType="end"/>
      </w:r>
      <w:r>
        <w:t xml:space="preserve"> “</w:t>
      </w:r>
      <w:r w:rsidRPr="00195A0C">
        <w:rPr>
          <w:i/>
        </w:rPr>
        <w:t>1-1 CPM Session delivery</w:t>
      </w:r>
      <w:r w:rsidR="00884C96">
        <w:t>”.</w:t>
      </w:r>
    </w:p>
    <w:p w:rsidR="009B1795" w:rsidRDefault="009B1795" w:rsidP="009B1795">
      <w:pPr>
        <w:pStyle w:val="NormalBullet"/>
      </w:pPr>
      <w:r>
        <w:t xml:space="preserve">When the CPM Client receives an </w:t>
      </w:r>
      <w:r w:rsidRPr="00EE583F">
        <w:t xml:space="preserve">initial SIP INVITE request </w:t>
      </w:r>
      <w:r w:rsidRPr="00EE583F">
        <w:rPr>
          <w:lang w:eastAsia="ko-KR"/>
        </w:rPr>
        <w:t xml:space="preserve">with the CPM Feature Tag </w:t>
      </w:r>
      <w:r w:rsidR="005A0CA5">
        <w:t>‘urn:urn-7:3gpp-service.ims.</w:t>
      </w:r>
      <w:r w:rsidRPr="00EE583F">
        <w:t>icsi.oma.cpm.</w:t>
      </w:r>
      <w:r w:rsidRPr="00EE583F">
        <w:rPr>
          <w:lang w:eastAsia="ko-KR"/>
        </w:rPr>
        <w:t xml:space="preserve">session’ </w:t>
      </w:r>
      <w:r>
        <w:t>included in the Accept-Contact header</w:t>
      </w:r>
      <w:r w:rsidR="00DD039A">
        <w:t xml:space="preserve"> field</w:t>
      </w:r>
      <w:r w:rsidRPr="00EE583F">
        <w:rPr>
          <w:lang w:eastAsia="ko-KR"/>
        </w:rPr>
        <w:t>,</w:t>
      </w:r>
      <w:r w:rsidRPr="00EE583F">
        <w:t xml:space="preserve"> </w:t>
      </w:r>
      <w:r w:rsidR="00BD0F31">
        <w:t>the ‘From’ header field value of CPMDeferredMgmtURI and a Refer</w:t>
      </w:r>
      <w:r w:rsidR="00B50403">
        <w:t>red</w:t>
      </w:r>
      <w:r w:rsidR="00BD0F31">
        <w:t xml:space="preserve">-By header field including the originator’s address, </w:t>
      </w:r>
      <w:r w:rsidRPr="00EE583F">
        <w:t>the CPM Client</w:t>
      </w:r>
      <w:r>
        <w:t xml:space="preserve"> SHALL follow the procedures </w:t>
      </w:r>
      <w:r w:rsidRPr="002E5A35">
        <w:t xml:space="preserve">described in section </w:t>
      </w:r>
      <w:r w:rsidR="00814B9D">
        <w:fldChar w:fldCharType="begin"/>
      </w:r>
      <w:r w:rsidR="000349D5">
        <w:instrText xml:space="preserve"> REF _Ref268013297 \r \h </w:instrText>
      </w:r>
      <w:r w:rsidR="00814B9D">
        <w:fldChar w:fldCharType="separate"/>
      </w:r>
      <w:r w:rsidR="00074577">
        <w:t>7.3.2</w:t>
      </w:r>
      <w:r w:rsidR="00814B9D">
        <w:fldChar w:fldCharType="end"/>
      </w:r>
      <w:r>
        <w:t xml:space="preserve"> “</w:t>
      </w:r>
      <w:r w:rsidRPr="00597E50">
        <w:rPr>
          <w:i/>
        </w:rPr>
        <w:t>Receiving a CPM Session Invitation</w:t>
      </w:r>
      <w:r>
        <w:t>” with the following clarifications</w:t>
      </w:r>
      <w:r w:rsidR="00884C96">
        <w:t>:</w:t>
      </w:r>
    </w:p>
    <w:p w:rsidR="009B1795" w:rsidRDefault="009B1795" w:rsidP="00277365">
      <w:pPr>
        <w:pStyle w:val="NormalBullet"/>
        <w:numPr>
          <w:ilvl w:val="0"/>
          <w:numId w:val="228"/>
        </w:numPr>
      </w:pPr>
      <w:r>
        <w:t xml:space="preserve">SHALL use the CPM Session established between Participating Function and CPM Client to receive </w:t>
      </w:r>
      <w:r w:rsidR="00B50403">
        <w:t xml:space="preserve">the </w:t>
      </w:r>
      <w:r>
        <w:t xml:space="preserve">deferred delivery </w:t>
      </w:r>
      <w:r w:rsidR="00B50403">
        <w:t xml:space="preserve">of </w:t>
      </w:r>
      <w:r>
        <w:t xml:space="preserve">CPM </w:t>
      </w:r>
      <w:r w:rsidR="00B50403">
        <w:t>Chat</w:t>
      </w:r>
      <w:r w:rsidR="008701C9">
        <w:t xml:space="preserve"> </w:t>
      </w:r>
      <w:r>
        <w:t>Messages (chat messages)</w:t>
      </w:r>
      <w:r w:rsidR="00DD039A">
        <w:t xml:space="preserve"> and to send any IMDN notifications back</w:t>
      </w:r>
      <w:r w:rsidR="00B50403">
        <w:t>. The CPM Client SHALL NOT allow the CPM User to send any messages back into the deferred delivery session</w:t>
      </w:r>
      <w:r w:rsidR="00BD0F31">
        <w:rPr>
          <w:rFonts w:eastAsia="SimSun" w:hint="eastAsia"/>
          <w:lang w:eastAsia="zh-CN"/>
        </w:rPr>
        <w:t>;</w:t>
      </w:r>
    </w:p>
    <w:p w:rsidR="00DD039A" w:rsidRDefault="009B1795" w:rsidP="00277365">
      <w:pPr>
        <w:pStyle w:val="NormalBullet"/>
        <w:numPr>
          <w:ilvl w:val="0"/>
          <w:numId w:val="228"/>
        </w:numPr>
      </w:pPr>
      <w:r>
        <w:lastRenderedPageBreak/>
        <w:t>If the CPM Client was requested to send back disposition notifications for any one of the defe</w:t>
      </w:r>
      <w:r w:rsidR="00884C96">
        <w:t>rred delivery chat messages and</w:t>
      </w:r>
    </w:p>
    <w:p w:rsidR="009B1795" w:rsidRDefault="00DD039A" w:rsidP="00524CBA">
      <w:pPr>
        <w:pStyle w:val="NormalBullet"/>
        <w:ind w:left="709"/>
      </w:pPr>
      <w:r>
        <w:t>the CPM User actions triggered sending of IMDN notifications (e.g.</w:t>
      </w:r>
      <w:r w:rsidR="00B50403">
        <w:t>, display notifications</w:t>
      </w:r>
      <w:r>
        <w:t xml:space="preserve">) after the deferred delivery session ended, </w:t>
      </w:r>
      <w:r w:rsidR="009B1795">
        <w:t xml:space="preserve">the CPM Client SHALL send each disposition notifications using a SIP MESSAGE as described in section </w:t>
      </w:r>
      <w:r w:rsidR="00814B9D">
        <w:fldChar w:fldCharType="begin"/>
      </w:r>
      <w:r w:rsidR="005406DD">
        <w:instrText xml:space="preserve"> REF _Ref373845251 \r \h </w:instrText>
      </w:r>
      <w:r w:rsidR="00814B9D">
        <w:fldChar w:fldCharType="separate"/>
      </w:r>
      <w:r w:rsidR="00074577">
        <w:t>5.4</w:t>
      </w:r>
      <w:r w:rsidR="00814B9D">
        <w:fldChar w:fldCharType="end"/>
      </w:r>
      <w:r w:rsidR="009B1795">
        <w:t xml:space="preserve"> “</w:t>
      </w:r>
      <w:r w:rsidR="009B1795" w:rsidRPr="00597E50">
        <w:rPr>
          <w:i/>
        </w:rPr>
        <w:t>Disposition Notifications</w:t>
      </w:r>
      <w:r w:rsidR="009B1795">
        <w:t>”.</w:t>
      </w:r>
    </w:p>
    <w:p w:rsidR="006C002F" w:rsidRDefault="009B1795" w:rsidP="006C002F">
      <w:pPr>
        <w:pStyle w:val="NormalBullet"/>
        <w:numPr>
          <w:ilvl w:val="0"/>
          <w:numId w:val="228"/>
        </w:numPr>
      </w:pPr>
      <w:r>
        <w:t>CPM Client SHALL use Conversation-ID to determine whether corresponding CPM 1-1 Session is known to the CPM Client</w:t>
      </w:r>
      <w:r w:rsidR="00BD0F31">
        <w:t xml:space="preserve"> (for rendering purposes)</w:t>
      </w:r>
      <w:r>
        <w:t xml:space="preserve">. </w:t>
      </w:r>
      <w:r w:rsidR="00BD0F31">
        <w:t xml:space="preserve">If the CPM User accepts the delivery (e.g. auto-accept option on device, or manual acceptance), the </w:t>
      </w:r>
      <w:r>
        <w:rPr>
          <w:lang w:eastAsia="ko-KR"/>
        </w:rPr>
        <w:t xml:space="preserve">CPM Client SHALL respond with a </w:t>
      </w:r>
      <w:r w:rsidR="00884C96">
        <w:rPr>
          <w:lang w:eastAsia="ko-KR"/>
        </w:rPr>
        <w:t>200 OK to accept the delivery.</w:t>
      </w:r>
    </w:p>
    <w:p w:rsidR="009B1795" w:rsidRDefault="00BD0F31" w:rsidP="006C002F">
      <w:pPr>
        <w:pStyle w:val="NormalBullet"/>
        <w:numPr>
          <w:ilvl w:val="0"/>
          <w:numId w:val="228"/>
        </w:numPr>
      </w:pPr>
      <w:r>
        <w:t xml:space="preserve">If </w:t>
      </w:r>
      <w:r w:rsidR="009B1795">
        <w:t>the CPM User does not wish to receive deferred CPM Message at this time</w:t>
      </w:r>
      <w:r w:rsidR="00E266B5">
        <w:t xml:space="preserve"> (e.g. CPM User is roaming, etc), the CPM Client SHALL use error code 480 “</w:t>
      </w:r>
      <w:r w:rsidR="00E266B5" w:rsidRPr="00FA62C2">
        <w:t>Temporarily not available</w:t>
      </w:r>
      <w:r w:rsidR="00E266B5">
        <w:t>” to indicate the preference to receive the deferred CPM Message at a later time</w:t>
      </w:r>
      <w:r w:rsidR="009B1795">
        <w:t>.</w:t>
      </w:r>
    </w:p>
    <w:p w:rsidR="009B1795" w:rsidRDefault="009B1795" w:rsidP="009B1795">
      <w:pPr>
        <w:pStyle w:val="NormalBullet"/>
      </w:pPr>
      <w:r>
        <w:t xml:space="preserve">NOTE: If CPM User replies with a new message to any of the newly delivered deferred messages, then CPM Client SHALL initiate a new CPM 1-1 Session as described in section </w:t>
      </w:r>
      <w:r w:rsidR="00814B9D">
        <w:fldChar w:fldCharType="begin"/>
      </w:r>
      <w:r w:rsidR="000349D5">
        <w:instrText xml:space="preserve"> REF _Ref369095119 \r \h </w:instrText>
      </w:r>
      <w:r w:rsidR="00814B9D">
        <w:fldChar w:fldCharType="separate"/>
      </w:r>
      <w:r w:rsidR="00074577">
        <w:t>7.3.1.1</w:t>
      </w:r>
      <w:r w:rsidR="00814B9D">
        <w:fldChar w:fldCharType="end"/>
      </w:r>
      <w:r>
        <w:t xml:space="preserve"> “</w:t>
      </w:r>
      <w:r w:rsidRPr="00597E50">
        <w:rPr>
          <w:i/>
        </w:rPr>
        <w:t>Initiating a CPM 1-1 Session</w:t>
      </w:r>
      <w:r>
        <w:t>”.</w:t>
      </w:r>
    </w:p>
    <w:p w:rsidR="00B13984" w:rsidRDefault="00B13984" w:rsidP="00B13984">
      <w:pPr>
        <w:pStyle w:val="3"/>
        <w:rPr>
          <w:lang w:eastAsia="ko-KR"/>
        </w:rPr>
      </w:pPr>
      <w:bookmarkStart w:id="857" w:name="_Toc357124635"/>
      <w:bookmarkStart w:id="858" w:name="_Toc357124636"/>
      <w:bookmarkStart w:id="859" w:name="_Ref369094337"/>
      <w:bookmarkStart w:id="860" w:name="_Ref369094450"/>
      <w:bookmarkStart w:id="861" w:name="_Ref369094524"/>
      <w:bookmarkStart w:id="862" w:name="_Ref373847737"/>
      <w:bookmarkStart w:id="863" w:name="_Toc483580032"/>
      <w:bookmarkStart w:id="864" w:name="_Toc483837239"/>
      <w:bookmarkStart w:id="865" w:name="_Toc495418570"/>
      <w:bookmarkStart w:id="866" w:name="_Ref135873664"/>
      <w:bookmarkStart w:id="867" w:name="_Ref136153068"/>
      <w:bookmarkStart w:id="868" w:name="_Ref152586478"/>
      <w:bookmarkStart w:id="869" w:name="_Ref152586505"/>
      <w:bookmarkStart w:id="870" w:name="_Ref152586581"/>
      <w:bookmarkStart w:id="871" w:name="_Toc167672997"/>
      <w:bookmarkStart w:id="872" w:name="_Toc239580918"/>
      <w:bookmarkEnd w:id="857"/>
      <w:bookmarkEnd w:id="858"/>
      <w:r>
        <w:rPr>
          <w:lang w:eastAsia="ko-KR"/>
        </w:rPr>
        <w:t xml:space="preserve">Handling Deferred CPM </w:t>
      </w:r>
      <w:r w:rsidRPr="006B07FE">
        <w:t>Group</w:t>
      </w:r>
      <w:r>
        <w:rPr>
          <w:lang w:eastAsia="ko-KR"/>
        </w:rPr>
        <w:t xml:space="preserve"> Session Message Delivery</w:t>
      </w:r>
      <w:bookmarkEnd w:id="859"/>
      <w:bookmarkEnd w:id="860"/>
      <w:bookmarkEnd w:id="861"/>
      <w:bookmarkEnd w:id="862"/>
      <w:bookmarkEnd w:id="863"/>
      <w:bookmarkEnd w:id="864"/>
      <w:bookmarkEnd w:id="865"/>
    </w:p>
    <w:p w:rsidR="00B13984" w:rsidRDefault="00B13984" w:rsidP="00B13984">
      <w:pPr>
        <w:pStyle w:val="NormalBullet"/>
      </w:pPr>
      <w:r>
        <w:t xml:space="preserve">CPM Client SHALL support deferred message delivery of </w:t>
      </w:r>
      <w:r w:rsidR="00230654">
        <w:t xml:space="preserve">a missed </w:t>
      </w:r>
      <w:r>
        <w:t>CPM Group Session</w:t>
      </w:r>
      <w:r w:rsidR="00230654" w:rsidRPr="00903B5F">
        <w:t xml:space="preserve"> </w:t>
      </w:r>
      <w:r w:rsidR="00230654">
        <w:t>or missed parts of a CPM Group Session</w:t>
      </w:r>
      <w:r>
        <w:t xml:space="preserve">. The deferred message delivery of the CPM Group Session is performed </w:t>
      </w:r>
      <w:r w:rsidR="00230654">
        <w:t>via a</w:t>
      </w:r>
      <w:r>
        <w:t xml:space="preserve"> CPM Group Session established with the CPM Client. The CPM Group Session can be established in the following ways:</w:t>
      </w:r>
    </w:p>
    <w:p w:rsidR="00B13984" w:rsidRDefault="00B13984" w:rsidP="00597E50">
      <w:pPr>
        <w:pStyle w:val="NormalBullet"/>
        <w:numPr>
          <w:ilvl w:val="0"/>
          <w:numId w:val="219"/>
        </w:numPr>
        <w:rPr>
          <w:lang w:eastAsia="ko-KR"/>
        </w:rPr>
      </w:pPr>
      <w:r>
        <w:t>By receiving SIP INVITE</w:t>
      </w:r>
      <w:r w:rsidR="00230654" w:rsidRPr="00230654">
        <w:t xml:space="preserve"> </w:t>
      </w:r>
      <w:r w:rsidR="00230654">
        <w:t>request</w:t>
      </w:r>
      <w:r>
        <w:t xml:space="preserve"> from CPM Participating Function to invite the CPM Client back into the CPM Group Session</w:t>
      </w:r>
      <w:r w:rsidR="00230654">
        <w:t>. This CPM Group Session invitation request triggered for deferred delivery is identical to the CPM Group Session request that originally invited the CPM User to join the CPM Group Session. The CPM Client SHALL handle it as described in section</w:t>
      </w:r>
      <w:r w:rsidR="00230654" w:rsidRPr="002E5A35">
        <w:t xml:space="preserve"> </w:t>
      </w:r>
      <w:r w:rsidR="00814B9D">
        <w:fldChar w:fldCharType="begin"/>
      </w:r>
      <w:r w:rsidR="00230654">
        <w:instrText xml:space="preserve"> REF _Ref268013297 \r \h </w:instrText>
      </w:r>
      <w:r w:rsidR="00814B9D">
        <w:fldChar w:fldCharType="separate"/>
      </w:r>
      <w:r w:rsidR="00074577">
        <w:t>7.3.2</w:t>
      </w:r>
      <w:r w:rsidR="00814B9D">
        <w:fldChar w:fldCharType="end"/>
      </w:r>
      <w:r w:rsidR="00230654">
        <w:t xml:space="preserve"> “</w:t>
      </w:r>
      <w:r w:rsidR="00230654" w:rsidRPr="00903B5F">
        <w:rPr>
          <w:i/>
        </w:rPr>
        <w:t>Receiving a CPM Session Invitation</w:t>
      </w:r>
      <w:r w:rsidR="00230654">
        <w:t>”;</w:t>
      </w:r>
    </w:p>
    <w:p w:rsidR="00B13984" w:rsidRDefault="00B13984" w:rsidP="00277365">
      <w:pPr>
        <w:pStyle w:val="NormalBullet"/>
        <w:numPr>
          <w:ilvl w:val="0"/>
          <w:numId w:val="219"/>
        </w:numPr>
      </w:pPr>
      <w:r>
        <w:t>By CPM Client initiating a SIP INVITE to re-join the CPM Group Session, after the CPM Client came back online and</w:t>
      </w:r>
      <w:r w:rsidR="00230654" w:rsidRPr="00230654">
        <w:t xml:space="preserve"> </w:t>
      </w:r>
      <w:r w:rsidR="00230654">
        <w:t>has successfully</w:t>
      </w:r>
      <w:r>
        <w:t xml:space="preserve"> registered in IMS:</w:t>
      </w:r>
    </w:p>
    <w:p w:rsidR="00B13984" w:rsidRPr="00744AC2" w:rsidRDefault="00B13984" w:rsidP="00277365">
      <w:pPr>
        <w:numPr>
          <w:ilvl w:val="1"/>
          <w:numId w:val="219"/>
        </w:numPr>
        <w:spacing w:after="0"/>
        <w:rPr>
          <w:snapToGrid w:val="0"/>
        </w:rPr>
      </w:pPr>
      <w:r w:rsidRPr="00744AC2">
        <w:rPr>
          <w:snapToGrid w:val="0"/>
        </w:rPr>
        <w:t xml:space="preserve">the CPM Client may re-join the CPM Group Session, following procedures as described in section </w:t>
      </w:r>
      <w:fldSimple w:instr=" REF _Ref366481928 \r \h  \* MERGEFORMAT ">
        <w:r w:rsidR="00074577">
          <w:rPr>
            <w:snapToGrid w:val="0"/>
          </w:rPr>
          <w:t>7.3.1.5</w:t>
        </w:r>
      </w:fldSimple>
      <w:r w:rsidRPr="00744AC2">
        <w:rPr>
          <w:snapToGrid w:val="0"/>
        </w:rPr>
        <w:t xml:space="preserve">  “</w:t>
      </w:r>
      <w:r w:rsidRPr="00524CBA">
        <w:rPr>
          <w:i/>
          <w:snapToGrid w:val="0"/>
        </w:rPr>
        <w:t>Re-joining a CPM Long-lived Group Session</w:t>
      </w:r>
      <w:r w:rsidR="00E946B3">
        <w:rPr>
          <w:snapToGrid w:val="0"/>
        </w:rPr>
        <w:t>”</w:t>
      </w:r>
      <w:r w:rsidRPr="00744AC2">
        <w:rPr>
          <w:snapToGrid w:val="0"/>
        </w:rPr>
        <w:t>.</w:t>
      </w:r>
    </w:p>
    <w:p w:rsidR="00B13984" w:rsidRDefault="00B13984" w:rsidP="00B13984">
      <w:pPr>
        <w:pStyle w:val="NormalBullet"/>
        <w:ind w:left="720"/>
      </w:pPr>
      <w:r>
        <w:t>NOTE: T</w:t>
      </w:r>
      <w:r w:rsidRPr="00E51F64">
        <w:t>he CPM P</w:t>
      </w:r>
      <w:r>
        <w:t>articipating Function</w:t>
      </w:r>
      <w:r w:rsidRPr="00E51F64">
        <w:t xml:space="preserve"> will attempt </w:t>
      </w:r>
      <w:r>
        <w:t>inviting</w:t>
      </w:r>
      <w:r w:rsidRPr="00E51F64">
        <w:t xml:space="preserve"> the CPM Client either </w:t>
      </w:r>
      <w:r>
        <w:t xml:space="preserve">to </w:t>
      </w:r>
      <w:r w:rsidRPr="00E51F64">
        <w:t>deliver any deferred CPM Chat Messages for the CPM Group Session, or to re-connect the CPM Client into the CPM Group</w:t>
      </w:r>
      <w:r>
        <w:t xml:space="preserve"> Session if it is still active. The CPM Client SHOULD NOT attempt re-joining the previously CPM Group Session, unless CPM User has CPM Message to send.</w:t>
      </w:r>
    </w:p>
    <w:p w:rsidR="002E7ED3" w:rsidRPr="00EE583F" w:rsidRDefault="003571C4" w:rsidP="00F0618C">
      <w:pPr>
        <w:pStyle w:val="2"/>
      </w:pPr>
      <w:bookmarkStart w:id="873" w:name="_Toc483580033"/>
      <w:bookmarkStart w:id="874" w:name="_Toc483837240"/>
      <w:bookmarkStart w:id="875" w:name="_Toc495418571"/>
      <w:r w:rsidRPr="00EE583F">
        <w:t>C</w:t>
      </w:r>
      <w:r w:rsidRPr="00EE583F">
        <w:rPr>
          <w:lang w:eastAsia="zh-CN"/>
        </w:rPr>
        <w:t>P</w:t>
      </w:r>
      <w:r w:rsidRPr="00EE583F">
        <w:t>M</w:t>
      </w:r>
      <w:r w:rsidRPr="00EE583F">
        <w:rPr>
          <w:lang w:eastAsia="zh-CN"/>
        </w:rPr>
        <w:t xml:space="preserve"> </w:t>
      </w:r>
      <w:r w:rsidR="002E7ED3" w:rsidRPr="00EE583F">
        <w:t xml:space="preserve">File </w:t>
      </w:r>
      <w:r w:rsidRPr="00EE583F">
        <w:t>T</w:t>
      </w:r>
      <w:r w:rsidR="002E7ED3" w:rsidRPr="00EE583F">
        <w:t>ransfer</w:t>
      </w:r>
      <w:bookmarkEnd w:id="866"/>
      <w:bookmarkEnd w:id="867"/>
      <w:bookmarkEnd w:id="868"/>
      <w:bookmarkEnd w:id="869"/>
      <w:bookmarkEnd w:id="870"/>
      <w:bookmarkEnd w:id="871"/>
      <w:bookmarkEnd w:id="872"/>
      <w:bookmarkEnd w:id="873"/>
      <w:bookmarkEnd w:id="874"/>
      <w:bookmarkEnd w:id="875"/>
    </w:p>
    <w:p w:rsidR="002E7ED3" w:rsidRPr="00EE583F" w:rsidRDefault="003571C4" w:rsidP="00F0618C">
      <w:pPr>
        <w:pStyle w:val="3"/>
      </w:pPr>
      <w:bookmarkStart w:id="876" w:name="_Ref147545048"/>
      <w:bookmarkStart w:id="877" w:name="_Toc167672998"/>
      <w:bookmarkStart w:id="878" w:name="_Toc239580919"/>
      <w:bookmarkStart w:id="879" w:name="_Ref244327437"/>
      <w:bookmarkStart w:id="880" w:name="_Toc483580034"/>
      <w:bookmarkStart w:id="881" w:name="_Toc483837241"/>
      <w:bookmarkStart w:id="882" w:name="_Toc495418572"/>
      <w:r w:rsidRPr="00EE583F">
        <w:t xml:space="preserve">CPM </w:t>
      </w:r>
      <w:r w:rsidR="002E7ED3" w:rsidRPr="00EE583F">
        <w:t xml:space="preserve">File </w:t>
      </w:r>
      <w:r w:rsidR="003656FD" w:rsidRPr="00EE583F">
        <w:t>T</w:t>
      </w:r>
      <w:r w:rsidR="002E7ED3" w:rsidRPr="00EE583F">
        <w:t>ransfer</w:t>
      </w:r>
      <w:bookmarkEnd w:id="876"/>
      <w:bookmarkEnd w:id="877"/>
      <w:bookmarkEnd w:id="878"/>
      <w:r w:rsidR="002E7ED3" w:rsidRPr="00EE583F">
        <w:t xml:space="preserve"> </w:t>
      </w:r>
      <w:r w:rsidR="003656FD" w:rsidRPr="00EE583F">
        <w:t>S</w:t>
      </w:r>
      <w:r w:rsidR="002E7ED3" w:rsidRPr="00EE583F">
        <w:t xml:space="preserve">ession </w:t>
      </w:r>
      <w:r w:rsidR="003656FD" w:rsidRPr="00EE583F">
        <w:t>I</w:t>
      </w:r>
      <w:r w:rsidR="002E7ED3" w:rsidRPr="00EE583F">
        <w:t>nitiation</w:t>
      </w:r>
      <w:bookmarkEnd w:id="879"/>
      <w:bookmarkEnd w:id="880"/>
      <w:bookmarkEnd w:id="881"/>
      <w:bookmarkEnd w:id="882"/>
    </w:p>
    <w:p w:rsidR="002E7ED3" w:rsidRPr="00EE583F" w:rsidRDefault="002E7ED3" w:rsidP="004D54C7">
      <w:pPr>
        <w:spacing w:before="60"/>
      </w:pPr>
      <w:r w:rsidRPr="00EE583F">
        <w:t xml:space="preserve">When a CPM Client </w:t>
      </w:r>
      <w:r w:rsidR="003B07F4">
        <w:t>needs</w:t>
      </w:r>
      <w:r w:rsidR="00A660D5">
        <w:t xml:space="preserve"> </w:t>
      </w:r>
      <w:r w:rsidRPr="00EE583F">
        <w:t xml:space="preserve">to send </w:t>
      </w:r>
      <w:r w:rsidR="00AE36D2">
        <w:t xml:space="preserve">or receive </w:t>
      </w:r>
      <w:r w:rsidRPr="00EE583F">
        <w:t>one or more files, the CPM Client:</w:t>
      </w:r>
    </w:p>
    <w:p w:rsidR="002E7ED3" w:rsidRPr="00EE583F" w:rsidRDefault="002E7ED3" w:rsidP="00884C96">
      <w:pPr>
        <w:pStyle w:val="NormalBullet"/>
        <w:numPr>
          <w:ilvl w:val="0"/>
          <w:numId w:val="77"/>
        </w:numPr>
      </w:pPr>
      <w:r w:rsidRPr="00EE583F">
        <w:t xml:space="preserve">SHALL follow the procedures defined in </w:t>
      </w:r>
      <w:r w:rsidR="00814B9D" w:rsidRPr="00EE583F">
        <w:fldChar w:fldCharType="begin"/>
      </w:r>
      <w:r w:rsidRPr="00EE583F">
        <w:instrText xml:space="preserve"> REF _Ref244327473 \r \h </w:instrText>
      </w:r>
      <w:r w:rsidR="00814B9D" w:rsidRPr="00EE583F">
        <w:fldChar w:fldCharType="separate"/>
      </w:r>
      <w:r w:rsidR="00074577">
        <w:t>7.3.1.1</w:t>
      </w:r>
      <w:r w:rsidR="00814B9D" w:rsidRPr="00EE583F">
        <w:fldChar w:fldCharType="end"/>
      </w:r>
      <w:r w:rsidRPr="00EE583F">
        <w:t xml:space="preserve"> “</w:t>
      </w:r>
      <w:r w:rsidR="00884C96" w:rsidRPr="00884C96">
        <w:rPr>
          <w:i/>
        </w:rPr>
        <w:t>Initiating a CPM 1-1 Session</w:t>
      </w:r>
      <w:r w:rsidRPr="00EE583F">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one recipient or in </w:t>
      </w:r>
      <w:r w:rsidR="00814B9D">
        <w:rPr>
          <w:iCs/>
        </w:rPr>
        <w:fldChar w:fldCharType="begin"/>
      </w:r>
      <w:r w:rsidR="009B7683">
        <w:rPr>
          <w:iCs/>
        </w:rPr>
        <w:instrText xml:space="preserve"> REF _Ref268787573 \r \h </w:instrText>
      </w:r>
      <w:r w:rsidR="00814B9D">
        <w:rPr>
          <w:iCs/>
        </w:rPr>
      </w:r>
      <w:r w:rsidR="00814B9D">
        <w:rPr>
          <w:iCs/>
        </w:rPr>
        <w:fldChar w:fldCharType="separate"/>
      </w:r>
      <w:r w:rsidR="00074577">
        <w:rPr>
          <w:iCs/>
        </w:rPr>
        <w:t>7.3.1.2</w:t>
      </w:r>
      <w:r w:rsidR="00814B9D">
        <w:rPr>
          <w:iCs/>
        </w:rPr>
        <w:fldChar w:fldCharType="end"/>
      </w:r>
      <w:r w:rsidR="009B7683">
        <w:rPr>
          <w:iCs/>
        </w:rPr>
        <w:t xml:space="preserve"> “</w:t>
      </w:r>
      <w:r w:rsidR="00884C96" w:rsidRPr="00884C96">
        <w:rPr>
          <w:i/>
          <w:iCs/>
        </w:rPr>
        <w:t>Initiating a CPM Group Session for a CPM Ad-hoc Group</w:t>
      </w:r>
      <w:r w:rsidR="009B7683">
        <w:rPr>
          <w:iCs/>
        </w:rPr>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list of recipients, or in </w:t>
      </w:r>
      <w:r w:rsidR="00814B9D">
        <w:rPr>
          <w:iCs/>
        </w:rPr>
        <w:fldChar w:fldCharType="begin"/>
      </w:r>
      <w:r w:rsidR="009B7683">
        <w:rPr>
          <w:iCs/>
        </w:rPr>
        <w:instrText xml:space="preserve"> REF _Ref268787636 \r \h </w:instrText>
      </w:r>
      <w:r w:rsidR="00814B9D">
        <w:rPr>
          <w:iCs/>
        </w:rPr>
      </w:r>
      <w:r w:rsidR="00814B9D">
        <w:rPr>
          <w:iCs/>
        </w:rPr>
        <w:fldChar w:fldCharType="separate"/>
      </w:r>
      <w:r w:rsidR="00074577">
        <w:rPr>
          <w:iCs/>
        </w:rPr>
        <w:t>7.3.1.3</w:t>
      </w:r>
      <w:r w:rsidR="00814B9D">
        <w:rPr>
          <w:iCs/>
        </w:rPr>
        <w:fldChar w:fldCharType="end"/>
      </w:r>
      <w:r w:rsidR="009B7683">
        <w:rPr>
          <w:iCs/>
        </w:rPr>
        <w:t xml:space="preserve"> “</w:t>
      </w:r>
      <w:r w:rsidR="00884C96" w:rsidRPr="00884C96">
        <w:rPr>
          <w:i/>
          <w:iCs/>
        </w:rPr>
        <w:t>Initiating a CPM Group Session for a CPM Pre-defined Group</w:t>
      </w:r>
      <w:r w:rsidR="009B7683">
        <w:rPr>
          <w:iCs/>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pre-defined group and </w:t>
      </w:r>
      <w:r w:rsidR="007B3812">
        <w:t xml:space="preserve">SHALL follow </w:t>
      </w:r>
      <w:r w:rsidR="002F3521" w:rsidRPr="00EE583F">
        <w:t xml:space="preserve">the rules </w:t>
      </w:r>
      <w:r w:rsidRPr="00EE583F">
        <w:t>and procedures of [</w:t>
      </w:r>
      <w:r w:rsidR="00814B9D" w:rsidRPr="00EE583F">
        <w:rPr>
          <w:rFonts w:eastAsia="SimSun"/>
          <w:lang w:eastAsia="zh-CN"/>
        </w:rPr>
        <w:fldChar w:fldCharType="begin"/>
      </w:r>
      <w:r w:rsidR="004576C8" w:rsidRPr="00EE583F">
        <w:instrText xml:space="preserve"> REF RFC5547 \h </w:instrText>
      </w:r>
      <w:r w:rsidR="00814B9D" w:rsidRPr="00EE583F">
        <w:rPr>
          <w:rFonts w:eastAsia="SimSun"/>
          <w:lang w:eastAsia="zh-CN"/>
        </w:rPr>
      </w:r>
      <w:r w:rsidR="00814B9D" w:rsidRPr="00EE583F">
        <w:rPr>
          <w:rFonts w:eastAsia="SimSun"/>
          <w:lang w:eastAsia="zh-CN"/>
        </w:rPr>
        <w:fldChar w:fldCharType="separate"/>
      </w:r>
      <w:r w:rsidR="00074577" w:rsidRPr="003B35E0">
        <w:rPr>
          <w:szCs w:val="18"/>
        </w:rPr>
        <w:t>RFC5547</w:t>
      </w:r>
      <w:r w:rsidR="00814B9D" w:rsidRPr="00EE583F">
        <w:rPr>
          <w:rFonts w:eastAsia="SimSun"/>
          <w:lang w:eastAsia="zh-CN"/>
        </w:rPr>
        <w:fldChar w:fldCharType="end"/>
      </w:r>
      <w:r w:rsidRPr="00EE583F">
        <w:rPr>
          <w:rFonts w:eastAsia="SimSun"/>
          <w:lang w:eastAsia="zh-CN"/>
        </w:rPr>
        <w:t>]</w:t>
      </w:r>
      <w:r w:rsidR="000B261B" w:rsidRPr="00EE583F">
        <w:rPr>
          <w:rFonts w:eastAsia="SimSun"/>
          <w:lang w:eastAsia="zh-CN"/>
        </w:rPr>
        <w:t xml:space="preserve"> with the following clarifications</w:t>
      </w:r>
      <w:r w:rsidR="007B3812">
        <w:rPr>
          <w:rFonts w:eastAsia="SimSun"/>
          <w:lang w:eastAsia="zh-CN"/>
        </w:rPr>
        <w:t>:</w:t>
      </w:r>
    </w:p>
    <w:p w:rsidR="000B261B" w:rsidRPr="00EE583F" w:rsidRDefault="000B261B" w:rsidP="00277365">
      <w:pPr>
        <w:numPr>
          <w:ilvl w:val="1"/>
          <w:numId w:val="77"/>
        </w:numPr>
        <w:spacing w:before="60"/>
        <w:rPr>
          <w:lang w:eastAsia="zh-CN"/>
        </w:rPr>
      </w:pPr>
      <w:r w:rsidRPr="00EE583F">
        <w:t xml:space="preserve">SHALL include an Accept-Contact header </w:t>
      </w:r>
      <w:r w:rsidR="00E57521">
        <w:t>field</w:t>
      </w:r>
      <w:r w:rsidR="00E57521"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t>icsi.oma.cpm.filetransfer</w:t>
      </w:r>
      <w:r w:rsidR="00B73953">
        <w:t>’</w:t>
      </w:r>
      <w:r w:rsidRPr="00EE583F">
        <w:t xml:space="preserve"> </w:t>
      </w:r>
      <w:r w:rsidR="006847FB" w:rsidRPr="00894B15">
        <w:rPr>
          <w:lang w:val="en-US"/>
        </w:rPr>
        <w:t>percent encoded as per [</w:t>
      </w:r>
      <w:r w:rsidR="00814B9D">
        <w:rPr>
          <w:lang w:val="en-US"/>
        </w:rPr>
        <w:fldChar w:fldCharType="begin"/>
      </w:r>
      <w:r w:rsidR="00E946B3">
        <w:rPr>
          <w:lang w:val="en-US"/>
        </w:rPr>
        <w:instrText xml:space="preserve"> REF GPP_TS24229 \h </w:instrText>
      </w:r>
      <w:r w:rsidR="00814B9D">
        <w:rPr>
          <w:lang w:val="en-US"/>
        </w:rPr>
      </w:r>
      <w:r w:rsidR="00814B9D">
        <w:rPr>
          <w:lang w:val="en-US"/>
        </w:rPr>
        <w:fldChar w:fldCharType="separate"/>
      </w:r>
      <w:r w:rsidR="00074577" w:rsidRPr="003B35E0">
        <w:rPr>
          <w:szCs w:val="18"/>
          <w:lang w:eastAsia="ko-KR"/>
        </w:rPr>
        <w:t>3GPP TS 24.229</w:t>
      </w:r>
      <w:r w:rsidR="00814B9D">
        <w:rPr>
          <w:lang w:val="en-US"/>
        </w:rPr>
        <w:fldChar w:fldCharType="end"/>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 xml:space="preserve"> </w:t>
      </w:r>
      <w:r w:rsidRPr="00EE583F">
        <w:t xml:space="preserve">instead of the </w:t>
      </w:r>
      <w:r w:rsidR="00E266B5">
        <w:t>‘urn:urn-7:</w:t>
      </w:r>
      <w:r w:rsidRPr="00EE583F">
        <w:t>3gpp-service.ims.icsi.oma.cpm.session</w:t>
      </w:r>
      <w:r w:rsidRPr="00EE583F">
        <w:rPr>
          <w:lang w:eastAsia="ko-KR"/>
        </w:rPr>
        <w:t xml:space="preserve">’ used in </w:t>
      </w:r>
      <w:r w:rsidR="006847FB">
        <w:rPr>
          <w:lang w:eastAsia="ko-KR"/>
        </w:rPr>
        <w:t xml:space="preserve">the above referenced CPM </w:t>
      </w:r>
      <w:r w:rsidRPr="00EE583F">
        <w:rPr>
          <w:lang w:eastAsia="ko-KR"/>
        </w:rPr>
        <w:t>procedures</w:t>
      </w:r>
      <w:r w:rsidRPr="00EE583F">
        <w:t>;</w:t>
      </w:r>
    </w:p>
    <w:p w:rsidR="00DD08C1" w:rsidRDefault="00DD08C1" w:rsidP="00277365">
      <w:pPr>
        <w:pStyle w:val="NormalBullet"/>
        <w:numPr>
          <w:ilvl w:val="1"/>
          <w:numId w:val="77"/>
        </w:numPr>
      </w:pPr>
      <w:r>
        <w:t>SHALL include a</w:t>
      </w:r>
      <w:r w:rsidRPr="00EE583F">
        <w:t xml:space="preserve"> Contact header </w:t>
      </w:r>
      <w:r w:rsidR="00E57521">
        <w:t>field</w:t>
      </w:r>
      <w:r w:rsidR="00E57521"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00B73953">
        <w:t>icsi.oma.cpm.filetransfer’</w:t>
      </w:r>
      <w:r w:rsidRPr="00EE583F">
        <w:t xml:space="preserve"> </w:t>
      </w:r>
      <w:r w:rsidR="006847FB" w:rsidRPr="00894B15">
        <w:rPr>
          <w:lang w:val="en-US"/>
        </w:rPr>
        <w:t>percent encoded as per [</w:t>
      </w:r>
      <w:r w:rsidR="00814B9D">
        <w:rPr>
          <w:lang w:val="en-US"/>
        </w:rPr>
        <w:fldChar w:fldCharType="begin"/>
      </w:r>
      <w:r w:rsidR="00E946B3">
        <w:rPr>
          <w:lang w:val="en-US"/>
        </w:rPr>
        <w:instrText xml:space="preserve"> REF GPP_TS24229 \h </w:instrText>
      </w:r>
      <w:r w:rsidR="00814B9D">
        <w:rPr>
          <w:lang w:val="en-US"/>
        </w:rPr>
      </w:r>
      <w:r w:rsidR="00814B9D">
        <w:rPr>
          <w:lang w:val="en-US"/>
        </w:rPr>
        <w:fldChar w:fldCharType="separate"/>
      </w:r>
      <w:r w:rsidR="00074577" w:rsidRPr="003B35E0">
        <w:rPr>
          <w:szCs w:val="18"/>
          <w:lang w:eastAsia="ko-KR"/>
        </w:rPr>
        <w:t>3GPP TS 24.229</w:t>
      </w:r>
      <w:r w:rsidR="00814B9D">
        <w:rPr>
          <w:lang w:val="en-US"/>
        </w:rPr>
        <w:fldChar w:fldCharType="end"/>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rsidRPr="00EE583F">
        <w:t xml:space="preserve"> </w:t>
      </w:r>
      <w:r w:rsidRPr="00EE583F">
        <w:t xml:space="preserve">instead of the </w:t>
      </w:r>
      <w:r w:rsidR="00E266B5">
        <w:t>‘urn:urn-7:</w:t>
      </w:r>
      <w:r w:rsidRPr="00EE583F">
        <w:t>3gpp-service.ims.icsi.oma.cpm.session</w:t>
      </w:r>
      <w:r w:rsidRPr="00EE583F">
        <w:rPr>
          <w:lang w:eastAsia="ko-KR"/>
        </w:rPr>
        <w:t xml:space="preserve">’ used in </w:t>
      </w:r>
      <w:r w:rsidR="006847FB">
        <w:rPr>
          <w:lang w:eastAsia="ko-KR"/>
        </w:rPr>
        <w:t xml:space="preserve">the above referenced CPM </w:t>
      </w:r>
      <w:r w:rsidRPr="00EE583F">
        <w:rPr>
          <w:lang w:eastAsia="ko-KR"/>
        </w:rPr>
        <w:t>procedures</w:t>
      </w:r>
      <w:r w:rsidRPr="00EE583F">
        <w:t>;</w:t>
      </w:r>
    </w:p>
    <w:p w:rsidR="000A4403" w:rsidRPr="00D07096" w:rsidRDefault="006847FB" w:rsidP="00277365">
      <w:pPr>
        <w:pStyle w:val="NormalBullet"/>
        <w:numPr>
          <w:ilvl w:val="1"/>
          <w:numId w:val="77"/>
        </w:numPr>
        <w:rPr>
          <w:rFonts w:eastAsia="Malgun Gothic"/>
          <w:lang w:eastAsia="ko-KR"/>
        </w:rPr>
      </w:pPr>
      <w:r w:rsidRPr="00894B15">
        <w:rPr>
          <w:rFonts w:eastAsia="Malgun Gothic"/>
          <w:lang w:eastAsia="ko-KR"/>
        </w:rPr>
        <w:t xml:space="preserve">SHALL set the P-Preferred-Service header field with the value of the </w:t>
      </w:r>
      <w:r w:rsidRPr="00036DE7">
        <w:rPr>
          <w:rFonts w:eastAsia="Malgun Gothic"/>
          <w:lang w:eastAsia="ko-KR"/>
        </w:rPr>
        <w:t>CPM Feature Tag</w:t>
      </w:r>
      <w:r w:rsidR="000A4403" w:rsidRPr="00D07096">
        <w:rPr>
          <w:rFonts w:eastAsia="Malgun Gothic"/>
          <w:lang w:eastAsia="ko-KR"/>
        </w:rPr>
        <w:t xml:space="preserve"> as follows:</w:t>
      </w:r>
    </w:p>
    <w:p w:rsidR="00E01B7A" w:rsidRDefault="000A4403" w:rsidP="00277365">
      <w:pPr>
        <w:pStyle w:val="NormalBullet"/>
        <w:numPr>
          <w:ilvl w:val="2"/>
          <w:numId w:val="77"/>
        </w:numPr>
        <w:rPr>
          <w:rFonts w:eastAsia="Malgun Gothic"/>
          <w:lang w:eastAsia="ko-KR"/>
        </w:rPr>
      </w:pPr>
      <w:r w:rsidRPr="00D07096">
        <w:rPr>
          <w:rFonts w:eastAsia="Malgun Gothic"/>
          <w:lang w:eastAsia="ko-KR"/>
        </w:rPr>
        <w:t>If the CPM File Transfer is sent to one recipient, the ICSI SHALL be set to</w:t>
      </w:r>
      <w:r w:rsidR="006847FB" w:rsidRPr="00036DE7">
        <w:rPr>
          <w:rFonts w:eastAsia="Malgun Gothic"/>
          <w:lang w:eastAsia="ko-KR"/>
        </w:rPr>
        <w:t xml:space="preserve"> ‘urn:urn-7:</w:t>
      </w:r>
      <w:r w:rsidR="006847FB" w:rsidRPr="009A66CA">
        <w:rPr>
          <w:rFonts w:eastAsia="Malgun Gothic"/>
          <w:lang w:eastAsia="ko-KR"/>
        </w:rPr>
        <w:t>3gpp-s</w:t>
      </w:r>
      <w:r w:rsidR="006847FB" w:rsidRPr="00C47F27">
        <w:rPr>
          <w:rFonts w:eastAsia="Malgun Gothic"/>
          <w:lang w:eastAsia="ko-KR"/>
        </w:rPr>
        <w:t>ervice.ims.icsi.oma.cpm.</w:t>
      </w:r>
      <w:r w:rsidR="00B33B75" w:rsidRPr="00EE583F">
        <w:t>filetransfer</w:t>
      </w:r>
      <w:r w:rsidR="006847FB" w:rsidRPr="00894B15">
        <w:rPr>
          <w:rFonts w:eastAsia="Malgun Gothic"/>
          <w:lang w:eastAsia="ko-KR"/>
        </w:rPr>
        <w:t>’</w:t>
      </w:r>
    </w:p>
    <w:p w:rsidR="006847FB" w:rsidRPr="00C47F27" w:rsidRDefault="00D731F1" w:rsidP="00277365">
      <w:pPr>
        <w:pStyle w:val="NormalBullet"/>
        <w:numPr>
          <w:ilvl w:val="2"/>
          <w:numId w:val="77"/>
        </w:numPr>
        <w:rPr>
          <w:rFonts w:eastAsia="Malgun Gothic"/>
          <w:lang w:eastAsia="ko-KR"/>
        </w:rPr>
      </w:pPr>
      <w:r w:rsidRPr="00D731F1">
        <w:rPr>
          <w:rFonts w:eastAsia="Malgun Gothic"/>
          <w:lang w:eastAsia="ko-KR"/>
        </w:rPr>
        <w:lastRenderedPageBreak/>
        <w:t xml:space="preserve">Otherwis, if the CPM File Transfer is sent to a group of reciients, the ICSI  SHALL be </w:t>
      </w:r>
      <w:r w:rsidRPr="00593AEE">
        <w:rPr>
          <w:rFonts w:eastAsia="Malgun Gothic"/>
          <w:lang w:eastAsia="ko-KR"/>
        </w:rPr>
        <w:t xml:space="preserve">set </w:t>
      </w:r>
      <w:r>
        <w:rPr>
          <w:rFonts w:eastAsia="Malgun Gothic"/>
          <w:lang w:eastAsia="ko-KR"/>
        </w:rPr>
        <w:t>to</w:t>
      </w:r>
      <w:r w:rsidRPr="00036DE7">
        <w:rPr>
          <w:rFonts w:eastAsia="Malgun Gothic"/>
          <w:lang w:eastAsia="ko-KR"/>
        </w:rPr>
        <w:t xml:space="preserve"> ‘urn:urn-7:</w:t>
      </w:r>
      <w:r w:rsidRPr="009A66CA">
        <w:rPr>
          <w:rFonts w:eastAsia="Malgun Gothic"/>
          <w:lang w:eastAsia="ko-KR"/>
        </w:rPr>
        <w:t>3gpp-s</w:t>
      </w:r>
      <w:r w:rsidRPr="00C47F27">
        <w:rPr>
          <w:rFonts w:eastAsia="Malgun Gothic"/>
          <w:lang w:eastAsia="ko-KR"/>
        </w:rPr>
        <w:t>ervice.ims.icsi.oma.cpm.</w:t>
      </w:r>
      <w:r w:rsidRPr="00D731F1">
        <w:rPr>
          <w:rFonts w:eastAsia="Malgun Gothic"/>
          <w:lang w:eastAsia="ko-KR"/>
        </w:rPr>
        <w:t>filetransfer.group</w:t>
      </w:r>
      <w:r w:rsidRPr="00894B15">
        <w:rPr>
          <w:rFonts w:eastAsia="Malgun Gothic"/>
          <w:lang w:eastAsia="ko-KR"/>
        </w:rPr>
        <w:t>’</w:t>
      </w:r>
      <w:r w:rsidR="006847FB" w:rsidRPr="00894B15">
        <w:rPr>
          <w:rFonts w:eastAsia="Malgun Gothic"/>
          <w:lang w:eastAsia="ko-KR"/>
        </w:rPr>
        <w:t>;</w:t>
      </w:r>
    </w:p>
    <w:p w:rsidR="00C02B35" w:rsidRPr="00F672A5" w:rsidRDefault="00C02B35" w:rsidP="00277365">
      <w:pPr>
        <w:pStyle w:val="NormalBullet"/>
        <w:numPr>
          <w:ilvl w:val="1"/>
          <w:numId w:val="77"/>
        </w:numPr>
        <w:rPr>
          <w:rFonts w:eastAsia="Malgun Gothic"/>
          <w:lang w:eastAsia="ko-KR"/>
        </w:rPr>
      </w:pPr>
      <w:r w:rsidRPr="00F672A5">
        <w:rPr>
          <w:rFonts w:eastAsia="Malgun Gothic"/>
          <w:lang w:eastAsia="ko-KR"/>
        </w:rPr>
        <w:t xml:space="preserve">SHALL handle the SIP session </w:t>
      </w:r>
      <w:r>
        <w:rPr>
          <w:rFonts w:eastAsia="Malgun Gothic"/>
          <w:lang w:eastAsia="ko-KR"/>
        </w:rPr>
        <w:t>timer parameters defined in [</w:t>
      </w:r>
      <w:r w:rsidR="00814B9D">
        <w:rPr>
          <w:rFonts w:eastAsia="Malgun Gothic"/>
          <w:lang w:eastAsia="ko-KR"/>
        </w:rPr>
        <w:fldChar w:fldCharType="begin"/>
      </w:r>
      <w:r w:rsidR="00884C96">
        <w:rPr>
          <w:rFonts w:eastAsia="Malgun Gothic"/>
          <w:lang w:eastAsia="ko-KR"/>
        </w:rPr>
        <w:instrText xml:space="preserve"> REF RFC4028 \h </w:instrText>
      </w:r>
      <w:r w:rsidR="00814B9D">
        <w:rPr>
          <w:rFonts w:eastAsia="Malgun Gothic"/>
          <w:lang w:eastAsia="ko-KR"/>
        </w:rPr>
      </w:r>
      <w:r w:rsidR="00814B9D">
        <w:rPr>
          <w:rFonts w:eastAsia="Malgun Gothic"/>
          <w:lang w:eastAsia="ko-KR"/>
        </w:rPr>
        <w:fldChar w:fldCharType="separate"/>
      </w:r>
      <w:r w:rsidR="00074577" w:rsidRPr="003B35E0">
        <w:rPr>
          <w:szCs w:val="18"/>
        </w:rPr>
        <w:t>RFC4028</w:t>
      </w:r>
      <w:r w:rsidR="00814B9D">
        <w:rPr>
          <w:rFonts w:eastAsia="Malgun Gothic"/>
          <w:lang w:eastAsia="ko-KR"/>
        </w:rPr>
        <w:fldChar w:fldCharType="end"/>
      </w:r>
      <w:r>
        <w:rPr>
          <w:rFonts w:eastAsia="Malgun Gothic"/>
          <w:lang w:eastAsia="ko-KR"/>
        </w:rPr>
        <w:t xml:space="preserve">], </w:t>
      </w:r>
      <w:r w:rsidRPr="00F672A5">
        <w:rPr>
          <w:rFonts w:eastAsia="Malgun Gothic"/>
          <w:lang w:eastAsia="ko-KR"/>
        </w:rPr>
        <w:t xml:space="preserve">as specified in section </w:t>
      </w:r>
      <w:r w:rsidR="00814B9D">
        <w:rPr>
          <w:rFonts w:eastAsia="Malgun Gothic"/>
          <w:lang w:eastAsia="ko-KR"/>
        </w:rPr>
        <w:fldChar w:fldCharType="begin"/>
      </w:r>
      <w:r w:rsidR="00884C96">
        <w:rPr>
          <w:rFonts w:eastAsia="Malgun Gothic"/>
          <w:lang w:eastAsia="ko-KR"/>
        </w:rPr>
        <w:instrText xml:space="preserve"> REF _Ref442973028 \n \h </w:instrText>
      </w:r>
      <w:r w:rsidR="00814B9D">
        <w:rPr>
          <w:rFonts w:eastAsia="Malgun Gothic"/>
          <w:lang w:eastAsia="ko-KR"/>
        </w:rPr>
      </w:r>
      <w:r w:rsidR="00814B9D">
        <w:rPr>
          <w:rFonts w:eastAsia="Malgun Gothic"/>
          <w:lang w:eastAsia="ko-KR"/>
        </w:rPr>
        <w:fldChar w:fldCharType="separate"/>
      </w:r>
      <w:r w:rsidR="00074577">
        <w:rPr>
          <w:rFonts w:eastAsia="Malgun Gothic"/>
          <w:lang w:eastAsia="ko-KR"/>
        </w:rPr>
        <w:t>7.2.1.2</w:t>
      </w:r>
      <w:r w:rsidR="00814B9D">
        <w:rPr>
          <w:rFonts w:eastAsia="Malgun Gothic"/>
          <w:lang w:eastAsia="ko-KR"/>
        </w:rPr>
        <w:fldChar w:fldCharType="end"/>
      </w:r>
      <w:r w:rsidRPr="00F672A5">
        <w:rPr>
          <w:rFonts w:eastAsia="Malgun Gothic"/>
          <w:lang w:eastAsia="ko-KR"/>
        </w:rPr>
        <w:t xml:space="preserve"> “</w:t>
      </w:r>
      <w:r w:rsidRPr="00F672A5">
        <w:rPr>
          <w:rFonts w:eastAsia="Malgun Gothic"/>
          <w:i/>
          <w:lang w:eastAsia="ko-KR"/>
        </w:rPr>
        <w:t>Sending a</w:t>
      </w:r>
      <w:r w:rsidRPr="00F672A5">
        <w:rPr>
          <w:rFonts w:eastAsia="Malgun Gothic" w:hint="eastAsia"/>
          <w:i/>
          <w:lang w:eastAsia="ko-KR"/>
        </w:rPr>
        <w:t xml:space="preserve"> </w:t>
      </w:r>
      <w:r w:rsidRPr="00F672A5">
        <w:rPr>
          <w:rFonts w:eastAsia="Malgun Gothic"/>
          <w:i/>
          <w:lang w:eastAsia="ko-KR"/>
        </w:rPr>
        <w:t>Large Message Mode CPM Standalone Message</w:t>
      </w:r>
      <w:r>
        <w:rPr>
          <w:rFonts w:eastAsia="Malgun Gothic"/>
          <w:lang w:eastAsia="ko-KR"/>
        </w:rPr>
        <w:t>”</w:t>
      </w:r>
      <w:r>
        <w:t>;</w:t>
      </w:r>
    </w:p>
    <w:p w:rsidR="00AE36D2" w:rsidRDefault="002E7ED3" w:rsidP="00277365">
      <w:pPr>
        <w:pStyle w:val="NormalBullet"/>
        <w:numPr>
          <w:ilvl w:val="1"/>
          <w:numId w:val="77"/>
        </w:numPr>
      </w:pPr>
      <w:r w:rsidRPr="00EE583F">
        <w:t>SHALL add the relevant media attributes to the SDP as specified in [</w:t>
      </w:r>
      <w:r w:rsidR="00814B9D" w:rsidRPr="00EE583F">
        <w:rPr>
          <w:rFonts w:eastAsia="SimSun"/>
          <w:lang w:eastAsia="zh-CN"/>
        </w:rPr>
        <w:fldChar w:fldCharType="begin"/>
      </w:r>
      <w:r w:rsidR="004576C8" w:rsidRPr="00EE583F">
        <w:instrText xml:space="preserve"> REF RFC5547 \h </w:instrText>
      </w:r>
      <w:r w:rsidR="00814B9D" w:rsidRPr="00EE583F">
        <w:rPr>
          <w:rFonts w:eastAsia="SimSun"/>
          <w:lang w:eastAsia="zh-CN"/>
        </w:rPr>
      </w:r>
      <w:r w:rsidR="00814B9D" w:rsidRPr="00EE583F">
        <w:rPr>
          <w:rFonts w:eastAsia="SimSun"/>
          <w:lang w:eastAsia="zh-CN"/>
        </w:rPr>
        <w:fldChar w:fldCharType="separate"/>
      </w:r>
      <w:r w:rsidR="00074577" w:rsidRPr="003B35E0">
        <w:rPr>
          <w:szCs w:val="18"/>
        </w:rPr>
        <w:t>RFC5547</w:t>
      </w:r>
      <w:r w:rsidR="00814B9D" w:rsidRPr="00EE583F">
        <w:rPr>
          <w:rFonts w:eastAsia="SimSun"/>
          <w:lang w:eastAsia="zh-CN"/>
        </w:rPr>
        <w:fldChar w:fldCharType="end"/>
      </w:r>
      <w:r w:rsidRPr="00EE583F">
        <w:t>]</w:t>
      </w:r>
      <w:r w:rsidR="00AE36D2">
        <w:t>,</w:t>
      </w:r>
      <w:r w:rsidR="00AE36D2" w:rsidRPr="00AE36D2">
        <w:t xml:space="preserve"> </w:t>
      </w:r>
      <w:r w:rsidR="00AE36D2">
        <w:t>with the following additional considerations:</w:t>
      </w:r>
    </w:p>
    <w:p w:rsidR="00AE36D2" w:rsidRDefault="00AE36D2" w:rsidP="00277365">
      <w:pPr>
        <w:pStyle w:val="NormalBullet"/>
        <w:numPr>
          <w:ilvl w:val="2"/>
          <w:numId w:val="77"/>
        </w:numPr>
      </w:pPr>
      <w:r>
        <w:t>If the request is to send (push) a file, the “name”, “size” and “type” sub-attributes of the “file-selector” attribute SHALL be included;</w:t>
      </w:r>
    </w:p>
    <w:p w:rsidR="002E7ED3" w:rsidRPr="00EE583F" w:rsidRDefault="00AE36D2" w:rsidP="00277365">
      <w:pPr>
        <w:pStyle w:val="NormalBullet"/>
        <w:numPr>
          <w:ilvl w:val="2"/>
          <w:numId w:val="77"/>
        </w:numPr>
      </w:pPr>
      <w:r>
        <w:t>If the request is to receive (pull) a file, as many of the “file-selector” sub-attributes as are known SHALL be included</w:t>
      </w:r>
      <w:r w:rsidR="002E7ED3" w:rsidRPr="00EE583F">
        <w:t>;</w:t>
      </w:r>
    </w:p>
    <w:p w:rsidR="002E7ED3" w:rsidRDefault="002E7ED3" w:rsidP="00277365">
      <w:pPr>
        <w:pStyle w:val="NormalBullet"/>
        <w:numPr>
          <w:ilvl w:val="1"/>
          <w:numId w:val="77"/>
        </w:numPr>
      </w:pPr>
      <w:r w:rsidRPr="00EE583F">
        <w:t xml:space="preserve">In the case of a CPM </w:t>
      </w:r>
      <w:r w:rsidR="008C28F2" w:rsidRPr="00EE583F">
        <w:t xml:space="preserve">File Transfer to a single recipient and </w:t>
      </w:r>
      <w:r w:rsidRPr="00EE583F">
        <w:t>more than one file is to be sent, each set of file descriptors SHALL be sent in separate m-lines as described in [</w:t>
      </w:r>
      <w:r w:rsidR="00814B9D" w:rsidRPr="00EE583F">
        <w:rPr>
          <w:rFonts w:eastAsia="SimSun"/>
          <w:lang w:eastAsia="zh-CN"/>
        </w:rPr>
        <w:fldChar w:fldCharType="begin"/>
      </w:r>
      <w:r w:rsidR="004576C8" w:rsidRPr="00EE583F">
        <w:instrText xml:space="preserve"> REF RFC5547 \h </w:instrText>
      </w:r>
      <w:r w:rsidR="00814B9D" w:rsidRPr="00EE583F">
        <w:rPr>
          <w:rFonts w:eastAsia="SimSun"/>
          <w:lang w:eastAsia="zh-CN"/>
        </w:rPr>
      </w:r>
      <w:r w:rsidR="00814B9D" w:rsidRPr="00EE583F">
        <w:rPr>
          <w:rFonts w:eastAsia="SimSun"/>
          <w:lang w:eastAsia="zh-CN"/>
        </w:rPr>
        <w:fldChar w:fldCharType="separate"/>
      </w:r>
      <w:r w:rsidR="00074577" w:rsidRPr="003B35E0">
        <w:rPr>
          <w:szCs w:val="18"/>
        </w:rPr>
        <w:t>RFC5547</w:t>
      </w:r>
      <w:r w:rsidR="00814B9D" w:rsidRPr="00EE583F">
        <w:rPr>
          <w:rFonts w:eastAsia="SimSun"/>
          <w:lang w:eastAsia="zh-CN"/>
        </w:rPr>
        <w:fldChar w:fldCharType="end"/>
      </w:r>
      <w:r w:rsidRPr="00EE583F">
        <w:t>];</w:t>
      </w:r>
    </w:p>
    <w:p w:rsidR="00AE36D2" w:rsidRDefault="00AE36D2" w:rsidP="00277365">
      <w:pPr>
        <w:pStyle w:val="NormalBullet"/>
        <w:numPr>
          <w:ilvl w:val="1"/>
          <w:numId w:val="77"/>
        </w:numPr>
      </w:pPr>
      <w:r>
        <w:t>If the request is to send one or more files, the CPM Client SHALL validate that the size of a file being sent does not exceed the provisioned Max File Transfer Size value before continuing with the above procedures.</w:t>
      </w:r>
    </w:p>
    <w:p w:rsidR="00B23138" w:rsidRDefault="00A660D5" w:rsidP="00277365">
      <w:pPr>
        <w:pStyle w:val="NormalBullet"/>
        <w:numPr>
          <w:ilvl w:val="1"/>
          <w:numId w:val="77"/>
        </w:numPr>
      </w:pPr>
      <w:r>
        <w:t>If the recipient’s capability indicates thumbnail support and the sending CPM Client supports it as well, the sending CPM Client SHALL include thumbnail</w:t>
      </w:r>
      <w:r w:rsidR="00B33B75">
        <w:t xml:space="preserve"> information</w:t>
      </w:r>
      <w:r>
        <w:t xml:space="preserve"> in the SDP of the SIP INVITE request by using the file-icon attribute as defined in [</w:t>
      </w:r>
      <w:r w:rsidR="00814B9D" w:rsidRPr="00EE583F">
        <w:rPr>
          <w:rFonts w:eastAsia="SimSun"/>
          <w:lang w:eastAsia="zh-CN"/>
        </w:rPr>
        <w:fldChar w:fldCharType="begin"/>
      </w:r>
      <w:r w:rsidR="005406DD" w:rsidRPr="00EE583F">
        <w:instrText xml:space="preserve"> REF RFC5547 \h </w:instrText>
      </w:r>
      <w:r w:rsidR="00814B9D" w:rsidRPr="00EE583F">
        <w:rPr>
          <w:rFonts w:eastAsia="SimSun"/>
          <w:lang w:eastAsia="zh-CN"/>
        </w:rPr>
      </w:r>
      <w:r w:rsidR="00814B9D" w:rsidRPr="00EE583F">
        <w:rPr>
          <w:rFonts w:eastAsia="SimSun"/>
          <w:lang w:eastAsia="zh-CN"/>
        </w:rPr>
        <w:fldChar w:fldCharType="separate"/>
      </w:r>
      <w:r w:rsidR="00074577" w:rsidRPr="003B35E0">
        <w:rPr>
          <w:szCs w:val="18"/>
        </w:rPr>
        <w:t>RFC5547</w:t>
      </w:r>
      <w:r w:rsidR="00814B9D" w:rsidRPr="00EE583F">
        <w:rPr>
          <w:rFonts w:eastAsia="SimSun"/>
          <w:lang w:eastAsia="zh-CN"/>
        </w:rPr>
        <w:fldChar w:fldCharType="end"/>
      </w:r>
      <w:r>
        <w:t>]</w:t>
      </w:r>
      <w:r w:rsidR="00B33B75">
        <w:t>, and include the file thumbnail in the body of the SIP INVITE</w:t>
      </w:r>
      <w:r>
        <w:t>.</w:t>
      </w:r>
    </w:p>
    <w:p w:rsidR="00E01B7A" w:rsidRDefault="00B23138" w:rsidP="00277365">
      <w:pPr>
        <w:pStyle w:val="NormalBullet"/>
        <w:numPr>
          <w:ilvl w:val="1"/>
          <w:numId w:val="77"/>
        </w:numPr>
      </w:pPr>
      <w:r>
        <w:t xml:space="preserve">When requesting a disposition notification, </w:t>
      </w:r>
      <w:r w:rsidRPr="00075FD5">
        <w:t xml:space="preserve">the CPM Client SHALL set the disposition notification according to the rules and procedures </w:t>
      </w:r>
      <w:r>
        <w:t xml:space="preserve">as </w:t>
      </w:r>
      <w:r w:rsidRPr="00075FD5">
        <w:t xml:space="preserve">described in section </w:t>
      </w:r>
      <w:r w:rsidR="00814B9D">
        <w:fldChar w:fldCharType="begin"/>
      </w:r>
      <w:r w:rsidR="005406DD">
        <w:instrText xml:space="preserve"> REF _Ref373845304 \r \h </w:instrText>
      </w:r>
      <w:r w:rsidR="00814B9D">
        <w:fldChar w:fldCharType="separate"/>
      </w:r>
      <w:r w:rsidR="00074577">
        <w:t>5.4</w:t>
      </w:r>
      <w:r w:rsidR="00814B9D">
        <w:fldChar w:fldCharType="end"/>
      </w:r>
      <w:r w:rsidRPr="00075FD5">
        <w:t xml:space="preserve"> “</w:t>
      </w:r>
      <w:r w:rsidRPr="00FB1576">
        <w:rPr>
          <w:i/>
        </w:rPr>
        <w:t>Disposition Notification</w:t>
      </w:r>
      <w:r w:rsidRPr="00075FD5">
        <w:t>”</w:t>
      </w:r>
      <w:r w:rsidR="000A1381" w:rsidRPr="00665511">
        <w:t>, where the CPIM body including IMDN header fields is included in the SIP INVITE body</w:t>
      </w:r>
      <w:r w:rsidRPr="00075FD5">
        <w:t>.</w:t>
      </w:r>
    </w:p>
    <w:p w:rsidR="00A660D5" w:rsidRDefault="00A660D5" w:rsidP="00A660D5">
      <w:pPr>
        <w:pStyle w:val="NormalBullet"/>
        <w:ind w:left="1080"/>
      </w:pPr>
      <w:r>
        <w:t xml:space="preserve">NOTE: the method to determine the thumbnail capability by the CPM Clients </w:t>
      </w:r>
      <w:r w:rsidR="000A1381" w:rsidRPr="00665511">
        <w:t xml:space="preserve">before initiating the CPM File Transfer request </w:t>
      </w:r>
      <w:r>
        <w:t>is out of scope of this specification</w:t>
      </w:r>
      <w:r w:rsidR="000A1381" w:rsidRPr="00665511">
        <w:t>.</w:t>
      </w:r>
    </w:p>
    <w:p w:rsidR="008C28F2" w:rsidRPr="00EE583F" w:rsidRDefault="008C28F2" w:rsidP="008C28F2">
      <w:pPr>
        <w:pStyle w:val="NormalBullet"/>
        <w:ind w:left="1080"/>
      </w:pPr>
      <w:r w:rsidRPr="00EE583F">
        <w:rPr>
          <w:lang w:eastAsia="ko-KR"/>
        </w:rPr>
        <w:t>NOTE:</w:t>
      </w:r>
      <w:r w:rsidR="00285964">
        <w:rPr>
          <w:lang w:eastAsia="ko-KR"/>
        </w:rPr>
        <w:t xml:space="preserve"> </w:t>
      </w:r>
      <w:r w:rsidR="007B3812">
        <w:rPr>
          <w:lang w:eastAsia="ko-KR"/>
        </w:rPr>
        <w:t>I</w:t>
      </w:r>
      <w:r w:rsidRPr="00EE583F">
        <w:rPr>
          <w:lang w:eastAsia="ko-KR"/>
        </w:rPr>
        <w:t xml:space="preserve">f there is more than one recipient transfer </w:t>
      </w:r>
      <w:r w:rsidR="000A1381">
        <w:rPr>
          <w:lang w:eastAsia="ko-KR"/>
        </w:rPr>
        <w:t xml:space="preserve">of </w:t>
      </w:r>
      <w:r w:rsidRPr="00EE583F">
        <w:rPr>
          <w:lang w:eastAsia="ko-KR"/>
        </w:rPr>
        <w:t>multiple files is not supported.</w:t>
      </w:r>
    </w:p>
    <w:p w:rsidR="00E01B7A" w:rsidRDefault="002E7ED3" w:rsidP="00277365">
      <w:pPr>
        <w:pStyle w:val="NormalBullet"/>
        <w:numPr>
          <w:ilvl w:val="0"/>
          <w:numId w:val="77"/>
        </w:numPr>
      </w:pPr>
      <w:r w:rsidRPr="00EE583F">
        <w:t xml:space="preserve">When the </w:t>
      </w:r>
      <w:r w:rsidR="00FC5B96" w:rsidRPr="00EE583F">
        <w:t xml:space="preserve">MSRP </w:t>
      </w:r>
      <w:r w:rsidRPr="00EE583F">
        <w:t xml:space="preserve">200 </w:t>
      </w:r>
      <w:r w:rsidR="00FC5B96" w:rsidRPr="00EE583F">
        <w:t>“</w:t>
      </w:r>
      <w:r w:rsidRPr="00EE583F">
        <w:t>OK</w:t>
      </w:r>
      <w:r w:rsidR="00FC5B96" w:rsidRPr="00EE583F">
        <w:t>”</w:t>
      </w:r>
      <w:r w:rsidRPr="00EE583F">
        <w:t xml:space="preserve"> response for the last MSRP SEND is received, or when an MSRP REPORT is received when a success report was requested</w:t>
      </w:r>
      <w:r w:rsidR="007B3812">
        <w:t>:</w:t>
      </w:r>
    </w:p>
    <w:p w:rsidR="005711D1" w:rsidRPr="00EE583F" w:rsidRDefault="007B3812" w:rsidP="00277365">
      <w:pPr>
        <w:pStyle w:val="NormalBullet"/>
        <w:numPr>
          <w:ilvl w:val="1"/>
          <w:numId w:val="77"/>
        </w:numPr>
      </w:pPr>
      <w:r>
        <w:rPr>
          <w:lang w:eastAsia="ko-KR"/>
        </w:rPr>
        <w:t>T</w:t>
      </w:r>
      <w:r w:rsidR="005711D1" w:rsidRPr="00EE583F">
        <w:rPr>
          <w:lang w:eastAsia="ko-KR"/>
        </w:rPr>
        <w:t xml:space="preserve">he CPM Client MAY check if there are </w:t>
      </w:r>
      <w:r w:rsidR="005711D1" w:rsidRPr="00EE583F">
        <w:rPr>
          <w:lang w:eastAsia="zh-CN"/>
        </w:rPr>
        <w:t>other file</w:t>
      </w:r>
      <w:r w:rsidR="005711D1" w:rsidRPr="00EE583F">
        <w:rPr>
          <w:lang w:eastAsia="ko-KR"/>
        </w:rPr>
        <w:t>s</w:t>
      </w:r>
      <w:r w:rsidR="005711D1" w:rsidRPr="00EE583F">
        <w:rPr>
          <w:lang w:eastAsia="zh-CN"/>
        </w:rPr>
        <w:t xml:space="preserve"> to </w:t>
      </w:r>
      <w:r w:rsidR="005711D1" w:rsidRPr="00EE583F">
        <w:rPr>
          <w:lang w:eastAsia="ko-KR"/>
        </w:rPr>
        <w:t xml:space="preserve">be transferred to </w:t>
      </w:r>
      <w:r w:rsidR="005711D1" w:rsidRPr="00EE583F">
        <w:rPr>
          <w:lang w:eastAsia="zh-CN"/>
        </w:rPr>
        <w:t>the same destination</w:t>
      </w:r>
      <w:r w:rsidR="005711D1" w:rsidRPr="00EE583F">
        <w:rPr>
          <w:lang w:eastAsia="ko-KR"/>
        </w:rPr>
        <w:t>;</w:t>
      </w:r>
    </w:p>
    <w:p w:rsidR="005711D1" w:rsidRPr="00EE583F" w:rsidRDefault="007B3812" w:rsidP="00277365">
      <w:pPr>
        <w:pStyle w:val="NormalBullet"/>
        <w:numPr>
          <w:ilvl w:val="1"/>
          <w:numId w:val="77"/>
        </w:numPr>
      </w:pPr>
      <w:r>
        <w:rPr>
          <w:lang w:eastAsia="ko-KR"/>
        </w:rPr>
        <w:t>I</w:t>
      </w:r>
      <w:r w:rsidR="005711D1" w:rsidRPr="00EE583F">
        <w:rPr>
          <w:lang w:eastAsia="ko-KR"/>
        </w:rPr>
        <w:t xml:space="preserve">f </w:t>
      </w:r>
      <w:r w:rsidR="005711D1" w:rsidRPr="00EE583F">
        <w:t xml:space="preserve">there </w:t>
      </w:r>
      <w:r w:rsidR="005711D1" w:rsidRPr="00EE583F">
        <w:rPr>
          <w:lang w:eastAsia="ko-KR"/>
        </w:rPr>
        <w:t xml:space="preserve">are additional files to be transferred and the CPM Client </w:t>
      </w:r>
      <w:bookmarkStart w:id="883" w:name="OLE_LINK1"/>
      <w:bookmarkStart w:id="884" w:name="OLE_LINK2"/>
      <w:bookmarkStart w:id="885" w:name="OLE_LINK3"/>
      <w:r w:rsidR="005711D1" w:rsidRPr="00EE583F">
        <w:rPr>
          <w:lang w:eastAsia="ko-KR"/>
        </w:rPr>
        <w:t xml:space="preserve">wants </w:t>
      </w:r>
      <w:bookmarkEnd w:id="883"/>
      <w:bookmarkEnd w:id="884"/>
      <w:bookmarkEnd w:id="885"/>
      <w:r w:rsidR="005711D1" w:rsidRPr="00EE583F">
        <w:rPr>
          <w:lang w:eastAsia="ko-KR"/>
        </w:rPr>
        <w:t>to reuse m-lines for transferring them as described in</w:t>
      </w:r>
      <w:r w:rsidR="00216E89" w:rsidRPr="00EE583F">
        <w:rPr>
          <w:lang w:eastAsia="ko-KR"/>
        </w:rPr>
        <w:t xml:space="preserve"> </w:t>
      </w:r>
      <w:r w:rsidR="005711D1" w:rsidRPr="00EE583F">
        <w:rPr>
          <w:lang w:eastAsia="ko-KR"/>
        </w:rPr>
        <w:t>[</w:t>
      </w:r>
      <w:r w:rsidR="00814B9D" w:rsidRPr="00EE583F">
        <w:rPr>
          <w:lang w:eastAsia="ko-KR"/>
        </w:rPr>
        <w:fldChar w:fldCharType="begin"/>
      </w:r>
      <w:r w:rsidR="005711D1" w:rsidRPr="00EE583F">
        <w:rPr>
          <w:lang w:eastAsia="ko-KR"/>
        </w:rPr>
        <w:instrText xml:space="preserve"> REF RFC5547 \h </w:instrText>
      </w:r>
      <w:r w:rsidR="00814B9D" w:rsidRPr="00EE583F">
        <w:rPr>
          <w:lang w:eastAsia="ko-KR"/>
        </w:rPr>
      </w:r>
      <w:r w:rsidR="00814B9D" w:rsidRPr="00EE583F">
        <w:rPr>
          <w:lang w:eastAsia="ko-KR"/>
        </w:rPr>
        <w:fldChar w:fldCharType="separate"/>
      </w:r>
      <w:r w:rsidR="00074577" w:rsidRPr="003B35E0">
        <w:rPr>
          <w:szCs w:val="18"/>
        </w:rPr>
        <w:t>RFC5547</w:t>
      </w:r>
      <w:r w:rsidR="00814B9D" w:rsidRPr="00EE583F">
        <w:rPr>
          <w:lang w:eastAsia="ko-KR"/>
        </w:rPr>
        <w:fldChar w:fldCharType="end"/>
      </w:r>
      <w:r w:rsidR="005711D1" w:rsidRPr="00EE583F">
        <w:rPr>
          <w:lang w:eastAsia="ko-KR"/>
        </w:rPr>
        <w:t xml:space="preserve">], </w:t>
      </w:r>
      <w:r w:rsidR="005711D1" w:rsidRPr="00EE583F">
        <w:t xml:space="preserve">the CPM Client SHALL </w:t>
      </w:r>
      <w:r w:rsidR="005711D1" w:rsidRPr="00EE583F">
        <w:rPr>
          <w:lang w:eastAsia="ko-KR"/>
        </w:rPr>
        <w:t>send re-INVITE with the following clarifications:</w:t>
      </w:r>
    </w:p>
    <w:p w:rsidR="00E01B7A" w:rsidRDefault="007B3812" w:rsidP="00277365">
      <w:pPr>
        <w:pStyle w:val="NormalBullet"/>
        <w:numPr>
          <w:ilvl w:val="2"/>
          <w:numId w:val="77"/>
        </w:numPr>
        <w:rPr>
          <w:lang w:eastAsia="ko-KR"/>
        </w:rPr>
      </w:pPr>
      <w:r w:rsidRPr="00EE583F">
        <w:rPr>
          <w:lang w:eastAsia="ko-KR"/>
        </w:rPr>
        <w:t xml:space="preserve">The CPM Client </w:t>
      </w:r>
      <w:r w:rsidR="005711D1" w:rsidRPr="00EE583F">
        <w:rPr>
          <w:lang w:eastAsia="ko-KR"/>
        </w:rPr>
        <w:t>SHALL reuse the needed m lines by creating new relevant attributes for the new files according to procedures of [</w:t>
      </w:r>
      <w:r w:rsidR="00814B9D" w:rsidRPr="00EE583F">
        <w:rPr>
          <w:lang w:eastAsia="ko-KR"/>
        </w:rPr>
        <w:fldChar w:fldCharType="begin"/>
      </w:r>
      <w:r w:rsidR="005711D1" w:rsidRPr="00EE583F">
        <w:rPr>
          <w:lang w:eastAsia="ko-KR"/>
        </w:rPr>
        <w:instrText xml:space="preserve"> REF RFC5547 \h </w:instrText>
      </w:r>
      <w:r w:rsidR="00814B9D" w:rsidRPr="00EE583F">
        <w:rPr>
          <w:lang w:eastAsia="ko-KR"/>
        </w:rPr>
      </w:r>
      <w:r w:rsidR="00814B9D" w:rsidRPr="00EE583F">
        <w:rPr>
          <w:lang w:eastAsia="ko-KR"/>
        </w:rPr>
        <w:fldChar w:fldCharType="separate"/>
      </w:r>
      <w:r w:rsidR="00074577" w:rsidRPr="003B35E0">
        <w:rPr>
          <w:szCs w:val="18"/>
        </w:rPr>
        <w:t>RFC5547</w:t>
      </w:r>
      <w:r w:rsidR="00814B9D" w:rsidRPr="00EE583F">
        <w:rPr>
          <w:lang w:eastAsia="ko-KR"/>
        </w:rPr>
        <w:fldChar w:fldCharType="end"/>
      </w:r>
      <w:r w:rsidR="005711D1" w:rsidRPr="00EE583F">
        <w:rPr>
          <w:lang w:eastAsia="ko-KR"/>
        </w:rPr>
        <w:t>];</w:t>
      </w:r>
    </w:p>
    <w:p w:rsidR="005711D1" w:rsidRPr="00EE583F" w:rsidRDefault="005711D1" w:rsidP="00277365">
      <w:pPr>
        <w:pStyle w:val="NormalBullet"/>
        <w:numPr>
          <w:ilvl w:val="2"/>
          <w:numId w:val="77"/>
        </w:numPr>
      </w:pPr>
      <w:r w:rsidRPr="00EE583F">
        <w:rPr>
          <w:lang w:eastAsia="ko-KR"/>
        </w:rPr>
        <w:t xml:space="preserve">if more m lines were used and are no longer needed, </w:t>
      </w:r>
      <w:r w:rsidR="007B3812">
        <w:rPr>
          <w:lang w:eastAsia="ko-KR"/>
        </w:rPr>
        <w:t>t</w:t>
      </w:r>
      <w:r w:rsidR="007B3812" w:rsidRPr="00EE583F">
        <w:rPr>
          <w:lang w:eastAsia="ko-KR"/>
        </w:rPr>
        <w:t xml:space="preserve">he CPM Client </w:t>
      </w:r>
      <w:r w:rsidRPr="00EE583F">
        <w:rPr>
          <w:lang w:eastAsia="ko-KR"/>
        </w:rPr>
        <w:t>SHALL set the port in the m-line to zero</w:t>
      </w:r>
      <w:r w:rsidR="007B3812">
        <w:rPr>
          <w:lang w:eastAsia="ko-KR"/>
        </w:rPr>
        <w:t xml:space="preserve"> </w:t>
      </w:r>
      <w:r w:rsidRPr="00EE583F">
        <w:rPr>
          <w:lang w:eastAsia="ko-KR"/>
        </w:rPr>
        <w:t xml:space="preserve">(i.e. m=0) to </w:t>
      </w:r>
      <w:r w:rsidRPr="00EE583F">
        <w:t xml:space="preserve">close the MSRP session for </w:t>
      </w:r>
      <w:r w:rsidRPr="00EE583F">
        <w:rPr>
          <w:lang w:eastAsia="ko-KR"/>
        </w:rPr>
        <w:t xml:space="preserve"> the</w:t>
      </w:r>
      <w:r w:rsidRPr="00EE583F">
        <w:t xml:space="preserve"> particular file</w:t>
      </w:r>
      <w:r w:rsidRPr="00EE583F">
        <w:rPr>
          <w:lang w:eastAsia="ko-KR"/>
        </w:rPr>
        <w:t>s</w:t>
      </w:r>
      <w:r w:rsidRPr="00EE583F">
        <w:t xml:space="preserve"> that has been transferred</w:t>
      </w:r>
      <w:r w:rsidRPr="00EE583F">
        <w:rPr>
          <w:lang w:eastAsia="ko-KR"/>
        </w:rPr>
        <w:t xml:space="preserve"> according to procedures of [</w:t>
      </w:r>
      <w:r w:rsidR="00814B9D" w:rsidRPr="00EE583F">
        <w:rPr>
          <w:lang w:eastAsia="ko-KR"/>
        </w:rPr>
        <w:fldChar w:fldCharType="begin"/>
      </w:r>
      <w:r w:rsidRPr="00EE583F">
        <w:rPr>
          <w:lang w:eastAsia="ko-KR"/>
        </w:rPr>
        <w:instrText xml:space="preserve"> REF RFC5547 \h </w:instrText>
      </w:r>
      <w:r w:rsidR="00814B9D" w:rsidRPr="00EE583F">
        <w:rPr>
          <w:lang w:eastAsia="ko-KR"/>
        </w:rPr>
      </w:r>
      <w:r w:rsidR="00814B9D" w:rsidRPr="00EE583F">
        <w:rPr>
          <w:lang w:eastAsia="ko-KR"/>
        </w:rPr>
        <w:fldChar w:fldCharType="separate"/>
      </w:r>
      <w:r w:rsidR="00074577" w:rsidRPr="003B35E0">
        <w:rPr>
          <w:szCs w:val="18"/>
        </w:rPr>
        <w:t>RFC5547</w:t>
      </w:r>
      <w:r w:rsidR="00814B9D" w:rsidRPr="00EE583F">
        <w:rPr>
          <w:lang w:eastAsia="ko-KR"/>
        </w:rPr>
        <w:fldChar w:fldCharType="end"/>
      </w:r>
      <w:r w:rsidRPr="00EE583F">
        <w:rPr>
          <w:lang w:eastAsia="ko-KR"/>
        </w:rPr>
        <w:t>];</w:t>
      </w:r>
    </w:p>
    <w:p w:rsidR="005711D1" w:rsidRPr="00EE583F" w:rsidRDefault="005711D1" w:rsidP="00884C96">
      <w:pPr>
        <w:pStyle w:val="NormalBullet"/>
        <w:numPr>
          <w:ilvl w:val="1"/>
          <w:numId w:val="77"/>
        </w:numPr>
      </w:pPr>
      <w:r w:rsidRPr="00EE583F">
        <w:rPr>
          <w:lang w:eastAsia="ko-KR"/>
        </w:rPr>
        <w:t xml:space="preserve">Otherwise, the CPM Client SHALL follow the </w:t>
      </w:r>
      <w:r w:rsidRPr="00EE583F">
        <w:t xml:space="preserve">procedures defined in </w:t>
      </w:r>
      <w:r w:rsidR="00814B9D">
        <w:rPr>
          <w:lang w:eastAsia="ko-KR"/>
        </w:rPr>
        <w:fldChar w:fldCharType="begin"/>
      </w:r>
      <w:r w:rsidR="009B7683">
        <w:rPr>
          <w:lang w:eastAsia="ko-KR"/>
        </w:rPr>
        <w:instrText xml:space="preserve"> REF _Ref268787727 \r \h </w:instrText>
      </w:r>
      <w:r w:rsidR="00814B9D">
        <w:rPr>
          <w:lang w:eastAsia="ko-KR"/>
        </w:rPr>
      </w:r>
      <w:r w:rsidR="00814B9D">
        <w:rPr>
          <w:lang w:eastAsia="ko-KR"/>
        </w:rPr>
        <w:fldChar w:fldCharType="separate"/>
      </w:r>
      <w:r w:rsidR="00074577">
        <w:rPr>
          <w:lang w:eastAsia="ko-KR"/>
        </w:rPr>
        <w:t>7.4.3</w:t>
      </w:r>
      <w:r w:rsidR="00814B9D">
        <w:rPr>
          <w:lang w:eastAsia="ko-KR"/>
        </w:rPr>
        <w:fldChar w:fldCharType="end"/>
      </w:r>
      <w:r w:rsidR="009B7683">
        <w:rPr>
          <w:lang w:eastAsia="ko-KR"/>
        </w:rPr>
        <w:t xml:space="preserve"> “</w:t>
      </w:r>
      <w:r w:rsidR="00884C96" w:rsidRPr="00884C96">
        <w:rPr>
          <w:i/>
          <w:lang w:eastAsia="ko-KR"/>
        </w:rPr>
        <w:t>CPM File Transfer Session Release</w:t>
      </w:r>
      <w:r w:rsidR="009B7683">
        <w:rPr>
          <w:lang w:eastAsia="ko-KR"/>
        </w:rPr>
        <w:t>”</w:t>
      </w:r>
      <w:r w:rsidRPr="00EE583F">
        <w:t>;</w:t>
      </w:r>
    </w:p>
    <w:p w:rsidR="002E7ED3" w:rsidRDefault="002E7ED3" w:rsidP="00277365">
      <w:pPr>
        <w:pStyle w:val="NormalBullet"/>
        <w:numPr>
          <w:ilvl w:val="0"/>
          <w:numId w:val="77"/>
        </w:numPr>
      </w:pPr>
      <w:r w:rsidRPr="00EE583F">
        <w:t xml:space="preserve">If an MSRP error response or an MSRP REPORT with a failure report is received, the CPM Client SHALL indicate to the CPM User that the </w:t>
      </w:r>
      <w:r w:rsidR="003571C4" w:rsidRPr="00EE583F">
        <w:t>CPM F</w:t>
      </w:r>
      <w:r w:rsidRPr="00EE583F">
        <w:t xml:space="preserve">ile </w:t>
      </w:r>
      <w:r w:rsidR="003571C4" w:rsidRPr="00EE583F">
        <w:t>T</w:t>
      </w:r>
      <w:r w:rsidRPr="00EE583F">
        <w:t>ransfer has failed.</w:t>
      </w:r>
    </w:p>
    <w:p w:rsidR="00AB2C19" w:rsidRPr="00EE6949" w:rsidRDefault="00AB2C19" w:rsidP="00524CBA">
      <w:pPr>
        <w:pStyle w:val="4"/>
        <w:tabs>
          <w:tab w:val="clear" w:pos="1298"/>
          <w:tab w:val="num" w:pos="1276"/>
        </w:tabs>
        <w:rPr>
          <w:lang w:val="en-US"/>
        </w:rPr>
      </w:pPr>
      <w:r w:rsidRPr="00EE6949">
        <w:rPr>
          <w:lang w:val="en-US"/>
        </w:rPr>
        <w:t>CPM File Transfer Session Initiation in CPM Session</w:t>
      </w:r>
    </w:p>
    <w:p w:rsidR="00AB2C19" w:rsidRPr="00453E7A" w:rsidRDefault="00AB2C19" w:rsidP="00AB2C19">
      <w:r w:rsidRPr="00EE583F">
        <w:t xml:space="preserve">When a CPM Client </w:t>
      </w:r>
      <w:r>
        <w:t xml:space="preserve">needs </w:t>
      </w:r>
      <w:r w:rsidRPr="00EE583F">
        <w:t xml:space="preserve">to send </w:t>
      </w:r>
      <w:r>
        <w:t>files to the CPM Participant in an active CPM Session</w:t>
      </w:r>
      <w:r w:rsidRPr="00EE583F">
        <w:t>, the CPM Client</w:t>
      </w:r>
      <w:r>
        <w:t xml:space="preserve"> </w:t>
      </w:r>
      <w:r>
        <w:rPr>
          <w:lang w:val="en-US"/>
        </w:rPr>
        <w:t xml:space="preserve">SHALL follow the procedures in </w:t>
      </w:r>
      <w:r w:rsidR="00814B9D">
        <w:rPr>
          <w:lang w:val="en-US"/>
        </w:rPr>
        <w:fldChar w:fldCharType="begin"/>
      </w:r>
      <w:r w:rsidR="000349D5">
        <w:rPr>
          <w:lang w:val="en-US"/>
        </w:rPr>
        <w:instrText xml:space="preserve"> REF _Ref244327437 \r \h </w:instrText>
      </w:r>
      <w:r w:rsidR="00814B9D">
        <w:rPr>
          <w:lang w:val="en-US"/>
        </w:rPr>
      </w:r>
      <w:r w:rsidR="00814B9D">
        <w:rPr>
          <w:lang w:val="en-US"/>
        </w:rPr>
        <w:fldChar w:fldCharType="separate"/>
      </w:r>
      <w:r w:rsidR="00074577">
        <w:rPr>
          <w:lang w:val="en-US"/>
        </w:rPr>
        <w:t>7.4.1</w:t>
      </w:r>
      <w:r w:rsidR="00814B9D">
        <w:rPr>
          <w:lang w:val="en-US"/>
        </w:rPr>
        <w:fldChar w:fldCharType="end"/>
      </w:r>
      <w:r>
        <w:rPr>
          <w:lang w:val="en-US"/>
        </w:rPr>
        <w:t xml:space="preserve"> “</w:t>
      </w:r>
      <w:r w:rsidRPr="00524CBA">
        <w:rPr>
          <w:i/>
        </w:rPr>
        <w:t>CPM File Transfer Session Initiation</w:t>
      </w:r>
      <w:r>
        <w:t>” with the following clarifications:</w:t>
      </w:r>
    </w:p>
    <w:p w:rsidR="00AB2C19" w:rsidRDefault="00AB2C19" w:rsidP="00277365">
      <w:pPr>
        <w:numPr>
          <w:ilvl w:val="0"/>
          <w:numId w:val="238"/>
        </w:numPr>
        <w:spacing w:after="0"/>
        <w:rPr>
          <w:lang w:val="en-US"/>
        </w:rPr>
      </w:pPr>
      <w:r>
        <w:rPr>
          <w:lang w:val="en-US"/>
        </w:rPr>
        <w:t>If   within a CPM Session</w:t>
      </w:r>
      <w:r w:rsidR="00B33B75">
        <w:rPr>
          <w:lang w:val="en-US"/>
        </w:rPr>
        <w:t>, the</w:t>
      </w:r>
      <w:r>
        <w:rPr>
          <w:lang w:val="en-US"/>
        </w:rPr>
        <w:t xml:space="preserve"> CPM Client </w:t>
      </w:r>
      <w:r w:rsidR="00B33B75">
        <w:rPr>
          <w:lang w:val="en-US"/>
        </w:rPr>
        <w:t>SHALL use</w:t>
      </w:r>
      <w:r>
        <w:rPr>
          <w:lang w:val="en-US"/>
        </w:rPr>
        <w:t xml:space="preserve"> </w:t>
      </w:r>
      <w:r w:rsidR="00B33B75">
        <w:rPr>
          <w:lang w:val="en-US"/>
        </w:rPr>
        <w:t>the Conversation</w:t>
      </w:r>
      <w:r>
        <w:rPr>
          <w:lang w:val="en-US"/>
        </w:rPr>
        <w:t xml:space="preserve">-ID and Contribution-ID of the associated CPM </w:t>
      </w:r>
      <w:r w:rsidR="00B33B75">
        <w:rPr>
          <w:lang w:val="en-US"/>
        </w:rPr>
        <w:t>S</w:t>
      </w:r>
      <w:r>
        <w:rPr>
          <w:lang w:val="en-US"/>
        </w:rPr>
        <w:t>ession</w:t>
      </w:r>
      <w:r w:rsidR="00B33B75">
        <w:rPr>
          <w:lang w:val="en-US"/>
        </w:rPr>
        <w:t>.</w:t>
      </w:r>
    </w:p>
    <w:p w:rsidR="00AB2C19" w:rsidRDefault="00AB2C19" w:rsidP="00277365">
      <w:pPr>
        <w:numPr>
          <w:ilvl w:val="0"/>
          <w:numId w:val="238"/>
        </w:numPr>
        <w:spacing w:after="0"/>
        <w:rPr>
          <w:lang w:val="en-US"/>
        </w:rPr>
      </w:pPr>
      <w:r>
        <w:rPr>
          <w:lang w:val="en-US"/>
        </w:rPr>
        <w:t>If  within an active CPM Group Session, the CPM Client:</w:t>
      </w:r>
    </w:p>
    <w:p w:rsidR="00AB2C19" w:rsidRDefault="00AB2C19" w:rsidP="00277365">
      <w:pPr>
        <w:numPr>
          <w:ilvl w:val="1"/>
          <w:numId w:val="238"/>
        </w:numPr>
        <w:spacing w:after="0"/>
        <w:rPr>
          <w:lang w:val="en-US"/>
        </w:rPr>
      </w:pPr>
      <w:r>
        <w:rPr>
          <w:lang w:val="en-US"/>
        </w:rPr>
        <w:t>SHALL set the Requested-URI  address to the  CPM Group Session Identity of the associated CPM Group Session;</w:t>
      </w:r>
    </w:p>
    <w:p w:rsidR="00AB2C19" w:rsidRPr="00FB3A02" w:rsidRDefault="00AB2C19" w:rsidP="00277365">
      <w:pPr>
        <w:numPr>
          <w:ilvl w:val="1"/>
          <w:numId w:val="238"/>
        </w:numPr>
        <w:spacing w:after="0"/>
        <w:rPr>
          <w:lang w:val="en-US"/>
        </w:rPr>
      </w:pPr>
      <w:r>
        <w:rPr>
          <w:lang w:val="en-US"/>
        </w:rPr>
        <w:t xml:space="preserve">SHALL not include the </w:t>
      </w:r>
      <w:r w:rsidRPr="00BF371E">
        <w:t>recipient-list</w:t>
      </w:r>
      <w:r>
        <w:t>;</w:t>
      </w:r>
    </w:p>
    <w:p w:rsidR="00AB2C19" w:rsidRPr="00486055" w:rsidRDefault="00AB2C19" w:rsidP="00277365">
      <w:pPr>
        <w:numPr>
          <w:ilvl w:val="1"/>
          <w:numId w:val="238"/>
        </w:numPr>
        <w:spacing w:after="0"/>
        <w:rPr>
          <w:lang w:val="en-US"/>
        </w:rPr>
      </w:pPr>
      <w:r>
        <w:t xml:space="preserve">If the </w:t>
      </w:r>
      <w:r w:rsidR="00717798" w:rsidRPr="00792A55">
        <w:t>disposition</w:t>
      </w:r>
      <w:r w:rsidR="00717798" w:rsidRPr="00DD6DBF">
        <w:t xml:space="preserve"> </w:t>
      </w:r>
      <w:r>
        <w:t>notification is requested from each CPM Participant for the CPM File Transfer, then the CPM Client SHALL include the IMDN CPIM wrapper</w:t>
      </w:r>
      <w:r w:rsidR="00B33B75">
        <w:t xml:space="preserve"> with an empty CPIM body</w:t>
      </w:r>
      <w:r>
        <w:t xml:space="preserve"> and it SHALL indicate </w:t>
      </w:r>
      <w:r>
        <w:lastRenderedPageBreak/>
        <w:t>support also for IMDN content-type by adding the value “</w:t>
      </w:r>
      <w:r w:rsidRPr="00E132EF">
        <w:rPr>
          <w:i/>
        </w:rPr>
        <w:t>message/imdn+xml</w:t>
      </w:r>
      <w:r>
        <w:rPr>
          <w:i/>
        </w:rPr>
        <w:t>”</w:t>
      </w:r>
      <w:r>
        <w:t xml:space="preserve"> in the SDP a=</w:t>
      </w:r>
      <w:r w:rsidR="00884C96">
        <w:t>accept-wrapped-types attribute.</w:t>
      </w:r>
    </w:p>
    <w:p w:rsidR="00AB2C19" w:rsidRPr="00EE6949" w:rsidRDefault="00AB2C19" w:rsidP="00277365">
      <w:pPr>
        <w:numPr>
          <w:ilvl w:val="0"/>
          <w:numId w:val="238"/>
        </w:numPr>
        <w:spacing w:after="0"/>
        <w:rPr>
          <w:lang w:val="en-US"/>
        </w:rPr>
      </w:pPr>
      <w:r>
        <w:t xml:space="preserve">If </w:t>
      </w:r>
      <w:r w:rsidR="00B33B75">
        <w:t xml:space="preserve">the CPM File Transfer is sent within an inactive </w:t>
      </w:r>
      <w:r>
        <w:t xml:space="preserve">CPM Group Session, the CPM Client SHALL restart the CPM Group Session as described in </w:t>
      </w:r>
      <w:r w:rsidR="00814B9D">
        <w:fldChar w:fldCharType="begin"/>
      </w:r>
      <w:r w:rsidR="000349D5">
        <w:instrText xml:space="preserve"> REF _Ref366481928 \r \h </w:instrText>
      </w:r>
      <w:r w:rsidR="00814B9D">
        <w:fldChar w:fldCharType="separate"/>
      </w:r>
      <w:r w:rsidR="00074577">
        <w:t>7.3.1.5</w:t>
      </w:r>
      <w:r w:rsidR="00814B9D">
        <w:fldChar w:fldCharType="end"/>
      </w:r>
      <w:r>
        <w:t xml:space="preserve"> “</w:t>
      </w:r>
      <w:r w:rsidRPr="00524CBA">
        <w:rPr>
          <w:i/>
        </w:rPr>
        <w:t>Re-joining CPM Long-lived Group Session</w:t>
      </w:r>
      <w:r>
        <w:t xml:space="preserve">”.  Then the CPM Client </w:t>
      </w:r>
      <w:r w:rsidR="00B33B75">
        <w:t xml:space="preserve">SHALL </w:t>
      </w:r>
      <w:r>
        <w:t>initiate the CPM File Transfer in an active CPM Group Session as described in Step 2 above.</w:t>
      </w:r>
    </w:p>
    <w:p w:rsidR="002E7ED3" w:rsidRPr="00EE583F" w:rsidRDefault="008401AE" w:rsidP="00F0618C">
      <w:pPr>
        <w:pStyle w:val="3"/>
      </w:pPr>
      <w:bookmarkStart w:id="886" w:name="_Toc167673000"/>
      <w:bookmarkStart w:id="887" w:name="_Ref207014513"/>
      <w:bookmarkStart w:id="888" w:name="_Toc239580921"/>
      <w:bookmarkStart w:id="889" w:name="_Ref248826853"/>
      <w:bookmarkStart w:id="890" w:name="_Ref248826857"/>
      <w:bookmarkStart w:id="891" w:name="_Ref268782828"/>
      <w:bookmarkStart w:id="892" w:name="_Ref268782831"/>
      <w:bookmarkStart w:id="893" w:name="_Ref271461606"/>
      <w:bookmarkStart w:id="894" w:name="_Ref369095410"/>
      <w:bookmarkStart w:id="895" w:name="_Ref405213113"/>
      <w:bookmarkStart w:id="896" w:name="_Toc483580035"/>
      <w:bookmarkStart w:id="897" w:name="_Toc483837242"/>
      <w:bookmarkStart w:id="898" w:name="_Toc495418573"/>
      <w:r>
        <w:t>Receiving a</w:t>
      </w:r>
      <w:r w:rsidR="007B3812">
        <w:t xml:space="preserve"> </w:t>
      </w:r>
      <w:r w:rsidR="003571C4" w:rsidRPr="00EE583F">
        <w:t>CPM</w:t>
      </w:r>
      <w:r w:rsidR="002E7ED3" w:rsidRPr="00EE583F">
        <w:t xml:space="preserve"> </w:t>
      </w:r>
      <w:r w:rsidR="003656FD" w:rsidRPr="00EE583F">
        <w:t>F</w:t>
      </w:r>
      <w:r w:rsidR="002E7ED3" w:rsidRPr="00EE583F">
        <w:t xml:space="preserve">ile </w:t>
      </w:r>
      <w:r w:rsidR="003656FD" w:rsidRPr="00EE583F">
        <w:t>T</w:t>
      </w:r>
      <w:r w:rsidR="002E7ED3" w:rsidRPr="00EE583F">
        <w:t xml:space="preserve">ransfer </w:t>
      </w:r>
      <w:r w:rsidR="003656FD" w:rsidRPr="00EE583F">
        <w:t>R</w:t>
      </w:r>
      <w:r w:rsidR="002E7ED3" w:rsidRPr="00EE583F">
        <w:t>equest</w:t>
      </w:r>
      <w:bookmarkEnd w:id="886"/>
      <w:bookmarkEnd w:id="887"/>
      <w:bookmarkEnd w:id="888"/>
      <w:bookmarkEnd w:id="889"/>
      <w:bookmarkEnd w:id="890"/>
      <w:bookmarkEnd w:id="891"/>
      <w:bookmarkEnd w:id="892"/>
      <w:bookmarkEnd w:id="893"/>
      <w:bookmarkEnd w:id="894"/>
      <w:bookmarkEnd w:id="895"/>
      <w:bookmarkEnd w:id="896"/>
      <w:bookmarkEnd w:id="897"/>
      <w:bookmarkEnd w:id="898"/>
    </w:p>
    <w:p w:rsidR="002E7ED3" w:rsidRPr="00EE583F" w:rsidRDefault="007B3812" w:rsidP="004D54C7">
      <w:pPr>
        <w:spacing w:before="60"/>
      </w:pPr>
      <w:r>
        <w:t xml:space="preserve">Upon receiving </w:t>
      </w:r>
      <w:r w:rsidR="002E7ED3" w:rsidRPr="00EE583F">
        <w:t xml:space="preserve">a SIP INVITE </w:t>
      </w:r>
      <w:r w:rsidR="003622C8" w:rsidRPr="00EE583F">
        <w:t xml:space="preserve">request </w:t>
      </w:r>
      <w:r w:rsidR="002E7ED3" w:rsidRPr="00EE583F">
        <w:t xml:space="preserve">containing a CPM Feature </w:t>
      </w:r>
      <w:r>
        <w:t>Tag</w:t>
      </w:r>
      <w:r w:rsidRPr="00EE583F">
        <w:t xml:space="preserve"> </w:t>
      </w:r>
      <w:r w:rsidR="005A0CA5">
        <w:t>‘urn:urn-7:3gpp-service.ims.</w:t>
      </w:r>
      <w:r w:rsidR="00741C28" w:rsidRPr="00EE583F">
        <w:t>icsi.oma.cpm.filetransfer’</w:t>
      </w:r>
      <w:r w:rsidR="00DD08C1" w:rsidRPr="00853893">
        <w:t xml:space="preserve"> </w:t>
      </w:r>
      <w:r w:rsidR="00DD08C1">
        <w:t>included in the Accept-Contact header</w:t>
      </w:r>
      <w:r w:rsidR="00E57521">
        <w:t xml:space="preserve"> field</w:t>
      </w:r>
      <w:r w:rsidR="002E7ED3" w:rsidRPr="00EE583F">
        <w:t>, the CPM Client:</w:t>
      </w:r>
    </w:p>
    <w:p w:rsidR="00E01B7A" w:rsidRDefault="002E7ED3" w:rsidP="00277365">
      <w:pPr>
        <w:pStyle w:val="NormalBullet"/>
        <w:numPr>
          <w:ilvl w:val="0"/>
          <w:numId w:val="78"/>
        </w:numPr>
      </w:pPr>
      <w:r w:rsidRPr="00EE583F">
        <w:t>SHOULD render to the CPM User the file description parameters received as well as the identity of the original sender of the request if</w:t>
      </w:r>
      <w:r w:rsidR="00E57521">
        <w:t xml:space="preserve"> </w:t>
      </w:r>
      <w:r w:rsidRPr="00EE583F">
        <w:t xml:space="preserve"> available;</w:t>
      </w:r>
    </w:p>
    <w:p w:rsidR="00AE36D2" w:rsidRDefault="002E7ED3" w:rsidP="00277365">
      <w:pPr>
        <w:pStyle w:val="NormalBullet"/>
        <w:numPr>
          <w:ilvl w:val="0"/>
          <w:numId w:val="78"/>
        </w:numPr>
      </w:pPr>
      <w:r w:rsidRPr="00EE583F">
        <w:t>SHALL accept from the CPM User input regarding the file(s)</w:t>
      </w:r>
      <w:r w:rsidR="00AE36D2">
        <w:t>:</w:t>
      </w:r>
    </w:p>
    <w:p w:rsidR="00E01B7A" w:rsidRDefault="00AE36D2" w:rsidP="00277365">
      <w:pPr>
        <w:pStyle w:val="NormalBullet"/>
        <w:numPr>
          <w:ilvl w:val="1"/>
          <w:numId w:val="78"/>
        </w:numPr>
      </w:pPr>
      <w:r>
        <w:t>which</w:t>
      </w:r>
      <w:r w:rsidR="002E7ED3" w:rsidRPr="00EE583F">
        <w:t xml:space="preserve"> he is willing to accept</w:t>
      </w:r>
      <w:r>
        <w:t xml:space="preserve"> in case of a push request, or,</w:t>
      </w:r>
    </w:p>
    <w:p w:rsidR="00E01B7A" w:rsidRDefault="00AE36D2" w:rsidP="00277365">
      <w:pPr>
        <w:pStyle w:val="NormalBullet"/>
        <w:numPr>
          <w:ilvl w:val="1"/>
          <w:numId w:val="78"/>
        </w:numPr>
      </w:pPr>
      <w:r>
        <w:t>which he is willing to send, in the case of a pull request</w:t>
      </w:r>
      <w:r w:rsidR="002E7ED3" w:rsidRPr="00EE583F">
        <w:t>;</w:t>
      </w:r>
    </w:p>
    <w:p w:rsidR="00AE36D2" w:rsidRDefault="00AE36D2" w:rsidP="00277365">
      <w:pPr>
        <w:pStyle w:val="NormalBullet"/>
        <w:numPr>
          <w:ilvl w:val="0"/>
          <w:numId w:val="78"/>
        </w:numPr>
      </w:pPr>
      <w:r>
        <w:t>SHALL inspect the SDP attributes relating to the file(s) to be transferred, and if the request is for receiving one or more files, the CPM Client shall validate whether the “file-selector:size” attribute exceeds the provisioned value for this CPM Client.</w:t>
      </w:r>
    </w:p>
    <w:p w:rsidR="00C02B35" w:rsidRDefault="002E7ED3" w:rsidP="00277365">
      <w:pPr>
        <w:pStyle w:val="NormalBullet"/>
        <w:numPr>
          <w:ilvl w:val="0"/>
          <w:numId w:val="78"/>
        </w:numPr>
      </w:pPr>
      <w:r w:rsidRPr="00EE583F">
        <w:t xml:space="preserve">If the CPM User accepts at least one file, SHALL </w:t>
      </w:r>
      <w:r w:rsidR="007B3812">
        <w:t xml:space="preserve">return </w:t>
      </w:r>
      <w:r w:rsidRPr="00EE583F">
        <w:t xml:space="preserve">a SIP 200 “OK” </w:t>
      </w:r>
      <w:r w:rsidR="007B3812">
        <w:t xml:space="preserve">response </w:t>
      </w:r>
      <w:r w:rsidR="00C02B35">
        <w:t>:</w:t>
      </w:r>
    </w:p>
    <w:p w:rsidR="00F13FDE" w:rsidRDefault="00F13FDE" w:rsidP="00277365">
      <w:pPr>
        <w:pStyle w:val="NormalBullet"/>
        <w:numPr>
          <w:ilvl w:val="1"/>
          <w:numId w:val="78"/>
        </w:numPr>
      </w:pPr>
      <w:r>
        <w:t>including</w:t>
      </w:r>
      <w:r w:rsidRPr="00F672A5">
        <w:t xml:space="preserve"> </w:t>
      </w:r>
      <w:r>
        <w:t xml:space="preserve">the </w:t>
      </w:r>
      <w:r w:rsidRPr="00F672A5">
        <w:t xml:space="preserve"> SIP session</w:t>
      </w:r>
      <w:r w:rsidRPr="00F672A5">
        <w:rPr>
          <w:rFonts w:eastAsia="Malgun Gothic"/>
          <w:lang w:eastAsia="ko-KR"/>
        </w:rPr>
        <w:t xml:space="preserve"> </w:t>
      </w:r>
      <w:r>
        <w:rPr>
          <w:rFonts w:eastAsia="Malgun Gothic"/>
          <w:lang w:eastAsia="ko-KR"/>
        </w:rPr>
        <w:t xml:space="preserve">timer parameters defined in [RFC4028], </w:t>
      </w:r>
      <w:r>
        <w:t xml:space="preserve">as specified in section </w:t>
      </w:r>
      <w:r w:rsidR="00814B9D">
        <w:fldChar w:fldCharType="begin"/>
      </w:r>
      <w:r w:rsidR="00884C96">
        <w:instrText xml:space="preserve"> REF _Ref408478382 \n \h </w:instrText>
      </w:r>
      <w:r w:rsidR="00814B9D">
        <w:fldChar w:fldCharType="separate"/>
      </w:r>
      <w:r w:rsidR="00074577">
        <w:t>7.2.2.2</w:t>
      </w:r>
      <w:r w:rsidR="00814B9D">
        <w:fldChar w:fldCharType="end"/>
      </w:r>
      <w:r w:rsidR="00884C96">
        <w:t xml:space="preserve"> </w:t>
      </w:r>
      <w:r w:rsidRPr="00F672A5">
        <w:t>“</w:t>
      </w:r>
      <w:r>
        <w:rPr>
          <w:i/>
        </w:rPr>
        <w:t>Receiv</w:t>
      </w:r>
      <w:r w:rsidRPr="00F672A5">
        <w:rPr>
          <w:i/>
        </w:rPr>
        <w:t>ing a</w:t>
      </w:r>
      <w:r w:rsidRPr="00F672A5">
        <w:rPr>
          <w:rFonts w:hint="eastAsia"/>
          <w:i/>
        </w:rPr>
        <w:t xml:space="preserve"> </w:t>
      </w:r>
      <w:r w:rsidRPr="00F672A5">
        <w:rPr>
          <w:i/>
        </w:rPr>
        <w:t>Large Message Mode CPM Standalone Message</w:t>
      </w:r>
      <w:r w:rsidRPr="00F672A5">
        <w:t>”</w:t>
      </w:r>
      <w:r>
        <w:t>;</w:t>
      </w:r>
    </w:p>
    <w:p w:rsidR="002E7ED3" w:rsidRPr="00EE583F" w:rsidRDefault="002E7ED3" w:rsidP="00277365">
      <w:pPr>
        <w:pStyle w:val="NormalBullet"/>
        <w:numPr>
          <w:ilvl w:val="1"/>
          <w:numId w:val="78"/>
        </w:numPr>
      </w:pPr>
      <w:r w:rsidRPr="00EE583F">
        <w:t>with an SDP answer containing the file identities of the files as described in [</w:t>
      </w:r>
      <w:r w:rsidR="00814B9D" w:rsidRPr="00EE583F">
        <w:fldChar w:fldCharType="begin"/>
      </w:r>
      <w:r w:rsidR="004576C8" w:rsidRPr="00EE583F">
        <w:instrText xml:space="preserve"> REF RFC5547 \h </w:instrText>
      </w:r>
      <w:r w:rsidR="00814B9D" w:rsidRPr="00EE583F">
        <w:fldChar w:fldCharType="separate"/>
      </w:r>
      <w:r w:rsidR="00074577" w:rsidRPr="003B35E0">
        <w:rPr>
          <w:szCs w:val="18"/>
        </w:rPr>
        <w:t>RFC5547</w:t>
      </w:r>
      <w:r w:rsidR="00814B9D" w:rsidRPr="00EE583F">
        <w:fldChar w:fldCharType="end"/>
      </w:r>
      <w:r w:rsidRPr="00EE583F">
        <w:t xml:space="preserve">], </w:t>
      </w:r>
      <w:r w:rsidR="007B3812">
        <w:t xml:space="preserve">and </w:t>
      </w:r>
      <w:r w:rsidRPr="00EE583F">
        <w:t xml:space="preserve">otherwise SHALL </w:t>
      </w:r>
      <w:r w:rsidR="007B3812">
        <w:t>return</w:t>
      </w:r>
      <w:r w:rsidR="007B3812" w:rsidRPr="00EE583F">
        <w:t xml:space="preserve"> </w:t>
      </w:r>
      <w:r w:rsidRPr="00EE583F">
        <w:t xml:space="preserve">a </w:t>
      </w:r>
      <w:r w:rsidRPr="00EE583F">
        <w:rPr>
          <w:lang w:eastAsia="ko-KR"/>
        </w:rPr>
        <w:t>603 “Decline”</w:t>
      </w:r>
      <w:r w:rsidRPr="00EE583F">
        <w:t xml:space="preserve"> response.</w:t>
      </w:r>
    </w:p>
    <w:p w:rsidR="00741C28" w:rsidRDefault="00741C28" w:rsidP="00884C96">
      <w:pPr>
        <w:pStyle w:val="NormalBullet"/>
        <w:numPr>
          <w:ilvl w:val="0"/>
          <w:numId w:val="78"/>
        </w:numPr>
      </w:pPr>
      <w:r w:rsidRPr="00EE583F">
        <w:t xml:space="preserve">SHALL execute the </w:t>
      </w:r>
      <w:r w:rsidRPr="00EE583F">
        <w:rPr>
          <w:lang w:eastAsia="ko-KR"/>
        </w:rPr>
        <w:t>M</w:t>
      </w:r>
      <w:r w:rsidRPr="00EE583F">
        <w:t xml:space="preserve">edia </w:t>
      </w:r>
      <w:r w:rsidRPr="00EE583F">
        <w:rPr>
          <w:lang w:eastAsia="ko-KR"/>
        </w:rPr>
        <w:t>P</w:t>
      </w:r>
      <w:r w:rsidRPr="00EE583F">
        <w:t xml:space="preserve">lane procedures as described in section </w:t>
      </w:r>
      <w:r w:rsidR="00814B9D">
        <w:fldChar w:fldCharType="begin"/>
      </w:r>
      <w:r w:rsidR="00260864">
        <w:instrText xml:space="preserve"> REF _Ref268788946 \r \h </w:instrText>
      </w:r>
      <w:r w:rsidR="00814B9D">
        <w:fldChar w:fldCharType="separate"/>
      </w:r>
      <w:r w:rsidR="00074577">
        <w:t>7.3.9.1</w:t>
      </w:r>
      <w:r w:rsidR="00814B9D">
        <w:fldChar w:fldCharType="end"/>
      </w:r>
      <w:r w:rsidR="009B7683">
        <w:t xml:space="preserve"> “</w:t>
      </w:r>
      <w:r w:rsidR="00884C96" w:rsidRPr="00884C96">
        <w:rPr>
          <w:i/>
        </w:rPr>
        <w:t>MSRP-based Media Streams</w:t>
      </w:r>
      <w:r w:rsidR="009B7683">
        <w:t>”</w:t>
      </w:r>
      <w:r w:rsidRPr="00EE583F">
        <w:t xml:space="preserve"> to receive the files.</w:t>
      </w:r>
    </w:p>
    <w:p w:rsidR="00B23138" w:rsidRDefault="00B23138" w:rsidP="00277365">
      <w:pPr>
        <w:pStyle w:val="NormalBullet"/>
        <w:numPr>
          <w:ilvl w:val="0"/>
          <w:numId w:val="78"/>
        </w:numPr>
      </w:pPr>
      <w:r>
        <w:t xml:space="preserve">After completing the MSRP procedures for each transferred file, the CPM Client SHALL check whether the CPM File Transfer Request contains the request for </w:t>
      </w:r>
      <w:r w:rsidR="00717798">
        <w:t xml:space="preserve">disposition </w:t>
      </w:r>
      <w:r>
        <w:t>notification</w:t>
      </w:r>
      <w:r w:rsidR="000A1381">
        <w:t xml:space="preserve"> in the body of the SIP INVITE</w:t>
      </w:r>
      <w:r>
        <w:t xml:space="preserve">. If true, the CPM Client SHALL send the appropriate </w:t>
      </w:r>
      <w:r w:rsidR="00717798">
        <w:t xml:space="preserve">disposition </w:t>
      </w:r>
      <w:r>
        <w:t xml:space="preserve">notification as described in Section </w:t>
      </w:r>
      <w:r w:rsidR="00814B9D">
        <w:rPr>
          <w:lang w:eastAsia="ko-KR"/>
        </w:rPr>
        <w:fldChar w:fldCharType="begin"/>
      </w:r>
      <w:r w:rsidR="00884C96">
        <w:rPr>
          <w:lang w:eastAsia="ko-KR"/>
        </w:rPr>
        <w:instrText xml:space="preserve"> REF _Ref443033482 \n \h </w:instrText>
      </w:r>
      <w:r w:rsidR="00814B9D">
        <w:rPr>
          <w:lang w:eastAsia="ko-KR"/>
        </w:rPr>
      </w:r>
      <w:r w:rsidR="00814B9D">
        <w:rPr>
          <w:lang w:eastAsia="ko-KR"/>
        </w:rPr>
        <w:fldChar w:fldCharType="separate"/>
      </w:r>
      <w:r w:rsidR="00074577">
        <w:rPr>
          <w:lang w:eastAsia="ko-KR"/>
        </w:rPr>
        <w:t>5.4.1</w:t>
      </w:r>
      <w:r w:rsidR="00814B9D">
        <w:rPr>
          <w:lang w:eastAsia="ko-KR"/>
        </w:rPr>
        <w:fldChar w:fldCharType="end"/>
      </w:r>
      <w:r>
        <w:t xml:space="preserve"> </w:t>
      </w:r>
      <w:r w:rsidRPr="00347F74">
        <w:t>“</w:t>
      </w:r>
      <w:r w:rsidRPr="00524CBA">
        <w:rPr>
          <w:i/>
        </w:rPr>
        <w:t>Generate Delivery Notification</w:t>
      </w:r>
      <w:r w:rsidRPr="00347F74">
        <w:t>”</w:t>
      </w:r>
      <w:r w:rsidR="003146B1">
        <w:t xml:space="preserve"> </w:t>
      </w:r>
      <w:r w:rsidR="00717798">
        <w:t xml:space="preserve">and Section </w:t>
      </w:r>
      <w:r w:rsidR="00814B9D">
        <w:fldChar w:fldCharType="begin"/>
      </w:r>
      <w:r w:rsidR="00717798">
        <w:instrText xml:space="preserve"> REF _Ref405213031 \r \h </w:instrText>
      </w:r>
      <w:r w:rsidR="00814B9D">
        <w:fldChar w:fldCharType="separate"/>
      </w:r>
      <w:r w:rsidR="00074577">
        <w:t>2</w:t>
      </w:r>
      <w:r w:rsidR="00814B9D">
        <w:fldChar w:fldCharType="end"/>
      </w:r>
      <w:r w:rsidR="00717798">
        <w:t xml:space="preserve"> “</w:t>
      </w:r>
      <w:r w:rsidR="00717798" w:rsidRPr="00792A55">
        <w:rPr>
          <w:i/>
          <w:lang w:eastAsia="ko-KR"/>
        </w:rPr>
        <w:t>Generate Read Report</w:t>
      </w:r>
      <w:r w:rsidR="00717798">
        <w:t xml:space="preserve">” </w:t>
      </w:r>
      <w:r w:rsidR="003146B1">
        <w:t>via SIP MESSAGE</w:t>
      </w:r>
      <w:r>
        <w:t>.</w:t>
      </w:r>
    </w:p>
    <w:p w:rsidR="00C03962" w:rsidRPr="00EE583F" w:rsidRDefault="00C03962" w:rsidP="00F0618C">
      <w:pPr>
        <w:pStyle w:val="3"/>
      </w:pPr>
      <w:bookmarkStart w:id="899" w:name="_Ref268787727"/>
      <w:bookmarkStart w:id="900" w:name="_Toc483580036"/>
      <w:bookmarkStart w:id="901" w:name="_Toc483837243"/>
      <w:bookmarkStart w:id="902" w:name="_Toc495418574"/>
      <w:r w:rsidRPr="00EE583F">
        <w:t>CPM File Transfer Session Release</w:t>
      </w:r>
      <w:bookmarkEnd w:id="899"/>
      <w:bookmarkEnd w:id="900"/>
      <w:bookmarkEnd w:id="901"/>
      <w:bookmarkEnd w:id="902"/>
    </w:p>
    <w:p w:rsidR="00BD3C71" w:rsidRDefault="00C03962" w:rsidP="00BD3C71">
      <w:pPr>
        <w:rPr>
          <w:lang w:eastAsia="ko-KR"/>
        </w:rPr>
      </w:pPr>
      <w:r w:rsidRPr="00EE583F">
        <w:t xml:space="preserve">When a CPM File </w:t>
      </w:r>
      <w:r w:rsidRPr="00EE583F">
        <w:rPr>
          <w:lang w:eastAsia="ko-KR"/>
        </w:rPr>
        <w:t>Transfer session is complete</w:t>
      </w:r>
      <w:r w:rsidR="00BD3C71">
        <w:rPr>
          <w:lang w:eastAsia="ko-KR"/>
        </w:rPr>
        <w:t>d:</w:t>
      </w:r>
    </w:p>
    <w:p w:rsidR="00BD3C71" w:rsidRDefault="00C03962" w:rsidP="00884C96">
      <w:pPr>
        <w:numPr>
          <w:ilvl w:val="0"/>
          <w:numId w:val="263"/>
        </w:numPr>
        <w:spacing w:after="0"/>
        <w:rPr>
          <w:lang w:eastAsia="ko-KR"/>
        </w:rPr>
      </w:pPr>
      <w:r w:rsidRPr="00EE583F">
        <w:rPr>
          <w:lang w:eastAsia="ko-KR"/>
        </w:rPr>
        <w:t xml:space="preserve">the sending CPM Client SHALL send a SIP BYE to close the session as described in section </w:t>
      </w:r>
      <w:fldSimple w:instr=" REF _Ref244330706 \r \h  \* MERGEFORMAT ">
        <w:r w:rsidR="00074577">
          <w:rPr>
            <w:lang w:eastAsia="ko-KR"/>
          </w:rPr>
          <w:t>7.3.4.1</w:t>
        </w:r>
      </w:fldSimple>
      <w:r w:rsidRPr="00EE583F">
        <w:rPr>
          <w:lang w:eastAsia="ko-KR"/>
        </w:rPr>
        <w:t xml:space="preserve"> </w:t>
      </w:r>
      <w:r w:rsidR="00D9573E" w:rsidRPr="00347F74">
        <w:t>“</w:t>
      </w:r>
      <w:r w:rsidR="00884C96" w:rsidRPr="00884C96">
        <w:rPr>
          <w:i/>
          <w:lang w:eastAsia="ko-KR"/>
        </w:rPr>
        <w:t>Closing a CPM 1-1 Session</w:t>
      </w:r>
      <w:r w:rsidRPr="00EE583F">
        <w:rPr>
          <w:lang w:eastAsia="ko-KR"/>
        </w:rPr>
        <w:t>”</w:t>
      </w:r>
      <w:r w:rsidR="00BD3C71" w:rsidRPr="00BD3C71">
        <w:rPr>
          <w:lang w:eastAsia="ko-KR"/>
        </w:rPr>
        <w:t xml:space="preserve"> </w:t>
      </w:r>
      <w:r w:rsidR="00BD3C71">
        <w:rPr>
          <w:lang w:eastAsia="ko-KR"/>
        </w:rPr>
        <w:t>, with the following clarifications:</w:t>
      </w:r>
    </w:p>
    <w:p w:rsidR="00C03962" w:rsidRPr="00EE583F" w:rsidRDefault="00BD3C71" w:rsidP="00277365">
      <w:pPr>
        <w:numPr>
          <w:ilvl w:val="1"/>
          <w:numId w:val="263"/>
        </w:numPr>
        <w:spacing w:before="60"/>
        <w:rPr>
          <w:lang w:eastAsia="ko-KR"/>
        </w:rPr>
      </w:pPr>
      <w:r>
        <w:rPr>
          <w:lang w:eastAsia="ko-KR"/>
        </w:rPr>
        <w:t>Upon receiving the 200 “OK” SIP response to the SIP BYE request, if the CPM File Transfer was stored in the CPM Message Store</w:t>
      </w:r>
      <w:r w:rsidRPr="000F346E">
        <w:rPr>
          <w:lang w:eastAsia="ko-KR"/>
        </w:rPr>
        <w:t xml:space="preserve"> </w:t>
      </w:r>
      <w:r>
        <w:rPr>
          <w:lang w:eastAsia="ko-KR"/>
        </w:rPr>
        <w:t>by the CPM Participating Function serving the CPM Client, the CPM Client SHALL retrieve the UID value of the CPM File Transfer object from the Message-UID header field. This value is used further by the CPM Client for correlation during the message synchronization process with CPM Message Store</w:t>
      </w:r>
      <w:r w:rsidR="00C03962" w:rsidRPr="00EE583F">
        <w:rPr>
          <w:lang w:eastAsia="ko-KR"/>
        </w:rPr>
        <w:t>.</w:t>
      </w:r>
    </w:p>
    <w:p w:rsidR="00BD3C71" w:rsidRDefault="00BD3C71" w:rsidP="00277365">
      <w:pPr>
        <w:numPr>
          <w:ilvl w:val="0"/>
          <w:numId w:val="263"/>
        </w:numPr>
        <w:spacing w:after="0"/>
        <w:rPr>
          <w:lang w:eastAsia="ko-KR"/>
        </w:rPr>
      </w:pPr>
      <w:r>
        <w:rPr>
          <w:lang w:eastAsia="ko-KR"/>
        </w:rPr>
        <w:t xml:space="preserve">the receiving CPM Client, upon receiving a </w:t>
      </w:r>
      <w:r w:rsidRPr="00EE583F">
        <w:rPr>
          <w:lang w:eastAsia="ko-KR"/>
        </w:rPr>
        <w:t xml:space="preserve">SIP BYE </w:t>
      </w:r>
      <w:r>
        <w:rPr>
          <w:lang w:eastAsia="ko-KR"/>
        </w:rPr>
        <w:t xml:space="preserve">request </w:t>
      </w:r>
      <w:r w:rsidRPr="00EE583F">
        <w:rPr>
          <w:lang w:eastAsia="ko-KR"/>
        </w:rPr>
        <w:t xml:space="preserve">to close </w:t>
      </w:r>
      <w:r w:rsidRPr="00EE583F">
        <w:t xml:space="preserve">CPM File </w:t>
      </w:r>
      <w:r w:rsidRPr="00EE583F">
        <w:rPr>
          <w:lang w:eastAsia="ko-KR"/>
        </w:rPr>
        <w:t>Transfer session</w:t>
      </w:r>
      <w:r>
        <w:rPr>
          <w:lang w:eastAsia="ko-KR"/>
        </w:rPr>
        <w:t>:</w:t>
      </w:r>
    </w:p>
    <w:p w:rsidR="00827D4F" w:rsidRDefault="00BD3C71" w:rsidP="00277365">
      <w:pPr>
        <w:numPr>
          <w:ilvl w:val="1"/>
          <w:numId w:val="263"/>
        </w:numPr>
        <w:spacing w:before="60"/>
      </w:pPr>
      <w:r>
        <w:rPr>
          <w:lang w:eastAsia="ko-KR"/>
        </w:rPr>
        <w:t>if</w:t>
      </w:r>
      <w:r>
        <w:t xml:space="preserve"> the CPM File Transfer object was stored in the CPM Message Store, </w:t>
      </w:r>
      <w:r>
        <w:rPr>
          <w:lang w:eastAsia="ko-KR"/>
        </w:rPr>
        <w:t xml:space="preserve">the CPM Client </w:t>
      </w:r>
      <w:r>
        <w:t>SHALL retrieve the UID value of the CPM File Transfer object from the Message-UID header field of the SIP BYE request;</w:t>
      </w:r>
    </w:p>
    <w:p w:rsidR="00827D4F" w:rsidRDefault="00827D4F" w:rsidP="00277365">
      <w:pPr>
        <w:numPr>
          <w:ilvl w:val="1"/>
          <w:numId w:val="263"/>
        </w:numPr>
        <w:spacing w:before="60"/>
        <w:rPr>
          <w:lang w:eastAsia="ko-KR"/>
        </w:rPr>
      </w:pPr>
      <w:r>
        <w:rPr>
          <w:lang w:eastAsia="ko-KR"/>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rsidR="00827D4F" w:rsidRDefault="00827D4F" w:rsidP="00277365">
      <w:pPr>
        <w:pStyle w:val="NormalBullet"/>
        <w:numPr>
          <w:ilvl w:val="2"/>
          <w:numId w:val="263"/>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277365">
      <w:pPr>
        <w:pStyle w:val="NormalBullet"/>
        <w:numPr>
          <w:ilvl w:val="2"/>
          <w:numId w:val="263"/>
        </w:numPr>
      </w:pPr>
      <w:r>
        <w:rPr>
          <w:lang w:eastAsia="zh-CN"/>
        </w:rPr>
        <w:t xml:space="preserve">the CPM SIP headers fields of a message delivered via SIP match the values of the MIME headers of message objects received during the IMAP synchronization, as described in the table 1 section </w:t>
      </w:r>
      <w:r w:rsidR="00814B9D">
        <w:rPr>
          <w:lang w:eastAsia="zh-CN"/>
        </w:rPr>
        <w:fldChar w:fldCharType="begin"/>
      </w:r>
      <w:r>
        <w:rPr>
          <w:lang w:eastAsia="zh-CN"/>
        </w:rPr>
        <w:instrText xml:space="preserve"> REF _Ref397075507 \r \h </w:instrText>
      </w:r>
      <w:r w:rsidR="00814B9D">
        <w:rPr>
          <w:lang w:eastAsia="zh-CN"/>
        </w:rPr>
      </w:r>
      <w:r w:rsidR="00814B9D">
        <w:rPr>
          <w:lang w:eastAsia="zh-CN"/>
        </w:rPr>
        <w:fldChar w:fldCharType="separate"/>
      </w:r>
      <w:r w:rsidR="00074577">
        <w:rPr>
          <w:lang w:eastAsia="zh-CN"/>
        </w:rPr>
        <w:t>7.2.2.1</w:t>
      </w:r>
      <w:r w:rsidR="00814B9D">
        <w:rPr>
          <w:lang w:eastAsia="zh-CN"/>
        </w:rPr>
        <w:fldChar w:fldCharType="end"/>
      </w:r>
      <w:r>
        <w:rPr>
          <w:lang w:eastAsia="zh-CN"/>
        </w:rPr>
        <w:t xml:space="preserve"> </w:t>
      </w:r>
      <w:r>
        <w:t>“</w:t>
      </w:r>
      <w:r>
        <w:rPr>
          <w:i/>
        </w:rPr>
        <w:t>Send</w:t>
      </w:r>
      <w:r w:rsidRPr="004424C9">
        <w:rPr>
          <w:i/>
        </w:rPr>
        <w:t>ing a Pager Mode CPM Standalone Message and SIP IMDNs</w:t>
      </w:r>
      <w:r>
        <w:t>”;</w:t>
      </w:r>
    </w:p>
    <w:p w:rsidR="00717798" w:rsidRDefault="00BD3C71" w:rsidP="00277365">
      <w:pPr>
        <w:numPr>
          <w:ilvl w:val="1"/>
          <w:numId w:val="263"/>
        </w:numPr>
        <w:spacing w:after="0"/>
        <w:rPr>
          <w:lang w:eastAsia="ko-KR"/>
        </w:rPr>
      </w:pPr>
      <w:r>
        <w:rPr>
          <w:lang w:eastAsia="ko-KR"/>
        </w:rPr>
        <w:lastRenderedPageBreak/>
        <w:t>CPM Client SHALL</w:t>
      </w:r>
      <w:r w:rsidRPr="00EE583F">
        <w:rPr>
          <w:lang w:eastAsia="ko-KR"/>
        </w:rPr>
        <w:t xml:space="preserve"> </w:t>
      </w:r>
      <w:r>
        <w:rPr>
          <w:lang w:eastAsia="ko-KR"/>
        </w:rPr>
        <w:t>return a 200 “OK” SIP response to the CPM Participating Function as described in [RFC3261].</w:t>
      </w:r>
    </w:p>
    <w:p w:rsidR="00717798" w:rsidRDefault="00717798" w:rsidP="00277365">
      <w:pPr>
        <w:numPr>
          <w:ilvl w:val="1"/>
          <w:numId w:val="263"/>
        </w:numPr>
        <w:spacing w:after="0"/>
        <w:rPr>
          <w:lang w:eastAsia="ko-KR"/>
        </w:rPr>
      </w:pPr>
      <w:r>
        <w:rPr>
          <w:lang w:eastAsia="ko-KR"/>
        </w:rPr>
        <w:t xml:space="preserve">If a disposition notification is requested, the CPM Client SHALL generate the appropriate disposition notification as described in section </w:t>
      </w:r>
      <w:r w:rsidR="00814B9D">
        <w:rPr>
          <w:lang w:eastAsia="ko-KR"/>
        </w:rPr>
        <w:fldChar w:fldCharType="begin"/>
      </w:r>
      <w:r>
        <w:rPr>
          <w:lang w:eastAsia="ko-KR"/>
        </w:rPr>
        <w:instrText xml:space="preserve"> REF _Ref405213113 \r \h </w:instrText>
      </w:r>
      <w:r w:rsidR="00814B9D">
        <w:rPr>
          <w:lang w:eastAsia="ko-KR"/>
        </w:rPr>
      </w:r>
      <w:r w:rsidR="00814B9D">
        <w:rPr>
          <w:lang w:eastAsia="ko-KR"/>
        </w:rPr>
        <w:fldChar w:fldCharType="separate"/>
      </w:r>
      <w:r w:rsidR="00074577">
        <w:rPr>
          <w:lang w:eastAsia="ko-KR"/>
        </w:rPr>
        <w:t>7.4.2</w:t>
      </w:r>
      <w:r w:rsidR="00814B9D">
        <w:rPr>
          <w:lang w:eastAsia="ko-KR"/>
        </w:rPr>
        <w:fldChar w:fldCharType="end"/>
      </w:r>
      <w:r>
        <w:rPr>
          <w:lang w:eastAsia="ko-KR"/>
        </w:rPr>
        <w:t xml:space="preserve"> “</w:t>
      </w:r>
      <w:r w:rsidRPr="00792A55">
        <w:rPr>
          <w:i/>
          <w:lang w:eastAsia="ko-KR"/>
        </w:rPr>
        <w:t>Receiving a CPM File Transfer request</w:t>
      </w:r>
      <w:r>
        <w:rPr>
          <w:lang w:eastAsia="ko-KR"/>
        </w:rPr>
        <w:t>” step 6.</w:t>
      </w:r>
    </w:p>
    <w:p w:rsidR="007228D1" w:rsidRDefault="00C03962" w:rsidP="007228D1">
      <w:pPr>
        <w:rPr>
          <w:lang w:eastAsia="ko-KR"/>
        </w:rPr>
      </w:pPr>
      <w:r w:rsidRPr="00EE583F">
        <w:rPr>
          <w:lang w:eastAsia="ko-KR"/>
        </w:rPr>
        <w:t>If the file sender or the file receiver wishes to abort the file transfer during the CPM File Transfer</w:t>
      </w:r>
      <w:r w:rsidR="003151A7">
        <w:rPr>
          <w:lang w:eastAsia="ko-KR"/>
        </w:rPr>
        <w:t>, the CPM Client</w:t>
      </w:r>
      <w:r w:rsidR="003151A7" w:rsidRPr="003151A7">
        <w:rPr>
          <w:lang w:eastAsia="ko-KR"/>
        </w:rPr>
        <w:t xml:space="preserve"> </w:t>
      </w:r>
      <w:r w:rsidR="003151A7">
        <w:rPr>
          <w:lang w:eastAsia="ko-KR"/>
        </w:rPr>
        <w:t xml:space="preserve">SHALL follow section </w:t>
      </w:r>
      <w:r w:rsidR="00884C96">
        <w:rPr>
          <w:lang w:eastAsia="ko-KR"/>
        </w:rPr>
        <w:t>8.3.5</w:t>
      </w:r>
      <w:r w:rsidR="003151A7" w:rsidRPr="001575A5">
        <w:rPr>
          <w:lang w:eastAsia="ko-KR"/>
        </w:rPr>
        <w:t xml:space="preserve"> “</w:t>
      </w:r>
      <w:r w:rsidR="003151A7" w:rsidRPr="001575A5">
        <w:rPr>
          <w:i/>
          <w:lang w:eastAsia="ko-KR"/>
        </w:rPr>
        <w:t>Aborting an Ongoing File Transfer Operation</w:t>
      </w:r>
      <w:r w:rsidR="003151A7" w:rsidRPr="001575A5">
        <w:rPr>
          <w:lang w:eastAsia="ko-KR"/>
        </w:rPr>
        <w:t>”</w:t>
      </w:r>
      <w:r w:rsidR="003151A7">
        <w:rPr>
          <w:lang w:eastAsia="ko-KR"/>
        </w:rPr>
        <w:t xml:space="preserve"> of  [</w:t>
      </w:r>
      <w:fldSimple w:instr=" REF RFC5547 \h  \* MERGEFORMAT ">
        <w:r w:rsidR="00074577" w:rsidRPr="00074577">
          <w:t>RFC5547</w:t>
        </w:r>
      </w:fldSimple>
      <w:r w:rsidR="003151A7">
        <w:rPr>
          <w:lang w:eastAsia="ko-KR"/>
        </w:rPr>
        <w:t>]</w:t>
      </w:r>
      <w:r w:rsidRPr="00EE583F">
        <w:rPr>
          <w:lang w:eastAsia="ko-KR"/>
        </w:rPr>
        <w:t>.</w:t>
      </w:r>
    </w:p>
    <w:p w:rsidR="007228D1" w:rsidRPr="00884C96" w:rsidRDefault="007228D1" w:rsidP="007228D1">
      <w:pPr>
        <w:pStyle w:val="NormalParagraph"/>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The CPM</w:t>
      </w:r>
      <w:r>
        <w:rPr>
          <w:rFonts w:ascii="Times New Roman" w:eastAsia="Times New Roman" w:hAnsi="Times New Roman"/>
          <w:sz w:val="20"/>
          <w:szCs w:val="20"/>
          <w:lang w:eastAsia="ko-KR"/>
        </w:rPr>
        <w:t xml:space="preserve"> Client </w:t>
      </w:r>
      <w:r w:rsidRPr="00884C96">
        <w:rPr>
          <w:rFonts w:ascii="Times New Roman" w:eastAsia="Times New Roman" w:hAnsi="Times New Roman"/>
          <w:sz w:val="20"/>
          <w:szCs w:val="20"/>
          <w:lang w:eastAsia="ko-KR"/>
        </w:rPr>
        <w:t>determines that a CPM File Transfer interruption was:</w:t>
      </w:r>
    </w:p>
    <w:p w:rsidR="007228D1" w:rsidRPr="00884C96" w:rsidRDefault="007228D1" w:rsidP="00277365">
      <w:pPr>
        <w:pStyle w:val="NormalParagraph"/>
        <w:numPr>
          <w:ilvl w:val="1"/>
          <w:numId w:val="282"/>
        </w:numPr>
        <w:rPr>
          <w:rFonts w:ascii="Times New Roman" w:eastAsia="Times New Roman" w:hAnsi="Times New Roman"/>
          <w:sz w:val="20"/>
          <w:szCs w:val="20"/>
          <w:lang w:eastAsia="ko-KR"/>
        </w:rPr>
      </w:pPr>
      <w:r w:rsidRPr="00884C96">
        <w:rPr>
          <w:rFonts w:ascii="Times New Roman" w:eastAsia="Times New Roman" w:hAnsi="Times New Roman"/>
          <w:sz w:val="20"/>
          <w:szCs w:val="20"/>
          <w:lang w:eastAsia="ko-KR"/>
        </w:rPr>
        <w:t>User triggered, as described in [</w:t>
      </w:r>
      <w:fldSimple w:instr=" REF RFC5547 \h  \* MERGEFORMAT ">
        <w:r w:rsidR="00074577" w:rsidRPr="00074577">
          <w:rPr>
            <w:rFonts w:ascii="Times New Roman" w:hAnsi="Times New Roman"/>
            <w:sz w:val="20"/>
            <w:szCs w:val="20"/>
          </w:rPr>
          <w:t>RFC5547</w:t>
        </w:r>
      </w:fldSimple>
      <w:r w:rsidRPr="00884C96">
        <w:rPr>
          <w:rFonts w:ascii="Times New Roman" w:eastAsia="Times New Roman" w:hAnsi="Times New Roman"/>
          <w:sz w:val="20"/>
          <w:szCs w:val="20"/>
          <w:lang w:eastAsia="ko-KR"/>
        </w:rPr>
        <w:t>]:</w:t>
      </w:r>
    </w:p>
    <w:p w:rsidR="007228D1" w:rsidRPr="00525938" w:rsidRDefault="007228D1" w:rsidP="00277365">
      <w:pPr>
        <w:pStyle w:val="NormalParagraph"/>
        <w:numPr>
          <w:ilvl w:val="2"/>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by the sending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w:t>
      </w:r>
      <w:r w:rsidRPr="00706C24">
        <w:rPr>
          <w:rFonts w:ascii="Times New Roman" w:eastAsia="Times New Roman" w:hAnsi="Times New Roman"/>
          <w:sz w:val="20"/>
          <w:szCs w:val="20"/>
          <w:lang w:eastAsia="ko-KR"/>
        </w:rPr>
        <w:t>:</w:t>
      </w:r>
    </w:p>
    <w:p w:rsidR="007228D1" w:rsidRPr="00706C24" w:rsidRDefault="007228D1" w:rsidP="00277365">
      <w:pPr>
        <w:pStyle w:val="NormalParagraph"/>
        <w:numPr>
          <w:ilvl w:val="3"/>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the sending 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SHALL abort</w:t>
      </w:r>
      <w:r w:rsidRPr="00706C24">
        <w:rPr>
          <w:rFonts w:ascii="Times New Roman" w:eastAsia="Times New Roman" w:hAnsi="Times New Roman"/>
          <w:sz w:val="20"/>
          <w:szCs w:val="20"/>
          <w:lang w:eastAsia="ko-KR"/>
        </w:rPr>
        <w:t xml:space="preserve"> the MSRP </w:t>
      </w:r>
      <w:r>
        <w:rPr>
          <w:rFonts w:ascii="Times New Roman" w:eastAsia="Times New Roman" w:hAnsi="Times New Roman"/>
          <w:sz w:val="20"/>
          <w:szCs w:val="20"/>
          <w:lang w:eastAsia="ko-KR"/>
        </w:rPr>
        <w:t>request</w:t>
      </w:r>
      <w:r w:rsidRPr="00706C24">
        <w:rPr>
          <w:rFonts w:ascii="Times New Roman" w:eastAsia="Times New Roman" w:hAnsi="Times New Roman"/>
          <w:sz w:val="20"/>
          <w:szCs w:val="20"/>
          <w:lang w:eastAsia="ko-KR"/>
        </w:rPr>
        <w:t xml:space="preserve"> by including the '#' character in the continu</w:t>
      </w:r>
      <w:r>
        <w:rPr>
          <w:rFonts w:ascii="Times New Roman" w:eastAsia="Times New Roman" w:hAnsi="Times New Roman"/>
          <w:sz w:val="20"/>
          <w:szCs w:val="20"/>
          <w:lang w:eastAsia="ko-KR"/>
        </w:rPr>
        <w:t>ation field of the end-line of the on-going MSRP</w:t>
      </w:r>
      <w:r w:rsidRPr="00706C24">
        <w:rPr>
          <w:rFonts w:ascii="Times New Roman" w:eastAsia="Times New Roman" w:hAnsi="Times New Roman"/>
          <w:sz w:val="20"/>
          <w:szCs w:val="20"/>
          <w:lang w:eastAsia="ko-KR"/>
        </w:rPr>
        <w:t xml:space="preserve"> SEND request, according to </w:t>
      </w:r>
      <w:r w:rsidRPr="00884C96">
        <w:rPr>
          <w:rFonts w:ascii="Times New Roman" w:eastAsia="Times New Roman" w:hAnsi="Times New Roman"/>
          <w:sz w:val="20"/>
          <w:szCs w:val="20"/>
          <w:lang w:eastAsia="ko-KR"/>
        </w:rPr>
        <w:t>the procedures in [</w:t>
      </w:r>
      <w:fldSimple w:instr=" REF RFC4975 \h  \* MERGEFORMAT ">
        <w:r w:rsidR="00074577" w:rsidRPr="00074577">
          <w:rPr>
            <w:rFonts w:ascii="Times New Roman" w:hAnsi="Times New Roman"/>
            <w:sz w:val="20"/>
            <w:szCs w:val="20"/>
          </w:rPr>
          <w:t>RFC4975</w:t>
        </w:r>
      </w:fldSimple>
      <w:r w:rsidRPr="00884C96">
        <w:rPr>
          <w:rFonts w:ascii="Times New Roman" w:eastAsia="Times New Roman" w:hAnsi="Times New Roman"/>
          <w:sz w:val="20"/>
          <w:szCs w:val="20"/>
          <w:lang w:eastAsia="ko-KR"/>
        </w:rPr>
        <w:t>]. The receiving CPM Client SHALL acknowledge this</w:t>
      </w:r>
      <w:r>
        <w:rPr>
          <w:rFonts w:ascii="Times New Roman" w:eastAsia="Times New Roman" w:hAnsi="Times New Roman"/>
          <w:sz w:val="20"/>
          <w:szCs w:val="20"/>
          <w:lang w:eastAsia="ko-KR"/>
        </w:rPr>
        <w:t xml:space="preserve"> MSRP SEND request with a MSRP 200 OK </w:t>
      </w:r>
      <w:r w:rsidRPr="00706C24">
        <w:rPr>
          <w:rFonts w:ascii="Times New Roman" w:eastAsia="Times New Roman" w:hAnsi="Times New Roman"/>
          <w:sz w:val="20"/>
          <w:szCs w:val="20"/>
          <w:lang w:eastAsia="ko-KR"/>
        </w:rPr>
        <w:t>response</w:t>
      </w:r>
      <w:r>
        <w:rPr>
          <w:rFonts w:ascii="Times New Roman" w:eastAsia="Times New Roman" w:hAnsi="Times New Roman"/>
          <w:sz w:val="20"/>
          <w:szCs w:val="20"/>
          <w:lang w:eastAsia="ko-KR"/>
        </w:rPr>
        <w:t>;</w:t>
      </w:r>
    </w:p>
    <w:p w:rsidR="00E01B7A" w:rsidRDefault="007228D1" w:rsidP="00277365">
      <w:pPr>
        <w:pStyle w:val="NormalParagraph"/>
        <w:numPr>
          <w:ilvl w:val="3"/>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if the CPM File Transfer request included other files than the one being interrupted, then the sending CPM Client SHALL update the CPM File Transfer session via a SIP re-INVITE request as described in [</w:t>
      </w:r>
      <w:fldSimple w:instr=" REF RFC5547 \h  \* MERGEFORMAT ">
        <w:r w:rsidR="00074577" w:rsidRPr="00074577">
          <w:rPr>
            <w:rFonts w:ascii="Times New Roman" w:hAnsi="Times New Roman"/>
            <w:sz w:val="20"/>
            <w:szCs w:val="20"/>
          </w:rPr>
          <w:t>RFC5547</w:t>
        </w:r>
      </w:fldSimple>
      <w:r>
        <w:rPr>
          <w:rFonts w:ascii="Times New Roman" w:eastAsia="Times New Roman" w:hAnsi="Times New Roman"/>
          <w:sz w:val="20"/>
          <w:szCs w:val="20"/>
          <w:lang w:eastAsia="ko-KR"/>
        </w:rPr>
        <w:t>].</w:t>
      </w:r>
    </w:p>
    <w:p w:rsidR="007228D1" w:rsidRPr="00524CBA" w:rsidRDefault="007228D1" w:rsidP="00277365">
      <w:pPr>
        <w:pStyle w:val="NormalParagraph"/>
        <w:numPr>
          <w:ilvl w:val="3"/>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Otherwise,</w:t>
      </w:r>
      <w:r w:rsidRPr="00524CBA">
        <w:rPr>
          <w:rFonts w:ascii="Times New Roman" w:eastAsia="Times New Roman" w:hAnsi="Times New Roman"/>
          <w:sz w:val="20"/>
          <w:szCs w:val="20"/>
          <w:lang w:eastAsia="ko-KR"/>
        </w:rPr>
        <w:t xml:space="preserve"> i</w:t>
      </w:r>
      <w:r w:rsidR="003151A7" w:rsidRPr="00524CBA">
        <w:rPr>
          <w:rFonts w:ascii="Times New Roman" w:eastAsia="Times New Roman" w:hAnsi="Times New Roman"/>
          <w:sz w:val="20"/>
          <w:szCs w:val="20"/>
          <w:lang w:eastAsia="ko-KR"/>
        </w:rPr>
        <w:t>f the aborted file is the only file</w:t>
      </w:r>
      <w:r w:rsidRPr="00524CBA">
        <w:rPr>
          <w:rFonts w:ascii="Times New Roman" w:eastAsia="Times New Roman" w:hAnsi="Times New Roman"/>
          <w:sz w:val="20"/>
          <w:szCs w:val="20"/>
          <w:lang w:eastAsia="ko-KR"/>
        </w:rPr>
        <w:t>, or the last file,</w:t>
      </w:r>
      <w:r w:rsidR="003151A7" w:rsidRPr="00524CBA">
        <w:rPr>
          <w:rFonts w:ascii="Times New Roman" w:eastAsia="Times New Roman" w:hAnsi="Times New Roman"/>
          <w:sz w:val="20"/>
          <w:szCs w:val="20"/>
          <w:lang w:eastAsia="ko-KR"/>
        </w:rPr>
        <w:t xml:space="preserve"> transmitted </w:t>
      </w:r>
      <w:r w:rsidRPr="00524CBA">
        <w:rPr>
          <w:rFonts w:ascii="Times New Roman" w:eastAsia="Times New Roman" w:hAnsi="Times New Roman"/>
          <w:sz w:val="20"/>
          <w:szCs w:val="20"/>
          <w:lang w:eastAsia="ko-KR"/>
        </w:rPr>
        <w:t>with</w:t>
      </w:r>
      <w:r w:rsidR="003151A7" w:rsidRPr="00524CBA">
        <w:rPr>
          <w:rFonts w:ascii="Times New Roman" w:eastAsia="Times New Roman" w:hAnsi="Times New Roman"/>
          <w:sz w:val="20"/>
          <w:szCs w:val="20"/>
          <w:lang w:eastAsia="ko-KR"/>
        </w:rPr>
        <w:t>in the CPM File Transfer request (SIP INVITE) then the CPM Client SHALL NOT send a re-INVITE with the “m=”line set to 0</w:t>
      </w:r>
      <w:r w:rsidRPr="00524CBA">
        <w:rPr>
          <w:rFonts w:ascii="Times New Roman" w:eastAsia="Times New Roman" w:hAnsi="Times New Roman"/>
          <w:sz w:val="20"/>
          <w:szCs w:val="20"/>
          <w:lang w:eastAsia="ko-KR"/>
        </w:rPr>
        <w:t>, but it SHALL close the CPM File Transfer session by sending a SIP BYE request with the Reason header field containing a reason-protocol set to SIP and a reason-cause set to value of “200” and SHALL release the Media Plane resources associated with this CPM File Transfer request;</w:t>
      </w:r>
    </w:p>
    <w:p w:rsidR="007228D1" w:rsidRPr="00884C96" w:rsidRDefault="007228D1" w:rsidP="00277365">
      <w:pPr>
        <w:pStyle w:val="NormalParagraph"/>
        <w:numPr>
          <w:ilvl w:val="3"/>
          <w:numId w:val="283"/>
        </w:numPr>
        <w:rPr>
          <w:rFonts w:ascii="Times New Roman" w:eastAsia="Times New Roman" w:hAnsi="Times New Roman"/>
          <w:sz w:val="20"/>
          <w:szCs w:val="20"/>
          <w:lang w:eastAsia="ko-KR"/>
        </w:rPr>
      </w:pPr>
      <w:r w:rsidRPr="00EB6387">
        <w:rPr>
          <w:rFonts w:ascii="Times New Roman" w:eastAsia="Times New Roman" w:hAnsi="Times New Roman"/>
          <w:sz w:val="20"/>
          <w:szCs w:val="20"/>
          <w:lang w:eastAsia="ko-KR"/>
        </w:rPr>
        <w:t xml:space="preserve">If the interruption by the sending CPM Client was due to receipt of a MSRP failure report </w:t>
      </w:r>
      <w:r w:rsidRPr="00884C96">
        <w:rPr>
          <w:rFonts w:ascii="Times New Roman" w:eastAsia="Times New Roman" w:hAnsi="Times New Roman"/>
          <w:sz w:val="20"/>
          <w:szCs w:val="20"/>
          <w:lang w:eastAsia="ko-KR"/>
        </w:rPr>
        <w:t xml:space="preserve">or a failure transaction response for a chunk that is currently being delivered, as described in section </w:t>
      </w:r>
      <w:r w:rsidR="00FB1576">
        <w:rPr>
          <w:rFonts w:ascii="Times New Roman" w:eastAsia="Times New Roman" w:hAnsi="Times New Roman"/>
          <w:sz w:val="20"/>
          <w:szCs w:val="20"/>
          <w:lang w:eastAsia="ko-KR"/>
        </w:rPr>
        <w:t>7.3.2</w:t>
      </w:r>
      <w:r w:rsidRPr="00884C96">
        <w:rPr>
          <w:rFonts w:ascii="Times New Roman" w:eastAsia="Times New Roman" w:hAnsi="Times New Roman"/>
          <w:sz w:val="20"/>
          <w:szCs w:val="20"/>
          <w:lang w:eastAsia="ko-KR"/>
        </w:rPr>
        <w:t xml:space="preserve"> of [</w:t>
      </w:r>
      <w:fldSimple w:instr=" REF RFC4975 \h  \* MERGEFORMAT ">
        <w:r w:rsidR="00074577" w:rsidRPr="00074577">
          <w:rPr>
            <w:rFonts w:ascii="Times New Roman" w:hAnsi="Times New Roman"/>
            <w:sz w:val="20"/>
            <w:szCs w:val="20"/>
          </w:rPr>
          <w:t>RFC4975</w:t>
        </w:r>
      </w:fldSimple>
      <w:r w:rsidRPr="00884C96">
        <w:rPr>
          <w:rFonts w:ascii="Times New Roman" w:eastAsia="Times New Roman" w:hAnsi="Times New Roman"/>
          <w:sz w:val="20"/>
          <w:szCs w:val="20"/>
          <w:lang w:eastAsia="ko-KR"/>
        </w:rPr>
        <w:t>], the sending CPM Client SHALL abort the outgoing MSRP request as per procedures described in [</w:t>
      </w:r>
      <w:fldSimple w:instr=" REF RFC4975 \h  \* MERGEFORMAT ">
        <w:r w:rsidR="00074577" w:rsidRPr="00074577">
          <w:rPr>
            <w:rFonts w:ascii="Times New Roman" w:hAnsi="Times New Roman"/>
            <w:sz w:val="20"/>
            <w:szCs w:val="20"/>
          </w:rPr>
          <w:t>RFC4975</w:t>
        </w:r>
      </w:fldSimple>
      <w:r w:rsidRPr="00884C96">
        <w:rPr>
          <w:rFonts w:ascii="Times New Roman" w:eastAsia="Times New Roman" w:hAnsi="Times New Roman"/>
          <w:sz w:val="20"/>
          <w:szCs w:val="20"/>
          <w:lang w:eastAsia="ko-KR"/>
        </w:rPr>
        <w:t>] and [</w:t>
      </w:r>
      <w:fldSimple w:instr=" REF RFC5547 \h  \* MERGEFORMAT ">
        <w:r w:rsidR="00074577" w:rsidRPr="00074577">
          <w:rPr>
            <w:rFonts w:ascii="Times New Roman" w:hAnsi="Times New Roman"/>
            <w:sz w:val="20"/>
            <w:szCs w:val="20"/>
          </w:rPr>
          <w:t>RFC5547</w:t>
        </w:r>
      </w:fldSimple>
      <w:r w:rsidRPr="00884C96">
        <w:rPr>
          <w:rFonts w:ascii="Times New Roman" w:eastAsia="Times New Roman" w:hAnsi="Times New Roman"/>
          <w:sz w:val="20"/>
          <w:szCs w:val="20"/>
          <w:lang w:eastAsia="ko-KR"/>
        </w:rPr>
        <w:t>], by including the '#' character in the continuation field of the end-line of a SEND request.  As an addition to [</w:t>
      </w:r>
      <w:fldSimple w:instr=" REF RFC5547 \h  \* MERGEFORMAT ">
        <w:r w:rsidR="00074577" w:rsidRPr="00074577">
          <w:rPr>
            <w:rFonts w:ascii="Times New Roman" w:hAnsi="Times New Roman"/>
            <w:sz w:val="20"/>
            <w:szCs w:val="20"/>
          </w:rPr>
          <w:t>RFC5547</w:t>
        </w:r>
      </w:fldSimple>
      <w:r w:rsidRPr="00884C96">
        <w:rPr>
          <w:rFonts w:ascii="Times New Roman" w:eastAsia="Times New Roman" w:hAnsi="Times New Roman"/>
          <w:sz w:val="20"/>
          <w:szCs w:val="20"/>
          <w:lang w:eastAsia="ko-KR"/>
        </w:rPr>
        <w:t>] procedures, if  there are no more files to be transmitted within the on-going CPM File Transfer request, the sending CPM Client SHALL send a SIP BYE request with a Reason header field including reason-protocol set to SIP and a reason-cause set to “480” to indicate that it was not a user triggered interruption. After that it SHALL release the Media Plane resources associated with this CPM File Transfer request</w:t>
      </w:r>
      <w:r w:rsidR="003151A7" w:rsidRPr="00884C96">
        <w:rPr>
          <w:rFonts w:ascii="Times New Roman" w:hAnsi="Times New Roman"/>
          <w:sz w:val="20"/>
          <w:szCs w:val="20"/>
          <w:lang w:eastAsia="ko-KR"/>
        </w:rPr>
        <w:t>.</w:t>
      </w:r>
    </w:p>
    <w:p w:rsidR="007228D1" w:rsidRPr="00706C24" w:rsidRDefault="007228D1" w:rsidP="00277365">
      <w:pPr>
        <w:pStyle w:val="NormalParagraph"/>
        <w:numPr>
          <w:ilvl w:val="2"/>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by the recipient </w:t>
      </w:r>
      <w:r>
        <w:rPr>
          <w:rFonts w:ascii="Times New Roman" w:eastAsia="Times New Roman" w:hAnsi="Times New Roman"/>
          <w:sz w:val="20"/>
          <w:szCs w:val="20"/>
          <w:lang w:eastAsia="ko-KR"/>
        </w:rPr>
        <w:t>CPM Client</w:t>
      </w:r>
      <w:r w:rsidRPr="00706C24">
        <w:rPr>
          <w:rFonts w:ascii="Times New Roman" w:eastAsia="Times New Roman" w:hAnsi="Times New Roman"/>
          <w:sz w:val="20"/>
          <w:szCs w:val="20"/>
          <w:lang w:eastAsia="ko-KR"/>
        </w:rPr>
        <w:t>:</w:t>
      </w:r>
    </w:p>
    <w:p w:rsidR="007228D1" w:rsidRDefault="007228D1" w:rsidP="00277365">
      <w:pPr>
        <w:pStyle w:val="NormalParagraph"/>
        <w:numPr>
          <w:ilvl w:val="3"/>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If the </w:t>
      </w:r>
      <w:r>
        <w:rPr>
          <w:rFonts w:ascii="Times New Roman" w:eastAsia="Times New Roman" w:hAnsi="Times New Roman"/>
          <w:sz w:val="20"/>
          <w:szCs w:val="20"/>
          <w:lang w:eastAsia="ko-KR"/>
        </w:rPr>
        <w:t>value of the MSRP Failure-R</w:t>
      </w:r>
      <w:r w:rsidRPr="00706C24">
        <w:rPr>
          <w:rFonts w:ascii="Times New Roman" w:eastAsia="Times New Roman" w:hAnsi="Times New Roman"/>
          <w:sz w:val="20"/>
          <w:szCs w:val="20"/>
          <w:lang w:eastAsia="ko-KR"/>
        </w:rPr>
        <w:t xml:space="preserve">eport </w:t>
      </w:r>
      <w:r>
        <w:rPr>
          <w:rFonts w:ascii="Times New Roman" w:eastAsia="Times New Roman" w:hAnsi="Times New Roman"/>
          <w:sz w:val="20"/>
          <w:szCs w:val="20"/>
          <w:lang w:eastAsia="ko-KR"/>
        </w:rPr>
        <w:t xml:space="preserve">header of the incoming MSRP SEND request </w:t>
      </w:r>
      <w:r w:rsidRPr="00706C24">
        <w:rPr>
          <w:rFonts w:ascii="Times New Roman" w:eastAsia="Times New Roman" w:hAnsi="Times New Roman"/>
          <w:sz w:val="20"/>
          <w:szCs w:val="20"/>
          <w:lang w:eastAsia="ko-KR"/>
        </w:rPr>
        <w:t>was set to “yes”,</w:t>
      </w:r>
      <w:r>
        <w:rPr>
          <w:rFonts w:ascii="Times New Roman" w:eastAsia="Times New Roman" w:hAnsi="Times New Roman"/>
          <w:sz w:val="20"/>
          <w:szCs w:val="20"/>
          <w:lang w:eastAsia="ko-KR"/>
        </w:rPr>
        <w:t xml:space="preserve"> or there was no Failure-Report header present (hence the default value of “yes” is assumed),</w:t>
      </w:r>
      <w:r w:rsidRPr="00706C24">
        <w:rPr>
          <w:rFonts w:ascii="Times New Roman" w:eastAsia="Times New Roman" w:hAnsi="Times New Roman"/>
          <w:sz w:val="20"/>
          <w:szCs w:val="20"/>
          <w:lang w:eastAsia="ko-KR"/>
        </w:rPr>
        <w:t xml:space="preserve"> the recipient </w:t>
      </w:r>
      <w:r>
        <w:rPr>
          <w:rFonts w:ascii="Times New Roman" w:eastAsia="Times New Roman" w:hAnsi="Times New Roman"/>
          <w:sz w:val="20"/>
          <w:szCs w:val="20"/>
          <w:lang w:eastAsia="ko-KR"/>
        </w:rPr>
        <w:t>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SHALL respond with a MSRP 413</w:t>
      </w:r>
      <w:r w:rsidRPr="00706C24">
        <w:rPr>
          <w:rFonts w:ascii="Times New Roman" w:eastAsia="Times New Roman" w:hAnsi="Times New Roman"/>
          <w:sz w:val="20"/>
          <w:szCs w:val="20"/>
          <w:lang w:eastAsia="ko-KR"/>
        </w:rPr>
        <w:t xml:space="preserve"> error </w:t>
      </w:r>
      <w:r>
        <w:rPr>
          <w:rFonts w:ascii="Times New Roman" w:eastAsia="Times New Roman" w:hAnsi="Times New Roman"/>
          <w:sz w:val="20"/>
          <w:szCs w:val="20"/>
          <w:lang w:eastAsia="ko-KR"/>
        </w:rPr>
        <w:t xml:space="preserve">response </w:t>
      </w:r>
      <w:r w:rsidRPr="00706C24">
        <w:rPr>
          <w:rFonts w:ascii="Times New Roman" w:eastAsia="Times New Roman" w:hAnsi="Times New Roman"/>
          <w:sz w:val="20"/>
          <w:szCs w:val="20"/>
          <w:lang w:eastAsia="ko-KR"/>
        </w:rPr>
        <w:t>to the last received MSRP SEND</w:t>
      </w:r>
      <w:r>
        <w:rPr>
          <w:rFonts w:ascii="Times New Roman" w:eastAsia="Times New Roman" w:hAnsi="Times New Roman"/>
          <w:sz w:val="20"/>
          <w:szCs w:val="20"/>
          <w:lang w:eastAsia="ko-KR"/>
        </w:rPr>
        <w:t xml:space="preserve"> request as per procedures in [</w:t>
      </w:r>
      <w:fldSimple w:instr=" REF RFC5547 \h  \* MERGEFORMAT ">
        <w:r w:rsidR="00074577" w:rsidRPr="00074577">
          <w:rPr>
            <w:rFonts w:ascii="Times New Roman" w:hAnsi="Times New Roman"/>
            <w:sz w:val="20"/>
            <w:szCs w:val="20"/>
          </w:rPr>
          <w:t>RFC5547</w:t>
        </w:r>
      </w:fldSimple>
      <w:r>
        <w:rPr>
          <w:rFonts w:ascii="Times New Roman" w:eastAsia="Times New Roman" w:hAnsi="Times New Roman"/>
          <w:sz w:val="20"/>
          <w:szCs w:val="20"/>
          <w:lang w:eastAsia="ko-KR"/>
        </w:rPr>
        <w:t xml:space="preserve">]. </w:t>
      </w:r>
      <w:r w:rsidRPr="00706C24">
        <w:rPr>
          <w:rFonts w:ascii="Times New Roman" w:eastAsia="Times New Roman" w:hAnsi="Times New Roman"/>
          <w:sz w:val="20"/>
          <w:szCs w:val="20"/>
          <w:lang w:eastAsia="ko-KR"/>
        </w:rPr>
        <w:t xml:space="preserve">The </w:t>
      </w:r>
      <w:r>
        <w:rPr>
          <w:rFonts w:ascii="Times New Roman" w:eastAsia="Times New Roman" w:hAnsi="Times New Roman"/>
          <w:sz w:val="20"/>
          <w:szCs w:val="20"/>
          <w:lang w:eastAsia="ko-KR"/>
        </w:rPr>
        <w:t xml:space="preserve">sending CPM Client SHALL stop </w:t>
      </w:r>
      <w:r w:rsidRPr="00706C24">
        <w:rPr>
          <w:rFonts w:ascii="Times New Roman" w:eastAsia="Times New Roman" w:hAnsi="Times New Roman"/>
          <w:sz w:val="20"/>
          <w:szCs w:val="20"/>
          <w:lang w:eastAsia="ko-KR"/>
        </w:rPr>
        <w:t>sending further MSRP SEND</w:t>
      </w:r>
      <w:r>
        <w:rPr>
          <w:rFonts w:ascii="Times New Roman" w:eastAsia="Times New Roman" w:hAnsi="Times New Roman"/>
          <w:sz w:val="20"/>
          <w:szCs w:val="20"/>
          <w:lang w:eastAsia="ko-KR"/>
        </w:rPr>
        <w:t xml:space="preserve"> requests</w:t>
      </w:r>
      <w:r w:rsidRPr="00706C24">
        <w:rPr>
          <w:rFonts w:ascii="Times New Roman" w:eastAsia="Times New Roman" w:hAnsi="Times New Roman"/>
          <w:sz w:val="20"/>
          <w:szCs w:val="20"/>
          <w:lang w:eastAsia="ko-KR"/>
        </w:rPr>
        <w:t xml:space="preserve"> upon receiving the MSRP 413</w:t>
      </w:r>
      <w:r>
        <w:rPr>
          <w:rFonts w:ascii="Times New Roman" w:eastAsia="Times New Roman" w:hAnsi="Times New Roman"/>
          <w:sz w:val="20"/>
          <w:szCs w:val="20"/>
          <w:lang w:eastAsia="ko-KR"/>
        </w:rPr>
        <w:t xml:space="preserve"> error response;</w:t>
      </w:r>
    </w:p>
    <w:p w:rsidR="00E01B7A" w:rsidRDefault="007228D1" w:rsidP="00277365">
      <w:pPr>
        <w:pStyle w:val="NormalParagraph"/>
        <w:numPr>
          <w:ilvl w:val="4"/>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As an addition to [</w:t>
      </w:r>
      <w:fldSimple w:instr=" REF RFC5547 \h  \* MERGEFORMAT ">
        <w:r w:rsidR="00074577" w:rsidRPr="00074577">
          <w:rPr>
            <w:rFonts w:ascii="Times New Roman" w:hAnsi="Times New Roman"/>
            <w:sz w:val="20"/>
            <w:szCs w:val="20"/>
          </w:rPr>
          <w:t>RFC5547</w:t>
        </w:r>
      </w:fldSimple>
      <w:r>
        <w:rPr>
          <w:rFonts w:ascii="Times New Roman" w:eastAsia="Times New Roman" w:hAnsi="Times New Roman"/>
          <w:sz w:val="20"/>
          <w:szCs w:val="20"/>
          <w:lang w:eastAsia="ko-KR"/>
        </w:rPr>
        <w:t>] procedures, in case t</w:t>
      </w:r>
      <w:r w:rsidRPr="00525938">
        <w:rPr>
          <w:rFonts w:ascii="Times New Roman" w:eastAsia="Times New Roman" w:hAnsi="Times New Roman"/>
          <w:sz w:val="20"/>
          <w:szCs w:val="20"/>
          <w:lang w:eastAsia="ko-KR"/>
        </w:rPr>
        <w:t>he aborted file is the only file</w:t>
      </w:r>
      <w:r>
        <w:rPr>
          <w:rFonts w:ascii="Times New Roman" w:eastAsia="Times New Roman" w:hAnsi="Times New Roman"/>
          <w:sz w:val="20"/>
          <w:szCs w:val="20"/>
          <w:lang w:eastAsia="ko-KR"/>
        </w:rPr>
        <w:t>, or the last file,</w:t>
      </w:r>
      <w:r w:rsidRPr="00525938">
        <w:rPr>
          <w:rFonts w:ascii="Times New Roman" w:eastAsia="Times New Roman" w:hAnsi="Times New Roman"/>
          <w:sz w:val="20"/>
          <w:szCs w:val="20"/>
          <w:lang w:eastAsia="ko-KR"/>
        </w:rPr>
        <w:t xml:space="preserve"> transmitted in the CPM File Transfer request (SIP INVITE)</w:t>
      </w:r>
      <w:r>
        <w:rPr>
          <w:rFonts w:ascii="Times New Roman" w:eastAsia="Times New Roman" w:hAnsi="Times New Roman"/>
          <w:sz w:val="20"/>
          <w:szCs w:val="20"/>
          <w:lang w:eastAsia="ko-KR"/>
        </w:rPr>
        <w:t>,</w:t>
      </w:r>
      <w:r w:rsidRPr="00525938">
        <w:rPr>
          <w:rFonts w:ascii="Times New Roman" w:eastAsia="Times New Roman" w:hAnsi="Times New Roman"/>
          <w:sz w:val="20"/>
          <w:szCs w:val="20"/>
          <w:lang w:eastAsia="ko-KR"/>
        </w:rPr>
        <w:t xml:space="preserve"> then the CPM Client SHALL NOT send a re-INVITE with the “m=”line set to 0</w:t>
      </w:r>
      <w:r>
        <w:rPr>
          <w:rFonts w:ascii="Times New Roman" w:eastAsia="Times New Roman" w:hAnsi="Times New Roman"/>
          <w:sz w:val="20"/>
          <w:szCs w:val="20"/>
          <w:lang w:eastAsia="ko-KR"/>
        </w:rPr>
        <w:t xml:space="preserve"> but </w:t>
      </w:r>
      <w:r>
        <w:rPr>
          <w:rFonts w:ascii="Times New Roman" w:eastAsia="Times New Roman" w:hAnsi="Times New Roman"/>
          <w:sz w:val="20"/>
          <w:szCs w:val="20"/>
          <w:lang w:eastAsia="ko-KR"/>
        </w:rPr>
        <w:lastRenderedPageBreak/>
        <w:t>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rather </w:t>
      </w:r>
      <w:r w:rsidRPr="00706C24">
        <w:rPr>
          <w:rFonts w:ascii="Times New Roman" w:eastAsia="Times New Roman" w:hAnsi="Times New Roman"/>
          <w:sz w:val="20"/>
          <w:szCs w:val="20"/>
          <w:lang w:eastAsia="ko-KR"/>
        </w:rPr>
        <w:t xml:space="preserve">send a SIP BYE </w:t>
      </w:r>
      <w:r>
        <w:rPr>
          <w:rFonts w:ascii="Times New Roman" w:eastAsia="Times New Roman" w:hAnsi="Times New Roman"/>
          <w:sz w:val="20"/>
          <w:szCs w:val="20"/>
          <w:lang w:eastAsia="ko-KR"/>
        </w:rPr>
        <w:t>request containing Reason header field with a reason-protocol set to</w:t>
      </w:r>
      <w:r w:rsidRPr="00706C24">
        <w:rPr>
          <w:rFonts w:ascii="Times New Roman" w:eastAsia="Times New Roman" w:hAnsi="Times New Roman"/>
          <w:sz w:val="20"/>
          <w:szCs w:val="20"/>
          <w:lang w:eastAsia="ko-KR"/>
        </w:rPr>
        <w:t xml:space="preserve"> SIP and a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 xml:space="preserve">cause </w:t>
      </w:r>
      <w:r>
        <w:rPr>
          <w:rFonts w:ascii="Times New Roman" w:eastAsia="Times New Roman" w:hAnsi="Times New Roman"/>
          <w:sz w:val="20"/>
          <w:szCs w:val="20"/>
          <w:lang w:eastAsia="ko-KR"/>
        </w:rPr>
        <w:t>set to value of</w:t>
      </w:r>
      <w:r w:rsidRPr="00706C24">
        <w:rPr>
          <w:rFonts w:ascii="Times New Roman" w:eastAsia="Times New Roman" w:hAnsi="Times New Roman"/>
          <w:sz w:val="20"/>
          <w:szCs w:val="20"/>
          <w:lang w:eastAsia="ko-KR"/>
        </w:rPr>
        <w:t xml:space="preserve"> “200”</w:t>
      </w:r>
      <w:r>
        <w:rPr>
          <w:rFonts w:ascii="Times New Roman" w:eastAsia="Times New Roman" w:hAnsi="Times New Roman"/>
          <w:sz w:val="20"/>
          <w:szCs w:val="20"/>
          <w:lang w:eastAsia="ko-KR"/>
        </w:rPr>
        <w:t xml:space="preserve">, </w:t>
      </w:r>
      <w:r w:rsidRPr="00706C24">
        <w:rPr>
          <w:rFonts w:ascii="Times New Roman" w:eastAsia="Times New Roman" w:hAnsi="Times New Roman"/>
          <w:sz w:val="20"/>
          <w:szCs w:val="20"/>
          <w:lang w:eastAsia="ko-KR"/>
        </w:rPr>
        <w:t xml:space="preserve">to close the </w:t>
      </w:r>
      <w:r>
        <w:rPr>
          <w:rFonts w:ascii="Times New Roman" w:eastAsia="Times New Roman" w:hAnsi="Times New Roman"/>
          <w:sz w:val="20"/>
          <w:szCs w:val="20"/>
          <w:lang w:eastAsia="ko-KR"/>
        </w:rPr>
        <w:t>CPM File T</w:t>
      </w:r>
      <w:r w:rsidRPr="00706C24">
        <w:rPr>
          <w:rFonts w:ascii="Times New Roman" w:eastAsia="Times New Roman" w:hAnsi="Times New Roman"/>
          <w:sz w:val="20"/>
          <w:szCs w:val="20"/>
          <w:lang w:eastAsia="ko-KR"/>
        </w:rPr>
        <w:t>ransfer session</w:t>
      </w:r>
      <w:r>
        <w:rPr>
          <w:rFonts w:ascii="Times New Roman" w:eastAsia="Times New Roman" w:hAnsi="Times New Roman"/>
          <w:sz w:val="20"/>
          <w:szCs w:val="20"/>
          <w:lang w:eastAsia="ko-KR"/>
        </w:rPr>
        <w:t xml:space="preserve"> and SHALL release the Media Plane resources;</w:t>
      </w:r>
    </w:p>
    <w:p w:rsidR="00E01B7A" w:rsidRDefault="007228D1" w:rsidP="00277365">
      <w:pPr>
        <w:pStyle w:val="NormalParagraph"/>
        <w:numPr>
          <w:ilvl w:val="3"/>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If the </w:t>
      </w:r>
      <w:r>
        <w:rPr>
          <w:rFonts w:ascii="Times New Roman" w:eastAsia="Times New Roman" w:hAnsi="Times New Roman"/>
          <w:sz w:val="20"/>
          <w:szCs w:val="20"/>
          <w:lang w:eastAsia="ko-KR"/>
        </w:rPr>
        <w:t>value of the MSRP Failure-R</w:t>
      </w:r>
      <w:r w:rsidRPr="00706C24">
        <w:rPr>
          <w:rFonts w:ascii="Times New Roman" w:eastAsia="Times New Roman" w:hAnsi="Times New Roman"/>
          <w:sz w:val="20"/>
          <w:szCs w:val="20"/>
          <w:lang w:eastAsia="ko-KR"/>
        </w:rPr>
        <w:t xml:space="preserve">eport </w:t>
      </w:r>
      <w:r>
        <w:rPr>
          <w:rFonts w:ascii="Times New Roman" w:eastAsia="Times New Roman" w:hAnsi="Times New Roman"/>
          <w:sz w:val="20"/>
          <w:szCs w:val="20"/>
          <w:lang w:eastAsia="ko-KR"/>
        </w:rPr>
        <w:t xml:space="preserve">header of the incoming MSRP SEND request </w:t>
      </w:r>
      <w:r w:rsidRPr="00706C24">
        <w:rPr>
          <w:rFonts w:ascii="Times New Roman" w:eastAsia="Times New Roman" w:hAnsi="Times New Roman"/>
          <w:sz w:val="20"/>
          <w:szCs w:val="20"/>
          <w:lang w:eastAsia="ko-KR"/>
        </w:rPr>
        <w:t xml:space="preserve">was set to “no”, the recipient </w:t>
      </w:r>
      <w:r>
        <w:rPr>
          <w:rFonts w:ascii="Times New Roman" w:eastAsia="Times New Roman" w:hAnsi="Times New Roman"/>
          <w:sz w:val="20"/>
          <w:szCs w:val="20"/>
          <w:lang w:eastAsia="ko-KR"/>
        </w:rPr>
        <w:t>CPM Client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close the MSRP session by sending a new offer via a re-INVITE in which the “m=” line corresponding to the aborted file is set to 0</w:t>
      </w:r>
      <w:r w:rsidRPr="00117AAD">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as per procedures in [</w:t>
      </w:r>
      <w:fldSimple w:instr=" REF RFC5547 \h  \* MERGEFORMAT ">
        <w:r w:rsidR="00074577" w:rsidRPr="00074577">
          <w:rPr>
            <w:rFonts w:ascii="Times New Roman" w:hAnsi="Times New Roman"/>
            <w:sz w:val="20"/>
            <w:szCs w:val="20"/>
          </w:rPr>
          <w:t>RFC5547</w:t>
        </w:r>
      </w:fldSimple>
      <w:r>
        <w:rPr>
          <w:rFonts w:ascii="Times New Roman" w:eastAsia="Times New Roman" w:hAnsi="Times New Roman"/>
          <w:sz w:val="20"/>
          <w:szCs w:val="20"/>
          <w:lang w:eastAsia="ko-KR"/>
        </w:rPr>
        <w:t>];</w:t>
      </w:r>
    </w:p>
    <w:p w:rsidR="007228D1" w:rsidRPr="00706C24" w:rsidRDefault="007228D1" w:rsidP="00277365">
      <w:pPr>
        <w:pStyle w:val="NormalParagraph"/>
        <w:numPr>
          <w:ilvl w:val="4"/>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As an addition to [</w:t>
      </w:r>
      <w:fldSimple w:instr=" REF RFC5547 \h  \* MERGEFORMAT ">
        <w:r w:rsidR="00074577" w:rsidRPr="00074577">
          <w:rPr>
            <w:rFonts w:ascii="Times New Roman" w:hAnsi="Times New Roman"/>
            <w:sz w:val="20"/>
            <w:szCs w:val="20"/>
          </w:rPr>
          <w:t>RFC5547</w:t>
        </w:r>
      </w:fldSimple>
      <w:r>
        <w:rPr>
          <w:rFonts w:ascii="Times New Roman" w:eastAsia="Times New Roman" w:hAnsi="Times New Roman"/>
          <w:sz w:val="20"/>
          <w:szCs w:val="20"/>
          <w:lang w:eastAsia="ko-KR"/>
        </w:rPr>
        <w:t>] procedures, in case t</w:t>
      </w:r>
      <w:r w:rsidRPr="00525938">
        <w:rPr>
          <w:rFonts w:ascii="Times New Roman" w:eastAsia="Times New Roman" w:hAnsi="Times New Roman"/>
          <w:sz w:val="20"/>
          <w:szCs w:val="20"/>
          <w:lang w:eastAsia="ko-KR"/>
        </w:rPr>
        <w:t>he aborted file is the only file transmitted in the CPM File Transfer request (SIP INVITE)</w:t>
      </w:r>
      <w:r>
        <w:rPr>
          <w:rFonts w:ascii="Times New Roman" w:eastAsia="Times New Roman" w:hAnsi="Times New Roman"/>
          <w:sz w:val="20"/>
          <w:szCs w:val="20"/>
          <w:lang w:eastAsia="ko-KR"/>
        </w:rPr>
        <w:t>, or the last file,</w:t>
      </w:r>
      <w:r w:rsidRPr="00525938">
        <w:rPr>
          <w:rFonts w:ascii="Times New Roman" w:eastAsia="Times New Roman" w:hAnsi="Times New Roman"/>
          <w:sz w:val="20"/>
          <w:szCs w:val="20"/>
          <w:lang w:eastAsia="ko-KR"/>
        </w:rPr>
        <w:t xml:space="preserve"> then the CPM Client SHALL NOT send a re-INVITE with the “m=”line set to 0</w:t>
      </w:r>
      <w:r>
        <w:rPr>
          <w:rFonts w:ascii="Times New Roman" w:eastAsia="Times New Roman" w:hAnsi="Times New Roman"/>
          <w:sz w:val="20"/>
          <w:szCs w:val="20"/>
          <w:lang w:eastAsia="ko-KR"/>
        </w:rPr>
        <w:t xml:space="preserve"> but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rather </w:t>
      </w:r>
      <w:r w:rsidRPr="00706C24">
        <w:rPr>
          <w:rFonts w:ascii="Times New Roman" w:eastAsia="Times New Roman" w:hAnsi="Times New Roman"/>
          <w:sz w:val="20"/>
          <w:szCs w:val="20"/>
          <w:lang w:eastAsia="ko-KR"/>
        </w:rPr>
        <w:t xml:space="preserve">send a SIP BYE request with Reason header field containing </w:t>
      </w:r>
      <w:r>
        <w:rPr>
          <w:rFonts w:ascii="Times New Roman" w:eastAsia="Times New Roman" w:hAnsi="Times New Roman"/>
          <w:sz w:val="20"/>
          <w:szCs w:val="20"/>
          <w:lang w:eastAsia="ko-KR"/>
        </w:rPr>
        <w:t>the</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protocol</w:t>
      </w:r>
      <w:r>
        <w:rPr>
          <w:rFonts w:ascii="Times New Roman" w:eastAsia="Times New Roman" w:hAnsi="Times New Roman"/>
          <w:sz w:val="20"/>
          <w:szCs w:val="20"/>
          <w:lang w:eastAsia="ko-KR"/>
        </w:rPr>
        <w:t xml:space="preserve"> set to</w:t>
      </w:r>
      <w:r w:rsidRPr="00706C24">
        <w:rPr>
          <w:rFonts w:ascii="Times New Roman" w:eastAsia="Times New Roman" w:hAnsi="Times New Roman"/>
          <w:sz w:val="20"/>
          <w:szCs w:val="20"/>
          <w:lang w:eastAsia="ko-KR"/>
        </w:rPr>
        <w:t xml:space="preserve"> SIP and a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 xml:space="preserve">cause </w:t>
      </w:r>
      <w:r>
        <w:rPr>
          <w:rFonts w:ascii="Times New Roman" w:eastAsia="Times New Roman" w:hAnsi="Times New Roman"/>
          <w:sz w:val="20"/>
          <w:szCs w:val="20"/>
          <w:lang w:eastAsia="ko-KR"/>
        </w:rPr>
        <w:t>set to</w:t>
      </w:r>
      <w:r w:rsidRPr="00706C24">
        <w:rPr>
          <w:rFonts w:ascii="Times New Roman" w:eastAsia="Times New Roman" w:hAnsi="Times New Roman"/>
          <w:sz w:val="20"/>
          <w:szCs w:val="20"/>
          <w:lang w:eastAsia="ko-KR"/>
        </w:rPr>
        <w:t xml:space="preserve"> “200” to close the</w:t>
      </w:r>
      <w:r>
        <w:rPr>
          <w:rFonts w:ascii="Times New Roman" w:eastAsia="Times New Roman" w:hAnsi="Times New Roman"/>
          <w:sz w:val="20"/>
          <w:szCs w:val="20"/>
          <w:lang w:eastAsia="ko-KR"/>
        </w:rPr>
        <w:t xml:space="preserve"> CPM File T</w:t>
      </w:r>
      <w:r w:rsidRPr="00706C24">
        <w:rPr>
          <w:rFonts w:ascii="Times New Roman" w:eastAsia="Times New Roman" w:hAnsi="Times New Roman"/>
          <w:sz w:val="20"/>
          <w:szCs w:val="20"/>
          <w:lang w:eastAsia="ko-KR"/>
        </w:rPr>
        <w:t>ransfer session. Upon receiving it, t</w:t>
      </w:r>
      <w:r>
        <w:rPr>
          <w:rFonts w:ascii="Times New Roman" w:eastAsia="Times New Roman" w:hAnsi="Times New Roman"/>
          <w:sz w:val="20"/>
          <w:szCs w:val="20"/>
          <w:lang w:eastAsia="ko-KR"/>
        </w:rPr>
        <w:t>he sending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 SHALL stop</w:t>
      </w:r>
      <w:r w:rsidRPr="00706C24">
        <w:rPr>
          <w:rFonts w:ascii="Times New Roman" w:eastAsia="Times New Roman" w:hAnsi="Times New Roman"/>
          <w:sz w:val="20"/>
          <w:szCs w:val="20"/>
          <w:lang w:eastAsia="ko-KR"/>
        </w:rPr>
        <w:t xml:space="preserve"> sending further MSRP SEND</w:t>
      </w:r>
      <w:r>
        <w:rPr>
          <w:rFonts w:ascii="Times New Roman" w:eastAsia="Times New Roman" w:hAnsi="Times New Roman"/>
          <w:sz w:val="20"/>
          <w:szCs w:val="20"/>
          <w:lang w:eastAsia="ko-KR"/>
        </w:rPr>
        <w:t xml:space="preserve"> request</w:t>
      </w:r>
      <w:r w:rsidRPr="00706C24">
        <w:rPr>
          <w:rFonts w:ascii="Times New Roman" w:eastAsia="Times New Roman" w:hAnsi="Times New Roman"/>
          <w:sz w:val="20"/>
          <w:szCs w:val="20"/>
          <w:lang w:eastAsia="ko-KR"/>
        </w:rPr>
        <w:t>s</w:t>
      </w:r>
      <w:r>
        <w:rPr>
          <w:rFonts w:ascii="Times New Roman" w:eastAsia="Times New Roman" w:hAnsi="Times New Roman"/>
          <w:sz w:val="20"/>
          <w:szCs w:val="20"/>
          <w:lang w:eastAsia="ko-KR"/>
        </w:rPr>
        <w:t xml:space="preserve"> and</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SHALL respond with a SIP 200 </w:t>
      </w:r>
      <w:r w:rsidRPr="00706C24">
        <w:rPr>
          <w:rFonts w:ascii="Times New Roman" w:eastAsia="Times New Roman" w:hAnsi="Times New Roman"/>
          <w:sz w:val="20"/>
          <w:szCs w:val="20"/>
          <w:lang w:eastAsia="ko-KR"/>
        </w:rPr>
        <w:t>OK</w:t>
      </w:r>
      <w:r>
        <w:rPr>
          <w:rFonts w:ascii="Times New Roman" w:eastAsia="Times New Roman" w:hAnsi="Times New Roman"/>
          <w:sz w:val="20"/>
          <w:szCs w:val="20"/>
          <w:lang w:eastAsia="ko-KR"/>
        </w:rPr>
        <w:t xml:space="preserve"> response</w:t>
      </w:r>
      <w:r w:rsidRPr="00706C24">
        <w:rPr>
          <w:rFonts w:ascii="Times New Roman" w:eastAsia="Times New Roman" w:hAnsi="Times New Roman"/>
          <w:sz w:val="20"/>
          <w:szCs w:val="20"/>
          <w:lang w:eastAsia="ko-KR"/>
        </w:rPr>
        <w:t xml:space="preserve"> to the SIP BYE</w:t>
      </w:r>
      <w:r>
        <w:rPr>
          <w:rFonts w:ascii="Times New Roman" w:eastAsia="Times New Roman" w:hAnsi="Times New Roman"/>
          <w:sz w:val="20"/>
          <w:szCs w:val="20"/>
          <w:lang w:eastAsia="ko-KR"/>
        </w:rPr>
        <w:t xml:space="preserve"> request</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to close the</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F</w:t>
      </w:r>
      <w:r w:rsidRPr="00706C24">
        <w:rPr>
          <w:rFonts w:ascii="Times New Roman" w:eastAsia="Times New Roman" w:hAnsi="Times New Roman"/>
          <w:sz w:val="20"/>
          <w:szCs w:val="20"/>
          <w:lang w:eastAsia="ko-KR"/>
        </w:rPr>
        <w:t xml:space="preserve">ile </w:t>
      </w:r>
      <w:r>
        <w:rPr>
          <w:rFonts w:ascii="Times New Roman" w:eastAsia="Times New Roman" w:hAnsi="Times New Roman"/>
          <w:sz w:val="20"/>
          <w:szCs w:val="20"/>
          <w:lang w:eastAsia="ko-KR"/>
        </w:rPr>
        <w:t>Transfer session and SHALL release the Media Plane resources;</w:t>
      </w:r>
    </w:p>
    <w:p w:rsidR="007228D1" w:rsidRPr="00706C24" w:rsidRDefault="007228D1" w:rsidP="00277365">
      <w:pPr>
        <w:pStyle w:val="NormalParagraph"/>
        <w:numPr>
          <w:ilvl w:val="3"/>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If an ongoing MSRP SEND request is being transmitted by the send</w:t>
      </w:r>
      <w:r>
        <w:rPr>
          <w:rFonts w:ascii="Times New Roman" w:eastAsia="Times New Roman" w:hAnsi="Times New Roman"/>
          <w:sz w:val="20"/>
          <w:szCs w:val="20"/>
          <w:lang w:eastAsia="ko-KR"/>
        </w:rPr>
        <w:t>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 when it receives a MSRP 413</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error response, </w:t>
      </w:r>
      <w:r w:rsidRPr="00706C24">
        <w:rPr>
          <w:rFonts w:ascii="Times New Roman" w:eastAsia="Times New Roman" w:hAnsi="Times New Roman"/>
          <w:sz w:val="20"/>
          <w:szCs w:val="20"/>
          <w:lang w:eastAsia="ko-KR"/>
        </w:rPr>
        <w:t xml:space="preserve">or a SIP BYE </w:t>
      </w:r>
      <w:r>
        <w:rPr>
          <w:rFonts w:ascii="Times New Roman" w:eastAsia="Times New Roman" w:hAnsi="Times New Roman"/>
          <w:sz w:val="20"/>
          <w:szCs w:val="20"/>
          <w:lang w:eastAsia="ko-KR"/>
        </w:rPr>
        <w:t xml:space="preserve">request, </w:t>
      </w:r>
      <w:r w:rsidRPr="00706C24">
        <w:rPr>
          <w:rFonts w:ascii="Times New Roman" w:eastAsia="Times New Roman" w:hAnsi="Times New Roman"/>
          <w:sz w:val="20"/>
          <w:szCs w:val="20"/>
          <w:lang w:eastAsia="ko-KR"/>
        </w:rPr>
        <w:t>the send</w:t>
      </w:r>
      <w:r>
        <w:rPr>
          <w:rFonts w:ascii="Times New Roman" w:eastAsia="Times New Roman" w:hAnsi="Times New Roman"/>
          <w:sz w:val="20"/>
          <w:szCs w:val="20"/>
          <w:lang w:eastAsia="ko-KR"/>
        </w:rPr>
        <w:t>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 xml:space="preserve">SHALL </w:t>
      </w:r>
      <w:r w:rsidRPr="00706C24">
        <w:rPr>
          <w:rFonts w:ascii="Times New Roman" w:eastAsia="Times New Roman" w:hAnsi="Times New Roman"/>
          <w:sz w:val="20"/>
          <w:szCs w:val="20"/>
          <w:lang w:eastAsia="ko-KR"/>
        </w:rPr>
        <w:t>abort the MSRP message by including the '#' character in the continuation field of the end-line of a SEND request, according to the MSRP procedures in [</w:t>
      </w:r>
      <w:fldSimple w:instr=" REF RFC4975 \h  \* MERGEFORMAT ">
        <w:r w:rsidR="00074577" w:rsidRPr="00074577">
          <w:rPr>
            <w:rFonts w:ascii="Times New Roman" w:hAnsi="Times New Roman"/>
            <w:sz w:val="20"/>
            <w:szCs w:val="20"/>
          </w:rPr>
          <w:t>RFC4975</w:t>
        </w:r>
      </w:fldSimple>
      <w:r w:rsidRPr="00706C24">
        <w:rPr>
          <w:rFonts w:ascii="Times New Roman" w:eastAsia="Times New Roman" w:hAnsi="Times New Roman"/>
          <w:sz w:val="20"/>
          <w:szCs w:val="20"/>
          <w:lang w:eastAsia="ko-KR"/>
        </w:rPr>
        <w:t>].</w:t>
      </w:r>
    </w:p>
    <w:p w:rsidR="007228D1" w:rsidRPr="00117AAD" w:rsidRDefault="007228D1" w:rsidP="00277365">
      <w:pPr>
        <w:pStyle w:val="NormalParagraph"/>
        <w:numPr>
          <w:ilvl w:val="1"/>
          <w:numId w:val="282"/>
        </w:numPr>
        <w:rPr>
          <w:rFonts w:ascii="Times New Roman" w:eastAsia="Times New Roman" w:hAnsi="Times New Roman"/>
          <w:sz w:val="20"/>
          <w:szCs w:val="20"/>
          <w:lang w:eastAsia="ko-KR"/>
        </w:rPr>
      </w:pPr>
      <w:r w:rsidRPr="00117AAD">
        <w:rPr>
          <w:rFonts w:ascii="Times New Roman" w:eastAsia="Times New Roman" w:hAnsi="Times New Roman"/>
          <w:sz w:val="20"/>
          <w:szCs w:val="20"/>
          <w:lang w:eastAsia="ko-KR"/>
        </w:rPr>
        <w:t>Network triggered:</w:t>
      </w:r>
    </w:p>
    <w:p w:rsidR="007228D1" w:rsidRPr="00117AAD" w:rsidRDefault="007228D1" w:rsidP="00277365">
      <w:pPr>
        <w:pStyle w:val="NormalParagraph"/>
        <w:numPr>
          <w:ilvl w:val="3"/>
          <w:numId w:val="282"/>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when the CPM Client</w:t>
      </w:r>
      <w:r w:rsidRPr="00117AAD">
        <w:rPr>
          <w:rFonts w:ascii="Times New Roman" w:eastAsia="Times New Roman" w:hAnsi="Times New Roman"/>
          <w:sz w:val="20"/>
          <w:szCs w:val="20"/>
          <w:lang w:eastAsia="ko-KR"/>
        </w:rPr>
        <w:t xml:space="preserve"> receives a SIP BYE request </w:t>
      </w:r>
      <w:r>
        <w:rPr>
          <w:rFonts w:ascii="Times New Roman" w:eastAsia="Times New Roman" w:hAnsi="Times New Roman"/>
          <w:sz w:val="20"/>
          <w:szCs w:val="20"/>
          <w:lang w:eastAsia="ko-KR"/>
        </w:rPr>
        <w:t>with a Reason header field with the reason-</w:t>
      </w:r>
      <w:r w:rsidRPr="00117AAD">
        <w:rPr>
          <w:rFonts w:ascii="Times New Roman" w:eastAsia="Times New Roman" w:hAnsi="Times New Roman"/>
          <w:sz w:val="20"/>
          <w:szCs w:val="20"/>
          <w:lang w:eastAsia="ko-KR"/>
        </w:rPr>
        <w:t xml:space="preserve">protocol </w:t>
      </w:r>
      <w:r>
        <w:rPr>
          <w:rFonts w:ascii="Times New Roman" w:eastAsia="Times New Roman" w:hAnsi="Times New Roman"/>
          <w:sz w:val="20"/>
          <w:szCs w:val="20"/>
          <w:lang w:eastAsia="ko-KR"/>
        </w:rPr>
        <w:t>set to SIP and the reason-cause set to a value</w:t>
      </w:r>
      <w:r w:rsidRPr="00117AAD">
        <w:rPr>
          <w:rFonts w:ascii="Times New Roman" w:eastAsia="Times New Roman" w:hAnsi="Times New Roman"/>
          <w:sz w:val="20"/>
          <w:szCs w:val="20"/>
          <w:lang w:eastAsia="ko-KR"/>
        </w:rPr>
        <w:t xml:space="preserve"> different than “200”.</w:t>
      </w:r>
      <w:r>
        <w:rPr>
          <w:rFonts w:ascii="Times New Roman" w:eastAsia="Times New Roman" w:hAnsi="Times New Roman"/>
          <w:sz w:val="20"/>
          <w:szCs w:val="20"/>
          <w:lang w:eastAsia="ko-KR"/>
        </w:rPr>
        <w:t xml:space="preserve"> In this case, t</w:t>
      </w:r>
      <w:r w:rsidRPr="00117AAD">
        <w:rPr>
          <w:rFonts w:ascii="Times New Roman" w:eastAsia="Times New Roman" w:hAnsi="Times New Roman"/>
          <w:sz w:val="20"/>
          <w:szCs w:val="20"/>
          <w:lang w:eastAsia="ko-KR"/>
        </w:rPr>
        <w:t xml:space="preserve">he </w:t>
      </w:r>
      <w:r>
        <w:rPr>
          <w:rFonts w:ascii="Times New Roman" w:eastAsia="Times New Roman" w:hAnsi="Times New Roman"/>
          <w:sz w:val="20"/>
          <w:szCs w:val="20"/>
          <w:lang w:eastAsia="ko-KR"/>
        </w:rPr>
        <w:t>CPM Client</w:t>
      </w:r>
      <w:r w:rsidRPr="00117AAD">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SHALL</w:t>
      </w:r>
      <w:r w:rsidRPr="00117AAD">
        <w:rPr>
          <w:rFonts w:ascii="Times New Roman" w:eastAsia="Times New Roman" w:hAnsi="Times New Roman"/>
          <w:sz w:val="20"/>
          <w:szCs w:val="20"/>
          <w:lang w:eastAsia="ko-KR"/>
        </w:rPr>
        <w:t xml:space="preserve"> assume that </w:t>
      </w:r>
      <w:r>
        <w:rPr>
          <w:rFonts w:ascii="Times New Roman" w:eastAsia="Times New Roman" w:hAnsi="Times New Roman"/>
          <w:sz w:val="20"/>
          <w:szCs w:val="20"/>
          <w:lang w:eastAsia="ko-KR"/>
        </w:rPr>
        <w:t>CPM File T</w:t>
      </w:r>
      <w:r w:rsidRPr="00117AAD">
        <w:rPr>
          <w:rFonts w:ascii="Times New Roman" w:eastAsia="Times New Roman" w:hAnsi="Times New Roman"/>
          <w:sz w:val="20"/>
          <w:szCs w:val="20"/>
          <w:lang w:eastAsia="ko-KR"/>
        </w:rPr>
        <w:t xml:space="preserve">ransfer has been interrupted </w:t>
      </w:r>
      <w:r>
        <w:rPr>
          <w:rFonts w:ascii="Times New Roman" w:eastAsia="Times New Roman" w:hAnsi="Times New Roman"/>
          <w:sz w:val="20"/>
          <w:szCs w:val="20"/>
          <w:lang w:eastAsia="ko-KR"/>
        </w:rPr>
        <w:t>by the</w:t>
      </w:r>
      <w:r w:rsidRPr="00117AAD">
        <w:rPr>
          <w:rFonts w:ascii="Times New Roman" w:eastAsia="Times New Roman" w:hAnsi="Times New Roman"/>
          <w:sz w:val="20"/>
          <w:szCs w:val="20"/>
          <w:lang w:eastAsia="ko-KR"/>
        </w:rPr>
        <w:t xml:space="preserve"> network</w:t>
      </w:r>
      <w:r>
        <w:rPr>
          <w:rFonts w:ascii="Times New Roman" w:eastAsia="Times New Roman" w:hAnsi="Times New Roman"/>
          <w:sz w:val="20"/>
          <w:szCs w:val="20"/>
          <w:lang w:eastAsia="ko-KR"/>
        </w:rPr>
        <w:t xml:space="preserve">, </w:t>
      </w:r>
      <w:r w:rsidRPr="00117AAD">
        <w:rPr>
          <w:rFonts w:ascii="Times New Roman" w:eastAsia="Times New Roman" w:hAnsi="Times New Roman"/>
          <w:sz w:val="20"/>
          <w:szCs w:val="20"/>
          <w:lang w:eastAsia="ko-KR"/>
        </w:rPr>
        <w:t xml:space="preserve">as described in </w:t>
      </w:r>
      <w:r>
        <w:rPr>
          <w:rFonts w:ascii="Times New Roman" w:eastAsia="Times New Roman" w:hAnsi="Times New Roman"/>
          <w:sz w:val="20"/>
          <w:szCs w:val="20"/>
          <w:lang w:eastAsia="ko-KR"/>
        </w:rPr>
        <w:t xml:space="preserve">section </w:t>
      </w:r>
      <w:r w:rsidR="00814B9D">
        <w:rPr>
          <w:rFonts w:ascii="Times New Roman" w:eastAsia="Times New Roman" w:hAnsi="Times New Roman"/>
          <w:sz w:val="20"/>
          <w:szCs w:val="20"/>
          <w:lang w:eastAsia="ko-KR"/>
        </w:rPr>
        <w:fldChar w:fldCharType="begin"/>
      </w:r>
      <w:r w:rsidR="003A61E4">
        <w:rPr>
          <w:rFonts w:ascii="Times New Roman" w:eastAsia="Times New Roman" w:hAnsi="Times New Roman"/>
          <w:sz w:val="20"/>
          <w:szCs w:val="20"/>
          <w:lang w:eastAsia="ko-KR"/>
        </w:rPr>
        <w:instrText xml:space="preserve"> REF _Ref268186650 \r \h </w:instrText>
      </w:r>
      <w:r w:rsidR="00814B9D">
        <w:rPr>
          <w:rFonts w:ascii="Times New Roman" w:eastAsia="Times New Roman" w:hAnsi="Times New Roman"/>
          <w:sz w:val="20"/>
          <w:szCs w:val="20"/>
          <w:lang w:eastAsia="ko-KR"/>
        </w:rPr>
      </w:r>
      <w:r w:rsidR="00814B9D">
        <w:rPr>
          <w:rFonts w:ascii="Times New Roman" w:eastAsia="Times New Roman" w:hAnsi="Times New Roman"/>
          <w:sz w:val="20"/>
          <w:szCs w:val="20"/>
          <w:lang w:eastAsia="ko-KR"/>
        </w:rPr>
        <w:fldChar w:fldCharType="separate"/>
      </w:r>
      <w:r w:rsidR="00074577">
        <w:rPr>
          <w:rFonts w:ascii="Times New Roman" w:eastAsia="Times New Roman" w:hAnsi="Times New Roman"/>
          <w:sz w:val="20"/>
          <w:szCs w:val="20"/>
          <w:lang w:eastAsia="ko-KR"/>
        </w:rPr>
        <w:t>8.2.2.3</w:t>
      </w:r>
      <w:r w:rsidR="00814B9D">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xml:space="preserve"> “</w:t>
      </w:r>
      <w:r w:rsidRPr="00117AAD">
        <w:rPr>
          <w:rFonts w:ascii="Times New Roman" w:eastAsia="Times New Roman" w:hAnsi="Times New Roman"/>
          <w:i/>
          <w:sz w:val="20"/>
          <w:szCs w:val="20"/>
          <w:lang w:eastAsia="ko-KR"/>
        </w:rPr>
        <w:t>Handle a SIP BYE Request</w:t>
      </w:r>
      <w:r w:rsidRPr="00706C24">
        <w:rPr>
          <w:rFonts w:ascii="Times New Roman" w:eastAsia="Times New Roman" w:hAnsi="Times New Roman"/>
          <w:sz w:val="20"/>
          <w:szCs w:val="20"/>
          <w:lang w:eastAsia="ko-KR"/>
        </w:rPr>
        <w:t>”</w:t>
      </w:r>
      <w:r w:rsidRPr="00117AAD">
        <w:rPr>
          <w:rFonts w:ascii="Times New Roman" w:eastAsia="Times New Roman" w:hAnsi="Times New Roman"/>
          <w:sz w:val="20"/>
          <w:szCs w:val="20"/>
          <w:lang w:eastAsia="ko-KR"/>
        </w:rPr>
        <w:t>.</w:t>
      </w:r>
    </w:p>
    <w:p w:rsidR="00C03962" w:rsidRDefault="003151A7" w:rsidP="003151A7">
      <w:pPr>
        <w:rPr>
          <w:lang w:eastAsia="ko-KR"/>
        </w:rPr>
      </w:pPr>
      <w:r>
        <w:rPr>
          <w:lang w:eastAsia="ko-KR"/>
        </w:rPr>
        <w:t xml:space="preserve">All SIP BYE requests sent by the CPM Client to terminate a SIP session SHALL be generated as described in section </w:t>
      </w:r>
      <w:r w:rsidR="00814B9D">
        <w:rPr>
          <w:lang w:eastAsia="ko-KR"/>
        </w:rPr>
        <w:fldChar w:fldCharType="begin"/>
      </w:r>
      <w:r>
        <w:rPr>
          <w:lang w:eastAsia="ko-KR"/>
        </w:rPr>
        <w:instrText xml:space="preserve"> REF _Ref268788900 \r \h </w:instrText>
      </w:r>
      <w:r w:rsidR="00814B9D">
        <w:rPr>
          <w:lang w:eastAsia="ko-KR"/>
        </w:rPr>
      </w:r>
      <w:r w:rsidR="00814B9D">
        <w:rPr>
          <w:lang w:eastAsia="ko-KR"/>
        </w:rPr>
        <w:fldChar w:fldCharType="separate"/>
      </w:r>
      <w:r w:rsidR="00074577">
        <w:rPr>
          <w:lang w:eastAsia="ko-KR"/>
        </w:rPr>
        <w:t>7.3.1.4</w:t>
      </w:r>
      <w:r w:rsidR="00814B9D">
        <w:rPr>
          <w:lang w:eastAsia="ko-KR"/>
        </w:rPr>
        <w:fldChar w:fldCharType="end"/>
      </w:r>
      <w:r>
        <w:rPr>
          <w:lang w:eastAsia="ko-KR"/>
        </w:rPr>
        <w:t xml:space="preserve"> “</w:t>
      </w:r>
      <w:r w:rsidRPr="00F91956">
        <w:rPr>
          <w:i/>
        </w:rPr>
        <w:t>Closing a CPM 1-1 Session</w:t>
      </w:r>
      <w:r w:rsidR="007228D1" w:rsidRPr="00706C24">
        <w:rPr>
          <w:rFonts w:eastAsia="Times New Roman"/>
          <w:lang w:eastAsia="ko-KR"/>
        </w:rPr>
        <w:t>”</w:t>
      </w:r>
      <w:r>
        <w:rPr>
          <w:lang w:eastAsia="ko-KR"/>
        </w:rPr>
        <w:t xml:space="preserve">  for 1-1 File Transfer and to section </w:t>
      </w:r>
      <w:r w:rsidR="00814B9D">
        <w:rPr>
          <w:lang w:eastAsia="ko-KR"/>
        </w:rPr>
        <w:fldChar w:fldCharType="begin"/>
      </w:r>
      <w:r>
        <w:rPr>
          <w:lang w:eastAsia="ko-KR"/>
        </w:rPr>
        <w:instrText xml:space="preserve"> REF _Ref271461371 \r \h </w:instrText>
      </w:r>
      <w:r w:rsidR="00814B9D">
        <w:rPr>
          <w:lang w:eastAsia="ko-KR"/>
        </w:rPr>
      </w:r>
      <w:r w:rsidR="00814B9D">
        <w:rPr>
          <w:lang w:eastAsia="ko-KR"/>
        </w:rPr>
        <w:fldChar w:fldCharType="separate"/>
      </w:r>
      <w:r w:rsidR="00074577">
        <w:rPr>
          <w:lang w:eastAsia="ko-KR"/>
        </w:rPr>
        <w:t>7.3.4.2</w:t>
      </w:r>
      <w:r w:rsidR="00814B9D">
        <w:rPr>
          <w:lang w:eastAsia="ko-KR"/>
        </w:rPr>
        <w:fldChar w:fldCharType="end"/>
      </w:r>
      <w:r>
        <w:rPr>
          <w:lang w:eastAsia="ko-KR"/>
        </w:rPr>
        <w:t xml:space="preserve"> “</w:t>
      </w:r>
      <w:r w:rsidRPr="00F91956">
        <w:rPr>
          <w:i/>
        </w:rPr>
        <w:t>Leaving a CPM Group Session</w:t>
      </w:r>
      <w:r w:rsidR="007228D1" w:rsidRPr="00706C24">
        <w:rPr>
          <w:rFonts w:eastAsia="Times New Roman"/>
          <w:lang w:eastAsia="ko-KR"/>
        </w:rPr>
        <w:t>”</w:t>
      </w:r>
      <w:r>
        <w:rPr>
          <w:lang w:eastAsia="ko-KR"/>
        </w:rPr>
        <w:t xml:space="preserve"> for Group File Transfer.</w:t>
      </w:r>
    </w:p>
    <w:p w:rsidR="00075774" w:rsidRDefault="00075774" w:rsidP="007B5BF3">
      <w:pPr>
        <w:pStyle w:val="3"/>
      </w:pPr>
      <w:bookmarkStart w:id="903" w:name="_Ref373847606"/>
      <w:bookmarkStart w:id="904" w:name="_Toc483580037"/>
      <w:bookmarkStart w:id="905" w:name="_Toc483837244"/>
      <w:bookmarkStart w:id="906" w:name="_Toc495418575"/>
      <w:r>
        <w:t>Fetching a Deferred CPM File Transfer file(s)</w:t>
      </w:r>
      <w:bookmarkEnd w:id="903"/>
      <w:bookmarkEnd w:id="904"/>
      <w:bookmarkEnd w:id="905"/>
      <w:bookmarkEnd w:id="906"/>
    </w:p>
    <w:p w:rsidR="00075774" w:rsidRDefault="00075774" w:rsidP="00075774">
      <w:pPr>
        <w:rPr>
          <w:lang w:eastAsia="ko-KR"/>
        </w:rPr>
      </w:pPr>
      <w:r w:rsidRPr="00192FFE">
        <w:rPr>
          <w:lang w:eastAsia="ko-KR"/>
        </w:rPr>
        <w:t>When the CPM Client failed to respond to the SIP INVITE within the session expiry timer, the CPM Participating Function cancel</w:t>
      </w:r>
      <w:r>
        <w:rPr>
          <w:lang w:eastAsia="ko-KR"/>
        </w:rPr>
        <w:t>s</w:t>
      </w:r>
      <w:r w:rsidRPr="00192FFE">
        <w:rPr>
          <w:lang w:eastAsia="ko-KR"/>
        </w:rPr>
        <w:t xml:space="preserve"> the SIP INVITE request towards the </w:t>
      </w:r>
      <w:r>
        <w:rPr>
          <w:lang w:eastAsia="ko-KR"/>
        </w:rPr>
        <w:t xml:space="preserve">receiver by sending a SIP CANCEL, as described in Section </w:t>
      </w:r>
      <w:r w:rsidR="00814B9D">
        <w:rPr>
          <w:lang w:eastAsia="ko-KR"/>
        </w:rPr>
        <w:fldChar w:fldCharType="begin"/>
      </w:r>
      <w:r w:rsidR="00021950">
        <w:rPr>
          <w:lang w:eastAsia="ko-KR"/>
        </w:rPr>
        <w:instrText xml:space="preserve"> REF _Ref369095261 \r \h </w:instrText>
      </w:r>
      <w:r w:rsidR="00814B9D">
        <w:rPr>
          <w:lang w:eastAsia="ko-KR"/>
        </w:rPr>
      </w:r>
      <w:r w:rsidR="00814B9D">
        <w:rPr>
          <w:lang w:eastAsia="ko-KR"/>
        </w:rPr>
        <w:fldChar w:fldCharType="separate"/>
      </w:r>
      <w:r w:rsidR="00074577">
        <w:rPr>
          <w:lang w:eastAsia="ko-KR"/>
        </w:rPr>
        <w:t>8.3.3.3</w:t>
      </w:r>
      <w:r w:rsidR="00814B9D">
        <w:rPr>
          <w:lang w:eastAsia="ko-KR"/>
        </w:rPr>
        <w:fldChar w:fldCharType="end"/>
      </w:r>
      <w:r>
        <w:rPr>
          <w:lang w:eastAsia="ko-KR"/>
        </w:rPr>
        <w:t xml:space="preserve"> “</w:t>
      </w:r>
      <w:r w:rsidRPr="00524CBA">
        <w:rPr>
          <w:i/>
          <w:lang w:eastAsia="ko-KR"/>
        </w:rPr>
        <w:t>Handling Deferred CPM File Transfer File(s)</w:t>
      </w:r>
      <w:r>
        <w:rPr>
          <w:lang w:eastAsia="ko-KR"/>
        </w:rPr>
        <w:t>”.</w:t>
      </w:r>
    </w:p>
    <w:p w:rsidR="00075774" w:rsidRDefault="00075774" w:rsidP="00075774">
      <w:pPr>
        <w:rPr>
          <w:lang w:eastAsia="ko-KR"/>
        </w:rPr>
      </w:pPr>
      <w:r>
        <w:rPr>
          <w:lang w:eastAsia="ko-KR"/>
        </w:rPr>
        <w:t>Upon receiving SIP CANCEL from CPM Participating Function, corresponding to the existing CPM File Transfer request, with reason header</w:t>
      </w:r>
      <w:r w:rsidR="00E57521">
        <w:rPr>
          <w:lang w:eastAsia="ko-KR"/>
        </w:rPr>
        <w:t xml:space="preserve"> </w:t>
      </w:r>
      <w:r w:rsidR="00E57521">
        <w:t>field</w:t>
      </w:r>
      <w:r>
        <w:rPr>
          <w:lang w:eastAsia="ko-KR"/>
        </w:rPr>
        <w:t xml:space="preserve">, </w:t>
      </w:r>
      <w:r w:rsidRPr="00E1051A">
        <w:rPr>
          <w:lang w:eastAsia="ko-KR"/>
        </w:rPr>
        <w:t xml:space="preserve">Reason: </w:t>
      </w:r>
      <w:r w:rsidR="00FF5330">
        <w:rPr>
          <w:lang w:eastAsia="ko-KR"/>
        </w:rPr>
        <w:t>SIP</w:t>
      </w:r>
      <w:r w:rsidRPr="00E1051A">
        <w:rPr>
          <w:lang w:eastAsia="ko-KR"/>
        </w:rPr>
        <w:t>;cause=</w:t>
      </w:r>
      <w:r w:rsidR="00FF5330">
        <w:rPr>
          <w:lang w:eastAsia="ko-KR"/>
        </w:rPr>
        <w:t>408</w:t>
      </w:r>
      <w:r w:rsidR="00FF5330" w:rsidRPr="00E1051A">
        <w:rPr>
          <w:lang w:eastAsia="ko-KR"/>
        </w:rPr>
        <w:t xml:space="preserve"> </w:t>
      </w:r>
      <w:r w:rsidRPr="00E1051A">
        <w:rPr>
          <w:lang w:eastAsia="ko-KR"/>
        </w:rPr>
        <w:t>;text="User not responding</w:t>
      </w:r>
      <w:r>
        <w:rPr>
          <w:lang w:eastAsia="ko-KR"/>
        </w:rPr>
        <w:t xml:space="preserve">”, the terminating CPM Client SHALL keep metadata of CPM File Transfer request, such as the device identifier of the File Transfer originator, </w:t>
      </w:r>
      <w:r w:rsidRPr="00845011">
        <w:t xml:space="preserve">the </w:t>
      </w:r>
      <w:r w:rsidRPr="00845011">
        <w:rPr>
          <w:lang w:eastAsia="ko-KR"/>
        </w:rPr>
        <w:t>file-transfer-id and the file-name SDP attributes</w:t>
      </w:r>
      <w:r>
        <w:rPr>
          <w:lang w:eastAsia="ko-KR"/>
        </w:rPr>
        <w:t>.</w:t>
      </w:r>
    </w:p>
    <w:p w:rsidR="00075774" w:rsidRDefault="00075774" w:rsidP="00075774">
      <w:pPr>
        <w:rPr>
          <w:lang w:eastAsia="ko-KR"/>
        </w:rPr>
      </w:pPr>
      <w:r>
        <w:rPr>
          <w:lang w:eastAsia="ko-KR"/>
        </w:rPr>
        <w:t xml:space="preserve">When fetching a deferred CPM File Transfer file(s), the terminating CPM Client SHALL use the previously stored file-transfer-id and file-name SDP attributes to construct a new CPM File Transfer request as defined in </w:t>
      </w:r>
      <w:r w:rsidR="00814B9D">
        <w:rPr>
          <w:lang w:eastAsia="ko-KR"/>
        </w:rPr>
        <w:fldChar w:fldCharType="begin"/>
      </w:r>
      <w:r w:rsidR="00021950">
        <w:rPr>
          <w:lang w:eastAsia="ko-KR"/>
        </w:rPr>
        <w:instrText xml:space="preserve"> REF _Ref369095273 \r \h </w:instrText>
      </w:r>
      <w:r w:rsidR="00814B9D">
        <w:rPr>
          <w:lang w:eastAsia="ko-KR"/>
        </w:rPr>
      </w:r>
      <w:r w:rsidR="00814B9D">
        <w:rPr>
          <w:lang w:eastAsia="ko-KR"/>
        </w:rPr>
        <w:fldChar w:fldCharType="separate"/>
      </w:r>
      <w:r w:rsidR="00074577">
        <w:rPr>
          <w:lang w:eastAsia="ko-KR"/>
        </w:rPr>
        <w:t>7.4.5.1</w:t>
      </w:r>
      <w:r w:rsidR="00814B9D">
        <w:rPr>
          <w:lang w:eastAsia="ko-KR"/>
        </w:rPr>
        <w:fldChar w:fldCharType="end"/>
      </w:r>
      <w:r w:rsidRPr="002B24E7">
        <w:rPr>
          <w:lang w:eastAsia="ko-KR"/>
        </w:rPr>
        <w:t xml:space="preserve"> “</w:t>
      </w:r>
      <w:r w:rsidRPr="00524CBA">
        <w:rPr>
          <w:i/>
          <w:lang w:eastAsia="ko-KR"/>
        </w:rPr>
        <w:t>Requesting Side</w:t>
      </w:r>
      <w:r>
        <w:rPr>
          <w:lang w:eastAsia="ko-KR"/>
        </w:rPr>
        <w:t>” to initiate a new File Transfer.</w:t>
      </w:r>
    </w:p>
    <w:p w:rsidR="00075774" w:rsidRDefault="00075774" w:rsidP="00075774">
      <w:pPr>
        <w:rPr>
          <w:lang w:eastAsia="ko-KR"/>
        </w:rPr>
      </w:pPr>
      <w:r w:rsidRPr="00CB3633">
        <w:rPr>
          <w:lang w:val="en-US"/>
        </w:rPr>
        <w:t xml:space="preserve">Upon receiving </w:t>
      </w:r>
      <w:r>
        <w:rPr>
          <w:lang w:val="en-US"/>
        </w:rPr>
        <w:t>a 200 OK response, the</w:t>
      </w:r>
      <w:r w:rsidRPr="00CB3633">
        <w:rPr>
          <w:lang w:val="en-US"/>
        </w:rPr>
        <w:t xml:space="preserve"> </w:t>
      </w:r>
      <w:r>
        <w:rPr>
          <w:lang w:val="en-US"/>
        </w:rPr>
        <w:t xml:space="preserve">terminating </w:t>
      </w:r>
      <w:r w:rsidRPr="00CB3633">
        <w:rPr>
          <w:lang w:val="en-US"/>
        </w:rPr>
        <w:t>CPM Client SHA</w:t>
      </w:r>
      <w:r>
        <w:rPr>
          <w:lang w:val="en-US"/>
        </w:rPr>
        <w:t xml:space="preserve">LL set up the Media Plane according to </w:t>
      </w:r>
      <w:r>
        <w:rPr>
          <w:lang w:eastAsia="ko-KR"/>
        </w:rPr>
        <w:t>[</w:t>
      </w:r>
      <w:r w:rsidR="00814B9D">
        <w:rPr>
          <w:lang w:eastAsia="ko-KR"/>
        </w:rPr>
        <w:fldChar w:fldCharType="begin"/>
      </w:r>
      <w:r w:rsidR="005406DD">
        <w:rPr>
          <w:lang w:eastAsia="ko-KR"/>
        </w:rPr>
        <w:instrText xml:space="preserve"> REF RFC5547 \h </w:instrText>
      </w:r>
      <w:r w:rsidR="00814B9D">
        <w:rPr>
          <w:lang w:eastAsia="ko-KR"/>
        </w:rPr>
      </w:r>
      <w:r w:rsidR="00814B9D">
        <w:rPr>
          <w:lang w:eastAsia="ko-KR"/>
        </w:rPr>
        <w:fldChar w:fldCharType="separate"/>
      </w:r>
      <w:r w:rsidR="00074577" w:rsidRPr="003B35E0">
        <w:rPr>
          <w:szCs w:val="18"/>
        </w:rPr>
        <w:t>RFC5547</w:t>
      </w:r>
      <w:r w:rsidR="00814B9D">
        <w:rPr>
          <w:lang w:eastAsia="ko-KR"/>
        </w:rPr>
        <w:fldChar w:fldCharType="end"/>
      </w:r>
      <w:r>
        <w:rPr>
          <w:lang w:eastAsia="ko-KR"/>
        </w:rPr>
        <w:t>].</w:t>
      </w:r>
    </w:p>
    <w:p w:rsidR="00075774" w:rsidRDefault="00075774" w:rsidP="007B5BF3">
      <w:pPr>
        <w:pStyle w:val="3"/>
      </w:pPr>
      <w:bookmarkStart w:id="907" w:name="_Ref373847623"/>
      <w:bookmarkStart w:id="908" w:name="_Toc483580038"/>
      <w:bookmarkStart w:id="909" w:name="_Toc483837245"/>
      <w:bookmarkStart w:id="910" w:name="_Toc495418576"/>
      <w:r>
        <w:t>Resuming an interrupted CPM File Transfer</w:t>
      </w:r>
      <w:bookmarkEnd w:id="907"/>
      <w:bookmarkEnd w:id="908"/>
      <w:bookmarkEnd w:id="909"/>
      <w:bookmarkEnd w:id="910"/>
    </w:p>
    <w:p w:rsidR="00075774" w:rsidRDefault="00075774" w:rsidP="00075774">
      <w:pPr>
        <w:rPr>
          <w:lang w:eastAsia="ko-KR"/>
        </w:rPr>
      </w:pPr>
      <w:r>
        <w:rPr>
          <w:lang w:eastAsia="ko-KR"/>
        </w:rPr>
        <w:t>During the CPM File Transfer session, the CPM Clients SHALL track how much of the data has been sent or received (as applicable). If the File Transfer session is interrupted, the affected CPM Client MAY request to resume the interrupted file transfer from the point of interruption, without having to transfer the entire</w:t>
      </w:r>
      <w:r w:rsidR="00884C96">
        <w:rPr>
          <w:lang w:eastAsia="ko-KR"/>
        </w:rPr>
        <w:t xml:space="preserve"> file again.</w:t>
      </w:r>
    </w:p>
    <w:p w:rsidR="00075774" w:rsidRPr="004A3677" w:rsidRDefault="00075774" w:rsidP="00524CBA">
      <w:pPr>
        <w:pStyle w:val="4"/>
        <w:tabs>
          <w:tab w:val="clear" w:pos="1298"/>
          <w:tab w:val="num" w:pos="1276"/>
        </w:tabs>
        <w:rPr>
          <w:lang w:eastAsia="ko-KR"/>
        </w:rPr>
      </w:pPr>
      <w:bookmarkStart w:id="911" w:name="_Ref369095273"/>
      <w:r w:rsidRPr="004A3677">
        <w:rPr>
          <w:lang w:eastAsia="ko-KR"/>
        </w:rPr>
        <w:lastRenderedPageBreak/>
        <w:t>Requesting Side</w:t>
      </w:r>
      <w:bookmarkEnd w:id="911"/>
    </w:p>
    <w:p w:rsidR="005072A9" w:rsidRDefault="005072A9" w:rsidP="005072A9">
      <w:pPr>
        <w:rPr>
          <w:lang w:eastAsia="ko-KR"/>
        </w:rPr>
      </w:pPr>
      <w:r>
        <w:rPr>
          <w:lang w:eastAsia="ko-KR"/>
        </w:rPr>
        <w:t xml:space="preserve">The CPM Client which requests to resume a CPM Filer Transfer (the requestor) </w:t>
      </w:r>
      <w:r w:rsidRPr="002B24E7">
        <w:rPr>
          <w:lang w:eastAsia="ko-KR"/>
        </w:rPr>
        <w:t xml:space="preserve">SHALL follow the procedures defined in </w:t>
      </w:r>
      <w:r w:rsidR="00814B9D">
        <w:rPr>
          <w:lang w:eastAsia="ko-KR"/>
        </w:rPr>
        <w:fldChar w:fldCharType="begin"/>
      </w:r>
      <w:r>
        <w:rPr>
          <w:lang w:eastAsia="ko-KR"/>
        </w:rPr>
        <w:instrText xml:space="preserve"> REF _Ref244327437 \r \h </w:instrText>
      </w:r>
      <w:r w:rsidR="00814B9D">
        <w:rPr>
          <w:lang w:eastAsia="ko-KR"/>
        </w:rPr>
      </w:r>
      <w:r w:rsidR="00814B9D">
        <w:rPr>
          <w:lang w:eastAsia="ko-KR"/>
        </w:rPr>
        <w:fldChar w:fldCharType="separate"/>
      </w:r>
      <w:r w:rsidR="00074577">
        <w:rPr>
          <w:lang w:eastAsia="ko-KR"/>
        </w:rPr>
        <w:t>7.4.1</w:t>
      </w:r>
      <w:r w:rsidR="00814B9D">
        <w:rPr>
          <w:lang w:eastAsia="ko-KR"/>
        </w:rPr>
        <w:fldChar w:fldCharType="end"/>
      </w:r>
      <w:r w:rsidRPr="002B24E7">
        <w:rPr>
          <w:lang w:eastAsia="ko-KR"/>
        </w:rPr>
        <w:t xml:space="preserve"> “</w:t>
      </w:r>
      <w:r w:rsidRPr="00524CBA">
        <w:rPr>
          <w:i/>
          <w:lang w:eastAsia="ko-KR"/>
        </w:rPr>
        <w:t>CPM File Transfer Session Initiation</w:t>
      </w:r>
      <w:r>
        <w:rPr>
          <w:lang w:eastAsia="ko-KR"/>
        </w:rPr>
        <w:t xml:space="preserve">” to initiate a new File Transfer and </w:t>
      </w:r>
      <w:r>
        <w:t>resumption</w:t>
      </w:r>
      <w:r>
        <w:rPr>
          <w:lang w:eastAsia="ko-KR"/>
        </w:rPr>
        <w:t xml:space="preserve"> procedures of </w:t>
      </w:r>
      <w:r>
        <w:t>[RFC5547]</w:t>
      </w:r>
      <w:r>
        <w:rPr>
          <w:lang w:eastAsia="ko-KR"/>
        </w:rPr>
        <w:t>, with the following clarifications:</w:t>
      </w:r>
    </w:p>
    <w:p w:rsidR="005072A9" w:rsidRDefault="005072A9" w:rsidP="00277365">
      <w:pPr>
        <w:numPr>
          <w:ilvl w:val="0"/>
          <w:numId w:val="198"/>
        </w:numPr>
        <w:rPr>
          <w:lang w:eastAsia="ko-KR"/>
        </w:rPr>
      </w:pPr>
      <w:r>
        <w:rPr>
          <w:lang w:eastAsia="ko-KR"/>
        </w:rPr>
        <w:t>SHALL include in the SDP appropriate attributes and values according to [RFC5547] to indicate the file(s) for which the CPM File Transfer session activity is to resume, such as:</w:t>
      </w:r>
    </w:p>
    <w:p w:rsidR="005072A9" w:rsidRDefault="005072A9" w:rsidP="00277365">
      <w:pPr>
        <w:numPr>
          <w:ilvl w:val="1"/>
          <w:numId w:val="198"/>
        </w:numPr>
        <w:rPr>
          <w:lang w:eastAsia="ko-KR"/>
        </w:rPr>
      </w:pPr>
      <w:r>
        <w:rPr>
          <w:lang w:eastAsia="ko-KR"/>
        </w:rPr>
        <w:t xml:space="preserve">SHOULD include the </w:t>
      </w:r>
      <w:r w:rsidRPr="00D063B8">
        <w:rPr>
          <w:lang w:eastAsia="ko-KR"/>
        </w:rPr>
        <w:t>'file-range'</w:t>
      </w:r>
      <w:r>
        <w:rPr>
          <w:lang w:eastAsia="ko-KR"/>
        </w:rPr>
        <w:t xml:space="preserve"> </w:t>
      </w:r>
      <w:r w:rsidRPr="00D063B8">
        <w:rPr>
          <w:lang w:eastAsia="ko-KR"/>
        </w:rPr>
        <w:t>attribute in SDP</w:t>
      </w:r>
      <w:r>
        <w:rPr>
          <w:lang w:eastAsia="ko-KR"/>
        </w:rPr>
        <w:t xml:space="preserve"> set to the </w:t>
      </w:r>
      <w:r w:rsidRPr="00D063B8">
        <w:rPr>
          <w:lang w:eastAsia="ko-KR"/>
        </w:rPr>
        <w:t>range of octets from the file (start and stop offset</w:t>
      </w:r>
      <w:r>
        <w:rPr>
          <w:lang w:eastAsia="ko-KR"/>
        </w:rPr>
        <w:t xml:space="preserve"> </w:t>
      </w:r>
      <w:r w:rsidRPr="00D063B8">
        <w:rPr>
          <w:lang w:eastAsia="ko-KR"/>
        </w:rPr>
        <w:t>octets, both inclusive)</w:t>
      </w:r>
      <w:r>
        <w:rPr>
          <w:lang w:eastAsia="ko-KR"/>
        </w:rPr>
        <w:t xml:space="preserve"> as per procedures described in [RRC5547], to indicate to </w:t>
      </w:r>
      <w:r w:rsidRPr="00D063B8">
        <w:rPr>
          <w:lang w:eastAsia="ko-KR"/>
        </w:rPr>
        <w:t xml:space="preserve">the file sender </w:t>
      </w:r>
      <w:r>
        <w:rPr>
          <w:lang w:eastAsia="ko-KR"/>
        </w:rPr>
        <w:t>(e.g. sending CPM Client, CPM Participating Function) where to start the resumption of the file transmission</w:t>
      </w:r>
      <w:r w:rsidRPr="00D063B8">
        <w:rPr>
          <w:lang w:eastAsia="ko-KR"/>
        </w:rPr>
        <w:t xml:space="preserve">.  </w:t>
      </w:r>
      <w:r>
        <w:rPr>
          <w:lang w:eastAsia="ko-KR"/>
        </w:rPr>
        <w:t>The absence of the ‘file-range’ attribute in SDP indicates that the CPM F</w:t>
      </w:r>
      <w:r w:rsidRPr="00321885">
        <w:rPr>
          <w:lang w:eastAsia="ko-KR"/>
        </w:rPr>
        <w:t>ile</w:t>
      </w:r>
      <w:r>
        <w:rPr>
          <w:lang w:eastAsia="ko-KR"/>
        </w:rPr>
        <w:t xml:space="preserve"> T</w:t>
      </w:r>
      <w:r w:rsidRPr="00321885">
        <w:rPr>
          <w:lang w:eastAsia="ko-KR"/>
        </w:rPr>
        <w:t xml:space="preserve">ransfer </w:t>
      </w:r>
      <w:r>
        <w:rPr>
          <w:lang w:eastAsia="ko-KR"/>
        </w:rPr>
        <w:t xml:space="preserve">SHALL </w:t>
      </w:r>
      <w:r w:rsidRPr="00321885">
        <w:rPr>
          <w:lang w:eastAsia="ko-KR"/>
        </w:rPr>
        <w:t>start with the first octet of the file and end with the</w:t>
      </w:r>
      <w:r>
        <w:rPr>
          <w:lang w:eastAsia="ko-KR"/>
        </w:rPr>
        <w:t xml:space="preserve"> </w:t>
      </w:r>
      <w:r w:rsidRPr="00321885">
        <w:rPr>
          <w:lang w:eastAsia="ko-KR"/>
        </w:rPr>
        <w:t>last octet (i.e., the whole file is transferred)</w:t>
      </w:r>
      <w:r>
        <w:rPr>
          <w:lang w:eastAsia="ko-KR"/>
        </w:rPr>
        <w:t>;</w:t>
      </w:r>
    </w:p>
    <w:p w:rsidR="00E01B7A" w:rsidRDefault="005072A9" w:rsidP="00277365">
      <w:pPr>
        <w:numPr>
          <w:ilvl w:val="1"/>
          <w:numId w:val="198"/>
        </w:numPr>
        <w:rPr>
          <w:lang w:eastAsia="ko-KR"/>
        </w:rPr>
      </w:pPr>
      <w:r>
        <w:rPr>
          <w:lang w:eastAsia="ko-KR"/>
        </w:rPr>
        <w:t>SHALL contain the following direction attribute:</w:t>
      </w:r>
    </w:p>
    <w:p w:rsidR="005072A9" w:rsidRDefault="005072A9" w:rsidP="00277365">
      <w:pPr>
        <w:numPr>
          <w:ilvl w:val="2"/>
          <w:numId w:val="219"/>
        </w:numPr>
        <w:spacing w:after="0"/>
        <w:rPr>
          <w:lang w:eastAsia="ko-KR"/>
        </w:rPr>
      </w:pPr>
      <w:r>
        <w:rPr>
          <w:lang w:eastAsia="ko-KR"/>
        </w:rPr>
        <w:t>“a=recvonly” indicating a CPM F</w:t>
      </w:r>
      <w:r w:rsidRPr="00321885">
        <w:rPr>
          <w:lang w:eastAsia="ko-KR"/>
        </w:rPr>
        <w:t>ile</w:t>
      </w:r>
      <w:r>
        <w:rPr>
          <w:lang w:eastAsia="ko-KR"/>
        </w:rPr>
        <w:t xml:space="preserve"> Transfer pull request, as per procedures described in [</w:t>
      </w:r>
      <w:r w:rsidR="00814B9D">
        <w:rPr>
          <w:lang w:eastAsia="ko-KR"/>
        </w:rPr>
        <w:fldChar w:fldCharType="begin"/>
      </w:r>
      <w:r w:rsidR="00884C96">
        <w:rPr>
          <w:lang w:eastAsia="ko-KR"/>
        </w:rPr>
        <w:instrText xml:space="preserve"> REF RFC5547 \h </w:instrText>
      </w:r>
      <w:r w:rsidR="00814B9D">
        <w:rPr>
          <w:lang w:eastAsia="ko-KR"/>
        </w:rPr>
      </w:r>
      <w:r w:rsidR="00814B9D">
        <w:rPr>
          <w:lang w:eastAsia="ko-KR"/>
        </w:rPr>
        <w:fldChar w:fldCharType="separate"/>
      </w:r>
      <w:r w:rsidR="00074577" w:rsidRPr="003B35E0">
        <w:rPr>
          <w:szCs w:val="18"/>
        </w:rPr>
        <w:t>RFC5547</w:t>
      </w:r>
      <w:r w:rsidR="00814B9D">
        <w:rPr>
          <w:lang w:eastAsia="ko-KR"/>
        </w:rPr>
        <w:fldChar w:fldCharType="end"/>
      </w:r>
      <w:r>
        <w:rPr>
          <w:lang w:eastAsia="ko-KR"/>
        </w:rPr>
        <w:t>], if the resume requestor is the original receiver;</w:t>
      </w:r>
    </w:p>
    <w:p w:rsidR="005072A9" w:rsidRDefault="005072A9" w:rsidP="00277365">
      <w:pPr>
        <w:numPr>
          <w:ilvl w:val="2"/>
          <w:numId w:val="219"/>
        </w:numPr>
        <w:spacing w:after="0"/>
        <w:rPr>
          <w:lang w:eastAsia="ko-KR"/>
        </w:rPr>
      </w:pPr>
      <w:r>
        <w:rPr>
          <w:lang w:eastAsia="ko-KR"/>
        </w:rPr>
        <w:t>“a=sendonly” if the resume requestor is the original sender.</w:t>
      </w:r>
    </w:p>
    <w:p w:rsidR="00E01B7A" w:rsidRDefault="005072A9" w:rsidP="00277365">
      <w:pPr>
        <w:numPr>
          <w:ilvl w:val="0"/>
          <w:numId w:val="198"/>
        </w:numPr>
        <w:rPr>
          <w:lang w:val="en-US"/>
        </w:rPr>
      </w:pPr>
      <w:r w:rsidRPr="00CB3633">
        <w:rPr>
          <w:lang w:val="en-US"/>
        </w:rPr>
        <w:t xml:space="preserve">Upon receiving </w:t>
      </w:r>
      <w:r>
        <w:rPr>
          <w:lang w:val="en-US"/>
        </w:rPr>
        <w:t>a 200 OK response, the</w:t>
      </w:r>
      <w:r w:rsidRPr="00CB3633">
        <w:rPr>
          <w:lang w:val="en-US"/>
        </w:rPr>
        <w:t xml:space="preserve"> </w:t>
      </w:r>
      <w:r>
        <w:rPr>
          <w:lang w:val="en-US"/>
        </w:rPr>
        <w:t xml:space="preserve">requestor </w:t>
      </w:r>
      <w:r w:rsidRPr="00CB3633">
        <w:rPr>
          <w:lang w:val="en-US"/>
        </w:rPr>
        <w:t>CPM Client SHA</w:t>
      </w:r>
      <w:r>
        <w:rPr>
          <w:lang w:val="en-US"/>
        </w:rPr>
        <w:t>LL set up the Media Plane,</w:t>
      </w:r>
      <w:r>
        <w:t xml:space="preserve"> with the appropriate Byte Range header field values in MSRP request,</w:t>
      </w:r>
      <w:r>
        <w:rPr>
          <w:lang w:val="en-US"/>
        </w:rPr>
        <w:t xml:space="preserve"> according to </w:t>
      </w:r>
      <w:r>
        <w:rPr>
          <w:lang w:eastAsia="ko-KR"/>
        </w:rPr>
        <w:t>[</w:t>
      </w:r>
      <w:r w:rsidR="00814B9D">
        <w:rPr>
          <w:lang w:eastAsia="ko-KR"/>
        </w:rPr>
        <w:fldChar w:fldCharType="begin"/>
      </w:r>
      <w:r>
        <w:rPr>
          <w:lang w:eastAsia="ko-KR"/>
        </w:rPr>
        <w:instrText xml:space="preserve"> REF RFC5547 \h </w:instrText>
      </w:r>
      <w:r w:rsidR="00814B9D">
        <w:rPr>
          <w:lang w:eastAsia="ko-KR"/>
        </w:rPr>
      </w:r>
      <w:r w:rsidR="00814B9D">
        <w:rPr>
          <w:lang w:eastAsia="ko-KR"/>
        </w:rPr>
        <w:fldChar w:fldCharType="separate"/>
      </w:r>
      <w:r w:rsidR="00074577" w:rsidRPr="003B35E0">
        <w:rPr>
          <w:szCs w:val="18"/>
        </w:rPr>
        <w:t>RFC5547</w:t>
      </w:r>
      <w:r w:rsidR="00814B9D">
        <w:rPr>
          <w:lang w:eastAsia="ko-KR"/>
        </w:rPr>
        <w:fldChar w:fldCharType="end"/>
      </w:r>
      <w:r>
        <w:rPr>
          <w:lang w:eastAsia="ko-KR"/>
        </w:rPr>
        <w:t>]</w:t>
      </w:r>
      <w:r>
        <w:rPr>
          <w:lang w:val="en-US"/>
        </w:rPr>
        <w:t>.</w:t>
      </w:r>
    </w:p>
    <w:p w:rsidR="00075774" w:rsidRDefault="005072A9" w:rsidP="005072A9">
      <w:pPr>
        <w:numPr>
          <w:ilvl w:val="0"/>
          <w:numId w:val="198"/>
        </w:numPr>
        <w:rPr>
          <w:lang w:eastAsia="ko-KR"/>
        </w:rPr>
      </w:pPr>
      <w:r>
        <w:t>Once the File Transfer is completed, the</w:t>
      </w:r>
      <w:r w:rsidR="000B0A1D" w:rsidRPr="000B0A1D">
        <w:t xml:space="preserve"> </w:t>
      </w:r>
      <w:r w:rsidR="000B0A1D">
        <w:t>file sending</w:t>
      </w:r>
      <w:r>
        <w:t xml:space="preserve"> CPM Client SHALL terminate the session following same procedures as described in section </w:t>
      </w:r>
      <w:r w:rsidR="00814B9D">
        <w:fldChar w:fldCharType="begin"/>
      </w:r>
      <w:r>
        <w:instrText xml:space="preserve"> REF _Ref244330706 \r \h </w:instrText>
      </w:r>
      <w:r w:rsidR="00814B9D">
        <w:fldChar w:fldCharType="separate"/>
      </w:r>
      <w:r w:rsidR="00074577">
        <w:t>7.3.4.1</w:t>
      </w:r>
      <w:r w:rsidR="00814B9D">
        <w:fldChar w:fldCharType="end"/>
      </w:r>
      <w:r>
        <w:t xml:space="preserve"> “</w:t>
      </w:r>
      <w:r w:rsidRPr="00EA6EF3">
        <w:rPr>
          <w:i/>
        </w:rPr>
        <w:t>Closing a 1-1 CPM Session</w:t>
      </w:r>
      <w:r>
        <w:t>”.</w:t>
      </w:r>
    </w:p>
    <w:p w:rsidR="00075774" w:rsidRPr="007B5BF3" w:rsidRDefault="00075774" w:rsidP="00524CBA">
      <w:pPr>
        <w:pStyle w:val="4"/>
        <w:tabs>
          <w:tab w:val="clear" w:pos="1298"/>
          <w:tab w:val="num" w:pos="1276"/>
        </w:tabs>
        <w:rPr>
          <w:lang w:eastAsia="ko-KR"/>
        </w:rPr>
      </w:pPr>
      <w:bookmarkStart w:id="912" w:name="_Ref396468129"/>
      <w:r w:rsidRPr="007B5BF3">
        <w:rPr>
          <w:lang w:eastAsia="ko-KR"/>
        </w:rPr>
        <w:t>Responding Side</w:t>
      </w:r>
      <w:bookmarkEnd w:id="912"/>
    </w:p>
    <w:p w:rsidR="00075774" w:rsidRDefault="00075774" w:rsidP="00075774">
      <w:r>
        <w:t>When receiving a new SIP INVITE for a CPM File Transfer request, the CPM Client respond to a resume request (the responder), SHALL proceed as follows:</w:t>
      </w:r>
    </w:p>
    <w:p w:rsidR="00075774" w:rsidRDefault="00075774" w:rsidP="00277365">
      <w:pPr>
        <w:numPr>
          <w:ilvl w:val="0"/>
          <w:numId w:val="199"/>
        </w:numPr>
        <w:rPr>
          <w:lang w:eastAsia="ko-KR"/>
        </w:rPr>
      </w:pPr>
      <w:r>
        <w:rPr>
          <w:lang w:eastAsia="ko-KR"/>
        </w:rPr>
        <w:t>If the respond</w:t>
      </w:r>
      <w:r w:rsidR="003146B1">
        <w:rPr>
          <w:lang w:eastAsia="ko-KR"/>
        </w:rPr>
        <w:t>ing</w:t>
      </w:r>
      <w:r>
        <w:rPr>
          <w:lang w:eastAsia="ko-KR"/>
        </w:rPr>
        <w:t xml:space="preserve"> CPM Client is the original sender, and still has the requested file(s), it SHALL send back a 200 OK response with the SDP containing the requested file name(s)</w:t>
      </w:r>
      <w:r w:rsidR="003A61E4">
        <w:rPr>
          <w:lang w:eastAsia="ko-KR"/>
        </w:rPr>
        <w:t xml:space="preserve"> and </w:t>
      </w:r>
      <w:r w:rsidR="003A61E4">
        <w:t>the associated</w:t>
      </w:r>
      <w:r w:rsidR="003A61E4" w:rsidRPr="00321885">
        <w:t xml:space="preserve"> 'file-range' attribute in the SDP answer</w:t>
      </w:r>
      <w:r w:rsidR="003A61E4">
        <w:t xml:space="preserve"> </w:t>
      </w:r>
      <w:r w:rsidR="003A61E4" w:rsidRPr="00321885">
        <w:t>with the same range of values</w:t>
      </w:r>
      <w:r w:rsidR="003A61E4">
        <w:t xml:space="preserve"> as requested in the SIP INVITE</w:t>
      </w:r>
      <w:r>
        <w:rPr>
          <w:lang w:eastAsia="ko-KR"/>
        </w:rPr>
        <w:t>.</w:t>
      </w:r>
      <w:r w:rsidR="003146B1">
        <w:rPr>
          <w:lang w:eastAsia="ko-KR"/>
        </w:rPr>
        <w:t xml:space="preserve"> The device identifier used in the CPIM From header is set as described in section</w:t>
      </w:r>
      <w:r w:rsidR="003146B1">
        <w:t xml:space="preserve"> </w:t>
      </w:r>
      <w:r w:rsidR="00814B9D">
        <w:fldChar w:fldCharType="begin"/>
      </w:r>
      <w:r w:rsidR="00884C96">
        <w:instrText xml:space="preserve"> REF _Ref442972959 \n \h </w:instrText>
      </w:r>
      <w:r w:rsidR="00814B9D">
        <w:fldChar w:fldCharType="separate"/>
      </w:r>
      <w:r w:rsidR="00074577">
        <w:t>6.1.1</w:t>
      </w:r>
      <w:r w:rsidR="00814B9D">
        <w:fldChar w:fldCharType="end"/>
      </w:r>
      <w:r w:rsidR="00786A39">
        <w:t xml:space="preserve"> “</w:t>
      </w:r>
      <w:r w:rsidR="0093099C">
        <w:rPr>
          <w:i/>
        </w:rPr>
        <w:t>Identifying the sending user and device in SIP requests and responses</w:t>
      </w:r>
      <w:r w:rsidR="00884C96">
        <w:t>”.</w:t>
      </w:r>
    </w:p>
    <w:p w:rsidR="00075774" w:rsidRDefault="00075774" w:rsidP="00277365">
      <w:pPr>
        <w:numPr>
          <w:ilvl w:val="0"/>
          <w:numId w:val="199"/>
        </w:numPr>
        <w:rPr>
          <w:lang w:eastAsia="ko-KR"/>
        </w:rPr>
      </w:pPr>
      <w:r>
        <w:rPr>
          <w:lang w:eastAsia="ko-KR"/>
        </w:rPr>
        <w:t>If the respond</w:t>
      </w:r>
      <w:r w:rsidR="003146B1">
        <w:rPr>
          <w:lang w:eastAsia="ko-KR"/>
        </w:rPr>
        <w:t>ing</w:t>
      </w:r>
      <w:r>
        <w:rPr>
          <w:lang w:eastAsia="ko-KR"/>
        </w:rPr>
        <w:t xml:space="preserve"> CPM Client is the original recipient, it SHALL </w:t>
      </w:r>
      <w:r>
        <w:t xml:space="preserve">follow the procedure defined in </w:t>
      </w:r>
      <w:r w:rsidR="00814B9D">
        <w:fldChar w:fldCharType="begin"/>
      </w:r>
      <w:r w:rsidR="00021950">
        <w:instrText xml:space="preserve"> REF _Ref369095410 \r \h </w:instrText>
      </w:r>
      <w:r w:rsidR="00814B9D">
        <w:fldChar w:fldCharType="separate"/>
      </w:r>
      <w:r w:rsidR="00074577">
        <w:t>7.4.2</w:t>
      </w:r>
      <w:r w:rsidR="00814B9D">
        <w:fldChar w:fldCharType="end"/>
      </w:r>
      <w:r>
        <w:t xml:space="preserve"> “</w:t>
      </w:r>
      <w:r w:rsidRPr="00524CBA">
        <w:rPr>
          <w:i/>
        </w:rPr>
        <w:t>Receiving a CPM File Transfer Request</w:t>
      </w:r>
      <w:r>
        <w:t xml:space="preserve">”, </w:t>
      </w:r>
      <w:r w:rsidR="00547DA4">
        <w:t xml:space="preserve">with </w:t>
      </w:r>
      <w:r>
        <w:t xml:space="preserve">the appropriate Byte-Range header </w:t>
      </w:r>
      <w:r w:rsidR="00E57521">
        <w:t xml:space="preserve">field </w:t>
      </w:r>
      <w:r>
        <w:t>values in the MSRP request.</w:t>
      </w:r>
      <w:r w:rsidR="003146B1">
        <w:t xml:space="preserve"> The receiving CPM Client SHALL send back any requested IMDN via SIP MESSAGE.</w:t>
      </w:r>
    </w:p>
    <w:p w:rsidR="003146B1" w:rsidRDefault="00075774" w:rsidP="003146B1">
      <w:pPr>
        <w:rPr>
          <w:lang w:eastAsia="ko-KR"/>
        </w:rPr>
      </w:pPr>
      <w:r>
        <w:rPr>
          <w:lang w:eastAsia="ko-KR"/>
        </w:rPr>
        <w:t>If the respond</w:t>
      </w:r>
      <w:r w:rsidR="003146B1">
        <w:rPr>
          <w:lang w:eastAsia="ko-KR"/>
        </w:rPr>
        <w:t>ing</w:t>
      </w:r>
      <w:r w:rsidR="008B5A41">
        <w:rPr>
          <w:lang w:eastAsia="ko-KR"/>
        </w:rPr>
        <w:t xml:space="preserve"> </w:t>
      </w:r>
      <w:r>
        <w:rPr>
          <w:lang w:eastAsia="ko-KR"/>
        </w:rPr>
        <w:t>CPM Client</w:t>
      </w:r>
      <w:r w:rsidR="003146B1">
        <w:rPr>
          <w:lang w:eastAsia="ko-KR"/>
        </w:rPr>
        <w:t>:</w:t>
      </w:r>
    </w:p>
    <w:p w:rsidR="003146B1" w:rsidRDefault="00075774" w:rsidP="00277365">
      <w:pPr>
        <w:numPr>
          <w:ilvl w:val="0"/>
          <w:numId w:val="284"/>
        </w:numPr>
        <w:spacing w:after="0"/>
        <w:ind w:left="709" w:hanging="283"/>
        <w:rPr>
          <w:lang w:eastAsia="ko-KR"/>
        </w:rPr>
      </w:pPr>
      <w:r>
        <w:rPr>
          <w:lang w:eastAsia="ko-KR"/>
        </w:rPr>
        <w:t xml:space="preserve">does not support </w:t>
      </w:r>
      <w:r w:rsidR="003A61E4">
        <w:rPr>
          <w:lang w:eastAsia="ko-KR"/>
        </w:rPr>
        <w:t xml:space="preserve">CPM </w:t>
      </w:r>
      <w:r w:rsidR="003146B1">
        <w:rPr>
          <w:lang w:eastAsia="ko-KR"/>
        </w:rPr>
        <w:t xml:space="preserve">File Transfer </w:t>
      </w:r>
      <w:r>
        <w:rPr>
          <w:lang w:eastAsia="ko-KR"/>
        </w:rPr>
        <w:t xml:space="preserve">resumption, </w:t>
      </w:r>
      <w:r w:rsidR="003146B1">
        <w:rPr>
          <w:lang w:eastAsia="ko-KR"/>
        </w:rPr>
        <w:t>or</w:t>
      </w:r>
    </w:p>
    <w:p w:rsidR="003146B1" w:rsidRDefault="003146B1" w:rsidP="00277365">
      <w:pPr>
        <w:numPr>
          <w:ilvl w:val="0"/>
          <w:numId w:val="284"/>
        </w:numPr>
        <w:spacing w:after="0"/>
        <w:ind w:left="709" w:hanging="283"/>
        <w:rPr>
          <w:lang w:eastAsia="ko-KR"/>
        </w:rPr>
      </w:pPr>
      <w:r>
        <w:rPr>
          <w:lang w:eastAsia="ko-KR"/>
        </w:rPr>
        <w:t>if the file for which resum</w:t>
      </w:r>
      <w:r w:rsidR="003A61E4">
        <w:rPr>
          <w:lang w:eastAsia="ko-KR"/>
        </w:rPr>
        <w:t>ption</w:t>
      </w:r>
      <w:r>
        <w:rPr>
          <w:lang w:eastAsia="ko-KR"/>
        </w:rPr>
        <w:t xml:space="preserve"> is requested or offered is not known on the responding CPM Client (e.g. the originally transmitted bytes were discarded, or the file has changed from the version sent originally),</w:t>
      </w:r>
      <w:r w:rsidR="003A61E4">
        <w:rPr>
          <w:lang w:eastAsia="ko-KR"/>
        </w:rPr>
        <w:t xml:space="preserve"> then:</w:t>
      </w:r>
    </w:p>
    <w:p w:rsidR="003A61E4" w:rsidRDefault="003A61E4" w:rsidP="00277365">
      <w:pPr>
        <w:pStyle w:val="AltNormal"/>
        <w:numPr>
          <w:ilvl w:val="0"/>
          <w:numId w:val="285"/>
        </w:numPr>
        <w:rPr>
          <w:rFonts w:ascii="Times New Roman" w:hAnsi="Times New Roman"/>
        </w:rPr>
      </w:pPr>
      <w:r>
        <w:rPr>
          <w:rFonts w:ascii="Times New Roman" w:hAnsi="Times New Roman"/>
        </w:rPr>
        <w:t xml:space="preserve">if the resumption of more than one file was requested, </w:t>
      </w:r>
      <w:r w:rsidRPr="00321885">
        <w:rPr>
          <w:rFonts w:ascii="Times New Roman" w:hAnsi="Times New Roman"/>
        </w:rPr>
        <w:t>the file sender</w:t>
      </w:r>
      <w:r>
        <w:rPr>
          <w:rFonts w:ascii="Times New Roman" w:hAnsi="Times New Roman"/>
        </w:rPr>
        <w:t xml:space="preserve"> SHALL</w:t>
      </w:r>
      <w:r w:rsidRPr="00321885">
        <w:rPr>
          <w:rFonts w:ascii="Times New Roman" w:hAnsi="Times New Roman"/>
        </w:rPr>
        <w:t xml:space="preserve"> </w:t>
      </w:r>
      <w:r>
        <w:rPr>
          <w:rFonts w:ascii="Times New Roman" w:hAnsi="Times New Roman"/>
        </w:rPr>
        <w:t>set</w:t>
      </w:r>
      <w:r w:rsidRPr="00321885">
        <w:rPr>
          <w:rFonts w:ascii="Times New Roman" w:hAnsi="Times New Roman"/>
        </w:rPr>
        <w:t xml:space="preserve"> the port number of their associated "m="</w:t>
      </w:r>
      <w:r>
        <w:rPr>
          <w:rFonts w:ascii="Times New Roman" w:hAnsi="Times New Roman"/>
        </w:rPr>
        <w:t xml:space="preserve"> </w:t>
      </w:r>
      <w:r w:rsidRPr="00321885">
        <w:rPr>
          <w:rFonts w:ascii="Times New Roman" w:hAnsi="Times New Roman"/>
        </w:rPr>
        <w:t>lines to zero as per regular SDP [</w:t>
      </w:r>
      <w:hyperlink r:id="rId101" w:tooltip="&quot;SDP: Session Description Protocol&quot;" w:history="1">
        <w:r w:rsidRPr="00321885">
          <w:rPr>
            <w:rFonts w:ascii="Times New Roman" w:hAnsi="Times New Roman"/>
          </w:rPr>
          <w:t>RFC4566</w:t>
        </w:r>
      </w:hyperlink>
      <w:r>
        <w:rPr>
          <w:rFonts w:ascii="Times New Roman" w:hAnsi="Times New Roman"/>
        </w:rPr>
        <w:t>] procedures, in a SIP 200 OK response; or</w:t>
      </w:r>
    </w:p>
    <w:p w:rsidR="000A1381" w:rsidRPr="003E31C5" w:rsidRDefault="003A61E4" w:rsidP="00277365">
      <w:pPr>
        <w:pStyle w:val="AltNormal"/>
        <w:numPr>
          <w:ilvl w:val="0"/>
          <w:numId w:val="285"/>
        </w:numPr>
        <w:rPr>
          <w:rFonts w:ascii="Times New Roman" w:hAnsi="Times New Roman"/>
        </w:rPr>
      </w:pPr>
      <w:r w:rsidRPr="00E12C5E">
        <w:rPr>
          <w:rFonts w:ascii="Times New Roman" w:hAnsi="Times New Roman"/>
        </w:rPr>
        <w:t>if resumption of only one file was requested,</w:t>
      </w:r>
    </w:p>
    <w:p w:rsidR="00075774" w:rsidRDefault="000A1381" w:rsidP="00D22BC6">
      <w:pPr>
        <w:pStyle w:val="AltNormal"/>
        <w:ind w:left="720"/>
        <w:rPr>
          <w:rFonts w:ascii="Times New Roman" w:hAnsi="Times New Roman"/>
        </w:rPr>
      </w:pPr>
      <w:r w:rsidRPr="00F25627">
        <w:rPr>
          <w:rFonts w:ascii="Times New Roman" w:hAnsi="Times New Roman"/>
        </w:rPr>
        <w:t>then</w:t>
      </w:r>
      <w:r w:rsidR="003A61E4" w:rsidRPr="00E12C5E">
        <w:rPr>
          <w:rFonts w:ascii="Times New Roman" w:hAnsi="Times New Roman"/>
        </w:rPr>
        <w:t xml:space="preserve"> the file sender</w:t>
      </w:r>
      <w:r w:rsidR="00786A39" w:rsidRPr="00524CBA">
        <w:rPr>
          <w:rFonts w:ascii="Times New Roman" w:hAnsi="Times New Roman"/>
        </w:rPr>
        <w:t>’</w:t>
      </w:r>
      <w:r w:rsidR="003A61E4" w:rsidRPr="00524CBA">
        <w:rPr>
          <w:rFonts w:ascii="Times New Roman" w:hAnsi="Times New Roman"/>
        </w:rPr>
        <w:t>s</w:t>
      </w:r>
      <w:r w:rsidR="00075774" w:rsidRPr="00524CBA">
        <w:rPr>
          <w:rFonts w:ascii="Times New Roman" w:hAnsi="Times New Roman"/>
        </w:rPr>
        <w:t xml:space="preserve"> CPM Client SHALL return a </w:t>
      </w:r>
      <w:r w:rsidR="003146B1" w:rsidRPr="00524CBA">
        <w:rPr>
          <w:rFonts w:ascii="Times New Roman" w:hAnsi="Times New Roman"/>
        </w:rPr>
        <w:t xml:space="preserve">SIP 488 “Not Acceptable Here” </w:t>
      </w:r>
      <w:r w:rsidR="00075774" w:rsidRPr="00524CBA">
        <w:rPr>
          <w:rFonts w:ascii="Times New Roman" w:hAnsi="Times New Roman"/>
        </w:rPr>
        <w:t>response.</w:t>
      </w:r>
    </w:p>
    <w:p w:rsidR="00E2572E" w:rsidRPr="00E2572E" w:rsidRDefault="00E2572E" w:rsidP="00597E50">
      <w:pPr>
        <w:pStyle w:val="2"/>
      </w:pPr>
      <w:bookmarkStart w:id="913" w:name="_Toc483580039"/>
      <w:bookmarkStart w:id="914" w:name="_Toc483837246"/>
      <w:bookmarkStart w:id="915" w:name="_Toc495418577"/>
      <w:r w:rsidRPr="00E2572E">
        <w:t>Handling of Denoted Messages</w:t>
      </w:r>
      <w:bookmarkEnd w:id="913"/>
      <w:bookmarkEnd w:id="914"/>
      <w:bookmarkEnd w:id="915"/>
    </w:p>
    <w:p w:rsidR="00E2572E" w:rsidRPr="00E2572E" w:rsidRDefault="00E2572E" w:rsidP="00597E50">
      <w:pPr>
        <w:pStyle w:val="AltNormal"/>
        <w:rPr>
          <w:rFonts w:ascii="Times New Roman" w:hAnsi="Times New Roman"/>
        </w:rPr>
      </w:pPr>
      <w:r w:rsidRPr="00E2572E">
        <w:rPr>
          <w:rFonts w:ascii="Times New Roman" w:hAnsi="Times New Roman"/>
        </w:rPr>
        <w:t xml:space="preserve">The CPM Client SHALL support sending and receiving denoted messages in a CPM Group Session.  If the CPM user denote his/her message to one specified Participant in the CPM Group, the CPM Client SHALL  include a ‘cc’ header in the CPIM message with the value set to the address of the specified CPM User. If the CPM User denote his/her message to several specified Participants in the CPM Group, the CPM Client SHALL include several ‘cc’ headers in the CPIM message respectively. </w:t>
      </w:r>
    </w:p>
    <w:p w:rsidR="00E2572E" w:rsidRPr="00E2572E" w:rsidRDefault="00E2572E" w:rsidP="00597E50">
      <w:pPr>
        <w:pStyle w:val="AltNormal"/>
        <w:rPr>
          <w:rFonts w:ascii="Times New Roman" w:hAnsi="Times New Roman"/>
        </w:rPr>
      </w:pPr>
      <w:r w:rsidRPr="00E2572E">
        <w:rPr>
          <w:rFonts w:ascii="Times New Roman" w:hAnsi="Times New Roman"/>
        </w:rPr>
        <w:lastRenderedPageBreak/>
        <w:t>When receiving a denoted message, the CPM Client SHALL check ‘cc’ header(s) in the CPIM message. And the CPM Client SHALL distinctly notify the CPM User if the value of the ‘cc’ header in the received message matches the address of the CPM User .</w:t>
      </w:r>
    </w:p>
    <w:p w:rsidR="00E2572E" w:rsidRPr="00524CBA" w:rsidRDefault="00E2572E" w:rsidP="00597E50">
      <w:pPr>
        <w:pStyle w:val="AltNormal"/>
        <w:rPr>
          <w:rFonts w:ascii="Times New Roman" w:hAnsi="Times New Roman"/>
        </w:rPr>
      </w:pPr>
      <w:r w:rsidRPr="00E2572E">
        <w:rPr>
          <w:rFonts w:ascii="Times New Roman" w:hAnsi="Times New Roman"/>
        </w:rPr>
        <w:t>The mechanism is applicable for both group standalone messages and group session messages.</w:t>
      </w:r>
    </w:p>
    <w:p w:rsidR="00377512" w:rsidRPr="00C871E1" w:rsidRDefault="00377512" w:rsidP="00F0618C">
      <w:pPr>
        <w:pStyle w:val="1"/>
        <w:rPr>
          <w:lang w:eastAsia="ko-KR"/>
        </w:rPr>
      </w:pPr>
      <w:bookmarkStart w:id="916" w:name="_Toc220501087"/>
      <w:bookmarkStart w:id="917" w:name="_Toc222013942"/>
      <w:bookmarkStart w:id="918" w:name="_Toc234741440"/>
      <w:bookmarkStart w:id="919" w:name="_Toc483580040"/>
      <w:bookmarkStart w:id="920" w:name="_Toc483837247"/>
      <w:bookmarkStart w:id="921" w:name="_Toc495418578"/>
      <w:r w:rsidRPr="00C871E1">
        <w:rPr>
          <w:lang w:eastAsia="ko-KR"/>
        </w:rPr>
        <w:lastRenderedPageBreak/>
        <w:t>Procedures at CPM Participating Function</w:t>
      </w:r>
      <w:bookmarkEnd w:id="916"/>
      <w:bookmarkEnd w:id="917"/>
      <w:bookmarkEnd w:id="918"/>
      <w:bookmarkEnd w:id="919"/>
      <w:bookmarkEnd w:id="920"/>
      <w:bookmarkEnd w:id="921"/>
    </w:p>
    <w:p w:rsidR="00377512" w:rsidRPr="00EE583F" w:rsidRDefault="00377512" w:rsidP="00F0618C">
      <w:pPr>
        <w:pStyle w:val="2"/>
        <w:rPr>
          <w:lang w:eastAsia="ko-KR"/>
        </w:rPr>
      </w:pPr>
      <w:bookmarkStart w:id="922" w:name="_Toc220501088"/>
      <w:bookmarkStart w:id="923" w:name="_Toc222013943"/>
      <w:bookmarkStart w:id="924" w:name="_Toc234741441"/>
      <w:bookmarkStart w:id="925" w:name="_Ref239581732"/>
      <w:bookmarkStart w:id="926" w:name="_Ref239581739"/>
      <w:bookmarkStart w:id="927" w:name="_Ref271461624"/>
      <w:bookmarkStart w:id="928" w:name="_Ref412901897"/>
      <w:bookmarkStart w:id="929" w:name="_Toc483580041"/>
      <w:bookmarkStart w:id="930" w:name="_Toc483837248"/>
      <w:bookmarkStart w:id="931" w:name="_Toc495418579"/>
      <w:r w:rsidRPr="00EE583F">
        <w:rPr>
          <w:lang w:eastAsia="ko-KR"/>
        </w:rPr>
        <w:t>Registration</w:t>
      </w:r>
      <w:bookmarkEnd w:id="922"/>
      <w:bookmarkEnd w:id="923"/>
      <w:bookmarkEnd w:id="924"/>
      <w:bookmarkEnd w:id="925"/>
      <w:bookmarkEnd w:id="926"/>
      <w:bookmarkEnd w:id="927"/>
      <w:bookmarkEnd w:id="928"/>
      <w:bookmarkEnd w:id="929"/>
      <w:bookmarkEnd w:id="930"/>
      <w:bookmarkEnd w:id="931"/>
    </w:p>
    <w:p w:rsidR="007B2A5C" w:rsidRDefault="007B2A5C" w:rsidP="007B2A5C">
      <w:pPr>
        <w:rPr>
          <w:lang w:eastAsia="ko-KR"/>
        </w:rPr>
      </w:pPr>
      <w:r w:rsidRPr="00EE583F">
        <w:t xml:space="preserve">In order for the </w:t>
      </w:r>
      <w:r w:rsidRPr="00EE583F">
        <w:rPr>
          <w:lang w:eastAsia="ko-KR"/>
        </w:rPr>
        <w:t xml:space="preserve">CPM </w:t>
      </w:r>
      <w:r w:rsidRPr="00EE583F">
        <w:t xml:space="preserve">Participating Function to </w:t>
      </w:r>
      <w:r w:rsidRPr="00EE583F">
        <w:rPr>
          <w:lang w:eastAsia="ko-KR"/>
        </w:rPr>
        <w:t>obtain</w:t>
      </w:r>
      <w:r>
        <w:rPr>
          <w:lang w:eastAsia="ko-KR"/>
        </w:rPr>
        <w:t>:</w:t>
      </w:r>
    </w:p>
    <w:p w:rsidR="007B2A5C" w:rsidRPr="00EE583F" w:rsidRDefault="007B2A5C" w:rsidP="00A35DBF">
      <w:pPr>
        <w:numPr>
          <w:ilvl w:val="0"/>
          <w:numId w:val="324"/>
        </w:numPr>
        <w:spacing w:after="0"/>
        <w:rPr>
          <w:lang w:eastAsia="ko-KR"/>
        </w:rPr>
      </w:pPr>
      <w:r>
        <w:rPr>
          <w:lang w:eastAsia="ko-KR"/>
        </w:rPr>
        <w:t xml:space="preserve">IMS </w:t>
      </w:r>
      <w:r w:rsidRPr="00EE583F">
        <w:rPr>
          <w:lang w:eastAsia="ko-KR"/>
        </w:rPr>
        <w:t xml:space="preserve">registration information of a </w:t>
      </w:r>
      <w:r w:rsidRPr="00EE583F">
        <w:t xml:space="preserve">CPM Client the </w:t>
      </w:r>
      <w:r w:rsidRPr="00EE583F">
        <w:rPr>
          <w:lang w:eastAsia="ko-KR"/>
        </w:rPr>
        <w:t>CPM</w:t>
      </w:r>
      <w:r w:rsidRPr="00EE583F">
        <w:t xml:space="preserve"> </w:t>
      </w:r>
      <w:r w:rsidRPr="00EE583F">
        <w:rPr>
          <w:lang w:eastAsia="ko-KR"/>
        </w:rPr>
        <w:t>Participating Function</w:t>
      </w:r>
      <w:r w:rsidRPr="00EE583F">
        <w:t xml:space="preserve"> receives from and/or </w:t>
      </w:r>
      <w:r w:rsidRPr="00EE583F">
        <w:rPr>
          <w:lang w:eastAsia="ko-KR"/>
        </w:rPr>
        <w:t>subscribes to the SIP/IP core as described in this subclause.</w:t>
      </w:r>
    </w:p>
    <w:p w:rsidR="007B2A5C" w:rsidRDefault="007B2A5C" w:rsidP="00BA285D">
      <w:pPr>
        <w:ind w:left="720"/>
        <w:rPr>
          <w:lang w:eastAsia="ko-KR"/>
        </w:rPr>
      </w:pPr>
      <w:r w:rsidRPr="00EE583F">
        <w:t xml:space="preserve">The SIP/IP core sends to the CPM Participating Function all SIP REGISTER requests where at least one of the contacts in the SIP REGISTER request includes one of </w:t>
      </w:r>
      <w:r w:rsidRPr="00EE583F">
        <w:rPr>
          <w:lang w:eastAsia="ko-KR"/>
        </w:rPr>
        <w:t xml:space="preserve">the CPM Feature Identifiers defined in Appendix </w:t>
      </w:r>
      <w:r w:rsidR="00814B9D" w:rsidRPr="00EE583F">
        <w:rPr>
          <w:lang w:eastAsia="ko-KR"/>
        </w:rPr>
        <w:fldChar w:fldCharType="begin"/>
      </w:r>
      <w:r w:rsidRPr="00EE583F">
        <w:rPr>
          <w:lang w:eastAsia="ko-KR"/>
        </w:rPr>
        <w:instrText xml:space="preserve"> REF _Ref248552749 \r \h </w:instrText>
      </w:r>
      <w:r w:rsidR="00814B9D" w:rsidRPr="00EE583F">
        <w:rPr>
          <w:lang w:eastAsia="ko-KR"/>
        </w:rPr>
      </w:r>
      <w:r w:rsidR="00814B9D" w:rsidRPr="00EE583F">
        <w:rPr>
          <w:lang w:eastAsia="ko-KR"/>
        </w:rPr>
        <w:fldChar w:fldCharType="separate"/>
      </w:r>
      <w:r w:rsidR="00074577">
        <w:rPr>
          <w:lang w:eastAsia="ko-KR"/>
        </w:rPr>
        <w:t>H.3</w:t>
      </w:r>
      <w:r w:rsidR="00814B9D" w:rsidRPr="00EE583F">
        <w:rPr>
          <w:lang w:eastAsia="ko-KR"/>
        </w:rPr>
        <w:fldChar w:fldCharType="end"/>
      </w:r>
      <w:r w:rsidRPr="00EE583F">
        <w:rPr>
          <w:lang w:eastAsia="ko-KR"/>
        </w:rPr>
        <w:t xml:space="preserve"> “</w:t>
      </w:r>
      <w:r w:rsidR="00884C96" w:rsidRPr="00884C96">
        <w:rPr>
          <w:i/>
          <w:lang w:eastAsia="ko-KR"/>
        </w:rPr>
        <w:t>Proposed Formats for CPM Feature Identifiers</w:t>
      </w:r>
      <w:r w:rsidRPr="00EE583F">
        <w:rPr>
          <w:lang w:eastAsia="ko-KR"/>
        </w:rPr>
        <w:t>”.</w:t>
      </w:r>
    </w:p>
    <w:p w:rsidR="007663E8" w:rsidRPr="00EE583F" w:rsidRDefault="007B2A5C" w:rsidP="00A35DBF">
      <w:pPr>
        <w:numPr>
          <w:ilvl w:val="0"/>
          <w:numId w:val="324"/>
        </w:numPr>
        <w:spacing w:after="0"/>
        <w:rPr>
          <w:lang w:eastAsia="ko-KR"/>
        </w:rPr>
      </w:pPr>
      <w:r>
        <w:rPr>
          <w:lang w:eastAsia="ko-KR"/>
        </w:rPr>
        <w:t xml:space="preserve">When interworking is needed, core network registration information related to the capability of the CPM Client on a Primary Device to receive SMS. The </w:t>
      </w:r>
      <w:r w:rsidRPr="00EE583F">
        <w:rPr>
          <w:lang w:eastAsia="ko-KR"/>
        </w:rPr>
        <w:t>CPM</w:t>
      </w:r>
      <w:r w:rsidRPr="00EE583F">
        <w:t xml:space="preserve"> </w:t>
      </w:r>
      <w:r w:rsidRPr="00EE583F">
        <w:rPr>
          <w:lang w:eastAsia="ko-KR"/>
        </w:rPr>
        <w:t>Participating Function</w:t>
      </w:r>
      <w:r w:rsidRPr="00EE583F">
        <w:t xml:space="preserve"> </w:t>
      </w:r>
      <w:r>
        <w:t>SHALL receive</w:t>
      </w:r>
      <w:r w:rsidRPr="00EE583F">
        <w:t xml:space="preserve"> </w:t>
      </w:r>
      <w:r>
        <w:t xml:space="preserve">and handle interworking event information from the CPM Interworking Function as described in section </w:t>
      </w:r>
      <w:r w:rsidR="00814B9D">
        <w:fldChar w:fldCharType="begin"/>
      </w:r>
      <w:r w:rsidR="00884C96">
        <w:instrText xml:space="preserve"> REF _Ref443034164 \n \h </w:instrText>
      </w:r>
      <w:r w:rsidR="00814B9D">
        <w:fldChar w:fldCharType="separate"/>
      </w:r>
      <w:r w:rsidR="00074577">
        <w:t>8.1.5</w:t>
      </w:r>
      <w:r w:rsidR="00814B9D">
        <w:fldChar w:fldCharType="end"/>
      </w:r>
      <w:r>
        <w:t xml:space="preserve"> “</w:t>
      </w:r>
      <w:r w:rsidRPr="00BA285D">
        <w:rPr>
          <w:i/>
        </w:rPr>
        <w:t>Core Network Registration</w:t>
      </w:r>
      <w:r w:rsidRPr="00E248BD">
        <w:rPr>
          <w:i/>
        </w:rPr>
        <w:t xml:space="preserve"> </w:t>
      </w:r>
      <w:r>
        <w:rPr>
          <w:i/>
        </w:rPr>
        <w:t>I</w:t>
      </w:r>
      <w:r w:rsidRPr="00BA285D">
        <w:rPr>
          <w:i/>
        </w:rPr>
        <w:t>nformation</w:t>
      </w:r>
      <w:r>
        <w:t>”</w:t>
      </w:r>
      <w:r w:rsidR="007663E8" w:rsidRPr="00EE583F">
        <w:rPr>
          <w:lang w:eastAsia="ko-KR"/>
        </w:rPr>
        <w:t>.</w:t>
      </w:r>
    </w:p>
    <w:p w:rsidR="00377512" w:rsidRPr="00EE583F" w:rsidRDefault="00377512" w:rsidP="00F0618C">
      <w:pPr>
        <w:pStyle w:val="3"/>
        <w:rPr>
          <w:lang w:eastAsia="ko-KR"/>
        </w:rPr>
      </w:pPr>
      <w:bookmarkStart w:id="932" w:name="_Toc220501089"/>
      <w:bookmarkStart w:id="933" w:name="_Toc222013944"/>
      <w:bookmarkStart w:id="934" w:name="_Toc234741442"/>
      <w:bookmarkStart w:id="935" w:name="_Ref443034342"/>
      <w:bookmarkStart w:id="936" w:name="_Toc483580042"/>
      <w:bookmarkStart w:id="937" w:name="_Toc483837249"/>
      <w:bookmarkStart w:id="938" w:name="_Toc495418580"/>
      <w:r w:rsidRPr="00EE583F">
        <w:rPr>
          <w:lang w:eastAsia="ko-KR"/>
        </w:rPr>
        <w:t>Receive SIP REGISTER Notification</w:t>
      </w:r>
      <w:bookmarkEnd w:id="932"/>
      <w:bookmarkEnd w:id="933"/>
      <w:bookmarkEnd w:id="934"/>
      <w:bookmarkEnd w:id="935"/>
      <w:bookmarkEnd w:id="936"/>
      <w:bookmarkEnd w:id="937"/>
      <w:bookmarkEnd w:id="938"/>
    </w:p>
    <w:p w:rsidR="009A29D6" w:rsidRPr="00EE583F" w:rsidRDefault="009A29D6" w:rsidP="004D54C7">
      <w:pPr>
        <w:spacing w:before="60"/>
      </w:pPr>
      <w:r w:rsidRPr="00EE583F">
        <w:t xml:space="preserve">The CPM Participating Function </w:t>
      </w:r>
      <w:r w:rsidR="004B3972" w:rsidRPr="00EE583F">
        <w:t xml:space="preserve">SHALL </w:t>
      </w:r>
      <w:r w:rsidRPr="00EE583F">
        <w:t>support receiving 3</w:t>
      </w:r>
      <w:r w:rsidR="007B3812" w:rsidRPr="007B3812">
        <w:rPr>
          <w:vertAlign w:val="superscript"/>
        </w:rPr>
        <w:t>rd</w:t>
      </w:r>
      <w:r w:rsidR="007B3812">
        <w:t xml:space="preserve"> </w:t>
      </w:r>
      <w:r w:rsidRPr="00EE583F">
        <w:t>party REGISTER from the SIP/IP core according to [</w:t>
      </w:r>
      <w:r w:rsidR="00814B9D" w:rsidRPr="00EE583F">
        <w:fldChar w:fldCharType="begin"/>
      </w:r>
      <w:r w:rsidR="00E34F9A" w:rsidRPr="00EE583F">
        <w:instrText xml:space="preserve"> REF GPP_TS24229 \h </w:instrText>
      </w:r>
      <w:r w:rsidR="00814B9D" w:rsidRPr="00EE583F">
        <w:fldChar w:fldCharType="separate"/>
      </w:r>
      <w:r w:rsidR="00074577" w:rsidRPr="003B35E0">
        <w:rPr>
          <w:szCs w:val="18"/>
          <w:lang w:eastAsia="ko-KR"/>
        </w:rPr>
        <w:t>3GPP TS 24.229</w:t>
      </w:r>
      <w:r w:rsidR="00814B9D" w:rsidRPr="00EE583F">
        <w:fldChar w:fldCharType="end"/>
      </w:r>
      <w:r w:rsidR="00884C96">
        <w:t>] clause 5.4.1.7.</w:t>
      </w:r>
    </w:p>
    <w:p w:rsidR="009A29D6" w:rsidRPr="00EE583F" w:rsidRDefault="009A29D6" w:rsidP="004D54C7">
      <w:pPr>
        <w:spacing w:before="60"/>
      </w:pPr>
      <w:r w:rsidRPr="00EE583F">
        <w:t xml:space="preserve">Upon receiving a </w:t>
      </w:r>
      <w:r w:rsidR="003838AC">
        <w:t>3</w:t>
      </w:r>
      <w:r w:rsidR="003838AC" w:rsidRPr="003E7FA4">
        <w:rPr>
          <w:vertAlign w:val="superscript"/>
        </w:rPr>
        <w:t>rd</w:t>
      </w:r>
      <w:r w:rsidR="003838AC">
        <w:t xml:space="preserve"> party</w:t>
      </w:r>
      <w:r w:rsidR="003838AC" w:rsidRPr="00EE583F">
        <w:t xml:space="preserve"> </w:t>
      </w:r>
      <w:r w:rsidRPr="00EE583F">
        <w:t>SIP REGISTER request the CPM Participating Function:</w:t>
      </w:r>
    </w:p>
    <w:p w:rsidR="009A29D6" w:rsidRPr="00EE583F" w:rsidRDefault="009A29D6" w:rsidP="00277365">
      <w:pPr>
        <w:pStyle w:val="NormalBullet"/>
        <w:numPr>
          <w:ilvl w:val="0"/>
          <w:numId w:val="29"/>
        </w:numPr>
      </w:pPr>
      <w:r w:rsidRPr="00EE583F">
        <w:t xml:space="preserve">SHALL generate a SIP 200 "OK" response </w:t>
      </w:r>
      <w:r w:rsidR="002F3521" w:rsidRPr="00EE583F">
        <w:t xml:space="preserve">according to the rules </w:t>
      </w:r>
      <w:r w:rsidRPr="00EE583F">
        <w:t>and procedures of [</w:t>
      </w:r>
      <w:r w:rsidR="00814B9D" w:rsidRPr="00EE583F">
        <w:fldChar w:fldCharType="begin"/>
      </w:r>
      <w:r w:rsidR="00202621"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Pr="00EE583F">
        <w:t>]</w:t>
      </w:r>
      <w:r w:rsidRPr="00EE583F">
        <w:rPr>
          <w:lang w:eastAsia="ko-KR"/>
        </w:rPr>
        <w:t>; and,</w:t>
      </w:r>
    </w:p>
    <w:p w:rsidR="003838AC" w:rsidRDefault="009A29D6" w:rsidP="00277365">
      <w:pPr>
        <w:pStyle w:val="NormalBullet"/>
        <w:numPr>
          <w:ilvl w:val="0"/>
          <w:numId w:val="29"/>
        </w:num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003838AC">
        <w:rPr>
          <w:lang w:eastAsia="ko-KR"/>
        </w:rPr>
        <w:t>; and</w:t>
      </w:r>
    </w:p>
    <w:p w:rsidR="003838AC" w:rsidRDefault="003838AC" w:rsidP="00884C96">
      <w:pPr>
        <w:pStyle w:val="NormalBullet"/>
        <w:numPr>
          <w:ilvl w:val="0"/>
          <w:numId w:val="29"/>
        </w:numPr>
      </w:pPr>
      <w:r>
        <w:rPr>
          <w:lang w:eastAsia="ko-KR"/>
        </w:rPr>
        <w:t xml:space="preserve">SHALL, if the </w:t>
      </w:r>
      <w:r w:rsidRPr="00EE583F">
        <w:t>CPM Participating Function</w:t>
      </w:r>
      <w:r>
        <w:t xml:space="preserve"> needs information from the SIP REGISTER request sent by the CPM Client (e.g. the User-Agent header field for the purposes of determining whether the CPM Client is suitable as described in section </w:t>
      </w:r>
      <w:r w:rsidR="00814B9D">
        <w:fldChar w:fldCharType="begin"/>
      </w:r>
      <w:r w:rsidR="008E36E4">
        <w:instrText xml:space="preserve"> REF _Ref442965454 \n \h </w:instrText>
      </w:r>
      <w:r w:rsidR="00814B9D">
        <w:fldChar w:fldCharType="separate"/>
      </w:r>
      <w:r w:rsidR="00074577">
        <w:t>6.5</w:t>
      </w:r>
      <w:r w:rsidR="00814B9D">
        <w:fldChar w:fldCharType="end"/>
      </w:r>
      <w:r w:rsidR="003F1939">
        <w:t xml:space="preserve"> “</w:t>
      </w:r>
      <w:r w:rsidR="00884C96" w:rsidRPr="00884C96">
        <w:rPr>
          <w:i/>
          <w:lang w:eastAsia="ko-KR"/>
        </w:rPr>
        <w:t xml:space="preserve">Communicating with the ISF </w:t>
      </w:r>
      <w:r w:rsidR="003F1939">
        <w:rPr>
          <w:i/>
          <w:lang w:eastAsia="ko-KR"/>
        </w:rPr>
        <w:t>and IWF”</w:t>
      </w:r>
      <w:r>
        <w:t xml:space="preserve">), extract the required information from a included </w:t>
      </w:r>
      <w:r w:rsidRPr="00A21BAB">
        <w:t>"message/sip" MIME</w:t>
      </w:r>
      <w:r>
        <w:t xml:space="preserve"> body carrying a REGISTER request as described in section 5.7.1.1 of </w:t>
      </w:r>
      <w:r w:rsidRPr="00EE583F">
        <w:t>[</w:t>
      </w:r>
      <w:r w:rsidR="00814B9D" w:rsidRPr="00EE583F">
        <w:fldChar w:fldCharType="begin"/>
      </w:r>
      <w:r w:rsidRPr="00EE583F">
        <w:instrText xml:space="preserve"> REF GPP_TS24229 \h </w:instrText>
      </w:r>
      <w:r w:rsidR="00814B9D" w:rsidRPr="00EE583F">
        <w:fldChar w:fldCharType="separate"/>
      </w:r>
      <w:r w:rsidR="00074577" w:rsidRPr="003B35E0">
        <w:rPr>
          <w:szCs w:val="18"/>
          <w:lang w:eastAsia="ko-KR"/>
        </w:rPr>
        <w:t>3GPP TS 24.229</w:t>
      </w:r>
      <w:r w:rsidR="00814B9D" w:rsidRPr="00EE583F">
        <w:fldChar w:fldCharType="end"/>
      </w:r>
      <w:r w:rsidRPr="00EE583F">
        <w:t>]</w:t>
      </w:r>
      <w:r>
        <w:t xml:space="preserve"> if such a body is included;</w:t>
      </w:r>
    </w:p>
    <w:p w:rsidR="003838AC" w:rsidRDefault="003838AC" w:rsidP="00277365">
      <w:pPr>
        <w:pStyle w:val="NormalBullet"/>
        <w:numPr>
          <w:ilvl w:val="0"/>
          <w:numId w:val="29"/>
        </w:numPr>
      </w:pPr>
      <w:r>
        <w:rPr>
          <w:lang w:eastAsia="ko-KR"/>
        </w:rPr>
        <w:t xml:space="preserve">SHALL, if the </w:t>
      </w:r>
      <w:r w:rsidRPr="00EE583F">
        <w:t>CPM Participating Function</w:t>
      </w:r>
      <w:r>
        <w:t xml:space="preserve"> needs information from the response to the SIP REGISTER request provided to the CPM Client (e.g. the CPM Client’s GRUU to address the CPM Client as described in section 6.1.2), extract the required information from a included </w:t>
      </w:r>
      <w:r w:rsidRPr="00A21BAB">
        <w:t>"message/sip" MIME</w:t>
      </w:r>
      <w:r>
        <w:t xml:space="preserve"> body carrying a SIP response as described in section 5.7.1.1 of </w:t>
      </w:r>
      <w:r w:rsidRPr="00EE583F">
        <w:t>[</w:t>
      </w:r>
      <w:r w:rsidR="00814B9D" w:rsidRPr="00EE583F">
        <w:fldChar w:fldCharType="begin"/>
      </w:r>
      <w:r w:rsidRPr="00EE583F">
        <w:instrText xml:space="preserve"> REF GPP_TS24229 \h </w:instrText>
      </w:r>
      <w:r w:rsidR="00814B9D" w:rsidRPr="00EE583F">
        <w:fldChar w:fldCharType="separate"/>
      </w:r>
      <w:r w:rsidR="00074577" w:rsidRPr="003B35E0">
        <w:rPr>
          <w:szCs w:val="18"/>
          <w:lang w:eastAsia="ko-KR"/>
        </w:rPr>
        <w:t>3GPP TS 24.229</w:t>
      </w:r>
      <w:r w:rsidR="00814B9D" w:rsidRPr="00EE583F">
        <w:fldChar w:fldCharType="end"/>
      </w:r>
      <w:r w:rsidRPr="00EE583F">
        <w:t>]</w:t>
      </w:r>
      <w:r>
        <w:t xml:space="preserve"> if such a body is included;</w:t>
      </w:r>
    </w:p>
    <w:p w:rsidR="009A29D6" w:rsidRPr="00EE583F" w:rsidRDefault="003838AC" w:rsidP="00277365">
      <w:pPr>
        <w:pStyle w:val="NormalBullet"/>
        <w:numPr>
          <w:ilvl w:val="0"/>
          <w:numId w:val="29"/>
        </w:numPr>
      </w:pPr>
      <w:r>
        <w:rPr>
          <w:lang w:eastAsia="ko-KR"/>
        </w:rPr>
        <w:t xml:space="preserve">MAY, if the </w:t>
      </w:r>
      <w:r>
        <w:t>request is determined to be from a CPM Client on a Primary Device, remove any pending messages for deferred delivery to the Primary Device provided that they were delivered to other CPM Clients</w:t>
      </w:r>
      <w:r w:rsidRPr="00A21BAB">
        <w:t xml:space="preserve"> </w:t>
      </w:r>
      <w:r>
        <w:t>already, subject to service provider policies</w:t>
      </w:r>
      <w:r w:rsidR="009A29D6" w:rsidRPr="00EE583F">
        <w:rPr>
          <w:lang w:eastAsia="ko-KR"/>
        </w:rPr>
        <w:t>.</w:t>
      </w:r>
    </w:p>
    <w:p w:rsidR="009A29D6" w:rsidRPr="00EE583F" w:rsidRDefault="009A29D6" w:rsidP="004D54C7">
      <w:pPr>
        <w:spacing w:before="60"/>
      </w:pPr>
      <w:r w:rsidRPr="00EE583F">
        <w:t xml:space="preserve">If the CPM Participating Function </w:t>
      </w:r>
      <w:r w:rsidR="00F32BFC" w:rsidRPr="00EE583F">
        <w:t xml:space="preserve">is </w:t>
      </w:r>
      <w:r w:rsidRPr="00EE583F">
        <w:t>not already subscrib</w:t>
      </w:r>
      <w:r w:rsidR="00F32BFC" w:rsidRPr="00EE583F">
        <w:t>ed</w:t>
      </w:r>
      <w:r w:rsidRPr="00EE583F">
        <w:t xml:space="preserve"> to the "reg" event package as specified in [</w:t>
      </w:r>
      <w:r w:rsidR="00814B9D" w:rsidRPr="00EE583F">
        <w:fldChar w:fldCharType="begin"/>
      </w:r>
      <w:r w:rsidR="00202621" w:rsidRPr="00EE583F">
        <w:instrText xml:space="preserve"> REF RFC3680 \h </w:instrText>
      </w:r>
      <w:r w:rsidR="00814B9D" w:rsidRPr="00EE583F">
        <w:fldChar w:fldCharType="separate"/>
      </w:r>
      <w:r w:rsidR="00074577" w:rsidRPr="003B35E0">
        <w:rPr>
          <w:szCs w:val="18"/>
        </w:rPr>
        <w:t>RFC3680</w:t>
      </w:r>
      <w:r w:rsidR="00814B9D" w:rsidRPr="00EE583F">
        <w:fldChar w:fldCharType="end"/>
      </w:r>
      <w:r w:rsidRPr="00EE583F">
        <w:t>] for the CPM User Address received in the SIP REGISTER request, the CPM Participating Function:</w:t>
      </w:r>
    </w:p>
    <w:p w:rsidR="00E01B7A" w:rsidRDefault="009A29D6" w:rsidP="00277365">
      <w:pPr>
        <w:pStyle w:val="NormalBullet"/>
        <w:numPr>
          <w:ilvl w:val="0"/>
          <w:numId w:val="30"/>
        </w:numPr>
      </w:pPr>
      <w:r w:rsidRPr="00EE583F">
        <w:t xml:space="preserve">SHALL generate a SIP SUBSCRIBE request </w:t>
      </w:r>
      <w:r w:rsidR="002F3521" w:rsidRPr="00EE583F">
        <w:t xml:space="preserve">according to the rules </w:t>
      </w:r>
      <w:r w:rsidRPr="00EE583F">
        <w:t xml:space="preserve">and procedures of </w:t>
      </w:r>
      <w:r w:rsidR="00814B9D">
        <w:fldChar w:fldCharType="begin"/>
      </w:r>
      <w:r w:rsidR="00B103D4">
        <w:instrText xml:space="preserve"> REF RFC6665 \h </w:instrText>
      </w:r>
      <w:r w:rsidR="00814B9D">
        <w:fldChar w:fldCharType="separate"/>
      </w:r>
      <w:r w:rsidR="00074577" w:rsidRPr="003B35E0">
        <w:rPr>
          <w:szCs w:val="18"/>
        </w:rPr>
        <w:t>[RFC6665]</w:t>
      </w:r>
      <w:r w:rsidR="00814B9D">
        <w:fldChar w:fldCharType="end"/>
      </w:r>
      <w:r w:rsidR="00B103D4">
        <w:t xml:space="preserve"> </w:t>
      </w:r>
      <w:r w:rsidRPr="00EE583F">
        <w:t>and [</w:t>
      </w:r>
      <w:r w:rsidR="00814B9D" w:rsidRPr="00EE583F">
        <w:fldChar w:fldCharType="begin"/>
      </w:r>
      <w:r w:rsidR="00202621" w:rsidRPr="00EE583F">
        <w:instrText xml:space="preserve"> REF RFC3680 \h </w:instrText>
      </w:r>
      <w:r w:rsidR="00814B9D" w:rsidRPr="00EE583F">
        <w:fldChar w:fldCharType="separate"/>
      </w:r>
      <w:r w:rsidR="00074577" w:rsidRPr="003B35E0">
        <w:rPr>
          <w:szCs w:val="18"/>
        </w:rPr>
        <w:t>RFC3680</w:t>
      </w:r>
      <w:r w:rsidR="00814B9D" w:rsidRPr="00EE583F">
        <w:fldChar w:fldCharType="end"/>
      </w:r>
      <w:r w:rsidRPr="00EE583F">
        <w:t>];</w:t>
      </w:r>
    </w:p>
    <w:p w:rsidR="009A29D6" w:rsidRPr="00EE583F" w:rsidRDefault="009A29D6" w:rsidP="00277365">
      <w:pPr>
        <w:pStyle w:val="NormalBullet"/>
        <w:numPr>
          <w:ilvl w:val="0"/>
          <w:numId w:val="30"/>
        </w:numPr>
      </w:pPr>
      <w:r w:rsidRPr="00EE583F">
        <w:t>SHALL set the Request-URI of the SIP SUBSCRIBE request to the CPM User Address receiv</w:t>
      </w:r>
      <w:r w:rsidR="00884C96">
        <w:t>ed in the SIP REGISTER request;</w:t>
      </w:r>
    </w:p>
    <w:p w:rsidR="009A29D6" w:rsidRPr="00EE583F" w:rsidRDefault="009A29D6" w:rsidP="00277365">
      <w:pPr>
        <w:pStyle w:val="NormalBullet"/>
        <w:numPr>
          <w:ilvl w:val="0"/>
          <w:numId w:val="30"/>
        </w:numPr>
      </w:pPr>
      <w:r w:rsidRPr="00EE583F">
        <w:t>MAY set an expiration timer in Expires header</w:t>
      </w:r>
      <w:r w:rsidR="007B3812">
        <w:t xml:space="preserve"> with</w:t>
      </w:r>
      <w:r w:rsidR="007B3812" w:rsidRPr="00EE583F" w:rsidDel="007B3812">
        <w:t xml:space="preserve"> </w:t>
      </w:r>
      <w:r w:rsidR="007B3812">
        <w:t>a</w:t>
      </w:r>
      <w:r w:rsidR="007B3812" w:rsidRPr="00EE583F">
        <w:t xml:space="preserve"> </w:t>
      </w:r>
      <w:r w:rsidRPr="00EE583F">
        <w:t xml:space="preserve">value </w:t>
      </w:r>
      <w:r w:rsidR="002F3521" w:rsidRPr="00EE583F">
        <w:t xml:space="preserve">according to the rules </w:t>
      </w:r>
      <w:r w:rsidRPr="00EE583F">
        <w:t>and procedures of [</w:t>
      </w:r>
      <w:r w:rsidR="00814B9D" w:rsidRPr="00EE583F">
        <w:fldChar w:fldCharType="begin"/>
      </w:r>
      <w:r w:rsidR="00202621" w:rsidRPr="00EE583F">
        <w:instrText xml:space="preserve"> REF RFC3903 \h </w:instrText>
      </w:r>
      <w:r w:rsidR="00814B9D" w:rsidRPr="00EE583F">
        <w:fldChar w:fldCharType="separate"/>
      </w:r>
      <w:r w:rsidR="00074577" w:rsidRPr="003B35E0">
        <w:rPr>
          <w:szCs w:val="18"/>
        </w:rPr>
        <w:t>RFC3903</w:t>
      </w:r>
      <w:r w:rsidR="00814B9D" w:rsidRPr="00EE583F">
        <w:fldChar w:fldCharType="end"/>
      </w:r>
      <w:r w:rsidRPr="00EE583F">
        <w:t>], in the same range as the registration timer recommend</w:t>
      </w:r>
      <w:r w:rsidR="007B3812">
        <w:t>ations for the</w:t>
      </w:r>
      <w:r w:rsidRPr="00EE583F">
        <w:t xml:space="preserve"> SIP/IP </w:t>
      </w:r>
      <w:r w:rsidR="002408F2" w:rsidRPr="00EE583F">
        <w:t>core</w:t>
      </w:r>
      <w:r w:rsidRPr="00EE583F">
        <w:t>;</w:t>
      </w:r>
    </w:p>
    <w:p w:rsidR="004B3972" w:rsidRPr="00EE583F" w:rsidRDefault="004B3972" w:rsidP="00277365">
      <w:pPr>
        <w:pStyle w:val="NormalBullet"/>
        <w:numPr>
          <w:ilvl w:val="0"/>
          <w:numId w:val="30"/>
        </w:numPr>
      </w:pPr>
      <w:r w:rsidRPr="00EE583F">
        <w:t xml:space="preserve">SHALL send the SUBSCRIBE request </w:t>
      </w:r>
      <w:r w:rsidR="007B3812">
        <w:t>according to the rules and procedures of</w:t>
      </w:r>
      <w:r w:rsidRPr="00EE583F">
        <w:t xml:space="preserve"> the SIP/IP core.</w:t>
      </w:r>
    </w:p>
    <w:p w:rsidR="004F1DB7" w:rsidRPr="00EE583F" w:rsidRDefault="004F1DB7" w:rsidP="004F1DB7">
      <w:pPr>
        <w:pStyle w:val="NormalBullet"/>
      </w:pPr>
      <w:r w:rsidRPr="00EE583F">
        <w:t xml:space="preserve">The responses to the SIP SUBSCRIBE request SHALL be handled according to the rules and procedures of </w:t>
      </w:r>
      <w:r w:rsidR="00814B9D">
        <w:fldChar w:fldCharType="begin"/>
      </w:r>
      <w:r w:rsidR="00B103D4">
        <w:instrText xml:space="preserve"> REF RFC6665 \h </w:instrText>
      </w:r>
      <w:r w:rsidR="00814B9D">
        <w:fldChar w:fldCharType="separate"/>
      </w:r>
      <w:r w:rsidR="00074577" w:rsidRPr="003B35E0">
        <w:rPr>
          <w:szCs w:val="18"/>
        </w:rPr>
        <w:t>[RFC6665]</w:t>
      </w:r>
      <w:r w:rsidR="00814B9D">
        <w:fldChar w:fldCharType="end"/>
      </w:r>
      <w:r w:rsidR="00B103D4">
        <w:t xml:space="preserve"> </w:t>
      </w:r>
      <w:r w:rsidRPr="00EE583F">
        <w:t>and [</w:t>
      </w:r>
      <w:r w:rsidR="00814B9D" w:rsidRPr="00EE583F">
        <w:fldChar w:fldCharType="begin"/>
      </w:r>
      <w:r w:rsidRPr="00EE583F">
        <w:instrText xml:space="preserve"> REF RFC3680 \h </w:instrText>
      </w:r>
      <w:r w:rsidR="00814B9D" w:rsidRPr="00EE583F">
        <w:fldChar w:fldCharType="separate"/>
      </w:r>
      <w:r w:rsidR="00074577" w:rsidRPr="003B35E0">
        <w:rPr>
          <w:szCs w:val="18"/>
        </w:rPr>
        <w:t>RFC3680</w:t>
      </w:r>
      <w:r w:rsidR="00814B9D" w:rsidRPr="00EE583F">
        <w:fldChar w:fldCharType="end"/>
      </w:r>
      <w:r w:rsidRPr="00EE583F">
        <w:t>], and rules and procedures of the SIP/IP core.</w:t>
      </w:r>
    </w:p>
    <w:p w:rsidR="00377512" w:rsidRPr="00EE583F" w:rsidRDefault="00377512" w:rsidP="00F0618C">
      <w:pPr>
        <w:pStyle w:val="3"/>
        <w:rPr>
          <w:lang w:eastAsia="ko-KR"/>
        </w:rPr>
      </w:pPr>
      <w:bookmarkStart w:id="939" w:name="_Toc220501091"/>
      <w:bookmarkStart w:id="940" w:name="_Toc222013946"/>
      <w:bookmarkStart w:id="941" w:name="_Toc234741443"/>
      <w:bookmarkStart w:id="942" w:name="_Ref271286186"/>
      <w:bookmarkStart w:id="943" w:name="_Ref271286189"/>
      <w:bookmarkStart w:id="944" w:name="_Ref271714324"/>
      <w:bookmarkStart w:id="945" w:name="_Ref271714325"/>
      <w:bookmarkStart w:id="946" w:name="_Ref443039906"/>
      <w:bookmarkStart w:id="947" w:name="_Toc483580043"/>
      <w:bookmarkStart w:id="948" w:name="_Toc483837250"/>
      <w:bookmarkStart w:id="949" w:name="_Toc495418581"/>
      <w:r w:rsidRPr="00EE583F">
        <w:rPr>
          <w:lang w:eastAsia="ko-KR"/>
        </w:rPr>
        <w:t>Receive Registration Event Information</w:t>
      </w:r>
      <w:bookmarkEnd w:id="939"/>
      <w:bookmarkEnd w:id="940"/>
      <w:r w:rsidR="007663E8" w:rsidRPr="00EE583F">
        <w:rPr>
          <w:lang w:eastAsia="ko-KR"/>
        </w:rPr>
        <w:t xml:space="preserve"> Notifications</w:t>
      </w:r>
      <w:bookmarkEnd w:id="941"/>
      <w:bookmarkEnd w:id="942"/>
      <w:bookmarkEnd w:id="943"/>
      <w:bookmarkEnd w:id="944"/>
      <w:bookmarkEnd w:id="945"/>
      <w:bookmarkEnd w:id="946"/>
      <w:bookmarkEnd w:id="947"/>
      <w:bookmarkEnd w:id="948"/>
      <w:bookmarkEnd w:id="949"/>
    </w:p>
    <w:p w:rsidR="007663E8" w:rsidRPr="00EE583F" w:rsidRDefault="007663E8" w:rsidP="004D54C7">
      <w:pPr>
        <w:spacing w:before="60"/>
        <w:rPr>
          <w:rFonts w:eastAsia="Arial Unicode MS"/>
        </w:rPr>
      </w:pPr>
      <w:r w:rsidRPr="00EE583F">
        <w:rPr>
          <w:rFonts w:eastAsia="Arial Unicode MS"/>
        </w:rPr>
        <w:t>Upon receiving a SIP NOTIFY request as the result of the "reg" event subscription</w:t>
      </w:r>
      <w:r w:rsidR="007B3812">
        <w:rPr>
          <w:rFonts w:eastAsia="Arial Unicode MS"/>
        </w:rPr>
        <w:t xml:space="preserve">, </w:t>
      </w:r>
      <w:r w:rsidR="007B3812" w:rsidRPr="00EE583F">
        <w:rPr>
          <w:lang w:eastAsia="ko-KR"/>
        </w:rPr>
        <w:t>containing the</w:t>
      </w:r>
      <w:r w:rsidR="007B3812" w:rsidRPr="00EE583F">
        <w:t xml:space="preserve"> Registration Event Information as specified in [</w:t>
      </w:r>
      <w:r w:rsidR="00814B9D" w:rsidRPr="00EE583F">
        <w:fldChar w:fldCharType="begin"/>
      </w:r>
      <w:r w:rsidR="007B3812" w:rsidRPr="00EE583F">
        <w:instrText xml:space="preserve"> REF RFC3680 \h </w:instrText>
      </w:r>
      <w:r w:rsidR="00814B9D" w:rsidRPr="00EE583F">
        <w:fldChar w:fldCharType="separate"/>
      </w:r>
      <w:r w:rsidR="00074577" w:rsidRPr="003B35E0">
        <w:rPr>
          <w:szCs w:val="18"/>
        </w:rPr>
        <w:t>RFC3680</w:t>
      </w:r>
      <w:r w:rsidR="00814B9D" w:rsidRPr="00EE583F">
        <w:fldChar w:fldCharType="end"/>
      </w:r>
      <w:r w:rsidR="007B3812" w:rsidRPr="00EE583F">
        <w:t>] and [</w:t>
      </w:r>
      <w:r w:rsidR="00814B9D">
        <w:fldChar w:fldCharType="begin"/>
      </w:r>
      <w:r w:rsidR="007B3812">
        <w:instrText xml:space="preserve"> REF RFC5628 \h </w:instrText>
      </w:r>
      <w:r w:rsidR="00814B9D">
        <w:fldChar w:fldCharType="separate"/>
      </w:r>
      <w:r w:rsidR="00074577" w:rsidRPr="003B35E0">
        <w:rPr>
          <w:szCs w:val="18"/>
        </w:rPr>
        <w:t>RFC5628</w:t>
      </w:r>
      <w:r w:rsidR="00814B9D">
        <w:fldChar w:fldCharType="end"/>
      </w:r>
      <w:r w:rsidR="007B3812" w:rsidRPr="00EE583F">
        <w:t>],</w:t>
      </w:r>
      <w:r w:rsidRPr="00EE583F">
        <w:rPr>
          <w:rFonts w:eastAsia="Arial Unicode MS"/>
        </w:rPr>
        <w:t xml:space="preserve"> 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sidRPr="00EE583F">
        <w:rPr>
          <w:rFonts w:eastAsia="Arial Unicode MS"/>
        </w:rPr>
        <w:t>:</w:t>
      </w:r>
    </w:p>
    <w:p w:rsidR="007663E8" w:rsidRPr="00EE583F" w:rsidRDefault="007663E8" w:rsidP="00277365">
      <w:pPr>
        <w:pStyle w:val="NormalBullet"/>
        <w:numPr>
          <w:ilvl w:val="0"/>
          <w:numId w:val="31"/>
        </w:numPr>
        <w:rPr>
          <w:rFonts w:eastAsia="Arial Unicode MS"/>
        </w:rPr>
      </w:pPr>
      <w:r w:rsidRPr="00EE583F">
        <w:rPr>
          <w:rFonts w:eastAsia="Arial Unicode MS"/>
        </w:rPr>
        <w:t xml:space="preserve">SHALL generate a SIP 200 "OK" response </w:t>
      </w:r>
      <w:r w:rsidR="002F3521" w:rsidRPr="00EE583F">
        <w:t xml:space="preserve">according to the rules </w:t>
      </w:r>
      <w:r w:rsidRPr="00EE583F">
        <w:t xml:space="preserve">and procedures of </w:t>
      </w:r>
      <w:r w:rsidR="00814B9D">
        <w:fldChar w:fldCharType="begin"/>
      </w:r>
      <w:r w:rsidR="00B103D4">
        <w:instrText xml:space="preserve"> REF RFC6665 \h </w:instrText>
      </w:r>
      <w:r w:rsidR="00814B9D">
        <w:fldChar w:fldCharType="separate"/>
      </w:r>
      <w:r w:rsidR="00074577" w:rsidRPr="003B35E0">
        <w:rPr>
          <w:szCs w:val="18"/>
        </w:rPr>
        <w:t>[RFC6665]</w:t>
      </w:r>
      <w:r w:rsidR="00814B9D">
        <w:fldChar w:fldCharType="end"/>
      </w:r>
      <w:r w:rsidR="00B103D4">
        <w:t xml:space="preserve"> </w:t>
      </w:r>
      <w:r w:rsidRPr="00EE583F">
        <w:t>and [</w:t>
      </w:r>
      <w:r w:rsidR="00814B9D" w:rsidRPr="00EE583F">
        <w:fldChar w:fldCharType="begin"/>
      </w:r>
      <w:r w:rsidRPr="00EE583F">
        <w:instrText xml:space="preserve"> REF RFC3680 \h </w:instrText>
      </w:r>
      <w:r w:rsidR="00814B9D" w:rsidRPr="00EE583F">
        <w:fldChar w:fldCharType="separate"/>
      </w:r>
      <w:r w:rsidR="00074577" w:rsidRPr="003B35E0">
        <w:rPr>
          <w:szCs w:val="18"/>
        </w:rPr>
        <w:t>RFC3680</w:t>
      </w:r>
      <w:r w:rsidR="00814B9D" w:rsidRPr="00EE583F">
        <w:fldChar w:fldCharType="end"/>
      </w:r>
      <w:r w:rsidRPr="00EE583F">
        <w:t>];</w:t>
      </w:r>
    </w:p>
    <w:p w:rsidR="007663E8" w:rsidRPr="00EE583F" w:rsidRDefault="007663E8" w:rsidP="00277365">
      <w:pPr>
        <w:pStyle w:val="NormalBullet"/>
        <w:numPr>
          <w:ilvl w:val="0"/>
          <w:numId w:val="31"/>
        </w:numPr>
        <w:rPr>
          <w:rFonts w:eastAsia="Arial Unicode MS"/>
        </w:r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Pr="00EE583F">
        <w:rPr>
          <w:lang w:eastAsia="ko-KR"/>
        </w:rPr>
        <w:t>;</w:t>
      </w:r>
    </w:p>
    <w:p w:rsidR="00030243" w:rsidRDefault="007663E8" w:rsidP="00277365">
      <w:pPr>
        <w:pStyle w:val="NormalBullet"/>
        <w:numPr>
          <w:ilvl w:val="0"/>
          <w:numId w:val="31"/>
        </w:numPr>
        <w:rPr>
          <w:lang w:eastAsia="ko-KR"/>
        </w:rPr>
      </w:pPr>
      <w:r w:rsidRPr="00EE583F">
        <w:rPr>
          <w:lang w:eastAsia="ko-KR"/>
        </w:rPr>
        <w:lastRenderedPageBreak/>
        <w:t xml:space="preserve">SHALL </w:t>
      </w:r>
      <w:r w:rsidR="00332F2C" w:rsidRPr="00EE583F">
        <w:rPr>
          <w:lang w:eastAsia="ko-KR"/>
        </w:rPr>
        <w:t xml:space="preserve">store </w:t>
      </w:r>
      <w:r w:rsidR="00332F2C">
        <w:rPr>
          <w:lang w:eastAsia="ko-KR"/>
        </w:rPr>
        <w:t>the Registration Event Information,</w:t>
      </w:r>
      <w:r w:rsidR="00332F2C" w:rsidRPr="00EE583F">
        <w:rPr>
          <w:lang w:eastAsia="ko-KR"/>
        </w:rPr>
        <w:t xml:space="preserve"> if there is no Registration Event Information </w:t>
      </w:r>
      <w:r w:rsidR="00332F2C">
        <w:rPr>
          <w:lang w:eastAsia="ko-KR"/>
        </w:rPr>
        <w:t xml:space="preserve">already </w:t>
      </w:r>
      <w:r w:rsidR="00332F2C" w:rsidRPr="00EE583F">
        <w:rPr>
          <w:lang w:eastAsia="ko-KR"/>
        </w:rPr>
        <w:t xml:space="preserve">associated with the CPM User address. Otherwise, the CPM Participating Function SHALL replace the old </w:t>
      </w:r>
      <w:r w:rsidR="00332F2C">
        <w:rPr>
          <w:lang w:eastAsia="ko-KR"/>
        </w:rPr>
        <w:t>Registration Event Information</w:t>
      </w:r>
      <w:r w:rsidR="00332F2C" w:rsidRPr="00EE583F">
        <w:rPr>
          <w:lang w:eastAsia="ko-KR"/>
        </w:rPr>
        <w:t xml:space="preserve"> with the Registration Event Information received in the SIP NOTIFY request.</w:t>
      </w:r>
    </w:p>
    <w:p w:rsidR="00684D2D" w:rsidRPr="00884C96" w:rsidRDefault="00684D2D" w:rsidP="00684D2D">
      <w:pPr>
        <w:pStyle w:val="NormalBullet"/>
        <w:rPr>
          <w:rFonts w:eastAsia="Arial Unicode MS"/>
          <w:lang w:eastAsia="ko-KR"/>
        </w:rPr>
      </w:pPr>
      <w:r>
        <w:rPr>
          <w:lang w:eastAsia="ko-KR"/>
        </w:rPr>
        <w:t xml:space="preserve">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Pr>
          <w:rFonts w:eastAsia="Arial Unicode MS"/>
          <w:lang w:eastAsia="ko-KR"/>
        </w:rPr>
        <w:t xml:space="preserve"> SHOULD determine which CPM Client of a CPM User resides on the Primary Device. The remaining CPM Client(s) therefore are understood to</w:t>
      </w:r>
      <w:r w:rsidR="00884C96">
        <w:rPr>
          <w:rFonts w:eastAsia="Arial Unicode MS"/>
          <w:lang w:eastAsia="ko-KR"/>
        </w:rPr>
        <w:t xml:space="preserve"> reside on Secondary Device(s).</w:t>
      </w:r>
    </w:p>
    <w:p w:rsidR="0068786B" w:rsidRDefault="0068786B" w:rsidP="00F0618C">
      <w:pPr>
        <w:pStyle w:val="3"/>
        <w:rPr>
          <w:lang w:eastAsia="ko-KR"/>
        </w:rPr>
      </w:pPr>
      <w:bookmarkStart w:id="950" w:name="_Toc483580044"/>
      <w:bookmarkStart w:id="951" w:name="_Toc483837251"/>
      <w:bookmarkStart w:id="952" w:name="_Toc495418582"/>
      <w:r>
        <w:rPr>
          <w:lang w:eastAsia="ko-KR"/>
        </w:rPr>
        <w:t>Terminating the Subscription to Registration Event Information</w:t>
      </w:r>
      <w:bookmarkEnd w:id="950"/>
      <w:bookmarkEnd w:id="951"/>
      <w:bookmarkEnd w:id="952"/>
    </w:p>
    <w:p w:rsidR="0068786B" w:rsidRPr="00EE583F" w:rsidRDefault="0068786B" w:rsidP="0068786B">
      <w:pPr>
        <w:rPr>
          <w:lang w:eastAsia="ko-KR"/>
        </w:rPr>
      </w:pPr>
      <w:r w:rsidRPr="00EE583F">
        <w:rPr>
          <w:lang w:eastAsia="ko-KR"/>
        </w:rPr>
        <w:t xml:space="preserve">The CPM Participating Function MAY terminate the subscription at any time, </w:t>
      </w:r>
      <w:r w:rsidRPr="00EE583F">
        <w:t xml:space="preserve">according to the rules and procedures of </w:t>
      </w:r>
      <w:r w:rsidR="00814B9D">
        <w:fldChar w:fldCharType="begin"/>
      </w:r>
      <w:r w:rsidR="00B103D4">
        <w:instrText xml:space="preserve"> REF RFC6665 \h </w:instrText>
      </w:r>
      <w:r w:rsidR="00814B9D">
        <w:fldChar w:fldCharType="separate"/>
      </w:r>
      <w:r w:rsidR="00074577" w:rsidRPr="003B35E0">
        <w:rPr>
          <w:szCs w:val="18"/>
        </w:rPr>
        <w:t>[RFC6665]</w:t>
      </w:r>
      <w:r w:rsidR="00814B9D">
        <w:fldChar w:fldCharType="end"/>
      </w:r>
      <w:r w:rsidR="00B103D4">
        <w:t xml:space="preserve"> </w:t>
      </w:r>
      <w:r w:rsidRPr="00EE583F">
        <w:t>and [</w:t>
      </w:r>
      <w:r w:rsidR="00814B9D" w:rsidRPr="00EE583F">
        <w:fldChar w:fldCharType="begin"/>
      </w:r>
      <w:r w:rsidRPr="00EE583F">
        <w:instrText xml:space="preserve"> REF RFC3680 \h </w:instrText>
      </w:r>
      <w:r w:rsidR="00814B9D" w:rsidRPr="00EE583F">
        <w:fldChar w:fldCharType="separate"/>
      </w:r>
      <w:r w:rsidR="00074577" w:rsidRPr="003B35E0">
        <w:rPr>
          <w:szCs w:val="18"/>
        </w:rPr>
        <w:t>RFC3680</w:t>
      </w:r>
      <w:r w:rsidR="00814B9D" w:rsidRPr="00EE583F">
        <w:fldChar w:fldCharType="end"/>
      </w:r>
      <w:r w:rsidRPr="00EE583F">
        <w:t>].</w:t>
      </w:r>
    </w:p>
    <w:p w:rsidR="0068786B" w:rsidRDefault="0068786B" w:rsidP="00F0618C">
      <w:pPr>
        <w:pStyle w:val="3"/>
        <w:rPr>
          <w:lang w:eastAsia="ko-KR"/>
        </w:rPr>
      </w:pPr>
      <w:bookmarkStart w:id="953" w:name="_Ref271708745"/>
      <w:bookmarkStart w:id="954" w:name="_Ref271708748"/>
      <w:bookmarkStart w:id="955" w:name="_Toc483580045"/>
      <w:bookmarkStart w:id="956" w:name="_Toc483837252"/>
      <w:bookmarkStart w:id="957" w:name="_Toc495418583"/>
      <w:r>
        <w:rPr>
          <w:lang w:eastAsia="ko-KR"/>
        </w:rPr>
        <w:t>Using the Registration Event Information</w:t>
      </w:r>
      <w:bookmarkEnd w:id="953"/>
      <w:bookmarkEnd w:id="954"/>
      <w:bookmarkEnd w:id="955"/>
      <w:bookmarkEnd w:id="956"/>
      <w:bookmarkEnd w:id="957"/>
    </w:p>
    <w:p w:rsidR="0068786B" w:rsidRDefault="0068786B" w:rsidP="0068786B">
      <w:pPr>
        <w:rPr>
          <w:lang w:eastAsia="ko-KR"/>
        </w:rPr>
      </w:pPr>
      <w:r>
        <w:rPr>
          <w:lang w:eastAsia="ko-KR"/>
        </w:rPr>
        <w:t xml:space="preserve">The Registration Event Information received and stored in the procedure described in section </w:t>
      </w:r>
      <w:r w:rsidR="00814B9D">
        <w:rPr>
          <w:lang w:eastAsia="ko-KR"/>
        </w:rPr>
        <w:fldChar w:fldCharType="begin"/>
      </w:r>
      <w:r w:rsidR="007B3812">
        <w:rPr>
          <w:lang w:eastAsia="ko-KR"/>
        </w:rPr>
        <w:instrText xml:space="preserve"> REF _Ref271286186 \r \h </w:instrText>
      </w:r>
      <w:r w:rsidR="00814B9D">
        <w:rPr>
          <w:lang w:eastAsia="ko-KR"/>
        </w:rPr>
      </w:r>
      <w:r w:rsidR="00814B9D">
        <w:rPr>
          <w:lang w:eastAsia="ko-KR"/>
        </w:rPr>
        <w:fldChar w:fldCharType="separate"/>
      </w:r>
      <w:r w:rsidR="00074577">
        <w:rPr>
          <w:lang w:eastAsia="ko-KR"/>
        </w:rPr>
        <w:t>8.1.2</w:t>
      </w:r>
      <w:r w:rsidR="00814B9D">
        <w:rPr>
          <w:lang w:eastAsia="ko-KR"/>
        </w:rPr>
        <w:fldChar w:fldCharType="end"/>
      </w:r>
      <w:r w:rsidR="007B3812">
        <w:rPr>
          <w:lang w:eastAsia="ko-KR"/>
        </w:rPr>
        <w:t xml:space="preserve"> “</w:t>
      </w:r>
      <w:r w:rsidR="00884C96" w:rsidRPr="00884C96">
        <w:rPr>
          <w:i/>
          <w:lang w:eastAsia="ko-KR"/>
        </w:rPr>
        <w:t>Receive Registration Event Information Notifications</w:t>
      </w:r>
      <w:r w:rsidR="007B3812">
        <w:rPr>
          <w:lang w:eastAsia="ko-KR"/>
        </w:rPr>
        <w:t>”</w:t>
      </w:r>
      <w:r>
        <w:rPr>
          <w:lang w:eastAsia="ko-KR"/>
        </w:rPr>
        <w:t xml:space="preserve"> allows the CPM Participating Function to determine:</w:t>
      </w:r>
    </w:p>
    <w:p w:rsidR="00A73687" w:rsidRPr="00EE583F" w:rsidRDefault="0068786B" w:rsidP="00277365">
      <w:pPr>
        <w:numPr>
          <w:ilvl w:val="0"/>
          <w:numId w:val="102"/>
        </w:numPr>
        <w:rPr>
          <w:lang w:eastAsia="ko-KR"/>
        </w:rPr>
      </w:pPr>
      <w:r>
        <w:rPr>
          <w:lang w:eastAsia="ko-KR"/>
        </w:rPr>
        <w:t xml:space="preserve">The registration state of a </w:t>
      </w:r>
      <w:r w:rsidR="00030243" w:rsidRPr="00EE583F">
        <w:rPr>
          <w:lang w:eastAsia="ko-KR"/>
        </w:rPr>
        <w:t>CPM User</w:t>
      </w:r>
      <w:r>
        <w:rPr>
          <w:lang w:eastAsia="ko-KR"/>
        </w:rPr>
        <w:t>; and</w:t>
      </w:r>
    </w:p>
    <w:p w:rsidR="00892FE1" w:rsidRPr="00EE583F" w:rsidRDefault="00892FE1" w:rsidP="00277365">
      <w:pPr>
        <w:numPr>
          <w:ilvl w:val="0"/>
          <w:numId w:val="102"/>
        </w:numPr>
        <w:rPr>
          <w:lang w:eastAsia="ko-KR"/>
        </w:rPr>
      </w:pPr>
      <w:r>
        <w:rPr>
          <w:lang w:eastAsia="ko-KR"/>
        </w:rPr>
        <w:t>The</w:t>
      </w:r>
      <w:r w:rsidRPr="00EE583F">
        <w:rPr>
          <w:lang w:eastAsia="ko-KR"/>
        </w:rPr>
        <w:t xml:space="preserve"> </w:t>
      </w:r>
      <w:r>
        <w:rPr>
          <w:rFonts w:hint="eastAsia"/>
          <w:lang w:eastAsia="ko-KR"/>
        </w:rPr>
        <w:t>registered</w:t>
      </w:r>
      <w:r w:rsidRPr="00EE583F">
        <w:rPr>
          <w:lang w:eastAsia="ko-KR"/>
        </w:rPr>
        <w:t xml:space="preserve"> devices of the CPM User </w:t>
      </w:r>
      <w:r>
        <w:rPr>
          <w:lang w:eastAsia="ko-KR"/>
        </w:rPr>
        <w:t>that can be used to</w:t>
      </w:r>
      <w:r w:rsidRPr="00EE583F">
        <w:rPr>
          <w:lang w:eastAsia="ko-KR"/>
        </w:rPr>
        <w:t xml:space="preserve"> deliver the CPM request</w:t>
      </w:r>
      <w:r>
        <w:rPr>
          <w:lang w:eastAsia="ko-KR"/>
        </w:rPr>
        <w:t>s</w:t>
      </w:r>
      <w:r w:rsidRPr="00EE583F">
        <w:rPr>
          <w:lang w:eastAsia="ko-KR"/>
        </w:rPr>
        <w:t xml:space="preserve"> </w:t>
      </w:r>
      <w:r w:rsidR="00177C67">
        <w:rPr>
          <w:lang w:eastAsia="ko-KR"/>
        </w:rPr>
        <w:t xml:space="preserve">and trigger deferred delivery </w:t>
      </w:r>
      <w:r w:rsidRPr="00EE583F">
        <w:rPr>
          <w:lang w:eastAsia="ko-KR"/>
        </w:rPr>
        <w:t>to</w:t>
      </w:r>
      <w:r w:rsidR="00AE0C3B">
        <w:rPr>
          <w:lang w:eastAsia="ko-KR"/>
        </w:rPr>
        <w:t>,</w:t>
      </w:r>
      <w:r w:rsidRPr="00EE583F">
        <w:rPr>
          <w:lang w:eastAsia="ko-KR"/>
        </w:rPr>
        <w:t xml:space="preserve"> and </w:t>
      </w:r>
      <w:r w:rsidR="00AE0C3B">
        <w:rPr>
          <w:lang w:eastAsia="ko-KR"/>
        </w:rPr>
        <w:t xml:space="preserve">either </w:t>
      </w:r>
      <w:r w:rsidRPr="00EE583F">
        <w:rPr>
          <w:lang w:eastAsia="ko-KR"/>
        </w:rPr>
        <w:t>the GRUU</w:t>
      </w:r>
      <w:r>
        <w:rPr>
          <w:lang w:eastAsia="ko-KR"/>
        </w:rPr>
        <w:t>’s associated with</w:t>
      </w:r>
      <w:r w:rsidRPr="00EE583F">
        <w:rPr>
          <w:lang w:eastAsia="ko-KR"/>
        </w:rPr>
        <w:t xml:space="preserve"> each of the</w:t>
      </w:r>
      <w:r>
        <w:rPr>
          <w:lang w:eastAsia="ko-KR"/>
        </w:rPr>
        <w:t>se devices</w:t>
      </w:r>
      <w:r w:rsidR="00AE0C3B">
        <w:rPr>
          <w:lang w:eastAsia="ko-KR"/>
        </w:rPr>
        <w:t>, or the +</w:t>
      </w:r>
      <w:r w:rsidR="00AE0C3B" w:rsidRPr="002F0C81">
        <w:t xml:space="preserve">sip.instance </w:t>
      </w:r>
      <w:r w:rsidR="00AE0C3B">
        <w:t>containing an</w:t>
      </w:r>
      <w:r w:rsidR="00AE0C3B" w:rsidRPr="002F0C81">
        <w:t xml:space="preserve"> </w:t>
      </w:r>
      <w:r w:rsidR="00AE0C3B">
        <w:t xml:space="preserve">unique </w:t>
      </w:r>
      <w:r w:rsidR="00AE0C3B" w:rsidRPr="002F0C81">
        <w:t xml:space="preserve">instance identifier </w:t>
      </w:r>
      <w:r w:rsidR="00AE0C3B">
        <w:t>associated with each of these</w:t>
      </w:r>
      <w:r w:rsidR="00AE0C3B" w:rsidRPr="002F0C81">
        <w:t xml:space="preserve"> device</w:t>
      </w:r>
      <w:r w:rsidR="00AE0C3B">
        <w:t>s</w:t>
      </w:r>
      <w:r>
        <w:rPr>
          <w:lang w:eastAsia="ko-KR"/>
        </w:rPr>
        <w:t>.</w:t>
      </w:r>
    </w:p>
    <w:p w:rsidR="00030243" w:rsidRPr="00EE583F" w:rsidRDefault="0068786B" w:rsidP="00277365">
      <w:pPr>
        <w:numPr>
          <w:ilvl w:val="0"/>
          <w:numId w:val="102"/>
        </w:numPr>
        <w:rPr>
          <w:lang w:eastAsia="ko-KR"/>
        </w:rPr>
      </w:pPr>
      <w:r>
        <w:rPr>
          <w:lang w:eastAsia="ko-KR"/>
        </w:rPr>
        <w:t>The</w:t>
      </w:r>
      <w:r w:rsidRPr="00EE583F">
        <w:rPr>
          <w:lang w:eastAsia="ko-KR"/>
        </w:rPr>
        <w:t xml:space="preserve"> </w:t>
      </w:r>
      <w:r w:rsidR="00892FE1">
        <w:rPr>
          <w:rFonts w:hint="eastAsia"/>
          <w:lang w:eastAsia="zh-CN"/>
        </w:rPr>
        <w:t xml:space="preserve">device </w:t>
      </w:r>
      <w:r w:rsidR="00892FE1">
        <w:rPr>
          <w:lang w:eastAsia="zh-CN"/>
        </w:rPr>
        <w:t>capabilities</w:t>
      </w:r>
      <w:r w:rsidR="00892FE1">
        <w:rPr>
          <w:rFonts w:hint="eastAsia"/>
          <w:lang w:eastAsia="zh-CN"/>
        </w:rPr>
        <w:t xml:space="preserve"> </w:t>
      </w:r>
      <w:r w:rsidR="00892FE1">
        <w:rPr>
          <w:lang w:eastAsia="zh-CN"/>
        </w:rPr>
        <w:t xml:space="preserve">according to [RFC3840] </w:t>
      </w:r>
      <w:r w:rsidR="00892FE1">
        <w:rPr>
          <w:rFonts w:hint="eastAsia"/>
          <w:lang w:eastAsia="zh-CN"/>
        </w:rPr>
        <w:t>of each of the</w:t>
      </w:r>
      <w:r w:rsidR="00892FE1" w:rsidRPr="00EE583F">
        <w:rPr>
          <w:lang w:eastAsia="ko-KR"/>
        </w:rPr>
        <w:t xml:space="preserve"> </w:t>
      </w:r>
      <w:r w:rsidR="00030243" w:rsidRPr="00EE583F">
        <w:rPr>
          <w:lang w:eastAsia="ko-KR"/>
        </w:rPr>
        <w:t xml:space="preserve">devices </w:t>
      </w:r>
      <w:r w:rsidR="00892FE1">
        <w:rPr>
          <w:rFonts w:hint="eastAsia"/>
          <w:lang w:eastAsia="ko-KR"/>
        </w:rPr>
        <w:t>in Step 2</w:t>
      </w:r>
      <w:r>
        <w:rPr>
          <w:lang w:eastAsia="ko-KR"/>
        </w:rPr>
        <w:t>.</w:t>
      </w:r>
    </w:p>
    <w:p w:rsidR="00884C96" w:rsidRDefault="0068786B" w:rsidP="00884C96">
      <w:pPr>
        <w:rPr>
          <w:lang w:eastAsia="ko-KR"/>
        </w:rPr>
      </w:pPr>
      <w:r>
        <w:rPr>
          <w:lang w:eastAsia="ko-KR"/>
        </w:rPr>
        <w:t xml:space="preserve">Whenever </w:t>
      </w:r>
      <w:r w:rsidRPr="00EE583F">
        <w:rPr>
          <w:lang w:eastAsia="ko-KR"/>
        </w:rPr>
        <w:t xml:space="preserve">the CPM Participating Function </w:t>
      </w:r>
      <w:r>
        <w:rPr>
          <w:lang w:eastAsia="ko-KR"/>
        </w:rPr>
        <w:t xml:space="preserve">needs to know the registration state or the registered devices of a CPM User, it </w:t>
      </w:r>
      <w:r w:rsidRPr="00EE583F">
        <w:rPr>
          <w:lang w:eastAsia="ko-KR"/>
        </w:rPr>
        <w:t xml:space="preserve">SHALL </w:t>
      </w:r>
      <w:r>
        <w:rPr>
          <w:lang w:eastAsia="ko-KR"/>
        </w:rPr>
        <w:t>use</w:t>
      </w:r>
      <w:r w:rsidRPr="00EE583F">
        <w:rPr>
          <w:lang w:eastAsia="ko-KR"/>
        </w:rPr>
        <w:t xml:space="preserve"> the stored Registration Event Information associated with the CPM address of </w:t>
      </w:r>
      <w:r>
        <w:rPr>
          <w:lang w:eastAsia="ko-KR"/>
        </w:rPr>
        <w:t>a</w:t>
      </w:r>
      <w:r w:rsidRPr="00EE583F">
        <w:rPr>
          <w:lang w:eastAsia="ko-KR"/>
        </w:rPr>
        <w:t xml:space="preserve"> CPM User</w:t>
      </w:r>
      <w:r>
        <w:rPr>
          <w:lang w:eastAsia="ko-KR"/>
        </w:rPr>
        <w:t>.</w:t>
      </w:r>
    </w:p>
    <w:p w:rsidR="0068786B" w:rsidRDefault="0068786B" w:rsidP="00884C96">
      <w:pPr>
        <w:tabs>
          <w:tab w:val="left" w:pos="709"/>
        </w:tabs>
        <w:rPr>
          <w:lang w:eastAsia="ko-KR"/>
        </w:rPr>
      </w:pPr>
      <w:r w:rsidRPr="00545CCD">
        <w:t>NOTE:</w:t>
      </w:r>
      <w:r w:rsidRPr="00545CCD">
        <w:tab/>
        <w:t xml:space="preserve">Only the terminating CPM Participating Function will use this Registration Event Information to decide the handling of incoming </w:t>
      </w:r>
      <w:r w:rsidR="008617F6">
        <w:t>CPM Standalone Message</w:t>
      </w:r>
      <w:r w:rsidRPr="00545CCD">
        <w:t>s, CPM File Transfers and CPM Session Invitations.</w:t>
      </w:r>
    </w:p>
    <w:p w:rsidR="007B2A5C" w:rsidRPr="007B2A5C" w:rsidRDefault="007B2A5C" w:rsidP="007B2A5C">
      <w:pPr>
        <w:pStyle w:val="3"/>
        <w:rPr>
          <w:lang w:eastAsia="ko-KR"/>
        </w:rPr>
      </w:pPr>
      <w:bookmarkStart w:id="958" w:name="_Ref443034164"/>
      <w:bookmarkStart w:id="959" w:name="_Toc483580046"/>
      <w:bookmarkStart w:id="960" w:name="_Toc483837253"/>
      <w:bookmarkStart w:id="961" w:name="_Toc495418584"/>
      <w:r w:rsidRPr="007B2A5C">
        <w:rPr>
          <w:lang w:eastAsia="ko-KR"/>
        </w:rPr>
        <w:t>Core Network Registration</w:t>
      </w:r>
      <w:bookmarkEnd w:id="958"/>
      <w:bookmarkEnd w:id="959"/>
      <w:bookmarkEnd w:id="960"/>
      <w:bookmarkEnd w:id="961"/>
    </w:p>
    <w:p w:rsidR="00E01B7A" w:rsidRDefault="007B2A5C" w:rsidP="007B2A5C">
      <w:pPr>
        <w:pStyle w:val="afb"/>
        <w:ind w:left="0"/>
        <w:rPr>
          <w:lang w:eastAsia="ko-KR"/>
        </w:rPr>
      </w:pPr>
      <w:r>
        <w:t xml:space="preserve">Upon deferral of a CPM Message, CPM Session or CPM File Transfer, the </w:t>
      </w:r>
      <w:r w:rsidRPr="00EE583F">
        <w:rPr>
          <w:lang w:eastAsia="ko-KR"/>
        </w:rPr>
        <w:t xml:space="preserve">CPM </w:t>
      </w:r>
      <w:r w:rsidRPr="00EE583F">
        <w:t xml:space="preserve">Participating Function </w:t>
      </w:r>
      <w:r>
        <w:t>uses the</w:t>
      </w:r>
      <w:r w:rsidRPr="00EE583F">
        <w:rPr>
          <w:lang w:eastAsia="ko-KR"/>
        </w:rPr>
        <w:t xml:space="preserve"> </w:t>
      </w:r>
      <w:r>
        <w:rPr>
          <w:lang w:eastAsia="ko-KR"/>
        </w:rPr>
        <w:t>indication of SMS support of a CPM Client on a Primary Device as a delivery trigger to the CPM Client on a Primary Device.</w:t>
      </w:r>
    </w:p>
    <w:p w:rsidR="007B2A5C" w:rsidRDefault="007B2A5C" w:rsidP="007B2A5C">
      <w:pPr>
        <w:pStyle w:val="afb"/>
        <w:ind w:left="0"/>
        <w:rPr>
          <w:lang w:eastAsia="ko-KR"/>
        </w:rPr>
      </w:pPr>
    </w:p>
    <w:p w:rsidR="007B2A5C" w:rsidRDefault="007B2A5C" w:rsidP="007B2A5C">
      <w:pPr>
        <w:pStyle w:val="afb"/>
        <w:ind w:left="0"/>
        <w:rPr>
          <w:lang w:eastAsia="ko-KR"/>
        </w:rPr>
      </w:pPr>
      <w:r>
        <w:rPr>
          <w:lang w:eastAsia="ko-KR"/>
        </w:rPr>
        <w:t>When the CPM Participating Function receives a SIP MESSAGE request from the CPM Interworking Function containing the following:</w:t>
      </w:r>
    </w:p>
    <w:p w:rsidR="007B2A5C" w:rsidRDefault="007B2A5C" w:rsidP="00A35DBF">
      <w:pPr>
        <w:pStyle w:val="afb"/>
        <w:numPr>
          <w:ilvl w:val="0"/>
          <w:numId w:val="325"/>
        </w:numPr>
      </w:pPr>
      <w:r>
        <w:rPr>
          <w:lang w:eastAsia="ko-KR"/>
        </w:rPr>
        <w:t xml:space="preserve">A service identification for the request, as described in section </w:t>
      </w:r>
      <w:r w:rsidR="00814B9D">
        <w:rPr>
          <w:lang w:eastAsia="ko-KR"/>
        </w:rPr>
        <w:fldChar w:fldCharType="begin"/>
      </w:r>
      <w:r w:rsidR="00884C96">
        <w:rPr>
          <w:lang w:eastAsia="ko-KR"/>
        </w:rPr>
        <w:instrText xml:space="preserve"> REF _Ref443034319 \n \h </w:instrText>
      </w:r>
      <w:r w:rsidR="00814B9D">
        <w:rPr>
          <w:lang w:eastAsia="ko-KR"/>
        </w:rPr>
      </w:r>
      <w:r w:rsidR="00814B9D">
        <w:rPr>
          <w:lang w:eastAsia="ko-KR"/>
        </w:rPr>
        <w:fldChar w:fldCharType="separate"/>
      </w:r>
      <w:r w:rsidR="00074577">
        <w:rPr>
          <w:lang w:eastAsia="ko-KR"/>
        </w:rPr>
        <w:t>6.7.1</w:t>
      </w:r>
      <w:r w:rsidR="00814B9D">
        <w:rPr>
          <w:lang w:eastAsia="ko-KR"/>
        </w:rPr>
        <w:fldChar w:fldCharType="end"/>
      </w:r>
      <w:r>
        <w:rPr>
          <w:lang w:eastAsia="ko-KR"/>
        </w:rPr>
        <w:t xml:space="preserve"> “</w:t>
      </w:r>
      <w:r w:rsidRPr="00E62226">
        <w:rPr>
          <w:i/>
          <w:lang w:eastAsia="ko-KR"/>
        </w:rPr>
        <w:t>Service Identification</w:t>
      </w:r>
      <w:r>
        <w:rPr>
          <w:lang w:eastAsia="ko-KR"/>
        </w:rPr>
        <w:t>”;</w:t>
      </w:r>
    </w:p>
    <w:p w:rsidR="007B2A5C" w:rsidRDefault="007B2A5C" w:rsidP="00A35DBF">
      <w:pPr>
        <w:pStyle w:val="afb"/>
        <w:numPr>
          <w:ilvl w:val="0"/>
          <w:numId w:val="325"/>
        </w:numPr>
        <w:rPr>
          <w:lang w:eastAsia="ko-KR"/>
        </w:rPr>
      </w:pPr>
      <w:r>
        <w:rPr>
          <w:lang w:eastAsia="ko-KR"/>
        </w:rPr>
        <w:t xml:space="preserve">a </w:t>
      </w:r>
      <w:r w:rsidRPr="00061C9B">
        <w:t>CPM Event Reporting Content-Type</w:t>
      </w:r>
      <w:r>
        <w:t xml:space="preserve"> in the body,</w:t>
      </w:r>
      <w:r w:rsidRPr="00061C9B">
        <w:t xml:space="preserve"> as defined in section </w:t>
      </w:r>
      <w:r w:rsidR="00814B9D">
        <w:fldChar w:fldCharType="begin"/>
      </w:r>
      <w:r w:rsidR="00884C96">
        <w:instrText xml:space="preserve"> REF _Ref443034326 \n \h </w:instrText>
      </w:r>
      <w:r w:rsidR="00814B9D">
        <w:fldChar w:fldCharType="separate"/>
      </w:r>
      <w:r w:rsidR="00074577">
        <w:t>6.7.3</w:t>
      </w:r>
      <w:r w:rsidR="00814B9D">
        <w:fldChar w:fldCharType="end"/>
      </w:r>
      <w:r w:rsidR="00884C96">
        <w:t xml:space="preserve"> </w:t>
      </w:r>
      <w:r w:rsidRPr="00061C9B">
        <w:t>“</w:t>
      </w:r>
      <w:r w:rsidRPr="00061C9B">
        <w:rPr>
          <w:i/>
        </w:rPr>
        <w:t>CPM Event Reporting Data Format</w:t>
      </w:r>
      <w:r w:rsidR="00FB1576">
        <w:rPr>
          <w:lang w:eastAsia="ko-KR"/>
        </w:rPr>
        <w:t>”</w:t>
      </w:r>
      <w:r>
        <w:t xml:space="preserve"> containing the </w:t>
      </w:r>
      <w:r>
        <w:rPr>
          <w:lang w:eastAsia="ko-KR"/>
        </w:rPr>
        <w:t>interworking event</w:t>
      </w:r>
      <w:r>
        <w:rPr>
          <w:lang w:eastAsia="zh-CN"/>
        </w:rPr>
        <w:t xml:space="preserve"> element</w:t>
      </w:r>
      <w:r>
        <w:rPr>
          <w:lang w:eastAsia="ko-KR"/>
        </w:rPr>
        <w:t xml:space="preserve"> </w:t>
      </w:r>
      <w:r>
        <w:rPr>
          <w:lang w:eastAsia="zh-CN"/>
        </w:rPr>
        <w:t>&lt;cpm-event-iw</w:t>
      </w:r>
      <w:r w:rsidRPr="0069531D">
        <w:rPr>
          <w:lang w:eastAsia="zh-CN"/>
        </w:rPr>
        <w:t>&gt;</w:t>
      </w:r>
      <w:r>
        <w:rPr>
          <w:lang w:eastAsia="zh-CN"/>
        </w:rPr>
        <w:t xml:space="preserve"> where the </w:t>
      </w:r>
      <w:r>
        <w:rPr>
          <w:lang w:eastAsia="ko-KR"/>
        </w:rPr>
        <w:t>&lt;r</w:t>
      </w:r>
      <w:r w:rsidR="008E36E4">
        <w:rPr>
          <w:lang w:eastAsia="ko-KR"/>
        </w:rPr>
        <w:t>eady-for-sms&gt; event is present.</w:t>
      </w:r>
    </w:p>
    <w:p w:rsidR="007B2A5C" w:rsidRDefault="007B2A5C" w:rsidP="007B2A5C">
      <w:pPr>
        <w:pStyle w:val="afb"/>
        <w:ind w:left="0"/>
        <w:rPr>
          <w:lang w:eastAsia="ko-KR"/>
        </w:rPr>
      </w:pPr>
      <w:r>
        <w:rPr>
          <w:lang w:eastAsia="ko-KR"/>
        </w:rPr>
        <w:t>In that case, the CPM Participating Function:</w:t>
      </w:r>
    </w:p>
    <w:p w:rsidR="00E01B7A" w:rsidRDefault="006B5C91" w:rsidP="00A35DBF">
      <w:pPr>
        <w:pStyle w:val="afb"/>
        <w:numPr>
          <w:ilvl w:val="1"/>
          <w:numId w:val="326"/>
        </w:numPr>
        <w:ind w:left="714" w:hanging="357"/>
        <w:rPr>
          <w:lang w:eastAsia="ko-KR"/>
        </w:rPr>
      </w:pPr>
      <w:r>
        <w:rPr>
          <w:lang w:eastAsia="zh-CN"/>
        </w:rPr>
        <w:t>SHALL respond with a SIP 200 “OK” to the CPM Interworking Function, and;</w:t>
      </w:r>
    </w:p>
    <w:p w:rsidR="00E01B7A" w:rsidRDefault="007B2A5C" w:rsidP="00A35DBF">
      <w:pPr>
        <w:pStyle w:val="afb"/>
        <w:numPr>
          <w:ilvl w:val="1"/>
          <w:numId w:val="326"/>
        </w:numPr>
        <w:ind w:left="714" w:hanging="357"/>
        <w:rPr>
          <w:lang w:eastAsia="zh-CN"/>
        </w:rPr>
      </w:pPr>
      <w:r>
        <w:rPr>
          <w:lang w:eastAsia="ko-KR"/>
        </w:rPr>
        <w:t xml:space="preserve">SHALL extract </w:t>
      </w:r>
      <w:r>
        <w:rPr>
          <w:lang w:eastAsia="zh-CN"/>
        </w:rPr>
        <w:t xml:space="preserve">the Authenticated CPM User’s address (e.g. MSISDN) from </w:t>
      </w:r>
      <w:r>
        <w:rPr>
          <w:lang w:eastAsia="ko-KR"/>
        </w:rPr>
        <w:t xml:space="preserve">the &lt;cpm-user-address&gt; </w:t>
      </w:r>
      <w:r>
        <w:rPr>
          <w:lang w:eastAsia="zh-CN"/>
        </w:rPr>
        <w:t>element and SHALL determine if there are any pending messages for that CPM User.</w:t>
      </w:r>
    </w:p>
    <w:p w:rsidR="007B2A5C" w:rsidRDefault="007B2A5C" w:rsidP="00A35DBF">
      <w:pPr>
        <w:pStyle w:val="afb"/>
        <w:numPr>
          <w:ilvl w:val="2"/>
          <w:numId w:val="325"/>
        </w:numPr>
        <w:ind w:left="1800"/>
        <w:rPr>
          <w:lang w:eastAsia="ko-KR"/>
        </w:rPr>
      </w:pPr>
      <w:r>
        <w:rPr>
          <w:lang w:eastAsia="zh-CN"/>
        </w:rPr>
        <w:t>If no CPM Messages, CPM Sessions or CPM File Transfers have been deferred for this CPM User, then CPM Participating Function SHALL ignore the interworking event, and SHALL NOT continue with the next steps;</w:t>
      </w:r>
    </w:p>
    <w:p w:rsidR="006B5C91" w:rsidRDefault="006B5C91" w:rsidP="00A35DBF">
      <w:pPr>
        <w:pStyle w:val="afb"/>
        <w:numPr>
          <w:ilvl w:val="2"/>
          <w:numId w:val="325"/>
        </w:numPr>
        <w:ind w:left="1800"/>
        <w:rPr>
          <w:lang w:eastAsia="ko-KR"/>
        </w:rPr>
      </w:pPr>
      <w:r>
        <w:rPr>
          <w:lang w:eastAsia="ko-KR"/>
        </w:rPr>
        <w:t>SHALL wait for a period of time determined by service provider policy before continuing with the next steps;</w:t>
      </w:r>
    </w:p>
    <w:p w:rsidR="00E01B7A" w:rsidRDefault="006B5C91" w:rsidP="00043136">
      <w:pPr>
        <w:ind w:left="2340"/>
      </w:pPr>
      <w:r w:rsidRPr="003E7FA4">
        <w:t xml:space="preserve">NOTE: This delay is included to allow a </w:t>
      </w:r>
      <w:r>
        <w:t xml:space="preserve">potential </w:t>
      </w:r>
      <w:r w:rsidRPr="003E7FA4">
        <w:t>parallel registration over IP access to come in</w:t>
      </w:r>
      <w:r>
        <w:t xml:space="preserve"> which may void the need to deliver the pending messages through interworking (see section </w:t>
      </w:r>
      <w:r w:rsidR="00814B9D">
        <w:fldChar w:fldCharType="begin"/>
      </w:r>
      <w:r w:rsidR="00884C96">
        <w:instrText xml:space="preserve"> REF _Ref443034342 \n \h </w:instrText>
      </w:r>
      <w:r w:rsidR="00814B9D">
        <w:fldChar w:fldCharType="separate"/>
      </w:r>
      <w:r w:rsidR="00074577">
        <w:t>8.1.1</w:t>
      </w:r>
      <w:r w:rsidR="00814B9D">
        <w:fldChar w:fldCharType="end"/>
      </w:r>
      <w:r>
        <w:t xml:space="preserve"> “</w:t>
      </w:r>
      <w:r w:rsidRPr="00043136">
        <w:rPr>
          <w:i/>
        </w:rPr>
        <w:t>Receive SIP REGISTER Notification</w:t>
      </w:r>
      <w:r>
        <w:t>”)</w:t>
      </w:r>
      <w:r w:rsidRPr="003E7FA4">
        <w:t>.</w:t>
      </w:r>
    </w:p>
    <w:p w:rsidR="007B2A5C" w:rsidRDefault="007B2A5C" w:rsidP="00A35DBF">
      <w:pPr>
        <w:pStyle w:val="afb"/>
        <w:numPr>
          <w:ilvl w:val="2"/>
          <w:numId w:val="325"/>
        </w:numPr>
        <w:ind w:left="1800"/>
        <w:rPr>
          <w:lang w:eastAsia="ko-KR"/>
        </w:rPr>
      </w:pPr>
      <w:r>
        <w:rPr>
          <w:lang w:eastAsia="zh-CN"/>
        </w:rPr>
        <w:t xml:space="preserve">If there are </w:t>
      </w:r>
      <w:r w:rsidR="006B5C91">
        <w:rPr>
          <w:lang w:eastAsia="ko-KR"/>
        </w:rPr>
        <w:t>no longer</w:t>
      </w:r>
      <w:r>
        <w:rPr>
          <w:lang w:eastAsia="zh-CN"/>
        </w:rPr>
        <w:t xml:space="preserve"> deferred deliveries pending for the CPM User, then the CPM Participating Function SHALL</w:t>
      </w:r>
      <w:r w:rsidR="006B5C91">
        <w:rPr>
          <w:lang w:eastAsia="zh-CN"/>
        </w:rPr>
        <w:t xml:space="preserve"> </w:t>
      </w:r>
      <w:r w:rsidR="006B5C91" w:rsidRPr="00FC487C">
        <w:rPr>
          <w:lang w:eastAsia="ko-KR"/>
        </w:rPr>
        <w:t xml:space="preserve">ignore the interworking event and SHALL NOT </w:t>
      </w:r>
      <w:r>
        <w:rPr>
          <w:lang w:eastAsia="zh-CN"/>
        </w:rPr>
        <w:t>continue with the next steps;</w:t>
      </w:r>
    </w:p>
    <w:p w:rsidR="00E01B7A" w:rsidRDefault="007B2A5C" w:rsidP="00A35DBF">
      <w:pPr>
        <w:pStyle w:val="afb"/>
        <w:numPr>
          <w:ilvl w:val="1"/>
          <w:numId w:val="326"/>
        </w:numPr>
        <w:ind w:left="714" w:hanging="357"/>
        <w:rPr>
          <w:lang w:eastAsia="zh-CN"/>
        </w:rPr>
      </w:pPr>
      <w:r>
        <w:rPr>
          <w:lang w:eastAsia="zh-CN"/>
        </w:rPr>
        <w:t>SHALL consider this a valid trigger to initiate the delivery of any pending CPM Messages, or CPM Sessions, to the CPM User,</w:t>
      </w:r>
      <w:r w:rsidRPr="00617EF2">
        <w:rPr>
          <w:lang w:eastAsia="zh-CN"/>
        </w:rPr>
        <w:t xml:space="preserve"> </w:t>
      </w:r>
      <w:r>
        <w:rPr>
          <w:lang w:eastAsia="zh-CN"/>
        </w:rPr>
        <w:t>via interworking.</w:t>
      </w:r>
    </w:p>
    <w:p w:rsidR="007B2A5C" w:rsidRPr="00545CCD" w:rsidRDefault="007B2A5C" w:rsidP="00A35DBF">
      <w:pPr>
        <w:pStyle w:val="afb"/>
        <w:numPr>
          <w:ilvl w:val="1"/>
          <w:numId w:val="326"/>
        </w:numPr>
        <w:ind w:left="714" w:hanging="357"/>
        <w:rPr>
          <w:lang w:eastAsia="zh-CN"/>
        </w:rPr>
      </w:pPr>
      <w:r>
        <w:rPr>
          <w:lang w:eastAsia="zh-CN"/>
        </w:rPr>
        <w:t>T</w:t>
      </w:r>
      <w:r w:rsidRPr="004563E9">
        <w:rPr>
          <w:lang w:eastAsia="zh-CN"/>
        </w:rPr>
        <w:t>he CPM Participating Fu</w:t>
      </w:r>
      <w:r w:rsidRPr="00E62226">
        <w:rPr>
          <w:lang w:eastAsia="zh-CN"/>
        </w:rPr>
        <w:t>nction</w:t>
      </w:r>
      <w:r w:rsidRPr="004563E9">
        <w:rPr>
          <w:lang w:eastAsia="zh-CN"/>
        </w:rPr>
        <w:t xml:space="preserve"> </w:t>
      </w:r>
      <w:r w:rsidRPr="00E62226">
        <w:rPr>
          <w:lang w:eastAsia="zh-CN"/>
        </w:rPr>
        <w:t>SHAL</w:t>
      </w:r>
      <w:r w:rsidRPr="004563E9">
        <w:rPr>
          <w:lang w:eastAsia="zh-CN"/>
        </w:rPr>
        <w:t>L</w:t>
      </w:r>
      <w:r w:rsidRPr="00EE583F">
        <w:rPr>
          <w:lang w:eastAsia="zh-CN"/>
        </w:rPr>
        <w:t xml:space="preserve"> 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814B9D">
        <w:rPr>
          <w:lang w:eastAsia="zh-CN"/>
        </w:rPr>
        <w:fldChar w:fldCharType="begin"/>
      </w:r>
      <w:r w:rsidR="00884C96">
        <w:rPr>
          <w:lang w:eastAsia="zh-CN"/>
        </w:rPr>
        <w:instrText xml:space="preserve"> REF _Ref443034355 \n \h </w:instrText>
      </w:r>
      <w:r w:rsidR="00814B9D">
        <w:rPr>
          <w:lang w:eastAsia="zh-CN"/>
        </w:rPr>
      </w:r>
      <w:r w:rsidR="00814B9D">
        <w:rPr>
          <w:lang w:eastAsia="zh-CN"/>
        </w:rPr>
        <w:fldChar w:fldCharType="separate"/>
      </w:r>
      <w:r w:rsidR="00074577">
        <w:rPr>
          <w:lang w:eastAsia="zh-CN"/>
        </w:rPr>
        <w:t>8.3.6</w:t>
      </w:r>
      <w:r w:rsidR="00814B9D">
        <w:rPr>
          <w:lang w:eastAsia="zh-CN"/>
        </w:rPr>
        <w:fldChar w:fldCharType="end"/>
      </w:r>
      <w:r w:rsidRPr="00E62226">
        <w:rPr>
          <w:lang w:eastAsia="zh-CN"/>
        </w:rPr>
        <w:t xml:space="preserve"> “</w:t>
      </w:r>
      <w:r w:rsidRPr="001D3DA3">
        <w:rPr>
          <w:i/>
          <w:lang w:eastAsia="zh-CN"/>
        </w:rPr>
        <w:t>Delivery Policies in Terminating CPM Participating Function</w:t>
      </w:r>
      <w:r>
        <w:rPr>
          <w:lang w:eastAsia="zh-CN"/>
        </w:rPr>
        <w:t>”</w:t>
      </w:r>
      <w:r w:rsidRPr="00E62226">
        <w:rPr>
          <w:lang w:eastAsia="zh-CN"/>
        </w:rPr>
        <w:t>.</w:t>
      </w:r>
    </w:p>
    <w:p w:rsidR="005C2157" w:rsidRPr="00EE583F" w:rsidRDefault="005C2157" w:rsidP="00F0618C">
      <w:pPr>
        <w:pStyle w:val="2"/>
        <w:tabs>
          <w:tab w:val="clear" w:pos="9634"/>
        </w:tabs>
        <w:rPr>
          <w:lang w:eastAsia="ko-KR"/>
        </w:rPr>
      </w:pPr>
      <w:bookmarkStart w:id="962" w:name="_Ref388546107"/>
      <w:bookmarkStart w:id="963" w:name="_Toc483580047"/>
      <w:bookmarkStart w:id="964" w:name="_Toc483837254"/>
      <w:bookmarkStart w:id="965" w:name="_Toc495418585"/>
      <w:r>
        <w:rPr>
          <w:lang w:eastAsia="ko-KR"/>
        </w:rPr>
        <w:lastRenderedPageBreak/>
        <w:t>Procedures in the Originating Network</w:t>
      </w:r>
      <w:bookmarkEnd w:id="962"/>
      <w:bookmarkEnd w:id="963"/>
      <w:bookmarkEnd w:id="964"/>
      <w:bookmarkEnd w:id="965"/>
    </w:p>
    <w:p w:rsidR="005C2157" w:rsidRDefault="005C2157" w:rsidP="005C2157">
      <w:pPr>
        <w:rPr>
          <w:lang w:eastAsia="ko-KR"/>
        </w:rPr>
      </w:pPr>
      <w:r>
        <w:rPr>
          <w:lang w:eastAsia="ko-KR"/>
        </w:rPr>
        <w:t>A CPM Participating Function in an originating network handles incoming CPM communications in the following manners:</w:t>
      </w:r>
    </w:p>
    <w:p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8B0FAE">
        <w:rPr>
          <w:lang w:eastAsia="ko-KR"/>
        </w:rPr>
        <w:t xml:space="preserve"> set to one of:</w:t>
      </w:r>
    </w:p>
    <w:p w:rsidR="008B0FAE" w:rsidRPr="006B3C1E" w:rsidRDefault="005A0CA5" w:rsidP="00277365">
      <w:pPr>
        <w:numPr>
          <w:ilvl w:val="2"/>
          <w:numId w:val="67"/>
        </w:numPr>
        <w:rPr>
          <w:ins w:id="966" w:author="刘悦20180220" w:date="2018-03-03T22:53:00Z"/>
          <w:lang w:eastAsia="ko-KR"/>
          <w:rPrChange w:id="967" w:author="刘悦20180220" w:date="2018-03-03T22:53:00Z">
            <w:rPr>
              <w:ins w:id="968" w:author="刘悦20180220" w:date="2018-03-03T22:53:00Z"/>
              <w:rFonts w:eastAsiaTheme="minorEastAsia"/>
              <w:lang w:eastAsia="zh-CN"/>
            </w:rPr>
          </w:rPrChange>
        </w:rPr>
      </w:pPr>
      <w:r>
        <w:rPr>
          <w:lang w:eastAsia="ko-KR"/>
        </w:rPr>
        <w:t>‘urn:urn-7:3gpp-service.ims.</w:t>
      </w:r>
      <w:r w:rsidR="005C2157" w:rsidRPr="00EE583F">
        <w:rPr>
          <w:lang w:eastAsia="ko-KR"/>
        </w:rPr>
        <w:t>icsi.oma.cpm.msg’</w:t>
      </w:r>
      <w:ins w:id="969" w:author="刘悦20180220" w:date="2018-03-03T22:53:00Z">
        <w:r w:rsidR="006B3C1E" w:rsidRPr="006B3C1E">
          <w:rPr>
            <w:rFonts w:eastAsiaTheme="minorEastAsia" w:hint="eastAsia"/>
            <w:lang w:eastAsia="zh-CN"/>
          </w:rPr>
          <w:t xml:space="preserve"> </w:t>
        </w:r>
        <w:r w:rsidR="006B3C1E">
          <w:rPr>
            <w:rFonts w:eastAsiaTheme="minorEastAsia" w:hint="eastAsia"/>
            <w:lang w:eastAsia="zh-CN"/>
          </w:rPr>
          <w:t>(i.e. Legacy Pager Mode)</w:t>
        </w:r>
        <w:r w:rsidR="006B3C1E">
          <w:rPr>
            <w:lang w:eastAsia="ko-KR"/>
          </w:rPr>
          <w:t>,</w:t>
        </w:r>
      </w:ins>
      <w:r w:rsidR="008B0FAE">
        <w:rPr>
          <w:lang w:eastAsia="ko-KR"/>
        </w:rPr>
        <w:t>, or</w:t>
      </w:r>
    </w:p>
    <w:p w:rsidR="006B3C1E" w:rsidRDefault="006B3C1E" w:rsidP="00277365">
      <w:pPr>
        <w:numPr>
          <w:ilvl w:val="2"/>
          <w:numId w:val="67"/>
        </w:numPr>
        <w:rPr>
          <w:lang w:eastAsia="ko-KR"/>
        </w:rPr>
      </w:pPr>
      <w:ins w:id="970" w:author="刘悦20180220" w:date="2018-03-03T22:53:00Z">
        <w:r>
          <w:rPr>
            <w:lang w:eastAsia="ko-KR"/>
          </w:rPr>
          <w:t>‘urn:urn-7:3gpp-service.ims.</w:t>
        </w:r>
        <w:r w:rsidRPr="00EE583F">
          <w:rPr>
            <w:lang w:eastAsia="ko-KR"/>
          </w:rPr>
          <w:t>icsi.oma.cpm.msg</w:t>
        </w:r>
        <w:r>
          <w:rPr>
            <w:rFonts w:eastAsiaTheme="minorEastAsia" w:hint="eastAsia"/>
            <w:lang w:eastAsia="zh-CN"/>
          </w:rPr>
          <w:t>-v2</w:t>
        </w:r>
        <w:r w:rsidRPr="00EE583F">
          <w:rPr>
            <w:lang w:eastAsia="ko-KR"/>
          </w:rPr>
          <w:t>’</w:t>
        </w:r>
        <w:r>
          <w:rPr>
            <w:rFonts w:eastAsiaTheme="minorEastAsia" w:hint="eastAsia"/>
            <w:lang w:eastAsia="zh-CN"/>
          </w:rPr>
          <w:t xml:space="preserve"> (</w:t>
        </w:r>
        <w:bookmarkStart w:id="971" w:name="OLE_LINK31"/>
        <w:r>
          <w:rPr>
            <w:rFonts w:eastAsiaTheme="minorEastAsia" w:hint="eastAsia"/>
            <w:lang w:eastAsia="zh-CN"/>
          </w:rPr>
          <w:t xml:space="preserve">i.e. </w:t>
        </w:r>
        <w:commentRangeStart w:id="972"/>
        <w:r>
          <w:rPr>
            <w:rFonts w:eastAsiaTheme="minorEastAsia" w:hint="eastAsia"/>
            <w:lang w:eastAsia="zh-CN"/>
          </w:rPr>
          <w:t>Super Page</w:t>
        </w:r>
      </w:ins>
      <w:bookmarkEnd w:id="971"/>
      <w:ins w:id="973" w:author="刘悦20180220" w:date="2018-04-27T09:33:00Z">
        <w:r w:rsidR="00AF119B">
          <w:rPr>
            <w:rFonts w:eastAsiaTheme="minorEastAsia" w:hint="eastAsia"/>
            <w:lang w:eastAsia="zh-CN"/>
          </w:rPr>
          <w:t>r</w:t>
        </w:r>
      </w:ins>
      <w:ins w:id="974" w:author="刘悦20180220" w:date="2018-04-10T23:34:00Z">
        <w:r w:rsidR="00AE58A0">
          <w:rPr>
            <w:rFonts w:eastAsiaTheme="minorEastAsia" w:hint="eastAsia"/>
            <w:lang w:eastAsia="zh-CN"/>
          </w:rPr>
          <w:t xml:space="preserve"> </w:t>
        </w:r>
      </w:ins>
      <w:commentRangeEnd w:id="972"/>
      <w:r w:rsidR="00223DCE">
        <w:rPr>
          <w:rStyle w:val="af8"/>
          <w:rFonts w:ascii="Comic Sans MS" w:hAnsi="Comic Sans MS"/>
          <w:color w:val="800000"/>
        </w:rPr>
        <w:commentReference w:id="972"/>
      </w:r>
      <w:ins w:id="975" w:author="刘悦20180220" w:date="2018-04-10T23:34:00Z">
        <w:r w:rsidR="00AE58A0">
          <w:rPr>
            <w:rFonts w:eastAsiaTheme="minorEastAsia" w:hint="eastAsia"/>
            <w:lang w:eastAsia="zh-CN"/>
          </w:rPr>
          <w:t>Mode</w:t>
        </w:r>
      </w:ins>
      <w:ins w:id="976" w:author="刘悦20180220" w:date="2018-03-03T22:53:00Z">
        <w:r>
          <w:rPr>
            <w:rFonts w:eastAsiaTheme="minorEastAsia" w:hint="eastAsia"/>
            <w:lang w:eastAsia="zh-CN"/>
          </w:rPr>
          <w:t>)</w:t>
        </w:r>
        <w:r>
          <w:rPr>
            <w:lang w:eastAsia="ko-KR"/>
          </w:rPr>
          <w:t>,</w:t>
        </w:r>
        <w:r>
          <w:rPr>
            <w:rFonts w:eastAsiaTheme="minorEastAsia" w:hint="eastAsia"/>
            <w:lang w:eastAsia="zh-CN"/>
          </w:rPr>
          <w:t xml:space="preserve"> or</w:t>
        </w:r>
      </w:ins>
    </w:p>
    <w:p w:rsidR="008B0FAE" w:rsidRDefault="008B0FAE"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rsidR="008B0FAE" w:rsidRDefault="008B0FAE"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rsidR="00E01B7A" w:rsidRDefault="008B0FAE"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rsidR="005C2157" w:rsidRDefault="00A70ACD" w:rsidP="00D4380D">
      <w:pPr>
        <w:ind w:left="720"/>
        <w:rPr>
          <w:lang w:eastAsia="ko-KR"/>
        </w:rPr>
      </w:pPr>
      <w:r>
        <w:rPr>
          <w:lang w:eastAsia="ko-KR"/>
        </w:rPr>
        <w:t xml:space="preserve">as </w:t>
      </w:r>
      <w:r w:rsidR="005C2157" w:rsidRPr="00EE583F">
        <w:rPr>
          <w:lang w:eastAsia="ko-KR"/>
        </w:rPr>
        <w:t xml:space="preserve">defined in </w:t>
      </w:r>
      <w:fldSimple w:instr=" REF _Ref252534222 \r \h  \* MERGEFORMAT ">
        <w:r w:rsidR="00074577">
          <w:rPr>
            <w:lang w:eastAsia="ko-KR"/>
          </w:rPr>
          <w:t>Appendix H</w:t>
        </w:r>
      </w:fldSimple>
      <w:r w:rsidR="00DD08C1" w:rsidRPr="00AB1BEA">
        <w:t xml:space="preserve"> </w:t>
      </w:r>
      <w:r w:rsidR="00DD08C1">
        <w:t>included in the Accept-Contact header</w:t>
      </w:r>
      <w:r w:rsidR="00C05913">
        <w:t xml:space="preserve"> field</w:t>
      </w:r>
      <w:r w:rsidR="005C2157">
        <w:rPr>
          <w:lang w:eastAsia="ko-KR"/>
        </w:rPr>
        <w:t xml:space="preserve">, the CPM Participating Function SHALL handle this SIP MESSAGE request as described in section </w:t>
      </w:r>
      <w:r w:rsidR="00814B9D">
        <w:rPr>
          <w:lang w:eastAsia="ko-KR"/>
        </w:rPr>
        <w:fldChar w:fldCharType="begin"/>
      </w:r>
      <w:r w:rsidR="005C2157">
        <w:rPr>
          <w:lang w:eastAsia="ko-KR"/>
        </w:rPr>
        <w:instrText xml:space="preserve"> REF _Ref239579836 \n \h </w:instrText>
      </w:r>
      <w:r w:rsidR="00814B9D">
        <w:rPr>
          <w:lang w:eastAsia="ko-KR"/>
        </w:rPr>
      </w:r>
      <w:r w:rsidR="00814B9D">
        <w:rPr>
          <w:lang w:eastAsia="ko-KR"/>
        </w:rPr>
        <w:fldChar w:fldCharType="separate"/>
      </w:r>
      <w:r w:rsidR="00074577">
        <w:rPr>
          <w:lang w:eastAsia="ko-KR"/>
        </w:rPr>
        <w:t>8.2.1.1</w:t>
      </w:r>
      <w:r w:rsidR="00814B9D">
        <w:rPr>
          <w:lang w:eastAsia="ko-KR"/>
        </w:rPr>
        <w:fldChar w:fldCharType="end"/>
      </w:r>
      <w:r w:rsidR="005C2157">
        <w:rPr>
          <w:lang w:eastAsia="ko-KR"/>
        </w:rPr>
        <w:t xml:space="preserve"> “</w:t>
      </w:r>
      <w:r w:rsidR="00884C96" w:rsidRPr="00884C96">
        <w:rPr>
          <w:i/>
          <w:lang w:eastAsia="ko-KR"/>
        </w:rPr>
        <w:t>Handle a Pager Mode CPM Standalone Message and SIP IMDNs</w:t>
      </w:r>
      <w:r w:rsidR="005C2157">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MESSAGE request with the CPM Feature Tag ‘urn:urn-7:3gpp-service.ims.icsi.oma.cpm.systemmsg’ defined in </w:t>
      </w:r>
      <w:fldSimple w:instr=" REF _Ref252534222 \r \h  \* MERGEFORMAT ">
        <w:r w:rsidR="00074577">
          <w:rPr>
            <w:rFonts w:eastAsia="Times New Roman"/>
            <w:lang w:eastAsia="ko-KR"/>
          </w:rPr>
          <w:t>Appendix H</w:t>
        </w:r>
      </w:fldSimple>
      <w:r w:rsidRPr="008347AE">
        <w:rPr>
          <w:rFonts w:eastAsia="Times New Roman"/>
        </w:rPr>
        <w:t xml:space="preserve"> included in the Accept-Contact header field</w:t>
      </w:r>
      <w:r w:rsidRPr="008347AE">
        <w:rPr>
          <w:rFonts w:eastAsia="Times New Roman"/>
          <w:lang w:eastAsia="ko-KR"/>
        </w:rPr>
        <w:t>, the CPM Participating Function SHALL handle this SIP MESSAGE request as described in section 6.7.3.2 “</w:t>
      </w:r>
      <w:r w:rsidRPr="008347AE">
        <w:rPr>
          <w:rFonts w:eastAsia="Times New Roman"/>
          <w:i/>
          <w:lang w:eastAsia="ko-KR"/>
        </w:rPr>
        <w:t>Receiving One Time CPM Events</w:t>
      </w:r>
      <w:r w:rsidRPr="008347AE">
        <w:rPr>
          <w:rFonts w:eastAsia="Times New Roman"/>
          <w:lang w:eastAsia="ko-KR"/>
        </w:rPr>
        <w:t>”.</w:t>
      </w:r>
    </w:p>
    <w:p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fldSimple w:instr=" REF _Ref252534222 \r \h  \* MERGEFORMAT ">
        <w:r w:rsidR="00074577">
          <w:rPr>
            <w:lang w:eastAsia="ko-KR"/>
          </w:rPr>
          <w:t>Appendix H</w:t>
        </w:r>
      </w:fldSimple>
      <w:r w:rsidR="00DD08C1" w:rsidRPr="00AB1BEA">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sidR="00814B9D">
        <w:rPr>
          <w:lang w:eastAsia="ko-KR"/>
        </w:rPr>
        <w:fldChar w:fldCharType="begin"/>
      </w:r>
      <w:r>
        <w:rPr>
          <w:lang w:eastAsia="ko-KR"/>
        </w:rPr>
        <w:instrText xml:space="preserve"> REF _Ref233627189 \n \h </w:instrText>
      </w:r>
      <w:r w:rsidR="00814B9D">
        <w:rPr>
          <w:lang w:eastAsia="ko-KR"/>
        </w:rPr>
      </w:r>
      <w:r w:rsidR="00814B9D">
        <w:rPr>
          <w:lang w:eastAsia="ko-KR"/>
        </w:rPr>
        <w:fldChar w:fldCharType="separate"/>
      </w:r>
      <w:r w:rsidR="00074577">
        <w:rPr>
          <w:lang w:eastAsia="ko-KR"/>
        </w:rPr>
        <w:t>8.2.1.2</w:t>
      </w:r>
      <w:r w:rsidR="00814B9D">
        <w:rPr>
          <w:lang w:eastAsia="ko-KR"/>
        </w:rPr>
        <w:fldChar w:fldCharType="end"/>
      </w:r>
      <w:r w:rsidRPr="00EE583F">
        <w:rPr>
          <w:lang w:eastAsia="ko-KR"/>
        </w:rPr>
        <w:t xml:space="preserve"> </w:t>
      </w:r>
      <w:r w:rsidR="00884C96" w:rsidRPr="00EE583F">
        <w:rPr>
          <w:lang w:eastAsia="ko-KR"/>
        </w:rPr>
        <w:t>“</w:t>
      </w:r>
      <w:r w:rsidR="00884C96" w:rsidRPr="00884C96">
        <w:rPr>
          <w:i/>
          <w:lang w:eastAsia="ko-KR"/>
        </w:rPr>
        <w:t>Handle a Large Message Mode</w:t>
      </w:r>
      <w:r w:rsidRPr="00EE583F">
        <w:rPr>
          <w:lang w:eastAsia="ko-KR"/>
        </w:rPr>
        <w:t>”</w:t>
      </w:r>
      <w:r w:rsidR="00C05913">
        <w:rPr>
          <w:lang w:eastAsia="ko-KR"/>
        </w:rPr>
        <w:t>.</w:t>
      </w:r>
      <w:r w:rsidR="00C05913" w:rsidRPr="00796EE9">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fldSimple w:instr=" REF _Ref252534222 \r \h  \* MERGEFORMAT ">
        <w:r w:rsidR="00074577">
          <w:rPr>
            <w:lang w:eastAsia="ko-KR"/>
          </w:rPr>
          <w:t>Appendix H</w:t>
        </w:r>
      </w:fldSimple>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sidR="00814B9D">
        <w:rPr>
          <w:lang w:eastAsia="ko-KR"/>
        </w:rPr>
        <w:fldChar w:fldCharType="begin"/>
      </w:r>
      <w:r>
        <w:rPr>
          <w:lang w:eastAsia="ko-KR"/>
        </w:rPr>
        <w:instrText xml:space="preserve"> REF _Ref268171716 \n \h </w:instrText>
      </w:r>
      <w:r w:rsidR="00814B9D">
        <w:rPr>
          <w:lang w:eastAsia="ko-KR"/>
        </w:rPr>
      </w:r>
      <w:r w:rsidR="00814B9D">
        <w:rPr>
          <w:lang w:eastAsia="ko-KR"/>
        </w:rPr>
        <w:fldChar w:fldCharType="separate"/>
      </w:r>
      <w:r w:rsidR="00074577">
        <w:rPr>
          <w:lang w:eastAsia="ko-KR"/>
        </w:rPr>
        <w:t>8.2.2.1</w:t>
      </w:r>
      <w:r w:rsidR="00814B9D">
        <w:rPr>
          <w:lang w:eastAsia="ko-KR"/>
        </w:rPr>
        <w:fldChar w:fldCharType="end"/>
      </w:r>
      <w:r w:rsidRPr="00EE583F">
        <w:rPr>
          <w:lang w:eastAsia="ko-KR"/>
        </w:rPr>
        <w:t xml:space="preserve"> “</w:t>
      </w:r>
      <w:r w:rsidR="00884C96" w:rsidRPr="00884C96">
        <w:rPr>
          <w:i/>
          <w:lang w:eastAsia="ko-KR"/>
        </w:rPr>
        <w:t>Handle a CPM Session Invitation</w:t>
      </w:r>
      <w:r w:rsidRPr="00EE583F">
        <w:rPr>
          <w:lang w:eastAsia="ko-KR"/>
        </w:rPr>
        <w:t>”</w:t>
      </w:r>
      <w:r w:rsidR="00C05913">
        <w:rPr>
          <w:lang w:eastAsia="ko-KR"/>
        </w:rPr>
        <w:t>.</w:t>
      </w:r>
      <w:r w:rsidR="00C05913" w:rsidRPr="00C05913">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864DE4"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icsi.oma.cpm.filetransfer’ defined in </w:t>
      </w:r>
      <w:fldSimple w:instr=" REF _Ref252534222 \r \h  \* MERGEFORMAT ">
        <w:r w:rsidR="00074577">
          <w:rPr>
            <w:lang w:eastAsia="ko-KR"/>
          </w:rPr>
          <w:t>Appendix H</w:t>
        </w:r>
      </w:fldSimple>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sidR="00814B9D">
        <w:rPr>
          <w:lang w:eastAsia="ko-KR"/>
        </w:rPr>
        <w:fldChar w:fldCharType="begin"/>
      </w:r>
      <w:r>
        <w:rPr>
          <w:lang w:eastAsia="ko-KR"/>
        </w:rPr>
        <w:instrText xml:space="preserve"> REF _Ref268198607 \n \h </w:instrText>
      </w:r>
      <w:r w:rsidR="00814B9D">
        <w:rPr>
          <w:lang w:eastAsia="ko-KR"/>
        </w:rPr>
      </w:r>
      <w:r w:rsidR="00814B9D">
        <w:rPr>
          <w:lang w:eastAsia="ko-KR"/>
        </w:rPr>
        <w:fldChar w:fldCharType="separate"/>
      </w:r>
      <w:r w:rsidR="00074577">
        <w:rPr>
          <w:lang w:eastAsia="ko-KR"/>
        </w:rPr>
        <w:t>8.2.3.1</w:t>
      </w:r>
      <w:r w:rsidR="00814B9D">
        <w:rPr>
          <w:lang w:eastAsia="ko-KR"/>
        </w:rPr>
        <w:fldChar w:fldCharType="end"/>
      </w:r>
      <w:r>
        <w:rPr>
          <w:lang w:eastAsia="ko-KR"/>
        </w:rPr>
        <w:t xml:space="preserve"> “</w:t>
      </w:r>
      <w:r w:rsidR="00884C96" w:rsidRPr="00884C96">
        <w:rPr>
          <w:i/>
          <w:lang w:eastAsia="ko-KR"/>
        </w:rPr>
        <w:t>Handle a CPM File Transfer</w:t>
      </w:r>
      <w:r w:rsidR="00C05913"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INVITE request with the CPM Feature Tag ‘urn:urn-7:3gpp-service.ims.icsi.oma.cpm.systemmsg’ defined in </w:t>
      </w:r>
      <w:fldSimple w:instr=" REF _Ref252534222 \r \h  \* MERGEFORMAT ">
        <w:r w:rsidR="00074577">
          <w:rPr>
            <w:rFonts w:eastAsia="Times New Roman"/>
            <w:lang w:eastAsia="ko-KR"/>
          </w:rPr>
          <w:t>Appendix H</w:t>
        </w:r>
      </w:fldSimple>
      <w:r w:rsidRPr="008347AE">
        <w:rPr>
          <w:rFonts w:eastAsia="Times New Roman"/>
        </w:rPr>
        <w:t xml:space="preserve"> included in the Accept-Contact header field</w:t>
      </w:r>
      <w:r w:rsidRPr="008347AE">
        <w:rPr>
          <w:rFonts w:eastAsia="Times New Roman"/>
          <w:lang w:eastAsia="ko-KR"/>
        </w:rPr>
        <w:t>, the CPM Participating Function SHALL handle this SIP INVITE request as:</w:t>
      </w:r>
    </w:p>
    <w:p w:rsidR="008347AE" w:rsidRP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14B9D">
        <w:rPr>
          <w:rFonts w:eastAsia="Times New Roman"/>
          <w:lang w:eastAsia="ko-KR"/>
        </w:rPr>
        <w:fldChar w:fldCharType="begin"/>
      </w:r>
      <w:r w:rsidR="00884C96">
        <w:rPr>
          <w:rFonts w:eastAsia="Times New Roman"/>
          <w:lang w:eastAsia="ko-KR"/>
        </w:rPr>
        <w:instrText xml:space="preserve"> REF _Ref442965858 \n \h </w:instrText>
      </w:r>
      <w:r w:rsidR="00814B9D">
        <w:rPr>
          <w:rFonts w:eastAsia="Times New Roman"/>
          <w:lang w:eastAsia="ko-KR"/>
        </w:rPr>
      </w:r>
      <w:r w:rsidR="00814B9D">
        <w:rPr>
          <w:rFonts w:eastAsia="Times New Roman"/>
          <w:lang w:eastAsia="ko-KR"/>
        </w:rPr>
        <w:fldChar w:fldCharType="separate"/>
      </w:r>
      <w:r w:rsidR="00074577">
        <w:rPr>
          <w:rFonts w:eastAsia="Times New Roman"/>
          <w:lang w:eastAsia="ko-KR"/>
        </w:rPr>
        <w:t>6.7.3.2</w:t>
      </w:r>
      <w:r w:rsidR="00814B9D">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w:t>
      </w:r>
      <w:r w:rsidR="0008167A">
        <w:rPr>
          <w:rFonts w:eastAsia="Times New Roman"/>
          <w:lang w:eastAsia="ko-KR"/>
        </w:rPr>
        <w:t xml:space="preserve"> or</w:t>
      </w:r>
    </w:p>
    <w:p w:rsid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14B9D">
        <w:rPr>
          <w:rFonts w:eastAsia="Times New Roman"/>
          <w:lang w:eastAsia="ko-KR"/>
        </w:rPr>
        <w:fldChar w:fldCharType="begin"/>
      </w:r>
      <w:r w:rsidR="00884C96">
        <w:rPr>
          <w:rFonts w:eastAsia="Times New Roman"/>
          <w:lang w:eastAsia="ko-KR"/>
        </w:rPr>
        <w:instrText xml:space="preserve"> REF _Ref442965868 \n \h </w:instrText>
      </w:r>
      <w:r w:rsidR="00814B9D">
        <w:rPr>
          <w:rFonts w:eastAsia="Times New Roman"/>
          <w:lang w:eastAsia="ko-KR"/>
        </w:rPr>
      </w:r>
      <w:r w:rsidR="00814B9D">
        <w:rPr>
          <w:rFonts w:eastAsia="Times New Roman"/>
          <w:lang w:eastAsia="ko-KR"/>
        </w:rPr>
        <w:fldChar w:fldCharType="separate"/>
      </w:r>
      <w:r w:rsidR="00074577">
        <w:rPr>
          <w:rFonts w:eastAsia="Times New Roman"/>
          <w:lang w:eastAsia="ko-KR"/>
        </w:rPr>
        <w:t>6.7.3.4</w:t>
      </w:r>
      <w:r w:rsidR="00814B9D">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a Bi-directional Session for CPM Events Invitation</w:t>
      </w:r>
      <w:r w:rsidRPr="008347AE">
        <w:rPr>
          <w:rFonts w:eastAsia="Times New Roman"/>
          <w:lang w:eastAsia="ko-KR"/>
        </w:rPr>
        <w:t xml:space="preserve">”, when </w:t>
      </w:r>
      <w:r w:rsidRPr="008347AE">
        <w:rPr>
          <w:rFonts w:eastAsia="Times New Roman"/>
        </w:rPr>
        <w:t>the SDP directional media attribute is set to a=sendrecv</w:t>
      </w:r>
      <w:r>
        <w:rPr>
          <w:rFonts w:eastAsia="Times New Roman"/>
          <w:lang w:eastAsia="ko-KR"/>
        </w:rPr>
        <w:t>.</w:t>
      </w:r>
    </w:p>
    <w:p w:rsidR="00D4380D" w:rsidRPr="00D04779" w:rsidRDefault="00D4380D" w:rsidP="00D4380D">
      <w:pPr>
        <w:spacing w:after="0"/>
        <w:ind w:left="1080"/>
        <w:rPr>
          <w:rFonts w:eastAsia="Times New Roman"/>
          <w:lang w:eastAsia="ko-KR"/>
        </w:rPr>
      </w:pPr>
    </w:p>
    <w:p w:rsidR="00377512" w:rsidRPr="00EE583F" w:rsidRDefault="00377512" w:rsidP="00F0618C">
      <w:pPr>
        <w:pStyle w:val="3"/>
        <w:rPr>
          <w:lang w:eastAsia="ko-KR"/>
        </w:rPr>
      </w:pPr>
      <w:bookmarkStart w:id="977" w:name="_Toc220501093"/>
      <w:bookmarkStart w:id="978" w:name="_Toc222013949"/>
      <w:bookmarkStart w:id="979" w:name="_Toc234741447"/>
      <w:bookmarkStart w:id="980" w:name="_Ref373856462"/>
      <w:bookmarkStart w:id="981" w:name="_Toc483580048"/>
      <w:bookmarkStart w:id="982" w:name="_Toc483837255"/>
      <w:bookmarkStart w:id="983" w:name="_Toc495418586"/>
      <w:r w:rsidRPr="00EE583F">
        <w:rPr>
          <w:lang w:eastAsia="ko-KR"/>
        </w:rPr>
        <w:lastRenderedPageBreak/>
        <w:t xml:space="preserve">CPM </w:t>
      </w:r>
      <w:r w:rsidR="008617F6">
        <w:rPr>
          <w:lang w:eastAsia="ko-KR"/>
        </w:rPr>
        <w:t xml:space="preserve">Standalone </w:t>
      </w:r>
      <w:r w:rsidRPr="00EE583F">
        <w:rPr>
          <w:lang w:eastAsia="ko-KR"/>
        </w:rPr>
        <w:t xml:space="preserve">Message </w:t>
      </w:r>
      <w:bookmarkEnd w:id="977"/>
      <w:r w:rsidRPr="00EE583F">
        <w:rPr>
          <w:lang w:eastAsia="ko-KR"/>
        </w:rPr>
        <w:t>Handling</w:t>
      </w:r>
      <w:bookmarkEnd w:id="978"/>
      <w:bookmarkEnd w:id="979"/>
      <w:bookmarkEnd w:id="980"/>
      <w:bookmarkEnd w:id="981"/>
      <w:bookmarkEnd w:id="982"/>
      <w:bookmarkEnd w:id="983"/>
    </w:p>
    <w:p w:rsidR="00DB6D07" w:rsidRPr="00EE583F" w:rsidRDefault="000C39B5" w:rsidP="00524CBA">
      <w:pPr>
        <w:pStyle w:val="4"/>
        <w:tabs>
          <w:tab w:val="clear" w:pos="1298"/>
          <w:tab w:val="num" w:pos="1276"/>
        </w:tabs>
        <w:rPr>
          <w:lang w:eastAsia="ko-KR"/>
        </w:rPr>
      </w:pPr>
      <w:bookmarkStart w:id="984" w:name="_Ref239579836"/>
      <w:bookmarkStart w:id="985" w:name="_Ref268789303"/>
      <w:bookmarkStart w:id="986" w:name="_Ref388532520"/>
      <w:r>
        <w:rPr>
          <w:lang w:eastAsia="ko-KR"/>
        </w:rPr>
        <w:t>Handle a</w:t>
      </w:r>
      <w:r w:rsidR="00DB6D07" w:rsidRPr="00EE583F">
        <w:rPr>
          <w:lang w:eastAsia="ko-KR"/>
        </w:rPr>
        <w:t xml:space="preserve"> Pager Mode </w:t>
      </w:r>
      <w:bookmarkEnd w:id="984"/>
      <w:r w:rsidR="008617F6">
        <w:rPr>
          <w:lang w:eastAsia="ko-KR"/>
        </w:rPr>
        <w:t>CPM Standalone Message</w:t>
      </w:r>
      <w:bookmarkEnd w:id="985"/>
      <w:r w:rsidR="00FB1C82">
        <w:rPr>
          <w:lang w:eastAsia="ko-KR"/>
        </w:rPr>
        <w:t xml:space="preserve"> and SIP IMDNs</w:t>
      </w:r>
      <w:bookmarkEnd w:id="986"/>
    </w:p>
    <w:p w:rsidR="00DB6D07" w:rsidRPr="00EE583F" w:rsidRDefault="00DB6D07" w:rsidP="004D54C7">
      <w:pPr>
        <w:spacing w:before="60"/>
        <w:rPr>
          <w:rFonts w:eastAsia="Malgun Gothic"/>
          <w:lang w:eastAsia="ko-KR"/>
        </w:rPr>
      </w:pPr>
      <w:r w:rsidRPr="00EE583F">
        <w:t>Upon receiving a SIP MESSAGE request</w:t>
      </w:r>
      <w:r w:rsidR="00170DD2" w:rsidRPr="00170DD2">
        <w:t xml:space="preserve"> </w:t>
      </w:r>
      <w:r w:rsidR="00170DD2" w:rsidRPr="00EE583F">
        <w:t xml:space="preserve">with </w:t>
      </w:r>
      <w:r w:rsidR="00FB1C82">
        <w:t xml:space="preserve">one of  </w:t>
      </w:r>
      <w:r w:rsidR="00170DD2" w:rsidRPr="00EE583F">
        <w:t xml:space="preserve">the CPM Feature Tag </w:t>
      </w:r>
      <w:r w:rsidR="00FB1C82">
        <w:t xml:space="preserve">listed in section </w:t>
      </w:r>
      <w:r w:rsidR="00814B9D">
        <w:fldChar w:fldCharType="begin"/>
      </w:r>
      <w:r w:rsidR="00537B11">
        <w:instrText xml:space="preserve"> REF _Ref388546107 \r \h </w:instrText>
      </w:r>
      <w:r w:rsidR="00814B9D">
        <w:fldChar w:fldCharType="separate"/>
      </w:r>
      <w:r w:rsidR="00074577">
        <w:t>8.2</w:t>
      </w:r>
      <w:r w:rsidR="00814B9D">
        <w:fldChar w:fldCharType="end"/>
      </w:r>
      <w:r w:rsidR="00FB1C82">
        <w:t xml:space="preserve"> “</w:t>
      </w:r>
      <w:r w:rsidR="00FB1C82" w:rsidRPr="00353643">
        <w:rPr>
          <w:i/>
        </w:rPr>
        <w:t>Procedures in the Originating Network</w:t>
      </w:r>
      <w:r w:rsidR="00FB1C82" w:rsidRPr="00EE583F">
        <w:rPr>
          <w:lang w:eastAsia="ko-KR"/>
        </w:rPr>
        <w:t>”</w:t>
      </w:r>
      <w:r w:rsidR="00FB1C82">
        <w:t xml:space="preserve"> </w:t>
      </w:r>
      <w:r w:rsidR="00DD08C1">
        <w:t>included in the Accept-Contact header</w:t>
      </w:r>
      <w:r w:rsidR="00E978CA">
        <w:t>.</w:t>
      </w:r>
    </w:p>
    <w:p w:rsidR="00DB6D07" w:rsidRPr="007B3812" w:rsidRDefault="00DB6D07" w:rsidP="007B3812">
      <w:pPr>
        <w:numPr>
          <w:ilvl w:val="0"/>
          <w:numId w:val="5"/>
        </w:numPr>
        <w:spacing w:before="60"/>
        <w:rPr>
          <w:rFonts w:eastAsia="Malgun Gothic"/>
          <w:lang w:eastAsia="ko-KR"/>
        </w:rPr>
      </w:pPr>
      <w:r w:rsidRPr="00EE583F">
        <w:rPr>
          <w:rFonts w:eastAsia="Malgun Gothic"/>
          <w:lang w:eastAsia="ko-KR"/>
        </w:rPr>
        <w:t>T</w:t>
      </w:r>
      <w:r w:rsidRPr="00EE583F">
        <w:rPr>
          <w:lang w:eastAsia="ko-KR"/>
        </w:rPr>
        <w:t xml:space="preserve">he CPM Participating Function 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allowed to send the request and if not,</w:t>
      </w:r>
      <w:r w:rsidR="00547B13" w:rsidRPr="00EE583F">
        <w:rPr>
          <w:lang w:eastAsia="ko-KR"/>
        </w:rPr>
        <w:t xml:space="preserve"> the CPM Participating Function</w:t>
      </w:r>
      <w:r w:rsidR="007B381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w:t>
      </w:r>
      <w:r w:rsidR="001C404D" w:rsidRPr="00EE583F">
        <w:rPr>
          <w:lang w:eastAsia="ko-KR"/>
        </w:rPr>
        <w:t xml:space="preserve"> set to “127 Service not authorised” </w:t>
      </w:r>
      <w:r w:rsidR="00644D48">
        <w:rPr>
          <w:lang w:eastAsia="ko-KR"/>
        </w:rPr>
        <w:t>in the response</w:t>
      </w:r>
      <w:r w:rsidRPr="00EE583F">
        <w:rPr>
          <w:lang w:eastAsia="ko-KR"/>
        </w:rPr>
        <w:t xml:space="preserve"> </w:t>
      </w:r>
      <w:r w:rsidR="002F3521" w:rsidRPr="00EE583F">
        <w:rPr>
          <w:lang w:eastAsia="ko-KR"/>
        </w:rPr>
        <w:t xml:space="preserve">according to the rules </w:t>
      </w:r>
      <w:r w:rsidRPr="00EE583F">
        <w:rPr>
          <w:lang w:eastAsia="ko-KR"/>
        </w:rPr>
        <w:t>and procedures of [</w:t>
      </w:r>
      <w:r w:rsidR="00814B9D" w:rsidRPr="00EE583F">
        <w:rPr>
          <w:lang w:eastAsia="ko-KR"/>
        </w:rPr>
        <w:fldChar w:fldCharType="begin"/>
      </w:r>
      <w:r w:rsidR="00202621"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fldChar w:fldCharType="end"/>
      </w:r>
      <w:r w:rsidRPr="00EE583F">
        <w:t>];</w:t>
      </w:r>
    </w:p>
    <w:p w:rsidR="00DB6D07" w:rsidRPr="00EE583F" w:rsidRDefault="00DB6D07" w:rsidP="004D54C7">
      <w:pPr>
        <w:spacing w:before="60"/>
        <w:ind w:left="720"/>
        <w:rPr>
          <w:rFonts w:eastAsia="Malgun Gothic"/>
          <w:lang w:eastAsia="ko-KR"/>
        </w:rPr>
      </w:pPr>
      <w:r w:rsidRPr="00EE583F">
        <w:rPr>
          <w:lang w:eastAsia="ko-KR"/>
        </w:rPr>
        <w:t xml:space="preserve">Otherwise, </w:t>
      </w:r>
      <w:r w:rsidRPr="00EE583F">
        <w:t>continue with rest of the steps;</w:t>
      </w:r>
    </w:p>
    <w:p w:rsidR="00AB51AC" w:rsidRDefault="00DB6D07" w:rsidP="007B3812">
      <w:pPr>
        <w:numPr>
          <w:ilvl w:val="0"/>
          <w:numId w:val="5"/>
        </w:numPr>
        <w:spacing w:before="60"/>
      </w:pPr>
      <w:r w:rsidRPr="00EE583F">
        <w:t>If the</w:t>
      </w:r>
      <w:r w:rsidRPr="00EE583F">
        <w:rPr>
          <w:lang w:eastAsia="ko-KR"/>
        </w:rPr>
        <w:t xml:space="preserve"> CPM Participat</w:t>
      </w:r>
      <w:r w:rsidRPr="00644D48">
        <w:rPr>
          <w:rFonts w:eastAsia="Malgun Gothic"/>
          <w:lang w:eastAsia="ko-KR"/>
        </w:rPr>
        <w:t>i</w:t>
      </w:r>
      <w:r w:rsidRPr="00EE583F">
        <w:rPr>
          <w:lang w:eastAsia="ko-KR"/>
        </w:rPr>
        <w:t>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7B3812">
        <w:t xml:space="preserve"> the CPM Participating Funct</w:t>
      </w:r>
      <w:r w:rsidR="00BC00B9">
        <w:t>i</w:t>
      </w:r>
      <w:r w:rsidR="007B3812">
        <w:t xml:space="preserve">on </w:t>
      </w:r>
      <w:r w:rsidRPr="00EE583F">
        <w:t xml:space="preserve">SHALL </w:t>
      </w:r>
      <w:r w:rsidR="00644D48">
        <w:t>return</w:t>
      </w:r>
      <w:r w:rsidRPr="00EE583F">
        <w:t xml:space="preserve"> </w:t>
      </w:r>
      <w:r w:rsidR="00E71853">
        <w:t xml:space="preserve">a </w:t>
      </w:r>
      <w:r w:rsidRPr="00EE583F">
        <w:t>SIP 403 “Forbidden” response</w:t>
      </w:r>
      <w:r w:rsidR="00B73E28">
        <w:t xml:space="preserve"> </w:t>
      </w:r>
      <w:r w:rsidR="00644D48">
        <w:t>and</w:t>
      </w:r>
      <w:r w:rsidRPr="00EE583F">
        <w:t xml:space="preserve"> SHALL include a </w:t>
      </w:r>
      <w:r w:rsidR="00384E68">
        <w:t>SIP Warning header</w:t>
      </w:r>
      <w:r w:rsidRPr="00EE583F">
        <w:t xml:space="preserve"> </w:t>
      </w:r>
      <w:r w:rsidR="00053C97">
        <w:t xml:space="preserve">with the warning text set to “132 Version no supported” </w:t>
      </w:r>
      <w:r w:rsidR="00644D48">
        <w:t xml:space="preserve">in the response </w:t>
      </w:r>
      <w:r w:rsidR="00053C97">
        <w:t>according to the rules and procedures of</w:t>
      </w:r>
      <w:r w:rsidR="00053C97" w:rsidRPr="00EE583F">
        <w:t xml:space="preserve"> </w:t>
      </w:r>
      <w:r w:rsidRPr="00EE583F">
        <w:t>[</w:t>
      </w:r>
      <w:r w:rsidR="00814B9D" w:rsidRPr="00EE583F">
        <w:fldChar w:fldCharType="begin"/>
      </w:r>
      <w:r w:rsidR="00202621"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Pr="00EE583F">
        <w:t>].</w:t>
      </w:r>
    </w:p>
    <w:p w:rsidR="00DB6D07" w:rsidRPr="00EE583F" w:rsidRDefault="00DB6D07" w:rsidP="00AB51AC">
      <w:pPr>
        <w:spacing w:before="60"/>
        <w:ind w:left="720"/>
      </w:pPr>
      <w:r w:rsidRPr="00EE583F">
        <w:t>Otherwise, continue with rest of the steps;</w:t>
      </w:r>
    </w:p>
    <w:p w:rsidR="00DB6D07" w:rsidRPr="00524CBA" w:rsidRDefault="00DB6D07" w:rsidP="007B3812">
      <w:pPr>
        <w:numPr>
          <w:ilvl w:val="0"/>
          <w:numId w:val="5"/>
        </w:numPr>
        <w:spacing w:before="60"/>
        <w:rPr>
          <w:rFonts w:eastAsia="Malgun Gothic"/>
          <w:lang w:eastAsia="ko-KR"/>
        </w:rPr>
      </w:pPr>
      <w:r w:rsidRPr="00524CBA">
        <w:rPr>
          <w:lang w:eastAsia="ko-KR"/>
        </w:rPr>
        <w:t>I</w:t>
      </w:r>
      <w:r w:rsidRPr="00524CBA">
        <w:rPr>
          <w:lang w:eastAsia="zh-CN"/>
        </w:rPr>
        <w:t xml:space="preserve">f the CPM </w:t>
      </w:r>
      <w:r w:rsidRPr="004A72A8">
        <w:rPr>
          <w:lang w:eastAsia="ko-KR"/>
        </w:rPr>
        <w:t xml:space="preserve">Participating Function </w:t>
      </w:r>
      <w:r w:rsidRPr="00524CBA">
        <w:rPr>
          <w:lang w:eastAsia="zh-CN"/>
        </w:rPr>
        <w:t>does not allow anonymity and anonymity is requested</w:t>
      </w:r>
      <w:r w:rsidRPr="00524CBA">
        <w:rPr>
          <w:lang w:eastAsia="ko-KR"/>
        </w:rPr>
        <w:t>,</w:t>
      </w:r>
      <w:r w:rsidR="00547B13" w:rsidRPr="004A72A8">
        <w:rPr>
          <w:lang w:eastAsia="ko-KR"/>
        </w:rPr>
        <w:t xml:space="preserve"> the CPM Participating Function</w:t>
      </w:r>
      <w:r w:rsidR="007B3812" w:rsidRPr="00524CBA">
        <w:rPr>
          <w:lang w:eastAsia="zh-CN"/>
        </w:rPr>
        <w:t xml:space="preserve"> </w:t>
      </w:r>
      <w:r w:rsidRPr="00524CBA">
        <w:rPr>
          <w:lang w:eastAsia="zh-CN"/>
        </w:rPr>
        <w:t>SHALL return a SIP 403 “Forbidden” response</w:t>
      </w:r>
      <w:r w:rsidR="00644D48" w:rsidRPr="00524CBA">
        <w:rPr>
          <w:lang w:eastAsia="zh-CN"/>
        </w:rPr>
        <w:t xml:space="preserve"> and SHALL</w:t>
      </w:r>
      <w:r w:rsidRPr="00524CBA">
        <w:rPr>
          <w:lang w:eastAsia="zh-CN"/>
        </w:rPr>
        <w:t xml:space="preserve"> include a </w:t>
      </w:r>
      <w:r w:rsidR="00384E68">
        <w:rPr>
          <w:lang w:eastAsia="zh-CN"/>
        </w:rPr>
        <w:t>SIP Warning header</w:t>
      </w:r>
      <w:r w:rsidRPr="00524CBA">
        <w:rPr>
          <w:lang w:eastAsia="zh-CN"/>
        </w:rPr>
        <w:t xml:space="preserve"> with the warning text</w:t>
      </w:r>
      <w:r w:rsidRPr="004A72A8">
        <w:t xml:space="preserve"> </w:t>
      </w:r>
      <w:r w:rsidR="002F3521" w:rsidRPr="004A72A8">
        <w:t xml:space="preserve">according </w:t>
      </w:r>
      <w:r w:rsidR="001C404D" w:rsidRPr="00D207FC">
        <w:t xml:space="preserve">set to “119 Anonymity not allowed” </w:t>
      </w:r>
      <w:r w:rsidR="00644D48" w:rsidRPr="00D207FC">
        <w:t xml:space="preserve">in the response according </w:t>
      </w:r>
      <w:r w:rsidR="002F3521" w:rsidRPr="00D207FC">
        <w:t xml:space="preserve">to the rules </w:t>
      </w:r>
      <w:r w:rsidRPr="00D207FC">
        <w:t>and procedures of [</w:t>
      </w:r>
      <w:fldSimple w:instr=" REF RFC3261 \h  \* MERGEFORMAT ">
        <w:r w:rsidR="00074577" w:rsidRPr="00074577">
          <w:t>RFC3261</w:t>
        </w:r>
      </w:fldSimple>
      <w:r w:rsidRPr="00D207FC">
        <w:t>]</w:t>
      </w:r>
    </w:p>
    <w:p w:rsidR="00DB6D07" w:rsidRPr="004A72A8" w:rsidRDefault="00DB6D07" w:rsidP="004D54C7">
      <w:pPr>
        <w:spacing w:before="60"/>
        <w:ind w:left="720"/>
        <w:rPr>
          <w:rFonts w:eastAsia="Malgun Gothic"/>
          <w:lang w:eastAsia="ko-KR"/>
        </w:rPr>
      </w:pPr>
      <w:r w:rsidRPr="00524CBA">
        <w:rPr>
          <w:lang w:eastAsia="zh-CN"/>
        </w:rPr>
        <w:t>Otherwise, continue with the rest of the steps;</w:t>
      </w:r>
    </w:p>
    <w:p w:rsidR="00E01B7A" w:rsidRDefault="00DB6D07" w:rsidP="00663537">
      <w:pPr>
        <w:numPr>
          <w:ilvl w:val="0"/>
          <w:numId w:val="5"/>
        </w:numPr>
        <w:spacing w:before="60"/>
      </w:pPr>
      <w:r w:rsidRPr="004A72A8">
        <w:t>If t</w:t>
      </w:r>
      <w:r w:rsidRPr="00524CBA">
        <w:rPr>
          <w:rFonts w:eastAsia="Malgun Gothic"/>
          <w:lang w:eastAsia="ko-KR"/>
        </w:rPr>
        <w:t>h</w:t>
      </w:r>
      <w:r w:rsidRPr="004A72A8">
        <w:t xml:space="preserve">e “Expires” header is included, </w:t>
      </w:r>
      <w:r w:rsidRPr="004A72A8">
        <w:rPr>
          <w:lang w:eastAsia="ko-KR"/>
        </w:rPr>
        <w:t xml:space="preserve">the CPM Participating Function </w:t>
      </w:r>
      <w:r w:rsidRPr="00D207FC">
        <w:t xml:space="preserve">SHALL check if the message is still valid. If </w:t>
      </w:r>
      <w:r w:rsidR="00AB51AC" w:rsidRPr="00D207FC">
        <w:t xml:space="preserve">the message is </w:t>
      </w:r>
      <w:r w:rsidRPr="00D207FC">
        <w:t>no</w:t>
      </w:r>
      <w:r w:rsidR="00AB51AC" w:rsidRPr="00D207FC">
        <w:t xml:space="preserve"> longer</w:t>
      </w:r>
      <w:r w:rsidRPr="00D207FC">
        <w:t xml:space="preserve"> valid, the message is handled as specified in [</w:t>
      </w:r>
      <w:fldSimple w:instr=" REF RFC3428 \h  \* MERGEFORMAT ">
        <w:r w:rsidR="00074577" w:rsidRPr="00074577">
          <w:t>RFC3428</w:t>
        </w:r>
      </w:fldSimple>
      <w:r w:rsidRPr="00D207FC">
        <w:t>]</w:t>
      </w:r>
      <w:r w:rsidR="00AB51AC" w:rsidRPr="00D207FC">
        <w:t>.</w:t>
      </w:r>
    </w:p>
    <w:p w:rsidR="00DB6D07" w:rsidRPr="00EE583F" w:rsidRDefault="00AB51AC" w:rsidP="00AB51AC">
      <w:pPr>
        <w:spacing w:before="60"/>
        <w:ind w:left="720"/>
        <w:rPr>
          <w:rFonts w:eastAsia="Malgun Gothic"/>
          <w:lang w:eastAsia="ko-KR"/>
        </w:rPr>
      </w:pPr>
      <w:r w:rsidRPr="00D207FC">
        <w:t>O</w:t>
      </w:r>
      <w:r w:rsidR="00DB6D07" w:rsidRPr="00D207FC">
        <w:t>therwise continue with the rest of the steps;</w:t>
      </w:r>
    </w:p>
    <w:p w:rsidR="00E01B7A" w:rsidRDefault="007B79B3" w:rsidP="007B79B3">
      <w:pPr>
        <w:numPr>
          <w:ilvl w:val="0"/>
          <w:numId w:val="5"/>
        </w:numPr>
        <w:spacing w:before="60"/>
        <w:rPr>
          <w:lang w:eastAsia="ko-KR"/>
        </w:rPr>
      </w:pPr>
      <w:r>
        <w:rPr>
          <w:lang w:eastAsia="ko-KR"/>
        </w:rPr>
        <w:t xml:space="preserve">The CPM Participating Function </w:t>
      </w:r>
      <w:r>
        <w:rPr>
          <w:rFonts w:hint="eastAsia"/>
          <w:lang w:eastAsia="ko-KR"/>
        </w:rPr>
        <w:t xml:space="preserve">SHALL check if there are external contents in the MIME body of </w:t>
      </w:r>
      <w:r>
        <w:rPr>
          <w:lang w:eastAsia="ko-KR"/>
        </w:rPr>
        <w:t>the</w:t>
      </w:r>
      <w:r>
        <w:rPr>
          <w:rFonts w:hint="eastAsia"/>
          <w:lang w:eastAsia="ko-KR"/>
        </w:rPr>
        <w:t xml:space="preserve"> message, for </w:t>
      </w:r>
      <w:r w:rsidRPr="000C493E">
        <w:rPr>
          <w:lang w:eastAsia="ko-KR"/>
        </w:rPr>
        <w:t>each Content-Type header set to the value “message/external-body” and whose access-type is set to the value “URL” and whose URL contains the parameter “action=fetch”, the CPM Participating Function</w:t>
      </w:r>
    </w:p>
    <w:p w:rsidR="007B79B3" w:rsidRDefault="007B79B3" w:rsidP="00884C96">
      <w:pPr>
        <w:numPr>
          <w:ilvl w:val="1"/>
          <w:numId w:val="158"/>
        </w:numPr>
        <w:spacing w:before="60"/>
        <w:rPr>
          <w:lang w:eastAsia="ko-KR"/>
        </w:rPr>
      </w:pPr>
      <w:r w:rsidRPr="000C493E">
        <w:rPr>
          <w:rFonts w:eastAsia="Malgun Gothic"/>
          <w:lang w:eastAsia="ko-KR"/>
        </w:rPr>
        <w:t xml:space="preserve">SHALL fetch </w:t>
      </w:r>
      <w:r w:rsidRPr="00EE583F">
        <w:rPr>
          <w:lang w:eastAsia="ko-KR"/>
        </w:rPr>
        <w:t xml:space="preserve">the </w:t>
      </w:r>
      <w:r w:rsidRPr="00EE583F">
        <w:t xml:space="preserve">Media Object, CPM </w:t>
      </w:r>
      <w:r>
        <w:t xml:space="preserve">Standalone </w:t>
      </w:r>
      <w:r w:rsidRPr="00EE583F">
        <w:t>Message,</w:t>
      </w:r>
      <w:r w:rsidR="00AB51AC" w:rsidRPr="00AB51AC">
        <w:t xml:space="preserve"> </w:t>
      </w:r>
      <w:r w:rsidR="00AB51AC">
        <w:t>CPM File Transfer History,</w:t>
      </w:r>
      <w:r w:rsidRPr="00EE583F">
        <w:t xml:space="preserve"> CPM Session Histor</w:t>
      </w:r>
      <w:r w:rsidR="00AB51AC">
        <w:t>y</w:t>
      </w:r>
      <w:r w:rsidRPr="00EE583F">
        <w:t xml:space="preserve"> or CPM </w:t>
      </w:r>
      <w:r w:rsidRPr="00EE583F">
        <w:rPr>
          <w:lang w:eastAsia="ko-KR"/>
        </w:rPr>
        <w:t>Conversation History</w:t>
      </w:r>
      <w:r w:rsidRPr="000C493E">
        <w:rPr>
          <w:rFonts w:eastAsia="Malgun Gothic"/>
          <w:lang w:eastAsia="ko-KR"/>
        </w:rPr>
        <w:t xml:space="preserve"> indicated by the URL from the Message Storage Server</w:t>
      </w:r>
      <w:r w:rsidR="00BD14B4">
        <w:rPr>
          <w:rFonts w:eastAsia="SimSun" w:hint="eastAsia"/>
          <w:lang w:eastAsia="zh-CN"/>
        </w:rPr>
        <w:t xml:space="preserve"> </w:t>
      </w:r>
      <w:r w:rsidR="00BD14B4" w:rsidRPr="00BD14B4">
        <w:rPr>
          <w:rFonts w:eastAsia="SimSun"/>
          <w:lang w:eastAsia="zh-CN"/>
        </w:rPr>
        <w:t>as described in [</w:t>
      </w:r>
      <w:r w:rsidR="00884C96" w:rsidRPr="00884C96">
        <w:rPr>
          <w:rFonts w:eastAsia="SimSun"/>
          <w:lang w:eastAsia="zh-CN"/>
        </w:rPr>
        <w:t>OMA-CPM_TS_MessageStorage</w:t>
      </w:r>
      <w:r w:rsidR="00BD14B4" w:rsidRPr="00BD14B4">
        <w:rPr>
          <w:rFonts w:eastAsia="SimSun"/>
          <w:lang w:eastAsia="zh-CN"/>
        </w:rPr>
        <w:t>]</w:t>
      </w:r>
      <w:r w:rsidRPr="000C493E">
        <w:rPr>
          <w:rFonts w:eastAsia="Malgun Gothic"/>
          <w:lang w:eastAsia="ko-KR"/>
        </w:rPr>
        <w:t>.</w:t>
      </w:r>
    </w:p>
    <w:p w:rsidR="008E36E4" w:rsidRPr="008E36E4" w:rsidRDefault="007B79B3" w:rsidP="008E36E4">
      <w:pPr>
        <w:numPr>
          <w:ilvl w:val="1"/>
          <w:numId w:val="158"/>
        </w:numPr>
        <w:spacing w:before="60"/>
        <w:rPr>
          <w:lang w:eastAsia="ko-KR"/>
        </w:rPr>
      </w:pPr>
      <w:r w:rsidRPr="000C493E">
        <w:rPr>
          <w:rFonts w:eastAsia="Malgun Gothic"/>
          <w:lang w:eastAsia="ko-KR"/>
        </w:rPr>
        <w:t>SHALL replace the value “</w:t>
      </w:r>
      <w:r w:rsidRPr="00EE583F">
        <w:t>message/external-body</w:t>
      </w:r>
      <w:r w:rsidRPr="000C493E">
        <w:rPr>
          <w:rFonts w:eastAsia="Malgun Gothic"/>
          <w:lang w:eastAsia="ko-KR"/>
        </w:rPr>
        <w:t xml:space="preserve">” in the Content-Type </w:t>
      </w:r>
      <w:r w:rsidRPr="00EE583F">
        <w:rPr>
          <w:lang w:eastAsia="ko-KR"/>
        </w:rPr>
        <w:t xml:space="preserve">of CPIM body </w:t>
      </w:r>
      <w:r w:rsidRPr="000C493E">
        <w:rPr>
          <w:rFonts w:eastAsia="Malgun Gothic"/>
          <w:lang w:eastAsia="ko-KR"/>
        </w:rPr>
        <w:t>header with an appropriate value depending on the fetched data type.</w:t>
      </w:r>
    </w:p>
    <w:p w:rsidR="00386DDC" w:rsidRDefault="007B79B3" w:rsidP="008E36E4">
      <w:pPr>
        <w:tabs>
          <w:tab w:val="left" w:pos="2127"/>
        </w:tabs>
        <w:spacing w:before="60"/>
        <w:ind w:left="1440"/>
      </w:pPr>
      <w:r w:rsidRPr="0035613F">
        <w:t>NOTE:</w:t>
      </w:r>
      <w:r w:rsidRPr="0035613F">
        <w:tab/>
        <w:t xml:space="preserve">The value in Content-Type header of CPIM body can be obtained from the stored data’s Content-Type value.(e.g. if stored data is a text file whose Content-Type is “text/plain”, the “text/plain” can be copied to the Content-Type header in CPM </w:t>
      </w:r>
      <w:r>
        <w:t xml:space="preserve">Standalone </w:t>
      </w:r>
      <w:r w:rsidRPr="0035613F">
        <w:t>Message.)</w:t>
      </w:r>
    </w:p>
    <w:p w:rsidR="00386DDC" w:rsidRDefault="00386DDC" w:rsidP="00386DDC">
      <w:pPr>
        <w:tabs>
          <w:tab w:val="left" w:pos="2127"/>
        </w:tabs>
        <w:spacing w:before="60"/>
        <w:ind w:left="1440"/>
      </w:pPr>
      <w:r>
        <w:br w:type="page"/>
      </w:r>
    </w:p>
    <w:p w:rsidR="007B79B3" w:rsidRPr="0035613F" w:rsidRDefault="00386DDC" w:rsidP="00386DDC">
      <w:pPr>
        <w:tabs>
          <w:tab w:val="left" w:pos="2127"/>
        </w:tabs>
        <w:spacing w:before="60"/>
        <w:ind w:left="1440"/>
        <w:rPr>
          <w:lang w:eastAsia="ko-KR"/>
        </w:rPr>
      </w:pPr>
      <w:r>
        <w:rPr>
          <w:lang w:eastAsia="ko-KR"/>
        </w:rPr>
        <w:lastRenderedPageBreak/>
        <w:t xml:space="preserve">If the </w:t>
      </w:r>
      <w:r w:rsidRPr="0035613F">
        <w:t xml:space="preserve">Content-Type header of CPIM body </w:t>
      </w:r>
      <w:r>
        <w:t xml:space="preserve">is a multipart (e.g. multipart/related, multipart/mixed), the </w:t>
      </w:r>
      <w:r>
        <w:rPr>
          <w:lang w:eastAsia="ko-KR"/>
        </w:rPr>
        <w:t xml:space="preserve">CPM Participating Function </w:t>
      </w:r>
      <w:r>
        <w:rPr>
          <w:rFonts w:hint="eastAsia"/>
          <w:lang w:eastAsia="ko-KR"/>
        </w:rPr>
        <w:t xml:space="preserve">SHALL </w:t>
      </w:r>
      <w:r>
        <w:rPr>
          <w:lang w:eastAsia="ko-KR"/>
        </w:rPr>
        <w:t xml:space="preserve">add the CPIM </w:t>
      </w:r>
      <w:r w:rsidR="004056E1">
        <w:rPr>
          <w:lang w:eastAsia="ko-KR"/>
        </w:rPr>
        <w:t>cpm.</w:t>
      </w:r>
      <w:r>
        <w:rPr>
          <w:lang w:eastAsia="ko-KR"/>
        </w:rPr>
        <w:t>Payload-Type header set to the list of content types found in the body, in the same order in which they appear.</w:t>
      </w:r>
    </w:p>
    <w:p w:rsidR="007B79B3" w:rsidRPr="0035613F" w:rsidRDefault="007B79B3" w:rsidP="00277365">
      <w:pPr>
        <w:numPr>
          <w:ilvl w:val="1"/>
          <w:numId w:val="158"/>
        </w:numPr>
        <w:spacing w:before="60"/>
        <w:rPr>
          <w:lang w:eastAsia="ko-KR"/>
        </w:rPr>
      </w:pPr>
      <w:r w:rsidRPr="0035613F">
        <w:rPr>
          <w:rFonts w:eastAsia="Malgun Gothic"/>
          <w:lang w:eastAsia="ko-KR"/>
        </w:rPr>
        <w:t xml:space="preserve">SHALL include the fetched data in </w:t>
      </w:r>
      <w:r w:rsidRPr="0035613F">
        <w:t>the message/cpim body</w:t>
      </w:r>
      <w:r w:rsidRPr="0035613F">
        <w:rPr>
          <w:rFonts w:eastAsia="Malgun Gothic"/>
          <w:lang w:eastAsia="ko-KR"/>
        </w:rPr>
        <w:t>.</w:t>
      </w:r>
    </w:p>
    <w:p w:rsidR="00DB6D07" w:rsidRPr="00EE583F" w:rsidRDefault="00216E89" w:rsidP="00884C96">
      <w:pPr>
        <w:numPr>
          <w:ilvl w:val="0"/>
          <w:numId w:val="5"/>
        </w:numPr>
        <w:spacing w:before="60"/>
        <w:rPr>
          <w:rFonts w:eastAsia="Malgun Gothic"/>
          <w:lang w:eastAsia="ko-KR"/>
        </w:rPr>
      </w:pPr>
      <w:r w:rsidRPr="00EE583F">
        <w:rPr>
          <w:lang w:eastAsia="ko-KR"/>
        </w:rPr>
        <w:t xml:space="preserve">The </w:t>
      </w:r>
      <w:r w:rsidR="00DB6D07" w:rsidRPr="00EE583F">
        <w:rPr>
          <w:lang w:eastAsia="ko-KR"/>
        </w:rPr>
        <w:t>CPM Participating Function S</w:t>
      </w:r>
      <w:r w:rsidR="00DB6D07" w:rsidRPr="00EE583F">
        <w:t xml:space="preserve">HALL check </w:t>
      </w:r>
      <w:r w:rsidR="00AB51AC">
        <w:t xml:space="preserve">in </w:t>
      </w:r>
      <w:r w:rsidR="00DB6D07" w:rsidRPr="00EE583F">
        <w:rPr>
          <w:lang w:eastAsia="ko-KR"/>
        </w:rPr>
        <w:t xml:space="preserve">the originator’s user preferences retrieved from XDMS as described in </w:t>
      </w:r>
      <w:r w:rsidR="00814B9D">
        <w:rPr>
          <w:lang w:eastAsia="ko-KR"/>
        </w:rPr>
        <w:fldChar w:fldCharType="begin"/>
      </w:r>
      <w:r w:rsidR="00455626">
        <w:rPr>
          <w:lang w:eastAsia="ko-KR"/>
        </w:rPr>
        <w:instrText xml:space="preserve"> REF _Ref268866403 \r \h </w:instrText>
      </w:r>
      <w:r w:rsidR="00814B9D">
        <w:rPr>
          <w:lang w:eastAsia="ko-KR"/>
        </w:rPr>
      </w:r>
      <w:r w:rsidR="00814B9D">
        <w:rPr>
          <w:lang w:eastAsia="ko-KR"/>
        </w:rPr>
        <w:fldChar w:fldCharType="separate"/>
      </w:r>
      <w:r w:rsidR="00074577">
        <w:rPr>
          <w:lang w:eastAsia="ko-KR"/>
        </w:rPr>
        <w:t>8.4.1</w:t>
      </w:r>
      <w:r w:rsidR="00814B9D">
        <w:rPr>
          <w:lang w:eastAsia="ko-KR"/>
        </w:rPr>
        <w:fldChar w:fldCharType="end"/>
      </w:r>
      <w:r w:rsidR="00455626">
        <w:rPr>
          <w:lang w:eastAsia="ko-KR"/>
        </w:rPr>
        <w:t xml:space="preserve"> “</w:t>
      </w:r>
      <w:r w:rsidR="00884C96" w:rsidRPr="00884C96">
        <w:rPr>
          <w:i/>
          <w:lang w:eastAsia="ko-KR"/>
        </w:rPr>
        <w:t>Retrieving User Preferences</w:t>
      </w:r>
      <w:r w:rsidR="00455626">
        <w:rPr>
          <w:lang w:eastAsia="ko-KR"/>
        </w:rPr>
        <w:t>”</w:t>
      </w:r>
      <w:r w:rsidR="00AB51AC">
        <w:rPr>
          <w:lang w:eastAsia="ko-KR"/>
        </w:rPr>
        <w:t xml:space="preserve"> if </w:t>
      </w:r>
      <w:r w:rsidR="00AB51AC">
        <w:t xml:space="preserve">there is a </w:t>
      </w:r>
      <w:r w:rsidR="00AB51AC" w:rsidRPr="00EE583F">
        <w:t>rule</w:t>
      </w:r>
      <w:r w:rsidR="00AB51AC">
        <w:t xml:space="preserve"> in [OMA-XDM-Policy] in which the “enabler”  attribute of the ‘&lt;service&gt;’ sub-element</w:t>
      </w:r>
      <w:r w:rsidR="00AB51AC" w:rsidRPr="00EE583F">
        <w:t xml:space="preserve"> </w:t>
      </w:r>
      <w:r w:rsidR="00AB51AC">
        <w:t>inside the ‘&lt;service-list&gt;’ element of the conditions part of the rule is set to “CPM” and the ‘&lt;action&gt;’ element of the rule contains an ‘&lt;allow-offline-storage&gt;’ sub-element set to “true”.</w:t>
      </w:r>
      <w:r w:rsidR="00347497">
        <w:t xml:space="preserve"> </w:t>
      </w:r>
      <w:r w:rsidR="00AB51AC">
        <w:t>I</w:t>
      </w:r>
      <w:r w:rsidR="00DB6D07" w:rsidRPr="00EE583F">
        <w:t xml:space="preserve">f </w:t>
      </w:r>
      <w:r w:rsidR="00AB51AC">
        <w:t>such a rule exists</w:t>
      </w:r>
      <w:r w:rsidR="00DB6D07" w:rsidRPr="00EE583F">
        <w:t xml:space="preserve"> </w:t>
      </w:r>
      <w:r w:rsidR="00DB6D07" w:rsidRPr="00EE583F">
        <w:rPr>
          <w:lang w:eastAsia="ko-KR"/>
        </w:rPr>
        <w:t>,</w:t>
      </w:r>
      <w:r w:rsidR="00DB6D07" w:rsidRPr="00EE583F">
        <w:t xml:space="preserve"> it SHALL execute the processing described in </w:t>
      </w:r>
      <w:r w:rsidR="00814B9D" w:rsidRPr="00EE583F">
        <w:fldChar w:fldCharType="begin"/>
      </w:r>
      <w:r w:rsidR="0037282F" w:rsidRPr="00EE583F">
        <w:instrText xml:space="preserve"> REF _Ref226258572 \r \h </w:instrText>
      </w:r>
      <w:r w:rsidR="00814B9D" w:rsidRPr="00EE583F">
        <w:fldChar w:fldCharType="separate"/>
      </w:r>
      <w:r w:rsidR="00074577">
        <w:t>8.5</w:t>
      </w:r>
      <w:r w:rsidR="00814B9D" w:rsidRPr="00EE583F">
        <w:fldChar w:fldCharType="end"/>
      </w:r>
      <w:r w:rsidR="00DB6D07" w:rsidRPr="00EE583F">
        <w:rPr>
          <w:lang w:eastAsia="ko-KR"/>
        </w:rPr>
        <w:t xml:space="preserve"> </w:t>
      </w:r>
      <w:r w:rsidR="00DB6D07" w:rsidRPr="00EE583F">
        <w:t>“</w:t>
      </w:r>
      <w:r w:rsidR="00884C96" w:rsidRPr="00884C96">
        <w:rPr>
          <w:i/>
          <w:noProof/>
          <w:lang w:eastAsia="ko-KR"/>
        </w:rPr>
        <w:t>Record CPM Conversation History</w:t>
      </w:r>
      <w:r w:rsidR="00547B13" w:rsidRPr="00EE583F">
        <w:rPr>
          <w:noProof/>
          <w:lang w:eastAsia="ko-KR"/>
        </w:rPr>
        <w:t>”</w:t>
      </w:r>
      <w:r w:rsidR="00AB51AC">
        <w:t>;</w:t>
      </w:r>
    </w:p>
    <w:p w:rsidR="00A5599F" w:rsidRPr="00DB379B" w:rsidRDefault="00A5599F" w:rsidP="00A5599F">
      <w:pPr>
        <w:numPr>
          <w:ilvl w:val="0"/>
          <w:numId w:val="5"/>
        </w:numPr>
        <w:spacing w:before="60"/>
        <w:rPr>
          <w:rFonts w:eastAsia="Malgun Gothic"/>
          <w:lang w:eastAsia="ko-KR"/>
        </w:rPr>
      </w:pPr>
      <w:r w:rsidRPr="00EE583F">
        <w:rPr>
          <w:lang w:eastAsia="ko-KR"/>
        </w:rPr>
        <w:t>The CPM Participating Function</w:t>
      </w:r>
      <w:r>
        <w:rPr>
          <w:lang w:eastAsia="ko-KR"/>
        </w:rPr>
        <w:t>:</w:t>
      </w:r>
    </w:p>
    <w:p w:rsidR="00A5599F" w:rsidRPr="00910AD4" w:rsidRDefault="00A5599F" w:rsidP="00A5599F">
      <w:pPr>
        <w:numPr>
          <w:ilvl w:val="2"/>
          <w:numId w:val="5"/>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rsidR="00A5599F" w:rsidRDefault="00A5599F" w:rsidP="00A5599F">
      <w:pPr>
        <w:numPr>
          <w:ilvl w:val="3"/>
          <w:numId w:val="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w:t>
      </w:r>
      <w:r w:rsidR="00FB1C82">
        <w:rPr>
          <w:rFonts w:eastAsia="Malgun Gothic"/>
          <w:lang w:eastAsia="ko-KR"/>
        </w:rPr>
        <w:t xml:space="preserve">one of </w:t>
      </w:r>
      <w:r w:rsidRPr="00894B15">
        <w:rPr>
          <w:rFonts w:eastAsia="Malgun Gothic"/>
          <w:lang w:eastAsia="ko-KR"/>
        </w:rPr>
        <w:t xml:space="preserve">the </w:t>
      </w:r>
      <w:r w:rsidRPr="00036DE7">
        <w:rPr>
          <w:rFonts w:eastAsia="Malgun Gothic"/>
          <w:lang w:eastAsia="ko-KR"/>
        </w:rPr>
        <w:t>CPM Feature Tag</w:t>
      </w:r>
      <w:r w:rsidR="00FB1C82">
        <w:rPr>
          <w:rFonts w:eastAsia="Malgun Gothic"/>
          <w:lang w:eastAsia="ko-KR"/>
        </w:rPr>
        <w:t>s</w:t>
      </w:r>
      <w:r w:rsidRPr="00036DE7">
        <w:rPr>
          <w:rFonts w:eastAsia="Malgun Gothic"/>
          <w:lang w:eastAsia="ko-KR"/>
        </w:rPr>
        <w:t xml:space="preserve"> </w:t>
      </w:r>
      <w:r w:rsidR="00FB1C82">
        <w:rPr>
          <w:rFonts w:eastAsia="Malgun Gothic"/>
          <w:lang w:eastAsia="ko-KR"/>
        </w:rPr>
        <w:t xml:space="preserve">such as </w:t>
      </w:r>
      <w:r w:rsidRPr="00036DE7">
        <w:rPr>
          <w:rFonts w:eastAsia="Malgun Gothic"/>
          <w:lang w:eastAsia="ko-KR"/>
        </w:rPr>
        <w:t>‘urn:urn-7:</w:t>
      </w:r>
      <w:r w:rsidRPr="00EE583F">
        <w:t>3gpp-service.ims.icsi.oma.cpm.msg’</w:t>
      </w:r>
      <w:ins w:id="987" w:author="刘悦20180220" w:date="2018-03-03T22:55:00Z">
        <w:r w:rsidR="00475027" w:rsidRPr="00475027">
          <w:rPr>
            <w:rFonts w:eastAsiaTheme="minorEastAsia" w:hint="eastAsia"/>
            <w:lang w:eastAsia="zh-CN"/>
          </w:rPr>
          <w:t xml:space="preserve"> </w:t>
        </w:r>
        <w:r w:rsidR="00475027">
          <w:rPr>
            <w:rFonts w:eastAsiaTheme="minorEastAsia" w:hint="eastAsia"/>
            <w:lang w:eastAsia="zh-CN"/>
          </w:rPr>
          <w:t xml:space="preserve">or </w:t>
        </w:r>
        <w:r w:rsidR="00475027">
          <w:rPr>
            <w:lang w:eastAsia="ko-KR"/>
          </w:rPr>
          <w:t>‘urn:urn-7:3gpp-service.ims.</w:t>
        </w:r>
        <w:r w:rsidR="00475027" w:rsidRPr="00EE583F">
          <w:rPr>
            <w:lang w:eastAsia="ko-KR"/>
          </w:rPr>
          <w:t>icsi.oma.cpm.msg</w:t>
        </w:r>
        <w:r w:rsidR="00475027">
          <w:rPr>
            <w:rFonts w:eastAsiaTheme="minorEastAsia" w:hint="eastAsia"/>
            <w:lang w:eastAsia="zh-CN"/>
          </w:rPr>
          <w:t>-v2</w:t>
        </w:r>
        <w:r w:rsidR="00475027" w:rsidRPr="00EE583F">
          <w:rPr>
            <w:lang w:eastAsia="ko-KR"/>
          </w:rPr>
          <w:t>’</w:t>
        </w:r>
      </w:ins>
      <w:r w:rsidR="00FB1C82">
        <w:t>,</w:t>
      </w:r>
      <w:r w:rsidR="00D731F1">
        <w:t xml:space="preserve"> or</w:t>
      </w:r>
      <w:r w:rsidR="00D731F1" w:rsidRPr="008F6A31">
        <w:rPr>
          <w:rFonts w:eastAsia="Malgun Gothic"/>
          <w:lang w:eastAsia="ko-KR"/>
        </w:rPr>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D731F1">
        <w:t>,</w:t>
      </w:r>
      <w:r w:rsidR="00FB1C82">
        <w:t xml:space="preserve"> </w:t>
      </w:r>
      <w:ins w:id="988" w:author="刘悦20180220" w:date="2018-03-03T22:55:00Z">
        <w:r w:rsidR="00475027">
          <w:rPr>
            <w:rFonts w:eastAsiaTheme="minorEastAsia" w:hint="eastAsia"/>
            <w:lang w:eastAsia="zh-CN"/>
          </w:rPr>
          <w:t xml:space="preserve">or </w:t>
        </w:r>
        <w:r w:rsidR="00475027">
          <w:rPr>
            <w:lang w:eastAsia="ko-KR"/>
          </w:rPr>
          <w:t>‘urn:urn-7:3gpp-service.ims.</w:t>
        </w:r>
        <w:r w:rsidR="00475027" w:rsidRPr="00EE583F">
          <w:rPr>
            <w:lang w:eastAsia="ko-KR"/>
          </w:rPr>
          <w:t>icsi.oma.cpm.msg</w:t>
        </w:r>
        <w:r w:rsidR="00475027">
          <w:rPr>
            <w:rFonts w:eastAsiaTheme="minorEastAsia" w:hint="eastAsia"/>
            <w:lang w:eastAsia="zh-CN"/>
          </w:rPr>
          <w:t>-v2.group</w:t>
        </w:r>
        <w:r w:rsidR="00475027" w:rsidRPr="00EE583F">
          <w:rPr>
            <w:lang w:eastAsia="ko-KR"/>
          </w:rPr>
          <w:t>’</w:t>
        </w:r>
        <w:r w:rsidR="00475027">
          <w:rPr>
            <w:lang w:eastAsia="ko-KR"/>
          </w:rPr>
          <w:t>,</w:t>
        </w:r>
        <w:r w:rsidR="00475027">
          <w:t xml:space="preserve"> </w:t>
        </w:r>
      </w:ins>
      <w:r w:rsidR="00FB1C82">
        <w:t xml:space="preserve">or </w:t>
      </w:r>
      <w:r w:rsidR="00FB1C82">
        <w:rPr>
          <w:lang w:eastAsia="ko-KR"/>
        </w:rPr>
        <w:t>‘urn:urn-7:3gpp-service.ims.</w:t>
      </w:r>
      <w:r w:rsidR="00FB1C82" w:rsidRPr="00EE583F">
        <w:rPr>
          <w:lang w:eastAsia="ko-KR"/>
        </w:rPr>
        <w:t>icsi.oma.cpm.largemsg’</w:t>
      </w:r>
      <w:r w:rsidR="00FB1C82">
        <w:rPr>
          <w:lang w:eastAsia="ko-KR"/>
        </w:rPr>
        <w:t xml:space="preserve">, </w:t>
      </w:r>
      <w:r w:rsidR="00D731F1">
        <w:t xml:space="preserve">or </w:t>
      </w:r>
      <w:r w:rsidR="00D731F1">
        <w:rPr>
          <w:lang w:eastAsia="ko-KR"/>
        </w:rPr>
        <w:t>‘urn:urn-7:3gpp-service.ims.</w:t>
      </w:r>
      <w:r w:rsidR="00D731F1" w:rsidRPr="00EE583F">
        <w:rPr>
          <w:lang w:eastAsia="ko-KR"/>
        </w:rPr>
        <w:t>icsi.oma.cpm.largemsg</w:t>
      </w:r>
      <w:r w:rsidR="00D731F1">
        <w:rPr>
          <w:lang w:eastAsia="ko-KR"/>
        </w:rPr>
        <w:t>.group</w:t>
      </w:r>
      <w:r w:rsidR="00D731F1" w:rsidRPr="00EE583F">
        <w:rPr>
          <w:lang w:eastAsia="ko-KR"/>
        </w:rPr>
        <w:t>’</w:t>
      </w:r>
      <w:r w:rsidR="00D731F1">
        <w:rPr>
          <w:lang w:eastAsia="ko-KR"/>
        </w:rPr>
        <w:t xml:space="preserve">, </w:t>
      </w:r>
      <w:r w:rsidR="00FB1C82">
        <w:rPr>
          <w:lang w:eastAsia="ko-KR"/>
        </w:rPr>
        <w:t>or‘urn:urn-7:3gpp-service.ims.</w:t>
      </w:r>
      <w:r w:rsidR="00FB1C82" w:rsidRPr="00EE583F">
        <w:rPr>
          <w:lang w:eastAsia="ko-KR"/>
        </w:rPr>
        <w:t>icsi.oma.cpm.session’</w:t>
      </w:r>
      <w:r w:rsidR="00FB1C82">
        <w:rPr>
          <w:lang w:eastAsia="ko-KR"/>
        </w:rPr>
        <w:t xml:space="preserve">, </w:t>
      </w:r>
      <w:r w:rsidR="00D731F1">
        <w:rPr>
          <w:lang w:eastAsia="ko-KR"/>
        </w:rPr>
        <w:t>or ‘urn:urn-7:3gpp-service.ims.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D731F1">
        <w:rPr>
          <w:lang w:eastAsia="ko-KR"/>
        </w:rPr>
        <w:t>, or ‘urn:urn-7:3gpp-service.ims.</w:t>
      </w:r>
      <w:r w:rsidR="00D731F1" w:rsidRPr="00EE583F">
        <w:rPr>
          <w:lang w:eastAsia="ko-KR"/>
        </w:rPr>
        <w:t>icsi.oma.cpm.filetransfer</w:t>
      </w:r>
      <w:r w:rsidR="00D731F1">
        <w:rPr>
          <w:lang w:eastAsia="ko-KR"/>
        </w:rPr>
        <w:t>.group</w:t>
      </w:r>
      <w:r w:rsidR="00D731F1" w:rsidRPr="00EE583F">
        <w:rPr>
          <w:lang w:eastAsia="ko-KR"/>
        </w:rPr>
        <w:t>’</w:t>
      </w:r>
      <w:r>
        <w:t xml:space="preserve">. In this case, the </w:t>
      </w:r>
      <w:r w:rsidRPr="00EE583F">
        <w:rPr>
          <w:lang w:eastAsia="ko-KR"/>
        </w:rPr>
        <w:t>CPM Participating Function</w:t>
      </w:r>
      <w:r>
        <w:rPr>
          <w:rFonts w:eastAsia="Malgun Gothic"/>
          <w:lang w:eastAsia="ko-KR"/>
        </w:rPr>
        <w:t xml:space="preserve"> SHALL remove the P-Preferred-Service header field and add </w:t>
      </w:r>
      <w:r w:rsidR="00FB1C82">
        <w:rPr>
          <w:rFonts w:eastAsia="Malgun Gothic"/>
          <w:lang w:eastAsia="ko-KR"/>
        </w:rPr>
        <w:t xml:space="preserve">that value in the </w:t>
      </w:r>
      <w:r>
        <w:rPr>
          <w:rFonts w:eastAsia="Malgun Gothic"/>
          <w:lang w:eastAsia="ko-KR"/>
        </w:rPr>
        <w:t>P-Asserted-Service header field</w:t>
      </w:r>
      <w:r>
        <w:t>; or</w:t>
      </w:r>
    </w:p>
    <w:p w:rsidR="00A5599F" w:rsidRPr="00C33CFC" w:rsidRDefault="00A5599F" w:rsidP="00A5599F">
      <w:pPr>
        <w:numPr>
          <w:ilvl w:val="3"/>
          <w:numId w:val="5"/>
        </w:numPr>
        <w:spacing w:before="60"/>
        <w:rPr>
          <w:rFonts w:eastAsia="Times New Roman"/>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does not contain a</w:t>
      </w:r>
      <w:r w:rsidRPr="00894B15">
        <w:rPr>
          <w:rFonts w:eastAsia="Malgun Gothic"/>
          <w:lang w:eastAsia="ko-KR"/>
        </w:rPr>
        <w:t xml:space="preserve"> value of the </w:t>
      </w:r>
      <w:r w:rsidRPr="00036DE7">
        <w:rPr>
          <w:rFonts w:eastAsia="Malgun Gothic"/>
          <w:lang w:eastAsia="ko-KR"/>
        </w:rPr>
        <w:t xml:space="preserve">CPM Feature Tag </w:t>
      </w:r>
      <w:r>
        <w:rPr>
          <w:rFonts w:eastAsia="Malgun Gothic"/>
          <w:lang w:eastAsia="ko-KR"/>
        </w:rPr>
        <w:t xml:space="preserve">of </w:t>
      </w:r>
      <w:ins w:id="989" w:author="刘悦20180220" w:date="2018-03-03T22:55:00Z">
        <w:r w:rsidR="00475027" w:rsidRPr="00036DE7">
          <w:rPr>
            <w:rFonts w:eastAsia="Malgun Gothic"/>
            <w:lang w:eastAsia="ko-KR"/>
          </w:rPr>
          <w:t>‘urn:urn-7:</w:t>
        </w:r>
        <w:r w:rsidR="00475027" w:rsidRPr="00EE583F">
          <w:t>3gpp-service.ims.icsi.oma.cpm.msg’</w:t>
        </w:r>
        <w:r w:rsidR="00475027">
          <w:t xml:space="preserve">, </w:t>
        </w:r>
        <w:r w:rsidR="00475027">
          <w:rPr>
            <w:rFonts w:eastAsiaTheme="minorEastAsia" w:hint="eastAsia"/>
            <w:lang w:eastAsia="zh-CN"/>
          </w:rPr>
          <w:t xml:space="preserve">or </w:t>
        </w:r>
        <w:r w:rsidR="00475027">
          <w:rPr>
            <w:lang w:eastAsia="ko-KR"/>
          </w:rPr>
          <w:t>‘urn:urn-7:3gpp-service.ims.</w:t>
        </w:r>
        <w:r w:rsidR="00475027" w:rsidRPr="00EE583F">
          <w:rPr>
            <w:lang w:eastAsia="ko-KR"/>
          </w:rPr>
          <w:t>icsi.oma.cpm.msg</w:t>
        </w:r>
        <w:r w:rsidR="00475027">
          <w:rPr>
            <w:rFonts w:eastAsiaTheme="minorEastAsia" w:hint="eastAsia"/>
            <w:lang w:eastAsia="zh-CN"/>
          </w:rPr>
          <w:t>-v2</w:t>
        </w:r>
        <w:r w:rsidR="00475027" w:rsidRPr="00EE583F">
          <w:rPr>
            <w:lang w:eastAsia="ko-KR"/>
          </w:rPr>
          <w:t>’</w:t>
        </w:r>
        <w:r w:rsidR="00475027">
          <w:rPr>
            <w:lang w:eastAsia="ko-KR"/>
          </w:rPr>
          <w:t xml:space="preserve">, </w:t>
        </w:r>
        <w:r w:rsidR="00475027">
          <w:t>or</w:t>
        </w:r>
        <w:r w:rsidR="00475027" w:rsidRPr="008F6A31">
          <w:rPr>
            <w:rFonts w:eastAsia="Malgun Gothic"/>
            <w:lang w:eastAsia="ko-KR"/>
          </w:rPr>
          <w:t xml:space="preserve"> </w:t>
        </w:r>
        <w:r w:rsidR="00475027" w:rsidRPr="00036DE7">
          <w:rPr>
            <w:rFonts w:eastAsia="Malgun Gothic"/>
            <w:lang w:eastAsia="ko-KR"/>
          </w:rPr>
          <w:t>‘urn:urn-7:</w:t>
        </w:r>
        <w:r w:rsidR="00475027" w:rsidRPr="00EE583F">
          <w:t>3gpp-service.ims.icsi.oma.cpm.msg</w:t>
        </w:r>
        <w:r w:rsidR="00475027">
          <w:t>.group</w:t>
        </w:r>
        <w:r w:rsidR="00475027" w:rsidRPr="00EE583F">
          <w:t>’</w:t>
        </w:r>
        <w:r w:rsidR="00475027">
          <w:t>,</w:t>
        </w:r>
        <w:r w:rsidR="00475027">
          <w:rPr>
            <w:rFonts w:eastAsiaTheme="minorEastAsia" w:hint="eastAsia"/>
            <w:lang w:eastAsia="zh-CN"/>
          </w:rPr>
          <w:t xml:space="preserve"> or </w:t>
        </w:r>
        <w:r w:rsidR="00475027">
          <w:rPr>
            <w:lang w:eastAsia="ko-KR"/>
          </w:rPr>
          <w:t>‘urn:urn-7:3gpp-service.ims.</w:t>
        </w:r>
        <w:r w:rsidR="00475027" w:rsidRPr="00EE583F">
          <w:rPr>
            <w:lang w:eastAsia="ko-KR"/>
          </w:rPr>
          <w:t>icsi.oma.cpm.msg</w:t>
        </w:r>
        <w:r w:rsidR="00475027">
          <w:rPr>
            <w:rFonts w:eastAsiaTheme="minorEastAsia" w:hint="eastAsia"/>
            <w:lang w:eastAsia="zh-CN"/>
          </w:rPr>
          <w:t>-v2.group</w:t>
        </w:r>
        <w:r w:rsidR="00475027" w:rsidRPr="00EE583F">
          <w:rPr>
            <w:lang w:eastAsia="ko-KR"/>
          </w:rPr>
          <w:t>’</w:t>
        </w:r>
        <w:r w:rsidR="00475027">
          <w:rPr>
            <w:lang w:eastAsia="ko-KR"/>
          </w:rPr>
          <w:t>,</w:t>
        </w:r>
      </w:ins>
      <w:del w:id="990" w:author="刘悦20180220" w:date="2018-03-03T22:55:00Z">
        <w:r w:rsidRPr="00036DE7" w:rsidDel="00475027">
          <w:rPr>
            <w:rFonts w:eastAsia="Malgun Gothic"/>
            <w:lang w:eastAsia="ko-KR"/>
          </w:rPr>
          <w:delText>‘urn:urn-7:</w:delText>
        </w:r>
        <w:r w:rsidRPr="00EE583F" w:rsidDel="00475027">
          <w:delText>3gpp-service.ims.icsi.oma.cpm.msg’</w:delText>
        </w:r>
        <w:r w:rsidDel="00475027">
          <w:delText>,</w:delText>
        </w:r>
        <w:r w:rsidR="00FB1C82" w:rsidDel="00475027">
          <w:delText xml:space="preserve"> or</w:delText>
        </w:r>
        <w:r w:rsidR="00D731F1" w:rsidDel="00475027">
          <w:delText xml:space="preserve"> </w:delText>
        </w:r>
        <w:r w:rsidR="00D731F1" w:rsidRPr="00036DE7" w:rsidDel="00475027">
          <w:rPr>
            <w:rFonts w:eastAsia="Malgun Gothic"/>
            <w:lang w:eastAsia="ko-KR"/>
          </w:rPr>
          <w:delText>‘urn:urn-7:</w:delText>
        </w:r>
        <w:r w:rsidR="00D731F1" w:rsidRPr="00EE583F" w:rsidDel="00475027">
          <w:delText>3gpp-service.ims.icsi.oma.cpm.msg</w:delText>
        </w:r>
        <w:r w:rsidR="00D731F1" w:rsidDel="00475027">
          <w:delText>.group</w:delText>
        </w:r>
        <w:r w:rsidR="00D731F1" w:rsidRPr="00EE583F" w:rsidDel="00475027">
          <w:delText>’</w:delText>
        </w:r>
      </w:del>
      <w:r w:rsidR="00D731F1">
        <w:t>, or</w:t>
      </w:r>
      <w:r w:rsidR="00FB1C82">
        <w:t xml:space="preserve"> </w:t>
      </w:r>
      <w:r w:rsidR="00FB1C82">
        <w:rPr>
          <w:lang w:eastAsia="ko-KR"/>
        </w:rPr>
        <w:t>‘urn:urn-7:3gpp-service.ims.</w:t>
      </w:r>
      <w:r w:rsidR="00FB1C82" w:rsidRPr="00EE583F">
        <w:rPr>
          <w:lang w:eastAsia="ko-KR"/>
        </w:rPr>
        <w:t>icsi.oma.cpm.largemsg’</w:t>
      </w:r>
      <w:r w:rsidR="00FB1C82">
        <w:rPr>
          <w:lang w:eastAsia="ko-KR"/>
        </w:rPr>
        <w:t>,</w:t>
      </w:r>
      <w:r w:rsidR="00D731F1" w:rsidRPr="008F6A31">
        <w:t xml:space="preserve"> </w:t>
      </w:r>
      <w:r w:rsidR="00D731F1">
        <w:t xml:space="preserve">or </w:t>
      </w:r>
      <w:r w:rsidR="00D731F1">
        <w:rPr>
          <w:lang w:eastAsia="ko-KR"/>
        </w:rPr>
        <w:t>‘urn:urn-7:3gpp-service.ims.</w:t>
      </w:r>
      <w:r w:rsidR="00D731F1" w:rsidRPr="00EE583F">
        <w:rPr>
          <w:lang w:eastAsia="ko-KR"/>
        </w:rPr>
        <w:t>icsi.oma.cpm.</w:t>
      </w:r>
      <w:r w:rsidR="00D731F1" w:rsidRPr="003F68F3">
        <w:rPr>
          <w:lang w:eastAsia="ko-KR"/>
        </w:rPr>
        <w:t>largemsg.</w:t>
      </w:r>
      <w:r w:rsidR="00D731F1" w:rsidRPr="00D07096">
        <w:rPr>
          <w:lang w:eastAsia="ko-KR"/>
        </w:rPr>
        <w:t>group’</w:t>
      </w:r>
      <w:r w:rsidR="00D731F1">
        <w:rPr>
          <w:lang w:eastAsia="ko-KR"/>
        </w:rPr>
        <w:t>,</w:t>
      </w:r>
      <w:r w:rsidR="00FB1C82">
        <w:rPr>
          <w:lang w:eastAsia="ko-KR"/>
        </w:rPr>
        <w:t xml:space="preserve"> or‘urn:urn-7:3gpp-service.ims.</w:t>
      </w:r>
      <w:r w:rsidR="00FB1C82" w:rsidRPr="00EE583F">
        <w:rPr>
          <w:lang w:eastAsia="ko-KR"/>
        </w:rPr>
        <w:t>icsi.oma.cpm.session’</w:t>
      </w:r>
      <w:r w:rsidR="00FB1C82">
        <w:rPr>
          <w:lang w:eastAsia="ko-KR"/>
        </w:rPr>
        <w:t xml:space="preserve">, </w:t>
      </w:r>
      <w:r w:rsidR="00D731F1">
        <w:rPr>
          <w:lang w:eastAsia="ko-KR"/>
        </w:rPr>
        <w:t>or‘urn:urn-7:3gpp-service.ims.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FB1C82">
        <w:rPr>
          <w:lang w:eastAsia="ko-KR"/>
        </w:rPr>
        <w:t>,</w:t>
      </w:r>
      <w:r>
        <w:t xml:space="preserve"> </w:t>
      </w:r>
      <w:r w:rsidR="00D731F1">
        <w:rPr>
          <w:lang w:eastAsia="ko-KR"/>
        </w:rPr>
        <w:t>or ‘urn:urn-7:3gpp-service.ims.</w:t>
      </w:r>
      <w:r w:rsidR="00D731F1" w:rsidRPr="00EE583F">
        <w:rPr>
          <w:lang w:eastAsia="ko-KR"/>
        </w:rPr>
        <w:t>icsi.oma.cpm.filetransfer</w:t>
      </w:r>
      <w:r w:rsidR="00D731F1">
        <w:rPr>
          <w:lang w:eastAsia="ko-KR"/>
        </w:rPr>
        <w:t>.group</w:t>
      </w:r>
      <w:r w:rsidR="00D731F1" w:rsidRPr="00EE583F">
        <w:rPr>
          <w:lang w:eastAsia="ko-KR"/>
        </w:rPr>
        <w:t>’</w:t>
      </w:r>
      <w:r w:rsidR="00D731F1">
        <w:rPr>
          <w:lang w:eastAsia="ko-KR"/>
        </w:rPr>
        <w:t>,</w:t>
      </w:r>
      <w:r w:rsidR="00D731F1">
        <w:t xml:space="preserve"> </w:t>
      </w:r>
      <w:r>
        <w:t>it MAY respond with a 403 ‘Forbidden’</w:t>
      </w:r>
      <w:r w:rsidRPr="00DB379B">
        <w:t xml:space="preserve"> </w:t>
      </w:r>
      <w:r>
        <w:t>SIP response;</w:t>
      </w:r>
    </w:p>
    <w:p w:rsidR="003F0E40" w:rsidRDefault="003F0E40" w:rsidP="003F0E40">
      <w:pPr>
        <w:numPr>
          <w:ilvl w:val="0"/>
          <w:numId w:val="5"/>
        </w:numPr>
        <w:spacing w:before="60"/>
        <w:rPr>
          <w:rFonts w:eastAsia="Malgun Gothic"/>
          <w:noProof/>
          <w:lang w:eastAsia="ko-KR"/>
        </w:rPr>
      </w:pPr>
      <w:r>
        <w:rPr>
          <w:rFonts w:eastAsia="Malgun Gothic"/>
          <w:noProof/>
          <w:lang w:eastAsia="ko-KR"/>
        </w:rPr>
        <w:t xml:space="preserve">The CPM Participating Function </w:t>
      </w:r>
      <w:r w:rsidRPr="00EE583F">
        <w:rPr>
          <w:rFonts w:eastAsia="Malgun Gothic"/>
          <w:noProof/>
          <w:lang w:eastAsia="ko-KR"/>
        </w:rPr>
        <w:t>SHALL check</w:t>
      </w:r>
      <w:del w:id="991" w:author="刘悦20180220" w:date="2018-04-10T23:42:00Z">
        <w:r w:rsidRPr="00EE583F" w:rsidDel="00FA46EB">
          <w:rPr>
            <w:rFonts w:eastAsia="Malgun Gothic"/>
            <w:noProof/>
            <w:lang w:eastAsia="ko-KR"/>
          </w:rPr>
          <w:delText xml:space="preserve"> the message size.</w:delText>
        </w:r>
      </w:del>
    </w:p>
    <w:p w:rsidR="003F0E40" w:rsidRPr="008E57DD" w:rsidRDefault="003F0E40" w:rsidP="003F0E40">
      <w:pPr>
        <w:numPr>
          <w:ilvl w:val="1"/>
          <w:numId w:val="5"/>
        </w:numPr>
        <w:spacing w:before="60"/>
        <w:ind w:left="1170"/>
        <w:rPr>
          <w:rFonts w:eastAsia="Malgun Gothic"/>
          <w:lang w:eastAsia="ko-KR"/>
        </w:rPr>
      </w:pPr>
      <w:r w:rsidRPr="00EE583F">
        <w:rPr>
          <w:rFonts w:eastAsia="Malgun Gothic"/>
          <w:noProof/>
          <w:lang w:eastAsia="ko-KR"/>
        </w:rPr>
        <w:t xml:space="preserve">If the </w:t>
      </w:r>
      <w:r w:rsidRPr="00EE583F">
        <w:t xml:space="preserve">maximum size </w:t>
      </w:r>
      <w:r w:rsidRPr="00EE583F">
        <w:rPr>
          <w:rFonts w:eastAsia="Malgun Gothic"/>
          <w:lang w:eastAsia="ko-KR"/>
        </w:rPr>
        <w:t>of the message</w:t>
      </w:r>
      <w:r>
        <w:rPr>
          <w:rFonts w:eastAsia="Malgun Gothic"/>
          <w:lang w:eastAsia="ko-KR"/>
        </w:rPr>
        <w:t xml:space="preserve"> (after insertion of external content in step 5</w:t>
      </w:r>
      <w:ins w:id="992" w:author="刘悦20180220" w:date="2018-04-10T23:45:00Z">
        <w:r w:rsidR="005C75F7">
          <w:rPr>
            <w:rFonts w:eastAsiaTheme="minorEastAsia" w:hint="eastAsia"/>
            <w:lang w:eastAsia="zh-CN"/>
          </w:rPr>
          <w:t>)</w:t>
        </w:r>
      </w:ins>
      <w:r w:rsidRPr="00EE583F">
        <w:rPr>
          <w:rFonts w:eastAsia="Malgun Gothic"/>
          <w:lang w:eastAsia="ko-KR"/>
        </w:rPr>
        <w:t xml:space="preserve"> is not larger than</w:t>
      </w:r>
      <w:r>
        <w:rPr>
          <w:rFonts w:eastAsia="Malgun Gothic"/>
          <w:lang w:eastAsia="ko-KR"/>
        </w:rPr>
        <w:t xml:space="preserve"> </w:t>
      </w:r>
      <w:del w:id="993" w:author="刘悦20180220" w:date="2018-04-10T23:46:00Z">
        <w:r w:rsidRPr="00EE583F" w:rsidDel="00EA5C0C">
          <w:delText>1300 bytes</w:delText>
        </w:r>
      </w:del>
      <w:ins w:id="994" w:author="刘悦20180220" w:date="2018-04-10T23:46:00Z">
        <w:r w:rsidR="00EA5C0C">
          <w:rPr>
            <w:rFonts w:eastAsiaTheme="minorEastAsia" w:hint="eastAsia"/>
            <w:lang w:eastAsia="zh-CN"/>
          </w:rPr>
          <w:t>Legacy Pager Mode, or is not larger than Super Pager Mode</w:t>
        </w:r>
      </w:ins>
      <w:r w:rsidRPr="00EE583F">
        <w:rPr>
          <w:rFonts w:eastAsia="Malgun Gothic"/>
          <w:lang w:eastAsia="ko-KR"/>
        </w:rPr>
        <w:t>, the CPM Participating Function</w:t>
      </w:r>
      <w:r w:rsidRPr="00E421FB">
        <w:rPr>
          <w:rFonts w:eastAsia="Malgun Gothic"/>
          <w:lang w:val="en-US" w:eastAsia="ko-KR"/>
        </w:rPr>
        <w:t>:</w:t>
      </w:r>
    </w:p>
    <w:p w:rsidR="003F0E40" w:rsidRDefault="003F0E40" w:rsidP="003F0E40">
      <w:pPr>
        <w:numPr>
          <w:ilvl w:val="2"/>
          <w:numId w:val="5"/>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sidRPr="00D07096">
        <w:rPr>
          <w:lang w:eastAsia="ko-KR"/>
        </w:rPr>
        <w:t xml:space="preserve"> and the request does not include a list of recipients for an Ad-hoc Group</w:t>
      </w:r>
      <w:r>
        <w:rPr>
          <w:lang w:eastAsia="ko-KR"/>
        </w:rPr>
        <w:t>:</w:t>
      </w:r>
    </w:p>
    <w:p w:rsidR="003F0E40" w:rsidRDefault="003F0E40" w:rsidP="003F0E40">
      <w:pPr>
        <w:numPr>
          <w:ilvl w:val="3"/>
          <w:numId w:val="5"/>
        </w:numPr>
        <w:spacing w:before="60"/>
        <w:rPr>
          <w:lang w:eastAsia="ko-KR"/>
        </w:rPr>
      </w:pPr>
      <w:r>
        <w:rPr>
          <w:rFonts w:hint="eastAsia"/>
          <w:lang w:eastAsia="ko-KR"/>
        </w:rPr>
        <w:t xml:space="preserve">the CPM Participating Function SHALL forward the SIP MESSAGE </w:t>
      </w:r>
      <w:r w:rsidRPr="00464A5C">
        <w:rPr>
          <w:lang w:eastAsia="ko-KR"/>
        </w:rPr>
        <w:t xml:space="preserve">directly to the </w:t>
      </w:r>
      <w:r>
        <w:rPr>
          <w:lang w:eastAsia="ko-KR"/>
        </w:rPr>
        <w:t xml:space="preserve">ISF, or via the SIP/IP Core as described in section </w:t>
      </w:r>
      <w:r w:rsidR="00814B9D">
        <w:rPr>
          <w:lang w:eastAsia="ko-KR"/>
        </w:rPr>
        <w:fldChar w:fldCharType="begin"/>
      </w:r>
      <w:r>
        <w:rPr>
          <w:lang w:eastAsia="ko-KR"/>
        </w:rPr>
        <w:instrText xml:space="preserve"> REF _Ref442965454 \n \h </w:instrText>
      </w:r>
      <w:r w:rsidR="00814B9D">
        <w:rPr>
          <w:lang w:eastAsia="ko-KR"/>
        </w:rPr>
      </w:r>
      <w:r w:rsidR="00814B9D">
        <w:rPr>
          <w:lang w:eastAsia="ko-KR"/>
        </w:rPr>
        <w:fldChar w:fldCharType="separate"/>
      </w:r>
      <w:r w:rsidR="00074577">
        <w:rPr>
          <w:lang w:eastAsia="ko-KR"/>
        </w:rPr>
        <w:t>6.5</w:t>
      </w:r>
      <w:r w:rsidR="00814B9D">
        <w:rPr>
          <w:lang w:eastAsia="ko-KR"/>
        </w:rPr>
        <w:fldChar w:fldCharType="end"/>
      </w:r>
      <w:r>
        <w:rPr>
          <w:lang w:eastAsia="ko-KR"/>
        </w:rPr>
        <w:t xml:space="preserve"> “</w:t>
      </w:r>
      <w:r w:rsidRPr="00884C96">
        <w:rPr>
          <w:i/>
          <w:lang w:eastAsia="ko-KR"/>
        </w:rPr>
        <w:t>Communicating with the ISF</w:t>
      </w:r>
      <w:r>
        <w:rPr>
          <w:i/>
          <w:lang w:eastAsia="ko-KR"/>
        </w:rPr>
        <w:t xml:space="preserve"> and IWF”</w:t>
      </w:r>
      <w:r>
        <w:rPr>
          <w:rFonts w:hint="eastAsia"/>
          <w:lang w:eastAsia="ko-KR"/>
        </w:rPr>
        <w:t>.</w:t>
      </w:r>
    </w:p>
    <w:p w:rsidR="003F0E40" w:rsidRDefault="003F0E40" w:rsidP="003F0E40">
      <w:pPr>
        <w:numPr>
          <w:ilvl w:val="2"/>
          <w:numId w:val="5"/>
        </w:numPr>
        <w:spacing w:before="60"/>
      </w:pPr>
      <w:r>
        <w:rPr>
          <w:rFonts w:hint="eastAsia"/>
          <w:lang w:eastAsia="ko-KR"/>
        </w:rPr>
        <w:t>Otherwise,</w:t>
      </w:r>
      <w:r w:rsidRPr="008A327E">
        <w:t xml:space="preserve"> </w:t>
      </w:r>
      <w:r>
        <w:rPr>
          <w:lang w:eastAsia="ko-KR"/>
        </w:rPr>
        <w:t>t</w:t>
      </w:r>
      <w:r w:rsidRPr="00EE583F">
        <w:rPr>
          <w:lang w:eastAsia="ko-KR"/>
        </w:rPr>
        <w:t>he CPM Participating Function</w:t>
      </w:r>
      <w:r w:rsidRPr="00EE583F">
        <w:t xml:space="preserve"> SHALL forward the SIP MESSAGE request to the SIP/IP core.</w:t>
      </w:r>
    </w:p>
    <w:p w:rsidR="003F0E40" w:rsidRDefault="003F0E40" w:rsidP="003F0E40">
      <w:pPr>
        <w:numPr>
          <w:ilvl w:val="2"/>
          <w:numId w:val="5"/>
        </w:numPr>
        <w:spacing w:before="60"/>
        <w:rPr>
          <w:lang w:eastAsia="ko-KR"/>
        </w:rPr>
      </w:pPr>
      <w:r w:rsidRPr="00EE583F">
        <w:rPr>
          <w:lang w:eastAsia="ko-KR"/>
        </w:rPr>
        <w:t>Upon receiving an</w:t>
      </w:r>
      <w:r>
        <w:rPr>
          <w:lang w:eastAsia="ko-KR"/>
        </w:rPr>
        <w:t xml:space="preserve"> error</w:t>
      </w:r>
      <w:r w:rsidRPr="00EE583F">
        <w:rPr>
          <w:lang w:eastAsia="ko-KR"/>
        </w:rPr>
        <w:t xml:space="preserve"> response</w:t>
      </w:r>
      <w:r>
        <w:rPr>
          <w:lang w:eastAsia="ko-KR"/>
        </w:rPr>
        <w:t xml:space="preserve"> to the SIP MESSAGE request that is one of</w:t>
      </w:r>
    </w:p>
    <w:p w:rsidR="003F0E40" w:rsidRDefault="003F0E40" w:rsidP="003A4CE3">
      <w:pPr>
        <w:numPr>
          <w:ilvl w:val="3"/>
          <w:numId w:val="452"/>
        </w:numPr>
        <w:spacing w:before="60"/>
        <w:rPr>
          <w:lang w:eastAsia="ko-KR"/>
        </w:rPr>
      </w:pPr>
      <w:r>
        <w:rPr>
          <w:lang w:eastAsia="ko-KR"/>
        </w:rPr>
        <w:t xml:space="preserve">SIP </w:t>
      </w:r>
      <w:r>
        <w:rPr>
          <w:rFonts w:hint="eastAsia"/>
          <w:lang w:eastAsia="ko-KR"/>
        </w:rPr>
        <w:t xml:space="preserve">404 </w:t>
      </w:r>
      <w:r>
        <w:rPr>
          <w:lang w:eastAsia="ko-KR"/>
        </w:rPr>
        <w:t>“</w:t>
      </w:r>
      <w:r>
        <w:rPr>
          <w:rFonts w:hint="eastAsia"/>
          <w:lang w:eastAsia="ko-KR"/>
        </w:rPr>
        <w:t>Not Found</w:t>
      </w:r>
      <w:r>
        <w:rPr>
          <w:lang w:eastAsia="ko-KR"/>
        </w:rPr>
        <w:t xml:space="preserve">”, </w:t>
      </w:r>
    </w:p>
    <w:p w:rsidR="003F0E40" w:rsidRDefault="003F0E40" w:rsidP="003F0E40">
      <w:pPr>
        <w:numPr>
          <w:ilvl w:val="3"/>
          <w:numId w:val="452"/>
        </w:numPr>
        <w:spacing w:before="60"/>
        <w:rPr>
          <w:lang w:eastAsia="ko-KR"/>
        </w:rPr>
      </w:pPr>
      <w:r>
        <w:rPr>
          <w:lang w:eastAsia="ko-KR"/>
        </w:rPr>
        <w:t>405 “Method Not Allowed”</w:t>
      </w:r>
    </w:p>
    <w:p w:rsidR="003F0E40" w:rsidRDefault="003F0E40" w:rsidP="003F0E40">
      <w:pPr>
        <w:numPr>
          <w:ilvl w:val="3"/>
          <w:numId w:val="452"/>
        </w:numPr>
        <w:spacing w:before="60"/>
        <w:rPr>
          <w:lang w:eastAsia="ko-KR"/>
        </w:rPr>
      </w:pPr>
      <w:r>
        <w:rPr>
          <w:lang w:eastAsia="ko-KR"/>
        </w:rPr>
        <w:t>410 “Gone”</w:t>
      </w:r>
    </w:p>
    <w:p w:rsidR="003F0E40" w:rsidRDefault="003F0E40" w:rsidP="003F0E40">
      <w:pPr>
        <w:numPr>
          <w:ilvl w:val="3"/>
          <w:numId w:val="452"/>
        </w:numPr>
        <w:spacing w:before="60"/>
        <w:rPr>
          <w:lang w:eastAsia="ko-KR"/>
        </w:rPr>
      </w:pPr>
      <w:r>
        <w:rPr>
          <w:lang w:eastAsia="ko-KR"/>
        </w:rPr>
        <w:t>414 “Request URI Too Long”</w:t>
      </w:r>
    </w:p>
    <w:p w:rsidR="003F0E40" w:rsidRDefault="003F0E40" w:rsidP="003F0E40">
      <w:pPr>
        <w:numPr>
          <w:ilvl w:val="3"/>
          <w:numId w:val="452"/>
        </w:numPr>
        <w:spacing w:before="60"/>
        <w:rPr>
          <w:lang w:eastAsia="ko-KR"/>
        </w:rPr>
      </w:pPr>
      <w:r>
        <w:rPr>
          <w:lang w:eastAsia="ko-KR"/>
        </w:rPr>
        <w:t>415 “Unsupported Media Type”</w:t>
      </w:r>
    </w:p>
    <w:p w:rsidR="003F0E40" w:rsidRDefault="003F0E40" w:rsidP="003F0E40">
      <w:pPr>
        <w:numPr>
          <w:ilvl w:val="3"/>
          <w:numId w:val="452"/>
        </w:numPr>
        <w:spacing w:before="60"/>
        <w:rPr>
          <w:lang w:eastAsia="ko-KR"/>
        </w:rPr>
      </w:pPr>
      <w:r>
        <w:rPr>
          <w:lang w:eastAsia="ko-KR"/>
        </w:rPr>
        <w:lastRenderedPageBreak/>
        <w:t>416 “Unsupported URI Scheme”</w:t>
      </w:r>
    </w:p>
    <w:p w:rsidR="003F0E40" w:rsidRDefault="003F0E40" w:rsidP="003A4CE3">
      <w:pPr>
        <w:numPr>
          <w:ilvl w:val="3"/>
          <w:numId w:val="452"/>
        </w:numPr>
        <w:spacing w:before="60"/>
        <w:rPr>
          <w:lang w:eastAsia="ko-KR"/>
        </w:rPr>
      </w:pPr>
      <w:r>
        <w:rPr>
          <w:lang w:eastAsia="ko-KR"/>
        </w:rPr>
        <w:t>SIP</w:t>
      </w:r>
      <w:r>
        <w:rPr>
          <w:rFonts w:hint="eastAsia"/>
          <w:lang w:eastAsia="ko-KR"/>
        </w:rPr>
        <w:t xml:space="preserve"> </w:t>
      </w:r>
      <w:r w:rsidRPr="00EE583F">
        <w:rPr>
          <w:lang w:eastAsia="ko-KR"/>
        </w:rPr>
        <w:t xml:space="preserve">488 </w:t>
      </w:r>
      <w:r>
        <w:rPr>
          <w:lang w:eastAsia="ko-KR"/>
        </w:rPr>
        <w:t>“</w:t>
      </w:r>
      <w:r w:rsidRPr="00EE583F">
        <w:rPr>
          <w:lang w:eastAsia="ko-KR"/>
        </w:rPr>
        <w:t>Not Acceptable Here</w:t>
      </w:r>
      <w:r>
        <w:rPr>
          <w:lang w:eastAsia="ko-KR"/>
        </w:rPr>
        <w:t>”</w:t>
      </w:r>
      <w:r>
        <w:rPr>
          <w:rFonts w:hint="eastAsia"/>
          <w:lang w:eastAsia="ko-KR"/>
        </w:rPr>
        <w:t xml:space="preserve"> </w:t>
      </w:r>
      <w:r>
        <w:rPr>
          <w:lang w:eastAsia="ko-KR"/>
        </w:rPr>
        <w:t>and</w:t>
      </w:r>
      <w:r>
        <w:rPr>
          <w:rFonts w:hint="eastAsia"/>
          <w:lang w:eastAsia="ko-KR"/>
        </w:rPr>
        <w:t xml:space="preserve"> </w:t>
      </w:r>
    </w:p>
    <w:p w:rsidR="003F0E40" w:rsidRDefault="003F0E40" w:rsidP="003A4CE3">
      <w:pPr>
        <w:numPr>
          <w:ilvl w:val="3"/>
          <w:numId w:val="452"/>
        </w:numPr>
        <w:spacing w:before="60"/>
        <w:rPr>
          <w:lang w:eastAsia="ko-KR"/>
        </w:rPr>
      </w:pPr>
      <w:r>
        <w:rPr>
          <w:lang w:eastAsia="ko-KR"/>
        </w:rPr>
        <w:t xml:space="preserve">SIP </w:t>
      </w:r>
      <w:r>
        <w:rPr>
          <w:rFonts w:hint="eastAsia"/>
          <w:lang w:eastAsia="ko-KR"/>
        </w:rPr>
        <w:t xml:space="preserve">606 </w:t>
      </w:r>
      <w:r>
        <w:rPr>
          <w:lang w:eastAsia="ko-KR"/>
        </w:rPr>
        <w:t>“</w:t>
      </w:r>
      <w:r w:rsidRPr="00EE583F">
        <w:rPr>
          <w:lang w:eastAsia="ko-KR"/>
        </w:rPr>
        <w:t>Not Acceptable</w:t>
      </w:r>
      <w:r>
        <w:rPr>
          <w:lang w:eastAsia="ko-KR"/>
        </w:rPr>
        <w:t>”</w:t>
      </w:r>
      <w:r>
        <w:rPr>
          <w:rFonts w:hint="eastAsia"/>
          <w:lang w:eastAsia="ko-KR"/>
        </w:rPr>
        <w:t>,</w:t>
      </w:r>
      <w:r>
        <w:rPr>
          <w:lang w:eastAsia="ko-KR"/>
        </w:rPr>
        <w:t xml:space="preserve"> </w:t>
      </w:r>
    </w:p>
    <w:p w:rsidR="003F0E40" w:rsidRDefault="003F0E40" w:rsidP="003A4CE3">
      <w:pPr>
        <w:spacing w:before="60"/>
        <w:ind w:left="2160"/>
        <w:rPr>
          <w:lang w:eastAsia="ko-KR"/>
        </w:rPr>
      </w:pPr>
      <w:r w:rsidRPr="00EE583F">
        <w:rPr>
          <w:lang w:eastAsia="ko-KR"/>
        </w:rPr>
        <w:t>the CPM Participating Function:</w:t>
      </w:r>
    </w:p>
    <w:p w:rsidR="003F0E40" w:rsidRDefault="003F0E40" w:rsidP="003F0E40">
      <w:pPr>
        <w:numPr>
          <w:ilvl w:val="3"/>
          <w:numId w:val="5"/>
        </w:numPr>
        <w:spacing w:before="60"/>
        <w:ind w:left="324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p>
    <w:p w:rsidR="003F0E40" w:rsidRDefault="003F0E40" w:rsidP="003F0E40">
      <w:pPr>
        <w:numPr>
          <w:ilvl w:val="3"/>
          <w:numId w:val="5"/>
        </w:numPr>
        <w:spacing w:before="60"/>
        <w:ind w:left="324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 xml:space="preserve">SIP </w:t>
      </w:r>
      <w:r>
        <w:rPr>
          <w:lang w:eastAsia="ko-KR"/>
        </w:rPr>
        <w:t>MESSAGE</w:t>
      </w:r>
      <w:r>
        <w:rPr>
          <w:rFonts w:hint="eastAsia"/>
          <w:lang w:eastAsia="ko-KR"/>
        </w:rPr>
        <w:t xml:space="preserve"> request</w:t>
      </w:r>
      <w:r w:rsidRPr="00EE583F">
        <w:t xml:space="preserve"> </w:t>
      </w:r>
      <w:r w:rsidRPr="00E40C1C">
        <w:rPr>
          <w:lang w:eastAsia="ko-KR"/>
        </w:rPr>
        <w:t>directly</w:t>
      </w:r>
      <w:r>
        <w:rPr>
          <w:rFonts w:hint="eastAsia"/>
          <w:lang w:eastAsia="zh-CN"/>
        </w:rPr>
        <w:t xml:space="preserve"> </w:t>
      </w:r>
      <w:r w:rsidRPr="00EE583F">
        <w:t>to the ISF</w:t>
      </w:r>
      <w:r>
        <w:t>, or via the SIP/IP Core,</w:t>
      </w:r>
      <w:r w:rsidRPr="00EE583F">
        <w:t xml:space="preserve"> </w:t>
      </w:r>
      <w:r>
        <w:rPr>
          <w:lang w:eastAsia="ko-KR"/>
        </w:rPr>
        <w:t xml:space="preserve">as described in section </w:t>
      </w:r>
      <w:r w:rsidR="00814B9D">
        <w:rPr>
          <w:lang w:eastAsia="ko-KR"/>
        </w:rPr>
        <w:fldChar w:fldCharType="begin"/>
      </w:r>
      <w:r>
        <w:rPr>
          <w:lang w:eastAsia="ko-KR"/>
        </w:rPr>
        <w:instrText xml:space="preserve"> REF _Ref442965454 \n \h </w:instrText>
      </w:r>
      <w:r w:rsidR="00814B9D">
        <w:rPr>
          <w:lang w:eastAsia="ko-KR"/>
        </w:rPr>
      </w:r>
      <w:r w:rsidR="00814B9D">
        <w:rPr>
          <w:lang w:eastAsia="ko-KR"/>
        </w:rPr>
        <w:fldChar w:fldCharType="separate"/>
      </w:r>
      <w:r w:rsidR="00074577">
        <w:rPr>
          <w:lang w:eastAsia="ko-KR"/>
        </w:rPr>
        <w:t>6.5</w:t>
      </w:r>
      <w:r w:rsidR="00814B9D">
        <w:rPr>
          <w:lang w:eastAsia="ko-KR"/>
        </w:rPr>
        <w:fldChar w:fldCharType="end"/>
      </w:r>
      <w:r>
        <w:rPr>
          <w:lang w:eastAsia="ko-KR"/>
        </w:rPr>
        <w:t xml:space="preserve"> “</w:t>
      </w:r>
      <w:r w:rsidRPr="00884C96">
        <w:rPr>
          <w:i/>
          <w:lang w:eastAsia="ko-KR"/>
        </w:rPr>
        <w:t>Communicating with the ISF</w:t>
      </w:r>
      <w:r w:rsidRPr="00317AC1">
        <w:rPr>
          <w:i/>
          <w:lang w:eastAsia="ko-KR"/>
        </w:rPr>
        <w:t xml:space="preserve"> </w:t>
      </w:r>
      <w:r>
        <w:rPr>
          <w:i/>
          <w:lang w:eastAsia="ko-KR"/>
        </w:rPr>
        <w:t>and IWF”</w:t>
      </w:r>
      <w:r>
        <w:rPr>
          <w:lang w:eastAsia="ko-KR"/>
        </w:rPr>
        <w:t>.</w:t>
      </w:r>
    </w:p>
    <w:p w:rsidR="003F0E40" w:rsidRPr="00EE583F" w:rsidRDefault="003F0E40" w:rsidP="003F0E40">
      <w:pPr>
        <w:spacing w:before="60"/>
        <w:ind w:left="2880"/>
      </w:pPr>
      <w:r>
        <w:rPr>
          <w:lang w:eastAsia="ko-KR"/>
        </w:rPr>
        <w:t>Otherwise, continue with the rest of the steps.</w:t>
      </w:r>
    </w:p>
    <w:p w:rsidR="00E26B52" w:rsidRDefault="003F0E40" w:rsidP="003F0E40">
      <w:pPr>
        <w:numPr>
          <w:ilvl w:val="2"/>
          <w:numId w:val="5"/>
        </w:numPr>
        <w:spacing w:before="60"/>
        <w:rPr>
          <w:lang w:eastAsia="ko-KR"/>
        </w:rPr>
      </w:pPr>
      <w:r w:rsidRPr="00EE583F">
        <w:rPr>
          <w:lang w:eastAsia="ko-KR"/>
        </w:rPr>
        <w:t>Upon receiving a SIP final response, the CPM Participating Function</w:t>
      </w:r>
      <w:r w:rsidRPr="007B79B3">
        <w:rPr>
          <w:lang w:eastAsia="ko-KR"/>
        </w:rPr>
        <w:t xml:space="preserve"> </w:t>
      </w:r>
      <w:r>
        <w:rPr>
          <w:lang w:eastAsia="ko-KR"/>
        </w:rPr>
        <w:t>SHALL use this SIP final response as the final response for the delivery of the CPM Standalone Message</w:t>
      </w:r>
      <w:r w:rsidR="007B79B3">
        <w:rPr>
          <w:lang w:eastAsia="ko-KR"/>
        </w:rPr>
        <w:t>.</w:t>
      </w:r>
    </w:p>
    <w:p w:rsidR="007B79B3" w:rsidRPr="008E57DD" w:rsidRDefault="00B13813" w:rsidP="00E02207">
      <w:pPr>
        <w:numPr>
          <w:ilvl w:val="1"/>
          <w:numId w:val="5"/>
        </w:numPr>
        <w:spacing w:before="60"/>
        <w:ind w:left="1170"/>
        <w:rPr>
          <w:rFonts w:eastAsia="Malgun Gothic"/>
          <w:lang w:eastAsia="ko-KR"/>
        </w:rPr>
      </w:pPr>
      <w:ins w:id="995" w:author="刘悦20180220" w:date="2018-03-03T22:57:00Z">
        <w:r>
          <w:rPr>
            <w:rFonts w:eastAsiaTheme="minorEastAsia" w:hint="eastAsia"/>
            <w:lang w:eastAsia="zh-CN"/>
          </w:rPr>
          <w:t xml:space="preserve">If </w:t>
        </w:r>
        <w:r w:rsidRPr="00EE583F">
          <w:rPr>
            <w:rFonts w:eastAsia="Malgun Gothic"/>
            <w:noProof/>
            <w:lang w:eastAsia="ko-KR"/>
          </w:rPr>
          <w:t xml:space="preserve">the </w:t>
        </w:r>
        <w:r w:rsidRPr="00EE583F">
          <w:t xml:space="preserve">maximum size </w:t>
        </w:r>
        <w:r w:rsidRPr="00EE583F">
          <w:rPr>
            <w:rFonts w:eastAsia="Malgun Gothic"/>
            <w:lang w:eastAsia="ko-KR"/>
          </w:rPr>
          <w:t>of the message</w:t>
        </w:r>
        <w:r>
          <w:rPr>
            <w:rFonts w:eastAsia="Malgun Gothic"/>
            <w:lang w:eastAsia="ko-KR"/>
          </w:rPr>
          <w:t xml:space="preserve"> (after insertion of external content in step 5</w:t>
        </w:r>
      </w:ins>
      <w:ins w:id="996" w:author="刘悦20180220" w:date="2018-04-10T23:47:00Z">
        <w:r w:rsidR="0020249E">
          <w:rPr>
            <w:rFonts w:eastAsiaTheme="minorEastAsia" w:hint="eastAsia"/>
            <w:lang w:eastAsia="zh-CN"/>
          </w:rPr>
          <w:t>)</w:t>
        </w:r>
      </w:ins>
      <w:ins w:id="997" w:author="刘悦20180220" w:date="2018-03-03T22:57:00Z">
        <w:r w:rsidRPr="00EE583F">
          <w:rPr>
            <w:rFonts w:eastAsia="Malgun Gothic"/>
            <w:lang w:eastAsia="ko-KR"/>
          </w:rPr>
          <w:t xml:space="preserve"> is larger than</w:t>
        </w:r>
      </w:ins>
      <w:ins w:id="998" w:author="刘悦20180220" w:date="2018-04-10T23:48:00Z">
        <w:r w:rsidR="0020249E">
          <w:rPr>
            <w:rFonts w:eastAsiaTheme="minorEastAsia" w:hint="eastAsia"/>
            <w:lang w:eastAsia="zh-CN"/>
          </w:rPr>
          <w:t xml:space="preserve"> LegacyPagerMode</w:t>
        </w:r>
      </w:ins>
      <w:ins w:id="999" w:author="刘悦20180220" w:date="2018-03-03T22:57:00Z">
        <w:r>
          <w:rPr>
            <w:rFonts w:eastAsiaTheme="minorEastAsia" w:hint="eastAsia"/>
            <w:lang w:eastAsia="zh-CN"/>
          </w:rPr>
          <w:t xml:space="preserve"> and Super Pager Mode Message is not supported </w:t>
        </w:r>
      </w:ins>
      <w:ins w:id="1000" w:author="刘悦20180220" w:date="2018-04-10T23:49:00Z">
        <w:r w:rsidR="0020249E">
          <w:rPr>
            <w:rFonts w:eastAsiaTheme="minorEastAsia" w:hint="eastAsia"/>
            <w:lang w:eastAsia="zh-CN"/>
          </w:rPr>
          <w:t>as</w:t>
        </w:r>
        <w:r w:rsidR="00EC4627">
          <w:rPr>
            <w:rFonts w:eastAsiaTheme="minorEastAsia" w:hint="eastAsia"/>
            <w:lang w:eastAsia="zh-CN"/>
          </w:rPr>
          <w:t xml:space="preserve"> </w:t>
        </w:r>
        <w:r w:rsidR="0020249E">
          <w:rPr>
            <w:rFonts w:eastAsiaTheme="minorEastAsia" w:hint="eastAsia"/>
            <w:lang w:eastAsia="zh-CN"/>
          </w:rPr>
          <w:t>per service provider</w:t>
        </w:r>
      </w:ins>
      <w:ins w:id="1001" w:author="刘悦20180220" w:date="2018-04-10T23:50:00Z">
        <w:r w:rsidR="0020249E">
          <w:rPr>
            <w:rFonts w:eastAsiaTheme="minorEastAsia"/>
            <w:lang w:eastAsia="zh-CN"/>
          </w:rPr>
          <w:t>’</w:t>
        </w:r>
        <w:r w:rsidR="0020249E">
          <w:rPr>
            <w:rFonts w:eastAsiaTheme="minorEastAsia" w:hint="eastAsia"/>
            <w:lang w:eastAsia="zh-CN"/>
          </w:rPr>
          <w:t>s policy</w:t>
        </w:r>
      </w:ins>
      <w:ins w:id="1002" w:author="刘悦20180220" w:date="2018-03-03T22:57:00Z">
        <w:r>
          <w:rPr>
            <w:rFonts w:eastAsiaTheme="minorEastAsia" w:hint="eastAsia"/>
            <w:lang w:eastAsia="zh-CN"/>
          </w:rPr>
          <w:t xml:space="preserve">, or </w:t>
        </w:r>
        <w:r w:rsidRPr="00043DEE">
          <w:t>413 “Request Entity Too Large”</w:t>
        </w:r>
        <w:r>
          <w:rPr>
            <w:lang w:eastAsia="ko-KR"/>
          </w:rPr>
          <w:t xml:space="preserve"> error</w:t>
        </w:r>
        <w:r w:rsidRPr="00EE583F">
          <w:rPr>
            <w:lang w:eastAsia="ko-KR"/>
          </w:rPr>
          <w:t xml:space="preserve"> response</w:t>
        </w:r>
        <w:r>
          <w:rPr>
            <w:lang w:eastAsia="ko-KR"/>
          </w:rPr>
          <w:t xml:space="preserve"> to the SIP MESSAGE request</w:t>
        </w:r>
        <w:r>
          <w:rPr>
            <w:rFonts w:eastAsiaTheme="minorEastAsia" w:hint="eastAsia"/>
            <w:lang w:eastAsia="zh-CN"/>
          </w:rPr>
          <w:t xml:space="preserve"> is received (i.e. Super Pager Mode is forwarded to but not supported by the terminating network )</w:t>
        </w:r>
      </w:ins>
      <w:del w:id="1003" w:author="刘悦20180220" w:date="2018-03-03T22:57:00Z">
        <w:r w:rsidR="007B79B3" w:rsidRPr="008E57DD" w:rsidDel="00B13813">
          <w:rPr>
            <w:rFonts w:eastAsia="Malgun Gothic"/>
            <w:lang w:eastAsia="ko-KR"/>
          </w:rPr>
          <w:delText>Otherwise, when the message size is larger than 1300 bytes</w:delText>
        </w:r>
      </w:del>
      <w:r w:rsidR="007B79B3" w:rsidRPr="008E57DD">
        <w:rPr>
          <w:rFonts w:eastAsia="Malgun Gothic"/>
          <w:lang w:eastAsia="ko-KR"/>
        </w:rPr>
        <w:t xml:space="preserve"> the CPM Participating Function:</w:t>
      </w:r>
    </w:p>
    <w:p w:rsidR="007B79B3" w:rsidRDefault="007B79B3" w:rsidP="00277365">
      <w:pPr>
        <w:numPr>
          <w:ilvl w:val="0"/>
          <w:numId w:val="159"/>
        </w:numPr>
        <w:spacing w:before="60"/>
        <w:rPr>
          <w:lang w:eastAsia="ko-KR"/>
        </w:rPr>
      </w:pPr>
      <w:r w:rsidRPr="009428CF">
        <w:rPr>
          <w:lang w:eastAsia="ko-KR"/>
        </w:rPr>
        <w:t>SHALL generate an initial SIP INVITE request according to the rules and procedures of [</w:t>
      </w:r>
      <w:r w:rsidR="00814B9D" w:rsidRPr="00EE583F">
        <w:fldChar w:fldCharType="begin"/>
      </w:r>
      <w:r w:rsidR="00DD08C1"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Pr="009428CF">
        <w:rPr>
          <w:lang w:eastAsia="ko-KR"/>
        </w:rPr>
        <w:t>]</w:t>
      </w:r>
      <w:r>
        <w:rPr>
          <w:lang w:eastAsia="ko-KR"/>
        </w:rPr>
        <w:t>, with the following clarifications:</w:t>
      </w:r>
    </w:p>
    <w:p w:rsidR="00A5599F" w:rsidRDefault="007B79B3" w:rsidP="00277365">
      <w:pPr>
        <w:numPr>
          <w:ilvl w:val="2"/>
          <w:numId w:val="159"/>
        </w:numPr>
        <w:spacing w:before="60"/>
        <w:rPr>
          <w:lang w:eastAsia="ko-KR"/>
        </w:rPr>
      </w:pPr>
      <w:r w:rsidRPr="009428CF">
        <w:rPr>
          <w:lang w:eastAsia="ko-KR"/>
        </w:rPr>
        <w:t xml:space="preserve">SHALL </w:t>
      </w:r>
      <w:r w:rsidR="00DD08C1">
        <w:rPr>
          <w:lang w:eastAsia="ko-KR"/>
        </w:rPr>
        <w:t>copy the</w:t>
      </w:r>
      <w:r w:rsidRPr="009428CF">
        <w:rPr>
          <w:lang w:eastAsia="ko-KR"/>
        </w:rPr>
        <w:t xml:space="preserve"> Accept-Contact header </w:t>
      </w:r>
      <w:r w:rsidR="00DD08C1" w:rsidRPr="00EE583F">
        <w:rPr>
          <w:lang w:eastAsia="ko-KR"/>
        </w:rPr>
        <w:t>included in the incoming SIP MESSAGE request</w:t>
      </w:r>
      <w:r w:rsidR="00DD08C1" w:rsidRPr="009428CF" w:rsidDel="00BB32AA">
        <w:rPr>
          <w:lang w:eastAsia="ko-KR"/>
        </w:rPr>
        <w:t xml:space="preserve"> </w:t>
      </w:r>
      <w:r w:rsidR="00DD08C1">
        <w:rPr>
          <w:lang w:eastAsia="ko-KR"/>
        </w:rPr>
        <w:t xml:space="preserve">to </w:t>
      </w:r>
      <w:r w:rsidRPr="009428CF">
        <w:rPr>
          <w:lang w:eastAsia="ko-KR"/>
        </w:rPr>
        <w:t>the outgoing SIP INVITE request</w:t>
      </w:r>
      <w:r w:rsidR="00DD08C1">
        <w:rPr>
          <w:lang w:eastAsia="ko-KR"/>
        </w:rPr>
        <w:t xml:space="preserve">, and replace the CPM Feature Tag </w:t>
      </w:r>
      <w:r w:rsidR="005A0CA5">
        <w:t>‘urn:urn-7:3gpp-service.ims.</w:t>
      </w:r>
      <w:r w:rsidR="00DD08C1" w:rsidRPr="00EE583F">
        <w:t>icsi.oma.cpm.msg’</w:t>
      </w:r>
      <w:ins w:id="1004" w:author="刘悦20180220" w:date="2018-03-03T22:58:00Z">
        <w:r w:rsidR="00857654">
          <w:t xml:space="preserve"> </w:t>
        </w:r>
        <w:r w:rsidR="00857654">
          <w:rPr>
            <w:rFonts w:eastAsiaTheme="minorEastAsia" w:hint="eastAsia"/>
            <w:lang w:eastAsia="zh-CN"/>
          </w:rPr>
          <w:t xml:space="preserve">or </w:t>
        </w:r>
        <w:r w:rsidR="00857654">
          <w:t>‘urn:urn-7:3gpp-service.ims.</w:t>
        </w:r>
        <w:r w:rsidR="00857654" w:rsidRPr="00EE583F">
          <w:t>icsi.oma.cpm.msg</w:t>
        </w:r>
        <w:r w:rsidR="00857654">
          <w:rPr>
            <w:rFonts w:eastAsiaTheme="minorEastAsia" w:hint="eastAsia"/>
            <w:lang w:eastAsia="zh-CN"/>
          </w:rPr>
          <w:t>-v2</w:t>
        </w:r>
        <w:r w:rsidR="00857654" w:rsidRPr="00EE583F">
          <w:t>’</w:t>
        </w:r>
        <w:r w:rsidR="00857654">
          <w:rPr>
            <w:rFonts w:eastAsiaTheme="minorEastAsia" w:hint="eastAsia"/>
            <w:lang w:eastAsia="zh-CN"/>
          </w:rPr>
          <w:t xml:space="preserve"> </w:t>
        </w:r>
      </w:ins>
      <w:r w:rsidR="00DD08C1">
        <w:t xml:space="preserve"> </w:t>
      </w:r>
      <w:r w:rsidR="00A5599F">
        <w:t xml:space="preserve">value </w:t>
      </w:r>
      <w:r w:rsidR="00A5599F" w:rsidRPr="00894B15">
        <w:rPr>
          <w:lang w:val="en-US"/>
        </w:rPr>
        <w:t xml:space="preserve">in </w:t>
      </w:r>
      <w:r w:rsidR="00A5599F">
        <w:rPr>
          <w:lang w:val="en-US"/>
        </w:rPr>
        <w:t>the</w:t>
      </w:r>
      <w:r w:rsidR="00A5599F" w:rsidRPr="00894B15">
        <w:rPr>
          <w:lang w:val="en-US"/>
        </w:rPr>
        <w:t xml:space="preserve"> </w:t>
      </w:r>
      <w:r w:rsidR="00A5599F" w:rsidRPr="00B81036">
        <w:t>g.3gpp.icsi</w:t>
      </w:r>
      <w:r w:rsidR="00A5599F">
        <w:t>-</w:t>
      </w:r>
      <w:r w:rsidR="00A5599F" w:rsidRPr="00B81036">
        <w:t xml:space="preserve">ref </w:t>
      </w:r>
      <w:r w:rsidR="00A5599F">
        <w:t xml:space="preserve">media </w:t>
      </w:r>
      <w:r w:rsidR="00A5599F" w:rsidRPr="00B81036">
        <w:t>feature tag</w:t>
      </w:r>
      <w:r w:rsidR="00A5599F">
        <w:t xml:space="preserve"> </w:t>
      </w:r>
      <w:r w:rsidR="00DD08C1">
        <w:t xml:space="preserve">by </w:t>
      </w:r>
      <w:r w:rsidR="005A0CA5">
        <w:t>‘urn:urn-7:3gpp-service.ims.</w:t>
      </w:r>
      <w:r w:rsidR="00DD08C1" w:rsidRPr="00EE583F">
        <w:t>icsi.oma.cpm.</w:t>
      </w:r>
      <w:r w:rsidR="00DD08C1">
        <w:t>large</w:t>
      </w:r>
      <w:r w:rsidR="00DD08C1" w:rsidRPr="00EE583F">
        <w:t>msg’</w:t>
      </w:r>
      <w:r w:rsidR="00A5599F">
        <w:t xml:space="preserve"> </w:t>
      </w:r>
      <w:r w:rsidR="00A5599F" w:rsidRPr="00894B15">
        <w:rPr>
          <w:lang w:val="en-US"/>
        </w:rPr>
        <w:t>percent encoded as per [</w:t>
      </w:r>
      <w:r w:rsidR="00814B9D">
        <w:rPr>
          <w:lang w:val="en-US"/>
        </w:rPr>
        <w:fldChar w:fldCharType="begin"/>
      </w:r>
      <w:r w:rsidR="00EC58B4">
        <w:rPr>
          <w:lang w:val="en-US"/>
        </w:rPr>
        <w:instrText xml:space="preserve"> REF GPP_TS24229 \h </w:instrText>
      </w:r>
      <w:r w:rsidR="00814B9D">
        <w:rPr>
          <w:lang w:val="en-US"/>
        </w:rPr>
      </w:r>
      <w:r w:rsidR="00814B9D">
        <w:rPr>
          <w:lang w:val="en-US"/>
        </w:rPr>
        <w:fldChar w:fldCharType="separate"/>
      </w:r>
      <w:r w:rsidR="00074577" w:rsidRPr="003B35E0">
        <w:rPr>
          <w:szCs w:val="18"/>
          <w:lang w:eastAsia="ko-KR"/>
        </w:rPr>
        <w:t>3GPP TS 24.229</w:t>
      </w:r>
      <w:r w:rsidR="00814B9D">
        <w:rPr>
          <w:lang w:val="en-US"/>
        </w:rPr>
        <w:fldChar w:fldCharType="end"/>
      </w:r>
      <w:r w:rsidR="00A5599F" w:rsidRPr="00894B15">
        <w:rPr>
          <w:lang w:val="en-US"/>
        </w:rPr>
        <w:t xml:space="preserve">] section 7.2A.8.2 </w:t>
      </w:r>
      <w:r w:rsidR="00A5599F" w:rsidRPr="00894B15">
        <w:rPr>
          <w:i/>
          <w:lang w:val="en-US"/>
        </w:rPr>
        <w:t>“</w:t>
      </w:r>
      <w:r w:rsidR="00A5599F" w:rsidRPr="00894B15">
        <w:rPr>
          <w:i/>
          <w:lang w:eastAsia="ja-JP"/>
        </w:rPr>
        <w:t>Coding of the ICSI</w:t>
      </w:r>
      <w:r w:rsidR="00A5599F" w:rsidRPr="00894B15">
        <w:rPr>
          <w:i/>
          <w:lang w:val="en-US"/>
        </w:rPr>
        <w:t>“</w:t>
      </w:r>
      <w:r w:rsidR="00500848" w:rsidRPr="00500848">
        <w:rPr>
          <w:lang w:val="en-US"/>
        </w:rPr>
        <w:t xml:space="preserve">. If an Accept-Contact header field containing a +sip.instance is present, it SHALL </w:t>
      </w:r>
      <w:r w:rsidR="00DD6A0F">
        <w:rPr>
          <w:lang w:val="en-US"/>
        </w:rPr>
        <w:t>NOT</w:t>
      </w:r>
      <w:r w:rsidR="00500848" w:rsidRPr="00500848">
        <w:rPr>
          <w:lang w:val="en-US"/>
        </w:rPr>
        <w:t xml:space="preserve"> copy it in the generated SIP INVITE</w:t>
      </w:r>
      <w:r w:rsidR="00A5599F" w:rsidRPr="00500848">
        <w:rPr>
          <w:lang w:eastAsia="ko-KR"/>
        </w:rPr>
        <w:t>;</w:t>
      </w:r>
    </w:p>
    <w:p w:rsidR="00A5599F" w:rsidRPr="00910AD4" w:rsidRDefault="00A5599F" w:rsidP="00277365">
      <w:pPr>
        <w:numPr>
          <w:ilvl w:val="2"/>
          <w:numId w:val="159"/>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rsidR="00E01B7A" w:rsidRDefault="00A5599F" w:rsidP="00277365">
      <w:pPr>
        <w:numPr>
          <w:ilvl w:val="3"/>
          <w:numId w:val="159"/>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ins w:id="1005" w:author="刘悦20180220" w:date="2018-03-03T22:58:00Z">
        <w:r w:rsidR="00857654">
          <w:rPr>
            <w:rFonts w:eastAsiaTheme="minorEastAsia" w:hint="eastAsia"/>
            <w:lang w:eastAsia="zh-CN"/>
          </w:rPr>
          <w:t xml:space="preserve"> or </w:t>
        </w:r>
        <w:r w:rsidR="00857654">
          <w:t>‘urn:urn-7:3gpp-service.ims.</w:t>
        </w:r>
        <w:r w:rsidR="00857654" w:rsidRPr="00EE583F">
          <w:t>icsi.oma.cpm.msg</w:t>
        </w:r>
        <w:r w:rsidR="00857654">
          <w:rPr>
            <w:rFonts w:eastAsiaTheme="minorEastAsia" w:hint="eastAsia"/>
            <w:lang w:eastAsia="zh-CN"/>
          </w:rPr>
          <w:t>-v2</w:t>
        </w:r>
        <w:r w:rsidR="00857654" w:rsidRPr="00EE583F">
          <w:t>’</w:t>
        </w:r>
      </w:ins>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 or</w:t>
      </w:r>
    </w:p>
    <w:p w:rsidR="00A5599F" w:rsidRDefault="00D731F1" w:rsidP="00277365">
      <w:pPr>
        <w:numPr>
          <w:ilvl w:val="3"/>
          <w:numId w:val="159"/>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ins w:id="1006" w:author="刘悦20180220" w:date="2018-03-03T22:59:00Z">
        <w:r w:rsidR="00857654" w:rsidRPr="00857654">
          <w:rPr>
            <w:rFonts w:eastAsiaTheme="minorEastAsia" w:hint="eastAsia"/>
            <w:lang w:eastAsia="zh-CN"/>
          </w:rPr>
          <w:t xml:space="preserve"> </w:t>
        </w:r>
        <w:r w:rsidR="00857654">
          <w:rPr>
            <w:rFonts w:eastAsiaTheme="minorEastAsia" w:hint="eastAsia"/>
            <w:lang w:eastAsia="zh-CN"/>
          </w:rPr>
          <w:t xml:space="preserve">or </w:t>
        </w:r>
        <w:r w:rsidR="00857654">
          <w:t>‘urn:urn-7:3gpp-service.ims.</w:t>
        </w:r>
        <w:r w:rsidR="00857654" w:rsidRPr="00EE583F">
          <w:t>icsi.oma.cpm.msg</w:t>
        </w:r>
        <w:r w:rsidR="00857654">
          <w:rPr>
            <w:rFonts w:eastAsiaTheme="minorEastAsia" w:hint="eastAsia"/>
            <w:lang w:eastAsia="zh-CN"/>
          </w:rPr>
          <w:t>-v2.group</w:t>
        </w:r>
        <w:r w:rsidR="00857654" w:rsidRPr="00EE583F">
          <w:t>’</w:t>
        </w:r>
      </w:ins>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.group</w:t>
      </w:r>
      <w:r w:rsidRPr="00EE583F">
        <w:t>’</w:t>
      </w:r>
      <w:r>
        <w:t>; or</w:t>
      </w:r>
    </w:p>
    <w:p w:rsidR="00D731F1" w:rsidRDefault="00A5599F" w:rsidP="00277365">
      <w:pPr>
        <w:numPr>
          <w:ilvl w:val="3"/>
          <w:numId w:val="159"/>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ins w:id="1007" w:author="刘悦20180220" w:date="2018-03-03T22:59:00Z">
        <w:r w:rsidR="00857654">
          <w:rPr>
            <w:rFonts w:eastAsiaTheme="minorEastAsia" w:hint="eastAsia"/>
            <w:lang w:eastAsia="zh-CN"/>
          </w:rPr>
          <w:t xml:space="preserve"> or </w:t>
        </w:r>
        <w:r w:rsidR="00857654">
          <w:t>‘urn:urn-7:3gpp-service.ims.</w:t>
        </w:r>
        <w:r w:rsidR="00857654" w:rsidRPr="00EE583F">
          <w:t>icsi.oma.cpm.msg</w:t>
        </w:r>
        <w:r w:rsidR="00857654">
          <w:rPr>
            <w:rFonts w:eastAsiaTheme="minorEastAsia" w:hint="eastAsia"/>
            <w:lang w:eastAsia="zh-CN"/>
          </w:rPr>
          <w:t>-v2</w:t>
        </w:r>
        <w:r w:rsidR="00857654" w:rsidRPr="00EE583F">
          <w:t>’</w:t>
        </w:r>
      </w:ins>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w:t>
      </w:r>
      <w:r w:rsidR="00D731F1">
        <w:t xml:space="preserve"> or</w:t>
      </w:r>
    </w:p>
    <w:p w:rsidR="007B79B3" w:rsidRPr="009428CF" w:rsidRDefault="00D731F1" w:rsidP="00277365">
      <w:pPr>
        <w:numPr>
          <w:ilvl w:val="3"/>
          <w:numId w:val="159"/>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ins w:id="1008" w:author="刘悦20180220" w:date="2018-03-03T22:59:00Z">
        <w:r w:rsidR="00857654" w:rsidRPr="00857654">
          <w:rPr>
            <w:rFonts w:eastAsiaTheme="minorEastAsia" w:hint="eastAsia"/>
            <w:lang w:eastAsia="zh-CN"/>
          </w:rPr>
          <w:t xml:space="preserve"> </w:t>
        </w:r>
        <w:r w:rsidR="00857654">
          <w:rPr>
            <w:rFonts w:eastAsiaTheme="minorEastAsia" w:hint="eastAsia"/>
            <w:lang w:eastAsia="zh-CN"/>
          </w:rPr>
          <w:t xml:space="preserve">or </w:t>
        </w:r>
        <w:r w:rsidR="00857654">
          <w:t>‘urn:urn-7:3gpp-service.ims.</w:t>
        </w:r>
        <w:r w:rsidR="00857654" w:rsidRPr="00EE583F">
          <w:t>icsi.oma.cpm.msg</w:t>
        </w:r>
        <w:r w:rsidR="00857654">
          <w:rPr>
            <w:rFonts w:eastAsiaTheme="minorEastAsia" w:hint="eastAsia"/>
            <w:lang w:eastAsia="zh-CN"/>
          </w:rPr>
          <w:t>-v2.group</w:t>
        </w:r>
        <w:r w:rsidR="00857654" w:rsidRPr="00EE583F">
          <w:t>’</w:t>
        </w:r>
      </w:ins>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.group</w:t>
      </w:r>
      <w:r w:rsidRPr="00EE583F">
        <w:t>’</w:t>
      </w:r>
    </w:p>
    <w:p w:rsidR="007B79B3" w:rsidRPr="0096668D" w:rsidRDefault="007B79B3" w:rsidP="00277365">
      <w:pPr>
        <w:numPr>
          <w:ilvl w:val="2"/>
          <w:numId w:val="159"/>
        </w:numPr>
        <w:spacing w:before="60"/>
        <w:rPr>
          <w:ins w:id="1009" w:author="刘悦20180220" w:date="2018-03-03T23:00:00Z"/>
          <w:lang w:eastAsia="ko-KR"/>
          <w:rPrChange w:id="1010" w:author="刘悦20180220" w:date="2018-03-03T23:00:00Z">
            <w:rPr>
              <w:ins w:id="1011" w:author="刘悦20180220" w:date="2018-03-03T23:00:00Z"/>
              <w:rFonts w:eastAsiaTheme="minorEastAsia"/>
              <w:lang w:eastAsia="zh-CN"/>
            </w:rPr>
          </w:rPrChange>
        </w:rPr>
      </w:pPr>
      <w:r w:rsidRPr="009428CF">
        <w:rPr>
          <w:lang w:eastAsia="ko-KR"/>
        </w:rPr>
        <w:t xml:space="preserve">SHALL copy the </w:t>
      </w:r>
      <w:r w:rsidR="00B062B0" w:rsidRPr="00EE583F">
        <w:rPr>
          <w:lang w:eastAsia="ko-KR"/>
        </w:rPr>
        <w:t>authenticated originator’s CPM Address</w:t>
      </w:r>
      <w:r w:rsidR="00B062B0" w:rsidRPr="009428CF">
        <w:rPr>
          <w:lang w:eastAsia="ko-KR"/>
        </w:rPr>
        <w:t xml:space="preserve"> </w:t>
      </w:r>
      <w:r w:rsidRPr="009428CF">
        <w:rPr>
          <w:lang w:eastAsia="ko-KR"/>
        </w:rPr>
        <w:t xml:space="preserve">to the </w:t>
      </w:r>
      <w:r w:rsidR="00DD08C1">
        <w:rPr>
          <w:lang w:eastAsia="ko-KR"/>
        </w:rPr>
        <w:t>o</w:t>
      </w:r>
      <w:r w:rsidRPr="009428CF">
        <w:rPr>
          <w:lang w:eastAsia="ko-KR"/>
        </w:rPr>
        <w:t>utgoing SIP INVITE request if it was included in the incoming SIP MESSAGE request</w:t>
      </w:r>
      <w:r w:rsidR="00AB51AC">
        <w:rPr>
          <w:lang w:eastAsia="ko-KR"/>
        </w:rPr>
        <w:t>;</w:t>
      </w:r>
    </w:p>
    <w:p w:rsidR="007A118F" w:rsidRDefault="007A118F">
      <w:pPr>
        <w:spacing w:before="60"/>
        <w:ind w:left="2880"/>
        <w:rPr>
          <w:del w:id="1012" w:author="刘悦20180220" w:date="2018-04-13T17:10:00Z"/>
          <w:rFonts w:eastAsia="Malgun Gothic"/>
          <w:lang w:eastAsia="ko-KR"/>
          <w:rPrChange w:id="1013" w:author="刘悦20180220" w:date="2018-03-03T23:00:00Z">
            <w:rPr>
              <w:del w:id="1014" w:author="刘悦20180220" w:date="2018-04-13T17:10:00Z"/>
              <w:lang w:eastAsia="ko-KR"/>
            </w:rPr>
          </w:rPrChange>
        </w:rPr>
        <w:pPrChange w:id="1015" w:author="刘悦20180220" w:date="2018-03-03T23:00:00Z">
          <w:pPr>
            <w:numPr>
              <w:ilvl w:val="2"/>
              <w:numId w:val="159"/>
            </w:numPr>
            <w:spacing w:before="60"/>
            <w:ind w:left="2160" w:hanging="180"/>
          </w:pPr>
        </w:pPrChange>
      </w:pPr>
    </w:p>
    <w:p w:rsidR="007B79B3" w:rsidRPr="007B79B3" w:rsidRDefault="007B79B3" w:rsidP="00277365">
      <w:pPr>
        <w:numPr>
          <w:ilvl w:val="2"/>
          <w:numId w:val="159"/>
        </w:numPr>
        <w:spacing w:before="60"/>
        <w:rPr>
          <w:lang w:eastAsia="ko-KR"/>
        </w:rPr>
      </w:pPr>
      <w:r w:rsidRPr="00EE583F">
        <w:rPr>
          <w:lang w:eastAsia="ko-KR"/>
        </w:rPr>
        <w:t>SHALL copy the Reply-To header to the outgoing SIP INVITE request if it was included in the incoming SIP MESSAGE request.</w:t>
      </w:r>
    </w:p>
    <w:p w:rsidR="00AB51AC" w:rsidRPr="00EE583F" w:rsidRDefault="00AB51AC" w:rsidP="00884C96">
      <w:pPr>
        <w:pStyle w:val="AltNormal"/>
        <w:numPr>
          <w:ilvl w:val="2"/>
          <w:numId w:val="159"/>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to indicate the CPM release version </w:t>
      </w:r>
      <w:r w:rsidRPr="00EE583F">
        <w:rPr>
          <w:rFonts w:ascii="Times New Roman" w:hAnsi="Times New Roman"/>
          <w:color w:val="000000"/>
          <w:lang w:eastAsia="ko-KR"/>
        </w:rPr>
        <w:t xml:space="preserve">as specified in </w:t>
      </w:r>
      <w:fldSimple w:instr=" REF _Ref232835364 \r \h  \* MERGEFORMAT ">
        <w:r w:rsidR="00074577">
          <w:rPr>
            <w:rFonts w:ascii="Times New Roman" w:hAnsi="Times New Roman"/>
            <w:color w:val="000000"/>
            <w:lang w:eastAsia="ko-KR"/>
          </w:rPr>
          <w:t>Appendix D</w:t>
        </w:r>
      </w:fldSimple>
      <w:r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rsidR="007B79B3" w:rsidRPr="007B79B3" w:rsidRDefault="007B79B3" w:rsidP="00277365">
      <w:pPr>
        <w:numPr>
          <w:ilvl w:val="2"/>
          <w:numId w:val="159"/>
        </w:numPr>
        <w:spacing w:before="60"/>
        <w:rPr>
          <w:lang w:eastAsia="ko-KR"/>
        </w:rPr>
      </w:pPr>
      <w:r w:rsidRPr="00EE583F">
        <w:rPr>
          <w:lang w:eastAsia="ko-KR"/>
        </w:rPr>
        <w:lastRenderedPageBreak/>
        <w:t>SHALL copy the Privacy header to the outgoing SIP INVITE request if it was included in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include the option tag ‘timer’ in the Supported header</w:t>
      </w:r>
      <w:r w:rsidR="00AB51AC">
        <w:rPr>
          <w:lang w:eastAsia="ko-KR"/>
        </w:rPr>
        <w:t>;</w:t>
      </w:r>
    </w:p>
    <w:p w:rsidR="00AB51AC" w:rsidRPr="007B79B3" w:rsidRDefault="00AB51AC" w:rsidP="00884C96">
      <w:pPr>
        <w:numPr>
          <w:ilvl w:val="2"/>
          <w:numId w:val="159"/>
        </w:numPr>
        <w:spacing w:before="60"/>
        <w:rPr>
          <w:lang w:eastAsia="ko-KR"/>
        </w:rPr>
      </w:pPr>
      <w:r>
        <w:rPr>
          <w:rFonts w:eastAsia="Malgun Gothic"/>
          <w:lang w:eastAsia="ko-KR"/>
        </w:rPr>
        <w:t>SHALL include</w:t>
      </w:r>
      <w:r w:rsidRPr="005A352C">
        <w:rPr>
          <w:rFonts w:eastAsia="Malgun Gothic"/>
          <w:lang w:eastAsia="ko-KR"/>
        </w:rPr>
        <w:t xml:space="preserve"> the “</w:t>
      </w:r>
      <w:r>
        <w:t>Message-Expires</w:t>
      </w:r>
      <w:r w:rsidRPr="005A352C">
        <w:rPr>
          <w:rFonts w:eastAsia="Malgun Gothic"/>
          <w:lang w:eastAsia="ko-KR"/>
        </w:rPr>
        <w:t>” header</w:t>
      </w:r>
      <w:r>
        <w:rPr>
          <w:rFonts w:eastAsia="Malgun Gothic"/>
          <w:lang w:eastAsia="ko-KR"/>
        </w:rPr>
        <w:t xml:space="preserve"> in the outgoing SIP INVITE request as defined in </w:t>
      </w:r>
      <w:r w:rsidR="00814B9D">
        <w:rPr>
          <w:lang w:eastAsia="zh-CN"/>
        </w:rPr>
        <w:fldChar w:fldCharType="begin"/>
      </w:r>
      <w:r>
        <w:rPr>
          <w:lang w:eastAsia="zh-CN"/>
        </w:rPr>
        <w:instrText xml:space="preserve"> REF _Ref242264930 \r \h </w:instrText>
      </w:r>
      <w:r w:rsidR="00814B9D">
        <w:rPr>
          <w:lang w:eastAsia="zh-CN"/>
        </w:rPr>
      </w:r>
      <w:r w:rsidR="00814B9D">
        <w:rPr>
          <w:lang w:eastAsia="zh-CN"/>
        </w:rPr>
        <w:fldChar w:fldCharType="separate"/>
      </w:r>
      <w:r w:rsidR="00074577">
        <w:rPr>
          <w:lang w:eastAsia="zh-CN"/>
        </w:rPr>
        <w:t>Appendix C</w:t>
      </w:r>
      <w:r w:rsidR="00814B9D">
        <w:rPr>
          <w:lang w:eastAsia="zh-CN"/>
        </w:rPr>
        <w:fldChar w:fldCharType="end"/>
      </w:r>
      <w:r>
        <w:rPr>
          <w:lang w:eastAsia="zh-CN"/>
        </w:rPr>
        <w:t xml:space="preserve"> “</w:t>
      </w:r>
      <w:r w:rsidR="00884C96" w:rsidRPr="00884C96">
        <w:rPr>
          <w:i/>
          <w:lang w:eastAsia="zh-CN"/>
        </w:rPr>
        <w:t>CPM-defined Header fields</w:t>
      </w:r>
      <w:r>
        <w:rPr>
          <w:lang w:eastAsia="zh-CN"/>
        </w:rPr>
        <w:t>”</w:t>
      </w:r>
      <w:r w:rsidRPr="005A352C">
        <w:rPr>
          <w:rFonts w:eastAsia="Malgun Gothic"/>
          <w:lang w:eastAsia="ko-KR"/>
        </w:rPr>
        <w:t xml:space="preserve"> </w:t>
      </w:r>
      <w:r>
        <w:rPr>
          <w:rFonts w:eastAsia="Malgun Gothic"/>
          <w:lang w:eastAsia="ko-KR"/>
        </w:rPr>
        <w:t>using the value from the incoming Expires header if it was included in the incoming SIP MESSAGE request.</w:t>
      </w:r>
    </w:p>
    <w:p w:rsidR="007B79B3" w:rsidRPr="007B79B3" w:rsidRDefault="00F13FDE" w:rsidP="00277365">
      <w:pPr>
        <w:numPr>
          <w:ilvl w:val="2"/>
          <w:numId w:val="159"/>
        </w:numPr>
        <w:spacing w:before="60"/>
        <w:rPr>
          <w:lang w:eastAsia="ko-KR"/>
        </w:rPr>
      </w:pPr>
      <w:r>
        <w:rPr>
          <w:lang w:eastAsia="ko-KR"/>
        </w:rPr>
        <w:t>SHALL</w:t>
      </w:r>
      <w:r w:rsidRPr="00EE583F">
        <w:rPr>
          <w:lang w:eastAsia="ko-KR"/>
        </w:rPr>
        <w:t xml:space="preserve"> </w:t>
      </w:r>
      <w:r w:rsidR="007B79B3" w:rsidRPr="00EE583F">
        <w:rPr>
          <w:lang w:eastAsia="ko-KR"/>
        </w:rPr>
        <w:t>include the Session-Expires header with the refresher parameter set to “uac” according to the rules and procedures of [</w:t>
      </w:r>
      <w:fldSimple w:instr=" REF RFC4028 \h  \* MERGEFORMAT ">
        <w:r w:rsidR="00074577" w:rsidRPr="00074577">
          <w:rPr>
            <w:lang w:eastAsia="ko-KR"/>
          </w:rPr>
          <w:t>RFC4028</w:t>
        </w:r>
      </w:fldSimple>
      <w:r w:rsidR="007B79B3" w:rsidRPr="00EE583F">
        <w:rPr>
          <w:lang w:eastAsia="ko-KR"/>
        </w:rPr>
        <w:t>]</w:t>
      </w:r>
      <w:r w:rsidR="00AB51AC">
        <w:rPr>
          <w:lang w:eastAsia="ko-KR"/>
        </w:rPr>
        <w:t>;</w:t>
      </w:r>
    </w:p>
    <w:p w:rsidR="00F13FDE" w:rsidRDefault="00F13FDE" w:rsidP="00277365">
      <w:pPr>
        <w:pStyle w:val="NormalBullet"/>
        <w:numPr>
          <w:ilvl w:val="2"/>
          <w:numId w:val="159"/>
        </w:numPr>
      </w:pPr>
      <w:r>
        <w:rPr>
          <w:snapToGrid w:val="0"/>
        </w:rPr>
        <w:t>SHALL set the delta-seconds value to a value lower than 1800 in the Session-Expires header according to the rules and procedures of [RFC4028], based on a service provider configured value for a Large Message Mode CPM Standalone Message SIP session;</w:t>
      </w:r>
    </w:p>
    <w:p w:rsidR="00F13FDE" w:rsidRPr="005535C1" w:rsidRDefault="00F13FDE" w:rsidP="00277365">
      <w:pPr>
        <w:numPr>
          <w:ilvl w:val="2"/>
          <w:numId w:val="159"/>
        </w:numPr>
        <w:spacing w:before="60"/>
        <w:rPr>
          <w:ins w:id="1016" w:author="刘悦20180220" w:date="2018-03-03T23:01:00Z"/>
          <w:lang w:eastAsia="ko-KR"/>
          <w:rPrChange w:id="1017" w:author="刘悦20180220" w:date="2018-03-03T23:01:00Z">
            <w:rPr>
              <w:ins w:id="1018" w:author="刘悦20180220" w:date="2018-03-03T23:01:00Z"/>
              <w:rFonts w:eastAsiaTheme="minorEastAsia"/>
              <w:snapToGrid w:val="0"/>
              <w:lang w:eastAsia="zh-CN"/>
            </w:rPr>
          </w:rPrChange>
        </w:rPr>
      </w:pPr>
      <w:r>
        <w:rPr>
          <w:snapToGrid w:val="0"/>
        </w:rPr>
        <w:t>SHOULD</w:t>
      </w:r>
      <w:r w:rsidRPr="00E05CFF">
        <w:rPr>
          <w:snapToGrid w:val="0"/>
        </w:rPr>
        <w:t xml:space="preserve"> NOT include the Min-SE header field according to the rules and procedures of [RFC4028];</w:t>
      </w:r>
    </w:p>
    <w:p w:rsidR="007A118F" w:rsidRDefault="007A118F">
      <w:pPr>
        <w:numPr>
          <w:ilvl w:val="4"/>
          <w:numId w:val="159"/>
        </w:numPr>
        <w:spacing w:before="60"/>
        <w:rPr>
          <w:del w:id="1019" w:author="刘悦20180220" w:date="2018-03-03T23:02:00Z"/>
          <w:rFonts w:eastAsia="Malgun Gothic"/>
          <w:lang w:eastAsia="ko-KR"/>
          <w:rPrChange w:id="1020" w:author="刘悦20180220" w:date="2018-03-03T23:02:00Z">
            <w:rPr>
              <w:del w:id="1021" w:author="刘悦20180220" w:date="2018-03-03T23:02:00Z"/>
              <w:lang w:eastAsia="ko-KR"/>
            </w:rPr>
          </w:rPrChange>
        </w:rPr>
        <w:pPrChange w:id="1022" w:author="刘悦20180220" w:date="2018-03-03T23:02:00Z">
          <w:pPr>
            <w:numPr>
              <w:ilvl w:val="2"/>
              <w:numId w:val="159"/>
            </w:numPr>
            <w:spacing w:before="60"/>
            <w:ind w:left="2160" w:hanging="180"/>
          </w:pPr>
        </w:pPrChange>
      </w:pPr>
    </w:p>
    <w:p w:rsidR="004E4E17" w:rsidRPr="003F11F8" w:rsidRDefault="00D014E1" w:rsidP="003F11F8">
      <w:pPr>
        <w:numPr>
          <w:ilvl w:val="2"/>
          <w:numId w:val="159"/>
        </w:numPr>
        <w:spacing w:before="60"/>
        <w:rPr>
          <w:lang w:eastAsia="ko-KR"/>
        </w:rPr>
      </w:pPr>
      <w:r w:rsidRPr="003F11F8">
        <w:rPr>
          <w:lang w:eastAsia="ko-KR"/>
        </w:rPr>
        <w:t>SHALL copy the Request-URI to the outgoing SIP INVITE request from the incoming SIP MESSAGE request;</w:t>
      </w:r>
    </w:p>
    <w:p w:rsidR="004E4E17" w:rsidRPr="003F11F8" w:rsidRDefault="00D014E1" w:rsidP="003F11F8">
      <w:pPr>
        <w:numPr>
          <w:ilvl w:val="2"/>
          <w:numId w:val="159"/>
        </w:numPr>
        <w:spacing w:before="60"/>
        <w:rPr>
          <w:lang w:eastAsia="ko-KR"/>
        </w:rPr>
      </w:pPr>
      <w:r w:rsidRPr="003F11F8">
        <w:rPr>
          <w:lang w:eastAsia="ko-KR"/>
        </w:rPr>
        <w:t>SHALL copy the MIME resource-list body to the outgoing SIP INVITE request if it was included in the incoming SIP MESSAGE request;</w:t>
      </w:r>
    </w:p>
    <w:p w:rsidR="007B79B3" w:rsidRPr="007B79B3" w:rsidRDefault="007B79B3" w:rsidP="00277365">
      <w:pPr>
        <w:numPr>
          <w:ilvl w:val="2"/>
          <w:numId w:val="159"/>
        </w:numPr>
        <w:spacing w:before="60"/>
        <w:rPr>
          <w:lang w:eastAsia="ko-KR"/>
        </w:rPr>
      </w:pPr>
      <w:r w:rsidRPr="00EE583F">
        <w:rPr>
          <w:lang w:eastAsia="ko-KR"/>
        </w:rPr>
        <w:t>SHALL copy the Conversation-ID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copy the Contribution-ID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7B79B3">
        <w:rPr>
          <w:rFonts w:hint="eastAsia"/>
          <w:lang w:eastAsia="ko-KR"/>
        </w:rPr>
        <w:t xml:space="preserve">SHALL, if </w:t>
      </w:r>
      <w:r w:rsidR="00AB51AC">
        <w:rPr>
          <w:lang w:eastAsia="ko-KR"/>
        </w:rPr>
        <w:t>present</w:t>
      </w:r>
      <w:r w:rsidRPr="007B79B3">
        <w:rPr>
          <w:rFonts w:hint="eastAsia"/>
          <w:lang w:eastAsia="ko-KR"/>
        </w:rPr>
        <w:t xml:space="preserve">, copy the </w:t>
      </w:r>
      <w:r w:rsidRPr="00EE583F">
        <w:rPr>
          <w:lang w:eastAsia="ko-KR"/>
        </w:rPr>
        <w:t>InReplyTo-Contribution-ID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include in the SIP INVITE request a MIME SDP body as a</w:t>
      </w:r>
      <w:r w:rsidR="00AB51AC">
        <w:rPr>
          <w:lang w:eastAsia="ko-KR"/>
        </w:rPr>
        <w:t>n</w:t>
      </w:r>
      <w:r w:rsidRPr="00EE583F">
        <w:rPr>
          <w:lang w:eastAsia="ko-KR"/>
        </w:rPr>
        <w:t xml:space="preserve"> SDP offer according to the rules and procedures of [</w:t>
      </w:r>
      <w:fldSimple w:instr=" REF RFC3264 \h  \* MERGEFORMAT ">
        <w:r w:rsidR="00074577" w:rsidRPr="00074577">
          <w:rPr>
            <w:lang w:eastAsia="ko-KR"/>
          </w:rPr>
          <w:t>RFC3264</w:t>
        </w:r>
      </w:fldSimple>
      <w:r w:rsidRPr="00EE583F">
        <w:rPr>
          <w:lang w:eastAsia="ko-KR"/>
        </w:rPr>
        <w:t>], [</w:t>
      </w:r>
      <w:fldSimple w:instr=" REF RFC4566 \h  \* MERGEFORMAT ">
        <w:r w:rsidR="00074577" w:rsidRPr="00074577">
          <w:rPr>
            <w:lang w:eastAsia="ko-KR"/>
          </w:rPr>
          <w:t>RFC4566</w:t>
        </w:r>
      </w:fldSimple>
      <w:r w:rsidRPr="00EE583F">
        <w:rPr>
          <w:lang w:eastAsia="ko-KR"/>
        </w:rPr>
        <w:t>], [</w:t>
      </w:r>
      <w:fldSimple w:instr=" REF RFC4975 \h  \* MERGEFORMAT ">
        <w:r w:rsidR="00074577" w:rsidRPr="00074577">
          <w:rPr>
            <w:lang w:eastAsia="ko-KR"/>
          </w:rPr>
          <w:t>RFC4975</w:t>
        </w:r>
      </w:fldSimple>
      <w:r w:rsidRPr="00EE583F">
        <w:rPr>
          <w:lang w:eastAsia="ko-KR"/>
        </w:rPr>
        <w:t>]</w:t>
      </w:r>
      <w:r w:rsidR="002D4B8A">
        <w:rPr>
          <w:lang w:eastAsia="ko-KR"/>
        </w:rPr>
        <w:t xml:space="preserve">, </w:t>
      </w:r>
      <w:r w:rsidR="008B5D0C">
        <w:t>[</w:t>
      </w:r>
      <w:r w:rsidR="00814B9D">
        <w:fldChar w:fldCharType="begin"/>
      </w:r>
      <w:r w:rsidR="00EC58B4">
        <w:instrText xml:space="preserve"> REF RFC6135 \h </w:instrText>
      </w:r>
      <w:r w:rsidR="00814B9D">
        <w:fldChar w:fldCharType="separate"/>
      </w:r>
      <w:r w:rsidR="00074577" w:rsidRPr="003B35E0">
        <w:rPr>
          <w:szCs w:val="18"/>
        </w:rPr>
        <w:t>RFC6135</w:t>
      </w:r>
      <w:r w:rsidR="00814B9D">
        <w:fldChar w:fldCharType="end"/>
      </w:r>
      <w:r w:rsidR="008B5D0C">
        <w:t>]</w:t>
      </w:r>
      <w:r w:rsidR="002D4B8A">
        <w:t xml:space="preserve"> and [</w:t>
      </w:r>
      <w:r w:rsidR="00814B9D">
        <w:fldChar w:fldCharType="begin"/>
      </w:r>
      <w:r w:rsidR="00EC58B4">
        <w:instrText xml:space="preserve"> REF RFC6714 \h </w:instrText>
      </w:r>
      <w:r w:rsidR="00814B9D">
        <w:fldChar w:fldCharType="separate"/>
      </w:r>
      <w:r w:rsidR="00074577" w:rsidRPr="003B35E0">
        <w:rPr>
          <w:szCs w:val="18"/>
        </w:rPr>
        <w:t>RFC6714</w:t>
      </w:r>
      <w:r w:rsidR="00814B9D">
        <w:fldChar w:fldCharType="end"/>
      </w:r>
      <w:r w:rsidR="002D4B8A">
        <w:t>]</w:t>
      </w:r>
      <w:r w:rsidR="008B5D0C" w:rsidRPr="00EE583F">
        <w:rPr>
          <w:lang w:eastAsia="ko-KR"/>
        </w:rPr>
        <w:t xml:space="preserve"> </w:t>
      </w:r>
      <w:r w:rsidRPr="00EE583F">
        <w:rPr>
          <w:lang w:eastAsia="ko-KR"/>
        </w:rPr>
        <w:t>with the following clarification</w:t>
      </w:r>
      <w:r w:rsidR="00AB51AC">
        <w:rPr>
          <w:lang w:eastAsia="ko-KR"/>
        </w:rPr>
        <w:t>s</w:t>
      </w:r>
      <w:r w:rsidRPr="00EE583F">
        <w:rPr>
          <w:lang w:eastAsia="ko-KR"/>
        </w:rPr>
        <w:t>:</w:t>
      </w:r>
    </w:p>
    <w:p w:rsidR="007B79B3" w:rsidRPr="007B79B3" w:rsidRDefault="007B79B3" w:rsidP="00277365">
      <w:pPr>
        <w:numPr>
          <w:ilvl w:val="3"/>
          <w:numId w:val="159"/>
        </w:numPr>
        <w:spacing w:before="60"/>
        <w:rPr>
          <w:lang w:eastAsia="ko-KR"/>
        </w:rPr>
      </w:pPr>
      <w:r w:rsidRPr="00EE583F">
        <w:rPr>
          <w:lang w:eastAsia="ko-KR"/>
        </w:rPr>
        <w:t>SHALL set the SDP directional media attribute to a=sendonly;</w:t>
      </w:r>
    </w:p>
    <w:p w:rsidR="007B79B3" w:rsidRPr="007B79B3" w:rsidRDefault="007B79B3" w:rsidP="00277365">
      <w:pPr>
        <w:numPr>
          <w:ilvl w:val="3"/>
          <w:numId w:val="159"/>
        </w:numPr>
        <w:spacing w:before="60"/>
        <w:rPr>
          <w:lang w:eastAsia="ko-KR"/>
        </w:rPr>
      </w:pPr>
      <w:r w:rsidRPr="00EE583F">
        <w:rPr>
          <w:lang w:eastAsia="ko-KR"/>
        </w:rPr>
        <w:t>SHALL set the content type as a=accept-types:message/cpim;</w:t>
      </w:r>
    </w:p>
    <w:p w:rsidR="007B79B3" w:rsidRPr="007B79B3" w:rsidRDefault="007B79B3" w:rsidP="00277365">
      <w:pPr>
        <w:numPr>
          <w:ilvl w:val="3"/>
          <w:numId w:val="159"/>
        </w:numPr>
        <w:spacing w:before="60"/>
        <w:rPr>
          <w:lang w:eastAsia="ko-KR"/>
        </w:rPr>
      </w:pPr>
      <w:r w:rsidRPr="00EE583F">
        <w:rPr>
          <w:lang w:eastAsia="ko-KR"/>
        </w:rPr>
        <w:t>SHALL set MSRP URI for the MSRP connection setup as a=path:MSRP URI;</w:t>
      </w:r>
    </w:p>
    <w:p w:rsidR="007B79B3" w:rsidRPr="00EE583F" w:rsidRDefault="007B79B3" w:rsidP="00277365">
      <w:pPr>
        <w:numPr>
          <w:ilvl w:val="3"/>
          <w:numId w:val="159"/>
        </w:numPr>
        <w:spacing w:before="60"/>
        <w:rPr>
          <w:lang w:eastAsia="ko-KR"/>
        </w:rPr>
      </w:pPr>
      <w:r w:rsidRPr="00EE583F">
        <w:rPr>
          <w:lang w:eastAsia="ko-KR"/>
        </w:rPr>
        <w:t>SHALL set the size as a=file-selector:size:actual message size</w:t>
      </w:r>
      <w:r w:rsidR="00AB51AC">
        <w:rPr>
          <w:lang w:eastAsia="ko-KR"/>
        </w:rPr>
        <w:t>;</w:t>
      </w:r>
    </w:p>
    <w:p w:rsidR="007B79B3" w:rsidRPr="00EE583F" w:rsidRDefault="007B79B3" w:rsidP="00277365">
      <w:pPr>
        <w:numPr>
          <w:ilvl w:val="3"/>
          <w:numId w:val="159"/>
        </w:numPr>
        <w:spacing w:before="60"/>
        <w:rPr>
          <w:lang w:eastAsia="ko-KR"/>
        </w:rPr>
      </w:pPr>
      <w:r w:rsidRPr="00EE583F">
        <w:rPr>
          <w:lang w:eastAsia="ko-KR"/>
        </w:rPr>
        <w:t>SHALL set the a=setup attribute as “</w:t>
      </w:r>
      <w:r w:rsidR="008A272F">
        <w:rPr>
          <w:lang w:eastAsia="ko-KR"/>
        </w:rPr>
        <w:t>actpass</w:t>
      </w:r>
      <w:r w:rsidRPr="00EE583F">
        <w:rPr>
          <w:lang w:eastAsia="ko-KR"/>
        </w:rPr>
        <w:t>”</w:t>
      </w:r>
      <w:r w:rsidR="00AB51AC">
        <w:rPr>
          <w:lang w:eastAsia="ko-KR"/>
        </w:rPr>
        <w:t>;</w:t>
      </w:r>
    </w:p>
    <w:p w:rsidR="00AB51AC" w:rsidRDefault="007B79B3" w:rsidP="00884C96">
      <w:pPr>
        <w:numPr>
          <w:ilvl w:val="0"/>
          <w:numId w:val="159"/>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Pr>
          <w:rFonts w:hint="eastAsia"/>
          <w:lang w:eastAsia="ko-KR"/>
        </w:rPr>
        <w:t xml:space="preserve"> the CPM Participating Function SHALL </w:t>
      </w:r>
      <w:r>
        <w:rPr>
          <w:lang w:eastAsia="ko-KR"/>
        </w:rPr>
        <w:t>send</w:t>
      </w:r>
      <w:r>
        <w:rPr>
          <w:rFonts w:hint="eastAsia"/>
          <w:lang w:eastAsia="ko-KR"/>
        </w:rPr>
        <w:t xml:space="preserve"> the SIP </w:t>
      </w:r>
      <w:r>
        <w:rPr>
          <w:lang w:eastAsia="ko-KR"/>
        </w:rPr>
        <w:t>INVITE</w:t>
      </w:r>
      <w:r>
        <w:rPr>
          <w:rFonts w:hint="eastAsia"/>
          <w:lang w:eastAsia="ko-KR"/>
        </w:rPr>
        <w:t xml:space="preserve"> </w:t>
      </w:r>
      <w:r w:rsidR="00AB51AC">
        <w:rPr>
          <w:lang w:eastAsia="ko-KR"/>
        </w:rPr>
        <w:t xml:space="preserve">request </w:t>
      </w:r>
      <w:r w:rsidRPr="00464A5C">
        <w:rPr>
          <w:lang w:eastAsia="ko-KR"/>
        </w:rPr>
        <w:t xml:space="preserve">directly to the </w:t>
      </w:r>
      <w:r w:rsidR="00AB51AC">
        <w:rPr>
          <w:lang w:eastAsia="ko-KR"/>
        </w:rPr>
        <w:t xml:space="preserve">ISF as described in section </w:t>
      </w:r>
      <w:r w:rsidR="00814B9D">
        <w:rPr>
          <w:lang w:eastAsia="ko-KR"/>
        </w:rPr>
        <w:fldChar w:fldCharType="begin"/>
      </w:r>
      <w:r w:rsidR="00884C96">
        <w:rPr>
          <w:lang w:eastAsia="ko-KR"/>
        </w:rPr>
        <w:instrText xml:space="preserve"> REF _Ref442965454 \n \h </w:instrText>
      </w:r>
      <w:r w:rsidR="00814B9D">
        <w:rPr>
          <w:lang w:eastAsia="ko-KR"/>
        </w:rPr>
      </w:r>
      <w:r w:rsidR="00814B9D">
        <w:rPr>
          <w:lang w:eastAsia="ko-KR"/>
        </w:rPr>
        <w:fldChar w:fldCharType="separate"/>
      </w:r>
      <w:r w:rsidR="00074577">
        <w:rPr>
          <w:lang w:eastAsia="ko-KR"/>
        </w:rPr>
        <w:t>6.5</w:t>
      </w:r>
      <w:r w:rsidR="00814B9D">
        <w:rPr>
          <w:lang w:eastAsia="ko-KR"/>
        </w:rPr>
        <w:fldChar w:fldCharType="end"/>
      </w:r>
      <w:r w:rsidR="00AB51AC">
        <w:rPr>
          <w:lang w:eastAsia="ko-KR"/>
        </w:rPr>
        <w:t xml:space="preserve"> “</w:t>
      </w:r>
      <w:r w:rsidR="00884C96" w:rsidRPr="00884C96">
        <w:rPr>
          <w:i/>
          <w:lang w:eastAsia="ko-KR"/>
        </w:rPr>
        <w:t>Communicating with the ISF</w:t>
      </w:r>
      <w:r w:rsidR="00317AC1">
        <w:rPr>
          <w:i/>
          <w:lang w:eastAsia="ko-KR"/>
        </w:rPr>
        <w:t xml:space="preserve"> and IWF</w:t>
      </w:r>
      <w:r w:rsidR="00AB51AC">
        <w:rPr>
          <w:i/>
          <w:lang w:eastAsia="ko-KR"/>
        </w:rPr>
        <w:t>”</w:t>
      </w:r>
      <w:r>
        <w:rPr>
          <w:rFonts w:hint="eastAsia"/>
          <w:lang w:eastAsia="ko-KR"/>
        </w:rPr>
        <w:t>.</w:t>
      </w:r>
    </w:p>
    <w:p w:rsidR="00E01B7A" w:rsidRDefault="007B79B3" w:rsidP="00277365">
      <w:pPr>
        <w:numPr>
          <w:ilvl w:val="0"/>
          <w:numId w:val="159"/>
        </w:numPr>
        <w:spacing w:before="60"/>
        <w:rPr>
          <w:lang w:eastAsia="ko-KR"/>
        </w:rPr>
      </w:pPr>
      <w:r>
        <w:rPr>
          <w:rFonts w:hint="eastAsia"/>
          <w:lang w:eastAsia="ko-KR"/>
        </w:rPr>
        <w:t>Otherwise,</w:t>
      </w:r>
      <w:r w:rsidRPr="008A327E">
        <w:rPr>
          <w:lang w:eastAsia="ko-KR"/>
        </w:rPr>
        <w:t xml:space="preserve"> </w:t>
      </w:r>
      <w:r>
        <w:rPr>
          <w:lang w:eastAsia="ko-KR"/>
        </w:rPr>
        <w:t>t</w:t>
      </w:r>
      <w:r w:rsidRPr="00EE583F">
        <w:rPr>
          <w:lang w:eastAsia="ko-KR"/>
        </w:rPr>
        <w:t xml:space="preserve">he CPM Participating Function SHALL </w:t>
      </w:r>
      <w:r>
        <w:rPr>
          <w:lang w:eastAsia="ko-KR"/>
        </w:rPr>
        <w:t>send</w:t>
      </w:r>
      <w:r w:rsidRPr="00EE583F">
        <w:rPr>
          <w:lang w:eastAsia="ko-KR"/>
        </w:rPr>
        <w:t xml:space="preserve"> the SIP </w:t>
      </w:r>
      <w:r>
        <w:rPr>
          <w:lang w:eastAsia="ko-KR"/>
        </w:rPr>
        <w:t>INVITE</w:t>
      </w:r>
      <w:r w:rsidRPr="00EE583F">
        <w:rPr>
          <w:lang w:eastAsia="ko-KR"/>
        </w:rPr>
        <w:t xml:space="preserve"> request </w:t>
      </w:r>
      <w:r>
        <w:rPr>
          <w:lang w:eastAsia="ko-KR"/>
        </w:rPr>
        <w:t>according to the rules and procedures of</w:t>
      </w:r>
      <w:r w:rsidRPr="00EE583F">
        <w:rPr>
          <w:lang w:eastAsia="ko-KR"/>
        </w:rPr>
        <w:t xml:space="preserve"> the SIP/IP core.</w:t>
      </w:r>
    </w:p>
    <w:p w:rsidR="007B79B3" w:rsidRPr="00EE583F" w:rsidRDefault="00AB51AC" w:rsidP="00277365">
      <w:pPr>
        <w:numPr>
          <w:ilvl w:val="0"/>
          <w:numId w:val="159"/>
        </w:numPr>
        <w:spacing w:before="60"/>
        <w:rPr>
          <w:lang w:eastAsia="ko-KR"/>
        </w:rPr>
      </w:pPr>
      <w:r>
        <w:rPr>
          <w:lang w:eastAsia="ko-KR"/>
        </w:rPr>
        <w:t>Upon</w:t>
      </w:r>
      <w:r w:rsidR="007B79B3" w:rsidRPr="00EE583F">
        <w:rPr>
          <w:lang w:eastAsia="ko-KR"/>
        </w:rPr>
        <w:t xml:space="preserve"> receiving a SIP 200 “OK” response to the SIP INVITE request, the CPM Participating Function:</w:t>
      </w:r>
    </w:p>
    <w:p w:rsidR="007B79B3" w:rsidRPr="00EE583F" w:rsidRDefault="007B79B3" w:rsidP="00277365">
      <w:pPr>
        <w:numPr>
          <w:ilvl w:val="2"/>
          <w:numId w:val="159"/>
        </w:numPr>
        <w:spacing w:before="60"/>
        <w:rPr>
          <w:lang w:eastAsia="ko-KR"/>
        </w:rPr>
      </w:pPr>
      <w:r w:rsidRPr="00EE583F">
        <w:rPr>
          <w:lang w:eastAsia="ko-KR"/>
        </w:rPr>
        <w:t>SHALL start the SIP session timer using the value received in the Session-Expires header according to the rules and procedures of [</w:t>
      </w:r>
      <w:fldSimple w:instr=" REF RFC4028 \h  \* MERGEFORMAT ">
        <w:r w:rsidR="00074577" w:rsidRPr="00074577">
          <w:rPr>
            <w:lang w:eastAsia="ko-KR"/>
          </w:rPr>
          <w:t>RFC4028</w:t>
        </w:r>
      </w:fldSimple>
      <w:r w:rsidRPr="007B79B3">
        <w:rPr>
          <w:lang w:eastAsia="ko-KR"/>
        </w:rPr>
        <w:t>]</w:t>
      </w:r>
      <w:r w:rsidRPr="00EE583F">
        <w:rPr>
          <w:lang w:eastAsia="ko-KR"/>
        </w:rPr>
        <w:t>;</w:t>
      </w:r>
    </w:p>
    <w:p w:rsidR="007B79B3" w:rsidRPr="00EE583F" w:rsidRDefault="007B79B3" w:rsidP="00277365">
      <w:pPr>
        <w:numPr>
          <w:ilvl w:val="2"/>
          <w:numId w:val="159"/>
        </w:numPr>
        <w:spacing w:before="60"/>
        <w:rPr>
          <w:lang w:eastAsia="ko-KR"/>
        </w:rPr>
      </w:pPr>
      <w:r w:rsidRPr="00EE583F">
        <w:rPr>
          <w:lang w:eastAsia="ko-KR"/>
        </w:rPr>
        <w:t xml:space="preserve">SHALL act as MSRP client according to </w:t>
      </w:r>
      <w:r w:rsidR="008B5D0C">
        <w:t>[</w:t>
      </w:r>
      <w:r w:rsidR="00814B9D">
        <w:fldChar w:fldCharType="begin"/>
      </w:r>
      <w:r w:rsidR="00EC58B4">
        <w:instrText xml:space="preserve"> REF RFC6135 \h </w:instrText>
      </w:r>
      <w:r w:rsidR="00814B9D">
        <w:fldChar w:fldCharType="separate"/>
      </w:r>
      <w:r w:rsidR="00074577" w:rsidRPr="003B35E0">
        <w:rPr>
          <w:szCs w:val="18"/>
        </w:rPr>
        <w:t>RFC6135</w:t>
      </w:r>
      <w:r w:rsidR="00814B9D">
        <w:fldChar w:fldCharType="end"/>
      </w:r>
      <w:r w:rsidR="008B5D0C">
        <w:t>]</w:t>
      </w:r>
      <w:r w:rsidRPr="00EE583F">
        <w:rPr>
          <w:lang w:eastAsia="ko-KR"/>
        </w:rPr>
        <w:t>;</w:t>
      </w:r>
    </w:p>
    <w:p w:rsidR="008A272F" w:rsidRDefault="008A272F" w:rsidP="00277365">
      <w:pPr>
        <w:numPr>
          <w:ilvl w:val="2"/>
          <w:numId w:val="159"/>
        </w:numPr>
        <w:spacing w:before="60"/>
        <w:rPr>
          <w:lang w:eastAsia="ko-KR"/>
        </w:rPr>
      </w:pPr>
      <w:r>
        <w:rPr>
          <w:lang w:eastAsia="ko-KR"/>
        </w:rPr>
        <w:t>If it has received in the SDP answer of the 200 “OK” response an a=setup attribute:</w:t>
      </w:r>
    </w:p>
    <w:p w:rsidR="00E01B7A" w:rsidRDefault="008A272F" w:rsidP="004E57E3">
      <w:pPr>
        <w:numPr>
          <w:ilvl w:val="3"/>
          <w:numId w:val="159"/>
        </w:numPr>
        <w:spacing w:before="60"/>
        <w:ind w:left="2517" w:hanging="357"/>
        <w:rPr>
          <w:lang w:eastAsia="ko-KR"/>
        </w:rPr>
      </w:pPr>
      <w:r>
        <w:rPr>
          <w:lang w:eastAsia="ko-KR"/>
        </w:rPr>
        <w:t>with a value of “active”, then it SHALL act as an “passive” endpoint and wait for the other endpoint to initiate the transport connection according to [</w:t>
      </w:r>
      <w:r w:rsidR="00814B9D">
        <w:fldChar w:fldCharType="begin"/>
      </w:r>
      <w:r w:rsidR="004E57E3">
        <w:instrText xml:space="preserve"> REF RFC6135 \h </w:instrText>
      </w:r>
      <w:r w:rsidR="00814B9D">
        <w:fldChar w:fldCharType="separate"/>
      </w:r>
      <w:r w:rsidR="00074577" w:rsidRPr="003B35E0">
        <w:rPr>
          <w:szCs w:val="18"/>
        </w:rPr>
        <w:t>RFC6135</w:t>
      </w:r>
      <w:r w:rsidR="00814B9D">
        <w:fldChar w:fldCharType="end"/>
      </w:r>
      <w:r>
        <w:rPr>
          <w:lang w:eastAsia="ko-KR"/>
        </w:rPr>
        <w:t>];</w:t>
      </w:r>
    </w:p>
    <w:p w:rsidR="00E01B7A" w:rsidRDefault="008A272F" w:rsidP="004E57E3">
      <w:pPr>
        <w:numPr>
          <w:ilvl w:val="3"/>
          <w:numId w:val="159"/>
        </w:numPr>
        <w:spacing w:before="60"/>
        <w:ind w:left="2517" w:hanging="357"/>
        <w:rPr>
          <w:lang w:eastAsia="ko-KR"/>
        </w:rPr>
      </w:pPr>
      <w:r>
        <w:rPr>
          <w:lang w:eastAsia="ko-KR"/>
        </w:rPr>
        <w:t xml:space="preserve">Otherwise, it </w:t>
      </w:r>
      <w:r w:rsidRPr="00EE583F">
        <w:rPr>
          <w:lang w:eastAsia="ko-KR"/>
        </w:rPr>
        <w:t>SHALL act as an "active" endpoint to open the transport connection according to</w:t>
      </w:r>
      <w:r w:rsidR="006E490C">
        <w:rPr>
          <w:lang w:eastAsia="ko-KR"/>
        </w:rPr>
        <w:t xml:space="preserve"> </w:t>
      </w:r>
      <w:r>
        <w:t>[</w:t>
      </w:r>
      <w:r w:rsidR="00814B9D">
        <w:fldChar w:fldCharType="begin"/>
      </w:r>
      <w:r>
        <w:instrText xml:space="preserve"> REF RFC6135 \h </w:instrText>
      </w:r>
      <w:r w:rsidR="00814B9D">
        <w:fldChar w:fldCharType="separate"/>
      </w:r>
      <w:r w:rsidR="00074577" w:rsidRPr="003B35E0">
        <w:rPr>
          <w:szCs w:val="18"/>
        </w:rPr>
        <w:t>RFC6135</w:t>
      </w:r>
      <w:r w:rsidR="00814B9D">
        <w:fldChar w:fldCharType="end"/>
      </w:r>
      <w:r>
        <w:t>]</w:t>
      </w:r>
      <w:r w:rsidRPr="00EE583F" w:rsidDel="008B5D0C">
        <w:rPr>
          <w:lang w:eastAsia="ko-KR"/>
        </w:rPr>
        <w:t xml:space="preserve"> </w:t>
      </w:r>
      <w:r w:rsidRPr="00EE583F">
        <w:rPr>
          <w:lang w:eastAsia="ko-KR"/>
        </w:rPr>
        <w:t>;</w:t>
      </w:r>
    </w:p>
    <w:p w:rsidR="007B79B3" w:rsidRPr="00EE583F" w:rsidRDefault="007B79B3" w:rsidP="00277365">
      <w:pPr>
        <w:numPr>
          <w:ilvl w:val="2"/>
          <w:numId w:val="159"/>
        </w:numPr>
        <w:spacing w:before="60"/>
        <w:rPr>
          <w:lang w:eastAsia="ko-KR"/>
        </w:rPr>
      </w:pPr>
      <w:r w:rsidRPr="00EE583F">
        <w:rPr>
          <w:lang w:eastAsia="ko-KR"/>
        </w:rPr>
        <w:t xml:space="preserve">SHALL establish the MSRP connection according to the MSRP connection parameters in the SDP answer received in the </w:t>
      </w:r>
      <w:r w:rsidR="003652B2">
        <w:rPr>
          <w:lang w:eastAsia="ko-KR"/>
        </w:rPr>
        <w:t xml:space="preserve">SIP </w:t>
      </w:r>
      <w:r w:rsidRPr="00EE583F">
        <w:rPr>
          <w:lang w:eastAsia="ko-KR"/>
        </w:rPr>
        <w:t xml:space="preserve">200 </w:t>
      </w:r>
      <w:r w:rsidR="003652B2">
        <w:rPr>
          <w:lang w:eastAsia="ko-KR"/>
        </w:rPr>
        <w:t>“</w:t>
      </w:r>
      <w:r w:rsidRPr="00EE583F">
        <w:rPr>
          <w:lang w:eastAsia="ko-KR"/>
        </w:rPr>
        <w:t>OK</w:t>
      </w:r>
      <w:r w:rsidR="003652B2">
        <w:rPr>
          <w:lang w:eastAsia="ko-KR"/>
        </w:rPr>
        <w:t>”</w:t>
      </w:r>
      <w:r w:rsidRPr="00EE583F">
        <w:rPr>
          <w:lang w:eastAsia="ko-KR"/>
        </w:rPr>
        <w:t xml:space="preserve"> response according to </w:t>
      </w:r>
      <w:r w:rsidR="008B5D0C">
        <w:t>[</w:t>
      </w:r>
      <w:r w:rsidR="00814B9D">
        <w:fldChar w:fldCharType="begin"/>
      </w:r>
      <w:r w:rsidR="00EC58B4">
        <w:instrText xml:space="preserve"> REF RFC6135 \h </w:instrText>
      </w:r>
      <w:r w:rsidR="00814B9D">
        <w:fldChar w:fldCharType="separate"/>
      </w:r>
      <w:r w:rsidR="00074577" w:rsidRPr="003B35E0">
        <w:rPr>
          <w:szCs w:val="18"/>
        </w:rPr>
        <w:t>RFC6135</w:t>
      </w:r>
      <w:r w:rsidR="00814B9D">
        <w:fldChar w:fldCharType="end"/>
      </w:r>
      <w:r w:rsidR="008B5D0C">
        <w:t>]</w:t>
      </w:r>
      <w:r w:rsidRPr="00EE583F">
        <w:rPr>
          <w:lang w:eastAsia="ko-KR"/>
        </w:rPr>
        <w:t>;</w:t>
      </w:r>
    </w:p>
    <w:p w:rsidR="007B79B3" w:rsidRPr="00EE583F" w:rsidRDefault="007B79B3" w:rsidP="00277365">
      <w:pPr>
        <w:numPr>
          <w:ilvl w:val="2"/>
          <w:numId w:val="159"/>
        </w:numPr>
        <w:spacing w:before="60"/>
        <w:rPr>
          <w:lang w:eastAsia="ko-KR"/>
        </w:rPr>
      </w:pPr>
      <w:r w:rsidRPr="00EE583F">
        <w:rPr>
          <w:lang w:eastAsia="ko-KR"/>
        </w:rPr>
        <w:t xml:space="preserve">SHALL generate and send </w:t>
      </w:r>
      <w:r>
        <w:rPr>
          <w:lang w:eastAsia="ko-KR"/>
        </w:rPr>
        <w:t xml:space="preserve">a </w:t>
      </w:r>
      <w:r w:rsidRPr="00EE583F">
        <w:rPr>
          <w:lang w:eastAsia="ko-KR"/>
        </w:rPr>
        <w:t xml:space="preserve">SIP ACK </w:t>
      </w:r>
      <w:r>
        <w:rPr>
          <w:lang w:eastAsia="ko-KR"/>
        </w:rPr>
        <w:t xml:space="preserve">request </w:t>
      </w:r>
      <w:r w:rsidRPr="00EE583F">
        <w:rPr>
          <w:lang w:eastAsia="ko-KR"/>
        </w:rPr>
        <w:t>as an acknowledgement of the final response</w:t>
      </w:r>
      <w:r w:rsidR="003652B2">
        <w:rPr>
          <w:lang w:eastAsia="ko-KR"/>
        </w:rPr>
        <w:t xml:space="preserve"> according to the rules and procedures of [</w:t>
      </w:r>
      <w:r w:rsidR="00814B9D">
        <w:rPr>
          <w:lang w:eastAsia="ko-KR"/>
        </w:rPr>
        <w:fldChar w:fldCharType="begin"/>
      </w:r>
      <w:r w:rsidR="005406DD">
        <w:rPr>
          <w:lang w:eastAsia="ko-KR"/>
        </w:rPr>
        <w:instrText xml:space="preserve"> REF RFC3261 \h </w:instrText>
      </w:r>
      <w:r w:rsidR="00814B9D">
        <w:rPr>
          <w:lang w:eastAsia="ko-KR"/>
        </w:rPr>
      </w:r>
      <w:r w:rsidR="00814B9D">
        <w:rPr>
          <w:lang w:eastAsia="ko-KR"/>
        </w:rPr>
        <w:fldChar w:fldCharType="separate"/>
      </w:r>
      <w:r w:rsidR="00074577" w:rsidRPr="003B35E0">
        <w:rPr>
          <w:szCs w:val="18"/>
        </w:rPr>
        <w:t>RFC3261</w:t>
      </w:r>
      <w:r w:rsidR="00814B9D">
        <w:rPr>
          <w:lang w:eastAsia="ko-KR"/>
        </w:rPr>
        <w:fldChar w:fldCharType="end"/>
      </w:r>
      <w:r w:rsidR="003652B2">
        <w:rPr>
          <w:lang w:eastAsia="ko-KR"/>
        </w:rPr>
        <w:t>]</w:t>
      </w:r>
      <w:r w:rsidRPr="00EE583F">
        <w:rPr>
          <w:lang w:eastAsia="ko-KR"/>
        </w:rPr>
        <w:t>;</w:t>
      </w:r>
    </w:p>
    <w:p w:rsidR="00386DDC" w:rsidRPr="00EE583F" w:rsidRDefault="00386DDC" w:rsidP="00386DDC">
      <w:pPr>
        <w:numPr>
          <w:ilvl w:val="2"/>
          <w:numId w:val="159"/>
        </w:numPr>
        <w:spacing w:before="60"/>
        <w:rPr>
          <w:lang w:eastAsia="ko-KR"/>
        </w:rPr>
      </w:pPr>
      <w:r w:rsidRPr="00EE583F">
        <w:rPr>
          <w:lang w:eastAsia="ko-KR"/>
        </w:rPr>
        <w:lastRenderedPageBreak/>
        <w:t xml:space="preserve">SHALL generate </w:t>
      </w:r>
      <w:r>
        <w:rPr>
          <w:lang w:eastAsia="ko-KR"/>
        </w:rPr>
        <w:t xml:space="preserve">one or more </w:t>
      </w:r>
      <w:r w:rsidRPr="00EE583F">
        <w:rPr>
          <w:lang w:eastAsia="ko-KR"/>
        </w:rPr>
        <w:t>MSRP SEND request</w:t>
      </w:r>
      <w:r>
        <w:rPr>
          <w:lang w:eastAsia="ko-KR"/>
        </w:rPr>
        <w:t>s (depending on whether chunking is required)</w:t>
      </w:r>
      <w:r w:rsidRPr="00EE583F">
        <w:rPr>
          <w:lang w:eastAsia="ko-KR"/>
        </w:rPr>
        <w:t xml:space="preserve"> according to the rules and procedure of [</w:t>
      </w:r>
      <w:fldSimple w:instr=" REF RFC4975 \h  \* MERGEFORMAT ">
        <w:r w:rsidR="00074577" w:rsidRPr="00074577">
          <w:rPr>
            <w:lang w:eastAsia="ko-KR"/>
          </w:rPr>
          <w:t>RFC4975</w:t>
        </w:r>
      </w:fldSimple>
      <w:r w:rsidRPr="00EE583F">
        <w:rPr>
          <w:lang w:eastAsia="ko-KR"/>
        </w:rPr>
        <w:t xml:space="preserve">] </w:t>
      </w:r>
      <w:r>
        <w:t xml:space="preserve">taking into account the maximum chunk size negotiated according to section </w:t>
      </w:r>
      <w:r w:rsidR="00814B9D">
        <w:fldChar w:fldCharType="begin"/>
      </w:r>
      <w:r>
        <w:instrText xml:space="preserve"> REF _Ref388546184 \r \h </w:instrText>
      </w:r>
      <w:r w:rsidR="00814B9D">
        <w:fldChar w:fldCharType="separate"/>
      </w:r>
      <w:r w:rsidR="00074577">
        <w:t>5.2.1</w:t>
      </w:r>
      <w:r w:rsidR="00814B9D">
        <w:fldChar w:fldCharType="end"/>
      </w:r>
      <w:r>
        <w:t xml:space="preserve">, if any, </w:t>
      </w:r>
      <w:r w:rsidRPr="00EE583F">
        <w:rPr>
          <w:lang w:eastAsia="ko-KR"/>
        </w:rPr>
        <w:t>with the following clarification:</w:t>
      </w:r>
    </w:p>
    <w:p w:rsidR="00386DDC" w:rsidRPr="00EE583F" w:rsidRDefault="00386DDC" w:rsidP="00386DDC">
      <w:pPr>
        <w:pStyle w:val="NormalBullet"/>
        <w:numPr>
          <w:ilvl w:val="1"/>
          <w:numId w:val="475"/>
        </w:numPr>
        <w:rPr>
          <w:lang w:eastAsia="ko-KR"/>
        </w:rPr>
      </w:pPr>
      <w:r w:rsidRPr="00EE583F">
        <w:rPr>
          <w:lang w:eastAsia="ko-KR"/>
        </w:rPr>
        <w:t>SHALL set To-Path header according to the MSRP URI(s) received in the answer SDP;</w:t>
      </w:r>
    </w:p>
    <w:p w:rsidR="00386DDC" w:rsidRPr="00710CD9" w:rsidRDefault="00386DDC" w:rsidP="00386DDC">
      <w:pPr>
        <w:pStyle w:val="NormalBullet"/>
        <w:numPr>
          <w:ilvl w:val="1"/>
          <w:numId w:val="475"/>
        </w:numPr>
        <w:rPr>
          <w:lang w:eastAsia="ko-KR"/>
        </w:rPr>
      </w:pPr>
      <w:r w:rsidRPr="00EE583F">
        <w:rPr>
          <w:lang w:eastAsia="ko-KR"/>
        </w:rPr>
        <w:t>SHALL set the content type as Content-Type = message/cpim</w:t>
      </w:r>
      <w:r>
        <w:rPr>
          <w:lang w:eastAsia="ko-KR"/>
        </w:rPr>
        <w:t xml:space="preserve"> and SHALL copy the second Content-Type header field. I</w:t>
      </w:r>
      <w:r w:rsidRPr="00710CD9">
        <w:rPr>
          <w:rFonts w:eastAsia="Malgun Gothic"/>
          <w:lang w:eastAsia="ko-KR"/>
        </w:rPr>
        <w:t xml:space="preserve">f the </w:t>
      </w:r>
      <w:r>
        <w:rPr>
          <w:lang w:eastAsia="ko-KR"/>
        </w:rPr>
        <w:t xml:space="preserve">CPIM wrapped message body includes </w:t>
      </w:r>
      <w:r w:rsidRPr="00710CD9">
        <w:rPr>
          <w:rFonts w:eastAsia="Malgun Gothic"/>
          <w:lang w:eastAsia="ko-KR"/>
        </w:rPr>
        <w:t>a multipart MIME (e.g. multipart/related, multipart/mixed), then:</w:t>
      </w:r>
    </w:p>
    <w:p w:rsidR="00386DDC" w:rsidRPr="00710CD9" w:rsidRDefault="00386DDC" w:rsidP="00386DDC">
      <w:pPr>
        <w:pStyle w:val="NormalBullet"/>
        <w:numPr>
          <w:ilvl w:val="2"/>
          <w:numId w:val="160"/>
        </w:numPr>
        <w:rPr>
          <w:rFonts w:eastAsia="Malgun Gothic"/>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message,</w:t>
      </w:r>
      <w:r w:rsidRPr="00710CD9">
        <w:rPr>
          <w:lang w:eastAsia="ko-KR"/>
        </w:rPr>
        <w:t xml:space="preserve"> </w:t>
      </w:r>
      <w:r>
        <w:rPr>
          <w:lang w:eastAsia="ko-KR"/>
        </w:rPr>
        <w:t>in the same order in which they appear in the body;</w:t>
      </w:r>
    </w:p>
    <w:p w:rsidR="007B79B3" w:rsidRPr="00EE583F" w:rsidRDefault="007B79B3" w:rsidP="0067329B">
      <w:pPr>
        <w:pStyle w:val="NormalBullet"/>
        <w:numPr>
          <w:ilvl w:val="1"/>
          <w:numId w:val="475"/>
        </w:numPr>
        <w:rPr>
          <w:lang w:eastAsia="ko-KR"/>
        </w:rPr>
      </w:pPr>
      <w:r w:rsidRPr="00EE583F">
        <w:rPr>
          <w:lang w:eastAsia="ko-KR"/>
        </w:rPr>
        <w:t xml:space="preserve">If the original SIP MESSAGE request </w:t>
      </w:r>
      <w:r>
        <w:rPr>
          <w:lang w:eastAsia="ko-KR"/>
        </w:rPr>
        <w:t xml:space="preserve">requested for </w:t>
      </w:r>
      <w:r w:rsidRPr="00EE583F">
        <w:rPr>
          <w:lang w:eastAsia="ko-KR"/>
        </w:rPr>
        <w:t xml:space="preserve">a disposition notification, it SHALL set the disposition notification request in the MSRP SEND </w:t>
      </w:r>
      <w:r>
        <w:rPr>
          <w:lang w:eastAsia="ko-KR"/>
        </w:rPr>
        <w:t>request</w:t>
      </w:r>
      <w:r w:rsidRPr="00EE583F">
        <w:rPr>
          <w:lang w:eastAsia="ko-KR"/>
        </w:rPr>
        <w:t xml:space="preserve"> as an extension header</w:t>
      </w:r>
      <w:r w:rsidRPr="0067329B">
        <w:rPr>
          <w:lang w:eastAsia="ko-KR"/>
        </w:rPr>
        <w:t xml:space="preserve"> </w:t>
      </w:r>
      <w:r w:rsidRPr="00EE583F">
        <w:rPr>
          <w:lang w:eastAsia="ko-KR"/>
        </w:rPr>
        <w:t xml:space="preserve">as described in section </w:t>
      </w:r>
      <w:fldSimple w:instr=" REF _Ref352889710 \r \h  \* MERGEFORMAT ">
        <w:r w:rsidR="00074577">
          <w:rPr>
            <w:lang w:eastAsia="ko-KR"/>
          </w:rPr>
          <w:t>9.2.15</w:t>
        </w:r>
      </w:fldSimple>
      <w:r w:rsidRPr="00EE583F">
        <w:rPr>
          <w:lang w:eastAsia="ko-KR"/>
        </w:rPr>
        <w:t xml:space="preserve"> “</w:t>
      </w:r>
      <w:r w:rsidR="00884C96" w:rsidRPr="00876B75">
        <w:rPr>
          <w:i/>
          <w:lang w:eastAsia="ko-KR"/>
        </w:rPr>
        <w:t>Disposition Notification</w:t>
      </w:r>
      <w:r w:rsidRPr="00EE583F">
        <w:rPr>
          <w:lang w:eastAsia="ko-KR"/>
        </w:rPr>
        <w:t>”</w:t>
      </w:r>
      <w:r w:rsidR="003652B2">
        <w:rPr>
          <w:lang w:eastAsia="ko-KR"/>
        </w:rPr>
        <w:t>;</w:t>
      </w:r>
    </w:p>
    <w:p w:rsidR="007B79B3" w:rsidRPr="00EE583F" w:rsidRDefault="007B79B3" w:rsidP="0067329B">
      <w:pPr>
        <w:pStyle w:val="NormalBullet"/>
        <w:numPr>
          <w:ilvl w:val="1"/>
          <w:numId w:val="475"/>
        </w:numPr>
        <w:rPr>
          <w:lang w:eastAsia="ko-KR"/>
        </w:rPr>
      </w:pPr>
      <w:r w:rsidRPr="00EE583F">
        <w:rPr>
          <w:lang w:eastAsia="ko-KR"/>
        </w:rPr>
        <w:t xml:space="preserve">SHALL send </w:t>
      </w:r>
      <w:r>
        <w:rPr>
          <w:lang w:eastAsia="ko-KR"/>
        </w:rPr>
        <w:t xml:space="preserve">the </w:t>
      </w:r>
      <w:r w:rsidRPr="00EE583F">
        <w:rPr>
          <w:lang w:eastAsia="ko-KR"/>
        </w:rPr>
        <w:t xml:space="preserve">MSRP SEND </w:t>
      </w:r>
      <w:r>
        <w:rPr>
          <w:lang w:eastAsia="ko-KR"/>
        </w:rPr>
        <w:t xml:space="preserve">request(s) </w:t>
      </w:r>
      <w:r w:rsidRPr="00EE583F">
        <w:rPr>
          <w:lang w:eastAsia="ko-KR"/>
        </w:rPr>
        <w:t>on the established MSRP connection.</w:t>
      </w:r>
    </w:p>
    <w:p w:rsidR="007B79B3" w:rsidRPr="00EE583F" w:rsidRDefault="007B79B3" w:rsidP="00277365">
      <w:pPr>
        <w:numPr>
          <w:ilvl w:val="2"/>
          <w:numId w:val="159"/>
        </w:numPr>
        <w:spacing w:before="60"/>
        <w:rPr>
          <w:lang w:eastAsia="ko-KR"/>
        </w:rPr>
      </w:pPr>
      <w:r w:rsidRPr="00EE583F">
        <w:rPr>
          <w:lang w:eastAsia="ko-KR"/>
        </w:rPr>
        <w:t>When the last MSRP SEND request</w:t>
      </w:r>
      <w:r>
        <w:rPr>
          <w:lang w:eastAsia="ko-KR"/>
        </w:rPr>
        <w:t xml:space="preserve"> (representing the last chunk)</w:t>
      </w:r>
      <w:r w:rsidRPr="00EE583F">
        <w:rPr>
          <w:lang w:eastAsia="ko-KR"/>
        </w:rPr>
        <w:t xml:space="preserve"> has been sent and acknowledged, the CPM Participating Function:</w:t>
      </w:r>
    </w:p>
    <w:p w:rsidR="007B79B3" w:rsidRPr="00EE583F" w:rsidRDefault="007B79B3" w:rsidP="00277365">
      <w:pPr>
        <w:pStyle w:val="NormalBullet"/>
        <w:numPr>
          <w:ilvl w:val="0"/>
          <w:numId w:val="162"/>
        </w:numPr>
        <w:rPr>
          <w:lang w:eastAsia="ko-KR"/>
        </w:rPr>
      </w:pPr>
      <w:r w:rsidRPr="00EE583F">
        <w:rPr>
          <w:lang w:eastAsia="ko-KR"/>
        </w:rPr>
        <w:t>SHALL generate a SIP BYE request according to the rules and procedures of [</w:t>
      </w:r>
      <w:fldSimple w:instr=" REF RFC3261 \h  \* MERGEFORMAT ">
        <w:r w:rsidR="00074577" w:rsidRPr="00074577">
          <w:rPr>
            <w:lang w:eastAsia="ko-KR"/>
          </w:rPr>
          <w:t>RFC3261</w:t>
        </w:r>
      </w:fldSimple>
      <w:r w:rsidRPr="00EE583F">
        <w:rPr>
          <w:lang w:eastAsia="ko-KR"/>
        </w:rPr>
        <w:t>];</w:t>
      </w:r>
    </w:p>
    <w:p w:rsidR="007B79B3" w:rsidRDefault="007B79B3" w:rsidP="00277365">
      <w:pPr>
        <w:pStyle w:val="NormalBullet"/>
        <w:numPr>
          <w:ilvl w:val="0"/>
          <w:numId w:val="162"/>
        </w:numPr>
        <w:rPr>
          <w:lang w:eastAsia="ko-KR"/>
        </w:rPr>
      </w:pPr>
      <w:r w:rsidRPr="00EE583F">
        <w:rPr>
          <w:lang w:eastAsia="ko-KR"/>
        </w:rPr>
        <w:t xml:space="preserve">SHALL send </w:t>
      </w:r>
      <w:r>
        <w:rPr>
          <w:lang w:eastAsia="ko-KR"/>
        </w:rPr>
        <w:t>the</w:t>
      </w:r>
      <w:r w:rsidRPr="00EE583F">
        <w:rPr>
          <w:lang w:eastAsia="ko-KR"/>
        </w:rPr>
        <w:t xml:space="preserve"> SIP BYE request according to the rules and procedures of SIP/IP core</w:t>
      </w:r>
      <w:r w:rsidR="003652B2">
        <w:rPr>
          <w:lang w:eastAsia="ko-KR"/>
        </w:rPr>
        <w:t>;</w:t>
      </w:r>
    </w:p>
    <w:p w:rsidR="007B79B3" w:rsidRDefault="007B79B3" w:rsidP="00277365">
      <w:pPr>
        <w:pStyle w:val="NormalBullet"/>
        <w:numPr>
          <w:ilvl w:val="0"/>
          <w:numId w:val="162"/>
        </w:numPr>
        <w:rPr>
          <w:lang w:eastAsia="ko-KR"/>
        </w:rPr>
      </w:pPr>
      <w:r>
        <w:rPr>
          <w:lang w:eastAsia="ko-KR"/>
        </w:rPr>
        <w:t>SHALL use the status of the MSRP send request(s) as the final response for the delivery of the CPM Standalone Message.</w:t>
      </w:r>
    </w:p>
    <w:p w:rsidR="00521E6B" w:rsidRDefault="003652B2" w:rsidP="00277365">
      <w:pPr>
        <w:numPr>
          <w:ilvl w:val="0"/>
          <w:numId w:val="162"/>
        </w:numPr>
        <w:spacing w:before="60"/>
        <w:rPr>
          <w:lang w:eastAsia="ko-KR"/>
        </w:rPr>
      </w:pPr>
      <w:r>
        <w:rPr>
          <w:rFonts w:hint="eastAsia"/>
          <w:lang w:eastAsia="ko-KR"/>
        </w:rPr>
        <w:t xml:space="preserve">Upon </w:t>
      </w:r>
      <w:r>
        <w:rPr>
          <w:lang w:eastAsia="ko-KR"/>
        </w:rPr>
        <w:t>receiving</w:t>
      </w:r>
      <w:r>
        <w:rPr>
          <w:rFonts w:hint="eastAsia"/>
          <w:lang w:eastAsia="ko-KR"/>
        </w:rPr>
        <w:t xml:space="preserve"> </w:t>
      </w:r>
      <w:r w:rsidR="00521E6B">
        <w:rPr>
          <w:lang w:eastAsia="ko-KR"/>
        </w:rPr>
        <w:t>a SIP response to the SIP BYE:</w:t>
      </w:r>
    </w:p>
    <w:p w:rsidR="00E01B7A" w:rsidRDefault="00521E6B" w:rsidP="00277365">
      <w:pPr>
        <w:numPr>
          <w:ilvl w:val="1"/>
          <w:numId w:val="162"/>
        </w:numPr>
        <w:spacing w:before="60"/>
        <w:rPr>
          <w:lang w:eastAsia="ko-KR"/>
        </w:rPr>
      </w:pPr>
      <w:r>
        <w:rPr>
          <w:lang w:eastAsia="ko-KR"/>
        </w:rPr>
        <w:t xml:space="preserve">If the response is </w:t>
      </w:r>
      <w:r w:rsidR="003652B2">
        <w:rPr>
          <w:lang w:eastAsia="zh-CN"/>
        </w:rPr>
        <w:t>an</w:t>
      </w:r>
      <w:r w:rsidR="003652B2" w:rsidRPr="00131A62">
        <w:rPr>
          <w:lang w:eastAsia="zh-CN"/>
        </w:rPr>
        <w:t xml:space="preserve"> error response from </w:t>
      </w:r>
      <w:r w:rsidR="003652B2">
        <w:rPr>
          <w:lang w:eastAsia="zh-CN"/>
        </w:rPr>
        <w:t xml:space="preserve">the </w:t>
      </w:r>
      <w:r w:rsidR="003652B2" w:rsidRPr="00131A62">
        <w:rPr>
          <w:lang w:eastAsia="zh-CN"/>
        </w:rPr>
        <w:t xml:space="preserve">SIP/IP </w:t>
      </w:r>
      <w:r w:rsidR="003652B2">
        <w:rPr>
          <w:lang w:eastAsia="zh-CN"/>
        </w:rPr>
        <w:t>core</w:t>
      </w:r>
      <w:r w:rsidR="003652B2">
        <w:rPr>
          <w:rFonts w:hint="eastAsia"/>
          <w:lang w:eastAsia="ko-KR"/>
        </w:rPr>
        <w:t>,</w:t>
      </w:r>
      <w:r w:rsidR="003652B2" w:rsidRPr="00FD66D4">
        <w:t xml:space="preserve"> </w:t>
      </w:r>
      <w:r w:rsidR="003652B2" w:rsidRPr="00EE583F">
        <w:t xml:space="preserve">e.g. </w:t>
      </w:r>
      <w:r w:rsidR="003652B2">
        <w:t xml:space="preserve">SIP </w:t>
      </w:r>
      <w:r w:rsidR="003652B2">
        <w:rPr>
          <w:rFonts w:hint="eastAsia"/>
          <w:lang w:eastAsia="zh-CN"/>
        </w:rPr>
        <w:t xml:space="preserve">404 </w:t>
      </w:r>
      <w:r w:rsidR="003652B2">
        <w:rPr>
          <w:lang w:eastAsia="zh-CN"/>
        </w:rPr>
        <w:t>“</w:t>
      </w:r>
      <w:r w:rsidR="003652B2">
        <w:rPr>
          <w:rFonts w:hint="eastAsia"/>
          <w:lang w:eastAsia="zh-CN"/>
        </w:rPr>
        <w:t>Not Found</w:t>
      </w:r>
      <w:r w:rsidR="003652B2">
        <w:rPr>
          <w:lang w:eastAsia="zh-CN"/>
        </w:rPr>
        <w:t>”,</w:t>
      </w:r>
      <w:r w:rsidR="003652B2">
        <w:rPr>
          <w:rFonts w:hint="eastAsia"/>
          <w:lang w:eastAsia="zh-CN"/>
        </w:rPr>
        <w:t xml:space="preserve"> </w:t>
      </w:r>
      <w:r w:rsidR="003652B2">
        <w:rPr>
          <w:lang w:eastAsia="zh-CN"/>
        </w:rPr>
        <w:t xml:space="preserve">SIP </w:t>
      </w:r>
      <w:r w:rsidR="003652B2" w:rsidRPr="00EE583F">
        <w:t xml:space="preserve">488 </w:t>
      </w:r>
      <w:r w:rsidR="003652B2">
        <w:t>“</w:t>
      </w:r>
      <w:r w:rsidR="003652B2" w:rsidRPr="00EE583F">
        <w:t>Not Acceptable Here</w:t>
      </w:r>
      <w:r w:rsidR="003652B2">
        <w:t>”</w:t>
      </w:r>
      <w:r w:rsidR="003652B2">
        <w:rPr>
          <w:rFonts w:hint="eastAsia"/>
          <w:lang w:eastAsia="zh-CN"/>
        </w:rPr>
        <w:t xml:space="preserve"> or </w:t>
      </w:r>
      <w:r w:rsidR="003652B2">
        <w:rPr>
          <w:lang w:eastAsia="zh-CN"/>
        </w:rPr>
        <w:t xml:space="preserve">SIP </w:t>
      </w:r>
      <w:r w:rsidR="003652B2">
        <w:rPr>
          <w:rFonts w:hint="eastAsia"/>
          <w:lang w:eastAsia="zh-CN"/>
        </w:rPr>
        <w:t xml:space="preserve">606 </w:t>
      </w:r>
      <w:r w:rsidR="003652B2">
        <w:rPr>
          <w:lang w:eastAsia="zh-CN"/>
        </w:rPr>
        <w:t>“</w:t>
      </w:r>
      <w:r w:rsidR="003652B2" w:rsidRPr="00EE583F">
        <w:t>Not Acceptable</w:t>
      </w:r>
      <w:r w:rsidR="003652B2">
        <w:t>”</w:t>
      </w:r>
      <w:r w:rsidR="003652B2">
        <w:rPr>
          <w:rFonts w:hint="eastAsia"/>
          <w:lang w:eastAsia="zh-CN"/>
        </w:rPr>
        <w:t>,</w:t>
      </w:r>
      <w:r w:rsidR="003652B2">
        <w:rPr>
          <w:rFonts w:hint="eastAsia"/>
          <w:lang w:eastAsia="ko-KR"/>
        </w:rPr>
        <w:t xml:space="preserve"> </w:t>
      </w:r>
      <w:r w:rsidR="003652B2">
        <w:rPr>
          <w:rFonts w:hint="eastAsia"/>
          <w:lang w:eastAsia="zh-CN"/>
        </w:rPr>
        <w:t xml:space="preserve">or upon </w:t>
      </w:r>
      <w:r w:rsidR="003652B2">
        <w:rPr>
          <w:lang w:eastAsia="ko-KR"/>
        </w:rPr>
        <w:t>receiving</w:t>
      </w:r>
      <w:r w:rsidR="003652B2">
        <w:rPr>
          <w:rFonts w:hint="eastAsia"/>
          <w:lang w:eastAsia="ko-KR"/>
        </w:rPr>
        <w:t xml:space="preserve"> </w:t>
      </w:r>
      <w:r w:rsidR="003652B2">
        <w:rPr>
          <w:rFonts w:hint="eastAsia"/>
          <w:lang w:eastAsia="zh-CN"/>
        </w:rPr>
        <w:t xml:space="preserve">an </w:t>
      </w:r>
      <w:r w:rsidR="003652B2">
        <w:rPr>
          <w:lang w:eastAsia="ko-KR"/>
        </w:rPr>
        <w:t>error response</w:t>
      </w:r>
      <w:r w:rsidR="003652B2">
        <w:rPr>
          <w:rFonts w:hint="eastAsia"/>
          <w:lang w:eastAsia="ko-KR"/>
        </w:rPr>
        <w:t xml:space="preserve"> </w:t>
      </w:r>
      <w:r w:rsidR="003652B2">
        <w:rPr>
          <w:rFonts w:hint="eastAsia"/>
          <w:lang w:eastAsia="zh-CN"/>
        </w:rPr>
        <w:t>to an</w:t>
      </w:r>
      <w:r w:rsidR="003652B2">
        <w:rPr>
          <w:lang w:eastAsia="ko-KR"/>
        </w:rPr>
        <w:t xml:space="preserve"> MSRP SEND</w:t>
      </w:r>
      <w:r w:rsidR="003652B2">
        <w:rPr>
          <w:rFonts w:hint="eastAsia"/>
          <w:lang w:eastAsia="zh-CN"/>
        </w:rPr>
        <w:t xml:space="preserve"> request sent in step c, </w:t>
      </w:r>
      <w:r w:rsidR="003652B2">
        <w:rPr>
          <w:rFonts w:hint="eastAsia"/>
          <w:lang w:eastAsia="ko-KR"/>
        </w:rPr>
        <w:t>the CPM Participating Function</w:t>
      </w:r>
      <w:r>
        <w:rPr>
          <w:lang w:eastAsia="ko-KR"/>
        </w:rPr>
        <w:t>:</w:t>
      </w:r>
    </w:p>
    <w:p w:rsidR="00521E6B" w:rsidRDefault="003652B2" w:rsidP="00277365">
      <w:pPr>
        <w:numPr>
          <w:ilvl w:val="2"/>
          <w:numId w:val="162"/>
        </w:numPr>
        <w:spacing w:before="60"/>
        <w:rPr>
          <w:lang w:eastAsia="ko-KR"/>
        </w:rPr>
      </w:pPr>
      <w:r>
        <w:rPr>
          <w:rFonts w:hint="eastAsia"/>
          <w:lang w:eastAsia="ko-KR"/>
        </w:rPr>
        <w:t>SHALL</w:t>
      </w:r>
      <w:r>
        <w:rPr>
          <w:lang w:eastAsia="ko-KR"/>
        </w:rPr>
        <w:t>, if interworking has not yet been attempted, and if allowed according to service provider policy,</w:t>
      </w:r>
      <w:r>
        <w:rPr>
          <w:rFonts w:hint="eastAsia"/>
          <w:lang w:eastAsia="ko-KR"/>
        </w:rPr>
        <w:t xml:space="preserve"> send the SIP INVITE </w:t>
      </w:r>
      <w:r>
        <w:rPr>
          <w:lang w:eastAsia="ko-KR"/>
        </w:rPr>
        <w:t xml:space="preserve">request </w:t>
      </w:r>
      <w:r>
        <w:rPr>
          <w:rFonts w:hint="eastAsia"/>
          <w:lang w:eastAsia="ko-KR"/>
        </w:rPr>
        <w:t xml:space="preserve">directly to the </w:t>
      </w:r>
      <w:r>
        <w:rPr>
          <w:lang w:eastAsia="ko-KR"/>
        </w:rPr>
        <w:t>ISF</w:t>
      </w:r>
      <w:r w:rsidRPr="00464A5C">
        <w:rPr>
          <w:lang w:eastAsia="ko-KR"/>
        </w:rPr>
        <w:t xml:space="preserve"> </w:t>
      </w:r>
      <w:r>
        <w:rPr>
          <w:lang w:eastAsia="ko-KR"/>
        </w:rPr>
        <w:t xml:space="preserve">as described in </w:t>
      </w:r>
      <w:r w:rsidR="00884C96">
        <w:rPr>
          <w:lang w:eastAsia="ko-KR"/>
        </w:rPr>
        <w:t xml:space="preserve">section </w:t>
      </w:r>
      <w:r w:rsidR="00814B9D">
        <w:rPr>
          <w:lang w:eastAsia="ko-KR"/>
        </w:rPr>
        <w:fldChar w:fldCharType="begin"/>
      </w:r>
      <w:r w:rsidR="00884C96">
        <w:rPr>
          <w:lang w:eastAsia="ko-KR"/>
        </w:rPr>
        <w:instrText xml:space="preserve"> REF _Ref442965454 \n \h </w:instrText>
      </w:r>
      <w:r w:rsidR="00814B9D">
        <w:rPr>
          <w:lang w:eastAsia="ko-KR"/>
        </w:rPr>
      </w:r>
      <w:r w:rsidR="00814B9D">
        <w:rPr>
          <w:lang w:eastAsia="ko-KR"/>
        </w:rPr>
        <w:fldChar w:fldCharType="separate"/>
      </w:r>
      <w:r w:rsidR="00074577">
        <w:rPr>
          <w:lang w:eastAsia="ko-KR"/>
        </w:rPr>
        <w:t>6.5</w:t>
      </w:r>
      <w:r w:rsidR="00814B9D">
        <w:rPr>
          <w:lang w:eastAsia="ko-KR"/>
        </w:rPr>
        <w:fldChar w:fldCharType="end"/>
      </w:r>
      <w:r w:rsidR="00884C96">
        <w:rPr>
          <w:lang w:eastAsia="ko-KR"/>
        </w:rPr>
        <w:t xml:space="preserve"> “</w:t>
      </w:r>
      <w:r w:rsidR="00884C96" w:rsidRPr="00884C96">
        <w:rPr>
          <w:i/>
          <w:lang w:eastAsia="ko-KR"/>
        </w:rPr>
        <w:t>Communicating with the ISF</w:t>
      </w:r>
      <w:r w:rsidR="00884C96">
        <w:rPr>
          <w:i/>
          <w:lang w:eastAsia="ko-KR"/>
        </w:rPr>
        <w:t xml:space="preserve"> and IWF”</w:t>
      </w:r>
      <w:r w:rsidR="00884C96">
        <w:rPr>
          <w:lang w:eastAsia="ko-KR"/>
        </w:rPr>
        <w:t>;</w:t>
      </w:r>
    </w:p>
    <w:p w:rsidR="00E01B7A" w:rsidRDefault="00521E6B" w:rsidP="00277365">
      <w:pPr>
        <w:numPr>
          <w:ilvl w:val="2"/>
          <w:numId w:val="162"/>
        </w:numPr>
        <w:spacing w:before="60"/>
        <w:rPr>
          <w:lang w:eastAsia="ko-KR"/>
        </w:rPr>
      </w:pPr>
      <w:r w:rsidRPr="00E02207">
        <w:rPr>
          <w:lang w:eastAsia="ko-KR"/>
        </w:rPr>
        <w:t>Otherwise, the CPM Participating Function SHALL send the appropriate SIP error response for the received SIP MESSAGE request back to the served CPM Client, in accordance with [</w:t>
      </w:r>
      <w:fldSimple w:instr=" REF RFC3428 \h  \* MERGEFORMAT ">
        <w:r w:rsidR="00074577" w:rsidRPr="00074577">
          <w:rPr>
            <w:lang w:eastAsia="ko-KR"/>
          </w:rPr>
          <w:t>RFC3428</w:t>
        </w:r>
      </w:fldSimple>
      <w:r w:rsidRPr="00E02207">
        <w:rPr>
          <w:lang w:eastAsia="ko-KR"/>
        </w:rPr>
        <w:t>]</w:t>
      </w:r>
      <w:r w:rsidR="003652B2">
        <w:rPr>
          <w:lang w:eastAsia="ko-KR"/>
        </w:rPr>
        <w:t>.</w:t>
      </w:r>
    </w:p>
    <w:p w:rsidR="007B79B3" w:rsidRPr="00E02207" w:rsidRDefault="007B79B3" w:rsidP="00E02207">
      <w:pPr>
        <w:numPr>
          <w:ilvl w:val="0"/>
          <w:numId w:val="5"/>
        </w:numPr>
        <w:spacing w:before="60"/>
        <w:rPr>
          <w:rFonts w:eastAsia="Malgun Gothic"/>
          <w:noProof/>
          <w:lang w:eastAsia="ko-KR"/>
        </w:rPr>
      </w:pPr>
      <w:r w:rsidRPr="00E02207">
        <w:rPr>
          <w:rFonts w:eastAsia="Malgun Gothic" w:hint="eastAsia"/>
          <w:noProof/>
          <w:lang w:eastAsia="ko-KR"/>
        </w:rPr>
        <w:t>If the SIP final response</w:t>
      </w:r>
      <w:r w:rsidR="008F116C">
        <w:rPr>
          <w:rFonts w:eastAsia="Malgun Gothic"/>
          <w:noProof/>
          <w:lang w:eastAsia="ko-KR"/>
        </w:rPr>
        <w:t>,</w:t>
      </w:r>
      <w:r w:rsidR="008F116C" w:rsidRPr="008F116C">
        <w:rPr>
          <w:rFonts w:eastAsia="Malgun Gothic"/>
          <w:noProof/>
          <w:lang w:eastAsia="ko-KR"/>
        </w:rPr>
        <w:t xml:space="preserve"> </w:t>
      </w:r>
      <w:r w:rsidR="008F116C">
        <w:rPr>
          <w:rFonts w:eastAsia="Malgun Gothic"/>
          <w:noProof/>
          <w:lang w:eastAsia="ko-KR"/>
        </w:rPr>
        <w:t xml:space="preserve">to the SIP MESSAGE request sent in step A) above or to the SIP BYE request sent in step B) above, </w:t>
      </w:r>
      <w:r w:rsidRPr="00E02207">
        <w:rPr>
          <w:rFonts w:eastAsia="Malgun Gothic" w:hint="eastAsia"/>
          <w:noProof/>
          <w:lang w:eastAsia="ko-KR"/>
        </w:rPr>
        <w:t>is a</w:t>
      </w:r>
      <w:r w:rsidR="00C937AB" w:rsidRPr="00E02207">
        <w:rPr>
          <w:rFonts w:eastAsia="Malgun Gothic" w:hint="eastAsia"/>
          <w:noProof/>
          <w:lang w:eastAsia="ko-KR"/>
        </w:rPr>
        <w:t xml:space="preserve"> SIP </w:t>
      </w:r>
      <w:r w:rsidR="008F116C">
        <w:rPr>
          <w:rFonts w:eastAsia="Malgun Gothic"/>
          <w:noProof/>
          <w:lang w:eastAsia="ko-KR"/>
        </w:rPr>
        <w:t>“</w:t>
      </w:r>
      <w:r w:rsidR="00C937AB" w:rsidRPr="00E02207">
        <w:rPr>
          <w:rFonts w:eastAsia="Malgun Gothic" w:hint="eastAsia"/>
          <w:noProof/>
          <w:lang w:eastAsia="ko-KR"/>
        </w:rPr>
        <w:t>200</w:t>
      </w:r>
      <w:r w:rsidR="008F116C">
        <w:rPr>
          <w:rFonts w:eastAsia="Malgun Gothic"/>
          <w:noProof/>
          <w:lang w:eastAsia="ko-KR"/>
        </w:rPr>
        <w:t>”</w:t>
      </w:r>
      <w:r w:rsidR="00C937AB" w:rsidRPr="00E02207">
        <w:rPr>
          <w:rFonts w:eastAsia="Malgun Gothic" w:hint="eastAsia"/>
          <w:noProof/>
          <w:lang w:eastAsia="ko-KR"/>
        </w:rPr>
        <w:t xml:space="preserve"> </w:t>
      </w:r>
      <w:r w:rsidRPr="00E02207">
        <w:rPr>
          <w:rFonts w:eastAsia="Malgun Gothic" w:hint="eastAsia"/>
          <w:noProof/>
          <w:lang w:eastAsia="ko-KR"/>
        </w:rPr>
        <w:t xml:space="preserve">OK </w:t>
      </w:r>
      <w:r w:rsidRPr="00E02207">
        <w:rPr>
          <w:rFonts w:eastAsia="Malgun Gothic"/>
          <w:noProof/>
          <w:lang w:eastAsia="ko-KR"/>
        </w:rPr>
        <w:t xml:space="preserve">response, the CPM Participating Function </w:t>
      </w:r>
      <w:r w:rsidR="00521E6B">
        <w:rPr>
          <w:rFonts w:eastAsia="Malgun Gothic"/>
          <w:noProof/>
          <w:lang w:eastAsia="ko-KR"/>
        </w:rPr>
        <w:t>checks</w:t>
      </w:r>
      <w:r w:rsidRPr="00E02207">
        <w:rPr>
          <w:rFonts w:eastAsia="Malgun Gothic"/>
          <w:noProof/>
          <w:lang w:eastAsia="ko-KR"/>
        </w:rPr>
        <w:t>:</w:t>
      </w:r>
    </w:p>
    <w:p w:rsidR="007B79B3" w:rsidRPr="008A3968" w:rsidRDefault="007B79B3" w:rsidP="00277365">
      <w:pPr>
        <w:numPr>
          <w:ilvl w:val="0"/>
          <w:numId w:val="163"/>
        </w:numPr>
        <w:spacing w:before="60"/>
        <w:ind w:left="1080"/>
        <w:rPr>
          <w:lang w:eastAsia="ko-KR"/>
        </w:rPr>
      </w:pPr>
      <w:r>
        <w:rPr>
          <w:lang w:eastAsia="ko-KR"/>
        </w:rPr>
        <w:t>I</w:t>
      </w:r>
      <w:r w:rsidRPr="008A3968">
        <w:rPr>
          <w:rFonts w:hint="eastAsia"/>
          <w:lang w:eastAsia="ko-KR"/>
        </w:rPr>
        <w:t xml:space="preserve">f the user preference </w:t>
      </w:r>
      <w:r w:rsidR="00C937AB">
        <w:rPr>
          <w:rFonts w:hint="eastAsia"/>
          <w:lang w:eastAsia="ko-KR"/>
        </w:rPr>
        <w:t>for recording</w:t>
      </w:r>
      <w:r w:rsidR="00521E6B">
        <w:rPr>
          <w:lang w:eastAsia="ko-KR"/>
        </w:rPr>
        <w:t>,</w:t>
      </w:r>
      <w:r w:rsidRPr="008A3968">
        <w:rPr>
          <w:rFonts w:hint="eastAsia"/>
          <w:lang w:eastAsia="ko-KR"/>
        </w:rPr>
        <w:t xml:space="preserve"> </w:t>
      </w:r>
      <w:r w:rsidR="00521E6B">
        <w:rPr>
          <w:lang w:eastAsia="ko-KR"/>
        </w:rPr>
        <w:t xml:space="preserve">or service provider policies, </w:t>
      </w:r>
      <w:r w:rsidR="00521E6B" w:rsidRPr="008A3968">
        <w:rPr>
          <w:rFonts w:hint="eastAsia"/>
          <w:lang w:eastAsia="ko-KR"/>
        </w:rPr>
        <w:t>w</w:t>
      </w:r>
      <w:r w:rsidR="00521E6B">
        <w:rPr>
          <w:lang w:eastAsia="ko-KR"/>
        </w:rPr>
        <w:t>ere</w:t>
      </w:r>
      <w:r w:rsidR="00521E6B" w:rsidRPr="008A3968">
        <w:rPr>
          <w:rFonts w:hint="eastAsia"/>
          <w:lang w:eastAsia="ko-KR"/>
        </w:rPr>
        <w:t xml:space="preserve"> </w:t>
      </w:r>
      <w:r w:rsidRPr="008A3968">
        <w:rPr>
          <w:rFonts w:hint="eastAsia"/>
          <w:lang w:eastAsia="ko-KR"/>
        </w:rPr>
        <w:t>set to record the CPM Conversation History</w:t>
      </w:r>
      <w:r w:rsidRPr="008A3968">
        <w:rPr>
          <w:lang w:eastAsia="ko-KR"/>
        </w:rPr>
        <w:t>,</w:t>
      </w:r>
      <w:r w:rsidR="00C24A3D">
        <w:rPr>
          <w:lang w:eastAsia="ko-KR"/>
        </w:rPr>
        <w:t xml:space="preserve"> then the CPM Participating Function:</w:t>
      </w:r>
    </w:p>
    <w:p w:rsidR="007B79B3" w:rsidRDefault="007B79B3" w:rsidP="00277365">
      <w:pPr>
        <w:pStyle w:val="NormalBullet"/>
        <w:numPr>
          <w:ilvl w:val="0"/>
          <w:numId w:val="161"/>
        </w:numPr>
        <w:ind w:left="1440"/>
      </w:pPr>
      <w:r>
        <w:rPr>
          <w:lang w:eastAsia="ko-KR"/>
        </w:rPr>
        <w:t xml:space="preserve">SHALL </w:t>
      </w:r>
      <w:r w:rsidRPr="00EE583F">
        <w:rPr>
          <w:lang w:eastAsia="ko-KR"/>
        </w:rPr>
        <w:t xml:space="preserve">store the CPM </w:t>
      </w:r>
      <w:r>
        <w:rPr>
          <w:lang w:eastAsia="ko-KR"/>
        </w:rPr>
        <w:t xml:space="preserve">Standalone Message </w:t>
      </w:r>
      <w:r w:rsidR="00317AC1">
        <w:rPr>
          <w:lang w:eastAsia="ko-KR"/>
        </w:rPr>
        <w:t>in</w:t>
      </w:r>
      <w:r w:rsidRPr="00EE583F">
        <w:rPr>
          <w:lang w:eastAsia="ko-KR"/>
        </w:rPr>
        <w:t xml:space="preserve">to the Message Storage Server according to procedures specified in section </w:t>
      </w:r>
      <w:r w:rsidR="00281691">
        <w:rPr>
          <w:lang w:eastAsia="ko-KR"/>
        </w:rPr>
        <w:t>6.3.1</w:t>
      </w:r>
      <w:r w:rsidRPr="00EE583F">
        <w:rPr>
          <w:lang w:eastAsia="ko-KR"/>
        </w:rPr>
        <w:t xml:space="preserve"> </w:t>
      </w:r>
      <w:r>
        <w:rPr>
          <w:lang w:eastAsia="ko-KR"/>
        </w:rPr>
        <w:t>“</w:t>
      </w:r>
      <w:r w:rsidRPr="000A10E9">
        <w:rPr>
          <w:i/>
          <w:lang w:eastAsia="ko-KR"/>
        </w:rPr>
        <w:t>Object Store Operation</w:t>
      </w:r>
      <w:r>
        <w:rPr>
          <w:lang w:eastAsia="ko-KR"/>
        </w:rPr>
        <w:t xml:space="preserve">” </w:t>
      </w:r>
      <w:r w:rsidRPr="00EE583F">
        <w:rPr>
          <w:lang w:eastAsia="ko-KR"/>
        </w:rPr>
        <w:t xml:space="preserve">of </w:t>
      </w:r>
      <w:r w:rsidR="004E57E3">
        <w:rPr>
          <w:lang w:eastAsia="ko-KR"/>
        </w:rPr>
        <w:t>[</w:t>
      </w:r>
      <w:r w:rsidR="00814B9D">
        <w:rPr>
          <w:lang w:eastAsia="ko-KR"/>
        </w:rPr>
        <w:fldChar w:fldCharType="begin"/>
      </w:r>
      <w:r w:rsidR="004E57E3">
        <w:rPr>
          <w:lang w:eastAsia="ko-KR"/>
        </w:rPr>
        <w:instrText xml:space="preserve"> REF OMA_CPM_TS_MessageStorage \h </w:instrText>
      </w:r>
      <w:r w:rsidR="00814B9D">
        <w:rPr>
          <w:lang w:eastAsia="ko-KR"/>
        </w:rPr>
      </w:r>
      <w:r w:rsidR="00814B9D">
        <w:rPr>
          <w:lang w:eastAsia="ko-KR"/>
        </w:rPr>
        <w:fldChar w:fldCharType="separate"/>
      </w:r>
      <w:r w:rsidR="00074577" w:rsidRPr="003B35E0">
        <w:rPr>
          <w:szCs w:val="18"/>
        </w:rPr>
        <w:t>OMA-CPM_TS_MessageStorage</w:t>
      </w:r>
      <w:r w:rsidR="00814B9D">
        <w:rPr>
          <w:lang w:eastAsia="ko-KR"/>
        </w:rPr>
        <w:fldChar w:fldCharType="end"/>
      </w:r>
      <w:r w:rsidRPr="00EE583F">
        <w:rPr>
          <w:lang w:eastAsia="ko-KR"/>
        </w:rPr>
        <w:t xml:space="preserve">] and </w:t>
      </w:r>
      <w:r>
        <w:rPr>
          <w:rFonts w:eastAsia="Malgun Gothic" w:hint="eastAsia"/>
          <w:lang w:eastAsia="ko-KR"/>
        </w:rPr>
        <w:t>retrieve</w:t>
      </w:r>
      <w:r w:rsidRPr="004202DD">
        <w:rPr>
          <w:rFonts w:eastAsia="Malgun Gothic"/>
          <w:lang w:eastAsia="ko-KR"/>
        </w:rPr>
        <w:t xml:space="preserve"> an UID from the Message Storage Server</w:t>
      </w:r>
      <w:r w:rsidRPr="00EE583F">
        <w:rPr>
          <w:lang w:eastAsia="ko-KR"/>
        </w:rPr>
        <w:t>;</w:t>
      </w:r>
    </w:p>
    <w:p w:rsidR="007B79B3" w:rsidRDefault="007B79B3" w:rsidP="004E57E3">
      <w:pPr>
        <w:pStyle w:val="NormalBullet"/>
        <w:numPr>
          <w:ilvl w:val="0"/>
          <w:numId w:val="161"/>
        </w:numPr>
        <w:ind w:left="1440"/>
        <w:rPr>
          <w:lang w:eastAsia="ko-KR"/>
        </w:rPr>
      </w:pPr>
      <w:r>
        <w:rPr>
          <w:rFonts w:hint="eastAsia"/>
          <w:lang w:eastAsia="ko-KR"/>
        </w:rPr>
        <w:t xml:space="preserve">If recording was successful, </w:t>
      </w:r>
      <w:r>
        <w:t>SHALL include</w:t>
      </w:r>
      <w:r>
        <w:rPr>
          <w:rFonts w:hint="eastAsia"/>
          <w:lang w:eastAsia="ko-KR"/>
        </w:rPr>
        <w:t xml:space="preserve"> </w:t>
      </w:r>
      <w:r>
        <w:t>in the SIP final response the Message-UID header set to the retrieved UID</w:t>
      </w:r>
      <w:r w:rsidRPr="00390E73">
        <w:rPr>
          <w:rFonts w:hint="eastAsia"/>
          <w:lang w:eastAsia="ko-KR"/>
        </w:rPr>
        <w:t xml:space="preserve"> </w:t>
      </w:r>
      <w:r>
        <w:rPr>
          <w:rFonts w:hint="eastAsia"/>
          <w:lang w:eastAsia="ko-KR"/>
        </w:rPr>
        <w:t>information</w:t>
      </w:r>
      <w:r>
        <w:rPr>
          <w:lang w:eastAsia="ko-KR"/>
        </w:rPr>
        <w:t xml:space="preserve"> </w:t>
      </w:r>
      <w:r>
        <w:rPr>
          <w:rFonts w:hint="eastAsia"/>
          <w:lang w:eastAsia="ko-KR"/>
        </w:rPr>
        <w:t xml:space="preserve">as specified in </w:t>
      </w:r>
      <w:r w:rsidRPr="00E02EEB">
        <w:rPr>
          <w:lang w:eastAsia="ko-KR"/>
        </w:rPr>
        <w:t xml:space="preserve">Appendix </w:t>
      </w:r>
      <w:r w:rsidR="00814B9D">
        <w:rPr>
          <w:lang w:eastAsia="ko-KR"/>
        </w:rPr>
        <w:fldChar w:fldCharType="begin"/>
      </w:r>
      <w:r>
        <w:rPr>
          <w:lang w:eastAsia="ko-KR"/>
        </w:rPr>
        <w:instrText xml:space="preserve"> REF _Ref264385233 \r \h </w:instrText>
      </w:r>
      <w:r w:rsidR="00814B9D">
        <w:rPr>
          <w:lang w:eastAsia="ko-KR"/>
        </w:rPr>
      </w:r>
      <w:r w:rsidR="00814B9D">
        <w:rPr>
          <w:lang w:eastAsia="ko-KR"/>
        </w:rPr>
        <w:fldChar w:fldCharType="separate"/>
      </w:r>
      <w:r w:rsidR="00074577">
        <w:rPr>
          <w:lang w:eastAsia="ko-KR"/>
        </w:rPr>
        <w:t>C.1.6</w:t>
      </w:r>
      <w:r w:rsidR="00814B9D">
        <w:rPr>
          <w:lang w:eastAsia="ko-KR"/>
        </w:rPr>
        <w:fldChar w:fldCharType="end"/>
      </w:r>
      <w:r>
        <w:rPr>
          <w:lang w:eastAsia="ko-KR"/>
        </w:rPr>
        <w:t xml:space="preserve"> “</w:t>
      </w:r>
      <w:r w:rsidR="004E57E3" w:rsidRPr="004E57E3">
        <w:rPr>
          <w:i/>
          <w:lang w:eastAsia="ko-KR"/>
        </w:rPr>
        <w:t>Message-UID</w:t>
      </w:r>
      <w:r>
        <w:rPr>
          <w:lang w:eastAsia="ko-KR"/>
        </w:rPr>
        <w:t>”;</w:t>
      </w:r>
    </w:p>
    <w:p w:rsidR="008F116C" w:rsidRDefault="007B79B3" w:rsidP="008F116C">
      <w:pPr>
        <w:numPr>
          <w:ilvl w:val="0"/>
          <w:numId w:val="163"/>
        </w:numPr>
        <w:spacing w:before="60"/>
        <w:ind w:left="1080"/>
        <w:rPr>
          <w:lang w:eastAsia="ko-KR"/>
        </w:rPr>
      </w:pPr>
      <w:r>
        <w:rPr>
          <w:lang w:eastAsia="ko-KR"/>
        </w:rPr>
        <w:t xml:space="preserve">SHALL send a SIP 200 </w:t>
      </w:r>
      <w:r w:rsidR="003652B2">
        <w:rPr>
          <w:lang w:eastAsia="ko-KR"/>
        </w:rPr>
        <w:t>“</w:t>
      </w:r>
      <w:r>
        <w:rPr>
          <w:lang w:eastAsia="ko-KR"/>
        </w:rPr>
        <w:t>OK</w:t>
      </w:r>
      <w:r w:rsidR="003652B2">
        <w:rPr>
          <w:lang w:eastAsia="ko-KR"/>
        </w:rPr>
        <w:t>”</w:t>
      </w:r>
      <w:r>
        <w:rPr>
          <w:lang w:eastAsia="ko-KR"/>
        </w:rPr>
        <w:t xml:space="preserve"> final response for the received SIP MESSAGE request </w:t>
      </w:r>
      <w:r w:rsidR="008F116C">
        <w:rPr>
          <w:lang w:eastAsia="ko-KR"/>
        </w:rPr>
        <w:t xml:space="preserve">or SIP BYE request </w:t>
      </w:r>
      <w:r w:rsidR="00C24A3D">
        <w:rPr>
          <w:lang w:eastAsia="ko-KR"/>
        </w:rPr>
        <w:t xml:space="preserve">back to the served CPM Client, </w:t>
      </w:r>
      <w:r>
        <w:rPr>
          <w:lang w:eastAsia="ko-KR"/>
        </w:rPr>
        <w:t>in accordance with [</w:t>
      </w:r>
      <w:r w:rsidR="00814B9D">
        <w:rPr>
          <w:lang w:eastAsia="ko-KR"/>
        </w:rPr>
        <w:fldChar w:fldCharType="begin"/>
      </w:r>
      <w:r w:rsidR="00F1394F">
        <w:rPr>
          <w:lang w:eastAsia="ko-KR"/>
        </w:rPr>
        <w:instrText xml:space="preserve"> REF RFC3428 \h </w:instrText>
      </w:r>
      <w:r w:rsidR="00814B9D">
        <w:rPr>
          <w:lang w:eastAsia="ko-KR"/>
        </w:rPr>
      </w:r>
      <w:r w:rsidR="00814B9D">
        <w:rPr>
          <w:lang w:eastAsia="ko-KR"/>
        </w:rPr>
        <w:fldChar w:fldCharType="separate"/>
      </w:r>
      <w:r w:rsidR="00074577" w:rsidRPr="003B35E0">
        <w:rPr>
          <w:szCs w:val="18"/>
        </w:rPr>
        <w:t>RFC3428</w:t>
      </w:r>
      <w:r w:rsidR="00814B9D">
        <w:rPr>
          <w:lang w:eastAsia="ko-KR"/>
        </w:rPr>
        <w:fldChar w:fldCharType="end"/>
      </w:r>
      <w:r>
        <w:rPr>
          <w:lang w:eastAsia="ko-KR"/>
        </w:rPr>
        <w:t>]</w:t>
      </w:r>
      <w:r w:rsidR="008F116C">
        <w:rPr>
          <w:lang w:eastAsia="ko-KR"/>
        </w:rPr>
        <w:t>;</w:t>
      </w:r>
    </w:p>
    <w:p w:rsidR="008F116C" w:rsidRDefault="008F116C" w:rsidP="008F116C">
      <w:pPr>
        <w:numPr>
          <w:ilvl w:val="0"/>
          <w:numId w:val="163"/>
        </w:numPr>
        <w:spacing w:before="60"/>
        <w:ind w:left="1080"/>
        <w:rPr>
          <w:lang w:eastAsia="ko-KR"/>
        </w:rPr>
      </w:pPr>
      <w:r>
        <w:rPr>
          <w:lang w:eastAsia="ko-KR"/>
        </w:rPr>
        <w:t xml:space="preserve">The MSRP media handling by the originating CPM Participating Function with the CPM Client of the served CPM User SHALL be done as described in section </w:t>
      </w:r>
      <w:r w:rsidR="00814B9D">
        <w:rPr>
          <w:lang w:eastAsia="ko-KR"/>
        </w:rPr>
        <w:fldChar w:fldCharType="begin"/>
      </w:r>
      <w:r>
        <w:rPr>
          <w:lang w:eastAsia="ko-KR"/>
        </w:rPr>
        <w:instrText xml:space="preserve"> REF _Ref443035183 \n \h </w:instrText>
      </w:r>
      <w:r w:rsidR="00814B9D">
        <w:rPr>
          <w:lang w:eastAsia="ko-KR"/>
        </w:rPr>
      </w:r>
      <w:r w:rsidR="00814B9D">
        <w:rPr>
          <w:lang w:eastAsia="ko-KR"/>
        </w:rPr>
        <w:fldChar w:fldCharType="separate"/>
      </w:r>
      <w:r w:rsidR="00074577">
        <w:rPr>
          <w:lang w:eastAsia="ko-KR"/>
        </w:rPr>
        <w:t>8.6</w:t>
      </w:r>
      <w:r w:rsidR="00814B9D">
        <w:rPr>
          <w:lang w:eastAsia="ko-KR"/>
        </w:rPr>
        <w:fldChar w:fldCharType="end"/>
      </w:r>
      <w:r>
        <w:rPr>
          <w:lang w:eastAsia="ko-KR"/>
        </w:rPr>
        <w:t xml:space="preserve"> “</w:t>
      </w:r>
      <w:r w:rsidRPr="002336C7">
        <w:rPr>
          <w:i/>
          <w:lang w:eastAsia="ko-KR"/>
        </w:rPr>
        <w:t>Media Plane Handling</w:t>
      </w:r>
      <w:r>
        <w:rPr>
          <w:lang w:eastAsia="ko-KR"/>
        </w:rPr>
        <w:t>”;</w:t>
      </w:r>
    </w:p>
    <w:p w:rsidR="008F116C" w:rsidRDefault="008F116C" w:rsidP="00A84C88">
      <w:pPr>
        <w:numPr>
          <w:ilvl w:val="0"/>
          <w:numId w:val="163"/>
        </w:numPr>
        <w:spacing w:before="60"/>
        <w:ind w:left="1080"/>
        <w:rPr>
          <w:lang w:eastAsia="ko-KR"/>
        </w:rPr>
      </w:pPr>
      <w:r>
        <w:rPr>
          <w:lang w:eastAsia="ko-KR"/>
        </w:rPr>
        <w:t xml:space="preserve">Upon successfully sending the first MSRP message of the Large Mode CPM Standalone Message (i.e. a MSRP 200 “OK” response was received on the terminating leg), the CPM Participating Function SHALL check the service provider policy to determine if it needs to apply the direct delivery procedure for the originated CPM Message. To perform the direct delivery of the originated CPM Message, the CPM Participating Function SHALL follow the procedures section </w:t>
      </w:r>
      <w:r w:rsidR="00814B9D">
        <w:rPr>
          <w:lang w:eastAsia="ko-KR"/>
        </w:rPr>
        <w:fldChar w:fldCharType="begin"/>
      </w:r>
      <w:r>
        <w:rPr>
          <w:lang w:eastAsia="ko-KR"/>
        </w:rPr>
        <w:instrText xml:space="preserve"> REF _Ref473105380 \r \h </w:instrText>
      </w:r>
      <w:r w:rsidR="00814B9D">
        <w:rPr>
          <w:lang w:eastAsia="ko-KR"/>
        </w:rPr>
      </w:r>
      <w:r w:rsidR="00814B9D">
        <w:rPr>
          <w:lang w:eastAsia="ko-KR"/>
        </w:rPr>
        <w:fldChar w:fldCharType="separate"/>
      </w:r>
      <w:r w:rsidR="00074577">
        <w:rPr>
          <w:lang w:eastAsia="ko-KR"/>
        </w:rPr>
        <w:t>8.2.1.2</w:t>
      </w:r>
      <w:r w:rsidR="00814B9D">
        <w:rPr>
          <w:lang w:eastAsia="ko-KR"/>
        </w:rPr>
        <w:fldChar w:fldCharType="end"/>
      </w:r>
      <w:r>
        <w:rPr>
          <w:lang w:eastAsia="ko-KR"/>
        </w:rPr>
        <w:t xml:space="preserve"> “</w:t>
      </w:r>
      <w:r w:rsidRPr="0091599B">
        <w:rPr>
          <w:i/>
          <w:lang w:eastAsia="ko-KR"/>
        </w:rPr>
        <w:t>Handle a Large Message CPM Standalone Message</w:t>
      </w:r>
      <w:r>
        <w:rPr>
          <w:lang w:eastAsia="ko-KR"/>
        </w:rPr>
        <w:t>” starting with step A.</w:t>
      </w:r>
    </w:p>
    <w:p w:rsidR="008F116C" w:rsidRDefault="008F116C" w:rsidP="008F116C">
      <w:pPr>
        <w:spacing w:before="60"/>
        <w:rPr>
          <w:lang w:eastAsia="ko-KR"/>
        </w:rPr>
      </w:pPr>
      <w:r>
        <w:rPr>
          <w:lang w:eastAsia="ko-KR"/>
        </w:rPr>
        <w:lastRenderedPageBreak/>
        <w:t>If the CPM Message was delivered via SIP MESSAGE request to the terminating network and a SIP 200 “OK” response was received from the terminating leg, the CPM Participating Function SHALL check the service provider policy to determine if it needs to continue with the direct delivery procedure for the originated CPM Message. To perform the direct delivery, the CPM Participating Function SHALL send that originated CPM Message towards all suitable registered CPM Clients</w:t>
      </w:r>
      <w:r w:rsidRPr="00A8547C">
        <w:rPr>
          <w:lang w:eastAsia="ko-KR"/>
        </w:rPr>
        <w:t xml:space="preserve"> </w:t>
      </w:r>
      <w:r>
        <w:rPr>
          <w:lang w:eastAsia="ko-KR"/>
        </w:rPr>
        <w:t>of the originating CPM User, as follows:</w:t>
      </w:r>
    </w:p>
    <w:p w:rsidR="008F116C" w:rsidRPr="0040163A" w:rsidRDefault="008F116C" w:rsidP="008F116C">
      <w:pPr>
        <w:numPr>
          <w:ilvl w:val="0"/>
          <w:numId w:val="434"/>
        </w:numPr>
        <w:spacing w:before="60"/>
        <w:rPr>
          <w:rFonts w:eastAsia="Malgun Gothic"/>
          <w:noProof/>
          <w:lang w:eastAsia="ko-KR"/>
        </w:rPr>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rsidR="008F116C" w:rsidRPr="005535C1" w:rsidRDefault="008F116C" w:rsidP="008F116C">
      <w:pPr>
        <w:numPr>
          <w:ilvl w:val="0"/>
          <w:numId w:val="434"/>
        </w:numPr>
        <w:spacing w:before="60"/>
        <w:rPr>
          <w:ins w:id="1023" w:author="刘悦20180220" w:date="2018-03-03T23:03:00Z"/>
          <w:rFonts w:eastAsia="Malgun Gothic"/>
          <w:noProof/>
          <w:lang w:eastAsia="ko-KR"/>
          <w:rPrChange w:id="1024" w:author="刘悦20180220" w:date="2018-03-03T23:03:00Z">
            <w:rPr>
              <w:ins w:id="1025" w:author="刘悦20180220" w:date="2018-03-03T23:03:00Z"/>
              <w:rFonts w:eastAsiaTheme="minorEastAsia"/>
              <w:noProof/>
              <w:lang w:eastAsia="zh-CN"/>
            </w:rPr>
          </w:rPrChange>
        </w:rPr>
      </w:pPr>
      <w:r w:rsidRPr="0040163A">
        <w:rPr>
          <w:rFonts w:eastAsia="Malgun Gothic"/>
          <w:noProof/>
          <w:lang w:eastAsia="ko-KR"/>
        </w:rPr>
        <w:t>If no suitable CPM User’s registered Clients support the specific User-Agent version required by the CPM Participation Function,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rsidR="005535C1" w:rsidRPr="00DC0DE8" w:rsidRDefault="005535C1" w:rsidP="005535C1">
      <w:pPr>
        <w:numPr>
          <w:ilvl w:val="0"/>
          <w:numId w:val="434"/>
        </w:numPr>
        <w:spacing w:before="60"/>
        <w:rPr>
          <w:ins w:id="1026" w:author="刘悦20180220" w:date="2018-03-03T23:03:00Z"/>
          <w:rFonts w:eastAsia="Malgun Gothic"/>
          <w:noProof/>
          <w:lang w:eastAsia="ko-KR"/>
        </w:rPr>
      </w:pPr>
      <w:ins w:id="1027" w:author="刘悦20180220" w:date="2018-03-03T23:03:00Z">
        <w:r>
          <w:rPr>
            <w:rFonts w:eastAsiaTheme="minorEastAsia" w:hint="eastAsia"/>
            <w:noProof/>
            <w:lang w:eastAsia="zh-CN"/>
          </w:rPr>
          <w:t xml:space="preserve">Check the capability of </w:t>
        </w:r>
      </w:ins>
      <w:ins w:id="1028" w:author="刘悦20180220" w:date="2018-04-24T10:37:00Z">
        <w:r w:rsidR="00E87E0D">
          <w:rPr>
            <w:rFonts w:eastAsiaTheme="minorEastAsia" w:hint="eastAsia"/>
            <w:noProof/>
            <w:lang w:eastAsia="zh-CN"/>
          </w:rPr>
          <w:t>each</w:t>
        </w:r>
      </w:ins>
      <w:ins w:id="1029" w:author="刘悦20180220" w:date="2018-03-03T23:03:00Z">
        <w:r>
          <w:rPr>
            <w:rFonts w:eastAsiaTheme="minorEastAsia" w:hint="eastAsia"/>
            <w:noProof/>
            <w:lang w:eastAsia="zh-CN"/>
          </w:rPr>
          <w:t xml:space="preserve"> registered CPM Client. </w:t>
        </w:r>
      </w:ins>
    </w:p>
    <w:p w:rsidR="007A118F" w:rsidRDefault="005535C1">
      <w:pPr>
        <w:numPr>
          <w:ilvl w:val="1"/>
          <w:numId w:val="434"/>
        </w:numPr>
        <w:spacing w:before="60"/>
        <w:rPr>
          <w:del w:id="1030" w:author="刘悦20180220" w:date="2018-03-03T23:03:00Z"/>
          <w:rFonts w:eastAsia="Malgun Gothic"/>
          <w:noProof/>
          <w:lang w:eastAsia="ko-KR"/>
        </w:rPr>
        <w:pPrChange w:id="1031" w:author="刘悦20180220" w:date="2018-03-03T23:03:00Z">
          <w:pPr>
            <w:numPr>
              <w:numId w:val="434"/>
            </w:numPr>
            <w:spacing w:before="60"/>
            <w:ind w:left="720" w:hanging="360"/>
          </w:pPr>
        </w:pPrChange>
      </w:pPr>
      <w:ins w:id="1032" w:author="刘悦20180220" w:date="2018-03-03T23:03:00Z">
        <w:r w:rsidRPr="00D95666">
          <w:t xml:space="preserve">If the originating </w:t>
        </w:r>
      </w:ins>
      <w:ins w:id="1033" w:author="刘悦20180220" w:date="2018-04-10T23:54:00Z">
        <w:r w:rsidR="0030128D">
          <w:rPr>
            <w:rFonts w:eastAsiaTheme="minorEastAsia" w:hint="eastAsia"/>
            <w:lang w:eastAsia="zh-CN"/>
          </w:rPr>
          <w:t xml:space="preserve">SIP </w:t>
        </w:r>
      </w:ins>
      <w:ins w:id="1034" w:author="刘悦20180220" w:date="2018-03-03T23:03:00Z">
        <w:r w:rsidRPr="00D95666">
          <w:t xml:space="preserve">MESSAGE is </w:t>
        </w:r>
        <w:r>
          <w:t>Legacy Pager Mode</w:t>
        </w:r>
      </w:ins>
      <w:ins w:id="1035" w:author="刘悦20180220" w:date="2018-04-24T10:49:00Z">
        <w:r w:rsidR="004B6B49">
          <w:rPr>
            <w:rFonts w:eastAsiaTheme="minorEastAsia" w:hint="eastAsia"/>
            <w:lang w:eastAsia="zh-CN"/>
          </w:rPr>
          <w:t>,</w:t>
        </w:r>
      </w:ins>
      <w:ins w:id="1036" w:author="刘悦20180220" w:date="2018-03-03T23:03:00Z">
        <w:r>
          <w:rPr>
            <w:rFonts w:eastAsiaTheme="minorEastAsia" w:hint="eastAsia"/>
            <w:lang w:eastAsia="zh-CN"/>
          </w:rPr>
          <w:t xml:space="preserve"> or if the </w:t>
        </w:r>
        <w:r w:rsidRPr="00DC0DE8">
          <w:rPr>
            <w:rFonts w:hint="eastAsia"/>
          </w:rPr>
          <w:t xml:space="preserve">originating </w:t>
        </w:r>
      </w:ins>
      <w:ins w:id="1037" w:author="刘悦20180220" w:date="2018-04-10T23:54:00Z">
        <w:r w:rsidR="00F95990">
          <w:rPr>
            <w:rFonts w:eastAsiaTheme="minorEastAsia" w:hint="eastAsia"/>
            <w:lang w:eastAsia="zh-CN"/>
          </w:rPr>
          <w:t xml:space="preserve">SIP </w:t>
        </w:r>
      </w:ins>
      <w:ins w:id="1038" w:author="刘悦20180220" w:date="2018-03-03T23:03:00Z">
        <w:r w:rsidRPr="00DC0DE8">
          <w:rPr>
            <w:rFonts w:hint="eastAsia"/>
          </w:rPr>
          <w:t xml:space="preserve">MESSAGE is </w:t>
        </w:r>
        <w:r>
          <w:rPr>
            <w:rFonts w:eastAsiaTheme="minorEastAsia" w:hint="eastAsia"/>
            <w:lang w:eastAsia="zh-CN"/>
          </w:rPr>
          <w:t>Super</w:t>
        </w:r>
        <w:r w:rsidRPr="00DC0DE8">
          <w:rPr>
            <w:rFonts w:hint="eastAsia"/>
          </w:rPr>
          <w:t xml:space="preserve"> Pager Mode </w:t>
        </w:r>
      </w:ins>
      <w:ins w:id="1039" w:author="刘悦20180220" w:date="2018-04-24T10:45:00Z">
        <w:r w:rsidR="00E87E0D">
          <w:rPr>
            <w:rFonts w:eastAsiaTheme="minorEastAsia" w:hint="eastAsia"/>
            <w:lang w:eastAsia="zh-CN"/>
          </w:rPr>
          <w:t>and</w:t>
        </w:r>
      </w:ins>
      <w:ins w:id="1040" w:author="刘悦20180220" w:date="2018-03-03T23:03:00Z">
        <w:r>
          <w:rPr>
            <w:rFonts w:eastAsiaTheme="minorEastAsia" w:hint="eastAsia"/>
            <w:lang w:eastAsia="zh-CN"/>
          </w:rPr>
          <w:t xml:space="preserve"> </w:t>
        </w:r>
      </w:ins>
      <w:ins w:id="1041" w:author="刘悦20180220" w:date="2018-04-24T10:50:00Z">
        <w:r w:rsidR="000E6C5D">
          <w:rPr>
            <w:rFonts w:eastAsiaTheme="minorEastAsia" w:hint="eastAsia"/>
            <w:lang w:eastAsia="zh-CN"/>
          </w:rPr>
          <w:t>the</w:t>
        </w:r>
      </w:ins>
      <w:ins w:id="1042" w:author="刘悦20180220" w:date="2018-04-24T10:51:00Z">
        <w:r w:rsidR="008F6DA7">
          <w:rPr>
            <w:rFonts w:eastAsiaTheme="minorEastAsia" w:hint="eastAsia"/>
            <w:noProof/>
            <w:lang w:eastAsia="zh-CN"/>
          </w:rPr>
          <w:t xml:space="preserve"> CPM </w:t>
        </w:r>
      </w:ins>
      <w:ins w:id="1043" w:author="刘悦20180220" w:date="2018-03-03T23:03:00Z">
        <w:r w:rsidRPr="0040163A">
          <w:rPr>
            <w:rFonts w:eastAsia="Malgun Gothic"/>
            <w:noProof/>
            <w:lang w:eastAsia="ko-KR"/>
          </w:rPr>
          <w:t>Client</w:t>
        </w:r>
        <w:r>
          <w:rPr>
            <w:rFonts w:eastAsiaTheme="minorEastAsia" w:hint="eastAsia"/>
            <w:noProof/>
            <w:lang w:eastAsia="zh-CN"/>
          </w:rPr>
          <w:t xml:space="preserve"> support</w:t>
        </w:r>
      </w:ins>
      <w:ins w:id="1044" w:author="刘悦20180220" w:date="2018-04-24T10:49:00Z">
        <w:r w:rsidR="00420FCD">
          <w:rPr>
            <w:rFonts w:eastAsiaTheme="minorEastAsia" w:hint="eastAsia"/>
            <w:noProof/>
            <w:lang w:eastAsia="zh-CN"/>
          </w:rPr>
          <w:t>s</w:t>
        </w:r>
      </w:ins>
      <w:ins w:id="1045" w:author="刘悦20180220" w:date="2018-04-24T10:45:00Z">
        <w:r w:rsidR="00E87E0D">
          <w:rPr>
            <w:rFonts w:eastAsiaTheme="minorEastAsia" w:hint="eastAsia"/>
            <w:noProof/>
            <w:lang w:eastAsia="zh-CN"/>
          </w:rPr>
          <w:t xml:space="preserve"> </w:t>
        </w:r>
      </w:ins>
      <w:ins w:id="1046" w:author="刘悦20180220" w:date="2018-04-24T10:46:00Z">
        <w:r w:rsidR="00E87E0D">
          <w:rPr>
            <w:rFonts w:eastAsiaTheme="minorEastAsia" w:hint="eastAsia"/>
            <w:noProof/>
            <w:lang w:eastAsia="zh-CN"/>
          </w:rPr>
          <w:t>it</w:t>
        </w:r>
      </w:ins>
      <w:ins w:id="1047" w:author="刘悦20180220" w:date="2018-03-03T23:03:00Z">
        <w:r>
          <w:rPr>
            <w:rFonts w:eastAsiaTheme="minorEastAsia" w:hint="eastAsia"/>
            <w:noProof/>
            <w:lang w:eastAsia="zh-CN"/>
          </w:rPr>
          <w:t xml:space="preserve">, </w:t>
        </w:r>
        <w:r w:rsidRPr="0040163A">
          <w:rPr>
            <w:rFonts w:eastAsia="Malgun Gothic"/>
            <w:noProof/>
            <w:lang w:eastAsia="ko-KR"/>
          </w:rPr>
          <w:t>the CPM Participating Function</w:t>
        </w:r>
        <w:r>
          <w:rPr>
            <w:rFonts w:eastAsiaTheme="minorEastAsia" w:hint="eastAsia"/>
            <w:noProof/>
            <w:lang w:eastAsia="zh-CN"/>
          </w:rPr>
          <w:t xml:space="preserve"> </w:t>
        </w:r>
      </w:ins>
    </w:p>
    <w:p w:rsidR="007A118F" w:rsidRDefault="008F116C">
      <w:pPr>
        <w:numPr>
          <w:ilvl w:val="1"/>
          <w:numId w:val="434"/>
        </w:numPr>
        <w:spacing w:before="60"/>
        <w:rPr>
          <w:rFonts w:eastAsia="Malgun Gothic"/>
          <w:noProof/>
          <w:lang w:eastAsia="ko-KR"/>
        </w:rPr>
        <w:pPrChange w:id="1048" w:author="刘悦20180220" w:date="2018-03-03T23:03:00Z">
          <w:pPr>
            <w:numPr>
              <w:numId w:val="434"/>
            </w:numPr>
            <w:spacing w:before="60"/>
            <w:ind w:left="720" w:hanging="360"/>
          </w:pPr>
        </w:pPrChange>
      </w:pPr>
      <w:r w:rsidRPr="005535C1">
        <w:rPr>
          <w:rFonts w:eastAsia="Malgun Gothic"/>
          <w:noProof/>
          <w:lang w:eastAsia="ko-KR"/>
        </w:rPr>
        <w:t>SHALL generate a SIP MESSAGE request as follows:</w:t>
      </w:r>
    </w:p>
    <w:p w:rsidR="008F116C" w:rsidRDefault="008F116C" w:rsidP="008F116C">
      <w:pPr>
        <w:pStyle w:val="NormalBullet"/>
        <w:numPr>
          <w:ilvl w:val="0"/>
          <w:numId w:val="435"/>
        </w:numPr>
      </w:pPr>
      <w:r>
        <w:t xml:space="preserve">SHALL copy the SIP header fields received in the original SIP MESSAGE request; </w:t>
      </w:r>
    </w:p>
    <w:p w:rsidR="008F116C" w:rsidRDefault="008F116C" w:rsidP="008F116C">
      <w:pPr>
        <w:pStyle w:val="NormalBullet"/>
        <w:numPr>
          <w:ilvl w:val="0"/>
          <w:numId w:val="435"/>
        </w:numPr>
      </w:pPr>
      <w:r>
        <w:t>SHALL add the CPIM Message-Direction header field set to value “sent” in the CPIM wrapper of the payload;</w:t>
      </w:r>
    </w:p>
    <w:p w:rsidR="008F116C" w:rsidRPr="00893EF8" w:rsidRDefault="008F116C" w:rsidP="008F116C">
      <w:pPr>
        <w:pStyle w:val="NormalBullet"/>
        <w:numPr>
          <w:ilvl w:val="0"/>
          <w:numId w:val="435"/>
        </w:numPr>
      </w:pPr>
      <w:r w:rsidRPr="00893EF8">
        <w:rPr>
          <w:rFonts w:eastAsia="Malgun Gothic"/>
          <w:noProof/>
          <w:lang w:eastAsia="ko-KR"/>
        </w:rPr>
        <w:t>SHALL copy the original CPIM header fields of the sent CPM Message</w:t>
      </w:r>
      <w:r>
        <w:rPr>
          <w:rFonts w:eastAsia="Malgun Gothic"/>
          <w:noProof/>
          <w:lang w:eastAsia="ko-KR"/>
        </w:rPr>
        <w:t xml:space="preserve"> and the payload;</w:t>
      </w:r>
    </w:p>
    <w:p w:rsidR="008F116C" w:rsidRDefault="008F116C" w:rsidP="008F116C">
      <w:pPr>
        <w:numPr>
          <w:ilvl w:val="0"/>
          <w:numId w:val="435"/>
        </w:numPr>
        <w:spacing w:before="60"/>
        <w:rPr>
          <w:lang w:eastAsia="ko-KR"/>
        </w:rPr>
      </w:pPr>
      <w:r>
        <w:rPr>
          <w:lang w:eastAsia="ko-KR"/>
        </w:rPr>
        <w:t>SHALL send out the SIP MESSAGE request in one of the following two ways:</w:t>
      </w:r>
    </w:p>
    <w:p w:rsidR="008F116C" w:rsidRDefault="008F116C" w:rsidP="008F116C">
      <w:pPr>
        <w:numPr>
          <w:ilvl w:val="1"/>
          <w:numId w:val="435"/>
        </w:numPr>
        <w:spacing w:before="60"/>
        <w:rPr>
          <w:lang w:eastAsia="ko-KR"/>
        </w:rPr>
      </w:pPr>
      <w:r>
        <w:rPr>
          <w:lang w:eastAsia="ko-KR"/>
        </w:rPr>
        <w:t>to the SIP/IP Core for further forking to all registered CPM User’s Clients, or;</w:t>
      </w:r>
    </w:p>
    <w:p w:rsidR="008F116C" w:rsidRDefault="008F116C" w:rsidP="008F116C">
      <w:pPr>
        <w:numPr>
          <w:ilvl w:val="1"/>
          <w:numId w:val="435"/>
        </w:numPr>
        <w:spacing w:before="60"/>
        <w:rPr>
          <w:lang w:eastAsia="ko-KR"/>
        </w:rPr>
      </w:pPr>
      <w:r>
        <w:rPr>
          <w:lang w:eastAsia="ko-KR"/>
        </w:rPr>
        <w:t xml:space="preserve">to </w:t>
      </w:r>
      <w:del w:id="1049" w:author="刘悦20180220" w:date="2018-04-24T10:59:00Z">
        <w:r w:rsidDel="00387629">
          <w:rPr>
            <w:lang w:eastAsia="ko-KR"/>
          </w:rPr>
          <w:delText xml:space="preserve">each of </w:delText>
        </w:r>
      </w:del>
      <w:r>
        <w:rPr>
          <w:lang w:eastAsia="ko-KR"/>
        </w:rPr>
        <w:t xml:space="preserve">the </w:t>
      </w:r>
      <w:del w:id="1050" w:author="刘悦20180220" w:date="2018-04-24T10:59:00Z">
        <w:r w:rsidDel="00387629">
          <w:rPr>
            <w:lang w:eastAsia="ko-KR"/>
          </w:rPr>
          <w:delText xml:space="preserve">suitable </w:delText>
        </w:r>
      </w:del>
      <w:r>
        <w:rPr>
          <w:lang w:eastAsia="ko-KR"/>
        </w:rPr>
        <w:t>CPM User’s registered CPM Client</w:t>
      </w:r>
      <w:del w:id="1051" w:author="刘悦20180220" w:date="2018-04-24T11:03:00Z">
        <w:r w:rsidDel="00387629">
          <w:rPr>
            <w:lang w:eastAsia="ko-KR"/>
          </w:rPr>
          <w:delText>s</w:delText>
        </w:r>
      </w:del>
      <w:r>
        <w:rPr>
          <w:lang w:eastAsia="ko-KR"/>
        </w:rPr>
        <w:t xml:space="preserve"> except for the CPM Client that originated the CPM Message</w:t>
      </w:r>
      <w:del w:id="1052" w:author="刘悦20180220" w:date="2018-04-24T11:02:00Z">
        <w:r w:rsidDel="00387629">
          <w:rPr>
            <w:lang w:eastAsia="ko-KR"/>
          </w:rPr>
          <w:delText xml:space="preserve">. </w:delText>
        </w:r>
      </w:del>
      <w:del w:id="1053" w:author="刘悦20180220" w:date="2018-04-24T11:01:00Z">
        <w:r w:rsidDel="00387629">
          <w:rPr>
            <w:lang w:eastAsia="ko-KR"/>
          </w:rPr>
          <w:delText xml:space="preserve">For each suitable registered </w:delText>
        </w:r>
      </w:del>
      <w:del w:id="1054" w:author="刘悦20180220" w:date="2018-04-24T11:02:00Z">
        <w:r w:rsidDel="00387629">
          <w:rPr>
            <w:lang w:eastAsia="ko-KR"/>
          </w:rPr>
          <w:delText>CPM User’s Client</w:delText>
        </w:r>
      </w:del>
      <w:r>
        <w:rPr>
          <w:lang w:eastAsia="ko-KR"/>
        </w:rPr>
        <w:t>:</w:t>
      </w:r>
    </w:p>
    <w:p w:rsidR="007A118F" w:rsidRDefault="008F116C">
      <w:pPr>
        <w:numPr>
          <w:ilvl w:val="0"/>
          <w:numId w:val="520"/>
        </w:numPr>
        <w:spacing w:before="60"/>
        <w:rPr>
          <w:lang w:eastAsia="ko-KR"/>
        </w:rPr>
        <w:pPrChange w:id="1055" w:author="刘悦20180220" w:date="2018-03-03T23:06:00Z">
          <w:pPr>
            <w:numPr>
              <w:ilvl w:val="2"/>
              <w:numId w:val="435"/>
            </w:numPr>
            <w:spacing w:before="60"/>
            <w:ind w:left="3240" w:hanging="180"/>
          </w:pPr>
        </w:pPrChange>
      </w:pPr>
      <w:r>
        <w:rPr>
          <w:lang w:eastAsia="ko-KR"/>
        </w:rPr>
        <w:t>it SHALL set the Request-URI to the suitable registered CPM Client’s identity, which is either its public GRUU (if supported) or its CPM User’s Address;</w:t>
      </w:r>
    </w:p>
    <w:p w:rsidR="007A118F" w:rsidRDefault="008F116C">
      <w:pPr>
        <w:numPr>
          <w:ilvl w:val="0"/>
          <w:numId w:val="520"/>
        </w:numPr>
        <w:spacing w:before="60"/>
        <w:rPr>
          <w:ins w:id="1056" w:author="刘悦20180220" w:date="2018-03-03T23:05:00Z"/>
          <w:lang w:eastAsia="ko-KR"/>
          <w:rPrChange w:id="1057" w:author="刘悦20180220" w:date="2018-03-03T23:05:00Z">
            <w:rPr>
              <w:ins w:id="1058" w:author="刘悦20180220" w:date="2018-03-03T23:05:00Z"/>
              <w:rFonts w:eastAsiaTheme="minorEastAsia"/>
              <w:lang w:eastAsia="zh-CN"/>
            </w:rPr>
          </w:rPrChange>
        </w:rPr>
        <w:pPrChange w:id="1059" w:author="刘悦20180220" w:date="2018-03-03T23:06:00Z">
          <w:pPr>
            <w:numPr>
              <w:ilvl w:val="2"/>
              <w:numId w:val="435"/>
            </w:numPr>
            <w:spacing w:before="60"/>
            <w:ind w:left="3240" w:hanging="180"/>
          </w:pPr>
        </w:pPrChange>
      </w:pPr>
      <w:r>
        <w:rPr>
          <w:lang w:eastAsia="ko-KR"/>
        </w:rPr>
        <w:t>If public GRUU is not supported, then it SHALL also include a</w:t>
      </w:r>
      <w:r w:rsidRPr="002F0C81">
        <w:rPr>
          <w:lang w:eastAsia="ko-KR"/>
        </w:rPr>
        <w:t xml:space="preserve"> new Accept-Contact header carrying only the </w:t>
      </w:r>
      <w:r>
        <w:rPr>
          <w:lang w:eastAsia="ko-KR"/>
        </w:rPr>
        <w:t>+</w:t>
      </w:r>
      <w:r w:rsidRPr="002F0C81">
        <w:rPr>
          <w:lang w:eastAsia="ko-KR"/>
        </w:rPr>
        <w:t xml:space="preserve">sip.instance </w:t>
      </w:r>
      <w:r>
        <w:rPr>
          <w:lang w:eastAsia="ko-KR"/>
        </w:rPr>
        <w:t>parameter</w:t>
      </w:r>
      <w:r w:rsidRPr="002F0C81">
        <w:rPr>
          <w:lang w:eastAsia="ko-KR"/>
        </w:rPr>
        <w:t xml:space="preserve"> </w:t>
      </w:r>
      <w:r>
        <w:rPr>
          <w:lang w:eastAsia="ko-KR"/>
        </w:rPr>
        <w:t>and the</w:t>
      </w:r>
      <w:r w:rsidRPr="002F0C81">
        <w:rPr>
          <w:lang w:eastAsia="ko-KR"/>
        </w:rPr>
        <w:t xml:space="preserve"> instance identifier value</w:t>
      </w:r>
      <w:r>
        <w:rPr>
          <w:lang w:eastAsia="ko-KR"/>
        </w:rPr>
        <w:t xml:space="preserve"> of the suitable CPM User’s registered Client,</w:t>
      </w:r>
      <w:r w:rsidRPr="002F0C81">
        <w:rPr>
          <w:lang w:eastAsia="ko-KR"/>
        </w:rPr>
        <w:t xml:space="preserve"> as well as the tags </w:t>
      </w:r>
      <w:r>
        <w:rPr>
          <w:lang w:eastAsia="ko-KR"/>
        </w:rPr>
        <w:t>“</w:t>
      </w:r>
      <w:r w:rsidRPr="002F0C81">
        <w:rPr>
          <w:lang w:eastAsia="ko-KR"/>
        </w:rPr>
        <w:t>explicit</w:t>
      </w:r>
      <w:r>
        <w:rPr>
          <w:lang w:eastAsia="ko-KR"/>
        </w:rPr>
        <w:t>” and ”</w:t>
      </w:r>
      <w:r w:rsidRPr="002F0C81">
        <w:rPr>
          <w:lang w:eastAsia="ko-KR"/>
        </w:rPr>
        <w:t>require</w:t>
      </w:r>
      <w:r>
        <w:rPr>
          <w:lang w:eastAsia="ko-KR"/>
        </w:rPr>
        <w:t xml:space="preserve">” as </w:t>
      </w:r>
      <w:r w:rsidRPr="00FF5A5D">
        <w:rPr>
          <w:lang w:eastAsia="ko-KR"/>
        </w:rPr>
        <w:t xml:space="preserve">described in </w:t>
      </w:r>
      <w:r>
        <w:rPr>
          <w:lang w:eastAsia="ko-KR"/>
        </w:rPr>
        <w:t>[</w:t>
      </w:r>
      <w:fldSimple w:instr=" REF RFC3841 \h  \* MERGEFORMAT ">
        <w:r w:rsidR="00074577" w:rsidRPr="00074577">
          <w:rPr>
            <w:lang w:eastAsia="ko-KR"/>
          </w:rPr>
          <w:t>RFC3841</w:t>
        </w:r>
      </w:fldSimple>
      <w:r>
        <w:rPr>
          <w:lang w:eastAsia="ko-KR"/>
        </w:rPr>
        <w:t>];</w:t>
      </w:r>
    </w:p>
    <w:p w:rsidR="007A118F" w:rsidRDefault="00B47F76">
      <w:pPr>
        <w:numPr>
          <w:ilvl w:val="1"/>
          <w:numId w:val="434"/>
        </w:numPr>
        <w:spacing w:before="60"/>
        <w:rPr>
          <w:ins w:id="1060" w:author="刘悦20180220" w:date="2018-03-03T23:05:00Z"/>
        </w:rPr>
        <w:pPrChange w:id="1061" w:author="刘悦20180220" w:date="2018-03-03T23:05:00Z">
          <w:pPr>
            <w:pStyle w:val="NormalBullet"/>
            <w:numPr>
              <w:numId w:val="435"/>
            </w:numPr>
            <w:ind w:left="1800" w:hanging="360"/>
          </w:pPr>
        </w:pPrChange>
      </w:pPr>
      <w:ins w:id="1062" w:author="刘悦20180220" w:date="2018-04-24T10:53:00Z">
        <w:r>
          <w:rPr>
            <w:rFonts w:eastAsiaTheme="minorEastAsia" w:hint="eastAsia"/>
            <w:lang w:eastAsia="zh-CN"/>
          </w:rPr>
          <w:t xml:space="preserve">Otherwise, </w:t>
        </w:r>
      </w:ins>
      <w:ins w:id="1063" w:author="刘悦20180220" w:date="2018-03-03T23:05:00Z">
        <w:r w:rsidR="00814B9D" w:rsidRPr="00814B9D">
          <w:rPr>
            <w:rPrChange w:id="1064" w:author="刘悦20180220" w:date="2018-03-03T23:05:00Z">
              <w:rPr>
                <w:rFonts w:eastAsiaTheme="minorEastAsia"/>
                <w:lang w:eastAsia="zh-CN"/>
              </w:rPr>
            </w:rPrChange>
          </w:rPr>
          <w:t>the CPM Participating Function</w:t>
        </w:r>
        <w:r w:rsidR="005535C1" w:rsidRPr="00DC0DE8">
          <w:t xml:space="preserve"> </w:t>
        </w:r>
        <w:r w:rsidR="005535C1">
          <w:t>SHALL generate a</w:t>
        </w:r>
        <w:r w:rsidR="00814B9D" w:rsidRPr="00814B9D">
          <w:rPr>
            <w:rPrChange w:id="1065" w:author="刘悦20180220" w:date="2018-03-03T23:05:00Z">
              <w:rPr>
                <w:rFonts w:eastAsiaTheme="minorEastAsia"/>
                <w:lang w:eastAsia="zh-CN"/>
              </w:rPr>
            </w:rPrChange>
          </w:rPr>
          <w:t xml:space="preserve"> </w:t>
        </w:r>
      </w:ins>
      <w:ins w:id="1066" w:author="刘悦20180220" w:date="2018-04-10T23:57:00Z">
        <w:r w:rsidR="003B5275">
          <w:rPr>
            <w:rFonts w:eastAsiaTheme="minorEastAsia" w:hint="eastAsia"/>
            <w:lang w:eastAsia="zh-CN"/>
          </w:rPr>
          <w:t xml:space="preserve">SIP </w:t>
        </w:r>
      </w:ins>
      <w:ins w:id="1067" w:author="刘悦20180220" w:date="2018-03-03T23:05:00Z">
        <w:r w:rsidR="00814B9D" w:rsidRPr="00814B9D">
          <w:rPr>
            <w:rPrChange w:id="1068" w:author="刘悦20180220" w:date="2018-03-03T23:05:00Z">
              <w:rPr>
                <w:rFonts w:eastAsiaTheme="minorEastAsia"/>
                <w:lang w:eastAsia="zh-CN"/>
              </w:rPr>
            </w:rPrChange>
          </w:rPr>
          <w:t>INVITE</w:t>
        </w:r>
        <w:r w:rsidR="005535C1" w:rsidRPr="00DC0DE8">
          <w:t xml:space="preserve"> request as </w:t>
        </w:r>
        <w:r w:rsidR="00814B9D" w:rsidRPr="00814B9D">
          <w:rPr>
            <w:rPrChange w:id="1069" w:author="刘悦20180220" w:date="2018-03-03T23:05:00Z">
              <w:rPr>
                <w:rFonts w:eastAsiaTheme="minorEastAsia"/>
                <w:lang w:eastAsia="zh-CN"/>
              </w:rPr>
            </w:rPrChange>
          </w:rPr>
          <w:t xml:space="preserve">described in </w:t>
        </w:r>
      </w:ins>
      <w:ins w:id="1070" w:author="刘悦20180220" w:date="2018-04-10T23:56:00Z">
        <w:r w:rsidR="0024083A">
          <w:rPr>
            <w:rFonts w:eastAsiaTheme="minorEastAsia" w:hint="eastAsia"/>
            <w:lang w:eastAsia="zh-CN"/>
          </w:rPr>
          <w:t xml:space="preserve">step </w:t>
        </w:r>
      </w:ins>
      <w:ins w:id="1071" w:author="刘悦20180220" w:date="2018-03-03T23:05:00Z">
        <w:r w:rsidR="00814B9D" w:rsidRPr="00814B9D">
          <w:rPr>
            <w:rPrChange w:id="1072" w:author="刘悦20180220" w:date="2018-03-03T23:05:00Z">
              <w:rPr>
                <w:rFonts w:eastAsiaTheme="minorEastAsia"/>
                <w:lang w:eastAsia="zh-CN"/>
              </w:rPr>
            </w:rPrChange>
          </w:rPr>
          <w:t>B) with changes listed below:</w:t>
        </w:r>
      </w:ins>
    </w:p>
    <w:p w:rsidR="007A118F" w:rsidRDefault="005535C1">
      <w:pPr>
        <w:pStyle w:val="NormalBullet"/>
        <w:numPr>
          <w:ilvl w:val="0"/>
          <w:numId w:val="519"/>
        </w:numPr>
        <w:rPr>
          <w:ins w:id="1073" w:author="刘悦20180220" w:date="2018-03-03T23:05:00Z"/>
          <w:lang w:eastAsia="ko-KR"/>
        </w:rPr>
        <w:pPrChange w:id="1074" w:author="刘悦20180220" w:date="2018-03-03T23:05:00Z">
          <w:pPr>
            <w:numPr>
              <w:ilvl w:val="2"/>
              <w:numId w:val="435"/>
            </w:numPr>
            <w:spacing w:before="60"/>
            <w:ind w:left="3240" w:hanging="180"/>
          </w:pPr>
        </w:pPrChange>
      </w:pPr>
      <w:ins w:id="1075" w:author="刘悦20180220" w:date="2018-03-03T23:05:00Z">
        <w:r>
          <w:t xml:space="preserve">SHALL send out the SIP </w:t>
        </w:r>
        <w:r w:rsidR="00814B9D" w:rsidRPr="00814B9D">
          <w:rPr>
            <w:rPrChange w:id="1076" w:author="刘悦20180220" w:date="2018-03-03T23:05:00Z">
              <w:rPr>
                <w:rFonts w:eastAsiaTheme="minorEastAsia"/>
                <w:lang w:eastAsia="zh-CN"/>
              </w:rPr>
            </w:rPrChange>
          </w:rPr>
          <w:t>INVITE</w:t>
        </w:r>
        <w:r>
          <w:t xml:space="preserve"> request</w:t>
        </w:r>
      </w:ins>
      <w:ins w:id="1077" w:author="刘悦20180220" w:date="2018-04-24T10:55:00Z">
        <w:r w:rsidR="00D7693B">
          <w:rPr>
            <w:rFonts w:eastAsiaTheme="minorEastAsia" w:hint="eastAsia"/>
            <w:lang w:eastAsia="zh-CN"/>
          </w:rPr>
          <w:t xml:space="preserve"> </w:t>
        </w:r>
        <w:r w:rsidR="007842D1">
          <w:rPr>
            <w:rFonts w:eastAsiaTheme="minorEastAsia" w:hint="eastAsia"/>
            <w:lang w:eastAsia="zh-CN"/>
          </w:rPr>
          <w:t xml:space="preserve">to </w:t>
        </w:r>
      </w:ins>
      <w:ins w:id="1078" w:author="刘悦20180220" w:date="2018-04-24T11:02:00Z">
        <w:r w:rsidR="00387629">
          <w:rPr>
            <w:rFonts w:eastAsiaTheme="minorEastAsia" w:hint="eastAsia"/>
            <w:lang w:eastAsia="zh-CN"/>
          </w:rPr>
          <w:t xml:space="preserve">the </w:t>
        </w:r>
      </w:ins>
      <w:ins w:id="1079" w:author="刘悦20180220" w:date="2018-03-03T23:05:00Z">
        <w:r>
          <w:rPr>
            <w:lang w:eastAsia="ko-KR"/>
          </w:rPr>
          <w:t>C</w:t>
        </w:r>
        <w:r w:rsidR="00387629">
          <w:rPr>
            <w:lang w:eastAsia="ko-KR"/>
          </w:rPr>
          <w:t>PM User’s registered CPM Client</w:t>
        </w:r>
        <w:r>
          <w:rPr>
            <w:lang w:eastAsia="ko-KR"/>
          </w:rPr>
          <w:t xml:space="preserve"> except for the CPM Client that originated the CPM Message:</w:t>
        </w:r>
      </w:ins>
    </w:p>
    <w:p w:rsidR="007A118F" w:rsidRDefault="005535C1">
      <w:pPr>
        <w:numPr>
          <w:ilvl w:val="0"/>
          <w:numId w:val="521"/>
        </w:numPr>
        <w:spacing w:before="60"/>
        <w:rPr>
          <w:ins w:id="1080" w:author="刘悦20180220" w:date="2018-03-03T23:05:00Z"/>
          <w:lang w:eastAsia="ko-KR"/>
        </w:rPr>
        <w:pPrChange w:id="1081" w:author="刘悦20180220" w:date="2018-03-03T23:06:00Z">
          <w:pPr>
            <w:numPr>
              <w:ilvl w:val="3"/>
              <w:numId w:val="435"/>
            </w:numPr>
            <w:spacing w:before="60"/>
            <w:ind w:left="3960" w:hanging="360"/>
          </w:pPr>
        </w:pPrChange>
      </w:pPr>
      <w:ins w:id="1082" w:author="刘悦20180220" w:date="2018-03-03T23:05:00Z">
        <w:r>
          <w:rPr>
            <w:lang w:eastAsia="ko-KR"/>
          </w:rPr>
          <w:t>it SHALL set the Request-URI to the suitable registered CPM Client’s identity, which is either its public GRUU (if supported) or its CPM User’s Address;</w:t>
        </w:r>
      </w:ins>
    </w:p>
    <w:p w:rsidR="007A118F" w:rsidRDefault="005535C1">
      <w:pPr>
        <w:numPr>
          <w:ilvl w:val="0"/>
          <w:numId w:val="521"/>
        </w:numPr>
        <w:spacing w:before="60"/>
        <w:rPr>
          <w:ins w:id="1083" w:author="刘悦20180220" w:date="2018-03-03T23:05:00Z"/>
          <w:lang w:eastAsia="ko-KR"/>
        </w:rPr>
        <w:pPrChange w:id="1084" w:author="刘悦20180220" w:date="2018-03-03T23:06:00Z">
          <w:pPr>
            <w:numPr>
              <w:ilvl w:val="3"/>
              <w:numId w:val="435"/>
            </w:numPr>
            <w:spacing w:before="60"/>
            <w:ind w:left="3960" w:hanging="360"/>
          </w:pPr>
        </w:pPrChange>
      </w:pPr>
      <w:ins w:id="1085" w:author="刘悦20180220" w:date="2018-03-03T23:05:00Z">
        <w:r>
          <w:rPr>
            <w:lang w:eastAsia="ko-KR"/>
          </w:rPr>
          <w:t>If public GRUU is not supported, then it SHALL also include a</w:t>
        </w:r>
        <w:r w:rsidRPr="002F0C81">
          <w:rPr>
            <w:lang w:eastAsia="ko-KR"/>
          </w:rPr>
          <w:t xml:space="preserve"> new Accept-Contact header carrying only the </w:t>
        </w:r>
        <w:r>
          <w:rPr>
            <w:lang w:eastAsia="ko-KR"/>
          </w:rPr>
          <w:t>+</w:t>
        </w:r>
        <w:r w:rsidRPr="002F0C81">
          <w:rPr>
            <w:lang w:eastAsia="ko-KR"/>
          </w:rPr>
          <w:t xml:space="preserve">sip.instance </w:t>
        </w:r>
        <w:r>
          <w:rPr>
            <w:lang w:eastAsia="ko-KR"/>
          </w:rPr>
          <w:t>parameter</w:t>
        </w:r>
        <w:r w:rsidRPr="002F0C81">
          <w:rPr>
            <w:lang w:eastAsia="ko-KR"/>
          </w:rPr>
          <w:t xml:space="preserve"> </w:t>
        </w:r>
        <w:r>
          <w:rPr>
            <w:lang w:eastAsia="ko-KR"/>
          </w:rPr>
          <w:t>and the</w:t>
        </w:r>
        <w:r w:rsidRPr="002F0C81">
          <w:rPr>
            <w:lang w:eastAsia="ko-KR"/>
          </w:rPr>
          <w:t xml:space="preserve"> instance identifier value</w:t>
        </w:r>
        <w:r>
          <w:rPr>
            <w:lang w:eastAsia="ko-KR"/>
          </w:rPr>
          <w:t xml:space="preserve"> of the suitable CPM User’s registered Client,</w:t>
        </w:r>
        <w:r w:rsidRPr="002F0C81">
          <w:rPr>
            <w:lang w:eastAsia="ko-KR"/>
          </w:rPr>
          <w:t xml:space="preserve"> as well as the tags </w:t>
        </w:r>
        <w:r>
          <w:rPr>
            <w:lang w:eastAsia="ko-KR"/>
          </w:rPr>
          <w:t>“</w:t>
        </w:r>
        <w:r w:rsidRPr="002F0C81">
          <w:rPr>
            <w:lang w:eastAsia="ko-KR"/>
          </w:rPr>
          <w:t>explicit</w:t>
        </w:r>
        <w:r>
          <w:rPr>
            <w:lang w:eastAsia="ko-KR"/>
          </w:rPr>
          <w:t>” and ”</w:t>
        </w:r>
        <w:r w:rsidRPr="002F0C81">
          <w:rPr>
            <w:lang w:eastAsia="ko-KR"/>
          </w:rPr>
          <w:t>require</w:t>
        </w:r>
        <w:r>
          <w:rPr>
            <w:lang w:eastAsia="ko-KR"/>
          </w:rPr>
          <w:t xml:space="preserve">” as </w:t>
        </w:r>
        <w:r w:rsidRPr="00FF5A5D">
          <w:rPr>
            <w:lang w:eastAsia="ko-KR"/>
          </w:rPr>
          <w:t xml:space="preserve">described in </w:t>
        </w:r>
        <w:r>
          <w:rPr>
            <w:lang w:eastAsia="ko-KR"/>
          </w:rPr>
          <w:t>[</w:t>
        </w:r>
        <w:r w:rsidR="00814B9D">
          <w:rPr>
            <w:lang w:eastAsia="ko-KR"/>
          </w:rPr>
          <w:fldChar w:fldCharType="begin"/>
        </w:r>
        <w:r>
          <w:rPr>
            <w:lang w:eastAsia="ko-KR"/>
          </w:rPr>
          <w:instrText xml:space="preserve"> REF RFC3841 \h  \* MERGEFORMAT </w:instrText>
        </w:r>
      </w:ins>
      <w:r w:rsidR="00814B9D">
        <w:rPr>
          <w:lang w:eastAsia="ko-KR"/>
        </w:rPr>
      </w:r>
      <w:ins w:id="1086" w:author="刘悦20180220" w:date="2018-03-03T23:05:00Z">
        <w:r w:rsidR="00814B9D">
          <w:rPr>
            <w:lang w:eastAsia="ko-KR"/>
          </w:rPr>
          <w:fldChar w:fldCharType="separate"/>
        </w:r>
        <w:r w:rsidRPr="00074577">
          <w:rPr>
            <w:lang w:eastAsia="ko-KR"/>
          </w:rPr>
          <w:t>RFC3841</w:t>
        </w:r>
        <w:r w:rsidR="00814B9D">
          <w:rPr>
            <w:lang w:eastAsia="ko-KR"/>
          </w:rPr>
          <w:fldChar w:fldCharType="end"/>
        </w:r>
        <w:r>
          <w:rPr>
            <w:lang w:eastAsia="ko-KR"/>
          </w:rPr>
          <w:t>];</w:t>
        </w:r>
      </w:ins>
    </w:p>
    <w:p w:rsidR="007A118F" w:rsidRDefault="007A118F">
      <w:pPr>
        <w:spacing w:before="60"/>
        <w:rPr>
          <w:lang w:eastAsia="ko-KR"/>
        </w:rPr>
        <w:pPrChange w:id="1087" w:author="刘悦20180220" w:date="2018-03-03T23:05:00Z">
          <w:pPr>
            <w:numPr>
              <w:ilvl w:val="2"/>
              <w:numId w:val="435"/>
            </w:numPr>
            <w:spacing w:before="60"/>
            <w:ind w:left="3240" w:hanging="180"/>
          </w:pPr>
        </w:pPrChange>
      </w:pPr>
    </w:p>
    <w:p w:rsidR="007B79B3" w:rsidRPr="00597E50" w:rsidDel="00EA0468" w:rsidRDefault="008F116C" w:rsidP="00597E50">
      <w:pPr>
        <w:numPr>
          <w:ilvl w:val="0"/>
          <w:numId w:val="434"/>
        </w:numPr>
        <w:spacing w:before="60"/>
        <w:rPr>
          <w:del w:id="1088" w:author="刘悦20180220" w:date="2018-04-24T11:07:00Z"/>
          <w:rFonts w:eastAsia="Malgun Gothic"/>
          <w:noProof/>
          <w:lang w:eastAsia="ko-KR"/>
        </w:rPr>
      </w:pPr>
      <w:del w:id="1089" w:author="刘悦20180220" w:date="2018-04-24T11:07:00Z">
        <w:r w:rsidRPr="001F662C" w:rsidDel="00EA0468">
          <w:rPr>
            <w:rFonts w:eastAsia="Malgun Gothic"/>
            <w:noProof/>
            <w:lang w:eastAsia="ko-KR"/>
          </w:rPr>
          <w:delText>SHALL send the SIP MESSAGE request(s) according to the rules and procedures of the SIP/IP core.</w:delText>
        </w:r>
      </w:del>
    </w:p>
    <w:p w:rsidR="00371947" w:rsidRPr="00EE583F" w:rsidRDefault="000C39B5" w:rsidP="00524CBA">
      <w:pPr>
        <w:pStyle w:val="4"/>
        <w:tabs>
          <w:tab w:val="clear" w:pos="1298"/>
          <w:tab w:val="num" w:pos="1276"/>
        </w:tabs>
        <w:rPr>
          <w:lang w:eastAsia="ko-KR"/>
        </w:rPr>
      </w:pPr>
      <w:bookmarkStart w:id="1090" w:name="_Ref233627189"/>
      <w:bookmarkStart w:id="1091" w:name="_Ref473105380"/>
      <w:r>
        <w:rPr>
          <w:lang w:eastAsia="ko-KR"/>
        </w:rPr>
        <w:t>Handle a</w:t>
      </w:r>
      <w:r w:rsidR="00371947" w:rsidRPr="00EE583F">
        <w:rPr>
          <w:lang w:eastAsia="ko-KR"/>
        </w:rPr>
        <w:t xml:space="preserve"> Large Message Mode </w:t>
      </w:r>
      <w:bookmarkEnd w:id="1090"/>
      <w:r w:rsidR="008617F6">
        <w:rPr>
          <w:lang w:eastAsia="ko-KR"/>
        </w:rPr>
        <w:t>CPM Standalone Message</w:t>
      </w:r>
      <w:bookmarkEnd w:id="1091"/>
    </w:p>
    <w:p w:rsidR="00F63BDF" w:rsidRPr="00EE583F" w:rsidRDefault="00F63BDF" w:rsidP="004D54C7">
      <w:pPr>
        <w:spacing w:before="60"/>
        <w:rPr>
          <w:rFonts w:eastAsia="Malgun Gothic"/>
          <w:lang w:eastAsia="ko-KR"/>
        </w:rPr>
      </w:pPr>
      <w:r w:rsidRPr="00EE583F">
        <w:t>Upon receiving an initial SIP INVITE request 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t>, the CPM Participating Function:</w:t>
      </w:r>
    </w:p>
    <w:p w:rsidR="003652B2" w:rsidRPr="003652B2" w:rsidRDefault="00F63BDF" w:rsidP="004A33FC">
      <w:pPr>
        <w:pStyle w:val="NormalBullet"/>
        <w:numPr>
          <w:ilvl w:val="0"/>
          <w:numId w:val="22"/>
        </w:numPr>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w:t>
      </w:r>
      <w:r w:rsidR="001C404D" w:rsidRPr="00EE583F">
        <w:rPr>
          <w:lang w:eastAsia="ko-KR"/>
        </w:rPr>
        <w:t xml:space="preserve">set to “127 Service not authorised” </w:t>
      </w:r>
      <w:r w:rsidR="00644D48">
        <w:rPr>
          <w:lang w:eastAsia="ko-KR"/>
        </w:rPr>
        <w:t xml:space="preserve">in the response </w:t>
      </w:r>
      <w:r w:rsidR="002F3521" w:rsidRPr="00EE583F">
        <w:rPr>
          <w:lang w:eastAsia="ko-KR"/>
        </w:rPr>
        <w:t xml:space="preserve">according to the rules </w:t>
      </w:r>
      <w:r w:rsidRPr="00EE583F">
        <w:rPr>
          <w:lang w:eastAsia="ko-KR"/>
        </w:rPr>
        <w:t>and procedures of [</w:t>
      </w:r>
      <w:r w:rsidR="00814B9D" w:rsidRPr="00EE583F">
        <w:rPr>
          <w:lang w:eastAsia="ko-KR"/>
        </w:rPr>
        <w:fldChar w:fldCharType="begin"/>
      </w:r>
      <w:r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Pr="00EE583F">
        <w:rPr>
          <w:lang w:eastAsia="ko-KR"/>
        </w:rPr>
        <w:t>];</w:t>
      </w:r>
    </w:p>
    <w:p w:rsidR="00E01B7A" w:rsidRDefault="00F63BDF" w:rsidP="003652B2">
      <w:pPr>
        <w:pStyle w:val="NormalBullet"/>
        <w:ind w:left="720"/>
        <w:rPr>
          <w:lang w:eastAsia="ko-KR"/>
        </w:rPr>
      </w:pPr>
      <w:r w:rsidRPr="00EE583F">
        <w:rPr>
          <w:lang w:eastAsia="ko-KR"/>
        </w:rPr>
        <w:t>Otherwise, continue with rest of the steps;</w:t>
      </w:r>
    </w:p>
    <w:p w:rsidR="003652B2" w:rsidRDefault="00F63BDF" w:rsidP="004A33FC">
      <w:pPr>
        <w:pStyle w:val="NormalBullet"/>
        <w:numPr>
          <w:ilvl w:val="0"/>
          <w:numId w:val="22"/>
        </w:numPr>
        <w:rPr>
          <w:lang w:eastAsia="ko-KR"/>
        </w:rPr>
      </w:pPr>
      <w:r w:rsidRPr="00EE583F">
        <w:rPr>
          <w:lang w:eastAsia="ko-KR"/>
        </w:rPr>
        <w:lastRenderedPageBreak/>
        <w:t>If the CPM Participating Function requires a specific User Agent version to be supported, the CPM Participating Function SHALL check the “User Agent” header field to determine if the CPM Participating Function supports the U</w:t>
      </w:r>
      <w:r w:rsidRPr="003652B2">
        <w:rPr>
          <w:lang w:eastAsia="ko-KR"/>
        </w:rPr>
        <w:t>s</w:t>
      </w:r>
      <w:r w:rsidRPr="00EE583F">
        <w:rPr>
          <w:lang w:eastAsia="ko-KR"/>
        </w:rPr>
        <w:t>er Agent version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0B4014">
        <w:rPr>
          <w:lang w:eastAsia="ko-KR"/>
        </w:rPr>
        <w:t>return a SIP</w:t>
      </w:r>
      <w:r w:rsidRPr="00EE583F">
        <w:rPr>
          <w:lang w:eastAsia="ko-KR"/>
        </w:rPr>
        <w:t xml:space="preserve"> 403 “Forbidden” response </w:t>
      </w:r>
      <w:r w:rsidR="00644D48">
        <w:rPr>
          <w:lang w:eastAsia="ko-KR"/>
        </w:rPr>
        <w:t xml:space="preserve">and </w:t>
      </w:r>
      <w:r w:rsidRPr="00EE583F">
        <w:rPr>
          <w:lang w:eastAsia="ko-KR"/>
        </w:rPr>
        <w:t xml:space="preserve">SHALL include a </w:t>
      </w:r>
      <w:r w:rsidR="00384E68">
        <w:rPr>
          <w:lang w:eastAsia="ko-KR"/>
        </w:rPr>
        <w:t>SIP Warning header</w:t>
      </w:r>
      <w:r w:rsidRPr="00EE583F">
        <w:rPr>
          <w:lang w:eastAsia="ko-KR"/>
        </w:rPr>
        <w:t xml:space="preserve"> </w:t>
      </w:r>
      <w:r w:rsidR="00053C97">
        <w:rPr>
          <w:lang w:eastAsia="ko-KR"/>
        </w:rPr>
        <w:t xml:space="preserve">with the warning text set to “132 Version not supported” </w:t>
      </w:r>
      <w:r w:rsidR="00644D48">
        <w:rPr>
          <w:lang w:eastAsia="ko-KR"/>
        </w:rPr>
        <w:t xml:space="preserve">in the response </w:t>
      </w:r>
      <w:r w:rsidR="00053C97">
        <w:rPr>
          <w:lang w:eastAsia="ko-KR"/>
        </w:rPr>
        <w:t>according to the rules and procedures of</w:t>
      </w:r>
      <w:r w:rsidR="00053C97" w:rsidRPr="00EE583F">
        <w:rPr>
          <w:lang w:eastAsia="ko-KR"/>
        </w:rPr>
        <w:t xml:space="preserve"> </w:t>
      </w:r>
      <w:r w:rsidRPr="00EE583F">
        <w:rPr>
          <w:lang w:eastAsia="ko-KR"/>
        </w:rPr>
        <w:t>[</w:t>
      </w:r>
      <w:fldSimple w:instr=" REF RFC3261 \h  \* MERGEFORMAT ">
        <w:r w:rsidR="00074577" w:rsidRPr="00074577">
          <w:rPr>
            <w:lang w:eastAsia="ko-KR"/>
          </w:rPr>
          <w:t>RFC3261</w:t>
        </w:r>
      </w:fldSimple>
      <w:r w:rsidRPr="00EE583F">
        <w:rPr>
          <w:lang w:eastAsia="ko-KR"/>
        </w:rPr>
        <w:t>].</w:t>
      </w:r>
    </w:p>
    <w:p w:rsidR="00F63BDF" w:rsidRPr="00EE583F" w:rsidRDefault="00F63BDF" w:rsidP="003652B2">
      <w:pPr>
        <w:pStyle w:val="NormalBullet"/>
        <w:ind w:left="720"/>
        <w:rPr>
          <w:lang w:eastAsia="ko-KR"/>
        </w:rPr>
      </w:pPr>
      <w:r w:rsidRPr="00EE583F">
        <w:rPr>
          <w:lang w:eastAsia="ko-KR"/>
        </w:rPr>
        <w:t>Otherwise, continue with rest of the steps;</w:t>
      </w:r>
    </w:p>
    <w:p w:rsidR="00F63BDF" w:rsidRPr="003652B2" w:rsidRDefault="00F63BDF" w:rsidP="004A33FC">
      <w:pPr>
        <w:pStyle w:val="NormalBullet"/>
        <w:numPr>
          <w:ilvl w:val="0"/>
          <w:numId w:val="22"/>
        </w:numPr>
        <w:rPr>
          <w:lang w:eastAsia="ko-KR"/>
        </w:rPr>
      </w:pPr>
      <w:r w:rsidRPr="003652B2">
        <w:rPr>
          <w:lang w:eastAsia="ko-KR"/>
        </w:rPr>
        <w:t xml:space="preserve">If the CPM </w:t>
      </w:r>
      <w:r w:rsidRPr="00EE583F">
        <w:rPr>
          <w:lang w:eastAsia="ko-KR"/>
        </w:rPr>
        <w:t xml:space="preserve">Participating Function </w:t>
      </w:r>
      <w:r w:rsidRPr="003652B2">
        <w:rPr>
          <w:lang w:eastAsia="ko-KR"/>
        </w:rPr>
        <w:t>does not allow anonymity and anonymity is requested,</w:t>
      </w:r>
      <w:r w:rsidR="00547B13" w:rsidRPr="00EE583F">
        <w:rPr>
          <w:lang w:eastAsia="ko-KR"/>
        </w:rPr>
        <w:t xml:space="preserve"> the CPM Participating Function</w:t>
      </w:r>
      <w:r w:rsidR="003652B2">
        <w:rPr>
          <w:lang w:eastAsia="ko-KR"/>
        </w:rPr>
        <w:t xml:space="preserve"> </w:t>
      </w:r>
      <w:r w:rsidRPr="003652B2">
        <w:rPr>
          <w:lang w:eastAsia="ko-KR"/>
        </w:rPr>
        <w:t>SHALL return a SIP 403 “Forbidden” response</w:t>
      </w:r>
      <w:r w:rsidR="00644D48" w:rsidRPr="003652B2">
        <w:rPr>
          <w:lang w:eastAsia="ko-KR"/>
        </w:rPr>
        <w:t xml:space="preserve"> and SHALL</w:t>
      </w:r>
      <w:r w:rsidRPr="003652B2">
        <w:rPr>
          <w:lang w:eastAsia="ko-KR"/>
        </w:rPr>
        <w:t xml:space="preserve"> include a </w:t>
      </w:r>
      <w:r w:rsidR="00384E68">
        <w:rPr>
          <w:lang w:eastAsia="ko-KR"/>
        </w:rPr>
        <w:t>SIP Warning header</w:t>
      </w:r>
      <w:r w:rsidRPr="003652B2">
        <w:rPr>
          <w:lang w:eastAsia="ko-KR"/>
        </w:rPr>
        <w:t xml:space="preserve"> with the warning</w:t>
      </w:r>
      <w:r w:rsidRPr="00EE583F">
        <w:rPr>
          <w:lang w:eastAsia="ko-KR"/>
        </w:rPr>
        <w:t xml:space="preserve"> text </w:t>
      </w:r>
      <w:r w:rsidR="001C404D" w:rsidRPr="00EE583F">
        <w:rPr>
          <w:lang w:eastAsia="ko-KR"/>
        </w:rPr>
        <w:t>set to “119 Anonym</w:t>
      </w:r>
      <w:r w:rsidR="001C404D" w:rsidRPr="003652B2">
        <w:rPr>
          <w:lang w:eastAsia="ko-KR"/>
        </w:rPr>
        <w:t xml:space="preserve">ity not allowed” </w:t>
      </w:r>
      <w:r w:rsidR="00644D48" w:rsidRPr="003652B2">
        <w:rPr>
          <w:lang w:eastAsia="ko-KR"/>
        </w:rPr>
        <w:t xml:space="preserve">in the response </w:t>
      </w:r>
      <w:r w:rsidR="002F3521" w:rsidRPr="003652B2">
        <w:rPr>
          <w:lang w:eastAsia="ko-KR"/>
        </w:rPr>
        <w:t xml:space="preserve">according to the rules </w:t>
      </w:r>
      <w:r w:rsidRPr="003652B2">
        <w:rPr>
          <w:lang w:eastAsia="ko-KR"/>
        </w:rPr>
        <w:t>and procedures of [</w:t>
      </w:r>
      <w:fldSimple w:instr=" REF RFC3261 \h  \* MERGEFORMAT ">
        <w:r w:rsidR="00074577" w:rsidRPr="00074577">
          <w:rPr>
            <w:lang w:eastAsia="ko-KR"/>
          </w:rPr>
          <w:t>RFC3261</w:t>
        </w:r>
      </w:fldSimple>
      <w:r w:rsidRPr="00EE583F">
        <w:rPr>
          <w:lang w:eastAsia="ko-KR"/>
        </w:rPr>
        <w:t>].</w:t>
      </w:r>
    </w:p>
    <w:p w:rsidR="00E01B7A" w:rsidRDefault="00F63BDF" w:rsidP="003652B2">
      <w:pPr>
        <w:pStyle w:val="NormalBullet"/>
        <w:ind w:left="720"/>
        <w:rPr>
          <w:lang w:eastAsia="ko-KR"/>
        </w:rPr>
      </w:pPr>
      <w:r w:rsidRPr="003652B2">
        <w:rPr>
          <w:lang w:eastAsia="ko-KR"/>
        </w:rPr>
        <w:t>Otherwise, continue with the rest of the steps;</w:t>
      </w:r>
    </w:p>
    <w:p w:rsidR="00170DD2" w:rsidRPr="008701C9" w:rsidRDefault="00170DD2" w:rsidP="004E57E3">
      <w:pPr>
        <w:numPr>
          <w:ilvl w:val="0"/>
          <w:numId w:val="22"/>
        </w:numPr>
        <w:spacing w:before="60"/>
        <w:rPr>
          <w:rFonts w:eastAsia="Malgun Gothic"/>
          <w:lang w:eastAsia="ko-KR"/>
        </w:rPr>
      </w:pPr>
      <w:r w:rsidRPr="00F05D59">
        <w:rPr>
          <w:rFonts w:eastAsia="Malgun Gothic"/>
          <w:lang w:eastAsia="ko-KR"/>
        </w:rPr>
        <w:t>If the “</w:t>
      </w:r>
      <w:r w:rsidRPr="00F05D59">
        <w:t>Message-Expires</w:t>
      </w:r>
      <w:r w:rsidRPr="00683659">
        <w:rPr>
          <w:rFonts w:eastAsia="Malgun Gothic"/>
          <w:lang w:eastAsia="ko-KR"/>
        </w:rPr>
        <w:t>” header</w:t>
      </w:r>
      <w:r w:rsidR="00984FC3" w:rsidRPr="00683659">
        <w:rPr>
          <w:rFonts w:eastAsia="Malgun Gothic"/>
          <w:lang w:eastAsia="ko-KR"/>
        </w:rPr>
        <w:t xml:space="preserve"> as defined in </w:t>
      </w:r>
      <w:fldSimple w:instr=" REF _Ref242264930 \r \h  \* MERGEFORMAT ">
        <w:r w:rsidR="00074577">
          <w:rPr>
            <w:lang w:eastAsia="zh-CN"/>
          </w:rPr>
          <w:t>Appendix C</w:t>
        </w:r>
      </w:fldSimple>
      <w:r w:rsidR="00984FC3" w:rsidRPr="008701C9">
        <w:rPr>
          <w:lang w:eastAsia="zh-CN"/>
        </w:rPr>
        <w:t xml:space="preserve"> “</w:t>
      </w:r>
      <w:r w:rsidR="004E57E3" w:rsidRPr="004E57E3">
        <w:rPr>
          <w:i/>
          <w:lang w:eastAsia="zh-CN"/>
        </w:rPr>
        <w:t>CPM-defined Header fields</w:t>
      </w:r>
      <w:r w:rsidR="00984FC3" w:rsidRPr="008701C9">
        <w:rPr>
          <w:lang w:eastAsia="zh-CN"/>
        </w:rPr>
        <w:t>”</w:t>
      </w:r>
      <w:r w:rsidRPr="008701C9">
        <w:rPr>
          <w:rFonts w:eastAsia="Malgun Gothic"/>
          <w:lang w:eastAsia="ko-KR"/>
        </w:rPr>
        <w:t xml:space="preserve"> is included, the CPM Participating Function SHALL check if the message is still valid. If </w:t>
      </w:r>
      <w:r w:rsidR="003652B2" w:rsidRPr="008701C9">
        <w:rPr>
          <w:rFonts w:eastAsia="Malgun Gothic"/>
          <w:lang w:eastAsia="ko-KR"/>
        </w:rPr>
        <w:t xml:space="preserve">the message is </w:t>
      </w:r>
      <w:r w:rsidRPr="008701C9">
        <w:rPr>
          <w:rFonts w:eastAsia="Malgun Gothic"/>
          <w:lang w:eastAsia="ko-KR"/>
        </w:rPr>
        <w:t>no</w:t>
      </w:r>
      <w:r w:rsidR="003652B2" w:rsidRPr="008701C9">
        <w:rPr>
          <w:rFonts w:eastAsia="Malgun Gothic"/>
          <w:lang w:eastAsia="ko-KR"/>
        </w:rPr>
        <w:t xml:space="preserve"> longer</w:t>
      </w:r>
      <w:r w:rsidRPr="008701C9">
        <w:rPr>
          <w:rFonts w:eastAsia="Malgun Gothic"/>
          <w:lang w:eastAsia="ko-KR"/>
        </w:rPr>
        <w:t xml:space="preserve"> valid, the message is handled</w:t>
      </w:r>
      <w:r w:rsidRPr="008701C9">
        <w:rPr>
          <w:lang w:eastAsia="zh-CN"/>
        </w:rPr>
        <w:t xml:space="preserve"> in the </w:t>
      </w:r>
      <w:r w:rsidRPr="008701C9">
        <w:rPr>
          <w:lang w:eastAsia="ko-KR"/>
        </w:rPr>
        <w:t xml:space="preserve">same </w:t>
      </w:r>
      <w:r w:rsidRPr="008701C9">
        <w:rPr>
          <w:lang w:eastAsia="zh-CN"/>
        </w:rPr>
        <w:t xml:space="preserve">way as </w:t>
      </w:r>
      <w:r w:rsidRPr="008701C9">
        <w:rPr>
          <w:lang w:eastAsia="ko-KR"/>
        </w:rPr>
        <w:t xml:space="preserve">for </w:t>
      </w:r>
      <w:r w:rsidRPr="008701C9">
        <w:rPr>
          <w:lang w:eastAsia="zh-CN"/>
        </w:rPr>
        <w:t>an</w:t>
      </w:r>
      <w:r w:rsidRPr="008701C9">
        <w:rPr>
          <w:rFonts w:eastAsia="Malgun Gothic"/>
          <w:lang w:eastAsia="ko-KR"/>
        </w:rPr>
        <w:t xml:space="preserve"> “</w:t>
      </w:r>
      <w:r w:rsidRPr="008701C9">
        <w:rPr>
          <w:lang w:eastAsia="zh-CN"/>
        </w:rPr>
        <w:t>Expires</w:t>
      </w:r>
      <w:r w:rsidRPr="008701C9">
        <w:rPr>
          <w:rFonts w:eastAsia="Malgun Gothic"/>
          <w:lang w:eastAsia="ko-KR"/>
        </w:rPr>
        <w:t>”</w:t>
      </w:r>
      <w:r w:rsidRPr="008701C9">
        <w:rPr>
          <w:lang w:eastAsia="zh-CN"/>
        </w:rPr>
        <w:t xml:space="preserve"> header in a SIP MESSAGE </w:t>
      </w:r>
      <w:r w:rsidRPr="008701C9">
        <w:rPr>
          <w:lang w:eastAsia="ko-KR"/>
        </w:rPr>
        <w:t>as defined in [</w:t>
      </w:r>
      <w:fldSimple w:instr=" REF RFC3428 \h  \* MERGEFORMAT ">
        <w:r w:rsidR="00074577" w:rsidRPr="00074577">
          <w:t>RFC3428</w:t>
        </w:r>
      </w:fldSimple>
      <w:r w:rsidRPr="008701C9">
        <w:rPr>
          <w:lang w:eastAsia="ko-KR"/>
        </w:rPr>
        <w:t>]</w:t>
      </w:r>
      <w:r w:rsidRPr="008701C9">
        <w:t>;</w:t>
      </w:r>
    </w:p>
    <w:p w:rsidR="00170DD2" w:rsidRPr="008701C9" w:rsidRDefault="00170DD2" w:rsidP="00170DD2">
      <w:pPr>
        <w:spacing w:before="60"/>
        <w:ind w:left="720"/>
        <w:rPr>
          <w:rFonts w:eastAsia="Malgun Gothic"/>
          <w:lang w:eastAsia="ko-KR"/>
        </w:rPr>
      </w:pPr>
      <w:r w:rsidRPr="008701C9">
        <w:rPr>
          <w:lang w:eastAsia="zh-CN"/>
        </w:rPr>
        <w:t>O</w:t>
      </w:r>
      <w:r w:rsidRPr="008701C9">
        <w:rPr>
          <w:rFonts w:eastAsia="Malgun Gothic"/>
          <w:lang w:eastAsia="ko-KR"/>
        </w:rPr>
        <w:t>therwise continue with the rest of the steps;</w:t>
      </w:r>
    </w:p>
    <w:p w:rsidR="00F63BDF" w:rsidRPr="00EE583F" w:rsidRDefault="00DC6797" w:rsidP="004A33FC">
      <w:pPr>
        <w:numPr>
          <w:ilvl w:val="0"/>
          <w:numId w:val="22"/>
        </w:numPr>
        <w:spacing w:before="60"/>
        <w:rPr>
          <w:rFonts w:eastAsia="Malgun Gothic"/>
          <w:lang w:eastAsia="ko-KR"/>
        </w:rPr>
      </w:pPr>
      <w:r w:rsidRPr="00EE583F">
        <w:t xml:space="preserve">If the “Session-Expires” header </w:t>
      </w:r>
      <w:r>
        <w:t>field</w:t>
      </w:r>
      <w:r w:rsidRPr="00EE583F">
        <w:t xml:space="preserve"> is included</w:t>
      </w:r>
      <w:r w:rsidRPr="00797C1A">
        <w:t xml:space="preserve"> with the r</w:t>
      </w:r>
      <w:r>
        <w:t>efresher parameter set to “uac”</w:t>
      </w:r>
      <w:r w:rsidRPr="00EE583F">
        <w:t>,</w:t>
      </w:r>
      <w:r w:rsidRPr="00EE583F">
        <w:rPr>
          <w:lang w:eastAsia="ko-KR"/>
        </w:rPr>
        <w:t xml:space="preserve">the CPM Participating Function </w:t>
      </w:r>
      <w:r>
        <w:t>SHALL</w:t>
      </w:r>
      <w:r w:rsidRPr="00EE583F">
        <w:t xml:space="preserve"> handle the header </w:t>
      </w:r>
      <w:r>
        <w:t xml:space="preserve">field </w:t>
      </w:r>
      <w:r w:rsidRPr="00EE583F">
        <w:t>according to procedures of [</w:t>
      </w:r>
      <w:r w:rsidR="00814B9D">
        <w:fldChar w:fldCharType="begin"/>
      </w:r>
      <w:r>
        <w:instrText xml:space="preserve"> REF RFC4028 \h </w:instrText>
      </w:r>
      <w:r w:rsidR="00814B9D">
        <w:fldChar w:fldCharType="separate"/>
      </w:r>
      <w:r w:rsidR="00074577" w:rsidRPr="003B35E0">
        <w:rPr>
          <w:szCs w:val="18"/>
        </w:rPr>
        <w:t>RFC4028</w:t>
      </w:r>
      <w:r w:rsidR="00814B9D">
        <w:fldChar w:fldCharType="end"/>
      </w:r>
      <w:r w:rsidRPr="00EE583F">
        <w:t>]</w:t>
      </w:r>
      <w:r>
        <w:t>.</w:t>
      </w:r>
      <w:r w:rsidRPr="00797C1A">
        <w:t xml:space="preserve"> If </w:t>
      </w:r>
      <w:r>
        <w:t>the</w:t>
      </w:r>
      <w:r w:rsidRPr="00EE583F">
        <w:t xml:space="preserve">“Session-Expires” header </w:t>
      </w:r>
      <w:r>
        <w:t>field with the refresher parameter set to “uas”</w:t>
      </w:r>
      <w:r w:rsidRPr="00797C1A">
        <w:t xml:space="preserve">, the </w:t>
      </w:r>
      <w:r>
        <w:t>CPM Participating Function SHALL return a SIP</w:t>
      </w:r>
      <w:r w:rsidRPr="00797C1A">
        <w:t xml:space="preserve"> 403 “Forbidden” response </w:t>
      </w:r>
      <w:r>
        <w:t>and SHALL</w:t>
      </w:r>
      <w:r w:rsidRPr="00797C1A">
        <w:t xml:space="preserve"> include a </w:t>
      </w:r>
      <w:r>
        <w:t>SIP W</w:t>
      </w:r>
      <w:r w:rsidRPr="00797C1A">
        <w:t>arning header with the warning text set to “122 Function not allowed”</w:t>
      </w:r>
      <w:r w:rsidRPr="00EE583F">
        <w:t>;</w:t>
      </w:r>
    </w:p>
    <w:p w:rsidR="00E01B7A" w:rsidRDefault="00F63BDF" w:rsidP="004A33FC">
      <w:pPr>
        <w:pStyle w:val="NormalBullet"/>
        <w:numPr>
          <w:ilvl w:val="0"/>
          <w:numId w:val="22"/>
        </w:numPr>
      </w:pPr>
      <w:r w:rsidRPr="00EE583F">
        <w:t xml:space="preserve">SHALL behave as a B2BUA </w:t>
      </w:r>
      <w:r w:rsidR="002F3521" w:rsidRPr="00EE583F">
        <w:t xml:space="preserve">according to the rules </w:t>
      </w:r>
      <w:r w:rsidRPr="00EE583F">
        <w:t>and procedures of [</w:t>
      </w:r>
      <w:r w:rsidR="00814B9D" w:rsidRPr="00EE583F">
        <w:fldChar w:fldCharType="begin"/>
      </w:r>
      <w:r w:rsidR="00C65097"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Pr="00EE583F">
        <w:t>] for the duration of the SIP session;</w:t>
      </w:r>
    </w:p>
    <w:p w:rsidR="004E4E17" w:rsidRDefault="00F63BDF" w:rsidP="006C54AF">
      <w:pPr>
        <w:numPr>
          <w:ilvl w:val="0"/>
          <w:numId w:val="22"/>
        </w:numPr>
        <w:spacing w:before="60"/>
        <w:rPr>
          <w:lang w:eastAsia="ko-KR"/>
        </w:rPr>
      </w:pPr>
      <w:r w:rsidRPr="00EE583F">
        <w:t xml:space="preserve">SHALL </w:t>
      </w:r>
      <w:r w:rsidR="004563E9">
        <w:t>generate</w:t>
      </w:r>
      <w:r w:rsidR="004563E9" w:rsidRPr="00EE583F">
        <w:t xml:space="preserve"> </w:t>
      </w:r>
      <w:r w:rsidR="003652B2">
        <w:t>a</w:t>
      </w:r>
      <w:r w:rsidR="003652B2" w:rsidRPr="00EE583F">
        <w:t xml:space="preserve"> </w:t>
      </w:r>
      <w:r w:rsidRPr="00EE583F">
        <w:t xml:space="preserve">SIP INVITE request </w:t>
      </w:r>
      <w:r w:rsidR="004563E9" w:rsidRPr="00EE583F">
        <w:rPr>
          <w:lang w:eastAsia="ko-KR"/>
        </w:rPr>
        <w:t>according to the rules and procedures of [</w:t>
      </w:r>
      <w:r w:rsidR="00814B9D" w:rsidRPr="00EE583F">
        <w:rPr>
          <w:lang w:eastAsia="ko-KR"/>
        </w:rPr>
        <w:fldChar w:fldCharType="begin"/>
      </w:r>
      <w:r w:rsidR="004563E9"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004563E9" w:rsidRPr="00EE583F">
        <w:rPr>
          <w:lang w:eastAsia="ko-KR"/>
        </w:rPr>
        <w:t>]</w:t>
      </w:r>
      <w:r w:rsidR="004563E9">
        <w:rPr>
          <w:rFonts w:hint="eastAsia"/>
          <w:lang w:eastAsia="zh-CN"/>
        </w:rPr>
        <w:t xml:space="preserve"> with the following clarifications:</w:t>
      </w:r>
    </w:p>
    <w:p w:rsidR="004E4E17" w:rsidRDefault="003652B2" w:rsidP="006C54AF">
      <w:pPr>
        <w:pStyle w:val="NormalBullet"/>
        <w:numPr>
          <w:ilvl w:val="1"/>
          <w:numId w:val="22"/>
        </w:numPr>
        <w:rPr>
          <w:lang w:eastAsia="ko-KR"/>
        </w:rPr>
      </w:pPr>
      <w:r>
        <w:rPr>
          <w:lang w:eastAsia="ko-KR"/>
        </w:rPr>
        <w:t>T</w:t>
      </w:r>
      <w:r>
        <w:rPr>
          <w:rFonts w:hint="eastAsia"/>
          <w:lang w:eastAsia="ko-KR"/>
        </w:rPr>
        <w:t xml:space="preserve">he CPM Participating Function </w:t>
      </w:r>
      <w:r w:rsidRPr="00EE583F">
        <w:rPr>
          <w:lang w:eastAsia="ko-KR"/>
        </w:rPr>
        <w:t>SHALL include the Request-URI received in the SIP INVITE request;</w:t>
      </w:r>
    </w:p>
    <w:p w:rsidR="00DD08C1"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9428CF">
        <w:rPr>
          <w:lang w:eastAsia="ko-KR"/>
        </w:rPr>
        <w:t xml:space="preserve">SHALL </w:t>
      </w:r>
      <w:r w:rsidR="00DD08C1">
        <w:rPr>
          <w:lang w:eastAsia="ko-KR"/>
        </w:rPr>
        <w:t xml:space="preserve">copy the </w:t>
      </w:r>
      <w:r w:rsidR="00DD08C1" w:rsidRPr="009428CF">
        <w:rPr>
          <w:lang w:eastAsia="ko-KR"/>
        </w:rPr>
        <w:t xml:space="preserve">Accept-Contact header </w:t>
      </w:r>
      <w:r w:rsidR="00DD08C1" w:rsidRPr="00EE583F">
        <w:rPr>
          <w:lang w:eastAsia="ko-KR"/>
        </w:rPr>
        <w:t xml:space="preserve">included in the incoming SIP </w:t>
      </w:r>
      <w:r w:rsidR="00DD08C1">
        <w:rPr>
          <w:lang w:eastAsia="ko-KR"/>
        </w:rPr>
        <w:t>INVITE</w:t>
      </w:r>
      <w:r w:rsidR="00DD08C1" w:rsidRPr="00EE583F">
        <w:rPr>
          <w:lang w:eastAsia="ko-KR"/>
        </w:rPr>
        <w:t xml:space="preserve"> request</w:t>
      </w:r>
      <w:r w:rsidR="00DD08C1" w:rsidRPr="009428CF" w:rsidDel="00BB32AA">
        <w:rPr>
          <w:lang w:eastAsia="ko-KR"/>
        </w:rPr>
        <w:t xml:space="preserve"> </w:t>
      </w:r>
      <w:r w:rsidR="00DD08C1">
        <w:rPr>
          <w:lang w:eastAsia="ko-KR"/>
        </w:rPr>
        <w:t xml:space="preserve">to </w:t>
      </w:r>
      <w:r w:rsidR="00DD08C1" w:rsidRPr="009428CF">
        <w:rPr>
          <w:lang w:eastAsia="ko-KR"/>
        </w:rPr>
        <w:t>the outgoing SIP INVITE request</w:t>
      </w:r>
      <w:r w:rsidR="00A5599F">
        <w:rPr>
          <w:lang w:eastAsia="ko-KR"/>
        </w:rPr>
        <w:t xml:space="preserve"> </w:t>
      </w:r>
      <w:r w:rsidR="00A5599F" w:rsidRPr="00910AD4">
        <w:rPr>
          <w:lang w:val="en-US"/>
        </w:rPr>
        <w:t>percent encoded as per [</w:t>
      </w:r>
      <w:r w:rsidR="00814B9D">
        <w:rPr>
          <w:lang w:val="en-US"/>
        </w:rPr>
        <w:fldChar w:fldCharType="begin"/>
      </w:r>
      <w:r w:rsidR="004E57E3">
        <w:rPr>
          <w:lang w:val="en-US"/>
        </w:rPr>
        <w:instrText xml:space="preserve"> REF GPP_TS24229 \h </w:instrText>
      </w:r>
      <w:r w:rsidR="00814B9D">
        <w:rPr>
          <w:lang w:val="en-US"/>
        </w:rPr>
      </w:r>
      <w:r w:rsidR="00814B9D">
        <w:rPr>
          <w:lang w:val="en-US"/>
        </w:rPr>
        <w:fldChar w:fldCharType="separate"/>
      </w:r>
      <w:r w:rsidR="00074577" w:rsidRPr="003B35E0">
        <w:rPr>
          <w:szCs w:val="18"/>
          <w:lang w:eastAsia="ko-KR"/>
        </w:rPr>
        <w:t>3GPP TS 24.229</w:t>
      </w:r>
      <w:r w:rsidR="00814B9D">
        <w:rPr>
          <w:lang w:val="en-US"/>
        </w:rPr>
        <w:fldChar w:fldCharType="end"/>
      </w:r>
      <w:r w:rsidR="00A5599F" w:rsidRPr="00910AD4">
        <w:rPr>
          <w:lang w:val="en-US"/>
        </w:rPr>
        <w:t xml:space="preserve">] section 7.2A.8.2 </w:t>
      </w:r>
      <w:r w:rsidR="00A5599F" w:rsidRPr="00910AD4">
        <w:rPr>
          <w:i/>
          <w:lang w:val="en-US"/>
        </w:rPr>
        <w:t>“</w:t>
      </w:r>
      <w:r w:rsidR="00A5599F" w:rsidRPr="00910AD4">
        <w:rPr>
          <w:i/>
          <w:lang w:eastAsia="ja-JP"/>
        </w:rPr>
        <w:t>Coding of the ICSI</w:t>
      </w:r>
      <w:r w:rsidR="00A5599F" w:rsidRPr="00910AD4">
        <w:rPr>
          <w:i/>
          <w:lang w:val="en-US"/>
        </w:rPr>
        <w:t>“</w:t>
      </w:r>
      <w:r w:rsidR="00DD08C1">
        <w:rPr>
          <w:lang w:eastAsia="ko-KR"/>
        </w:rPr>
        <w:t>;</w:t>
      </w:r>
    </w:p>
    <w:p w:rsidR="00A5599F" w:rsidRPr="00910AD4" w:rsidRDefault="00A5599F"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Pr="00524CBA">
        <w:rPr>
          <w:lang w:eastAsia="ko-KR"/>
        </w:rPr>
        <w:t>SHALL check if in the received SIP INVITE:</w:t>
      </w:r>
    </w:p>
    <w:p w:rsidR="00A5599F" w:rsidRPr="00A5599F" w:rsidRDefault="00A5599F" w:rsidP="004A33FC">
      <w:pPr>
        <w:numPr>
          <w:ilvl w:val="2"/>
          <w:numId w:val="22"/>
        </w:numPr>
        <w:spacing w:before="60"/>
        <w:rPr>
          <w:rFonts w:eastAsia="Malgun Gothic"/>
          <w:vanish/>
          <w:lang w:eastAsia="ko-KR"/>
        </w:rPr>
      </w:pPr>
      <w:r w:rsidRPr="00A5599F">
        <w:rPr>
          <w:rFonts w:eastAsia="Malgun Gothic"/>
          <w:lang w:eastAsia="ko-KR"/>
        </w:rPr>
        <w:t>the P-Preferred-Service header field is present and carries the value of the CPM Feature Tag ‘urn:urn-7:</w:t>
      </w:r>
      <w:r w:rsidRPr="00EE583F">
        <w:t>3gpp-service.ims.icsi.oma.cpm.</w:t>
      </w:r>
      <w:r>
        <w:t>large</w:t>
      </w:r>
      <w:r w:rsidRPr="00EE583F">
        <w:t>msg’</w:t>
      </w:r>
      <w:r>
        <w:t xml:space="preserve">. In this case, the </w:t>
      </w:r>
      <w:r w:rsidRPr="00EE583F">
        <w:rPr>
          <w:lang w:eastAsia="ko-KR"/>
        </w:rPr>
        <w:t>CPM Participating Function</w:t>
      </w:r>
      <w:r w:rsidRPr="00A5599F">
        <w:rPr>
          <w:rFonts w:eastAsia="Malgun Gothic"/>
          <w:lang w:eastAsia="ko-KR"/>
        </w:rPr>
        <w:t xml:space="preserve"> SHALL remove the P-Preferred-Service header field and add P-Asserted-Service header field and set it  to ‘urn:urn-7:</w:t>
      </w:r>
      <w:r w:rsidRPr="00EE583F">
        <w:t>3gpp-service.ims.icsi.oma.cpm.</w:t>
      </w:r>
      <w:r>
        <w:t>large</w:t>
      </w:r>
      <w:r w:rsidRPr="00EE583F">
        <w:t>msg’</w:t>
      </w:r>
      <w:r>
        <w:t>; or</w:t>
      </w:r>
    </w:p>
    <w:p w:rsidR="00D731F1" w:rsidRPr="00C315D5" w:rsidRDefault="00D731F1" w:rsidP="00A949E1">
      <w:pPr>
        <w:pStyle w:val="NormalBullet"/>
        <w:ind w:left="2160"/>
        <w:rPr>
          <w:lang w:eastAsia="ko-KR"/>
        </w:rPr>
      </w:pPr>
    </w:p>
    <w:p w:rsidR="00D731F1" w:rsidRPr="00A5599F" w:rsidRDefault="00D731F1" w:rsidP="00277365">
      <w:pPr>
        <w:numPr>
          <w:ilvl w:val="0"/>
          <w:numId w:val="288"/>
        </w:numPr>
        <w:spacing w:before="60"/>
        <w:rPr>
          <w:rFonts w:eastAsia="Malgun Gothic"/>
          <w:vanish/>
          <w:lang w:eastAsia="ko-KR"/>
        </w:rPr>
      </w:pPr>
      <w:r w:rsidRPr="00A5599F">
        <w:rPr>
          <w:rFonts w:eastAsia="Malgun Gothic"/>
          <w:lang w:eastAsia="ko-KR"/>
        </w:rPr>
        <w:t>the P-Preferred-Service header field is present and carries the value of the CPM Feature Tag ‘urn:urn-7:</w:t>
      </w:r>
      <w:r w:rsidRPr="00EE583F">
        <w:t>3gpp-service.ims.icsi.oma.cpm.</w:t>
      </w:r>
      <w:r>
        <w:t>large</w:t>
      </w:r>
      <w:r w:rsidRPr="00EE583F">
        <w:t>msg</w:t>
      </w:r>
      <w:r>
        <w:t>.group</w:t>
      </w:r>
      <w:r w:rsidRPr="00EE583F">
        <w:t>’</w:t>
      </w:r>
      <w:r>
        <w:t xml:space="preserve">. In this case, the </w:t>
      </w:r>
      <w:r w:rsidRPr="00EE583F">
        <w:rPr>
          <w:lang w:eastAsia="ko-KR"/>
        </w:rPr>
        <w:t>CPM Participating Function</w:t>
      </w:r>
      <w:r w:rsidRPr="00A5599F">
        <w:rPr>
          <w:rFonts w:eastAsia="Malgun Gothic"/>
          <w:lang w:eastAsia="ko-KR"/>
        </w:rPr>
        <w:t xml:space="preserve"> SHALL remove the P-Preferred-Service header field and add P-Asserted-Service header field and set it  to ‘urn:urn-7:</w:t>
      </w:r>
      <w:r w:rsidRPr="00EE583F">
        <w:t>3gpp-service.ims.icsi.oma.cpm.</w:t>
      </w:r>
      <w:r>
        <w:t>large</w:t>
      </w:r>
      <w:r w:rsidRPr="00EE583F">
        <w:t>msg</w:t>
      </w:r>
      <w:r>
        <w:t>.group</w:t>
      </w:r>
      <w:r w:rsidRPr="00EE583F">
        <w:t>’</w:t>
      </w:r>
      <w:r>
        <w:t>; or</w:t>
      </w:r>
    </w:p>
    <w:p w:rsidR="00D731F1" w:rsidRPr="00C315D5" w:rsidRDefault="00D731F1" w:rsidP="00D731F1">
      <w:pPr>
        <w:pStyle w:val="NormalBullet"/>
        <w:rPr>
          <w:lang w:eastAsia="ko-KR"/>
        </w:rPr>
      </w:pPr>
    </w:p>
    <w:p w:rsidR="00A5599F" w:rsidRDefault="00A5599F" w:rsidP="00277365">
      <w:pPr>
        <w:pStyle w:val="NormalBullet"/>
        <w:numPr>
          <w:ilvl w:val="0"/>
          <w:numId w:val="288"/>
        </w:numPr>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w:t>
      </w:r>
      <w:r w:rsidRPr="00EE583F">
        <w:t>msg’</w:t>
      </w:r>
      <w:r w:rsidR="00D731F1">
        <w:t xml:space="preserve"> or the value of </w:t>
      </w:r>
      <w:r w:rsidR="00D731F1" w:rsidRPr="00894B15">
        <w:rPr>
          <w:rFonts w:eastAsia="Malgun Gothic"/>
          <w:lang w:eastAsia="ko-KR"/>
        </w:rPr>
        <w:t xml:space="preserve">the </w:t>
      </w:r>
      <w:r w:rsidR="00D731F1" w:rsidRPr="00036DE7">
        <w:rPr>
          <w:rFonts w:eastAsia="Malgun Gothic"/>
          <w:lang w:eastAsia="ko-KR"/>
        </w:rPr>
        <w:t>CPM Feature Tag ‘urn:urn-7:</w:t>
      </w:r>
      <w:r w:rsidR="00D731F1" w:rsidRPr="00EE583F">
        <w:t>3gpp-service.ims.icsi.oma.cpm.</w:t>
      </w:r>
      <w:r w:rsidR="00D731F1">
        <w:t>large</w:t>
      </w:r>
      <w:r w:rsidR="00D731F1" w:rsidRPr="00EE583F">
        <w:t>msg</w:t>
      </w:r>
      <w:r w:rsidR="00D731F1">
        <w:t>.group</w:t>
      </w:r>
      <w:r w:rsidR="00D731F1" w:rsidRPr="00EE583F">
        <w:t>’</w:t>
      </w:r>
      <w:r>
        <w:t xml:space="preserve">. If another value is found, the </w:t>
      </w:r>
      <w:r>
        <w:rPr>
          <w:rFonts w:hint="eastAsia"/>
          <w:lang w:eastAsia="ko-KR"/>
        </w:rPr>
        <w:t xml:space="preserve">CPM Participating Function </w:t>
      </w:r>
      <w:r>
        <w:rPr>
          <w:rFonts w:eastAsia="Malgun Gothic"/>
          <w:lang w:eastAsia="ko-KR"/>
        </w:rPr>
        <w:t xml:space="preserve">MAY reject the SIP INVITE with </w:t>
      </w:r>
      <w:r w:rsidRPr="00EE583F">
        <w:rPr>
          <w:lang w:eastAsia="ko-KR"/>
        </w:rPr>
        <w:t>a SIP 403 “Forbidden” response</w:t>
      </w:r>
      <w:r w:rsidR="00D731F1">
        <w:rPr>
          <w:lang w:eastAsia="ko-KR"/>
        </w:rPr>
        <w:t>,</w:t>
      </w:r>
    </w:p>
    <w:p w:rsidR="00DD08C1" w:rsidRPr="00E95EFF"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C46FCF">
        <w:rPr>
          <w:lang w:eastAsia="zh-CN"/>
        </w:rPr>
        <w:t>SHALL copy the Contact header of the incoming SIP INVITE request to the outgoing SIP INVITE request;</w:t>
      </w:r>
    </w:p>
    <w:p w:rsidR="00F13FDE" w:rsidRDefault="00F13FDE" w:rsidP="001D3DA3">
      <w:pPr>
        <w:pStyle w:val="NormalBullet"/>
        <w:numPr>
          <w:ilvl w:val="1"/>
          <w:numId w:val="22"/>
        </w:numPr>
      </w:pPr>
      <w:r>
        <w:rPr>
          <w:lang w:eastAsia="zh-CN"/>
        </w:rPr>
        <w:t xml:space="preserve">SHALL include a </w:t>
      </w:r>
      <w:r w:rsidRPr="00B91D64">
        <w:t xml:space="preserve">Session-Expires </w:t>
      </w:r>
      <w:r>
        <w:t xml:space="preserve">header field </w:t>
      </w:r>
      <w:r w:rsidRPr="00B91D64">
        <w:t>with the refresher parameter set to “uac”</w:t>
      </w:r>
      <w:r>
        <w:t>;</w:t>
      </w:r>
    </w:p>
    <w:p w:rsidR="00F13FDE" w:rsidRDefault="00F13FDE" w:rsidP="001D3DA3">
      <w:pPr>
        <w:pStyle w:val="NormalBullet"/>
        <w:numPr>
          <w:ilvl w:val="1"/>
          <w:numId w:val="22"/>
        </w:numPr>
      </w:pPr>
      <w:r w:rsidRPr="00DD385E">
        <w:rPr>
          <w:snapToGrid w:val="0"/>
        </w:rPr>
        <w:t xml:space="preserve">SHALL set the delta-seconds </w:t>
      </w:r>
      <w:r>
        <w:rPr>
          <w:snapToGrid w:val="0"/>
        </w:rPr>
        <w:t xml:space="preserve">value to </w:t>
      </w:r>
      <w:r w:rsidRPr="00DD385E">
        <w:rPr>
          <w:snapToGrid w:val="0"/>
        </w:rPr>
        <w:t>a value lower than 1800 in the Session-Expires header according to the rules and procedures of [</w:t>
      </w:r>
      <w:r w:rsidR="00814B9D">
        <w:rPr>
          <w:snapToGrid w:val="0"/>
        </w:rPr>
        <w:fldChar w:fldCharType="begin"/>
      </w:r>
      <w:r w:rsidR="004E57E3">
        <w:rPr>
          <w:snapToGrid w:val="0"/>
        </w:rPr>
        <w:instrText xml:space="preserve"> REF RFC4028 \h </w:instrText>
      </w:r>
      <w:r w:rsidR="00814B9D">
        <w:rPr>
          <w:snapToGrid w:val="0"/>
        </w:rPr>
      </w:r>
      <w:r w:rsidR="00814B9D">
        <w:rPr>
          <w:snapToGrid w:val="0"/>
        </w:rPr>
        <w:fldChar w:fldCharType="separate"/>
      </w:r>
      <w:r w:rsidR="00074577" w:rsidRPr="003B35E0">
        <w:rPr>
          <w:szCs w:val="18"/>
        </w:rPr>
        <w:t>RFC4028</w:t>
      </w:r>
      <w:r w:rsidR="00814B9D">
        <w:rPr>
          <w:snapToGrid w:val="0"/>
        </w:rPr>
        <w:fldChar w:fldCharType="end"/>
      </w:r>
      <w:r w:rsidRPr="00DD385E">
        <w:rPr>
          <w:snapToGrid w:val="0"/>
        </w:rPr>
        <w:t xml:space="preserve">], </w:t>
      </w:r>
      <w:r>
        <w:rPr>
          <w:snapToGrid w:val="0"/>
        </w:rPr>
        <w:t>based on a service provider configured value for a Large Message Mode Standalone Message SIP session;</w:t>
      </w:r>
    </w:p>
    <w:p w:rsidR="00F13FDE" w:rsidRPr="007B79B3" w:rsidRDefault="00F13FDE" w:rsidP="001D3DA3">
      <w:pPr>
        <w:pStyle w:val="NormalBullet"/>
        <w:numPr>
          <w:ilvl w:val="1"/>
          <w:numId w:val="22"/>
        </w:numPr>
      </w:pPr>
      <w:r w:rsidRPr="00DD385E">
        <w:rPr>
          <w:snapToGrid w:val="0"/>
        </w:rPr>
        <w:t>SHOULD NOT include the Min-SE header field according to the rules and procedures of [RFC4028];</w:t>
      </w:r>
    </w:p>
    <w:p w:rsidR="00DD08C1" w:rsidRDefault="003652B2" w:rsidP="004A33FC">
      <w:pPr>
        <w:pStyle w:val="NormalBullet"/>
        <w:numPr>
          <w:ilvl w:val="1"/>
          <w:numId w:val="22"/>
        </w:numPr>
      </w:pPr>
      <w:r>
        <w:rPr>
          <w:lang w:eastAsia="ko-KR"/>
        </w:rPr>
        <w:t>T</w:t>
      </w:r>
      <w:r>
        <w:rPr>
          <w:rFonts w:hint="eastAsia"/>
          <w:lang w:eastAsia="ko-KR"/>
        </w:rPr>
        <w:t xml:space="preserve">he CPM Participating Function </w:t>
      </w:r>
      <w:r w:rsidR="00DD08C1" w:rsidRPr="00EE583F">
        <w:t>SHALL insert a URI identifying its own address in the Contact header;</w:t>
      </w:r>
    </w:p>
    <w:p w:rsidR="004563E9" w:rsidRPr="00EE583F" w:rsidRDefault="003652B2" w:rsidP="004A33FC">
      <w:pPr>
        <w:pStyle w:val="NormalBullet"/>
        <w:numPr>
          <w:ilvl w:val="1"/>
          <w:numId w:val="22"/>
        </w:numPr>
      </w:pPr>
      <w:r>
        <w:rPr>
          <w:lang w:eastAsia="ko-KR"/>
        </w:rPr>
        <w:lastRenderedPageBreak/>
        <w:t>T</w:t>
      </w:r>
      <w:r>
        <w:rPr>
          <w:rFonts w:hint="eastAsia"/>
          <w:lang w:eastAsia="ko-KR"/>
        </w:rPr>
        <w:t xml:space="preserve">he CPM Participating Function </w:t>
      </w:r>
      <w:r w:rsidR="004563E9" w:rsidRPr="00EE583F">
        <w:t xml:space="preserve">SHALL include a MIME SDP body received </w:t>
      </w:r>
      <w:r w:rsidR="004563E9" w:rsidRPr="00EE583F">
        <w:rPr>
          <w:lang w:eastAsia="ko-KR"/>
        </w:rPr>
        <w:t xml:space="preserve">in the SIP INVITE request </w:t>
      </w:r>
      <w:r w:rsidR="004563E9" w:rsidRPr="00EE583F">
        <w:t>as a</w:t>
      </w:r>
      <w:r w:rsidR="000E1A7E">
        <w:t>n</w:t>
      </w:r>
      <w:r w:rsidR="004563E9" w:rsidRPr="00EE583F">
        <w:t xml:space="preserve"> SDP offer according to the rules and procedures of [</w:t>
      </w:r>
      <w:r w:rsidR="00814B9D" w:rsidRPr="00EE583F">
        <w:fldChar w:fldCharType="begin"/>
      </w:r>
      <w:r w:rsidR="004563E9" w:rsidRPr="00EE583F">
        <w:instrText xml:space="preserve"> REF RFC3264 \h </w:instrText>
      </w:r>
      <w:r w:rsidR="00814B9D" w:rsidRPr="00EE583F">
        <w:fldChar w:fldCharType="separate"/>
      </w:r>
      <w:r w:rsidR="00074577" w:rsidRPr="003B35E0">
        <w:rPr>
          <w:szCs w:val="18"/>
        </w:rPr>
        <w:t>RFC3264</w:t>
      </w:r>
      <w:r w:rsidR="00814B9D" w:rsidRPr="00EE583F">
        <w:fldChar w:fldCharType="end"/>
      </w:r>
      <w:r w:rsidR="004563E9" w:rsidRPr="00EE583F">
        <w:t>], [</w:t>
      </w:r>
      <w:r w:rsidR="00814B9D" w:rsidRPr="00EE583F">
        <w:fldChar w:fldCharType="begin"/>
      </w:r>
      <w:r w:rsidR="004563E9" w:rsidRPr="00EE583F">
        <w:instrText xml:space="preserve"> REF RFC4566 \h </w:instrText>
      </w:r>
      <w:r w:rsidR="00814B9D" w:rsidRPr="00EE583F">
        <w:fldChar w:fldCharType="separate"/>
      </w:r>
      <w:r w:rsidR="00074577" w:rsidRPr="003B35E0">
        <w:rPr>
          <w:szCs w:val="18"/>
        </w:rPr>
        <w:t>RFC4566</w:t>
      </w:r>
      <w:r w:rsidR="00814B9D" w:rsidRPr="00EE583F">
        <w:fldChar w:fldCharType="end"/>
      </w:r>
      <w:r w:rsidR="004563E9" w:rsidRPr="00EE583F">
        <w:t xml:space="preserve">], </w:t>
      </w:r>
      <w:r w:rsidR="00B0019E" w:rsidRPr="00EE583F">
        <w:t>[</w:t>
      </w:r>
      <w:r w:rsidR="00814B9D" w:rsidRPr="00EE583F">
        <w:fldChar w:fldCharType="begin"/>
      </w:r>
      <w:r w:rsidR="00B0019E" w:rsidRPr="00EE583F">
        <w:instrText xml:space="preserve"> REF RFC4975 \h </w:instrText>
      </w:r>
      <w:r w:rsidR="00814B9D" w:rsidRPr="00EE583F">
        <w:fldChar w:fldCharType="separate"/>
      </w:r>
      <w:r w:rsidR="00074577" w:rsidRPr="003B35E0">
        <w:rPr>
          <w:szCs w:val="18"/>
        </w:rPr>
        <w:t>RFC4975</w:t>
      </w:r>
      <w:r w:rsidR="00814B9D" w:rsidRPr="00EE583F">
        <w:fldChar w:fldCharType="end"/>
      </w:r>
      <w:r w:rsidR="00B0019E" w:rsidRPr="00EE583F">
        <w:t>]</w:t>
      </w:r>
      <w:r w:rsidR="00B0019E">
        <w:rPr>
          <w:rFonts w:eastAsia="SimSun" w:hint="eastAsia"/>
          <w:lang w:eastAsia="zh-CN"/>
        </w:rPr>
        <w:t>,</w:t>
      </w:r>
      <w:r w:rsidR="00B0019E" w:rsidRPr="00EE583F">
        <w:t xml:space="preserve"> </w:t>
      </w:r>
      <w:r w:rsidR="008B5D0C">
        <w:t>[</w:t>
      </w:r>
      <w:r w:rsidR="00814B9D">
        <w:fldChar w:fldCharType="begin"/>
      </w:r>
      <w:r w:rsidR="00EC58B4">
        <w:instrText xml:space="preserve"> REF RFC6135 \h </w:instrText>
      </w:r>
      <w:r w:rsidR="00814B9D">
        <w:fldChar w:fldCharType="separate"/>
      </w:r>
      <w:r w:rsidR="00074577" w:rsidRPr="003B35E0">
        <w:rPr>
          <w:szCs w:val="18"/>
        </w:rPr>
        <w:t>RFC6135</w:t>
      </w:r>
      <w:r w:rsidR="00814B9D">
        <w:fldChar w:fldCharType="end"/>
      </w:r>
      <w:r w:rsidR="008B5D0C">
        <w:t>]</w:t>
      </w:r>
      <w:r w:rsidR="004563E9" w:rsidRPr="00EE583F">
        <w:t xml:space="preserve"> and [</w:t>
      </w:r>
      <w:r w:rsidR="00814B9D">
        <w:fldChar w:fldCharType="begin"/>
      </w:r>
      <w:r w:rsidR="00EC58B4">
        <w:instrText xml:space="preserve"> REF RFC6714 \h </w:instrText>
      </w:r>
      <w:r w:rsidR="00814B9D">
        <w:fldChar w:fldCharType="separate"/>
      </w:r>
      <w:r w:rsidR="00074577" w:rsidRPr="003B35E0">
        <w:rPr>
          <w:szCs w:val="18"/>
        </w:rPr>
        <w:t>RFC6714</w:t>
      </w:r>
      <w:r w:rsidR="00814B9D">
        <w:fldChar w:fldCharType="end"/>
      </w:r>
      <w:r w:rsidR="004563E9" w:rsidRPr="00EE583F">
        <w:t xml:space="preserve">] </w:t>
      </w:r>
      <w:r w:rsidR="004563E9" w:rsidRPr="00EE583F">
        <w:rPr>
          <w:lang w:eastAsia="ko-KR"/>
        </w:rPr>
        <w:t>with the following clarification</w:t>
      </w:r>
      <w:r w:rsidR="007A5270">
        <w:rPr>
          <w:lang w:eastAsia="ko-KR"/>
        </w:rPr>
        <w:t>.</w:t>
      </w:r>
      <w:r w:rsidR="004563E9" w:rsidRPr="00EE583F">
        <w:rPr>
          <w:lang w:eastAsia="ko-KR"/>
        </w:rPr>
        <w:t xml:space="preserve"> </w:t>
      </w:r>
      <w:r w:rsidR="007A5270">
        <w:rPr>
          <w:lang w:eastAsia="ko-KR"/>
        </w:rPr>
        <w:t xml:space="preserve">The </w:t>
      </w:r>
      <w:r w:rsidR="004563E9" w:rsidRPr="00EE583F">
        <w:rPr>
          <w:lang w:eastAsia="ko-KR"/>
        </w:rPr>
        <w:t>CPM Participating Function</w:t>
      </w:r>
      <w:r w:rsidR="004563E9" w:rsidRPr="00EE583F">
        <w:t>:</w:t>
      </w:r>
    </w:p>
    <w:p w:rsidR="004563E9" w:rsidRPr="00EE583F" w:rsidRDefault="004563E9" w:rsidP="004A33FC">
      <w:pPr>
        <w:pStyle w:val="NormalBullet"/>
        <w:numPr>
          <w:ilvl w:val="2"/>
          <w:numId w:val="22"/>
        </w:numPr>
      </w:pPr>
      <w:r w:rsidRPr="00EE583F">
        <w:rPr>
          <w:lang w:eastAsia="zh-CN"/>
        </w:rPr>
        <w:t>SHALL i</w:t>
      </w:r>
      <w:r w:rsidRPr="00EE583F">
        <w:t xml:space="preserve">nclude </w:t>
      </w:r>
      <w:r w:rsidR="007A5270">
        <w:t xml:space="preserve">a </w:t>
      </w:r>
      <w:r w:rsidRPr="00EE583F">
        <w:t>media line proposing MSRP media parameters;</w:t>
      </w:r>
    </w:p>
    <w:p w:rsidR="004563E9" w:rsidRPr="00EE583F" w:rsidRDefault="004563E9" w:rsidP="004A33FC">
      <w:pPr>
        <w:pStyle w:val="NormalBullet"/>
        <w:numPr>
          <w:ilvl w:val="2"/>
          <w:numId w:val="22"/>
        </w:numPr>
      </w:pPr>
      <w:r w:rsidRPr="00EE583F">
        <w:t xml:space="preserve">SHALL </w:t>
      </w:r>
      <w:r w:rsidR="0035649E">
        <w:t>populate</w:t>
      </w:r>
      <w:r w:rsidRPr="00EE583F">
        <w:t xml:space="preserve"> its own </w:t>
      </w:r>
      <w:r w:rsidRPr="00EE583F">
        <w:rPr>
          <w:lang w:eastAsia="zh-CN"/>
        </w:rPr>
        <w:t>MSRP</w:t>
      </w:r>
      <w:r w:rsidRPr="00EE583F">
        <w:t xml:space="preserve"> URI as a=path:MSRP URI</w:t>
      </w:r>
      <w:r>
        <w:rPr>
          <w:rFonts w:eastAsia="SimSun" w:hint="eastAsia"/>
          <w:lang w:eastAsia="zh-CN"/>
        </w:rPr>
        <w:t>;</w:t>
      </w:r>
    </w:p>
    <w:p w:rsidR="004563E9" w:rsidRPr="00EE583F" w:rsidRDefault="004563E9" w:rsidP="004A33FC">
      <w:pPr>
        <w:pStyle w:val="NormalBullet"/>
        <w:numPr>
          <w:ilvl w:val="2"/>
          <w:numId w:val="22"/>
        </w:numPr>
      </w:pPr>
      <w:r w:rsidRPr="00EE583F">
        <w:t>SHALL set the SDP directional media attribute to a=sendonly</w:t>
      </w:r>
      <w:r>
        <w:rPr>
          <w:rFonts w:eastAsia="SimSun" w:hint="eastAsia"/>
          <w:lang w:eastAsia="zh-CN"/>
        </w:rPr>
        <w:t>;</w:t>
      </w:r>
    </w:p>
    <w:p w:rsidR="004563E9" w:rsidRPr="00EE583F" w:rsidRDefault="004563E9" w:rsidP="004A33FC">
      <w:pPr>
        <w:pStyle w:val="NormalBullet"/>
        <w:numPr>
          <w:ilvl w:val="2"/>
          <w:numId w:val="22"/>
        </w:numPr>
      </w:pPr>
      <w:r w:rsidRPr="00EE583F">
        <w:t xml:space="preserve">SHALL set the </w:t>
      </w:r>
      <w:r w:rsidRPr="00EE583F">
        <w:rPr>
          <w:lang w:eastAsia="ko-KR"/>
        </w:rPr>
        <w:t>size</w:t>
      </w:r>
      <w:r w:rsidRPr="00EE583F">
        <w:t xml:space="preserve"> as a=file-selector:size:actual message size;</w:t>
      </w:r>
    </w:p>
    <w:p w:rsidR="0035649E" w:rsidRDefault="004563E9" w:rsidP="004A33FC">
      <w:pPr>
        <w:pStyle w:val="NormalBullet"/>
        <w:numPr>
          <w:ilvl w:val="2"/>
          <w:numId w:val="22"/>
        </w:numPr>
      </w:pPr>
      <w:r w:rsidRPr="00EE583F">
        <w:t>SHALL set the a=setup attribute as “</w:t>
      </w:r>
      <w:r w:rsidR="006E77E5">
        <w:t>actpass</w:t>
      </w:r>
      <w:r w:rsidRPr="00EE583F">
        <w:t>”</w:t>
      </w:r>
      <w:r w:rsidR="0035649E">
        <w:t>;</w:t>
      </w:r>
    </w:p>
    <w:p w:rsidR="0035649E" w:rsidRDefault="0035649E" w:rsidP="004A33FC">
      <w:pPr>
        <w:pStyle w:val="NormalBullet"/>
        <w:numPr>
          <w:ilvl w:val="2"/>
          <w:numId w:val="22"/>
        </w:numPr>
      </w:pPr>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sidR="00814B9D">
        <w:rPr>
          <w:lang w:eastAsia="ko-KR"/>
        </w:rPr>
        <w:fldChar w:fldCharType="begin"/>
      </w:r>
      <w:r>
        <w:rPr>
          <w:lang w:eastAsia="ko-KR"/>
        </w:rPr>
        <w:instrText xml:space="preserve"> REF _Ref391367427 \r \h </w:instrText>
      </w:r>
      <w:r w:rsidR="00814B9D">
        <w:rPr>
          <w:lang w:eastAsia="ko-KR"/>
        </w:rPr>
      </w:r>
      <w:r w:rsidR="00814B9D">
        <w:rPr>
          <w:lang w:eastAsia="ko-KR"/>
        </w:rPr>
        <w:fldChar w:fldCharType="separate"/>
      </w:r>
      <w:r w:rsidR="00074577">
        <w:rPr>
          <w:lang w:eastAsia="ko-KR"/>
        </w:rPr>
        <w:t>5.2.1.4</w:t>
      </w:r>
      <w:r w:rsidR="00814B9D">
        <w:rPr>
          <w:lang w:eastAsia="ko-KR"/>
        </w:rPr>
        <w:fldChar w:fldCharType="end"/>
      </w:r>
      <w:r>
        <w:rPr>
          <w:lang w:eastAsia="ko-KR"/>
        </w:rPr>
        <w:t xml:space="preserve"> “</w:t>
      </w:r>
      <w:r w:rsidRPr="004B740D">
        <w:rPr>
          <w:i/>
          <w:lang w:eastAsia="ko-KR"/>
        </w:rPr>
        <w:t>Handling of Media connection parameters for MSRP</w:t>
      </w:r>
      <w:r>
        <w:rPr>
          <w:i/>
          <w:lang w:eastAsia="ko-KR"/>
        </w:rPr>
        <w:t>”.</w:t>
      </w:r>
    </w:p>
    <w:p w:rsidR="004563E9" w:rsidRPr="00EE583F" w:rsidRDefault="004563E9" w:rsidP="004A33FC">
      <w:pPr>
        <w:pStyle w:val="NormalBullet"/>
        <w:numPr>
          <w:ilvl w:val="0"/>
          <w:numId w:val="22"/>
        </w:numPr>
      </w:pPr>
      <w:r w:rsidRPr="00EE583F">
        <w:rPr>
          <w:lang w:eastAsia="ko-KR"/>
        </w:rPr>
        <w:t>SHALL</w:t>
      </w:r>
      <w:r w:rsidR="003652B2">
        <w:rPr>
          <w:rFonts w:eastAsia="SimSun" w:hint="eastAsia"/>
          <w:lang w:eastAsia="zh-CN"/>
        </w:rPr>
        <w:t>,</w:t>
      </w:r>
      <w:r w:rsidR="003652B2" w:rsidRPr="0001095B">
        <w:rPr>
          <w:lang w:eastAsia="ko-KR"/>
        </w:rPr>
        <w:t xml:space="preserve"> </w:t>
      </w:r>
      <w:r w:rsidR="003652B2">
        <w:rPr>
          <w:rFonts w:eastAsia="SimSun" w:hint="eastAsia"/>
          <w:lang w:eastAsia="zh-CN"/>
        </w:rPr>
        <w:t>i</w:t>
      </w:r>
      <w:r w:rsidR="003652B2">
        <w:rPr>
          <w:lang w:eastAsia="ko-KR"/>
        </w:rPr>
        <w:t>f</w:t>
      </w:r>
      <w:r w:rsidR="003652B2" w:rsidRPr="005E58C1">
        <w:rPr>
          <w:lang w:eastAsia="ko-KR"/>
        </w:rPr>
        <w:t xml:space="preserve"> the destination address is </w:t>
      </w:r>
      <w:r w:rsidR="003652B2">
        <w:rPr>
          <w:rFonts w:hint="eastAsia"/>
          <w:lang w:eastAsia="ko-KR"/>
        </w:rPr>
        <w:t xml:space="preserve">neither </w:t>
      </w:r>
      <w:r w:rsidR="007A5270">
        <w:rPr>
          <w:lang w:eastAsia="ko-KR"/>
        </w:rPr>
        <w:t xml:space="preserve">a </w:t>
      </w:r>
      <w:r w:rsidR="003652B2" w:rsidRPr="005E58C1">
        <w:rPr>
          <w:lang w:eastAsia="ko-KR"/>
        </w:rPr>
        <w:t xml:space="preserve">SIP URI address </w:t>
      </w:r>
      <w:r w:rsidR="003652B2">
        <w:rPr>
          <w:rFonts w:hint="eastAsia"/>
          <w:lang w:eastAsia="ko-KR"/>
        </w:rPr>
        <w:t>n</w:t>
      </w:r>
      <w:r w:rsidR="003652B2" w:rsidRPr="005E58C1">
        <w:rPr>
          <w:lang w:eastAsia="ko-KR"/>
        </w:rPr>
        <w:t xml:space="preserve">or </w:t>
      </w:r>
      <w:r w:rsidR="007A5270">
        <w:rPr>
          <w:lang w:eastAsia="ko-KR"/>
        </w:rPr>
        <w:t xml:space="preserve">a </w:t>
      </w:r>
      <w:r w:rsidR="003652B2" w:rsidRPr="005E58C1">
        <w:rPr>
          <w:lang w:eastAsia="ko-KR"/>
        </w:rPr>
        <w:t xml:space="preserve">TEL URI address, </w:t>
      </w:r>
      <w:r w:rsidR="003652B2">
        <w:rPr>
          <w:lang w:eastAsia="ko-KR"/>
        </w:rPr>
        <w:t>send the</w:t>
      </w:r>
      <w:r w:rsidR="003652B2">
        <w:rPr>
          <w:rFonts w:hint="eastAsia"/>
          <w:lang w:eastAsia="ko-KR"/>
        </w:rPr>
        <w:t xml:space="preserve"> SIP INVITE </w:t>
      </w:r>
      <w:r w:rsidR="003652B2">
        <w:rPr>
          <w:lang w:eastAsia="ko-KR"/>
        </w:rPr>
        <w:t xml:space="preserve">request </w:t>
      </w:r>
      <w:r w:rsidR="003652B2" w:rsidRPr="00464A5C">
        <w:rPr>
          <w:lang w:eastAsia="ko-KR"/>
        </w:rPr>
        <w:t xml:space="preserve">directly to the </w:t>
      </w:r>
      <w:r w:rsidR="003652B2">
        <w:rPr>
          <w:lang w:eastAsia="ko-KR"/>
        </w:rPr>
        <w:t>ISF</w:t>
      </w:r>
      <w:r w:rsidR="003652B2" w:rsidRPr="00562AEA">
        <w:rPr>
          <w:lang w:eastAsia="ko-KR"/>
        </w:rPr>
        <w:t xml:space="preserve"> </w:t>
      </w:r>
      <w:r w:rsidR="003652B2">
        <w:rPr>
          <w:lang w:eastAsia="ko-KR"/>
        </w:rPr>
        <w:t xml:space="preserve">as described in </w:t>
      </w:r>
      <w:r w:rsidR="004E57E3">
        <w:rPr>
          <w:lang w:eastAsia="ko-KR"/>
        </w:rPr>
        <w:t xml:space="preserve">section </w:t>
      </w:r>
      <w:r w:rsidR="00814B9D">
        <w:rPr>
          <w:lang w:eastAsia="ko-KR"/>
        </w:rPr>
        <w:fldChar w:fldCharType="begin"/>
      </w:r>
      <w:r w:rsidR="004E57E3">
        <w:rPr>
          <w:lang w:eastAsia="ko-KR"/>
        </w:rPr>
        <w:instrText xml:space="preserve"> REF _Ref442965454 \n \h </w:instrText>
      </w:r>
      <w:r w:rsidR="00814B9D">
        <w:rPr>
          <w:lang w:eastAsia="ko-KR"/>
        </w:rPr>
      </w:r>
      <w:r w:rsidR="00814B9D">
        <w:rPr>
          <w:lang w:eastAsia="ko-KR"/>
        </w:rPr>
        <w:fldChar w:fldCharType="separate"/>
      </w:r>
      <w:r w:rsidR="00074577">
        <w:rPr>
          <w:lang w:eastAsia="ko-KR"/>
        </w:rPr>
        <w:t>6.5</w:t>
      </w:r>
      <w:r w:rsidR="00814B9D">
        <w:rPr>
          <w:lang w:eastAsia="ko-KR"/>
        </w:rPr>
        <w:fldChar w:fldCharType="end"/>
      </w:r>
      <w:r w:rsidR="004E57E3">
        <w:rPr>
          <w:lang w:eastAsia="ko-KR"/>
        </w:rPr>
        <w:t xml:space="preserve"> “</w:t>
      </w:r>
      <w:r w:rsidR="004E57E3" w:rsidRPr="00884C96">
        <w:rPr>
          <w:i/>
          <w:lang w:eastAsia="ko-KR"/>
        </w:rPr>
        <w:t>Communicating with the ISF</w:t>
      </w:r>
      <w:r w:rsidR="004E57E3">
        <w:rPr>
          <w:i/>
          <w:lang w:eastAsia="ko-KR"/>
        </w:rPr>
        <w:t xml:space="preserve"> and IWF”</w:t>
      </w:r>
      <w:r w:rsidR="003652B2">
        <w:rPr>
          <w:lang w:eastAsia="ko-KR"/>
        </w:rPr>
        <w:t>. O</w:t>
      </w:r>
      <w:r w:rsidR="003652B2">
        <w:rPr>
          <w:rFonts w:eastAsia="SimSun" w:hint="eastAsia"/>
          <w:lang w:eastAsia="zh-CN"/>
        </w:rPr>
        <w:t>therwise</w:t>
      </w:r>
      <w:r w:rsidR="003652B2">
        <w:rPr>
          <w:rFonts w:eastAsia="SimSun"/>
          <w:lang w:eastAsia="zh-CN"/>
        </w:rPr>
        <w:t>, the CPM Participating Function SHALL</w:t>
      </w:r>
      <w:r w:rsidR="003652B2" w:rsidRPr="00EE583F">
        <w:rPr>
          <w:lang w:eastAsia="ko-KR"/>
        </w:rPr>
        <w:t xml:space="preserve"> </w:t>
      </w:r>
      <w:r w:rsidRPr="00EE583F">
        <w:rPr>
          <w:lang w:eastAsia="ko-KR"/>
        </w:rPr>
        <w:t>send the SIP INVITE request according to the rules and procedures of the SIP/IP core.</w:t>
      </w:r>
    </w:p>
    <w:p w:rsidR="00E01B7A" w:rsidRDefault="00F63BDF" w:rsidP="007A5270">
      <w:pPr>
        <w:spacing w:before="60"/>
      </w:pPr>
      <w:r w:rsidRPr="00EE583F">
        <w:t xml:space="preserve">Upon receiving a SIP 200 </w:t>
      </w:r>
      <w:r w:rsidR="00FC5B96" w:rsidRPr="00EE583F">
        <w:t>“</w:t>
      </w:r>
      <w:r w:rsidRPr="00EE583F">
        <w:t>OK</w:t>
      </w:r>
      <w:r w:rsidR="00FC5B96" w:rsidRPr="00EE583F">
        <w:t>”</w:t>
      </w:r>
      <w:r w:rsidRPr="00EE583F">
        <w:t xml:space="preserve"> response </w:t>
      </w:r>
      <w:r w:rsidR="007A5270">
        <w:t>to</w:t>
      </w:r>
      <w:r w:rsidR="007A5270" w:rsidRPr="00EE583F">
        <w:t xml:space="preserve"> </w:t>
      </w:r>
      <w:r w:rsidRPr="00EE583F">
        <w:t xml:space="preserve">the SIP INVITE request sent in step </w:t>
      </w:r>
      <w:r w:rsidR="007A5270">
        <w:t>8</w:t>
      </w:r>
      <w:r w:rsidR="003652B2">
        <w:t xml:space="preserve"> above</w:t>
      </w:r>
      <w:r w:rsidRPr="00EE583F">
        <w:t xml:space="preserve">, </w:t>
      </w:r>
      <w:r w:rsidR="00C561BA" w:rsidRPr="00EE583F">
        <w:t xml:space="preserve">the </w:t>
      </w:r>
      <w:r w:rsidRPr="00EE583F">
        <w:t>CPM Participating Function:</w:t>
      </w:r>
    </w:p>
    <w:p w:rsidR="00E01B7A" w:rsidRDefault="00F63BDF" w:rsidP="00277365">
      <w:pPr>
        <w:pStyle w:val="NormalBullet"/>
        <w:numPr>
          <w:ilvl w:val="0"/>
          <w:numId w:val="86"/>
        </w:numPr>
      </w:pPr>
      <w:r w:rsidRPr="00EE583F">
        <w:t xml:space="preserve">SHALL generate a SIP 200 </w:t>
      </w:r>
      <w:r w:rsidR="00FC5B96" w:rsidRPr="00EE583F">
        <w:t>“</w:t>
      </w:r>
      <w:r w:rsidRPr="00EE583F">
        <w:t>OK</w:t>
      </w:r>
      <w:r w:rsidR="00FC5B96" w:rsidRPr="00EE583F">
        <w:t>”</w:t>
      </w:r>
      <w:r w:rsidRPr="00EE583F">
        <w:t xml:space="preserve"> response according to the rules and procedures of [</w:t>
      </w:r>
      <w:r w:rsidR="00814B9D" w:rsidRPr="00EE583F">
        <w:fldChar w:fldCharType="begin"/>
      </w:r>
      <w:r w:rsidR="00C65097"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Pr="00EE583F">
        <w:t>];</w:t>
      </w:r>
    </w:p>
    <w:p w:rsidR="003652B2" w:rsidRPr="00EE583F" w:rsidRDefault="00AD1E1C" w:rsidP="00AD1E1C">
      <w:pPr>
        <w:pStyle w:val="NormalBullet"/>
        <w:numPr>
          <w:ilvl w:val="0"/>
          <w:numId w:val="86"/>
        </w:numPr>
      </w:pPr>
      <w:r w:rsidRPr="00AD1E1C">
        <w:t>SHALL copy the Contact header field of the received SIP 200 “OK” response</w:t>
      </w:r>
      <w:r>
        <w:t xml:space="preserve">, </w:t>
      </w:r>
      <w:r w:rsidRPr="00AD1E1C">
        <w:t xml:space="preserve">if the ‘isfocus’ feature parameter as described in Appendix </w:t>
      </w:r>
      <w:r w:rsidR="00814B9D">
        <w:fldChar w:fldCharType="begin"/>
      </w:r>
      <w:r w:rsidR="00CB206C">
        <w:instrText xml:space="preserve"> REF _Ref465758348 \r \h </w:instrText>
      </w:r>
      <w:r w:rsidR="00814B9D">
        <w:fldChar w:fldCharType="separate"/>
      </w:r>
      <w:r w:rsidR="00074577">
        <w:t>C.1.7</w:t>
      </w:r>
      <w:r w:rsidR="00814B9D">
        <w:fldChar w:fldCharType="end"/>
      </w:r>
      <w:r w:rsidRPr="00AD1E1C">
        <w:t xml:space="preserve"> “Contact header field values” is present, otherwise </w:t>
      </w:r>
      <w:r w:rsidR="003652B2" w:rsidRPr="00EE583F">
        <w:t xml:space="preserve">SHALL include a </w:t>
      </w:r>
      <w:r w:rsidRPr="00AD1E1C">
        <w:t xml:space="preserve">Contact header field with a </w:t>
      </w:r>
      <w:r w:rsidR="003652B2" w:rsidRPr="00EE583F">
        <w:t>URI identifying its own address;</w:t>
      </w:r>
    </w:p>
    <w:p w:rsidR="003652B2" w:rsidRPr="00EE583F" w:rsidRDefault="003652B2" w:rsidP="004E57E3">
      <w:pPr>
        <w:pStyle w:val="AltNormal"/>
        <w:numPr>
          <w:ilvl w:val="0"/>
          <w:numId w:val="86"/>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w:t>
      </w:r>
      <w:r>
        <w:rPr>
          <w:rFonts w:ascii="Times New Roman" w:eastAsia="Malgun Gothic" w:hAnsi="Times New Roman"/>
          <w:lang w:eastAsia="ko-KR"/>
        </w:rPr>
        <w:t>Server</w:t>
      </w:r>
      <w:r w:rsidRPr="00EE583F">
        <w:rPr>
          <w:rFonts w:ascii="Times New Roman" w:eastAsia="Malgun Gothic" w:hAnsi="Times New Roman"/>
          <w:lang w:eastAsia="ko-KR"/>
        </w:rPr>
        <w:t xml:space="preserve"> header to indicate the CPM release version </w:t>
      </w:r>
      <w:r w:rsidRPr="00EE583F">
        <w:rPr>
          <w:rFonts w:ascii="Times New Roman" w:hAnsi="Times New Roman"/>
          <w:color w:val="000000"/>
          <w:lang w:eastAsia="ko-KR"/>
        </w:rPr>
        <w:t xml:space="preserve">as specified in </w:t>
      </w:r>
      <w:fldSimple w:instr=" REF _Ref232835364 \r \h  \* MERGEFORMAT ">
        <w:r w:rsidR="00074577">
          <w:rPr>
            <w:rFonts w:ascii="Times New Roman" w:hAnsi="Times New Roman"/>
            <w:color w:val="000000"/>
            <w:lang w:eastAsia="ko-KR"/>
          </w:rPr>
          <w:t>Appendix D</w:t>
        </w:r>
      </w:fldSimple>
      <w:r w:rsidRPr="00EE583F">
        <w:rPr>
          <w:rFonts w:ascii="Times New Roman" w:hAnsi="Times New Roman"/>
          <w:color w:val="000000"/>
          <w:lang w:eastAsia="ko-KR"/>
        </w:rPr>
        <w:t xml:space="preserve"> “</w:t>
      </w:r>
      <w:r w:rsidR="004E57E3" w:rsidRPr="004E57E3">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rsidR="00F13FDE" w:rsidRPr="001D3DA3" w:rsidRDefault="00F13FDE" w:rsidP="00277365">
      <w:pPr>
        <w:numPr>
          <w:ilvl w:val="0"/>
          <w:numId w:val="86"/>
        </w:numPr>
        <w:spacing w:before="60"/>
      </w:pPr>
      <w:r>
        <w:rPr>
          <w:lang w:eastAsia="zh-CN"/>
        </w:rPr>
        <w:t xml:space="preserve">SHALL include a </w:t>
      </w:r>
      <w:r w:rsidRPr="00B91D64">
        <w:t xml:space="preserve">Session-Expires </w:t>
      </w:r>
      <w:r>
        <w:t xml:space="preserve">header field based on the values received in the SIP 200 “OK”, </w:t>
      </w:r>
      <w:r>
        <w:rPr>
          <w:snapToGrid w:val="0"/>
        </w:rPr>
        <w:t>according to the rules and procedures of [RFC4028];</w:t>
      </w:r>
    </w:p>
    <w:p w:rsidR="00E01B7A" w:rsidRDefault="00F63BDF" w:rsidP="00277365">
      <w:pPr>
        <w:pStyle w:val="NormalBullet"/>
        <w:numPr>
          <w:ilvl w:val="0"/>
          <w:numId w:val="86"/>
        </w:numPr>
      </w:pPr>
      <w:r w:rsidRPr="00EE583F">
        <w:t xml:space="preserve">SHALL include the SDP received in the response </w:t>
      </w:r>
      <w:r w:rsidR="007A5270">
        <w:t>to the</w:t>
      </w:r>
      <w:r w:rsidR="007A5270" w:rsidRPr="00EE583F">
        <w:t xml:space="preserve"> </w:t>
      </w:r>
      <w:r w:rsidRPr="00EE583F">
        <w:t xml:space="preserve">SIP INVITE request as answer SDP </w:t>
      </w:r>
      <w:r w:rsidR="002F3521" w:rsidRPr="00EE583F">
        <w:t xml:space="preserve">according to the rules </w:t>
      </w:r>
      <w:r w:rsidRPr="00EE583F">
        <w:t>and procedures of [</w:t>
      </w:r>
      <w:r w:rsidR="00814B9D" w:rsidRPr="00EE583F">
        <w:fldChar w:fldCharType="begin"/>
      </w:r>
      <w:r w:rsidR="00C65097" w:rsidRPr="00EE583F">
        <w:instrText xml:space="preserve"> REF RFC3264 \h </w:instrText>
      </w:r>
      <w:r w:rsidR="00814B9D" w:rsidRPr="00EE583F">
        <w:fldChar w:fldCharType="separate"/>
      </w:r>
      <w:r w:rsidR="00074577" w:rsidRPr="003B35E0">
        <w:rPr>
          <w:szCs w:val="18"/>
        </w:rPr>
        <w:t>RFC3264</w:t>
      </w:r>
      <w:r w:rsidR="00814B9D" w:rsidRPr="00EE583F">
        <w:fldChar w:fldCharType="end"/>
      </w:r>
      <w:r w:rsidRPr="00EE583F">
        <w:t>], [</w:t>
      </w:r>
      <w:r w:rsidR="00814B9D" w:rsidRPr="00EE583F">
        <w:fldChar w:fldCharType="begin"/>
      </w:r>
      <w:r w:rsidR="00C65097" w:rsidRPr="00EE583F">
        <w:instrText xml:space="preserve"> REF RFC4566 \h </w:instrText>
      </w:r>
      <w:r w:rsidR="00814B9D" w:rsidRPr="00EE583F">
        <w:fldChar w:fldCharType="separate"/>
      </w:r>
      <w:r w:rsidR="00074577" w:rsidRPr="003B35E0">
        <w:rPr>
          <w:szCs w:val="18"/>
        </w:rPr>
        <w:t>RFC4566</w:t>
      </w:r>
      <w:r w:rsidR="00814B9D" w:rsidRPr="00EE583F">
        <w:fldChar w:fldCharType="end"/>
      </w:r>
      <w:r w:rsidRPr="00EE583F">
        <w:t>]</w:t>
      </w:r>
      <w:r w:rsidR="00C62143" w:rsidRPr="00EE583F">
        <w:t>,</w:t>
      </w:r>
      <w:r w:rsidR="00B0019E" w:rsidRPr="00B0019E">
        <w:t xml:space="preserve"> </w:t>
      </w:r>
      <w:r w:rsidR="00B0019E" w:rsidRPr="00EE583F">
        <w:t>[</w:t>
      </w:r>
      <w:r w:rsidR="00814B9D" w:rsidRPr="00EE583F">
        <w:fldChar w:fldCharType="begin"/>
      </w:r>
      <w:r w:rsidR="00B0019E" w:rsidRPr="00EE583F">
        <w:instrText xml:space="preserve"> REF RFC4975 \h </w:instrText>
      </w:r>
      <w:r w:rsidR="00814B9D" w:rsidRPr="00EE583F">
        <w:fldChar w:fldCharType="separate"/>
      </w:r>
      <w:r w:rsidR="00074577" w:rsidRPr="003B35E0">
        <w:rPr>
          <w:szCs w:val="18"/>
        </w:rPr>
        <w:t>RFC4975</w:t>
      </w:r>
      <w:r w:rsidR="00814B9D" w:rsidRPr="00EE583F">
        <w:fldChar w:fldCharType="end"/>
      </w:r>
      <w:r w:rsidR="00B0019E" w:rsidRPr="00EE583F">
        <w:t>]</w:t>
      </w:r>
      <w:r w:rsidR="00B0019E">
        <w:rPr>
          <w:rFonts w:eastAsia="SimSun" w:hint="eastAsia"/>
          <w:lang w:eastAsia="zh-CN"/>
        </w:rPr>
        <w:t>,</w:t>
      </w:r>
      <w:r w:rsidR="00C62143" w:rsidRPr="00EE583F">
        <w:t xml:space="preserve"> </w:t>
      </w:r>
      <w:r w:rsidR="008B5D0C">
        <w:t>[</w:t>
      </w:r>
      <w:r w:rsidR="00814B9D">
        <w:fldChar w:fldCharType="begin"/>
      </w:r>
      <w:r w:rsidR="00EC58B4">
        <w:instrText xml:space="preserve"> REF RFC6135 \h </w:instrText>
      </w:r>
      <w:r w:rsidR="00814B9D">
        <w:fldChar w:fldCharType="separate"/>
      </w:r>
      <w:r w:rsidR="00074577" w:rsidRPr="003B35E0">
        <w:rPr>
          <w:szCs w:val="18"/>
        </w:rPr>
        <w:t>RFC6135</w:t>
      </w:r>
      <w:r w:rsidR="00814B9D">
        <w:fldChar w:fldCharType="end"/>
      </w:r>
      <w:r w:rsidR="008B5D0C">
        <w:t>]</w:t>
      </w:r>
      <w:r w:rsidRPr="00EE583F">
        <w:t xml:space="preserve"> and [</w:t>
      </w:r>
      <w:r w:rsidR="00814B9D">
        <w:fldChar w:fldCharType="begin"/>
      </w:r>
      <w:r w:rsidR="00EC58B4">
        <w:instrText xml:space="preserve"> REF RFC6714 \h </w:instrText>
      </w:r>
      <w:r w:rsidR="00814B9D">
        <w:fldChar w:fldCharType="separate"/>
      </w:r>
      <w:r w:rsidR="00074577" w:rsidRPr="003B35E0">
        <w:rPr>
          <w:szCs w:val="18"/>
        </w:rPr>
        <w:t>RFC6714</w:t>
      </w:r>
      <w:r w:rsidR="00814B9D">
        <w:fldChar w:fldCharType="end"/>
      </w:r>
      <w:r w:rsidRPr="00EE583F">
        <w:t>]</w:t>
      </w:r>
      <w:r w:rsidR="00B0019E">
        <w:t xml:space="preserve"> </w:t>
      </w:r>
      <w:r w:rsidR="00AF114D" w:rsidRPr="00EE583F">
        <w:t>with the following clarification</w:t>
      </w:r>
      <w:r w:rsidR="003652B2">
        <w:t>s</w:t>
      </w:r>
      <w:r w:rsidR="00AF114D" w:rsidRPr="00EE583F">
        <w:t>:</w:t>
      </w:r>
    </w:p>
    <w:p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include </w:t>
      </w:r>
      <w:r w:rsidR="007A5270">
        <w:t xml:space="preserve">a </w:t>
      </w:r>
      <w:r w:rsidR="00AF114D" w:rsidRPr="00EE583F">
        <w:t>media line proposing MSRP media parameters;</w:t>
      </w:r>
    </w:p>
    <w:p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w:t>
      </w:r>
      <w:r w:rsidR="0035649E">
        <w:t>populate</w:t>
      </w:r>
      <w:r w:rsidR="00AF114D" w:rsidRPr="00EE583F">
        <w:t xml:space="preserve"> its own MSRP URI as a=path:MSRP URI;</w:t>
      </w:r>
    </w:p>
    <w:p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SHALL set the SDP directional media attribute to a=recvonly</w:t>
      </w:r>
      <w:r w:rsidR="00E046B3">
        <w:rPr>
          <w:rFonts w:eastAsia="SimSun" w:hint="eastAsia"/>
          <w:lang w:eastAsia="zh-CN"/>
        </w:rPr>
        <w:t>;</w:t>
      </w:r>
    </w:p>
    <w:p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C62143" w:rsidRPr="00EE583F">
        <w:t>SHALL set the a=setup attribute as “passive”</w:t>
      </w:r>
      <w:r w:rsidR="0035649E">
        <w:t>;</w:t>
      </w:r>
    </w:p>
    <w:p w:rsidR="002D4B8A" w:rsidRDefault="0035649E" w:rsidP="00277365">
      <w:pPr>
        <w:pStyle w:val="NormalBullet"/>
        <w:numPr>
          <w:ilvl w:val="1"/>
          <w:numId w:val="86"/>
        </w:numPr>
      </w:pPr>
      <w:r>
        <w:t xml:space="preserve">If the </w:t>
      </w:r>
      <w:r>
        <w:rPr>
          <w:rFonts w:hint="eastAsia"/>
        </w:rPr>
        <w:t xml:space="preserve">SDP 'msrp-cema' attribute in the MSRP media description was present in the original SIP INVITE </w:t>
      </w:r>
      <w:r>
        <w:t xml:space="preserve">request </w:t>
      </w:r>
      <w:r>
        <w:rPr>
          <w:rFonts w:hint="eastAsia"/>
        </w:rPr>
        <w:t xml:space="preserve">from </w:t>
      </w:r>
      <w:r>
        <w:t xml:space="preserve">the CPM Client, the CPM Participating Function SHALL include the </w:t>
      </w:r>
      <w:r>
        <w:rPr>
          <w:rFonts w:hint="eastAsia"/>
        </w:rPr>
        <w:t>SDP 'msrp-cema' attribute</w:t>
      </w:r>
      <w:r>
        <w:t xml:space="preserve"> in the SDP answer and otherwise SHALL omit it and SHALL proceed according to </w:t>
      </w:r>
      <w:r>
        <w:rPr>
          <w:lang w:eastAsia="ko-KR"/>
        </w:rPr>
        <w:t xml:space="preserve">section </w:t>
      </w:r>
      <w:r w:rsidR="00814B9D">
        <w:rPr>
          <w:lang w:eastAsia="ko-KR"/>
        </w:rPr>
        <w:fldChar w:fldCharType="begin"/>
      </w:r>
      <w:r>
        <w:rPr>
          <w:lang w:eastAsia="ko-KR"/>
        </w:rPr>
        <w:instrText xml:space="preserve"> REF _Ref391367427 \r \h </w:instrText>
      </w:r>
      <w:r w:rsidR="00814B9D">
        <w:rPr>
          <w:lang w:eastAsia="ko-KR"/>
        </w:rPr>
      </w:r>
      <w:r w:rsidR="00814B9D">
        <w:rPr>
          <w:lang w:eastAsia="ko-KR"/>
        </w:rPr>
        <w:fldChar w:fldCharType="separate"/>
      </w:r>
      <w:r w:rsidR="00074577">
        <w:rPr>
          <w:lang w:eastAsia="ko-KR"/>
        </w:rPr>
        <w:t>5.2.1.4</w:t>
      </w:r>
      <w:r w:rsidR="00814B9D">
        <w:rPr>
          <w:lang w:eastAsia="ko-KR"/>
        </w:rPr>
        <w:fldChar w:fldCharType="end"/>
      </w:r>
      <w:r>
        <w:rPr>
          <w:lang w:eastAsia="ko-KR"/>
        </w:rPr>
        <w:t xml:space="preserve"> “</w:t>
      </w:r>
      <w:r w:rsidRPr="004B740D">
        <w:rPr>
          <w:i/>
          <w:lang w:eastAsia="ko-KR"/>
        </w:rPr>
        <w:t>Handling of Media connection parameters for MSRP</w:t>
      </w:r>
      <w:r>
        <w:rPr>
          <w:i/>
          <w:lang w:eastAsia="ko-KR"/>
        </w:rPr>
        <w:t>”</w:t>
      </w:r>
      <w:r>
        <w:t>.</w:t>
      </w:r>
    </w:p>
    <w:p w:rsidR="00D45257" w:rsidRPr="00EE583F" w:rsidRDefault="00F63BDF" w:rsidP="00277365">
      <w:pPr>
        <w:pStyle w:val="NormalBullet"/>
        <w:numPr>
          <w:ilvl w:val="0"/>
          <w:numId w:val="86"/>
        </w:numPr>
      </w:pPr>
      <w:r w:rsidRPr="00EE583F">
        <w:t xml:space="preserve">SHALL send the SIP 200 </w:t>
      </w:r>
      <w:r w:rsidR="00FC5B96" w:rsidRPr="00EE583F">
        <w:t>“</w:t>
      </w:r>
      <w:r w:rsidRPr="00EE583F">
        <w:t>OK</w:t>
      </w:r>
      <w:r w:rsidR="00FC5B96"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87EFD" w:rsidRPr="00F25627">
        <w:t xml:space="preserve"> and SHALL start listening for incoming MSRP media</w:t>
      </w:r>
      <w:r w:rsidRPr="00EE583F">
        <w:t>;</w:t>
      </w:r>
    </w:p>
    <w:p w:rsidR="00F63BDF" w:rsidRDefault="00F63BDF" w:rsidP="004E57E3">
      <w:pPr>
        <w:pStyle w:val="NormalBullet"/>
        <w:numPr>
          <w:ilvl w:val="0"/>
          <w:numId w:val="86"/>
        </w:numPr>
      </w:pPr>
      <w:r w:rsidRPr="00EE583F">
        <w:rPr>
          <w:lang w:eastAsia="ko-KR"/>
        </w:rPr>
        <w:t>S</w:t>
      </w:r>
      <w:r w:rsidRPr="00EE583F">
        <w:t>HALL check</w:t>
      </w:r>
      <w:r w:rsidR="003652B2">
        <w:t xml:space="preserve"> in</w:t>
      </w:r>
      <w:r w:rsidRPr="00EE583F">
        <w:t xml:space="preserve"> </w:t>
      </w:r>
      <w:r w:rsidRPr="00EE583F">
        <w:rPr>
          <w:lang w:eastAsia="ko-KR"/>
        </w:rPr>
        <w:t xml:space="preserve">the originator’s user preferences retrieved from XDMS as described in </w:t>
      </w:r>
      <w:r w:rsidR="00814B9D">
        <w:rPr>
          <w:lang w:eastAsia="ko-KR"/>
        </w:rPr>
        <w:fldChar w:fldCharType="begin"/>
      </w:r>
      <w:r w:rsidR="00455626">
        <w:rPr>
          <w:lang w:eastAsia="ko-KR"/>
        </w:rPr>
        <w:instrText xml:space="preserve"> REF _Ref268866403 \r \h </w:instrText>
      </w:r>
      <w:r w:rsidR="00814B9D">
        <w:rPr>
          <w:lang w:eastAsia="ko-KR"/>
        </w:rPr>
      </w:r>
      <w:r w:rsidR="00814B9D">
        <w:rPr>
          <w:lang w:eastAsia="ko-KR"/>
        </w:rPr>
        <w:fldChar w:fldCharType="separate"/>
      </w:r>
      <w:r w:rsidR="00074577">
        <w:rPr>
          <w:lang w:eastAsia="ko-KR"/>
        </w:rPr>
        <w:t>8.4.1</w:t>
      </w:r>
      <w:r w:rsidR="00814B9D">
        <w:rPr>
          <w:lang w:eastAsia="ko-KR"/>
        </w:rPr>
        <w:fldChar w:fldCharType="end"/>
      </w:r>
      <w:r w:rsidR="00455626">
        <w:rPr>
          <w:lang w:eastAsia="ko-KR"/>
        </w:rPr>
        <w:t xml:space="preserve"> “</w:t>
      </w:r>
      <w:r w:rsidR="004E57E3" w:rsidRPr="004E57E3">
        <w:rPr>
          <w:i/>
          <w:lang w:eastAsia="ko-KR"/>
        </w:rPr>
        <w:t>Retrieving User Preferences</w:t>
      </w:r>
      <w:r w:rsidR="00455626">
        <w:rPr>
          <w:lang w:eastAsia="ko-KR"/>
        </w:rPr>
        <w:t>”</w:t>
      </w:r>
      <w:r w:rsidR="003652B2" w:rsidRPr="0097650F">
        <w:rPr>
          <w:lang w:eastAsia="ko-KR"/>
        </w:rPr>
        <w:t xml:space="preserve"> </w:t>
      </w:r>
      <w:r w:rsidR="003652B2">
        <w:rPr>
          <w:lang w:eastAsia="ko-KR"/>
        </w:rPr>
        <w:t xml:space="preserve">if </w:t>
      </w:r>
      <w:r w:rsidR="003652B2">
        <w:t xml:space="preserve">there is a </w:t>
      </w:r>
      <w:r w:rsidR="003652B2" w:rsidRPr="00EE583F">
        <w:t>rule</w:t>
      </w:r>
      <w:r w:rsidR="003652B2">
        <w:t xml:space="preserve"> in [</w:t>
      </w:r>
      <w:r w:rsidR="00814B9D">
        <w:fldChar w:fldCharType="begin"/>
      </w:r>
      <w:r w:rsidR="00EC58B4">
        <w:instrText xml:space="preserve"> REF OMA_XDM_Policy \h </w:instrText>
      </w:r>
      <w:r w:rsidR="00814B9D">
        <w:fldChar w:fldCharType="separate"/>
      </w:r>
      <w:r w:rsidR="00074577" w:rsidRPr="003B35E0">
        <w:rPr>
          <w:szCs w:val="18"/>
        </w:rPr>
        <w:t>OMA-XDM-Policy</w:t>
      </w:r>
      <w:r w:rsidR="00814B9D">
        <w:fldChar w:fldCharType="end"/>
      </w:r>
      <w:r w:rsidR="003652B2">
        <w:t>] in which the “enabler”  attribute of the ‘&lt;service&gt;’ sub-element</w:t>
      </w:r>
      <w:r w:rsidR="003652B2" w:rsidRPr="00EE583F">
        <w:t xml:space="preserve"> </w:t>
      </w:r>
      <w:r w:rsidR="003652B2">
        <w:t>inside the ‘&lt;service-list&gt;’ element of the conditions part of the rule is set to “CPM” and the ‘&lt;action&gt;’ element of the rule contains an ‘&lt;allow-offline-storage&gt;’ sub-element set to “true”. I</w:t>
      </w:r>
      <w:r w:rsidR="003652B2" w:rsidRPr="00EE583F">
        <w:t xml:space="preserve">f </w:t>
      </w:r>
      <w:r w:rsidR="003652B2">
        <w:t>such a rule exists</w:t>
      </w:r>
      <w:r w:rsidRPr="00EE583F">
        <w:rPr>
          <w:lang w:eastAsia="ko-KR"/>
        </w:rPr>
        <w:t>,</w:t>
      </w:r>
      <w:r w:rsidRPr="00EE583F">
        <w:t xml:space="preserve"> it SHALL execute the processing described in </w:t>
      </w:r>
      <w:r w:rsidR="00814B9D" w:rsidRPr="00EE583F">
        <w:fldChar w:fldCharType="begin"/>
      </w:r>
      <w:r w:rsidR="00C65097" w:rsidRPr="00EE583F">
        <w:instrText xml:space="preserve"> REF _Ref232830943 \r \h </w:instrText>
      </w:r>
      <w:r w:rsidR="00814B9D" w:rsidRPr="00EE583F">
        <w:fldChar w:fldCharType="separate"/>
      </w:r>
      <w:r w:rsidR="00074577">
        <w:t>8.5</w:t>
      </w:r>
      <w:r w:rsidR="00814B9D" w:rsidRPr="00EE583F">
        <w:fldChar w:fldCharType="end"/>
      </w:r>
      <w:r w:rsidR="00C65097" w:rsidRPr="00EE583F">
        <w:t xml:space="preserve"> “</w:t>
      </w:r>
      <w:r w:rsidR="004E57E3" w:rsidRPr="004E57E3">
        <w:rPr>
          <w:i/>
        </w:rPr>
        <w:t>Record CPM Conversation History</w:t>
      </w:r>
      <w:r w:rsidR="00C65097" w:rsidRPr="00EE583F">
        <w:t>”</w:t>
      </w:r>
      <w:r w:rsidR="00C65097" w:rsidRPr="00EE583F">
        <w:rPr>
          <w:lang w:eastAsia="ko-KR"/>
        </w:rPr>
        <w:t>.</w:t>
      </w:r>
    </w:p>
    <w:p w:rsidR="00DC6797" w:rsidRDefault="00DC6797" w:rsidP="00DC6797">
      <w:pPr>
        <w:spacing w:before="60"/>
        <w:rPr>
          <w:lang w:eastAsia="zh-CN"/>
        </w:rPr>
      </w:pPr>
      <w:r>
        <w:rPr>
          <w:rFonts w:hint="eastAsia"/>
          <w:lang w:eastAsia="ko-KR"/>
        </w:rPr>
        <w:t xml:space="preserve">Upon </w:t>
      </w:r>
      <w:r>
        <w:rPr>
          <w:lang w:eastAsia="ko-KR"/>
        </w:rPr>
        <w:t>receiving</w:t>
      </w:r>
      <w:r>
        <w:rPr>
          <w:rFonts w:hint="eastAsia"/>
          <w:lang w:eastAsia="ko-KR"/>
        </w:rPr>
        <w:t xml:space="preserve"> </w:t>
      </w:r>
      <w:r>
        <w:rPr>
          <w:lang w:eastAsia="zh-CN"/>
        </w:rPr>
        <w:t>an</w:t>
      </w:r>
      <w:r w:rsidRPr="00131A62">
        <w:rPr>
          <w:lang w:eastAsia="zh-CN"/>
        </w:rPr>
        <w:t xml:space="preserve"> error response from </w:t>
      </w:r>
      <w:r>
        <w:rPr>
          <w:lang w:eastAsia="zh-CN"/>
        </w:rPr>
        <w:t xml:space="preserve">the </w:t>
      </w:r>
      <w:r w:rsidRPr="00131A62">
        <w:rPr>
          <w:lang w:eastAsia="zh-CN"/>
        </w:rPr>
        <w:t xml:space="preserve">SIP/IP </w:t>
      </w:r>
      <w:r>
        <w:rPr>
          <w:lang w:eastAsia="zh-CN"/>
        </w:rPr>
        <w:t>core that is one of</w:t>
      </w:r>
      <w:r w:rsidR="00833349">
        <w:rPr>
          <w:lang w:eastAsia="zh-CN"/>
        </w:rPr>
        <w:t>:</w:t>
      </w:r>
    </w:p>
    <w:p w:rsidR="00DC6797" w:rsidRDefault="00DC6797" w:rsidP="003A4CE3">
      <w:pPr>
        <w:numPr>
          <w:ilvl w:val="0"/>
          <w:numId w:val="453"/>
        </w:numPr>
        <w:spacing w:before="60"/>
        <w:rPr>
          <w:lang w:eastAsia="zh-CN"/>
        </w:rPr>
      </w:pPr>
      <w:r>
        <w:t xml:space="preserve">SIP </w:t>
      </w:r>
      <w:r>
        <w:rPr>
          <w:rFonts w:hint="eastAsia"/>
          <w:lang w:eastAsia="zh-CN"/>
        </w:rPr>
        <w:t xml:space="preserve">404 </w:t>
      </w:r>
      <w:r>
        <w:rPr>
          <w:lang w:eastAsia="zh-CN"/>
        </w:rPr>
        <w:t>“</w:t>
      </w:r>
      <w:r>
        <w:rPr>
          <w:rFonts w:hint="eastAsia"/>
          <w:lang w:eastAsia="zh-CN"/>
        </w:rPr>
        <w:t>Not Found</w:t>
      </w:r>
      <w:r>
        <w:rPr>
          <w:lang w:eastAsia="zh-CN"/>
        </w:rPr>
        <w:t>”</w:t>
      </w:r>
      <w:r>
        <w:rPr>
          <w:rFonts w:hint="eastAsia"/>
          <w:lang w:eastAsia="zh-CN"/>
        </w:rPr>
        <w:t xml:space="preserve"> or </w:t>
      </w:r>
    </w:p>
    <w:p w:rsidR="00DC6797" w:rsidRDefault="00DC6797" w:rsidP="00DC6797">
      <w:pPr>
        <w:numPr>
          <w:ilvl w:val="0"/>
          <w:numId w:val="453"/>
        </w:numPr>
        <w:spacing w:before="60"/>
      </w:pPr>
      <w:r>
        <w:t>405 “Method Not Allowed”</w:t>
      </w:r>
    </w:p>
    <w:p w:rsidR="00DC6797" w:rsidRDefault="00DC6797" w:rsidP="00DC6797">
      <w:pPr>
        <w:numPr>
          <w:ilvl w:val="0"/>
          <w:numId w:val="453"/>
        </w:numPr>
        <w:spacing w:before="60"/>
      </w:pPr>
      <w:r>
        <w:t>410 “Gone”</w:t>
      </w:r>
    </w:p>
    <w:p w:rsidR="00DC6797" w:rsidRDefault="00DC6797" w:rsidP="00DC6797">
      <w:pPr>
        <w:numPr>
          <w:ilvl w:val="0"/>
          <w:numId w:val="453"/>
        </w:numPr>
        <w:spacing w:before="60"/>
      </w:pPr>
      <w:r>
        <w:t>414 “Request URI Too Long”</w:t>
      </w:r>
    </w:p>
    <w:p w:rsidR="00DC6797" w:rsidRDefault="00DC6797" w:rsidP="00DC6797">
      <w:pPr>
        <w:numPr>
          <w:ilvl w:val="0"/>
          <w:numId w:val="453"/>
        </w:numPr>
        <w:spacing w:before="60"/>
      </w:pPr>
      <w:r>
        <w:t>415 “Unsupported Media Type”</w:t>
      </w:r>
    </w:p>
    <w:p w:rsidR="00DC6797" w:rsidRDefault="00DC6797" w:rsidP="00DC6797">
      <w:pPr>
        <w:numPr>
          <w:ilvl w:val="0"/>
          <w:numId w:val="453"/>
        </w:numPr>
        <w:spacing w:before="60"/>
      </w:pPr>
      <w:r>
        <w:t>416 “Unsupported URI Scheme”</w:t>
      </w:r>
    </w:p>
    <w:p w:rsidR="00DC6797" w:rsidRDefault="00DC6797" w:rsidP="003A4CE3">
      <w:pPr>
        <w:numPr>
          <w:ilvl w:val="0"/>
          <w:numId w:val="453"/>
        </w:numPr>
        <w:spacing w:before="60"/>
        <w:rPr>
          <w:lang w:eastAsia="zh-CN"/>
        </w:rPr>
      </w:pPr>
      <w:r>
        <w:lastRenderedPageBreak/>
        <w:t xml:space="preserve">SIP </w:t>
      </w:r>
      <w:r w:rsidRPr="00EE583F">
        <w:t xml:space="preserve">488 </w:t>
      </w:r>
      <w:r>
        <w:t>“</w:t>
      </w:r>
      <w:r w:rsidRPr="00EE583F">
        <w:t>Not Acceptable Here</w:t>
      </w:r>
      <w:r>
        <w:t>”</w:t>
      </w:r>
      <w:r>
        <w:rPr>
          <w:rFonts w:hint="eastAsia"/>
          <w:lang w:eastAsia="zh-CN"/>
        </w:rPr>
        <w:t xml:space="preserve"> </w:t>
      </w:r>
      <w:r>
        <w:rPr>
          <w:lang w:eastAsia="zh-CN"/>
        </w:rPr>
        <w:t>and</w:t>
      </w:r>
      <w:r>
        <w:rPr>
          <w:rFonts w:hint="eastAsia"/>
          <w:lang w:eastAsia="zh-CN"/>
        </w:rPr>
        <w:t xml:space="preserve"> </w:t>
      </w:r>
    </w:p>
    <w:p w:rsidR="00DC6797" w:rsidRDefault="00DC6797" w:rsidP="003A4CE3">
      <w:pPr>
        <w:numPr>
          <w:ilvl w:val="0"/>
          <w:numId w:val="453"/>
        </w:numPr>
        <w:spacing w:before="60"/>
        <w:rPr>
          <w:lang w:eastAsia="ko-KR"/>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rFonts w:hint="eastAsia"/>
          <w:lang w:eastAsia="ko-KR"/>
        </w:rPr>
        <w:t xml:space="preserve"> </w:t>
      </w:r>
    </w:p>
    <w:p w:rsidR="00E01B7A" w:rsidRDefault="00DC6797" w:rsidP="00CA0012">
      <w:pPr>
        <w:spacing w:before="60"/>
        <w:rPr>
          <w:lang w:eastAsia="ko-KR"/>
        </w:rPr>
      </w:pPr>
      <w:r>
        <w:rPr>
          <w:rFonts w:hint="eastAsia"/>
          <w:lang w:eastAsia="ko-KR"/>
        </w:rPr>
        <w:t>the CPM Participating Function SHALL</w:t>
      </w:r>
      <w:r>
        <w:rPr>
          <w:rFonts w:hint="eastAsia"/>
          <w:lang w:eastAsia="zh-CN"/>
        </w:rPr>
        <w:t xml:space="preserve">, </w:t>
      </w:r>
      <w:r>
        <w:rPr>
          <w:lang w:eastAsia="ko-KR"/>
        </w:rPr>
        <w:t>if allowed according to service provider policy,</w:t>
      </w:r>
      <w:r>
        <w:rPr>
          <w:rFonts w:hint="eastAsia"/>
          <w:lang w:eastAsia="ko-KR"/>
        </w:rPr>
        <w:t xml:space="preserve"> send the SIP INVITE </w:t>
      </w:r>
      <w:r>
        <w:rPr>
          <w:lang w:eastAsia="ko-KR"/>
        </w:rPr>
        <w:t xml:space="preserve">request generated in step 7 above </w:t>
      </w:r>
      <w:r>
        <w:rPr>
          <w:rFonts w:hint="eastAsia"/>
          <w:lang w:eastAsia="ko-KR"/>
        </w:rPr>
        <w:t xml:space="preserve">directly to the </w:t>
      </w:r>
      <w:r>
        <w:rPr>
          <w:lang w:eastAsia="ko-KR"/>
        </w:rPr>
        <w:t xml:space="preserve">ISF as described section </w:t>
      </w:r>
      <w:r w:rsidR="00814B9D">
        <w:rPr>
          <w:lang w:eastAsia="ko-KR"/>
        </w:rPr>
        <w:fldChar w:fldCharType="begin"/>
      </w:r>
      <w:r>
        <w:rPr>
          <w:lang w:eastAsia="ko-KR"/>
        </w:rPr>
        <w:instrText xml:space="preserve"> REF _Ref442965454 \n \h </w:instrText>
      </w:r>
      <w:r w:rsidR="00814B9D">
        <w:rPr>
          <w:lang w:eastAsia="ko-KR"/>
        </w:rPr>
      </w:r>
      <w:r w:rsidR="00814B9D">
        <w:rPr>
          <w:lang w:eastAsia="ko-KR"/>
        </w:rPr>
        <w:fldChar w:fldCharType="separate"/>
      </w:r>
      <w:r w:rsidR="00074577">
        <w:rPr>
          <w:lang w:eastAsia="ko-KR"/>
        </w:rPr>
        <w:t>6.5</w:t>
      </w:r>
      <w:r w:rsidR="00814B9D">
        <w:rPr>
          <w:lang w:eastAsia="ko-KR"/>
        </w:rPr>
        <w:fldChar w:fldCharType="end"/>
      </w:r>
      <w:r>
        <w:rPr>
          <w:lang w:eastAsia="ko-KR"/>
        </w:rPr>
        <w:t xml:space="preserve"> “</w:t>
      </w:r>
      <w:r w:rsidRPr="00884C96">
        <w:rPr>
          <w:i/>
          <w:lang w:eastAsia="ko-KR"/>
        </w:rPr>
        <w:t>Communicating with the ISF</w:t>
      </w:r>
      <w:r>
        <w:rPr>
          <w:i/>
          <w:lang w:eastAsia="ko-KR"/>
        </w:rPr>
        <w:t xml:space="preserve"> and IWF” </w:t>
      </w:r>
      <w:r w:rsidRPr="0054654D">
        <w:rPr>
          <w:lang w:eastAsia="ko-KR"/>
        </w:rPr>
        <w:t>if interworking is enabled per service provider policies and/or by user preferences</w:t>
      </w:r>
      <w:r>
        <w:rPr>
          <w:lang w:eastAsia="ko-KR"/>
        </w:rPr>
        <w:t xml:space="preserve">. </w:t>
      </w:r>
      <w:r w:rsidR="00833349">
        <w:rPr>
          <w:lang w:eastAsia="ko-KR"/>
        </w:rPr>
        <w:t xml:space="preserve">Upon </w:t>
      </w:r>
      <w:r>
        <w:rPr>
          <w:lang w:eastAsia="ko-KR"/>
        </w:rPr>
        <w:t xml:space="preserve">receiving a SIP 200 “OK” response from the ISF, the same handling applies as when receiving </w:t>
      </w:r>
      <w:r w:rsidRPr="00EE583F">
        <w:t xml:space="preserve">a SIP 200 “OK” response </w:t>
      </w:r>
      <w:r>
        <w:t>from the SIP/IP Core to</w:t>
      </w:r>
      <w:r w:rsidRPr="00EE583F">
        <w:t xml:space="preserve"> the SIP INVITE request sent in step </w:t>
      </w:r>
      <w:r>
        <w:t>8 above. When receiving a non-2XX final response from the ISF, the CPM Participating Function SHALL return the equivalent response to the client</w:t>
      </w:r>
      <w:r w:rsidR="00CA0012">
        <w:rPr>
          <w:lang w:eastAsia="ko-KR"/>
        </w:rPr>
        <w:t>.</w:t>
      </w:r>
    </w:p>
    <w:p w:rsidR="00B521C5" w:rsidRPr="00EE583F" w:rsidRDefault="00B521C5" w:rsidP="00B521C5">
      <w:pPr>
        <w:spacing w:before="60"/>
        <w:rPr>
          <w:lang w:eastAsia="ko-KR"/>
        </w:rPr>
      </w:pPr>
      <w:r w:rsidRPr="00EE583F">
        <w:rPr>
          <w:lang w:eastAsia="ko-KR"/>
        </w:rPr>
        <w:t xml:space="preserve">Upon receiving a SIP CANCEL request, </w:t>
      </w:r>
      <w:r w:rsidR="008E36E4">
        <w:rPr>
          <w:lang w:eastAsia="ko-KR"/>
        </w:rPr>
        <w:t>the CPM Participating Function:</w:t>
      </w:r>
    </w:p>
    <w:p w:rsidR="00B521C5" w:rsidRPr="00EE583F" w:rsidRDefault="00B521C5" w:rsidP="00277365">
      <w:pPr>
        <w:numPr>
          <w:ilvl w:val="0"/>
          <w:numId w:val="45"/>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 xml:space="preserve">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00814B9D" w:rsidRPr="00EE583F">
        <w:rPr>
          <w:lang w:eastAsia="ko-KR"/>
        </w:rPr>
        <w:fldChar w:fldCharType="begin"/>
      </w:r>
      <w:r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Pr="00EE583F">
        <w:rPr>
          <w:lang w:eastAsia="ko-KR"/>
        </w:rPr>
        <w:t>]; and,</w:t>
      </w:r>
    </w:p>
    <w:p w:rsidR="00B521C5" w:rsidRPr="00EE583F" w:rsidRDefault="00B521C5" w:rsidP="00277365">
      <w:pPr>
        <w:numPr>
          <w:ilvl w:val="0"/>
          <w:numId w:val="45"/>
        </w:numPr>
        <w:spacing w:before="60"/>
      </w:pPr>
      <w:r w:rsidRPr="00EE583F">
        <w:rPr>
          <w:lang w:eastAsia="ko-KR"/>
        </w:rPr>
        <w:t xml:space="preserve">SHALL </w:t>
      </w:r>
      <w:r w:rsidRPr="00EE583F">
        <w:rPr>
          <w:lang w:eastAsia="zh-CN"/>
        </w:rPr>
        <w:t xml:space="preserve">act as UAC to </w:t>
      </w:r>
      <w:r w:rsidRPr="00EE583F">
        <w:rPr>
          <w:lang w:eastAsia="ko-KR"/>
        </w:rPr>
        <w:t xml:space="preserve">cancel the </w:t>
      </w:r>
      <w:r w:rsidR="00EB3F85">
        <w:rPr>
          <w:lang w:eastAsia="ko-KR"/>
        </w:rPr>
        <w:t xml:space="preserve">sent </w:t>
      </w:r>
      <w:r w:rsidRPr="00EE583F">
        <w:rPr>
          <w:lang w:eastAsia="ko-KR"/>
        </w:rPr>
        <w:t>SIP INVITE request according to the rules and procedures of [</w:t>
      </w:r>
      <w:fldSimple w:instr=" REF RFC3261 \h  \* MERGEFORMAT ">
        <w:r w:rsidR="00074577" w:rsidRPr="00074577">
          <w:t>RFC3261</w:t>
        </w:r>
      </w:fldSimple>
      <w:r w:rsidRPr="00EE583F">
        <w:rPr>
          <w:lang w:eastAsia="ko-KR"/>
        </w:rPr>
        <w:t>].</w:t>
      </w:r>
    </w:p>
    <w:p w:rsidR="00E01B7A" w:rsidRDefault="00F63BDF" w:rsidP="00E74E75">
      <w:pPr>
        <w:spacing w:before="60"/>
        <w:rPr>
          <w:lang w:eastAsia="ko-KR"/>
        </w:rPr>
      </w:pPr>
      <w:r w:rsidRPr="00EE583F">
        <w:t xml:space="preserve">Upon receiving a SIP ACK </w:t>
      </w:r>
      <w:r w:rsidR="00690EF6">
        <w:t>request</w:t>
      </w:r>
      <w:r w:rsidRPr="00EE583F">
        <w:t xml:space="preserve">, </w:t>
      </w:r>
      <w:r w:rsidR="00C561BA" w:rsidRPr="00EE583F">
        <w:t xml:space="preserve">the </w:t>
      </w:r>
      <w:r w:rsidRPr="00EE583F">
        <w:t>CPM Participating Function</w:t>
      </w:r>
      <w:r w:rsidR="00EB3F85">
        <w:t xml:space="preserve"> </w:t>
      </w:r>
      <w:r w:rsidRPr="00EE583F">
        <w:t xml:space="preserve">SHALL </w:t>
      </w:r>
      <w:r w:rsidR="00690EF6">
        <w:t>forward</w:t>
      </w:r>
      <w:r w:rsidR="00690EF6" w:rsidRPr="00EE583F">
        <w:t xml:space="preserve"> </w:t>
      </w:r>
      <w:r w:rsidRPr="00EE583F">
        <w:t xml:space="preserve">the SIP ACK </w:t>
      </w:r>
      <w:r w:rsidR="00690EF6">
        <w:t>request</w:t>
      </w:r>
      <w:r w:rsidR="000F0544">
        <w:t xml:space="preserve"> </w:t>
      </w:r>
      <w:r w:rsidRPr="00EE583F">
        <w:rPr>
          <w:lang w:eastAsia="ko-KR"/>
        </w:rPr>
        <w:t xml:space="preserve">to SIP/IP </w:t>
      </w:r>
      <w:r w:rsidR="002408F2" w:rsidRPr="00EE583F">
        <w:rPr>
          <w:lang w:eastAsia="ko-KR"/>
        </w:rPr>
        <w:t>core</w:t>
      </w:r>
      <w:r w:rsidRPr="00EE583F">
        <w:rPr>
          <w:lang w:eastAsia="ko-KR"/>
        </w:rPr>
        <w:t xml:space="preserve"> </w:t>
      </w:r>
      <w:r w:rsidR="002F3521" w:rsidRPr="00EE583F">
        <w:rPr>
          <w:lang w:eastAsia="ko-KR"/>
        </w:rPr>
        <w:t xml:space="preserve">according to the rules </w:t>
      </w:r>
      <w:r w:rsidRPr="00EE583F">
        <w:rPr>
          <w:lang w:eastAsia="ko-KR"/>
        </w:rPr>
        <w:t xml:space="preserve">and procedures of the SIP/IP </w:t>
      </w:r>
      <w:r w:rsidR="002408F2" w:rsidRPr="00EE583F">
        <w:rPr>
          <w:lang w:eastAsia="ko-KR"/>
        </w:rPr>
        <w:t>core</w:t>
      </w:r>
      <w:r w:rsidRPr="00EE583F">
        <w:rPr>
          <w:lang w:eastAsia="ko-KR"/>
        </w:rPr>
        <w:t>.</w:t>
      </w:r>
    </w:p>
    <w:p w:rsidR="008F116C" w:rsidRDefault="008F116C" w:rsidP="008F116C">
      <w:pPr>
        <w:spacing w:before="60"/>
        <w:rPr>
          <w:lang w:eastAsia="ko-KR"/>
        </w:rPr>
      </w:pPr>
      <w:r>
        <w:rPr>
          <w:lang w:eastAsia="ko-KR"/>
        </w:rPr>
        <w:t>Upon successfully sending the first MSRP message of the Large Mode CPM Standalone Message (i.e. a MSRP 200 “OK” response was received on the terminating leg), the CPM Participating Function SHALL check the service provider policy to determine if it needs to continue with the direct delivery procedure for the originated CPM Message. To perform the direct delivery of the originated CPM Message, the CPM Participating Function SHALL send the originated Large Message CPM Standalone Message towards all suitable registered CPM Clients</w:t>
      </w:r>
      <w:r w:rsidRPr="00A8547C">
        <w:rPr>
          <w:lang w:eastAsia="ko-KR"/>
        </w:rPr>
        <w:t xml:space="preserve"> </w:t>
      </w:r>
      <w:r>
        <w:rPr>
          <w:lang w:eastAsia="ko-KR"/>
        </w:rPr>
        <w:t>of the originating CPM User, as follows:</w:t>
      </w:r>
    </w:p>
    <w:p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 xml:space="preserve">If no suitable CPM User’s registered Clients </w:t>
      </w:r>
      <w:r>
        <w:rPr>
          <w:rFonts w:eastAsia="Malgun Gothic"/>
          <w:noProof/>
          <w:lang w:eastAsia="ko-KR"/>
        </w:rPr>
        <w:t xml:space="preserve">are found (e.g., none </w:t>
      </w:r>
      <w:r w:rsidRPr="0040163A">
        <w:rPr>
          <w:rFonts w:eastAsia="Malgun Gothic"/>
          <w:noProof/>
          <w:lang w:eastAsia="ko-KR"/>
        </w:rPr>
        <w:t>support</w:t>
      </w:r>
      <w:r>
        <w:rPr>
          <w:rFonts w:eastAsia="Malgun Gothic"/>
          <w:noProof/>
          <w:lang w:eastAsia="ko-KR"/>
        </w:rPr>
        <w:t>s</w:t>
      </w:r>
      <w:r w:rsidRPr="0040163A">
        <w:rPr>
          <w:rFonts w:eastAsia="Malgun Gothic"/>
          <w:noProof/>
          <w:lang w:eastAsia="ko-KR"/>
        </w:rPr>
        <w:t xml:space="preserve"> the specific User-Agent version required by the CPM Participation Function</w:t>
      </w:r>
      <w:r>
        <w:rPr>
          <w:rFonts w:eastAsia="Malgun Gothic"/>
          <w:noProof/>
          <w:lang w:eastAsia="ko-KR"/>
        </w:rPr>
        <w:t>)</w:t>
      </w:r>
      <w:r w:rsidRPr="0040163A">
        <w:rPr>
          <w:rFonts w:eastAsia="Malgun Gothic"/>
          <w:noProof/>
          <w:lang w:eastAsia="ko-KR"/>
        </w:rPr>
        <w:t>,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 xml:space="preserve">SHALL </w:t>
      </w:r>
      <w:r>
        <w:rPr>
          <w:rFonts w:eastAsia="Malgun Gothic"/>
          <w:noProof/>
          <w:lang w:eastAsia="ko-KR"/>
        </w:rPr>
        <w:t xml:space="preserve">proceed with the direct delivery procedure towards each of the remaining suitable registered CPM Clients of the CPM User. It SHALL </w:t>
      </w:r>
      <w:r w:rsidRPr="0040163A">
        <w:rPr>
          <w:rFonts w:eastAsia="Malgun Gothic"/>
          <w:noProof/>
          <w:lang w:eastAsia="ko-KR"/>
        </w:rPr>
        <w:t xml:space="preserve">generate a SIP </w:t>
      </w:r>
      <w:r>
        <w:rPr>
          <w:rFonts w:eastAsia="Malgun Gothic"/>
          <w:noProof/>
          <w:lang w:eastAsia="ko-KR"/>
        </w:rPr>
        <w:t>INVITE</w:t>
      </w:r>
      <w:r w:rsidRPr="0040163A">
        <w:rPr>
          <w:rFonts w:eastAsia="Malgun Gothic"/>
          <w:noProof/>
          <w:lang w:eastAsia="ko-KR"/>
        </w:rPr>
        <w:t xml:space="preserve"> request </w:t>
      </w:r>
      <w:r>
        <w:rPr>
          <w:rFonts w:eastAsia="Malgun Gothic"/>
          <w:noProof/>
          <w:lang w:eastAsia="ko-KR"/>
        </w:rPr>
        <w:t>to each suitable registered CPM Client as specified above starting from step 5 of receiving a SIP INVITE, with the following clarifications</w:t>
      </w:r>
      <w:r w:rsidRPr="0040163A">
        <w:rPr>
          <w:rFonts w:eastAsia="Malgun Gothic"/>
          <w:noProof/>
          <w:lang w:eastAsia="ko-KR"/>
        </w:rPr>
        <w:t>:</w:t>
      </w:r>
    </w:p>
    <w:p w:rsidR="008F116C" w:rsidRDefault="008F116C" w:rsidP="008F116C">
      <w:pPr>
        <w:pStyle w:val="NormalBullet"/>
        <w:numPr>
          <w:ilvl w:val="0"/>
          <w:numId w:val="437"/>
        </w:numPr>
      </w:pPr>
      <w:r>
        <w:t xml:space="preserve">SHALL copy the SIP header fields received in the original SIP INVITE request; </w:t>
      </w:r>
    </w:p>
    <w:p w:rsidR="008F116C" w:rsidRDefault="008F116C" w:rsidP="008F116C">
      <w:pPr>
        <w:pStyle w:val="NormalBullet"/>
        <w:numPr>
          <w:ilvl w:val="0"/>
          <w:numId w:val="437"/>
        </w:numPr>
      </w:pPr>
      <w:r w:rsidRPr="00EE583F">
        <w:t xml:space="preserve">SHALL insert a URI identifying its own address </w:t>
      </w:r>
      <w:r>
        <w:t>(</w:t>
      </w:r>
      <w:r>
        <w:rPr>
          <w:lang w:eastAsia="ko-KR"/>
        </w:rPr>
        <w:t xml:space="preserve">CPM Participating Function) </w:t>
      </w:r>
      <w:r w:rsidRPr="00EE583F">
        <w:t>in the Contact header</w:t>
      </w:r>
      <w:r>
        <w:t xml:space="preserve"> field;</w:t>
      </w:r>
    </w:p>
    <w:p w:rsidR="008F116C" w:rsidRDefault="008F116C" w:rsidP="008F116C">
      <w:pPr>
        <w:numPr>
          <w:ilvl w:val="0"/>
          <w:numId w:val="437"/>
        </w:numPr>
        <w:spacing w:before="60"/>
        <w:rPr>
          <w:lang w:eastAsia="ko-KR"/>
        </w:rPr>
      </w:pPr>
      <w:r>
        <w:rPr>
          <w:lang w:eastAsia="ko-KR"/>
        </w:rPr>
        <w:t>SHALL send out a SIP INVITE request to each of the suitable CPM User’s registered CPM Clients except for the CPM Client that originated the CPM Message. For each SIP INVITE request towards a suitable registered CPM User’s Client:</w:t>
      </w:r>
    </w:p>
    <w:p w:rsidR="008F116C" w:rsidRDefault="008F116C" w:rsidP="008F116C">
      <w:pPr>
        <w:numPr>
          <w:ilvl w:val="1"/>
          <w:numId w:val="438"/>
        </w:numPr>
        <w:spacing w:before="60"/>
        <w:rPr>
          <w:lang w:eastAsia="ko-KR"/>
        </w:rPr>
      </w:pPr>
      <w:r>
        <w:rPr>
          <w:lang w:eastAsia="ko-KR"/>
        </w:rPr>
        <w:t xml:space="preserve">it SHALL </w:t>
      </w:r>
      <w:r>
        <w:t>set the Request-URI to the suitable registered CPM Client’s identity, which is either its public GRUU (if supported) or its CPM User’s Address;</w:t>
      </w:r>
    </w:p>
    <w:p w:rsidR="008F116C" w:rsidRDefault="008F116C" w:rsidP="008F116C">
      <w:pPr>
        <w:numPr>
          <w:ilvl w:val="1"/>
          <w:numId w:val="438"/>
        </w:numPr>
        <w:spacing w:before="60"/>
        <w:rPr>
          <w:lang w:eastAsia="ko-KR"/>
        </w:rPr>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fldSimple w:instr=" REF RFC3841 \h  \* MERGEFORMAT ">
        <w:r w:rsidR="00074577" w:rsidRPr="00074577">
          <w:t>RFC3841</w:t>
        </w:r>
      </w:fldSimple>
      <w:r>
        <w:t>];</w:t>
      </w:r>
    </w:p>
    <w:p w:rsidR="008F116C" w:rsidRDefault="008F116C" w:rsidP="008F116C">
      <w:pPr>
        <w:numPr>
          <w:ilvl w:val="0"/>
          <w:numId w:val="436"/>
        </w:numPr>
        <w:spacing w:before="60"/>
        <w:rPr>
          <w:rFonts w:eastAsia="Malgun Gothic"/>
          <w:noProof/>
          <w:lang w:eastAsia="ko-KR"/>
        </w:rPr>
      </w:pPr>
      <w:r w:rsidRPr="001F662C">
        <w:rPr>
          <w:rFonts w:eastAsia="Malgun Gothic"/>
          <w:noProof/>
          <w:lang w:eastAsia="ko-KR"/>
        </w:rPr>
        <w:t xml:space="preserve">SHALL send the SIP </w:t>
      </w:r>
      <w:r>
        <w:rPr>
          <w:rFonts w:eastAsia="Malgun Gothic"/>
          <w:noProof/>
          <w:lang w:eastAsia="ko-KR"/>
        </w:rPr>
        <w:t>INVITE</w:t>
      </w:r>
      <w:r w:rsidRPr="001F662C">
        <w:rPr>
          <w:rFonts w:eastAsia="Malgun Gothic"/>
          <w:noProof/>
          <w:lang w:eastAsia="ko-KR"/>
        </w:rPr>
        <w:t xml:space="preserve"> request(s) according to the rules and procedures of the SIP/IP core</w:t>
      </w:r>
      <w:r>
        <w:rPr>
          <w:rFonts w:eastAsia="Malgun Gothic"/>
          <w:noProof/>
          <w:lang w:eastAsia="ko-KR"/>
        </w:rPr>
        <w:t>;</w:t>
      </w:r>
    </w:p>
    <w:p w:rsidR="008F116C" w:rsidRDefault="008F116C" w:rsidP="008F116C">
      <w:pPr>
        <w:numPr>
          <w:ilvl w:val="0"/>
          <w:numId w:val="436"/>
        </w:numPr>
        <w:spacing w:before="60"/>
        <w:rPr>
          <w:rFonts w:eastAsia="Malgun Gothic"/>
          <w:noProof/>
          <w:lang w:eastAsia="ko-KR"/>
        </w:rPr>
      </w:pPr>
      <w:r>
        <w:rPr>
          <w:rFonts w:eastAsia="Malgun Gothic"/>
          <w:noProof/>
          <w:lang w:eastAsia="ko-KR"/>
        </w:rPr>
        <w:t xml:space="preserve">When a SIP response is received from a suitable registered CPM Client of the served originating CPM User, the </w:t>
      </w:r>
      <w:r w:rsidRPr="0040163A">
        <w:rPr>
          <w:rFonts w:eastAsia="Malgun Gothic"/>
          <w:noProof/>
          <w:lang w:eastAsia="ko-KR"/>
        </w:rPr>
        <w:t>CPM Participating Function</w:t>
      </w:r>
      <w:r>
        <w:rPr>
          <w:rFonts w:eastAsia="Malgun Gothic"/>
          <w:noProof/>
          <w:lang w:eastAsia="ko-KR"/>
        </w:rPr>
        <w:t>:</w:t>
      </w:r>
    </w:p>
    <w:p w:rsidR="008F116C" w:rsidRDefault="008F116C" w:rsidP="008F116C">
      <w:pPr>
        <w:numPr>
          <w:ilvl w:val="1"/>
          <w:numId w:val="436"/>
        </w:numPr>
        <w:spacing w:before="60"/>
        <w:rPr>
          <w:rFonts w:eastAsia="Malgun Gothic"/>
          <w:noProof/>
          <w:lang w:eastAsia="ko-KR"/>
        </w:rPr>
      </w:pPr>
      <w:r>
        <w:rPr>
          <w:rFonts w:eastAsia="Malgun Gothic"/>
          <w:noProof/>
          <w:lang w:eastAsia="ko-KR"/>
        </w:rPr>
        <w:t>If a SIP 200 “OK” response is received, it SHALL return a SIP ACK and then it SHALL proceed with setting up the MSRP session;</w:t>
      </w:r>
    </w:p>
    <w:p w:rsidR="008F116C" w:rsidRDefault="008F116C" w:rsidP="008F116C">
      <w:pPr>
        <w:numPr>
          <w:ilvl w:val="1"/>
          <w:numId w:val="436"/>
        </w:numPr>
        <w:spacing w:before="60"/>
        <w:rPr>
          <w:rFonts w:eastAsia="Malgun Gothic"/>
          <w:noProof/>
          <w:lang w:eastAsia="ko-KR"/>
        </w:rPr>
      </w:pPr>
      <w:r w:rsidRPr="00A72003">
        <w:rPr>
          <w:rFonts w:eastAsia="Malgun Gothic"/>
          <w:noProof/>
          <w:lang w:eastAsia="ko-KR"/>
        </w:rPr>
        <w:t>If an error SIP respon</w:t>
      </w:r>
      <w:r>
        <w:rPr>
          <w:rFonts w:eastAsia="Malgun Gothic"/>
          <w:noProof/>
          <w:lang w:eastAsia="ko-KR"/>
        </w:rPr>
        <w:t xml:space="preserve">se is received, then it </w:t>
      </w:r>
      <w:r w:rsidRPr="00A72003">
        <w:rPr>
          <w:rFonts w:eastAsia="Malgun Gothic"/>
          <w:noProof/>
          <w:lang w:eastAsia="ko-KR"/>
        </w:rPr>
        <w:t>SHALL</w:t>
      </w:r>
      <w:r>
        <w:rPr>
          <w:rFonts w:eastAsia="Malgun Gothic"/>
          <w:noProof/>
          <w:lang w:eastAsia="ko-KR"/>
        </w:rPr>
        <w:t xml:space="preserve"> not continue with the remaining steps;</w:t>
      </w:r>
    </w:p>
    <w:p w:rsidR="008F116C" w:rsidRPr="0091599B" w:rsidRDefault="008F116C" w:rsidP="008F116C">
      <w:pPr>
        <w:numPr>
          <w:ilvl w:val="1"/>
          <w:numId w:val="436"/>
        </w:numPr>
        <w:spacing w:before="60"/>
        <w:rPr>
          <w:rFonts w:eastAsia="Malgun Gothic"/>
          <w:noProof/>
          <w:lang w:eastAsia="ko-KR"/>
        </w:rPr>
      </w:pPr>
      <w:r>
        <w:t>Once the MSRP session is setup, SHALL add the CPIM Message-Direction header field set to value “sent” in the CPIM wrapper of each MSRP SEND payload;</w:t>
      </w:r>
    </w:p>
    <w:p w:rsidR="008F116C" w:rsidRPr="0041097C" w:rsidRDefault="008F116C" w:rsidP="008F116C">
      <w:pPr>
        <w:numPr>
          <w:ilvl w:val="1"/>
          <w:numId w:val="436"/>
        </w:numPr>
        <w:spacing w:before="60"/>
        <w:rPr>
          <w:rFonts w:eastAsia="Malgun Gothic"/>
          <w:noProof/>
          <w:lang w:eastAsia="ko-KR"/>
        </w:rPr>
      </w:pPr>
      <w:r>
        <w:rPr>
          <w:rFonts w:eastAsia="Malgun Gothic"/>
          <w:noProof/>
          <w:lang w:eastAsia="ko-KR"/>
        </w:rPr>
        <w:t>SHALL copy the original CPIM header fields of the sent CPM Message</w:t>
      </w:r>
      <w:r w:rsidR="00386DDC">
        <w:rPr>
          <w:rFonts w:eastAsia="Malgun Gothic"/>
          <w:noProof/>
          <w:lang w:eastAsia="ko-KR"/>
        </w:rPr>
        <w:t xml:space="preserve">, including the CPIM </w:t>
      </w:r>
      <w:r w:rsidR="004056E1">
        <w:rPr>
          <w:rFonts w:eastAsia="Malgun Gothic"/>
          <w:noProof/>
          <w:lang w:eastAsia="ko-KR"/>
        </w:rPr>
        <w:t>cpm.</w:t>
      </w:r>
      <w:r w:rsidR="00386DDC">
        <w:rPr>
          <w:rFonts w:eastAsia="Malgun Gothic"/>
          <w:noProof/>
          <w:lang w:eastAsia="ko-KR"/>
        </w:rPr>
        <w:t>Payload-Type header field, if present</w:t>
      </w:r>
      <w:r>
        <w:rPr>
          <w:rFonts w:eastAsia="Malgun Gothic"/>
          <w:noProof/>
          <w:lang w:eastAsia="ko-KR"/>
        </w:rPr>
        <w:t>.</w:t>
      </w:r>
    </w:p>
    <w:p w:rsidR="00F63BDF" w:rsidRPr="00EE583F" w:rsidRDefault="00E74E75" w:rsidP="00E74E75">
      <w:pPr>
        <w:spacing w:before="60"/>
      </w:pPr>
      <w:r>
        <w:rPr>
          <w:lang w:eastAsia="ko-KR"/>
        </w:rPr>
        <w:t xml:space="preserve">The MSRP media handling by the originating CPM Participating Function </w:t>
      </w:r>
      <w:r w:rsidR="00A84C88" w:rsidRPr="008C1EB3">
        <w:rPr>
          <w:rFonts w:eastAsia="Malgun Gothic"/>
          <w:noProof/>
          <w:lang w:eastAsia="ko-KR"/>
        </w:rPr>
        <w:t>with any one of the CPM Clients of the served CPM User</w:t>
      </w:r>
      <w:r w:rsidR="00A84C88">
        <w:rPr>
          <w:lang w:eastAsia="ko-KR"/>
        </w:rPr>
        <w:t xml:space="preserve"> </w:t>
      </w:r>
      <w:r>
        <w:rPr>
          <w:lang w:eastAsia="ko-KR"/>
        </w:rPr>
        <w:t>SHALL be done as described in section</w:t>
      </w:r>
      <w:r w:rsidR="00317AC1">
        <w:rPr>
          <w:lang w:eastAsia="ko-KR"/>
        </w:rPr>
        <w:t xml:space="preserve"> </w:t>
      </w:r>
      <w:r w:rsidR="00814B9D">
        <w:rPr>
          <w:lang w:eastAsia="ko-KR"/>
        </w:rPr>
        <w:fldChar w:fldCharType="begin"/>
      </w:r>
      <w:r w:rsidR="004E57E3">
        <w:rPr>
          <w:lang w:eastAsia="ko-KR"/>
        </w:rPr>
        <w:instrText xml:space="preserve"> REF _Ref443035183 \n \h </w:instrText>
      </w:r>
      <w:r w:rsidR="00814B9D">
        <w:rPr>
          <w:lang w:eastAsia="ko-KR"/>
        </w:rPr>
      </w:r>
      <w:r w:rsidR="00814B9D">
        <w:rPr>
          <w:lang w:eastAsia="ko-KR"/>
        </w:rPr>
        <w:fldChar w:fldCharType="separate"/>
      </w:r>
      <w:r w:rsidR="00074577">
        <w:rPr>
          <w:lang w:eastAsia="ko-KR"/>
        </w:rPr>
        <w:t>8.6</w:t>
      </w:r>
      <w:r w:rsidR="00814B9D">
        <w:rPr>
          <w:lang w:eastAsia="ko-KR"/>
        </w:rPr>
        <w:fldChar w:fldCharType="end"/>
      </w:r>
      <w:r w:rsidR="00317AC1">
        <w:rPr>
          <w:lang w:eastAsia="ko-KR"/>
        </w:rPr>
        <w:t xml:space="preserve"> “</w:t>
      </w:r>
      <w:r w:rsidR="00317AC1" w:rsidRPr="00BD603E">
        <w:rPr>
          <w:i/>
          <w:lang w:eastAsia="ko-KR"/>
        </w:rPr>
        <w:t>Media Plane Handling</w:t>
      </w:r>
      <w:r w:rsidR="00317AC1">
        <w:rPr>
          <w:lang w:eastAsia="ko-KR"/>
        </w:rPr>
        <w:t>”</w:t>
      </w:r>
      <w:r w:rsidR="00987EFD" w:rsidRPr="00665511">
        <w:rPr>
          <w:lang w:eastAsia="ko-KR"/>
        </w:rPr>
        <w:t>.</w:t>
      </w:r>
    </w:p>
    <w:p w:rsidR="00440414" w:rsidRPr="00EE583F" w:rsidRDefault="00440414" w:rsidP="00440414">
      <w:pPr>
        <w:spacing w:before="60"/>
        <w:rPr>
          <w:lang w:eastAsia="zh-CN"/>
        </w:rPr>
      </w:pPr>
      <w:r w:rsidRPr="00EE583F">
        <w:t>Upon receiving a SIP BYE request from</w:t>
      </w:r>
      <w:r>
        <w:t xml:space="preserve"> either</w:t>
      </w:r>
      <w:r w:rsidRPr="00EE583F">
        <w:t xml:space="preserve"> the originating CPM User</w:t>
      </w:r>
      <w:r>
        <w:t xml:space="preserve"> or the terminating network</w:t>
      </w:r>
      <w:r w:rsidRPr="00EE583F">
        <w:t xml:space="preserve">, </w:t>
      </w:r>
      <w:r>
        <w:t xml:space="preserve">the </w:t>
      </w:r>
      <w:r w:rsidRPr="00EE583F">
        <w:rPr>
          <w:lang w:eastAsia="ko-KR"/>
        </w:rPr>
        <w:t>CPM Participating Function</w:t>
      </w:r>
      <w:r w:rsidRPr="00EE583F">
        <w:rPr>
          <w:lang w:eastAsia="zh-CN"/>
        </w:rPr>
        <w:t>:</w:t>
      </w:r>
    </w:p>
    <w:p w:rsidR="00E26B52" w:rsidRDefault="00EB3F85" w:rsidP="004A33FC">
      <w:pPr>
        <w:numPr>
          <w:ilvl w:val="1"/>
          <w:numId w:val="21"/>
        </w:numPr>
        <w:spacing w:before="60"/>
        <w:rPr>
          <w:lang w:eastAsia="ko-KR"/>
        </w:rPr>
      </w:pPr>
      <w:r>
        <w:rPr>
          <w:lang w:eastAsia="ko-KR"/>
        </w:rPr>
        <w:lastRenderedPageBreak/>
        <w:t>I</w:t>
      </w:r>
      <w:r w:rsidR="00E26B52">
        <w:rPr>
          <w:rFonts w:hint="eastAsia"/>
          <w:lang w:eastAsia="ko-KR"/>
        </w:rPr>
        <w:t xml:space="preserve">f MSRP message delivery </w:t>
      </w:r>
      <w:r w:rsidR="00A84C88">
        <w:rPr>
          <w:lang w:eastAsia="ko-KR"/>
        </w:rPr>
        <w:t xml:space="preserve">to the terminating side </w:t>
      </w:r>
      <w:r w:rsidR="00E26B52">
        <w:rPr>
          <w:rFonts w:hint="eastAsia"/>
          <w:lang w:eastAsia="ko-KR"/>
        </w:rPr>
        <w:t xml:space="preserve">was </w:t>
      </w:r>
      <w:r w:rsidR="00A84C88">
        <w:rPr>
          <w:lang w:eastAsia="ko-KR"/>
        </w:rPr>
        <w:t xml:space="preserve">accepted </w:t>
      </w:r>
      <w:r w:rsidR="00E26B52">
        <w:rPr>
          <w:rFonts w:hint="eastAsia"/>
          <w:lang w:eastAsia="ko-KR"/>
        </w:rPr>
        <w:t>successful</w:t>
      </w:r>
      <w:r w:rsidR="00A84C88">
        <w:rPr>
          <w:lang w:eastAsia="ko-KR"/>
        </w:rPr>
        <w:t>ly (e.g., a MSRP 200 “OK” response was received for the all chunks belonging to a MSRP message)</w:t>
      </w:r>
      <w:r w:rsidR="00E26B52">
        <w:rPr>
          <w:rFonts w:hint="eastAsia"/>
          <w:lang w:eastAsia="ko-KR"/>
        </w:rPr>
        <w:t xml:space="preserve"> and if the user preference was set to record the CPM Conversation History</w:t>
      </w:r>
      <w:r w:rsidR="00E26B52">
        <w:t>,</w:t>
      </w:r>
      <w:r w:rsidR="00C12D1A">
        <w:rPr>
          <w:lang w:eastAsia="ko-KR"/>
        </w:rPr>
        <w:t xml:space="preserve"> </w:t>
      </w:r>
      <w:r w:rsidR="00E26B52">
        <w:rPr>
          <w:lang w:eastAsia="ko-KR"/>
        </w:rPr>
        <w:t xml:space="preserve">SHALL store the </w:t>
      </w:r>
      <w:r w:rsidR="008617F6">
        <w:rPr>
          <w:lang w:eastAsia="ko-KR"/>
        </w:rPr>
        <w:t>CPM Standalone Message</w:t>
      </w:r>
      <w:r w:rsidR="00E26B52">
        <w:rPr>
          <w:lang w:eastAsia="ko-KR"/>
        </w:rPr>
        <w:t xml:space="preserve"> to the Message Storage Server according to procedures specified in section </w:t>
      </w:r>
      <w:r w:rsidR="00281691">
        <w:rPr>
          <w:lang w:eastAsia="ko-KR"/>
        </w:rPr>
        <w:t>6.3.1</w:t>
      </w:r>
      <w:r w:rsidR="00E26B52">
        <w:rPr>
          <w:lang w:eastAsia="ko-KR"/>
        </w:rPr>
        <w:t xml:space="preserve"> “</w:t>
      </w:r>
      <w:r w:rsidR="00E26B52" w:rsidRPr="00C12D1A">
        <w:rPr>
          <w:i/>
          <w:lang w:eastAsia="ko-KR"/>
        </w:rPr>
        <w:t>Object Store Operation</w:t>
      </w:r>
      <w:r w:rsidR="00E26B52">
        <w:rPr>
          <w:lang w:eastAsia="ko-KR"/>
        </w:rPr>
        <w:t>” of [</w:t>
      </w:r>
      <w:r w:rsidR="00814B9D" w:rsidRPr="00EE583F">
        <w:rPr>
          <w:lang w:eastAsia="ko-KR"/>
        </w:rPr>
        <w:fldChar w:fldCharType="begin"/>
      </w:r>
      <w:r w:rsidR="00E26B52" w:rsidRPr="00EE583F">
        <w:rPr>
          <w:lang w:eastAsia="ko-KR"/>
        </w:rPr>
        <w:instrText xml:space="preserve"> REF OMA_CPM_TS_MessageStorage \h </w:instrText>
      </w:r>
      <w:r w:rsidR="00814B9D" w:rsidRPr="00EE583F">
        <w:rPr>
          <w:lang w:eastAsia="ko-KR"/>
        </w:rPr>
      </w:r>
      <w:r w:rsidR="00814B9D" w:rsidRPr="00EE583F">
        <w:rPr>
          <w:lang w:eastAsia="ko-KR"/>
        </w:rPr>
        <w:fldChar w:fldCharType="separate"/>
      </w:r>
      <w:r w:rsidR="00074577" w:rsidRPr="003B35E0">
        <w:rPr>
          <w:szCs w:val="18"/>
        </w:rPr>
        <w:t>OMA-CPM_TS_MessageStorage</w:t>
      </w:r>
      <w:r w:rsidR="00814B9D" w:rsidRPr="00EE583F">
        <w:rPr>
          <w:lang w:eastAsia="ko-KR"/>
        </w:rPr>
        <w:fldChar w:fldCharType="end"/>
      </w:r>
      <w:r w:rsidR="00E26B52">
        <w:rPr>
          <w:lang w:eastAsia="ko-KR"/>
        </w:rPr>
        <w:t>] and retrieve an UID from the Message Storage Server;</w:t>
      </w:r>
    </w:p>
    <w:p w:rsidR="00B40B23" w:rsidRPr="00EE583F" w:rsidRDefault="00B40B23" w:rsidP="004E57E3">
      <w:pPr>
        <w:numPr>
          <w:ilvl w:val="1"/>
          <w:numId w:val="21"/>
        </w:numPr>
        <w:spacing w:before="60"/>
        <w:rPr>
          <w:lang w:eastAsia="ko-KR"/>
        </w:rPr>
      </w:pPr>
      <w:r w:rsidRPr="00EE583F">
        <w:rPr>
          <w:lang w:eastAsia="ko-KR"/>
        </w:rPr>
        <w:t>SHALL respond to the SIP BYE request as described in [</w:t>
      </w:r>
      <w:fldSimple w:instr=" REF RFC3261 \h  \* MERGEFORMAT ">
        <w:r w:rsidR="00074577" w:rsidRPr="00074577">
          <w:rPr>
            <w:lang w:eastAsia="ko-KR"/>
          </w:rPr>
          <w:t>RFC3261</w:t>
        </w:r>
      </w:fldSimple>
      <w:r w:rsidRPr="00EE583F">
        <w:rPr>
          <w:lang w:eastAsia="ko-KR"/>
        </w:rPr>
        <w:t>]</w:t>
      </w:r>
      <w:r w:rsidR="00EB3F85">
        <w:rPr>
          <w:lang w:eastAsia="ko-KR"/>
        </w:rPr>
        <w:t xml:space="preserve"> and i</w:t>
      </w:r>
      <w:r w:rsidR="00E26B52">
        <w:rPr>
          <w:rFonts w:hint="eastAsia"/>
          <w:lang w:eastAsia="ko-KR"/>
        </w:rPr>
        <w:t xml:space="preserve">f the message was recorded, </w:t>
      </w:r>
      <w:r w:rsidR="00E26B52">
        <w:rPr>
          <w:lang w:eastAsia="ko-KR"/>
        </w:rPr>
        <w:t xml:space="preserve">SHALL include in the 200 </w:t>
      </w:r>
      <w:r w:rsidR="007A5270">
        <w:rPr>
          <w:lang w:eastAsia="ko-KR"/>
        </w:rPr>
        <w:t>“</w:t>
      </w:r>
      <w:r w:rsidR="00E26B52">
        <w:rPr>
          <w:lang w:eastAsia="ko-KR"/>
        </w:rPr>
        <w:t>OK</w:t>
      </w:r>
      <w:r w:rsidR="007A5270">
        <w:rPr>
          <w:lang w:eastAsia="ko-KR"/>
        </w:rPr>
        <w:t>”</w:t>
      </w:r>
      <w:r w:rsidR="00E26B52">
        <w:rPr>
          <w:lang w:eastAsia="ko-KR"/>
        </w:rPr>
        <w:t xml:space="preserve"> response the Message-UID header set to the retrieved UID information as specified in </w:t>
      </w:r>
      <w:r w:rsidR="00E26B52" w:rsidRPr="00E02EEB">
        <w:rPr>
          <w:lang w:eastAsia="ko-KR"/>
        </w:rPr>
        <w:t xml:space="preserve">Appendix </w:t>
      </w:r>
      <w:fldSimple w:instr=" REF _Ref264385233 \r \h  \* MERGEFORMAT ">
        <w:r w:rsidR="00074577">
          <w:rPr>
            <w:lang w:eastAsia="ko-KR"/>
          </w:rPr>
          <w:t>C.1.6</w:t>
        </w:r>
      </w:fldSimple>
      <w:r w:rsidR="00E26B52">
        <w:rPr>
          <w:lang w:eastAsia="ko-KR"/>
        </w:rPr>
        <w:t xml:space="preserve"> “</w:t>
      </w:r>
      <w:r w:rsidR="004E57E3" w:rsidRPr="004E57E3">
        <w:rPr>
          <w:i/>
          <w:lang w:eastAsia="ko-KR"/>
        </w:rPr>
        <w:t>Message-UID</w:t>
      </w:r>
      <w:r w:rsidR="00E26B52">
        <w:rPr>
          <w:lang w:eastAsia="ko-KR"/>
        </w:rPr>
        <w:t>”;</w:t>
      </w:r>
    </w:p>
    <w:p w:rsidR="00E01B7A" w:rsidRDefault="00B40B23" w:rsidP="004A33FC">
      <w:pPr>
        <w:numPr>
          <w:ilvl w:val="1"/>
          <w:numId w:val="21"/>
        </w:numPr>
        <w:spacing w:before="60"/>
        <w:rPr>
          <w:lang w:eastAsia="ko-KR"/>
        </w:rPr>
      </w:pPr>
      <w:r w:rsidRPr="00EE583F">
        <w:rPr>
          <w:lang w:eastAsia="ko-KR"/>
        </w:rPr>
        <w:t xml:space="preserve">SHALL </w:t>
      </w:r>
      <w:r w:rsidR="00E26B52">
        <w:rPr>
          <w:lang w:eastAsia="ko-KR"/>
        </w:rPr>
        <w:t>forward</w:t>
      </w:r>
      <w:r w:rsidR="00E26B52" w:rsidRPr="00EE583F">
        <w:rPr>
          <w:lang w:eastAsia="ko-KR"/>
        </w:rPr>
        <w:t xml:space="preserve"> </w:t>
      </w:r>
      <w:r w:rsidRPr="00EE583F">
        <w:rPr>
          <w:lang w:eastAsia="ko-KR"/>
        </w:rPr>
        <w:t xml:space="preserve">the SIP BYE request to </w:t>
      </w:r>
      <w:r w:rsidR="007A5270">
        <w:rPr>
          <w:lang w:eastAsia="ko-KR"/>
        </w:rPr>
        <w:t xml:space="preserve">the </w:t>
      </w:r>
      <w:r w:rsidRPr="00EE583F">
        <w:rPr>
          <w:lang w:eastAsia="ko-KR"/>
        </w:rPr>
        <w:t xml:space="preserve">SIP/IP </w:t>
      </w:r>
      <w:r w:rsidR="00C06530" w:rsidRPr="00E74E75">
        <w:rPr>
          <w:lang w:eastAsia="ko-KR"/>
        </w:rPr>
        <w:t>c</w:t>
      </w:r>
      <w:r w:rsidRPr="00E74E75">
        <w:rPr>
          <w:lang w:eastAsia="ko-KR"/>
        </w:rPr>
        <w:t>ore</w:t>
      </w:r>
      <w:r w:rsidRPr="00524CBA">
        <w:rPr>
          <w:lang w:eastAsia="ko-KR"/>
        </w:rPr>
        <w:t xml:space="preserve"> according to rules and</w:t>
      </w:r>
      <w:r w:rsidRPr="00E74E75">
        <w:rPr>
          <w:lang w:eastAsia="ko-KR"/>
        </w:rPr>
        <w:t xml:space="preserve"> </w:t>
      </w:r>
      <w:r w:rsidRPr="00524CBA">
        <w:rPr>
          <w:lang w:eastAsia="ko-KR"/>
        </w:rPr>
        <w:t>procedures of the</w:t>
      </w:r>
      <w:r w:rsidRPr="00524CBA">
        <w:rPr>
          <w:lang w:val="en-US" w:eastAsia="ko-KR"/>
        </w:rPr>
        <w:t xml:space="preserve"> SIP/IP </w:t>
      </w:r>
      <w:r w:rsidR="00C06530" w:rsidRPr="00524CBA">
        <w:rPr>
          <w:lang w:val="en-US" w:eastAsia="ko-KR"/>
        </w:rPr>
        <w:t>c</w:t>
      </w:r>
      <w:r w:rsidRPr="00524CBA">
        <w:rPr>
          <w:lang w:val="en-US" w:eastAsia="ko-KR"/>
        </w:rPr>
        <w:t>or</w:t>
      </w:r>
      <w:r w:rsidRPr="00524CBA">
        <w:rPr>
          <w:lang w:eastAsia="ko-KR"/>
        </w:rPr>
        <w:t>e</w:t>
      </w:r>
      <w:r w:rsidRPr="00EE583F">
        <w:rPr>
          <w:lang w:eastAsia="ko-KR"/>
        </w:rPr>
        <w:t>.</w:t>
      </w:r>
    </w:p>
    <w:p w:rsidR="005C2157" w:rsidRDefault="005C2157" w:rsidP="00F0618C">
      <w:pPr>
        <w:pStyle w:val="3"/>
        <w:rPr>
          <w:lang w:eastAsia="ko-KR"/>
        </w:rPr>
      </w:pPr>
      <w:bookmarkStart w:id="1092" w:name="_Toc483580049"/>
      <w:bookmarkStart w:id="1093" w:name="_Toc483837256"/>
      <w:bookmarkStart w:id="1094" w:name="_Toc495418587"/>
      <w:r>
        <w:rPr>
          <w:lang w:eastAsia="ko-KR"/>
        </w:rPr>
        <w:t>CPM Session Handling</w:t>
      </w:r>
      <w:bookmarkEnd w:id="1092"/>
      <w:bookmarkEnd w:id="1093"/>
      <w:bookmarkEnd w:id="1094"/>
    </w:p>
    <w:p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originating network </w:t>
      </w:r>
      <w:r w:rsidRPr="00EE583F">
        <w:rPr>
          <w:lang w:eastAsia="ko-KR"/>
        </w:rPr>
        <w:t>may or may not stay in the media path depending on service provider’s policies. The policies may be static such that the CPM Participating Function always stays or always does not stay in the media path, or the policies may depend on parameters such as:</w:t>
      </w:r>
    </w:p>
    <w:p w:rsidR="005C2157" w:rsidRPr="00EE583F" w:rsidRDefault="005C2157" w:rsidP="00277365">
      <w:pPr>
        <w:pStyle w:val="NormalBullet"/>
        <w:numPr>
          <w:ilvl w:val="0"/>
          <w:numId w:val="105"/>
        </w:numPr>
      </w:pPr>
      <w:r w:rsidRPr="00EE583F">
        <w:t xml:space="preserve">If </w:t>
      </w:r>
      <w:r>
        <w:rPr>
          <w:rFonts w:hint="eastAsia"/>
          <w:lang w:eastAsia="ko-KR"/>
        </w:rPr>
        <w:t xml:space="preserve">a </w:t>
      </w:r>
      <w:r w:rsidR="00873DDC">
        <w:rPr>
          <w:lang w:eastAsia="ko-KR"/>
        </w:rPr>
        <w:t>CPM User has a subscription to the</w:t>
      </w:r>
      <w:r>
        <w:rPr>
          <w:rFonts w:hint="eastAsia"/>
          <w:lang w:eastAsia="ko-KR"/>
        </w:rPr>
        <w:t xml:space="preserve"> Message Storage Server and a user preference is set to record CPM Conversation History </w:t>
      </w:r>
      <w:r w:rsidRPr="00EE583F">
        <w:t xml:space="preserve">when he </w:t>
      </w:r>
      <w:r>
        <w:t>sends</w:t>
      </w:r>
      <w:r w:rsidRPr="00EE583F">
        <w:t xml:space="preserve"> a CPM Session Invitation;</w:t>
      </w:r>
    </w:p>
    <w:p w:rsidR="005C2157" w:rsidRDefault="005C2157" w:rsidP="00277365">
      <w:pPr>
        <w:pStyle w:val="NormalBullet"/>
        <w:numPr>
          <w:ilvl w:val="0"/>
          <w:numId w:val="105"/>
        </w:numPr>
      </w:pPr>
      <w:r w:rsidRPr="00EE583F">
        <w:t>If the CPM Participating Function needs to do charging.</w:t>
      </w:r>
    </w:p>
    <w:p w:rsidR="00C922ED" w:rsidRPr="00EE583F" w:rsidRDefault="0080370F" w:rsidP="00277365">
      <w:pPr>
        <w:pStyle w:val="NormalBullet"/>
        <w:numPr>
          <w:ilvl w:val="0"/>
          <w:numId w:val="105"/>
        </w:numPr>
      </w:pPr>
      <w:r>
        <w:t>T</w:t>
      </w:r>
      <w:r w:rsidR="00C922ED">
        <w:t xml:space="preserve">o support deferred delivery if </w:t>
      </w:r>
      <w:r>
        <w:t>enabled</w:t>
      </w:r>
      <w:r w:rsidR="00C922ED" w:rsidRPr="00EE583F">
        <w:t>.</w:t>
      </w:r>
    </w:p>
    <w:p w:rsidR="005C2157" w:rsidRPr="00EE583F" w:rsidRDefault="005C2157" w:rsidP="005C2157">
      <w:pPr>
        <w:spacing w:before="60"/>
        <w:rPr>
          <w:lang w:eastAsia="ko-KR"/>
        </w:rPr>
      </w:pPr>
      <w:r w:rsidRPr="00EE583F">
        <w:rPr>
          <w:lang w:eastAsia="ko-KR"/>
        </w:rPr>
        <w:t xml:space="preserve">When </w:t>
      </w:r>
      <w:r>
        <w:rPr>
          <w:lang w:eastAsia="ko-KR"/>
        </w:rPr>
        <w:t>a</w:t>
      </w:r>
      <w:r w:rsidRPr="00EE583F">
        <w:rPr>
          <w:lang w:eastAsia="ko-KR"/>
        </w:rPr>
        <w:t xml:space="preserve"> CPM Participating Function stays in the media path acting as a back-to-back user agent (B2BUA), the following applies:</w:t>
      </w:r>
    </w:p>
    <w:p w:rsidR="005C2157" w:rsidRPr="00EE583F" w:rsidRDefault="005C2157" w:rsidP="0067329B">
      <w:pPr>
        <w:pStyle w:val="NormalBullet"/>
        <w:numPr>
          <w:ilvl w:val="0"/>
          <w:numId w:val="505"/>
        </w:numPr>
        <w:rPr>
          <w:lang w:eastAsia="ko-KR"/>
        </w:rPr>
      </w:pPr>
      <w:r w:rsidRPr="00EE583F">
        <w:rPr>
          <w:lang w:eastAsia="ko-KR"/>
        </w:rPr>
        <w:t>The CPM Participating Function acts as a user agent for both SIP sessions it connects. The B2BUA behaves as a user agent server for the incoming side and as a user agent c</w:t>
      </w:r>
      <w:r w:rsidR="004E57E3">
        <w:rPr>
          <w:lang w:eastAsia="ko-KR"/>
        </w:rPr>
        <w:t>lient for the outgoing side(s).</w:t>
      </w:r>
    </w:p>
    <w:p w:rsidR="00450234" w:rsidRDefault="005C2157" w:rsidP="0067329B">
      <w:pPr>
        <w:pStyle w:val="NormalBullet"/>
        <w:numPr>
          <w:ilvl w:val="0"/>
          <w:numId w:val="505"/>
        </w:numPr>
        <w:rPr>
          <w:lang w:eastAsia="ko-KR"/>
        </w:rPr>
      </w:pPr>
      <w:r w:rsidRPr="00EE583F">
        <w:rPr>
          <w:lang w:eastAsia="ko-KR"/>
        </w:rPr>
        <w:t xml:space="preserve">The CPM Participating Function </w:t>
      </w:r>
      <w:r>
        <w:rPr>
          <w:lang w:eastAsia="ko-KR"/>
        </w:rPr>
        <w:t>c</w:t>
      </w:r>
      <w:r w:rsidRPr="00EE583F">
        <w:rPr>
          <w:lang w:eastAsia="ko-KR"/>
        </w:rPr>
        <w:t xml:space="preserve">orrelates both sides of the SIP session, by mapping the corresponding SIP session identities of the SIP sessions, and it maintains </w:t>
      </w:r>
      <w:r w:rsidR="00C937AB">
        <w:rPr>
          <w:rFonts w:hint="eastAsia"/>
          <w:lang w:eastAsia="ko-KR"/>
        </w:rPr>
        <w:t>session</w:t>
      </w:r>
      <w:r w:rsidR="00C937AB" w:rsidRPr="00EE583F">
        <w:rPr>
          <w:lang w:eastAsia="ko-KR"/>
        </w:rPr>
        <w:t xml:space="preserve"> </w:t>
      </w:r>
      <w:r w:rsidRPr="00EE583F">
        <w:rPr>
          <w:lang w:eastAsia="ko-KR"/>
        </w:rPr>
        <w:t>state for all SIP sessions it handles, thus enabling end-to-end communication.</w:t>
      </w:r>
    </w:p>
    <w:p w:rsidR="00450234" w:rsidRPr="00EE583F" w:rsidRDefault="00450234" w:rsidP="0067329B">
      <w:pPr>
        <w:pStyle w:val="NormalBullet"/>
        <w:numPr>
          <w:ilvl w:val="0"/>
          <w:numId w:val="505"/>
        </w:numPr>
        <w:rPr>
          <w:lang w:eastAsia="ko-KR"/>
        </w:rPr>
      </w:pPr>
      <w:r>
        <w:rPr>
          <w:lang w:eastAsia="ko-KR"/>
        </w:rPr>
        <w:t>The CPM Participating Function, based on service providers policies, MAY process CPM events.</w:t>
      </w:r>
    </w:p>
    <w:p w:rsidR="005C2157" w:rsidRPr="00EE583F" w:rsidRDefault="00EB3F85" w:rsidP="00524CBA">
      <w:pPr>
        <w:pStyle w:val="4"/>
        <w:tabs>
          <w:tab w:val="clear" w:pos="1298"/>
          <w:tab w:val="num" w:pos="1276"/>
        </w:tabs>
        <w:rPr>
          <w:lang w:eastAsia="ko-KR"/>
        </w:rPr>
      </w:pPr>
      <w:bookmarkStart w:id="1095" w:name="_Ref268171716"/>
      <w:r>
        <w:rPr>
          <w:lang w:eastAsia="ko-KR"/>
        </w:rPr>
        <w:t xml:space="preserve">Handle a </w:t>
      </w:r>
      <w:r w:rsidR="005C2157" w:rsidRPr="00EE583F">
        <w:rPr>
          <w:lang w:eastAsia="ko-KR"/>
        </w:rPr>
        <w:t>CPM Session Invitation</w:t>
      </w:r>
      <w:bookmarkEnd w:id="1095"/>
    </w:p>
    <w:p w:rsidR="005C2157" w:rsidRPr="00EE583F" w:rsidRDefault="005C2157" w:rsidP="005C2157">
      <w:pPr>
        <w:spacing w:before="60"/>
        <w:rPr>
          <w:rFonts w:eastAsia="Malgun Gothic"/>
          <w:lang w:eastAsia="ko-KR"/>
        </w:rPr>
      </w:pPr>
      <w:r w:rsidRPr="00EE583F">
        <w:t xml:space="preserve">Upon receiving a SIP INVITE request </w:t>
      </w:r>
      <w:r w:rsidRPr="00EE583F">
        <w:rPr>
          <w:lang w:eastAsia="ko-KR"/>
        </w:rPr>
        <w:t>for a CPM 1-1 Session or a CPM Group Session</w:t>
      </w:r>
      <w:r>
        <w:t>:</w:t>
      </w:r>
    </w:p>
    <w:p w:rsidR="005C2157" w:rsidRPr="001B2D5C" w:rsidRDefault="005C2157" w:rsidP="00A54D04">
      <w:pPr>
        <w:numPr>
          <w:ilvl w:val="0"/>
          <w:numId w:val="16"/>
        </w:numPr>
        <w:spacing w:before="60"/>
        <w:rPr>
          <w:rFonts w:eastAsia="Malgun Gothic"/>
          <w:lang w:eastAsia="ko-KR"/>
        </w:rPr>
      </w:pPr>
      <w:r w:rsidRPr="001B2D5C">
        <w:t>T</w:t>
      </w:r>
      <w:r w:rsidRPr="00EE583F">
        <w:t>he CPM Participating Function SHALL check whether the authenticated originator’s CPM Address is of a CPM User that is allowed to send the request and if not, the CPM Participating Function</w:t>
      </w:r>
      <w:r>
        <w:t xml:space="preserve"> </w:t>
      </w:r>
      <w:r w:rsidRPr="00EE583F">
        <w:t xml:space="preserve">SHALL </w:t>
      </w:r>
      <w:r>
        <w:t>return</w:t>
      </w:r>
      <w:r w:rsidRPr="00EE583F">
        <w:t xml:space="preserve"> a SIP 403 “Forbidden” response</w:t>
      </w:r>
      <w:r>
        <w:t xml:space="preserve"> and</w:t>
      </w:r>
      <w:r w:rsidRPr="00EE583F">
        <w:t xml:space="preserve"> </w:t>
      </w:r>
      <w:r>
        <w:t xml:space="preserve">SHALL </w:t>
      </w:r>
      <w:r w:rsidRPr="00EE583F">
        <w:t xml:space="preserve">include a </w:t>
      </w:r>
      <w:r w:rsidR="00384E68">
        <w:t>SIP Warning header</w:t>
      </w:r>
      <w:r w:rsidRPr="00EE583F">
        <w:t xml:space="preserve"> with the warning text set to “127 Service not authorised”</w:t>
      </w:r>
      <w:r>
        <w:t xml:space="preserve"> </w:t>
      </w:r>
      <w:r>
        <w:rPr>
          <w:lang w:eastAsia="ko-KR"/>
        </w:rPr>
        <w:t>in the response</w:t>
      </w:r>
      <w:r w:rsidRPr="00EE583F">
        <w:t xml:space="preserve"> according to the rules and procedures of [</w:t>
      </w:r>
      <w:r w:rsidR="00814B9D" w:rsidRPr="00EE583F">
        <w:fldChar w:fldCharType="begin"/>
      </w:r>
      <w:r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Pr="00EE583F">
        <w:t>]</w:t>
      </w:r>
      <w:r>
        <w:t>.</w:t>
      </w:r>
    </w:p>
    <w:p w:rsidR="005C2157" w:rsidRPr="00EE583F" w:rsidRDefault="005C2157" w:rsidP="005C2157">
      <w:pPr>
        <w:spacing w:before="60"/>
        <w:ind w:left="720"/>
        <w:rPr>
          <w:rFonts w:eastAsia="Malgun Gothic"/>
          <w:lang w:eastAsia="ko-KR"/>
        </w:rPr>
      </w:pPr>
      <w:r w:rsidRPr="00EE583F">
        <w:rPr>
          <w:lang w:eastAsia="ko-KR"/>
        </w:rPr>
        <w:t xml:space="preserve">Otherwise, </w:t>
      </w:r>
      <w:r w:rsidRPr="00EE583F">
        <w:t>continue with rest of the steps;</w:t>
      </w:r>
    </w:p>
    <w:p w:rsidR="005C2157" w:rsidRDefault="005C2157" w:rsidP="004E57E3">
      <w:pPr>
        <w:numPr>
          <w:ilvl w:val="0"/>
          <w:numId w:val="16"/>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w:t>
      </w:r>
      <w:r w:rsidRPr="00EE583F">
        <w:rPr>
          <w:lang w:eastAsia="ko-KR"/>
        </w:rPr>
        <w:t xml:space="preserve"> as defined in </w:t>
      </w:r>
      <w:r w:rsidR="00814B9D" w:rsidRPr="00EE583F">
        <w:rPr>
          <w:lang w:eastAsia="ko-KR"/>
        </w:rPr>
        <w:fldChar w:fldCharType="begin"/>
      </w:r>
      <w:r w:rsidRPr="00EE583F">
        <w:rPr>
          <w:lang w:eastAsia="ko-KR"/>
        </w:rPr>
        <w:instrText xml:space="preserve"> REF _Ref259191578 \r \h </w:instrText>
      </w:r>
      <w:r w:rsidR="00814B9D" w:rsidRPr="00EE583F">
        <w:rPr>
          <w:lang w:eastAsia="ko-KR"/>
        </w:rPr>
      </w:r>
      <w:r w:rsidR="00814B9D" w:rsidRPr="00EE583F">
        <w:rPr>
          <w:lang w:eastAsia="ko-KR"/>
        </w:rPr>
        <w:fldChar w:fldCharType="separate"/>
      </w:r>
      <w:r w:rsidR="00074577">
        <w:rPr>
          <w:lang w:eastAsia="ko-KR"/>
        </w:rPr>
        <w:t>Appendix D</w:t>
      </w:r>
      <w:r w:rsidR="00814B9D" w:rsidRPr="00EE583F">
        <w:rPr>
          <w:lang w:eastAsia="ko-KR"/>
        </w:rPr>
        <w:fldChar w:fldCharType="end"/>
      </w:r>
      <w:r w:rsidRPr="00EE583F">
        <w:rPr>
          <w:lang w:eastAsia="ko-KR"/>
        </w:rPr>
        <w:t xml:space="preserve"> “</w:t>
      </w:r>
      <w:r w:rsidR="004E57E3" w:rsidRPr="004E57E3">
        <w:rPr>
          <w:i/>
          <w:lang w:eastAsia="ko-KR"/>
        </w:rPr>
        <w:t>Release Version in User-agent and Server headers</w:t>
      </w:r>
      <w:r w:rsidRPr="00EE583F">
        <w:rPr>
          <w:lang w:eastAsia="ko-KR"/>
        </w:rPr>
        <w:t xml:space="preserve">” </w:t>
      </w:r>
      <w:r w:rsidRPr="00EE583F">
        <w:t>and if not, the CPM Participating Function</w:t>
      </w:r>
      <w:r>
        <w:t xml:space="preserve"> </w:t>
      </w:r>
      <w:r w:rsidRPr="00EE583F">
        <w:t xml:space="preserve">SHALL </w:t>
      </w:r>
      <w:r>
        <w:t>return a</w:t>
      </w:r>
      <w:r w:rsidRPr="00EE583F">
        <w:t xml:space="preserve"> SIP 403 “Forbidden” response </w:t>
      </w:r>
      <w:r>
        <w:t>and</w:t>
      </w:r>
      <w:r w:rsidRPr="00EE583F">
        <w:t xml:space="preserve"> SHALL include a </w:t>
      </w:r>
      <w:r w:rsidR="00384E68">
        <w:t>SIP Warning header</w:t>
      </w:r>
      <w:r w:rsidRPr="00EE583F">
        <w:t xml:space="preserve"> </w:t>
      </w:r>
      <w:r>
        <w:t>with the warning text set to “132 Version not supported” in the response according to the rules and procedures of</w:t>
      </w:r>
      <w:r w:rsidRPr="00EE583F">
        <w:t xml:space="preserve"> [</w:t>
      </w:r>
      <w:fldSimple w:instr=" REF RFC3261 \h  \* MERGEFORMAT ">
        <w:r w:rsidR="00074577" w:rsidRPr="003B35E0">
          <w:rPr>
            <w:szCs w:val="18"/>
          </w:rPr>
          <w:t>RFC3261</w:t>
        </w:r>
      </w:fldSimple>
      <w:r w:rsidRPr="00EE583F">
        <w:t>].</w:t>
      </w:r>
    </w:p>
    <w:p w:rsidR="005C2157" w:rsidRPr="00EE583F" w:rsidRDefault="005C2157" w:rsidP="005C2157">
      <w:pPr>
        <w:spacing w:before="60"/>
        <w:ind w:left="720"/>
      </w:pPr>
      <w:r w:rsidRPr="00EE583F">
        <w:t>Otherwise, continue with rest of the steps;</w:t>
      </w:r>
    </w:p>
    <w:p w:rsidR="005C2157" w:rsidRPr="008701C9" w:rsidRDefault="005C2157" w:rsidP="00A54D04">
      <w:pPr>
        <w:numPr>
          <w:ilvl w:val="0"/>
          <w:numId w:val="16"/>
        </w:numPr>
        <w:spacing w:before="60"/>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t xml:space="preserve"> the CPM Participating Function </w:t>
      </w:r>
      <w:r w:rsidRPr="005E5B15">
        <w:t>SHALL return a SIP 403 “Forbidd</w:t>
      </w:r>
      <w:r w:rsidRPr="008A4179">
        <w:t xml:space="preserve">en” response and SHALL include a </w:t>
      </w:r>
      <w:r w:rsidR="00384E68">
        <w:t>SIP Warning header</w:t>
      </w:r>
      <w:r w:rsidRPr="008A4179">
        <w:t xml:space="preserve"> with the warning text set to “119 Anonymity not allowed” in the response according to the rules and procedures of [</w:t>
      </w:r>
      <w:fldSimple w:instr=" REF RFC3261 \h  \* MERGEFORMAT ">
        <w:r w:rsidR="00074577" w:rsidRPr="00074577">
          <w:t>RFC3261</w:t>
        </w:r>
      </w:fldSimple>
      <w:r w:rsidRPr="008701C9">
        <w:t>]</w:t>
      </w:r>
    </w:p>
    <w:p w:rsidR="005C2157" w:rsidRPr="00683659" w:rsidRDefault="005C2157" w:rsidP="005C2157">
      <w:pPr>
        <w:spacing w:before="60"/>
        <w:ind w:left="720"/>
        <w:rPr>
          <w:rFonts w:eastAsia="Malgun Gothic"/>
          <w:lang w:eastAsia="ko-KR"/>
        </w:rPr>
      </w:pPr>
      <w:r w:rsidRPr="00524CBA">
        <w:rPr>
          <w:lang w:eastAsia="zh-CN"/>
        </w:rPr>
        <w:t>Otherwise, continue with the rest of the steps;</w:t>
      </w:r>
    </w:p>
    <w:p w:rsidR="005C2157" w:rsidRPr="00EE583F" w:rsidRDefault="005C2157" w:rsidP="00A54D04">
      <w:pPr>
        <w:numPr>
          <w:ilvl w:val="0"/>
          <w:numId w:val="16"/>
        </w:numPr>
        <w:spacing w:before="60"/>
        <w:rPr>
          <w:rFonts w:eastAsia="Malgun Gothic"/>
          <w:lang w:eastAsia="ko-KR"/>
        </w:rPr>
      </w:pPr>
      <w:r w:rsidRPr="00EE583F">
        <w:t>If the CPM Participating Function stays in the media path, the CPM Participating Function</w:t>
      </w:r>
      <w:r w:rsidR="00450234">
        <w:t xml:space="preserve"> SHALL check </w:t>
      </w:r>
      <w:r w:rsidR="00450234" w:rsidRPr="00A5599F">
        <w:t>in the received SIP INVITE</w:t>
      </w:r>
      <w:r w:rsidRPr="00EE583F">
        <w:t>:</w:t>
      </w:r>
    </w:p>
    <w:p w:rsidR="00450234" w:rsidRPr="00450234" w:rsidRDefault="00450234" w:rsidP="00450234">
      <w:pPr>
        <w:numPr>
          <w:ilvl w:val="1"/>
          <w:numId w:val="16"/>
        </w:numPr>
        <w:spacing w:before="60" w:after="0"/>
      </w:pPr>
      <w:r w:rsidRPr="00450234">
        <w:t>if the P-Asserted-Service header field is present:</w:t>
      </w:r>
    </w:p>
    <w:p w:rsidR="00450234" w:rsidRPr="00450234" w:rsidRDefault="00450234" w:rsidP="00450234">
      <w:pPr>
        <w:numPr>
          <w:ilvl w:val="2"/>
          <w:numId w:val="16"/>
        </w:numPr>
        <w:spacing w:before="60" w:after="0"/>
      </w:pPr>
      <w:r w:rsidRPr="00450234">
        <w:t>and carries the value of the CPM Feature Tag ‘urn:urn-7:3gpp-service.ims.icsi.oma.cpm.session’ or the value of the CPM Feature Tag ‘urn:urn-7:3gpp-service.ims.icsi.oma.cpm.session.group’, then it SHALL continue with the next step (4b).</w:t>
      </w:r>
    </w:p>
    <w:p w:rsidR="00450234" w:rsidRPr="00450234" w:rsidRDefault="00450234" w:rsidP="00450234">
      <w:pPr>
        <w:numPr>
          <w:ilvl w:val="2"/>
          <w:numId w:val="16"/>
        </w:numPr>
        <w:spacing w:before="60" w:after="0"/>
      </w:pPr>
      <w:r w:rsidRPr="00450234">
        <w:lastRenderedPageBreak/>
        <w:t xml:space="preserve">otherwise, the </w:t>
      </w:r>
      <w:r w:rsidRPr="00450234">
        <w:rPr>
          <w:rFonts w:hint="eastAsia"/>
        </w:rPr>
        <w:t xml:space="preserve">CPM Participating Function </w:t>
      </w:r>
      <w:r w:rsidRPr="00450234">
        <w:t>MAY reject the SIP INVITE with a SIP 403 “Forbidden” response</w:t>
      </w:r>
      <w:r>
        <w:t xml:space="preserve"> and SHALL not continue with the next steps</w:t>
      </w:r>
      <w:r w:rsidRPr="00450234">
        <w:t>;</w:t>
      </w:r>
    </w:p>
    <w:p w:rsidR="00450234" w:rsidRPr="00450234" w:rsidRDefault="00450234" w:rsidP="00450234">
      <w:pPr>
        <w:numPr>
          <w:ilvl w:val="1"/>
          <w:numId w:val="16"/>
        </w:numPr>
        <w:spacing w:before="60" w:after="0"/>
      </w:pPr>
      <w:r w:rsidRPr="00450234">
        <w:t>SHALL generate a SIP INVITE request according to the rules and procedures of [RFC3261];</w:t>
      </w:r>
    </w:p>
    <w:p w:rsidR="00450234" w:rsidRPr="00450234" w:rsidRDefault="00450234" w:rsidP="00450234">
      <w:pPr>
        <w:numPr>
          <w:ilvl w:val="1"/>
          <w:numId w:val="16"/>
        </w:numPr>
        <w:spacing w:before="60" w:after="0"/>
        <w:rPr>
          <w:rFonts w:eastAsia="Times New Roman"/>
          <w:lang w:eastAsia="ko-KR"/>
        </w:rPr>
      </w:pPr>
      <w:r w:rsidRPr="00450234">
        <w:rPr>
          <w:rFonts w:eastAsia="Malgun Gothic"/>
          <w:lang w:eastAsia="ko-KR"/>
        </w:rPr>
        <w:t>If the P-Preferred-Service header field is present and:</w:t>
      </w:r>
    </w:p>
    <w:p w:rsidR="00E01B7A" w:rsidRDefault="00450234" w:rsidP="00450234">
      <w:pPr>
        <w:numPr>
          <w:ilvl w:val="2"/>
          <w:numId w:val="16"/>
        </w:numPr>
        <w:spacing w:before="60" w:after="0"/>
        <w:rPr>
          <w:rFonts w:eastAsia="Times New Roman"/>
          <w:lang w:eastAsia="ko-KR"/>
        </w:rPr>
      </w:pPr>
      <w:r w:rsidRPr="00450234">
        <w:rPr>
          <w:rFonts w:eastAsia="Malgun Gothic"/>
          <w:lang w:eastAsia="ko-KR"/>
        </w:rPr>
        <w:t>carries the value of the CPM Feature Tag ‘urn:urn-7:</w:t>
      </w:r>
      <w:r w:rsidRPr="00450234">
        <w:rPr>
          <w:rFonts w:eastAsia="Times New Roman"/>
        </w:rPr>
        <w:t>3gpp-service.ims.icsi.oma.cpm.session’</w:t>
      </w:r>
      <w:r w:rsidRPr="00450234">
        <w:rPr>
          <w:rFonts w:eastAsia="Malgun Gothic"/>
          <w:lang w:eastAsia="ko-KR"/>
        </w:rPr>
        <w:t xml:space="preserve"> remove the P-Preferred-Service header field and add P-Asserted-Service header field and set it  to ‘urn:urn-7:</w:t>
      </w:r>
      <w:r w:rsidRPr="00450234">
        <w:rPr>
          <w:rFonts w:eastAsia="Times New Roman"/>
        </w:rPr>
        <w:t>3gpp-service.ims.icsi.oma.cpm.session’ to the generated SIP INVITE; or</w:t>
      </w:r>
    </w:p>
    <w:p w:rsidR="00E01B7A" w:rsidRDefault="00450234" w:rsidP="00450234">
      <w:pPr>
        <w:numPr>
          <w:ilvl w:val="2"/>
          <w:numId w:val="16"/>
        </w:numPr>
        <w:spacing w:before="60" w:after="0"/>
        <w:rPr>
          <w:rFonts w:eastAsia="Malgun Gothic"/>
          <w:lang w:eastAsia="ko-KR"/>
        </w:rPr>
      </w:pPr>
      <w:r w:rsidRPr="00450234">
        <w:rPr>
          <w:rFonts w:eastAsia="Malgun Gothic"/>
          <w:lang w:eastAsia="ko-KR"/>
        </w:rPr>
        <w:t>carries the value of the CPM Feature Tag ‘urn:urn-7:</w:t>
      </w:r>
      <w:r w:rsidRPr="00450234">
        <w:t>3gpp-service.ims.icsi.oma.cpm.session.group’</w:t>
      </w:r>
      <w:r w:rsidRPr="00450234">
        <w:rPr>
          <w:rFonts w:eastAsia="Malgun Gothic"/>
          <w:lang w:eastAsia="ko-KR"/>
        </w:rPr>
        <w:t xml:space="preserve"> remove the P-Preferred-Service header field and add P-Asserted-Service header field and set it to ‘urn:urn-7:</w:t>
      </w:r>
      <w:r w:rsidRPr="00450234">
        <w:t>3gpp-service.ims.icsi.oma.cpm.session.group’ to the generated SIP INVITE;</w:t>
      </w:r>
    </w:p>
    <w:p w:rsidR="00E01B7A" w:rsidRDefault="00450234" w:rsidP="00450234">
      <w:pPr>
        <w:numPr>
          <w:ilvl w:val="2"/>
          <w:numId w:val="16"/>
        </w:numPr>
        <w:spacing w:before="60" w:after="0"/>
      </w:pPr>
      <w:r w:rsidRPr="00450234">
        <w:rPr>
          <w:rFonts w:eastAsia="Malgun Gothic"/>
          <w:lang w:eastAsia="ko-KR"/>
        </w:rPr>
        <w:t xml:space="preserve">otherwise, if the P-Preferred-Service header field contains another value, the </w:t>
      </w:r>
      <w:r w:rsidRPr="00450234">
        <w:t>CPM Participating Function SHALL remove the P-Preferred-Service header field and,</w:t>
      </w:r>
    </w:p>
    <w:p w:rsidR="00450234" w:rsidRPr="00450234" w:rsidRDefault="00450234" w:rsidP="00450234">
      <w:pPr>
        <w:numPr>
          <w:ilvl w:val="3"/>
          <w:numId w:val="16"/>
        </w:numPr>
        <w:spacing w:before="60" w:after="0"/>
      </w:pPr>
      <w:r w:rsidRPr="00450234">
        <w:t xml:space="preserve">add a P-Asserted-Service header based on the other information in the SIP INVITE request (i.e. set it to </w:t>
      </w:r>
      <w:r w:rsidRPr="00450234">
        <w:rPr>
          <w:rFonts w:eastAsia="Malgun Gothic"/>
          <w:lang w:eastAsia="ko-KR"/>
        </w:rPr>
        <w:t xml:space="preserve">the CPM Feature Tag in the </w:t>
      </w:r>
      <w:r w:rsidRPr="00450234">
        <w:t>Accept-Contact header field); or</w:t>
      </w:r>
    </w:p>
    <w:p w:rsidR="00E01B7A" w:rsidRDefault="00450234" w:rsidP="00D04779">
      <w:pPr>
        <w:numPr>
          <w:ilvl w:val="3"/>
          <w:numId w:val="16"/>
        </w:numPr>
        <w:spacing w:before="60" w:after="0"/>
      </w:pPr>
      <w:r w:rsidRPr="00450234">
        <w:t>add a P-Asserted-Service header based on service provider configuration;</w:t>
      </w:r>
    </w:p>
    <w:p w:rsidR="003E0460" w:rsidRDefault="003E0460" w:rsidP="003E0460">
      <w:pPr>
        <w:pStyle w:val="NormalBullet"/>
        <w:numPr>
          <w:ilvl w:val="1"/>
          <w:numId w:val="16"/>
        </w:numPr>
      </w:pPr>
      <w:r w:rsidRPr="00EE583F">
        <w:t>SHALL copy</w:t>
      </w:r>
      <w:r>
        <w:t xml:space="preserve"> from the original SIP INVITE:</w:t>
      </w:r>
      <w:r w:rsidRPr="00EE583F">
        <w:t xml:space="preserve"> the received Request-URI</w:t>
      </w:r>
      <w:r>
        <w:t>, the header fields Conversation-ID, Contribution-ID, InReplyTo-Contribution-ID and Subject and also the received recipient-list from the body of the original SIP INVITE</w:t>
      </w:r>
      <w:r w:rsidRPr="00EE583F">
        <w:t>;</w:t>
      </w:r>
    </w:p>
    <w:p w:rsidR="003E0460" w:rsidRDefault="003E0460" w:rsidP="003E0460">
      <w:pPr>
        <w:pStyle w:val="NormalBullet"/>
        <w:numPr>
          <w:ilvl w:val="1"/>
          <w:numId w:val="16"/>
        </w:numPr>
      </w:pPr>
      <w:r w:rsidRPr="00EE583F">
        <w:t>SHALL behave as a B2BUA according to the rules and procedures of [</w:t>
      </w:r>
      <w:r w:rsidR="00814B9D" w:rsidRPr="00EE583F">
        <w:fldChar w:fldCharType="begin"/>
      </w:r>
      <w:r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Pr="00EE583F">
        <w:t>] for the duration of the CPM Session;</w:t>
      </w:r>
    </w:p>
    <w:p w:rsidR="003E0460" w:rsidRPr="00EE583F" w:rsidRDefault="003E0460" w:rsidP="003E0460">
      <w:pPr>
        <w:pStyle w:val="NormalBullet"/>
        <w:numPr>
          <w:ilvl w:val="1"/>
          <w:numId w:val="16"/>
        </w:numPr>
      </w:pPr>
      <w:r w:rsidRPr="00EE583F">
        <w:t>SHALL generate a SIP INVITE request</w:t>
      </w:r>
      <w:r>
        <w:t xml:space="preserve"> according to the rules and procedures of [RFC3261]</w:t>
      </w:r>
      <w:r w:rsidRPr="00EE583F">
        <w:t>;</w:t>
      </w:r>
    </w:p>
    <w:p w:rsidR="003E0460" w:rsidRPr="00EE583F" w:rsidRDefault="003E0460" w:rsidP="003E0460">
      <w:pPr>
        <w:pStyle w:val="NormalBullet"/>
        <w:numPr>
          <w:ilvl w:val="1"/>
          <w:numId w:val="16"/>
        </w:numPr>
      </w:pPr>
      <w:r w:rsidRPr="00EE583F">
        <w:rPr>
          <w:rFonts w:eastAsia="SimSun"/>
          <w:lang w:eastAsia="zh-CN"/>
        </w:rPr>
        <w:t>SHALL include</w:t>
      </w:r>
      <w:r w:rsidRPr="00EE583F">
        <w:t xml:space="preserve"> </w:t>
      </w:r>
      <w:r w:rsidRPr="00EE583F">
        <w:rPr>
          <w:rFonts w:eastAsia="SimSun"/>
          <w:lang w:eastAsia="zh-CN"/>
        </w:rPr>
        <w:t xml:space="preserve">a </w:t>
      </w:r>
      <w:r w:rsidRPr="00EE583F">
        <w:t xml:space="preserve">User-Agent header to indicate the OMA CPM release version of the CPM </w:t>
      </w:r>
      <w:r>
        <w:rPr>
          <w:rFonts w:eastAsia="SimSun"/>
          <w:lang w:eastAsia="zh-CN"/>
        </w:rPr>
        <w:t>Participating Function</w:t>
      </w:r>
      <w:r w:rsidRPr="00EE583F">
        <w:t xml:space="preserve"> as specified in </w:t>
      </w:r>
      <w:r w:rsidR="00814B9D" w:rsidRPr="00EE583F">
        <w:fldChar w:fldCharType="begin"/>
      </w:r>
      <w:r w:rsidRPr="00EE583F">
        <w:instrText xml:space="preserve"> REF _Ref254169429 \r \h </w:instrText>
      </w:r>
      <w:r w:rsidR="00814B9D" w:rsidRPr="00EE583F">
        <w:fldChar w:fldCharType="separate"/>
      </w:r>
      <w:r w:rsidR="00074577">
        <w:t>Appendix D</w:t>
      </w:r>
      <w:r w:rsidR="00814B9D" w:rsidRPr="00EE583F">
        <w:fldChar w:fldCharType="end"/>
      </w:r>
      <w:r w:rsidRPr="00EE583F">
        <w:t xml:space="preserve"> </w:t>
      </w:r>
      <w:r>
        <w:rPr>
          <w:lang w:eastAsia="ko-KR"/>
        </w:rPr>
        <w:t>“</w:t>
      </w:r>
      <w:r w:rsidRPr="004E57E3">
        <w:rPr>
          <w:i/>
        </w:rPr>
        <w:t>Release Version in User-agent and Server headers</w:t>
      </w:r>
      <w:r w:rsidRPr="00EE583F">
        <w:t>”</w:t>
      </w:r>
      <w:r w:rsidRPr="00EE583F">
        <w:rPr>
          <w:rFonts w:eastAsia="SimSun"/>
          <w:lang w:eastAsia="zh-CN"/>
        </w:rPr>
        <w:t>;</w:t>
      </w:r>
    </w:p>
    <w:p w:rsidR="003E0460" w:rsidRDefault="003E0460" w:rsidP="003E0460">
      <w:pPr>
        <w:pStyle w:val="NormalBullet"/>
        <w:numPr>
          <w:ilvl w:val="1"/>
          <w:numId w:val="16"/>
        </w:numPr>
      </w:pPr>
      <w:r>
        <w:rPr>
          <w:lang w:eastAsia="zh-CN"/>
        </w:rPr>
        <w:t xml:space="preserve">SHALL </w:t>
      </w:r>
      <w:r w:rsidRPr="00430906">
        <w:rPr>
          <w:lang w:eastAsia="zh-CN"/>
        </w:rPr>
        <w:t xml:space="preserve">copy the </w:t>
      </w:r>
      <w:r>
        <w:rPr>
          <w:lang w:eastAsia="zh-CN"/>
        </w:rPr>
        <w:t>Contact</w:t>
      </w:r>
      <w:r w:rsidRPr="00430906">
        <w:rPr>
          <w:lang w:eastAsia="zh-CN"/>
        </w:rPr>
        <w:t xml:space="preserve"> header </w:t>
      </w:r>
      <w:r>
        <w:rPr>
          <w:lang w:eastAsia="zh-CN"/>
        </w:rPr>
        <w:t xml:space="preserve">and the Accept-Contact header of the incoming SIP INVITE request </w:t>
      </w:r>
      <w:r w:rsidRPr="00430906">
        <w:rPr>
          <w:lang w:eastAsia="zh-CN"/>
        </w:rPr>
        <w:t xml:space="preserve">to </w:t>
      </w:r>
      <w:r>
        <w:rPr>
          <w:lang w:eastAsia="zh-CN"/>
        </w:rPr>
        <w:t>the outgoing SIP INVITE request;</w:t>
      </w:r>
    </w:p>
    <w:p w:rsidR="00E01B7A" w:rsidRDefault="003E0460" w:rsidP="003E0460">
      <w:pPr>
        <w:pStyle w:val="NormalBullet"/>
        <w:numPr>
          <w:ilvl w:val="1"/>
          <w:numId w:val="16"/>
        </w:numPr>
      </w:pPr>
      <w:r>
        <w:rPr>
          <w:lang w:eastAsia="zh-CN"/>
        </w:rPr>
        <w:t>SHALL set the URI provided in the Contact header to provide a URI as per [3GPP TS 24.229].</w:t>
      </w:r>
    </w:p>
    <w:p w:rsidR="00E01B7A" w:rsidRDefault="00987EFD" w:rsidP="00987EFD">
      <w:pPr>
        <w:pStyle w:val="NormalBullet"/>
        <w:numPr>
          <w:ilvl w:val="1"/>
          <w:numId w:val="16"/>
        </w:numPr>
      </w:pPr>
      <w:r>
        <w:rPr>
          <w:lang w:eastAsia="zh-CN"/>
        </w:rPr>
        <w:t>SHALL add a Supported header field with the option tag ‘timer’ and if included in the original SIP INVITE request also a ‘recipient-list-invite’ tag</w:t>
      </w:r>
      <w:r w:rsidR="00DD08C1">
        <w:rPr>
          <w:lang w:eastAsia="zh-CN"/>
        </w:rPr>
        <w:t>;</w:t>
      </w:r>
    </w:p>
    <w:p w:rsidR="00DD08C1" w:rsidRDefault="00987EFD" w:rsidP="00987EFD">
      <w:pPr>
        <w:pStyle w:val="NormalBullet"/>
        <w:numPr>
          <w:ilvl w:val="1"/>
          <w:numId w:val="16"/>
        </w:numPr>
      </w:pPr>
      <w:r>
        <w:rPr>
          <w:lang w:eastAsia="zh-CN"/>
        </w:rPr>
        <w:t xml:space="preserve">SHALL include a </w:t>
      </w:r>
      <w:r w:rsidRPr="00B91D64">
        <w:t xml:space="preserve">Session-Expires </w:t>
      </w:r>
      <w:r>
        <w:t xml:space="preserve">header field </w:t>
      </w:r>
      <w:r w:rsidRPr="00B91D64">
        <w:t>with the refresher parameter set to “uac”</w:t>
      </w:r>
      <w:r>
        <w:t>;</w:t>
      </w:r>
    </w:p>
    <w:p w:rsidR="005C2157" w:rsidRPr="00EE583F" w:rsidRDefault="00F13FDE" w:rsidP="00D04779">
      <w:pPr>
        <w:numPr>
          <w:ilvl w:val="1"/>
          <w:numId w:val="16"/>
        </w:numPr>
        <w:spacing w:before="60"/>
      </w:pPr>
      <w:r>
        <w:rPr>
          <w:snapToGrid w:val="0"/>
        </w:rPr>
        <w:t xml:space="preserve">SHALL set the delta-seconds value to a value of 1800 or lower in the Session-Expires header according </w:t>
      </w:r>
      <w:r w:rsidRPr="00DD385E">
        <w:rPr>
          <w:snapToGrid w:val="0"/>
        </w:rPr>
        <w:t xml:space="preserve">to </w:t>
      </w:r>
      <w:r>
        <w:rPr>
          <w:snapToGrid w:val="0"/>
        </w:rPr>
        <w:t>a service provider configured value and to the rules and procedures of [RFC4028];</w:t>
      </w:r>
    </w:p>
    <w:p w:rsidR="005C2157" w:rsidRPr="00EE583F" w:rsidRDefault="005C2157" w:rsidP="004E57E3">
      <w:pPr>
        <w:pStyle w:val="NormalBullet"/>
        <w:numPr>
          <w:ilvl w:val="1"/>
          <w:numId w:val="16"/>
        </w:numPr>
      </w:pPr>
      <w:r w:rsidRPr="00EE583F">
        <w:t xml:space="preserve">SHALL include an SDP body as an SDP offer in the SIP INVITE request </w:t>
      </w:r>
      <w:r>
        <w:t xml:space="preserve">based on the </w:t>
      </w:r>
      <w:r w:rsidRPr="00EE583F">
        <w:t>received SDP from the originating client</w:t>
      </w:r>
      <w:r w:rsidRPr="00533328">
        <w:t xml:space="preserve">, </w:t>
      </w:r>
      <w:r>
        <w:rPr>
          <w:lang w:eastAsia="ko-KR"/>
        </w:rPr>
        <w:t xml:space="preserve">as described in section </w:t>
      </w:r>
      <w:r w:rsidR="00814B9D">
        <w:rPr>
          <w:lang w:eastAsia="ko-KR"/>
        </w:rPr>
        <w:fldChar w:fldCharType="begin"/>
      </w:r>
      <w:r w:rsidR="00EB3F85">
        <w:rPr>
          <w:lang w:eastAsia="ko-KR"/>
        </w:rPr>
        <w:instrText xml:space="preserve"> REF _Ref266189948 \r \h </w:instrText>
      </w:r>
      <w:r w:rsidR="00814B9D">
        <w:rPr>
          <w:lang w:eastAsia="ko-KR"/>
        </w:rPr>
      </w:r>
      <w:r w:rsidR="00814B9D">
        <w:rPr>
          <w:lang w:eastAsia="ko-KR"/>
        </w:rPr>
        <w:fldChar w:fldCharType="separate"/>
      </w:r>
      <w:r w:rsidR="00074577">
        <w:rPr>
          <w:lang w:eastAsia="ko-KR"/>
        </w:rPr>
        <w:t>5.2.1.2</w:t>
      </w:r>
      <w:r w:rsidR="00814B9D">
        <w:rPr>
          <w:lang w:eastAsia="ko-KR"/>
        </w:rPr>
        <w:fldChar w:fldCharType="end"/>
      </w:r>
      <w:r w:rsidR="00EB3F85">
        <w:rPr>
          <w:lang w:eastAsia="ko-KR"/>
        </w:rPr>
        <w:t xml:space="preserve"> “</w:t>
      </w:r>
      <w:r w:rsidR="004E57E3" w:rsidRPr="004E57E3">
        <w:rPr>
          <w:i/>
          <w:lang w:eastAsia="ko-KR"/>
        </w:rPr>
        <w:t>SDP Handling at Intermediate Nodes</w:t>
      </w:r>
      <w:r w:rsidR="00EB3F85">
        <w:rPr>
          <w:lang w:eastAsia="ko-KR"/>
        </w:rPr>
        <w:t>”</w:t>
      </w:r>
      <w:r w:rsidRPr="00EE583F">
        <w:t>;</w:t>
      </w:r>
    </w:p>
    <w:p w:rsidR="005C2157" w:rsidRPr="00EE583F" w:rsidRDefault="005C2157" w:rsidP="00A54D04">
      <w:pPr>
        <w:pStyle w:val="NormalBullet"/>
        <w:numPr>
          <w:ilvl w:val="1"/>
          <w:numId w:val="16"/>
        </w:numPr>
      </w:pPr>
      <w:r>
        <w:rPr>
          <w:rFonts w:hint="eastAsia"/>
          <w:lang w:eastAsia="ko-KR"/>
        </w:rPr>
        <w:t xml:space="preserve">If </w:t>
      </w:r>
      <w:r w:rsidRPr="00856992">
        <w:rPr>
          <w:lang w:eastAsia="ko-KR"/>
        </w:rPr>
        <w:t xml:space="preserve">the destination address is </w:t>
      </w:r>
      <w:r>
        <w:rPr>
          <w:rFonts w:hint="eastAsia"/>
          <w:lang w:eastAsia="ko-KR"/>
        </w:rPr>
        <w:t>neither</w:t>
      </w:r>
      <w:r w:rsidRPr="00856992">
        <w:rPr>
          <w:lang w:eastAsia="ko-KR"/>
        </w:rPr>
        <w:t xml:space="preserve"> SIP URI address </w:t>
      </w:r>
      <w:r>
        <w:rPr>
          <w:rFonts w:hint="eastAsia"/>
          <w:lang w:eastAsia="ko-KR"/>
        </w:rPr>
        <w:t>n</w:t>
      </w:r>
      <w:r w:rsidRPr="00856992">
        <w:rPr>
          <w:lang w:eastAsia="ko-KR"/>
        </w:rPr>
        <w:t xml:space="preserve">or TEL URI address, the CPM Participating Function SHALL </w:t>
      </w:r>
      <w:r>
        <w:rPr>
          <w:rFonts w:hint="eastAsia"/>
          <w:lang w:eastAsia="ko-KR"/>
        </w:rPr>
        <w:t>send</w:t>
      </w:r>
      <w:r w:rsidRPr="00856992">
        <w:rPr>
          <w:lang w:eastAsia="ko-KR"/>
        </w:rPr>
        <w:t xml:space="preserve"> the SIP</w:t>
      </w:r>
      <w:r>
        <w:rPr>
          <w:rFonts w:hint="eastAsia"/>
          <w:lang w:eastAsia="ko-KR"/>
        </w:rPr>
        <w:t xml:space="preserve"> INVITE</w:t>
      </w:r>
      <w:r w:rsidRPr="00856992">
        <w:rPr>
          <w:lang w:eastAsia="ko-KR"/>
        </w:rPr>
        <w:t xml:space="preserve"> </w:t>
      </w:r>
      <w:r w:rsidR="00EB3F85">
        <w:rPr>
          <w:lang w:eastAsia="ko-KR"/>
        </w:rPr>
        <w:t xml:space="preserve">request </w:t>
      </w:r>
      <w:r w:rsidRPr="00856992">
        <w:rPr>
          <w:lang w:eastAsia="ko-KR"/>
        </w:rPr>
        <w:t xml:space="preserve">directly to the </w:t>
      </w:r>
      <w:r w:rsidR="00EB3F85">
        <w:rPr>
          <w:lang w:eastAsia="ko-KR"/>
        </w:rPr>
        <w:t xml:space="preserve">ISF as described in </w:t>
      </w:r>
      <w:r w:rsidR="004E57E3">
        <w:rPr>
          <w:lang w:eastAsia="ko-KR"/>
        </w:rPr>
        <w:t xml:space="preserve">section </w:t>
      </w:r>
      <w:r w:rsidR="00814B9D">
        <w:rPr>
          <w:lang w:eastAsia="ko-KR"/>
        </w:rPr>
        <w:fldChar w:fldCharType="begin"/>
      </w:r>
      <w:r w:rsidR="00FB1576">
        <w:rPr>
          <w:lang w:eastAsia="ko-KR"/>
        </w:rPr>
        <w:instrText xml:space="preserve"> REF _Ref442965454 \n \h </w:instrText>
      </w:r>
      <w:r w:rsidR="00814B9D">
        <w:rPr>
          <w:lang w:eastAsia="ko-KR"/>
        </w:rPr>
      </w:r>
      <w:r w:rsidR="00814B9D">
        <w:rPr>
          <w:lang w:eastAsia="ko-KR"/>
        </w:rPr>
        <w:fldChar w:fldCharType="separate"/>
      </w:r>
      <w:r w:rsidR="00074577">
        <w:rPr>
          <w:lang w:eastAsia="ko-KR"/>
        </w:rPr>
        <w:t>6.5</w:t>
      </w:r>
      <w:r w:rsidR="00814B9D">
        <w:rPr>
          <w:lang w:eastAsia="ko-KR"/>
        </w:rPr>
        <w:fldChar w:fldCharType="end"/>
      </w:r>
      <w:r w:rsidR="004E57E3">
        <w:rPr>
          <w:lang w:eastAsia="ko-KR"/>
        </w:rPr>
        <w:t xml:space="preserve"> “</w:t>
      </w:r>
      <w:r w:rsidR="004E57E3" w:rsidRPr="004E57E3">
        <w:rPr>
          <w:i/>
          <w:lang w:eastAsia="ko-KR"/>
        </w:rPr>
        <w:t>Communicating with the ISF</w:t>
      </w:r>
      <w:r w:rsidR="004E57E3">
        <w:rPr>
          <w:i/>
          <w:lang w:eastAsia="ko-KR"/>
        </w:rPr>
        <w:t xml:space="preserve"> and IWF”</w:t>
      </w:r>
      <w:r>
        <w:rPr>
          <w:rFonts w:hint="eastAsia"/>
          <w:lang w:eastAsia="ko-KR"/>
        </w:rPr>
        <w:t xml:space="preserve">. Otherwise the CPM </w:t>
      </w:r>
      <w:r>
        <w:rPr>
          <w:lang w:eastAsia="ko-KR"/>
        </w:rPr>
        <w:t>Participating</w:t>
      </w:r>
      <w:r>
        <w:rPr>
          <w:rFonts w:hint="eastAsia"/>
          <w:lang w:eastAsia="ko-KR"/>
        </w:rPr>
        <w:t xml:space="preserve"> Function </w:t>
      </w:r>
      <w:r w:rsidRPr="00EE583F">
        <w:t>SHALL send the SIP INVITE request according to the rules and procedures of the SIP/IP core.</w:t>
      </w:r>
    </w:p>
    <w:p w:rsidR="005C2157" w:rsidRPr="00EE583F" w:rsidRDefault="005C2157" w:rsidP="00A54D04">
      <w:pPr>
        <w:pStyle w:val="NormalBullet"/>
        <w:numPr>
          <w:ilvl w:val="0"/>
          <w:numId w:val="16"/>
        </w:numPr>
      </w:pPr>
      <w:r w:rsidRPr="00EE583F">
        <w:t>If the CPM Participating Function does not stay in the media path, the CPM Participating Function:</w:t>
      </w:r>
    </w:p>
    <w:p w:rsidR="005C2157" w:rsidRPr="00EE583F" w:rsidRDefault="005C2157" w:rsidP="00A54D04">
      <w:pPr>
        <w:pStyle w:val="NormalBullet"/>
        <w:numPr>
          <w:ilvl w:val="0"/>
          <w:numId w:val="17"/>
        </w:numPr>
      </w:pPr>
      <w:r w:rsidRPr="00EE583F">
        <w:t>SHALL act as a SIP proxy according to the rules and procedures of [</w:t>
      </w:r>
      <w:r w:rsidR="00814B9D" w:rsidRPr="00EE583F">
        <w:fldChar w:fldCharType="begin"/>
      </w:r>
      <w:r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Pr="00EE583F">
        <w:t>] for the duration of the CPM Session;</w:t>
      </w:r>
    </w:p>
    <w:p w:rsidR="005C2157" w:rsidRPr="00EE583F" w:rsidRDefault="005C2157" w:rsidP="00A54D04">
      <w:pPr>
        <w:pStyle w:val="NormalBullet"/>
        <w:numPr>
          <w:ilvl w:val="0"/>
          <w:numId w:val="17"/>
        </w:numPr>
      </w:pPr>
      <w:r w:rsidRPr="00EE583F">
        <w:t>SHALL include a Record-Route header containing a URI identifying its own address; and,</w:t>
      </w:r>
    </w:p>
    <w:p w:rsidR="005C2157" w:rsidRPr="00EE583F" w:rsidRDefault="005C2157" w:rsidP="004E57E3">
      <w:pPr>
        <w:pStyle w:val="NormalBullet"/>
        <w:numPr>
          <w:ilvl w:val="0"/>
          <w:numId w:val="17"/>
        </w:numPr>
      </w:pPr>
      <w:r w:rsidRPr="005A173E">
        <w:t xml:space="preserve">If the destination address is </w:t>
      </w:r>
      <w:r>
        <w:rPr>
          <w:rFonts w:hint="eastAsia"/>
        </w:rPr>
        <w:t>neither</w:t>
      </w:r>
      <w:r w:rsidRPr="005A173E">
        <w:t xml:space="preserve"> SIP URI address </w:t>
      </w:r>
      <w:r>
        <w:rPr>
          <w:rFonts w:hint="eastAsia"/>
        </w:rPr>
        <w:t>n</w:t>
      </w:r>
      <w:r w:rsidRPr="005A173E">
        <w:t>or TEL URI address,</w:t>
      </w:r>
      <w:r>
        <w:t xml:space="preserve"> the CPM Participating Function</w:t>
      </w:r>
      <w:r w:rsidR="005D15A3">
        <w:t xml:space="preserve"> SHALL</w:t>
      </w:r>
      <w:r w:rsidR="00EB3F85">
        <w:t xml:space="preserve"> </w:t>
      </w:r>
      <w:r w:rsidRPr="005A173E">
        <w:t xml:space="preserve">forward the SIP </w:t>
      </w:r>
      <w:r>
        <w:rPr>
          <w:rFonts w:hint="eastAsia"/>
        </w:rPr>
        <w:t>INVITE</w:t>
      </w:r>
      <w:r w:rsidRPr="005A173E">
        <w:t xml:space="preserve"> </w:t>
      </w:r>
      <w:r w:rsidR="00A24CD5">
        <w:t xml:space="preserve">request </w:t>
      </w:r>
      <w:r w:rsidRPr="005A173E">
        <w:t xml:space="preserve">directly to the </w:t>
      </w:r>
      <w:r w:rsidR="00A24CD5">
        <w:t xml:space="preserve">ISF </w:t>
      </w:r>
      <w:r w:rsidR="00A24CD5">
        <w:rPr>
          <w:lang w:eastAsia="ko-KR"/>
        </w:rPr>
        <w:t xml:space="preserve">as described in section </w:t>
      </w:r>
      <w:r w:rsidR="00814B9D">
        <w:rPr>
          <w:lang w:eastAsia="ko-KR"/>
        </w:rPr>
        <w:fldChar w:fldCharType="begin"/>
      </w:r>
      <w:r w:rsidR="00FB1576">
        <w:rPr>
          <w:lang w:eastAsia="ko-KR"/>
        </w:rPr>
        <w:instrText xml:space="preserve"> REF _Ref442965454 \n \h </w:instrText>
      </w:r>
      <w:r w:rsidR="00814B9D">
        <w:rPr>
          <w:lang w:eastAsia="ko-KR"/>
        </w:rPr>
      </w:r>
      <w:r w:rsidR="00814B9D">
        <w:rPr>
          <w:lang w:eastAsia="ko-KR"/>
        </w:rPr>
        <w:fldChar w:fldCharType="separate"/>
      </w:r>
      <w:r w:rsidR="00074577">
        <w:rPr>
          <w:lang w:eastAsia="ko-KR"/>
        </w:rPr>
        <w:t>6.5</w:t>
      </w:r>
      <w:r w:rsidR="00814B9D">
        <w:rPr>
          <w:lang w:eastAsia="ko-KR"/>
        </w:rPr>
        <w:fldChar w:fldCharType="end"/>
      </w:r>
      <w:r w:rsidR="00A24CD5">
        <w:rPr>
          <w:lang w:eastAsia="ko-KR"/>
        </w:rPr>
        <w:t xml:space="preserve"> “</w:t>
      </w:r>
      <w:r w:rsidR="004E57E3" w:rsidRPr="004E57E3">
        <w:rPr>
          <w:i/>
          <w:lang w:eastAsia="ko-KR"/>
        </w:rPr>
        <w:t>Communicating with the ISF</w:t>
      </w:r>
      <w:r w:rsidR="00317AC1">
        <w:rPr>
          <w:i/>
          <w:lang w:eastAsia="ko-KR"/>
        </w:rPr>
        <w:t xml:space="preserve"> and IWF</w:t>
      </w:r>
      <w:r w:rsidR="00A24CD5">
        <w:rPr>
          <w:i/>
          <w:lang w:eastAsia="ko-KR"/>
        </w:rPr>
        <w:t>”</w:t>
      </w:r>
      <w:r w:rsidR="00EB3F85">
        <w:t xml:space="preserve">. </w:t>
      </w:r>
      <w:r>
        <w:rPr>
          <w:rFonts w:hint="eastAsia"/>
        </w:rPr>
        <w:t>Otherwise, the CPM Participating Function</w:t>
      </w:r>
      <w:r w:rsidRPr="005A173E">
        <w:t xml:space="preserve"> </w:t>
      </w:r>
      <w:r w:rsidRPr="00EE583F">
        <w:t>SHALL forward the SIP INVITE request according to the rules and procedures of [</w:t>
      </w:r>
      <w:fldSimple w:instr=" REF RFC3261 \h  \* MERGEFORMAT ">
        <w:r w:rsidR="00074577" w:rsidRPr="00074577">
          <w:t>RFC3261</w:t>
        </w:r>
      </w:fldSimple>
      <w:r w:rsidRPr="00EE583F">
        <w:t xml:space="preserve">] and </w:t>
      </w:r>
      <w:r w:rsidR="00A24CD5">
        <w:t xml:space="preserve">the </w:t>
      </w:r>
      <w:r w:rsidRPr="00EE583F">
        <w:t>SIP/IP core.</w:t>
      </w:r>
    </w:p>
    <w:p w:rsidR="00E01B7A" w:rsidRDefault="005C2157" w:rsidP="005C2157">
      <w:pPr>
        <w:spacing w:before="60"/>
      </w:pPr>
      <w:r w:rsidRPr="00EE583F">
        <w:t>Upon receiving a SIP 200 "OK" response</w:t>
      </w:r>
      <w:r w:rsidR="00317AC1">
        <w:t xml:space="preserve"> from the terminating leg</w:t>
      </w:r>
      <w:r w:rsidRPr="00EE583F">
        <w:t>, if the CPM Participating Function is acting as a B2BUA, the CPM Participating Function:</w:t>
      </w:r>
    </w:p>
    <w:p w:rsidR="005C2157" w:rsidRDefault="00940B12" w:rsidP="00A35DBF">
      <w:pPr>
        <w:pStyle w:val="NormalBullet"/>
        <w:numPr>
          <w:ilvl w:val="0"/>
          <w:numId w:val="341"/>
        </w:numPr>
      </w:pPr>
      <w:r>
        <w:rPr>
          <w:lang w:eastAsia="ko-KR"/>
        </w:rPr>
        <w:t>SHALL, when a</w:t>
      </w:r>
      <w:r w:rsidR="005C2157">
        <w:rPr>
          <w:rFonts w:hint="eastAsia"/>
          <w:lang w:eastAsia="ko-KR"/>
        </w:rPr>
        <w:t xml:space="preserve"> SIP 200 </w:t>
      </w:r>
      <w:r w:rsidR="005C2157">
        <w:rPr>
          <w:lang w:eastAsia="ko-KR"/>
        </w:rPr>
        <w:t>“</w:t>
      </w:r>
      <w:r w:rsidR="005C2157">
        <w:rPr>
          <w:rFonts w:hint="eastAsia"/>
          <w:lang w:eastAsia="ko-KR"/>
        </w:rPr>
        <w:t>OK response was received from the ISF, check whether the all offered Media Streams have been accepted</w:t>
      </w:r>
      <w:r w:rsidR="00A24CD5">
        <w:rPr>
          <w:lang w:eastAsia="ko-KR"/>
        </w:rPr>
        <w:t xml:space="preserve">. </w:t>
      </w:r>
      <w:r w:rsidR="005C2157">
        <w:rPr>
          <w:rFonts w:hint="eastAsia"/>
          <w:lang w:eastAsia="ko-KR"/>
        </w:rPr>
        <w:t xml:space="preserve">If not, the CPM Participating Function MAY attempt to establish a new session for the rejected Media Streams. </w:t>
      </w:r>
      <w:r w:rsidR="005C2157">
        <w:rPr>
          <w:lang w:eastAsia="ko-KR"/>
        </w:rPr>
        <w:t>T</w:t>
      </w:r>
      <w:r w:rsidR="005C2157">
        <w:rPr>
          <w:rFonts w:hint="eastAsia"/>
          <w:lang w:eastAsia="ko-KR"/>
        </w:rPr>
        <w:t>o establish the new session the CPM Participating Function:</w:t>
      </w:r>
    </w:p>
    <w:p w:rsidR="005C2157" w:rsidRDefault="005C2157" w:rsidP="00A35DBF">
      <w:pPr>
        <w:pStyle w:val="NormalBullet"/>
        <w:numPr>
          <w:ilvl w:val="1"/>
          <w:numId w:val="341"/>
        </w:numPr>
      </w:pPr>
      <w:r>
        <w:rPr>
          <w:rFonts w:hint="eastAsia"/>
          <w:lang w:eastAsia="ko-KR"/>
        </w:rPr>
        <w:t xml:space="preserve">SHALL </w:t>
      </w:r>
      <w:r w:rsidRPr="00EE583F">
        <w:rPr>
          <w:lang w:eastAsia="ko-KR"/>
        </w:rPr>
        <w:t>check if service provider policy allows to establish a new session for the new Media Stream;</w:t>
      </w:r>
    </w:p>
    <w:p w:rsidR="005C2157" w:rsidRDefault="005C2157" w:rsidP="00A35DBF">
      <w:pPr>
        <w:pStyle w:val="NormalBullet"/>
        <w:numPr>
          <w:ilvl w:val="1"/>
          <w:numId w:val="341"/>
        </w:numPr>
      </w:pPr>
      <w:r w:rsidRPr="00EE583F">
        <w:rPr>
          <w:lang w:eastAsia="ko-KR"/>
        </w:rPr>
        <w:lastRenderedPageBreak/>
        <w:t>If allowed, SHALL generate a SIP INVITE request</w:t>
      </w:r>
      <w:r>
        <w:rPr>
          <w:rFonts w:hint="eastAsia"/>
          <w:lang w:eastAsia="ko-KR"/>
        </w:rPr>
        <w:t xml:space="preserve"> with the following details;</w:t>
      </w:r>
    </w:p>
    <w:p w:rsidR="005C2157" w:rsidRDefault="005C2157" w:rsidP="00277365">
      <w:pPr>
        <w:numPr>
          <w:ilvl w:val="2"/>
          <w:numId w:val="54"/>
        </w:numPr>
        <w:spacing w:before="60"/>
        <w:rPr>
          <w:lang w:eastAsia="ko-KR"/>
        </w:rPr>
      </w:pPr>
      <w:r>
        <w:rPr>
          <w:rFonts w:hint="eastAsia"/>
          <w:lang w:eastAsia="ko-KR"/>
        </w:rPr>
        <w:t xml:space="preserve">SHALL perform the above step 4 with the </w:t>
      </w:r>
      <w:r>
        <w:rPr>
          <w:lang w:eastAsia="ko-KR"/>
        </w:rPr>
        <w:t xml:space="preserve">exception of step </w:t>
      </w:r>
      <w:r>
        <w:rPr>
          <w:rFonts w:hint="eastAsia"/>
          <w:lang w:eastAsia="ko-KR"/>
        </w:rPr>
        <w:t>4-f</w:t>
      </w:r>
      <w:r>
        <w:rPr>
          <w:lang w:eastAsia="ko-KR"/>
        </w:rPr>
        <w:t xml:space="preserve"> and step </w:t>
      </w:r>
      <w:r>
        <w:rPr>
          <w:rFonts w:hint="eastAsia"/>
          <w:lang w:eastAsia="ko-KR"/>
        </w:rPr>
        <w:t>4-</w:t>
      </w:r>
      <w:r>
        <w:rPr>
          <w:lang w:eastAsia="ko-KR"/>
        </w:rPr>
        <w:t>g;</w:t>
      </w:r>
    </w:p>
    <w:p w:rsidR="005C2157" w:rsidRDefault="005C2157" w:rsidP="004E57E3">
      <w:pPr>
        <w:numPr>
          <w:ilvl w:val="2"/>
          <w:numId w:val="54"/>
        </w:numPr>
        <w:spacing w:before="60"/>
        <w:rPr>
          <w:lang w:eastAsia="ko-KR"/>
        </w:rPr>
      </w:pPr>
      <w:r>
        <w:rPr>
          <w:rFonts w:hint="eastAsia"/>
          <w:lang w:eastAsia="ko-KR"/>
        </w:rPr>
        <w:t>SHALL include SDP parameters about the rejected Media Streams in the SDP body</w:t>
      </w:r>
      <w:r w:rsidR="00A24CD5">
        <w:rPr>
          <w:lang w:eastAsia="ko-KR"/>
        </w:rPr>
        <w:t xml:space="preserve">, as described in section </w:t>
      </w:r>
      <w:r w:rsidR="00814B9D">
        <w:rPr>
          <w:lang w:eastAsia="ko-KR"/>
        </w:rPr>
        <w:fldChar w:fldCharType="begin"/>
      </w:r>
      <w:r w:rsidR="00A24CD5">
        <w:rPr>
          <w:lang w:eastAsia="ko-KR"/>
        </w:rPr>
        <w:instrText xml:space="preserve"> REF _Ref266189948 \n \h </w:instrText>
      </w:r>
      <w:r w:rsidR="00814B9D">
        <w:rPr>
          <w:lang w:eastAsia="ko-KR"/>
        </w:rPr>
      </w:r>
      <w:r w:rsidR="00814B9D">
        <w:rPr>
          <w:lang w:eastAsia="ko-KR"/>
        </w:rPr>
        <w:fldChar w:fldCharType="separate"/>
      </w:r>
      <w:r w:rsidR="00074577">
        <w:rPr>
          <w:lang w:eastAsia="ko-KR"/>
        </w:rPr>
        <w:t>5.2.1.2</w:t>
      </w:r>
      <w:r w:rsidR="00814B9D">
        <w:rPr>
          <w:lang w:eastAsia="ko-KR"/>
        </w:rPr>
        <w:fldChar w:fldCharType="end"/>
      </w:r>
      <w:r w:rsidR="00A24CD5">
        <w:rPr>
          <w:lang w:eastAsia="ko-KR"/>
        </w:rPr>
        <w:t xml:space="preserve"> “</w:t>
      </w:r>
      <w:r w:rsidR="004E57E3" w:rsidRPr="004E57E3">
        <w:rPr>
          <w:i/>
          <w:lang w:eastAsia="ko-KR"/>
        </w:rPr>
        <w:t>SDP Handling at Intermediate Nodes</w:t>
      </w:r>
      <w:r w:rsidR="00A24CD5">
        <w:rPr>
          <w:lang w:eastAsia="ko-KR"/>
        </w:rPr>
        <w:t>”</w:t>
      </w:r>
      <w:r w:rsidR="00987EFD">
        <w:rPr>
          <w:i/>
          <w:lang w:eastAsia="ko-KR"/>
        </w:rPr>
        <w:t xml:space="preserve">. </w:t>
      </w:r>
      <w:r w:rsidR="00987EFD">
        <w:rPr>
          <w:lang w:eastAsia="ko-KR"/>
        </w:rPr>
        <w:t>The CPM Participating Function SHALL set the a=setup attribute to the value of “</w:t>
      </w:r>
      <w:r w:rsidR="006E77E5">
        <w:rPr>
          <w:lang w:eastAsia="ko-KR"/>
        </w:rPr>
        <w:t>actpass</w:t>
      </w:r>
      <w:r w:rsidR="00987EFD">
        <w:rPr>
          <w:lang w:eastAsia="ko-KR"/>
        </w:rPr>
        <w:t>” according to [RFC6135]</w:t>
      </w:r>
      <w:r w:rsidR="00A24CD5">
        <w:rPr>
          <w:lang w:eastAsia="ko-KR"/>
        </w:rPr>
        <w:t>;</w:t>
      </w:r>
    </w:p>
    <w:p w:rsidR="004E57E3" w:rsidRDefault="005C2157" w:rsidP="004E57E3">
      <w:pPr>
        <w:numPr>
          <w:ilvl w:val="2"/>
          <w:numId w:val="54"/>
        </w:numPr>
        <w:spacing w:before="60"/>
        <w:rPr>
          <w:lang w:eastAsia="ko-KR"/>
        </w:rPr>
      </w:pPr>
      <w:r>
        <w:rPr>
          <w:rFonts w:hint="eastAsia"/>
          <w:lang w:eastAsia="ko-KR"/>
        </w:rPr>
        <w:t>SHALL send</w:t>
      </w:r>
      <w:r w:rsidRPr="00856992">
        <w:rPr>
          <w:lang w:eastAsia="ko-KR"/>
        </w:rPr>
        <w:t xml:space="preserve"> the SIP</w:t>
      </w:r>
      <w:r>
        <w:rPr>
          <w:rFonts w:hint="eastAsia"/>
          <w:lang w:eastAsia="ko-KR"/>
        </w:rPr>
        <w:t xml:space="preserve"> INVITE</w:t>
      </w:r>
      <w:r w:rsidRPr="00856992">
        <w:rPr>
          <w:lang w:eastAsia="ko-KR"/>
        </w:rPr>
        <w:t xml:space="preserve"> </w:t>
      </w:r>
      <w:r w:rsidR="00A24CD5">
        <w:rPr>
          <w:lang w:eastAsia="ko-KR"/>
        </w:rPr>
        <w:t xml:space="preserve">request </w:t>
      </w:r>
      <w:r w:rsidRPr="00856992">
        <w:rPr>
          <w:lang w:eastAsia="ko-KR"/>
        </w:rPr>
        <w:t>directly to the I</w:t>
      </w:r>
      <w:r>
        <w:rPr>
          <w:rFonts w:hint="eastAsia"/>
          <w:lang w:eastAsia="ko-KR"/>
        </w:rPr>
        <w:t>SF.</w:t>
      </w:r>
    </w:p>
    <w:p w:rsidR="005C2157" w:rsidRDefault="005C2157" w:rsidP="004E57E3">
      <w:pPr>
        <w:spacing w:before="60"/>
        <w:ind w:left="2160"/>
        <w:rPr>
          <w:lang w:eastAsia="ko-KR"/>
        </w:rPr>
      </w:pPr>
      <w:r>
        <w:rPr>
          <w:rFonts w:hint="eastAsia"/>
          <w:lang w:eastAsia="ko-KR"/>
        </w:rPr>
        <w:t>Otherwise, continue with the rest of steps;</w:t>
      </w:r>
    </w:p>
    <w:p w:rsidR="005C2157" w:rsidRPr="00EE583F" w:rsidRDefault="005C2157" w:rsidP="00A35DBF">
      <w:pPr>
        <w:pStyle w:val="NormalBullet"/>
        <w:numPr>
          <w:ilvl w:val="0"/>
          <w:numId w:val="341"/>
        </w:numPr>
      </w:pPr>
      <w:r w:rsidRPr="00EE583F">
        <w:t>SHALL generate a SIP 200 "OK" response</w:t>
      </w:r>
      <w:r w:rsidR="001A2AE9" w:rsidRPr="001A2AE9">
        <w:t xml:space="preserve"> </w:t>
      </w:r>
      <w:r w:rsidR="001A2AE9">
        <w:t>towards the originating CPM Client</w:t>
      </w:r>
      <w:r w:rsidRPr="00EE583F">
        <w:t>;</w:t>
      </w:r>
    </w:p>
    <w:p w:rsidR="005C2157" w:rsidRPr="00EE583F" w:rsidRDefault="005C2157" w:rsidP="00A35DBF">
      <w:pPr>
        <w:pStyle w:val="NormalBullet"/>
        <w:numPr>
          <w:ilvl w:val="0"/>
          <w:numId w:val="341"/>
        </w:numPr>
      </w:pPr>
      <w:r w:rsidRPr="00EE583F">
        <w:t xml:space="preserve">SHALL include a Server header to indicate the OMA CPM release version of the CPM </w:t>
      </w:r>
      <w:r w:rsidR="00B73E28">
        <w:rPr>
          <w:rFonts w:eastAsia="SimSun"/>
          <w:lang w:eastAsia="zh-CN"/>
        </w:rPr>
        <w:t>Participating Function</w:t>
      </w:r>
      <w:r w:rsidR="00B73E28" w:rsidRPr="00EE583F">
        <w:t xml:space="preserve"> </w:t>
      </w:r>
      <w:r w:rsidRPr="00EE583F">
        <w:t xml:space="preserve">as specified in </w:t>
      </w:r>
      <w:r w:rsidR="00814B9D" w:rsidRPr="00EE583F">
        <w:fldChar w:fldCharType="begin"/>
      </w:r>
      <w:r w:rsidRPr="00EE583F">
        <w:instrText xml:space="preserve"> REF _Ref254169429 \r \h </w:instrText>
      </w:r>
      <w:r w:rsidR="00814B9D" w:rsidRPr="00EE583F">
        <w:fldChar w:fldCharType="separate"/>
      </w:r>
      <w:r w:rsidR="00074577">
        <w:t>Appendix D</w:t>
      </w:r>
      <w:r w:rsidR="00814B9D" w:rsidRPr="00EE583F">
        <w:fldChar w:fldCharType="end"/>
      </w:r>
      <w:r w:rsidRPr="00EE583F">
        <w:t xml:space="preserve"> </w:t>
      </w:r>
      <w:r w:rsidR="004E57E3">
        <w:rPr>
          <w:lang w:eastAsia="ko-KR"/>
        </w:rPr>
        <w:t>“</w:t>
      </w:r>
      <w:r w:rsidR="004E57E3" w:rsidRPr="004E57E3">
        <w:rPr>
          <w:i/>
        </w:rPr>
        <w:t>Release Version in User-agent and Server headers</w:t>
      </w:r>
      <w:r w:rsidRPr="00EE583F">
        <w:t>”</w:t>
      </w:r>
      <w:r w:rsidRPr="00EE583F">
        <w:rPr>
          <w:rFonts w:eastAsia="SimSun"/>
          <w:lang w:eastAsia="zh-CN"/>
        </w:rPr>
        <w:t>;</w:t>
      </w:r>
    </w:p>
    <w:p w:rsidR="005C2157" w:rsidRPr="00EE583F" w:rsidRDefault="005C2157" w:rsidP="00A35DBF">
      <w:pPr>
        <w:pStyle w:val="NormalBullet"/>
        <w:numPr>
          <w:ilvl w:val="0"/>
          <w:numId w:val="341"/>
        </w:numPr>
      </w:pPr>
      <w:r w:rsidRPr="00EE583F">
        <w:t xml:space="preserve">SHALL include the received SDP body as an SDP answer </w:t>
      </w:r>
      <w:r>
        <w:t xml:space="preserve">based on the SDP answer received in the SIP 200 “OK” response </w:t>
      </w:r>
      <w:r>
        <w:rPr>
          <w:lang w:eastAsia="ko-KR"/>
        </w:rPr>
        <w:t xml:space="preserve">as described in section </w:t>
      </w:r>
      <w:r w:rsidR="00814B9D">
        <w:rPr>
          <w:lang w:eastAsia="ko-KR"/>
        </w:rPr>
        <w:fldChar w:fldCharType="begin"/>
      </w:r>
      <w:r w:rsidR="00A24CD5">
        <w:rPr>
          <w:lang w:eastAsia="ko-KR"/>
        </w:rPr>
        <w:instrText xml:space="preserve"> REF _Ref266189948 \n \h </w:instrText>
      </w:r>
      <w:r w:rsidR="00814B9D">
        <w:rPr>
          <w:lang w:eastAsia="ko-KR"/>
        </w:rPr>
      </w:r>
      <w:r w:rsidR="00814B9D">
        <w:rPr>
          <w:lang w:eastAsia="ko-KR"/>
        </w:rPr>
        <w:fldChar w:fldCharType="separate"/>
      </w:r>
      <w:r w:rsidR="00074577">
        <w:rPr>
          <w:lang w:eastAsia="ko-KR"/>
        </w:rPr>
        <w:t>5.2.1.2</w:t>
      </w:r>
      <w:r w:rsidR="00814B9D">
        <w:rPr>
          <w:lang w:eastAsia="ko-KR"/>
        </w:rPr>
        <w:fldChar w:fldCharType="end"/>
      </w:r>
      <w:r w:rsidR="00A24CD5">
        <w:rPr>
          <w:lang w:eastAsia="ko-KR"/>
        </w:rPr>
        <w:t xml:space="preserve"> “</w:t>
      </w:r>
      <w:r w:rsidR="004E57E3" w:rsidRPr="004E57E3">
        <w:rPr>
          <w:i/>
          <w:lang w:eastAsia="ko-KR"/>
        </w:rPr>
        <w:t>SDP Handling at Intermediate Nodes</w:t>
      </w:r>
      <w:r w:rsidR="00987EFD">
        <w:rPr>
          <w:i/>
          <w:lang w:eastAsia="ko-KR"/>
        </w:rPr>
        <w:t xml:space="preserve">”. </w:t>
      </w:r>
      <w:r w:rsidR="00987EFD">
        <w:rPr>
          <w:lang w:eastAsia="ko-KR"/>
        </w:rPr>
        <w:t>The CPM Participating Function SHALL set the a=setup attribute to the value of “passive” according to [RFC6135]</w:t>
      </w:r>
      <w:r w:rsidRPr="00EE583F">
        <w:t>;</w:t>
      </w:r>
    </w:p>
    <w:p w:rsidR="005C2157" w:rsidRPr="00EE583F" w:rsidRDefault="00AD1E1C" w:rsidP="00AD1E1C">
      <w:pPr>
        <w:pStyle w:val="NormalBullet"/>
        <w:numPr>
          <w:ilvl w:val="0"/>
          <w:numId w:val="341"/>
        </w:numPr>
      </w:pPr>
      <w:r w:rsidRPr="00AD1E1C">
        <w:rPr>
          <w:snapToGrid w:val="0"/>
        </w:rPr>
        <w:t>SHALL copy the Contact header field of the received SIP 200 “OK” response field</w:t>
      </w:r>
      <w:r>
        <w:rPr>
          <w:snapToGrid w:val="0"/>
        </w:rPr>
        <w:t xml:space="preserve">, </w:t>
      </w:r>
      <w:r w:rsidRPr="00AD1E1C">
        <w:rPr>
          <w:snapToGrid w:val="0"/>
        </w:rPr>
        <w:t xml:space="preserve">if the ‘isfocus’ feature parameter as described in Appendix </w:t>
      </w:r>
      <w:r w:rsidR="00814B9D">
        <w:fldChar w:fldCharType="begin"/>
      </w:r>
      <w:r w:rsidR="00CB206C">
        <w:instrText xml:space="preserve"> REF _Ref465758348 \r \h </w:instrText>
      </w:r>
      <w:r w:rsidR="00814B9D">
        <w:fldChar w:fldCharType="separate"/>
      </w:r>
      <w:r w:rsidR="00074577">
        <w:t>C.1.7</w:t>
      </w:r>
      <w:r w:rsidR="00814B9D">
        <w:fldChar w:fldCharType="end"/>
      </w:r>
      <w:r w:rsidRPr="00AD1E1C">
        <w:rPr>
          <w:snapToGrid w:val="0"/>
        </w:rPr>
        <w:t xml:space="preserve"> “Contact header field values” is present, otherwise </w:t>
      </w:r>
      <w:r w:rsidR="005C2157" w:rsidRPr="00EE583F">
        <w:rPr>
          <w:snapToGrid w:val="0"/>
        </w:rPr>
        <w:t>SHALL include</w:t>
      </w:r>
      <w:r w:rsidR="005C2157" w:rsidRPr="00EE583F">
        <w:t xml:space="preserve"> Contact header </w:t>
      </w:r>
      <w:r w:rsidRPr="00AD1E1C">
        <w:t xml:space="preserve">field with a SIP URI </w:t>
      </w:r>
      <w:r w:rsidR="005C2157" w:rsidRPr="00EE583F">
        <w:rPr>
          <w:lang w:eastAsia="ko-KR"/>
        </w:rPr>
        <w:t>that can resolve back to the original SIP URI in the received Contact header</w:t>
      </w:r>
      <w:r w:rsidR="00317AC1">
        <w:t>;</w:t>
      </w:r>
    </w:p>
    <w:p w:rsidR="003E0460" w:rsidRDefault="003E0460" w:rsidP="003E0460">
      <w:pPr>
        <w:pStyle w:val="NormalBullet"/>
        <w:numPr>
          <w:ilvl w:val="0"/>
          <w:numId w:val="341"/>
        </w:numPr>
      </w:pPr>
      <w:bookmarkStart w:id="1096" w:name="_Ref268867408"/>
      <w:r>
        <w:t xml:space="preserve">SHALL handle the Media Plane </w:t>
      </w:r>
      <w:r w:rsidR="005247DC">
        <w:t xml:space="preserve">parameters </w:t>
      </w:r>
      <w:r>
        <w:rPr>
          <w:lang w:eastAsia="ko-KR"/>
        </w:rPr>
        <w:t xml:space="preserve">as described in section </w:t>
      </w:r>
      <w:r w:rsidR="00814B9D">
        <w:rPr>
          <w:lang w:eastAsia="ko-KR"/>
        </w:rPr>
        <w:fldChar w:fldCharType="begin"/>
      </w:r>
      <w:r>
        <w:rPr>
          <w:lang w:eastAsia="ko-KR"/>
        </w:rPr>
        <w:instrText xml:space="preserve"> REF _Ref443035414 \n \h </w:instrText>
      </w:r>
      <w:r w:rsidR="00814B9D">
        <w:rPr>
          <w:lang w:eastAsia="ko-KR"/>
        </w:rPr>
      </w:r>
      <w:r w:rsidR="00814B9D">
        <w:rPr>
          <w:lang w:eastAsia="ko-KR"/>
        </w:rPr>
        <w:fldChar w:fldCharType="separate"/>
      </w:r>
      <w:r w:rsidR="00074577">
        <w:rPr>
          <w:lang w:eastAsia="ko-KR"/>
        </w:rPr>
        <w:t>8.6</w:t>
      </w:r>
      <w:r w:rsidR="00814B9D">
        <w:rPr>
          <w:lang w:eastAsia="ko-KR"/>
        </w:rPr>
        <w:fldChar w:fldCharType="end"/>
      </w:r>
      <w:r>
        <w:rPr>
          <w:lang w:eastAsia="ko-KR"/>
        </w:rPr>
        <w:t xml:space="preserve"> “</w:t>
      </w:r>
      <w:r w:rsidRPr="00BD603E">
        <w:rPr>
          <w:i/>
          <w:lang w:eastAsia="ko-KR"/>
        </w:rPr>
        <w:t>Media Plane Handling</w:t>
      </w:r>
      <w:r>
        <w:rPr>
          <w:lang w:eastAsia="ko-KR"/>
        </w:rPr>
        <w:t>”;</w:t>
      </w:r>
    </w:p>
    <w:p w:rsidR="001A2AE9" w:rsidRPr="00EE583F" w:rsidRDefault="001A2AE9" w:rsidP="00A35DBF">
      <w:pPr>
        <w:pStyle w:val="NormalBullet"/>
        <w:numPr>
          <w:ilvl w:val="0"/>
          <w:numId w:val="341"/>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rsidR="00317AC1">
        <w:t>;</w:t>
      </w:r>
    </w:p>
    <w:p w:rsidR="00E01B7A" w:rsidRDefault="00317AC1" w:rsidP="00A35DBF">
      <w:pPr>
        <w:pStyle w:val="NormalBullet"/>
        <w:numPr>
          <w:ilvl w:val="0"/>
          <w:numId w:val="341"/>
        </w:numPr>
      </w:pPr>
      <w:r w:rsidRPr="00EE583F">
        <w:rPr>
          <w:lang w:eastAsia="ko-KR"/>
        </w:rPr>
        <w:t>S</w:t>
      </w:r>
      <w:r w:rsidRPr="00EE583F">
        <w:t xml:space="preserve">HALL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sidR="00814B9D">
        <w:rPr>
          <w:lang w:eastAsia="ko-KR"/>
        </w:rPr>
        <w:fldChar w:fldCharType="begin"/>
      </w:r>
      <w:r>
        <w:rPr>
          <w:lang w:eastAsia="ko-KR"/>
        </w:rPr>
        <w:instrText xml:space="preserve"> REF _Ref268866403 \r \h </w:instrText>
      </w:r>
      <w:r w:rsidR="00814B9D">
        <w:rPr>
          <w:lang w:eastAsia="ko-KR"/>
        </w:rPr>
      </w:r>
      <w:r w:rsidR="00814B9D">
        <w:rPr>
          <w:lang w:eastAsia="ko-KR"/>
        </w:rPr>
        <w:fldChar w:fldCharType="separate"/>
      </w:r>
      <w:r w:rsidR="00074577">
        <w:rPr>
          <w:lang w:eastAsia="ko-KR"/>
        </w:rPr>
        <w:t>8.4.1</w:t>
      </w:r>
      <w:r w:rsidR="00814B9D">
        <w:rPr>
          <w:lang w:eastAsia="ko-KR"/>
        </w:rPr>
        <w:fldChar w:fldCharType="end"/>
      </w:r>
      <w:r>
        <w:rPr>
          <w:lang w:eastAsia="ko-KR"/>
        </w:rPr>
        <w:t xml:space="preserve"> “</w:t>
      </w:r>
      <w:r w:rsidR="004E57E3" w:rsidRPr="004E57E3">
        <w:rPr>
          <w:i/>
          <w:lang w:eastAsia="ko-KR"/>
        </w:rPr>
        <w:t>Retrieving User Preferences</w:t>
      </w:r>
      <w:r>
        <w:rPr>
          <w:lang w:eastAsia="ko-KR"/>
        </w:rPr>
        <w:t>”</w:t>
      </w:r>
      <w:r w:rsidRPr="00EE583F">
        <w:rPr>
          <w:lang w:eastAsia="ko-KR"/>
        </w:rPr>
        <w:t>, a</w:t>
      </w:r>
      <w:r>
        <w:t xml:space="preserve">nd if set to </w:t>
      </w:r>
      <w:r>
        <w:rPr>
          <w:lang w:eastAsia="ko-KR"/>
        </w:rPr>
        <w:t>”true”</w:t>
      </w:r>
      <w:r w:rsidRPr="00EE583F">
        <w:rPr>
          <w:lang w:eastAsia="ko-KR"/>
        </w:rPr>
        <w:t>,</w:t>
      </w:r>
      <w:r>
        <w:rPr>
          <w:lang w:eastAsia="ko-KR"/>
        </w:rPr>
        <w:t xml:space="preserve"> or if the recording is enabled,</w:t>
      </w:r>
      <w:r w:rsidRPr="00EE583F">
        <w:t xml:space="preserve"> it SHALL execute the processing described in </w:t>
      </w:r>
      <w:r w:rsidR="00814B9D" w:rsidRPr="00EE583F">
        <w:fldChar w:fldCharType="begin"/>
      </w:r>
      <w:r w:rsidRPr="00EE583F">
        <w:instrText xml:space="preserve"> REF _Ref231004652 \r \h </w:instrText>
      </w:r>
      <w:r w:rsidR="00814B9D" w:rsidRPr="00EE583F">
        <w:fldChar w:fldCharType="separate"/>
      </w:r>
      <w:r w:rsidR="00074577">
        <w:t>8.5</w:t>
      </w:r>
      <w:r w:rsidR="00814B9D" w:rsidRPr="00EE583F">
        <w:fldChar w:fldCharType="end"/>
      </w:r>
      <w:r w:rsidRPr="00EE583F">
        <w:t xml:space="preserve"> </w:t>
      </w:r>
      <w:r w:rsidR="004E57E3">
        <w:rPr>
          <w:lang w:eastAsia="ko-KR"/>
        </w:rPr>
        <w:t>“</w:t>
      </w:r>
      <w:r w:rsidR="004E57E3" w:rsidRPr="004E57E3">
        <w:rPr>
          <w:i/>
        </w:rPr>
        <w:t>Record CPM Conversation History</w:t>
      </w:r>
      <w:r w:rsidRPr="00EE583F">
        <w:t>”</w:t>
      </w:r>
      <w:r>
        <w:t>, i.e. the storage of the SIP INVITE request data into the Session info Object. For the CPM Group Session, it also stores the Group State Object containing the CPM Group Session Identity and the Participant list as received in the body of the SIP INVITE request;</w:t>
      </w:r>
    </w:p>
    <w:p w:rsidR="001A2AE9" w:rsidRDefault="001A2AE9" w:rsidP="00A35DBF">
      <w:pPr>
        <w:pStyle w:val="NormalBullet"/>
        <w:numPr>
          <w:ilvl w:val="0"/>
          <w:numId w:val="341"/>
        </w:numPr>
      </w:pPr>
      <w:r>
        <w:t xml:space="preserve">If service provider policy supports the direct delivery of originated chat messages to all </w:t>
      </w:r>
      <w:r>
        <w:rPr>
          <w:lang w:eastAsia="zh-CN"/>
        </w:rPr>
        <w:t xml:space="preserve">suitable </w:t>
      </w:r>
      <w:r>
        <w:rPr>
          <w:lang w:eastAsia="ko-KR"/>
        </w:rPr>
        <w:t>CPM User’s registered Clients</w:t>
      </w:r>
      <w:r>
        <w:t>, then the CPM Participating Function:</w:t>
      </w:r>
    </w:p>
    <w:p w:rsidR="001A2AE9" w:rsidRDefault="00940B12" w:rsidP="00A35DBF">
      <w:pPr>
        <w:numPr>
          <w:ilvl w:val="1"/>
          <w:numId w:val="341"/>
        </w:numPr>
        <w:spacing w:before="60" w:after="0"/>
      </w:pPr>
      <w:r>
        <w:t>SHALL, i</w:t>
      </w:r>
      <w:r w:rsidR="001A2AE9">
        <w:t xml:space="preserve">f the CPM Participating Function requires a specific User-Agent version, determine if any of the </w:t>
      </w:r>
      <w:r w:rsidR="001A2AE9">
        <w:rPr>
          <w:lang w:eastAsia="zh-CN"/>
        </w:rPr>
        <w:t xml:space="preserve">suitable </w:t>
      </w:r>
      <w:r w:rsidR="001A2AE9">
        <w:t>CPM User’s registered Clients, excluding the one that originated this CPM Session, supports that version.</w:t>
      </w:r>
    </w:p>
    <w:p w:rsidR="001A2AE9" w:rsidRDefault="001A2AE9" w:rsidP="00A35DBF">
      <w:pPr>
        <w:numPr>
          <w:ilvl w:val="2"/>
          <w:numId w:val="341"/>
        </w:numPr>
        <w:spacing w:before="60" w:after="0"/>
      </w:pPr>
      <w:r>
        <w:t xml:space="preserve">If no </w:t>
      </w:r>
      <w:r>
        <w:rPr>
          <w:lang w:eastAsia="zh-CN"/>
        </w:rPr>
        <w:t xml:space="preserve">suitable </w:t>
      </w:r>
      <w:r>
        <w:rPr>
          <w:lang w:eastAsia="ko-KR"/>
        </w:rPr>
        <w:t>CPM User’s registered Clients</w:t>
      </w:r>
      <w:r>
        <w:t xml:space="preserve"> support the specific User-Agent version required by the CPM Participation Function, then it SHALL skip the rest of this procedure.</w:t>
      </w:r>
    </w:p>
    <w:p w:rsidR="001A2AE9" w:rsidRDefault="001A2AE9" w:rsidP="00A35DBF">
      <w:pPr>
        <w:pStyle w:val="NormalBullet"/>
        <w:numPr>
          <w:ilvl w:val="1"/>
          <w:numId w:val="341"/>
        </w:numPr>
      </w:pPr>
      <w:r>
        <w:t>SHALL generate a SIP INVITE to each of the other suitable CPM User’s registered Clients, as follows:</w:t>
      </w:r>
    </w:p>
    <w:p w:rsidR="001A2AE9" w:rsidRDefault="001A2AE9" w:rsidP="00A35DBF">
      <w:pPr>
        <w:pStyle w:val="NormalBullet"/>
        <w:numPr>
          <w:ilvl w:val="2"/>
          <w:numId w:val="341"/>
        </w:numPr>
      </w:pPr>
      <w:r>
        <w:t>SHALL set the recipient CPM User’s address with the device identifier of the targeted CPM Client;</w:t>
      </w:r>
    </w:p>
    <w:p w:rsidR="001A2AE9" w:rsidRDefault="001A2AE9" w:rsidP="00A35DBF">
      <w:pPr>
        <w:pStyle w:val="NormalBullet"/>
        <w:numPr>
          <w:ilvl w:val="2"/>
          <w:numId w:val="341"/>
        </w:numPr>
      </w:pPr>
      <w:r>
        <w:t>SHALL copy the rest of the SIP header fields received in the original SIP INVITE request;</w:t>
      </w:r>
    </w:p>
    <w:p w:rsidR="00940B12" w:rsidRDefault="00940B12" w:rsidP="00A35DBF">
      <w:pPr>
        <w:pStyle w:val="NormalBullet"/>
        <w:numPr>
          <w:ilvl w:val="1"/>
          <w:numId w:val="341"/>
        </w:numPr>
      </w:pPr>
      <w:r w:rsidRPr="00EE583F">
        <w:t xml:space="preserve">SHALL send </w:t>
      </w:r>
      <w:r>
        <w:t>each</w:t>
      </w:r>
      <w:r w:rsidRPr="00EE583F">
        <w:t xml:space="preserve"> SIP INVITE request according to the rules an</w:t>
      </w:r>
      <w:r>
        <w:t>d procedures of the SIP/IP core;</w:t>
      </w:r>
    </w:p>
    <w:p w:rsidR="001A2AE9" w:rsidRPr="00EE583F" w:rsidRDefault="001A2AE9" w:rsidP="00A35DBF">
      <w:pPr>
        <w:pStyle w:val="NormalBullet"/>
        <w:numPr>
          <w:ilvl w:val="1"/>
          <w:numId w:val="341"/>
        </w:numPr>
      </w:pPr>
      <w:r>
        <w:t xml:space="preserve">SHALL follow the CPM Participating Function terminating side procedures as described in section </w:t>
      </w:r>
      <w:r w:rsidR="00814B9D">
        <w:fldChar w:fldCharType="begin"/>
      </w:r>
      <w:r w:rsidR="004E57E3">
        <w:instrText xml:space="preserve"> REF _Ref268186170 \n \h </w:instrText>
      </w:r>
      <w:r w:rsidR="00814B9D">
        <w:fldChar w:fldCharType="separate"/>
      </w:r>
      <w:r w:rsidR="00074577">
        <w:t>8.3.2.1</w:t>
      </w:r>
      <w:r w:rsidR="00814B9D">
        <w:fldChar w:fldCharType="end"/>
      </w:r>
      <w:r>
        <w:t xml:space="preserve"> “</w:t>
      </w:r>
      <w:r w:rsidRPr="001F3C28">
        <w:rPr>
          <w:i/>
        </w:rPr>
        <w:t>Handle a CPM Session Invitation</w:t>
      </w:r>
      <w:r>
        <w:t>” to handle the SIP responses and to establish the MSRP sessions to all other suitable CPM User’s registered Clients that will accept the SIP session.</w:t>
      </w:r>
    </w:p>
    <w:p w:rsidR="001A2AE9" w:rsidRPr="00EE583F" w:rsidRDefault="001A2AE9" w:rsidP="00317AC1">
      <w:pPr>
        <w:pStyle w:val="NormalBullet"/>
      </w:pPr>
      <w:r w:rsidRPr="00EE583F">
        <w:t>Upon receiving a SIP 200 "OK" response, when the CPM Participating Function is acting as a SIP proxy, the CPM Participating Function:</w:t>
      </w:r>
    </w:p>
    <w:p w:rsidR="001A2AE9" w:rsidRPr="00EE583F" w:rsidRDefault="001A2AE9" w:rsidP="00A35DBF">
      <w:pPr>
        <w:pStyle w:val="NormalBullet"/>
        <w:numPr>
          <w:ilvl w:val="0"/>
          <w:numId w:val="317"/>
        </w:numPr>
      </w:pPr>
      <w:r w:rsidRPr="00EE583F">
        <w:t>SHALL forward the SIP 200 "OK" response toward the initiating CPM Client according to the rules and procedures of [</w:t>
      </w:r>
      <w:r w:rsidR="00814B9D" w:rsidRPr="00EE583F">
        <w:fldChar w:fldCharType="begin"/>
      </w:r>
      <w:r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Pr="00EE583F">
        <w:t xml:space="preserve">] and </w:t>
      </w:r>
      <w:r>
        <w:t xml:space="preserve">the </w:t>
      </w:r>
      <w:r w:rsidRPr="00EE583F">
        <w:t>SIP/IP core; and,</w:t>
      </w:r>
    </w:p>
    <w:p w:rsidR="001A2AE9" w:rsidRPr="00EE583F" w:rsidRDefault="001A2AE9" w:rsidP="00A35DBF">
      <w:pPr>
        <w:pStyle w:val="NormalBullet"/>
        <w:numPr>
          <w:ilvl w:val="0"/>
          <w:numId w:val="317"/>
        </w:numPr>
      </w:pPr>
      <w:r w:rsidRPr="00EE583F">
        <w:t>SHALL continue to act as a SIP proxy for the duration of the CPM Session.</w:t>
      </w:r>
    </w:p>
    <w:p w:rsidR="003E0460" w:rsidRDefault="003E0460" w:rsidP="003E0460">
      <w:pPr>
        <w:spacing w:before="60"/>
      </w:pPr>
      <w:r w:rsidRPr="00EE583F">
        <w:t>Upon receiving an</w:t>
      </w:r>
      <w:r>
        <w:t xml:space="preserve"> error</w:t>
      </w:r>
      <w:r w:rsidRPr="00EE583F">
        <w:t xml:space="preserve"> response</w:t>
      </w:r>
      <w:r>
        <w:t xml:space="preserve"> that is not from one of the other CPM User’s suitable clients</w:t>
      </w:r>
      <w:r w:rsidRPr="00EE583F">
        <w:t xml:space="preserve">, </w:t>
      </w:r>
      <w:r>
        <w:t>that is one of</w:t>
      </w:r>
    </w:p>
    <w:p w:rsidR="003E0460" w:rsidRDefault="003E0460" w:rsidP="003A4CE3">
      <w:pPr>
        <w:numPr>
          <w:ilvl w:val="0"/>
          <w:numId w:val="454"/>
        </w:numPr>
        <w:spacing w:before="60"/>
        <w:rPr>
          <w:lang w:eastAsia="zh-CN"/>
        </w:rPr>
      </w:pPr>
      <w:r>
        <w:t xml:space="preserve">SIP </w:t>
      </w:r>
      <w:r>
        <w:rPr>
          <w:rFonts w:hint="eastAsia"/>
          <w:lang w:eastAsia="zh-CN"/>
        </w:rPr>
        <w:t>404</w:t>
      </w:r>
      <w:r>
        <w:rPr>
          <w:lang w:eastAsia="zh-CN"/>
        </w:rPr>
        <w:t>”</w:t>
      </w:r>
      <w:r>
        <w:rPr>
          <w:rFonts w:hint="eastAsia"/>
          <w:lang w:eastAsia="zh-CN"/>
        </w:rPr>
        <w:t>Not Found</w:t>
      </w:r>
      <w:r>
        <w:rPr>
          <w:lang w:eastAsia="zh-CN"/>
        </w:rPr>
        <w:t>”,</w:t>
      </w:r>
      <w:r>
        <w:rPr>
          <w:rFonts w:hint="eastAsia"/>
          <w:lang w:eastAsia="zh-CN"/>
        </w:rPr>
        <w:t xml:space="preserve"> </w:t>
      </w:r>
    </w:p>
    <w:p w:rsidR="003E0460" w:rsidRDefault="003E0460" w:rsidP="003E0460">
      <w:pPr>
        <w:numPr>
          <w:ilvl w:val="0"/>
          <w:numId w:val="454"/>
        </w:numPr>
        <w:spacing w:before="60"/>
        <w:rPr>
          <w:lang w:eastAsia="zh-CN"/>
        </w:rPr>
      </w:pPr>
      <w:r>
        <w:rPr>
          <w:lang w:eastAsia="zh-CN"/>
        </w:rPr>
        <w:t>405 “Method Not Allowed”</w:t>
      </w:r>
    </w:p>
    <w:p w:rsidR="003E0460" w:rsidRDefault="003E0460" w:rsidP="003E0460">
      <w:pPr>
        <w:numPr>
          <w:ilvl w:val="0"/>
          <w:numId w:val="454"/>
        </w:numPr>
        <w:spacing w:before="60"/>
        <w:rPr>
          <w:lang w:eastAsia="zh-CN"/>
        </w:rPr>
      </w:pPr>
      <w:r>
        <w:rPr>
          <w:lang w:eastAsia="zh-CN"/>
        </w:rPr>
        <w:t>410 “Gone”</w:t>
      </w:r>
    </w:p>
    <w:p w:rsidR="003E0460" w:rsidRDefault="003E0460" w:rsidP="003E0460">
      <w:pPr>
        <w:numPr>
          <w:ilvl w:val="0"/>
          <w:numId w:val="454"/>
        </w:numPr>
        <w:spacing w:before="60"/>
        <w:rPr>
          <w:lang w:eastAsia="zh-CN"/>
        </w:rPr>
      </w:pPr>
      <w:r>
        <w:rPr>
          <w:lang w:eastAsia="zh-CN"/>
        </w:rPr>
        <w:t>414 “Request URI Too Long”</w:t>
      </w:r>
    </w:p>
    <w:p w:rsidR="003E0460" w:rsidRDefault="003E0460" w:rsidP="003E0460">
      <w:pPr>
        <w:numPr>
          <w:ilvl w:val="0"/>
          <w:numId w:val="454"/>
        </w:numPr>
        <w:spacing w:before="60"/>
        <w:rPr>
          <w:lang w:eastAsia="zh-CN"/>
        </w:rPr>
      </w:pPr>
      <w:r>
        <w:rPr>
          <w:lang w:eastAsia="zh-CN"/>
        </w:rPr>
        <w:lastRenderedPageBreak/>
        <w:t>415 “Unsupported Media Type”</w:t>
      </w:r>
    </w:p>
    <w:p w:rsidR="003E0460" w:rsidRDefault="003E0460" w:rsidP="003E0460">
      <w:pPr>
        <w:numPr>
          <w:ilvl w:val="0"/>
          <w:numId w:val="454"/>
        </w:numPr>
        <w:spacing w:before="60"/>
        <w:rPr>
          <w:lang w:eastAsia="zh-CN"/>
        </w:rPr>
      </w:pPr>
      <w:r>
        <w:rPr>
          <w:lang w:eastAsia="zh-CN"/>
        </w:rPr>
        <w:t>416 “Unsupported URI Scheme”</w:t>
      </w:r>
    </w:p>
    <w:p w:rsidR="003E0460" w:rsidRDefault="003E0460" w:rsidP="003A4CE3">
      <w:pPr>
        <w:numPr>
          <w:ilvl w:val="0"/>
          <w:numId w:val="454"/>
        </w:numPr>
        <w:spacing w:before="60"/>
        <w:rPr>
          <w:lang w:eastAsia="zh-CN"/>
        </w:rPr>
      </w:pPr>
      <w:r>
        <w:rPr>
          <w:rFonts w:hint="eastAsia"/>
          <w:lang w:eastAsia="zh-CN"/>
        </w:rPr>
        <w:t xml:space="preserve"> </w:t>
      </w:r>
      <w:r>
        <w:t xml:space="preserve">SIP </w:t>
      </w:r>
      <w:r w:rsidRPr="00EE583F">
        <w:t xml:space="preserve">488 </w:t>
      </w:r>
      <w:r>
        <w:t>“</w:t>
      </w:r>
      <w:r w:rsidRPr="00EE583F">
        <w:t>Not Acceptable Here</w:t>
      </w:r>
      <w:r>
        <w:t>”</w:t>
      </w:r>
      <w:r>
        <w:rPr>
          <w:rFonts w:hint="eastAsia"/>
          <w:lang w:eastAsia="zh-CN"/>
        </w:rPr>
        <w:t xml:space="preserve"> or </w:t>
      </w:r>
    </w:p>
    <w:p w:rsidR="003E0460" w:rsidRDefault="003E0460" w:rsidP="003A4CE3">
      <w:pPr>
        <w:numPr>
          <w:ilvl w:val="0"/>
          <w:numId w:val="454"/>
        </w:numPr>
        <w:spacing w:before="60"/>
        <w:rPr>
          <w:lang w:eastAsia="zh-CN"/>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lang w:eastAsia="zh-CN"/>
        </w:rPr>
        <w:t xml:space="preserve"> </w:t>
      </w:r>
    </w:p>
    <w:p w:rsidR="003E0460" w:rsidRDefault="003E0460" w:rsidP="003E0460">
      <w:pPr>
        <w:spacing w:before="60"/>
      </w:pPr>
      <w:r w:rsidRPr="00EE583F">
        <w:t>based on service provider policies</w:t>
      </w:r>
      <w:r w:rsidRPr="00EE583F">
        <w:rPr>
          <w:lang w:eastAsia="ko-KR"/>
        </w:rPr>
        <w:t>,</w:t>
      </w:r>
      <w:r w:rsidRPr="00EE583F">
        <w:t xml:space="preserve"> the CPM Participating Function:</w:t>
      </w:r>
    </w:p>
    <w:p w:rsidR="003E0460" w:rsidRDefault="003E0460" w:rsidP="003E0460">
      <w:pPr>
        <w:numPr>
          <w:ilvl w:val="0"/>
          <w:numId w:val="100"/>
        </w:numPr>
        <w:spacing w:before="6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r>
        <w:rPr>
          <w:lang w:eastAsia="ko-KR"/>
        </w:rPr>
        <w:t xml:space="preserve"> on the originating side</w:t>
      </w:r>
      <w:r>
        <w:rPr>
          <w:rFonts w:hint="eastAsia"/>
          <w:lang w:eastAsia="ko-KR"/>
        </w:rPr>
        <w:t>;</w:t>
      </w:r>
    </w:p>
    <w:p w:rsidR="003E0460" w:rsidRDefault="003E0460" w:rsidP="003E0460">
      <w:pPr>
        <w:numPr>
          <w:ilvl w:val="0"/>
          <w:numId w:val="100"/>
        </w:numPr>
        <w:spacing w:before="6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SIP INVITE request</w:t>
      </w:r>
      <w:r w:rsidRPr="00EE583F">
        <w:t xml:space="preserve"> </w:t>
      </w:r>
      <w:r w:rsidRPr="00E40C1C">
        <w:rPr>
          <w:lang w:eastAsia="ko-KR"/>
        </w:rPr>
        <w:t>directly</w:t>
      </w:r>
      <w:r>
        <w:rPr>
          <w:rFonts w:hint="eastAsia"/>
          <w:lang w:eastAsia="zh-CN"/>
        </w:rPr>
        <w:t xml:space="preserve"> </w:t>
      </w:r>
      <w:r w:rsidRPr="00EE583F">
        <w:t xml:space="preserve">to the ISF </w:t>
      </w:r>
      <w:r>
        <w:rPr>
          <w:lang w:eastAsia="ko-KR"/>
        </w:rPr>
        <w:t xml:space="preserve">as described in section </w:t>
      </w:r>
      <w:r w:rsidR="00814B9D">
        <w:rPr>
          <w:lang w:eastAsia="ko-KR"/>
        </w:rPr>
        <w:fldChar w:fldCharType="begin"/>
      </w:r>
      <w:r>
        <w:rPr>
          <w:lang w:eastAsia="ko-KR"/>
        </w:rPr>
        <w:instrText xml:space="preserve"> REF _Ref442965454 \n \h </w:instrText>
      </w:r>
      <w:r w:rsidR="00814B9D">
        <w:rPr>
          <w:lang w:eastAsia="ko-KR"/>
        </w:rPr>
      </w:r>
      <w:r w:rsidR="00814B9D">
        <w:rPr>
          <w:lang w:eastAsia="ko-KR"/>
        </w:rPr>
        <w:fldChar w:fldCharType="separate"/>
      </w:r>
      <w:r w:rsidR="00074577">
        <w:rPr>
          <w:lang w:eastAsia="ko-KR"/>
        </w:rPr>
        <w:t>6.5</w:t>
      </w:r>
      <w:r w:rsidR="00814B9D">
        <w:rPr>
          <w:lang w:eastAsia="ko-KR"/>
        </w:rPr>
        <w:fldChar w:fldCharType="end"/>
      </w:r>
      <w:r>
        <w:rPr>
          <w:lang w:eastAsia="ko-KR"/>
        </w:rPr>
        <w:t xml:space="preserve"> “</w:t>
      </w:r>
      <w:r w:rsidRPr="004E57E3">
        <w:rPr>
          <w:i/>
          <w:lang w:eastAsia="ko-KR"/>
        </w:rPr>
        <w:t>Communicating with the ISF</w:t>
      </w:r>
      <w:r>
        <w:rPr>
          <w:i/>
          <w:lang w:eastAsia="ko-KR"/>
        </w:rPr>
        <w:t xml:space="preserve"> and IWF”</w:t>
      </w:r>
      <w:r w:rsidRPr="003A4CE3">
        <w:rPr>
          <w:lang w:eastAsia="ko-KR"/>
        </w:rPr>
        <w:t>whereby the CPM Participa</w:t>
      </w:r>
      <w:r>
        <w:rPr>
          <w:lang w:eastAsia="ko-KR"/>
        </w:rPr>
        <w:t>t</w:t>
      </w:r>
      <w:r w:rsidRPr="003A4CE3">
        <w:rPr>
          <w:lang w:eastAsia="ko-KR"/>
        </w:rPr>
        <w:t>ing Function SHALL handle</w:t>
      </w:r>
      <w:r>
        <w:rPr>
          <w:i/>
          <w:lang w:eastAsia="ko-KR"/>
        </w:rPr>
        <w:t xml:space="preserve"> </w:t>
      </w:r>
      <w:r w:rsidRPr="003A4CE3">
        <w:rPr>
          <w:lang w:eastAsia="ko-KR"/>
        </w:rPr>
        <w:t>a SI</w:t>
      </w:r>
      <w:r>
        <w:rPr>
          <w:lang w:eastAsia="ko-KR"/>
        </w:rPr>
        <w:t>P 200 “OK” response from the ISF in the same way as a SIP 200 “OK” response received from the terminating leg and forward other SIP final responses to the originating CPM Client</w:t>
      </w:r>
      <w:r>
        <w:rPr>
          <w:rFonts w:hint="eastAsia"/>
          <w:lang w:eastAsia="ko-KR"/>
        </w:rPr>
        <w:t>;</w:t>
      </w:r>
    </w:p>
    <w:p w:rsidR="003E0460" w:rsidRDefault="003E0460" w:rsidP="003E0460">
      <w:pPr>
        <w:numPr>
          <w:ilvl w:val="0"/>
          <w:numId w:val="100"/>
        </w:numPr>
        <w:spacing w:before="60"/>
      </w:pPr>
      <w:r>
        <w:rPr>
          <w:rFonts w:hint="eastAsia"/>
          <w:lang w:eastAsia="ko-KR"/>
        </w:rPr>
        <w:t xml:space="preserve">Otherwise, it </w:t>
      </w:r>
      <w:r w:rsidRPr="00BA7F88">
        <w:rPr>
          <w:lang w:eastAsia="ko-KR"/>
        </w:rPr>
        <w:t xml:space="preserve">SHALL forward the SIP </w:t>
      </w:r>
      <w:r>
        <w:rPr>
          <w:lang w:eastAsia="ko-KR"/>
        </w:rPr>
        <w:t>INVITE</w:t>
      </w:r>
      <w:r w:rsidRPr="00BA7F88">
        <w:rPr>
          <w:lang w:eastAsia="ko-KR"/>
        </w:rPr>
        <w:t xml:space="preserve"> </w:t>
      </w:r>
      <w:r>
        <w:rPr>
          <w:rFonts w:hint="eastAsia"/>
          <w:lang w:eastAsia="ko-KR"/>
        </w:rPr>
        <w:t>error response</w:t>
      </w:r>
      <w:r>
        <w:rPr>
          <w:lang w:eastAsia="ko-KR"/>
        </w:rPr>
        <w:t xml:space="preserve"> </w:t>
      </w:r>
      <w:r>
        <w:rPr>
          <w:rFonts w:hint="eastAsia"/>
          <w:lang w:eastAsia="ko-KR"/>
        </w:rPr>
        <w:t>towards the originating CPM Client</w:t>
      </w:r>
      <w:r>
        <w:rPr>
          <w:lang w:eastAsia="ko-KR"/>
        </w:rPr>
        <w:t>.</w:t>
      </w:r>
    </w:p>
    <w:p w:rsidR="003E0460" w:rsidRDefault="003E0460" w:rsidP="005247DC">
      <w:pPr>
        <w:spacing w:before="60"/>
      </w:pPr>
      <w:r>
        <w:t>Upon receiving a SIP ACK request, the CPM Participating Function SHALL forward the SIP ACK request to the SIP/IP core according to the rules and procedures of the SIP/IP core and if the ACK was received on the terminating leg, the CPM Particpating Function SHALL establish the media plane towards the terminating entity.</w:t>
      </w:r>
      <w:r>
        <w:rPr>
          <w:lang w:eastAsia="ko-KR"/>
        </w:rPr>
        <w:t xml:space="preserve">The MSRP media handling by the originating CPM Participating Function SHALL be done as described in section </w:t>
      </w:r>
      <w:r w:rsidR="00814B9D">
        <w:rPr>
          <w:lang w:eastAsia="ko-KR"/>
        </w:rPr>
        <w:fldChar w:fldCharType="begin"/>
      </w:r>
      <w:r>
        <w:rPr>
          <w:lang w:eastAsia="ko-KR"/>
        </w:rPr>
        <w:instrText xml:space="preserve"> REF _Ref443035414 \n \h </w:instrText>
      </w:r>
      <w:r w:rsidR="00814B9D">
        <w:rPr>
          <w:lang w:eastAsia="ko-KR"/>
        </w:rPr>
      </w:r>
      <w:r w:rsidR="00814B9D">
        <w:rPr>
          <w:lang w:eastAsia="ko-KR"/>
        </w:rPr>
        <w:fldChar w:fldCharType="separate"/>
      </w:r>
      <w:r w:rsidR="00074577">
        <w:rPr>
          <w:lang w:eastAsia="ko-KR"/>
        </w:rPr>
        <w:t>8.6</w:t>
      </w:r>
      <w:r w:rsidR="00814B9D">
        <w:rPr>
          <w:lang w:eastAsia="ko-KR"/>
        </w:rPr>
        <w:fldChar w:fldCharType="end"/>
      </w:r>
      <w:r>
        <w:rPr>
          <w:lang w:eastAsia="ko-KR"/>
        </w:rPr>
        <w:t xml:space="preserve"> “</w:t>
      </w:r>
      <w:r w:rsidRPr="00BD603E">
        <w:rPr>
          <w:i/>
          <w:lang w:eastAsia="ko-KR"/>
        </w:rPr>
        <w:t>Media Plane Handling</w:t>
      </w:r>
      <w:r>
        <w:rPr>
          <w:lang w:eastAsia="ko-KR"/>
        </w:rPr>
        <w:t>”.</w:t>
      </w:r>
    </w:p>
    <w:p w:rsidR="005C2157" w:rsidRPr="00EE583F" w:rsidRDefault="005C2157" w:rsidP="00524CBA">
      <w:pPr>
        <w:pStyle w:val="4"/>
        <w:tabs>
          <w:tab w:val="clear" w:pos="1298"/>
          <w:tab w:val="num" w:pos="1276"/>
        </w:tabs>
        <w:rPr>
          <w:lang w:eastAsia="ko-KR"/>
        </w:rPr>
      </w:pPr>
      <w:bookmarkStart w:id="1097" w:name="_Ref408481059"/>
      <w:r>
        <w:rPr>
          <w:lang w:eastAsia="ko-KR"/>
        </w:rPr>
        <w:t>Handl</w:t>
      </w:r>
      <w:r w:rsidR="00A24CD5">
        <w:rPr>
          <w:lang w:eastAsia="ko-KR"/>
        </w:rPr>
        <w:t>e</w:t>
      </w:r>
      <w:r w:rsidRPr="00EE583F">
        <w:rPr>
          <w:lang w:eastAsia="ko-KR"/>
        </w:rPr>
        <w:t xml:space="preserve"> a Cancel Request</w:t>
      </w:r>
      <w:bookmarkEnd w:id="1096"/>
      <w:bookmarkEnd w:id="1097"/>
    </w:p>
    <w:p w:rsidR="005C2157" w:rsidRPr="00EE583F" w:rsidRDefault="005C2157" w:rsidP="005C2157">
      <w:pPr>
        <w:spacing w:before="60"/>
        <w:rPr>
          <w:lang w:eastAsia="ko-KR"/>
        </w:rPr>
      </w:pPr>
      <w:r w:rsidRPr="00EE583F">
        <w:rPr>
          <w:lang w:eastAsia="ko-KR"/>
        </w:rPr>
        <w:t xml:space="preserve">Upon receiving a SIP CANCEL request, the CPM Participating </w:t>
      </w:r>
      <w:r w:rsidR="004E57E3">
        <w:rPr>
          <w:lang w:eastAsia="ko-KR"/>
        </w:rPr>
        <w:t>Function performing as a B2BUA:</w:t>
      </w:r>
    </w:p>
    <w:p w:rsidR="005C2157" w:rsidRPr="00EE583F" w:rsidRDefault="005C2157" w:rsidP="00277365">
      <w:pPr>
        <w:numPr>
          <w:ilvl w:val="0"/>
          <w:numId w:val="183"/>
        </w:numPr>
        <w:spacing w:before="60"/>
        <w:rPr>
          <w:lang w:eastAsia="ko-KR"/>
        </w:rPr>
      </w:pPr>
      <w:r w:rsidRPr="00EE583F">
        <w:rPr>
          <w:lang w:eastAsia="ko-KR"/>
        </w:rPr>
        <w:t>SHALL act as UAS according to the rules and procedures of [</w:t>
      </w:r>
      <w:r w:rsidR="00814B9D" w:rsidRPr="00EE583F">
        <w:rPr>
          <w:lang w:eastAsia="ko-KR"/>
        </w:rPr>
        <w:fldChar w:fldCharType="begin"/>
      </w:r>
      <w:r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Pr="00EE583F">
        <w:rPr>
          <w:lang w:eastAsia="ko-KR"/>
        </w:rPr>
        <w:t>];</w:t>
      </w:r>
    </w:p>
    <w:p w:rsidR="005C2157" w:rsidRPr="00EE583F" w:rsidRDefault="005C2157" w:rsidP="00277365">
      <w:pPr>
        <w:numPr>
          <w:ilvl w:val="0"/>
          <w:numId w:val="183"/>
        </w:numPr>
        <w:spacing w:before="60"/>
        <w:rPr>
          <w:lang w:eastAsia="ko-KR"/>
        </w:rPr>
      </w:pPr>
      <w:r w:rsidRPr="00EE583F">
        <w:rPr>
          <w:lang w:eastAsia="ko-KR"/>
        </w:rPr>
        <w:t>SHALL cancel the SIP INVITE request towards the SIP/IP core according to the rules and procedures of [</w:t>
      </w:r>
      <w:r w:rsidR="00814B9D" w:rsidRPr="00EE583F">
        <w:rPr>
          <w:lang w:eastAsia="ko-KR"/>
        </w:rPr>
        <w:fldChar w:fldCharType="begin"/>
      </w:r>
      <w:r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Pr="00EE583F">
        <w:rPr>
          <w:lang w:eastAsia="ko-KR"/>
        </w:rPr>
        <w:t>].</w:t>
      </w:r>
    </w:p>
    <w:p w:rsidR="005C2157" w:rsidRPr="00EE583F" w:rsidRDefault="005C2157" w:rsidP="005C2157">
      <w:pPr>
        <w:spacing w:before="60"/>
        <w:rPr>
          <w:lang w:eastAsia="ko-KR"/>
        </w:rPr>
      </w:pPr>
      <w:r w:rsidRPr="00EE583F">
        <w:rPr>
          <w:lang w:eastAsia="ko-KR"/>
        </w:rPr>
        <w:t>When acting as a SIP proxy, rules and procedures as specified in [</w:t>
      </w:r>
      <w:r w:rsidR="00814B9D" w:rsidRPr="00EE583F">
        <w:rPr>
          <w:lang w:eastAsia="ko-KR"/>
        </w:rPr>
        <w:fldChar w:fldCharType="begin"/>
      </w:r>
      <w:r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Pr="00EE583F">
        <w:rPr>
          <w:lang w:eastAsia="ko-KR"/>
        </w:rPr>
        <w:t>] SHALL be applied.</w:t>
      </w:r>
    </w:p>
    <w:p w:rsidR="005C2157" w:rsidRDefault="005C2157" w:rsidP="00524CBA">
      <w:pPr>
        <w:pStyle w:val="4"/>
        <w:tabs>
          <w:tab w:val="clear" w:pos="1298"/>
          <w:tab w:val="num" w:pos="1276"/>
        </w:tabs>
      </w:pPr>
      <w:bookmarkStart w:id="1098" w:name="_Ref268186650"/>
      <w:bookmarkStart w:id="1099" w:name="_Ref271462866"/>
      <w:r>
        <w:rPr>
          <w:lang w:eastAsia="ko-KR"/>
        </w:rPr>
        <w:t>Handl</w:t>
      </w:r>
      <w:r w:rsidR="00A24CD5">
        <w:rPr>
          <w:lang w:eastAsia="ko-KR"/>
        </w:rPr>
        <w:t>e</w:t>
      </w:r>
      <w:r>
        <w:rPr>
          <w:lang w:eastAsia="ko-KR"/>
        </w:rPr>
        <w:t xml:space="preserve"> a </w:t>
      </w:r>
      <w:r w:rsidRPr="00A308E9">
        <w:rPr>
          <w:lang w:eastAsia="ko-KR"/>
        </w:rPr>
        <w:t>SIP BYE Request</w:t>
      </w:r>
      <w:bookmarkEnd w:id="1098"/>
      <w:bookmarkEnd w:id="1099"/>
    </w:p>
    <w:p w:rsidR="0062283B" w:rsidRPr="0062283B" w:rsidRDefault="0062283B" w:rsidP="0062283B">
      <w:pPr>
        <w:spacing w:before="60" w:after="0"/>
        <w:rPr>
          <w:rFonts w:eastAsia="Times New Roman"/>
        </w:rPr>
      </w:pPr>
      <w:r w:rsidRPr="0062283B">
        <w:rPr>
          <w:rFonts w:eastAsia="Times New Roman"/>
        </w:rPr>
        <w:t>Upon receiving a SIP BYE request for an existing CPM Session from the originating leg with a served CPM Client:</w:t>
      </w:r>
    </w:p>
    <w:p w:rsidR="0062283B" w:rsidRPr="0062283B" w:rsidRDefault="0062283B" w:rsidP="00A35DBF">
      <w:pPr>
        <w:numPr>
          <w:ilvl w:val="0"/>
          <w:numId w:val="393"/>
        </w:numPr>
        <w:spacing w:before="60" w:after="0"/>
        <w:rPr>
          <w:rFonts w:eastAsia="Times New Roman"/>
        </w:rPr>
      </w:pPr>
      <w:r w:rsidRPr="0062283B">
        <w:rPr>
          <w:rFonts w:eastAsia="Times New Roman"/>
        </w:rPr>
        <w:t xml:space="preserve">a </w:t>
      </w:r>
      <w:r w:rsidRPr="0062283B">
        <w:rPr>
          <w:rFonts w:eastAsia="Times New Roman" w:hint="eastAsia"/>
          <w:lang w:eastAsia="zh-CN"/>
        </w:rPr>
        <w:t>CPM Participating Function</w:t>
      </w:r>
      <w:r w:rsidRPr="0062283B">
        <w:rPr>
          <w:rFonts w:eastAsia="Times New Roman"/>
        </w:rPr>
        <w:t xml:space="preserve"> that acts as a SIP proxy:</w:t>
      </w:r>
    </w:p>
    <w:p w:rsidR="0062283B" w:rsidRPr="0062283B" w:rsidRDefault="0062283B" w:rsidP="00A35DBF">
      <w:pPr>
        <w:numPr>
          <w:ilvl w:val="1"/>
          <w:numId w:val="393"/>
        </w:numPr>
        <w:spacing w:before="60" w:after="0"/>
        <w:rPr>
          <w:rFonts w:eastAsia="Times New Roman"/>
        </w:rPr>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and upon receiving the SIP 200 “OK” response associated with the SIP BYE request, the CPM Participating Function </w:t>
      </w:r>
      <w:r w:rsidRPr="0062283B">
        <w:rPr>
          <w:rFonts w:eastAsia="Times New Roman"/>
        </w:rPr>
        <w:t>SHALL forward the SIP 200 "OK" response</w:t>
      </w:r>
      <w:r w:rsidRPr="0062283B">
        <w:rPr>
          <w:rFonts w:eastAsia="Times New Roman" w:hint="eastAsia"/>
          <w:lang w:eastAsia="ko-KR"/>
        </w:rPr>
        <w:t xml:space="preserve"> along the same Signalling Path as the SIP BYE request according to the rules and procedures of </w:t>
      </w:r>
      <w:r w:rsidRPr="0062283B">
        <w:rPr>
          <w:rFonts w:eastAsia="Times New Roman"/>
          <w:lang w:eastAsia="ko-KR"/>
        </w:rPr>
        <w:t>[3GPP TS24.229].</w:t>
      </w:r>
    </w:p>
    <w:p w:rsidR="0062283B" w:rsidRPr="0062283B" w:rsidRDefault="0062283B" w:rsidP="00A35DBF">
      <w:pPr>
        <w:numPr>
          <w:ilvl w:val="0"/>
          <w:numId w:val="393"/>
        </w:numPr>
        <w:spacing w:before="60" w:after="0"/>
        <w:rPr>
          <w:rFonts w:eastAsia="Times New Roman"/>
        </w:rPr>
      </w:pPr>
      <w:r w:rsidRPr="0062283B">
        <w:rPr>
          <w:rFonts w:eastAsia="Times New Roman"/>
        </w:rPr>
        <w:t>If the CPM Participating Function acts as a B2BUA then:</w:t>
      </w:r>
    </w:p>
    <w:p w:rsidR="0062283B" w:rsidRPr="0062283B" w:rsidRDefault="0062283B" w:rsidP="00A35DBF">
      <w:pPr>
        <w:numPr>
          <w:ilvl w:val="1"/>
          <w:numId w:val="393"/>
        </w:numPr>
        <w:spacing w:before="60" w:after="0"/>
        <w:rPr>
          <w:rFonts w:eastAsia="Times New Roman"/>
          <w:lang w:eastAsia="ko-KR"/>
        </w:rPr>
      </w:pPr>
      <w:r w:rsidRPr="0062283B">
        <w:rPr>
          <w:rFonts w:eastAsia="Times New Roman"/>
          <w:lang w:eastAsia="ko-KR"/>
        </w:rPr>
        <w:t>SHALL check if a Reason header field is present in the SIP BYE request</w:t>
      </w:r>
      <w:r w:rsidRPr="0062283B" w:rsidDel="001853FF">
        <w:rPr>
          <w:rFonts w:eastAsia="Times New Roman"/>
          <w:lang w:eastAsia="ko-KR"/>
        </w:rPr>
        <w:t>If a Reason header field is</w:t>
      </w:r>
      <w:r w:rsidRPr="0062283B">
        <w:rPr>
          <w:rFonts w:eastAsia="Times New Roman"/>
          <w:lang w:eastAsia="ko-KR"/>
        </w:rPr>
        <w:t>:</w:t>
      </w:r>
    </w:p>
    <w:p w:rsidR="0062283B" w:rsidRPr="0062283B" w:rsidRDefault="0062283B" w:rsidP="00A35DBF">
      <w:pPr>
        <w:numPr>
          <w:ilvl w:val="0"/>
          <w:numId w:val="388"/>
        </w:numPr>
        <w:spacing w:before="60" w:after="0"/>
        <w:ind w:left="1800"/>
        <w:rPr>
          <w:rFonts w:eastAsia="Times New Roman"/>
        </w:rPr>
      </w:pPr>
      <w:r w:rsidRPr="0062283B">
        <w:rPr>
          <w:rFonts w:eastAsia="Times New Roman"/>
        </w:rPr>
        <w:t>If a Reason header field is not present (e.g. the served CPM Client is a CPM v1.0 Client, or SIP/IP Core network elements did not populate it), then the CPM Participating Function:</w:t>
      </w:r>
    </w:p>
    <w:p w:rsidR="0062283B" w:rsidRPr="0062283B" w:rsidRDefault="0062283B" w:rsidP="00A35DBF">
      <w:pPr>
        <w:numPr>
          <w:ilvl w:val="0"/>
          <w:numId w:val="392"/>
        </w:numPr>
        <w:spacing w:before="60" w:after="0"/>
        <w:ind w:left="2517" w:hanging="357"/>
        <w:rPr>
          <w:rFonts w:eastAsia="Times New Roman"/>
        </w:rPr>
      </w:pPr>
      <w:r w:rsidRPr="0062283B">
        <w:rPr>
          <w:rFonts w:eastAsia="Times New Roman"/>
        </w:rPr>
        <w:t xml:space="preserve">SHALLhandle it as a served CPM User initiated request, i.e. assuming a Reason header field with protocol=SIP;cause=200 and continue with step </w:t>
      </w:r>
      <w:r w:rsidR="004E57E3">
        <w:rPr>
          <w:rFonts w:eastAsia="Times New Roman"/>
        </w:rPr>
        <w:t>i. below.</w:t>
      </w:r>
    </w:p>
    <w:p w:rsidR="0062283B" w:rsidRPr="0062283B" w:rsidRDefault="0062283B" w:rsidP="00A35DBF">
      <w:pPr>
        <w:numPr>
          <w:ilvl w:val="0"/>
          <w:numId w:val="388"/>
        </w:numPr>
        <w:spacing w:before="60" w:after="0"/>
        <w:ind w:left="1800"/>
        <w:rPr>
          <w:rFonts w:eastAsia="Times New Roman"/>
        </w:rPr>
      </w:pPr>
      <w:r w:rsidRPr="0062283B" w:rsidDel="00BB18DF">
        <w:rPr>
          <w:rFonts w:eastAsia="Times New Roman"/>
        </w:rPr>
        <w:t xml:space="preserve">If </w:t>
      </w:r>
      <w:r w:rsidRPr="0062283B">
        <w:rPr>
          <w:rFonts w:eastAsia="Times New Roman"/>
        </w:rPr>
        <w:t>present, the CPM Participating Function SHALL check the values in the Reason header field to determine if the SIP BYE was generated by a served CPM Client, or another entity on its behalf, as follows:</w:t>
      </w:r>
    </w:p>
    <w:p w:rsidR="0062283B" w:rsidRPr="0062283B" w:rsidRDefault="0062283B" w:rsidP="00A35DBF">
      <w:pPr>
        <w:numPr>
          <w:ilvl w:val="0"/>
          <w:numId w:val="389"/>
        </w:numPr>
        <w:spacing w:before="60" w:after="0"/>
        <w:ind w:left="2517" w:hanging="357"/>
        <w:rPr>
          <w:rFonts w:eastAsia="Times New Roman"/>
        </w:rPr>
      </w:pPr>
      <w:r w:rsidRPr="0062283B">
        <w:rPr>
          <w:rFonts w:eastAsia="Times New Roman"/>
        </w:rPr>
        <w:t>If the Reason header field (as defined in [</w:t>
      </w:r>
      <w:r w:rsidR="00814B9D" w:rsidRPr="0062283B">
        <w:rPr>
          <w:rFonts w:eastAsia="Times New Roman"/>
        </w:rPr>
        <w:fldChar w:fldCharType="begin"/>
      </w:r>
      <w:r w:rsidRPr="0062283B">
        <w:rPr>
          <w:rFonts w:eastAsia="Times New Roman"/>
        </w:rPr>
        <w:instrText xml:space="preserve"> REF RFC3326 \h </w:instrText>
      </w:r>
      <w:r w:rsidR="00814B9D" w:rsidRPr="0062283B">
        <w:rPr>
          <w:rFonts w:eastAsia="Times New Roman"/>
        </w:rPr>
      </w:r>
      <w:r w:rsidR="00814B9D" w:rsidRPr="0062283B">
        <w:rPr>
          <w:rFonts w:eastAsia="Times New Roman"/>
        </w:rPr>
        <w:fldChar w:fldCharType="separate"/>
      </w:r>
      <w:r w:rsidR="00074577" w:rsidRPr="003B35E0">
        <w:rPr>
          <w:szCs w:val="18"/>
        </w:rPr>
        <w:t>RFC</w:t>
      </w:r>
      <w:r w:rsidR="00074577" w:rsidRPr="003B35E0">
        <w:rPr>
          <w:szCs w:val="18"/>
          <w:lang w:eastAsia="ko-KR"/>
        </w:rPr>
        <w:t>3326</w:t>
      </w:r>
      <w:r w:rsidR="00814B9D" w:rsidRPr="0062283B">
        <w:rPr>
          <w:rFonts w:eastAsia="Times New Roman"/>
        </w:rPr>
        <w:fldChar w:fldCharType="end"/>
      </w:r>
      <w:r w:rsidRPr="0062283B">
        <w:rPr>
          <w:rFonts w:eastAsia="Times New Roman"/>
        </w:rPr>
        <w:t>]) has a protocol value set to SIP;cause=200; and MAY have a text parameter containing an explanatory String (e.g. "Call completed", or other), then the SIP BYE was generated by the CPM Client as result to CPM User’s explicitly leaving the CPM Session, or by the CPM IWF entity acting on behalf of the CPM User that has left;</w:t>
      </w:r>
    </w:p>
    <w:p w:rsidR="00E01B7A" w:rsidRDefault="0062283B" w:rsidP="00A35DBF">
      <w:pPr>
        <w:numPr>
          <w:ilvl w:val="1"/>
          <w:numId w:val="389"/>
        </w:numPr>
        <w:spacing w:before="60" w:after="0"/>
        <w:rPr>
          <w:rFonts w:eastAsia="Times New Roman"/>
          <w:lang w:eastAsia="ko-KR"/>
        </w:rPr>
      </w:pPr>
      <w:r w:rsidRPr="0062283B">
        <w:rPr>
          <w:rFonts w:eastAsia="Times New Roman"/>
        </w:rPr>
        <w:t xml:space="preserve">If </w:t>
      </w:r>
      <w:r w:rsidRPr="0062283B">
        <w:rPr>
          <w:rFonts w:eastAsia="Times New Roman"/>
          <w:lang w:eastAsia="ko-KR"/>
        </w:rPr>
        <w:t>there are other CPM User’s suitable CPM Clients connected to this CPM Session</w:t>
      </w:r>
      <w:r w:rsidRPr="0062283B">
        <w:rPr>
          <w:rFonts w:eastAsia="Times New Roman"/>
        </w:rPr>
        <w:t xml:space="preserve"> (e.g. the service provider policy supports the direct delivery of originated chat messages to all </w:t>
      </w:r>
      <w:r w:rsidRPr="0062283B">
        <w:rPr>
          <w:rFonts w:eastAsia="Times New Roman"/>
          <w:lang w:eastAsia="zh-CN"/>
        </w:rPr>
        <w:t xml:space="preserve">suitable </w:t>
      </w:r>
      <w:r w:rsidRPr="0062283B">
        <w:rPr>
          <w:rFonts w:eastAsia="Times New Roman"/>
          <w:lang w:eastAsia="ko-KR"/>
        </w:rPr>
        <w:t>CPM User’s registered Clients) then:</w:t>
      </w:r>
    </w:p>
    <w:p w:rsidR="0062283B" w:rsidRPr="0062283B" w:rsidRDefault="0062283B" w:rsidP="00A35DBF">
      <w:pPr>
        <w:numPr>
          <w:ilvl w:val="2"/>
          <w:numId w:val="394"/>
        </w:numPr>
        <w:spacing w:before="60" w:after="0"/>
        <w:rPr>
          <w:rFonts w:eastAsia="Times New Roman"/>
        </w:rPr>
      </w:pPr>
      <w:r w:rsidRPr="0062283B">
        <w:rPr>
          <w:rFonts w:eastAsia="Times New Roman"/>
          <w:lang w:eastAsia="ko-KR"/>
        </w:rPr>
        <w:t>SHALL generate a SIP BYE request towards each of the connected suitable CPM Clients to terminate the CPM Session;</w:t>
      </w:r>
    </w:p>
    <w:p w:rsidR="0062283B" w:rsidRPr="0062283B" w:rsidRDefault="0062283B" w:rsidP="00A35DBF">
      <w:pPr>
        <w:numPr>
          <w:ilvl w:val="2"/>
          <w:numId w:val="394"/>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 [</w:t>
      </w:r>
      <w:r w:rsidR="00814B9D"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w:instrText>
      </w:r>
      <w:r w:rsidR="00814B9D" w:rsidRPr="0062283B">
        <w:rPr>
          <w:rFonts w:eastAsia="Times New Roman"/>
          <w:lang w:eastAsia="ko-KR"/>
        </w:rPr>
      </w:r>
      <w:r w:rsidR="00814B9D" w:rsidRPr="0062283B">
        <w:rPr>
          <w:rFonts w:eastAsia="Times New Roman"/>
          <w:lang w:eastAsia="ko-KR"/>
        </w:rPr>
        <w:fldChar w:fldCharType="separate"/>
      </w:r>
      <w:r w:rsidR="00074577" w:rsidRPr="003B35E0">
        <w:rPr>
          <w:szCs w:val="18"/>
        </w:rPr>
        <w:t>RFC3261</w:t>
      </w:r>
      <w:r w:rsidR="00814B9D" w:rsidRPr="0062283B">
        <w:rPr>
          <w:rFonts w:eastAsia="Times New Roman"/>
          <w:lang w:eastAsia="ko-KR"/>
        </w:rPr>
        <w:fldChar w:fldCharType="end"/>
      </w:r>
      <w:r w:rsidRPr="0062283B">
        <w:rPr>
          <w:rFonts w:eastAsia="Times New Roman" w:hint="eastAsia"/>
          <w:lang w:eastAsia="ko-KR"/>
        </w:rPr>
        <w:t>]</w:t>
      </w:r>
      <w:r w:rsidRPr="0062283B">
        <w:rPr>
          <w:rFonts w:eastAsia="Times New Roman"/>
          <w:lang w:eastAsia="ko-KR"/>
        </w:rPr>
        <w:t xml:space="preserve"> to the remaining CPM User’s connected Clients;</w:t>
      </w:r>
    </w:p>
    <w:p w:rsidR="0062283B" w:rsidRPr="0062283B" w:rsidRDefault="0062283B" w:rsidP="00A35DBF">
      <w:pPr>
        <w:numPr>
          <w:ilvl w:val="2"/>
          <w:numId w:val="394"/>
        </w:numPr>
        <w:spacing w:before="60" w:after="0"/>
        <w:rPr>
          <w:rFonts w:eastAsia="Times New Roman"/>
        </w:rPr>
      </w:pPr>
      <w:r w:rsidRPr="0062283B">
        <w:rPr>
          <w:rFonts w:eastAsia="Times New Roman"/>
          <w:lang w:eastAsia="ko-KR"/>
        </w:rPr>
        <w:lastRenderedPageBreak/>
        <w:t>Upon receiving the SIP 200 “OK” response to each of the SIP BYE requests sent, it SHALL release the Media Plane resources associated with the CPM Session toward the connected suitable CPM Client on the leg on which the SIP response was received.</w:t>
      </w:r>
    </w:p>
    <w:p w:rsidR="0062283B" w:rsidRPr="0062283B" w:rsidRDefault="0062283B" w:rsidP="00A35DBF">
      <w:pPr>
        <w:numPr>
          <w:ilvl w:val="1"/>
          <w:numId w:val="389"/>
        </w:numPr>
        <w:spacing w:before="60" w:after="0"/>
        <w:rPr>
          <w:rFonts w:eastAsia="Times New Roman"/>
          <w:lang w:eastAsia="ko-KR"/>
        </w:rPr>
      </w:pPr>
      <w:r w:rsidRPr="0062283B">
        <w:rPr>
          <w:rFonts w:eastAsia="Times New Roman"/>
          <w:lang w:eastAsia="ko-KR"/>
        </w:rPr>
        <w:t>If the affected CPM Session is being interworked, the CPM Participating Function:</w:t>
      </w:r>
    </w:p>
    <w:p w:rsidR="0062283B" w:rsidRPr="0062283B" w:rsidRDefault="0062283B" w:rsidP="00A35DBF">
      <w:pPr>
        <w:numPr>
          <w:ilvl w:val="0"/>
          <w:numId w:val="395"/>
        </w:numPr>
        <w:spacing w:before="60" w:after="0"/>
        <w:rPr>
          <w:rFonts w:eastAsia="Times New Roman"/>
          <w:lang w:eastAsia="ko-KR"/>
        </w:rPr>
      </w:pPr>
      <w:r w:rsidRPr="0062283B">
        <w:rPr>
          <w:rFonts w:eastAsia="Times New Roman"/>
          <w:lang w:eastAsia="ko-KR"/>
        </w:rPr>
        <w:t>SHALL generate SIP BYE requests for each of the associated IWFs according to the rules and procedures of [</w:t>
      </w:r>
      <w:fldSimple w:instr=" REF RFC3261 \h  \* MERGEFORMAT ">
        <w:r w:rsidR="00074577" w:rsidRPr="00074577">
          <w:rPr>
            <w:rFonts w:eastAsia="Times New Roman"/>
            <w:lang w:eastAsia="ko-KR"/>
          </w:rPr>
          <w:t>RFC3261</w:t>
        </w:r>
      </w:fldSimple>
      <w:r w:rsidRPr="0062283B">
        <w:rPr>
          <w:rFonts w:eastAsia="Times New Roman"/>
          <w:lang w:eastAsia="ko-KR"/>
        </w:rPr>
        <w:t>];</w:t>
      </w:r>
    </w:p>
    <w:p w:rsidR="0062283B" w:rsidRPr="0062283B" w:rsidRDefault="0062283B" w:rsidP="00A35DBF">
      <w:pPr>
        <w:numPr>
          <w:ilvl w:val="0"/>
          <w:numId w:val="395"/>
        </w:numPr>
        <w:spacing w:before="60" w:after="0"/>
        <w:rPr>
          <w:rFonts w:eastAsia="Times New Roman"/>
          <w:lang w:eastAsia="ko-KR"/>
        </w:rPr>
      </w:pPr>
      <w:r w:rsidRPr="0062283B">
        <w:rPr>
          <w:rFonts w:eastAsia="Times New Roman"/>
          <w:lang w:eastAsia="ko-KR"/>
        </w:rPr>
        <w:t>SHALL send these SIP BYE requests to the IWFs according to the rules and procedures of [</w:t>
      </w:r>
      <w:fldSimple w:instr=" REF RFC3261 \h  \* MERGEFORMAT ">
        <w:r w:rsidR="00074577" w:rsidRPr="00074577">
          <w:rPr>
            <w:rFonts w:eastAsia="Times New Roman"/>
            <w:lang w:eastAsia="ko-KR"/>
          </w:rPr>
          <w:t>RFC3261</w:t>
        </w:r>
      </w:fldSimple>
      <w:r w:rsidRPr="0062283B">
        <w:rPr>
          <w:rFonts w:eastAsia="Times New Roman"/>
          <w:lang w:eastAsia="ko-KR"/>
        </w:rPr>
        <w:t>].</w:t>
      </w:r>
    </w:p>
    <w:p w:rsidR="00741585" w:rsidRPr="003A4CE3" w:rsidRDefault="00741585" w:rsidP="00741585">
      <w:pPr>
        <w:numPr>
          <w:ilvl w:val="1"/>
          <w:numId w:val="389"/>
        </w:numPr>
        <w:spacing w:before="60" w:after="0"/>
        <w:rPr>
          <w:rFonts w:eastAsia="Times New Roman"/>
        </w:rPr>
      </w:pPr>
      <w:r w:rsidRPr="003A4CE3">
        <w:rPr>
          <w:rFonts w:eastAsia="Times New Roman"/>
        </w:rPr>
        <w:t>if the SIP BYE request was received in a CPM Group Session where there is no active session with the CPM Controlling function, SHALL</w:t>
      </w:r>
      <w:r>
        <w:rPr>
          <w:rFonts w:eastAsia="Times New Roman"/>
        </w:rPr>
        <w:t xml:space="preserve"> </w:t>
      </w:r>
      <w:r w:rsidRPr="003A4CE3">
        <w:rPr>
          <w:rFonts w:eastAsia="Times New Roman"/>
        </w:rPr>
        <w:t>attempt to set up such a session. To achieve this</w:t>
      </w:r>
      <w:r>
        <w:rPr>
          <w:rFonts w:eastAsia="Times New Roman"/>
        </w:rPr>
        <w:t>,</w:t>
      </w:r>
      <w:r w:rsidRPr="003A4CE3">
        <w:rPr>
          <w:rFonts w:eastAsia="Times New Roman"/>
        </w:rPr>
        <w:t xml:space="preserve"> the CPM Participating Function</w:t>
      </w:r>
      <w:r>
        <w:rPr>
          <w:rFonts w:eastAsia="Times New Roman"/>
        </w:rPr>
        <w:t>:</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generate a SIP INVITE request according to the rules and procedures of [RFC3261];</w:t>
      </w:r>
    </w:p>
    <w:p w:rsidR="00741585" w:rsidRDefault="00741585" w:rsidP="003A4CE3">
      <w:pPr>
        <w:numPr>
          <w:ilvl w:val="0"/>
          <w:numId w:val="455"/>
        </w:numPr>
        <w:spacing w:before="60" w:after="0"/>
        <w:rPr>
          <w:rFonts w:eastAsia="Times New Roman"/>
          <w:lang w:eastAsia="ko-KR"/>
        </w:rPr>
      </w:pPr>
      <w:r w:rsidRPr="008B5532">
        <w:rPr>
          <w:rFonts w:eastAsia="Times New Roman"/>
          <w:lang w:eastAsia="ko-KR"/>
        </w:rPr>
        <w:t>SHALL set the Request-URI to the address of the target CPM Group Session of CPM Long-live</w:t>
      </w:r>
      <w:r>
        <w:rPr>
          <w:rFonts w:eastAsia="Times New Roman"/>
          <w:lang w:eastAsia="ko-KR"/>
        </w:rPr>
        <w:t>d</w:t>
      </w:r>
      <w:r w:rsidRPr="008B5532">
        <w:rPr>
          <w:rFonts w:eastAsia="Times New Roman"/>
          <w:lang w:eastAsia="ko-KR"/>
        </w:rPr>
        <w:t xml:space="preserve"> Group Session;</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 User-Agent header to indicate the OMA CPM release version of the CPM Participating Function as specified in </w:t>
      </w:r>
      <w:fldSimple w:instr=" REF _Ref254169429 \r \h  \* MERGEFORMAT ">
        <w:r w:rsidR="00074577">
          <w:rPr>
            <w:rFonts w:eastAsia="Times New Roman"/>
            <w:lang w:eastAsia="ko-KR"/>
          </w:rPr>
          <w:t>Appendix D</w:t>
        </w:r>
      </w:fldSimple>
      <w:r w:rsidRPr="003A4CE3">
        <w:rPr>
          <w:rFonts w:eastAsia="Times New Roman"/>
          <w:lang w:eastAsia="ko-KR"/>
        </w:rPr>
        <w:t xml:space="preserve"> “Release Version in User-agent and Server headers”;</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an Accept-Contact header </w:t>
      </w:r>
      <w:r>
        <w:rPr>
          <w:rFonts w:eastAsia="Times New Roman"/>
          <w:lang w:eastAsia="ko-KR"/>
        </w:rP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.session</w:t>
      </w:r>
      <w:r>
        <w:t xml:space="preserve">’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t>;</w:t>
      </w:r>
    </w:p>
    <w:p w:rsidR="00741585" w:rsidRDefault="00741585" w:rsidP="003A4CE3">
      <w:pPr>
        <w:numPr>
          <w:ilvl w:val="0"/>
          <w:numId w:val="455"/>
        </w:numPr>
        <w:spacing w:before="60" w:after="0"/>
        <w:rPr>
          <w:rFonts w:eastAsia="Times New Roman"/>
          <w:lang w:eastAsia="ko-KR"/>
        </w:rPr>
      </w:pPr>
      <w:r w:rsidRPr="00EE583F">
        <w:t xml:space="preserve">SHALL include a Contact header </w:t>
      </w:r>
      <w:r>
        <w:t>field</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 xml:space="preserve">‘urn:urn-7:3gpp-service.ims.icsi.oma.cpm.session’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rsidRPr="00EE583F">
        <w:t>;</w:t>
      </w:r>
    </w:p>
    <w:p w:rsidR="00741585" w:rsidRDefault="00741585" w:rsidP="00741585">
      <w:pPr>
        <w:numPr>
          <w:ilvl w:val="0"/>
          <w:numId w:val="455"/>
        </w:numPr>
        <w:spacing w:before="60"/>
      </w:pPr>
      <w:r w:rsidRPr="00C566F2">
        <w:rPr>
          <w:lang w:val="en-US"/>
        </w:rPr>
        <w:t>SHALL set the P-</w:t>
      </w:r>
      <w:r>
        <w:rPr>
          <w:lang w:val="en-US"/>
        </w:rPr>
        <w:t>Asserted</w:t>
      </w:r>
      <w:r w:rsidRPr="00C566F2">
        <w:rPr>
          <w:lang w:val="en-US"/>
        </w:rPr>
        <w:t xml:space="preserve">-Service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rsidR="00741585" w:rsidRPr="003A4CE3" w:rsidRDefault="00741585" w:rsidP="003A4CE3">
      <w:pPr>
        <w:numPr>
          <w:ilvl w:val="0"/>
          <w:numId w:val="455"/>
        </w:numPr>
        <w:spacing w:before="60" w:after="0"/>
        <w:rPr>
          <w:rFonts w:eastAsia="Times New Roman"/>
          <w:lang w:eastAsia="ko-KR"/>
        </w:rPr>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rsidR="00814B9D">
        <w:fldChar w:fldCharType="begin"/>
      </w:r>
      <w:r>
        <w:instrText xml:space="preserve"> REF _Ref233625848 \n \h </w:instrText>
      </w:r>
      <w:r w:rsidR="00814B9D">
        <w:fldChar w:fldCharType="separate"/>
      </w:r>
      <w:r w:rsidR="00074577">
        <w:t>6.1</w:t>
      </w:r>
      <w:r w:rsidR="00814B9D">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Pr>
          <w:color w:val="000000"/>
          <w:lang w:eastAsia="ko-KR"/>
        </w:rPr>
        <w:t>;</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add a Supported header field with the option tag ‘timer’; </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include a Session-Expires header field with the refresher parameter set to “uac”;</w:t>
      </w:r>
    </w:p>
    <w:p w:rsidR="00741585" w:rsidRPr="005D1AF4" w:rsidRDefault="00741585" w:rsidP="00741585">
      <w:pPr>
        <w:numPr>
          <w:ilvl w:val="0"/>
          <w:numId w:val="455"/>
        </w:numPr>
        <w:spacing w:before="60" w:after="0"/>
        <w:rPr>
          <w:rFonts w:eastAsia="Times New Roman"/>
          <w:lang w:eastAsia="ko-KR"/>
        </w:rPr>
      </w:pPr>
      <w:r w:rsidRPr="005D1AF4">
        <w:rPr>
          <w:rFonts w:eastAsia="Times New Roman"/>
          <w:lang w:eastAsia="ko-KR"/>
        </w:rPr>
        <w:t>SHALL include the Conversation-ID header field of the requested CPM Group Session;</w:t>
      </w:r>
    </w:p>
    <w:p w:rsidR="00741585" w:rsidRPr="005D1AF4" w:rsidRDefault="00741585" w:rsidP="00741585">
      <w:pPr>
        <w:numPr>
          <w:ilvl w:val="0"/>
          <w:numId w:val="455"/>
        </w:numPr>
        <w:spacing w:before="60" w:after="0"/>
        <w:rPr>
          <w:rFonts w:eastAsia="Times New Roman"/>
          <w:lang w:eastAsia="ko-KR"/>
        </w:rPr>
      </w:pPr>
      <w:r w:rsidRPr="005D1AF4">
        <w:rPr>
          <w:rFonts w:eastAsia="Times New Roman"/>
          <w:lang w:eastAsia="ko-KR"/>
        </w:rPr>
        <w:t>SHALL include the Contribution-ID header field of the requested CPM Group Session;</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set the delta-seconds value to a value of 1800 or lower in the Session-Expires header according to a service provider configured value and to the rules and procedures of [RFC4028];</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an SDP body as an SDP offer in the SIP INVITE request based on the received SDP from the originating client, as described in section </w:t>
      </w:r>
      <w:fldSimple w:instr=" REF _Ref266189948 \r \h  \* MERGEFORMAT ">
        <w:r w:rsidR="00074577">
          <w:rPr>
            <w:rFonts w:eastAsia="Times New Roman"/>
            <w:lang w:eastAsia="ko-KR"/>
          </w:rPr>
          <w:t>5.2.1.2</w:t>
        </w:r>
      </w:fldSimple>
      <w:r w:rsidRPr="003A4CE3">
        <w:rPr>
          <w:rFonts w:eastAsia="Times New Roman"/>
          <w:lang w:eastAsia="ko-KR"/>
        </w:rPr>
        <w:t xml:space="preserve"> “</w:t>
      </w:r>
      <w:r w:rsidRPr="0067329B">
        <w:rPr>
          <w:rFonts w:eastAsia="Times New Roman"/>
          <w:i/>
          <w:lang w:eastAsia="ko-KR"/>
        </w:rPr>
        <w:t>SDP Handling at Intermediate Nodes</w:t>
      </w:r>
      <w:r w:rsidRPr="003A4CE3">
        <w:rPr>
          <w:rFonts w:eastAsia="Times New Roman"/>
          <w:lang w:eastAsia="ko-KR"/>
        </w:rPr>
        <w:t>”;</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send the generated SIP INVITE request towards the CPM Controlling Function</w:t>
      </w:r>
      <w:r>
        <w:rPr>
          <w:rFonts w:eastAsia="Times New Roman"/>
          <w:lang w:eastAsia="ko-KR"/>
        </w:rPr>
        <w:t>;</w:t>
      </w:r>
    </w:p>
    <w:p w:rsidR="00741585" w:rsidRDefault="00741585" w:rsidP="003A4CE3">
      <w:pPr>
        <w:numPr>
          <w:ilvl w:val="0"/>
          <w:numId w:val="455"/>
        </w:numPr>
        <w:spacing w:before="60" w:after="0"/>
        <w:rPr>
          <w:rFonts w:eastAsia="Times New Roman"/>
          <w:lang w:eastAsia="ko-KR"/>
        </w:rPr>
      </w:pPr>
      <w:r w:rsidRPr="003A4CE3">
        <w:rPr>
          <w:rFonts w:eastAsia="Times New Roman"/>
          <w:lang w:eastAsia="ko-KR"/>
        </w:rPr>
        <w:t>When receiving a SIP non-2XX final response to the SIP INVITE request, the CPM Participating Function SHALL send a SIP ACK request to confirm its reception according to [</w:t>
      </w:r>
      <w:fldSimple w:instr=" REF RFC3261 \h  \* MERGEFORMAT ">
        <w:r w:rsidR="00074577" w:rsidRPr="003B35E0">
          <w:rPr>
            <w:szCs w:val="18"/>
          </w:rPr>
          <w:t>RFC3261</w:t>
        </w:r>
      </w:fldSimple>
      <w:r w:rsidRPr="003A4CE3">
        <w:rPr>
          <w:rFonts w:eastAsia="Times New Roman"/>
          <w:lang w:eastAsia="ko-KR"/>
        </w:rPr>
        <w:t xml:space="preserve">] </w:t>
      </w:r>
      <w:r>
        <w:rPr>
          <w:rFonts w:eastAsia="Times New Roman"/>
          <w:lang w:eastAsia="ko-KR"/>
        </w:rPr>
        <w:t xml:space="preserve">and go straight to step </w:t>
      </w:r>
      <w:r w:rsidR="00814B9D">
        <w:rPr>
          <w:rFonts w:eastAsia="Times New Roman"/>
          <w:lang w:eastAsia="ko-KR"/>
        </w:rPr>
        <w:fldChar w:fldCharType="begin"/>
      </w:r>
      <w:r>
        <w:rPr>
          <w:rFonts w:eastAsia="Times New Roman"/>
          <w:lang w:eastAsia="ko-KR"/>
        </w:rPr>
        <w:instrText xml:space="preserve"> REF _Ref469492976 \r \h </w:instrText>
      </w:r>
      <w:r w:rsidR="00814B9D">
        <w:rPr>
          <w:rFonts w:eastAsia="Times New Roman"/>
          <w:lang w:eastAsia="ko-KR"/>
        </w:rPr>
      </w:r>
      <w:r w:rsidR="00814B9D">
        <w:rPr>
          <w:rFonts w:eastAsia="Times New Roman"/>
          <w:lang w:eastAsia="ko-KR"/>
        </w:rPr>
        <w:fldChar w:fldCharType="separate"/>
      </w:r>
      <w:r w:rsidR="00074577">
        <w:rPr>
          <w:rFonts w:eastAsia="Times New Roman"/>
          <w:lang w:eastAsia="ko-KR"/>
        </w:rPr>
        <w:t>6)</w:t>
      </w:r>
      <w:r w:rsidR="00814B9D">
        <w:rPr>
          <w:rFonts w:eastAsia="Times New Roman"/>
          <w:lang w:eastAsia="ko-KR"/>
        </w:rPr>
        <w:fldChar w:fldCharType="end"/>
      </w:r>
      <w:r>
        <w:rPr>
          <w:rFonts w:eastAsia="Times New Roman"/>
          <w:lang w:eastAsia="ko-KR"/>
        </w:rPr>
        <w:t xml:space="preserve"> </w:t>
      </w:r>
      <w:r w:rsidR="00814B9D">
        <w:rPr>
          <w:rFonts w:eastAsia="Times New Roman"/>
          <w:lang w:eastAsia="ko-KR"/>
        </w:rPr>
        <w:fldChar w:fldCharType="begin"/>
      </w:r>
      <w:r>
        <w:rPr>
          <w:rFonts w:eastAsia="Times New Roman"/>
          <w:lang w:eastAsia="ko-KR"/>
        </w:rPr>
        <w:instrText xml:space="preserve"> REF _Ref469492967 \r \h </w:instrText>
      </w:r>
      <w:r w:rsidR="00814B9D">
        <w:rPr>
          <w:rFonts w:eastAsia="Times New Roman"/>
          <w:lang w:eastAsia="ko-KR"/>
        </w:rPr>
      </w:r>
      <w:r w:rsidR="00814B9D">
        <w:rPr>
          <w:rFonts w:eastAsia="Times New Roman"/>
          <w:lang w:eastAsia="ko-KR"/>
        </w:rPr>
        <w:fldChar w:fldCharType="separate"/>
      </w:r>
      <w:r w:rsidR="00074577">
        <w:rPr>
          <w:rFonts w:eastAsia="Times New Roman"/>
          <w:lang w:eastAsia="ko-KR"/>
        </w:rPr>
        <w:t>a)</w:t>
      </w:r>
      <w:r w:rsidR="00814B9D">
        <w:rPr>
          <w:rFonts w:eastAsia="Times New Roman"/>
          <w:lang w:eastAsia="ko-KR"/>
        </w:rPr>
        <w:fldChar w:fldCharType="end"/>
      </w:r>
      <w:r>
        <w:rPr>
          <w:rFonts w:eastAsia="Times New Roman"/>
          <w:lang w:eastAsia="ko-KR"/>
        </w:rPr>
        <w:t>;</w:t>
      </w:r>
    </w:p>
    <w:p w:rsidR="00741585" w:rsidRPr="008B5532" w:rsidRDefault="00741585" w:rsidP="003A4CE3">
      <w:pPr>
        <w:numPr>
          <w:ilvl w:val="0"/>
          <w:numId w:val="455"/>
        </w:numPr>
        <w:spacing w:before="60" w:after="0"/>
        <w:rPr>
          <w:rFonts w:eastAsia="Times New Roman"/>
          <w:lang w:eastAsia="ko-KR"/>
        </w:rPr>
      </w:pPr>
      <w:r>
        <w:rPr>
          <w:rFonts w:eastAsia="Times New Roman"/>
          <w:lang w:eastAsia="ko-KR"/>
        </w:rPr>
        <w:lastRenderedPageBreak/>
        <w:t xml:space="preserve">When receiving a SIP 2XX Final Response, the CPM Participating </w:t>
      </w:r>
      <w:r w:rsidRPr="00005BEB">
        <w:rPr>
          <w:rFonts w:eastAsia="Times New Roman"/>
          <w:lang w:eastAsia="ko-KR"/>
        </w:rPr>
        <w:t>Function SHALL send a SIP ACK request</w:t>
      </w:r>
      <w:r>
        <w:rPr>
          <w:rFonts w:eastAsia="Times New Roman"/>
          <w:lang w:eastAsia="ko-KR"/>
        </w:rPr>
        <w:t xml:space="preserve"> and continue with the rest of the steps (i.e. the Media Plane SHALL NOT be established);</w:t>
      </w:r>
    </w:p>
    <w:p w:rsidR="00741585" w:rsidRPr="0062283B" w:rsidRDefault="00741585" w:rsidP="00741585">
      <w:pPr>
        <w:numPr>
          <w:ilvl w:val="1"/>
          <w:numId w:val="389"/>
        </w:numPr>
        <w:spacing w:before="60" w:after="0"/>
        <w:rPr>
          <w:rFonts w:eastAsia="Times New Roman"/>
          <w:lang w:eastAsia="ko-KR"/>
        </w:rPr>
      </w:pPr>
      <w:r w:rsidRPr="0062283B">
        <w:rPr>
          <w:rFonts w:eastAsia="Times New Roman"/>
        </w:rPr>
        <w:t xml:space="preserve">SHALL generate a SIP BYE request towards the </w:t>
      </w:r>
      <w:r w:rsidRPr="0062283B">
        <w:rPr>
          <w:rFonts w:eastAsia="Times New Roman" w:hint="eastAsia"/>
          <w:lang w:eastAsia="ko-KR"/>
        </w:rPr>
        <w:t>other CPM entity</w:t>
      </w:r>
      <w:r w:rsidRPr="0062283B">
        <w:rPr>
          <w:rFonts w:eastAsia="Times New Roman"/>
        </w:rPr>
        <w:t xml:space="preserve"> of the affected CPM Session (i.e. towards the terminating leg, to the CPM Controlling Function, or to the other CPM Participation Function) according to the rules and procedures of [</w:t>
      </w:r>
      <w:r w:rsidR="00814B9D" w:rsidRPr="0062283B">
        <w:rPr>
          <w:rFonts w:eastAsia="Times New Roman"/>
        </w:rPr>
        <w:fldChar w:fldCharType="begin"/>
      </w:r>
      <w:r w:rsidRPr="0062283B">
        <w:rPr>
          <w:rFonts w:eastAsia="Times New Roman"/>
        </w:rPr>
        <w:instrText xml:space="preserve"> REF RFC3261 \h </w:instrText>
      </w:r>
      <w:r w:rsidR="00814B9D" w:rsidRPr="0062283B">
        <w:rPr>
          <w:rFonts w:eastAsia="Times New Roman"/>
        </w:rPr>
      </w:r>
      <w:r w:rsidR="00814B9D" w:rsidRPr="0062283B">
        <w:rPr>
          <w:rFonts w:eastAsia="Times New Roman"/>
        </w:rPr>
        <w:fldChar w:fldCharType="separate"/>
      </w:r>
      <w:r w:rsidR="00074577" w:rsidRPr="003B35E0">
        <w:rPr>
          <w:szCs w:val="18"/>
        </w:rPr>
        <w:t>RFC3261</w:t>
      </w:r>
      <w:r w:rsidR="00814B9D" w:rsidRPr="0062283B">
        <w:rPr>
          <w:rFonts w:eastAsia="Times New Roman"/>
        </w:rPr>
        <w:fldChar w:fldCharType="end"/>
      </w:r>
      <w:r w:rsidRPr="0062283B">
        <w:rPr>
          <w:rFonts w:eastAsia="Times New Roman"/>
        </w:rPr>
        <w:t>];</w:t>
      </w:r>
    </w:p>
    <w:p w:rsidR="00741585" w:rsidRDefault="00741585" w:rsidP="00741585">
      <w:pPr>
        <w:numPr>
          <w:ilvl w:val="1"/>
          <w:numId w:val="389"/>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w:t>
      </w:r>
      <w:r w:rsidRPr="0062283B">
        <w:rPr>
          <w:rFonts w:eastAsia="Times New Roman"/>
        </w:rPr>
        <w:t xml:space="preserve"> [3GPP TS24.229].</w:t>
      </w:r>
    </w:p>
    <w:p w:rsidR="00741585" w:rsidRPr="0062283B" w:rsidRDefault="00741585" w:rsidP="00741585">
      <w:pPr>
        <w:numPr>
          <w:ilvl w:val="1"/>
          <w:numId w:val="389"/>
        </w:numPr>
        <w:spacing w:before="60" w:after="0"/>
        <w:rPr>
          <w:rFonts w:eastAsia="Times New Roman"/>
          <w:lang w:eastAsia="ko-KR"/>
        </w:rPr>
      </w:pPr>
      <w:bookmarkStart w:id="1100" w:name="_Ref469492976"/>
      <w:r w:rsidRPr="0062283B">
        <w:rPr>
          <w:rFonts w:eastAsia="Times New Roman"/>
        </w:rPr>
        <w:t xml:space="preserve">Upon receiving a SIP 200 ”OK” response from the IWFs or the </w:t>
      </w:r>
      <w:r w:rsidRPr="0062283B">
        <w:rPr>
          <w:rFonts w:eastAsia="Times New Roman" w:hint="eastAsia"/>
          <w:lang w:eastAsia="ko-KR"/>
        </w:rPr>
        <w:t>other CPM entity</w:t>
      </w:r>
      <w:r w:rsidRPr="0062283B">
        <w:rPr>
          <w:rFonts w:eastAsia="Times New Roman"/>
        </w:rPr>
        <w:t xml:space="preserve"> associated </w:t>
      </w:r>
      <w:r w:rsidRPr="0062283B">
        <w:rPr>
          <w:rFonts w:eastAsia="Times New Roman"/>
          <w:lang w:eastAsia="ko-KR"/>
        </w:rPr>
        <w:t>with the SIP BYE request, the CPM Participating Function:</w:t>
      </w:r>
      <w:bookmarkEnd w:id="1100"/>
    </w:p>
    <w:p w:rsidR="00741585" w:rsidRPr="0062283B" w:rsidRDefault="00741585" w:rsidP="00741585">
      <w:pPr>
        <w:numPr>
          <w:ilvl w:val="0"/>
          <w:numId w:val="396"/>
        </w:numPr>
        <w:spacing w:before="60" w:after="0"/>
        <w:rPr>
          <w:rFonts w:eastAsia="Times New Roman"/>
          <w:lang w:eastAsia="ko-KR"/>
        </w:rPr>
      </w:pPr>
      <w:bookmarkStart w:id="1101" w:name="_Ref469492967"/>
      <w:r w:rsidRPr="0062283B">
        <w:rPr>
          <w:rFonts w:eastAsia="Times New Roman"/>
          <w:lang w:eastAsia="ko-KR"/>
        </w:rPr>
        <w:t>SHALL generate a SIP 200 “OK” response towards the other side, according to the rules and procedures of [</w:t>
      </w:r>
      <w:fldSimple w:instr=" REF RFC3261 \h  \* MERGEFORMAT ">
        <w:r w:rsidR="00074577" w:rsidRPr="00074577">
          <w:rPr>
            <w:rFonts w:eastAsia="Times New Roman"/>
            <w:lang w:eastAsia="ko-KR"/>
          </w:rPr>
          <w:t>RFC3261</w:t>
        </w:r>
      </w:fldSimple>
      <w:r w:rsidRPr="0062283B">
        <w:rPr>
          <w:rFonts w:eastAsia="Times New Roman"/>
          <w:lang w:eastAsia="ko-KR"/>
        </w:rPr>
        <w:t>];</w:t>
      </w:r>
      <w:bookmarkEnd w:id="1101"/>
    </w:p>
    <w:p w:rsidR="00000C3C" w:rsidRPr="0062283B" w:rsidRDefault="00000C3C" w:rsidP="00000C3C">
      <w:pPr>
        <w:numPr>
          <w:ilvl w:val="0"/>
          <w:numId w:val="396"/>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w:t>
      </w:r>
      <w:r w:rsidRPr="0062283B">
        <w:rPr>
          <w:lang w:eastAsia="ko-KR"/>
        </w:rPr>
        <w:t xml:space="preserve"> and is using a CPM Session History Folder</w:t>
      </w:r>
      <w:r w:rsidRPr="0062283B">
        <w:rPr>
          <w:rFonts w:hint="eastAsia"/>
          <w:lang w:eastAsia="ko-KR"/>
        </w:rPr>
        <w:t>, the CPM Participating Function:</w:t>
      </w:r>
    </w:p>
    <w:p w:rsidR="00000C3C" w:rsidRDefault="00000C3C" w:rsidP="003A4CE3">
      <w:pPr>
        <w:numPr>
          <w:ilvl w:val="3"/>
          <w:numId w:val="389"/>
        </w:numPr>
        <w:spacing w:before="60" w:after="0"/>
        <w:rPr>
          <w:lang w:eastAsia="ko-KR"/>
        </w:rPr>
      </w:pPr>
      <w:r>
        <w:rPr>
          <w:lang w:eastAsia="ko-KR"/>
        </w:rPr>
        <w:t>MAY store based on service provider policy a Conference Information</w:t>
      </w:r>
      <w:r w:rsidRPr="0059208D">
        <w:rPr>
          <w:lang w:eastAsia="ko-KR"/>
        </w:rPr>
        <w:t xml:space="preserve"> </w:t>
      </w:r>
      <w:r>
        <w:rPr>
          <w:lang w:eastAsia="ko-KR"/>
        </w:rPr>
        <w:t>O</w:t>
      </w:r>
      <w:r w:rsidRPr="0059208D">
        <w:rPr>
          <w:lang w:eastAsia="ko-KR"/>
        </w:rPr>
        <w:t xml:space="preserve">bject in the CPM Message Store Server under the CPM </w:t>
      </w:r>
      <w:r>
        <w:rPr>
          <w:lang w:eastAsia="ko-KR"/>
        </w:rPr>
        <w:t xml:space="preserve">Group </w:t>
      </w:r>
      <w:r w:rsidRPr="0059208D">
        <w:rPr>
          <w:lang w:eastAsia="ko-KR"/>
        </w:rPr>
        <w:t>Session folder</w:t>
      </w:r>
      <w:r>
        <w:rPr>
          <w:lang w:eastAsia="ko-KR"/>
        </w:rPr>
        <w:t xml:space="preserve"> where it SHALL populate the latest list of known Participants and CPM Group Session Data </w:t>
      </w:r>
      <w:r w:rsidR="00D01DA8">
        <w:rPr>
          <w:lang w:eastAsia="ko-KR"/>
        </w:rPr>
        <w:t xml:space="preserve">in </w:t>
      </w:r>
      <w:r>
        <w:rPr>
          <w:lang w:eastAsia="ko-KR"/>
        </w:rPr>
        <w:t>a conference-info body considering the rule defined in section 9.2.14.3 "</w:t>
      </w:r>
      <w:r w:rsidRPr="00000C3C">
        <w:rPr>
          <w:i/>
          <w:lang w:eastAsia="ko-KR"/>
        </w:rPr>
        <w:t>Sending Participant</w:t>
      </w:r>
      <w:r>
        <w:rPr>
          <w:lang w:eastAsia="ko-KR"/>
        </w:rPr>
        <w:t xml:space="preserve"> </w:t>
      </w:r>
      <w:r w:rsidRPr="00000C3C">
        <w:rPr>
          <w:i/>
          <w:lang w:eastAsia="ko-KR"/>
        </w:rPr>
        <w:t>Information Notification</w:t>
      </w:r>
      <w:r>
        <w:rPr>
          <w:lang w:eastAsia="ko-KR"/>
        </w:rPr>
        <w:t>" for the use in a MSRP SEND request. The CPM Participating Function SHALL include in the &lt;endpoint&gt; element of the &lt;user&gt; element with the "yourown" attribute</w:t>
      </w:r>
    </w:p>
    <w:p w:rsidR="00000C3C" w:rsidRDefault="00000C3C" w:rsidP="00000C3C">
      <w:pPr>
        <w:numPr>
          <w:ilvl w:val="0"/>
          <w:numId w:val="479"/>
        </w:numPr>
        <w:spacing w:before="60" w:after="0"/>
      </w:pPr>
      <w:r>
        <w:t>the &lt;status&gt; element including the value "disconnected"</w:t>
      </w:r>
    </w:p>
    <w:p w:rsidR="00000C3C" w:rsidRDefault="00000C3C" w:rsidP="00000C3C">
      <w:pPr>
        <w:numPr>
          <w:ilvl w:val="0"/>
          <w:numId w:val="479"/>
        </w:numPr>
        <w:spacing w:before="60" w:after="0"/>
      </w:pPr>
      <w:r>
        <w:t>the &lt;disconnection-info&gt; element including</w:t>
      </w:r>
    </w:p>
    <w:p w:rsidR="00000C3C" w:rsidRDefault="00000C3C" w:rsidP="00000C3C">
      <w:pPr>
        <w:numPr>
          <w:ilvl w:val="1"/>
          <w:numId w:val="479"/>
        </w:numPr>
        <w:spacing w:before="60" w:after="0"/>
      </w:pPr>
      <w:r>
        <w:t xml:space="preserve">SHALL include &lt;when&gt; element </w:t>
      </w:r>
      <w:r>
        <w:rPr>
          <w:lang w:eastAsia="zh-CN"/>
        </w:rPr>
        <w:t>including the date and time that the Participant left the CPM Session</w:t>
      </w:r>
    </w:p>
    <w:p w:rsidR="00000C3C" w:rsidRPr="0062283B" w:rsidRDefault="00000C3C" w:rsidP="00000C3C">
      <w:pPr>
        <w:numPr>
          <w:ilvl w:val="1"/>
          <w:numId w:val="479"/>
        </w:numPr>
        <w:spacing w:before="60" w:after="0"/>
      </w:pPr>
      <w:r>
        <w:t xml:space="preserve">SHALL include the &lt;reason&gt; element including the value </w:t>
      </w:r>
      <w:r>
        <w:rPr>
          <w:lang w:eastAsia="zh-CN"/>
        </w:rPr>
        <w:t>"</w:t>
      </w:r>
      <w:r>
        <w:t>SIP;cause=200;text="Call completed"</w:t>
      </w:r>
    </w:p>
    <w:p w:rsidR="00000C3C" w:rsidRPr="0062283B" w:rsidRDefault="00000C3C" w:rsidP="00000C3C">
      <w:pPr>
        <w:numPr>
          <w:ilvl w:val="3"/>
          <w:numId w:val="389"/>
        </w:numPr>
        <w:spacing w:before="60" w:after="0"/>
        <w:rPr>
          <w:lang w:eastAsia="ko-KR"/>
        </w:rPr>
      </w:pPr>
      <w:r>
        <w:rPr>
          <w:lang w:eastAsia="ko-KR"/>
        </w:rPr>
        <w:t xml:space="preserve">MAY store based on service provider policy a </w:t>
      </w:r>
      <w:r w:rsidRPr="0062283B">
        <w:rPr>
          <w:lang w:eastAsia="ko-KR"/>
        </w:rPr>
        <w:t>create and store the Group State Object;</w:t>
      </w:r>
    </w:p>
    <w:p w:rsidR="00741585" w:rsidRDefault="00741585" w:rsidP="00741585">
      <w:pPr>
        <w:numPr>
          <w:ilvl w:val="0"/>
          <w:numId w:val="396"/>
        </w:numPr>
        <w:spacing w:before="60" w:after="0"/>
        <w:rPr>
          <w:rFonts w:eastAsia="Times New Roman"/>
          <w:lang w:eastAsia="ko-KR"/>
        </w:rPr>
      </w:pPr>
      <w:r w:rsidRPr="0062283B">
        <w:rPr>
          <w:rFonts w:eastAsia="Times New Roman"/>
          <w:lang w:eastAsia="ko-KR"/>
        </w:rPr>
        <w:t xml:space="preserve">SHALL send the SIP 200 “OK” response according to the rules and procedures </w:t>
      </w:r>
      <w:r w:rsidRPr="0062283B">
        <w:rPr>
          <w:rFonts w:eastAsia="Times New Roman" w:hint="eastAsia"/>
          <w:lang w:eastAsia="ko-KR"/>
        </w:rPr>
        <w:t xml:space="preserve">of </w:t>
      </w:r>
      <w:r w:rsidRPr="0062283B">
        <w:rPr>
          <w:rFonts w:eastAsia="Times New Roman"/>
          <w:lang w:eastAsia="ko-KR"/>
        </w:rPr>
        <w:t>[3GPP TS24.229];</w:t>
      </w:r>
    </w:p>
    <w:p w:rsidR="00741585" w:rsidRDefault="00741585" w:rsidP="00741585">
      <w:pPr>
        <w:numPr>
          <w:ilvl w:val="1"/>
          <w:numId w:val="389"/>
        </w:numPr>
        <w:spacing w:before="60" w:after="0"/>
        <w:rPr>
          <w:rFonts w:eastAsia="Times New Roman"/>
        </w:rPr>
      </w:pPr>
      <w:r w:rsidRPr="0062283B">
        <w:rPr>
          <w:rFonts w:eastAsia="Times New Roman"/>
        </w:rPr>
        <w:t xml:space="preserve">SHALL release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 after sending the 200 “OK” response.</w:t>
      </w:r>
    </w:p>
    <w:p w:rsidR="00741585" w:rsidRDefault="00741585" w:rsidP="00741585">
      <w:pPr>
        <w:numPr>
          <w:ilvl w:val="1"/>
          <w:numId w:val="389"/>
        </w:numPr>
        <w:spacing w:before="60" w:after="0"/>
        <w:rPr>
          <w:rFonts w:eastAsia="Times New Roman"/>
        </w:rPr>
      </w:pPr>
      <w:r>
        <w:rPr>
          <w:rFonts w:eastAsia="Times New Roman"/>
        </w:rPr>
        <w:t>SHALL discard any remaining stored messages sent in the session to be for that CPM User;</w:t>
      </w:r>
    </w:p>
    <w:p w:rsidR="0062283B" w:rsidRPr="00741585" w:rsidRDefault="00741585" w:rsidP="00741585">
      <w:pPr>
        <w:numPr>
          <w:ilvl w:val="1"/>
          <w:numId w:val="389"/>
        </w:numPr>
        <w:spacing w:before="60" w:after="0"/>
        <w:rPr>
          <w:rFonts w:eastAsia="Times New Roman"/>
        </w:rPr>
      </w:pPr>
      <w:r>
        <w:rPr>
          <w:rFonts w:eastAsia="Times New Roman"/>
        </w:rPr>
        <w:t>SHALL for a CPM Group Session terminate any ongoing subscriptions for Participant Information that it may have with the CPM Controlling Function;</w:t>
      </w:r>
    </w:p>
    <w:p w:rsidR="0062283B" w:rsidRPr="0062283B" w:rsidRDefault="0062283B" w:rsidP="00A35DBF">
      <w:pPr>
        <w:numPr>
          <w:ilvl w:val="0"/>
          <w:numId w:val="389"/>
        </w:numPr>
        <w:spacing w:before="60" w:after="0"/>
        <w:rPr>
          <w:rFonts w:eastAsia="Times New Roman"/>
        </w:rPr>
      </w:pPr>
      <w:r w:rsidRPr="0062283B">
        <w:rPr>
          <w:rFonts w:eastAsia="Times New Roman"/>
        </w:rPr>
        <w:t>If the Reason header field has a value of protocol</w:t>
      </w:r>
      <w:r w:rsidRPr="00E02207">
        <w:rPr>
          <w:rFonts w:eastAsia="Times New Roman"/>
        </w:rPr>
        <w:t>:</w:t>
      </w:r>
      <w:r w:rsidRPr="0062283B">
        <w:rPr>
          <w:rFonts w:eastAsia="Times New Roman"/>
        </w:rPr>
        <w:t>SIP;cause</w:t>
      </w:r>
      <w:r w:rsidRPr="00E02207">
        <w:rPr>
          <w:rFonts w:eastAsia="Times New Roman"/>
        </w:rPr>
        <w:t>=503;</w:t>
      </w:r>
      <w:r w:rsidR="00FB1576">
        <w:rPr>
          <w:rFonts w:eastAsia="Times New Roman"/>
        </w:rPr>
        <w:t xml:space="preserve"> </w:t>
      </w:r>
      <w:r w:rsidRPr="0062283B">
        <w:rPr>
          <w:rFonts w:eastAsia="Times New Roman"/>
        </w:rPr>
        <w:t xml:space="preserve">(e.g. MAY have a </w:t>
      </w:r>
      <w:r w:rsidRPr="00E02207">
        <w:rPr>
          <w:rFonts w:eastAsia="Times New Roman"/>
        </w:rPr>
        <w:t>text=”Service Unavailable”</w:t>
      </w:r>
      <w:r w:rsidRPr="0062283B">
        <w:rPr>
          <w:rFonts w:eastAsia="Times New Roman"/>
        </w:rPr>
        <w:t>)</w:t>
      </w:r>
      <w:r w:rsidRPr="00E02207">
        <w:rPr>
          <w:rFonts w:eastAsia="Times New Roman"/>
        </w:rPr>
        <w:t xml:space="preserve"> </w:t>
      </w:r>
      <w:r w:rsidRPr="0062283B">
        <w:rPr>
          <w:rFonts w:eastAsia="Times New Roman"/>
        </w:rPr>
        <w:t>then the SIP BYE request may have been generated by a node of the SIP/IP Core to indicate a connection loss with the served CPM Client, as defined in [3GPP TS24.229];</w:t>
      </w:r>
    </w:p>
    <w:p w:rsidR="0062283B" w:rsidRPr="0062283B" w:rsidRDefault="0062283B" w:rsidP="00277365">
      <w:pPr>
        <w:numPr>
          <w:ilvl w:val="1"/>
          <w:numId w:val="156"/>
        </w:numPr>
        <w:spacing w:before="60" w:after="0"/>
        <w:ind w:left="2880"/>
      </w:pPr>
      <w:r w:rsidRPr="0062283B">
        <w:t>If there are other CPM User’s Clients connected into the CPM Session, then the error that occurred on the leg towards one of the CPM User’s Clients SHALL not affect the on-going CPM Session with the remaining connected clients. The CPM Participating Function:</w:t>
      </w:r>
    </w:p>
    <w:p w:rsidR="00E01B7A" w:rsidRDefault="0062283B" w:rsidP="00277365">
      <w:pPr>
        <w:numPr>
          <w:ilvl w:val="2"/>
          <w:numId w:val="156"/>
        </w:numPr>
        <w:spacing w:before="60" w:after="0"/>
        <w:ind w:left="3870"/>
        <w:rPr>
          <w:lang w:eastAsia="ko-KR"/>
        </w:rPr>
      </w:pPr>
      <w:r w:rsidRPr="0062283B">
        <w:t xml:space="preserve">SHALL </w:t>
      </w:r>
      <w:r w:rsidRPr="0062283B">
        <w:rPr>
          <w:lang w:eastAsia="ko-KR"/>
        </w:rPr>
        <w:t>send a SIP 200 “OK” response towards the leg with the disconnected CPM User’s Client,</w:t>
      </w:r>
    </w:p>
    <w:p w:rsidR="0062283B" w:rsidRPr="0062283B" w:rsidRDefault="0062283B" w:rsidP="00277365">
      <w:pPr>
        <w:numPr>
          <w:ilvl w:val="2"/>
          <w:numId w:val="156"/>
        </w:numPr>
        <w:spacing w:before="60" w:after="0"/>
        <w:ind w:left="3870"/>
      </w:pPr>
      <w:r w:rsidRPr="0062283B">
        <w:rPr>
          <w:lang w:eastAsia="ko-KR"/>
        </w:rPr>
        <w:t>SHALL release the Media Plane resources associated with that leg,</w:t>
      </w:r>
    </w:p>
    <w:p w:rsidR="0062283B" w:rsidRPr="0062283B" w:rsidRDefault="0062283B" w:rsidP="00277365">
      <w:pPr>
        <w:numPr>
          <w:ilvl w:val="2"/>
          <w:numId w:val="156"/>
        </w:numPr>
        <w:spacing w:before="60" w:after="0"/>
        <w:ind w:left="3870"/>
      </w:pPr>
      <w:r w:rsidRPr="0062283B">
        <w:rPr>
          <w:lang w:eastAsia="ko-KR"/>
        </w:rPr>
        <w:t>and SHALL skip</w:t>
      </w:r>
      <w:r w:rsidRPr="0062283B">
        <w:t xml:space="preserve"> the remaining steps;</w:t>
      </w:r>
    </w:p>
    <w:p w:rsidR="0062283B" w:rsidRPr="0062283B" w:rsidRDefault="0062283B" w:rsidP="00277365">
      <w:pPr>
        <w:numPr>
          <w:ilvl w:val="1"/>
          <w:numId w:val="156"/>
        </w:numPr>
        <w:spacing w:before="60" w:after="0"/>
        <w:ind w:left="2880"/>
      </w:pPr>
      <w:r w:rsidRPr="0062283B">
        <w:rPr>
          <w:lang w:eastAsia="ko-KR"/>
        </w:rPr>
        <w:lastRenderedPageBreak/>
        <w:t>If no other suitable CPM User’s CPM Client(s) are connected</w:t>
      </w:r>
      <w:r w:rsidRPr="0062283B">
        <w:t>, the CPM Participating Function:</w:t>
      </w:r>
    </w:p>
    <w:p w:rsidR="0062283B" w:rsidRPr="0062283B" w:rsidRDefault="0062283B" w:rsidP="00277365">
      <w:pPr>
        <w:numPr>
          <w:ilvl w:val="2"/>
          <w:numId w:val="156"/>
        </w:numPr>
        <w:spacing w:before="60" w:after="0"/>
        <w:ind w:left="3600"/>
      </w:pPr>
      <w:r w:rsidRPr="0062283B">
        <w:t>SHALL check relevant settings for the CPM User:</w:t>
      </w:r>
    </w:p>
    <w:p w:rsidR="0062283B" w:rsidRPr="0062283B" w:rsidRDefault="0062283B" w:rsidP="00A35DBF">
      <w:pPr>
        <w:numPr>
          <w:ilvl w:val="3"/>
          <w:numId w:val="390"/>
        </w:numPr>
        <w:spacing w:before="60" w:after="0"/>
        <w:ind w:left="4320"/>
      </w:pPr>
      <w:r w:rsidRPr="0062283B">
        <w:t>if the</w:t>
      </w:r>
      <w:r w:rsidRPr="0062283B">
        <w:rPr>
          <w:rFonts w:hint="eastAsia"/>
          <w:lang w:eastAsia="ko-KR"/>
        </w:rPr>
        <w:t xml:space="preserve"> action element</w:t>
      </w:r>
      <w:r w:rsidRPr="0062283B">
        <w:rPr>
          <w:lang w:eastAsia="ko-KR"/>
        </w:rPr>
        <w:t xml:space="preserve"> includes an</w:t>
      </w:r>
      <w:r w:rsidRPr="0062283B">
        <w:rPr>
          <w:rFonts w:hint="eastAsia"/>
          <w:lang w:eastAsia="ko-KR"/>
        </w:rPr>
        <w:t xml:space="preserve"> </w:t>
      </w:r>
      <w:r w:rsidRPr="0062283B">
        <w:rPr>
          <w:lang w:eastAsia="ko-KR"/>
        </w:rPr>
        <w:t>&lt;allow-offline-storage&gt;</w:t>
      </w:r>
      <w:r w:rsidRPr="0062283B">
        <w:rPr>
          <w:rFonts w:hint="eastAsia"/>
          <w:lang w:eastAsia="ko-KR"/>
        </w:rPr>
        <w:t xml:space="preserve"> </w:t>
      </w:r>
      <w:r w:rsidRPr="0062283B">
        <w:t>sub-element</w:t>
      </w:r>
      <w:r w:rsidRPr="0062283B">
        <w:rPr>
          <w:lang w:eastAsia="ko-KR"/>
        </w:rPr>
        <w:t xml:space="preserve"> from user preferences is </w:t>
      </w:r>
      <w:r w:rsidRPr="0062283B">
        <w:rPr>
          <w:rFonts w:hint="eastAsia"/>
          <w:lang w:eastAsia="ko-KR"/>
        </w:rPr>
        <w:t>set to true</w:t>
      </w:r>
      <w:r w:rsidRPr="0062283B">
        <w:rPr>
          <w:lang w:eastAsia="ko-KR"/>
        </w:rPr>
        <w:t xml:space="preserve"> for the</w:t>
      </w:r>
      <w:r w:rsidRPr="0062283B">
        <w:t xml:space="preserve"> CPM User</w:t>
      </w:r>
      <w:r w:rsidRPr="0062283B">
        <w:rPr>
          <w:rFonts w:hint="eastAsia"/>
          <w:lang w:eastAsia="ko-KR"/>
        </w:rPr>
        <w:t xml:space="preserve">, </w:t>
      </w:r>
      <w:r w:rsidRPr="0062283B">
        <w:rPr>
          <w:lang w:eastAsia="ko-KR"/>
        </w:rPr>
        <w:t>or</w:t>
      </w:r>
    </w:p>
    <w:p w:rsidR="0062283B" w:rsidRPr="0062283B" w:rsidRDefault="0062283B" w:rsidP="00A35DBF">
      <w:pPr>
        <w:numPr>
          <w:ilvl w:val="3"/>
          <w:numId w:val="390"/>
        </w:numPr>
        <w:spacing w:before="60" w:after="0"/>
        <w:ind w:left="4320"/>
      </w:pPr>
      <w:r w:rsidRPr="0062283B">
        <w:t>if the action element includes an ‘&lt;allow-store&gt;’ sub-element set to “true”, or</w:t>
      </w:r>
    </w:p>
    <w:p w:rsidR="0062283B" w:rsidRPr="0062283B" w:rsidRDefault="0062283B" w:rsidP="00A35DBF">
      <w:pPr>
        <w:numPr>
          <w:ilvl w:val="3"/>
          <w:numId w:val="390"/>
        </w:numPr>
        <w:spacing w:before="60" w:after="0"/>
        <w:ind w:left="4320"/>
      </w:pPr>
      <w:r w:rsidRPr="0062283B">
        <w:t>if the action element includes an ‘&lt;allow-defer&gt;’ sub-element set to “true”, or</w:t>
      </w:r>
    </w:p>
    <w:p w:rsidR="00E01B7A" w:rsidRDefault="0062283B" w:rsidP="00A35DBF">
      <w:pPr>
        <w:numPr>
          <w:ilvl w:val="3"/>
          <w:numId w:val="390"/>
        </w:numPr>
        <w:spacing w:before="60" w:after="0"/>
        <w:ind w:left="4320"/>
      </w:pPr>
      <w:r w:rsidRPr="0062283B">
        <w:t>if the service provider policies allow deferral of the CPM Session, or</w:t>
      </w:r>
    </w:p>
    <w:p w:rsidR="00E01B7A" w:rsidRDefault="0062283B" w:rsidP="00A35DBF">
      <w:pPr>
        <w:numPr>
          <w:ilvl w:val="3"/>
          <w:numId w:val="390"/>
        </w:numPr>
        <w:spacing w:before="60" w:after="0"/>
        <w:ind w:left="4320"/>
      </w:pPr>
      <w:r w:rsidRPr="0062283B">
        <w:t>if the service provider policies allow the CPM User to re-start CPM Long-lived Group Sessions.</w:t>
      </w:r>
    </w:p>
    <w:p w:rsidR="0062283B" w:rsidRPr="0062283B" w:rsidRDefault="0062283B" w:rsidP="00277365">
      <w:pPr>
        <w:numPr>
          <w:ilvl w:val="2"/>
          <w:numId w:val="156"/>
        </w:numPr>
        <w:spacing w:before="60" w:after="0"/>
        <w:ind w:left="3600"/>
      </w:pPr>
      <w:r w:rsidRPr="0062283B">
        <w:t>If any one of them is true, then the CPM Participating Function SHALL remain in the media path of the active CPM Group Session, after a connection loss with the served CPM Client, and it:</w:t>
      </w:r>
    </w:p>
    <w:p w:rsidR="0062283B" w:rsidRPr="0062283B" w:rsidRDefault="0062283B" w:rsidP="00A35DBF">
      <w:pPr>
        <w:numPr>
          <w:ilvl w:val="3"/>
          <w:numId w:val="391"/>
        </w:numPr>
        <w:spacing w:before="60" w:after="0"/>
        <w:ind w:left="4320"/>
      </w:pPr>
      <w:r w:rsidRPr="0062283B">
        <w:t xml:space="preserve">SHALL release the </w:t>
      </w:r>
      <w:r w:rsidRPr="0062283B">
        <w:rPr>
          <w:rFonts w:hint="eastAsia"/>
        </w:rPr>
        <w:t>Media</w:t>
      </w:r>
      <w:r w:rsidRPr="0062283B">
        <w:t xml:space="preserve"> Plane resources towards the served CPM Client for this CPM </w:t>
      </w:r>
      <w:r w:rsidRPr="0062283B">
        <w:rPr>
          <w:rFonts w:hint="eastAsia"/>
        </w:rPr>
        <w:t>s</w:t>
      </w:r>
      <w:r w:rsidRPr="0062283B">
        <w:t xml:space="preserve">ession; and SHALL send a SIP SUBSCRIBE to the CPM Controlling Function of that CPM Group Session, as described in sect. </w:t>
      </w:r>
      <w:fldSimple w:instr=" REF _Ref369095556 \r \h  \* MERGEFORMAT ">
        <w:r w:rsidR="00074577">
          <w:t>8.2.2.6</w:t>
        </w:r>
      </w:fldSimple>
      <w:r w:rsidRPr="0062283B">
        <w:t xml:space="preserve"> “</w:t>
      </w:r>
      <w:r w:rsidRPr="004E57E3">
        <w:rPr>
          <w:i/>
        </w:rPr>
        <w:t>Handling of Participants Information</w:t>
      </w:r>
      <w:r w:rsidRPr="0062283B">
        <w:t>”. This will allow the CPM Participating Function to provide (and record, depending on the user preferences or service provider policies), the last list of participants to the CPM Group Session, and</w:t>
      </w:r>
    </w:p>
    <w:p w:rsidR="00E01B7A" w:rsidRDefault="0062283B" w:rsidP="00A35DBF">
      <w:pPr>
        <w:numPr>
          <w:ilvl w:val="3"/>
          <w:numId w:val="391"/>
        </w:numPr>
        <w:spacing w:before="60" w:after="0"/>
        <w:ind w:left="4320"/>
      </w:pPr>
      <w:r w:rsidRPr="0062283B">
        <w:t>SHALL intercept all messages and disposition notifications exchanged throughout the duration of the CPM Group Session, for a later delivery to the CPM Client, and then for their  recording in the CPM Message Storage of the CPM User.</w:t>
      </w:r>
    </w:p>
    <w:p w:rsidR="00F558EA" w:rsidRDefault="0062283B" w:rsidP="00A35DBF">
      <w:pPr>
        <w:numPr>
          <w:ilvl w:val="3"/>
          <w:numId w:val="391"/>
        </w:numPr>
        <w:spacing w:before="60" w:after="0"/>
        <w:ind w:left="4320"/>
      </w:pPr>
      <w:r w:rsidRPr="0062283B">
        <w:t xml:space="preserve">The CPM Participating Function SHALL remain in the CPM Group Session until it receives a SIP BYE from the CPM Controlling Function, or until the CPM Client re-joins and explicitly releases it as described in step </w:t>
      </w:r>
      <w:r w:rsidR="00F558EA">
        <w:t>I;</w:t>
      </w:r>
    </w:p>
    <w:p w:rsidR="0062283B" w:rsidRPr="0062283B" w:rsidRDefault="00F558EA" w:rsidP="00A35DBF">
      <w:pPr>
        <w:numPr>
          <w:ilvl w:val="3"/>
          <w:numId w:val="391"/>
        </w:numPr>
        <w:spacing w:before="60" w:after="0"/>
        <w:ind w:left="4320"/>
      </w:pPr>
      <w:r w:rsidRPr="003A4CE3">
        <w:t xml:space="preserve">SHALL terminate any ongoing subscriptions for Participant Information that it may have with the CPM </w:t>
      </w:r>
      <w:r>
        <w:t>Client according to the normal procedures in [</w:t>
      </w:r>
      <w:r w:rsidR="00814B9D">
        <w:fldChar w:fldCharType="begin"/>
      </w:r>
      <w:r>
        <w:instrText xml:space="preserve"> REF RFC4575 \h </w:instrText>
      </w:r>
      <w:r w:rsidR="00814B9D">
        <w:fldChar w:fldCharType="separate"/>
      </w:r>
      <w:r w:rsidR="00074577" w:rsidRPr="003B35E0">
        <w:rPr>
          <w:szCs w:val="18"/>
        </w:rPr>
        <w:t>RFC4575</w:t>
      </w:r>
      <w:r w:rsidR="00814B9D">
        <w:fldChar w:fldCharType="end"/>
      </w:r>
      <w:r>
        <w:t xml:space="preserve">]. The leg towards the CPM Controlling Function SHALL either be maintained or be terminated in which case the CPM Participating Function SHALL start a new subscription as defined in section </w:t>
      </w:r>
      <w:r w:rsidR="00814B9D">
        <w:fldChar w:fldCharType="begin"/>
      </w:r>
      <w:r>
        <w:instrText xml:space="preserve"> REF _Ref369095556 \r \h </w:instrText>
      </w:r>
      <w:r w:rsidR="00814B9D">
        <w:fldChar w:fldCharType="separate"/>
      </w:r>
      <w:r w:rsidR="00074577">
        <w:t>8.2.2.6</w:t>
      </w:r>
      <w:r w:rsidR="00814B9D">
        <w:fldChar w:fldCharType="end"/>
      </w:r>
      <w:r>
        <w:t xml:space="preserve"> “</w:t>
      </w:r>
      <w:r w:rsidR="00814B9D">
        <w:fldChar w:fldCharType="begin"/>
      </w:r>
      <w:r>
        <w:instrText xml:space="preserve"> REF _Ref369095556 \h </w:instrText>
      </w:r>
      <w:r w:rsidR="00814B9D">
        <w:fldChar w:fldCharType="separate"/>
      </w:r>
      <w:r w:rsidR="00074577" w:rsidRPr="00426C35">
        <w:rPr>
          <w:lang w:val="en-US"/>
        </w:rPr>
        <w:t>Handling of Partic</w:t>
      </w:r>
      <w:r w:rsidR="00074577" w:rsidRPr="006B07FE">
        <w:rPr>
          <w:lang w:val="en-US"/>
        </w:rPr>
        <w:t>ipants Information</w:t>
      </w:r>
      <w:r w:rsidR="00814B9D">
        <w:fldChar w:fldCharType="end"/>
      </w:r>
      <w:r>
        <w:t>”</w:t>
      </w:r>
      <w:r w:rsidR="0062283B" w:rsidRPr="0062283B">
        <w:t>.</w:t>
      </w:r>
    </w:p>
    <w:p w:rsidR="0062283B" w:rsidRPr="0062283B" w:rsidRDefault="0062283B" w:rsidP="00A35DBF">
      <w:pPr>
        <w:numPr>
          <w:ilvl w:val="0"/>
          <w:numId w:val="389"/>
        </w:numPr>
        <w:spacing w:before="60" w:after="0"/>
        <w:rPr>
          <w:rFonts w:eastAsia="Times New Roman"/>
        </w:rPr>
      </w:pPr>
      <w:r w:rsidRPr="0062283B">
        <w:rPr>
          <w:rFonts w:eastAsia="Times New Roman"/>
        </w:rPr>
        <w:t>If the SIP BYE request carried a Reason header field with protocol=SIP and a different cause value than 200 or 503, and it was sent by one of the IWFs involved in the interworking of the CPM Session on behalf of the served CPM Client), the CPM Participating Function:</w:t>
      </w:r>
    </w:p>
    <w:p w:rsidR="0062283B" w:rsidRPr="0062283B" w:rsidRDefault="0062283B" w:rsidP="00277365">
      <w:pPr>
        <w:numPr>
          <w:ilvl w:val="3"/>
          <w:numId w:val="156"/>
        </w:numPr>
        <w:spacing w:before="60" w:after="0"/>
      </w:pPr>
      <w:r w:rsidRPr="0062283B">
        <w:t>If the CPM Session is interworked towards multiple IWFs and the service provider policies indicate that only the Media Streams associated with the IWF that sent the SIP BYE request are to be closed, the CPM Participating Function SHALL send a SIP re-INVITE request for deleting the Media Streams associated with the IWF that sent the SIP BYE request to the CPM Client, according to the rules and procedures of [</w:t>
      </w:r>
      <w:r w:rsidR="00814B9D" w:rsidRPr="0062283B">
        <w:fldChar w:fldCharType="begin"/>
      </w:r>
      <w:r w:rsidRPr="0062283B">
        <w:instrText xml:space="preserve"> REF RFC3261 \h </w:instrText>
      </w:r>
      <w:r w:rsidR="00814B9D" w:rsidRPr="0062283B">
        <w:fldChar w:fldCharType="separate"/>
      </w:r>
      <w:r w:rsidR="00074577" w:rsidRPr="003B35E0">
        <w:rPr>
          <w:szCs w:val="18"/>
        </w:rPr>
        <w:t>RFC3261</w:t>
      </w:r>
      <w:r w:rsidR="00814B9D" w:rsidRPr="0062283B">
        <w:fldChar w:fldCharType="end"/>
      </w:r>
      <w:r w:rsidRPr="0062283B">
        <w:t>] and the SIP/IP core.</w:t>
      </w:r>
    </w:p>
    <w:p w:rsidR="0062283B" w:rsidRPr="0062283B" w:rsidRDefault="0062283B" w:rsidP="00277365">
      <w:pPr>
        <w:numPr>
          <w:ilvl w:val="3"/>
          <w:numId w:val="156"/>
        </w:numPr>
        <w:spacing w:before="60" w:after="0"/>
      </w:pPr>
      <w:r w:rsidRPr="0062283B">
        <w:t>Otherwise, if the CPM Session is interworked towards multiple IWFs and the service provider policies indicate closure of the entire CPM Session, or the CPM Session is interworked to a single IWF, the CPM Participating Function:</w:t>
      </w:r>
    </w:p>
    <w:p w:rsidR="0062283B" w:rsidRPr="0062283B" w:rsidRDefault="0062283B" w:rsidP="00277365">
      <w:pPr>
        <w:numPr>
          <w:ilvl w:val="4"/>
          <w:numId w:val="156"/>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the CPM Participating Function:</w:t>
      </w:r>
    </w:p>
    <w:p w:rsidR="0062283B" w:rsidRPr="0062283B" w:rsidRDefault="0062283B" w:rsidP="004E57E3">
      <w:pPr>
        <w:numPr>
          <w:ilvl w:val="5"/>
          <w:numId w:val="156"/>
        </w:numPr>
        <w:spacing w:before="60" w:after="0"/>
        <w:rPr>
          <w:lang w:eastAsia="ko-KR"/>
        </w:rPr>
      </w:pPr>
      <w:r w:rsidRPr="0062283B">
        <w:rPr>
          <w:lang w:eastAsia="ko-KR"/>
        </w:rPr>
        <w:lastRenderedPageBreak/>
        <w:t xml:space="preserve">SHALL store the CPM Session to the Message Storage Server according to procedures specified in section </w:t>
      </w:r>
      <w:r w:rsidR="00814B9D">
        <w:rPr>
          <w:lang w:eastAsia="ko-KR"/>
        </w:rPr>
        <w:fldChar w:fldCharType="begin"/>
      </w:r>
      <w:r w:rsidR="004E57E3">
        <w:rPr>
          <w:lang w:eastAsia="ko-KR"/>
        </w:rPr>
        <w:instrText xml:space="preserve"> REF _Ref443035555 \n \h </w:instrText>
      </w:r>
      <w:r w:rsidR="00814B9D">
        <w:rPr>
          <w:lang w:eastAsia="ko-KR"/>
        </w:rPr>
      </w:r>
      <w:r w:rsidR="00814B9D">
        <w:rPr>
          <w:lang w:eastAsia="ko-KR"/>
        </w:rPr>
        <w:fldChar w:fldCharType="separate"/>
      </w:r>
      <w:r w:rsidR="00074577">
        <w:rPr>
          <w:lang w:eastAsia="ko-KR"/>
        </w:rPr>
        <w:t>8.5.2</w:t>
      </w:r>
      <w:r w:rsidR="00814B9D">
        <w:rPr>
          <w:lang w:eastAsia="ko-KR"/>
        </w:rPr>
        <w:fldChar w:fldCharType="end"/>
      </w:r>
      <w:r w:rsidR="004E57E3">
        <w:rPr>
          <w:lang w:eastAsia="ko-KR"/>
        </w:rPr>
        <w:t xml:space="preserve"> </w:t>
      </w:r>
      <w:r w:rsidRPr="0062283B">
        <w:rPr>
          <w:lang w:eastAsia="ko-KR"/>
        </w:rPr>
        <w:t>“</w:t>
      </w:r>
      <w:r w:rsidR="004E57E3" w:rsidRPr="004E57E3">
        <w:rPr>
          <w:i/>
          <w:lang w:eastAsia="ko-KR"/>
        </w:rPr>
        <w:t>Record CPM Session</w:t>
      </w:r>
      <w:r w:rsidRPr="0062283B">
        <w:rPr>
          <w:lang w:eastAsia="ko-KR"/>
        </w:rPr>
        <w:t>”;</w:t>
      </w:r>
    </w:p>
    <w:p w:rsidR="0062283B" w:rsidRPr="0062283B" w:rsidRDefault="0062283B" w:rsidP="00277365">
      <w:pPr>
        <w:numPr>
          <w:ilvl w:val="4"/>
          <w:numId w:val="156"/>
        </w:numPr>
        <w:spacing w:before="60" w:after="0"/>
        <w:rPr>
          <w:rFonts w:eastAsia="Times New Roman"/>
          <w:lang w:eastAsia="ko-KR"/>
        </w:rPr>
      </w:pPr>
      <w:r w:rsidRPr="0062283B">
        <w:rPr>
          <w:rFonts w:eastAsia="Times New Roman"/>
        </w:rPr>
        <w:t xml:space="preserve">SHALL generate and send the SIP BYE request towards the terminating leg, according to the rules and procedures </w:t>
      </w:r>
      <w:r w:rsidRPr="0062283B">
        <w:rPr>
          <w:rFonts w:eastAsia="Times New Roman" w:hint="eastAsia"/>
          <w:lang w:eastAsia="ko-KR"/>
        </w:rPr>
        <w:t>of [RFC3261]</w:t>
      </w:r>
      <w:r w:rsidRPr="0062283B">
        <w:rPr>
          <w:rFonts w:eastAsia="Times New Roman"/>
        </w:rPr>
        <w:t>.</w:t>
      </w:r>
    </w:p>
    <w:p w:rsidR="00E01B7A" w:rsidRDefault="0062283B" w:rsidP="00277365">
      <w:pPr>
        <w:numPr>
          <w:ilvl w:val="4"/>
          <w:numId w:val="156"/>
        </w:numPr>
        <w:spacing w:before="60" w:after="0"/>
        <w:rPr>
          <w:rFonts w:eastAsia="Times New Roman"/>
        </w:rPr>
      </w:pPr>
      <w:r w:rsidRPr="0062283B" w:rsidDel="006E4232">
        <w:rPr>
          <w:rFonts w:eastAsia="Times New Roman"/>
        </w:rPr>
        <w:t xml:space="preserve">Upon receiving a SIP 200 ”OK” response from the CPM Client associated </w:t>
      </w:r>
      <w:r w:rsidRPr="0062283B">
        <w:rPr>
          <w:rFonts w:eastAsia="Times New Roman"/>
          <w:lang w:eastAsia="ko-KR"/>
        </w:rPr>
        <w:t>SHALL generate and send a SIP 200 “OK” response towards the IWF according to the rules and procedures of [</w:t>
      </w:r>
      <w:r w:rsidR="00814B9D" w:rsidRPr="0062283B">
        <w:rPr>
          <w:rFonts w:eastAsia="Times New Roman"/>
        </w:rPr>
        <w:fldChar w:fldCharType="begin"/>
      </w:r>
      <w:r w:rsidRPr="0062283B">
        <w:rPr>
          <w:rFonts w:eastAsia="Times New Roman"/>
        </w:rPr>
        <w:instrText xml:space="preserve"> REF RFC3261 \h </w:instrText>
      </w:r>
      <w:r w:rsidR="00814B9D" w:rsidRPr="0062283B">
        <w:rPr>
          <w:rFonts w:eastAsia="Times New Roman"/>
        </w:rPr>
      </w:r>
      <w:r w:rsidR="00814B9D" w:rsidRPr="0062283B">
        <w:rPr>
          <w:rFonts w:eastAsia="Times New Roman"/>
        </w:rPr>
        <w:fldChar w:fldCharType="separate"/>
      </w:r>
      <w:r w:rsidR="00074577" w:rsidRPr="003B35E0">
        <w:rPr>
          <w:szCs w:val="18"/>
        </w:rPr>
        <w:t>RFC3261</w:t>
      </w:r>
      <w:r w:rsidR="00814B9D" w:rsidRPr="0062283B">
        <w:rPr>
          <w:rFonts w:eastAsia="Times New Roman"/>
        </w:rPr>
        <w:fldChar w:fldCharType="end"/>
      </w:r>
      <w:r w:rsidRPr="0062283B">
        <w:rPr>
          <w:rFonts w:eastAsia="Times New Roman"/>
          <w:lang w:eastAsia="ko-KR"/>
        </w:rPr>
        <w:t>].</w:t>
      </w:r>
    </w:p>
    <w:p w:rsidR="00135D68" w:rsidRPr="00A24715" w:rsidRDefault="0062283B" w:rsidP="004E57E3">
      <w:pPr>
        <w:numPr>
          <w:ilvl w:val="3"/>
          <w:numId w:val="156"/>
        </w:numPr>
        <w:spacing w:before="60" w:after="0"/>
      </w:pPr>
      <w:r w:rsidRPr="0062283B">
        <w:t xml:space="preserve">SHALL release all </w:t>
      </w:r>
      <w:r w:rsidRPr="0062283B">
        <w:rPr>
          <w:rFonts w:hint="eastAsia"/>
          <w:lang w:eastAsia="ko-KR"/>
        </w:rPr>
        <w:t>Media</w:t>
      </w:r>
      <w:r w:rsidRPr="0062283B">
        <w:t xml:space="preserve"> Plane resources associated with the CPM </w:t>
      </w:r>
      <w:r w:rsidRPr="0062283B">
        <w:rPr>
          <w:rFonts w:hint="eastAsia"/>
          <w:lang w:eastAsia="ko-KR"/>
        </w:rPr>
        <w:t>s</w:t>
      </w:r>
      <w:r w:rsidRPr="0062283B">
        <w:t>ession, after receiving the 200 ”OK” response.</w:t>
      </w:r>
    </w:p>
    <w:p w:rsidR="005C2157" w:rsidRPr="00EE583F" w:rsidRDefault="005C2157" w:rsidP="00524CBA">
      <w:pPr>
        <w:pStyle w:val="4"/>
        <w:tabs>
          <w:tab w:val="clear" w:pos="1298"/>
          <w:tab w:val="num" w:pos="1276"/>
        </w:tabs>
        <w:rPr>
          <w:lang w:eastAsia="ko-KR"/>
        </w:rPr>
      </w:pPr>
      <w:bookmarkStart w:id="1102" w:name="_Ref268178508"/>
      <w:bookmarkStart w:id="1103" w:name="_Ref268197423"/>
      <w:r w:rsidRPr="00EE583F">
        <w:rPr>
          <w:lang w:eastAsia="ko-KR"/>
        </w:rPr>
        <w:t>SIP Session Timer Expiry</w:t>
      </w:r>
      <w:bookmarkEnd w:id="1102"/>
      <w:bookmarkEnd w:id="1103"/>
    </w:p>
    <w:p w:rsidR="001A2AE9" w:rsidRDefault="001A2AE9" w:rsidP="001A2AE9">
      <w:pPr>
        <w:spacing w:before="60"/>
      </w:pPr>
      <w:r w:rsidRPr="009D159E">
        <w:t xml:space="preserve">On expiry of the SIP </w:t>
      </w:r>
      <w:r>
        <w:rPr>
          <w:rFonts w:hint="eastAsia"/>
          <w:lang w:eastAsia="ko-KR"/>
        </w:rPr>
        <w:t>s</w:t>
      </w:r>
      <w:r w:rsidRPr="009D159E">
        <w:t>ession timer</w:t>
      </w:r>
      <w:r>
        <w:t xml:space="preserve"> </w:t>
      </w:r>
      <w:r>
        <w:rPr>
          <w:lang w:eastAsia="ko-KR"/>
        </w:rPr>
        <w:t>on one of the connected CPM Client(s),</w:t>
      </w:r>
      <w:r>
        <w:rPr>
          <w:rFonts w:hint="eastAsia"/>
          <w:lang w:eastAsia="ko-KR"/>
        </w:rPr>
        <w:t xml:space="preserve">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SIP session</w:t>
      </w:r>
      <w:r>
        <w:rPr>
          <w:rFonts w:hint="eastAsia"/>
          <w:lang w:eastAsia="ko-KR"/>
        </w:rPr>
        <w:t>,</w:t>
      </w:r>
      <w:r w:rsidRPr="009D159E">
        <w:t xml:space="preserve"> the </w:t>
      </w:r>
      <w:r>
        <w:rPr>
          <w:rFonts w:hint="eastAsia"/>
          <w:lang w:eastAsia="zh-CN"/>
        </w:rPr>
        <w:t>CPM Participating Function</w:t>
      </w:r>
      <w:r>
        <w:t>:</w:t>
      </w:r>
    </w:p>
    <w:p w:rsidR="001A2AE9" w:rsidRDefault="001A2AE9" w:rsidP="00277365">
      <w:pPr>
        <w:numPr>
          <w:ilvl w:val="0"/>
          <w:numId w:val="133"/>
        </w:numPr>
        <w:spacing w:before="60"/>
        <w:rPr>
          <w:lang w:eastAsia="ko-KR"/>
        </w:rPr>
      </w:pPr>
      <w:r w:rsidRPr="009D159E">
        <w:t xml:space="preserve">SHALL </w:t>
      </w:r>
      <w:r>
        <w:t>generate</w:t>
      </w:r>
      <w:r w:rsidRPr="009D159E">
        <w:t xml:space="preserve"> a SIP BYE request</w:t>
      </w:r>
      <w:r>
        <w:t xml:space="preserve"> for</w:t>
      </w:r>
      <w:r w:rsidRPr="009D159E">
        <w:t xml:space="preserve"> </w:t>
      </w:r>
      <w:r>
        <w:t>that</w:t>
      </w:r>
      <w:r w:rsidRPr="009D159E">
        <w:t xml:space="preserve"> </w:t>
      </w:r>
      <w:r>
        <w:t xml:space="preserve">connected </w:t>
      </w:r>
      <w:r>
        <w:rPr>
          <w:rFonts w:hint="eastAsia"/>
          <w:lang w:eastAsia="zh-CN"/>
        </w:rPr>
        <w:t>CPM</w:t>
      </w:r>
      <w:r w:rsidRPr="009D159E">
        <w:t xml:space="preserve"> Client</w:t>
      </w:r>
      <w:r>
        <w:t>(s)</w:t>
      </w:r>
      <w:r w:rsidRPr="009D159E">
        <w:t xml:space="preserve"> </w:t>
      </w:r>
      <w:r>
        <w:rPr>
          <w:lang w:eastAsia="ko-KR"/>
        </w:rPr>
        <w:t>served by</w:t>
      </w:r>
      <w:r>
        <w:rPr>
          <w:rFonts w:hint="eastAsia"/>
          <w:lang w:eastAsia="ko-KR"/>
        </w:rPr>
        <w:t xml:space="preserve"> </w:t>
      </w:r>
      <w:r>
        <w:rPr>
          <w:lang w:eastAsia="ko-KR"/>
        </w:rPr>
        <w:t>the CPM Participating Function</w:t>
      </w:r>
      <w:r>
        <w:rPr>
          <w:rFonts w:hint="eastAsia"/>
          <w:lang w:eastAsia="ko-KR"/>
        </w:rPr>
        <w:t xml:space="preserve"> </w:t>
      </w:r>
      <w:r>
        <w:rPr>
          <w:lang w:eastAsia="ko-KR"/>
        </w:rPr>
        <w:t xml:space="preserve">for this SIP session </w:t>
      </w:r>
      <w:r>
        <w:t>according to the rules and procedures of [</w:t>
      </w:r>
      <w:r w:rsidR="00814B9D" w:rsidRPr="00EE583F">
        <w:fldChar w:fldCharType="begin"/>
      </w:r>
      <w:r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t>];</w:t>
      </w:r>
    </w:p>
    <w:p w:rsidR="001A2AE9" w:rsidRDefault="001A2AE9" w:rsidP="00277365">
      <w:pPr>
        <w:numPr>
          <w:ilvl w:val="0"/>
          <w:numId w:val="133"/>
        </w:numPr>
        <w:spacing w:before="60"/>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w:t>
      </w:r>
      <w:r>
        <w:rPr>
          <w:lang w:eastAsia="ko-KR"/>
        </w:rPr>
        <w:t>the CPM Participating Function:</w:t>
      </w:r>
    </w:p>
    <w:p w:rsidR="001A2AE9" w:rsidRDefault="001A2AE9" w:rsidP="00277365">
      <w:pPr>
        <w:pStyle w:val="NormalBullet"/>
        <w:numPr>
          <w:ilvl w:val="1"/>
          <w:numId w:val="133"/>
        </w:numPr>
      </w:pPr>
      <w:r>
        <w:t>If a CPM Session History Folder is used, it SHALL create and store Group State Object in the CPM Session History Folder.</w:t>
      </w:r>
    </w:p>
    <w:p w:rsidR="001A2AE9" w:rsidRDefault="001A2AE9" w:rsidP="004E57E3">
      <w:pPr>
        <w:pStyle w:val="NormalBullet"/>
        <w:numPr>
          <w:ilvl w:val="1"/>
          <w:numId w:val="133"/>
        </w:numPr>
      </w:pPr>
      <w:r>
        <w:t xml:space="preserve">SHALL include in the SIP BYE request the Message-UID header set to the retrieved UID information </w:t>
      </w:r>
      <w:r>
        <w:rPr>
          <w:lang w:eastAsia="ko-KR"/>
        </w:rPr>
        <w:t xml:space="preserve">as defined in </w:t>
      </w:r>
      <w:r w:rsidR="00814B9D">
        <w:rPr>
          <w:lang w:eastAsia="zh-CN"/>
        </w:rPr>
        <w:fldChar w:fldCharType="begin"/>
      </w:r>
      <w:r>
        <w:rPr>
          <w:lang w:eastAsia="zh-CN"/>
        </w:rPr>
        <w:instrText xml:space="preserve"> REF _Ref242264930 \r \h </w:instrText>
      </w:r>
      <w:r w:rsidR="00814B9D">
        <w:rPr>
          <w:lang w:eastAsia="zh-CN"/>
        </w:rPr>
      </w:r>
      <w:r w:rsidR="00814B9D">
        <w:rPr>
          <w:lang w:eastAsia="zh-CN"/>
        </w:rPr>
        <w:fldChar w:fldCharType="separate"/>
      </w:r>
      <w:r w:rsidR="00074577">
        <w:rPr>
          <w:lang w:eastAsia="zh-CN"/>
        </w:rPr>
        <w:t>Appendix C</w:t>
      </w:r>
      <w:r w:rsidR="00814B9D">
        <w:rPr>
          <w:lang w:eastAsia="zh-CN"/>
        </w:rPr>
        <w:fldChar w:fldCharType="end"/>
      </w:r>
      <w:r>
        <w:rPr>
          <w:lang w:eastAsia="zh-CN"/>
        </w:rPr>
        <w:t xml:space="preserve"> “</w:t>
      </w:r>
      <w:r w:rsidR="004E57E3" w:rsidRPr="004E57E3">
        <w:rPr>
          <w:i/>
          <w:lang w:eastAsia="zh-CN"/>
        </w:rPr>
        <w:t>CPM-defined Header fields</w:t>
      </w:r>
      <w:r>
        <w:rPr>
          <w:lang w:eastAsia="zh-CN"/>
        </w:rPr>
        <w:t>”</w:t>
      </w:r>
      <w:r>
        <w:t>.</w:t>
      </w:r>
    </w:p>
    <w:p w:rsidR="001A2AE9" w:rsidRDefault="001A2AE9" w:rsidP="00277365">
      <w:pPr>
        <w:numPr>
          <w:ilvl w:val="0"/>
          <w:numId w:val="133"/>
        </w:numPr>
        <w:spacing w:before="60"/>
        <w:rPr>
          <w:lang w:eastAsia="ko-KR"/>
        </w:rPr>
      </w:pPr>
      <w:r>
        <w:rPr>
          <w:rFonts w:hint="eastAsia"/>
          <w:lang w:eastAsia="ko-KR"/>
        </w:rPr>
        <w:t>SHALL send  the SIP BYE request</w:t>
      </w:r>
      <w:r>
        <w:rPr>
          <w:lang w:eastAsia="ko-KR"/>
        </w:rPr>
        <w:t>(s)</w:t>
      </w:r>
      <w:r w:rsidRPr="009D159E">
        <w:t xml:space="preserve"> </w:t>
      </w:r>
      <w:r>
        <w:rPr>
          <w:lang w:eastAsia="ko-KR"/>
        </w:rPr>
        <w:t>according to the rules and procedures of [</w:t>
      </w:r>
      <w:r w:rsidR="00814B9D">
        <w:fldChar w:fldCharType="begin"/>
      </w:r>
      <w:r>
        <w:instrText xml:space="preserve"> REF RFC3261 \h </w:instrText>
      </w:r>
      <w:r w:rsidR="00814B9D">
        <w:fldChar w:fldCharType="separate"/>
      </w:r>
      <w:r w:rsidR="00074577" w:rsidRPr="003B35E0">
        <w:rPr>
          <w:szCs w:val="18"/>
        </w:rPr>
        <w:t>RFC3261</w:t>
      </w:r>
      <w:r w:rsidR="00814B9D">
        <w:fldChar w:fldCharType="end"/>
      </w:r>
      <w:r>
        <w:rPr>
          <w:lang w:eastAsia="ko-KR"/>
        </w:rPr>
        <w:t>] towards that connected CPM Client;</w:t>
      </w:r>
    </w:p>
    <w:p w:rsidR="001A2AE9" w:rsidRDefault="001A2AE9" w:rsidP="00277365">
      <w:pPr>
        <w:numPr>
          <w:ilvl w:val="0"/>
          <w:numId w:val="133"/>
        </w:numPr>
        <w:spacing w:before="60"/>
        <w:rPr>
          <w:lang w:eastAsia="ko-KR"/>
        </w:rPr>
      </w:pPr>
      <w:r>
        <w:rPr>
          <w:lang w:eastAsia="ko-KR"/>
        </w:rPr>
        <w:t>If the affected SIP session is being interworked, and if there are no other CPM Clients of the served CPM User connected into the SIP session, then the CPM Participating Function:</w:t>
      </w:r>
    </w:p>
    <w:p w:rsidR="001A2AE9" w:rsidRDefault="001A2AE9" w:rsidP="00277365">
      <w:pPr>
        <w:numPr>
          <w:ilvl w:val="1"/>
          <w:numId w:val="133"/>
        </w:numPr>
        <w:spacing w:before="60"/>
        <w:rPr>
          <w:lang w:eastAsia="ko-KR"/>
        </w:rPr>
      </w:pPr>
      <w:r>
        <w:rPr>
          <w:lang w:eastAsia="ko-KR"/>
        </w:rPr>
        <w:t>SHALL generate SIP BYE requests for each of the associated IWFs according to the rules and procedures of [</w:t>
      </w:r>
      <w:r w:rsidR="00814B9D">
        <w:fldChar w:fldCharType="begin"/>
      </w:r>
      <w:r>
        <w:instrText xml:space="preserve"> REF RFC3261 \h </w:instrText>
      </w:r>
      <w:r w:rsidR="00814B9D">
        <w:fldChar w:fldCharType="separate"/>
      </w:r>
      <w:r w:rsidR="00074577" w:rsidRPr="003B35E0">
        <w:rPr>
          <w:szCs w:val="18"/>
        </w:rPr>
        <w:t>RFC3261</w:t>
      </w:r>
      <w:r w:rsidR="00814B9D">
        <w:fldChar w:fldCharType="end"/>
      </w:r>
      <w:r>
        <w:rPr>
          <w:lang w:eastAsia="ko-KR"/>
        </w:rPr>
        <w:t>];</w:t>
      </w:r>
    </w:p>
    <w:p w:rsidR="001A2AE9" w:rsidRDefault="001A2AE9" w:rsidP="00277365">
      <w:pPr>
        <w:numPr>
          <w:ilvl w:val="1"/>
          <w:numId w:val="133"/>
        </w:numPr>
        <w:spacing w:before="60"/>
        <w:rPr>
          <w:lang w:eastAsia="ko-KR"/>
        </w:rPr>
      </w:pPr>
      <w:r>
        <w:rPr>
          <w:lang w:eastAsia="ko-KR"/>
        </w:rPr>
        <w:t xml:space="preserve">SHALL send these SIP BYE requests according to the rules and procedures of </w:t>
      </w:r>
      <w:r>
        <w:rPr>
          <w:rFonts w:hint="eastAsia"/>
          <w:lang w:eastAsia="ko-KR"/>
        </w:rPr>
        <w:t>[</w:t>
      </w:r>
      <w:r w:rsidR="00814B9D">
        <w:fldChar w:fldCharType="begin"/>
      </w:r>
      <w:r>
        <w:instrText xml:space="preserve"> REF RFC3261 \h </w:instrText>
      </w:r>
      <w:r w:rsidR="00814B9D">
        <w:fldChar w:fldCharType="separate"/>
      </w:r>
      <w:r w:rsidR="00074577" w:rsidRPr="003B35E0">
        <w:rPr>
          <w:szCs w:val="18"/>
        </w:rPr>
        <w:t>RFC3261</w:t>
      </w:r>
      <w:r w:rsidR="00814B9D">
        <w:fldChar w:fldCharType="end"/>
      </w:r>
      <w:r>
        <w:rPr>
          <w:rFonts w:hint="eastAsia"/>
          <w:lang w:eastAsia="ko-KR"/>
        </w:rPr>
        <w:t>]</w:t>
      </w:r>
      <w:r>
        <w:rPr>
          <w:lang w:eastAsia="ko-KR"/>
        </w:rPr>
        <w:t>.</w:t>
      </w:r>
    </w:p>
    <w:p w:rsidR="001A2AE9" w:rsidRDefault="001A2AE9" w:rsidP="00277365">
      <w:pPr>
        <w:numPr>
          <w:ilvl w:val="0"/>
          <w:numId w:val="133"/>
        </w:numPr>
        <w:spacing w:before="60"/>
        <w:rPr>
          <w:lang w:eastAsia="ko-KR"/>
        </w:rPr>
      </w:pPr>
      <w:r>
        <w:rPr>
          <w:lang w:eastAsia="ko-KR"/>
        </w:rPr>
        <w:t>Otherwise, when the affected SIP session is not being interworked, the CPM Participating Function and if there are no other CPM Clients of the served CPM User connected into the SIP session, then:</w:t>
      </w:r>
    </w:p>
    <w:p w:rsidR="001A2AE9" w:rsidRDefault="001A2AE9" w:rsidP="00277365">
      <w:pPr>
        <w:numPr>
          <w:ilvl w:val="1"/>
          <w:numId w:val="133"/>
        </w:numPr>
        <w:spacing w:before="60"/>
        <w:rPr>
          <w:lang w:eastAsia="ko-KR"/>
        </w:rPr>
      </w:pPr>
      <w:r w:rsidRPr="009D159E">
        <w:t xml:space="preserve">SHALL </w:t>
      </w:r>
      <w:r>
        <w:t>generate</w:t>
      </w:r>
      <w:r w:rsidRPr="009D159E">
        <w:t xml:space="preserve"> a SIP BYE request</w:t>
      </w:r>
      <w:r>
        <w:t xml:space="preserve"> for the </w:t>
      </w:r>
      <w:r>
        <w:rPr>
          <w:rFonts w:hint="eastAsia"/>
          <w:lang w:eastAsia="ko-KR"/>
        </w:rPr>
        <w:t xml:space="preserve">other CPM entity </w:t>
      </w:r>
      <w:r>
        <w:t>of the affected SIP session according to the rules and procedures of [</w:t>
      </w:r>
      <w:r w:rsidR="00814B9D">
        <w:fldChar w:fldCharType="begin"/>
      </w:r>
      <w:r>
        <w:instrText xml:space="preserve"> REF RFC3261 \h </w:instrText>
      </w:r>
      <w:r w:rsidR="00814B9D">
        <w:fldChar w:fldCharType="separate"/>
      </w:r>
      <w:r w:rsidR="00074577" w:rsidRPr="003B35E0">
        <w:rPr>
          <w:szCs w:val="18"/>
        </w:rPr>
        <w:t>RFC3261</w:t>
      </w:r>
      <w:r w:rsidR="00814B9D">
        <w:fldChar w:fldCharType="end"/>
      </w:r>
      <w:r>
        <w:t>];</w:t>
      </w:r>
    </w:p>
    <w:p w:rsidR="001A2AE9" w:rsidRDefault="001A2AE9" w:rsidP="00277365">
      <w:pPr>
        <w:numPr>
          <w:ilvl w:val="1"/>
          <w:numId w:val="133"/>
        </w:numPr>
        <w:spacing w:before="60"/>
        <w:rPr>
          <w:lang w:eastAsia="ko-KR"/>
        </w:rPr>
      </w:pPr>
      <w:r>
        <w:t xml:space="preserve">SHALL send the SIP BYE request according to the rules and procedures of </w:t>
      </w:r>
      <w:r>
        <w:rPr>
          <w:rFonts w:hint="eastAsia"/>
          <w:lang w:eastAsia="ko-KR"/>
        </w:rPr>
        <w:t>[</w:t>
      </w:r>
      <w:r w:rsidR="00814B9D">
        <w:fldChar w:fldCharType="begin"/>
      </w:r>
      <w:r>
        <w:instrText xml:space="preserve"> REF RFC3261 \h </w:instrText>
      </w:r>
      <w:r w:rsidR="00814B9D">
        <w:fldChar w:fldCharType="separate"/>
      </w:r>
      <w:r w:rsidR="00074577" w:rsidRPr="003B35E0">
        <w:rPr>
          <w:szCs w:val="18"/>
        </w:rPr>
        <w:t>RFC3261</w:t>
      </w:r>
      <w:r w:rsidR="00814B9D">
        <w:fldChar w:fldCharType="end"/>
      </w:r>
      <w:r>
        <w:rPr>
          <w:rFonts w:hint="eastAsia"/>
          <w:lang w:eastAsia="ko-KR"/>
        </w:rPr>
        <w:t>]</w:t>
      </w:r>
      <w:r w:rsidR="004E57E3">
        <w:t>.</w:t>
      </w:r>
    </w:p>
    <w:p w:rsidR="001A2AE9" w:rsidRDefault="001A2AE9" w:rsidP="00277365">
      <w:pPr>
        <w:numPr>
          <w:ilvl w:val="0"/>
          <w:numId w:val="133"/>
        </w:numPr>
        <w:spacing w:before="60"/>
        <w:rPr>
          <w:lang w:eastAsia="ko-KR"/>
        </w:rPr>
      </w:pPr>
      <w:r>
        <w:rPr>
          <w:lang w:eastAsia="ko-KR"/>
        </w:rPr>
        <w:t xml:space="preserve">SHALL </w:t>
      </w:r>
      <w:r w:rsidRPr="00CD4DCC">
        <w:t xml:space="preserve">release all Media Plane resources associated with the </w:t>
      </w:r>
      <w:r>
        <w:rPr>
          <w:lang w:eastAsia="ko-KR"/>
        </w:rPr>
        <w:t>SIP session</w:t>
      </w:r>
      <w:r>
        <w:t xml:space="preserve"> according to the rules </w:t>
      </w:r>
      <w:r w:rsidRPr="009D159E">
        <w:t>and procedures of [</w:t>
      </w:r>
      <w:r w:rsidR="00814B9D">
        <w:fldChar w:fldCharType="begin"/>
      </w:r>
      <w:r>
        <w:instrText xml:space="preserve"> REF RFC3261 \h </w:instrText>
      </w:r>
      <w:r w:rsidR="00814B9D">
        <w:fldChar w:fldCharType="separate"/>
      </w:r>
      <w:r w:rsidR="00074577" w:rsidRPr="003B35E0">
        <w:rPr>
          <w:szCs w:val="18"/>
        </w:rPr>
        <w:t>RFC3261</w:t>
      </w:r>
      <w:r w:rsidR="00814B9D">
        <w:fldChar w:fldCharType="end"/>
      </w:r>
      <w:r w:rsidRPr="009D159E">
        <w:t xml:space="preserve">] and </w:t>
      </w:r>
      <w:r>
        <w:rPr>
          <w:rFonts w:hint="eastAsia"/>
          <w:lang w:eastAsia="ko-KR"/>
        </w:rPr>
        <w:t>[</w:t>
      </w:r>
      <w:r w:rsidR="00814B9D">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sidR="00814B9D">
        <w:rPr>
          <w:lang w:eastAsia="ko-KR"/>
        </w:rPr>
      </w:r>
      <w:r w:rsidR="00814B9D">
        <w:rPr>
          <w:lang w:eastAsia="ko-KR"/>
        </w:rPr>
        <w:fldChar w:fldCharType="separate"/>
      </w:r>
      <w:r w:rsidR="00074577" w:rsidRPr="003B35E0">
        <w:rPr>
          <w:szCs w:val="18"/>
        </w:rPr>
        <w:t>RFC4028</w:t>
      </w:r>
      <w:r w:rsidR="00814B9D">
        <w:rPr>
          <w:lang w:eastAsia="ko-KR"/>
        </w:rPr>
        <w:fldChar w:fldCharType="end"/>
      </w:r>
      <w:r>
        <w:rPr>
          <w:rFonts w:hint="eastAsia"/>
          <w:lang w:eastAsia="ko-KR"/>
        </w:rPr>
        <w:t>]</w:t>
      </w:r>
      <w:r w:rsidRPr="00665511">
        <w:rPr>
          <w:lang w:eastAsia="ko-KR"/>
        </w:rPr>
        <w:t>,</w:t>
      </w:r>
      <w:r w:rsidRPr="00665511">
        <w:t xml:space="preserve"> after a response was received for the SIP BYE requests</w:t>
      </w:r>
      <w:r>
        <w:rPr>
          <w:rFonts w:hint="eastAsia"/>
          <w:lang w:eastAsia="ko-KR"/>
        </w:rPr>
        <w:t>.</w:t>
      </w:r>
    </w:p>
    <w:p w:rsidR="005C2157" w:rsidRDefault="001A2AE9" w:rsidP="005C2157">
      <w:pPr>
        <w:rPr>
          <w:lang w:eastAsia="ko-KR"/>
        </w:rPr>
      </w:pPr>
      <w:r>
        <w:rPr>
          <w:rFonts w:hint="eastAsia"/>
          <w:lang w:eastAsia="ko-KR"/>
        </w:rPr>
        <w:t>If the CPM Participating Function behaves as a SIP proxy, it SHALL act as specified in [</w:t>
      </w:r>
      <w:fldSimple w:instr=" REF RFC4028 \h  \* MERGEFORMAT ">
        <w:r w:rsidR="00074577" w:rsidRPr="00074577">
          <w:t>RFC4028</w:t>
        </w:r>
      </w:fldSimple>
      <w:r>
        <w:rPr>
          <w:rFonts w:hint="eastAsia"/>
          <w:lang w:eastAsia="ko-KR"/>
        </w:rPr>
        <w:t>].</w:t>
      </w:r>
    </w:p>
    <w:p w:rsidR="005C2157" w:rsidRPr="00EE583F" w:rsidRDefault="005C2157" w:rsidP="00524CBA">
      <w:pPr>
        <w:pStyle w:val="4"/>
        <w:tabs>
          <w:tab w:val="clear" w:pos="1298"/>
          <w:tab w:val="num" w:pos="1276"/>
        </w:tabs>
        <w:rPr>
          <w:lang w:eastAsia="ko-KR"/>
        </w:rPr>
      </w:pPr>
      <w:bookmarkStart w:id="1104" w:name="_Ref268179909"/>
      <w:r>
        <w:rPr>
          <w:lang w:eastAsia="ko-KR"/>
        </w:rPr>
        <w:t>Handl</w:t>
      </w:r>
      <w:r w:rsidR="00A24CD5">
        <w:rPr>
          <w:lang w:eastAsia="ko-KR"/>
        </w:rPr>
        <w:t>e</w:t>
      </w:r>
      <w:r>
        <w:rPr>
          <w:lang w:eastAsia="ko-KR"/>
        </w:rPr>
        <w:t xml:space="preserve"> a</w:t>
      </w:r>
      <w:r w:rsidRPr="00EE583F">
        <w:rPr>
          <w:lang w:eastAsia="ko-KR"/>
        </w:rPr>
        <w:t xml:space="preserve"> CPM Session</w:t>
      </w:r>
      <w:r>
        <w:rPr>
          <w:lang w:eastAsia="ko-KR"/>
        </w:rPr>
        <w:t xml:space="preserve"> Modification Request</w:t>
      </w:r>
      <w:bookmarkEnd w:id="1104"/>
    </w:p>
    <w:p w:rsidR="001A2AE9" w:rsidRPr="00EE583F" w:rsidRDefault="001A2AE9" w:rsidP="001A2AE9">
      <w:pPr>
        <w:spacing w:before="60"/>
        <w:rPr>
          <w:lang w:eastAsia="ko-KR"/>
        </w:rPr>
      </w:pPr>
      <w:r w:rsidRPr="00EE583F">
        <w:t xml:space="preserve">Upon receiving a SIP </w:t>
      </w:r>
      <w:r w:rsidRPr="00EE583F">
        <w:rPr>
          <w:lang w:eastAsia="ko-KR"/>
        </w:rPr>
        <w:t>re-</w:t>
      </w:r>
      <w:r w:rsidRPr="00EE583F">
        <w:t>INVITE request</w:t>
      </w:r>
      <w:r w:rsidRPr="00EE583F">
        <w:rPr>
          <w:lang w:eastAsia="ko-KR"/>
        </w:rPr>
        <w:t xml:space="preserve"> </w:t>
      </w:r>
      <w:r>
        <w:rPr>
          <w:lang w:eastAsia="ko-KR"/>
        </w:rPr>
        <w:t xml:space="preserve">from a served CPM Client, </w:t>
      </w:r>
      <w:r w:rsidRPr="00EE583F">
        <w:rPr>
          <w:lang w:eastAsia="ko-KR"/>
        </w:rPr>
        <w:t>the CPM Participating Function:</w:t>
      </w:r>
    </w:p>
    <w:p w:rsidR="001A2AE9" w:rsidRPr="00EE583F" w:rsidRDefault="001A2AE9" w:rsidP="004E57E3">
      <w:pPr>
        <w:pStyle w:val="NormalBullet"/>
        <w:numPr>
          <w:ilvl w:val="0"/>
          <w:numId w:val="50"/>
        </w:numPr>
      </w:pPr>
      <w:r w:rsidRPr="00EE583F">
        <w:rPr>
          <w:lang w:eastAsia="ko-KR"/>
        </w:rPr>
        <w:t>SHALL act as specified in section</w:t>
      </w:r>
      <w:r>
        <w:rPr>
          <w:lang w:eastAsia="ko-KR"/>
        </w:rPr>
        <w:t xml:space="preserve"> </w:t>
      </w:r>
      <w:r w:rsidR="00814B9D">
        <w:rPr>
          <w:lang w:eastAsia="ko-KR"/>
        </w:rPr>
        <w:fldChar w:fldCharType="begin"/>
      </w:r>
      <w:r>
        <w:rPr>
          <w:lang w:eastAsia="ko-KR"/>
        </w:rPr>
        <w:instrText xml:space="preserve"> REF _Ref268171716 \n \h </w:instrText>
      </w:r>
      <w:r w:rsidR="00814B9D">
        <w:rPr>
          <w:lang w:eastAsia="ko-KR"/>
        </w:rPr>
      </w:r>
      <w:r w:rsidR="00814B9D">
        <w:rPr>
          <w:lang w:eastAsia="ko-KR"/>
        </w:rPr>
        <w:fldChar w:fldCharType="separate"/>
      </w:r>
      <w:r w:rsidR="00074577">
        <w:rPr>
          <w:lang w:eastAsia="ko-KR"/>
        </w:rPr>
        <w:t>8.2.2.1</w:t>
      </w:r>
      <w:r w:rsidR="00814B9D">
        <w:rPr>
          <w:lang w:eastAsia="ko-KR"/>
        </w:rPr>
        <w:fldChar w:fldCharType="end"/>
      </w:r>
      <w:r w:rsidRPr="00EE583F">
        <w:rPr>
          <w:lang w:eastAsia="ko-KR"/>
        </w:rPr>
        <w:t xml:space="preserve"> “</w:t>
      </w:r>
      <w:r w:rsidR="004E57E3" w:rsidRPr="004E57E3">
        <w:rPr>
          <w:i/>
          <w:lang w:eastAsia="ko-KR"/>
        </w:rPr>
        <w:t>Handle a CPM Session Invitation</w:t>
      </w:r>
      <w:r w:rsidRPr="00EE583F">
        <w:rPr>
          <w:lang w:eastAsia="ko-KR"/>
        </w:rPr>
        <w:t xml:space="preserve">” except </w:t>
      </w:r>
      <w:r>
        <w:rPr>
          <w:lang w:eastAsia="ko-KR"/>
        </w:rPr>
        <w:t>for</w:t>
      </w:r>
      <w:r w:rsidRPr="00EE583F">
        <w:rPr>
          <w:lang w:eastAsia="ko-KR"/>
        </w:rPr>
        <w:t xml:space="preserve"> step 4;</w:t>
      </w:r>
    </w:p>
    <w:p w:rsidR="001A2AE9" w:rsidRPr="00EE583F" w:rsidRDefault="001A2AE9" w:rsidP="00277365">
      <w:pPr>
        <w:pStyle w:val="NormalBullet"/>
        <w:numPr>
          <w:ilvl w:val="0"/>
          <w:numId w:val="50"/>
        </w:numPr>
      </w:pPr>
      <w:r w:rsidRPr="00EE583F">
        <w:rPr>
          <w:lang w:eastAsia="ko-KR"/>
        </w:rPr>
        <w:t>If the CPM Participating Function is a B2BUA:</w:t>
      </w:r>
    </w:p>
    <w:p w:rsidR="001A2AE9" w:rsidRPr="00EE583F" w:rsidRDefault="001A2AE9" w:rsidP="00277365">
      <w:pPr>
        <w:pStyle w:val="NormalBullet"/>
        <w:numPr>
          <w:ilvl w:val="0"/>
          <w:numId w:val="166"/>
        </w:numPr>
      </w:pPr>
      <w:r w:rsidRPr="00EE583F">
        <w:rPr>
          <w:lang w:eastAsia="ko-KR"/>
        </w:rPr>
        <w:t xml:space="preserve">SHALL generate a SIP re-INVITE request according to </w:t>
      </w:r>
      <w:r>
        <w:t>the rules and procedures of [</w:t>
      </w:r>
      <w:r w:rsidR="00814B9D" w:rsidRPr="00EE583F">
        <w:fldChar w:fldCharType="begin"/>
      </w:r>
      <w:r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t>]</w:t>
      </w:r>
    </w:p>
    <w:p w:rsidR="001A2AE9" w:rsidRPr="00EE583F" w:rsidRDefault="001A2AE9" w:rsidP="00277365">
      <w:pPr>
        <w:pStyle w:val="NormalBullet"/>
        <w:numPr>
          <w:ilvl w:val="0"/>
          <w:numId w:val="166"/>
        </w:numPr>
      </w:pPr>
      <w:r w:rsidRPr="00EE583F">
        <w:rPr>
          <w:lang w:eastAsia="ko-KR"/>
        </w:rPr>
        <w:t xml:space="preserve">SHALL include </w:t>
      </w:r>
      <w:r>
        <w:t>the same</w:t>
      </w:r>
      <w:r w:rsidRPr="00EE583F">
        <w:t xml:space="preserve"> URI identifying its own address </w:t>
      </w:r>
      <w:r>
        <w:t xml:space="preserve">that was used in the initial SIP INVITE </w:t>
      </w:r>
      <w:r>
        <w:rPr>
          <w:rFonts w:hint="eastAsia"/>
          <w:lang w:eastAsia="ko-KR"/>
        </w:rPr>
        <w:t xml:space="preserve">request </w:t>
      </w:r>
      <w:r w:rsidRPr="00EE583F">
        <w:t>in the Contact</w:t>
      </w:r>
      <w:r w:rsidRPr="00EE583F">
        <w:rPr>
          <w:lang w:eastAsia="ko-KR"/>
        </w:rPr>
        <w:t xml:space="preserve"> </w:t>
      </w:r>
      <w:r w:rsidRPr="00EE583F">
        <w:t xml:space="preserve">header of the SIP </w:t>
      </w:r>
      <w:r w:rsidRPr="00EE583F">
        <w:rPr>
          <w:lang w:eastAsia="ko-KR"/>
        </w:rPr>
        <w:t>re-</w:t>
      </w:r>
      <w:r w:rsidRPr="00EE583F">
        <w:t>INVITE request</w:t>
      </w:r>
      <w:r w:rsidRPr="00EE583F">
        <w:rPr>
          <w:lang w:eastAsia="ko-KR"/>
        </w:rPr>
        <w:t>;</w:t>
      </w:r>
    </w:p>
    <w:p w:rsidR="001A2AE9" w:rsidRPr="00EE583F" w:rsidRDefault="001A2AE9" w:rsidP="00277365">
      <w:pPr>
        <w:pStyle w:val="NormalBullet"/>
        <w:numPr>
          <w:ilvl w:val="0"/>
          <w:numId w:val="50"/>
        </w:numPr>
      </w:pPr>
      <w:r w:rsidRPr="00EE583F">
        <w:rPr>
          <w:lang w:eastAsia="ko-KR"/>
        </w:rPr>
        <w:t xml:space="preserve">If the CPM Participating Function is </w:t>
      </w:r>
      <w:r>
        <w:rPr>
          <w:lang w:eastAsia="ko-KR"/>
        </w:rPr>
        <w:t>acting as a SIP</w:t>
      </w:r>
      <w:r w:rsidRPr="00EE583F">
        <w:rPr>
          <w:lang w:eastAsia="ko-KR"/>
        </w:rPr>
        <w:t xml:space="preserve"> </w:t>
      </w:r>
      <w:r>
        <w:rPr>
          <w:lang w:eastAsia="ko-KR"/>
        </w:rPr>
        <w:t>p</w:t>
      </w:r>
      <w:r w:rsidRPr="00EE583F">
        <w:rPr>
          <w:lang w:eastAsia="ko-KR"/>
        </w:rPr>
        <w:t>roxy, SHALL remove its own address from the Route header in the received SIP re-INVITE request according to the rules and procedures of [</w:t>
      </w:r>
      <w:r w:rsidR="00814B9D" w:rsidRPr="00EE583F">
        <w:rPr>
          <w:lang w:eastAsia="ko-KR"/>
        </w:rPr>
        <w:fldChar w:fldCharType="begin"/>
      </w:r>
      <w:r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Pr="00EE583F">
        <w:rPr>
          <w:lang w:eastAsia="ko-KR"/>
        </w:rPr>
        <w:t>];</w:t>
      </w:r>
    </w:p>
    <w:p w:rsidR="001A2AE9" w:rsidRDefault="001A2AE9" w:rsidP="00277365">
      <w:pPr>
        <w:pStyle w:val="NormalBullet"/>
        <w:numPr>
          <w:ilvl w:val="0"/>
          <w:numId w:val="50"/>
        </w:numPr>
      </w:pPr>
      <w:r>
        <w:rPr>
          <w:rFonts w:hint="eastAsia"/>
          <w:lang w:eastAsia="ko-KR"/>
        </w:rPr>
        <w:t>If the CPM Session to be modified was established with IWF(s), it SHALL perform the following procedures:</w:t>
      </w:r>
    </w:p>
    <w:p w:rsidR="001A2AE9" w:rsidRDefault="001A2AE9" w:rsidP="00277365">
      <w:pPr>
        <w:pStyle w:val="NormalBullet"/>
        <w:numPr>
          <w:ilvl w:val="0"/>
          <w:numId w:val="157"/>
        </w:numPr>
        <w:rPr>
          <w:lang w:eastAsia="ko-KR"/>
        </w:rPr>
      </w:pPr>
      <w:r>
        <w:rPr>
          <w:rFonts w:hint="eastAsia"/>
          <w:lang w:eastAsia="ko-KR"/>
        </w:rPr>
        <w:t xml:space="preserve">If the SIP re-INVITE request is removing existing Media Streams or </w:t>
      </w:r>
      <w:r>
        <w:rPr>
          <w:lang w:eastAsia="ko-KR"/>
        </w:rPr>
        <w:t>changing</w:t>
      </w:r>
      <w:r>
        <w:rPr>
          <w:rFonts w:hint="eastAsia"/>
          <w:lang w:eastAsia="ko-KR"/>
        </w:rPr>
        <w:t xml:space="preserve"> characteristics of existing Media Streams, it SHALL send the SIP re-INVITE request to the IWF involved in that Media Stream;</w:t>
      </w:r>
    </w:p>
    <w:p w:rsidR="001A2AE9" w:rsidRDefault="001A2AE9" w:rsidP="00277365">
      <w:pPr>
        <w:pStyle w:val="NormalBullet"/>
        <w:numPr>
          <w:ilvl w:val="0"/>
          <w:numId w:val="157"/>
        </w:numPr>
        <w:rPr>
          <w:lang w:eastAsia="ko-KR"/>
        </w:rPr>
      </w:pPr>
      <w:r>
        <w:rPr>
          <w:rFonts w:hint="eastAsia"/>
          <w:lang w:eastAsia="ko-KR"/>
        </w:rPr>
        <w:lastRenderedPageBreak/>
        <w:t>If the SIP re-INVITE request is adding a new Media Stream, it SHALL sequentially fork the SIP re-INVITE request to IWF(s) involved in the CPM Session</w:t>
      </w:r>
      <w:r w:rsidRPr="006C41C8">
        <w:rPr>
          <w:lang w:eastAsia="ko-KR"/>
        </w:rPr>
        <w:t xml:space="preserve"> </w:t>
      </w:r>
      <w:r>
        <w:rPr>
          <w:lang w:eastAsia="ko-KR"/>
        </w:rPr>
        <w:t>until one of the IWF</w:t>
      </w:r>
      <w:r>
        <w:rPr>
          <w:rFonts w:hint="eastAsia"/>
          <w:lang w:eastAsia="ko-KR"/>
        </w:rPr>
        <w:t>s</w:t>
      </w:r>
      <w:r>
        <w:rPr>
          <w:lang w:eastAsia="ko-KR"/>
        </w:rPr>
        <w:t xml:space="preserve"> respond</w:t>
      </w:r>
      <w:r>
        <w:rPr>
          <w:rFonts w:hint="eastAsia"/>
          <w:lang w:eastAsia="ko-KR"/>
        </w:rPr>
        <w:t>s</w:t>
      </w:r>
      <w:r>
        <w:rPr>
          <w:lang w:eastAsia="ko-KR"/>
        </w:rPr>
        <w:t xml:space="preserve"> with a SIP 200 “OK” response or all IWFs have been tried</w:t>
      </w:r>
      <w:r>
        <w:rPr>
          <w:rFonts w:hint="eastAsia"/>
          <w:lang w:eastAsia="ko-KR"/>
        </w:rPr>
        <w:t>.</w:t>
      </w:r>
    </w:p>
    <w:p w:rsidR="001A2AE9" w:rsidRDefault="001A2AE9" w:rsidP="00277365">
      <w:pPr>
        <w:pStyle w:val="NormalBullet"/>
        <w:numPr>
          <w:ilvl w:val="0"/>
          <w:numId w:val="50"/>
        </w:numPr>
      </w:pPr>
      <w:r>
        <w:rPr>
          <w:lang w:eastAsia="ko-KR"/>
        </w:rPr>
        <w:t xml:space="preserve">Otherwise, it </w:t>
      </w:r>
      <w:r w:rsidRPr="00EE583F">
        <w:rPr>
          <w:lang w:eastAsia="ko-KR"/>
        </w:rPr>
        <w:t>SHALL send the SIP re-INVITE request according to the rules and procedures of the SIP/IP core.</w:t>
      </w:r>
    </w:p>
    <w:p w:rsidR="001A2AE9" w:rsidRDefault="001A2AE9" w:rsidP="00277365">
      <w:pPr>
        <w:pStyle w:val="NormalBullet"/>
        <w:numPr>
          <w:ilvl w:val="0"/>
          <w:numId w:val="50"/>
        </w:numPr>
      </w:pPr>
      <w:r>
        <w:rPr>
          <w:lang w:eastAsia="ko-KR"/>
        </w:rPr>
        <w:t xml:space="preserve">If </w:t>
      </w:r>
      <w:r>
        <w:t xml:space="preserve">the service provider policy supports the direct delivery of originated CPM Chat Messages to all </w:t>
      </w:r>
      <w:r>
        <w:rPr>
          <w:lang w:eastAsia="zh-CN"/>
        </w:rPr>
        <w:t xml:space="preserve">suitable </w:t>
      </w:r>
      <w:r>
        <w:rPr>
          <w:lang w:eastAsia="ko-KR"/>
        </w:rPr>
        <w:t>CPM User’s registered Clients and there are other CPM User’s suitable CPM Clients connected to this CPM Session, the CPM Participating Function SHALL forward</w:t>
      </w:r>
      <w:r w:rsidRPr="00EE583F">
        <w:rPr>
          <w:lang w:eastAsia="ko-KR"/>
        </w:rPr>
        <w:t xml:space="preserve"> the SIP re-INVITE request </w:t>
      </w:r>
      <w:r>
        <w:rPr>
          <w:lang w:eastAsia="ko-KR"/>
        </w:rPr>
        <w:t xml:space="preserve">to all other connected CPM Clients to this CPM Session, </w:t>
      </w:r>
      <w:r w:rsidRPr="00EE583F">
        <w:rPr>
          <w:lang w:eastAsia="ko-KR"/>
        </w:rPr>
        <w:t>according to the rules and procedures of the SIP/IP core</w:t>
      </w:r>
      <w:r>
        <w:rPr>
          <w:lang w:eastAsia="ko-KR"/>
        </w:rPr>
        <w:t>.</w:t>
      </w:r>
    </w:p>
    <w:p w:rsidR="001A2AE9" w:rsidRPr="00EE583F" w:rsidRDefault="001A2AE9" w:rsidP="001A2AE9">
      <w:pPr>
        <w:spacing w:before="60"/>
        <w:rPr>
          <w:lang w:eastAsia="ko-KR"/>
        </w:rPr>
      </w:pPr>
      <w:r w:rsidRPr="00EE583F">
        <w:rPr>
          <w:lang w:eastAsia="ko-KR"/>
        </w:rPr>
        <w:t xml:space="preserve">Upon receiving a SIP final response, </w:t>
      </w:r>
      <w:r w:rsidRPr="00EE583F">
        <w:t>the CPM Participating Function</w:t>
      </w:r>
      <w:r w:rsidRPr="00EE583F">
        <w:rPr>
          <w:lang w:eastAsia="ko-KR"/>
        </w:rPr>
        <w:t xml:space="preserve"> SHALL act as specified in section </w:t>
      </w:r>
      <w:r w:rsidR="00814B9D">
        <w:rPr>
          <w:lang w:eastAsia="ko-KR"/>
        </w:rPr>
        <w:fldChar w:fldCharType="begin"/>
      </w:r>
      <w:r>
        <w:rPr>
          <w:lang w:eastAsia="ko-KR"/>
        </w:rPr>
        <w:instrText xml:space="preserve"> REF _Ref268171716 \n \h </w:instrText>
      </w:r>
      <w:r w:rsidR="00814B9D">
        <w:rPr>
          <w:lang w:eastAsia="ko-KR"/>
        </w:rPr>
      </w:r>
      <w:r w:rsidR="00814B9D">
        <w:rPr>
          <w:lang w:eastAsia="ko-KR"/>
        </w:rPr>
        <w:fldChar w:fldCharType="separate"/>
      </w:r>
      <w:r w:rsidR="00074577">
        <w:rPr>
          <w:lang w:eastAsia="ko-KR"/>
        </w:rPr>
        <w:t>8.2.2.1</w:t>
      </w:r>
      <w:r w:rsidR="00814B9D">
        <w:rPr>
          <w:lang w:eastAsia="ko-KR"/>
        </w:rPr>
        <w:fldChar w:fldCharType="end"/>
      </w:r>
      <w:r w:rsidRPr="00EE583F">
        <w:rPr>
          <w:lang w:eastAsia="ko-KR"/>
        </w:rPr>
        <w:t xml:space="preserve"> “</w:t>
      </w:r>
      <w:r w:rsidR="004E57E3" w:rsidRPr="004E57E3">
        <w:rPr>
          <w:i/>
          <w:lang w:eastAsia="ko-KR"/>
        </w:rPr>
        <w:t>Handle a CPM Session Invitation</w:t>
      </w:r>
      <w:r w:rsidRPr="00EE583F">
        <w:rPr>
          <w:lang w:eastAsia="ko-KR"/>
        </w:rPr>
        <w:t>”.</w:t>
      </w:r>
    </w:p>
    <w:p w:rsidR="001A2AE9" w:rsidRPr="00EE583F" w:rsidRDefault="001A2AE9" w:rsidP="001A2AE9">
      <w:pPr>
        <w:spacing w:before="60"/>
      </w:pPr>
      <w:r w:rsidRPr="00EE583F">
        <w:rPr>
          <w:lang w:eastAsia="ko-KR"/>
        </w:rPr>
        <w:t xml:space="preserve">Upon receiving a SIP 488 </w:t>
      </w:r>
      <w:r w:rsidRPr="00EE583F">
        <w:t>"</w:t>
      </w:r>
      <w:r w:rsidRPr="00EE583F">
        <w:rPr>
          <w:snapToGrid w:val="0"/>
          <w:lang w:eastAsia="ko-KR"/>
        </w:rPr>
        <w:t>Not Acceptable Here</w:t>
      </w:r>
      <w:r w:rsidRPr="00EE583F">
        <w:t>"</w:t>
      </w:r>
      <w:r w:rsidRPr="00EE583F">
        <w:rPr>
          <w:lang w:eastAsia="ko-KR"/>
        </w:rPr>
        <w:t xml:space="preserve"> response </w:t>
      </w:r>
      <w:r>
        <w:rPr>
          <w:rFonts w:hint="eastAsia"/>
          <w:lang w:eastAsia="ko-KR"/>
        </w:rPr>
        <w:t xml:space="preserve">from all IWFs that </w:t>
      </w:r>
      <w:r>
        <w:rPr>
          <w:lang w:eastAsia="ko-KR"/>
        </w:rPr>
        <w:t xml:space="preserve">the </w:t>
      </w:r>
      <w:r w:rsidRPr="00EE583F">
        <w:rPr>
          <w:lang w:eastAsia="ko-KR"/>
        </w:rPr>
        <w:t>SIP re-INVITE request for adding a new Media Stream</w:t>
      </w:r>
      <w:r>
        <w:rPr>
          <w:lang w:eastAsia="ko-KR"/>
        </w:rPr>
        <w:t xml:space="preserve"> was sent to</w:t>
      </w:r>
      <w:r w:rsidRPr="00EE583F">
        <w:rPr>
          <w:lang w:eastAsia="ko-KR"/>
        </w:rPr>
        <w:t>, the CPM Participating Function responsible for making interworking decision</w:t>
      </w:r>
      <w:r>
        <w:t xml:space="preserve"> MAY, if service provider policy allows this, establish a new session towards an IWF for the new Media Stream; otherwise, the CPM Participating Function SHALL forward the SIP 488 “Not Acceptable Here” response according to the rules and procedures of the SIP/IP core.</w:t>
      </w:r>
    </w:p>
    <w:p w:rsidR="001A2AE9" w:rsidRPr="00EE583F" w:rsidRDefault="001A2AE9" w:rsidP="001A2AE9">
      <w:pPr>
        <w:spacing w:before="60"/>
        <w:rPr>
          <w:lang w:eastAsia="ko-KR"/>
        </w:rPr>
      </w:pPr>
      <w:r w:rsidRPr="00EE583F">
        <w:rPr>
          <w:lang w:eastAsia="ko-KR"/>
        </w:rPr>
        <w:t xml:space="preserve">In order to establish a new session </w:t>
      </w:r>
      <w:r>
        <w:rPr>
          <w:lang w:eastAsia="ko-KR"/>
        </w:rPr>
        <w:t xml:space="preserve">towards an IWF </w:t>
      </w:r>
      <w:r w:rsidRPr="00EE583F">
        <w:rPr>
          <w:lang w:eastAsia="ko-KR"/>
        </w:rPr>
        <w:t>for the new Media Stream,</w:t>
      </w:r>
      <w:r>
        <w:rPr>
          <w:lang w:eastAsia="ko-KR"/>
        </w:rPr>
        <w:t xml:space="preserve"> the CPM Participating Function </w:t>
      </w:r>
      <w:r w:rsidRPr="00EE583F">
        <w:rPr>
          <w:lang w:eastAsia="ko-KR"/>
        </w:rPr>
        <w:t xml:space="preserve">SHALL generate a SIP INVITE request </w:t>
      </w:r>
      <w:r>
        <w:rPr>
          <w:lang w:eastAsia="ko-KR"/>
        </w:rPr>
        <w:t xml:space="preserve">according to </w:t>
      </w:r>
      <w:r>
        <w:t>the rules and procedures of [</w:t>
      </w:r>
      <w:r w:rsidR="00814B9D" w:rsidRPr="00EE583F">
        <w:fldChar w:fldCharType="begin"/>
      </w:r>
      <w:r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t>]</w:t>
      </w:r>
      <w:r w:rsidRPr="00EE583F">
        <w:rPr>
          <w:lang w:eastAsia="ko-KR"/>
        </w:rPr>
        <w:t xml:space="preserve"> with the following clarifications:</w:t>
      </w:r>
    </w:p>
    <w:p w:rsidR="001A2AE9" w:rsidRPr="00EE583F" w:rsidRDefault="001A2AE9" w:rsidP="00277365">
      <w:pPr>
        <w:pStyle w:val="NormalBullet"/>
        <w:numPr>
          <w:ilvl w:val="0"/>
          <w:numId w:val="51"/>
        </w:numPr>
        <w:rPr>
          <w:lang w:eastAsia="ko-KR"/>
        </w:rPr>
      </w:pPr>
      <w:r w:rsidRPr="00EE583F">
        <w:rPr>
          <w:lang w:eastAsia="ko-KR"/>
        </w:rPr>
        <w:t>SHALL include a MIME SDP body for the new Media Stream as an SDP offer in the SIP INVITE request.</w:t>
      </w:r>
    </w:p>
    <w:p w:rsidR="005C2157" w:rsidRPr="00EE583F" w:rsidRDefault="001A2AE9" w:rsidP="004E57E3">
      <w:pPr>
        <w:pStyle w:val="NormalBullet"/>
        <w:numPr>
          <w:ilvl w:val="0"/>
          <w:numId w:val="51"/>
        </w:numPr>
        <w:rPr>
          <w:lang w:eastAsia="ko-KR"/>
        </w:rPr>
      </w:pPr>
      <w:r w:rsidRPr="00EE583F">
        <w:rPr>
          <w:lang w:eastAsia="ko-KR"/>
        </w:rPr>
        <w:t xml:space="preserve">SHALL send the SIP INVITE </w:t>
      </w:r>
      <w:r>
        <w:rPr>
          <w:lang w:eastAsia="ko-KR"/>
        </w:rPr>
        <w:t>to the ISF</w:t>
      </w:r>
      <w:r w:rsidRPr="00EB17C2">
        <w:rPr>
          <w:lang w:eastAsia="ko-KR"/>
        </w:rPr>
        <w:t xml:space="preserve"> </w:t>
      </w:r>
      <w:r>
        <w:rPr>
          <w:lang w:eastAsia="ko-KR"/>
        </w:rPr>
        <w:t xml:space="preserve">as described in section </w:t>
      </w:r>
      <w:r w:rsidR="00814B9D">
        <w:rPr>
          <w:lang w:eastAsia="ko-KR"/>
        </w:rPr>
        <w:fldChar w:fldCharType="begin"/>
      </w:r>
      <w:r w:rsidR="004E57E3">
        <w:rPr>
          <w:lang w:eastAsia="ko-KR"/>
        </w:rPr>
        <w:instrText xml:space="preserve"> REF _Ref442965454 \n \h </w:instrText>
      </w:r>
      <w:r w:rsidR="00814B9D">
        <w:rPr>
          <w:lang w:eastAsia="ko-KR"/>
        </w:rPr>
      </w:r>
      <w:r w:rsidR="00814B9D">
        <w:rPr>
          <w:lang w:eastAsia="ko-KR"/>
        </w:rPr>
        <w:fldChar w:fldCharType="separate"/>
      </w:r>
      <w:r w:rsidR="00074577">
        <w:rPr>
          <w:lang w:eastAsia="ko-KR"/>
        </w:rPr>
        <w:t>6.5</w:t>
      </w:r>
      <w:r w:rsidR="00814B9D">
        <w:rPr>
          <w:lang w:eastAsia="ko-KR"/>
        </w:rPr>
        <w:fldChar w:fldCharType="end"/>
      </w:r>
      <w:r>
        <w:rPr>
          <w:lang w:eastAsia="ko-KR"/>
        </w:rPr>
        <w:t xml:space="preserve"> “</w:t>
      </w:r>
      <w:r w:rsidR="004E57E3" w:rsidRPr="004E57E3">
        <w:rPr>
          <w:i/>
          <w:lang w:eastAsia="ko-KR"/>
        </w:rPr>
        <w:t>Communicating with the ISF</w:t>
      </w:r>
      <w:r w:rsidR="00D67C06" w:rsidRPr="00D67C06">
        <w:rPr>
          <w:i/>
          <w:lang w:eastAsia="ko-KR"/>
        </w:rPr>
        <w:t xml:space="preserve"> </w:t>
      </w:r>
      <w:r w:rsidR="00D67C06">
        <w:rPr>
          <w:i/>
          <w:lang w:eastAsia="ko-KR"/>
        </w:rPr>
        <w:t>and IWF</w:t>
      </w:r>
      <w:r>
        <w:rPr>
          <w:i/>
          <w:lang w:eastAsia="ko-KR"/>
        </w:rPr>
        <w:t>”</w:t>
      </w:r>
      <w:r w:rsidRPr="00EE583F">
        <w:rPr>
          <w:lang w:eastAsia="ko-KR"/>
        </w:rPr>
        <w:t>.</w:t>
      </w:r>
    </w:p>
    <w:p w:rsidR="005C2157" w:rsidRDefault="005C2157" w:rsidP="005C2157">
      <w:pPr>
        <w:spacing w:before="60"/>
      </w:pPr>
      <w:r>
        <w:t>Upon receiving a SIP ACK request, the CPM Participating Function SHALL forward the SIP ACK request to the SIP/IP core according to the rules and procedures of the SIP/IP core for delivery to the entity that accepted the session modification.</w:t>
      </w:r>
    </w:p>
    <w:p w:rsidR="00426C35" w:rsidRDefault="00426C35" w:rsidP="00524CBA">
      <w:pPr>
        <w:pStyle w:val="4"/>
        <w:tabs>
          <w:tab w:val="clear" w:pos="1298"/>
          <w:tab w:val="num" w:pos="1276"/>
        </w:tabs>
      </w:pPr>
      <w:bookmarkStart w:id="1105" w:name="_Ref369095556"/>
      <w:r w:rsidRPr="00426C35">
        <w:rPr>
          <w:lang w:val="en-US"/>
        </w:rPr>
        <w:t>Handling of Partic</w:t>
      </w:r>
      <w:r w:rsidRPr="006B07FE">
        <w:rPr>
          <w:lang w:val="en-US"/>
        </w:rPr>
        <w:t>ipants Information</w:t>
      </w:r>
      <w:bookmarkEnd w:id="1105"/>
    </w:p>
    <w:p w:rsidR="00F558EA" w:rsidRDefault="00F558EA" w:rsidP="00F558EA">
      <w:pPr>
        <w:spacing w:before="60"/>
        <w:rPr>
          <w:lang w:eastAsia="zh-CN"/>
        </w:rPr>
      </w:pPr>
      <w:r w:rsidRPr="002213F7">
        <w:rPr>
          <w:rFonts w:eastAsia="Arial Unicode MS"/>
        </w:rPr>
        <w:t>Wh</w:t>
      </w:r>
      <w:r w:rsidRPr="00EE583F">
        <w:t xml:space="preserve">en a CPM </w:t>
      </w:r>
      <w:r>
        <w:t>Participating Function</w:t>
      </w:r>
      <w:r w:rsidRPr="00EE583F">
        <w:t xml:space="preserve"> </w:t>
      </w:r>
      <w:r>
        <w:t>needs to obtain the</w:t>
      </w:r>
      <w:r>
        <w:rPr>
          <w:lang w:eastAsia="ko-KR"/>
        </w:rPr>
        <w:t xml:space="preserve"> </w:t>
      </w:r>
      <w:r w:rsidRPr="00EE583F">
        <w:t>Participant</w:t>
      </w:r>
      <w:r>
        <w:t>s</w:t>
      </w:r>
      <w:r w:rsidRPr="00EE583F">
        <w:t xml:space="preserve"> Information</w:t>
      </w:r>
      <w:r>
        <w:t xml:space="preserve"> of a CPM Group Session</w:t>
      </w:r>
      <w:r w:rsidRPr="00EE583F">
        <w:t xml:space="preserve">, </w:t>
      </w:r>
      <w:r>
        <w:t xml:space="preserve">it subscribes to the CPM Controlling Function hosting the focus, using the conference event package </w:t>
      </w:r>
      <w:r>
        <w:rPr>
          <w:lang w:eastAsia="zh-CN"/>
        </w:rPr>
        <w:t>described in</w:t>
      </w:r>
      <w:r w:rsidRPr="00EE583F">
        <w:rPr>
          <w:lang w:eastAsia="zh-CN"/>
        </w:rPr>
        <w:t xml:space="preserve"> [</w:t>
      </w:r>
      <w:r w:rsidR="00814B9D" w:rsidRPr="00EE583F">
        <w:rPr>
          <w:lang w:eastAsia="zh-CN"/>
        </w:rPr>
        <w:fldChar w:fldCharType="begin"/>
      </w:r>
      <w:r w:rsidRPr="00EE583F">
        <w:rPr>
          <w:lang w:eastAsia="zh-CN"/>
        </w:rPr>
        <w:instrText xml:space="preserve"> REF RFC4575 \h </w:instrText>
      </w:r>
      <w:r w:rsidR="00814B9D" w:rsidRPr="00EE583F">
        <w:rPr>
          <w:lang w:eastAsia="zh-CN"/>
        </w:rPr>
      </w:r>
      <w:r w:rsidR="00814B9D" w:rsidRPr="00EE583F">
        <w:rPr>
          <w:lang w:eastAsia="zh-CN"/>
        </w:rPr>
        <w:fldChar w:fldCharType="separate"/>
      </w:r>
      <w:r w:rsidR="00074577" w:rsidRPr="003B35E0">
        <w:rPr>
          <w:szCs w:val="18"/>
        </w:rPr>
        <w:t>RFC4575</w:t>
      </w:r>
      <w:r w:rsidR="00814B9D" w:rsidRPr="00EE583F">
        <w:rPr>
          <w:lang w:eastAsia="zh-CN"/>
        </w:rPr>
        <w:fldChar w:fldCharType="end"/>
      </w:r>
      <w:r>
        <w:rPr>
          <w:lang w:eastAsia="zh-CN"/>
        </w:rPr>
        <w:t>].</w:t>
      </w:r>
    </w:p>
    <w:p w:rsidR="00F558EA" w:rsidRPr="00EE583F" w:rsidRDefault="00F558EA" w:rsidP="00F558EA">
      <w:pPr>
        <w:spacing w:before="60"/>
        <w:rPr>
          <w:lang w:eastAsia="zh-CN"/>
        </w:rPr>
      </w:pPr>
      <w:r>
        <w:rPr>
          <w:lang w:eastAsia="zh-CN"/>
        </w:rPr>
        <w:t xml:space="preserve">The </w:t>
      </w:r>
      <w:r w:rsidRPr="00EE583F">
        <w:t xml:space="preserve">CPM </w:t>
      </w:r>
      <w:r>
        <w:t>Participating Function</w:t>
      </w:r>
      <w:r w:rsidRPr="00EE583F">
        <w:rPr>
          <w:lang w:eastAsia="zh-CN"/>
        </w:rPr>
        <w:t>:</w:t>
      </w:r>
    </w:p>
    <w:p w:rsidR="00F558EA" w:rsidRPr="00EE583F" w:rsidRDefault="00F558EA" w:rsidP="00F558EA">
      <w:pPr>
        <w:pStyle w:val="NormalBullet"/>
        <w:numPr>
          <w:ilvl w:val="0"/>
          <w:numId w:val="217"/>
        </w:numPr>
        <w:ind w:left="720"/>
        <w:rPr>
          <w:lang w:eastAsia="zh-CN"/>
        </w:rPr>
      </w:pPr>
      <w:r w:rsidRPr="00EE583F">
        <w:rPr>
          <w:lang w:eastAsia="zh-CN"/>
        </w:rPr>
        <w:t xml:space="preserve">SHALL generate a SIP SUBSCRIBE request, according to the rules and procedures of </w:t>
      </w:r>
      <w:r w:rsidR="00814B9D">
        <w:rPr>
          <w:lang w:eastAsia="zh-CN"/>
        </w:rPr>
        <w:fldChar w:fldCharType="begin"/>
      </w:r>
      <w:r>
        <w:rPr>
          <w:lang w:eastAsia="zh-CN"/>
        </w:rPr>
        <w:instrText xml:space="preserve"> REF RFC6665 \h </w:instrText>
      </w:r>
      <w:r w:rsidR="00814B9D">
        <w:rPr>
          <w:lang w:eastAsia="zh-CN"/>
        </w:rPr>
      </w:r>
      <w:r w:rsidR="00814B9D">
        <w:rPr>
          <w:lang w:eastAsia="zh-CN"/>
        </w:rPr>
        <w:fldChar w:fldCharType="separate"/>
      </w:r>
      <w:r w:rsidR="00074577" w:rsidRPr="003B35E0">
        <w:rPr>
          <w:szCs w:val="18"/>
        </w:rPr>
        <w:t>[RFC6665]</w:t>
      </w:r>
      <w:r w:rsidR="00814B9D">
        <w:rPr>
          <w:lang w:eastAsia="zh-CN"/>
        </w:rPr>
        <w:fldChar w:fldCharType="end"/>
      </w:r>
      <w:r>
        <w:rPr>
          <w:lang w:eastAsia="zh-CN"/>
        </w:rPr>
        <w:t xml:space="preserve"> and</w:t>
      </w:r>
      <w:r w:rsidRPr="00EE583F">
        <w:rPr>
          <w:lang w:eastAsia="zh-CN"/>
        </w:rPr>
        <w:t xml:space="preserve"> [</w:t>
      </w:r>
      <w:r w:rsidR="00814B9D" w:rsidRPr="00EE583F">
        <w:rPr>
          <w:lang w:eastAsia="zh-CN"/>
        </w:rPr>
        <w:fldChar w:fldCharType="begin"/>
      </w:r>
      <w:r w:rsidRPr="00EE583F">
        <w:rPr>
          <w:lang w:eastAsia="zh-CN"/>
        </w:rPr>
        <w:instrText xml:space="preserve"> REF RFC4575 \h </w:instrText>
      </w:r>
      <w:r w:rsidR="00814B9D" w:rsidRPr="00EE583F">
        <w:rPr>
          <w:lang w:eastAsia="zh-CN"/>
        </w:rPr>
      </w:r>
      <w:r w:rsidR="00814B9D" w:rsidRPr="00EE583F">
        <w:rPr>
          <w:lang w:eastAsia="zh-CN"/>
        </w:rPr>
        <w:fldChar w:fldCharType="separate"/>
      </w:r>
      <w:r w:rsidR="00074577" w:rsidRPr="003B35E0">
        <w:rPr>
          <w:szCs w:val="18"/>
        </w:rPr>
        <w:t>RFC4575</w:t>
      </w:r>
      <w:r w:rsidR="00814B9D" w:rsidRPr="00EE583F">
        <w:rPr>
          <w:lang w:eastAsia="zh-CN"/>
        </w:rPr>
        <w:fldChar w:fldCharType="end"/>
      </w:r>
      <w:r w:rsidRPr="00EE583F">
        <w:rPr>
          <w:lang w:eastAsia="zh-CN"/>
        </w:rPr>
        <w:t>];</w:t>
      </w:r>
    </w:p>
    <w:p w:rsidR="00F558EA" w:rsidRDefault="00F558EA" w:rsidP="00F558EA">
      <w:pPr>
        <w:pStyle w:val="NormalBullet"/>
        <w:numPr>
          <w:ilvl w:val="0"/>
          <w:numId w:val="217"/>
        </w:numPr>
        <w:ind w:left="720"/>
        <w:rPr>
          <w:lang w:eastAsia="zh-CN"/>
        </w:rPr>
      </w:pPr>
      <w:r w:rsidRPr="00EE583F">
        <w:rPr>
          <w:lang w:eastAsia="zh-CN"/>
        </w:rPr>
        <w:t>SHALL set the Request-URI of the SIP SUBSCRIBE request to the C</w:t>
      </w:r>
      <w:r>
        <w:rPr>
          <w:lang w:eastAsia="zh-CN"/>
        </w:rPr>
        <w:t>PM Group Session Identity;</w:t>
      </w:r>
    </w:p>
    <w:p w:rsidR="00F558EA" w:rsidRPr="00EE583F" w:rsidRDefault="00F558EA" w:rsidP="00F558EA">
      <w:pPr>
        <w:pStyle w:val="NormalBullet"/>
        <w:numPr>
          <w:ilvl w:val="0"/>
          <w:numId w:val="217"/>
        </w:numPr>
        <w:ind w:left="720"/>
        <w:rPr>
          <w:lang w:eastAsia="zh-CN"/>
        </w:r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FA6194">
        <w:rPr>
          <w:lang w:val="en-US"/>
        </w:rPr>
        <w:t>percent encoded as per [</w:t>
      </w:r>
      <w:r>
        <w:rPr>
          <w:lang w:val="en-US"/>
        </w:rPr>
        <w:t>3GPP TS 24.229</w:t>
      </w:r>
      <w:r w:rsidRPr="00FA6194">
        <w:rPr>
          <w:lang w:val="en-US"/>
        </w:rPr>
        <w:t xml:space="preserve">] section 7.2A.8.2 </w:t>
      </w:r>
      <w:r w:rsidRPr="00C9293F">
        <w:rPr>
          <w:i/>
          <w:lang w:val="en-US"/>
        </w:rPr>
        <w:t>“</w:t>
      </w:r>
      <w:r w:rsidRPr="00C9293F">
        <w:rPr>
          <w:i/>
          <w:lang w:eastAsia="ja-JP"/>
        </w:rPr>
        <w:t>Coding of the ICSI</w:t>
      </w:r>
      <w:r w:rsidRPr="00C9293F">
        <w:rPr>
          <w:i/>
          <w:lang w:val="en-US"/>
        </w:rPr>
        <w:t xml:space="preserve">“ </w:t>
      </w:r>
      <w:r w:rsidRPr="00C9293F">
        <w:rPr>
          <w:lang w:val="en-US"/>
        </w:rPr>
        <w:t xml:space="preserve">in a </w:t>
      </w:r>
      <w:r w:rsidRPr="00B81036">
        <w:t>g.3gpp.icsi</w:t>
      </w:r>
      <w:r>
        <w:t>-</w:t>
      </w:r>
      <w:r w:rsidRPr="00B81036">
        <w:t xml:space="preserve">ref </w:t>
      </w:r>
      <w:r>
        <w:t xml:space="preserve">media </w:t>
      </w:r>
      <w:r w:rsidRPr="00B81036">
        <w:t>feature tag</w:t>
      </w:r>
      <w:r w:rsidRPr="00EE583F">
        <w:t>;</w:t>
      </w:r>
    </w:p>
    <w:p w:rsidR="00F558EA" w:rsidRDefault="00F558EA" w:rsidP="003A4CE3">
      <w:pPr>
        <w:pStyle w:val="NormalBullet"/>
        <w:numPr>
          <w:ilvl w:val="0"/>
          <w:numId w:val="217"/>
        </w:numPr>
        <w:ind w:left="720"/>
        <w:rPr>
          <w:rFonts w:eastAsia="Malgun Gothic"/>
          <w:lang w:eastAsia="ko-KR"/>
        </w:rPr>
      </w:pPr>
      <w:r>
        <w:rPr>
          <w:rFonts w:eastAsia="Malgun Gothic"/>
          <w:lang w:eastAsia="ko-KR"/>
        </w:rPr>
        <w:t xml:space="preserve">the CPM Participating Function SHALL set </w:t>
      </w:r>
      <w:r w:rsidRPr="00FA6194">
        <w:rPr>
          <w:rFonts w:eastAsia="Malgun Gothic"/>
          <w:lang w:eastAsia="ko-KR"/>
        </w:rPr>
        <w:t>the P-</w:t>
      </w:r>
      <w:r>
        <w:rPr>
          <w:rFonts w:eastAsia="Malgun Gothic"/>
          <w:lang w:eastAsia="ko-KR"/>
        </w:rPr>
        <w:t>Asserted</w:t>
      </w:r>
      <w:r w:rsidRPr="00FA6194">
        <w:rPr>
          <w:rFonts w:eastAsia="Malgun Gothic"/>
          <w:lang w:eastAsia="ko-KR"/>
        </w:rPr>
        <w:t>-Service header field with the value of the CPM Feature Tag ‘urn:urn-7:3gpp-service.ims.icsi.oma.cpm.session</w:t>
      </w:r>
      <w:r>
        <w:rPr>
          <w:rFonts w:eastAsia="Malgun Gothic"/>
          <w:lang w:eastAsia="ko-KR"/>
        </w:rPr>
        <w:t>.group</w:t>
      </w:r>
      <w:r w:rsidRPr="00FA6194">
        <w:rPr>
          <w:rFonts w:eastAsia="Malgun Gothic"/>
          <w:lang w:eastAsia="ko-KR"/>
        </w:rPr>
        <w:t>’</w:t>
      </w:r>
      <w:r>
        <w:rPr>
          <w:rFonts w:eastAsia="Malgun Gothic"/>
          <w:lang w:eastAsia="ko-KR"/>
        </w:rPr>
        <w:t>;</w:t>
      </w:r>
    </w:p>
    <w:p w:rsidR="00F558EA" w:rsidRDefault="00F558EA" w:rsidP="00F558EA">
      <w:pPr>
        <w:pStyle w:val="NormalBullet"/>
        <w:numPr>
          <w:ilvl w:val="0"/>
          <w:numId w:val="217"/>
        </w:numPr>
        <w:ind w:left="720"/>
        <w:rPr>
          <w:lang w:eastAsia="zh-CN"/>
        </w:rPr>
      </w:pPr>
      <w:r>
        <w:t>SHALL include a</w:t>
      </w:r>
      <w:r w:rsidRPr="00EE583F">
        <w:t xml:space="preserve"> Contact header</w:t>
      </w:r>
      <w:r>
        <w:t xml:space="preserve"> through which it can be reached according to [</w:t>
      </w:r>
      <w:r w:rsidR="00814B9D">
        <w:fldChar w:fldCharType="begin"/>
      </w:r>
      <w:r>
        <w:instrText xml:space="preserve"> REF RFC3261 \h </w:instrText>
      </w:r>
      <w:r w:rsidR="00814B9D">
        <w:fldChar w:fldCharType="separate"/>
      </w:r>
      <w:r w:rsidR="00074577" w:rsidRPr="003B35E0">
        <w:rPr>
          <w:szCs w:val="18"/>
        </w:rPr>
        <w:t>RFC3261</w:t>
      </w:r>
      <w:r w:rsidR="00814B9D">
        <w:fldChar w:fldCharType="end"/>
      </w:r>
      <w:r>
        <w:t>]</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894B15">
        <w:rPr>
          <w:lang w:val="en-US"/>
        </w:rPr>
        <w:t>percent encoded as per [</w:t>
      </w:r>
      <w:r w:rsidR="00814B9D">
        <w:rPr>
          <w:lang w:val="en-US"/>
        </w:rPr>
        <w:fldChar w:fldCharType="begin"/>
      </w:r>
      <w:r>
        <w:rPr>
          <w:lang w:val="en-US"/>
        </w:rPr>
        <w:instrText xml:space="preserve"> REF GPP_TS24229 \h </w:instrText>
      </w:r>
      <w:r w:rsidR="00814B9D">
        <w:rPr>
          <w:lang w:val="en-US"/>
        </w:rPr>
      </w:r>
      <w:r w:rsidR="00814B9D">
        <w:rPr>
          <w:lang w:val="en-US"/>
        </w:rPr>
        <w:fldChar w:fldCharType="separate"/>
      </w:r>
      <w:r w:rsidR="00074577" w:rsidRPr="003B35E0">
        <w:rPr>
          <w:szCs w:val="18"/>
          <w:lang w:eastAsia="ko-KR"/>
        </w:rPr>
        <w:t>3GPP TS 24.229</w:t>
      </w:r>
      <w:r w:rsidR="00814B9D">
        <w:rPr>
          <w:lang w:val="en-US"/>
        </w:rPr>
        <w:fldChar w:fldCharType="end"/>
      </w:r>
      <w:r w:rsidRPr="00894B15">
        <w:rPr>
          <w:lang w:val="en-US"/>
        </w:rPr>
        <w:t xml:space="preserve">] section 7.2A.8.2 </w:t>
      </w:r>
      <w:r w:rsidRPr="00894B15">
        <w:rPr>
          <w:i/>
          <w:lang w:val="en-US"/>
        </w:rPr>
        <w:t>“</w:t>
      </w:r>
      <w:r w:rsidRPr="00894B15">
        <w:rPr>
          <w:i/>
          <w:lang w:eastAsia="ja-JP"/>
        </w:rPr>
        <w:t>Coding of the ICSI</w:t>
      </w:r>
      <w:r w:rsidRPr="00894B15">
        <w:rPr>
          <w:i/>
          <w:lang w:val="en-US"/>
        </w:rPr>
        <w:t xml:space="preserve">“ </w:t>
      </w:r>
      <w:r w:rsidRPr="00894B15">
        <w:rPr>
          <w:lang w:val="en-US"/>
        </w:rPr>
        <w:t xml:space="preserve">in a </w:t>
      </w:r>
      <w:r w:rsidRPr="00B81036">
        <w:t>g.3gpp.icsi</w:t>
      </w:r>
      <w:r>
        <w:t>-</w:t>
      </w:r>
      <w:r w:rsidRPr="00B81036">
        <w:t xml:space="preserve">ref </w:t>
      </w:r>
      <w:r>
        <w:t xml:space="preserve">media </w:t>
      </w:r>
      <w:r w:rsidRPr="00B81036">
        <w:t>feature tag</w:t>
      </w:r>
      <w:r w:rsidRPr="00EE583F">
        <w:t>;</w:t>
      </w:r>
    </w:p>
    <w:p w:rsidR="00F558EA" w:rsidRDefault="00F558EA" w:rsidP="00F558EA">
      <w:pPr>
        <w:pStyle w:val="NormalBullet"/>
        <w:numPr>
          <w:ilvl w:val="0"/>
          <w:numId w:val="217"/>
        </w:numPr>
        <w:ind w:left="720"/>
        <w:rPr>
          <w:lang w:eastAsia="zh-CN"/>
        </w:rPr>
      </w:pPr>
      <w:r>
        <w:t>SHALL populate the From header field with CPM Participating Function’s own SIP URI such as the</w:t>
      </w:r>
      <w:r w:rsidRPr="00987EFD">
        <w:t xml:space="preserve"> </w:t>
      </w:r>
      <w:r w:rsidRPr="00312802">
        <w:t>configured</w:t>
      </w:r>
      <w:r>
        <w:t xml:space="preserve"> </w:t>
      </w:r>
      <w:r w:rsidRPr="00EE583F">
        <w:rPr>
          <w:lang w:eastAsia="ko-KR"/>
        </w:rPr>
        <w:t>CPMDeferredMsgMgmt</w:t>
      </w:r>
      <w:r w:rsidRPr="0043084A">
        <w:rPr>
          <w:lang w:val="da-DK" w:eastAsia="ko-KR"/>
        </w:rPr>
        <w:t>URI</w:t>
      </w:r>
      <w:r>
        <w:rPr>
          <w:lang w:val="da-DK" w:eastAsia="ko-KR"/>
        </w:rPr>
        <w:t>;</w:t>
      </w:r>
    </w:p>
    <w:p w:rsidR="00F558EA" w:rsidRDefault="00F558EA" w:rsidP="00F558EA">
      <w:pPr>
        <w:pStyle w:val="NormalBullet"/>
        <w:numPr>
          <w:ilvl w:val="0"/>
          <w:numId w:val="217"/>
        </w:numPr>
        <w:ind w:left="720"/>
        <w:rPr>
          <w:lang w:eastAsia="zh-CN"/>
        </w:rPr>
      </w:pPr>
      <w:r>
        <w:t xml:space="preserve">SHALL set the </w:t>
      </w:r>
      <w:r w:rsidRPr="00B81036">
        <w:t xml:space="preserve">P-Asserted-Identity header </w:t>
      </w:r>
      <w:r>
        <w:t>field to the SIP URI of the CPM User’s</w:t>
      </w:r>
      <w:r w:rsidRPr="00B81036">
        <w:t xml:space="preserve"> SIP URI</w:t>
      </w:r>
      <w:r>
        <w:t>;</w:t>
      </w:r>
    </w:p>
    <w:p w:rsidR="00F558EA" w:rsidRPr="00EE583F" w:rsidRDefault="00F558EA" w:rsidP="00F558EA">
      <w:pPr>
        <w:pStyle w:val="NormalBullet"/>
        <w:numPr>
          <w:ilvl w:val="0"/>
          <w:numId w:val="217"/>
        </w:numPr>
        <w:ind w:left="720"/>
        <w:rPr>
          <w:lang w:eastAsia="zh-CN"/>
        </w:rPr>
      </w:pPr>
      <w:r w:rsidRPr="00EE583F">
        <w:rPr>
          <w:lang w:eastAsia="zh-CN"/>
        </w:rPr>
        <w:t>SHALL send the SIP SUBSCRIBE request according to the rules and procedures of the SIP/IP core.</w:t>
      </w:r>
    </w:p>
    <w:p w:rsidR="00F558EA" w:rsidRPr="00EE583F" w:rsidRDefault="00F558EA" w:rsidP="00F558EA">
      <w:pPr>
        <w:spacing w:before="60"/>
        <w:rPr>
          <w:lang w:eastAsia="zh-CN"/>
        </w:rPr>
      </w:pPr>
      <w:r w:rsidRPr="00EE583F">
        <w:rPr>
          <w:lang w:eastAsia="zh-CN"/>
        </w:rPr>
        <w:t xml:space="preserve">The response to the SIP SUBSCRIBE request SHALL be handled according to the rules and procedures of </w:t>
      </w:r>
      <w:r w:rsidR="00814B9D">
        <w:rPr>
          <w:lang w:eastAsia="zh-CN"/>
        </w:rPr>
        <w:fldChar w:fldCharType="begin"/>
      </w:r>
      <w:r>
        <w:rPr>
          <w:lang w:eastAsia="zh-CN"/>
        </w:rPr>
        <w:instrText xml:space="preserve"> REF RFC6665 \h </w:instrText>
      </w:r>
      <w:r w:rsidR="00814B9D">
        <w:rPr>
          <w:lang w:eastAsia="zh-CN"/>
        </w:rPr>
      </w:r>
      <w:r w:rsidR="00814B9D">
        <w:rPr>
          <w:lang w:eastAsia="zh-CN"/>
        </w:rPr>
        <w:fldChar w:fldCharType="separate"/>
      </w:r>
      <w:r w:rsidR="00074577" w:rsidRPr="003B35E0">
        <w:rPr>
          <w:szCs w:val="18"/>
        </w:rPr>
        <w:t>[RFC6665]</w:t>
      </w:r>
      <w:r w:rsidR="00814B9D">
        <w:rPr>
          <w:lang w:eastAsia="zh-CN"/>
        </w:rPr>
        <w:fldChar w:fldCharType="end"/>
      </w:r>
      <w:r>
        <w:rPr>
          <w:lang w:eastAsia="zh-CN"/>
        </w:rPr>
        <w:t xml:space="preserve"> </w:t>
      </w:r>
      <w:r w:rsidRPr="00EE583F">
        <w:rPr>
          <w:lang w:eastAsia="zh-CN"/>
        </w:rPr>
        <w:t>and [</w:t>
      </w:r>
      <w:r w:rsidR="00814B9D" w:rsidRPr="00EE583F">
        <w:rPr>
          <w:lang w:eastAsia="zh-CN"/>
        </w:rPr>
        <w:fldChar w:fldCharType="begin"/>
      </w:r>
      <w:r w:rsidRPr="00EE583F">
        <w:rPr>
          <w:lang w:eastAsia="zh-CN"/>
        </w:rPr>
        <w:instrText xml:space="preserve"> REF RFC4575 \h </w:instrText>
      </w:r>
      <w:r w:rsidR="00814B9D" w:rsidRPr="00EE583F">
        <w:rPr>
          <w:lang w:eastAsia="zh-CN"/>
        </w:rPr>
      </w:r>
      <w:r w:rsidR="00814B9D" w:rsidRPr="00EE583F">
        <w:rPr>
          <w:lang w:eastAsia="zh-CN"/>
        </w:rPr>
        <w:fldChar w:fldCharType="separate"/>
      </w:r>
      <w:r w:rsidR="00074577" w:rsidRPr="003B35E0">
        <w:rPr>
          <w:szCs w:val="18"/>
        </w:rPr>
        <w:t>RFC4575</w:t>
      </w:r>
      <w:r w:rsidR="00814B9D" w:rsidRPr="00EE583F">
        <w:rPr>
          <w:lang w:eastAsia="zh-CN"/>
        </w:rPr>
        <w:fldChar w:fldCharType="end"/>
      </w:r>
      <w:r w:rsidRPr="00EE583F">
        <w:rPr>
          <w:lang w:eastAsia="zh-CN"/>
        </w:rPr>
        <w:t>], and rules and procedures of the SIP/IP core.</w:t>
      </w:r>
    </w:p>
    <w:p w:rsidR="00F558EA" w:rsidRDefault="00F558EA" w:rsidP="00F558EA">
      <w:pPr>
        <w:spacing w:before="60"/>
        <w:rPr>
          <w:lang w:eastAsia="zh-CN"/>
        </w:rPr>
      </w:pPr>
      <w:r>
        <w:rPr>
          <w:lang w:eastAsia="zh-CN"/>
        </w:rPr>
        <w:t>When the</w:t>
      </w:r>
      <w:r w:rsidRPr="00EE583F">
        <w:rPr>
          <w:lang w:eastAsia="zh-CN"/>
        </w:rPr>
        <w:t xml:space="preserve"> CPM </w:t>
      </w:r>
      <w:r>
        <w:rPr>
          <w:lang w:eastAsia="zh-CN"/>
        </w:rPr>
        <w:t>Participating Function</w:t>
      </w:r>
      <w:r w:rsidRPr="00EE583F">
        <w:rPr>
          <w:lang w:eastAsia="zh-CN"/>
        </w:rPr>
        <w:t xml:space="preserve"> </w:t>
      </w:r>
      <w:r>
        <w:rPr>
          <w:lang w:eastAsia="zh-CN"/>
        </w:rPr>
        <w:t>needs to</w:t>
      </w:r>
      <w:r w:rsidRPr="00EE583F">
        <w:rPr>
          <w:lang w:eastAsia="zh-CN"/>
        </w:rPr>
        <w:t xml:space="preserve"> terminate the subscription</w:t>
      </w:r>
      <w:r>
        <w:rPr>
          <w:lang w:eastAsia="zh-CN"/>
        </w:rPr>
        <w:t>, it SHALL proceed</w:t>
      </w:r>
      <w:r w:rsidRPr="00EE583F">
        <w:rPr>
          <w:lang w:eastAsia="zh-CN"/>
        </w:rPr>
        <w:t xml:space="preserve"> according to the rules and procedures of </w:t>
      </w:r>
      <w:r w:rsidRPr="00821B86">
        <w:rPr>
          <w:lang w:eastAsia="zh-CN"/>
        </w:rPr>
        <w:t xml:space="preserve"> </w:t>
      </w:r>
      <w:r w:rsidR="00814B9D">
        <w:rPr>
          <w:lang w:eastAsia="zh-CN"/>
        </w:rPr>
        <w:fldChar w:fldCharType="begin"/>
      </w:r>
      <w:r>
        <w:rPr>
          <w:lang w:eastAsia="zh-CN"/>
        </w:rPr>
        <w:instrText xml:space="preserve"> REF RFC6665 \h </w:instrText>
      </w:r>
      <w:r w:rsidR="00814B9D">
        <w:rPr>
          <w:lang w:eastAsia="zh-CN"/>
        </w:rPr>
      </w:r>
      <w:r w:rsidR="00814B9D">
        <w:rPr>
          <w:lang w:eastAsia="zh-CN"/>
        </w:rPr>
        <w:fldChar w:fldCharType="separate"/>
      </w:r>
      <w:r w:rsidR="00074577" w:rsidRPr="003B35E0">
        <w:rPr>
          <w:szCs w:val="18"/>
        </w:rPr>
        <w:t>[RFC6665]</w:t>
      </w:r>
      <w:r w:rsidR="00814B9D">
        <w:rPr>
          <w:lang w:eastAsia="zh-CN"/>
        </w:rPr>
        <w:fldChar w:fldCharType="end"/>
      </w:r>
      <w:r w:rsidRPr="00EE583F">
        <w:rPr>
          <w:lang w:eastAsia="zh-CN"/>
        </w:rPr>
        <w:t>.</w:t>
      </w:r>
    </w:p>
    <w:p w:rsidR="00F558EA" w:rsidRDefault="00F558EA" w:rsidP="00F558EA">
      <w:pPr>
        <w:spacing w:before="60"/>
        <w:rPr>
          <w:lang w:eastAsia="zh-CN"/>
        </w:rPr>
      </w:pPr>
      <w:r>
        <w:rPr>
          <w:lang w:eastAsia="zh-CN"/>
        </w:rPr>
        <w:t xml:space="preserve">Note: The </w:t>
      </w:r>
      <w:r w:rsidRPr="00EE583F">
        <w:rPr>
          <w:lang w:eastAsia="zh-CN"/>
        </w:rPr>
        <w:t xml:space="preserve">CPM </w:t>
      </w:r>
      <w:r>
        <w:rPr>
          <w:lang w:eastAsia="zh-CN"/>
        </w:rPr>
        <w:t>Participating Function</w:t>
      </w:r>
      <w:r w:rsidRPr="00EE583F">
        <w:rPr>
          <w:lang w:eastAsia="zh-CN"/>
        </w:rPr>
        <w:t xml:space="preserve"> </w:t>
      </w:r>
      <w:r>
        <w:rPr>
          <w:lang w:eastAsia="zh-CN"/>
        </w:rPr>
        <w:t>should keep locally the latest Participants Information received in the SIP NOTIFY to be delivered to CPM Client as part of the deferred delivery of the CPM Group Session to the CPM Client.</w:t>
      </w:r>
    </w:p>
    <w:p w:rsidR="00F558EA" w:rsidRDefault="00F558EA" w:rsidP="00F558EA">
      <w:pPr>
        <w:spacing w:before="60"/>
        <w:rPr>
          <w:lang w:eastAsia="zh-CN"/>
        </w:rPr>
      </w:pPr>
      <w:r>
        <w:rPr>
          <w:lang w:eastAsia="zh-CN"/>
        </w:rPr>
        <w:t xml:space="preserve">When functioning as a B2BUA for the SIP INVITE dialog (see e.g. section </w:t>
      </w:r>
      <w:r w:rsidR="00814B9D">
        <w:rPr>
          <w:lang w:eastAsia="zh-CN"/>
        </w:rPr>
        <w:fldChar w:fldCharType="begin"/>
      </w:r>
      <w:r>
        <w:rPr>
          <w:lang w:eastAsia="zh-CN"/>
        </w:rPr>
        <w:instrText xml:space="preserve"> REF _Ref268171716 \r \h </w:instrText>
      </w:r>
      <w:r w:rsidR="00814B9D">
        <w:rPr>
          <w:lang w:eastAsia="zh-CN"/>
        </w:rPr>
      </w:r>
      <w:r w:rsidR="00814B9D">
        <w:rPr>
          <w:lang w:eastAsia="zh-CN"/>
        </w:rPr>
        <w:fldChar w:fldCharType="separate"/>
      </w:r>
      <w:r w:rsidR="00074577">
        <w:rPr>
          <w:lang w:eastAsia="zh-CN"/>
        </w:rPr>
        <w:t>8.2.2.1</w:t>
      </w:r>
      <w:r w:rsidR="00814B9D">
        <w:rPr>
          <w:lang w:eastAsia="zh-CN"/>
        </w:rPr>
        <w:fldChar w:fldCharType="end"/>
      </w:r>
      <w:r>
        <w:rPr>
          <w:lang w:eastAsia="zh-CN"/>
        </w:rPr>
        <w:t xml:space="preserve"> “</w:t>
      </w:r>
      <w:fldSimple w:instr=" REF _Ref268171716 \h  \* MERGEFORMAT ">
        <w:r w:rsidR="00074577" w:rsidRPr="00074577">
          <w:rPr>
            <w:i/>
            <w:lang w:eastAsia="ko-KR"/>
          </w:rPr>
          <w:t>Handle a CPM Session Invitation</w:t>
        </w:r>
      </w:fldSimple>
      <w:r>
        <w:rPr>
          <w:lang w:eastAsia="zh-CN"/>
        </w:rPr>
        <w:t xml:space="preserve">”) the CPM Participating Function SHALL also receive the SIP SUBSCRIBE requests from the CPM Clients. The CPM Participating Function SHALL either forward this request to the CPM Controlling Function and terminate any subscription that it may have initiated itself or act as a B2BUA and initate its own subscription as described above or link it to an existing one. In both cases, the CPM Participating Function SHALL change the Request-URI value to the </w:t>
      </w:r>
      <w:r w:rsidRPr="00EE583F">
        <w:rPr>
          <w:lang w:eastAsia="zh-CN"/>
        </w:rPr>
        <w:t>C</w:t>
      </w:r>
      <w:r>
        <w:rPr>
          <w:lang w:eastAsia="zh-CN"/>
        </w:rPr>
        <w:t xml:space="preserve">PM Group Session </w:t>
      </w:r>
      <w:r>
        <w:rPr>
          <w:lang w:eastAsia="zh-CN"/>
        </w:rPr>
        <w:lastRenderedPageBreak/>
        <w:t xml:space="preserve">Identity which it has received from the CPM Controlling Function. If multiple clients of the same CPM User can initiate subscriptions in parallel, the CPM Participating Function SHALL act as a B2BUA and ensure that towards the CPM Controlling Function only one subscription is active for that CPM User. </w:t>
      </w:r>
    </w:p>
    <w:p w:rsidR="00FE0902" w:rsidRDefault="00FE0902" w:rsidP="00F558EA">
      <w:pPr>
        <w:spacing w:before="60"/>
        <w:rPr>
          <w:lang w:eastAsia="zh-CN"/>
        </w:rPr>
      </w:pPr>
      <w:r>
        <w:rPr>
          <w:lang w:eastAsia="zh-CN"/>
        </w:rPr>
        <w:t>I</w:t>
      </w:r>
      <w:r w:rsidRPr="004D0248">
        <w:rPr>
          <w:lang w:eastAsia="zh-CN"/>
        </w:rPr>
        <w:t>f there is no established session with the Controlling Function (</w:t>
      </w:r>
      <w:r>
        <w:rPr>
          <w:lang w:eastAsia="zh-CN"/>
        </w:rPr>
        <w:t>i.e.</w:t>
      </w:r>
      <w:r w:rsidRPr="004D0248">
        <w:rPr>
          <w:lang w:eastAsia="zh-CN"/>
        </w:rPr>
        <w:t xml:space="preserve"> when forwarding</w:t>
      </w:r>
      <w:r>
        <w:rPr>
          <w:lang w:eastAsia="zh-CN"/>
        </w:rPr>
        <w:t xml:space="preserve"> stored</w:t>
      </w:r>
      <w:r w:rsidRPr="004D0248">
        <w:rPr>
          <w:lang w:eastAsia="zh-CN"/>
        </w:rPr>
        <w:t xml:space="preserve"> content), the CPM Participating Function </w:t>
      </w:r>
      <w:r>
        <w:rPr>
          <w:lang w:eastAsia="zh-CN"/>
        </w:rPr>
        <w:t>MAY opt to not</w:t>
      </w:r>
      <w:r w:rsidRPr="004D0248">
        <w:rPr>
          <w:lang w:eastAsia="zh-CN"/>
        </w:rPr>
        <w:t xml:space="preserve"> forward a SIP SUBSCRIBE request received from the client to the </w:t>
      </w:r>
      <w:r>
        <w:rPr>
          <w:lang w:eastAsia="zh-CN"/>
        </w:rPr>
        <w:t xml:space="preserve">CPM </w:t>
      </w:r>
      <w:r w:rsidRPr="004D0248">
        <w:rPr>
          <w:lang w:eastAsia="zh-CN"/>
        </w:rPr>
        <w:t xml:space="preserve">Controlling Function. Instead it may return a SIP 200 OK response and generate an initial NOTIFY request to the client containing the </w:t>
      </w:r>
      <w:r>
        <w:rPr>
          <w:lang w:eastAsia="zh-CN"/>
        </w:rPr>
        <w:t>C</w:t>
      </w:r>
      <w:r w:rsidRPr="004D0248">
        <w:rPr>
          <w:lang w:eastAsia="zh-CN"/>
        </w:rPr>
        <w:t xml:space="preserve">onference </w:t>
      </w:r>
      <w:r>
        <w:rPr>
          <w:lang w:eastAsia="zh-CN"/>
        </w:rPr>
        <w:t>S</w:t>
      </w:r>
      <w:r w:rsidRPr="004D0248">
        <w:rPr>
          <w:lang w:eastAsia="zh-CN"/>
        </w:rPr>
        <w:t>tate information based on the</w:t>
      </w:r>
      <w:r>
        <w:rPr>
          <w:lang w:eastAsia="zh-CN"/>
        </w:rPr>
        <w:t xml:space="preserve"> locally stored P</w:t>
      </w:r>
      <w:r w:rsidRPr="004D0248">
        <w:rPr>
          <w:lang w:eastAsia="zh-CN"/>
        </w:rPr>
        <w:t>articipant</w:t>
      </w:r>
      <w:r>
        <w:rPr>
          <w:lang w:eastAsia="zh-CN"/>
        </w:rPr>
        <w:t>s</w:t>
      </w:r>
      <w:r w:rsidRPr="004D0248">
        <w:rPr>
          <w:lang w:eastAsia="zh-CN"/>
        </w:rPr>
        <w:t xml:space="preserve"> </w:t>
      </w:r>
      <w:r>
        <w:rPr>
          <w:lang w:eastAsia="zh-CN"/>
        </w:rPr>
        <w:t>I</w:t>
      </w:r>
      <w:r w:rsidRPr="004D0248">
        <w:rPr>
          <w:lang w:eastAsia="zh-CN"/>
        </w:rPr>
        <w:t xml:space="preserve">nformation from the </w:t>
      </w:r>
      <w:r>
        <w:rPr>
          <w:lang w:eastAsia="zh-CN"/>
        </w:rPr>
        <w:t>CPM Group Session</w:t>
      </w:r>
      <w:r w:rsidRPr="004D0248">
        <w:rPr>
          <w:lang w:eastAsia="zh-CN"/>
        </w:rPr>
        <w:t>.</w:t>
      </w:r>
    </w:p>
    <w:p w:rsidR="00426C35" w:rsidRPr="00EE583F" w:rsidRDefault="00F558EA" w:rsidP="00F558EA">
      <w:pPr>
        <w:spacing w:before="60"/>
        <w:rPr>
          <w:lang w:eastAsia="ko-KR"/>
        </w:rPr>
      </w:pPr>
      <w:r>
        <w:rPr>
          <w:lang w:eastAsia="zh-CN"/>
        </w:rPr>
        <w:t>Note: This is because according to [</w:t>
      </w:r>
      <w:r w:rsidR="00814B9D">
        <w:rPr>
          <w:lang w:eastAsia="zh-CN"/>
        </w:rPr>
        <w:fldChar w:fldCharType="begin"/>
      </w:r>
      <w:r>
        <w:rPr>
          <w:lang w:eastAsia="zh-CN"/>
        </w:rPr>
        <w:instrText xml:space="preserve"> REF RFC3261 \h </w:instrText>
      </w:r>
      <w:r w:rsidR="00814B9D">
        <w:rPr>
          <w:lang w:eastAsia="zh-CN"/>
        </w:rPr>
      </w:r>
      <w:r w:rsidR="00814B9D">
        <w:rPr>
          <w:lang w:eastAsia="zh-CN"/>
        </w:rPr>
        <w:fldChar w:fldCharType="separate"/>
      </w:r>
      <w:r w:rsidR="00074577" w:rsidRPr="003B35E0">
        <w:rPr>
          <w:szCs w:val="18"/>
        </w:rPr>
        <w:t>RFC3261</w:t>
      </w:r>
      <w:r w:rsidR="00814B9D">
        <w:rPr>
          <w:lang w:eastAsia="zh-CN"/>
        </w:rPr>
        <w:fldChar w:fldCharType="end"/>
      </w:r>
      <w:r>
        <w:rPr>
          <w:lang w:eastAsia="zh-CN"/>
        </w:rPr>
        <w:t>] the CPM Participating Function has to provide an identity through which it can be reached in the Contact header field in that case and the CPM Client will use this address in the Request-URI of the SIP SUBSCRIBE request.</w:t>
      </w:r>
      <w:r w:rsidR="00E77DAC">
        <w:rPr>
          <w:lang w:eastAsia="zh-CN"/>
        </w:rPr>
        <w:t>.</w:t>
      </w:r>
    </w:p>
    <w:p w:rsidR="00426C35" w:rsidRDefault="00426C35" w:rsidP="006B07FE">
      <w:pPr>
        <w:pStyle w:val="5"/>
      </w:pPr>
      <w:bookmarkStart w:id="1106" w:name="_Ref369095997"/>
      <w:r w:rsidRPr="00EE583F">
        <w:t>Receive Participant Information Notification</w:t>
      </w:r>
      <w:bookmarkEnd w:id="1106"/>
    </w:p>
    <w:p w:rsidR="00426C35" w:rsidRPr="00EE583F" w:rsidRDefault="00426C35" w:rsidP="00426C35">
      <w:pPr>
        <w:spacing w:before="60"/>
        <w:rPr>
          <w:lang w:eastAsia="zh-CN"/>
        </w:rPr>
      </w:pPr>
      <w:r w:rsidRPr="00EE583F">
        <w:rPr>
          <w:lang w:eastAsia="zh-CN"/>
        </w:rPr>
        <w:t xml:space="preserve">Upon receiving an incoming SIP NOTIFY request that is part of the same SIP dialog as </w:t>
      </w:r>
      <w:r>
        <w:rPr>
          <w:lang w:eastAsia="zh-CN"/>
        </w:rPr>
        <w:t>a</w:t>
      </w:r>
      <w:r w:rsidRPr="00EE583F">
        <w:rPr>
          <w:lang w:eastAsia="zh-CN"/>
        </w:rPr>
        <w:t xml:space="preserve"> previously sent SIP SUBSCRIBE request for subscribing to participation information, the CPM </w:t>
      </w:r>
      <w:r>
        <w:rPr>
          <w:lang w:eastAsia="zh-CN"/>
        </w:rPr>
        <w:t>Participating Function</w:t>
      </w:r>
      <w:r w:rsidRPr="00EE583F">
        <w:rPr>
          <w:lang w:eastAsia="zh-CN"/>
        </w:rPr>
        <w:t>:</w:t>
      </w:r>
    </w:p>
    <w:p w:rsidR="00426C35" w:rsidRDefault="00426C35" w:rsidP="00277365">
      <w:pPr>
        <w:pStyle w:val="NormalBullet"/>
        <w:numPr>
          <w:ilvl w:val="0"/>
          <w:numId w:val="215"/>
        </w:numPr>
        <w:rPr>
          <w:lang w:eastAsia="zh-CN"/>
        </w:rPr>
      </w:pPr>
      <w:r w:rsidRPr="00EE583F">
        <w:rPr>
          <w:lang w:eastAsia="zh-CN"/>
        </w:rPr>
        <w:t xml:space="preserve">SHALL handle the request according to the rules and procedures of </w:t>
      </w:r>
      <w:r w:rsidR="00814B9D">
        <w:rPr>
          <w:lang w:eastAsia="zh-CN"/>
        </w:rPr>
        <w:fldChar w:fldCharType="begin"/>
      </w:r>
      <w:r w:rsidR="00821B86">
        <w:rPr>
          <w:lang w:eastAsia="zh-CN"/>
        </w:rPr>
        <w:instrText xml:space="preserve"> REF RFC6665 \h </w:instrText>
      </w:r>
      <w:r w:rsidR="00814B9D">
        <w:rPr>
          <w:lang w:eastAsia="zh-CN"/>
        </w:rPr>
      </w:r>
      <w:r w:rsidR="00814B9D">
        <w:rPr>
          <w:lang w:eastAsia="zh-CN"/>
        </w:rPr>
        <w:fldChar w:fldCharType="separate"/>
      </w:r>
      <w:r w:rsidR="00074577" w:rsidRPr="003B35E0">
        <w:rPr>
          <w:szCs w:val="18"/>
        </w:rPr>
        <w:t>[RFC6665]</w:t>
      </w:r>
      <w:r w:rsidR="00814B9D">
        <w:rPr>
          <w:lang w:eastAsia="zh-CN"/>
        </w:rPr>
        <w:fldChar w:fldCharType="end"/>
      </w:r>
      <w:r w:rsidR="00821B86">
        <w:rPr>
          <w:lang w:eastAsia="zh-CN"/>
        </w:rPr>
        <w:t xml:space="preserve"> </w:t>
      </w:r>
      <w:r w:rsidRPr="00EE583F">
        <w:rPr>
          <w:lang w:eastAsia="zh-CN"/>
        </w:rPr>
        <w:t>and [</w:t>
      </w:r>
      <w:r w:rsidR="00814B9D" w:rsidRPr="00EE583F">
        <w:rPr>
          <w:lang w:eastAsia="zh-CN"/>
        </w:rPr>
        <w:fldChar w:fldCharType="begin"/>
      </w:r>
      <w:r w:rsidRPr="00EE583F">
        <w:rPr>
          <w:lang w:eastAsia="zh-CN"/>
        </w:rPr>
        <w:instrText xml:space="preserve"> REF RFC4575 \h </w:instrText>
      </w:r>
      <w:r w:rsidR="00814B9D" w:rsidRPr="00EE583F">
        <w:rPr>
          <w:lang w:eastAsia="zh-CN"/>
        </w:rPr>
      </w:r>
      <w:r w:rsidR="00814B9D" w:rsidRPr="00EE583F">
        <w:rPr>
          <w:lang w:eastAsia="zh-CN"/>
        </w:rPr>
        <w:fldChar w:fldCharType="separate"/>
      </w:r>
      <w:r w:rsidR="00074577" w:rsidRPr="003B35E0">
        <w:rPr>
          <w:szCs w:val="18"/>
        </w:rPr>
        <w:t>RFC4575</w:t>
      </w:r>
      <w:r w:rsidR="00814B9D" w:rsidRPr="00EE583F">
        <w:rPr>
          <w:lang w:eastAsia="zh-CN"/>
        </w:rPr>
        <w:fldChar w:fldCharType="end"/>
      </w:r>
      <w:r w:rsidRPr="00EE583F">
        <w:rPr>
          <w:lang w:eastAsia="zh-CN"/>
        </w:rPr>
        <w:t>];</w:t>
      </w:r>
    </w:p>
    <w:p w:rsidR="00426C35" w:rsidRPr="009C715A" w:rsidRDefault="00426C35" w:rsidP="00277365">
      <w:pPr>
        <w:pStyle w:val="NormalBullet"/>
        <w:numPr>
          <w:ilvl w:val="0"/>
          <w:numId w:val="215"/>
        </w:numPr>
        <w:rPr>
          <w:lang w:eastAsia="zh-CN"/>
        </w:rPr>
      </w:pPr>
      <w:r>
        <w:rPr>
          <w:lang w:eastAsia="ko-KR"/>
        </w:rPr>
        <w:t xml:space="preserve">when </w:t>
      </w:r>
      <w:r w:rsidRPr="0059208D">
        <w:rPr>
          <w:lang w:eastAsia="ko-KR"/>
        </w:rPr>
        <w:t>receiving Subscription-State header to "terminated; reason=noresource"</w:t>
      </w:r>
      <w:r w:rsidRPr="00134042">
        <w:rPr>
          <w:lang w:eastAsia="ko-KR"/>
        </w:rPr>
        <w:t xml:space="preserve"> indicating that the </w:t>
      </w:r>
      <w:r w:rsidR="0062283B" w:rsidRPr="00134042">
        <w:rPr>
          <w:lang w:eastAsia="ko-KR"/>
        </w:rPr>
        <w:t xml:space="preserve">CPM </w:t>
      </w:r>
      <w:r w:rsidR="0062283B">
        <w:rPr>
          <w:lang w:eastAsia="ko-KR"/>
        </w:rPr>
        <w:t>G</w:t>
      </w:r>
      <w:r w:rsidR="0062283B" w:rsidRPr="00134042">
        <w:rPr>
          <w:lang w:eastAsia="ko-KR"/>
        </w:rPr>
        <w:t>roup Session</w:t>
      </w:r>
      <w:r w:rsidRPr="00134042">
        <w:rPr>
          <w:lang w:eastAsia="ko-KR"/>
        </w:rPr>
        <w:t xml:space="preserve"> is now terminated or inactive, then:</w:t>
      </w:r>
    </w:p>
    <w:p w:rsidR="00E01B7A" w:rsidRDefault="00426C35" w:rsidP="00277365">
      <w:pPr>
        <w:pStyle w:val="NormalBullet"/>
        <w:numPr>
          <w:ilvl w:val="1"/>
          <w:numId w:val="216"/>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rsidR="00426C35" w:rsidRPr="0059208D" w:rsidRDefault="00426C35" w:rsidP="00277365">
      <w:pPr>
        <w:pStyle w:val="NormalBullet"/>
        <w:numPr>
          <w:ilvl w:val="1"/>
          <w:numId w:val="216"/>
        </w:numPr>
        <w:rPr>
          <w:lang w:eastAsia="zh-CN"/>
        </w:rPr>
      </w:pPr>
      <w:r w:rsidRPr="00C156C4">
        <w:rPr>
          <w:lang w:val="en-CA"/>
        </w:rPr>
        <w:t>a sub-element &lt;allo</w:t>
      </w:r>
      <w:r w:rsidR="004E57E3">
        <w:rPr>
          <w:lang w:val="en-CA"/>
        </w:rPr>
        <w:t>w-offline-storage&gt; set to true,</w:t>
      </w:r>
    </w:p>
    <w:p w:rsidR="00F715CD" w:rsidRPr="003A4CE3" w:rsidRDefault="00F715CD" w:rsidP="00F715CD">
      <w:pPr>
        <w:pStyle w:val="NormalBullet"/>
        <w:numPr>
          <w:ilvl w:val="0"/>
          <w:numId w:val="215"/>
        </w:numPr>
        <w:rPr>
          <w:lang w:eastAsia="zh-CN"/>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w:t>
      </w:r>
      <w:r>
        <w:rPr>
          <w:rFonts w:eastAsia="Malgun Gothic"/>
          <w:lang w:eastAsia="ko-KR"/>
        </w:rPr>
        <w:t xml:space="preserve">Conference Information </w:t>
      </w:r>
      <w:r w:rsidRPr="00B32BEE">
        <w:rPr>
          <w:rFonts w:eastAsia="Malgun Gothic"/>
          <w:lang w:eastAsia="ko-KR"/>
        </w:rPr>
        <w:t xml:space="preserve">Object </w:t>
      </w:r>
      <w:r w:rsidRPr="0059208D">
        <w:rPr>
          <w:lang w:eastAsia="ko-KR"/>
        </w:rPr>
        <w:t>in the CPM Message Store Server under the CPM Session folder.</w:t>
      </w:r>
      <w:r w:rsidRPr="00BD3C71">
        <w:rPr>
          <w:lang w:val="en-CA"/>
        </w:rPr>
        <w:t xml:space="preserve"> </w:t>
      </w:r>
      <w:r>
        <w:rPr>
          <w:lang w:val="en-CA"/>
        </w:rPr>
        <w:t>This will result in multiple Group State Objects,</w:t>
      </w:r>
      <w:r w:rsidRPr="00F715CD">
        <w:rPr>
          <w:lang w:eastAsia="ko-KR"/>
        </w:rPr>
        <w:t xml:space="preserve"> </w:t>
      </w:r>
      <w:r>
        <w:rPr>
          <w:lang w:eastAsia="ko-KR"/>
        </w:rPr>
        <w:t xml:space="preserve">and/or a </w:t>
      </w:r>
      <w:r>
        <w:rPr>
          <w:rFonts w:eastAsia="Malgun Gothic"/>
          <w:lang w:eastAsia="ko-KR"/>
        </w:rPr>
        <w:t xml:space="preserve">Conference Information </w:t>
      </w:r>
      <w:r w:rsidRPr="00B32BEE">
        <w:rPr>
          <w:rFonts w:eastAsia="Malgun Gothic"/>
          <w:lang w:eastAsia="ko-KR"/>
        </w:rPr>
        <w:t>Object</w:t>
      </w:r>
      <w:r>
        <w:rPr>
          <w:rFonts w:eastAsia="Malgun Gothic"/>
          <w:lang w:eastAsia="ko-KR"/>
        </w:rPr>
        <w:t>s,</w:t>
      </w:r>
      <w:r>
        <w:rPr>
          <w:lang w:val="en-CA"/>
        </w:rPr>
        <w:t xml:space="preserve"> each of which includes a snapshot state along the course of the CPM Session. The Group State Object with the latest timestamp includes the last state of the CPM Session.</w:t>
      </w:r>
    </w:p>
    <w:p w:rsidR="00F715CD" w:rsidRDefault="00F715CD" w:rsidP="00F715CD">
      <w:pPr>
        <w:pStyle w:val="NormalBullet"/>
        <w:ind w:left="720"/>
      </w:pPr>
      <w:r>
        <w:rPr>
          <w:lang w:eastAsia="zh-CN"/>
        </w:rPr>
        <w:t xml:space="preserve">When storing Group State Object(s), a Group State Object SHALL be created by the CPM Participating Function </w:t>
      </w:r>
      <w:r>
        <w:rPr>
          <w:rFonts w:eastAsia="Malgun Gothic"/>
          <w:lang w:eastAsia="ko-KR"/>
        </w:rPr>
        <w:t xml:space="preserve">from the </w:t>
      </w:r>
      <w:r w:rsidRPr="00B32BEE">
        <w:rPr>
          <w:rFonts w:eastAsia="Malgun Gothic"/>
          <w:lang w:eastAsia="ko-KR"/>
        </w:rPr>
        <w:t>coherent conference state</w:t>
      </w:r>
      <w:r>
        <w:t>. The Group State Object;</w:t>
      </w:r>
    </w:p>
    <w:p w:rsidR="00F715CD" w:rsidRDefault="00F715CD" w:rsidP="00F715CD">
      <w:pPr>
        <w:pStyle w:val="NormalBullet"/>
        <w:numPr>
          <w:ilvl w:val="1"/>
          <w:numId w:val="215"/>
        </w:numPr>
        <w:rPr>
          <w:lang w:eastAsia="zh-CN"/>
        </w:rPr>
      </w:pPr>
      <w:r>
        <w:t xml:space="preserve">SHALL include the "lastfocussessionid” attribute set to the </w:t>
      </w:r>
      <w:r w:rsidRPr="00EE583F">
        <w:rPr>
          <w:lang w:eastAsia="ko-KR"/>
        </w:rPr>
        <w:t>CPM</w:t>
      </w:r>
      <w:r w:rsidRPr="00EE583F">
        <w:t xml:space="preserve"> Group </w:t>
      </w:r>
      <w:r w:rsidRPr="00EE583F">
        <w:rPr>
          <w:rFonts w:eastAsia="Malgun Gothic"/>
          <w:lang w:eastAsia="ko-KR"/>
        </w:rPr>
        <w:t xml:space="preserve">Session </w:t>
      </w:r>
      <w:r w:rsidRPr="00EE583F">
        <w:t xml:space="preserve">Identity </w:t>
      </w:r>
      <w:r>
        <w:t>from the &lt;</w:t>
      </w:r>
      <w:r w:rsidRPr="00EE583F">
        <w:t>entity</w:t>
      </w:r>
      <w:r>
        <w:t>&gt;</w:t>
      </w:r>
      <w:r w:rsidRPr="00EE583F">
        <w:t xml:space="preserve"> attribute of the </w:t>
      </w:r>
      <w:r>
        <w:t>&lt;</w:t>
      </w:r>
      <w:r w:rsidRPr="00EE583F">
        <w:t>conference-info</w:t>
      </w:r>
      <w:r>
        <w:t>&gt;</w:t>
      </w:r>
      <w:r w:rsidRPr="00EE583F">
        <w:t xml:space="preserve"> element</w:t>
      </w:r>
      <w:r>
        <w:t xml:space="preserve"> of the </w:t>
      </w:r>
      <w:r w:rsidRPr="0017113A">
        <w:t>conference event package</w:t>
      </w:r>
      <w:r>
        <w:t>,</w:t>
      </w:r>
    </w:p>
    <w:p w:rsidR="00F715CD" w:rsidRDefault="00F715CD" w:rsidP="00F715CD">
      <w:pPr>
        <w:pStyle w:val="NormalBullet"/>
        <w:numPr>
          <w:ilvl w:val="1"/>
          <w:numId w:val="215"/>
        </w:numPr>
        <w:rPr>
          <w:lang w:eastAsia="zh-CN"/>
        </w:rPr>
      </w:pPr>
      <w:r>
        <w:t>SHALL include the timestamp attribute set to current date and time,</w:t>
      </w:r>
    </w:p>
    <w:p w:rsidR="00F715CD" w:rsidRDefault="00F715CD" w:rsidP="00F715CD">
      <w:pPr>
        <w:pStyle w:val="NormalBullet"/>
        <w:numPr>
          <w:ilvl w:val="1"/>
          <w:numId w:val="215"/>
        </w:numPr>
        <w:rPr>
          <w:lang w:eastAsia="zh-CN"/>
        </w:rPr>
      </w:pPr>
      <w:r>
        <w:t>SHALL include the "group-type” attribute set to the type of CPM Group Session,</w:t>
      </w:r>
    </w:p>
    <w:p w:rsidR="00F715CD" w:rsidRDefault="00F715CD" w:rsidP="00F715CD">
      <w:pPr>
        <w:pStyle w:val="NormalBullet"/>
        <w:numPr>
          <w:ilvl w:val="1"/>
          <w:numId w:val="215"/>
        </w:numPr>
        <w:rPr>
          <w:lang w:eastAsia="zh-CN"/>
        </w:rPr>
      </w:pPr>
      <w:r>
        <w:t xml:space="preserve">SHALL include one "participant" element for each &lt;user&gt; element in the </w:t>
      </w:r>
      <w:r w:rsidRPr="0017113A">
        <w:t>conference event package</w:t>
      </w:r>
      <w:r>
        <w:t xml:space="preserve"> for which the &lt;</w:t>
      </w:r>
      <w:r w:rsidRPr="00D66AAE">
        <w:t>stat</w:t>
      </w:r>
      <w:r>
        <w:t>us&gt; element is not set</w:t>
      </w:r>
      <w:r w:rsidRPr="00D66AAE">
        <w:t xml:space="preserve"> to “disconnected” </w:t>
      </w:r>
      <w:r>
        <w:t>with an &lt;</w:t>
      </w:r>
      <w:r w:rsidRPr="00D66AAE">
        <w:t>disconnection-method</w:t>
      </w:r>
      <w:r>
        <w:t>&gt;</w:t>
      </w:r>
      <w:r w:rsidRPr="00D66AAE">
        <w:t xml:space="preserve"> </w:t>
      </w:r>
      <w:r w:rsidRPr="00C3471D">
        <w:t xml:space="preserve">element  set to a value of </w:t>
      </w:r>
      <w:r w:rsidRPr="00D66AAE">
        <w:t xml:space="preserve">“failed” </w:t>
      </w:r>
      <w:r>
        <w:t>or "departed", Each "participant" element:</w:t>
      </w:r>
    </w:p>
    <w:p w:rsidR="00F715CD" w:rsidRDefault="00F715CD" w:rsidP="00F715CD">
      <w:pPr>
        <w:pStyle w:val="NormalBullet"/>
        <w:numPr>
          <w:ilvl w:val="2"/>
          <w:numId w:val="215"/>
        </w:numPr>
        <w:rPr>
          <w:lang w:eastAsia="zh-CN"/>
        </w:rPr>
      </w:pPr>
      <w:r>
        <w:t xml:space="preserve">SHALL include the “comm-addr” attribute with the value taken from the &lt;entity&gt; attribute of the &lt;user&gt; element of the </w:t>
      </w:r>
      <w:r w:rsidRPr="0017113A">
        <w:t>conference event package</w:t>
      </w:r>
      <w:r>
        <w:t>.</w:t>
      </w:r>
    </w:p>
    <w:p w:rsidR="00F715CD" w:rsidRDefault="00F715CD" w:rsidP="00F715CD">
      <w:pPr>
        <w:pStyle w:val="NormalBullet"/>
        <w:numPr>
          <w:ilvl w:val="2"/>
          <w:numId w:val="215"/>
        </w:numPr>
        <w:rPr>
          <w:lang w:eastAsia="zh-CN"/>
        </w:rPr>
      </w:pPr>
      <w:r>
        <w:t>SHALL</w:t>
      </w:r>
      <w:r w:rsidRPr="00EE583F">
        <w:t xml:space="preserve"> include the </w:t>
      </w:r>
      <w:r>
        <w:t xml:space="preserve">"name" attribute with the value taken from the </w:t>
      </w:r>
      <w:r w:rsidRPr="00EE583F">
        <w:rPr>
          <w:lang w:eastAsia="zh-CN"/>
        </w:rPr>
        <w:t>&lt;display-text&gt; element</w:t>
      </w:r>
      <w:r>
        <w:rPr>
          <w:lang w:eastAsia="zh-CN"/>
        </w:rPr>
        <w:t xml:space="preserve"> of the </w:t>
      </w:r>
      <w:r>
        <w:t xml:space="preserve">&lt;entity&gt; attribute of the &lt;user&gt; element of the </w:t>
      </w:r>
      <w:r w:rsidRPr="0017113A">
        <w:t>conference event package</w:t>
      </w:r>
      <w:r>
        <w:t>.</w:t>
      </w:r>
    </w:p>
    <w:p w:rsidR="00F715CD" w:rsidRDefault="00F715CD" w:rsidP="00F715CD">
      <w:pPr>
        <w:pStyle w:val="NormalBullet"/>
        <w:numPr>
          <w:ilvl w:val="2"/>
          <w:numId w:val="215"/>
        </w:numPr>
        <w:rPr>
          <w:lang w:eastAsia="zh-CN"/>
        </w:rPr>
      </w:pPr>
      <w:r>
        <w:t>SHALL include the "yourown" attribute if present in the &lt;user&gt; element of the conference event package.</w:t>
      </w:r>
    </w:p>
    <w:p w:rsidR="00F715CD" w:rsidRDefault="00F715CD" w:rsidP="00F715CD">
      <w:pPr>
        <w:pStyle w:val="NormalBullet"/>
        <w:numPr>
          <w:ilvl w:val="2"/>
          <w:numId w:val="215"/>
        </w:numPr>
        <w:rPr>
          <w:lang w:eastAsia="zh-CN"/>
        </w:rPr>
      </w:pPr>
      <w:r>
        <w:t>SHALL include the "role" attribute if the &lt;role&gt; element is present in the &lt;user&gt; element of the conference event package.</w:t>
      </w:r>
    </w:p>
    <w:p w:rsidR="00F715CD" w:rsidRDefault="00F715CD" w:rsidP="00F715CD">
      <w:pPr>
        <w:pStyle w:val="NormalBullet"/>
        <w:numPr>
          <w:ilvl w:val="1"/>
          <w:numId w:val="215"/>
        </w:numPr>
        <w:rPr>
          <w:lang w:eastAsia="zh-CN"/>
        </w:rPr>
      </w:pPr>
      <w:r>
        <w:t xml:space="preserve">SHALL </w:t>
      </w:r>
      <w:r w:rsidRPr="00AC0825">
        <w:t xml:space="preserve">include </w:t>
      </w:r>
      <w:r>
        <w:t xml:space="preserve">the "subject" element if the &lt;subject&gt; element is present in the conference event package. The "subject" element </w:t>
      </w:r>
    </w:p>
    <w:p w:rsidR="00F715CD" w:rsidRDefault="00F715CD" w:rsidP="00F715CD">
      <w:pPr>
        <w:pStyle w:val="NormalBullet"/>
        <w:numPr>
          <w:ilvl w:val="2"/>
          <w:numId w:val="215"/>
        </w:numPr>
      </w:pPr>
      <w:r>
        <w:t>SHALL include in the "text" element the value of the &lt;subject&gt; element of the conference event package</w:t>
      </w:r>
    </w:p>
    <w:p w:rsidR="00F715CD" w:rsidRDefault="00F715CD" w:rsidP="00F715CD">
      <w:pPr>
        <w:pStyle w:val="NormalBullet"/>
        <w:numPr>
          <w:ilvl w:val="2"/>
          <w:numId w:val="215"/>
        </w:numPr>
      </w:pPr>
      <w:r>
        <w:t xml:space="preserve">SHALL include the "participant" element with the value of &lt;participant&gt; element of the &lt;subject-ext&gt; element if present in the </w:t>
      </w:r>
      <w:r w:rsidRPr="0017113A">
        <w:t>conference event package</w:t>
      </w:r>
      <w:r>
        <w:t>.</w:t>
      </w:r>
    </w:p>
    <w:p w:rsidR="00F715CD" w:rsidRDefault="00F715CD" w:rsidP="00F715CD">
      <w:pPr>
        <w:pStyle w:val="NormalBullet"/>
        <w:numPr>
          <w:ilvl w:val="2"/>
          <w:numId w:val="215"/>
        </w:numPr>
      </w:pPr>
      <w:r>
        <w:t xml:space="preserve">SHALL the "timestamp" element with the value of &lt;timestamp&gt; element of the &lt;subject-ext&gt; element if present in the </w:t>
      </w:r>
      <w:r w:rsidRPr="0017113A">
        <w:t>conference event package</w:t>
      </w:r>
    </w:p>
    <w:p w:rsidR="00F715CD" w:rsidRDefault="00F715CD" w:rsidP="00F715CD">
      <w:pPr>
        <w:pStyle w:val="NormalBullet"/>
        <w:numPr>
          <w:ilvl w:val="1"/>
          <w:numId w:val="215"/>
        </w:numPr>
        <w:rPr>
          <w:lang w:eastAsia="zh-CN"/>
        </w:rPr>
      </w:pPr>
      <w:r>
        <w:t xml:space="preserve">SHALL </w:t>
      </w:r>
      <w:r w:rsidRPr="00AC0825">
        <w:t xml:space="preserve">include </w:t>
      </w:r>
      <w:r>
        <w:t xml:space="preserve">the "icon" element if the &lt;icon&gt; element is present in the conference event package. The "icon" element </w:t>
      </w:r>
    </w:p>
    <w:p w:rsidR="00F715CD" w:rsidRDefault="00F715CD" w:rsidP="00F715CD">
      <w:pPr>
        <w:pStyle w:val="NormalBullet"/>
        <w:numPr>
          <w:ilvl w:val="2"/>
          <w:numId w:val="215"/>
        </w:numPr>
      </w:pPr>
      <w:r>
        <w:lastRenderedPageBreak/>
        <w:t>SHALL include the source information from the &lt;source&gt; element of the conference event package</w:t>
      </w:r>
      <w:r w:rsidR="0081623F">
        <w:t xml:space="preserve"> which can contain either a</w:t>
      </w:r>
      <w:r w:rsidR="006169AC">
        <w:t>n</w:t>
      </w:r>
      <w:r w:rsidR="0081623F">
        <w:t xml:space="preserve"> icon-uri or file-info</w:t>
      </w:r>
      <w:r>
        <w:t>. If the &lt;source&gt; element of the conference event package is empty, then CPM Participating Function SHALL omit the source information in the Group State Object.</w:t>
      </w:r>
    </w:p>
    <w:p w:rsidR="00F715CD" w:rsidRDefault="00F715CD" w:rsidP="00F715CD">
      <w:pPr>
        <w:pStyle w:val="NormalBullet"/>
        <w:numPr>
          <w:ilvl w:val="2"/>
          <w:numId w:val="215"/>
        </w:numPr>
      </w:pPr>
      <w:r>
        <w:t xml:space="preserve">SHALL include the "participant" element with the value of &lt;participant&gt; element of the &lt;icon&gt; element if present in the </w:t>
      </w:r>
      <w:r w:rsidRPr="0017113A">
        <w:t>conference event package</w:t>
      </w:r>
      <w:r>
        <w:t>.</w:t>
      </w:r>
    </w:p>
    <w:p w:rsidR="00F715CD" w:rsidRDefault="00F715CD" w:rsidP="00F715CD">
      <w:pPr>
        <w:pStyle w:val="NormalBullet"/>
        <w:numPr>
          <w:ilvl w:val="2"/>
          <w:numId w:val="215"/>
        </w:numPr>
      </w:pPr>
      <w:r>
        <w:t xml:space="preserve">SHALL the "timestamp" element with the value of &lt;timestamp&gt; element of the &lt;icon&gt; element if present in the </w:t>
      </w:r>
      <w:r w:rsidRPr="0017113A">
        <w:t>conference event package</w:t>
      </w:r>
      <w:r>
        <w:t>.</w:t>
      </w:r>
    </w:p>
    <w:p w:rsidR="00F715CD" w:rsidRDefault="00F715CD" w:rsidP="00F715CD">
      <w:pPr>
        <w:pStyle w:val="NormalBullet"/>
        <w:numPr>
          <w:ilvl w:val="1"/>
          <w:numId w:val="215"/>
        </w:numPr>
      </w:pPr>
      <w:r>
        <w:t>SHALL include the "max-user-count" element if the &lt;maximum-user-count&gt; element is present in the &lt;</w:t>
      </w:r>
      <w:r w:rsidRPr="002A0E03">
        <w:t>conference-description</w:t>
      </w:r>
      <w:r>
        <w:t xml:space="preserve">&gt; of the </w:t>
      </w:r>
      <w:r w:rsidRPr="0017113A">
        <w:t>conference event package</w:t>
      </w:r>
      <w:r>
        <w:t>.</w:t>
      </w:r>
    </w:p>
    <w:p w:rsidR="00F715CD" w:rsidRPr="0059208D" w:rsidRDefault="00F715CD" w:rsidP="00F715CD">
      <w:pPr>
        <w:pStyle w:val="NormalBullet"/>
        <w:numPr>
          <w:ilvl w:val="1"/>
          <w:numId w:val="215"/>
        </w:numPr>
      </w:pPr>
      <w:r>
        <w:t xml:space="preserve">SHALL include the "policy" element with the value of the </w:t>
      </w:r>
      <w:r w:rsidRPr="00E756A2">
        <w:rPr>
          <w:rFonts w:eastAsia="Times New Roman"/>
        </w:rPr>
        <w:t>&lt;keywords&gt;</w:t>
      </w:r>
      <w:r>
        <w:rPr>
          <w:rFonts w:eastAsia="Times New Roman"/>
        </w:rPr>
        <w:t xml:space="preserve"> element, if present in the conference event package.</w:t>
      </w:r>
    </w:p>
    <w:p w:rsidR="00426C35" w:rsidRPr="003A4CE3" w:rsidRDefault="00F715CD" w:rsidP="00F715CD">
      <w:pPr>
        <w:pStyle w:val="NormalBullet"/>
        <w:numPr>
          <w:ilvl w:val="0"/>
          <w:numId w:val="215"/>
        </w:numPr>
        <w:rPr>
          <w:lang w:eastAsia="zh-CN"/>
        </w:rPr>
      </w:pPr>
      <w:r>
        <w:rPr>
          <w:lang w:eastAsia="zh-CN"/>
        </w:rPr>
        <w:t xml:space="preserve">if for a CPM Session with a CPM Client </w:t>
      </w:r>
      <w:r w:rsidRPr="00B32BEE">
        <w:rPr>
          <w:rFonts w:eastAsia="Malgun Gothic"/>
          <w:lang w:eastAsia="ko-KR"/>
        </w:rPr>
        <w:t xml:space="preserve">Participant Information Notifications via </w:t>
      </w:r>
      <w:r>
        <w:rPr>
          <w:rFonts w:eastAsia="Malgun Gothic"/>
          <w:lang w:eastAsia="ko-KR"/>
        </w:rPr>
        <w:t xml:space="preserve">Conference Information </w:t>
      </w:r>
      <w:r w:rsidRPr="00B32BEE">
        <w:rPr>
          <w:rFonts w:eastAsia="Malgun Gothic"/>
          <w:lang w:eastAsia="ko-KR"/>
        </w:rPr>
        <w:t xml:space="preserve">Object is applicable, </w:t>
      </w:r>
      <w:r w:rsidRPr="00EE583F">
        <w:rPr>
          <w:lang w:eastAsia="zh-CN"/>
        </w:rPr>
        <w:t xml:space="preserve">SHALL generate a </w:t>
      </w:r>
      <w:r>
        <w:rPr>
          <w:lang w:eastAsia="zh-CN"/>
        </w:rPr>
        <w:t xml:space="preserve">MSRP SEND </w:t>
      </w:r>
      <w:r w:rsidRPr="00EE583F">
        <w:rPr>
          <w:lang w:eastAsia="zh-CN"/>
        </w:rPr>
        <w:t>request</w:t>
      </w:r>
      <w:r>
        <w:rPr>
          <w:lang w:eastAsia="zh-CN"/>
        </w:rPr>
        <w:t xml:space="preserve"> </w:t>
      </w:r>
      <w:r>
        <w:t xml:space="preserve">using the Content-Type type </w:t>
      </w:r>
      <w:r w:rsidRPr="00EE583F">
        <w:t>application/conference-info+xml</w:t>
      </w:r>
      <w:r>
        <w:t xml:space="preserve"> and forward the body of the SIP NOTIFY;</w:t>
      </w:r>
    </w:p>
    <w:p w:rsidR="00B743BA" w:rsidRPr="0059208D" w:rsidRDefault="00B743BA" w:rsidP="00C34AD4">
      <w:pPr>
        <w:pStyle w:val="NormalBullet"/>
        <w:numPr>
          <w:ilvl w:val="0"/>
          <w:numId w:val="215"/>
        </w:numPr>
        <w:rPr>
          <w:lang w:eastAsia="zh-CN"/>
        </w:rPr>
      </w:pPr>
      <w:r>
        <w:rPr>
          <w:lang w:val="en-CA"/>
        </w:rPr>
        <w:t>SHALL forward the Participant Information in the dialogs that it has with the client(s) of the user, if any.</w:t>
      </w:r>
    </w:p>
    <w:p w:rsidR="00426C35" w:rsidRPr="006B07FE" w:rsidRDefault="00426C35" w:rsidP="00524CBA">
      <w:pPr>
        <w:pStyle w:val="4"/>
        <w:tabs>
          <w:tab w:val="clear" w:pos="1298"/>
          <w:tab w:val="num" w:pos="1276"/>
        </w:tabs>
      </w:pPr>
      <w:bookmarkStart w:id="1107" w:name="_Ref369096022"/>
      <w:r w:rsidRPr="006B07FE">
        <w:t>CPM Group Session Re-join Requests</w:t>
      </w:r>
      <w:bookmarkEnd w:id="1107"/>
    </w:p>
    <w:p w:rsidR="00426C35" w:rsidRDefault="00E855CF" w:rsidP="006B07FE">
      <w:pPr>
        <w:pStyle w:val="5"/>
      </w:pPr>
      <w:bookmarkStart w:id="1108" w:name="_Ref369095652"/>
      <w:r>
        <w:t xml:space="preserve">General </w:t>
      </w:r>
      <w:r w:rsidR="00426C35">
        <w:t>Re-join Handling</w:t>
      </w:r>
      <w:bookmarkEnd w:id="1108"/>
    </w:p>
    <w:p w:rsidR="00AE34C0" w:rsidRDefault="00AE34C0" w:rsidP="00AE34C0">
      <w:pPr>
        <w:rPr>
          <w:lang w:val="en-US" w:eastAsia="ko-KR"/>
        </w:rPr>
      </w:pPr>
      <w:r>
        <w:rPr>
          <w:lang w:val="en-US" w:eastAsia="ko-KR"/>
        </w:rPr>
        <w:t xml:space="preserve">The CPM Participating Function SHALL determine that a re-join request was sent by a CPM Client when the received SIP INVITE has the following header fields </w:t>
      </w:r>
      <w:r w:rsidRPr="006B07FE">
        <w:t>as described in [</w:t>
      </w:r>
      <w:fldSimple w:instr=" REF RFC4579 \h  \* MERGEFORMAT ">
        <w:r w:rsidR="00074577" w:rsidRPr="00074577">
          <w:t>RFC4579</w:t>
        </w:r>
      </w:fldSimple>
      <w:r w:rsidRPr="006B07FE">
        <w:t>]</w:t>
      </w:r>
      <w:r w:rsidRPr="006B07FE">
        <w:rPr>
          <w:lang w:val="en-US" w:eastAsia="ko-KR"/>
        </w:rPr>
        <w:t>:</w:t>
      </w:r>
    </w:p>
    <w:p w:rsidR="00AE34C0" w:rsidRPr="006B07FE" w:rsidRDefault="00AE34C0" w:rsidP="00A35DBF">
      <w:pPr>
        <w:numPr>
          <w:ilvl w:val="0"/>
          <w:numId w:val="319"/>
        </w:numPr>
        <w:spacing w:after="0"/>
      </w:pPr>
      <w:r w:rsidRPr="006B07FE">
        <w:rPr>
          <w:lang w:val="en-US" w:eastAsia="ko-KR"/>
        </w:rPr>
        <w:t xml:space="preserve">Contains a </w:t>
      </w:r>
      <w:r w:rsidRPr="006B07FE">
        <w:t>R</w:t>
      </w:r>
      <w:r>
        <w:t>equest</w:t>
      </w:r>
      <w:r w:rsidRPr="006B07FE">
        <w:t>-URI set t</w:t>
      </w:r>
      <w:r w:rsidR="004E57E3">
        <w:t>o a CPM Group Session Identity,</w:t>
      </w:r>
    </w:p>
    <w:p w:rsidR="00AE34C0" w:rsidRPr="00E63E34" w:rsidRDefault="00AE34C0" w:rsidP="00A35DBF">
      <w:pPr>
        <w:numPr>
          <w:ilvl w:val="0"/>
          <w:numId w:val="319"/>
        </w:numPr>
        <w:spacing w:after="0"/>
      </w:pPr>
      <w:r w:rsidRPr="006B07FE">
        <w:t xml:space="preserve">The body does not include a </w:t>
      </w:r>
      <w:r>
        <w:t>P</w:t>
      </w:r>
      <w:r w:rsidRPr="006B07FE">
        <w:t>arti</w:t>
      </w:r>
      <w:r>
        <w:t>ci</w:t>
      </w:r>
      <w:r w:rsidRPr="006B07FE">
        <w:t>pants list</w:t>
      </w:r>
      <w:r>
        <w:t xml:space="preserve"> (as opposed to a regular new CPM Group Session request which contains the participants list),</w:t>
      </w:r>
    </w:p>
    <w:p w:rsidR="00AE34C0" w:rsidRDefault="00AE34C0" w:rsidP="00AE34C0">
      <w:pPr>
        <w:rPr>
          <w:lang w:val="en-US" w:eastAsia="ko-KR"/>
        </w:rPr>
      </w:pPr>
      <w:r w:rsidRPr="00EC604F">
        <w:rPr>
          <w:lang w:val="en-US" w:eastAsia="ko-KR"/>
        </w:rPr>
        <w:t>If the CPM Participating Function has service provider policies that determine whether the CPM Long-lived Group Session is supported or not, the</w:t>
      </w:r>
      <w:r w:rsidRPr="00AB4634">
        <w:rPr>
          <w:lang w:val="en-US" w:eastAsia="ko-KR"/>
        </w:rPr>
        <w:t xml:space="preserve">n the CPM Participating Function SHALL further handle it as described in sect. </w:t>
      </w:r>
      <w:r w:rsidR="00814B9D">
        <w:rPr>
          <w:lang w:val="en-US" w:eastAsia="ko-KR"/>
        </w:rPr>
        <w:fldChar w:fldCharType="begin"/>
      </w:r>
      <w:r>
        <w:rPr>
          <w:lang w:val="en-US" w:eastAsia="ko-KR"/>
        </w:rPr>
        <w:instrText xml:space="preserve"> REF _Ref369095617 \r \h </w:instrText>
      </w:r>
      <w:r w:rsidR="00814B9D">
        <w:rPr>
          <w:lang w:val="en-US" w:eastAsia="ko-KR"/>
        </w:rPr>
      </w:r>
      <w:r w:rsidR="00814B9D">
        <w:rPr>
          <w:lang w:val="en-US" w:eastAsia="ko-KR"/>
        </w:rPr>
        <w:fldChar w:fldCharType="separate"/>
      </w:r>
      <w:r w:rsidR="00074577">
        <w:rPr>
          <w:lang w:val="en-US" w:eastAsia="ko-KR"/>
        </w:rPr>
        <w:t>8.2.2.7.2</w:t>
      </w:r>
      <w:r w:rsidR="00814B9D">
        <w:rPr>
          <w:lang w:val="en-US" w:eastAsia="ko-KR"/>
        </w:rPr>
        <w:fldChar w:fldCharType="end"/>
      </w:r>
      <w:r w:rsidRPr="00AB4634">
        <w:rPr>
          <w:lang w:val="en-US" w:eastAsia="ko-KR"/>
        </w:rPr>
        <w:t xml:space="preserve"> “</w:t>
      </w:r>
      <w:r w:rsidRPr="00524CBA">
        <w:rPr>
          <w:i/>
          <w:lang w:val="en-US" w:eastAsia="ko-KR"/>
        </w:rPr>
        <w:t>CPM Long-lived Groups Session</w:t>
      </w:r>
      <w:r>
        <w:rPr>
          <w:lang w:val="en-US" w:eastAsia="ko-KR"/>
        </w:rPr>
        <w:t>”</w:t>
      </w:r>
      <w:r w:rsidRPr="00EC604F">
        <w:rPr>
          <w:lang w:val="en-US" w:eastAsia="ko-KR"/>
        </w:rPr>
        <w:t xml:space="preserve">. Otherwise, the CPM Participating Function SHALL forward the SIP </w:t>
      </w:r>
      <w:r w:rsidRPr="00AB4634">
        <w:rPr>
          <w:lang w:val="en-US" w:eastAsia="ko-KR"/>
        </w:rPr>
        <w:t>request to the CPM Controlling Function</w:t>
      </w:r>
      <w:r>
        <w:rPr>
          <w:lang w:val="en-US" w:eastAsia="ko-KR"/>
        </w:rPr>
        <w:t xml:space="preserve"> once it received a user message or a ”isComposing” message from the CPM Client</w:t>
      </w:r>
      <w:r w:rsidRPr="00AB4634">
        <w:rPr>
          <w:lang w:val="en-US" w:eastAsia="ko-KR"/>
        </w:rPr>
        <w:t>.</w:t>
      </w:r>
    </w:p>
    <w:p w:rsidR="00AE34C0" w:rsidRDefault="00AE34C0" w:rsidP="00AE34C0">
      <w:pPr>
        <w:rPr>
          <w:lang w:eastAsia="ko-KR"/>
        </w:rPr>
      </w:pPr>
      <w:r>
        <w:t xml:space="preserve">If service provider policy supports the direct delivery of originated chat messages to all </w:t>
      </w:r>
      <w:r>
        <w:rPr>
          <w:lang w:eastAsia="zh-CN"/>
        </w:rPr>
        <w:t xml:space="preserve">suitable </w:t>
      </w:r>
      <w:r>
        <w:rPr>
          <w:lang w:eastAsia="ko-KR"/>
        </w:rPr>
        <w:t>CPM User’s registered CPM Clients then the CPM Participating Function:</w:t>
      </w:r>
    </w:p>
    <w:p w:rsidR="00AE34C0" w:rsidRPr="00BA285D" w:rsidRDefault="00AE34C0" w:rsidP="00A35DBF">
      <w:pPr>
        <w:numPr>
          <w:ilvl w:val="0"/>
          <w:numId w:val="318"/>
        </w:numPr>
        <w:spacing w:after="0"/>
        <w:rPr>
          <w:lang w:val="en-US" w:eastAsia="ko-KR"/>
        </w:rPr>
      </w:pPr>
      <w:r>
        <w:rPr>
          <w:lang w:eastAsia="ko-KR"/>
        </w:rPr>
        <w:t xml:space="preserve">SHALL also initiate a re-join request  to the other suitable registered CPM User’s CPM Clients as described in section </w:t>
      </w:r>
      <w:r w:rsidR="00814B9D">
        <w:rPr>
          <w:lang w:eastAsia="ko-KR"/>
        </w:rPr>
        <w:fldChar w:fldCharType="begin"/>
      </w:r>
      <w:r w:rsidR="004E57E3">
        <w:rPr>
          <w:lang w:eastAsia="ko-KR"/>
        </w:rPr>
        <w:instrText xml:space="preserve"> REF _Ref268171716 \n \h </w:instrText>
      </w:r>
      <w:r w:rsidR="00814B9D">
        <w:rPr>
          <w:lang w:eastAsia="ko-KR"/>
        </w:rPr>
      </w:r>
      <w:r w:rsidR="00814B9D">
        <w:rPr>
          <w:lang w:eastAsia="ko-KR"/>
        </w:rPr>
        <w:fldChar w:fldCharType="separate"/>
      </w:r>
      <w:r w:rsidR="00074577">
        <w:rPr>
          <w:lang w:eastAsia="ko-KR"/>
        </w:rPr>
        <w:t>8.2.2.1</w:t>
      </w:r>
      <w:r w:rsidR="00814B9D">
        <w:rPr>
          <w:lang w:eastAsia="ko-KR"/>
        </w:rPr>
        <w:fldChar w:fldCharType="end"/>
      </w:r>
      <w:r>
        <w:rPr>
          <w:lang w:eastAsia="ko-KR"/>
        </w:rPr>
        <w:t xml:space="preserve">, </w:t>
      </w:r>
      <w:r>
        <w:rPr>
          <w:lang w:val="en-US" w:eastAsia="ko-KR"/>
        </w:rPr>
        <w:t xml:space="preserve">if they are not already connected </w:t>
      </w:r>
      <w:r>
        <w:rPr>
          <w:lang w:eastAsia="ko-KR"/>
        </w:rPr>
        <w:t>in the CPM Group Session.</w:t>
      </w:r>
    </w:p>
    <w:p w:rsidR="00E855CF" w:rsidRPr="00AB4634" w:rsidRDefault="00AE34C0" w:rsidP="00C156C4">
      <w:pPr>
        <w:rPr>
          <w:lang w:val="en-US" w:eastAsia="ko-KR"/>
        </w:rPr>
      </w:pPr>
      <w:r>
        <w:rPr>
          <w:lang w:val="en-US" w:eastAsia="ko-KR"/>
        </w:rPr>
        <w:t>T</w:t>
      </w:r>
      <w:r>
        <w:rPr>
          <w:lang w:eastAsia="ko-KR"/>
        </w:rPr>
        <w:t xml:space="preserve">he CPM Participating Function SHALL continue with procedures from section </w:t>
      </w:r>
      <w:r w:rsidR="00814B9D">
        <w:rPr>
          <w:lang w:eastAsia="ko-KR"/>
        </w:rPr>
        <w:fldChar w:fldCharType="begin"/>
      </w:r>
      <w:r w:rsidR="004E57E3">
        <w:rPr>
          <w:lang w:eastAsia="ko-KR"/>
        </w:rPr>
        <w:instrText xml:space="preserve"> REF _Ref369095617 \n \h </w:instrText>
      </w:r>
      <w:r w:rsidR="00814B9D">
        <w:rPr>
          <w:lang w:eastAsia="ko-KR"/>
        </w:rPr>
      </w:r>
      <w:r w:rsidR="00814B9D">
        <w:rPr>
          <w:lang w:eastAsia="ko-KR"/>
        </w:rPr>
        <w:fldChar w:fldCharType="separate"/>
      </w:r>
      <w:r w:rsidR="00074577">
        <w:rPr>
          <w:lang w:eastAsia="ko-KR"/>
        </w:rPr>
        <w:t>8.2.2.7.2</w:t>
      </w:r>
      <w:r w:rsidR="00814B9D">
        <w:rPr>
          <w:lang w:eastAsia="ko-KR"/>
        </w:rPr>
        <w:fldChar w:fldCharType="end"/>
      </w:r>
      <w:r>
        <w:rPr>
          <w:lang w:eastAsia="ko-KR"/>
        </w:rPr>
        <w:t>.</w:t>
      </w:r>
    </w:p>
    <w:p w:rsidR="00426C35" w:rsidRDefault="00426C35" w:rsidP="006B07FE">
      <w:pPr>
        <w:pStyle w:val="5"/>
        <w:spacing w:before="60"/>
      </w:pPr>
      <w:bookmarkStart w:id="1109" w:name="_Ref369095617"/>
      <w:r w:rsidRPr="00EE583F">
        <w:t xml:space="preserve">CPM </w:t>
      </w:r>
      <w:r>
        <w:t>Long-lived Group Session</w:t>
      </w:r>
      <w:bookmarkEnd w:id="1109"/>
    </w:p>
    <w:p w:rsidR="00F31CCC" w:rsidRDefault="00F31CCC" w:rsidP="00F31CCC">
      <w:pPr>
        <w:rPr>
          <w:lang w:val="en-US" w:eastAsia="ko-KR"/>
        </w:rPr>
      </w:pPr>
      <w:r>
        <w:rPr>
          <w:lang w:val="en-US" w:eastAsia="ko-KR"/>
        </w:rPr>
        <w:t xml:space="preserve">A </w:t>
      </w:r>
      <w:r w:rsidRPr="006B07FE">
        <w:rPr>
          <w:lang w:val="en-US" w:eastAsia="ko-KR"/>
        </w:rPr>
        <w:t xml:space="preserve">CPM Participating Function </w:t>
      </w:r>
      <w:r>
        <w:rPr>
          <w:lang w:val="en-US" w:eastAsia="ko-KR"/>
        </w:rPr>
        <w:t xml:space="preserve">receiving a re-join SIP INVITE request for a CPM Group Session is considered to be on the originating side. However, when the CPM Group Session is still on-going and the CPM Participating Function is still in the path where it was added in a terminating role, it can be considered that even when CPM Client re-joins the CPM Group Session the </w:t>
      </w:r>
      <w:r w:rsidRPr="006B07FE">
        <w:rPr>
          <w:lang w:val="en-US" w:eastAsia="ko-KR"/>
        </w:rPr>
        <w:t xml:space="preserve">CPM Participating Function </w:t>
      </w:r>
      <w:r>
        <w:rPr>
          <w:lang w:val="en-US" w:eastAsia="ko-KR"/>
        </w:rPr>
        <w:t>remains in a terminating role, since the CPM Client is not the one that ori</w:t>
      </w:r>
      <w:r w:rsidR="004E57E3">
        <w:rPr>
          <w:lang w:val="en-US" w:eastAsia="ko-KR"/>
        </w:rPr>
        <w:t>ginated the CPM Group Session.</w:t>
      </w:r>
    </w:p>
    <w:p w:rsidR="00F31CCC" w:rsidRDefault="00F31CCC" w:rsidP="00F31CCC">
      <w:pPr>
        <w:rPr>
          <w:lang w:val="en-US" w:eastAsia="ko-KR"/>
        </w:rPr>
      </w:pPr>
      <w:r>
        <w:rPr>
          <w:lang w:val="en-US" w:eastAsia="ko-KR"/>
        </w:rPr>
        <w:t xml:space="preserve">In either case, the procedures to be executed by the </w:t>
      </w:r>
      <w:r w:rsidRPr="006B07FE">
        <w:rPr>
          <w:lang w:val="en-US" w:eastAsia="ko-KR"/>
        </w:rPr>
        <w:t>CPM Participating Function</w:t>
      </w:r>
      <w:r>
        <w:rPr>
          <w:lang w:val="en-US" w:eastAsia="ko-KR"/>
        </w:rPr>
        <w:t xml:space="preserve"> to re-join the CPM Client into the CPM Group Session are same regardless of whether it is considered to be on originating or terminating side.</w:t>
      </w:r>
    </w:p>
    <w:p w:rsidR="00426C35" w:rsidRPr="006B07FE" w:rsidRDefault="00426C35" w:rsidP="006B07FE">
      <w:pPr>
        <w:rPr>
          <w:lang w:val="en-US" w:eastAsia="ko-KR"/>
        </w:rPr>
      </w:pPr>
      <w:r w:rsidRPr="006B07FE">
        <w:rPr>
          <w:lang w:val="en-US" w:eastAsia="ko-KR"/>
        </w:rPr>
        <w:t xml:space="preserve">Upon receiving a re-join SIP INVITE request from a CPM Client to a CPM Long-lived Group Session, the CPM Participating Function </w:t>
      </w:r>
      <w:r w:rsidR="00F31CCC">
        <w:rPr>
          <w:lang w:val="en-US" w:eastAsia="ko-KR"/>
        </w:rPr>
        <w:t xml:space="preserve">SHALL </w:t>
      </w:r>
      <w:r w:rsidR="00AB4634">
        <w:rPr>
          <w:lang w:val="en-US" w:eastAsia="ko-KR"/>
        </w:rPr>
        <w:t xml:space="preserve">process the request </w:t>
      </w:r>
      <w:r w:rsidRPr="006B07FE">
        <w:rPr>
          <w:lang w:val="en-US" w:eastAsia="ko-KR"/>
        </w:rPr>
        <w:t>as follows:</w:t>
      </w:r>
    </w:p>
    <w:p w:rsidR="00426C35" w:rsidRDefault="00426C35" w:rsidP="006B07FE">
      <w:pPr>
        <w:spacing w:before="60"/>
        <w:rPr>
          <w:lang w:eastAsia="ko-KR"/>
        </w:rPr>
      </w:pPr>
      <w:r>
        <w:rPr>
          <w:lang w:eastAsia="ko-KR"/>
        </w:rPr>
        <w:t>If the CPM Group Session is inactive:</w:t>
      </w:r>
    </w:p>
    <w:p w:rsidR="00426C35" w:rsidRDefault="00426C35" w:rsidP="004E57E3">
      <w:pPr>
        <w:numPr>
          <w:ilvl w:val="0"/>
          <w:numId w:val="229"/>
        </w:numPr>
        <w:spacing w:after="0"/>
      </w:pPr>
      <w:r>
        <w:t xml:space="preserve">If the CPM Client is allowed to </w:t>
      </w:r>
      <w:r w:rsidRPr="008D4988">
        <w:t xml:space="preserve">re-start the CPM Long-lived Group Session which is now inactive, the CPM Participating Function SHALL act as specified in section </w:t>
      </w:r>
      <w:fldSimple w:instr=" REF _Ref268171716 \n \h  \* MERGEFORMAT ">
        <w:r w:rsidR="00074577">
          <w:t>8.2.2.1</w:t>
        </w:r>
      </w:fldSimple>
      <w:r w:rsidRPr="008D4988">
        <w:t xml:space="preserve"> “</w:t>
      </w:r>
      <w:r w:rsidR="004E57E3" w:rsidRPr="004E57E3">
        <w:rPr>
          <w:i/>
        </w:rPr>
        <w:t>Handle a CPM Session Invitation</w:t>
      </w:r>
      <w:r w:rsidRPr="008D4988">
        <w:t xml:space="preserve">” and </w:t>
      </w:r>
      <w:r w:rsidRPr="006B07FE">
        <w:t>sect</w:t>
      </w:r>
      <w:r w:rsidR="00987EFD">
        <w:t>ion</w:t>
      </w:r>
      <w:r w:rsidRPr="006B07FE">
        <w:t xml:space="preserve"> </w:t>
      </w:r>
      <w:r w:rsidR="00814B9D">
        <w:fldChar w:fldCharType="begin"/>
      </w:r>
      <w:r w:rsidR="00021950">
        <w:instrText xml:space="preserve"> REF _Ref369095652 \r \h </w:instrText>
      </w:r>
      <w:r w:rsidR="00814B9D">
        <w:fldChar w:fldCharType="separate"/>
      </w:r>
      <w:r w:rsidR="00074577">
        <w:t>8.2.2.7.1</w:t>
      </w:r>
      <w:r w:rsidR="00814B9D">
        <w:fldChar w:fldCharType="end"/>
      </w:r>
      <w:r w:rsidRPr="006B07FE">
        <w:t xml:space="preserve"> “</w:t>
      </w:r>
      <w:r w:rsidRPr="00524CBA">
        <w:rPr>
          <w:i/>
        </w:rPr>
        <w:t>Re-join handling</w:t>
      </w:r>
      <w:r w:rsidRPr="006B07FE">
        <w:t>”</w:t>
      </w:r>
      <w:r>
        <w:t>;</w:t>
      </w:r>
    </w:p>
    <w:p w:rsidR="00426C35" w:rsidRPr="00EE583F" w:rsidRDefault="00426C35" w:rsidP="00277365">
      <w:pPr>
        <w:numPr>
          <w:ilvl w:val="0"/>
          <w:numId w:val="229"/>
        </w:numPr>
        <w:spacing w:after="0"/>
      </w:pPr>
      <w:r>
        <w:rPr>
          <w:lang w:eastAsia="ko-KR"/>
        </w:rPr>
        <w:lastRenderedPageBreak/>
        <w:t>If the CPM Client is not allowed to re-start the CPM Long-lived Group Session</w:t>
      </w:r>
      <w:r w:rsidR="00F31CCC">
        <w:rPr>
          <w:lang w:eastAsia="ko-KR"/>
        </w:rPr>
        <w:t xml:space="preserve"> (e.g. subject to service provider policies)</w:t>
      </w:r>
      <w:r>
        <w:rPr>
          <w:lang w:eastAsia="ko-KR"/>
        </w:rPr>
        <w:t xml:space="preserve">, the CPM Participating Function </w:t>
      </w:r>
      <w:r w:rsidRPr="00EE583F">
        <w:rPr>
          <w:lang w:eastAsia="ko-KR"/>
        </w:rPr>
        <w:t>SHALL</w:t>
      </w:r>
      <w:r>
        <w:rPr>
          <w:lang w:eastAsia="ko-KR"/>
        </w:rPr>
        <w:t xml:space="preserve"> reject the re-</w:t>
      </w:r>
      <w:r w:rsidR="00F31CCC">
        <w:rPr>
          <w:lang w:eastAsia="ko-KR"/>
        </w:rPr>
        <w:t xml:space="preserve">join </w:t>
      </w:r>
      <w:r>
        <w:rPr>
          <w:lang w:eastAsia="ko-KR"/>
        </w:rPr>
        <w:t>INVITE with a SIP 403 “Forbidden” error code (e.g. if the CPM Controlling Function used by the CPM Client in the request is not allowed for re-starting CPM Long-lived Group Sessions, etc</w:t>
      </w:r>
      <w:r w:rsidR="00F31CCC">
        <w:rPr>
          <w:lang w:eastAsia="ko-KR"/>
        </w:rPr>
        <w:t>.</w:t>
      </w:r>
      <w:r>
        <w:rPr>
          <w:lang w:eastAsia="ko-KR"/>
        </w:rPr>
        <w:t>)</w:t>
      </w:r>
      <w:r w:rsidR="008275CF" w:rsidRPr="008275CF">
        <w:rPr>
          <w:lang w:eastAsia="ko-KR"/>
        </w:rPr>
        <w:t xml:space="preserve"> </w:t>
      </w:r>
      <w:r w:rsidR="008275CF">
        <w:rPr>
          <w:lang w:eastAsia="ko-KR"/>
        </w:rPr>
        <w:t xml:space="preserve">and </w:t>
      </w:r>
      <w:r w:rsidR="008275CF">
        <w:t xml:space="preserve">SHALL include a </w:t>
      </w:r>
      <w:r w:rsidR="00384E68">
        <w:t>SIP Warning header</w:t>
      </w:r>
      <w:r w:rsidR="008275CF">
        <w:t xml:space="preserve"> with the warning text set to “127 Service not authorised” </w:t>
      </w:r>
      <w:r w:rsidR="008275CF">
        <w:rPr>
          <w:lang w:eastAsia="ko-KR"/>
        </w:rPr>
        <w:t xml:space="preserve">in the response, as described in section </w:t>
      </w:r>
      <w:fldSimple w:instr=" REF _Ref268171716 \n \h  \* MERGEFORMAT ">
        <w:r w:rsidR="00074577">
          <w:t>8.2.2.1</w:t>
        </w:r>
      </w:fldSimple>
      <w:r w:rsidR="008275CF" w:rsidRPr="008D4988">
        <w:t xml:space="preserve"> “</w:t>
      </w:r>
      <w:r w:rsidR="004E57E3" w:rsidRPr="004E57E3">
        <w:rPr>
          <w:i/>
        </w:rPr>
        <w:t>Handle a CPM Session Invitation</w:t>
      </w:r>
      <w:r w:rsidR="008275CF" w:rsidRPr="008D4988">
        <w:t>”</w:t>
      </w:r>
      <w:r w:rsidR="004E57E3">
        <w:rPr>
          <w:lang w:eastAsia="ko-KR"/>
        </w:rPr>
        <w:t>.</w:t>
      </w:r>
    </w:p>
    <w:p w:rsidR="00426C35" w:rsidRDefault="00426C35" w:rsidP="00426C35">
      <w:r w:rsidRPr="00E0520B">
        <w:t>If the CPM Group Session is active, then</w:t>
      </w:r>
      <w:r>
        <w:t>:</w:t>
      </w:r>
    </w:p>
    <w:p w:rsidR="00426C35" w:rsidRDefault="00426C35" w:rsidP="00277365">
      <w:pPr>
        <w:numPr>
          <w:ilvl w:val="0"/>
          <w:numId w:val="249"/>
        </w:numPr>
        <w:spacing w:after="0"/>
      </w:pPr>
      <w:r>
        <w:t xml:space="preserve">If the </w:t>
      </w:r>
      <w:r w:rsidRPr="008D4988">
        <w:t xml:space="preserve">CPM Participating Function </w:t>
      </w:r>
      <w:r>
        <w:t xml:space="preserve">remained in the media path </w:t>
      </w:r>
      <w:r w:rsidR="00F31CCC">
        <w:t xml:space="preserve">(e.g. recording was enabled) </w:t>
      </w:r>
      <w:r>
        <w:t>and is already connected in the active CPM</w:t>
      </w:r>
      <w:r w:rsidRPr="00E0520B">
        <w:t xml:space="preserve"> Group Session</w:t>
      </w:r>
      <w:r>
        <w:t xml:space="preserve"> on behalf of the CPM User, then the CPM </w:t>
      </w:r>
      <w:r w:rsidRPr="008D4988">
        <w:t>Participating Function</w:t>
      </w:r>
      <w:r>
        <w:t xml:space="preserve"> SHALL re-connect the CPM Client into the on-going session </w:t>
      </w:r>
      <w:r w:rsidR="00987EFD">
        <w:t xml:space="preserve">as described in </w:t>
      </w:r>
      <w:r w:rsidR="00814B9D">
        <w:fldChar w:fldCharType="begin"/>
      </w:r>
      <w:r w:rsidR="00987EFD">
        <w:instrText xml:space="preserve"> REF _Ref369095652 \r \h </w:instrText>
      </w:r>
      <w:r w:rsidR="00814B9D">
        <w:fldChar w:fldCharType="separate"/>
      </w:r>
      <w:r w:rsidR="00074577">
        <w:t>8.2.2.7.1</w:t>
      </w:r>
      <w:r w:rsidR="00814B9D">
        <w:fldChar w:fldCharType="end"/>
      </w:r>
      <w:r w:rsidR="00987EFD" w:rsidRPr="00312802">
        <w:t xml:space="preserve"> “</w:t>
      </w:r>
      <w:r w:rsidR="00987EFD" w:rsidRPr="00312802">
        <w:rPr>
          <w:i/>
        </w:rPr>
        <w:t>Re-join handling</w:t>
      </w:r>
      <w:r w:rsidR="00987EFD" w:rsidRPr="00312802">
        <w:t>”</w:t>
      </w:r>
      <w:r w:rsidR="00987EFD">
        <w:t xml:space="preserve"> </w:t>
      </w:r>
      <w:r>
        <w:t xml:space="preserve">and </w:t>
      </w:r>
      <w:r w:rsidR="00987EFD">
        <w:t xml:space="preserve">SHALL </w:t>
      </w:r>
      <w:r>
        <w:t xml:space="preserve">continue to have the role of a B2BUA. If the deferring of the missed CPM Group Session messages and disposition notifications is enabled for the CPM User, then the </w:t>
      </w:r>
      <w:r w:rsidRPr="008D4988">
        <w:t>CPM Participating Function</w:t>
      </w:r>
      <w:r>
        <w:t xml:space="preserve"> SHALL perform the deferred delivery of the CPM Group Session within this session, as described in</w:t>
      </w:r>
      <w:r w:rsidR="00F31CCC">
        <w:t xml:space="preserve"> s</w:t>
      </w:r>
      <w:r w:rsidR="00041124">
        <w:t xml:space="preserve">ection </w:t>
      </w:r>
      <w:r w:rsidR="00814B9D">
        <w:fldChar w:fldCharType="begin"/>
      </w:r>
      <w:r w:rsidR="00021950">
        <w:instrText xml:space="preserve"> REF _Ref369095683 \r \h </w:instrText>
      </w:r>
      <w:r w:rsidR="00814B9D">
        <w:fldChar w:fldCharType="separate"/>
      </w:r>
      <w:r w:rsidR="00074577">
        <w:t>0</w:t>
      </w:r>
      <w:r w:rsidR="00814B9D">
        <w:fldChar w:fldCharType="end"/>
      </w:r>
      <w:r w:rsidR="00041124">
        <w:t xml:space="preserve"> “</w:t>
      </w:r>
      <w:r w:rsidR="00041124" w:rsidRPr="00524CBA">
        <w:rPr>
          <w:i/>
        </w:rPr>
        <w:t>Deferred CPM Group Session Handling</w:t>
      </w:r>
      <w:r w:rsidR="00041124">
        <w:t>”</w:t>
      </w:r>
      <w:r>
        <w:t>.</w:t>
      </w:r>
    </w:p>
    <w:p w:rsidR="00426C35" w:rsidRDefault="00426C35" w:rsidP="004E57E3">
      <w:pPr>
        <w:numPr>
          <w:ilvl w:val="0"/>
          <w:numId w:val="249"/>
        </w:numPr>
        <w:spacing w:after="0"/>
        <w:rPr>
          <w:lang w:eastAsia="ko-KR"/>
        </w:rPr>
      </w:pPr>
      <w:r>
        <w:t xml:space="preserve">If the </w:t>
      </w:r>
      <w:r w:rsidRPr="008D4988">
        <w:t xml:space="preserve">CPM Participating Function </w:t>
      </w:r>
      <w:r>
        <w:t xml:space="preserve">did not remain in the media path of the CPM Group Session, then it </w:t>
      </w:r>
      <w:r w:rsidRPr="008D4988">
        <w:t xml:space="preserve">SHALL handle the request as described in sect. </w:t>
      </w:r>
      <w:fldSimple w:instr=" REF _Ref268171716 \n \h  \* MERGEFORMAT ">
        <w:r w:rsidR="00074577">
          <w:rPr>
            <w:lang w:eastAsia="ko-KR"/>
          </w:rPr>
          <w:t>8.2.2.1</w:t>
        </w:r>
      </w:fldSimple>
      <w:r w:rsidRPr="008D4988">
        <w:rPr>
          <w:lang w:eastAsia="ko-KR"/>
        </w:rPr>
        <w:t xml:space="preserve"> “</w:t>
      </w:r>
      <w:r w:rsidR="004E57E3" w:rsidRPr="004E57E3">
        <w:rPr>
          <w:i/>
          <w:lang w:eastAsia="ko-KR"/>
        </w:rPr>
        <w:t>Handle a CPM Session Invitation</w:t>
      </w:r>
      <w:r w:rsidRPr="008D4988">
        <w:rPr>
          <w:lang w:eastAsia="ko-KR"/>
        </w:rPr>
        <w:t>”</w:t>
      </w:r>
      <w:r>
        <w:rPr>
          <w:lang w:eastAsia="ko-KR"/>
        </w:rPr>
        <w:t>.</w:t>
      </w:r>
    </w:p>
    <w:p w:rsidR="00945A1B" w:rsidRPr="00EE583F" w:rsidRDefault="00945A1B" w:rsidP="00524CBA">
      <w:pPr>
        <w:pStyle w:val="4"/>
        <w:tabs>
          <w:tab w:val="clear" w:pos="1298"/>
          <w:tab w:val="num" w:pos="1276"/>
        </w:tabs>
        <w:spacing w:before="60"/>
        <w:rPr>
          <w:lang w:eastAsia="ko-KR"/>
        </w:rPr>
      </w:pPr>
      <w:r>
        <w:rPr>
          <w:lang w:eastAsia="ko-KR"/>
        </w:rPr>
        <w:t>Handling of Failed Deferred Delivery of Chat Messages</w:t>
      </w:r>
    </w:p>
    <w:p w:rsidR="00945A1B" w:rsidRDefault="00945A1B" w:rsidP="00945A1B">
      <w:pPr>
        <w:spacing w:before="60"/>
        <w:rPr>
          <w:lang w:eastAsia="ko-KR"/>
        </w:rPr>
      </w:pPr>
      <w:r>
        <w:rPr>
          <w:lang w:eastAsia="ko-KR"/>
        </w:rPr>
        <w:t>The CPM Participating Function in the originating network</w:t>
      </w:r>
      <w:r w:rsidRPr="00B76447">
        <w:rPr>
          <w:lang w:eastAsia="ko-KR"/>
        </w:rPr>
        <w:t xml:space="preserve"> MAY retry delivery of failed </w:t>
      </w:r>
      <w:r w:rsidR="00F31CCC">
        <w:rPr>
          <w:lang w:eastAsia="ko-KR"/>
        </w:rPr>
        <w:t xml:space="preserve">1-1 </w:t>
      </w:r>
      <w:r w:rsidRPr="00B76447">
        <w:rPr>
          <w:lang w:eastAsia="ko-KR"/>
        </w:rPr>
        <w:t>CPM Chat Messages</w:t>
      </w:r>
      <w:r>
        <w:rPr>
          <w:lang w:eastAsia="ko-KR"/>
        </w:rPr>
        <w:t xml:space="preserve"> to the recipient(s)</w:t>
      </w:r>
      <w:r w:rsidRPr="00B76447">
        <w:rPr>
          <w:lang w:eastAsia="ko-KR"/>
        </w:rPr>
        <w:t>, subject to service provider policies.</w:t>
      </w:r>
    </w:p>
    <w:p w:rsidR="005C2157" w:rsidRPr="004E65FE" w:rsidRDefault="005C2157" w:rsidP="00F0618C">
      <w:pPr>
        <w:pStyle w:val="3"/>
        <w:rPr>
          <w:lang w:eastAsia="ko-KR"/>
        </w:rPr>
      </w:pPr>
      <w:bookmarkStart w:id="1110" w:name="_Toc357124654"/>
      <w:bookmarkStart w:id="1111" w:name="_Toc483580050"/>
      <w:bookmarkStart w:id="1112" w:name="_Toc483837257"/>
      <w:bookmarkStart w:id="1113" w:name="_Toc495418588"/>
      <w:bookmarkEnd w:id="1110"/>
      <w:r>
        <w:rPr>
          <w:lang w:eastAsia="ko-KR"/>
        </w:rPr>
        <w:t>CPM File Transfer Handling</w:t>
      </w:r>
      <w:bookmarkEnd w:id="1111"/>
      <w:bookmarkEnd w:id="1112"/>
      <w:bookmarkEnd w:id="1113"/>
    </w:p>
    <w:p w:rsidR="005C2157" w:rsidRDefault="00A24CD5" w:rsidP="00524CBA">
      <w:pPr>
        <w:pStyle w:val="4"/>
        <w:tabs>
          <w:tab w:val="clear" w:pos="1298"/>
          <w:tab w:val="num" w:pos="1276"/>
        </w:tabs>
        <w:rPr>
          <w:lang w:eastAsia="ko-KR"/>
        </w:rPr>
      </w:pPr>
      <w:bookmarkStart w:id="1114" w:name="_Ref268198607"/>
      <w:bookmarkStart w:id="1115" w:name="_Ref271463062"/>
      <w:r>
        <w:rPr>
          <w:lang w:eastAsia="ko-KR"/>
        </w:rPr>
        <w:t xml:space="preserve">Handle a </w:t>
      </w:r>
      <w:r w:rsidR="005C2157" w:rsidRPr="00D44A03">
        <w:rPr>
          <w:lang w:eastAsia="ko-KR"/>
        </w:rPr>
        <w:t xml:space="preserve">CPM </w:t>
      </w:r>
      <w:r w:rsidR="005C2157">
        <w:rPr>
          <w:lang w:eastAsia="ko-KR"/>
        </w:rPr>
        <w:t>File Transfer</w:t>
      </w:r>
      <w:bookmarkEnd w:id="1114"/>
      <w:bookmarkEnd w:id="1115"/>
    </w:p>
    <w:p w:rsidR="005C2157" w:rsidRDefault="005C2157" w:rsidP="005C2157">
      <w:pPr>
        <w:rPr>
          <w:lang w:eastAsia="ko-KR"/>
        </w:rPr>
      </w:pPr>
      <w:r>
        <w:rPr>
          <w:lang w:eastAsia="ko-KR"/>
        </w:rPr>
        <w:t xml:space="preserve">The CPM Participating Function SHALL handle a CPM File Transfer initiation request (i.e. a SIP INVITE request that includes the </w:t>
      </w:r>
      <w:r w:rsidR="00DD08C1">
        <w:rPr>
          <w:lang w:eastAsia="ko-KR"/>
        </w:rPr>
        <w:t xml:space="preserve">CPM Feature Tag </w:t>
      </w:r>
      <w:r w:rsidR="005A0CA5">
        <w:rPr>
          <w:lang w:eastAsia="ko-KR"/>
        </w:rPr>
        <w:t>‘urn:urn-7:3gpp-service.ims.</w:t>
      </w:r>
      <w:r>
        <w:rPr>
          <w:lang w:eastAsia="ko-KR"/>
        </w:rPr>
        <w:t xml:space="preserve">icsi.oma.cpm.filetransfer’ </w:t>
      </w:r>
      <w:r w:rsidR="00DD08C1">
        <w:rPr>
          <w:lang w:eastAsia="ko-KR"/>
        </w:rPr>
        <w:t xml:space="preserve">in the Accept-Contact header </w:t>
      </w:r>
      <w:r w:rsidR="00177C67">
        <w:rPr>
          <w:lang w:eastAsia="ko-KR"/>
        </w:rPr>
        <w:t>field</w:t>
      </w:r>
      <w:r>
        <w:rPr>
          <w:rFonts w:hint="eastAsia"/>
          <w:lang w:eastAsia="ko-KR"/>
        </w:rPr>
        <w:t>)</w:t>
      </w:r>
      <w:r>
        <w:rPr>
          <w:lang w:eastAsia="ko-KR"/>
        </w:rPr>
        <w:t xml:space="preserve"> in exactly the same manner as described for CPM Session Invitations in section </w:t>
      </w:r>
      <w:r w:rsidR="00814B9D">
        <w:rPr>
          <w:lang w:eastAsia="ko-KR"/>
        </w:rPr>
        <w:fldChar w:fldCharType="begin"/>
      </w:r>
      <w:r>
        <w:rPr>
          <w:lang w:eastAsia="ko-KR"/>
        </w:rPr>
        <w:instrText xml:space="preserve"> REF _Ref268171716 \n \h </w:instrText>
      </w:r>
      <w:r w:rsidR="00814B9D">
        <w:rPr>
          <w:lang w:eastAsia="ko-KR"/>
        </w:rPr>
      </w:r>
      <w:r w:rsidR="00814B9D">
        <w:rPr>
          <w:lang w:eastAsia="ko-KR"/>
        </w:rPr>
        <w:fldChar w:fldCharType="separate"/>
      </w:r>
      <w:r w:rsidR="00074577">
        <w:rPr>
          <w:lang w:eastAsia="ko-KR"/>
        </w:rPr>
        <w:t>8.2.2.1</w:t>
      </w:r>
      <w:r w:rsidR="00814B9D">
        <w:rPr>
          <w:lang w:eastAsia="ko-KR"/>
        </w:rPr>
        <w:fldChar w:fldCharType="end"/>
      </w:r>
      <w:r>
        <w:rPr>
          <w:lang w:eastAsia="ko-KR"/>
        </w:rPr>
        <w:t xml:space="preserve"> “</w:t>
      </w:r>
      <w:r w:rsidR="004E57E3" w:rsidRPr="004E57E3">
        <w:rPr>
          <w:i/>
          <w:lang w:eastAsia="ko-KR"/>
        </w:rPr>
        <w:t>Handle a CPM Session Invitation</w:t>
      </w:r>
      <w:r>
        <w:rPr>
          <w:lang w:eastAsia="ko-KR"/>
        </w:rPr>
        <w:t>”</w:t>
      </w:r>
      <w:r w:rsidR="007F470A">
        <w:rPr>
          <w:lang w:eastAsia="ko-KR"/>
        </w:rPr>
        <w:t>, with the following additional procedures before</w:t>
      </w:r>
      <w:r w:rsidR="007F470A" w:rsidRPr="00EE583F">
        <w:t xml:space="preserve"> the CPM Participating Function </w:t>
      </w:r>
      <w:r w:rsidR="007F470A">
        <w:t>decides to stay</w:t>
      </w:r>
      <w:r w:rsidR="007F470A" w:rsidRPr="00EE583F">
        <w:t xml:space="preserve"> in the media path</w:t>
      </w:r>
      <w:r w:rsidR="007F470A">
        <w:rPr>
          <w:lang w:eastAsia="ko-KR"/>
        </w:rPr>
        <w:t>:</w:t>
      </w:r>
    </w:p>
    <w:p w:rsidR="00E01B7A" w:rsidRDefault="007F470A" w:rsidP="004E57E3">
      <w:pPr>
        <w:numPr>
          <w:ilvl w:val="0"/>
          <w:numId w:val="197"/>
        </w:numPr>
        <w:tabs>
          <w:tab w:val="clear" w:pos="1080"/>
        </w:tabs>
        <w:spacing w:after="0"/>
        <w:ind w:left="714" w:hanging="357"/>
        <w:rPr>
          <w:lang w:eastAsia="ko-KR"/>
        </w:rPr>
      </w:pPr>
      <w:r>
        <w:rPr>
          <w:lang w:eastAsia="ko-KR"/>
        </w:rPr>
        <w:t>The CPM Participating Function SHALL check if there is a rule in [OMA-XDM-Policy] in which the “enabler”  attribute of the ‘&lt;service&gt;’ sub-element inside the ‘&lt;service-list&gt;’ element of the conditions part of the rule is set to “CPM” and the ‘&lt;action&gt;’ element of the rule contains a ‘&lt;max-file-transfer-size&gt;’ sub-element.</w:t>
      </w:r>
    </w:p>
    <w:p w:rsidR="007F470A" w:rsidRDefault="007F470A" w:rsidP="004E57E3">
      <w:pPr>
        <w:numPr>
          <w:ilvl w:val="0"/>
          <w:numId w:val="197"/>
        </w:numPr>
        <w:tabs>
          <w:tab w:val="clear" w:pos="1080"/>
        </w:tabs>
        <w:spacing w:after="0"/>
        <w:ind w:left="714" w:hanging="357"/>
        <w:rPr>
          <w:lang w:eastAsia="ko-KR"/>
        </w:rPr>
      </w:pPr>
      <w:r>
        <w:rPr>
          <w:lang w:eastAsia="ko-KR"/>
        </w:rPr>
        <w:t xml:space="preserve">If the &lt;max-file-transfer-size&gt; does not exist, or exists but has a value of zero, proceed with the remaining steps in section </w:t>
      </w:r>
      <w:r w:rsidR="00814B9D">
        <w:rPr>
          <w:lang w:eastAsia="ko-KR"/>
        </w:rPr>
        <w:fldChar w:fldCharType="begin"/>
      </w:r>
      <w:r>
        <w:rPr>
          <w:lang w:eastAsia="ko-KR"/>
        </w:rPr>
        <w:instrText xml:space="preserve"> REF _Ref268171716 \n \h </w:instrText>
      </w:r>
      <w:r w:rsidR="00814B9D">
        <w:rPr>
          <w:lang w:eastAsia="ko-KR"/>
        </w:rPr>
      </w:r>
      <w:r w:rsidR="00814B9D">
        <w:rPr>
          <w:lang w:eastAsia="ko-KR"/>
        </w:rPr>
        <w:fldChar w:fldCharType="separate"/>
      </w:r>
      <w:r w:rsidR="00074577">
        <w:rPr>
          <w:lang w:eastAsia="ko-KR"/>
        </w:rPr>
        <w:t>8.2.2.1</w:t>
      </w:r>
      <w:r w:rsidR="00814B9D">
        <w:rPr>
          <w:lang w:eastAsia="ko-KR"/>
        </w:rPr>
        <w:fldChar w:fldCharType="end"/>
      </w:r>
      <w:r>
        <w:rPr>
          <w:lang w:eastAsia="ko-KR"/>
        </w:rPr>
        <w:t xml:space="preserve"> “</w:t>
      </w:r>
      <w:r w:rsidR="004E57E3" w:rsidRPr="004E57E3">
        <w:rPr>
          <w:i/>
          <w:lang w:eastAsia="ko-KR"/>
        </w:rPr>
        <w:t>Handle a CPM Session Invitation</w:t>
      </w:r>
      <w:r w:rsidR="004E57E3">
        <w:rPr>
          <w:lang w:eastAsia="ko-KR"/>
        </w:rPr>
        <w:t>”</w:t>
      </w:r>
      <w:r>
        <w:rPr>
          <w:lang w:eastAsia="ko-KR"/>
        </w:rPr>
        <w:t>;</w:t>
      </w:r>
    </w:p>
    <w:p w:rsidR="007F470A" w:rsidRDefault="007F470A" w:rsidP="004E57E3">
      <w:pPr>
        <w:numPr>
          <w:ilvl w:val="0"/>
          <w:numId w:val="197"/>
        </w:numPr>
        <w:tabs>
          <w:tab w:val="clear" w:pos="1080"/>
        </w:tabs>
        <w:spacing w:after="0"/>
        <w:ind w:left="714" w:hanging="357"/>
        <w:rPr>
          <w:lang w:eastAsia="ko-KR"/>
        </w:rPr>
      </w:pPr>
      <w:r>
        <w:rPr>
          <w:lang w:eastAsia="ko-KR"/>
        </w:rPr>
        <w:t xml:space="preserve">Otherwise, if the &lt;max-file-transfer-size&gt; exists, and is non-zero, and the “file-selector:size” attribute in the SDP exceeds that value, the CPM Participating function SHALL enforce the policy by </w:t>
      </w:r>
      <w:r>
        <w:t>returning</w:t>
      </w:r>
      <w:r w:rsidRPr="00EE583F">
        <w:t xml:space="preserve"> a SIP </w:t>
      </w:r>
      <w:r>
        <w:t>403</w:t>
      </w:r>
      <w:r w:rsidRPr="00EE583F">
        <w:t xml:space="preserve"> “Forbidden” response</w:t>
      </w:r>
      <w:r>
        <w:t xml:space="preserve"> and</w:t>
      </w:r>
      <w:r w:rsidRPr="00EE583F">
        <w:t xml:space="preserve"> </w:t>
      </w:r>
      <w:r>
        <w:t xml:space="preserve">SHALL </w:t>
      </w:r>
      <w:r w:rsidRPr="00EE583F">
        <w:t xml:space="preserve">include a </w:t>
      </w:r>
      <w:r w:rsidR="00384E68">
        <w:t>SIP Warning header</w:t>
      </w:r>
      <w:r w:rsidRPr="00EE583F">
        <w:t xml:space="preserve"> </w:t>
      </w:r>
      <w:r w:rsidR="00177C67">
        <w:t xml:space="preserve">field </w:t>
      </w:r>
      <w:r w:rsidRPr="00EE583F">
        <w:t>w</w:t>
      </w:r>
      <w:r>
        <w:t>ith the warning text set to “</w:t>
      </w:r>
      <w:r w:rsidR="00177C67">
        <w:t>133</w:t>
      </w:r>
      <w:r w:rsidR="00177C67" w:rsidRPr="00EE583F">
        <w:t xml:space="preserve"> </w:t>
      </w:r>
      <w:r>
        <w:t>Size exceeded</w:t>
      </w:r>
      <w:r w:rsidRPr="00EE583F">
        <w:t>”</w:t>
      </w:r>
      <w:r>
        <w:t xml:space="preserve"> </w:t>
      </w:r>
      <w:r>
        <w:rPr>
          <w:lang w:eastAsia="ko-KR"/>
        </w:rPr>
        <w:t>in the response</w:t>
      </w:r>
      <w:r w:rsidRPr="00EE583F">
        <w:t xml:space="preserve"> according to the rules and procedures of [</w:t>
      </w:r>
      <w:r w:rsidR="00814B9D" w:rsidRPr="00EE583F">
        <w:fldChar w:fldCharType="begin"/>
      </w:r>
      <w:r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Pr="00EE583F">
        <w:t>]</w:t>
      </w:r>
      <w:r>
        <w:t>.</w:t>
      </w:r>
    </w:p>
    <w:p w:rsidR="003635C9" w:rsidRDefault="003635C9" w:rsidP="003635C9">
      <w:pPr>
        <w:rPr>
          <w:lang w:eastAsia="ko-KR"/>
        </w:rPr>
      </w:pPr>
      <w:r>
        <w:rPr>
          <w:lang w:eastAsia="ko-KR"/>
        </w:rPr>
        <w:t xml:space="preserve">The CPM Participating Function SHALL handle the request with the following differences from the procedures in section </w:t>
      </w:r>
      <w:r w:rsidR="00814B9D">
        <w:rPr>
          <w:lang w:eastAsia="ko-KR"/>
        </w:rPr>
        <w:fldChar w:fldCharType="begin"/>
      </w:r>
      <w:r>
        <w:rPr>
          <w:lang w:eastAsia="ko-KR"/>
        </w:rPr>
        <w:instrText xml:space="preserve"> REF _Ref268171716 \n \h </w:instrText>
      </w:r>
      <w:r w:rsidR="00814B9D">
        <w:rPr>
          <w:lang w:eastAsia="ko-KR"/>
        </w:rPr>
      </w:r>
      <w:r w:rsidR="00814B9D">
        <w:rPr>
          <w:lang w:eastAsia="ko-KR"/>
        </w:rPr>
        <w:fldChar w:fldCharType="separate"/>
      </w:r>
      <w:r w:rsidR="00074577">
        <w:rPr>
          <w:lang w:eastAsia="ko-KR"/>
        </w:rPr>
        <w:t>8.2.2.1</w:t>
      </w:r>
      <w:r w:rsidR="00814B9D">
        <w:rPr>
          <w:lang w:eastAsia="ko-KR"/>
        </w:rPr>
        <w:fldChar w:fldCharType="end"/>
      </w:r>
      <w:r>
        <w:rPr>
          <w:lang w:eastAsia="ko-KR"/>
        </w:rPr>
        <w:t xml:space="preserve"> “</w:t>
      </w:r>
      <w:r w:rsidR="004E57E3" w:rsidRPr="004E57E3">
        <w:rPr>
          <w:i/>
          <w:lang w:eastAsia="ko-KR"/>
        </w:rPr>
        <w:t>Handle a CPM Session Invitation</w:t>
      </w:r>
      <w:r>
        <w:rPr>
          <w:lang w:eastAsia="ko-KR"/>
        </w:rPr>
        <w:t>”:</w:t>
      </w:r>
    </w:p>
    <w:p w:rsidR="00A35EBE" w:rsidRDefault="00A35EBE" w:rsidP="004E57E3">
      <w:pPr>
        <w:pStyle w:val="NormalBullet"/>
        <w:numPr>
          <w:ilvl w:val="1"/>
          <w:numId w:val="231"/>
        </w:numPr>
        <w:ind w:left="714" w:hanging="357"/>
      </w:pPr>
      <w:r>
        <w:t xml:space="preserve">If the </w:t>
      </w:r>
      <w:r>
        <w:rPr>
          <w:lang w:eastAsia="ko-KR"/>
        </w:rPr>
        <w:t>CPM Participating Function is acting in a B2BUA role, then it</w:t>
      </w:r>
      <w:r>
        <w:t xml:space="preserve"> SHALL include its own identity in the</w:t>
      </w:r>
      <w:r w:rsidRPr="00430906">
        <w:rPr>
          <w:lang w:eastAsia="zh-CN"/>
        </w:rPr>
        <w:t xml:space="preserve"> </w:t>
      </w:r>
      <w:r>
        <w:rPr>
          <w:lang w:eastAsia="zh-CN"/>
        </w:rPr>
        <w:t xml:space="preserve">Contact header </w:t>
      </w:r>
      <w:r w:rsidRPr="00C25F89">
        <w:rPr>
          <w:lang w:eastAsia="zh-CN"/>
        </w:rPr>
        <w:t xml:space="preserve">field </w:t>
      </w:r>
      <w:r w:rsidRPr="00524CBA">
        <w:rPr>
          <w:bCs/>
          <w:lang w:eastAsia="zh-CN"/>
        </w:rPr>
        <w:t>and copy over any URI parameters from the Contact header field from the incoming SIP INVITE into the outgoing SIP INVITE request (e.g. “gr” parameter)</w:t>
      </w:r>
      <w:r w:rsidRPr="00C25F89">
        <w:rPr>
          <w:lang w:eastAsia="zh-CN"/>
        </w:rPr>
        <w:t>,</w:t>
      </w:r>
      <w:r>
        <w:rPr>
          <w:lang w:eastAsia="zh-CN"/>
        </w:rPr>
        <w:t xml:space="preserve"> else if the </w:t>
      </w:r>
      <w:r>
        <w:rPr>
          <w:lang w:eastAsia="ko-KR"/>
        </w:rPr>
        <w:t>CPM Participating Function is acting in a proxy role</w:t>
      </w:r>
      <w:r>
        <w:rPr>
          <w:lang w:eastAsia="zh-CN"/>
        </w:rPr>
        <w:t xml:space="preserve"> it SHALL copy the Contact header field from the incoming SIP INVITE into the outgoing SIP INVITE request;</w:t>
      </w:r>
    </w:p>
    <w:p w:rsidR="003635C9" w:rsidRDefault="003635C9" w:rsidP="004E57E3">
      <w:pPr>
        <w:pStyle w:val="NormalBullet"/>
        <w:numPr>
          <w:ilvl w:val="1"/>
          <w:numId w:val="231"/>
        </w:numPr>
        <w:ind w:left="714" w:hanging="357"/>
      </w:pPr>
      <w:r>
        <w:rPr>
          <w:lang w:eastAsia="zh-CN"/>
        </w:rPr>
        <w:t xml:space="preserve">SHALL </w:t>
      </w:r>
      <w:r w:rsidRPr="00430906">
        <w:rPr>
          <w:lang w:eastAsia="zh-CN"/>
        </w:rPr>
        <w:t xml:space="preserve">copy </w:t>
      </w:r>
      <w:r>
        <w:rPr>
          <w:lang w:eastAsia="zh-CN"/>
        </w:rPr>
        <w:t xml:space="preserve">the Accept-Contact header </w:t>
      </w:r>
      <w:r w:rsidR="00177C67">
        <w:rPr>
          <w:lang w:eastAsia="zh-CN"/>
        </w:rPr>
        <w:t xml:space="preserve">field </w:t>
      </w:r>
      <w:r>
        <w:rPr>
          <w:lang w:eastAsia="zh-CN"/>
        </w:rPr>
        <w:t xml:space="preserve">of the incoming SIP INVITE request </w:t>
      </w:r>
      <w:r w:rsidRPr="00430906">
        <w:rPr>
          <w:lang w:eastAsia="zh-CN"/>
        </w:rPr>
        <w:t xml:space="preserve">to </w:t>
      </w:r>
      <w:r>
        <w:rPr>
          <w:lang w:eastAsia="zh-CN"/>
        </w:rPr>
        <w:t>the outgoing SIP INVITE request,</w:t>
      </w:r>
      <w:r w:rsidRPr="00C42CC6">
        <w:rPr>
          <w:lang w:val="en-US"/>
        </w:rPr>
        <w:t xml:space="preserve"> </w:t>
      </w:r>
      <w:r w:rsidRPr="00910AD4">
        <w:rPr>
          <w:lang w:val="en-US"/>
        </w:rPr>
        <w:t>percent encoded as per [</w:t>
      </w:r>
      <w:r w:rsidR="00814B9D">
        <w:rPr>
          <w:lang w:val="en-US"/>
        </w:rPr>
        <w:fldChar w:fldCharType="begin"/>
      </w:r>
      <w:r w:rsidR="00EC58B4">
        <w:rPr>
          <w:lang w:val="en-US"/>
        </w:rPr>
        <w:instrText xml:space="preserve"> REF GPP_TS24229 \h </w:instrText>
      </w:r>
      <w:r w:rsidR="00814B9D">
        <w:rPr>
          <w:lang w:val="en-US"/>
        </w:rPr>
      </w:r>
      <w:r w:rsidR="00814B9D">
        <w:rPr>
          <w:lang w:val="en-US"/>
        </w:rPr>
        <w:fldChar w:fldCharType="separate"/>
      </w:r>
      <w:r w:rsidR="00074577" w:rsidRPr="003B35E0">
        <w:rPr>
          <w:szCs w:val="18"/>
          <w:lang w:eastAsia="ko-KR"/>
        </w:rPr>
        <w:t>3GPP TS 24.229</w:t>
      </w:r>
      <w:r w:rsidR="00814B9D">
        <w:rPr>
          <w:lang w:val="en-US"/>
        </w:rPr>
        <w:fldChar w:fldCharType="end"/>
      </w:r>
      <w:r w:rsidRPr="00910AD4">
        <w:rPr>
          <w:lang w:val="en-US"/>
        </w:rPr>
        <w:t xml:space="preserve">] section 7.2A.8.2 </w:t>
      </w:r>
      <w:r w:rsidRPr="00910AD4">
        <w:rPr>
          <w:i/>
          <w:lang w:val="en-US"/>
        </w:rPr>
        <w:t>“</w:t>
      </w:r>
      <w:r w:rsidRPr="00910AD4">
        <w:rPr>
          <w:i/>
          <w:lang w:eastAsia="ja-JP"/>
        </w:rPr>
        <w:t>Coding of the ICSI</w:t>
      </w:r>
      <w:r w:rsidRPr="00910AD4">
        <w:rPr>
          <w:i/>
          <w:lang w:val="en-US"/>
        </w:rPr>
        <w:t>“</w:t>
      </w:r>
      <w:r>
        <w:rPr>
          <w:lang w:eastAsia="ko-KR"/>
        </w:rPr>
        <w:t>;</w:t>
      </w:r>
    </w:p>
    <w:p w:rsidR="003635C9" w:rsidRPr="00910AD4" w:rsidRDefault="003635C9" w:rsidP="004E57E3">
      <w:pPr>
        <w:pStyle w:val="NormalBullet"/>
        <w:numPr>
          <w:ilvl w:val="1"/>
          <w:numId w:val="231"/>
        </w:numPr>
        <w:ind w:left="714" w:hanging="357"/>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rsidR="00E01B7A" w:rsidRDefault="003635C9" w:rsidP="00277365">
      <w:pPr>
        <w:numPr>
          <w:ilvl w:val="2"/>
          <w:numId w:val="231"/>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rPr>
          <w:lang w:eastAsia="ko-KR"/>
        </w:rPr>
        <w:t>filetransfer</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rPr>
          <w:lang w:eastAsia="ko-KR"/>
        </w:rPr>
        <w:t>filetransfer</w:t>
      </w:r>
      <w:r w:rsidRPr="00EE583F">
        <w:t>’</w:t>
      </w:r>
      <w:r>
        <w:t>; or</w:t>
      </w:r>
    </w:p>
    <w:p w:rsidR="003635C9" w:rsidRDefault="00F06322" w:rsidP="00277365">
      <w:pPr>
        <w:numPr>
          <w:ilvl w:val="2"/>
          <w:numId w:val="231"/>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rPr>
          <w:lang w:eastAsia="ko-KR"/>
        </w:rPr>
        <w:t>filetransfer.group</w:t>
      </w:r>
      <w:r w:rsidRPr="00EE583F">
        <w:t>’</w:t>
      </w:r>
      <w:r>
        <w:t xml:space="preserve">. In this case, the </w:t>
      </w:r>
      <w:r w:rsidRPr="00EE583F">
        <w:rPr>
          <w:lang w:eastAsia="ko-KR"/>
        </w:rPr>
        <w:t xml:space="preserve">CPM Participating </w:t>
      </w:r>
      <w:r w:rsidRPr="00EE583F">
        <w:rPr>
          <w:lang w:eastAsia="ko-KR"/>
        </w:rPr>
        <w:lastRenderedPageBreak/>
        <w:t>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rPr>
          <w:lang w:eastAsia="ko-KR"/>
        </w:rPr>
        <w:t>filetransfer.group</w:t>
      </w:r>
      <w:r w:rsidRPr="00EE583F">
        <w:t>’</w:t>
      </w:r>
      <w:r>
        <w:t>; or</w:t>
      </w:r>
    </w:p>
    <w:p w:rsidR="00E01B7A" w:rsidRDefault="003635C9" w:rsidP="00277365">
      <w:pPr>
        <w:pStyle w:val="NormalBullet"/>
        <w:numPr>
          <w:ilvl w:val="2"/>
          <w:numId w:val="231"/>
        </w:numPr>
      </w:pPr>
      <w:r>
        <w:rPr>
          <w:rFonts w:eastAsia="Malgun Gothic"/>
          <w:lang w:eastAsia="ko-KR"/>
        </w:rPr>
        <w:t xml:space="preserve">the </w:t>
      </w:r>
      <w:r w:rsidRPr="00C42CC6">
        <w:rPr>
          <w:rFonts w:eastAsia="Malgun Gothic"/>
          <w:lang w:eastAsia="ko-KR"/>
        </w:rPr>
        <w:t>P-Asserted-Service header field is present and carries the value of the CPM Feature Tag ‘urn:urn-7:</w:t>
      </w:r>
      <w:r w:rsidRPr="00EE583F">
        <w:t>3gpp-service.ims.icsi.oma.cpm.</w:t>
      </w:r>
      <w:r>
        <w:rPr>
          <w:lang w:eastAsia="ko-KR"/>
        </w:rPr>
        <w:t>filetransfer</w:t>
      </w:r>
      <w:r w:rsidRPr="00EE583F">
        <w:t>’</w:t>
      </w:r>
      <w:r w:rsidR="00F06322">
        <w:t xml:space="preserve"> or the value </w:t>
      </w:r>
      <w:r w:rsidR="00F06322" w:rsidRPr="00C42CC6">
        <w:rPr>
          <w:rFonts w:eastAsia="Malgun Gothic"/>
          <w:lang w:eastAsia="ko-KR"/>
        </w:rPr>
        <w:t>of the CPM Feature Tag ‘urn:urn-7:</w:t>
      </w:r>
      <w:r w:rsidR="00F06322" w:rsidRPr="00EE583F">
        <w:t>3gpp-service.ims.icsi.oma.cpm.</w:t>
      </w:r>
      <w:r w:rsidR="00F06322">
        <w:rPr>
          <w:lang w:eastAsia="ko-KR"/>
        </w:rPr>
        <w:t>filetransfer.group</w:t>
      </w:r>
      <w:r w:rsidR="00F06322" w:rsidRPr="00EE583F">
        <w:t>’</w:t>
      </w:r>
      <w:r>
        <w:t xml:space="preserve">. If another value is found, the </w:t>
      </w:r>
      <w:r>
        <w:rPr>
          <w:rFonts w:hint="eastAsia"/>
          <w:lang w:eastAsia="ko-KR"/>
        </w:rPr>
        <w:t xml:space="preserve">CPM Participating Function </w:t>
      </w:r>
      <w:r w:rsidRPr="00C42CC6">
        <w:rPr>
          <w:rFonts w:eastAsia="Malgun Gothic"/>
          <w:lang w:eastAsia="ko-KR"/>
        </w:rPr>
        <w:t xml:space="preserve">MAY reject the SIP INVITE with </w:t>
      </w:r>
      <w:r w:rsidRPr="00EE583F">
        <w:rPr>
          <w:lang w:eastAsia="ko-KR"/>
        </w:rPr>
        <w:t>a SIP 403 “Forbidden” response</w:t>
      </w:r>
      <w:r>
        <w:rPr>
          <w:lang w:eastAsia="zh-CN"/>
        </w:rPr>
        <w:t>;</w:t>
      </w:r>
    </w:p>
    <w:p w:rsidR="00F13FDE" w:rsidRPr="001D3DA3" w:rsidRDefault="00F13FDE" w:rsidP="004E57E3">
      <w:pPr>
        <w:pStyle w:val="NormalBullet"/>
        <w:numPr>
          <w:ilvl w:val="1"/>
          <w:numId w:val="231"/>
        </w:numPr>
        <w:ind w:left="714" w:hanging="357"/>
        <w:rPr>
          <w:lang w:eastAsia="zh-CN"/>
        </w:rPr>
      </w:pPr>
      <w:r w:rsidRPr="001D3DA3">
        <w:rPr>
          <w:lang w:eastAsia="zh-CN"/>
        </w:rPr>
        <w:t xml:space="preserve">SHALL handle the SIP session timer parameters defined in [RFC4028], as specified in section </w:t>
      </w:r>
      <w:r w:rsidR="00814B9D">
        <w:rPr>
          <w:lang w:eastAsia="zh-CN"/>
        </w:rPr>
        <w:fldChar w:fldCharType="begin"/>
      </w:r>
      <w:r w:rsidR="004E57E3">
        <w:rPr>
          <w:lang w:eastAsia="zh-CN"/>
        </w:rPr>
        <w:instrText xml:space="preserve"> REF _Ref268171716 \n \h </w:instrText>
      </w:r>
      <w:r w:rsidR="00814B9D">
        <w:rPr>
          <w:lang w:eastAsia="zh-CN"/>
        </w:rPr>
      </w:r>
      <w:r w:rsidR="00814B9D">
        <w:rPr>
          <w:lang w:eastAsia="zh-CN"/>
        </w:rPr>
        <w:fldChar w:fldCharType="separate"/>
      </w:r>
      <w:r w:rsidR="00074577">
        <w:rPr>
          <w:lang w:eastAsia="zh-CN"/>
        </w:rPr>
        <w:t>8.2.2.1</w:t>
      </w:r>
      <w:r w:rsidR="00814B9D">
        <w:rPr>
          <w:lang w:eastAsia="zh-CN"/>
        </w:rPr>
        <w:fldChar w:fldCharType="end"/>
      </w:r>
      <w:r w:rsidRPr="001D3DA3">
        <w:rPr>
          <w:lang w:eastAsia="zh-CN"/>
        </w:rPr>
        <w:t xml:space="preserve"> “</w:t>
      </w:r>
      <w:r w:rsidRPr="001D3DA3">
        <w:rPr>
          <w:i/>
          <w:lang w:eastAsia="zh-CN"/>
        </w:rPr>
        <w:t>Handle a CPM Session Invitation</w:t>
      </w:r>
      <w:r w:rsidRPr="001D3DA3">
        <w:rPr>
          <w:lang w:eastAsia="zh-CN"/>
        </w:rPr>
        <w:t>”</w:t>
      </w:r>
      <w:r>
        <w:rPr>
          <w:lang w:eastAsia="zh-CN"/>
        </w:rPr>
        <w:t>;</w:t>
      </w:r>
    </w:p>
    <w:p w:rsidR="00C25F89" w:rsidRDefault="00C25F89" w:rsidP="004E57E3">
      <w:pPr>
        <w:pStyle w:val="NormalBullet"/>
        <w:numPr>
          <w:ilvl w:val="1"/>
          <w:numId w:val="231"/>
        </w:numPr>
        <w:ind w:left="714" w:hanging="357"/>
      </w:pPr>
      <w:r>
        <w:rPr>
          <w:lang w:eastAsia="zh-CN"/>
        </w:rPr>
        <w:t>SHALL check the following SDP attributes received to determine if it is a new CPM File Transfer request, or if it is a CPM File Transfer pull to resume a previously interrupted CPM File Transfer, as follows:</w:t>
      </w:r>
    </w:p>
    <w:p w:rsidR="00C25F89" w:rsidRDefault="00C25F89" w:rsidP="004E57E3">
      <w:pPr>
        <w:pStyle w:val="NormalBullet"/>
        <w:numPr>
          <w:ilvl w:val="2"/>
          <w:numId w:val="231"/>
        </w:numPr>
      </w:pPr>
      <w:r>
        <w:t>If a ‘</w:t>
      </w:r>
      <w:r>
        <w:rPr>
          <w:lang w:eastAsia="ko-KR"/>
        </w:rPr>
        <w:t xml:space="preserve">file-transfer-id’ attribute was received and matches with a previously stored value, then the request is for a resumption operation and the CPM Participating Function SHALL continue with the procedures described in sect. </w:t>
      </w:r>
      <w:r w:rsidR="00814B9D">
        <w:rPr>
          <w:lang w:eastAsia="ko-KR"/>
        </w:rPr>
        <w:fldChar w:fldCharType="begin"/>
      </w:r>
      <w:r>
        <w:rPr>
          <w:lang w:eastAsia="ko-KR"/>
        </w:rPr>
        <w:instrText xml:space="preserve"> REF _Ref369096737 \r \h </w:instrText>
      </w:r>
      <w:r w:rsidR="00814B9D">
        <w:rPr>
          <w:lang w:eastAsia="ko-KR"/>
        </w:rPr>
      </w:r>
      <w:r w:rsidR="00814B9D">
        <w:rPr>
          <w:lang w:eastAsia="ko-KR"/>
        </w:rPr>
        <w:fldChar w:fldCharType="separate"/>
      </w:r>
      <w:r w:rsidR="00074577">
        <w:rPr>
          <w:lang w:eastAsia="ko-KR"/>
        </w:rPr>
        <w:t>8.3.3.6</w:t>
      </w:r>
      <w:r w:rsidR="00814B9D">
        <w:rPr>
          <w:lang w:eastAsia="ko-KR"/>
        </w:rPr>
        <w:fldChar w:fldCharType="end"/>
      </w:r>
      <w:r>
        <w:rPr>
          <w:lang w:eastAsia="ko-KR"/>
        </w:rPr>
        <w:t xml:space="preserve"> “</w:t>
      </w:r>
      <w:r w:rsidR="004E57E3" w:rsidRPr="004E57E3">
        <w:rPr>
          <w:i/>
        </w:rPr>
        <w:t>Receiving SIP INVITE request for deferred delivery of CPM File Transfer file(s)</w:t>
      </w:r>
      <w:r>
        <w:rPr>
          <w:lang w:eastAsia="ko-KR"/>
        </w:rPr>
        <w:t>”;</w:t>
      </w:r>
    </w:p>
    <w:p w:rsidR="00C25F89" w:rsidRDefault="00C25F89" w:rsidP="00277365">
      <w:pPr>
        <w:pStyle w:val="NormalBullet"/>
        <w:numPr>
          <w:ilvl w:val="2"/>
          <w:numId w:val="231"/>
        </w:numPr>
      </w:pPr>
      <w:r>
        <w:rPr>
          <w:lang w:eastAsia="ko-KR"/>
        </w:rPr>
        <w:t>If the SDP does not match, the CPM Participating Function SHALL respond with a SIP 488 “Not Acceptable Here” response with the correct SDP parameters.</w:t>
      </w:r>
    </w:p>
    <w:p w:rsidR="00C25F89" w:rsidRDefault="00C25F89" w:rsidP="00C25F89">
      <w:pPr>
        <w:ind w:left="720"/>
      </w:pPr>
      <w:r>
        <w:t>When sending a SIP 200 "OK" response, the CPM Participating Functionr:</w:t>
      </w:r>
    </w:p>
    <w:p w:rsidR="00C25F89" w:rsidRDefault="00C25F89" w:rsidP="00277365">
      <w:pPr>
        <w:pStyle w:val="afb"/>
        <w:numPr>
          <w:ilvl w:val="0"/>
          <w:numId w:val="205"/>
        </w:numPr>
        <w:ind w:left="1080"/>
      </w:pPr>
      <w:r>
        <w:t>SHALL generate a SIP 200 "OK" response according to rules and procedures of [</w:t>
      </w:r>
      <w:r w:rsidR="00814B9D">
        <w:fldChar w:fldCharType="begin"/>
      </w:r>
      <w:r>
        <w:instrText xml:space="preserve"> REF RFC3261 \h </w:instrText>
      </w:r>
      <w:r w:rsidR="00814B9D">
        <w:fldChar w:fldCharType="separate"/>
      </w:r>
      <w:r w:rsidR="00074577" w:rsidRPr="003B35E0">
        <w:rPr>
          <w:szCs w:val="18"/>
        </w:rPr>
        <w:t>RFC3261</w:t>
      </w:r>
      <w:r w:rsidR="00814B9D">
        <w:fldChar w:fldCharType="end"/>
      </w:r>
      <w:r>
        <w:t>];</w:t>
      </w:r>
    </w:p>
    <w:p w:rsidR="00C25F89" w:rsidRDefault="00C25F89" w:rsidP="00277365">
      <w:pPr>
        <w:pStyle w:val="afb"/>
        <w:numPr>
          <w:ilvl w:val="0"/>
          <w:numId w:val="205"/>
        </w:numPr>
        <w:ind w:left="1080"/>
      </w:pPr>
      <w:r>
        <w:t>SHALL include a Server header to indicate the OMA CPM release version of the CPM Participating Function as specified in Appendix D ”Release Version in User-agent and Server headers”;</w:t>
      </w:r>
    </w:p>
    <w:p w:rsidR="00C25F89" w:rsidRDefault="00C25F89" w:rsidP="00277365">
      <w:pPr>
        <w:pStyle w:val="afb"/>
        <w:numPr>
          <w:ilvl w:val="0"/>
          <w:numId w:val="205"/>
        </w:numPr>
        <w:ind w:left="1080"/>
      </w:pPr>
      <w:r>
        <w:t>SHALL include the SDP answer containing the file identities of the files as described in [</w:t>
      </w:r>
      <w:r w:rsidR="00814B9D">
        <w:fldChar w:fldCharType="begin"/>
      </w:r>
      <w:r>
        <w:instrText xml:space="preserve"> REF RFC5547 \h </w:instrText>
      </w:r>
      <w:r w:rsidR="00814B9D">
        <w:fldChar w:fldCharType="separate"/>
      </w:r>
      <w:r w:rsidR="00074577" w:rsidRPr="003B35E0">
        <w:rPr>
          <w:szCs w:val="18"/>
        </w:rPr>
        <w:t>RFC5547</w:t>
      </w:r>
      <w:r w:rsidR="00814B9D">
        <w:fldChar w:fldCharType="end"/>
      </w:r>
      <w:r>
        <w:t>];</w:t>
      </w:r>
    </w:p>
    <w:p w:rsidR="00C25F89" w:rsidRDefault="00C25F89" w:rsidP="004E57E3">
      <w:pPr>
        <w:pStyle w:val="afb"/>
        <w:numPr>
          <w:ilvl w:val="0"/>
          <w:numId w:val="205"/>
        </w:numPr>
        <w:ind w:left="1080"/>
      </w:pPr>
      <w:r>
        <w:t xml:space="preserve">SHALL execute the Media Plane procedures as described in section </w:t>
      </w:r>
      <w:r w:rsidR="00814B9D">
        <w:fldChar w:fldCharType="begin"/>
      </w:r>
      <w:r>
        <w:instrText xml:space="preserve"> REF _Ref268788946 \r \h </w:instrText>
      </w:r>
      <w:r w:rsidR="00814B9D">
        <w:fldChar w:fldCharType="separate"/>
      </w:r>
      <w:r w:rsidR="00074577">
        <w:t>7.3.9.1</w:t>
      </w:r>
      <w:r w:rsidR="00814B9D">
        <w:fldChar w:fldCharType="end"/>
      </w:r>
      <w:r>
        <w:t xml:space="preserve"> “</w:t>
      </w:r>
      <w:r w:rsidR="004E57E3" w:rsidRPr="004E57E3">
        <w:rPr>
          <w:i/>
        </w:rPr>
        <w:t>MSRP-based Media Streams</w:t>
      </w:r>
      <w:r>
        <w:t>” to receive the files.</w:t>
      </w:r>
    </w:p>
    <w:p w:rsidR="005C2157" w:rsidRPr="00EE583F" w:rsidRDefault="00DD08C1" w:rsidP="005C2157">
      <w:pPr>
        <w:rPr>
          <w:lang w:eastAsia="ko-KR"/>
        </w:rPr>
      </w:pPr>
      <w:r>
        <w:rPr>
          <w:lang w:eastAsia="ko-KR"/>
        </w:rPr>
        <w:t>W</w:t>
      </w:r>
      <w:r w:rsidR="005C2157">
        <w:rPr>
          <w:lang w:eastAsia="ko-KR"/>
        </w:rPr>
        <w:t>ith respect to the SDP contents of outgoing SIP INVITE requests</w:t>
      </w:r>
      <w:r w:rsidR="00C937AB">
        <w:rPr>
          <w:rFonts w:hint="eastAsia"/>
          <w:lang w:eastAsia="ko-KR"/>
        </w:rPr>
        <w:t>,</w:t>
      </w:r>
      <w:r w:rsidR="005C2157">
        <w:rPr>
          <w:lang w:eastAsia="ko-KR"/>
        </w:rPr>
        <w:t xml:space="preserve"> the CPM Participating Function SHALL follow the rules and procedures of [</w:t>
      </w:r>
      <w:r w:rsidR="00814B9D">
        <w:rPr>
          <w:lang w:eastAsia="ko-KR"/>
        </w:rPr>
        <w:fldChar w:fldCharType="begin"/>
      </w:r>
      <w:r w:rsidR="00F1394F">
        <w:rPr>
          <w:lang w:eastAsia="ko-KR"/>
        </w:rPr>
        <w:instrText xml:space="preserve"> REF RFC5547 \h </w:instrText>
      </w:r>
      <w:r w:rsidR="00814B9D">
        <w:rPr>
          <w:lang w:eastAsia="ko-KR"/>
        </w:rPr>
      </w:r>
      <w:r w:rsidR="00814B9D">
        <w:rPr>
          <w:lang w:eastAsia="ko-KR"/>
        </w:rPr>
        <w:fldChar w:fldCharType="separate"/>
      </w:r>
      <w:r w:rsidR="00074577" w:rsidRPr="003B35E0">
        <w:rPr>
          <w:szCs w:val="18"/>
        </w:rPr>
        <w:t>RFC5547</w:t>
      </w:r>
      <w:r w:rsidR="00814B9D">
        <w:rPr>
          <w:lang w:eastAsia="ko-KR"/>
        </w:rPr>
        <w:fldChar w:fldCharType="end"/>
      </w:r>
      <w:r w:rsidR="005C2157">
        <w:rPr>
          <w:lang w:eastAsia="ko-KR"/>
        </w:rPr>
        <w:t>].</w:t>
      </w:r>
    </w:p>
    <w:p w:rsidR="00E74E75" w:rsidRDefault="00E74E75" w:rsidP="00E74E75">
      <w:bookmarkStart w:id="1116" w:name="_Ref271463118"/>
      <w:r>
        <w:rPr>
          <w:lang w:eastAsia="ko-KR"/>
        </w:rPr>
        <w:t xml:space="preserve">The MSRP media handling by the originating CPM Participating Function SHALL be done as described in section </w:t>
      </w:r>
      <w:r w:rsidR="00814B9D">
        <w:rPr>
          <w:lang w:eastAsia="ko-KR"/>
        </w:rPr>
        <w:fldChar w:fldCharType="begin"/>
      </w:r>
      <w:r w:rsidR="004E57E3">
        <w:rPr>
          <w:lang w:eastAsia="ko-KR"/>
        </w:rPr>
        <w:instrText xml:space="preserve"> REF _Ref443036081 \n \h </w:instrText>
      </w:r>
      <w:r w:rsidR="00814B9D">
        <w:rPr>
          <w:lang w:eastAsia="ko-KR"/>
        </w:rPr>
      </w:r>
      <w:r w:rsidR="00814B9D">
        <w:rPr>
          <w:lang w:eastAsia="ko-KR"/>
        </w:rPr>
        <w:fldChar w:fldCharType="separate"/>
      </w:r>
      <w:r w:rsidR="00074577">
        <w:rPr>
          <w:lang w:eastAsia="ko-KR"/>
        </w:rPr>
        <w:t>8.6</w:t>
      </w:r>
      <w:r w:rsidR="00814B9D">
        <w:rPr>
          <w:lang w:eastAsia="ko-KR"/>
        </w:rPr>
        <w:fldChar w:fldCharType="end"/>
      </w:r>
      <w:r w:rsidR="004E57E3">
        <w:rPr>
          <w:lang w:eastAsia="ko-KR"/>
        </w:rPr>
        <w:t xml:space="preserve"> </w:t>
      </w:r>
      <w:r w:rsidR="00D67C06">
        <w:rPr>
          <w:lang w:eastAsia="ko-KR"/>
        </w:rPr>
        <w:t>“</w:t>
      </w:r>
      <w:r w:rsidR="00D67C06" w:rsidRPr="00BD603E">
        <w:rPr>
          <w:i/>
          <w:lang w:eastAsia="ko-KR"/>
        </w:rPr>
        <w:t>Media Plane Handling</w:t>
      </w:r>
      <w:r w:rsidR="00D67C06">
        <w:rPr>
          <w:lang w:eastAsia="ko-KR"/>
        </w:rPr>
        <w:t>”</w:t>
      </w:r>
      <w:r>
        <w:rPr>
          <w:lang w:eastAsia="ko-KR"/>
        </w:rPr>
        <w:t>.</w:t>
      </w:r>
    </w:p>
    <w:p w:rsidR="00E01B7A" w:rsidRDefault="00C25F89" w:rsidP="00C25F89">
      <w:pPr>
        <w:pStyle w:val="AltNormal"/>
        <w:rPr>
          <w:rFonts w:ascii="Times New Roman" w:hAnsi="Times New Roman"/>
        </w:rPr>
      </w:pPr>
      <w:r w:rsidRPr="00A16ED7">
        <w:rPr>
          <w:rFonts w:ascii="Times New Roman" w:hAnsi="Times New Roman"/>
        </w:rPr>
        <w:t xml:space="preserve">If interworking needs to be triggered for the CPM File Transfer delivery, the CPM Participating Function SHALL send the SIP INVITE request </w:t>
      </w:r>
      <w:r>
        <w:rPr>
          <w:rFonts w:ascii="Times New Roman" w:hAnsi="Times New Roman"/>
        </w:rPr>
        <w:t xml:space="preserve">directly </w:t>
      </w:r>
      <w:r w:rsidRPr="00A16ED7">
        <w:rPr>
          <w:rFonts w:ascii="Times New Roman" w:hAnsi="Times New Roman"/>
        </w:rPr>
        <w:t>to the ISF</w:t>
      </w:r>
      <w:r>
        <w:rPr>
          <w:rFonts w:ascii="Times New Roman" w:hAnsi="Times New Roman"/>
        </w:rPr>
        <w:t xml:space="preserve">, </w:t>
      </w:r>
      <w:r w:rsidRPr="00A16ED7">
        <w:rPr>
          <w:rFonts w:ascii="Times New Roman" w:hAnsi="Times New Roman"/>
        </w:rPr>
        <w:t xml:space="preserve">as described in section </w:t>
      </w:r>
      <w:r w:rsidR="00814B9D">
        <w:rPr>
          <w:rFonts w:ascii="Times New Roman" w:hAnsi="Times New Roman"/>
        </w:rPr>
        <w:fldChar w:fldCharType="begin"/>
      </w:r>
      <w:r w:rsidR="004E57E3">
        <w:rPr>
          <w:rFonts w:ascii="Times New Roman" w:hAnsi="Times New Roman"/>
        </w:rPr>
        <w:instrText xml:space="preserve"> REF _Ref442965454 \n \h </w:instrText>
      </w:r>
      <w:r w:rsidR="00814B9D">
        <w:rPr>
          <w:rFonts w:ascii="Times New Roman" w:hAnsi="Times New Roman"/>
        </w:rPr>
      </w:r>
      <w:r w:rsidR="00814B9D">
        <w:rPr>
          <w:rFonts w:ascii="Times New Roman" w:hAnsi="Times New Roman"/>
        </w:rPr>
        <w:fldChar w:fldCharType="separate"/>
      </w:r>
      <w:r w:rsidR="00074577">
        <w:rPr>
          <w:rFonts w:ascii="Times New Roman" w:hAnsi="Times New Roman"/>
        </w:rPr>
        <w:t>6.5</w:t>
      </w:r>
      <w:r w:rsidR="00814B9D">
        <w:rPr>
          <w:rFonts w:ascii="Times New Roman" w:hAnsi="Times New Roman"/>
        </w:rPr>
        <w:fldChar w:fldCharType="end"/>
      </w:r>
      <w:r>
        <w:rPr>
          <w:rFonts w:ascii="Times New Roman" w:hAnsi="Times New Roman"/>
        </w:rPr>
        <w:t xml:space="preserve"> </w:t>
      </w:r>
      <w:r w:rsidRPr="00A16ED7">
        <w:rPr>
          <w:rFonts w:ascii="Times New Roman" w:hAnsi="Times New Roman"/>
        </w:rPr>
        <w:t>“</w:t>
      </w:r>
      <w:r w:rsidR="004E57E3" w:rsidRPr="004E57E3">
        <w:rPr>
          <w:rFonts w:ascii="Times New Roman" w:hAnsi="Times New Roman"/>
          <w:i/>
        </w:rPr>
        <w:t>Communicating with the ISF</w:t>
      </w:r>
      <w:r w:rsidR="00D67C06">
        <w:rPr>
          <w:rFonts w:ascii="Times New Roman" w:hAnsi="Times New Roman"/>
          <w:i/>
        </w:rPr>
        <w:t xml:space="preserve"> and IWF</w:t>
      </w:r>
      <w:r w:rsidRPr="00A16ED7">
        <w:rPr>
          <w:rFonts w:ascii="Times New Roman" w:hAnsi="Times New Roman"/>
        </w:rPr>
        <w:t>”.</w:t>
      </w:r>
    </w:p>
    <w:p w:rsidR="005C2157" w:rsidRDefault="00450293" w:rsidP="00524CBA">
      <w:pPr>
        <w:pStyle w:val="4"/>
        <w:tabs>
          <w:tab w:val="clear" w:pos="1298"/>
          <w:tab w:val="num" w:pos="1276"/>
        </w:tabs>
        <w:rPr>
          <w:lang w:eastAsia="ko-KR"/>
        </w:rPr>
      </w:pPr>
      <w:bookmarkStart w:id="1117" w:name="_Ref408485580"/>
      <w:r>
        <w:rPr>
          <w:lang w:eastAsia="ko-KR"/>
        </w:rPr>
        <w:t>Handle</w:t>
      </w:r>
      <w:r w:rsidR="005C2157" w:rsidRPr="00D44A03">
        <w:rPr>
          <w:lang w:eastAsia="ko-KR"/>
        </w:rPr>
        <w:t xml:space="preserve"> </w:t>
      </w:r>
      <w:r w:rsidR="005C2157">
        <w:rPr>
          <w:lang w:eastAsia="ko-KR"/>
        </w:rPr>
        <w:t xml:space="preserve">a </w:t>
      </w:r>
      <w:r w:rsidR="005C2157" w:rsidRPr="00D44A03">
        <w:rPr>
          <w:lang w:eastAsia="ko-KR"/>
        </w:rPr>
        <w:t xml:space="preserve">CPM </w:t>
      </w:r>
      <w:r w:rsidR="005C2157">
        <w:rPr>
          <w:lang w:eastAsia="ko-KR"/>
        </w:rPr>
        <w:t>File Transfer</w:t>
      </w:r>
      <w:r w:rsidR="00A24CD5">
        <w:rPr>
          <w:lang w:eastAsia="ko-KR"/>
        </w:rPr>
        <w:t xml:space="preserve"> Closing Request</w:t>
      </w:r>
      <w:bookmarkEnd w:id="1116"/>
      <w:bookmarkEnd w:id="1117"/>
    </w:p>
    <w:p w:rsidR="005C2157" w:rsidRDefault="005C2157" w:rsidP="007821C9">
      <w:pPr>
        <w:rPr>
          <w:lang w:eastAsia="ko-KR"/>
        </w:rPr>
      </w:pPr>
      <w:r>
        <w:rPr>
          <w:lang w:eastAsia="ko-KR"/>
        </w:rPr>
        <w:t xml:space="preserve">The CPM Participating Function SHALL handle the closing of a CPM File Transfer session in exactly the same manner as defined for CPM Sessions in section </w:t>
      </w:r>
      <w:r w:rsidR="00814B9D">
        <w:rPr>
          <w:lang w:eastAsia="ko-KR"/>
        </w:rPr>
        <w:fldChar w:fldCharType="begin"/>
      </w:r>
      <w:r>
        <w:rPr>
          <w:lang w:eastAsia="ko-KR"/>
        </w:rPr>
        <w:instrText xml:space="preserve"> REF _Ref268186650 \n \h </w:instrText>
      </w:r>
      <w:r w:rsidR="00814B9D">
        <w:rPr>
          <w:lang w:eastAsia="ko-KR"/>
        </w:rPr>
      </w:r>
      <w:r w:rsidR="00814B9D">
        <w:rPr>
          <w:lang w:eastAsia="ko-KR"/>
        </w:rPr>
        <w:fldChar w:fldCharType="separate"/>
      </w:r>
      <w:r w:rsidR="00074577">
        <w:rPr>
          <w:lang w:eastAsia="ko-KR"/>
        </w:rPr>
        <w:t>8.2.2.3</w:t>
      </w:r>
      <w:r w:rsidR="00814B9D">
        <w:rPr>
          <w:lang w:eastAsia="ko-KR"/>
        </w:rPr>
        <w:fldChar w:fldCharType="end"/>
      </w:r>
      <w:r>
        <w:rPr>
          <w:lang w:eastAsia="ko-KR"/>
        </w:rPr>
        <w:t xml:space="preserve"> “</w:t>
      </w:r>
      <w:r w:rsidR="004E57E3" w:rsidRPr="004E57E3">
        <w:rPr>
          <w:i/>
          <w:lang w:eastAsia="ko-KR"/>
        </w:rPr>
        <w:t>Handle a SIP BYE Request</w:t>
      </w:r>
      <w:r>
        <w:rPr>
          <w:lang w:eastAsia="ko-KR"/>
        </w:rPr>
        <w:t>”</w:t>
      </w:r>
      <w:r w:rsidR="00AB2C19">
        <w:rPr>
          <w:lang w:eastAsia="ko-KR"/>
        </w:rPr>
        <w:t xml:space="preserve"> with the following clarifications</w:t>
      </w:r>
      <w:r>
        <w:rPr>
          <w:lang w:eastAsia="ko-KR"/>
        </w:rPr>
        <w:t>.</w:t>
      </w:r>
    </w:p>
    <w:p w:rsidR="00AB2C19" w:rsidRDefault="00AB2C19" w:rsidP="00277365">
      <w:pPr>
        <w:pStyle w:val="NormalBullet"/>
        <w:numPr>
          <w:ilvl w:val="0"/>
          <w:numId w:val="239"/>
        </w:numPr>
      </w:pPr>
      <w:r>
        <w:rPr>
          <w:lang w:eastAsia="ko-KR"/>
        </w:rPr>
        <w:t>if the action element &lt;allow-offline-storage&gt; is set to tru</w:t>
      </w:r>
      <w:r w:rsidR="004E57E3">
        <w:rPr>
          <w:lang w:eastAsia="ko-KR"/>
        </w:rPr>
        <w:t>e for the originating CPM User:</w:t>
      </w:r>
    </w:p>
    <w:p w:rsidR="00AB2C19" w:rsidRDefault="00AB2C19" w:rsidP="00277365">
      <w:pPr>
        <w:pStyle w:val="NormalBullet"/>
        <w:numPr>
          <w:ilvl w:val="1"/>
          <w:numId w:val="239"/>
        </w:numPr>
      </w:pPr>
      <w:r>
        <w:rPr>
          <w:lang w:eastAsia="ko-KR"/>
        </w:rPr>
        <w:t xml:space="preserve">If the CPM File Transfer is not initiated in a CPM Session, the CPM Participating Function SHALL store the File Transfer history object  as specified in section </w:t>
      </w:r>
      <w:r w:rsidR="00814B9D">
        <w:rPr>
          <w:lang w:eastAsia="ko-KR"/>
        </w:rPr>
        <w:fldChar w:fldCharType="begin"/>
      </w:r>
      <w:r w:rsidR="00021950">
        <w:rPr>
          <w:lang w:eastAsia="ko-KR"/>
        </w:rPr>
        <w:instrText xml:space="preserve"> REF _Ref271463382 \r \h </w:instrText>
      </w:r>
      <w:r w:rsidR="00814B9D">
        <w:rPr>
          <w:lang w:eastAsia="ko-KR"/>
        </w:rPr>
      </w:r>
      <w:r w:rsidR="00814B9D">
        <w:rPr>
          <w:lang w:eastAsia="ko-KR"/>
        </w:rPr>
        <w:fldChar w:fldCharType="separate"/>
      </w:r>
      <w:r w:rsidR="00074577">
        <w:rPr>
          <w:lang w:eastAsia="ko-KR"/>
        </w:rPr>
        <w:t>8.5.3</w:t>
      </w:r>
      <w:r w:rsidR="00814B9D">
        <w:rPr>
          <w:lang w:eastAsia="ko-KR"/>
        </w:rPr>
        <w:fldChar w:fldCharType="end"/>
      </w:r>
      <w:r>
        <w:rPr>
          <w:lang w:eastAsia="ko-KR"/>
        </w:rPr>
        <w:t xml:space="preserve"> “Recording CPM File Transfer”</w:t>
      </w:r>
    </w:p>
    <w:p w:rsidR="00AB2C19" w:rsidRDefault="00AB2C19" w:rsidP="00277365">
      <w:pPr>
        <w:pStyle w:val="NormalBullet"/>
        <w:numPr>
          <w:ilvl w:val="1"/>
          <w:numId w:val="239"/>
        </w:numPr>
      </w:pPr>
      <w:r>
        <w:rPr>
          <w:lang w:eastAsia="ko-KR"/>
        </w:rPr>
        <w:t>If the CPM File Transfer is initiated in a CPM Session, the CPM Participating Function SHALL store the File Transfer History Object in the CPM Session history folder associated with the CPM Session as specifi</w:t>
      </w:r>
      <w:r w:rsidR="00AA7CBC">
        <w:rPr>
          <w:lang w:eastAsia="ko-KR"/>
        </w:rPr>
        <w:t xml:space="preserve">ed in section </w:t>
      </w:r>
      <w:r w:rsidR="00814B9D">
        <w:rPr>
          <w:lang w:eastAsia="ko-KR"/>
        </w:rPr>
        <w:fldChar w:fldCharType="begin"/>
      </w:r>
      <w:r w:rsidR="00021950">
        <w:rPr>
          <w:lang w:eastAsia="ko-KR"/>
        </w:rPr>
        <w:instrText xml:space="preserve"> REF _Ref271463382 \r \h </w:instrText>
      </w:r>
      <w:r w:rsidR="00814B9D">
        <w:rPr>
          <w:lang w:eastAsia="ko-KR"/>
        </w:rPr>
      </w:r>
      <w:r w:rsidR="00814B9D">
        <w:rPr>
          <w:lang w:eastAsia="ko-KR"/>
        </w:rPr>
        <w:fldChar w:fldCharType="separate"/>
      </w:r>
      <w:r w:rsidR="00074577">
        <w:rPr>
          <w:lang w:eastAsia="ko-KR"/>
        </w:rPr>
        <w:t>8.5.3</w:t>
      </w:r>
      <w:r w:rsidR="00814B9D">
        <w:rPr>
          <w:lang w:eastAsia="ko-KR"/>
        </w:rPr>
        <w:fldChar w:fldCharType="end"/>
      </w:r>
      <w:r w:rsidR="00AA7CBC">
        <w:rPr>
          <w:lang w:eastAsia="ko-KR"/>
        </w:rPr>
        <w:t xml:space="preserve"> “Recording CPM File Transfer”</w:t>
      </w:r>
      <w:r>
        <w:t xml:space="preserve">, </w:t>
      </w:r>
      <w:r>
        <w:rPr>
          <w:lang w:eastAsia="ko-KR"/>
        </w:rPr>
        <w:t>if a corresponding CPM Session history folder exists. If not, the CPM Participating Function SHALL create one with a new session info object in the CPM Session history folder.</w:t>
      </w:r>
    </w:p>
    <w:p w:rsidR="00AB2C19" w:rsidRDefault="00AB2C19" w:rsidP="00277365">
      <w:pPr>
        <w:numPr>
          <w:ilvl w:val="1"/>
          <w:numId w:val="239"/>
        </w:numPr>
        <w:spacing w:after="0"/>
        <w:rPr>
          <w:lang w:eastAsia="ko-KR"/>
        </w:rPr>
      </w:pPr>
      <w:r>
        <w:rPr>
          <w:lang w:eastAsia="ko-KR"/>
        </w:rPr>
        <w:t xml:space="preserve">SHALL include in the SIP 200 “OK” response </w:t>
      </w:r>
      <w:r w:rsidR="00FB5D95">
        <w:rPr>
          <w:lang w:eastAsia="ko-KR"/>
        </w:rPr>
        <w:t xml:space="preserve">to the served CPM Client, </w:t>
      </w:r>
      <w:r>
        <w:rPr>
          <w:lang w:eastAsia="ko-KR"/>
        </w:rPr>
        <w:t xml:space="preserve">a Message-UID header field set to the UID of the </w:t>
      </w:r>
      <w:r w:rsidR="00FB5D95">
        <w:rPr>
          <w:lang w:eastAsia="ko-KR"/>
        </w:rPr>
        <w:t xml:space="preserve">stored CPM File Transfer History </w:t>
      </w:r>
      <w:r>
        <w:rPr>
          <w:lang w:eastAsia="ko-KR"/>
        </w:rPr>
        <w:t>object.</w:t>
      </w:r>
    </w:p>
    <w:p w:rsidR="00AB2C19" w:rsidRDefault="00AB2C19" w:rsidP="00277365">
      <w:pPr>
        <w:numPr>
          <w:ilvl w:val="0"/>
          <w:numId w:val="239"/>
        </w:numPr>
        <w:spacing w:after="0"/>
        <w:rPr>
          <w:lang w:eastAsia="ko-KR"/>
        </w:rPr>
      </w:pPr>
      <w:r>
        <w:rPr>
          <w:lang w:eastAsia="ko-KR"/>
        </w:rPr>
        <w:t>Otherwise, it SHALL return SIP 200 “OK” response without a Message-UID header field.</w:t>
      </w:r>
    </w:p>
    <w:p w:rsidR="00945A1B" w:rsidRPr="00EE583F" w:rsidRDefault="00945A1B" w:rsidP="00524CBA">
      <w:pPr>
        <w:pStyle w:val="4"/>
        <w:tabs>
          <w:tab w:val="clear" w:pos="1298"/>
          <w:tab w:val="num" w:pos="1276"/>
        </w:tabs>
        <w:spacing w:before="60"/>
        <w:rPr>
          <w:lang w:eastAsia="ko-KR"/>
        </w:rPr>
      </w:pPr>
      <w:r>
        <w:rPr>
          <w:lang w:eastAsia="ko-KR"/>
        </w:rPr>
        <w:t>Handling of Failed Deferred Delivery of File Transfers</w:t>
      </w:r>
    </w:p>
    <w:p w:rsidR="00C25F89" w:rsidRDefault="00945A1B" w:rsidP="00C25F89">
      <w:pPr>
        <w:spacing w:before="60"/>
        <w:rPr>
          <w:lang w:eastAsia="ko-KR"/>
        </w:rPr>
      </w:pPr>
      <w:r>
        <w:rPr>
          <w:lang w:eastAsia="ko-KR"/>
        </w:rPr>
        <w:t>The CPM Participating Function in the originating network</w:t>
      </w:r>
      <w:r w:rsidRPr="00B76447">
        <w:rPr>
          <w:lang w:eastAsia="ko-KR"/>
        </w:rPr>
        <w:t xml:space="preserve"> MAY retry delivery of failed </w:t>
      </w:r>
      <w:r w:rsidR="00A35EBE">
        <w:rPr>
          <w:lang w:eastAsia="ko-KR"/>
        </w:rPr>
        <w:t xml:space="preserve">1-1 </w:t>
      </w:r>
      <w:r w:rsidRPr="00B76447">
        <w:rPr>
          <w:lang w:eastAsia="ko-KR"/>
        </w:rPr>
        <w:t xml:space="preserve">CPM </w:t>
      </w:r>
      <w:r w:rsidR="00A8641A">
        <w:rPr>
          <w:lang w:eastAsia="ko-KR"/>
        </w:rPr>
        <w:t xml:space="preserve">File Transfer files to a </w:t>
      </w:r>
      <w:r>
        <w:rPr>
          <w:lang w:eastAsia="ko-KR"/>
        </w:rPr>
        <w:t>recipient</w:t>
      </w:r>
      <w:r w:rsidRPr="00B76447">
        <w:rPr>
          <w:lang w:eastAsia="ko-KR"/>
        </w:rPr>
        <w:t>, subject to service provider policies.</w:t>
      </w:r>
    </w:p>
    <w:p w:rsidR="00C25F89" w:rsidRDefault="00C25F89" w:rsidP="00C25F89">
      <w:pPr>
        <w:pStyle w:val="afb"/>
        <w:tabs>
          <w:tab w:val="left" w:pos="0"/>
        </w:tabs>
        <w:ind w:left="0"/>
        <w:rPr>
          <w:lang w:eastAsia="ko-KR"/>
        </w:rPr>
      </w:pPr>
      <w:r>
        <w:rPr>
          <w:lang w:eastAsia="ko-KR"/>
        </w:rPr>
        <w:t>If the destination address is:</w:t>
      </w:r>
    </w:p>
    <w:p w:rsidR="00C25F89" w:rsidRPr="00524CBA" w:rsidRDefault="00C25F89" w:rsidP="00277365">
      <w:pPr>
        <w:pStyle w:val="NormalBullet"/>
        <w:numPr>
          <w:ilvl w:val="0"/>
          <w:numId w:val="264"/>
        </w:numPr>
        <w:rPr>
          <w:lang w:val="en-CA"/>
        </w:rPr>
      </w:pPr>
      <w:r w:rsidRPr="00524CBA">
        <w:rPr>
          <w:lang w:val="en-CA"/>
        </w:rPr>
        <w:lastRenderedPageBreak/>
        <w:t xml:space="preserve">neither SIP URI address nor TEL URI address, the CPM Participating Function MAY send the SIP INVITE request directly to the ISF, as described in section </w:t>
      </w:r>
      <w:r w:rsidR="00814B9D">
        <w:fldChar w:fldCharType="begin"/>
      </w:r>
      <w:r w:rsidR="004E57E3">
        <w:instrText xml:space="preserve"> REF _Ref442965454 \n \h </w:instrText>
      </w:r>
      <w:r w:rsidR="00814B9D">
        <w:fldChar w:fldCharType="separate"/>
      </w:r>
      <w:r w:rsidR="00074577">
        <w:t>6.5</w:t>
      </w:r>
      <w:r w:rsidR="00814B9D">
        <w:fldChar w:fldCharType="end"/>
      </w:r>
      <w:r w:rsidR="004E57E3">
        <w:t xml:space="preserve"> </w:t>
      </w:r>
      <w:r w:rsidR="004E57E3" w:rsidRPr="00A16ED7">
        <w:t>“</w:t>
      </w:r>
      <w:r w:rsidR="004E57E3" w:rsidRPr="004E57E3">
        <w:rPr>
          <w:i/>
        </w:rPr>
        <w:t>Communicating with the ISF</w:t>
      </w:r>
      <w:r w:rsidR="004E57E3">
        <w:rPr>
          <w:i/>
        </w:rPr>
        <w:t xml:space="preserve"> and IWF</w:t>
      </w:r>
      <w:r w:rsidR="004E57E3" w:rsidRPr="00A16ED7">
        <w:t>”</w:t>
      </w:r>
      <w:r w:rsidRPr="00524CBA">
        <w:rPr>
          <w:lang w:val="en-CA"/>
        </w:rPr>
        <w:t>;</w:t>
      </w:r>
    </w:p>
    <w:p w:rsidR="00945A1B" w:rsidRPr="00524CBA" w:rsidRDefault="00C25F89" w:rsidP="00277365">
      <w:pPr>
        <w:pStyle w:val="NormalBullet"/>
        <w:numPr>
          <w:ilvl w:val="0"/>
          <w:numId w:val="264"/>
        </w:numPr>
        <w:rPr>
          <w:lang w:val="en-CA"/>
        </w:rPr>
      </w:pPr>
      <w:r w:rsidRPr="00524CBA">
        <w:rPr>
          <w:lang w:val="en-CA"/>
        </w:rPr>
        <w:t>otherwise, the CPM Participating Function SHALL send the SIP INVITE request according to the rules and procedures of the SIP/IP core.</w:t>
      </w:r>
    </w:p>
    <w:p w:rsidR="00EF02BD" w:rsidRDefault="008108F5" w:rsidP="00EF02BD">
      <w:pPr>
        <w:pStyle w:val="3"/>
        <w:rPr>
          <w:lang w:eastAsia="ko-KR"/>
        </w:rPr>
      </w:pPr>
      <w:bookmarkStart w:id="1118" w:name="_Ref352888878"/>
      <w:bookmarkStart w:id="1119" w:name="_Toc483580051"/>
      <w:bookmarkStart w:id="1120" w:name="_Toc483837258"/>
      <w:bookmarkStart w:id="1121" w:name="_Toc495418589"/>
      <w:r>
        <w:rPr>
          <w:lang w:eastAsia="ko-KR"/>
        </w:rPr>
        <w:t>Sending</w:t>
      </w:r>
      <w:r w:rsidR="00EF02BD">
        <w:rPr>
          <w:lang w:eastAsia="ko-KR"/>
        </w:rPr>
        <w:t xml:space="preserve"> a Disposition Notification</w:t>
      </w:r>
      <w:bookmarkEnd w:id="1118"/>
      <w:bookmarkEnd w:id="1119"/>
      <w:bookmarkEnd w:id="1120"/>
      <w:bookmarkEnd w:id="1121"/>
    </w:p>
    <w:p w:rsidR="008108F5" w:rsidRPr="008108F5" w:rsidRDefault="008108F5" w:rsidP="008108F5">
      <w:pPr>
        <w:spacing w:after="0"/>
        <w:rPr>
          <w:rFonts w:eastAsia="Times New Roman"/>
        </w:rPr>
      </w:pPr>
      <w:bookmarkStart w:id="1122" w:name="_Ref352888874"/>
      <w:r w:rsidRPr="008108F5">
        <w:rPr>
          <w:rFonts w:eastAsia="Times New Roman"/>
          <w:lang w:val="en-US" w:eastAsia="ko-KR"/>
        </w:rPr>
        <w:t xml:space="preserve">The CPM Participating Function SHALL </w:t>
      </w:r>
      <w:r w:rsidRPr="008108F5">
        <w:rPr>
          <w:rFonts w:eastAsia="Times New Roman"/>
        </w:rPr>
        <w:t xml:space="preserve">forward disposition notifications originated from one of the CPM entities to which the message was delivered (e.g. CPM IWF, CPM Client) via the SIP/IP core to the original sender of that CPM Message or CPM File Transfer request. In case the message was delivered to multiple endpoints, a similar caching strategy </w:t>
      </w:r>
      <w:r w:rsidR="005E6BA6">
        <w:t>SHALL</w:t>
      </w:r>
      <w:r w:rsidRPr="008108F5">
        <w:rPr>
          <w:rFonts w:eastAsia="Times New Roman"/>
        </w:rPr>
        <w:t xml:space="preserve"> be followed as on the terminating side, described in section </w:t>
      </w:r>
      <w:r w:rsidR="00814B9D">
        <w:rPr>
          <w:rFonts w:eastAsia="Times New Roman"/>
        </w:rPr>
        <w:fldChar w:fldCharType="begin"/>
      </w:r>
      <w:r w:rsidR="004B0F96">
        <w:rPr>
          <w:rFonts w:eastAsia="Times New Roman"/>
        </w:rPr>
        <w:instrText xml:space="preserve"> REF _Ref369096228 \n \h </w:instrText>
      </w:r>
      <w:r w:rsidR="00814B9D">
        <w:rPr>
          <w:rFonts w:eastAsia="Times New Roman"/>
        </w:rPr>
      </w:r>
      <w:r w:rsidR="00814B9D">
        <w:rPr>
          <w:rFonts w:eastAsia="Times New Roman"/>
        </w:rPr>
        <w:fldChar w:fldCharType="separate"/>
      </w:r>
      <w:r w:rsidR="00074577">
        <w:rPr>
          <w:rFonts w:eastAsia="Times New Roman"/>
        </w:rPr>
        <w:t>8.3.4</w:t>
      </w:r>
      <w:r w:rsidR="00814B9D">
        <w:rPr>
          <w:rFonts w:eastAsia="Times New Roman"/>
        </w:rPr>
        <w:fldChar w:fldCharType="end"/>
      </w:r>
      <w:r w:rsidRPr="008108F5">
        <w:rPr>
          <w:rFonts w:eastAsia="Times New Roman"/>
        </w:rPr>
        <w:t xml:space="preserve"> “</w:t>
      </w:r>
      <w:r w:rsidRPr="008108F5">
        <w:rPr>
          <w:rFonts w:eastAsia="Times New Roman"/>
          <w:i/>
        </w:rPr>
        <w:t>Receiving a disposition notification</w:t>
      </w:r>
      <w:r w:rsidRPr="008108F5">
        <w:rPr>
          <w:rFonts w:eastAsia="Times New Roman"/>
        </w:rPr>
        <w:t>”.</w:t>
      </w:r>
    </w:p>
    <w:p w:rsidR="00E01B7A" w:rsidRDefault="008108F5" w:rsidP="008108F5">
      <w:pPr>
        <w:spacing w:after="0"/>
        <w:rPr>
          <w:rFonts w:eastAsia="Times New Roman"/>
          <w:lang w:val="en-US" w:eastAsia="ko-KR"/>
        </w:rPr>
      </w:pPr>
      <w:r w:rsidRPr="008108F5">
        <w:rPr>
          <w:rFonts w:eastAsia="Times New Roman"/>
        </w:rPr>
        <w:t xml:space="preserve">If the disposition notification is a read report received from one of the served CPM User’s Clients, the </w:t>
      </w:r>
      <w:r w:rsidRPr="008108F5">
        <w:rPr>
          <w:rFonts w:eastAsia="Times New Roman"/>
          <w:lang w:val="en-US" w:eastAsia="ko-KR"/>
        </w:rPr>
        <w:t>CPM Participating Function SHOULD set the \Seen flag for that CPM Message object, or CPM File Transfer history object, in the CPM Message Store.</w:t>
      </w:r>
    </w:p>
    <w:p w:rsidR="008108F5" w:rsidRPr="004B0F96" w:rsidRDefault="008108F5" w:rsidP="004B0F96">
      <w:pPr>
        <w:spacing w:after="0"/>
        <w:rPr>
          <w:rFonts w:eastAsia="Times New Roman"/>
          <w:lang w:val="en-US" w:eastAsia="ko-KR"/>
        </w:rPr>
      </w:pPr>
      <w:r w:rsidRPr="008108F5">
        <w:rPr>
          <w:rFonts w:eastAsia="Times New Roman"/>
          <w:lang w:val="en-US" w:eastAsia="ko-KR"/>
        </w:rPr>
        <w:t>The CPM Participating Function SHALL NOT store the disposition notifications originated by the served CPM User Clients, or sent by network entities on behalf of the served CPM User.</w:t>
      </w:r>
    </w:p>
    <w:p w:rsidR="00E9351F" w:rsidRDefault="00E9351F" w:rsidP="003A4CE3">
      <w:pPr>
        <w:pStyle w:val="4"/>
      </w:pPr>
      <w:bookmarkStart w:id="1123" w:name="_Ref443038100"/>
      <w:bookmarkStart w:id="1124" w:name="_Ref443039998"/>
      <w:bookmarkStart w:id="1125" w:name="_Ref443046356"/>
      <w:bookmarkStart w:id="1126" w:name="_Ref443047238"/>
      <w:bookmarkStart w:id="1127" w:name="_Ref443047542"/>
      <w:bookmarkStart w:id="1128" w:name="_Ref443047558"/>
      <w:bookmarkStart w:id="1129" w:name="_Ref443047896"/>
      <w:r>
        <w:t xml:space="preserve">Sending a </w:t>
      </w:r>
      <w:r w:rsidRPr="003C1C8D">
        <w:t>Disposition</w:t>
      </w:r>
      <w:r>
        <w:t xml:space="preserve"> Notification</w:t>
      </w:r>
      <w:bookmarkEnd w:id="1122"/>
      <w:r w:rsidR="008108F5">
        <w:rPr>
          <w:lang w:val="en-CA"/>
        </w:rPr>
        <w:t xml:space="preserve"> </w:t>
      </w:r>
      <w:r w:rsidR="008108F5">
        <w:t>on behalf of a Served CPM User</w:t>
      </w:r>
      <w:bookmarkEnd w:id="1123"/>
      <w:bookmarkEnd w:id="1124"/>
      <w:bookmarkEnd w:id="1125"/>
      <w:bookmarkEnd w:id="1126"/>
      <w:bookmarkEnd w:id="1127"/>
      <w:bookmarkEnd w:id="1128"/>
      <w:bookmarkEnd w:id="1129"/>
    </w:p>
    <w:p w:rsidR="008108F5" w:rsidRPr="008108F5" w:rsidRDefault="008108F5" w:rsidP="008108F5">
      <w:pPr>
        <w:spacing w:after="0"/>
        <w:rPr>
          <w:rFonts w:eastAsia="Times New Roman"/>
          <w:lang w:val="en-US" w:eastAsia="ko-KR"/>
        </w:rPr>
      </w:pPr>
      <w:bookmarkStart w:id="1130" w:name="_Toc357124658"/>
      <w:bookmarkStart w:id="1131" w:name="_Ref388546149"/>
      <w:bookmarkEnd w:id="1130"/>
      <w:r w:rsidRPr="008108F5">
        <w:rPr>
          <w:rFonts w:eastAsia="Times New Roman"/>
          <w:lang w:val="en-US" w:eastAsia="ko-KR"/>
        </w:rPr>
        <w:t>The CPM Participating Function SHALL generate and send a disposition notification on behalf of the served CPM User in the following cases:</w:t>
      </w:r>
    </w:p>
    <w:p w:rsidR="008108F5" w:rsidRPr="008108F5" w:rsidRDefault="008108F5" w:rsidP="00277365">
      <w:pPr>
        <w:numPr>
          <w:ilvl w:val="0"/>
          <w:numId w:val="136"/>
        </w:numPr>
        <w:spacing w:after="0"/>
        <w:rPr>
          <w:rFonts w:eastAsia="Times New Roman"/>
          <w:lang w:val="en-US" w:eastAsia="ko-KR"/>
        </w:rPr>
      </w:pPr>
      <w:r w:rsidRPr="008108F5">
        <w:rPr>
          <w:rFonts w:eastAsia="Times New Roman"/>
          <w:lang w:eastAsia="ko-KR"/>
        </w:rPr>
        <w:t>When failing to deliver a CPM Message(s), CPM File Transfer file(s) and a “negative-delivery” notification was requested by the originator of the CPM Message, or</w:t>
      </w:r>
    </w:p>
    <w:p w:rsidR="008108F5" w:rsidRPr="008108F5" w:rsidRDefault="008108F5" w:rsidP="00277365">
      <w:pPr>
        <w:numPr>
          <w:ilvl w:val="0"/>
          <w:numId w:val="136"/>
        </w:numPr>
        <w:spacing w:after="0"/>
        <w:rPr>
          <w:rFonts w:eastAsia="Times New Roman"/>
          <w:lang w:val="en-US" w:eastAsia="ko-KR"/>
        </w:rPr>
      </w:pPr>
      <w:r w:rsidRPr="008108F5">
        <w:rPr>
          <w:rFonts w:eastAsia="Times New Roman"/>
          <w:lang w:eastAsia="ko-KR"/>
        </w:rPr>
        <w:t>When successfully delivering the CPM Message(s) or CPM File Transfer file(s) (including successful deferred delivery) to a CPM Client that does not support IMDN for that type of CPM Message or CPM File Transfer, e.g., as detected in the User-Agent header field (e.g. a CPM v1.0 client does not support IMDN for CPM Chat Messages), or via the SDP negotiation, or</w:t>
      </w:r>
    </w:p>
    <w:p w:rsidR="008108F5" w:rsidRPr="008108F5" w:rsidRDefault="008108F5" w:rsidP="00277365">
      <w:pPr>
        <w:numPr>
          <w:ilvl w:val="0"/>
          <w:numId w:val="136"/>
        </w:numPr>
        <w:spacing w:after="0"/>
        <w:rPr>
          <w:rFonts w:eastAsia="Times New Roman"/>
          <w:lang w:val="en-US" w:eastAsia="ko-KR"/>
        </w:rPr>
      </w:pPr>
      <w:r w:rsidRPr="008108F5">
        <w:rPr>
          <w:rFonts w:eastAsia="Times New Roman" w:hint="eastAsia"/>
          <w:lang w:eastAsia="ko-KR"/>
        </w:rPr>
        <w:t xml:space="preserve">When a CPM </w:t>
      </w:r>
      <w:r w:rsidRPr="008108F5">
        <w:rPr>
          <w:rFonts w:eastAsia="Times New Roman"/>
          <w:lang w:eastAsia="ko-KR"/>
        </w:rPr>
        <w:t xml:space="preserve">Chat </w:t>
      </w:r>
      <w:r w:rsidRPr="008108F5">
        <w:rPr>
          <w:rFonts w:eastAsia="Times New Roman" w:hint="eastAsia"/>
          <w:lang w:eastAsia="ko-KR"/>
        </w:rPr>
        <w:t xml:space="preserve">Message is discarded after expiry according to user preferences and </w:t>
      </w:r>
      <w:r w:rsidRPr="008108F5">
        <w:rPr>
          <w:rFonts w:eastAsia="Times New Roman"/>
          <w:lang w:eastAsia="ko-KR"/>
        </w:rPr>
        <w:t>a “negative-delivery” notification was requested by the originator of the CPM Chat Message.</w:t>
      </w:r>
    </w:p>
    <w:p w:rsidR="008108F5" w:rsidRPr="008108F5" w:rsidRDefault="008108F5" w:rsidP="008108F5">
      <w:pPr>
        <w:spacing w:before="60" w:after="0"/>
        <w:rPr>
          <w:rFonts w:eastAsia="Times New Roman"/>
          <w:lang w:eastAsia="ko-KR"/>
        </w:rPr>
      </w:pPr>
      <w:r w:rsidRPr="008108F5">
        <w:rPr>
          <w:rFonts w:eastAsia="Times New Roman"/>
          <w:lang w:eastAsia="ko-KR"/>
        </w:rPr>
        <w:t>When having to generate and send a disposition notification on behalf of a recipient CPM Client, the CPM Participating Function SHALL generate a disposition notification</w:t>
      </w:r>
      <w:r w:rsidRPr="008108F5">
        <w:rPr>
          <w:rFonts w:eastAsia="Times New Roman"/>
        </w:rPr>
        <w:t xml:space="preserve"> as a receiving entity, as described in sect. </w:t>
      </w:r>
      <w:r w:rsidR="00814B9D">
        <w:rPr>
          <w:rFonts w:eastAsia="Times New Roman"/>
        </w:rPr>
        <w:fldChar w:fldCharType="begin"/>
      </w:r>
      <w:r w:rsidR="004B0F96">
        <w:rPr>
          <w:rFonts w:eastAsia="Times New Roman"/>
        </w:rPr>
        <w:instrText xml:space="preserve"> REF _Ref443039609 \n \h </w:instrText>
      </w:r>
      <w:r w:rsidR="00814B9D">
        <w:rPr>
          <w:rFonts w:eastAsia="Times New Roman"/>
        </w:rPr>
      </w:r>
      <w:r w:rsidR="00814B9D">
        <w:rPr>
          <w:rFonts w:eastAsia="Times New Roman"/>
        </w:rPr>
        <w:fldChar w:fldCharType="separate"/>
      </w:r>
      <w:r w:rsidR="00074577">
        <w:rPr>
          <w:rFonts w:eastAsia="Times New Roman"/>
        </w:rPr>
        <w:t>5.4.1</w:t>
      </w:r>
      <w:r w:rsidR="00814B9D">
        <w:rPr>
          <w:rFonts w:eastAsia="Times New Roman"/>
        </w:rPr>
        <w:fldChar w:fldCharType="end"/>
      </w:r>
      <w:r w:rsidRPr="008108F5">
        <w:rPr>
          <w:rFonts w:eastAsia="Times New Roman"/>
        </w:rPr>
        <w:t xml:space="preserve"> “</w:t>
      </w:r>
      <w:r w:rsidRPr="008108F5">
        <w:rPr>
          <w:rFonts w:eastAsia="Times New Roman"/>
          <w:i/>
        </w:rPr>
        <w:t>Generate Delivery Notification</w:t>
      </w:r>
      <w:r w:rsidRPr="008108F5">
        <w:rPr>
          <w:rFonts w:eastAsia="Times New Roman"/>
        </w:rPr>
        <w:t xml:space="preserve">”, </w:t>
      </w:r>
      <w:r w:rsidRPr="008108F5">
        <w:rPr>
          <w:rFonts w:eastAsia="Times New Roman"/>
          <w:lang w:eastAsia="ko-KR"/>
        </w:rPr>
        <w:t>with the following clarification:</w:t>
      </w:r>
    </w:p>
    <w:p w:rsidR="008108F5" w:rsidRPr="008108F5" w:rsidRDefault="008108F5" w:rsidP="00277365">
      <w:pPr>
        <w:numPr>
          <w:ilvl w:val="0"/>
          <w:numId w:val="262"/>
        </w:numPr>
        <w:spacing w:before="60" w:after="0"/>
        <w:rPr>
          <w:rFonts w:eastAsia="Times New Roman"/>
          <w:lang w:val="en-US" w:eastAsia="ko-KR"/>
        </w:rPr>
      </w:pPr>
      <w:r w:rsidRPr="008108F5">
        <w:rPr>
          <w:rFonts w:eastAsia="Times New Roman"/>
          <w:lang w:val="en-US" w:eastAsia="ko-KR"/>
        </w:rPr>
        <w:t>The CPM Participating Function SHALL set the appropriate &lt;status&gt; field within the &lt;delivery-notification&gt; element of the IMDN to the correct value (i.e. &lt;delivered/&gt; for a “positive-delivery” notification and &lt;failed/&gt; for a “negative-delivery” notification);</w:t>
      </w:r>
    </w:p>
    <w:p w:rsidR="008108F5" w:rsidRPr="008108F5" w:rsidRDefault="008108F5" w:rsidP="004B0F96">
      <w:pPr>
        <w:numPr>
          <w:ilvl w:val="0"/>
          <w:numId w:val="262"/>
        </w:numPr>
        <w:spacing w:before="60" w:after="0"/>
        <w:rPr>
          <w:rFonts w:eastAsia="Times New Roman"/>
          <w:lang w:val="en-US" w:eastAsia="ko-KR"/>
        </w:rPr>
      </w:pPr>
      <w:r w:rsidRPr="008108F5">
        <w:rPr>
          <w:rFonts w:eastAsia="Times New Roman"/>
          <w:lang w:val="en-US" w:eastAsia="ko-KR"/>
        </w:rPr>
        <w:t xml:space="preserve">When the CPM Participating Function determines that it needs to store the message, for which it sent an IMDN notification on behalf of the CPM User, then it SHALL follow the appropriate procedures from section </w:t>
      </w:r>
      <w:r w:rsidR="00814B9D">
        <w:rPr>
          <w:rFonts w:eastAsia="Times New Roman"/>
          <w:lang w:val="en-US" w:eastAsia="ko-KR"/>
        </w:rPr>
        <w:fldChar w:fldCharType="begin"/>
      </w:r>
      <w:r w:rsidR="004B0F96">
        <w:rPr>
          <w:rFonts w:eastAsia="Times New Roman"/>
          <w:lang w:val="en-US" w:eastAsia="ko-KR"/>
        </w:rPr>
        <w:instrText xml:space="preserve"> REF _Ref443039627 \n \h </w:instrText>
      </w:r>
      <w:r w:rsidR="00814B9D">
        <w:rPr>
          <w:rFonts w:eastAsia="Times New Roman"/>
          <w:lang w:val="en-US" w:eastAsia="ko-KR"/>
        </w:rPr>
      </w:r>
      <w:r w:rsidR="00814B9D">
        <w:rPr>
          <w:rFonts w:eastAsia="Times New Roman"/>
          <w:lang w:val="en-US" w:eastAsia="ko-KR"/>
        </w:rPr>
        <w:fldChar w:fldCharType="separate"/>
      </w:r>
      <w:r w:rsidR="00074577">
        <w:rPr>
          <w:rFonts w:eastAsia="Times New Roman"/>
          <w:lang w:val="en-US" w:eastAsia="ko-KR"/>
        </w:rPr>
        <w:t>8.5</w:t>
      </w:r>
      <w:r w:rsidR="00814B9D">
        <w:rPr>
          <w:rFonts w:eastAsia="Times New Roman"/>
          <w:lang w:val="en-US" w:eastAsia="ko-KR"/>
        </w:rPr>
        <w:fldChar w:fldCharType="end"/>
      </w:r>
      <w:r w:rsidR="004B0F96">
        <w:rPr>
          <w:rFonts w:eastAsia="Times New Roman"/>
          <w:lang w:val="en-US" w:eastAsia="ko-KR"/>
        </w:rPr>
        <w:t xml:space="preserve"> </w:t>
      </w:r>
      <w:r w:rsidRPr="008108F5">
        <w:rPr>
          <w:rFonts w:eastAsia="Times New Roman"/>
          <w:lang w:val="en-US" w:eastAsia="ko-KR"/>
        </w:rPr>
        <w:t>“</w:t>
      </w:r>
      <w:r w:rsidR="004B0F96" w:rsidRPr="004B0F96">
        <w:rPr>
          <w:rFonts w:eastAsia="Times New Roman"/>
          <w:i/>
          <w:lang w:val="en-US" w:eastAsia="ko-KR"/>
        </w:rPr>
        <w:t>Record CPM Conversation History</w:t>
      </w:r>
      <w:r w:rsidRPr="008108F5">
        <w:rPr>
          <w:rFonts w:eastAsia="Times New Roman"/>
          <w:lang w:val="en-US" w:eastAsia="ko-KR"/>
        </w:rPr>
        <w:t>” with the following clarifications:</w:t>
      </w:r>
    </w:p>
    <w:p w:rsidR="008108F5" w:rsidRPr="008108F5" w:rsidRDefault="008108F5" w:rsidP="00277365">
      <w:pPr>
        <w:numPr>
          <w:ilvl w:val="1"/>
          <w:numId w:val="262"/>
        </w:numPr>
        <w:spacing w:after="0"/>
        <w:rPr>
          <w:rFonts w:eastAsia="Times New Roman"/>
          <w:lang w:eastAsia="ko-KR"/>
        </w:rPr>
      </w:pPr>
      <w:r w:rsidRPr="008108F5">
        <w:rPr>
          <w:rFonts w:eastAsia="Times New Roman"/>
          <w:lang w:eastAsia="ko-KR"/>
        </w:rPr>
        <w:t>SHALL remove the values "negative-delivery" and "positive-delivery" from the Disposition-Notification header field in CPIM header of the received CPM Standalone Message as defined in [</w:t>
      </w:r>
      <w:fldSimple w:instr=" REF RFC5438 \h  \* MERGEFORMAT ">
        <w:r w:rsidR="00074577" w:rsidRPr="00074577">
          <w:rPr>
            <w:rFonts w:eastAsia="Times New Roman"/>
            <w:lang w:eastAsia="ko-KR"/>
          </w:rPr>
          <w:t>RFC5438</w:t>
        </w:r>
      </w:fldSimple>
      <w:r w:rsidRPr="008108F5">
        <w:rPr>
          <w:rFonts w:eastAsia="Times New Roman"/>
          <w:lang w:eastAsia="ko-KR"/>
        </w:rPr>
        <w:t>]. If these are the only values present, then it SHALL completely remove the Disposition-Notification header fiel</w:t>
      </w:r>
      <w:r w:rsidR="004B0F96">
        <w:rPr>
          <w:rFonts w:eastAsia="Times New Roman"/>
          <w:lang w:eastAsia="ko-KR"/>
        </w:rPr>
        <w:t>d from the CPIM headers stored.</w:t>
      </w:r>
    </w:p>
    <w:p w:rsidR="008108F5" w:rsidRPr="008108F5" w:rsidRDefault="008108F5" w:rsidP="00277365">
      <w:pPr>
        <w:numPr>
          <w:ilvl w:val="0"/>
          <w:numId w:val="262"/>
        </w:numPr>
        <w:spacing w:before="60" w:after="0"/>
        <w:rPr>
          <w:rFonts w:eastAsia="Times New Roman"/>
          <w:lang w:val="en-US" w:eastAsia="ko-KR"/>
        </w:rPr>
      </w:pPr>
      <w:r w:rsidRPr="008108F5">
        <w:rPr>
          <w:rFonts w:eastAsia="Times New Roman"/>
          <w:lang w:eastAsia="ko-KR"/>
        </w:rPr>
        <w:t>When an error occurs during the MSRP transmission of the original CPM File Transfer request, the CPM Participating Function SHALL send a SIP MESSAGE with the delivery notification &lt;status&gt; sub-element of “failed” directly to the original sender or of the CPM File Transfer</w:t>
      </w:r>
      <w:r w:rsidRPr="008108F5">
        <w:rPr>
          <w:rFonts w:eastAsia="Times New Roman"/>
          <w:lang w:val="en-US" w:eastAsia="ko-KR"/>
        </w:rPr>
        <w:t>.</w:t>
      </w:r>
    </w:p>
    <w:p w:rsidR="008108F5" w:rsidRPr="008108F5" w:rsidRDefault="008108F5" w:rsidP="008108F5">
      <w:pPr>
        <w:spacing w:after="0"/>
        <w:jc w:val="both"/>
        <w:rPr>
          <w:rFonts w:eastAsia="SimSun"/>
          <w:lang w:eastAsia="zh-CN" w:bidi="bn-BD"/>
        </w:rPr>
      </w:pPr>
      <w:r w:rsidRPr="008108F5">
        <w:rPr>
          <w:rFonts w:eastAsia="SimSun"/>
          <w:lang w:eastAsia="zh-CN" w:bidi="bn-BD"/>
        </w:rPr>
        <w:t>For network optimization purposes, the aggregation of IMDNs as specified in [</w:t>
      </w:r>
      <w:fldSimple w:instr=" REF RFC5438 \h  \* MERGEFORMAT ">
        <w:r w:rsidR="00074577" w:rsidRPr="00074577">
          <w:rPr>
            <w:rFonts w:eastAsia="SimSun"/>
            <w:lang w:eastAsia="ko-KR" w:bidi="bn-BD"/>
          </w:rPr>
          <w:t>RFC5438</w:t>
        </w:r>
      </w:fldSimple>
      <w:r w:rsidRPr="008108F5">
        <w:rPr>
          <w:rFonts w:eastAsia="SimSun"/>
          <w:lang w:eastAsia="zh-CN" w:bidi="bn-BD"/>
        </w:rPr>
        <w:t xml:space="preserve">] MAY be supported by the </w:t>
      </w:r>
      <w:r w:rsidRPr="008108F5">
        <w:rPr>
          <w:rFonts w:eastAsia="SimSun"/>
          <w:lang w:val="en-US" w:eastAsia="ko-KR" w:bidi="bn-BD"/>
        </w:rPr>
        <w:t>CPM Participating Function</w:t>
      </w:r>
      <w:r w:rsidR="004B0F96">
        <w:rPr>
          <w:rFonts w:eastAsia="SimSun"/>
          <w:lang w:eastAsia="zh-CN" w:bidi="bn-BD"/>
        </w:rPr>
        <w:t>.</w:t>
      </w:r>
    </w:p>
    <w:p w:rsidR="008108F5" w:rsidRPr="004B0F96" w:rsidRDefault="008108F5" w:rsidP="004B0F96">
      <w:pPr>
        <w:spacing w:after="0"/>
        <w:rPr>
          <w:rFonts w:eastAsia="Times New Roman"/>
        </w:rPr>
      </w:pPr>
      <w:r w:rsidRPr="008108F5">
        <w:rPr>
          <w:rFonts w:eastAsia="Times New Roman"/>
        </w:rPr>
        <w:t>When IMDNs are sent to a remote network, the CPM Participating Function SHALL send the IMDN for each individual CPM Chat Message or CPM File Transfer file, leaving the target CPM Participating Function to handle them as per its own support and Service Provider policies (i.e. either aggregate them before delivery to clients, or deliver them individually).</w:t>
      </w:r>
    </w:p>
    <w:p w:rsidR="005C2157" w:rsidRDefault="005C2157" w:rsidP="00F0618C">
      <w:pPr>
        <w:pStyle w:val="2"/>
        <w:rPr>
          <w:lang w:eastAsia="ko-KR"/>
        </w:rPr>
      </w:pPr>
      <w:bookmarkStart w:id="1132" w:name="_Ref408480273"/>
      <w:bookmarkStart w:id="1133" w:name="_Toc483580052"/>
      <w:bookmarkStart w:id="1134" w:name="_Toc483837259"/>
      <w:bookmarkStart w:id="1135" w:name="_Toc495418590"/>
      <w:r>
        <w:rPr>
          <w:lang w:eastAsia="ko-KR"/>
        </w:rPr>
        <w:lastRenderedPageBreak/>
        <w:t>Procedures in the Terminating Network</w:t>
      </w:r>
      <w:bookmarkEnd w:id="1131"/>
      <w:bookmarkEnd w:id="1132"/>
      <w:bookmarkEnd w:id="1133"/>
      <w:bookmarkEnd w:id="1134"/>
      <w:bookmarkEnd w:id="1135"/>
    </w:p>
    <w:p w:rsidR="005C2157" w:rsidRDefault="005C2157" w:rsidP="005C2157">
      <w:pPr>
        <w:rPr>
          <w:lang w:eastAsia="ko-KR"/>
        </w:rPr>
      </w:pPr>
      <w:r>
        <w:rPr>
          <w:lang w:eastAsia="ko-KR"/>
        </w:rPr>
        <w:t>A CPM Participating Function in a terminating network handles incoming CPM communications in the following manners:</w:t>
      </w:r>
    </w:p>
    <w:p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FB1C82">
        <w:rPr>
          <w:lang w:eastAsia="ko-KR"/>
        </w:rPr>
        <w:t xml:space="preserve"> set to one of:</w:t>
      </w:r>
    </w:p>
    <w:p w:rsidR="00F50470" w:rsidRPr="000F3054" w:rsidRDefault="00F50470" w:rsidP="00F50470">
      <w:pPr>
        <w:numPr>
          <w:ilvl w:val="2"/>
          <w:numId w:val="67"/>
        </w:numPr>
        <w:rPr>
          <w:ins w:id="1136" w:author="刘悦20180220" w:date="2018-03-03T23:09:00Z"/>
          <w:lang w:eastAsia="ko-KR"/>
        </w:rPr>
      </w:pPr>
      <w:ins w:id="1137" w:author="刘悦20180220" w:date="2018-03-03T23:09:00Z">
        <w:r>
          <w:rPr>
            <w:lang w:eastAsia="ko-KR"/>
          </w:rPr>
          <w:t>‘urn:urn-7:3gpp-service.ims.</w:t>
        </w:r>
        <w:r w:rsidRPr="00EE583F">
          <w:rPr>
            <w:lang w:eastAsia="ko-KR"/>
          </w:rPr>
          <w:t>icsi.oma.cpm.msg’</w:t>
        </w:r>
        <w:r>
          <w:rPr>
            <w:rFonts w:eastAsiaTheme="minorEastAsia" w:hint="eastAsia"/>
            <w:lang w:eastAsia="zh-CN"/>
          </w:rPr>
          <w:t xml:space="preserve"> (i.e. Legacy Pager Mode)</w:t>
        </w:r>
        <w:r>
          <w:rPr>
            <w:lang w:eastAsia="ko-KR"/>
          </w:rPr>
          <w:t>, or</w:t>
        </w:r>
        <w:r>
          <w:rPr>
            <w:rFonts w:eastAsiaTheme="minorEastAsia" w:hint="eastAsia"/>
            <w:lang w:eastAsia="zh-CN"/>
          </w:rPr>
          <w:t xml:space="preserve"> </w:t>
        </w:r>
      </w:ins>
    </w:p>
    <w:p w:rsidR="00F50470" w:rsidRDefault="00F50470" w:rsidP="00F50470">
      <w:pPr>
        <w:numPr>
          <w:ilvl w:val="2"/>
          <w:numId w:val="67"/>
        </w:numPr>
        <w:rPr>
          <w:ins w:id="1138" w:author="刘悦20180220" w:date="2018-03-03T23:09:00Z"/>
          <w:lang w:eastAsia="ko-KR"/>
        </w:rPr>
      </w:pPr>
      <w:ins w:id="1139" w:author="刘悦20180220" w:date="2018-03-03T23:09:00Z">
        <w:r>
          <w:rPr>
            <w:lang w:eastAsia="ko-KR"/>
          </w:rPr>
          <w:t>‘urn:urn-7:3gpp-service.ims.</w:t>
        </w:r>
        <w:r w:rsidRPr="00EE583F">
          <w:rPr>
            <w:lang w:eastAsia="ko-KR"/>
          </w:rPr>
          <w:t>icsi.oma.cpm.msg</w:t>
        </w:r>
        <w:r>
          <w:rPr>
            <w:rFonts w:eastAsiaTheme="minorEastAsia" w:hint="eastAsia"/>
            <w:lang w:eastAsia="zh-CN"/>
          </w:rPr>
          <w:t>-v2</w:t>
        </w:r>
        <w:r w:rsidRPr="00EE583F">
          <w:rPr>
            <w:lang w:eastAsia="ko-KR"/>
          </w:rPr>
          <w:t>’</w:t>
        </w:r>
        <w:r>
          <w:rPr>
            <w:rFonts w:eastAsiaTheme="minorEastAsia" w:hint="eastAsia"/>
            <w:lang w:eastAsia="zh-CN"/>
          </w:rPr>
          <w:t xml:space="preserve"> (i.e. Super Pager Mode)</w:t>
        </w:r>
        <w:r>
          <w:rPr>
            <w:lang w:eastAsia="ko-KR"/>
          </w:rPr>
          <w:t>,</w:t>
        </w:r>
        <w:r>
          <w:rPr>
            <w:rFonts w:eastAsiaTheme="minorEastAsia" w:hint="eastAsia"/>
            <w:lang w:eastAsia="zh-CN"/>
          </w:rPr>
          <w:t xml:space="preserve"> or</w:t>
        </w:r>
      </w:ins>
    </w:p>
    <w:p w:rsidR="00F06322" w:rsidDel="00F50470" w:rsidRDefault="00F50470" w:rsidP="00F50470">
      <w:pPr>
        <w:numPr>
          <w:ilvl w:val="2"/>
          <w:numId w:val="67"/>
        </w:numPr>
        <w:rPr>
          <w:del w:id="1140" w:author="刘悦20180220" w:date="2018-03-03T23:09:00Z"/>
          <w:lang w:eastAsia="ko-KR"/>
        </w:rPr>
      </w:pPr>
      <w:ins w:id="1141" w:author="刘悦20180220" w:date="2018-03-03T23:09:00Z">
        <w:r w:rsidDel="00F50470">
          <w:rPr>
            <w:lang w:eastAsia="ko-KR"/>
          </w:rPr>
          <w:t xml:space="preserve"> </w:t>
        </w:r>
      </w:ins>
      <w:del w:id="1142" w:author="刘悦20180220" w:date="2018-03-03T23:09:00Z">
        <w:r w:rsidR="005A0CA5" w:rsidDel="00F50470">
          <w:rPr>
            <w:lang w:eastAsia="ko-KR"/>
          </w:rPr>
          <w:delText>‘urn:urn-7:3gpp-service.ims.</w:delText>
        </w:r>
        <w:r w:rsidR="005C2157" w:rsidRPr="00EE583F" w:rsidDel="00F50470">
          <w:rPr>
            <w:lang w:eastAsia="ko-KR"/>
          </w:rPr>
          <w:delText>icsi.oma.cpm.msg’</w:delText>
        </w:r>
        <w:r w:rsidR="00FB1C82" w:rsidDel="00F50470">
          <w:rPr>
            <w:lang w:eastAsia="ko-KR"/>
          </w:rPr>
          <w:delText>, or</w:delText>
        </w:r>
      </w:del>
    </w:p>
    <w:p w:rsidR="00F06322" w:rsidRDefault="00FB1C82"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rsidR="00F06322" w:rsidRDefault="00FB1C82"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rsidR="00FB1C82" w:rsidRDefault="00FB1C82"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rsidR="005C2157" w:rsidRDefault="005C2157" w:rsidP="003A4CE3">
      <w:pPr>
        <w:ind w:left="720"/>
        <w:rPr>
          <w:lang w:eastAsia="ko-KR"/>
        </w:rPr>
      </w:pPr>
      <w:r w:rsidRPr="00EE583F">
        <w:rPr>
          <w:lang w:eastAsia="ko-KR"/>
        </w:rPr>
        <w:t xml:space="preserve">defined in </w:t>
      </w:r>
      <w:fldSimple w:instr=" REF _Ref252534222 \r \h  \* MERGEFORMAT ">
        <w:r w:rsidR="00074577">
          <w:rPr>
            <w:lang w:eastAsia="ko-KR"/>
          </w:rPr>
          <w:t>Appendix H</w:t>
        </w:r>
      </w:fldSimple>
      <w:r w:rsidR="00DD08C1" w:rsidRPr="006427A2">
        <w:t xml:space="preserve"> </w:t>
      </w:r>
      <w:r w:rsidR="00DD08C1">
        <w:t>included in the Accept-Contact header</w:t>
      </w:r>
      <w:r w:rsidR="00C05913">
        <w:t xml:space="preserve"> field</w:t>
      </w:r>
      <w:r>
        <w:rPr>
          <w:lang w:eastAsia="ko-KR"/>
        </w:rPr>
        <w:t xml:space="preserve">, the CPM Participating Function SHALL handle this SIP MESSAGE request as described in section </w:t>
      </w:r>
      <w:r w:rsidR="00814B9D">
        <w:rPr>
          <w:lang w:eastAsia="ko-KR"/>
        </w:rPr>
        <w:fldChar w:fldCharType="begin"/>
      </w:r>
      <w:r w:rsidR="00455626">
        <w:rPr>
          <w:lang w:eastAsia="ko-KR"/>
        </w:rPr>
        <w:instrText xml:space="preserve"> REF _Ref268867049 \r \h </w:instrText>
      </w:r>
      <w:r w:rsidR="00814B9D">
        <w:rPr>
          <w:lang w:eastAsia="ko-KR"/>
        </w:rPr>
      </w:r>
      <w:r w:rsidR="00814B9D">
        <w:rPr>
          <w:lang w:eastAsia="ko-KR"/>
        </w:rPr>
        <w:fldChar w:fldCharType="separate"/>
      </w:r>
      <w:r w:rsidR="00074577">
        <w:rPr>
          <w:lang w:eastAsia="ko-KR"/>
        </w:rPr>
        <w:t>8.3.1.1</w:t>
      </w:r>
      <w:r w:rsidR="00814B9D">
        <w:rPr>
          <w:lang w:eastAsia="ko-KR"/>
        </w:rPr>
        <w:fldChar w:fldCharType="end"/>
      </w:r>
      <w:r w:rsidR="00455626">
        <w:rPr>
          <w:lang w:eastAsia="ko-KR"/>
        </w:rPr>
        <w:t xml:space="preserve"> “</w:t>
      </w:r>
      <w:r w:rsidR="004B0F96" w:rsidRPr="004B0F96">
        <w:rPr>
          <w:i/>
          <w:lang w:eastAsia="ko-KR"/>
        </w:rPr>
        <w:t>Handle a Pager Mode CPM Standalone Message and SIP IMDNs</w:t>
      </w:r>
      <w:r w:rsidR="00455626">
        <w:rPr>
          <w:lang w:eastAsia="ko-KR"/>
        </w:rPr>
        <w:t>”</w:t>
      </w:r>
      <w:r>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E933E7" w:rsidRPr="008347AE" w:rsidRDefault="00E933E7" w:rsidP="00E933E7">
      <w:pPr>
        <w:numPr>
          <w:ilvl w:val="0"/>
          <w:numId w:val="67"/>
        </w:numPr>
        <w:rPr>
          <w:lang w:eastAsia="ko-KR"/>
        </w:rPr>
      </w:pPr>
      <w:r w:rsidRPr="008347AE">
        <w:rPr>
          <w:lang w:eastAsia="ko-KR"/>
        </w:rPr>
        <w:t xml:space="preserve">Upon receiving a SIP MESSAGE request with the CPM Feature Tag ‘urn:urn-7:3gpp-service.ims.icsi.oma.cpm.systemmsg’ defined in </w:t>
      </w:r>
      <w:fldSimple w:instr=" REF _Ref252534222 \r \h  \* MERGEFORMAT ">
        <w:r w:rsidR="00074577">
          <w:rPr>
            <w:lang w:eastAsia="ko-KR"/>
          </w:rPr>
          <w:t>Appendix H</w:t>
        </w:r>
      </w:fldSimple>
      <w:r>
        <w:rPr>
          <w:lang w:eastAsia="ko-KR"/>
        </w:rPr>
        <w:t>,</w:t>
      </w:r>
      <w:r w:rsidRPr="008347AE">
        <w:rPr>
          <w:lang w:eastAsia="ko-KR"/>
        </w:rPr>
        <w:t xml:space="preserve"> included in the Accept-Contact header field, the CPM Participating Function SHALL handle this SIP MESSAGE request as described in section 6.7.3.2 “</w:t>
      </w:r>
      <w:r w:rsidRPr="00B66795">
        <w:rPr>
          <w:lang w:eastAsia="ko-KR"/>
        </w:rPr>
        <w:t>Receiving One Time CPM Events</w:t>
      </w:r>
      <w:r w:rsidRPr="008347AE">
        <w:rPr>
          <w:lang w:eastAsia="ko-KR"/>
        </w:rPr>
        <w:t>”.</w:t>
      </w:r>
      <w:r w:rsidRPr="00FD4A5D">
        <w:rPr>
          <w:lang w:eastAsia="ko-KR"/>
        </w:rPr>
        <w:t xml:space="preserve"> </w:t>
      </w:r>
    </w:p>
    <w:p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fldSimple w:instr=" REF _Ref252534222 \r \h  \* MERGEFORMAT ">
        <w:r w:rsidR="00074577">
          <w:rPr>
            <w:lang w:eastAsia="ko-KR"/>
          </w:rPr>
          <w:t>Appendix H</w:t>
        </w:r>
      </w:fldSimple>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sidR="00814B9D">
        <w:rPr>
          <w:lang w:eastAsia="ko-KR"/>
        </w:rPr>
        <w:fldChar w:fldCharType="begin"/>
      </w:r>
      <w:r>
        <w:rPr>
          <w:lang w:eastAsia="ko-KR"/>
        </w:rPr>
        <w:instrText xml:space="preserve"> REF _Ref234639474 \n \h </w:instrText>
      </w:r>
      <w:r w:rsidR="00814B9D">
        <w:rPr>
          <w:lang w:eastAsia="ko-KR"/>
        </w:rPr>
      </w:r>
      <w:r w:rsidR="00814B9D">
        <w:rPr>
          <w:lang w:eastAsia="ko-KR"/>
        </w:rPr>
        <w:fldChar w:fldCharType="separate"/>
      </w:r>
      <w:r w:rsidR="00074577">
        <w:rPr>
          <w:lang w:eastAsia="ko-KR"/>
        </w:rPr>
        <w:t>8.3.1.2</w:t>
      </w:r>
      <w:r w:rsidR="00814B9D">
        <w:rPr>
          <w:lang w:eastAsia="ko-KR"/>
        </w:rPr>
        <w:fldChar w:fldCharType="end"/>
      </w:r>
      <w:r w:rsidRPr="00EE583F">
        <w:rPr>
          <w:lang w:eastAsia="ko-KR"/>
        </w:rPr>
        <w:t xml:space="preserve"> </w:t>
      </w:r>
      <w:r w:rsidR="004B0F96">
        <w:rPr>
          <w:lang w:eastAsia="ko-KR"/>
        </w:rPr>
        <w:t>“</w:t>
      </w:r>
      <w:r w:rsidR="004B0F96" w:rsidRPr="004B0F96">
        <w:rPr>
          <w:i/>
          <w:lang w:eastAsia="ko-KR"/>
        </w:rPr>
        <w:t>Handle a Large Message Mode</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icsi.oma.cpm.</w:t>
      </w:r>
      <w:r>
        <w:rPr>
          <w:lang w:eastAsia="ko-KR"/>
        </w:rPr>
        <w:t>deferred’</w:t>
      </w:r>
      <w:r w:rsidRPr="00EE583F">
        <w:rPr>
          <w:lang w:eastAsia="ko-KR"/>
        </w:rPr>
        <w:t xml:space="preserve"> defined in </w:t>
      </w:r>
      <w:fldSimple w:instr=" REF _Ref252534222 \r \h  \* MERGEFORMAT ">
        <w:r w:rsidR="00074577">
          <w:rPr>
            <w:lang w:eastAsia="ko-KR"/>
          </w:rPr>
          <w:t>Appendix H</w:t>
        </w:r>
      </w:fldSimple>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sidR="00814B9D">
        <w:rPr>
          <w:lang w:eastAsia="ko-KR"/>
        </w:rPr>
        <w:fldChar w:fldCharType="begin"/>
      </w:r>
      <w:r w:rsidR="00586E3C">
        <w:rPr>
          <w:lang w:eastAsia="ko-KR"/>
        </w:rPr>
        <w:instrText xml:space="preserve"> REF _Ref239576706 \r \h </w:instrText>
      </w:r>
      <w:r w:rsidR="00814B9D">
        <w:rPr>
          <w:lang w:eastAsia="ko-KR"/>
        </w:rPr>
      </w:r>
      <w:r w:rsidR="00814B9D">
        <w:rPr>
          <w:lang w:eastAsia="ko-KR"/>
        </w:rPr>
        <w:fldChar w:fldCharType="separate"/>
      </w:r>
      <w:r w:rsidR="00074577">
        <w:rPr>
          <w:lang w:eastAsia="ko-KR"/>
        </w:rPr>
        <w:t>8.3.1.6.3</w:t>
      </w:r>
      <w:r w:rsidR="00814B9D">
        <w:rPr>
          <w:lang w:eastAsia="ko-KR"/>
        </w:rPr>
        <w:fldChar w:fldCharType="end"/>
      </w:r>
      <w:r w:rsidRPr="00EE583F">
        <w:rPr>
          <w:lang w:eastAsia="ko-KR"/>
        </w:rPr>
        <w:t xml:space="preserve"> </w:t>
      </w:r>
      <w:r w:rsidR="004B0F96">
        <w:rPr>
          <w:lang w:eastAsia="ko-KR"/>
        </w:rPr>
        <w:t>“</w:t>
      </w:r>
      <w:r w:rsidR="004B0F96" w:rsidRPr="004B0F96">
        <w:rPr>
          <w:i/>
          <w:lang w:eastAsia="ko-KR"/>
        </w:rPr>
        <w:t>Sending Notifications and Awaiting CPM Client Action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Pr="008701C9" w:rsidRDefault="005C2157" w:rsidP="004B0F96">
      <w:pPr>
        <w:numPr>
          <w:ilvl w:val="0"/>
          <w:numId w:val="67"/>
        </w:numPr>
        <w:rPr>
          <w:lang w:eastAsia="ko-KR"/>
        </w:rPr>
      </w:pPr>
      <w:r w:rsidRPr="005D09B9">
        <w:rPr>
          <w:color w:val="000000"/>
          <w:lang w:eastAsia="zh-CN"/>
        </w:rPr>
        <w:t>Upon receiving a SIP SUBSCRIBE request with the Event header set to</w:t>
      </w:r>
      <w:r w:rsidR="00DD08C1" w:rsidRPr="005D09B9">
        <w:rPr>
          <w:color w:val="000000"/>
          <w:lang w:val="en-US" w:eastAsia="zh-CN"/>
        </w:rPr>
        <w:t xml:space="preserve"> </w:t>
      </w:r>
      <w:r w:rsidR="00DD08C1" w:rsidRPr="00021B9B">
        <w:rPr>
          <w:lang w:eastAsia="zh-CN"/>
        </w:rPr>
        <w:t>’</w:t>
      </w:r>
      <w:r w:rsidRPr="00021B9B">
        <w:rPr>
          <w:lang w:eastAsia="zh-CN"/>
        </w:rPr>
        <w:t>deferred-messages’,</w:t>
      </w:r>
      <w:r w:rsidRPr="008701C9">
        <w:rPr>
          <w:lang w:eastAsia="ko-KR"/>
        </w:rPr>
        <w:t xml:space="preserve"> the CPM Participating Function SHALL handle this SIP SUBSCRIBE request as described in section </w:t>
      </w:r>
      <w:r w:rsidR="00814B9D">
        <w:rPr>
          <w:lang w:eastAsia="ko-KR"/>
        </w:rPr>
        <w:fldChar w:fldCharType="begin"/>
      </w:r>
      <w:r w:rsidR="00586E3C">
        <w:rPr>
          <w:lang w:eastAsia="ko-KR"/>
        </w:rPr>
        <w:instrText xml:space="preserve"> REF _Ref368050991 \r \h </w:instrText>
      </w:r>
      <w:r w:rsidR="00814B9D">
        <w:rPr>
          <w:lang w:eastAsia="ko-KR"/>
        </w:rPr>
      </w:r>
      <w:r w:rsidR="00814B9D">
        <w:rPr>
          <w:lang w:eastAsia="ko-KR"/>
        </w:rPr>
        <w:fldChar w:fldCharType="separate"/>
      </w:r>
      <w:r w:rsidR="00074577">
        <w:rPr>
          <w:lang w:eastAsia="ko-KR"/>
        </w:rPr>
        <w:t>8.3.1.6.4</w:t>
      </w:r>
      <w:r w:rsidR="00814B9D">
        <w:rPr>
          <w:lang w:eastAsia="ko-KR"/>
        </w:rPr>
        <w:fldChar w:fldCharType="end"/>
      </w:r>
      <w:r w:rsidRPr="008701C9">
        <w:rPr>
          <w:lang w:eastAsia="ko-KR"/>
        </w:rPr>
        <w:t xml:space="preserve"> </w:t>
      </w:r>
      <w:r w:rsidR="00E92904" w:rsidRPr="008701C9">
        <w:rPr>
          <w:lang w:eastAsia="ko-KR"/>
        </w:rPr>
        <w:t>“</w:t>
      </w:r>
      <w:r w:rsidR="004B0F96" w:rsidRPr="004B0F96">
        <w:rPr>
          <w:i/>
          <w:lang w:eastAsia="ko-KR"/>
        </w:rPr>
        <w:t>Delivering Deferred CPM Messages to the Message Storage Server</w:t>
      </w:r>
      <w:r w:rsidR="00E92904" w:rsidRPr="008701C9">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fldSimple w:instr=" REF _Ref252534222 \r \h  \* MERGEFORMAT ">
        <w:r w:rsidR="00074577">
          <w:rPr>
            <w:lang w:eastAsia="ko-KR"/>
          </w:rPr>
          <w:t>Appendix H</w:t>
        </w:r>
      </w:fldSimple>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sidR="00814B9D">
        <w:rPr>
          <w:lang w:eastAsia="ko-KR"/>
        </w:rPr>
        <w:fldChar w:fldCharType="begin"/>
      </w:r>
      <w:r>
        <w:rPr>
          <w:lang w:eastAsia="ko-KR"/>
        </w:rPr>
        <w:instrText xml:space="preserve"> REF _Ref268186170 \n \h </w:instrText>
      </w:r>
      <w:r w:rsidR="00814B9D">
        <w:rPr>
          <w:lang w:eastAsia="ko-KR"/>
        </w:rPr>
      </w:r>
      <w:r w:rsidR="00814B9D">
        <w:rPr>
          <w:lang w:eastAsia="ko-KR"/>
        </w:rPr>
        <w:fldChar w:fldCharType="separate"/>
      </w:r>
      <w:r w:rsidR="00074577">
        <w:rPr>
          <w:lang w:eastAsia="ko-KR"/>
        </w:rPr>
        <w:t>8.3.2.1</w:t>
      </w:r>
      <w:r w:rsidR="00814B9D">
        <w:rPr>
          <w:lang w:eastAsia="ko-KR"/>
        </w:rPr>
        <w:fldChar w:fldCharType="end"/>
      </w:r>
      <w:r w:rsidRPr="00EE583F">
        <w:rPr>
          <w:lang w:eastAsia="ko-KR"/>
        </w:rPr>
        <w:t xml:space="preserve"> “</w:t>
      </w:r>
      <w:r w:rsidR="004B0F96" w:rsidRPr="004B0F96">
        <w:rPr>
          <w:i/>
          <w:lang w:eastAsia="ko-KR"/>
        </w:rPr>
        <w:t>Handle a CPM Session Invitation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icsi.oma.cpm.filetransfer’ defined in </w:t>
      </w:r>
      <w:fldSimple w:instr=" REF _Ref252534222 \r \h  \* MERGEFORMAT ">
        <w:r w:rsidR="00074577">
          <w:rPr>
            <w:lang w:eastAsia="ko-KR"/>
          </w:rPr>
          <w:t>Appendix H</w:t>
        </w:r>
      </w:fldSimple>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sidR="00814B9D">
        <w:rPr>
          <w:lang w:eastAsia="ko-KR"/>
        </w:rPr>
        <w:fldChar w:fldCharType="begin"/>
      </w:r>
      <w:r>
        <w:rPr>
          <w:lang w:eastAsia="ko-KR"/>
        </w:rPr>
        <w:instrText xml:space="preserve"> REF _Ref268199069 \n \h </w:instrText>
      </w:r>
      <w:r w:rsidR="00814B9D">
        <w:rPr>
          <w:lang w:eastAsia="ko-KR"/>
        </w:rPr>
      </w:r>
      <w:r w:rsidR="00814B9D">
        <w:rPr>
          <w:lang w:eastAsia="ko-KR"/>
        </w:rPr>
        <w:fldChar w:fldCharType="separate"/>
      </w:r>
      <w:r w:rsidR="00074577">
        <w:rPr>
          <w:lang w:eastAsia="ko-KR"/>
        </w:rPr>
        <w:t>8.3.3.1</w:t>
      </w:r>
      <w:r w:rsidR="00814B9D">
        <w:rPr>
          <w:lang w:eastAsia="ko-KR"/>
        </w:rPr>
        <w:fldChar w:fldCharType="end"/>
      </w:r>
      <w:r>
        <w:rPr>
          <w:lang w:eastAsia="ko-KR"/>
        </w:rPr>
        <w:t xml:space="preserve"> “</w:t>
      </w:r>
      <w:r w:rsidR="004B0F96" w:rsidRPr="004B0F96">
        <w:rPr>
          <w:i/>
          <w:lang w:eastAsia="ko-KR"/>
        </w:rPr>
        <w:t>Handle a CPM File Transfer Initiation</w:t>
      </w:r>
      <w:r w:rsidR="004B0F96" w:rsidRPr="00EE583F">
        <w:rPr>
          <w:lang w:eastAsia="ko-KR"/>
        </w:rPr>
        <w:t>”</w:t>
      </w:r>
      <w:r w:rsidR="00C05913">
        <w:rPr>
          <w:lang w:eastAsia="ko-KR"/>
        </w:rPr>
        <w:t xml:space="preserve">. If any additional strings (e.g. IARIs) are present in the Accept-Contact header field, the CPM Participating Function MAY determine to skip certain </w:t>
      </w:r>
      <w:r w:rsidR="00C05913">
        <w:rPr>
          <w:lang w:eastAsia="ko-KR"/>
        </w:rPr>
        <w:lastRenderedPageBreak/>
        <w:t>CPM services (e.g. Interworking, CPM Message Deferral, storage in CPM Message Store, applicability of blacklists and user preferences, a.o.), subject to service provider policies.</w:t>
      </w:r>
    </w:p>
    <w:p w:rsidR="00E933E7" w:rsidRPr="008347AE" w:rsidRDefault="00E933E7" w:rsidP="00E933E7">
      <w:pPr>
        <w:numPr>
          <w:ilvl w:val="0"/>
          <w:numId w:val="67"/>
        </w:numPr>
        <w:spacing w:after="0"/>
        <w:rPr>
          <w:lang w:eastAsia="ko-KR"/>
        </w:rPr>
      </w:pPr>
      <w:r w:rsidRPr="008347AE">
        <w:rPr>
          <w:lang w:eastAsia="ko-KR"/>
        </w:rPr>
        <w:t xml:space="preserve">Upon receiving a SIP INVITE request with the CPM Feature Tag ‘urn:urn-7:3gpp-service.ims.icsi.oma.cpm.systemmsg’ defined in </w:t>
      </w:r>
      <w:fldSimple w:instr=" REF _Ref252534222 \r \h  \* MERGEFORMAT ">
        <w:r w:rsidR="00074577">
          <w:rPr>
            <w:lang w:eastAsia="ko-KR"/>
          </w:rPr>
          <w:t>Appendix H</w:t>
        </w:r>
      </w:fldSimple>
      <w:r w:rsidRPr="008347AE">
        <w:t xml:space="preserve"> included in the Accept-Contact header field</w:t>
      </w:r>
      <w:r w:rsidRPr="008347AE">
        <w:rPr>
          <w:lang w:eastAsia="ko-KR"/>
        </w:rPr>
        <w:t>, the CPM Participating Function SHALL handle this SIP INVITE request as:</w:t>
      </w:r>
    </w:p>
    <w:p w:rsidR="00E933E7" w:rsidRDefault="00E933E7" w:rsidP="00E933E7">
      <w:pPr>
        <w:numPr>
          <w:ilvl w:val="2"/>
          <w:numId w:val="67"/>
        </w:numPr>
        <w:spacing w:after="0"/>
        <w:rPr>
          <w:lang w:eastAsia="ko-KR"/>
        </w:rPr>
      </w:pPr>
      <w:r w:rsidRPr="008347AE">
        <w:rPr>
          <w:lang w:eastAsia="ko-KR"/>
        </w:rPr>
        <w:t xml:space="preserve">described in section </w:t>
      </w:r>
      <w:r w:rsidR="00814B9D">
        <w:rPr>
          <w:lang w:eastAsia="ko-KR"/>
        </w:rPr>
        <w:fldChar w:fldCharType="begin"/>
      </w:r>
      <w:r>
        <w:rPr>
          <w:lang w:eastAsia="ko-KR"/>
        </w:rPr>
        <w:instrText xml:space="preserve"> REF _Ref442965858 \n \h </w:instrText>
      </w:r>
      <w:r w:rsidR="00814B9D">
        <w:rPr>
          <w:lang w:eastAsia="ko-KR"/>
        </w:rPr>
      </w:r>
      <w:r w:rsidR="00814B9D">
        <w:rPr>
          <w:lang w:eastAsia="ko-KR"/>
        </w:rPr>
        <w:fldChar w:fldCharType="separate"/>
      </w:r>
      <w:r w:rsidR="00074577">
        <w:rPr>
          <w:lang w:eastAsia="ko-KR"/>
        </w:rPr>
        <w:t>6.7.3.2</w:t>
      </w:r>
      <w:r w:rsidR="00814B9D">
        <w:rPr>
          <w:lang w:eastAsia="ko-KR"/>
        </w:rPr>
        <w:fldChar w:fldCharType="end"/>
      </w:r>
      <w:r>
        <w:rPr>
          <w:lang w:eastAsia="ko-KR"/>
        </w:rPr>
        <w:t xml:space="preserve"> </w:t>
      </w:r>
      <w:r w:rsidRPr="008347AE">
        <w:rPr>
          <w:lang w:eastAsia="ko-KR"/>
        </w:rPr>
        <w:t>“</w:t>
      </w:r>
      <w:r w:rsidRPr="008347AE">
        <w:rPr>
          <w:i/>
          <w:lang w:eastAsia="ko-KR"/>
        </w:rPr>
        <w:t>Receiving One Time CPM Events</w:t>
      </w:r>
      <w:r w:rsidRPr="008347AE">
        <w:rPr>
          <w:lang w:eastAsia="ko-KR"/>
        </w:rPr>
        <w:t xml:space="preserve">”, when </w:t>
      </w:r>
      <w:r w:rsidRPr="008347AE">
        <w:t>the SDP directional media attribute is set to a=sendonly</w:t>
      </w:r>
      <w:r w:rsidRPr="008347AE">
        <w:rPr>
          <w:lang w:eastAsia="ko-KR"/>
        </w:rPr>
        <w:t>,</w:t>
      </w:r>
      <w:r>
        <w:rPr>
          <w:lang w:eastAsia="ko-KR"/>
        </w:rPr>
        <w:t xml:space="preserve"> or</w:t>
      </w:r>
    </w:p>
    <w:p w:rsidR="00E933E7" w:rsidRDefault="00E933E7" w:rsidP="00E933E7">
      <w:pPr>
        <w:numPr>
          <w:ilvl w:val="2"/>
          <w:numId w:val="67"/>
        </w:numPr>
        <w:spacing w:after="0"/>
        <w:rPr>
          <w:lang w:eastAsia="ko-KR"/>
        </w:rPr>
      </w:pPr>
      <w:r w:rsidRPr="008347AE">
        <w:rPr>
          <w:lang w:eastAsia="ko-KR"/>
        </w:rPr>
        <w:t xml:space="preserve">described in section </w:t>
      </w:r>
      <w:r w:rsidR="00814B9D">
        <w:rPr>
          <w:lang w:eastAsia="ko-KR"/>
        </w:rPr>
        <w:fldChar w:fldCharType="begin"/>
      </w:r>
      <w:r>
        <w:rPr>
          <w:lang w:eastAsia="ko-KR"/>
        </w:rPr>
        <w:instrText xml:space="preserve"> REF _Ref442965868 \n \h </w:instrText>
      </w:r>
      <w:r w:rsidR="00814B9D">
        <w:rPr>
          <w:lang w:eastAsia="ko-KR"/>
        </w:rPr>
      </w:r>
      <w:r w:rsidR="00814B9D">
        <w:rPr>
          <w:lang w:eastAsia="ko-KR"/>
        </w:rPr>
        <w:fldChar w:fldCharType="separate"/>
      </w:r>
      <w:r w:rsidR="00074577">
        <w:rPr>
          <w:lang w:eastAsia="ko-KR"/>
        </w:rPr>
        <w:t>6.7.3.4</w:t>
      </w:r>
      <w:r w:rsidR="00814B9D">
        <w:rPr>
          <w:lang w:eastAsia="ko-KR"/>
        </w:rPr>
        <w:fldChar w:fldCharType="end"/>
      </w:r>
      <w:r>
        <w:rPr>
          <w:lang w:eastAsia="ko-KR"/>
        </w:rPr>
        <w:t xml:space="preserve"> </w:t>
      </w:r>
      <w:r w:rsidRPr="008347AE">
        <w:rPr>
          <w:lang w:eastAsia="ko-KR"/>
        </w:rPr>
        <w:t>“</w:t>
      </w:r>
      <w:r w:rsidRPr="00E933E7">
        <w:rPr>
          <w:i/>
          <w:lang w:eastAsia="ko-KR"/>
        </w:rPr>
        <w:t>Receiving a Bi-directional Session for CPM Events Invitation</w:t>
      </w:r>
      <w:r w:rsidRPr="008347AE">
        <w:rPr>
          <w:lang w:eastAsia="ko-KR"/>
        </w:rPr>
        <w:t xml:space="preserve">”, when </w:t>
      </w:r>
      <w:r w:rsidRPr="008347AE">
        <w:t>the SDP directional media attribute is set to a=sendrecv</w:t>
      </w:r>
      <w:r>
        <w:rPr>
          <w:lang w:eastAsia="ko-KR"/>
        </w:rPr>
        <w:t>.</w:t>
      </w:r>
    </w:p>
    <w:p w:rsidR="00E933E7" w:rsidRDefault="00E933E7" w:rsidP="003A4CE3">
      <w:pPr>
        <w:spacing w:after="0"/>
        <w:ind w:left="1080"/>
        <w:rPr>
          <w:lang w:eastAsia="ko-KR"/>
        </w:rPr>
      </w:pPr>
    </w:p>
    <w:p w:rsidR="005C2157" w:rsidRPr="005C2157" w:rsidRDefault="005C2157" w:rsidP="00F0618C">
      <w:pPr>
        <w:pStyle w:val="3"/>
        <w:rPr>
          <w:lang w:eastAsia="ko-KR"/>
        </w:rPr>
      </w:pPr>
      <w:bookmarkStart w:id="1143" w:name="_Toc483580053"/>
      <w:bookmarkStart w:id="1144" w:name="_Toc483837260"/>
      <w:bookmarkStart w:id="1145" w:name="_Toc495418591"/>
      <w:r>
        <w:rPr>
          <w:lang w:eastAsia="ko-KR"/>
        </w:rPr>
        <w:t xml:space="preserve">CPM </w:t>
      </w:r>
      <w:r w:rsidR="008108F5">
        <w:rPr>
          <w:lang w:eastAsia="ko-KR"/>
        </w:rPr>
        <w:t xml:space="preserve">Standalone </w:t>
      </w:r>
      <w:r>
        <w:rPr>
          <w:lang w:eastAsia="ko-KR"/>
        </w:rPr>
        <w:t>Message Handling</w:t>
      </w:r>
      <w:bookmarkEnd w:id="1143"/>
      <w:bookmarkEnd w:id="1144"/>
      <w:bookmarkEnd w:id="1145"/>
    </w:p>
    <w:p w:rsidR="005C26A3" w:rsidRPr="00EE583F" w:rsidRDefault="007B563F" w:rsidP="00524CBA">
      <w:pPr>
        <w:pStyle w:val="4"/>
        <w:tabs>
          <w:tab w:val="clear" w:pos="1298"/>
          <w:tab w:val="num" w:pos="1276"/>
        </w:tabs>
        <w:rPr>
          <w:lang w:eastAsia="ko-KR"/>
        </w:rPr>
      </w:pPr>
      <w:bookmarkStart w:id="1146" w:name="_Ref268867049"/>
      <w:bookmarkStart w:id="1147" w:name="_Ref388533020"/>
      <w:r>
        <w:rPr>
          <w:lang w:eastAsia="ko-KR"/>
        </w:rPr>
        <w:t xml:space="preserve">Handle a </w:t>
      </w:r>
      <w:r w:rsidR="00265A4E" w:rsidRPr="00EE583F">
        <w:rPr>
          <w:lang w:eastAsia="ko-KR"/>
        </w:rPr>
        <w:t xml:space="preserve">Pager Mode </w:t>
      </w:r>
      <w:r w:rsidR="008617F6">
        <w:rPr>
          <w:lang w:eastAsia="ko-KR"/>
        </w:rPr>
        <w:t>CPM Standalone Message</w:t>
      </w:r>
      <w:bookmarkEnd w:id="1146"/>
      <w:r w:rsidR="00FB1C82">
        <w:rPr>
          <w:lang w:eastAsia="ko-KR"/>
        </w:rPr>
        <w:t xml:space="preserve"> and SIP IMDNs</w:t>
      </w:r>
      <w:bookmarkEnd w:id="1147"/>
    </w:p>
    <w:p w:rsidR="00A9545A" w:rsidRPr="00EE583F" w:rsidRDefault="00A9545A" w:rsidP="00A9545A">
      <w:pPr>
        <w:pStyle w:val="af3"/>
        <w:spacing w:after="60"/>
        <w:rPr>
          <w:szCs w:val="24"/>
        </w:rPr>
      </w:pPr>
      <w:bookmarkStart w:id="1148" w:name="_Ref232831911"/>
      <w:r w:rsidRPr="00EE583F">
        <w:rPr>
          <w:szCs w:val="24"/>
        </w:rPr>
        <w:t xml:space="preserve">Upon receiving </w:t>
      </w:r>
      <w:r w:rsidRPr="00A9545A">
        <w:rPr>
          <w:szCs w:val="24"/>
        </w:rPr>
        <w:t xml:space="preserve">a SIP </w:t>
      </w:r>
      <w:r w:rsidRPr="00A9545A">
        <w:rPr>
          <w:rFonts w:hint="eastAsia"/>
          <w:szCs w:val="24"/>
          <w:lang w:eastAsia="ko-KR"/>
        </w:rPr>
        <w:t>MESSAGE</w:t>
      </w:r>
      <w:r w:rsidRPr="00A9545A">
        <w:rPr>
          <w:szCs w:val="24"/>
        </w:rPr>
        <w:t xml:space="preserve"> request</w:t>
      </w:r>
      <w:r w:rsidRPr="00EE583F">
        <w:rPr>
          <w:szCs w:val="24"/>
        </w:rPr>
        <w:t xml:space="preserve"> </w:t>
      </w:r>
      <w:r w:rsidRPr="00EE583F">
        <w:t xml:space="preserve">with </w:t>
      </w:r>
      <w:r w:rsidR="00FB1C82">
        <w:t xml:space="preserve">one of </w:t>
      </w:r>
      <w:r w:rsidRPr="00EE583F">
        <w:t>the CPM Feature Tag</w:t>
      </w:r>
      <w:r w:rsidR="00FB1C82">
        <w:t xml:space="preserve"> values listed in section </w:t>
      </w:r>
      <w:r w:rsidR="00814B9D">
        <w:fldChar w:fldCharType="begin"/>
      </w:r>
      <w:r w:rsidR="00773F8B">
        <w:instrText xml:space="preserve"> REF _Ref408480273 \r \h </w:instrText>
      </w:r>
      <w:r w:rsidR="00814B9D">
        <w:fldChar w:fldCharType="separate"/>
      </w:r>
      <w:r w:rsidR="00074577">
        <w:t>8.3</w:t>
      </w:r>
      <w:r w:rsidR="00814B9D">
        <w:fldChar w:fldCharType="end"/>
      </w:r>
      <w:r w:rsidR="00FB1C82">
        <w:t xml:space="preserve"> “</w:t>
      </w:r>
      <w:r w:rsidR="00FB1C82" w:rsidRPr="00353643">
        <w:rPr>
          <w:i/>
        </w:rPr>
        <w:t xml:space="preserve">Procedures in the </w:t>
      </w:r>
      <w:r w:rsidR="00FB1C82">
        <w:rPr>
          <w:i/>
        </w:rPr>
        <w:t>Termi</w:t>
      </w:r>
      <w:r w:rsidR="00FB1C82" w:rsidRPr="00353643">
        <w:rPr>
          <w:i/>
        </w:rPr>
        <w:t>nating Network</w:t>
      </w:r>
      <w:r w:rsidR="00FB1C82" w:rsidRPr="00EE583F">
        <w:rPr>
          <w:lang w:eastAsia="ko-KR"/>
        </w:rPr>
        <w:t>”</w:t>
      </w:r>
      <w:r w:rsidR="00FB1C82">
        <w:t xml:space="preserve"> </w:t>
      </w:r>
      <w:r w:rsidR="00DD08C1">
        <w:t>included in the Accept-Contact header</w:t>
      </w:r>
      <w:r w:rsidRPr="00A9545A">
        <w:rPr>
          <w:szCs w:val="24"/>
        </w:rPr>
        <w:t>,</w:t>
      </w:r>
      <w:r w:rsidRPr="00EE583F">
        <w:rPr>
          <w:szCs w:val="24"/>
        </w:rPr>
        <w:t xml:space="preserve"> the CPM Participating Function:</w:t>
      </w:r>
    </w:p>
    <w:p w:rsidR="00E01B7A" w:rsidRDefault="00A9545A" w:rsidP="00277365">
      <w:pPr>
        <w:numPr>
          <w:ilvl w:val="0"/>
          <w:numId w:val="87"/>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Pr="00EE583F">
        <w:rPr>
          <w:lang w:eastAsia="ko-KR"/>
        </w:rPr>
        <w:t xml:space="preserve"> the CPM Participating Function</w:t>
      </w:r>
      <w:r w:rsidR="00644D48">
        <w:t xml:space="preserve"> </w:t>
      </w:r>
      <w:r w:rsidRPr="00EE583F">
        <w:t xml:space="preserve">SHALL </w:t>
      </w:r>
      <w:r w:rsidR="000B4014">
        <w:t>return a SIP</w:t>
      </w:r>
      <w:r w:rsidRPr="00EE583F">
        <w:t xml:space="preserve"> 403 “Forbidden” response </w:t>
      </w:r>
      <w:r w:rsidR="00644D48">
        <w:t>and</w:t>
      </w:r>
      <w:r w:rsidRPr="00EE583F">
        <w:t xml:space="preserve"> SHALL include a </w:t>
      </w:r>
      <w:r w:rsidR="00384E68">
        <w:t>SIP Warning header</w:t>
      </w:r>
      <w:r w:rsidRPr="00EE583F">
        <w:t xml:space="preserve"> </w:t>
      </w:r>
      <w:r>
        <w:t xml:space="preserve">with the warning text set to “132 Version not supported” </w:t>
      </w:r>
      <w:r w:rsidR="00644D48">
        <w:t xml:space="preserve">in the response </w:t>
      </w:r>
      <w:r>
        <w:t xml:space="preserve">according to the rules and procedures of </w:t>
      </w:r>
      <w:r w:rsidRPr="00EE583F">
        <w:t>[</w:t>
      </w:r>
      <w:r w:rsidR="00814B9D" w:rsidRPr="00EE583F">
        <w:fldChar w:fldCharType="begin"/>
      </w:r>
      <w:r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Pr="00EE583F">
        <w:t>].</w:t>
      </w:r>
    </w:p>
    <w:p w:rsidR="00A9545A" w:rsidRPr="00644D48" w:rsidRDefault="00A9545A" w:rsidP="00644D48">
      <w:pPr>
        <w:spacing w:before="60"/>
        <w:ind w:left="720"/>
        <w:rPr>
          <w:rFonts w:eastAsia="Malgun Gothic"/>
          <w:lang w:eastAsia="ko-KR"/>
        </w:rPr>
      </w:pPr>
      <w:r w:rsidRPr="00EE583F">
        <w:t>Otherwise, continue with rest of the steps;</w:t>
      </w:r>
    </w:p>
    <w:p w:rsidR="00A9545A" w:rsidRPr="00524CBA" w:rsidRDefault="00A9545A" w:rsidP="00277365">
      <w:pPr>
        <w:numPr>
          <w:ilvl w:val="0"/>
          <w:numId w:val="87"/>
        </w:numPr>
        <w:spacing w:before="60"/>
        <w:rPr>
          <w:rFonts w:eastAsia="Malgun Gothic"/>
          <w:lang w:eastAsia="ko-KR"/>
        </w:rPr>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w:t>
      </w:r>
      <w:r w:rsidR="00644D48" w:rsidRPr="00683659">
        <w:rPr>
          <w:lang w:eastAsia="ko-KR"/>
        </w:rPr>
        <w:t xml:space="preserve"> </w:t>
      </w:r>
      <w:r w:rsidRPr="00524CBA">
        <w:rPr>
          <w:lang w:eastAsia="zh-CN"/>
        </w:rPr>
        <w:t>SHALL return a SIP 403 “Forbidden” response</w:t>
      </w:r>
      <w:r w:rsidR="00644D48" w:rsidRPr="00683659">
        <w:t xml:space="preserve"> and SHALL </w:t>
      </w:r>
      <w:r w:rsidRPr="00683659">
        <w:t xml:space="preserve">include a </w:t>
      </w:r>
      <w:r w:rsidR="00384E68">
        <w:t>SIP Warning header</w:t>
      </w:r>
      <w:r w:rsidRPr="00683659">
        <w:t xml:space="preserve"> with the warning text set to “119 Anonymity not allowed” </w:t>
      </w:r>
      <w:r w:rsidR="00644D48" w:rsidRPr="005E5B15">
        <w:t xml:space="preserve">in the response </w:t>
      </w:r>
      <w:r w:rsidRPr="008A4179">
        <w:t>according to the rules and procedures of [</w:t>
      </w:r>
      <w:fldSimple w:instr=" REF RFC3261 \h  \* MERGEFORMAT ">
        <w:r w:rsidR="00074577" w:rsidRPr="00074577">
          <w:t>RFC3261</w:t>
        </w:r>
      </w:fldSimple>
      <w:r w:rsidRPr="008701C9">
        <w:t>].</w:t>
      </w:r>
    </w:p>
    <w:p w:rsidR="00E01B7A" w:rsidRDefault="00A9545A" w:rsidP="00644D48">
      <w:pPr>
        <w:spacing w:before="60"/>
        <w:ind w:firstLine="720"/>
        <w:rPr>
          <w:lang w:eastAsia="zh-CN"/>
        </w:rPr>
      </w:pPr>
      <w:r w:rsidRPr="00524CBA">
        <w:rPr>
          <w:lang w:eastAsia="zh-CN"/>
        </w:rPr>
        <w:t>Otherwise, continue with the rest of the steps;</w:t>
      </w:r>
    </w:p>
    <w:p w:rsidR="003654F6" w:rsidRPr="00524CBA" w:rsidRDefault="00D67C06" w:rsidP="00277365">
      <w:pPr>
        <w:numPr>
          <w:ilvl w:val="0"/>
          <w:numId w:val="87"/>
        </w:numPr>
        <w:spacing w:before="60"/>
        <w:rPr>
          <w:lang w:eastAsia="ko-KR"/>
        </w:rPr>
      </w:pPr>
      <w:r>
        <w:rPr>
          <w:lang w:eastAsia="ko-KR"/>
        </w:rPr>
        <w:t xml:space="preserve">MAY </w:t>
      </w:r>
      <w:r w:rsidR="003654F6" w:rsidRPr="00524CBA">
        <w:rPr>
          <w:lang w:eastAsia="ko-KR"/>
        </w:rPr>
        <w:t xml:space="preserve">heck if the Authenticated Originator CPM Address of the SIP MESSAGE request is included in the </w:t>
      </w:r>
      <w:r w:rsidR="00873E5B" w:rsidRPr="00524CBA">
        <w:rPr>
          <w:lang w:eastAsia="ko-KR"/>
        </w:rPr>
        <w:t xml:space="preserve">standalone messages Blacklist </w:t>
      </w:r>
      <w:r w:rsidR="003654F6" w:rsidRPr="00524CBA">
        <w:rPr>
          <w:lang w:eastAsia="ko-KR"/>
        </w:rPr>
        <w:t xml:space="preserve">URI-list </w:t>
      </w:r>
      <w:r w:rsidR="00873E5B" w:rsidRPr="00524CBA">
        <w:rPr>
          <w:lang w:eastAsia="ko-KR"/>
        </w:rPr>
        <w:t xml:space="preserve">stored </w:t>
      </w:r>
      <w:r w:rsidR="003654F6" w:rsidRPr="00524CBA">
        <w:rPr>
          <w:lang w:eastAsia="ko-KR"/>
        </w:rPr>
        <w:t>in [</w:t>
      </w:r>
      <w:fldSimple w:instr=" REF OMA_XDM_List \h  \* MERGEFORMAT ">
        <w:r w:rsidR="00074577" w:rsidRPr="00074577">
          <w:rPr>
            <w:lang w:eastAsia="ko-KR"/>
          </w:rPr>
          <w:t>OMA-XDM-List</w:t>
        </w:r>
      </w:fldSimple>
      <w:r w:rsidR="003654F6" w:rsidRPr="00524CBA">
        <w:rPr>
          <w:lang w:eastAsia="ko-KR"/>
        </w:rPr>
        <w:t>]. If it is, then the CPM Participating Function</w:t>
      </w:r>
      <w:r w:rsidR="007B563F" w:rsidRPr="00524CBA">
        <w:rPr>
          <w:lang w:eastAsia="ko-KR"/>
        </w:rPr>
        <w:t xml:space="preserve"> </w:t>
      </w:r>
      <w:r w:rsidR="003654F6" w:rsidRPr="00524CBA">
        <w:rPr>
          <w:lang w:eastAsia="ko-KR"/>
        </w:rPr>
        <w:t>SHALL return a SIP 403 “Forbidden” response</w:t>
      </w:r>
      <w:r w:rsidR="007B563F" w:rsidRPr="00524CBA">
        <w:rPr>
          <w:lang w:eastAsia="ko-KR"/>
        </w:rPr>
        <w:t xml:space="preserve"> and SHALL </w:t>
      </w:r>
      <w:r w:rsidR="003654F6" w:rsidRPr="00524CBA">
        <w:rPr>
          <w:lang w:eastAsia="ko-KR"/>
        </w:rPr>
        <w:t xml:space="preserve">include a </w:t>
      </w:r>
      <w:r w:rsidR="00384E68">
        <w:rPr>
          <w:lang w:eastAsia="ko-KR"/>
        </w:rPr>
        <w:t>SIP Warning header</w:t>
      </w:r>
      <w:r w:rsidR="003654F6" w:rsidRPr="00524CBA">
        <w:rPr>
          <w:lang w:eastAsia="ko-KR"/>
        </w:rPr>
        <w:t xml:space="preserve"> with the warning text set to “122 Function not allowed” according to the rules and procedures of [</w:t>
      </w:r>
      <w:fldSimple w:instr=" REF RFC3261 \h  \* MERGEFORMAT ">
        <w:r w:rsidR="00074577" w:rsidRPr="00074577">
          <w:rPr>
            <w:lang w:eastAsia="ko-KR"/>
          </w:rPr>
          <w:t>RFC3261</w:t>
        </w:r>
      </w:fldSimple>
      <w:r w:rsidR="003654F6" w:rsidRPr="00524CBA">
        <w:rPr>
          <w:lang w:eastAsia="ko-KR"/>
        </w:rPr>
        <w:t>].</w:t>
      </w:r>
    </w:p>
    <w:p w:rsidR="00036D1B" w:rsidRPr="00683659" w:rsidRDefault="00036D1B" w:rsidP="00036D1B">
      <w:pPr>
        <w:spacing w:before="60"/>
        <w:ind w:left="720"/>
        <w:rPr>
          <w:rFonts w:eastAsia="Malgun Gothic"/>
          <w:lang w:eastAsia="ko-KR"/>
        </w:rPr>
      </w:pPr>
      <w:r w:rsidRPr="00524CBA">
        <w:rPr>
          <w:lang w:eastAsia="zh-CN"/>
        </w:rPr>
        <w:t>Otherwise, continue with the rest of the steps;</w:t>
      </w:r>
    </w:p>
    <w:p w:rsidR="00A9545A" w:rsidRPr="00EE583F" w:rsidRDefault="00D67C06" w:rsidP="004B0F96">
      <w:pPr>
        <w:pStyle w:val="NormalBullet"/>
        <w:numPr>
          <w:ilvl w:val="0"/>
          <w:numId w:val="87"/>
        </w:numPr>
      </w:pPr>
      <w:r>
        <w:t>MAY c</w:t>
      </w:r>
      <w:r w:rsidR="003654F6" w:rsidRPr="00EE583F">
        <w:t xml:space="preserve">heck </w:t>
      </w:r>
      <w:r w:rsidR="00C937AB">
        <w:t xml:space="preserve">in </w:t>
      </w:r>
      <w:r w:rsidR="00C937AB" w:rsidRPr="005913E8">
        <w:t xml:space="preserve">the </w:t>
      </w:r>
      <w:r w:rsidR="007B563F">
        <w:t xml:space="preserve">recipient’s </w:t>
      </w:r>
      <w:r w:rsidR="00C937AB" w:rsidRPr="005913E8">
        <w:t xml:space="preserve">user preferences retrieved from XDMS as described in </w:t>
      </w:r>
      <w:r w:rsidR="00814B9D">
        <w:fldChar w:fldCharType="begin"/>
      </w:r>
      <w:r w:rsidR="001D2AA5">
        <w:instrText xml:space="preserve"> REF _Ref268866403 \r \h </w:instrText>
      </w:r>
      <w:r w:rsidR="00814B9D">
        <w:fldChar w:fldCharType="separate"/>
      </w:r>
      <w:r w:rsidR="00074577">
        <w:t>8.4.1</w:t>
      </w:r>
      <w:r w:rsidR="00814B9D">
        <w:fldChar w:fldCharType="end"/>
      </w:r>
      <w:r w:rsidR="001D2AA5">
        <w:t xml:space="preserve"> “</w:t>
      </w:r>
      <w:r w:rsidR="004B0F96" w:rsidRPr="004B0F96">
        <w:rPr>
          <w:i/>
        </w:rPr>
        <w:t>Retrieving User Preferences</w:t>
      </w:r>
      <w:r w:rsidR="001D2AA5">
        <w:t>”</w:t>
      </w:r>
      <w:r w:rsidR="00C937AB">
        <w:rPr>
          <w:rFonts w:hint="eastAsia"/>
          <w:lang w:eastAsia="ko-KR"/>
        </w:rPr>
        <w:t xml:space="preserve"> and </w:t>
      </w:r>
      <w:r w:rsidR="003654F6">
        <w:t xml:space="preserve">if there is a </w:t>
      </w:r>
      <w:r w:rsidR="003654F6" w:rsidRPr="00EE583F">
        <w:t>rule</w:t>
      </w:r>
      <w:r w:rsidR="003654F6">
        <w:t xml:space="preserve"> in [</w:t>
      </w:r>
      <w:r w:rsidR="00814B9D">
        <w:fldChar w:fldCharType="begin"/>
      </w:r>
      <w:r w:rsidR="0078223E">
        <w:instrText xml:space="preserve"> REF OMA_XDM_Shared_Policy \h </w:instrText>
      </w:r>
      <w:r w:rsidR="00814B9D">
        <w:fldChar w:fldCharType="separate"/>
      </w:r>
      <w:r w:rsidR="00074577" w:rsidRPr="003B35E0">
        <w:rPr>
          <w:szCs w:val="18"/>
        </w:rPr>
        <w:t>OMA-XDM-Policy</w:t>
      </w:r>
      <w:r w:rsidR="00814B9D">
        <w:fldChar w:fldCharType="end"/>
      </w:r>
      <w:r w:rsidR="004B3E21">
        <w:t>]</w:t>
      </w:r>
      <w:r w:rsidR="003654F6">
        <w:t xml:space="preserve"> in which the “enabler”  attribute of the ‘&lt;service&gt;’ sub-element</w:t>
      </w:r>
      <w:r w:rsidR="003654F6" w:rsidRPr="00EE583F">
        <w:t xml:space="preserve"> </w:t>
      </w:r>
      <w:r w:rsidR="003654F6">
        <w:t>inside the ‘&lt;service-list&gt;’ element of the conditions part of the rule is set to “CPM” and the ‘&lt;media-list&gt;’ element of the conditions part of the rule contains the ‘&lt;</w:t>
      </w:r>
      <w:r w:rsidR="007746AB">
        <w:t>standalone</w:t>
      </w:r>
      <w:r w:rsidR="003654F6">
        <w:t xml:space="preserve">-message&gt;’ element. If such a rule exists then the CPM Participating Function SHALL handle the </w:t>
      </w:r>
      <w:r w:rsidR="003654F6" w:rsidRPr="00EE583F">
        <w:t xml:space="preserve">value </w:t>
      </w:r>
      <w:r w:rsidR="003654F6">
        <w:t xml:space="preserve">of the ‘&lt;action&gt;’ element </w:t>
      </w:r>
      <w:r w:rsidR="003654F6" w:rsidRPr="00EE583F">
        <w:t>as follows</w:t>
      </w:r>
      <w:r w:rsidR="00A9545A" w:rsidRPr="00EE583F">
        <w:t>:</w:t>
      </w:r>
    </w:p>
    <w:p w:rsidR="003654F6" w:rsidRPr="008701C9" w:rsidRDefault="003654F6" w:rsidP="00277365">
      <w:pPr>
        <w:pStyle w:val="NormalBullet"/>
        <w:numPr>
          <w:ilvl w:val="1"/>
          <w:numId w:val="87"/>
        </w:numPr>
      </w:pPr>
      <w:r w:rsidRPr="00683659">
        <w:rPr>
          <w:lang w:eastAsia="ko-KR"/>
        </w:rPr>
        <w:t xml:space="preserve">If the action element includes </w:t>
      </w:r>
      <w:r w:rsidR="00036D1B" w:rsidRPr="00683659">
        <w:rPr>
          <w:lang w:eastAsia="ko-KR"/>
        </w:rPr>
        <w:t xml:space="preserve">an </w:t>
      </w:r>
      <w:r w:rsidRPr="005E5B15">
        <w:rPr>
          <w:lang w:eastAsia="ko-KR"/>
        </w:rPr>
        <w:t>‘&lt;allow-reject-invite&gt;’ sub-element</w:t>
      </w:r>
      <w:r w:rsidR="00036D1B" w:rsidRPr="005E5B15">
        <w:rPr>
          <w:lang w:eastAsia="ko-KR"/>
        </w:rPr>
        <w:t xml:space="preserve"> set to “true”</w:t>
      </w:r>
      <w:r w:rsidRPr="008A4179">
        <w:t xml:space="preserve">, </w:t>
      </w:r>
      <w:r w:rsidRPr="008A4179">
        <w:rPr>
          <w:lang w:eastAsia="ko-KR"/>
        </w:rPr>
        <w:t>the CPM Participating Function</w:t>
      </w:r>
      <w:r w:rsidR="007B563F" w:rsidRPr="008A4179">
        <w:t xml:space="preserve"> </w:t>
      </w:r>
      <w:r w:rsidRPr="008A4179">
        <w:t xml:space="preserve">SHALL </w:t>
      </w:r>
      <w:r w:rsidR="00B575C3" w:rsidRPr="008A4179">
        <w:t xml:space="preserve">return a </w:t>
      </w:r>
      <w:r w:rsidRPr="008A4179">
        <w:t>SIP 403 “Forbidden” response to the CPM Client. Also the CPM Particip</w:t>
      </w:r>
      <w:r w:rsidR="00286251" w:rsidRPr="008A4179">
        <w:t xml:space="preserve">ating Function SHALL include a </w:t>
      </w:r>
      <w:r w:rsidR="00384E68">
        <w:t>SIP Warning header</w:t>
      </w:r>
      <w:r w:rsidRPr="008A4179">
        <w:t xml:space="preserve"> with the warning text set to “122 Function not allowed” according to the rules and procedures of [</w:t>
      </w:r>
      <w:fldSimple w:instr=" REF RFC3261 \h  \* MERGEFORMAT ">
        <w:r w:rsidR="00074577" w:rsidRPr="00074577">
          <w:t>RFC3261</w:t>
        </w:r>
      </w:fldSimple>
      <w:r w:rsidRPr="008701C9">
        <w:t>].</w:t>
      </w:r>
    </w:p>
    <w:p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rsidR="00A74FF2" w:rsidRDefault="00A74FF2" w:rsidP="004B0F96">
      <w:pPr>
        <w:pStyle w:val="NormalBullet"/>
        <w:numPr>
          <w:ilvl w:val="1"/>
          <w:numId w:val="87"/>
        </w:numPr>
      </w:pPr>
      <w:r w:rsidRPr="00683659">
        <w:rPr>
          <w:lang w:eastAsia="ko-KR"/>
        </w:rPr>
        <w:t>If the action element includes</w:t>
      </w:r>
      <w:r>
        <w:t xml:space="preserve"> an ‘&lt;allow-do-not-disturb&gt;’ sub-element set to “true”. the CPM Participating Function SHALL defer</w:t>
      </w:r>
      <w:r w:rsidRPr="00A9545A">
        <w:t xml:space="preserve"> the message </w:t>
      </w:r>
      <w:r w:rsidRPr="00A9545A">
        <w:rPr>
          <w:rFonts w:hint="eastAsia"/>
          <w:lang w:eastAsia="ko-KR"/>
        </w:rPr>
        <w:t xml:space="preserve">as specified in section </w:t>
      </w:r>
      <w:r w:rsidR="00814B9D">
        <w:rPr>
          <w:lang w:eastAsia="ko-KR"/>
        </w:rPr>
        <w:fldChar w:fldCharType="begin"/>
      </w:r>
      <w:r>
        <w:rPr>
          <w:lang w:eastAsia="ko-KR"/>
        </w:rPr>
        <w:instrText xml:space="preserve"> </w:instrText>
      </w:r>
      <w:r>
        <w:rPr>
          <w:rFonts w:hint="eastAsia"/>
          <w:lang w:eastAsia="ko-KR"/>
        </w:rPr>
        <w:instrText>REF _Ref239577033 \r \h</w:instrText>
      </w:r>
      <w:r>
        <w:rPr>
          <w:lang w:eastAsia="ko-KR"/>
        </w:rPr>
        <w:instrText xml:space="preserve"> </w:instrText>
      </w:r>
      <w:r w:rsidR="00814B9D">
        <w:rPr>
          <w:lang w:eastAsia="ko-KR"/>
        </w:rPr>
      </w:r>
      <w:r w:rsidR="00814B9D">
        <w:rPr>
          <w:lang w:eastAsia="ko-KR"/>
        </w:rPr>
        <w:fldChar w:fldCharType="separate"/>
      </w:r>
      <w:r w:rsidR="00074577">
        <w:rPr>
          <w:lang w:eastAsia="ko-KR"/>
        </w:rPr>
        <w:t>8.3.1.6</w:t>
      </w:r>
      <w:r w:rsidR="00814B9D">
        <w:rPr>
          <w:lang w:eastAsia="ko-KR"/>
        </w:rPr>
        <w:fldChar w:fldCharType="end"/>
      </w:r>
      <w:r>
        <w:rPr>
          <w:lang w:eastAsia="ko-KR"/>
        </w:rPr>
        <w:t xml:space="preserve"> </w:t>
      </w:r>
      <w:r w:rsidR="004B0F96">
        <w:t>“</w:t>
      </w:r>
      <w:r w:rsidR="004B0F96" w:rsidRPr="004B0F96">
        <w:rPr>
          <w:i/>
          <w:lang w:eastAsia="ko-KR"/>
        </w:rPr>
        <w:t>Defer CPM Standalone Messages</w:t>
      </w:r>
      <w:r>
        <w:rPr>
          <w:lang w:eastAsia="ko-KR"/>
        </w:rPr>
        <w:t>”</w:t>
      </w:r>
      <w:r w:rsidRPr="00A9545A">
        <w:rPr>
          <w:rFonts w:hint="eastAsia"/>
          <w:lang w:eastAsia="ko-KR"/>
        </w:rPr>
        <w:t xml:space="preserve"> </w:t>
      </w:r>
      <w:r w:rsidRPr="00A9545A">
        <w:t>and</w:t>
      </w:r>
      <w:r>
        <w:t xml:space="preserve"> </w:t>
      </w:r>
      <w:r w:rsidRPr="00A9545A">
        <w:t xml:space="preserve">SHALL </w:t>
      </w:r>
      <w:r>
        <w:t>return a</w:t>
      </w:r>
      <w:r w:rsidRPr="00A9545A" w:rsidDel="00B575C3">
        <w:t xml:space="preserve"> </w:t>
      </w:r>
      <w:r w:rsidRPr="00A9545A">
        <w:t>SIP 202 “Accepted” response</w:t>
      </w:r>
      <w:r>
        <w:t>.</w:t>
      </w:r>
    </w:p>
    <w:p w:rsidR="00A74FF2" w:rsidRDefault="00A74FF2" w:rsidP="00BA285D">
      <w:pPr>
        <w:pStyle w:val="NormalBullet"/>
        <w:ind w:left="1080" w:firstLine="360"/>
      </w:pPr>
      <w:r>
        <w:t>Otherwise, continue with the rest of the steps.</w:t>
      </w:r>
    </w:p>
    <w:p w:rsidR="003654F6" w:rsidRPr="00A9545A" w:rsidRDefault="003654F6" w:rsidP="004B0F96">
      <w:pPr>
        <w:pStyle w:val="NormalBullet"/>
        <w:numPr>
          <w:ilvl w:val="1"/>
          <w:numId w:val="87"/>
        </w:numPr>
      </w:pPr>
      <w:r w:rsidRPr="00A9545A">
        <w:t>If the</w:t>
      </w:r>
      <w:r>
        <w:t xml:space="preserve"> action element includes </w:t>
      </w:r>
      <w:r w:rsidR="00036D1B">
        <w:t xml:space="preserve">an </w:t>
      </w:r>
      <w:r>
        <w:t xml:space="preserve">‘&lt;allow-interwork&gt;’ sub-element </w:t>
      </w:r>
      <w:r w:rsidR="00036D1B">
        <w:rPr>
          <w:lang w:eastAsia="ko-KR"/>
        </w:rPr>
        <w:t>set to “true”</w:t>
      </w:r>
      <w:r w:rsidR="00036D1B">
        <w:t xml:space="preserve"> </w:t>
      </w:r>
      <w:r>
        <w:t xml:space="preserve">or if the action element includes </w:t>
      </w:r>
      <w:r w:rsidR="00036D1B">
        <w:t xml:space="preserve">an </w:t>
      </w:r>
      <w:r>
        <w:t>‘&lt;allow-deliver-and-interwork&gt;’ sub-element</w:t>
      </w:r>
      <w:r w:rsidR="00036D1B" w:rsidRPr="00036D1B">
        <w:rPr>
          <w:lang w:eastAsia="ko-KR"/>
        </w:rPr>
        <w:t xml:space="preserve"> </w:t>
      </w:r>
      <w:r w:rsidR="00036D1B">
        <w:rPr>
          <w:lang w:eastAsia="ko-KR"/>
        </w:rPr>
        <w:t>set to “true”</w:t>
      </w:r>
      <w:r w:rsidRPr="00A9545A">
        <w:t xml:space="preserve">, </w:t>
      </w:r>
      <w:r w:rsidRPr="00A9545A">
        <w:rPr>
          <w:lang w:eastAsia="ko-KR"/>
        </w:rPr>
        <w:t>the CPM Participating Function</w:t>
      </w:r>
      <w:r w:rsidR="007B563F">
        <w:rPr>
          <w:lang w:eastAsia="ko-KR"/>
        </w:rPr>
        <w:t xml:space="preserve"> SHALL</w:t>
      </w:r>
      <w:r w:rsidRPr="00A9545A">
        <w:t xml:space="preserve"> send the </w:t>
      </w:r>
      <w:r w:rsidR="00305C99" w:rsidRPr="007B563F">
        <w:rPr>
          <w:szCs w:val="24"/>
        </w:rPr>
        <w:t xml:space="preserve">SIP </w:t>
      </w:r>
      <w:r w:rsidR="00305C99" w:rsidRPr="007B563F">
        <w:rPr>
          <w:rFonts w:hint="eastAsia"/>
          <w:szCs w:val="24"/>
          <w:lang w:eastAsia="ko-KR"/>
        </w:rPr>
        <w:t>MESSAGE</w:t>
      </w:r>
      <w:r w:rsidR="00305C99" w:rsidRPr="007B563F">
        <w:rPr>
          <w:rFonts w:eastAsia="SimSun" w:hint="eastAsia"/>
          <w:lang w:eastAsia="zh-CN"/>
        </w:rPr>
        <w:t xml:space="preserve"> </w:t>
      </w:r>
      <w:r w:rsidR="00305C99" w:rsidRPr="00E40C1C">
        <w:rPr>
          <w:lang w:eastAsia="ko-KR"/>
        </w:rPr>
        <w:t>directly</w:t>
      </w:r>
      <w:r w:rsidR="00305C99" w:rsidRPr="007B563F">
        <w:rPr>
          <w:rFonts w:eastAsia="SimSun" w:hint="eastAsia"/>
          <w:lang w:eastAsia="zh-CN"/>
        </w:rPr>
        <w:t xml:space="preserve"> </w:t>
      </w:r>
      <w:r w:rsidRPr="00A9545A">
        <w:t xml:space="preserve">to the ISF </w:t>
      </w:r>
      <w:r w:rsidR="007B563F">
        <w:t xml:space="preserve">as described in section </w:t>
      </w:r>
      <w:r w:rsidR="00814B9D">
        <w:fldChar w:fldCharType="begin"/>
      </w:r>
      <w:r w:rsidR="004B0F96">
        <w:instrText xml:space="preserve"> REF _Ref442965454 \n \h </w:instrText>
      </w:r>
      <w:r w:rsidR="00814B9D">
        <w:fldChar w:fldCharType="separate"/>
      </w:r>
      <w:r w:rsidR="00074577">
        <w:t>6.5</w:t>
      </w:r>
      <w:r w:rsidR="00814B9D">
        <w:fldChar w:fldCharType="end"/>
      </w:r>
      <w:r w:rsidR="007B563F">
        <w:t xml:space="preserve"> “</w:t>
      </w:r>
      <w:r w:rsidR="004B0F96" w:rsidRPr="004B0F96">
        <w:rPr>
          <w:i/>
        </w:rPr>
        <w:t>Communicating with the ISF</w:t>
      </w:r>
      <w:r w:rsidR="00D67C06">
        <w:rPr>
          <w:i/>
        </w:rPr>
        <w:t xml:space="preserve"> and IWF</w:t>
      </w:r>
      <w:r w:rsidR="007B563F" w:rsidRPr="0097650F">
        <w:t>”</w:t>
      </w:r>
      <w:r w:rsidR="00305C99" w:rsidRPr="007B563F">
        <w:rPr>
          <w:rFonts w:eastAsia="SimSun" w:hint="eastAsia"/>
          <w:lang w:eastAsia="zh-CN"/>
        </w:rPr>
        <w:t>.</w:t>
      </w:r>
    </w:p>
    <w:p w:rsidR="008108F5" w:rsidRPr="00A9545A" w:rsidRDefault="008108F5" w:rsidP="00277365">
      <w:pPr>
        <w:pStyle w:val="NormalBullet"/>
        <w:numPr>
          <w:ilvl w:val="1"/>
          <w:numId w:val="87"/>
        </w:numPr>
      </w:pPr>
      <w:r w:rsidRPr="00A9545A">
        <w:t xml:space="preserve">If the </w:t>
      </w:r>
      <w:r>
        <w:t>action element includes an ‘&lt;allow-store&gt;’ sub-element</w:t>
      </w:r>
      <w:r w:rsidRPr="00036D1B">
        <w:rPr>
          <w:lang w:eastAsia="ko-KR"/>
        </w:rPr>
        <w:t xml:space="preserve"> </w:t>
      </w:r>
      <w:r>
        <w:rPr>
          <w:lang w:eastAsia="ko-KR"/>
        </w:rPr>
        <w:t>set to “true”</w:t>
      </w:r>
      <w:r w:rsidRPr="00A9545A">
        <w:t xml:space="preserve">, </w:t>
      </w:r>
      <w:r w:rsidRPr="00A9545A">
        <w:rPr>
          <w:lang w:eastAsia="ko-KR"/>
        </w:rPr>
        <w:t>the CPM Participating Function</w:t>
      </w:r>
      <w:r w:rsidRPr="00A9545A">
        <w:rPr>
          <w:rFonts w:hint="eastAsia"/>
          <w:lang w:eastAsia="ko-KR"/>
        </w:rPr>
        <w:t>:</w:t>
      </w:r>
    </w:p>
    <w:p w:rsidR="008108F5" w:rsidRPr="00A9545A" w:rsidRDefault="008108F5" w:rsidP="00277365">
      <w:pPr>
        <w:pStyle w:val="NormalBullet"/>
        <w:numPr>
          <w:ilvl w:val="2"/>
          <w:numId w:val="87"/>
        </w:numPr>
      </w:pPr>
      <w:r w:rsidRPr="00A9545A">
        <w:lastRenderedPageBreak/>
        <w:t>SHALL store the message in the user’s message store</w:t>
      </w:r>
      <w:r>
        <w:rPr>
          <w:rFonts w:hint="eastAsia"/>
          <w:lang w:eastAsia="ko-KR"/>
        </w:rPr>
        <w:t xml:space="preserve"> </w:t>
      </w:r>
      <w:r w:rsidRPr="00EE583F">
        <w:t xml:space="preserve">in the </w:t>
      </w:r>
      <w:r w:rsidRPr="00EE583F">
        <w:rPr>
          <w:lang w:eastAsia="ko-KR"/>
        </w:rPr>
        <w:t xml:space="preserve">Message Storage Server according to procedures specified in section </w:t>
      </w:r>
      <w:r>
        <w:rPr>
          <w:lang w:eastAsia="ko-KR"/>
        </w:rPr>
        <w:t>6.3.1 “</w:t>
      </w:r>
      <w:r w:rsidRPr="00281691">
        <w:rPr>
          <w:i/>
          <w:lang w:eastAsia="ko-KR"/>
        </w:rPr>
        <w:t>Object Store Operation</w:t>
      </w:r>
      <w:r>
        <w:rPr>
          <w:lang w:eastAsia="ko-KR"/>
        </w:rPr>
        <w:t>”</w:t>
      </w:r>
      <w:r w:rsidRPr="00EE583F">
        <w:rPr>
          <w:lang w:eastAsia="ko-KR"/>
        </w:rPr>
        <w:t xml:space="preserve"> of [</w:t>
      </w:r>
      <w:r w:rsidR="00814B9D" w:rsidRPr="00EE583F">
        <w:rPr>
          <w:lang w:eastAsia="ko-KR"/>
        </w:rPr>
        <w:fldChar w:fldCharType="begin"/>
      </w:r>
      <w:r w:rsidRPr="00EE583F">
        <w:rPr>
          <w:lang w:eastAsia="ko-KR"/>
        </w:rPr>
        <w:instrText xml:space="preserve"> REF OMA_CPM_TS_MessageStorage \h </w:instrText>
      </w:r>
      <w:r w:rsidR="00814B9D" w:rsidRPr="00EE583F">
        <w:rPr>
          <w:lang w:eastAsia="ko-KR"/>
        </w:rPr>
      </w:r>
      <w:r w:rsidR="00814B9D" w:rsidRPr="00EE583F">
        <w:rPr>
          <w:lang w:eastAsia="ko-KR"/>
        </w:rPr>
        <w:fldChar w:fldCharType="separate"/>
      </w:r>
      <w:r w:rsidR="00074577" w:rsidRPr="003B35E0">
        <w:rPr>
          <w:szCs w:val="18"/>
        </w:rPr>
        <w:t>OMA-CPM_TS_MessageStorage</w:t>
      </w:r>
      <w:r w:rsidR="00814B9D" w:rsidRPr="00EE583F">
        <w:rPr>
          <w:lang w:eastAsia="ko-KR"/>
        </w:rPr>
        <w:fldChar w:fldCharType="end"/>
      </w:r>
      <w:r w:rsidRPr="00EE583F">
        <w:rPr>
          <w:lang w:eastAsia="ko-KR"/>
        </w:rPr>
        <w:t>]</w:t>
      </w:r>
      <w:r w:rsidR="004B0F96">
        <w:t>.</w:t>
      </w:r>
    </w:p>
    <w:p w:rsidR="003654F6" w:rsidRPr="00A9545A" w:rsidRDefault="008108F5" w:rsidP="00277365">
      <w:pPr>
        <w:pStyle w:val="NormalBullet"/>
        <w:numPr>
          <w:ilvl w:val="2"/>
          <w:numId w:val="87"/>
        </w:numPr>
      </w:pPr>
      <w:r w:rsidRPr="00A9545A">
        <w:t xml:space="preserve">SHALL </w:t>
      </w:r>
      <w:r>
        <w:t>return a</w:t>
      </w:r>
      <w:r w:rsidRPr="00A9545A">
        <w:t xml:space="preserve"> SIP 200 “OK” response</w:t>
      </w:r>
      <w:r w:rsidRPr="00A9545A">
        <w:rPr>
          <w:rFonts w:hint="eastAsia"/>
          <w:lang w:eastAsia="ko-KR"/>
        </w:rPr>
        <w:t>.</w:t>
      </w:r>
    </w:p>
    <w:p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rsidR="00036D1B" w:rsidRPr="008A4179" w:rsidRDefault="00036D1B" w:rsidP="00277365">
      <w:pPr>
        <w:pStyle w:val="NormalBullet"/>
        <w:numPr>
          <w:ilvl w:val="1"/>
          <w:numId w:val="87"/>
        </w:numPr>
      </w:pPr>
      <w:r w:rsidRPr="00683659">
        <w:t xml:space="preserve">If the </w:t>
      </w:r>
      <w:r w:rsidRPr="005E5B15">
        <w:t xml:space="preserve">action element includes an ‘&lt;allow-forward&gt;’ sub-element set to “true”, </w:t>
      </w:r>
      <w:r w:rsidRPr="008A4179">
        <w:rPr>
          <w:lang w:eastAsia="ko-KR"/>
        </w:rPr>
        <w:t>the CPM Participating Function</w:t>
      </w:r>
      <w:r w:rsidR="007B563F" w:rsidRPr="008A4179">
        <w:t xml:space="preserve"> </w:t>
      </w:r>
      <w:r w:rsidRPr="008A4179">
        <w:t xml:space="preserve">SHALL change the address of the recipient to the one provided in the user preferences </w:t>
      </w:r>
      <w:r w:rsidR="00B903FF">
        <w:t>only i</w:t>
      </w:r>
      <w:r w:rsidR="00B903FF">
        <w:rPr>
          <w:lang w:eastAsia="ko-KR"/>
        </w:rPr>
        <w:t xml:space="preserve">f the </w:t>
      </w:r>
      <w:r w:rsidR="00B903FF">
        <w:t>Content-Type of the SIP MESSAGE is not set to “</w:t>
      </w:r>
      <w:r w:rsidR="00B903FF" w:rsidRPr="002F0C81">
        <w:t>message/</w:t>
      </w:r>
      <w:r w:rsidR="00B903FF" w:rsidRPr="00B8200A">
        <w:rPr>
          <w:bCs/>
        </w:rPr>
        <w:t>imdn</w:t>
      </w:r>
      <w:r w:rsidR="00B903FF" w:rsidRPr="002F0C81">
        <w:t>+xml</w:t>
      </w:r>
      <w:r w:rsidR="00B903FF">
        <w:t xml:space="preserve">”, </w:t>
      </w:r>
      <w:r w:rsidRPr="008A4179">
        <w:t xml:space="preserve">and send the </w:t>
      </w:r>
      <w:r w:rsidRPr="008A4179">
        <w:rPr>
          <w:lang w:eastAsia="ko-KR"/>
        </w:rPr>
        <w:t>CPM Standalone Message</w:t>
      </w:r>
      <w:r w:rsidRPr="008A4179">
        <w:t xml:space="preserve"> to that address through the SIP/IP core.</w:t>
      </w:r>
      <w:r w:rsidR="00B903FF">
        <w:t xml:space="preserve"> If the Content-Type of the SIP MESSAGE is set to “</w:t>
      </w:r>
      <w:r w:rsidR="00B903FF" w:rsidRPr="002F0C81">
        <w:t>message/</w:t>
      </w:r>
      <w:r w:rsidR="00B903FF" w:rsidRPr="00B8200A">
        <w:rPr>
          <w:bCs/>
        </w:rPr>
        <w:t>imdn</w:t>
      </w:r>
      <w:r w:rsidR="00B903FF" w:rsidRPr="002F0C81">
        <w:t>+xml</w:t>
      </w:r>
      <w:r w:rsidR="00B903FF">
        <w:t xml:space="preserve">”, then the </w:t>
      </w:r>
      <w:r w:rsidR="00B903FF" w:rsidRPr="008A4179">
        <w:rPr>
          <w:lang w:eastAsia="ko-KR"/>
        </w:rPr>
        <w:t>CPM Participating Function</w:t>
      </w:r>
      <w:r w:rsidR="00B903FF" w:rsidRPr="008A4179">
        <w:t xml:space="preserve"> SHALL </w:t>
      </w:r>
      <w:r w:rsidR="00B903FF">
        <w:t xml:space="preserve">NOT </w:t>
      </w:r>
      <w:r w:rsidR="00B903FF" w:rsidRPr="008A4179">
        <w:t>change the address of the recipient</w:t>
      </w:r>
      <w:r w:rsidR="00B903FF">
        <w:t>.</w:t>
      </w:r>
    </w:p>
    <w:p w:rsidR="00036D1B" w:rsidRPr="00524CBA" w:rsidRDefault="00036D1B" w:rsidP="00036D1B">
      <w:pPr>
        <w:spacing w:before="60"/>
        <w:ind w:left="1440"/>
        <w:rPr>
          <w:lang w:eastAsia="zh-CN"/>
        </w:rPr>
      </w:pPr>
      <w:r w:rsidRPr="00524CBA">
        <w:rPr>
          <w:lang w:eastAsia="zh-CN"/>
        </w:rPr>
        <w:t>Otherwise, continue with the rest of the steps;</w:t>
      </w:r>
    </w:p>
    <w:p w:rsidR="00A9545A" w:rsidRPr="008A4179" w:rsidRDefault="00A9545A" w:rsidP="004B0F96">
      <w:pPr>
        <w:pStyle w:val="NormalBullet"/>
        <w:numPr>
          <w:ilvl w:val="1"/>
          <w:numId w:val="87"/>
        </w:numPr>
      </w:pPr>
      <w:r w:rsidRPr="00683659">
        <w:t xml:space="preserve">If the </w:t>
      </w:r>
      <w:r w:rsidR="003654F6" w:rsidRPr="00683659">
        <w:t xml:space="preserve">action element includes </w:t>
      </w:r>
      <w:r w:rsidR="00A20772" w:rsidRPr="00683659">
        <w:t xml:space="preserve">an </w:t>
      </w:r>
      <w:r w:rsidR="003654F6" w:rsidRPr="005E5B15">
        <w:t>‘&lt;allow-defer&gt;’ sub-element</w:t>
      </w:r>
      <w:r w:rsidR="00A20772" w:rsidRPr="005E5B15">
        <w:t xml:space="preserve"> set to “true”</w:t>
      </w:r>
      <w:r w:rsidRPr="008A4179">
        <w:t xml:space="preserve">, </w:t>
      </w:r>
      <w:r w:rsidRPr="008A4179">
        <w:rPr>
          <w:lang w:eastAsia="ko-KR"/>
        </w:rPr>
        <w:t>the CPM Participating Function</w:t>
      </w:r>
      <w:r w:rsidR="007B563F" w:rsidRPr="008A4179">
        <w:rPr>
          <w:lang w:eastAsia="ko-KR"/>
        </w:rPr>
        <w:t xml:space="preserve"> SHALL</w:t>
      </w:r>
      <w:r w:rsidRPr="008A4179">
        <w:t xml:space="preserve"> </w:t>
      </w:r>
      <w:r w:rsidR="00A20772" w:rsidRPr="008A4179">
        <w:t xml:space="preserve">defer </w:t>
      </w:r>
      <w:r w:rsidRPr="008A4179">
        <w:t xml:space="preserve">the message </w:t>
      </w:r>
      <w:r w:rsidRPr="008A4179">
        <w:rPr>
          <w:lang w:eastAsia="ko-KR"/>
        </w:rPr>
        <w:t xml:space="preserve">as specified in section </w:t>
      </w:r>
      <w:fldSimple w:instr=" REF _Ref239577033 \r \h  \* MERGEFORMAT ">
        <w:r w:rsidR="00074577">
          <w:rPr>
            <w:lang w:eastAsia="ko-KR"/>
          </w:rPr>
          <w:t>8.3.1.6</w:t>
        </w:r>
      </w:fldSimple>
      <w:r w:rsidRPr="008A4179">
        <w:rPr>
          <w:lang w:eastAsia="ko-KR"/>
        </w:rPr>
        <w:t xml:space="preserve"> </w:t>
      </w:r>
      <w:r w:rsidR="004B0F96" w:rsidRPr="005E5B15">
        <w:t>“</w:t>
      </w:r>
      <w:r w:rsidR="004B0F96" w:rsidRPr="004B0F96">
        <w:rPr>
          <w:i/>
          <w:lang w:eastAsia="ko-KR"/>
        </w:rPr>
        <w:t>Defer CPM Standalone Messages</w:t>
      </w:r>
      <w:r w:rsidRPr="008A4179">
        <w:rPr>
          <w:lang w:eastAsia="ko-KR"/>
        </w:rPr>
        <w:t xml:space="preserve">” </w:t>
      </w:r>
      <w:r w:rsidRPr="008A4179">
        <w:t xml:space="preserve">and SHALL </w:t>
      </w:r>
      <w:r w:rsidR="00B575C3" w:rsidRPr="008A4179">
        <w:t>return a</w:t>
      </w:r>
      <w:r w:rsidR="00B575C3" w:rsidRPr="008A4179" w:rsidDel="00B575C3">
        <w:t xml:space="preserve"> </w:t>
      </w:r>
      <w:r w:rsidRPr="008A4179">
        <w:t>SIP 202 “Accepted” response</w:t>
      </w:r>
      <w:r w:rsidRPr="008A4179">
        <w:rPr>
          <w:lang w:eastAsia="ko-KR"/>
        </w:rPr>
        <w:t>;</w:t>
      </w:r>
    </w:p>
    <w:p w:rsidR="00E01B7A" w:rsidRDefault="00A20772" w:rsidP="004B0F96">
      <w:pPr>
        <w:spacing w:before="60"/>
        <w:ind w:left="1440"/>
        <w:rPr>
          <w:lang w:eastAsia="zh-CN"/>
        </w:rPr>
      </w:pPr>
      <w:r w:rsidRPr="00524CBA">
        <w:rPr>
          <w:lang w:eastAsia="zh-CN"/>
        </w:rPr>
        <w:t>Otherwise, continue with the rest of the steps;</w:t>
      </w:r>
    </w:p>
    <w:p w:rsidR="00B903FF" w:rsidRPr="00F035F7" w:rsidRDefault="00A74FF2" w:rsidP="004B0F96">
      <w:pPr>
        <w:pStyle w:val="NormalBullet"/>
        <w:numPr>
          <w:ilvl w:val="0"/>
          <w:numId w:val="87"/>
        </w:numPr>
      </w:pPr>
      <w:r w:rsidRPr="00EE583F">
        <w:t xml:space="preserve">If </w:t>
      </w:r>
      <w:r>
        <w:t xml:space="preserve">in step 4 no rule matched or </w:t>
      </w:r>
      <w:r w:rsidRPr="00EE583F">
        <w:t xml:space="preserve">if </w:t>
      </w:r>
      <w:r>
        <w:t>the action element of the matching rule included an ‘&lt;allow-deliver-and-interwork&gt;’ sub-element set to “true” or an ‘&lt;allow-interwork&gt;’</w:t>
      </w:r>
      <w:r w:rsidRPr="00B22FBD">
        <w:t xml:space="preserve"> </w:t>
      </w:r>
      <w:r>
        <w:t>sub-element set to “true”</w:t>
      </w:r>
      <w:r w:rsidRPr="00EE583F">
        <w:t>, the CPM Participating Function</w:t>
      </w:r>
      <w:r>
        <w:rPr>
          <w:rFonts w:hint="eastAsia"/>
          <w:lang w:eastAsia="ko-KR"/>
        </w:rPr>
        <w:t xml:space="preserve"> </w:t>
      </w:r>
      <w:r w:rsidR="00D67C06">
        <w:t>MAY</w:t>
      </w:r>
      <w:r>
        <w:t xml:space="preserve"> check</w:t>
      </w:r>
      <w:r w:rsidRPr="00EE583F">
        <w:t xml:space="preserve"> </w:t>
      </w:r>
      <w:r>
        <w:rPr>
          <w:lang w:eastAsia="ko-KR"/>
        </w:rPr>
        <w:t xml:space="preserve">if </w:t>
      </w:r>
      <w:r>
        <w:t xml:space="preserve">there is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 I</w:t>
      </w:r>
      <w:r w:rsidRPr="00EE583F">
        <w:t xml:space="preserve">f </w:t>
      </w:r>
      <w:r>
        <w:t>such a rule exists</w:t>
      </w:r>
      <w:r w:rsidRPr="00EE583F">
        <w:t xml:space="preserve">, it </w:t>
      </w:r>
      <w:r w:rsidRPr="00EE583F">
        <w:rPr>
          <w:lang w:eastAsia="ko-KR"/>
        </w:rPr>
        <w:t xml:space="preserve">SHALL execute the processing described in section </w:t>
      </w:r>
      <w:r w:rsidR="00814B9D">
        <w:rPr>
          <w:lang w:eastAsia="ko-KR"/>
        </w:rPr>
        <w:fldChar w:fldCharType="begin"/>
      </w:r>
      <w:r w:rsidR="004B0F96">
        <w:rPr>
          <w:lang w:eastAsia="ko-KR"/>
        </w:rPr>
        <w:instrText xml:space="preserve"> REF _Ref408485641 \n \h </w:instrText>
      </w:r>
      <w:r w:rsidR="00814B9D">
        <w:rPr>
          <w:lang w:eastAsia="ko-KR"/>
        </w:rPr>
      </w:r>
      <w:r w:rsidR="00814B9D">
        <w:rPr>
          <w:lang w:eastAsia="ko-KR"/>
        </w:rPr>
        <w:fldChar w:fldCharType="separate"/>
      </w:r>
      <w:r w:rsidR="00074577">
        <w:rPr>
          <w:lang w:eastAsia="ko-KR"/>
        </w:rPr>
        <w:t>8.5.1</w:t>
      </w:r>
      <w:r w:rsidR="00814B9D">
        <w:rPr>
          <w:lang w:eastAsia="ko-KR"/>
        </w:rPr>
        <w:fldChar w:fldCharType="end"/>
      </w:r>
      <w:r w:rsidRPr="00EE583F">
        <w:rPr>
          <w:lang w:eastAsia="ko-KR"/>
        </w:rPr>
        <w:t xml:space="preserve"> “</w:t>
      </w:r>
      <w:r w:rsidR="004B0F96" w:rsidRPr="004B0F96">
        <w:rPr>
          <w:i/>
          <w:lang w:eastAsia="ko-KR"/>
        </w:rPr>
        <w:t>Record CPM Conversation History</w:t>
      </w:r>
      <w:r w:rsidRPr="00A9545A">
        <w:rPr>
          <w:i/>
          <w:lang w:eastAsia="ko-KR"/>
        </w:rPr>
        <w:t>”</w:t>
      </w:r>
      <w:r w:rsidR="003654F6" w:rsidRPr="00A9545A">
        <w:rPr>
          <w:lang w:eastAsia="ko-KR"/>
        </w:rPr>
        <w:t>.</w:t>
      </w:r>
    </w:p>
    <w:p w:rsidR="003654F6" w:rsidRPr="00A9545A" w:rsidRDefault="00B903FF" w:rsidP="00277365">
      <w:pPr>
        <w:pStyle w:val="NormalBullet"/>
        <w:numPr>
          <w:ilvl w:val="0"/>
          <w:numId w:val="87"/>
        </w:numPr>
      </w:pPr>
      <w:r>
        <w:t>If the Content-Type of the SIP MESSAGE is “</w:t>
      </w:r>
      <w:r w:rsidRPr="002F0C81">
        <w:t>message/</w:t>
      </w:r>
      <w:r w:rsidRPr="00B8200A">
        <w:rPr>
          <w:bCs/>
        </w:rPr>
        <w:t>imdn</w:t>
      </w:r>
      <w:r w:rsidRPr="002F0C81">
        <w:t>+xml</w:t>
      </w:r>
      <w:r>
        <w:t xml:space="preserve">”, </w:t>
      </w:r>
      <w:r w:rsidRPr="00EE583F">
        <w:t>the CPM Participating Function</w:t>
      </w:r>
      <w:r>
        <w:rPr>
          <w:rFonts w:hint="eastAsia"/>
          <w:lang w:eastAsia="ko-KR"/>
        </w:rPr>
        <w:t xml:space="preserve"> </w:t>
      </w:r>
      <w:r w:rsidRPr="00EE583F">
        <w:t>SHALL</w:t>
      </w:r>
      <w:r w:rsidRPr="006E1AEE">
        <w:rPr>
          <w:rFonts w:eastAsia="Malgun Gothic"/>
          <w:lang w:eastAsia="ko-KR"/>
        </w:rPr>
        <w:t xml:space="preserve"> send the request</w:t>
      </w:r>
      <w:r w:rsidRPr="006E1AEE" w:rsidDel="0034216B">
        <w:rPr>
          <w:rFonts w:eastAsia="Malgun Gothic"/>
          <w:lang w:eastAsia="ko-KR"/>
        </w:rPr>
        <w:t xml:space="preserve"> </w:t>
      </w:r>
      <w:r w:rsidRPr="006E1AEE">
        <w:rPr>
          <w:rFonts w:eastAsia="Malgun Gothic"/>
          <w:lang w:eastAsia="ko-KR"/>
        </w:rPr>
        <w:t xml:space="preserve">via the SIP/IP core towards </w:t>
      </w:r>
      <w:r>
        <w:rPr>
          <w:rFonts w:eastAsia="Malgun Gothic"/>
          <w:lang w:eastAsia="ko-KR"/>
        </w:rPr>
        <w:t>the</w:t>
      </w:r>
      <w:r w:rsidRPr="006E1AEE">
        <w:rPr>
          <w:rFonts w:eastAsia="Malgun Gothic"/>
          <w:lang w:eastAsia="ko-KR"/>
        </w:rPr>
        <w:t xml:space="preserve"> user’s CPM Client</w:t>
      </w:r>
      <w:r>
        <w:rPr>
          <w:rFonts w:eastAsia="Malgun Gothic"/>
          <w:lang w:eastAsia="ko-KR"/>
        </w:rPr>
        <w:t>, and not execute the remaining steps.</w:t>
      </w:r>
    </w:p>
    <w:p w:rsidR="00A9545A" w:rsidRPr="00A9545A" w:rsidRDefault="00A9545A" w:rsidP="00277365">
      <w:pPr>
        <w:pStyle w:val="NormalBullet"/>
        <w:numPr>
          <w:ilvl w:val="0"/>
          <w:numId w:val="87"/>
        </w:numPr>
      </w:pPr>
      <w:r w:rsidRPr="00A9545A">
        <w:t xml:space="preserve">If </w:t>
      </w:r>
      <w:r w:rsidR="003654F6">
        <w:t>in step 4 no rule matched</w:t>
      </w:r>
      <w:r w:rsidR="00FA637E">
        <w:t>,</w:t>
      </w:r>
      <w:r w:rsidR="003654F6">
        <w:t xml:space="preserve"> or </w:t>
      </w:r>
      <w:r w:rsidRPr="00A9545A">
        <w:t xml:space="preserve">if </w:t>
      </w:r>
      <w:r w:rsidR="003654F6">
        <w:t>the action element of the matching rule included the ‘&lt;allow-deliver-and-interwork&gt;’ sub-element</w:t>
      </w:r>
      <w:r w:rsidRPr="00A9545A">
        <w:t>, the CPM Participating Function SHALL</w:t>
      </w:r>
      <w:r w:rsidR="00D67C06">
        <w:t xml:space="preserve"> continue with the following steps</w:t>
      </w:r>
      <w:r w:rsidRPr="00A9545A">
        <w:rPr>
          <w:rFonts w:hint="eastAsia"/>
          <w:lang w:eastAsia="ko-KR"/>
        </w:rPr>
        <w:t>:</w:t>
      </w:r>
    </w:p>
    <w:p w:rsidR="00232529" w:rsidRPr="00A9545A" w:rsidRDefault="00D67C06" w:rsidP="00277365">
      <w:pPr>
        <w:pStyle w:val="NormalBullet"/>
        <w:numPr>
          <w:ilvl w:val="0"/>
          <w:numId w:val="87"/>
        </w:numPr>
      </w:pPr>
      <w:r>
        <w:rPr>
          <w:rFonts w:eastAsia="SimSun"/>
          <w:lang w:eastAsia="zh-CN"/>
        </w:rPr>
        <w:t>SHALL d</w:t>
      </w:r>
      <w:r w:rsidR="00232529" w:rsidRPr="00A9545A">
        <w:rPr>
          <w:rFonts w:eastAsia="SimSun"/>
          <w:lang w:eastAsia="zh-CN"/>
        </w:rPr>
        <w:t xml:space="preserve">etermine which </w:t>
      </w:r>
      <w:r w:rsidR="00232529">
        <w:rPr>
          <w:rFonts w:eastAsia="SimSun"/>
          <w:lang w:eastAsia="zh-CN"/>
        </w:rPr>
        <w:t xml:space="preserve">of the registered </w:t>
      </w:r>
      <w:r w:rsidR="00232529" w:rsidRPr="00A9545A">
        <w:rPr>
          <w:rFonts w:eastAsia="SimSun"/>
          <w:lang w:eastAsia="zh-CN"/>
        </w:rPr>
        <w:t xml:space="preserve">CPM Clients </w:t>
      </w:r>
      <w:r w:rsidR="00232529" w:rsidRPr="00A9545A">
        <w:rPr>
          <w:lang w:eastAsia="ko-KR"/>
        </w:rPr>
        <w:t>are expected to</w:t>
      </w:r>
      <w:r w:rsidR="00232529" w:rsidRPr="00A9545A">
        <w:rPr>
          <w:rFonts w:eastAsia="SimSun"/>
          <w:lang w:eastAsia="zh-CN"/>
        </w:rPr>
        <w:t xml:space="preserve"> receive the </w:t>
      </w:r>
      <w:r w:rsidR="00232529">
        <w:rPr>
          <w:szCs w:val="24"/>
        </w:rPr>
        <w:t xml:space="preserve">CPM </w:t>
      </w:r>
      <w:r w:rsidR="00232529">
        <w:rPr>
          <w:rFonts w:hint="eastAsia"/>
          <w:szCs w:val="24"/>
          <w:lang w:eastAsia="ko-KR"/>
        </w:rPr>
        <w:t xml:space="preserve">Standalone </w:t>
      </w:r>
      <w:r w:rsidR="00232529">
        <w:rPr>
          <w:szCs w:val="24"/>
        </w:rPr>
        <w:t>Message</w:t>
      </w:r>
      <w:r w:rsidR="00232529" w:rsidRPr="00D83A16">
        <w:rPr>
          <w:lang w:eastAsia="ko-KR"/>
        </w:rPr>
        <w:t xml:space="preserve"> </w:t>
      </w:r>
      <w:r w:rsidR="00232529">
        <w:rPr>
          <w:lang w:eastAsia="ko-KR"/>
        </w:rPr>
        <w:t>as follows</w:t>
      </w:r>
      <w:r w:rsidR="00232529" w:rsidRPr="00A9545A">
        <w:rPr>
          <w:rFonts w:hint="eastAsia"/>
          <w:lang w:eastAsia="ko-KR"/>
        </w:rPr>
        <w:t>:</w:t>
      </w:r>
    </w:p>
    <w:p w:rsidR="00232529" w:rsidRPr="001D3DA3" w:rsidRDefault="00500848" w:rsidP="00277365">
      <w:pPr>
        <w:pStyle w:val="NormalBullet"/>
        <w:numPr>
          <w:ilvl w:val="1"/>
          <w:numId w:val="87"/>
        </w:numPr>
        <w:rPr>
          <w:rFonts w:eastAsia="SimSun"/>
          <w:lang w:eastAsia="zh-CN"/>
        </w:rPr>
      </w:pPr>
      <w:r w:rsidRPr="001D3DA3">
        <w:rPr>
          <w:rFonts w:eastAsia="SimSun"/>
          <w:lang w:eastAsia="zh-CN"/>
        </w:rPr>
        <w:t xml:space="preserve">MAY </w:t>
      </w:r>
      <w:r w:rsidR="00232529" w:rsidRPr="001D3DA3">
        <w:rPr>
          <w:rFonts w:eastAsia="SimSun"/>
          <w:lang w:eastAsia="zh-CN"/>
        </w:rPr>
        <w:t>check for rules in [</w:t>
      </w:r>
      <w:fldSimple w:instr=" REF OMA_XDM_Shared_Policy \h  \* MERGEFORMAT ">
        <w:r w:rsidR="00074577" w:rsidRPr="00074577">
          <w:rPr>
            <w:rFonts w:eastAsia="SimSun"/>
            <w:lang w:eastAsia="zh-CN"/>
          </w:rPr>
          <w:t>OMA-XDM-Policy</w:t>
        </w:r>
      </w:fldSimple>
      <w:r w:rsidR="00232529" w:rsidRPr="001D3DA3">
        <w:rPr>
          <w:rFonts w:eastAsia="SimSun"/>
          <w:lang w:eastAsia="zh-CN"/>
        </w:rPr>
        <w:t>] satisfying the following criteria:</w:t>
      </w:r>
    </w:p>
    <w:p w:rsidR="00232529" w:rsidRDefault="00232529" w:rsidP="00A35DBF">
      <w:pPr>
        <w:pStyle w:val="Bullet1"/>
        <w:numPr>
          <w:ilvl w:val="5"/>
          <w:numId w:val="342"/>
        </w:numPr>
        <w:spacing w:before="120" w:after="0"/>
      </w:pPr>
      <w:r>
        <w:t>The &lt;service-list&gt; element</w:t>
      </w:r>
      <w:r w:rsidRPr="00EE583F">
        <w:t xml:space="preserve"> </w:t>
      </w:r>
      <w:r>
        <w:t xml:space="preserve">inside the &lt;conditions&gt; element contains a &lt;service&gt; element </w:t>
      </w:r>
      <w:r w:rsidRPr="00EE583F">
        <w:t>with the attribute “enabler” set to “CPM</w:t>
      </w:r>
      <w:r>
        <w:t>”.</w:t>
      </w:r>
    </w:p>
    <w:p w:rsidR="00232529" w:rsidRDefault="00232529" w:rsidP="00A35DBF">
      <w:pPr>
        <w:pStyle w:val="Bullet1"/>
        <w:numPr>
          <w:ilvl w:val="5"/>
          <w:numId w:val="342"/>
        </w:numPr>
        <w:spacing w:before="120" w:after="0"/>
      </w:pPr>
      <w:r>
        <w:t>The &lt;upp-list&gt; element inside the &lt;conditions&gt; element contains the active User Preference Profile name of one of the registered CPM Clients of the recipient CPM User.</w:t>
      </w:r>
    </w:p>
    <w:p w:rsidR="00232529" w:rsidRDefault="00232529" w:rsidP="00A35DBF">
      <w:pPr>
        <w:pStyle w:val="Bullet1"/>
        <w:numPr>
          <w:ilvl w:val="5"/>
          <w:numId w:val="342"/>
        </w:numPr>
        <w:spacing w:before="120" w:after="0"/>
      </w:pPr>
      <w:r>
        <w:t xml:space="preserve">Other elements inside the &lt;conditions&gt; element evaluate to true for the CPM </w:t>
      </w:r>
      <w:r>
        <w:rPr>
          <w:rFonts w:hint="eastAsia"/>
          <w:lang w:eastAsia="ko-KR"/>
        </w:rPr>
        <w:t xml:space="preserve">Standalone </w:t>
      </w:r>
      <w:r>
        <w:t>Message.</w:t>
      </w:r>
    </w:p>
    <w:p w:rsidR="00232529" w:rsidRDefault="00232529" w:rsidP="00A35DBF">
      <w:pPr>
        <w:pStyle w:val="Bullet1"/>
        <w:numPr>
          <w:ilvl w:val="5"/>
          <w:numId w:val="342"/>
        </w:numPr>
        <w:spacing w:before="120" w:after="0"/>
      </w:pPr>
      <w:r w:rsidRPr="00EE583F">
        <w:t xml:space="preserve">The </w:t>
      </w:r>
      <w:r>
        <w:t xml:space="preserve">&lt;action&gt; element contains a </w:t>
      </w:r>
      <w:r w:rsidRPr="00EE583F">
        <w:t>&lt;</w:t>
      </w:r>
      <w:r>
        <w:t xml:space="preserve">allow-reject-invite&gt; </w:t>
      </w:r>
      <w:r w:rsidRPr="00EE583F">
        <w:t>element</w:t>
      </w:r>
      <w:r>
        <w:t xml:space="preserve">, as </w:t>
      </w:r>
      <w:r w:rsidRPr="00EE583F">
        <w:rPr>
          <w:lang w:eastAsia="ko-KR"/>
        </w:rPr>
        <w:t xml:space="preserve">defined in </w:t>
      </w:r>
      <w:r>
        <w:rPr>
          <w:lang w:eastAsia="ko-KR"/>
        </w:rPr>
        <w:t>[</w:t>
      </w:r>
      <w:r w:rsidR="00814B9D">
        <w:fldChar w:fldCharType="begin"/>
      </w:r>
      <w:r w:rsidR="0078223E">
        <w:instrText xml:space="preserve"> REF OMA_XDM_Shared_Policy \h </w:instrText>
      </w:r>
      <w:r w:rsidR="00814B9D">
        <w:fldChar w:fldCharType="separate"/>
      </w:r>
      <w:r w:rsidR="00074577" w:rsidRPr="003B35E0">
        <w:rPr>
          <w:szCs w:val="18"/>
        </w:rPr>
        <w:t>OMA-XDM-Policy</w:t>
      </w:r>
      <w:r w:rsidR="00814B9D">
        <w:fldChar w:fldCharType="end"/>
      </w:r>
      <w:r>
        <w:rPr>
          <w:lang w:eastAsia="ko-KR"/>
        </w:rPr>
        <w:t>]</w:t>
      </w:r>
      <w:r w:rsidRPr="00EE583F">
        <w:t xml:space="preserve">, and </w:t>
      </w:r>
      <w:r>
        <w:t>with its value set to “true”.</w:t>
      </w:r>
    </w:p>
    <w:p w:rsidR="00232529" w:rsidRPr="00AD72D6" w:rsidRDefault="00232529" w:rsidP="00A35DBF">
      <w:pPr>
        <w:pStyle w:val="Bullet1"/>
        <w:numPr>
          <w:ilvl w:val="5"/>
          <w:numId w:val="342"/>
        </w:numPr>
        <w:spacing w:before="120" w:after="0"/>
        <w:rPr>
          <w:ins w:id="1149" w:author="刘悦20180220" w:date="2018-03-03T23:09:00Z"/>
          <w:rPrChange w:id="1150" w:author="刘悦20180220" w:date="2018-03-03T23:09:00Z">
            <w:rPr>
              <w:ins w:id="1151" w:author="刘悦20180220" w:date="2018-03-03T23:09:00Z"/>
              <w:rFonts w:eastAsiaTheme="minorEastAsia"/>
              <w:lang w:eastAsia="zh-CN"/>
            </w:rPr>
          </w:rPrChange>
        </w:rPr>
      </w:pPr>
      <w:r>
        <w:t>SHALL exclude each registered CPM Client whose active User Preference Profile is mentioned in one of the rules found as a result of step</w:t>
      </w:r>
      <w:r w:rsidR="00FF1A1B" w:rsidRPr="00500848">
        <w:rPr>
          <w:rFonts w:hint="eastAsia"/>
        </w:rPr>
        <w:t xml:space="preserve"> i</w:t>
      </w:r>
      <w:r>
        <w:t xml:space="preserve"> from the list of registered CPM Clients that will receive the CPM </w:t>
      </w:r>
      <w:r>
        <w:rPr>
          <w:rFonts w:hint="eastAsia"/>
        </w:rPr>
        <w:t xml:space="preserve">Standalone </w:t>
      </w:r>
      <w:r>
        <w:t>Message</w:t>
      </w:r>
      <w:r w:rsidRPr="00500848">
        <w:rPr>
          <w:rFonts w:hint="eastAsia"/>
        </w:rPr>
        <w:t>;</w:t>
      </w:r>
    </w:p>
    <w:p w:rsidR="007A118F" w:rsidRDefault="004E4E17">
      <w:pPr>
        <w:pStyle w:val="NormalBullet"/>
        <w:numPr>
          <w:ilvl w:val="1"/>
          <w:numId w:val="87"/>
        </w:numPr>
        <w:rPr>
          <w:ins w:id="1152" w:author="刘悦20180220" w:date="2018-03-03T23:09:00Z"/>
          <w:rFonts w:eastAsia="SimSun"/>
          <w:lang w:eastAsia="zh-CN"/>
        </w:rPr>
        <w:pPrChange w:id="1153" w:author="刘悦20180220" w:date="2018-03-03T23:10:00Z">
          <w:pPr>
            <w:pStyle w:val="NormalBullet"/>
            <w:numPr>
              <w:ilvl w:val="1"/>
              <w:numId w:val="342"/>
            </w:numPr>
            <w:tabs>
              <w:tab w:val="num" w:pos="-207"/>
            </w:tabs>
            <w:ind w:left="-207" w:hanging="360"/>
          </w:pPr>
        </w:pPrChange>
      </w:pPr>
      <w:ins w:id="1154" w:author="刘悦20180220" w:date="2018-03-03T23:09:00Z">
        <w:r w:rsidRPr="004E4E17">
          <w:rPr>
            <w:rFonts w:eastAsia="SimSun"/>
            <w:lang w:eastAsia="zh-CN"/>
          </w:rPr>
          <w:t>SHALL check the capabilit</w:t>
        </w:r>
      </w:ins>
      <w:ins w:id="1155" w:author="刘悦20180220" w:date="2018-04-24T11:10:00Z">
        <w:r w:rsidR="003B157C">
          <w:rPr>
            <w:rFonts w:eastAsiaTheme="minorEastAsia" w:hint="eastAsia"/>
            <w:lang w:eastAsia="zh-CN"/>
          </w:rPr>
          <w:t>ies</w:t>
        </w:r>
      </w:ins>
      <w:ins w:id="1156" w:author="刘悦20180220" w:date="2018-03-29T15:15:00Z">
        <w:r w:rsidR="004E45E3">
          <w:rPr>
            <w:rFonts w:eastAsiaTheme="minorEastAsia" w:hint="eastAsia"/>
            <w:lang w:eastAsia="zh-CN"/>
          </w:rPr>
          <w:t xml:space="preserve"> </w:t>
        </w:r>
      </w:ins>
      <w:ins w:id="1157" w:author="刘悦20180220" w:date="2018-04-24T11:11:00Z">
        <w:r w:rsidR="003B157C">
          <w:rPr>
            <w:rFonts w:eastAsiaTheme="minorEastAsia" w:hint="eastAsia"/>
            <w:lang w:eastAsia="zh-CN"/>
          </w:rPr>
          <w:t>registered</w:t>
        </w:r>
      </w:ins>
      <w:ins w:id="1158" w:author="刘悦20180220" w:date="2018-04-24T11:12:00Z">
        <w:r w:rsidR="003B157C">
          <w:rPr>
            <w:rFonts w:eastAsiaTheme="minorEastAsia" w:hint="eastAsia"/>
            <w:lang w:eastAsia="zh-CN"/>
          </w:rPr>
          <w:t xml:space="preserve"> as described in section </w:t>
        </w:r>
      </w:ins>
      <w:ins w:id="1159" w:author="刘悦20180220" w:date="2018-04-24T11:13:00Z">
        <w:r w:rsidR="00814B9D" w:rsidRPr="00814B9D">
          <w:rPr>
            <w:rFonts w:eastAsiaTheme="minorEastAsia"/>
            <w:i/>
            <w:lang w:eastAsia="zh-CN"/>
            <w:rPrChange w:id="1160" w:author="刘悦20180220" w:date="2018-04-24T11:13:00Z">
              <w:rPr>
                <w:rFonts w:eastAsiaTheme="minorEastAsia"/>
                <w:lang w:eastAsia="zh-CN"/>
              </w:rPr>
            </w:rPrChange>
          </w:rPr>
          <w:t xml:space="preserve">7.1 </w:t>
        </w:r>
      </w:ins>
      <w:ins w:id="1161" w:author="刘悦20180220" w:date="2018-04-24T11:12:00Z">
        <w:r w:rsidR="00814B9D" w:rsidRPr="00814B9D">
          <w:rPr>
            <w:rFonts w:eastAsiaTheme="minorEastAsia"/>
            <w:i/>
            <w:lang w:eastAsia="zh-CN"/>
            <w:rPrChange w:id="1162" w:author="刘悦20180220" w:date="2018-04-24T11:13:00Z">
              <w:rPr>
                <w:rFonts w:eastAsiaTheme="minorEastAsia"/>
                <w:lang w:eastAsia="zh-CN"/>
              </w:rPr>
            </w:rPrChange>
          </w:rPr>
          <w:t>Registering at the SIP/IP Core</w:t>
        </w:r>
      </w:ins>
      <w:ins w:id="1163" w:author="刘悦20180220" w:date="2018-04-24T11:11:00Z">
        <w:r w:rsidR="003B157C">
          <w:rPr>
            <w:rFonts w:eastAsiaTheme="minorEastAsia" w:hint="eastAsia"/>
            <w:lang w:eastAsia="zh-CN"/>
          </w:rPr>
          <w:t xml:space="preserve"> </w:t>
        </w:r>
      </w:ins>
      <w:ins w:id="1164" w:author="刘悦20180220" w:date="2018-03-29T15:15:00Z">
        <w:r w:rsidR="004E45E3">
          <w:rPr>
            <w:rFonts w:eastAsiaTheme="minorEastAsia" w:hint="eastAsia"/>
            <w:lang w:eastAsia="zh-CN"/>
          </w:rPr>
          <w:t>or</w:t>
        </w:r>
      </w:ins>
      <w:ins w:id="1165" w:author="刘悦20180220" w:date="2018-03-03T23:09:00Z">
        <w:r w:rsidRPr="004E4E17">
          <w:rPr>
            <w:rFonts w:eastAsia="SimSun"/>
            <w:lang w:eastAsia="zh-CN"/>
          </w:rPr>
          <w:t xml:space="preserve"> information of User-Agent </w:t>
        </w:r>
      </w:ins>
      <w:ins w:id="1166" w:author="刘悦20180220" w:date="2018-04-24T11:15:00Z">
        <w:r w:rsidR="003B157C">
          <w:rPr>
            <w:rFonts w:eastAsiaTheme="minorEastAsia" w:hint="eastAsia"/>
            <w:lang w:eastAsia="zh-CN"/>
          </w:rPr>
          <w:t xml:space="preserve">as defined in </w:t>
        </w:r>
      </w:ins>
      <w:ins w:id="1167" w:author="刘悦20180220" w:date="2018-04-24T11:19:00Z">
        <w:r w:rsidR="003F3DF7">
          <w:rPr>
            <w:rFonts w:eastAsiaTheme="minorEastAsia" w:hint="eastAsia"/>
            <w:i/>
            <w:lang w:eastAsia="zh-CN"/>
          </w:rPr>
          <w:t>A</w:t>
        </w:r>
      </w:ins>
      <w:ins w:id="1168" w:author="刘悦20180220" w:date="2018-04-24T11:16:00Z">
        <w:r w:rsidR="00814B9D" w:rsidRPr="00814B9D">
          <w:rPr>
            <w:rFonts w:eastAsiaTheme="minorEastAsia"/>
            <w:i/>
            <w:lang w:eastAsia="zh-CN"/>
            <w:rPrChange w:id="1169" w:author="刘悦20180220" w:date="2018-04-24T11:16:00Z">
              <w:rPr>
                <w:rFonts w:eastAsiaTheme="minorEastAsia"/>
                <w:lang w:eastAsia="zh-CN"/>
              </w:rPr>
            </w:rPrChange>
          </w:rPr>
          <w:t>ppendix</w:t>
        </w:r>
      </w:ins>
      <w:ins w:id="1170" w:author="刘悦20180220" w:date="2018-04-24T11:19:00Z">
        <w:r w:rsidR="000145F7">
          <w:rPr>
            <w:rFonts w:eastAsiaTheme="minorEastAsia" w:hint="eastAsia"/>
            <w:i/>
            <w:lang w:eastAsia="zh-CN"/>
          </w:rPr>
          <w:t xml:space="preserve"> </w:t>
        </w:r>
      </w:ins>
      <w:ins w:id="1171" w:author="刘悦20180220" w:date="2018-04-24T11:17:00Z">
        <w:r w:rsidR="00206D0D">
          <w:rPr>
            <w:rFonts w:eastAsiaTheme="minorEastAsia" w:hint="eastAsia"/>
            <w:i/>
            <w:lang w:eastAsia="zh-CN"/>
          </w:rPr>
          <w:t>D</w:t>
        </w:r>
      </w:ins>
      <w:ins w:id="1172" w:author="刘悦20180220" w:date="2018-04-24T11:16:00Z">
        <w:r w:rsidR="003B157C">
          <w:rPr>
            <w:rFonts w:eastAsiaTheme="minorEastAsia" w:hint="eastAsia"/>
            <w:i/>
            <w:lang w:eastAsia="zh-CN"/>
          </w:rPr>
          <w:t xml:space="preserve"> </w:t>
        </w:r>
      </w:ins>
      <w:ins w:id="1173" w:author="刘悦20180220" w:date="2018-04-24T11:18:00Z">
        <w:r w:rsidR="00206D0D" w:rsidRPr="00206D0D">
          <w:rPr>
            <w:rFonts w:eastAsiaTheme="minorEastAsia"/>
            <w:i/>
            <w:lang w:eastAsia="zh-CN"/>
          </w:rPr>
          <w:t>Release Version in User-agent and Server headers</w:t>
        </w:r>
      </w:ins>
      <w:ins w:id="1174" w:author="刘悦20180220" w:date="2018-03-03T23:09:00Z">
        <w:r w:rsidRPr="004E4E17">
          <w:rPr>
            <w:rFonts w:eastAsia="SimSun"/>
            <w:lang w:eastAsia="zh-CN"/>
          </w:rPr>
          <w:t>:</w:t>
        </w:r>
      </w:ins>
    </w:p>
    <w:p w:rsidR="007A118F" w:rsidRDefault="00814B9D">
      <w:pPr>
        <w:pStyle w:val="Bullet1"/>
        <w:numPr>
          <w:ilvl w:val="0"/>
          <w:numId w:val="523"/>
        </w:numPr>
        <w:spacing w:before="120" w:after="0"/>
        <w:rPr>
          <w:ins w:id="1175" w:author="刘悦20180220" w:date="2018-03-03T23:09:00Z"/>
        </w:rPr>
        <w:pPrChange w:id="1176" w:author="刘悦20180220" w:date="2018-03-03T23:10:00Z">
          <w:pPr>
            <w:pStyle w:val="NormalBullet"/>
            <w:numPr>
              <w:ilvl w:val="2"/>
              <w:numId w:val="342"/>
            </w:numPr>
            <w:tabs>
              <w:tab w:val="num" w:pos="513"/>
            </w:tabs>
            <w:ind w:left="513" w:hanging="360"/>
          </w:pPr>
        </w:pPrChange>
      </w:pPr>
      <w:ins w:id="1177" w:author="刘悦20180220" w:date="2018-03-03T23:09:00Z">
        <w:r w:rsidRPr="00814B9D">
          <w:rPr>
            <w:rPrChange w:id="1178" w:author="刘悦20180220" w:date="2018-03-03T23:10:00Z">
              <w:rPr>
                <w:rFonts w:eastAsiaTheme="minorEastAsia"/>
                <w:lang w:eastAsia="zh-CN"/>
              </w:rPr>
            </w:rPrChange>
          </w:rPr>
          <w:t xml:space="preserve">If </w:t>
        </w:r>
        <w:r w:rsidR="00AD72D6">
          <w:t>‘urn:urn-7:3gpp-service.ims.</w:t>
        </w:r>
        <w:r w:rsidR="00AD72D6" w:rsidRPr="00EE583F">
          <w:t>icsi.oma.cpm.msg</w:t>
        </w:r>
      </w:ins>
      <w:ins w:id="1179" w:author="刘悦20180220" w:date="2018-04-24T11:08:00Z">
        <w:r w:rsidR="00EA0468">
          <w:rPr>
            <w:rFonts w:eastAsiaTheme="minorEastAsia" w:hint="eastAsia"/>
            <w:lang w:eastAsia="zh-CN"/>
          </w:rPr>
          <w:t>-</w:t>
        </w:r>
      </w:ins>
      <w:ins w:id="1180" w:author="刘悦20180220" w:date="2018-04-24T11:09:00Z">
        <w:r w:rsidR="00EA0468">
          <w:rPr>
            <w:rFonts w:eastAsiaTheme="minorEastAsia" w:hint="eastAsia"/>
            <w:lang w:eastAsia="zh-CN"/>
          </w:rPr>
          <w:t>v2</w:t>
        </w:r>
      </w:ins>
      <w:ins w:id="1181" w:author="刘悦20180220" w:date="2018-03-03T23:09:00Z">
        <w:r w:rsidR="00AD72D6" w:rsidRPr="00EE583F">
          <w:t>’</w:t>
        </w:r>
        <w:r w:rsidRPr="00814B9D">
          <w:rPr>
            <w:rPrChange w:id="1182" w:author="刘悦20180220" w:date="2018-03-03T23:10:00Z">
              <w:rPr>
                <w:rFonts w:eastAsiaTheme="minorEastAsia"/>
                <w:lang w:eastAsia="zh-CN"/>
              </w:rPr>
            </w:rPrChange>
          </w:rPr>
          <w:t xml:space="preserve"> feature tag is included in the </w:t>
        </w:r>
      </w:ins>
      <w:ins w:id="1183" w:author="刘悦20180220" w:date="2018-04-27T09:36:00Z">
        <w:r w:rsidR="003B68AE">
          <w:rPr>
            <w:rFonts w:eastAsiaTheme="minorEastAsia" w:hint="eastAsia"/>
            <w:lang w:eastAsia="zh-CN"/>
          </w:rPr>
          <w:t xml:space="preserve">CPM </w:t>
        </w:r>
      </w:ins>
      <w:ins w:id="1184" w:author="刘悦20180220" w:date="2018-03-03T23:09:00Z">
        <w:r w:rsidRPr="00814B9D">
          <w:rPr>
            <w:rPrChange w:id="1185" w:author="刘悦20180220" w:date="2018-03-03T23:10:00Z">
              <w:rPr>
                <w:rFonts w:eastAsiaTheme="minorEastAsia"/>
                <w:lang w:eastAsia="zh-CN"/>
              </w:rPr>
            </w:rPrChange>
          </w:rPr>
          <w:t xml:space="preserve">Client’s </w:t>
        </w:r>
      </w:ins>
      <w:ins w:id="1186" w:author="刘悦20180220" w:date="2018-04-27T09:37:00Z">
        <w:r w:rsidR="003B68AE">
          <w:t>registered capabilities</w:t>
        </w:r>
        <w:r w:rsidR="003B68AE" w:rsidDel="003B68AE">
          <w:rPr>
            <w:rStyle w:val="af8"/>
            <w:rFonts w:ascii="Comic Sans MS" w:hAnsi="Comic Sans MS"/>
            <w:color w:val="800000"/>
            <w:lang w:val="en-GB"/>
          </w:rPr>
          <w:t xml:space="preserve"> </w:t>
        </w:r>
      </w:ins>
      <w:del w:id="1187" w:author="刘悦20180220" w:date="2018-04-27T09:37:00Z">
        <w:r w:rsidR="00186667" w:rsidDel="003B68AE">
          <w:rPr>
            <w:rStyle w:val="af8"/>
            <w:rFonts w:ascii="Comic Sans MS" w:hAnsi="Comic Sans MS"/>
            <w:color w:val="800000"/>
            <w:lang w:val="en-GB"/>
          </w:rPr>
          <w:commentReference w:id="1188"/>
        </w:r>
      </w:del>
      <w:ins w:id="1189" w:author="刘悦20180220" w:date="2018-03-03T23:09:00Z">
        <w:r w:rsidRPr="00814B9D">
          <w:rPr>
            <w:rPrChange w:id="1190" w:author="刘悦20180220" w:date="2018-03-03T23:10:00Z">
              <w:rPr>
                <w:rFonts w:eastAsiaTheme="minorEastAsia"/>
                <w:lang w:eastAsia="zh-CN"/>
              </w:rPr>
            </w:rPrChange>
          </w:rPr>
          <w:t>,</w:t>
        </w:r>
      </w:ins>
      <w:ins w:id="1191" w:author="刘悦20180220" w:date="2018-04-27T09:37:00Z">
        <w:r w:rsidR="003B68AE">
          <w:rPr>
            <w:rFonts w:eastAsiaTheme="minorEastAsia" w:hint="eastAsia"/>
            <w:lang w:eastAsia="zh-CN"/>
          </w:rPr>
          <w:t xml:space="preserve"> </w:t>
        </w:r>
      </w:ins>
      <w:ins w:id="1192" w:author="刘悦20180220" w:date="2018-03-03T23:09:00Z">
        <w:r w:rsidRPr="00814B9D">
          <w:rPr>
            <w:rPrChange w:id="1193" w:author="刘悦20180220" w:date="2018-03-03T23:10:00Z">
              <w:rPr>
                <w:rFonts w:eastAsiaTheme="minorEastAsia"/>
                <w:lang w:eastAsia="zh-CN"/>
              </w:rPr>
            </w:rPrChange>
          </w:rPr>
          <w:t xml:space="preserve">or the CPM version in User-Agent header </w:t>
        </w:r>
      </w:ins>
      <w:ins w:id="1194" w:author="刘悦20180220" w:date="2018-04-27T09:38:00Z">
        <w:r w:rsidR="00F4267E">
          <w:t>from the CPM Client</w:t>
        </w:r>
        <w:r w:rsidR="00F4267E" w:rsidRPr="00814B9D">
          <w:t xml:space="preserve"> </w:t>
        </w:r>
      </w:ins>
      <w:commentRangeStart w:id="1195"/>
      <w:ins w:id="1196" w:author="刘悦20180220" w:date="2018-03-03T23:09:00Z">
        <w:r w:rsidRPr="00814B9D">
          <w:rPr>
            <w:rPrChange w:id="1197" w:author="刘悦20180220" w:date="2018-03-03T23:10:00Z">
              <w:rPr>
                <w:rFonts w:eastAsiaTheme="minorEastAsia"/>
                <w:lang w:eastAsia="zh-CN"/>
              </w:rPr>
            </w:rPrChange>
          </w:rPr>
          <w:t>is</w:t>
        </w:r>
      </w:ins>
      <w:commentRangeEnd w:id="1195"/>
      <w:r w:rsidR="00186667">
        <w:rPr>
          <w:rStyle w:val="af8"/>
          <w:rFonts w:ascii="Comic Sans MS" w:hAnsi="Comic Sans MS"/>
          <w:color w:val="800000"/>
          <w:lang w:val="en-GB"/>
        </w:rPr>
        <w:commentReference w:id="1195"/>
      </w:r>
      <w:ins w:id="1198" w:author="刘悦20180220" w:date="2018-03-03T23:09:00Z">
        <w:r w:rsidRPr="00814B9D">
          <w:rPr>
            <w:rPrChange w:id="1199" w:author="刘悦20180220" w:date="2018-03-03T23:10:00Z">
              <w:rPr>
                <w:rFonts w:eastAsiaTheme="minorEastAsia"/>
                <w:lang w:eastAsia="zh-CN"/>
              </w:rPr>
            </w:rPrChange>
          </w:rPr>
          <w:t xml:space="preserve"> equal or higher than 3.0, Super Pager Mod</w:t>
        </w:r>
      </w:ins>
      <w:ins w:id="1200" w:author="刘悦20180220" w:date="2018-04-24T11:23:00Z">
        <w:r w:rsidR="00400BAD">
          <w:rPr>
            <w:rFonts w:eastAsiaTheme="minorEastAsia" w:hint="eastAsia"/>
            <w:lang w:eastAsia="zh-CN"/>
          </w:rPr>
          <w:t>e SHALL</w:t>
        </w:r>
      </w:ins>
      <w:ins w:id="1201" w:author="刘悦20180220" w:date="2018-03-03T23:09:00Z">
        <w:r w:rsidRPr="00814B9D">
          <w:rPr>
            <w:rPrChange w:id="1202" w:author="刘悦20180220" w:date="2018-03-03T23:10:00Z">
              <w:rPr>
                <w:rFonts w:eastAsiaTheme="minorEastAsia"/>
                <w:lang w:eastAsia="zh-CN"/>
              </w:rPr>
            </w:rPrChange>
          </w:rPr>
          <w:t xml:space="preserve"> be deliver</w:t>
        </w:r>
      </w:ins>
      <w:ins w:id="1203" w:author="刘悦20180220" w:date="2018-04-24T11:23:00Z">
        <w:r w:rsidR="00400BAD">
          <w:rPr>
            <w:rFonts w:eastAsiaTheme="minorEastAsia" w:hint="eastAsia"/>
            <w:lang w:eastAsia="zh-CN"/>
          </w:rPr>
          <w:t>ed</w:t>
        </w:r>
      </w:ins>
      <w:ins w:id="1204" w:author="刘悦20180220" w:date="2018-03-03T23:09:00Z">
        <w:r w:rsidRPr="00814B9D">
          <w:rPr>
            <w:rPrChange w:id="1205" w:author="刘悦20180220" w:date="2018-03-03T23:10:00Z">
              <w:rPr>
                <w:rFonts w:eastAsiaTheme="minorEastAsia"/>
                <w:lang w:eastAsia="zh-CN"/>
              </w:rPr>
            </w:rPrChange>
          </w:rPr>
          <w:t xml:space="preserve"> to it;</w:t>
        </w:r>
      </w:ins>
    </w:p>
    <w:p w:rsidR="007A118F" w:rsidRDefault="00814B9D">
      <w:pPr>
        <w:pStyle w:val="Bullet1"/>
        <w:numPr>
          <w:ilvl w:val="0"/>
          <w:numId w:val="523"/>
        </w:numPr>
        <w:spacing w:before="120" w:after="0"/>
        <w:rPr>
          <w:ins w:id="1206" w:author="刘悦20180220" w:date="2018-03-03T23:09:00Z"/>
        </w:rPr>
        <w:pPrChange w:id="1207" w:author="刘悦20180220" w:date="2018-03-03T23:10:00Z">
          <w:pPr>
            <w:pStyle w:val="NormalBullet"/>
            <w:numPr>
              <w:ilvl w:val="2"/>
              <w:numId w:val="342"/>
            </w:numPr>
            <w:tabs>
              <w:tab w:val="num" w:pos="513"/>
            </w:tabs>
            <w:ind w:left="513" w:hanging="360"/>
          </w:pPr>
        </w:pPrChange>
      </w:pPr>
      <w:ins w:id="1208" w:author="刘悦20180220" w:date="2018-03-03T23:09:00Z">
        <w:r w:rsidRPr="00814B9D">
          <w:rPr>
            <w:rPrChange w:id="1209" w:author="刘悦20180220" w:date="2018-03-03T23:10:00Z">
              <w:rPr>
                <w:rFonts w:eastAsiaTheme="minorEastAsia"/>
                <w:lang w:eastAsia="zh-CN"/>
              </w:rPr>
            </w:rPrChange>
          </w:rPr>
          <w:t xml:space="preserve">Otherwise, Super Pager Mode </w:t>
        </w:r>
      </w:ins>
      <w:ins w:id="1210" w:author="刘悦20180220" w:date="2018-04-24T11:20:00Z">
        <w:r w:rsidR="001909CB">
          <w:rPr>
            <w:rFonts w:eastAsiaTheme="minorEastAsia" w:hint="eastAsia"/>
            <w:lang w:eastAsia="zh-CN"/>
          </w:rPr>
          <w:t>SHALL</w:t>
        </w:r>
        <w:r w:rsidR="00CA3F41">
          <w:rPr>
            <w:rFonts w:eastAsiaTheme="minorEastAsia" w:hint="eastAsia"/>
            <w:lang w:eastAsia="zh-CN"/>
          </w:rPr>
          <w:t xml:space="preserve"> be </w:t>
        </w:r>
      </w:ins>
      <w:ins w:id="1211" w:author="刘悦20180220" w:date="2018-03-03T23:09:00Z">
        <w:r w:rsidRPr="00814B9D">
          <w:rPr>
            <w:rPrChange w:id="1212" w:author="刘悦20180220" w:date="2018-03-03T23:10:00Z">
              <w:rPr>
                <w:rFonts w:eastAsiaTheme="minorEastAsia"/>
                <w:lang w:eastAsia="zh-CN"/>
              </w:rPr>
            </w:rPrChange>
          </w:rPr>
          <w:t>deliver</w:t>
        </w:r>
      </w:ins>
      <w:ins w:id="1213" w:author="刘悦20180220" w:date="2018-04-24T11:20:00Z">
        <w:r w:rsidR="00CA3F41">
          <w:rPr>
            <w:rFonts w:eastAsiaTheme="minorEastAsia" w:hint="eastAsia"/>
            <w:lang w:eastAsia="zh-CN"/>
          </w:rPr>
          <w:t>ed</w:t>
        </w:r>
      </w:ins>
      <w:ins w:id="1214" w:author="刘悦20180220" w:date="2018-03-03T23:09:00Z">
        <w:r w:rsidRPr="00814B9D">
          <w:rPr>
            <w:rPrChange w:id="1215" w:author="刘悦20180220" w:date="2018-03-03T23:10:00Z">
              <w:rPr>
                <w:rFonts w:eastAsiaTheme="minorEastAsia"/>
                <w:lang w:eastAsia="zh-CN"/>
              </w:rPr>
            </w:rPrChange>
          </w:rPr>
          <w:t xml:space="preserve"> as Large Message Mode</w:t>
        </w:r>
      </w:ins>
      <w:ins w:id="1216" w:author="刘悦20180220" w:date="2018-04-24T11:21:00Z">
        <w:r w:rsidR="00CA3F41">
          <w:rPr>
            <w:rFonts w:eastAsiaTheme="minorEastAsia" w:hint="eastAsia"/>
            <w:lang w:eastAsia="zh-CN"/>
          </w:rPr>
          <w:t xml:space="preserve"> </w:t>
        </w:r>
        <w:commentRangeStart w:id="1217"/>
        <w:r w:rsidR="00CA3F41">
          <w:rPr>
            <w:rFonts w:eastAsiaTheme="minorEastAsia" w:hint="eastAsia"/>
            <w:lang w:eastAsia="zh-CN"/>
          </w:rPr>
          <w:t xml:space="preserve">CPM </w:t>
        </w:r>
      </w:ins>
      <w:ins w:id="1218" w:author="刘悦20180220" w:date="2018-04-27T09:38:00Z">
        <w:r w:rsidR="00F4267E">
          <w:rPr>
            <w:rFonts w:eastAsiaTheme="minorEastAsia" w:hint="eastAsia"/>
            <w:lang w:eastAsia="zh-CN"/>
          </w:rPr>
          <w:t xml:space="preserve">Standalone </w:t>
        </w:r>
      </w:ins>
      <w:ins w:id="1219" w:author="刘悦20180220" w:date="2018-04-24T11:21:00Z">
        <w:r w:rsidR="00CA3F41">
          <w:rPr>
            <w:rFonts w:eastAsiaTheme="minorEastAsia" w:hint="eastAsia"/>
            <w:lang w:eastAsia="zh-CN"/>
          </w:rPr>
          <w:t>Message</w:t>
        </w:r>
      </w:ins>
      <w:commentRangeEnd w:id="1217"/>
      <w:r w:rsidR="00FB1750">
        <w:rPr>
          <w:rStyle w:val="af8"/>
          <w:rFonts w:ascii="Comic Sans MS" w:hAnsi="Comic Sans MS"/>
          <w:color w:val="800000"/>
          <w:lang w:val="en-GB"/>
        </w:rPr>
        <w:commentReference w:id="1217"/>
      </w:r>
      <w:ins w:id="1220" w:author="刘悦20180220" w:date="2018-03-03T23:09:00Z">
        <w:r w:rsidRPr="00814B9D">
          <w:rPr>
            <w:rPrChange w:id="1221" w:author="刘悦20180220" w:date="2018-03-03T23:10:00Z">
              <w:rPr>
                <w:rFonts w:eastAsiaTheme="minorEastAsia"/>
                <w:lang w:eastAsia="zh-CN"/>
              </w:rPr>
            </w:rPrChange>
          </w:rPr>
          <w:t>.</w:t>
        </w:r>
      </w:ins>
    </w:p>
    <w:p w:rsidR="007A118F" w:rsidRDefault="007A118F">
      <w:pPr>
        <w:pStyle w:val="Bullet1"/>
        <w:numPr>
          <w:ilvl w:val="0"/>
          <w:numId w:val="0"/>
        </w:numPr>
        <w:spacing w:before="120" w:after="0"/>
        <w:ind w:left="2673"/>
        <w:rPr>
          <w:del w:id="1222" w:author="刘悦20180220" w:date="2018-03-03T23:10:00Z"/>
          <w:lang w:val="en-GB"/>
          <w:rPrChange w:id="1223" w:author="刘悦20180220" w:date="2018-03-03T23:09:00Z">
            <w:rPr>
              <w:del w:id="1224" w:author="刘悦20180220" w:date="2018-03-03T23:10:00Z"/>
            </w:rPr>
          </w:rPrChange>
        </w:rPr>
        <w:pPrChange w:id="1225" w:author="刘悦20180220" w:date="2018-03-03T23:09:00Z">
          <w:pPr>
            <w:pStyle w:val="Bullet1"/>
            <w:numPr>
              <w:ilvl w:val="5"/>
              <w:numId w:val="342"/>
            </w:numPr>
            <w:tabs>
              <w:tab w:val="clear" w:pos="360"/>
              <w:tab w:val="num" w:pos="2673"/>
            </w:tabs>
            <w:spacing w:before="120" w:after="0"/>
            <w:ind w:left="2673"/>
          </w:pPr>
        </w:pPrChange>
      </w:pPr>
    </w:p>
    <w:p w:rsidR="0002511C" w:rsidRPr="001D3DA3" w:rsidRDefault="00500848" w:rsidP="00277365">
      <w:pPr>
        <w:pStyle w:val="NormalBullet"/>
        <w:numPr>
          <w:ilvl w:val="1"/>
          <w:numId w:val="87"/>
        </w:numPr>
        <w:rPr>
          <w:rFonts w:eastAsia="SimSun"/>
          <w:lang w:eastAsia="zh-CN"/>
        </w:rPr>
      </w:pPr>
      <w:r w:rsidRPr="001D3DA3">
        <w:rPr>
          <w:rFonts w:eastAsia="SimSun"/>
          <w:lang w:eastAsia="zh-CN"/>
        </w:rPr>
        <w:lastRenderedPageBreak/>
        <w:t xml:space="preserve">SHALL </w:t>
      </w:r>
      <w:r w:rsidR="00892FE1" w:rsidRPr="001D3DA3">
        <w:rPr>
          <w:rFonts w:eastAsia="SimSun"/>
          <w:lang w:eastAsia="zh-CN"/>
        </w:rPr>
        <w:t>evaluate other information sources</w:t>
      </w:r>
      <w:r w:rsidR="00892FE1" w:rsidRPr="001D3DA3">
        <w:rPr>
          <w:rFonts w:eastAsia="SimSun" w:hint="eastAsia"/>
          <w:lang w:eastAsia="zh-CN"/>
        </w:rPr>
        <w:t xml:space="preserve"> </w:t>
      </w:r>
      <w:r w:rsidR="00892FE1" w:rsidRPr="001D3DA3">
        <w:rPr>
          <w:rFonts w:eastAsia="SimSun"/>
          <w:lang w:eastAsia="zh-CN"/>
        </w:rPr>
        <w:t xml:space="preserve">to determine device connectivity </w:t>
      </w:r>
      <w:r w:rsidR="00A33FC0">
        <w:t>over CS or IP access</w:t>
      </w:r>
      <w:r w:rsidR="00A33FC0" w:rsidRPr="00A33FC0">
        <w:rPr>
          <w:rFonts w:eastAsia="SimSun"/>
          <w:lang w:eastAsia="zh-CN"/>
        </w:rPr>
        <w:t xml:space="preserve"> </w:t>
      </w:r>
      <w:r w:rsidR="00892FE1" w:rsidRPr="001D3DA3">
        <w:rPr>
          <w:rFonts w:eastAsia="SimSun"/>
          <w:lang w:eastAsia="zh-CN"/>
        </w:rPr>
        <w:t>and, if evaluated, SHALL exclude those registered CPM Clients whose connectivity does not allow to receive the CPM Standalone Message</w:t>
      </w:r>
      <w:r w:rsidR="00A33FC0">
        <w:rPr>
          <w:rFonts w:eastAsia="SimSun"/>
          <w:lang w:eastAsia="zh-CN"/>
        </w:rPr>
        <w:t xml:space="preserve"> </w:t>
      </w:r>
      <w:r w:rsidR="00A33FC0">
        <w:t>, as follows:</w:t>
      </w:r>
    </w:p>
    <w:p w:rsidR="00892FE1" w:rsidRDefault="00892FE1" w:rsidP="004B0F96">
      <w:pPr>
        <w:pStyle w:val="NormalBullet"/>
        <w:numPr>
          <w:ilvl w:val="2"/>
          <w:numId w:val="87"/>
        </w:numPr>
      </w:pPr>
      <w:r>
        <w:t xml:space="preserve">SHALL further exclude those registered CPM Clients whose capabilities (learnt via the </w:t>
      </w:r>
      <w:r w:rsidRPr="00A9545A">
        <w:t>registration</w:t>
      </w:r>
      <w:r w:rsidRPr="00A9545A">
        <w:rPr>
          <w:rFonts w:eastAsia="SimSun"/>
          <w:lang w:eastAsia="zh-CN"/>
        </w:rPr>
        <w:t xml:space="preserve"> </w:t>
      </w:r>
      <w:r w:rsidRPr="00A9545A">
        <w:t>NOTIFY request</w:t>
      </w:r>
      <w:r>
        <w:rPr>
          <w:rFonts w:eastAsia="SimSun"/>
          <w:lang w:eastAsia="zh-CN"/>
        </w:rPr>
        <w:t xml:space="preserve"> as specified in </w:t>
      </w:r>
      <w:r w:rsidRPr="00A9545A">
        <w:rPr>
          <w:rFonts w:eastAsia="SimSun"/>
          <w:lang w:eastAsia="zh-CN"/>
        </w:rPr>
        <w:t>section</w:t>
      </w:r>
      <w:r>
        <w:rPr>
          <w:rFonts w:eastAsia="SimSun" w:hint="eastAsia"/>
          <w:lang w:eastAsia="zh-CN"/>
        </w:rPr>
        <w:t xml:space="preserve"> </w:t>
      </w:r>
      <w:r w:rsidR="00814B9D">
        <w:rPr>
          <w:rFonts w:eastAsia="SimSun"/>
          <w:lang w:eastAsia="zh-CN"/>
        </w:rPr>
        <w:fldChar w:fldCharType="begin"/>
      </w:r>
      <w:r w:rsidR="009D6688">
        <w:rPr>
          <w:rFonts w:eastAsia="SimSun"/>
          <w:lang w:eastAsia="zh-CN"/>
        </w:rPr>
        <w:instrText xml:space="preserve"> </w:instrText>
      </w:r>
      <w:r w:rsidR="009D6688">
        <w:rPr>
          <w:rFonts w:eastAsia="SimSun" w:hint="eastAsia"/>
          <w:lang w:eastAsia="zh-CN"/>
        </w:rPr>
        <w:instrText>REF _Ref271708745 \r \h</w:instrText>
      </w:r>
      <w:r w:rsidR="009D6688">
        <w:rPr>
          <w:rFonts w:eastAsia="SimSun"/>
          <w:lang w:eastAsia="zh-CN"/>
        </w:rPr>
        <w:instrText xml:space="preserve"> </w:instrText>
      </w:r>
      <w:r w:rsidR="00814B9D">
        <w:rPr>
          <w:rFonts w:eastAsia="SimSun"/>
          <w:lang w:eastAsia="zh-CN"/>
        </w:rPr>
      </w:r>
      <w:r w:rsidR="00814B9D">
        <w:rPr>
          <w:rFonts w:eastAsia="SimSun"/>
          <w:lang w:eastAsia="zh-CN"/>
        </w:rPr>
        <w:fldChar w:fldCharType="separate"/>
      </w:r>
      <w:r w:rsidR="00074577">
        <w:rPr>
          <w:rFonts w:eastAsia="SimSun"/>
          <w:lang w:eastAsia="zh-CN"/>
        </w:rPr>
        <w:t>8.1.4</w:t>
      </w:r>
      <w:r w:rsidR="00814B9D">
        <w:rPr>
          <w:rFonts w:eastAsia="SimSun"/>
          <w:lang w:eastAsia="zh-CN"/>
        </w:rPr>
        <w:fldChar w:fldCharType="end"/>
      </w:r>
      <w:r w:rsidR="009D6688">
        <w:rPr>
          <w:rFonts w:eastAsia="SimSun"/>
          <w:lang w:eastAsia="zh-CN"/>
        </w:rPr>
        <w:t xml:space="preserve"> “</w:t>
      </w:r>
      <w:r w:rsidR="004B0F96" w:rsidRPr="004B0F96">
        <w:rPr>
          <w:rFonts w:eastAsia="SimSun"/>
          <w:i/>
          <w:lang w:eastAsia="zh-CN"/>
        </w:rPr>
        <w:t>Using the Registration Event Information</w:t>
      </w:r>
      <w:r w:rsidR="009D6688">
        <w:rPr>
          <w:rFonts w:eastAsia="SimSun"/>
          <w:lang w:eastAsia="zh-CN"/>
        </w:rPr>
        <w:t>”</w:t>
      </w:r>
      <w:r>
        <w:rPr>
          <w:rFonts w:eastAsia="Malgun Gothic" w:hint="eastAsia"/>
          <w:lang w:eastAsia="ko-KR"/>
        </w:rPr>
        <w:t>, or via other information sources</w:t>
      </w:r>
      <w:r>
        <w:rPr>
          <w:rFonts w:eastAsia="SimSun"/>
          <w:lang w:eastAsia="zh-CN"/>
        </w:rPr>
        <w:t xml:space="preserve">) </w:t>
      </w:r>
      <w:r>
        <w:t>do not allow to receive the CPM Standalone Message.</w:t>
      </w:r>
    </w:p>
    <w:p w:rsidR="00285964" w:rsidRDefault="00892FE1" w:rsidP="00277365">
      <w:pPr>
        <w:pStyle w:val="NormalBullet"/>
        <w:numPr>
          <w:ilvl w:val="2"/>
          <w:numId w:val="87"/>
        </w:numPr>
      </w:pPr>
      <w:r>
        <w:t>SHALL further exclude those registered CPM Clients that should not receive the CPM Standalone Message according</w:t>
      </w:r>
      <w:r w:rsidR="00285964">
        <w:t xml:space="preserve"> to service provider policies</w:t>
      </w:r>
      <w:r w:rsidR="00FA4E48">
        <w:t>;</w:t>
      </w:r>
    </w:p>
    <w:p w:rsidR="00FA4E48" w:rsidRDefault="00FA4E48" w:rsidP="00277365">
      <w:pPr>
        <w:pStyle w:val="NormalBullet"/>
        <w:numPr>
          <w:ilvl w:val="2"/>
          <w:numId w:val="87"/>
        </w:numPr>
      </w:pPr>
      <w:r>
        <w:t xml:space="preserve">MAY evaluate whether or not </w:t>
      </w:r>
      <w:r w:rsidR="00A33FC0">
        <w:t>any one of the</w:t>
      </w:r>
      <w:r>
        <w:t xml:space="preserve"> registered CPM Client resides on a Primary Device (as defined in section </w:t>
      </w:r>
      <w:r w:rsidR="00814B9D">
        <w:fldChar w:fldCharType="begin"/>
      </w:r>
      <w:r w:rsidR="004B0F96">
        <w:instrText xml:space="preserve"> REF _Ref405281337 \n \h </w:instrText>
      </w:r>
      <w:r w:rsidR="00814B9D">
        <w:fldChar w:fldCharType="separate"/>
      </w:r>
      <w:r w:rsidR="00074577">
        <w:t>6.6</w:t>
      </w:r>
      <w:r w:rsidR="00814B9D">
        <w:fldChar w:fldCharType="end"/>
      </w:r>
      <w:r>
        <w:t xml:space="preserve">) based on the data learnt via the </w:t>
      </w:r>
      <w:r w:rsidRPr="00A9545A">
        <w:t>registration</w:t>
      </w:r>
      <w:r w:rsidRPr="00A9545A">
        <w:rPr>
          <w:rFonts w:eastAsia="SimSun"/>
          <w:lang w:eastAsia="zh-CN"/>
        </w:rPr>
        <w:t xml:space="preserve"> </w:t>
      </w:r>
      <w:r w:rsidRPr="00A9545A">
        <w:t>NOTIFY request</w:t>
      </w:r>
      <w:r>
        <w:rPr>
          <w:rFonts w:eastAsia="SimSun"/>
          <w:lang w:eastAsia="zh-CN"/>
        </w:rPr>
        <w:t xml:space="preserve"> as specified in </w:t>
      </w:r>
      <w:r w:rsidRPr="00A9545A">
        <w:rPr>
          <w:rFonts w:eastAsia="SimSun"/>
          <w:lang w:eastAsia="zh-CN"/>
        </w:rPr>
        <w:t>section</w:t>
      </w:r>
      <w:r>
        <w:rPr>
          <w:rFonts w:eastAsia="SimSun" w:hint="eastAsia"/>
          <w:lang w:eastAsia="zh-CN"/>
        </w:rPr>
        <w:t xml:space="preserve"> </w:t>
      </w:r>
      <w:r w:rsidR="00814B9D">
        <w:rPr>
          <w:rFonts w:eastAsia="SimSun"/>
          <w:lang w:eastAsia="zh-CN"/>
        </w:rPr>
        <w:fldChar w:fldCharType="begin"/>
      </w:r>
      <w:r w:rsidR="004B0F96">
        <w:rPr>
          <w:rFonts w:eastAsia="SimSun"/>
          <w:lang w:eastAsia="zh-CN"/>
        </w:rPr>
        <w:instrText xml:space="preserve"> </w:instrText>
      </w:r>
      <w:r w:rsidR="004B0F96">
        <w:rPr>
          <w:rFonts w:eastAsia="SimSun" w:hint="eastAsia"/>
          <w:lang w:eastAsia="zh-CN"/>
        </w:rPr>
        <w:instrText>REF _Ref443039906 \n \h</w:instrText>
      </w:r>
      <w:r w:rsidR="004B0F96">
        <w:rPr>
          <w:rFonts w:eastAsia="SimSun"/>
          <w:lang w:eastAsia="zh-CN"/>
        </w:rPr>
        <w:instrText xml:space="preserve"> </w:instrText>
      </w:r>
      <w:r w:rsidR="00814B9D">
        <w:rPr>
          <w:rFonts w:eastAsia="SimSun"/>
          <w:lang w:eastAsia="zh-CN"/>
        </w:rPr>
      </w:r>
      <w:r w:rsidR="00814B9D">
        <w:rPr>
          <w:rFonts w:eastAsia="SimSun"/>
          <w:lang w:eastAsia="zh-CN"/>
        </w:rPr>
        <w:fldChar w:fldCharType="separate"/>
      </w:r>
      <w:r w:rsidR="00074577">
        <w:rPr>
          <w:rFonts w:eastAsia="SimSun"/>
          <w:lang w:eastAsia="zh-CN"/>
        </w:rPr>
        <w:t>8.1.2</w:t>
      </w:r>
      <w:r w:rsidR="00814B9D">
        <w:rPr>
          <w:rFonts w:eastAsia="SimSun"/>
          <w:lang w:eastAsia="zh-CN"/>
        </w:rPr>
        <w:fldChar w:fldCharType="end"/>
      </w:r>
      <w:r w:rsidR="004B0F96">
        <w:rPr>
          <w:rFonts w:eastAsia="SimSun"/>
          <w:lang w:eastAsia="zh-CN"/>
        </w:rPr>
        <w:t xml:space="preserve"> </w:t>
      </w:r>
      <w:r>
        <w:rPr>
          <w:rFonts w:eastAsia="SimSun"/>
          <w:lang w:eastAsia="zh-CN"/>
        </w:rPr>
        <w:t>“</w:t>
      </w:r>
      <w:r w:rsidRPr="00ED252C">
        <w:rPr>
          <w:rFonts w:eastAsia="SimSun"/>
          <w:i/>
          <w:lang w:eastAsia="zh-CN"/>
        </w:rPr>
        <w:t>Receive Registration Event Information Notifications</w:t>
      </w:r>
      <w:r>
        <w:rPr>
          <w:rFonts w:eastAsia="SimSun"/>
          <w:lang w:eastAsia="zh-CN"/>
        </w:rPr>
        <w:t>”</w:t>
      </w:r>
      <w:r>
        <w:rPr>
          <w:rFonts w:eastAsia="Malgun Gothic"/>
          <w:lang w:eastAsia="ko-KR"/>
        </w:rPr>
        <w:t>.</w:t>
      </w:r>
    </w:p>
    <w:p w:rsidR="00892FE1" w:rsidRPr="00232529" w:rsidRDefault="00892FE1" w:rsidP="00285964">
      <w:pPr>
        <w:pStyle w:val="NO"/>
        <w:ind w:left="2160"/>
      </w:pPr>
      <w:r>
        <w:t xml:space="preserve">NOTE: </w:t>
      </w:r>
      <w:r w:rsidR="00285964">
        <w:tab/>
      </w:r>
      <w:r>
        <w:t xml:space="preserve">steps ii, iii, iv, and v implement the notion of a CPM Client being “suitable” (or not) for a request as described in </w:t>
      </w:r>
      <w:r w:rsidR="00FA62E0">
        <w:t>s</w:t>
      </w:r>
      <w:r>
        <w:t xml:space="preserve">ection </w:t>
      </w:r>
      <w:r w:rsidR="00FA62E0">
        <w:t xml:space="preserve"> </w:t>
      </w:r>
      <w:r w:rsidR="00814B9D">
        <w:fldChar w:fldCharType="begin"/>
      </w:r>
      <w:r w:rsidR="00FA62E0">
        <w:instrText xml:space="preserve"> REF _Ref405281337 \r \h </w:instrText>
      </w:r>
      <w:r w:rsidR="00814B9D">
        <w:fldChar w:fldCharType="separate"/>
      </w:r>
      <w:r w:rsidR="00074577">
        <w:t>6.6</w:t>
      </w:r>
      <w:r w:rsidR="00814B9D">
        <w:fldChar w:fldCharType="end"/>
      </w:r>
      <w:r w:rsidR="00FA62E0">
        <w:t xml:space="preserve"> “Suitable CPM Clients”</w:t>
      </w:r>
      <w:r>
        <w:t xml:space="preserve">. This notion of “suitable” applies equally to other requests, i.e. Large </w:t>
      </w:r>
      <w:r w:rsidR="00C06B78">
        <w:t xml:space="preserve">Message </w:t>
      </w:r>
      <w:r>
        <w:t>Mode CPM Standalone Message request, CPM Session Invitation request and CPM File Transfer request, see affected sections.</w:t>
      </w:r>
    </w:p>
    <w:p w:rsidR="00754BF2" w:rsidRPr="00754BF2" w:rsidRDefault="00AD72D6" w:rsidP="00754BF2">
      <w:pPr>
        <w:pStyle w:val="NormalBullet"/>
        <w:numPr>
          <w:ilvl w:val="0"/>
          <w:numId w:val="87"/>
        </w:numPr>
        <w:rPr>
          <w:ins w:id="1226" w:author="刘悦20180220" w:date="2018-03-03T23:13:00Z"/>
          <w:rPrChange w:id="1227" w:author="刘悦20180220" w:date="2018-03-03T23:13:00Z">
            <w:rPr>
              <w:ins w:id="1228" w:author="刘悦20180220" w:date="2018-03-03T23:13:00Z"/>
              <w:rFonts w:eastAsiaTheme="minorEastAsia"/>
              <w:lang w:eastAsia="zh-CN"/>
            </w:rPr>
          </w:rPrChange>
        </w:rPr>
      </w:pPr>
      <w:ins w:id="1229" w:author="刘悦20180220" w:date="2018-03-03T23:10:00Z">
        <w:r>
          <w:rPr>
            <w:rFonts w:eastAsiaTheme="minorEastAsia" w:hint="eastAsia"/>
            <w:lang w:eastAsia="zh-CN"/>
          </w:rPr>
          <w:t>If the incoming SIP MESSAGE is Legacy Pager Mode message, or the incoming SIP MESSAGE is Super Pager Mode message and supported by the terminating Client</w:t>
        </w:r>
      </w:ins>
      <w:ins w:id="1230" w:author="刘悦20180220" w:date="2018-03-03T23:11:00Z">
        <w:r>
          <w:rPr>
            <w:rFonts w:eastAsiaTheme="minorEastAsia" w:hint="eastAsia"/>
            <w:lang w:eastAsia="zh-CN"/>
          </w:rPr>
          <w:t>,</w:t>
        </w:r>
      </w:ins>
      <w:ins w:id="1231" w:author="刘悦20180220" w:date="2018-03-03T23:10:00Z">
        <w:r w:rsidRPr="00AD72D6">
          <w:rPr>
            <w:rFonts w:eastAsiaTheme="minorEastAsia" w:hint="eastAsia"/>
            <w:lang w:eastAsia="zh-CN"/>
          </w:rPr>
          <w:t xml:space="preserve"> </w:t>
        </w:r>
        <w:r w:rsidR="00814B9D" w:rsidRPr="00814B9D">
          <w:rPr>
            <w:rFonts w:eastAsia="SimSun"/>
            <w:lang w:eastAsia="zh-CN"/>
            <w:rPrChange w:id="1232" w:author="刘悦20180220" w:date="2018-03-03T23:13:00Z">
              <w:rPr>
                <w:rFonts w:eastAsiaTheme="minorEastAsia"/>
                <w:lang w:eastAsia="zh-CN"/>
              </w:rPr>
            </w:rPrChange>
          </w:rPr>
          <w:t>the CPM Participating Function</w:t>
        </w:r>
      </w:ins>
      <w:ins w:id="1233" w:author="刘悦20180220" w:date="2018-03-03T23:13:00Z">
        <w:r w:rsidR="00754BF2">
          <w:rPr>
            <w:rFonts w:eastAsiaTheme="minorEastAsia" w:hint="eastAsia"/>
            <w:lang w:eastAsia="zh-CN"/>
          </w:rPr>
          <w:t>:</w:t>
        </w:r>
      </w:ins>
    </w:p>
    <w:p w:rsidR="007A118F" w:rsidRDefault="00814B9D">
      <w:pPr>
        <w:pStyle w:val="NormalBullet"/>
        <w:numPr>
          <w:ilvl w:val="1"/>
          <w:numId w:val="87"/>
        </w:numPr>
        <w:pPrChange w:id="1234" w:author="刘悦20180220" w:date="2018-03-03T23:13:00Z">
          <w:pPr>
            <w:pStyle w:val="NormalBullet"/>
            <w:numPr>
              <w:numId w:val="87"/>
            </w:numPr>
            <w:ind w:left="720" w:hanging="360"/>
          </w:pPr>
        </w:pPrChange>
      </w:pPr>
      <w:ins w:id="1235" w:author="刘悦20180220" w:date="2018-03-03T23:11:00Z">
        <w:r w:rsidRPr="00814B9D">
          <w:rPr>
            <w:rPrChange w:id="1236" w:author="刘悦20180220" w:date="2018-03-03T23:13:00Z">
              <w:rPr>
                <w:rFonts w:eastAsiaTheme="minorEastAsia"/>
                <w:lang w:eastAsia="zh-CN"/>
              </w:rPr>
            </w:rPrChange>
          </w:rPr>
          <w:t xml:space="preserve"> </w:t>
        </w:r>
      </w:ins>
      <w:r w:rsidR="00AF5D2D">
        <w:t>SHALL generate a SIP MESSAGE request according to the rules and procedures of [RFC3428]:</w:t>
      </w:r>
    </w:p>
    <w:p w:rsidR="00A33FC0" w:rsidRDefault="007B2A5C" w:rsidP="00277365">
      <w:pPr>
        <w:pStyle w:val="NormalBullet"/>
        <w:numPr>
          <w:ilvl w:val="2"/>
          <w:numId w:val="87"/>
        </w:numPr>
      </w:pPr>
      <w:r w:rsidRPr="0002511C">
        <w:t xml:space="preserve">for each </w:t>
      </w:r>
      <w:r>
        <w:t xml:space="preserve">registered </w:t>
      </w:r>
      <w:r w:rsidRPr="0002511C">
        <w:t xml:space="preserve">CPM Client selected in step </w:t>
      </w:r>
      <w:r w:rsidR="00A33FC0">
        <w:t>8 above;</w:t>
      </w:r>
    </w:p>
    <w:p w:rsidR="007B2A5C" w:rsidRPr="00A9545A" w:rsidRDefault="007B2A5C" w:rsidP="004B0F96">
      <w:pPr>
        <w:pStyle w:val="NormalBullet"/>
        <w:numPr>
          <w:ilvl w:val="2"/>
          <w:numId w:val="87"/>
        </w:numPr>
      </w:pPr>
      <w:r>
        <w:t xml:space="preserve">If service provider policies require that the message is delivered immediately to the Primary Device and none of the registered suitable CPM Clients is on the Primary Device, then the CPM Participating Function SHALL also deliver the CPM Message using a Non-CPM Communication Service to the CPM Client on the Primary Device. To this purpose, the CPM Participating Function SHALL send the </w:t>
      </w:r>
      <w:r w:rsidRPr="0002511C">
        <w:t xml:space="preserve">SIP </w:t>
      </w:r>
      <w:r w:rsidRPr="007D1205">
        <w:t>MESSAGE</w:t>
      </w:r>
      <w:r>
        <w:t xml:space="preserve"> directly to the ISF as described in section </w:t>
      </w:r>
      <w:r w:rsidR="00814B9D">
        <w:fldChar w:fldCharType="begin"/>
      </w:r>
      <w:r w:rsidR="004B0F96">
        <w:instrText xml:space="preserve"> REF _Ref442965454 \n \h </w:instrText>
      </w:r>
      <w:r w:rsidR="00814B9D">
        <w:fldChar w:fldCharType="separate"/>
      </w:r>
      <w:r w:rsidR="00074577">
        <w:t>6.5</w:t>
      </w:r>
      <w:r w:rsidR="00814B9D">
        <w:fldChar w:fldCharType="end"/>
      </w:r>
      <w:r w:rsidR="004B0F96">
        <w:t xml:space="preserve"> </w:t>
      </w:r>
      <w:r>
        <w:t>“</w:t>
      </w:r>
      <w:r w:rsidR="004B0F96" w:rsidRPr="004B0F96">
        <w:rPr>
          <w:i/>
        </w:rPr>
        <w:t>Communicating with the ISF</w:t>
      </w:r>
      <w:r w:rsidR="00A33FC0" w:rsidRPr="001D3DA3">
        <w:rPr>
          <w:i/>
        </w:rPr>
        <w:t xml:space="preserve"> and IWF</w:t>
      </w:r>
      <w:r>
        <w:t>”</w:t>
      </w:r>
      <w:r w:rsidRPr="00A9545A">
        <w:rPr>
          <w:rFonts w:hint="eastAsia"/>
          <w:lang w:eastAsia="ko-KR"/>
        </w:rPr>
        <w:t>;</w:t>
      </w:r>
    </w:p>
    <w:p w:rsidR="00FA4E48" w:rsidRPr="00A9545A" w:rsidRDefault="00FA4E48" w:rsidP="00277365">
      <w:pPr>
        <w:pStyle w:val="NormalBullet"/>
        <w:numPr>
          <w:ilvl w:val="2"/>
          <w:numId w:val="87"/>
        </w:numPr>
      </w:pPr>
      <w:r>
        <w:rPr>
          <w:lang w:eastAsia="ko-KR"/>
        </w:rPr>
        <w:t xml:space="preserve">to be sent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rsidR="00814B9D">
        <w:fldChar w:fldCharType="begin"/>
      </w:r>
      <w:r w:rsidR="004B0F96">
        <w:instrText xml:space="preserve"> REF _Ref442965454 \n \h </w:instrText>
      </w:r>
      <w:r w:rsidR="00814B9D">
        <w:fldChar w:fldCharType="separate"/>
      </w:r>
      <w:r w:rsidR="00074577">
        <w:t>6.5</w:t>
      </w:r>
      <w:r w:rsidR="00814B9D">
        <w:fldChar w:fldCharType="end"/>
      </w:r>
      <w:r w:rsidR="004B0F96">
        <w:t xml:space="preserve"> </w:t>
      </w:r>
      <w:r>
        <w:t>“</w:t>
      </w:r>
      <w:r w:rsidRPr="005917B1">
        <w:rPr>
          <w:i/>
        </w:rPr>
        <w:t>Communicating with the ISF</w:t>
      </w:r>
      <w:r w:rsidR="00A33FC0">
        <w:rPr>
          <w:i/>
        </w:rPr>
        <w:t xml:space="preserve"> and IWF</w:t>
      </w:r>
      <w:r w:rsidRPr="0097650F">
        <w:t>”</w:t>
      </w:r>
      <w:r>
        <w:t xml:space="preserve"> based on service provider policy if there is no </w:t>
      </w:r>
      <w:r w:rsidR="00A33FC0">
        <w:t xml:space="preserve">suitable registered </w:t>
      </w:r>
      <w:r>
        <w:t>CPM Client which resides on a Primary Device as determined in step 8</w:t>
      </w:r>
      <w:r w:rsidR="00A33FC0">
        <w:t>8.b)iii.</w:t>
      </w:r>
      <w:r>
        <w:t xml:space="preserve"> and there is no rule matched in step 4b;</w:t>
      </w:r>
    </w:p>
    <w:p w:rsidR="007A118F" w:rsidRDefault="00DD08C1">
      <w:pPr>
        <w:pStyle w:val="NormalBullet"/>
        <w:numPr>
          <w:ilvl w:val="1"/>
          <w:numId w:val="87"/>
        </w:numPr>
        <w:pPrChange w:id="1237" w:author="刘悦20180220" w:date="2018-03-03T23:13:00Z">
          <w:pPr>
            <w:pStyle w:val="NormalBullet"/>
            <w:numPr>
              <w:numId w:val="87"/>
            </w:numPr>
            <w:ind w:left="720" w:hanging="360"/>
          </w:pPr>
        </w:pPrChange>
      </w:pPr>
      <w:r w:rsidRPr="00E631A2">
        <w:t>SHALL copy the Accept-Contact header</w:t>
      </w:r>
      <w:r w:rsidR="007A7382">
        <w:t>(s)</w:t>
      </w:r>
      <w:r w:rsidRPr="00E631A2">
        <w:t xml:space="preserve"> of the incoming SIP</w:t>
      </w:r>
      <w:r>
        <w:t xml:space="preserve"> MESSAGE</w:t>
      </w:r>
      <w:r w:rsidRPr="00E631A2">
        <w:t xml:space="preserve"> request to the outgoing SIP </w:t>
      </w:r>
      <w:r>
        <w:t>MESSAGE</w:t>
      </w:r>
      <w:r w:rsidRPr="00E631A2">
        <w:t xml:space="preserve"> request</w:t>
      </w:r>
      <w:r w:rsidR="007A7382">
        <w:t xml:space="preserve"> (</w:t>
      </w:r>
      <w:r w:rsidR="00BD39C5">
        <w:t xml:space="preserve">discarding </w:t>
      </w:r>
      <w:r w:rsidR="007A7382">
        <w:t>the Accept-Contact header with the sip.instance tag and value for the device identifier, if one was provided)</w:t>
      </w:r>
      <w:r w:rsidRPr="00E631A2">
        <w:t>;</w:t>
      </w:r>
    </w:p>
    <w:p w:rsidR="007A118F" w:rsidRDefault="00A33FC0">
      <w:pPr>
        <w:pStyle w:val="NormalBullet"/>
        <w:numPr>
          <w:ilvl w:val="1"/>
          <w:numId w:val="87"/>
        </w:numPr>
        <w:pPrChange w:id="1238" w:author="刘悦20180220" w:date="2018-03-03T23:13:00Z">
          <w:pPr>
            <w:pStyle w:val="NormalBullet"/>
            <w:numPr>
              <w:numId w:val="87"/>
            </w:numPr>
            <w:ind w:left="720" w:hanging="360"/>
          </w:pPr>
        </w:pPrChange>
      </w:pPr>
      <w:r>
        <w:t>MAY replace each Media Object attached to the</w:t>
      </w:r>
      <w:r w:rsidRPr="00A1098A">
        <w:rPr>
          <w:rFonts w:hint="eastAsia"/>
        </w:rPr>
        <w:t xml:space="preserve"> </w:t>
      </w:r>
      <w:r>
        <w:t>CPM Standalone Message with a reference, as described in</w:t>
      </w:r>
      <w:r w:rsidRPr="00E97724">
        <w:t xml:space="preserve"> </w:t>
      </w:r>
      <w:r>
        <w:t xml:space="preserve">section </w:t>
      </w:r>
      <w:fldSimple w:instr=" REF _Ref244330963 \r \h  \* MERGEFORMAT ">
        <w:r w:rsidR="00074577">
          <w:t>8.3.1.4</w:t>
        </w:r>
      </w:fldSimple>
      <w:r>
        <w:t xml:space="preserve"> </w:t>
      </w:r>
      <w:r>
        <w:rPr>
          <w:rFonts w:hint="eastAsia"/>
        </w:rPr>
        <w:t xml:space="preserve"> </w:t>
      </w:r>
      <w:r>
        <w:t>“</w:t>
      </w:r>
      <w:r w:rsidR="00814B9D" w:rsidRPr="00814B9D">
        <w:rPr>
          <w:rPrChange w:id="1239" w:author="刘悦20180220" w:date="2018-03-03T23:13:00Z">
            <w:rPr>
              <w:i/>
            </w:rPr>
          </w:rPrChange>
        </w:rPr>
        <w:t>Replacing Media with a Reference</w:t>
      </w:r>
      <w:r>
        <w:t>”;</w:t>
      </w:r>
    </w:p>
    <w:p w:rsidR="007A118F" w:rsidRDefault="006E1AEE">
      <w:pPr>
        <w:pStyle w:val="NormalBullet"/>
        <w:numPr>
          <w:ilvl w:val="1"/>
          <w:numId w:val="87"/>
        </w:numPr>
        <w:pPrChange w:id="1240" w:author="刘悦20180220" w:date="2018-03-03T23:13:00Z">
          <w:pPr>
            <w:pStyle w:val="NormalBullet"/>
            <w:numPr>
              <w:numId w:val="87"/>
            </w:numPr>
            <w:ind w:left="720" w:hanging="360"/>
          </w:pPr>
        </w:pPrChange>
      </w:pPr>
      <w:r w:rsidRPr="001D3DA3">
        <w:t>SHALL check if in the received SIP MESSAGE</w:t>
      </w:r>
      <w:r w:rsidR="00B903FF" w:rsidRPr="001D3DA3">
        <w:t xml:space="preserve"> for Pager Mode CPM Standalone Message</w:t>
      </w:r>
      <w:r w:rsidRPr="001D3DA3">
        <w:t>:</w:t>
      </w:r>
    </w:p>
    <w:p w:rsidR="00F06322" w:rsidRPr="00204CA7" w:rsidRDefault="006E1AEE" w:rsidP="00A35DBF">
      <w:pPr>
        <w:numPr>
          <w:ilvl w:val="0"/>
          <w:numId w:val="343"/>
        </w:numPr>
        <w:spacing w:before="60"/>
        <w:rPr>
          <w:ins w:id="1241" w:author="刘悦20180220" w:date="2018-04-13T17:23:00Z"/>
          <w:lang w:eastAsia="ko-KR"/>
          <w:rPrChange w:id="1242" w:author="刘悦20180220" w:date="2018-04-13T17:23:00Z">
            <w:rPr>
              <w:ins w:id="1243" w:author="刘悦20180220" w:date="2018-04-13T17:23:00Z"/>
              <w:rFonts w:eastAsiaTheme="minorEastAsia"/>
              <w:lang w:eastAsia="zh-CN"/>
            </w:rPr>
          </w:rPrChange>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w:t>
      </w:r>
      <w:r w:rsidRPr="00EE583F">
        <w:t>’</w:t>
      </w:r>
      <w:r>
        <w:t>; or</w:t>
      </w:r>
    </w:p>
    <w:p w:rsidR="00204CA7" w:rsidRDefault="00204CA7" w:rsidP="00204CA7">
      <w:pPr>
        <w:numPr>
          <w:ilvl w:val="0"/>
          <w:numId w:val="343"/>
        </w:numPr>
        <w:spacing w:before="60"/>
        <w:rPr>
          <w:lang w:eastAsia="ko-KR"/>
        </w:rPr>
      </w:pPr>
      <w:ins w:id="1244" w:author="刘悦20180220" w:date="2018-04-13T17:23:00Z">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w:t>
        </w:r>
        <w:r>
          <w:rPr>
            <w:rFonts w:eastAsiaTheme="minorEastAsia" w:hint="eastAsia"/>
            <w:lang w:eastAsia="zh-CN"/>
          </w:rPr>
          <w:t xml:space="preserve"> </w:t>
        </w:r>
        <w:r w:rsidRPr="001B750F">
          <w:rPr>
            <w:lang w:eastAsia="ko-KR"/>
          </w:rPr>
          <w:t>‘urn:urn-7:</w:t>
        </w:r>
        <w:r w:rsidRPr="00EE583F">
          <w:rPr>
            <w:lang w:eastAsia="ko-KR"/>
          </w:rPr>
          <w:t>3gpp-service.ims.icsi.oma.cpm.</w:t>
        </w:r>
        <w:r>
          <w:rPr>
            <w:lang w:eastAsia="ko-KR"/>
          </w:rPr>
          <w:t>msg</w:t>
        </w:r>
        <w:r>
          <w:rPr>
            <w:rFonts w:eastAsiaTheme="minorEastAsia" w:hint="eastAsia"/>
            <w:lang w:eastAsia="zh-CN"/>
          </w:rPr>
          <w:t>-v2</w:t>
        </w:r>
        <w:r w:rsidRPr="00EE583F">
          <w:rPr>
            <w:lang w:eastAsia="ko-KR"/>
          </w:rPr>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w:t>
        </w:r>
        <w:r>
          <w:rPr>
            <w:rFonts w:eastAsiaTheme="minorEastAsia" w:hint="eastAsia"/>
            <w:lang w:eastAsia="zh-CN"/>
          </w:rPr>
          <w:t>-v2</w:t>
        </w:r>
        <w:r w:rsidRPr="00EE583F">
          <w:t>’</w:t>
        </w:r>
        <w:r>
          <w:t>; or</w:t>
        </w:r>
      </w:ins>
    </w:p>
    <w:p w:rsidR="006E1AEE" w:rsidRPr="00204CA7" w:rsidRDefault="00F06322" w:rsidP="00A35DBF">
      <w:pPr>
        <w:numPr>
          <w:ilvl w:val="0"/>
          <w:numId w:val="343"/>
        </w:numPr>
        <w:spacing w:before="60"/>
        <w:rPr>
          <w:ins w:id="1245" w:author="刘悦20180220" w:date="2018-04-13T17:23:00Z"/>
          <w:lang w:eastAsia="ko-KR"/>
          <w:rPrChange w:id="1246" w:author="刘悦20180220" w:date="2018-04-13T17:24:00Z">
            <w:rPr>
              <w:ins w:id="1247" w:author="刘悦20180220" w:date="2018-04-13T17:23:00Z"/>
              <w:rFonts w:eastAsiaTheme="minorEastAsia"/>
              <w:lang w:eastAsia="zh-CN"/>
            </w:rPr>
          </w:rPrChange>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msg.group</w:t>
      </w:r>
      <w:r w:rsidRPr="00EE583F">
        <w:t>’</w:t>
      </w:r>
      <w:r>
        <w:t>; or</w:t>
      </w:r>
    </w:p>
    <w:p w:rsidR="00204CA7" w:rsidRDefault="00204CA7" w:rsidP="00204CA7">
      <w:pPr>
        <w:numPr>
          <w:ilvl w:val="0"/>
          <w:numId w:val="343"/>
        </w:numPr>
        <w:spacing w:before="60"/>
        <w:rPr>
          <w:lang w:eastAsia="ko-KR"/>
        </w:rPr>
      </w:pPr>
      <w:ins w:id="1248" w:author="刘悦20180220" w:date="2018-04-13T17:24:00Z">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w:t>
        </w:r>
        <w:r>
          <w:rPr>
            <w:rFonts w:eastAsiaTheme="minorEastAsia" w:hint="eastAsia"/>
            <w:lang w:eastAsia="zh-CN"/>
          </w:rPr>
          <w:t xml:space="preserve"> </w:t>
        </w:r>
        <w:r w:rsidRPr="001B750F">
          <w:rPr>
            <w:lang w:eastAsia="ko-KR"/>
          </w:rPr>
          <w:t>‘urn:urn-7:</w:t>
        </w:r>
        <w:r w:rsidRPr="00EE583F">
          <w:rPr>
            <w:lang w:eastAsia="ko-KR"/>
          </w:rPr>
          <w:t>3gpp-service.ims.icsi.oma.cpm.</w:t>
        </w:r>
        <w:r>
          <w:rPr>
            <w:lang w:eastAsia="ko-KR"/>
          </w:rPr>
          <w:t>msg</w:t>
        </w:r>
      </w:ins>
      <w:ins w:id="1249" w:author="刘悦20180220" w:date="2018-04-24T11:26:00Z">
        <w:r w:rsidR="00BE2423">
          <w:rPr>
            <w:rFonts w:eastAsiaTheme="minorEastAsia" w:hint="eastAsia"/>
            <w:lang w:eastAsia="zh-CN"/>
          </w:rPr>
          <w:t>-v2</w:t>
        </w:r>
      </w:ins>
      <w:ins w:id="1250" w:author="刘悦20180220" w:date="2018-04-13T17:24:00Z">
        <w:r>
          <w:rPr>
            <w:rFonts w:eastAsiaTheme="minorEastAsia" w:hint="eastAsia"/>
            <w:lang w:eastAsia="zh-CN"/>
          </w:rPr>
          <w:t>.group</w:t>
        </w:r>
        <w:r w:rsidRPr="00EE583F">
          <w:rPr>
            <w:lang w:eastAsia="ko-KR"/>
          </w:rPr>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w:t>
        </w:r>
      </w:ins>
      <w:ins w:id="1251" w:author="刘悦20180220" w:date="2018-04-24T11:26:00Z">
        <w:r w:rsidR="00BE2423">
          <w:rPr>
            <w:rFonts w:eastAsiaTheme="minorEastAsia" w:hint="eastAsia"/>
            <w:lang w:eastAsia="zh-CN"/>
          </w:rPr>
          <w:t>-v2</w:t>
        </w:r>
      </w:ins>
      <w:ins w:id="1252" w:author="刘悦20180220" w:date="2018-04-13T17:24:00Z">
        <w:r>
          <w:t>.group</w:t>
        </w:r>
        <w:r w:rsidRPr="00EE583F">
          <w:t>’</w:t>
        </w:r>
        <w:r>
          <w:t>; or</w:t>
        </w:r>
      </w:ins>
    </w:p>
    <w:p w:rsidR="006E1AEE" w:rsidRPr="007A7382" w:rsidRDefault="006E1AEE" w:rsidP="00A35DBF">
      <w:pPr>
        <w:numPr>
          <w:ilvl w:val="0"/>
          <w:numId w:val="343"/>
        </w:numPr>
        <w:spacing w:before="60"/>
        <w:rPr>
          <w:rFonts w:eastAsia="Malgun Gothic"/>
          <w:lang w:eastAsia="ko-KR"/>
        </w:rPr>
      </w:pPr>
      <w:r w:rsidRPr="00C42CC6">
        <w:rPr>
          <w:rFonts w:eastAsia="Malgun Gothic"/>
          <w:lang w:eastAsia="ko-KR"/>
        </w:rPr>
        <w:lastRenderedPageBreak/>
        <w:t>if P-Asserted-Service header field is present and carries the value of the CPM Feature Tag ‘urn:urn-7:</w:t>
      </w:r>
      <w:r w:rsidRPr="007A7382">
        <w:rPr>
          <w:rFonts w:eastAsia="Malgun Gothic"/>
          <w:lang w:eastAsia="ko-KR"/>
        </w:rPr>
        <w:t>3gpp-service.ims.icsi.oma.cpm.msg’</w:t>
      </w:r>
      <w:ins w:id="1253" w:author="刘悦20180220" w:date="2018-03-03T23:14:00Z">
        <w:r w:rsidR="00754BF2" w:rsidRPr="00754BF2">
          <w:rPr>
            <w:rFonts w:eastAsiaTheme="minorEastAsia" w:hint="eastAsia"/>
            <w:lang w:eastAsia="zh-CN"/>
          </w:rPr>
          <w:t xml:space="preserve"> </w:t>
        </w:r>
        <w:r w:rsidR="00754BF2">
          <w:rPr>
            <w:rFonts w:eastAsiaTheme="minorEastAsia" w:hint="eastAsia"/>
            <w:lang w:eastAsia="zh-CN"/>
          </w:rPr>
          <w:t xml:space="preserve">or </w:t>
        </w:r>
        <w:r w:rsidR="00754BF2" w:rsidRPr="001B750F">
          <w:rPr>
            <w:lang w:eastAsia="ko-KR"/>
          </w:rPr>
          <w:t>‘urn:urn-7:</w:t>
        </w:r>
        <w:r w:rsidR="00754BF2" w:rsidRPr="00EE583F">
          <w:rPr>
            <w:lang w:eastAsia="ko-KR"/>
          </w:rPr>
          <w:t>3gpp-service.ims.icsi.oma.cpm.</w:t>
        </w:r>
        <w:r w:rsidR="00754BF2">
          <w:rPr>
            <w:lang w:eastAsia="ko-KR"/>
          </w:rPr>
          <w:t>msg</w:t>
        </w:r>
        <w:r w:rsidR="00754BF2">
          <w:rPr>
            <w:rFonts w:eastAsiaTheme="minorEastAsia" w:hint="eastAsia"/>
            <w:lang w:eastAsia="zh-CN"/>
          </w:rPr>
          <w:t>-v2</w:t>
        </w:r>
        <w:r w:rsidR="00754BF2" w:rsidRPr="00EE583F">
          <w:rPr>
            <w:lang w:eastAsia="ko-KR"/>
          </w:rPr>
          <w:t>’</w:t>
        </w:r>
      </w:ins>
      <w:r w:rsidR="00F06322">
        <w:rPr>
          <w:rFonts w:eastAsia="Malgun Gothic"/>
          <w:lang w:eastAsia="ko-KR"/>
        </w:rPr>
        <w:t xml:space="preserve"> or </w:t>
      </w:r>
      <w:r w:rsidR="00F06322" w:rsidRPr="00C42CC6">
        <w:rPr>
          <w:rFonts w:eastAsia="Malgun Gothic"/>
          <w:lang w:eastAsia="ko-KR"/>
        </w:rPr>
        <w:t>the value of the CPM Feature Tag ‘urn:urn-7:</w:t>
      </w:r>
      <w:r w:rsidR="00F06322" w:rsidRPr="007A7382">
        <w:rPr>
          <w:rFonts w:eastAsia="Malgun Gothic"/>
          <w:lang w:eastAsia="ko-KR"/>
        </w:rPr>
        <w:t>3gpp-service.ims.icsi.oma.cpm.msg</w:t>
      </w:r>
      <w:r w:rsidR="00F06322">
        <w:rPr>
          <w:rFonts w:eastAsia="Malgun Gothic"/>
          <w:lang w:eastAsia="ko-KR"/>
        </w:rPr>
        <w:t>.group</w:t>
      </w:r>
      <w:r w:rsidR="00F06322" w:rsidRPr="007A7382">
        <w:rPr>
          <w:rFonts w:eastAsia="Malgun Gothic"/>
          <w:lang w:eastAsia="ko-KR"/>
        </w:rPr>
        <w:t>’</w:t>
      </w:r>
      <w:ins w:id="1254" w:author="刘悦20180220" w:date="2018-03-03T23:14:00Z">
        <w:r w:rsidR="00754BF2" w:rsidRPr="00754BF2">
          <w:rPr>
            <w:rFonts w:eastAsiaTheme="minorEastAsia" w:hint="eastAsia"/>
            <w:lang w:eastAsia="zh-CN"/>
          </w:rPr>
          <w:t xml:space="preserve"> </w:t>
        </w:r>
        <w:r w:rsidR="00754BF2">
          <w:rPr>
            <w:rFonts w:eastAsiaTheme="minorEastAsia" w:hint="eastAsia"/>
            <w:lang w:eastAsia="zh-CN"/>
          </w:rPr>
          <w:t xml:space="preserve">or </w:t>
        </w:r>
        <w:r w:rsidR="00754BF2" w:rsidRPr="001B750F">
          <w:rPr>
            <w:lang w:eastAsia="ko-KR"/>
          </w:rPr>
          <w:t>‘urn:urn-7:</w:t>
        </w:r>
        <w:r w:rsidR="00754BF2" w:rsidRPr="00EE583F">
          <w:rPr>
            <w:lang w:eastAsia="ko-KR"/>
          </w:rPr>
          <w:t>3gpp-service.ims.icsi.oma.cpm.</w:t>
        </w:r>
        <w:r w:rsidR="00754BF2">
          <w:rPr>
            <w:lang w:eastAsia="ko-KR"/>
          </w:rPr>
          <w:t>msg</w:t>
        </w:r>
      </w:ins>
      <w:ins w:id="1255" w:author="刘悦20180220" w:date="2018-04-24T11:26:00Z">
        <w:r w:rsidR="00AA4A3C">
          <w:rPr>
            <w:rFonts w:eastAsiaTheme="minorEastAsia" w:hint="eastAsia"/>
            <w:lang w:eastAsia="zh-CN"/>
          </w:rPr>
          <w:t>-v2</w:t>
        </w:r>
      </w:ins>
      <w:ins w:id="1256" w:author="刘悦20180220" w:date="2018-03-03T23:14:00Z">
        <w:r w:rsidR="00754BF2">
          <w:rPr>
            <w:rFonts w:eastAsiaTheme="minorEastAsia" w:hint="eastAsia"/>
            <w:lang w:eastAsia="zh-CN"/>
          </w:rPr>
          <w:t>.group</w:t>
        </w:r>
        <w:r w:rsidR="00754BF2" w:rsidRPr="00EE583F">
          <w:rPr>
            <w:lang w:eastAsia="ko-KR"/>
          </w:rPr>
          <w:t>’</w:t>
        </w:r>
      </w:ins>
      <w:r w:rsidRPr="007A7382">
        <w:rPr>
          <w:rFonts w:eastAsia="Malgun Gothic"/>
          <w:lang w:eastAsia="ko-KR"/>
        </w:rPr>
        <w:t xml:space="preserve">. If another value is found, the </w:t>
      </w:r>
      <w:r w:rsidRPr="007A7382">
        <w:rPr>
          <w:rFonts w:eastAsia="Malgun Gothic" w:hint="eastAsia"/>
          <w:lang w:eastAsia="ko-KR"/>
        </w:rPr>
        <w:t xml:space="preserve">CPM Participating Function </w:t>
      </w:r>
      <w:r w:rsidRPr="00C42CC6">
        <w:rPr>
          <w:rFonts w:eastAsia="Malgun Gothic"/>
          <w:lang w:eastAsia="ko-KR"/>
        </w:rPr>
        <w:t xml:space="preserve">MAY reject the SIP INVITE with </w:t>
      </w:r>
      <w:r w:rsidRPr="007A7382">
        <w:rPr>
          <w:rFonts w:eastAsia="Malgun Gothic"/>
          <w:lang w:eastAsia="ko-KR"/>
        </w:rPr>
        <w:t>a SIP 403 “Forbidden” response;</w:t>
      </w:r>
    </w:p>
    <w:p w:rsidR="007A118F" w:rsidRDefault="00814B9D">
      <w:pPr>
        <w:pStyle w:val="NormalBullet"/>
        <w:numPr>
          <w:ilvl w:val="1"/>
          <w:numId w:val="87"/>
        </w:numPr>
        <w:rPr>
          <w:rPrChange w:id="1257" w:author="刘悦20180220" w:date="2018-03-03T23:16:00Z">
            <w:rPr>
              <w:rFonts w:eastAsia="Malgun Gothic"/>
              <w:lang w:eastAsia="ko-KR"/>
            </w:rPr>
          </w:rPrChange>
        </w:rPr>
        <w:pPrChange w:id="1258" w:author="刘悦20180220" w:date="2018-03-03T23:16:00Z">
          <w:pPr>
            <w:pStyle w:val="NormalBullet"/>
            <w:numPr>
              <w:numId w:val="87"/>
            </w:numPr>
            <w:ind w:left="720" w:hanging="360"/>
          </w:pPr>
        </w:pPrChange>
      </w:pPr>
      <w:r w:rsidRPr="00814B9D">
        <w:rPr>
          <w:rPrChange w:id="1259" w:author="刘悦20180220" w:date="2018-03-03T23:16:00Z">
            <w:rPr>
              <w:rFonts w:eastAsia="Malgun Gothic"/>
              <w:lang w:eastAsia="ko-KR"/>
            </w:rPr>
          </w:rPrChange>
        </w:rPr>
        <w:t xml:space="preserve">SHALL include a Request-URI and set its value to the </w:t>
      </w:r>
      <w:r w:rsidR="007A7382">
        <w:t xml:space="preserve">suitable </w:t>
      </w:r>
      <w:r w:rsidRPr="00814B9D">
        <w:rPr>
          <w:rPrChange w:id="1260" w:author="刘悦20180220" w:date="2018-03-03T23:16:00Z">
            <w:rPr>
              <w:rFonts w:eastAsia="SimSun"/>
              <w:lang w:eastAsia="zh-CN"/>
            </w:rPr>
          </w:rPrChange>
        </w:rPr>
        <w:t xml:space="preserve">CPM Client’s identity, which is one of the public </w:t>
      </w:r>
      <w:r w:rsidR="007A7382" w:rsidRPr="00D17D90">
        <w:t>GRUU if one was provided,</w:t>
      </w:r>
      <w:r w:rsidR="007A7382">
        <w:t xml:space="preserve"> or </w:t>
      </w:r>
      <w:r w:rsidR="00500848">
        <w:t xml:space="preserve">the </w:t>
      </w:r>
      <w:r w:rsidR="007A7382">
        <w:t xml:space="preserve">recipient CPM User’s </w:t>
      </w:r>
      <w:r w:rsidR="00F14241">
        <w:t>authenticated a</w:t>
      </w:r>
      <w:r w:rsidR="007A7382">
        <w:t xml:space="preserve">ddress </w:t>
      </w:r>
      <w:r w:rsidRPr="00814B9D">
        <w:rPr>
          <w:rPrChange w:id="1261" w:author="刘悦20180220" w:date="2018-03-03T23:16:00Z">
            <w:rPr>
              <w:rFonts w:eastAsia="SimSun"/>
              <w:lang w:eastAsia="zh-CN"/>
            </w:rPr>
          </w:rPrChange>
        </w:rPr>
        <w:t xml:space="preserve">obtained in the </w:t>
      </w:r>
      <w:r w:rsidR="007A7382" w:rsidRPr="00A9545A">
        <w:t>registration</w:t>
      </w:r>
      <w:r w:rsidRPr="00814B9D">
        <w:rPr>
          <w:rPrChange w:id="1262" w:author="刘悦20180220" w:date="2018-03-03T23:16:00Z">
            <w:rPr>
              <w:rFonts w:eastAsia="SimSun"/>
              <w:lang w:eastAsia="zh-CN"/>
            </w:rPr>
          </w:rPrChange>
        </w:rPr>
        <w:t xml:space="preserve"> </w:t>
      </w:r>
      <w:r w:rsidR="007A7382" w:rsidRPr="00A9545A">
        <w:t>NOTIFY request</w:t>
      </w:r>
      <w:r w:rsidRPr="00814B9D">
        <w:rPr>
          <w:rPrChange w:id="1263" w:author="刘悦20180220" w:date="2018-03-03T23:16:00Z">
            <w:rPr>
              <w:rFonts w:eastAsia="SimSun"/>
              <w:lang w:eastAsia="zh-CN"/>
            </w:rPr>
          </w:rPrChange>
        </w:rPr>
        <w:t xml:space="preserve"> as specified in the subsection </w:t>
      </w:r>
      <w:r w:rsidRPr="00814B9D">
        <w:rPr>
          <w:rPrChange w:id="1264" w:author="刘悦20180220" w:date="2018-03-03T23:16:00Z">
            <w:rPr>
              <w:rFonts w:eastAsia="SimSun"/>
              <w:lang w:eastAsia="zh-CN"/>
            </w:rPr>
          </w:rPrChange>
        </w:rPr>
        <w:fldChar w:fldCharType="begin"/>
      </w:r>
      <w:r w:rsidRPr="00814B9D">
        <w:rPr>
          <w:rPrChange w:id="1265" w:author="刘悦20180220" w:date="2018-03-03T23:16:00Z">
            <w:rPr>
              <w:rFonts w:eastAsia="SimSun"/>
              <w:lang w:eastAsia="zh-CN"/>
            </w:rPr>
          </w:rPrChange>
        </w:rPr>
        <w:instrText xml:space="preserve"> REF _Ref271714324 \r \h </w:instrText>
      </w:r>
      <w:r w:rsidR="00696313">
        <w:instrText xml:space="preserve"> \* MERGEFORMAT </w:instrText>
      </w:r>
      <w:r w:rsidRPr="00814B9D">
        <w:rPr>
          <w:rPrChange w:id="1266" w:author="刘悦20180220" w:date="2018-03-03T23:16:00Z">
            <w:rPr/>
          </w:rPrChange>
        </w:rPr>
      </w:r>
      <w:r w:rsidRPr="00814B9D">
        <w:rPr>
          <w:rPrChange w:id="1267" w:author="刘悦20180220" w:date="2018-03-03T23:16:00Z">
            <w:rPr>
              <w:rFonts w:eastAsia="SimSun"/>
              <w:lang w:eastAsia="zh-CN"/>
            </w:rPr>
          </w:rPrChange>
        </w:rPr>
        <w:fldChar w:fldCharType="separate"/>
      </w:r>
      <w:r w:rsidRPr="00814B9D">
        <w:rPr>
          <w:rPrChange w:id="1268" w:author="刘悦20180220" w:date="2018-03-03T23:16:00Z">
            <w:rPr>
              <w:rFonts w:eastAsia="SimSun"/>
              <w:lang w:eastAsia="zh-CN"/>
            </w:rPr>
          </w:rPrChange>
        </w:rPr>
        <w:t>8.1.2</w:t>
      </w:r>
      <w:r w:rsidRPr="00814B9D">
        <w:rPr>
          <w:rPrChange w:id="1269" w:author="刘悦20180220" w:date="2018-03-03T23:16:00Z">
            <w:rPr>
              <w:rFonts w:eastAsia="SimSun"/>
              <w:lang w:eastAsia="zh-CN"/>
            </w:rPr>
          </w:rPrChange>
        </w:rPr>
        <w:fldChar w:fldCharType="end"/>
      </w:r>
      <w:r w:rsidRPr="00814B9D">
        <w:rPr>
          <w:rPrChange w:id="1270" w:author="刘悦20180220" w:date="2018-03-03T23:16:00Z">
            <w:rPr>
              <w:rFonts w:eastAsia="SimSun"/>
              <w:lang w:eastAsia="zh-CN"/>
            </w:rPr>
          </w:rPrChange>
        </w:rPr>
        <w:t xml:space="preserve"> “Receive Registration Event Information Notifications”</w:t>
      </w:r>
      <w:r w:rsidR="004B0F96">
        <w:t>;</w:t>
      </w:r>
    </w:p>
    <w:p w:rsidR="007A118F" w:rsidRDefault="00814B9D">
      <w:pPr>
        <w:pStyle w:val="NormalBullet"/>
        <w:numPr>
          <w:ilvl w:val="1"/>
          <w:numId w:val="87"/>
        </w:numPr>
        <w:rPr>
          <w:rPrChange w:id="1271" w:author="刘悦20180220" w:date="2018-03-03T23:16:00Z">
            <w:rPr>
              <w:rFonts w:eastAsia="Malgun Gothic"/>
              <w:lang w:eastAsia="ko-KR"/>
            </w:rPr>
          </w:rPrChange>
        </w:rPr>
        <w:pPrChange w:id="1272" w:author="刘悦20180220" w:date="2018-03-03T23:16:00Z">
          <w:pPr>
            <w:pStyle w:val="NormalBullet"/>
            <w:numPr>
              <w:numId w:val="87"/>
            </w:numPr>
            <w:ind w:left="720" w:hanging="360"/>
          </w:pPr>
        </w:pPrChange>
      </w:pPr>
      <w:r w:rsidRPr="00814B9D">
        <w:rPr>
          <w:rPrChange w:id="1273" w:author="刘悦20180220" w:date="2018-03-03T23:16:00Z">
            <w:rPr>
              <w:rFonts w:eastAsia="Malgun Gothic"/>
              <w:lang w:eastAsia="ko-KR"/>
            </w:rPr>
          </w:rPrChange>
        </w:rPr>
        <w:t xml:space="preserve">If the CPM Standalone Message was recorded in step 5, the CPM Participating Function SHALL include the UID information received in section </w:t>
      </w:r>
      <w:r w:rsidRPr="00814B9D">
        <w:rPr>
          <w:rPrChange w:id="1274" w:author="刘悦20180220" w:date="2018-03-03T23:16:00Z">
            <w:rPr>
              <w:rFonts w:eastAsia="Malgun Gothic"/>
              <w:lang w:eastAsia="ko-KR"/>
            </w:rPr>
          </w:rPrChange>
        </w:rPr>
        <w:fldChar w:fldCharType="begin"/>
      </w:r>
      <w:r w:rsidRPr="00814B9D">
        <w:rPr>
          <w:rPrChange w:id="1275" w:author="刘悦20180220" w:date="2018-03-03T23:16:00Z">
            <w:rPr>
              <w:rFonts w:eastAsia="Malgun Gothic"/>
              <w:lang w:eastAsia="ko-KR"/>
            </w:rPr>
          </w:rPrChange>
        </w:rPr>
        <w:instrText xml:space="preserve"> REF _Ref408485641 \n \h </w:instrText>
      </w:r>
      <w:r w:rsidR="00696313">
        <w:instrText xml:space="preserve"> \* MERGEFORMAT </w:instrText>
      </w:r>
      <w:r w:rsidRPr="00814B9D">
        <w:rPr>
          <w:rPrChange w:id="1276" w:author="刘悦20180220" w:date="2018-03-03T23:16:00Z">
            <w:rPr/>
          </w:rPrChange>
        </w:rPr>
      </w:r>
      <w:r w:rsidRPr="00814B9D">
        <w:rPr>
          <w:rPrChange w:id="1277" w:author="刘悦20180220" w:date="2018-03-03T23:16:00Z">
            <w:rPr>
              <w:rFonts w:eastAsia="Malgun Gothic"/>
              <w:lang w:eastAsia="ko-KR"/>
            </w:rPr>
          </w:rPrChange>
        </w:rPr>
        <w:fldChar w:fldCharType="separate"/>
      </w:r>
      <w:r w:rsidRPr="00814B9D">
        <w:rPr>
          <w:rPrChange w:id="1278" w:author="刘悦20180220" w:date="2018-03-03T23:16:00Z">
            <w:rPr>
              <w:rFonts w:eastAsia="Malgun Gothic"/>
              <w:lang w:eastAsia="ko-KR"/>
            </w:rPr>
          </w:rPrChange>
        </w:rPr>
        <w:t>8.5.1</w:t>
      </w:r>
      <w:r w:rsidRPr="00814B9D">
        <w:rPr>
          <w:rPrChange w:id="1279" w:author="刘悦20180220" w:date="2018-03-03T23:16:00Z">
            <w:rPr>
              <w:rFonts w:eastAsia="Malgun Gothic"/>
              <w:lang w:eastAsia="ko-KR"/>
            </w:rPr>
          </w:rPrChange>
        </w:rPr>
        <w:fldChar w:fldCharType="end"/>
      </w:r>
      <w:r w:rsidRPr="00814B9D">
        <w:rPr>
          <w:rPrChange w:id="1280" w:author="刘悦20180220" w:date="2018-03-03T23:16:00Z">
            <w:rPr>
              <w:rFonts w:eastAsia="Malgun Gothic"/>
              <w:lang w:eastAsia="ko-KR"/>
            </w:rPr>
          </w:rPrChange>
        </w:rPr>
        <w:t xml:space="preserve"> “Record CPM Conversation History” in the Message-UID header as specified in Appendix </w:t>
      </w:r>
      <w:r w:rsidRPr="00814B9D">
        <w:rPr>
          <w:rPrChange w:id="1281" w:author="刘悦20180220" w:date="2018-03-03T23:16:00Z">
            <w:rPr>
              <w:rFonts w:eastAsia="Malgun Gothic"/>
              <w:lang w:eastAsia="ko-KR"/>
            </w:rPr>
          </w:rPrChange>
        </w:rPr>
        <w:fldChar w:fldCharType="begin"/>
      </w:r>
      <w:r w:rsidRPr="00814B9D">
        <w:rPr>
          <w:rPrChange w:id="1282" w:author="刘悦20180220" w:date="2018-03-03T23:16:00Z">
            <w:rPr>
              <w:rFonts w:eastAsia="Malgun Gothic"/>
              <w:lang w:eastAsia="ko-KR"/>
            </w:rPr>
          </w:rPrChange>
        </w:rPr>
        <w:instrText xml:space="preserve"> REF _Ref264385233 \r \h  \* MERGEFORMAT </w:instrText>
      </w:r>
      <w:r w:rsidRPr="00814B9D">
        <w:rPr>
          <w:rPrChange w:id="1283" w:author="刘悦20180220" w:date="2018-03-03T23:16:00Z">
            <w:rPr/>
          </w:rPrChange>
        </w:rPr>
      </w:r>
      <w:r w:rsidRPr="00814B9D">
        <w:rPr>
          <w:rPrChange w:id="1284" w:author="刘悦20180220" w:date="2018-03-03T23:16:00Z">
            <w:rPr>
              <w:rFonts w:eastAsia="Malgun Gothic"/>
              <w:lang w:eastAsia="ko-KR"/>
            </w:rPr>
          </w:rPrChange>
        </w:rPr>
        <w:fldChar w:fldCharType="separate"/>
      </w:r>
      <w:r w:rsidRPr="00814B9D">
        <w:rPr>
          <w:rPrChange w:id="1285" w:author="刘悦20180220" w:date="2018-03-03T23:16:00Z">
            <w:rPr>
              <w:rFonts w:eastAsia="Malgun Gothic"/>
              <w:lang w:eastAsia="ko-KR"/>
            </w:rPr>
          </w:rPrChange>
        </w:rPr>
        <w:t>C.1.6</w:t>
      </w:r>
      <w:r w:rsidRPr="00814B9D">
        <w:rPr>
          <w:rPrChange w:id="1286" w:author="刘悦20180220" w:date="2018-03-03T23:16:00Z">
            <w:rPr>
              <w:rFonts w:eastAsia="Malgun Gothic"/>
              <w:lang w:eastAsia="ko-KR"/>
            </w:rPr>
          </w:rPrChange>
        </w:rPr>
        <w:fldChar w:fldCharType="end"/>
      </w:r>
      <w:r w:rsidRPr="00814B9D">
        <w:rPr>
          <w:rPrChange w:id="1287" w:author="刘悦20180220" w:date="2018-03-03T23:16:00Z">
            <w:rPr>
              <w:rFonts w:eastAsia="Malgun Gothic"/>
              <w:lang w:eastAsia="ko-KR"/>
            </w:rPr>
          </w:rPrChange>
        </w:rPr>
        <w:t xml:space="preserve"> “Message-UID”;</w:t>
      </w:r>
    </w:p>
    <w:p w:rsidR="007A118F" w:rsidRDefault="00814B9D">
      <w:pPr>
        <w:pStyle w:val="NormalBullet"/>
        <w:numPr>
          <w:ilvl w:val="1"/>
          <w:numId w:val="87"/>
        </w:numPr>
        <w:rPr>
          <w:rPrChange w:id="1288" w:author="刘悦20180220" w:date="2018-03-03T23:16:00Z">
            <w:rPr>
              <w:rFonts w:eastAsia="Malgun Gothic"/>
              <w:lang w:eastAsia="ko-KR"/>
            </w:rPr>
          </w:rPrChange>
        </w:rPr>
        <w:pPrChange w:id="1289" w:author="刘悦20180220" w:date="2018-03-03T23:16:00Z">
          <w:pPr>
            <w:pStyle w:val="NormalBullet"/>
            <w:numPr>
              <w:numId w:val="87"/>
            </w:numPr>
            <w:ind w:left="720" w:hanging="360"/>
          </w:pPr>
        </w:pPrChange>
      </w:pPr>
      <w:r w:rsidRPr="00814B9D">
        <w:rPr>
          <w:rPrChange w:id="1290" w:author="刘悦20180220" w:date="2018-03-03T23:16:00Z">
            <w:rPr>
              <w:rFonts w:eastAsia="Malgun Gothic"/>
              <w:lang w:eastAsia="ko-KR"/>
            </w:rPr>
          </w:rPrChange>
        </w:rPr>
        <w:t>SHALL send the request via the SIP/IP core towards each user’s selected CPM Client.</w:t>
      </w:r>
    </w:p>
    <w:p w:rsidR="00696313" w:rsidRPr="001B750F" w:rsidRDefault="00696313" w:rsidP="00696313">
      <w:pPr>
        <w:pStyle w:val="NormalBullet"/>
        <w:numPr>
          <w:ilvl w:val="0"/>
          <w:numId w:val="87"/>
        </w:numPr>
        <w:rPr>
          <w:ins w:id="1291" w:author="刘悦20180220" w:date="2018-03-03T23:16:00Z"/>
        </w:rPr>
      </w:pPr>
      <w:ins w:id="1292" w:author="刘悦20180220" w:date="2018-03-03T23:16:00Z">
        <w:r>
          <w:rPr>
            <w:rFonts w:eastAsiaTheme="minorEastAsia" w:hint="eastAsia"/>
            <w:lang w:eastAsia="zh-CN"/>
          </w:rPr>
          <w:t xml:space="preserve">If the incoming SIP MESSAGE is Super Pager Mode message and </w:t>
        </w:r>
        <w:r>
          <w:rPr>
            <w:rFonts w:eastAsiaTheme="minorEastAsia"/>
            <w:lang w:eastAsia="zh-CN"/>
          </w:rPr>
          <w:t xml:space="preserve">is not </w:t>
        </w:r>
        <w:r>
          <w:rPr>
            <w:rFonts w:eastAsiaTheme="minorEastAsia" w:hint="eastAsia"/>
            <w:lang w:eastAsia="zh-CN"/>
          </w:rPr>
          <w:t xml:space="preserve">supported by the terminating Client, but </w:t>
        </w:r>
      </w:ins>
      <w:ins w:id="1293" w:author="刘悦20180220" w:date="2018-04-24T11:29:00Z">
        <w:r w:rsidR="00A261B7">
          <w:rPr>
            <w:rFonts w:eastAsiaTheme="minorEastAsia" w:hint="eastAsia"/>
            <w:lang w:eastAsia="zh-CN"/>
          </w:rPr>
          <w:t>SHALL</w:t>
        </w:r>
        <w:r w:rsidR="00035E05">
          <w:rPr>
            <w:rFonts w:eastAsiaTheme="minorEastAsia" w:hint="eastAsia"/>
            <w:lang w:eastAsia="zh-CN"/>
          </w:rPr>
          <w:t xml:space="preserve"> be</w:t>
        </w:r>
      </w:ins>
      <w:ins w:id="1294" w:author="刘悦20180220" w:date="2018-03-03T23:16:00Z">
        <w:r>
          <w:rPr>
            <w:rFonts w:eastAsiaTheme="minorEastAsia" w:hint="eastAsia"/>
            <w:lang w:eastAsia="zh-CN"/>
          </w:rPr>
          <w:t xml:space="preserve"> deliver</w:t>
        </w:r>
      </w:ins>
      <w:ins w:id="1295" w:author="刘悦20180220" w:date="2018-04-24T11:29:00Z">
        <w:r w:rsidR="00035E05">
          <w:rPr>
            <w:rFonts w:eastAsiaTheme="minorEastAsia" w:hint="eastAsia"/>
            <w:lang w:eastAsia="zh-CN"/>
          </w:rPr>
          <w:t>ed</w:t>
        </w:r>
      </w:ins>
      <w:ins w:id="1296" w:author="刘悦20180220" w:date="2018-03-03T23:16:00Z">
        <w:r>
          <w:rPr>
            <w:rFonts w:eastAsiaTheme="minorEastAsia" w:hint="eastAsia"/>
            <w:lang w:eastAsia="zh-CN"/>
          </w:rPr>
          <w:t xml:space="preserve"> to the terminating Client according  to the service  provider</w:t>
        </w:r>
        <w:r>
          <w:rPr>
            <w:rFonts w:eastAsiaTheme="minorEastAsia"/>
            <w:lang w:eastAsia="zh-CN"/>
          </w:rPr>
          <w:t>’</w:t>
        </w:r>
        <w:r>
          <w:rPr>
            <w:rFonts w:eastAsiaTheme="minorEastAsia" w:hint="eastAsia"/>
            <w:lang w:eastAsia="zh-CN"/>
          </w:rPr>
          <w:t>s policy:</w:t>
        </w:r>
      </w:ins>
    </w:p>
    <w:p w:rsidR="007A118F" w:rsidRDefault="00586EC3">
      <w:pPr>
        <w:pStyle w:val="NormalBullet"/>
        <w:numPr>
          <w:ilvl w:val="0"/>
          <w:numId w:val="524"/>
        </w:numPr>
        <w:rPr>
          <w:ins w:id="1297" w:author="刘悦20180220" w:date="2018-04-24T12:25:00Z"/>
          <w:rPrChange w:id="1298" w:author="刘悦20180220" w:date="2018-04-24T12:25:00Z">
            <w:rPr>
              <w:ins w:id="1299" w:author="刘悦20180220" w:date="2018-04-24T12:25:00Z"/>
              <w:rFonts w:eastAsiaTheme="minorEastAsia"/>
              <w:lang w:eastAsia="zh-CN"/>
            </w:rPr>
          </w:rPrChange>
        </w:rPr>
        <w:pPrChange w:id="1300" w:author="刘悦20180220" w:date="2018-04-24T12:26:00Z">
          <w:pPr>
            <w:pStyle w:val="NormalBullet"/>
            <w:numPr>
              <w:ilvl w:val="1"/>
              <w:numId w:val="87"/>
            </w:numPr>
            <w:ind w:left="1440" w:hanging="360"/>
          </w:pPr>
        </w:pPrChange>
      </w:pPr>
      <w:ins w:id="1301" w:author="刘悦20180220" w:date="2018-04-24T12:27:00Z">
        <w:r>
          <w:rPr>
            <w:rFonts w:eastAsiaTheme="minorEastAsia" w:hint="eastAsia"/>
            <w:lang w:eastAsia="zh-CN"/>
          </w:rPr>
          <w:t xml:space="preserve">If the terminating client is </w:t>
        </w:r>
      </w:ins>
      <w:ins w:id="1302" w:author="刘悦20180220" w:date="2018-04-24T12:43:00Z">
        <w:r w:rsidR="00DF37D9">
          <w:rPr>
            <w:rFonts w:eastAsiaTheme="minorEastAsia" w:hint="eastAsia"/>
            <w:lang w:eastAsia="zh-CN"/>
          </w:rPr>
          <w:t xml:space="preserve">a </w:t>
        </w:r>
        <w:r w:rsidR="008A419B">
          <w:rPr>
            <w:rFonts w:eastAsiaTheme="minorEastAsia" w:hint="eastAsia"/>
            <w:lang w:eastAsia="zh-CN"/>
          </w:rPr>
          <w:t xml:space="preserve">registered </w:t>
        </w:r>
      </w:ins>
      <w:ins w:id="1303" w:author="刘悦20180220" w:date="2018-04-24T12:27:00Z">
        <w:r>
          <w:rPr>
            <w:rFonts w:eastAsiaTheme="minorEastAsia" w:hint="eastAsia"/>
            <w:lang w:eastAsia="zh-CN"/>
          </w:rPr>
          <w:t>CPM</w:t>
        </w:r>
        <w:commentRangeStart w:id="1304"/>
        <w:r>
          <w:rPr>
            <w:rFonts w:eastAsiaTheme="minorEastAsia" w:hint="eastAsia"/>
            <w:lang w:eastAsia="zh-CN"/>
          </w:rPr>
          <w:t xml:space="preserve"> </w:t>
        </w:r>
      </w:ins>
      <w:ins w:id="1305" w:author="刘悦20180220" w:date="2018-04-27T09:40:00Z">
        <w:r w:rsidR="00C163F1">
          <w:rPr>
            <w:rFonts w:eastAsiaTheme="minorEastAsia" w:hint="eastAsia"/>
            <w:lang w:eastAsia="zh-CN"/>
          </w:rPr>
          <w:t>C</w:t>
        </w:r>
      </w:ins>
      <w:ins w:id="1306" w:author="刘悦20180220" w:date="2018-04-24T12:27:00Z">
        <w:r>
          <w:rPr>
            <w:rFonts w:eastAsiaTheme="minorEastAsia" w:hint="eastAsia"/>
            <w:lang w:eastAsia="zh-CN"/>
          </w:rPr>
          <w:t>lient</w:t>
        </w:r>
      </w:ins>
      <w:commentRangeEnd w:id="1304"/>
      <w:r w:rsidR="00926C82">
        <w:rPr>
          <w:rStyle w:val="af8"/>
          <w:rFonts w:ascii="Comic Sans MS" w:hAnsi="Comic Sans MS"/>
          <w:color w:val="800000"/>
        </w:rPr>
        <w:commentReference w:id="1304"/>
      </w:r>
      <w:ins w:id="1307" w:author="刘悦20180220" w:date="2018-04-24T12:28:00Z">
        <w:r>
          <w:rPr>
            <w:rFonts w:eastAsiaTheme="minorEastAsia" w:hint="eastAsia"/>
            <w:lang w:eastAsia="zh-CN"/>
          </w:rPr>
          <w:t xml:space="preserve">, </w:t>
        </w:r>
      </w:ins>
      <w:ins w:id="1308" w:author="刘悦20180220" w:date="2018-03-03T23:16:00Z">
        <w:r w:rsidR="00814B9D" w:rsidRPr="00814B9D">
          <w:rPr>
            <w:rPrChange w:id="1309" w:author="刘悦20180220" w:date="2018-04-24T12:25:00Z">
              <w:rPr>
                <w:rFonts w:eastAsiaTheme="minorEastAsia"/>
                <w:lang w:eastAsia="zh-CN"/>
              </w:rPr>
            </w:rPrChange>
          </w:rPr>
          <w:t xml:space="preserve">the </w:t>
        </w:r>
        <w:r w:rsidR="00696313" w:rsidRPr="00EE583F">
          <w:t>CPM Participating Function</w:t>
        </w:r>
        <w:r w:rsidR="00696313" w:rsidRPr="00A9545A">
          <w:t xml:space="preserve"> SHALL</w:t>
        </w:r>
        <w:r w:rsidR="00696313" w:rsidRPr="00EE583F">
          <w:t xml:space="preserve"> generate </w:t>
        </w:r>
        <w:r w:rsidR="00814B9D" w:rsidRPr="00814B9D">
          <w:rPr>
            <w:rPrChange w:id="1310" w:author="刘悦20180220" w:date="2018-04-24T12:25:00Z">
              <w:rPr>
                <w:rFonts w:eastAsia="SimSun"/>
                <w:lang w:eastAsia="zh-CN"/>
              </w:rPr>
            </w:rPrChange>
          </w:rPr>
          <w:t>a</w:t>
        </w:r>
        <w:r w:rsidR="00696313" w:rsidRPr="00EE583F">
          <w:t xml:space="preserve"> SIP INVITE request</w:t>
        </w:r>
        <w:r w:rsidR="00814B9D" w:rsidRPr="00814B9D">
          <w:rPr>
            <w:rPrChange w:id="1311" w:author="刘悦20180220" w:date="2018-04-24T12:25:00Z">
              <w:rPr>
                <w:rFonts w:eastAsia="SimSun"/>
                <w:lang w:eastAsia="zh-CN"/>
              </w:rPr>
            </w:rPrChange>
          </w:rPr>
          <w:t xml:space="preserve"> for each </w:t>
        </w:r>
        <w:r w:rsidR="00696313" w:rsidRPr="00EE583F">
          <w:t xml:space="preserve">selected </w:t>
        </w:r>
        <w:r w:rsidR="00696313">
          <w:t xml:space="preserve">suitable registered </w:t>
        </w:r>
        <w:r w:rsidR="00814B9D" w:rsidRPr="00814B9D">
          <w:rPr>
            <w:rPrChange w:id="1312" w:author="刘悦20180220" w:date="2018-04-24T12:25:00Z">
              <w:rPr>
                <w:rFonts w:eastAsia="SimSun"/>
                <w:lang w:eastAsia="zh-CN"/>
              </w:rPr>
            </w:rPrChange>
          </w:rPr>
          <w:t xml:space="preserve">CPM Client </w:t>
        </w:r>
        <w:r w:rsidR="00696313" w:rsidRPr="00EE583F">
          <w:t>according to the rules and procedures of [</w:t>
        </w:r>
        <w:r w:rsidR="00814B9D" w:rsidRPr="00EE583F">
          <w:fldChar w:fldCharType="begin"/>
        </w:r>
        <w:r w:rsidR="00696313" w:rsidRPr="00EE583F">
          <w:instrText xml:space="preserve"> REF RFC3261 \h </w:instrText>
        </w:r>
      </w:ins>
      <w:r>
        <w:instrText xml:space="preserve"> \* MERGEFORMAT </w:instrText>
      </w:r>
      <w:ins w:id="1313" w:author="刘悦20180220" w:date="2018-03-03T23:16:00Z">
        <w:r w:rsidR="00814B9D" w:rsidRPr="00EE583F">
          <w:fldChar w:fldCharType="separate"/>
        </w:r>
        <w:r w:rsidR="00696313" w:rsidRPr="00586EC3">
          <w:t>RFC3261</w:t>
        </w:r>
        <w:r w:rsidR="00814B9D" w:rsidRPr="00EE583F">
          <w:fldChar w:fldCharType="end"/>
        </w:r>
        <w:r w:rsidR="00696313" w:rsidRPr="00EE583F">
          <w:t>]</w:t>
        </w:r>
        <w:r w:rsidR="00696313">
          <w:t xml:space="preserve">. </w:t>
        </w:r>
        <w:r w:rsidR="00696313" w:rsidRPr="00A9545A">
          <w:t xml:space="preserve">If </w:t>
        </w:r>
        <w:r w:rsidR="00696313">
          <w:t>no suitable registered CPM Clients are found</w:t>
        </w:r>
        <w:r w:rsidR="00696313" w:rsidRPr="00516EC3">
          <w:t xml:space="preserve"> </w:t>
        </w:r>
        <w:r w:rsidR="00696313">
          <w:t xml:space="preserve">to receive the request, then the CPM Participating Function SHALL follow procedures in the section </w:t>
        </w:r>
        <w:r w:rsidR="00814B9D">
          <w:fldChar w:fldCharType="begin"/>
        </w:r>
        <w:r w:rsidR="00696313">
          <w:instrText xml:space="preserve"> REF _Ref405209384 \r \h </w:instrText>
        </w:r>
      </w:ins>
      <w:r>
        <w:instrText xml:space="preserve"> \* MERGEFORMAT </w:instrText>
      </w:r>
      <w:ins w:id="1314" w:author="刘悦20180220" w:date="2018-03-03T23:16:00Z">
        <w:r w:rsidR="00814B9D">
          <w:fldChar w:fldCharType="separate"/>
        </w:r>
        <w:r w:rsidR="00696313">
          <w:t>8.3.1.3</w:t>
        </w:r>
        <w:r w:rsidR="00814B9D">
          <w:fldChar w:fldCharType="end"/>
        </w:r>
        <w:r w:rsidR="00696313">
          <w:t xml:space="preserve"> “</w:t>
        </w:r>
        <w:r w:rsidR="00814B9D" w:rsidRPr="00814B9D">
          <w:rPr>
            <w:rPrChange w:id="1315" w:author="刘悦20180220" w:date="2018-04-24T12:25:00Z">
              <w:rPr>
                <w:i/>
              </w:rPr>
            </w:rPrChange>
          </w:rPr>
          <w:t>Applying delivery policies</w:t>
        </w:r>
        <w:r w:rsidR="00696313">
          <w:t>” and stop with this procedure;</w:t>
        </w:r>
      </w:ins>
    </w:p>
    <w:p w:rsidR="007A118F" w:rsidRDefault="00586EC3">
      <w:pPr>
        <w:pStyle w:val="NormalBullet"/>
        <w:numPr>
          <w:ilvl w:val="1"/>
          <w:numId w:val="87"/>
        </w:numPr>
        <w:ind w:leftChars="840" w:left="2040"/>
        <w:rPr>
          <w:ins w:id="1316" w:author="刘悦20180220" w:date="2018-04-24T12:24:00Z"/>
        </w:rPr>
        <w:pPrChange w:id="1317" w:author="刘悦20180220" w:date="2018-04-24T12:25:00Z">
          <w:pPr>
            <w:pStyle w:val="NormalBullet"/>
            <w:numPr>
              <w:ilvl w:val="1"/>
              <w:numId w:val="87"/>
            </w:numPr>
            <w:ind w:left="1440" w:hanging="360"/>
          </w:pPr>
        </w:pPrChange>
      </w:pPr>
      <w:ins w:id="1318" w:author="刘悦20180220" w:date="2018-04-24T12:24:00Z">
        <w:r w:rsidRPr="00586EC3">
          <w:t xml:space="preserve"> </w:t>
        </w:r>
        <w:r>
          <w:t xml:space="preserve">SHALL copy </w:t>
        </w:r>
        <w:r w:rsidRPr="001733E5">
          <w:t xml:space="preserve">any recipient-list-history body that was included in the received SIP </w:t>
        </w:r>
        <w:r>
          <w:rPr>
            <w:rFonts w:eastAsiaTheme="minorEastAsia" w:hint="eastAsia"/>
            <w:lang w:eastAsia="zh-CN"/>
          </w:rPr>
          <w:t>MESSAGE</w:t>
        </w:r>
        <w:r w:rsidRPr="001733E5">
          <w:t xml:space="preserve"> request</w:t>
        </w:r>
        <w:r>
          <w:rPr>
            <w:rFonts w:eastAsiaTheme="minorEastAsia" w:hint="eastAsia"/>
            <w:lang w:eastAsia="zh-CN"/>
          </w:rPr>
          <w:t xml:space="preserve"> to the SIP INVITE</w:t>
        </w:r>
        <w:r>
          <w:t>;</w:t>
        </w:r>
      </w:ins>
    </w:p>
    <w:p w:rsidR="007A118F" w:rsidRDefault="00586EC3">
      <w:pPr>
        <w:pStyle w:val="NormalBullet"/>
        <w:numPr>
          <w:ilvl w:val="1"/>
          <w:numId w:val="87"/>
        </w:numPr>
        <w:ind w:leftChars="840" w:left="2040"/>
        <w:rPr>
          <w:ins w:id="1319" w:author="刘悦20180220" w:date="2018-04-24T12:24:00Z"/>
        </w:rPr>
        <w:pPrChange w:id="1320" w:author="刘悦20180220" w:date="2018-04-24T12:25:00Z">
          <w:pPr>
            <w:pStyle w:val="NormalBullet"/>
            <w:numPr>
              <w:ilvl w:val="1"/>
              <w:numId w:val="87"/>
            </w:numPr>
            <w:ind w:left="1440" w:hanging="360"/>
          </w:pPr>
        </w:pPrChange>
      </w:pPr>
      <w:ins w:id="1321" w:author="刘悦20180220" w:date="2018-04-24T12:24:00Z">
        <w:r>
          <w:t xml:space="preserve">SHALL copy </w:t>
        </w:r>
        <w:r w:rsidRPr="001733E5">
          <w:t xml:space="preserve">any Subject, Conversation-ID, Contribution-ID and InReplyTo-Contribution-ID SIP header fields from the received </w:t>
        </w:r>
        <w:r>
          <w:rPr>
            <w:rFonts w:eastAsiaTheme="minorEastAsia" w:hint="eastAsia"/>
            <w:lang w:eastAsia="zh-CN"/>
          </w:rPr>
          <w:t>MESSAGE</w:t>
        </w:r>
        <w:r w:rsidRPr="001733E5">
          <w:t xml:space="preserve"> request</w:t>
        </w:r>
        <w:r>
          <w:t>;</w:t>
        </w:r>
      </w:ins>
    </w:p>
    <w:p w:rsidR="007A118F" w:rsidRDefault="00586EC3">
      <w:pPr>
        <w:pStyle w:val="NormalBullet"/>
        <w:numPr>
          <w:ilvl w:val="1"/>
          <w:numId w:val="87"/>
        </w:numPr>
        <w:ind w:leftChars="840" w:left="2040"/>
        <w:rPr>
          <w:ins w:id="1322" w:author="刘悦20180220" w:date="2018-04-24T12:24:00Z"/>
        </w:rPr>
        <w:pPrChange w:id="1323" w:author="刘悦20180220" w:date="2018-04-24T12:25:00Z">
          <w:pPr>
            <w:pStyle w:val="NormalBullet"/>
            <w:numPr>
              <w:ilvl w:val="1"/>
              <w:numId w:val="87"/>
            </w:numPr>
            <w:ind w:left="1440" w:hanging="360"/>
          </w:pPr>
        </w:pPrChange>
      </w:pPr>
      <w:ins w:id="1324" w:author="刘悦20180220" w:date="2018-04-24T12:24:00Z">
        <w:r>
          <w:t xml:space="preserve">SHALL </w:t>
        </w:r>
        <w:r w:rsidRPr="001733E5">
          <w:t xml:space="preserve">include a Supported SIP header field with the option tag ‘timer’ and if included in the received SIP </w:t>
        </w:r>
      </w:ins>
      <w:ins w:id="1325" w:author="刘悦20180220" w:date="2018-04-27T09:41:00Z">
        <w:r w:rsidR="00F964D1">
          <w:rPr>
            <w:rFonts w:eastAsiaTheme="minorEastAsia" w:hint="eastAsia"/>
            <w:lang w:eastAsia="zh-CN"/>
          </w:rPr>
          <w:t>MESSAGE</w:t>
        </w:r>
      </w:ins>
      <w:commentRangeStart w:id="1326"/>
      <w:ins w:id="1327" w:author="刘悦20180220" w:date="2018-04-24T12:24:00Z">
        <w:r w:rsidRPr="001733E5">
          <w:t xml:space="preserve"> </w:t>
        </w:r>
      </w:ins>
      <w:commentRangeEnd w:id="1326"/>
      <w:r w:rsidR="00926C82">
        <w:rPr>
          <w:rStyle w:val="af8"/>
          <w:rFonts w:ascii="Comic Sans MS" w:hAnsi="Comic Sans MS"/>
          <w:color w:val="800000"/>
        </w:rPr>
        <w:commentReference w:id="1326"/>
      </w:r>
      <w:ins w:id="1328" w:author="刘悦20180220" w:date="2018-04-24T12:24:00Z">
        <w:r w:rsidRPr="001733E5">
          <w:t>request  a ‘recipient-list-invite’ tag</w:t>
        </w:r>
        <w:r>
          <w:t>;</w:t>
        </w:r>
      </w:ins>
    </w:p>
    <w:p w:rsidR="007A118F" w:rsidRDefault="00586EC3">
      <w:pPr>
        <w:pStyle w:val="NormalBullet"/>
        <w:numPr>
          <w:ilvl w:val="1"/>
          <w:numId w:val="87"/>
        </w:numPr>
        <w:ind w:leftChars="840" w:left="2040"/>
        <w:rPr>
          <w:ins w:id="1329" w:author="刘悦20180220" w:date="2018-04-24T12:24:00Z"/>
        </w:rPr>
        <w:pPrChange w:id="1330" w:author="刘悦20180220" w:date="2018-04-24T12:25:00Z">
          <w:pPr>
            <w:pStyle w:val="NormalBullet"/>
            <w:numPr>
              <w:ilvl w:val="1"/>
              <w:numId w:val="87"/>
            </w:numPr>
            <w:ind w:left="1440" w:hanging="360"/>
          </w:pPr>
        </w:pPrChange>
      </w:pPr>
      <w:ins w:id="1331" w:author="刘悦20180220" w:date="2018-04-24T12:24:00Z">
        <w:r>
          <w:t>SHALL set the refresher parameter to “uas</w:t>
        </w:r>
        <w:r w:rsidRPr="00B91D64">
          <w:t>”</w:t>
        </w:r>
        <w:r>
          <w:t xml:space="preserve"> in the </w:t>
        </w:r>
        <w:r w:rsidRPr="00B91D64">
          <w:t xml:space="preserve">Session-Expires header </w:t>
        </w:r>
        <w:r>
          <w:t>field;</w:t>
        </w:r>
      </w:ins>
    </w:p>
    <w:p w:rsidR="007A118F" w:rsidRDefault="00586EC3">
      <w:pPr>
        <w:pStyle w:val="NormalBullet"/>
        <w:numPr>
          <w:ilvl w:val="1"/>
          <w:numId w:val="87"/>
        </w:numPr>
        <w:ind w:leftChars="840" w:left="2040"/>
        <w:rPr>
          <w:ins w:id="1332" w:author="刘悦20180220" w:date="2018-04-24T12:24:00Z"/>
        </w:rPr>
        <w:pPrChange w:id="1333" w:author="刘悦20180220" w:date="2018-04-24T12:25:00Z">
          <w:pPr>
            <w:pStyle w:val="NormalBullet"/>
            <w:numPr>
              <w:ilvl w:val="1"/>
              <w:numId w:val="87"/>
            </w:numPr>
            <w:ind w:left="1440" w:hanging="360"/>
          </w:pPr>
        </w:pPrChange>
      </w:pPr>
      <w:ins w:id="1334" w:author="刘悦20180220" w:date="2018-04-24T12:24:00Z">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w:t>
        </w:r>
        <w:r>
          <w:rPr>
            <w:snapToGrid w:val="0"/>
          </w:rPr>
          <w:t xml:space="preserve">field </w:t>
        </w:r>
        <w:r w:rsidRPr="00DD385E">
          <w:rPr>
            <w:snapToGrid w:val="0"/>
          </w:rPr>
          <w:t xml:space="preserve">according to </w:t>
        </w:r>
        <w:r>
          <w:rPr>
            <w:snapToGrid w:val="0"/>
          </w:rPr>
          <w:t xml:space="preserve">service provider policy and to </w:t>
        </w:r>
        <w:r w:rsidRPr="00DD385E">
          <w:rPr>
            <w:snapToGrid w:val="0"/>
          </w:rPr>
          <w:t>the rules and procedures of [RFC4028]</w:t>
        </w:r>
        <w:r>
          <w:rPr>
            <w:snapToGrid w:val="0"/>
          </w:rPr>
          <w:t>;</w:t>
        </w:r>
      </w:ins>
    </w:p>
    <w:p w:rsidR="007A118F" w:rsidRDefault="00586EC3">
      <w:pPr>
        <w:pStyle w:val="NormalBullet"/>
        <w:numPr>
          <w:ilvl w:val="1"/>
          <w:numId w:val="87"/>
        </w:numPr>
        <w:ind w:leftChars="840" w:left="2040"/>
        <w:rPr>
          <w:ins w:id="1335" w:author="刘悦20180220" w:date="2018-04-24T12:24:00Z"/>
        </w:rPr>
        <w:pPrChange w:id="1336" w:author="刘悦20180220" w:date="2018-04-24T12:25:00Z">
          <w:pPr>
            <w:pStyle w:val="NormalBullet"/>
            <w:numPr>
              <w:ilvl w:val="1"/>
              <w:numId w:val="87"/>
            </w:numPr>
            <w:ind w:left="1440" w:hanging="360"/>
          </w:pPr>
        </w:pPrChange>
      </w:pPr>
      <w:ins w:id="1337" w:author="刘悦20180220" w:date="2018-04-24T12:24:00Z">
        <w:r w:rsidRPr="00DD385E">
          <w:rPr>
            <w:snapToGrid w:val="0"/>
          </w:rPr>
          <w:t>SHOULD NOT include the Min-SE header field according to the rules and procedures of [RFC4028];</w:t>
        </w:r>
      </w:ins>
    </w:p>
    <w:p w:rsidR="007A118F" w:rsidRDefault="00586EC3">
      <w:pPr>
        <w:pStyle w:val="NormalBullet"/>
        <w:numPr>
          <w:ilvl w:val="1"/>
          <w:numId w:val="87"/>
        </w:numPr>
        <w:ind w:leftChars="840" w:left="2040"/>
        <w:rPr>
          <w:ins w:id="1338" w:author="刘悦20180220" w:date="2018-04-24T12:24:00Z"/>
        </w:rPr>
        <w:pPrChange w:id="1339" w:author="刘悦20180220" w:date="2018-04-24T12:25:00Z">
          <w:pPr>
            <w:pStyle w:val="NormalBullet"/>
            <w:numPr>
              <w:ilvl w:val="1"/>
              <w:numId w:val="87"/>
            </w:numPr>
            <w:ind w:left="1440" w:hanging="360"/>
          </w:pPr>
        </w:pPrChange>
      </w:pPr>
      <w:ins w:id="1340" w:author="刘悦20180220" w:date="2018-04-24T12:24:00Z">
        <w:r w:rsidRPr="00C750D6">
          <w:t>SHALL copy the</w:t>
        </w:r>
        <w:r w:rsidRPr="00C750D6">
          <w:rPr>
            <w:rFonts w:eastAsia="SimSun"/>
            <w:lang w:eastAsia="zh-CN"/>
          </w:rPr>
          <w:t xml:space="preserve"> </w:t>
        </w:r>
      </w:ins>
      <w:del w:id="1341" w:author="刘悦20180220" w:date="2018-04-27T09:43:00Z">
        <w:r w:rsidR="00926C82" w:rsidDel="00B61171">
          <w:rPr>
            <w:rStyle w:val="af8"/>
            <w:rFonts w:ascii="Comic Sans MS" w:hAnsi="Comic Sans MS"/>
            <w:color w:val="800000"/>
          </w:rPr>
          <w:commentReference w:id="1342"/>
        </w:r>
      </w:del>
      <w:ins w:id="1343" w:author="刘悦20180220" w:date="2018-04-24T12:24:00Z">
        <w:r w:rsidRPr="00C750D6">
          <w:rPr>
            <w:rFonts w:eastAsia="SimSun"/>
            <w:lang w:eastAsia="zh-CN"/>
          </w:rPr>
          <w:t>Accept-Con</w:t>
        </w:r>
        <w:r w:rsidRPr="00C750D6">
          <w:rPr>
            <w:lang w:eastAsia="ko-KR"/>
          </w:rPr>
          <w:t>tact head</w:t>
        </w:r>
        <w:r w:rsidRPr="00C750D6">
          <w:rPr>
            <w:rFonts w:eastAsia="SimSun"/>
            <w:lang w:eastAsia="zh-CN"/>
          </w:rPr>
          <w:t>er of the i</w:t>
        </w:r>
        <w:r w:rsidRPr="00C750D6">
          <w:rPr>
            <w:lang w:eastAsia="ko-KR"/>
          </w:rPr>
          <w:t xml:space="preserve">ncoming SIP </w:t>
        </w:r>
      </w:ins>
      <w:ins w:id="1344" w:author="刘悦20180220" w:date="2018-04-27T09:43:00Z">
        <w:r w:rsidR="00B61171">
          <w:rPr>
            <w:rFonts w:eastAsiaTheme="minorEastAsia" w:hint="eastAsia"/>
            <w:lang w:eastAsia="zh-CN"/>
          </w:rPr>
          <w:t>MESSAGE</w:t>
        </w:r>
      </w:ins>
      <w:commentRangeStart w:id="1345"/>
      <w:ins w:id="1346" w:author="刘悦20180220" w:date="2018-04-24T12:24:00Z">
        <w:r w:rsidRPr="00C750D6">
          <w:rPr>
            <w:lang w:eastAsia="ko-KR"/>
          </w:rPr>
          <w:t xml:space="preserve"> </w:t>
        </w:r>
      </w:ins>
      <w:commentRangeEnd w:id="1345"/>
      <w:r w:rsidR="00926C82">
        <w:rPr>
          <w:rStyle w:val="af8"/>
          <w:rFonts w:ascii="Comic Sans MS" w:hAnsi="Comic Sans MS"/>
          <w:color w:val="800000"/>
        </w:rPr>
        <w:commentReference w:id="1345"/>
      </w:r>
      <w:ins w:id="1347" w:author="刘悦20180220" w:date="2018-04-24T12:24:00Z">
        <w:r w:rsidRPr="00C750D6">
          <w:rPr>
            <w:lang w:eastAsia="ko-KR"/>
          </w:rPr>
          <w:t xml:space="preserve">request </w:t>
        </w:r>
        <w:r>
          <w:rPr>
            <w:lang w:eastAsia="ko-KR"/>
          </w:rPr>
          <w:t xml:space="preserve">and replace the CPM Feature Tag </w:t>
        </w:r>
        <w:r>
          <w:t>‘urn:urn-7:3gpp-service.ims.</w:t>
        </w:r>
        <w:r w:rsidRPr="00EE583F">
          <w:t>icsi.oma.cpm.msg’</w:t>
        </w:r>
        <w:r>
          <w:t xml:space="preserve"> </w:t>
        </w:r>
        <w:r>
          <w:rPr>
            <w:rFonts w:eastAsiaTheme="minorEastAsia" w:hint="eastAsia"/>
            <w:lang w:eastAsia="zh-CN"/>
          </w:rPr>
          <w:t xml:space="preserve">or </w:t>
        </w:r>
        <w:r>
          <w:t>‘urn:urn-7:3gpp-service.ims.</w:t>
        </w:r>
        <w:r w:rsidRPr="00EE583F">
          <w:t>icsi.oma.cpm.msg</w:t>
        </w:r>
        <w:r>
          <w:rPr>
            <w:rFonts w:eastAsiaTheme="minorEastAsia" w:hint="eastAsia"/>
            <w:lang w:eastAsia="zh-CN"/>
          </w:rPr>
          <w:t>-v2</w:t>
        </w:r>
        <w:r w:rsidRPr="00EE583F">
          <w:t>’</w:t>
        </w:r>
        <w:r>
          <w:rPr>
            <w:rFonts w:eastAsiaTheme="minorEastAsia" w:hint="eastAsia"/>
            <w:lang w:eastAsia="zh-CN"/>
          </w:rPr>
          <w:t xml:space="preserve"> </w:t>
        </w:r>
        <w:r>
          <w:t xml:space="preserve">value </w:t>
        </w:r>
        <w:r w:rsidRPr="00894B15">
          <w:rPr>
            <w:lang w:val="en-US"/>
          </w:rPr>
          <w:t xml:space="preserve">in </w:t>
        </w:r>
        <w:r>
          <w:rPr>
            <w:lang w:val="en-US"/>
          </w:rPr>
          <w:t>the</w:t>
        </w:r>
        <w:r w:rsidRPr="00894B15">
          <w:rPr>
            <w:lang w:val="en-US"/>
          </w:rPr>
          <w:t xml:space="preserve"> </w:t>
        </w:r>
        <w:r w:rsidRPr="00B81036">
          <w:t>g.3gpp.icsi</w:t>
        </w:r>
        <w:r>
          <w:t>-</w:t>
        </w:r>
        <w:r w:rsidRPr="00B81036">
          <w:t xml:space="preserve">ref </w:t>
        </w:r>
        <w:r>
          <w:t xml:space="preserve">media </w:t>
        </w:r>
        <w:r w:rsidRPr="00B81036">
          <w:t>feature tag</w:t>
        </w:r>
        <w:r>
          <w:t xml:space="preserve"> by ‘urn:urn-7:3gpp-service.ims.</w:t>
        </w:r>
        <w:r w:rsidRPr="00EE583F">
          <w:t>icsi.oma.cpm.</w:t>
        </w:r>
        <w:r>
          <w:t>large</w:t>
        </w:r>
        <w:r w:rsidRPr="00EE583F">
          <w:t>msg’</w:t>
        </w:r>
        <w:r>
          <w:t xml:space="preserve"> </w:t>
        </w:r>
        <w:r w:rsidRPr="00894B15">
          <w:rPr>
            <w:lang w:val="en-US"/>
          </w:rPr>
          <w:t>percent encoded as per [</w:t>
        </w:r>
        <w:r w:rsidR="00814B9D">
          <w:rPr>
            <w:lang w:val="en-US"/>
          </w:rPr>
          <w:fldChar w:fldCharType="begin"/>
        </w:r>
        <w:r>
          <w:rPr>
            <w:lang w:val="en-US"/>
          </w:rPr>
          <w:instrText xml:space="preserve"> REF GPP_TS24229 \h </w:instrText>
        </w:r>
      </w:ins>
      <w:r w:rsidR="00814B9D">
        <w:rPr>
          <w:lang w:val="en-US"/>
        </w:rPr>
      </w:r>
      <w:ins w:id="1348" w:author="刘悦20180220" w:date="2018-04-24T12:24:00Z">
        <w:r w:rsidR="00814B9D">
          <w:rPr>
            <w:lang w:val="en-US"/>
          </w:rPr>
          <w:fldChar w:fldCharType="separate"/>
        </w:r>
        <w:r w:rsidRPr="003B35E0">
          <w:rPr>
            <w:szCs w:val="18"/>
            <w:lang w:eastAsia="ko-KR"/>
          </w:rPr>
          <w:t>3GPP TS 24.229</w:t>
        </w:r>
        <w:r w:rsidR="00814B9D">
          <w:rPr>
            <w:lang w:val="en-US"/>
          </w:rPr>
          <w:fldChar w:fldCharType="end"/>
        </w:r>
        <w:r w:rsidRPr="00894B15">
          <w:rPr>
            <w:lang w:val="en-US"/>
          </w:rPr>
          <w:t xml:space="preserve">] section 7.2A.8.2 </w:t>
        </w:r>
        <w:r w:rsidRPr="00894B15">
          <w:rPr>
            <w:i/>
            <w:lang w:val="en-US"/>
          </w:rPr>
          <w:t>“</w:t>
        </w:r>
        <w:r w:rsidRPr="00894B15">
          <w:rPr>
            <w:i/>
            <w:lang w:eastAsia="ja-JP"/>
          </w:rPr>
          <w:t>Coding of the ICSI</w:t>
        </w:r>
        <w:r w:rsidRPr="00894B15">
          <w:rPr>
            <w:i/>
            <w:lang w:val="en-US"/>
          </w:rPr>
          <w:t>“</w:t>
        </w:r>
        <w:r w:rsidRPr="00500848">
          <w:rPr>
            <w:lang w:val="en-US"/>
          </w:rPr>
          <w:t xml:space="preserve">. If an Accept-Contact header field containing a +sip.instance is present, it SHALL </w:t>
        </w:r>
        <w:r>
          <w:rPr>
            <w:lang w:val="en-US"/>
          </w:rPr>
          <w:t>NOT</w:t>
        </w:r>
        <w:r w:rsidRPr="00500848">
          <w:rPr>
            <w:lang w:val="en-US"/>
          </w:rPr>
          <w:t xml:space="preserve"> copy it in the </w:t>
        </w:r>
        <w:r w:rsidRPr="00C750D6">
          <w:rPr>
            <w:lang w:eastAsia="ko-KR"/>
          </w:rPr>
          <w:t>outgoing SIP INVITE reque</w:t>
        </w:r>
        <w:r w:rsidRPr="00C750D6">
          <w:t>s</w:t>
        </w:r>
        <w:r w:rsidRPr="00C750D6">
          <w:rPr>
            <w:lang w:eastAsia="ko-KR"/>
          </w:rPr>
          <w:t>t</w:t>
        </w:r>
        <w:r w:rsidRPr="00C750D6">
          <w:t>;</w:t>
        </w:r>
      </w:ins>
    </w:p>
    <w:p w:rsidR="007A118F" w:rsidRDefault="00586EC3">
      <w:pPr>
        <w:pStyle w:val="NormalBullet"/>
        <w:numPr>
          <w:ilvl w:val="1"/>
          <w:numId w:val="87"/>
        </w:numPr>
        <w:ind w:leftChars="840" w:left="2040"/>
        <w:rPr>
          <w:ins w:id="1349" w:author="刘悦20180220" w:date="2018-04-24T12:24:00Z"/>
        </w:rPr>
        <w:pPrChange w:id="1350" w:author="刘悦20180220" w:date="2018-04-24T12:25:00Z">
          <w:pPr>
            <w:pStyle w:val="NormalBullet"/>
            <w:numPr>
              <w:ilvl w:val="1"/>
              <w:numId w:val="87"/>
            </w:numPr>
            <w:ind w:left="1440" w:hanging="360"/>
          </w:pPr>
        </w:pPrChange>
      </w:pPr>
      <w:ins w:id="1351" w:author="刘悦20180220" w:date="2018-04-24T12:24:00Z">
        <w:r w:rsidRPr="00AD1E1C">
          <w:t xml:space="preserve">SHALL </w:t>
        </w:r>
        <w:r w:rsidRPr="009428CF">
          <w:rPr>
            <w:lang w:eastAsia="ko-KR"/>
          </w:rPr>
          <w:t xml:space="preserve">copy the </w:t>
        </w:r>
        <w:r w:rsidRPr="00EE583F">
          <w:rPr>
            <w:lang w:eastAsia="ko-KR"/>
          </w:rPr>
          <w:t>authenticated originator’s CPM Address</w:t>
        </w:r>
        <w:r>
          <w:rPr>
            <w:rFonts w:eastAsiaTheme="minorEastAsia" w:hint="eastAsia"/>
            <w:lang w:eastAsia="zh-CN"/>
          </w:rPr>
          <w:t xml:space="preserve"> in the incoming SIP MESSAGE request</w:t>
        </w:r>
        <w:r w:rsidRPr="009428CF">
          <w:rPr>
            <w:lang w:eastAsia="ko-KR"/>
          </w:rPr>
          <w:t xml:space="preserve"> to the </w:t>
        </w:r>
        <w:r>
          <w:rPr>
            <w:rFonts w:eastAsiaTheme="minorEastAsia" w:hint="eastAsia"/>
            <w:lang w:eastAsia="zh-CN"/>
          </w:rPr>
          <w:t xml:space="preserve">Contact header of </w:t>
        </w:r>
        <w:r>
          <w:rPr>
            <w:lang w:eastAsia="ko-KR"/>
          </w:rPr>
          <w:t>o</w:t>
        </w:r>
        <w:r w:rsidRPr="009428CF">
          <w:rPr>
            <w:lang w:eastAsia="ko-KR"/>
          </w:rPr>
          <w:t>utgoing SIP INVITE request if it was included in the incoming SIP MESSAGE request</w:t>
        </w:r>
        <w:r>
          <w:rPr>
            <w:rFonts w:eastAsiaTheme="minorEastAsia" w:hint="eastAsia"/>
            <w:lang w:eastAsia="zh-CN"/>
          </w:rPr>
          <w:t xml:space="preserve">. </w:t>
        </w:r>
        <w:r w:rsidRPr="00AD1E1C">
          <w:t xml:space="preserve"> </w:t>
        </w:r>
      </w:ins>
    </w:p>
    <w:p w:rsidR="007A118F" w:rsidRDefault="00586EC3">
      <w:pPr>
        <w:pStyle w:val="NormalBullet"/>
        <w:numPr>
          <w:ilvl w:val="1"/>
          <w:numId w:val="87"/>
        </w:numPr>
        <w:ind w:leftChars="840" w:left="2040"/>
        <w:rPr>
          <w:ins w:id="1352" w:author="刘悦20180220" w:date="2018-04-24T12:24:00Z"/>
          <w:rFonts w:eastAsia="SimSun"/>
          <w:lang w:eastAsia="zh-CN"/>
        </w:rPr>
        <w:pPrChange w:id="1353" w:author="刘悦20180220" w:date="2018-04-24T12:25:00Z">
          <w:pPr>
            <w:pStyle w:val="NormalBullet"/>
            <w:numPr>
              <w:ilvl w:val="1"/>
              <w:numId w:val="87"/>
            </w:numPr>
            <w:ind w:left="1440" w:hanging="360"/>
          </w:pPr>
        </w:pPrChange>
      </w:pPr>
      <w:ins w:id="1354" w:author="刘悦20180220" w:date="2018-04-24T12:24:00Z">
        <w:r w:rsidRPr="00EE583F">
          <w:t>SHALL include</w:t>
        </w:r>
        <w:r>
          <w:rPr>
            <w:rFonts w:eastAsia="SimSun" w:hint="eastAsia"/>
            <w:lang w:eastAsia="zh-CN"/>
          </w:rPr>
          <w:t xml:space="preserve"> a</w:t>
        </w:r>
        <w:r>
          <w:t xml:space="preserve"> </w:t>
        </w:r>
        <w:r w:rsidRPr="00EE583F">
          <w:t>Request-URI</w:t>
        </w:r>
        <w:r>
          <w:rPr>
            <w:rFonts w:eastAsia="SimSun" w:hint="eastAsia"/>
            <w:lang w:eastAsia="zh-CN"/>
          </w:rPr>
          <w:t xml:space="preserve"> header and set </w:t>
        </w:r>
        <w:r>
          <w:rPr>
            <w:rFonts w:eastAsia="SimSun"/>
            <w:lang w:eastAsia="zh-CN"/>
          </w:rPr>
          <w:t>its</w:t>
        </w:r>
        <w:r>
          <w:rPr>
            <w:rFonts w:eastAsia="SimSun" w:hint="eastAsia"/>
            <w:lang w:eastAsia="zh-CN"/>
          </w:rPr>
          <w:t xml:space="preserve"> value to the </w:t>
        </w:r>
        <w:r>
          <w:rPr>
            <w:lang w:eastAsia="ko-KR"/>
          </w:rPr>
          <w:t>suitable</w:t>
        </w:r>
        <w:r w:rsidRPr="00EE583F">
          <w:rPr>
            <w:lang w:eastAsia="ko-KR"/>
          </w:rPr>
          <w:t xml:space="preserve"> </w:t>
        </w:r>
        <w:r w:rsidRPr="00EE583F">
          <w:rPr>
            <w:rFonts w:eastAsia="SimSun"/>
            <w:lang w:eastAsia="zh-CN"/>
          </w:rPr>
          <w:t xml:space="preserve">CPM Client’s </w:t>
        </w:r>
        <w:r>
          <w:rPr>
            <w:rFonts w:eastAsia="SimSun"/>
            <w:lang w:eastAsia="zh-CN"/>
          </w:rPr>
          <w:t xml:space="preserve">identity, which is one of, </w:t>
        </w:r>
        <w:r w:rsidRPr="00EE583F">
          <w:rPr>
            <w:rFonts w:eastAsia="SimSun"/>
            <w:lang w:eastAsia="zh-CN"/>
          </w:rPr>
          <w:t xml:space="preserve">public </w:t>
        </w:r>
        <w:r w:rsidRPr="00EE583F">
          <w:rPr>
            <w:lang w:eastAsia="zh-CN"/>
          </w:rPr>
          <w:t>GRUU</w:t>
        </w:r>
        <w:r w:rsidRPr="00EE583F">
          <w:rPr>
            <w:rFonts w:eastAsia="SimSun"/>
            <w:lang w:eastAsia="zh-CN"/>
          </w:rPr>
          <w:t xml:space="preserve"> </w:t>
        </w:r>
        <w:r>
          <w:rPr>
            <w:rFonts w:eastAsia="SimSun"/>
            <w:lang w:eastAsia="zh-CN"/>
          </w:rPr>
          <w:t xml:space="preserve">or the recipient CPM User’s authenticated address </w:t>
        </w:r>
        <w:r w:rsidRPr="00EE583F">
          <w:rPr>
            <w:rFonts w:eastAsia="SimSun"/>
            <w:lang w:eastAsia="zh-CN"/>
          </w:rPr>
          <w:t xml:space="preserve">obtained in the </w:t>
        </w:r>
        <w:r w:rsidRPr="00EE583F">
          <w:t>registration</w:t>
        </w:r>
        <w:r w:rsidRPr="00EE583F">
          <w:rPr>
            <w:rFonts w:eastAsia="SimSun"/>
            <w:lang w:eastAsia="zh-CN"/>
          </w:rPr>
          <w:t xml:space="preserve"> </w:t>
        </w:r>
        <w:r w:rsidRPr="00EE583F">
          <w:t>NOTIFY request</w:t>
        </w:r>
        <w:r w:rsidRPr="00EE583F">
          <w:rPr>
            <w:rFonts w:eastAsia="SimSun"/>
            <w:lang w:eastAsia="zh-CN"/>
          </w:rPr>
          <w:t xml:space="preserve"> as specified in the subsection </w:t>
        </w:r>
        <w:r w:rsidR="00814B9D">
          <w:rPr>
            <w:rFonts w:eastAsia="SimSun"/>
            <w:lang w:eastAsia="zh-CN"/>
          </w:rPr>
          <w:fldChar w:fldCharType="begin"/>
        </w:r>
        <w:r>
          <w:rPr>
            <w:rFonts w:eastAsia="SimSun"/>
            <w:lang w:eastAsia="zh-CN"/>
          </w:rPr>
          <w:instrText xml:space="preserve"> REF _Ref271714324 \r \h </w:instrText>
        </w:r>
      </w:ins>
      <w:r w:rsidR="00814B9D">
        <w:rPr>
          <w:rFonts w:eastAsia="SimSun"/>
          <w:lang w:eastAsia="zh-CN"/>
        </w:rPr>
      </w:r>
      <w:ins w:id="1355" w:author="刘悦20180220" w:date="2018-04-24T12:24:00Z">
        <w:r w:rsidR="00814B9D">
          <w:rPr>
            <w:rFonts w:eastAsia="SimSun"/>
            <w:lang w:eastAsia="zh-CN"/>
          </w:rPr>
          <w:fldChar w:fldCharType="separate"/>
        </w:r>
        <w:r>
          <w:rPr>
            <w:rFonts w:eastAsia="SimSun"/>
            <w:lang w:eastAsia="zh-CN"/>
          </w:rPr>
          <w:t>8.1.2</w:t>
        </w:r>
        <w:r w:rsidR="00814B9D">
          <w:rPr>
            <w:rFonts w:eastAsia="SimSun"/>
            <w:lang w:eastAsia="zh-CN"/>
          </w:rPr>
          <w:fldChar w:fldCharType="end"/>
        </w:r>
        <w:r>
          <w:rPr>
            <w:rFonts w:eastAsia="SimSun"/>
            <w:lang w:eastAsia="zh-CN"/>
          </w:rPr>
          <w:t xml:space="preserve"> “</w:t>
        </w:r>
        <w:r w:rsidRPr="0048392C">
          <w:rPr>
            <w:rFonts w:eastAsia="SimSun"/>
            <w:i/>
            <w:lang w:eastAsia="zh-CN"/>
          </w:rPr>
          <w:t>Receive Registration Event Information Notifications</w:t>
        </w:r>
        <w:r>
          <w:rPr>
            <w:rFonts w:eastAsia="SimSun"/>
            <w:lang w:eastAsia="zh-CN"/>
          </w:rPr>
          <w:t>”;</w:t>
        </w:r>
      </w:ins>
    </w:p>
    <w:p w:rsidR="007A118F" w:rsidRDefault="00586EC3">
      <w:pPr>
        <w:pStyle w:val="NormalBullet"/>
        <w:numPr>
          <w:ilvl w:val="1"/>
          <w:numId w:val="87"/>
        </w:numPr>
        <w:ind w:leftChars="840" w:left="2040"/>
        <w:rPr>
          <w:ins w:id="1356" w:author="刘悦20180220" w:date="2018-04-24T12:24:00Z"/>
        </w:rPr>
        <w:pPrChange w:id="1357" w:author="刘悦20180220" w:date="2018-04-24T12:25:00Z">
          <w:pPr>
            <w:pStyle w:val="NormalBullet"/>
            <w:numPr>
              <w:ilvl w:val="1"/>
              <w:numId w:val="87"/>
            </w:numPr>
            <w:ind w:left="1440" w:hanging="360"/>
          </w:pPr>
        </w:pPrChange>
      </w:pPr>
      <w:ins w:id="1358" w:author="刘悦20180220" w:date="2018-04-24T12:24:00Z">
        <w:r w:rsidRPr="00EE583F">
          <w:rPr>
            <w:color w:val="000000"/>
          </w:rPr>
          <w:t>SHALL include the CPM release version</w:t>
        </w:r>
        <w:r w:rsidRPr="00EE583F">
          <w:rPr>
            <w:color w:val="000000"/>
            <w:lang w:eastAsia="ko-KR"/>
          </w:rPr>
          <w:t xml:space="preserve"> in the User-Agent header as specified in </w:t>
        </w:r>
        <w:r w:rsidR="00814B9D" w:rsidRPr="00EE583F">
          <w:rPr>
            <w:color w:val="000000"/>
            <w:lang w:eastAsia="ko-KR"/>
          </w:rPr>
          <w:fldChar w:fldCharType="begin"/>
        </w:r>
        <w:r w:rsidRPr="00EE583F">
          <w:rPr>
            <w:color w:val="000000"/>
            <w:lang w:eastAsia="ko-KR"/>
          </w:rPr>
          <w:instrText xml:space="preserve"> REF _Ref232835364 \r \h </w:instrText>
        </w:r>
      </w:ins>
      <w:r w:rsidR="00814B9D" w:rsidRPr="00EE583F">
        <w:rPr>
          <w:color w:val="000000"/>
          <w:lang w:eastAsia="ko-KR"/>
        </w:rPr>
      </w:r>
      <w:ins w:id="1359" w:author="刘悦20180220" w:date="2018-04-24T12:24:00Z">
        <w:r w:rsidR="00814B9D" w:rsidRPr="00EE583F">
          <w:rPr>
            <w:color w:val="000000"/>
            <w:lang w:eastAsia="ko-KR"/>
          </w:rPr>
          <w:fldChar w:fldCharType="separate"/>
        </w:r>
        <w:r>
          <w:rPr>
            <w:color w:val="000000"/>
            <w:lang w:eastAsia="ko-KR"/>
          </w:rPr>
          <w:t>Appendix D</w:t>
        </w:r>
        <w:r w:rsidR="00814B9D" w:rsidRPr="00EE583F">
          <w:rPr>
            <w:color w:val="000000"/>
            <w:lang w:eastAsia="ko-KR"/>
          </w:rPr>
          <w:fldChar w:fldCharType="end"/>
        </w:r>
        <w:r w:rsidRPr="00EE583F">
          <w:rPr>
            <w:color w:val="000000"/>
            <w:lang w:eastAsia="ko-KR"/>
          </w:rPr>
          <w:t xml:space="preserve"> “</w:t>
        </w:r>
        <w:r w:rsidRPr="0048392C">
          <w:rPr>
            <w:i/>
            <w:color w:val="000000"/>
            <w:lang w:eastAsia="ko-KR"/>
          </w:rPr>
          <w:t>Release Version in User-agent and Server headers</w:t>
        </w:r>
        <w:r w:rsidRPr="00EE583F">
          <w:rPr>
            <w:color w:val="000000"/>
            <w:lang w:eastAsia="ko-KR"/>
          </w:rPr>
          <w:t>”</w:t>
        </w:r>
        <w:r w:rsidRPr="00EE583F">
          <w:t>;</w:t>
        </w:r>
      </w:ins>
    </w:p>
    <w:p w:rsidR="007A118F" w:rsidRDefault="00586EC3">
      <w:pPr>
        <w:pStyle w:val="NormalBullet"/>
        <w:numPr>
          <w:ilvl w:val="1"/>
          <w:numId w:val="87"/>
        </w:numPr>
        <w:ind w:leftChars="840" w:left="2040"/>
        <w:rPr>
          <w:ins w:id="1360" w:author="刘悦20180220" w:date="2018-04-24T12:24:00Z"/>
        </w:rPr>
        <w:pPrChange w:id="1361" w:author="刘悦20180220" w:date="2018-04-24T12:25:00Z">
          <w:pPr>
            <w:pStyle w:val="NormalBullet"/>
            <w:numPr>
              <w:ilvl w:val="1"/>
              <w:numId w:val="87"/>
            </w:numPr>
            <w:ind w:left="1440" w:hanging="360"/>
          </w:pPr>
        </w:pPrChange>
      </w:pPr>
      <w:ins w:id="1362" w:author="刘悦20180220" w:date="2018-04-24T12:24:00Z">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00814B9D" w:rsidRPr="00EE583F">
          <w:fldChar w:fldCharType="begin"/>
        </w:r>
        <w:r w:rsidRPr="00EE583F">
          <w:instrText xml:space="preserve"> REF RFC3264 \h </w:instrText>
        </w:r>
      </w:ins>
      <w:ins w:id="1363" w:author="刘悦20180220" w:date="2018-04-24T12:24:00Z">
        <w:r w:rsidR="00814B9D" w:rsidRPr="00EE583F">
          <w:fldChar w:fldCharType="separate"/>
        </w:r>
        <w:r w:rsidRPr="003B35E0">
          <w:rPr>
            <w:szCs w:val="18"/>
          </w:rPr>
          <w:t>RFC3264</w:t>
        </w:r>
        <w:r w:rsidR="00814B9D" w:rsidRPr="00EE583F">
          <w:fldChar w:fldCharType="end"/>
        </w:r>
        <w:r w:rsidRPr="00EE583F">
          <w:t>], [</w:t>
        </w:r>
        <w:r w:rsidR="00814B9D" w:rsidRPr="00EE583F">
          <w:fldChar w:fldCharType="begin"/>
        </w:r>
        <w:r w:rsidRPr="00EE583F">
          <w:instrText xml:space="preserve"> REF RFC4566 \h </w:instrText>
        </w:r>
      </w:ins>
      <w:ins w:id="1364" w:author="刘悦20180220" w:date="2018-04-24T12:24:00Z">
        <w:r w:rsidR="00814B9D" w:rsidRPr="00EE583F">
          <w:fldChar w:fldCharType="separate"/>
        </w:r>
        <w:r w:rsidRPr="003B35E0">
          <w:rPr>
            <w:szCs w:val="18"/>
          </w:rPr>
          <w:t>RFC4566</w:t>
        </w:r>
        <w:r w:rsidR="00814B9D" w:rsidRPr="00EE583F">
          <w:fldChar w:fldCharType="end"/>
        </w:r>
        <w:r w:rsidRPr="00EE583F">
          <w:t>],</w:t>
        </w:r>
        <w:r w:rsidRPr="00B0019E">
          <w:t xml:space="preserve"> </w:t>
        </w:r>
        <w:r w:rsidRPr="00EE583F">
          <w:t>[</w:t>
        </w:r>
        <w:r w:rsidR="00814B9D" w:rsidRPr="00EE583F">
          <w:fldChar w:fldCharType="begin"/>
        </w:r>
        <w:r w:rsidRPr="00EE583F">
          <w:instrText xml:space="preserve"> REF RFC4975 \h </w:instrText>
        </w:r>
      </w:ins>
      <w:ins w:id="1365" w:author="刘悦20180220" w:date="2018-04-24T12:24:00Z">
        <w:r w:rsidR="00814B9D" w:rsidRPr="00EE583F">
          <w:fldChar w:fldCharType="separate"/>
        </w:r>
        <w:r w:rsidRPr="003B35E0">
          <w:rPr>
            <w:szCs w:val="18"/>
          </w:rPr>
          <w:t>RFC4975</w:t>
        </w:r>
        <w:r w:rsidR="00814B9D" w:rsidRPr="00EE583F">
          <w:fldChar w:fldCharType="end"/>
        </w:r>
        <w:r w:rsidRPr="00EE583F">
          <w:t>]</w:t>
        </w:r>
        <w:r>
          <w:rPr>
            <w:rFonts w:eastAsia="SimSun" w:hint="eastAsia"/>
            <w:lang w:eastAsia="zh-CN"/>
          </w:rPr>
          <w:t>,</w:t>
        </w:r>
        <w:r w:rsidRPr="00EE583F">
          <w:t xml:space="preserve"> </w:t>
        </w:r>
        <w:r>
          <w:t>[</w:t>
        </w:r>
        <w:r w:rsidR="00814B9D">
          <w:fldChar w:fldCharType="begin"/>
        </w:r>
        <w:r>
          <w:instrText xml:space="preserve"> REF RFC6135 \h </w:instrText>
        </w:r>
      </w:ins>
      <w:ins w:id="1366" w:author="刘悦20180220" w:date="2018-04-24T12:24:00Z">
        <w:r w:rsidR="00814B9D">
          <w:fldChar w:fldCharType="separate"/>
        </w:r>
        <w:r w:rsidRPr="003B35E0">
          <w:rPr>
            <w:szCs w:val="18"/>
          </w:rPr>
          <w:t>RFC6135</w:t>
        </w:r>
        <w:r w:rsidR="00814B9D">
          <w:fldChar w:fldCharType="end"/>
        </w:r>
        <w:r>
          <w:t>]</w:t>
        </w:r>
        <w:r w:rsidRPr="00EE583F">
          <w:t xml:space="preserve"> and [</w:t>
        </w:r>
        <w:r w:rsidR="00814B9D">
          <w:fldChar w:fldCharType="begin"/>
        </w:r>
        <w:r>
          <w:instrText xml:space="preserve"> REF RFC6714 \h </w:instrText>
        </w:r>
      </w:ins>
      <w:ins w:id="1367" w:author="刘悦20180220" w:date="2018-04-24T12:24:00Z">
        <w:r w:rsidR="00814B9D">
          <w:fldChar w:fldCharType="separate"/>
        </w:r>
        <w:r w:rsidRPr="003B35E0">
          <w:rPr>
            <w:szCs w:val="18"/>
          </w:rPr>
          <w:t>RFC6714</w:t>
        </w:r>
        <w:r w:rsidR="00814B9D">
          <w:fldChar w:fldCharType="end"/>
        </w:r>
        <w:r w:rsidRPr="00EE583F">
          <w:t>]</w:t>
        </w:r>
        <w:r w:rsidRPr="00EE583F">
          <w:rPr>
            <w:lang w:eastAsia="ko-KR"/>
          </w:rPr>
          <w:t xml:space="preserve"> with the following clarification, </w:t>
        </w:r>
        <w:r>
          <w:rPr>
            <w:lang w:eastAsia="ko-KR"/>
          </w:rPr>
          <w:t xml:space="preserve">the </w:t>
        </w:r>
        <w:r w:rsidRPr="00EE583F">
          <w:rPr>
            <w:lang w:eastAsia="ko-KR"/>
          </w:rPr>
          <w:t>CPM Participating Function</w:t>
        </w:r>
        <w:r w:rsidRPr="00EE583F">
          <w:t>:</w:t>
        </w:r>
      </w:ins>
    </w:p>
    <w:p w:rsidR="007A118F" w:rsidRDefault="00586EC3">
      <w:pPr>
        <w:pStyle w:val="NormalBullet"/>
        <w:numPr>
          <w:ilvl w:val="2"/>
          <w:numId w:val="87"/>
        </w:numPr>
        <w:ind w:leftChars="1290" w:left="2760"/>
        <w:rPr>
          <w:ins w:id="1368" w:author="刘悦20180220" w:date="2018-04-24T12:24:00Z"/>
        </w:rPr>
        <w:pPrChange w:id="1369" w:author="刘悦20180220" w:date="2018-04-24T12:25:00Z">
          <w:pPr>
            <w:pStyle w:val="NormalBullet"/>
            <w:numPr>
              <w:ilvl w:val="2"/>
              <w:numId w:val="87"/>
            </w:numPr>
            <w:ind w:left="2160" w:hanging="180"/>
          </w:pPr>
        </w:pPrChange>
      </w:pPr>
      <w:ins w:id="1370" w:author="刘悦20180220" w:date="2018-04-24T12:24:00Z">
        <w:r w:rsidRPr="00EE583F">
          <w:rPr>
            <w:lang w:eastAsia="zh-CN"/>
          </w:rPr>
          <w:t>SHALL i</w:t>
        </w:r>
        <w:r w:rsidRPr="00EE583F">
          <w:t>nclude media line proposing MSRP media parameters;</w:t>
        </w:r>
      </w:ins>
    </w:p>
    <w:p w:rsidR="007A118F" w:rsidRDefault="00586EC3">
      <w:pPr>
        <w:pStyle w:val="NormalBullet"/>
        <w:numPr>
          <w:ilvl w:val="2"/>
          <w:numId w:val="87"/>
        </w:numPr>
        <w:ind w:leftChars="1290" w:left="2760"/>
        <w:rPr>
          <w:ins w:id="1371" w:author="刘悦20180220" w:date="2018-04-24T12:24:00Z"/>
        </w:rPr>
        <w:pPrChange w:id="1372" w:author="刘悦20180220" w:date="2018-04-24T12:25:00Z">
          <w:pPr>
            <w:pStyle w:val="NormalBullet"/>
            <w:numPr>
              <w:ilvl w:val="2"/>
              <w:numId w:val="87"/>
            </w:numPr>
            <w:ind w:left="2160" w:hanging="180"/>
          </w:pPr>
        </w:pPrChange>
      </w:pPr>
      <w:ins w:id="1373" w:author="刘悦20180220" w:date="2018-04-24T12:24:00Z">
        <w:r w:rsidRPr="00EE583F">
          <w:t xml:space="preserve">SHALL </w:t>
        </w:r>
        <w:r>
          <w:t>supply</w:t>
        </w:r>
        <w:r w:rsidRPr="00EE583F">
          <w:t xml:space="preserve"> its own </w:t>
        </w:r>
        <w:r w:rsidRPr="00EE583F">
          <w:rPr>
            <w:lang w:eastAsia="zh-CN"/>
          </w:rPr>
          <w:t>MSRP</w:t>
        </w:r>
        <w:r w:rsidRPr="00EE583F">
          <w:t xml:space="preserve"> URI as a=path:MSRP URI</w:t>
        </w:r>
        <w:r>
          <w:t>;</w:t>
        </w:r>
      </w:ins>
    </w:p>
    <w:p w:rsidR="007A118F" w:rsidRDefault="00586EC3">
      <w:pPr>
        <w:pStyle w:val="NormalBullet"/>
        <w:numPr>
          <w:ilvl w:val="2"/>
          <w:numId w:val="87"/>
        </w:numPr>
        <w:ind w:leftChars="1290" w:left="2760"/>
        <w:rPr>
          <w:ins w:id="1374" w:author="刘悦20180220" w:date="2018-04-24T12:24:00Z"/>
        </w:rPr>
        <w:pPrChange w:id="1375" w:author="刘悦20180220" w:date="2018-04-24T12:25:00Z">
          <w:pPr>
            <w:pStyle w:val="NormalBullet"/>
            <w:numPr>
              <w:ilvl w:val="2"/>
              <w:numId w:val="87"/>
            </w:numPr>
            <w:ind w:left="2160" w:hanging="180"/>
          </w:pPr>
        </w:pPrChange>
      </w:pPr>
      <w:ins w:id="1376" w:author="刘悦20180220" w:date="2018-04-24T12:24:00Z">
        <w:r w:rsidRPr="00EE583F">
          <w:t>SHALL set the SDP directional media attribute to a=sendonly</w:t>
        </w:r>
        <w:r>
          <w:t>;</w:t>
        </w:r>
      </w:ins>
    </w:p>
    <w:p w:rsidR="007A118F" w:rsidRDefault="00586EC3">
      <w:pPr>
        <w:pStyle w:val="NormalBullet"/>
        <w:numPr>
          <w:ilvl w:val="2"/>
          <w:numId w:val="87"/>
        </w:numPr>
        <w:ind w:leftChars="1290" w:left="2760"/>
        <w:rPr>
          <w:ins w:id="1377" w:author="刘悦20180220" w:date="2018-04-24T12:24:00Z"/>
        </w:rPr>
        <w:pPrChange w:id="1378" w:author="刘悦20180220" w:date="2018-04-24T12:25:00Z">
          <w:pPr>
            <w:pStyle w:val="NormalBullet"/>
            <w:numPr>
              <w:ilvl w:val="2"/>
              <w:numId w:val="87"/>
            </w:numPr>
            <w:ind w:left="2160" w:hanging="180"/>
          </w:pPr>
        </w:pPrChange>
      </w:pPr>
      <w:ins w:id="1379" w:author="刘悦20180220" w:date="2018-04-24T12:24:00Z">
        <w:r w:rsidRPr="00EE583F">
          <w:lastRenderedPageBreak/>
          <w:t xml:space="preserve">SHALL set the </w:t>
        </w:r>
        <w:r w:rsidRPr="00EE583F">
          <w:rPr>
            <w:lang w:eastAsia="ko-KR"/>
          </w:rPr>
          <w:t>size</w:t>
        </w:r>
        <w:r w:rsidRPr="00EE583F">
          <w:t xml:space="preserve"> as a=file-selector:size:actual message size;</w:t>
        </w:r>
      </w:ins>
    </w:p>
    <w:p w:rsidR="007A118F" w:rsidRDefault="00586EC3">
      <w:pPr>
        <w:pStyle w:val="NormalBullet"/>
        <w:numPr>
          <w:ilvl w:val="2"/>
          <w:numId w:val="87"/>
        </w:numPr>
        <w:ind w:leftChars="1290" w:left="2760"/>
        <w:rPr>
          <w:ins w:id="1380" w:author="刘悦20180220" w:date="2018-04-24T12:24:00Z"/>
        </w:rPr>
        <w:pPrChange w:id="1381" w:author="刘悦20180220" w:date="2018-04-24T12:25:00Z">
          <w:pPr>
            <w:pStyle w:val="NormalBullet"/>
            <w:numPr>
              <w:ilvl w:val="2"/>
              <w:numId w:val="87"/>
            </w:numPr>
            <w:ind w:left="2160" w:hanging="180"/>
          </w:pPr>
        </w:pPrChange>
      </w:pPr>
      <w:ins w:id="1382" w:author="刘悦20180220" w:date="2018-04-24T12:24:00Z">
        <w:r w:rsidRPr="00EE583F">
          <w:t>SHALL set the a=setup attribute as “</w:t>
        </w:r>
        <w:r>
          <w:t>actpass</w:t>
        </w:r>
        <w:r w:rsidRPr="00EE583F">
          <w:t>”</w:t>
        </w:r>
        <w:r>
          <w:t xml:space="preserve"> according to [RFC6135];</w:t>
        </w:r>
      </w:ins>
    </w:p>
    <w:p w:rsidR="007A118F" w:rsidRDefault="00586EC3">
      <w:pPr>
        <w:pStyle w:val="NormalBullet"/>
        <w:numPr>
          <w:ilvl w:val="2"/>
          <w:numId w:val="87"/>
        </w:numPr>
        <w:ind w:leftChars="1290" w:left="2760"/>
        <w:rPr>
          <w:ins w:id="1383" w:author="刘悦20180220" w:date="2018-04-24T12:24:00Z"/>
          <w:rPrChange w:id="1384" w:author="刘悦20180220" w:date="2018-04-24T12:39:00Z">
            <w:rPr>
              <w:ins w:id="1385" w:author="刘悦20180220" w:date="2018-04-24T12:24:00Z"/>
              <w:rFonts w:eastAsiaTheme="minorEastAsia"/>
              <w:lang w:eastAsia="zh-CN"/>
            </w:rPr>
          </w:rPrChange>
        </w:rPr>
        <w:pPrChange w:id="1386" w:author="刘悦20180220" w:date="2018-04-24T12:40:00Z">
          <w:pPr>
            <w:pStyle w:val="NormalBullet"/>
          </w:pPr>
        </w:pPrChange>
      </w:pPr>
      <w:ins w:id="1387" w:author="刘悦20180220" w:date="2018-04-24T12:24:00Z">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section </w:t>
        </w:r>
        <w:r w:rsidR="00814B9D">
          <w:fldChar w:fldCharType="begin"/>
        </w:r>
        <w:r>
          <w:instrText xml:space="preserve"> REF _Ref391367427 \r \h </w:instrText>
        </w:r>
      </w:ins>
      <w:r w:rsidR="006A2B82">
        <w:instrText xml:space="preserve"> \* MERGEFORMAT </w:instrText>
      </w:r>
      <w:ins w:id="1388" w:author="刘悦20180220" w:date="2018-04-24T12:24:00Z">
        <w:r w:rsidR="00814B9D">
          <w:fldChar w:fldCharType="separate"/>
        </w:r>
        <w:r>
          <w:t>5.2.1.4</w:t>
        </w:r>
        <w:r w:rsidR="00814B9D">
          <w:fldChar w:fldCharType="end"/>
        </w:r>
        <w:r>
          <w:t xml:space="preserve"> “</w:t>
        </w:r>
        <w:r w:rsidR="00814B9D" w:rsidRPr="00814B9D">
          <w:rPr>
            <w:rPrChange w:id="1389" w:author="刘悦20180220" w:date="2018-04-24T12:39:00Z">
              <w:rPr>
                <w:i/>
                <w:lang w:eastAsia="ko-KR"/>
              </w:rPr>
            </w:rPrChange>
          </w:rPr>
          <w:t>Handling of Media connection parameters for MSRP”.</w:t>
        </w:r>
      </w:ins>
    </w:p>
    <w:p w:rsidR="007A118F" w:rsidRDefault="00301A1F">
      <w:pPr>
        <w:pStyle w:val="NormalBullet"/>
        <w:numPr>
          <w:ilvl w:val="0"/>
          <w:numId w:val="524"/>
        </w:numPr>
        <w:rPr>
          <w:ins w:id="1390" w:author="刘悦20180220" w:date="2018-04-24T11:31:00Z"/>
          <w:rPrChange w:id="1391" w:author="刘悦20180220" w:date="2018-04-24T11:31:00Z">
            <w:rPr>
              <w:ins w:id="1392" w:author="刘悦20180220" w:date="2018-04-24T11:31:00Z"/>
              <w:rFonts w:eastAsiaTheme="minorEastAsia"/>
              <w:lang w:eastAsia="zh-CN"/>
            </w:rPr>
          </w:rPrChange>
        </w:rPr>
        <w:pPrChange w:id="1393" w:author="刘悦20180220" w:date="2018-04-24T12:26:00Z">
          <w:pPr>
            <w:pStyle w:val="NormalBullet"/>
            <w:numPr>
              <w:ilvl w:val="1"/>
              <w:numId w:val="87"/>
            </w:numPr>
            <w:ind w:left="1440" w:hanging="360"/>
          </w:pPr>
        </w:pPrChange>
      </w:pPr>
      <w:ins w:id="1394" w:author="刘悦20180220" w:date="2018-04-24T12:47:00Z">
        <w:r>
          <w:t>if there is no CPM Client registered which resides on a Primary Device as determined in step 8</w:t>
        </w:r>
      </w:ins>
      <w:ins w:id="1395" w:author="刘悦20180220" w:date="2018-04-24T12:48:00Z">
        <w:r>
          <w:rPr>
            <w:rFonts w:eastAsiaTheme="minorEastAsia" w:hint="eastAsia"/>
            <w:lang w:eastAsia="zh-CN"/>
          </w:rPr>
          <w:t>,</w:t>
        </w:r>
      </w:ins>
      <w:ins w:id="1396" w:author="刘悦20180220" w:date="2018-04-24T11:31:00Z">
        <w:r w:rsidR="00814B9D" w:rsidRPr="00814B9D">
          <w:rPr>
            <w:rPrChange w:id="1397" w:author="刘悦20180220" w:date="2018-04-24T12:26:00Z">
              <w:rPr>
                <w:rFonts w:eastAsiaTheme="minorEastAsia"/>
                <w:lang w:eastAsia="zh-CN"/>
              </w:rPr>
            </w:rPrChange>
          </w:rPr>
          <w:t xml:space="preserve"> check whether Super Pager Mode is supported by IS</w:t>
        </w:r>
      </w:ins>
      <w:ins w:id="1398" w:author="刘悦20180220" w:date="2018-04-24T11:32:00Z">
        <w:r w:rsidR="00814B9D" w:rsidRPr="00814B9D">
          <w:rPr>
            <w:rPrChange w:id="1399" w:author="刘悦20180220" w:date="2018-04-24T12:26:00Z">
              <w:rPr>
                <w:rFonts w:eastAsiaTheme="minorEastAsia"/>
                <w:lang w:eastAsia="zh-CN"/>
              </w:rPr>
            </w:rPrChange>
          </w:rPr>
          <w:t>F:</w:t>
        </w:r>
      </w:ins>
    </w:p>
    <w:p w:rsidR="007A118F" w:rsidRDefault="001A4C0A">
      <w:pPr>
        <w:pStyle w:val="NormalBullet"/>
        <w:numPr>
          <w:ilvl w:val="0"/>
          <w:numId w:val="525"/>
        </w:numPr>
        <w:rPr>
          <w:ins w:id="1400" w:author="刘悦20180220" w:date="2018-04-13T17:27:00Z"/>
        </w:rPr>
        <w:pPrChange w:id="1401" w:author="刘悦20180220" w:date="2018-04-24T12:28:00Z">
          <w:pPr>
            <w:pStyle w:val="NormalBullet"/>
            <w:numPr>
              <w:ilvl w:val="1"/>
              <w:numId w:val="87"/>
            </w:numPr>
            <w:ind w:left="1440" w:hanging="360"/>
          </w:pPr>
        </w:pPrChange>
      </w:pPr>
      <w:ins w:id="1402" w:author="刘悦20180220" w:date="2018-04-24T11:51:00Z">
        <w:r>
          <w:rPr>
            <w:rFonts w:eastAsiaTheme="minorEastAsia" w:hint="eastAsia"/>
            <w:lang w:eastAsia="zh-CN"/>
          </w:rPr>
          <w:t>If yes, s</w:t>
        </w:r>
      </w:ins>
      <w:ins w:id="1403" w:author="刘悦20180220" w:date="2018-04-13T17:27:00Z">
        <w:r w:rsidR="00717A75">
          <w:rPr>
            <w:rFonts w:eastAsiaTheme="minorEastAsia" w:hint="eastAsia"/>
            <w:lang w:eastAsia="zh-CN"/>
          </w:rPr>
          <w:t>end the</w:t>
        </w:r>
        <w:r w:rsidR="00717A75">
          <w:rPr>
            <w:lang w:eastAsia="ko-KR"/>
          </w:rPr>
          <w:t xml:space="preserve"> SIP</w:t>
        </w:r>
        <w:r w:rsidR="00717A75">
          <w:rPr>
            <w:rFonts w:eastAsiaTheme="minorEastAsia" w:hint="eastAsia"/>
            <w:lang w:eastAsia="zh-CN"/>
          </w:rPr>
          <w:t xml:space="preserve"> MESSAGE</w:t>
        </w:r>
        <w:r w:rsidR="00717A75">
          <w:rPr>
            <w:lang w:eastAsia="ko-KR"/>
          </w:rPr>
          <w:t xml:space="preserve"> request </w:t>
        </w:r>
        <w:r w:rsidR="00717A75" w:rsidRPr="00E40C1C">
          <w:rPr>
            <w:lang w:eastAsia="ko-KR"/>
          </w:rPr>
          <w:t>directly</w:t>
        </w:r>
        <w:r w:rsidR="00717A75" w:rsidRPr="005917B1">
          <w:rPr>
            <w:rFonts w:eastAsia="SimSun" w:hint="eastAsia"/>
            <w:lang w:eastAsia="zh-CN"/>
          </w:rPr>
          <w:t xml:space="preserve"> </w:t>
        </w:r>
        <w:r w:rsidR="00717A75" w:rsidRPr="00A9545A">
          <w:t xml:space="preserve">to the ISF </w:t>
        </w:r>
        <w:r w:rsidR="00717A75">
          <w:t xml:space="preserve">as described in section </w:t>
        </w:r>
        <w:r w:rsidR="00814B9D">
          <w:fldChar w:fldCharType="begin"/>
        </w:r>
        <w:r w:rsidR="00717A75">
          <w:instrText xml:space="preserve"> REF _Ref442965454 \n \h </w:instrText>
        </w:r>
      </w:ins>
      <w:ins w:id="1404" w:author="刘悦20180220" w:date="2018-04-13T17:27:00Z">
        <w:r w:rsidR="00814B9D">
          <w:fldChar w:fldCharType="separate"/>
        </w:r>
        <w:r w:rsidR="00717A75">
          <w:t>6.5</w:t>
        </w:r>
        <w:r w:rsidR="00814B9D">
          <w:fldChar w:fldCharType="end"/>
        </w:r>
        <w:r w:rsidR="00717A75">
          <w:t xml:space="preserve"> “</w:t>
        </w:r>
        <w:r w:rsidR="00717A75" w:rsidRPr="005917B1">
          <w:rPr>
            <w:i/>
          </w:rPr>
          <w:t>Communicating with the ISF</w:t>
        </w:r>
        <w:r w:rsidR="00717A75">
          <w:rPr>
            <w:i/>
          </w:rPr>
          <w:t xml:space="preserve"> and IWF</w:t>
        </w:r>
        <w:r w:rsidR="00717A75" w:rsidRPr="0097650F">
          <w:t>”</w:t>
        </w:r>
        <w:r w:rsidR="00717A75">
          <w:t>;</w:t>
        </w:r>
      </w:ins>
    </w:p>
    <w:p w:rsidR="007A118F" w:rsidRDefault="001A4C0A">
      <w:pPr>
        <w:pStyle w:val="NormalBullet"/>
        <w:numPr>
          <w:ilvl w:val="0"/>
          <w:numId w:val="525"/>
        </w:numPr>
        <w:rPr>
          <w:ins w:id="1405" w:author="刘悦20180220" w:date="2018-03-03T23:16:00Z"/>
        </w:rPr>
        <w:pPrChange w:id="1406" w:author="刘悦20180220" w:date="2018-04-24T12:28:00Z">
          <w:pPr>
            <w:pStyle w:val="NormalBullet"/>
            <w:numPr>
              <w:ilvl w:val="1"/>
              <w:numId w:val="87"/>
            </w:numPr>
            <w:ind w:left="1440" w:hanging="360"/>
          </w:pPr>
        </w:pPrChange>
      </w:pPr>
      <w:ins w:id="1407" w:author="刘悦20180220" w:date="2018-04-24T11:51:00Z">
        <w:r>
          <w:rPr>
            <w:rFonts w:eastAsiaTheme="minorEastAsia" w:hint="eastAsia"/>
            <w:lang w:eastAsia="zh-CN"/>
          </w:rPr>
          <w:t xml:space="preserve">Otherwise, </w:t>
        </w:r>
      </w:ins>
      <w:ins w:id="1408" w:author="刘悦20180220" w:date="2018-04-27T09:50:00Z">
        <w:r w:rsidR="00274650">
          <w:rPr>
            <w:rFonts w:eastAsiaTheme="minorEastAsia" w:hint="eastAsia"/>
            <w:lang w:eastAsia="zh-CN"/>
          </w:rPr>
          <w:t>g</w:t>
        </w:r>
      </w:ins>
      <w:commentRangeStart w:id="1409"/>
      <w:ins w:id="1410" w:author="刘悦20180220" w:date="2018-03-03T23:16:00Z">
        <w:r w:rsidR="00696313">
          <w:rPr>
            <w:lang w:eastAsia="ko-KR"/>
          </w:rPr>
          <w:t xml:space="preserve">enerate </w:t>
        </w:r>
      </w:ins>
      <w:commentRangeEnd w:id="1409"/>
      <w:r w:rsidR="00186667">
        <w:rPr>
          <w:rStyle w:val="af8"/>
          <w:rFonts w:ascii="Comic Sans MS" w:hAnsi="Comic Sans MS"/>
          <w:color w:val="800000"/>
        </w:rPr>
        <w:commentReference w:id="1409"/>
      </w:r>
      <w:ins w:id="1411" w:author="刘悦20180220" w:date="2018-03-03T23:16:00Z">
        <w:r w:rsidR="00696313">
          <w:rPr>
            <w:lang w:eastAsia="ko-KR"/>
          </w:rPr>
          <w:t xml:space="preserve">a SIP INVITE request </w:t>
        </w:r>
      </w:ins>
      <w:ins w:id="1412" w:author="刘悦20180220" w:date="2018-04-24T11:50:00Z">
        <w:r w:rsidR="00A0581C">
          <w:rPr>
            <w:rFonts w:eastAsiaTheme="minorEastAsia" w:hint="eastAsia"/>
            <w:lang w:eastAsia="zh-CN"/>
          </w:rPr>
          <w:t>and</w:t>
        </w:r>
      </w:ins>
      <w:ins w:id="1413" w:author="刘悦20180220" w:date="2018-03-03T23:16:00Z">
        <w:r w:rsidR="00A0581C">
          <w:rPr>
            <w:lang w:eastAsia="ko-KR"/>
          </w:rPr>
          <w:t xml:space="preserve"> sen</w:t>
        </w:r>
      </w:ins>
      <w:ins w:id="1414" w:author="刘悦20180220" w:date="2018-04-24T11:50:00Z">
        <w:r w:rsidR="00A0581C">
          <w:rPr>
            <w:rFonts w:eastAsiaTheme="minorEastAsia" w:hint="eastAsia"/>
            <w:lang w:eastAsia="zh-CN"/>
          </w:rPr>
          <w:t>d it</w:t>
        </w:r>
      </w:ins>
      <w:ins w:id="1415" w:author="刘悦20180220" w:date="2018-03-03T23:16:00Z">
        <w:r w:rsidR="00696313">
          <w:rPr>
            <w:lang w:eastAsia="ko-KR"/>
          </w:rPr>
          <w:t xml:space="preserve"> </w:t>
        </w:r>
        <w:r w:rsidR="00696313" w:rsidRPr="00A9545A">
          <w:t xml:space="preserve">to the ISF </w:t>
        </w:r>
        <w:r w:rsidR="00696313">
          <w:t xml:space="preserve">as described in section </w:t>
        </w:r>
        <w:r w:rsidR="00814B9D">
          <w:fldChar w:fldCharType="begin"/>
        </w:r>
        <w:r w:rsidR="00696313">
          <w:instrText xml:space="preserve"> REF _Ref442965454 \n \h </w:instrText>
        </w:r>
      </w:ins>
      <w:ins w:id="1416" w:author="刘悦20180220" w:date="2018-03-03T23:16:00Z">
        <w:r w:rsidR="00814B9D">
          <w:fldChar w:fldCharType="separate"/>
        </w:r>
        <w:r w:rsidR="00696313">
          <w:t>6.5</w:t>
        </w:r>
        <w:r w:rsidR="00814B9D">
          <w:fldChar w:fldCharType="end"/>
        </w:r>
        <w:r w:rsidR="00696313">
          <w:t xml:space="preserve"> “</w:t>
        </w:r>
        <w:r w:rsidR="00696313" w:rsidRPr="005917B1">
          <w:rPr>
            <w:i/>
          </w:rPr>
          <w:t>Communicating with the ISF</w:t>
        </w:r>
        <w:r w:rsidR="00696313">
          <w:rPr>
            <w:i/>
          </w:rPr>
          <w:t xml:space="preserve"> and IWF</w:t>
        </w:r>
        <w:r w:rsidR="00696313" w:rsidRPr="0097650F">
          <w:t>”</w:t>
        </w:r>
        <w:r w:rsidR="00696313">
          <w:t>;</w:t>
        </w:r>
      </w:ins>
    </w:p>
    <w:p w:rsidR="00A74FF2" w:rsidRPr="00A9545A" w:rsidRDefault="00A74FF2" w:rsidP="00BA285D">
      <w:pPr>
        <w:pStyle w:val="NormalBullet"/>
      </w:pPr>
      <w:r w:rsidRPr="00A9545A">
        <w:t xml:space="preserve">If </w:t>
      </w:r>
      <w:r>
        <w:t xml:space="preserve">no suitable registered CPM Clients are found to receive the </w:t>
      </w:r>
      <w:r>
        <w:rPr>
          <w:rFonts w:eastAsia="Malgun Gothic"/>
          <w:lang w:eastAsia="ko-KR"/>
        </w:rPr>
        <w:t>Pager Mode CPM Standalone Message</w:t>
      </w:r>
      <w:r>
        <w:t xml:space="preserve"> request, </w:t>
      </w:r>
      <w:r w:rsidDel="00BA569E">
        <w:t xml:space="preserve">then </w:t>
      </w:r>
      <w:r>
        <w:t xml:space="preserve">the CPM Participating Function SHALL follow procedures in the section </w:t>
      </w:r>
      <w:r w:rsidR="00814B9D">
        <w:fldChar w:fldCharType="begin"/>
      </w:r>
      <w:r>
        <w:instrText xml:space="preserve"> REF _Ref405209384 \r \h </w:instrText>
      </w:r>
      <w:r w:rsidR="00814B9D">
        <w:fldChar w:fldCharType="separate"/>
      </w:r>
      <w:r w:rsidR="00074577">
        <w:t>8.3.1.3</w:t>
      </w:r>
      <w:r w:rsidR="00814B9D">
        <w:fldChar w:fldCharType="end"/>
      </w:r>
      <w:r>
        <w:t xml:space="preserve"> “</w:t>
      </w:r>
      <w:r w:rsidR="004B0F96" w:rsidRPr="004B0F96">
        <w:rPr>
          <w:i/>
        </w:rPr>
        <w:t>Applying delivery policies</w:t>
      </w:r>
      <w:r>
        <w:t>” and stop with this procedure.</w:t>
      </w:r>
    </w:p>
    <w:p w:rsidR="00A74FF2" w:rsidRDefault="00A74FF2" w:rsidP="00A74FF2">
      <w:pPr>
        <w:spacing w:before="60"/>
        <w:rPr>
          <w:rFonts w:eastAsia="Malgun Gothic"/>
          <w:lang w:eastAsia="ko-KR"/>
        </w:rPr>
      </w:pPr>
      <w:r w:rsidRPr="00A9545A">
        <w:rPr>
          <w:rFonts w:hint="eastAsia"/>
          <w:lang w:eastAsia="ko-KR"/>
        </w:rPr>
        <w:t xml:space="preserve">With the exception of message </w:t>
      </w:r>
      <w:r w:rsidRPr="00A9545A">
        <w:rPr>
          <w:lang w:eastAsia="ko-KR"/>
        </w:rPr>
        <w:t>forward</w:t>
      </w:r>
      <w:r w:rsidRPr="00A9545A">
        <w:rPr>
          <w:rFonts w:hint="eastAsia"/>
          <w:lang w:eastAsia="ko-KR"/>
        </w:rPr>
        <w:t xml:space="preserve">ed case </w:t>
      </w:r>
      <w:r w:rsidRPr="00A9545A">
        <w:t xml:space="preserve">upon receiving </w:t>
      </w:r>
      <w:r w:rsidRPr="00A9545A">
        <w:rPr>
          <w:lang w:eastAsia="zh-CN"/>
        </w:rPr>
        <w:t>the first</w:t>
      </w:r>
      <w:r w:rsidRPr="00A9545A">
        <w:t xml:space="preserve"> SIP 2xx final response from one of the </w:t>
      </w:r>
      <w:r w:rsidRPr="00A9545A">
        <w:rPr>
          <w:lang w:eastAsia="zh-CN"/>
        </w:rPr>
        <w:t xml:space="preserve">selected </w:t>
      </w:r>
      <w:r w:rsidRPr="00A9545A">
        <w:t>CPM Clients</w:t>
      </w:r>
      <w:r w:rsidRPr="00A9545A">
        <w:rPr>
          <w:lang w:eastAsia="zh-CN"/>
        </w:rPr>
        <w:t xml:space="preserve">, </w:t>
      </w:r>
      <w:r w:rsidRPr="00A9545A">
        <w:t>the CPM Participating Function SHALL send th</w:t>
      </w:r>
      <w:r w:rsidRPr="00A9545A">
        <w:rPr>
          <w:lang w:eastAsia="zh-CN"/>
        </w:rPr>
        <w:t>e</w:t>
      </w:r>
      <w:r w:rsidRPr="00A9545A">
        <w:t xml:space="preserve"> SIP final response along the signalling path towards the originating CPM Client according to the rules and procedures of [</w:t>
      </w:r>
      <w:fldSimple w:instr=" REF RFC3261 \h  \* MERGEFORMAT ">
        <w:r w:rsidR="00074577" w:rsidRPr="00074577">
          <w:t>RFC3261</w:t>
        </w:r>
      </w:fldSimple>
      <w:r w:rsidRPr="00A9545A">
        <w:t>]</w:t>
      </w:r>
      <w:r>
        <w:rPr>
          <w:rFonts w:eastAsia="Malgun Gothic"/>
          <w:lang w:eastAsia="ko-KR"/>
        </w:rPr>
        <w:t>.</w:t>
      </w:r>
    </w:p>
    <w:p w:rsidR="00A9545A" w:rsidRPr="004B0F96" w:rsidRDefault="008108F5" w:rsidP="004D54C7">
      <w:pPr>
        <w:spacing w:before="60"/>
        <w:rPr>
          <w:rFonts w:eastAsia="Malgun Gothic"/>
          <w:lang w:eastAsia="ko-KR"/>
        </w:rPr>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814B9D">
        <w:rPr>
          <w:lang w:eastAsia="ko-KR"/>
        </w:rPr>
        <w:fldChar w:fldCharType="begin"/>
      </w:r>
      <w:r w:rsidR="004B0F96">
        <w:rPr>
          <w:lang w:eastAsia="ko-KR"/>
        </w:rPr>
        <w:instrText xml:space="preserve"> REF _Ref443039998 \n \h </w:instrText>
      </w:r>
      <w:r w:rsidR="00814B9D">
        <w:rPr>
          <w:lang w:eastAsia="ko-KR"/>
        </w:rPr>
      </w:r>
      <w:r w:rsidR="00814B9D">
        <w:rPr>
          <w:lang w:eastAsia="ko-KR"/>
        </w:rPr>
        <w:fldChar w:fldCharType="separate"/>
      </w:r>
      <w:r w:rsidR="00074577">
        <w:rPr>
          <w:lang w:eastAsia="ko-KR"/>
        </w:rPr>
        <w:t>8.2.4.1</w:t>
      </w:r>
      <w:r w:rsidR="00814B9D">
        <w:rPr>
          <w:lang w:eastAsia="ko-KR"/>
        </w:rPr>
        <w:fldChar w:fldCharType="end"/>
      </w:r>
      <w:r w:rsidR="004B0F96">
        <w:rPr>
          <w:lang w:eastAsia="ko-KR"/>
        </w:rPr>
        <w:t xml:space="preserve"> </w:t>
      </w:r>
      <w:r>
        <w:rPr>
          <w:lang w:eastAsia="ko-KR"/>
        </w:rPr>
        <w:t>“</w:t>
      </w:r>
      <w:r w:rsidRPr="008A17E8">
        <w:rPr>
          <w:i/>
          <w:lang w:eastAsia="ko-KR"/>
        </w:rPr>
        <w:t>Sending a Disposition Notification on behalf of a Served CPM User</w:t>
      </w:r>
      <w:r>
        <w:rPr>
          <w:lang w:eastAsia="ko-KR"/>
        </w:rPr>
        <w:t>”.</w:t>
      </w:r>
    </w:p>
    <w:p w:rsidR="00532AFB" w:rsidRPr="00EE583F" w:rsidRDefault="007B563F" w:rsidP="00524CBA">
      <w:pPr>
        <w:pStyle w:val="4"/>
        <w:tabs>
          <w:tab w:val="clear" w:pos="1298"/>
          <w:tab w:val="num" w:pos="1276"/>
        </w:tabs>
        <w:rPr>
          <w:lang w:eastAsia="ko-KR"/>
        </w:rPr>
      </w:pPr>
      <w:bookmarkStart w:id="1417" w:name="_Ref234639474"/>
      <w:bookmarkStart w:id="1418" w:name="_Ref268872252"/>
      <w:r>
        <w:rPr>
          <w:lang w:eastAsia="ko-KR"/>
        </w:rPr>
        <w:t>Handle a</w:t>
      </w:r>
      <w:r w:rsidR="00532AFB" w:rsidRPr="00EE583F">
        <w:rPr>
          <w:lang w:eastAsia="ko-KR"/>
        </w:rPr>
        <w:t xml:space="preserve"> Large Message Mode </w:t>
      </w:r>
      <w:bookmarkEnd w:id="1148"/>
      <w:bookmarkEnd w:id="1417"/>
      <w:r w:rsidR="008617F6">
        <w:rPr>
          <w:lang w:eastAsia="ko-KR"/>
        </w:rPr>
        <w:t>CPM Standalone Message</w:t>
      </w:r>
      <w:bookmarkEnd w:id="1418"/>
    </w:p>
    <w:p w:rsidR="00532AFB" w:rsidRPr="00EE583F" w:rsidRDefault="00532AFB" w:rsidP="004D54C7">
      <w:pPr>
        <w:pStyle w:val="af3"/>
        <w:spacing w:after="60"/>
        <w:rPr>
          <w:szCs w:val="24"/>
        </w:rPr>
      </w:pPr>
      <w:r w:rsidRPr="00EE583F">
        <w:rPr>
          <w:szCs w:val="24"/>
        </w:rPr>
        <w:t xml:space="preserve">Upon receiving a SIP INVITE request </w:t>
      </w:r>
      <w:r w:rsidRPr="00EE583F">
        <w:t>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rPr>
          <w:szCs w:val="24"/>
        </w:rPr>
        <w:t>, the CPM Participating Function</w:t>
      </w:r>
      <w:r w:rsidR="007F6CE2" w:rsidRPr="00EE583F">
        <w:rPr>
          <w:szCs w:val="24"/>
        </w:rPr>
        <w:t xml:space="preserve"> SHALL execute the following</w:t>
      </w:r>
      <w:r w:rsidRPr="00EE583F">
        <w:rPr>
          <w:szCs w:val="24"/>
        </w:rPr>
        <w:t>:</w:t>
      </w:r>
    </w:p>
    <w:p w:rsidR="00B575C3" w:rsidRPr="00B575C3" w:rsidRDefault="00532AFB" w:rsidP="00277365">
      <w:pPr>
        <w:numPr>
          <w:ilvl w:val="0"/>
          <w:numId w:val="135"/>
        </w:numPr>
        <w:spacing w:before="60"/>
        <w:rPr>
          <w:rFonts w:eastAsia="Malgun Gothic"/>
          <w:lang w:eastAsia="ko-KR"/>
        </w:rPr>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035E25" w:rsidRPr="00EE583F">
        <w:rPr>
          <w:lang w:eastAsia="ko-KR"/>
        </w:rPr>
        <w:t xml:space="preserve"> the CPM Participating Function</w:t>
      </w:r>
      <w:r w:rsidR="00B575C3">
        <w:t xml:space="preserve"> </w:t>
      </w:r>
      <w:r w:rsidRPr="00EE583F">
        <w:t xml:space="preserve">SHALL </w:t>
      </w:r>
      <w:r w:rsidR="00B575C3">
        <w:t xml:space="preserve">return a </w:t>
      </w:r>
      <w:r w:rsidRPr="00EE583F">
        <w:t xml:space="preserve"> SIP 403 “Forbidden” response </w:t>
      </w:r>
      <w:r w:rsidR="00B575C3">
        <w:t>and</w:t>
      </w:r>
      <w:r w:rsidRPr="00EE583F">
        <w:t xml:space="preserve"> SHALL include a </w:t>
      </w:r>
      <w:r w:rsidR="00384E68">
        <w:t>SIP Warning header</w:t>
      </w:r>
      <w:r w:rsidRPr="00EE583F">
        <w:t xml:space="preserve"> </w:t>
      </w:r>
      <w:r w:rsidR="00053C97">
        <w:t xml:space="preserve">with the warning text set to “132 Version not supported” </w:t>
      </w:r>
      <w:r w:rsidR="00B575C3">
        <w:t xml:space="preserve">in the response </w:t>
      </w:r>
      <w:r w:rsidR="00053C97">
        <w:t>according to the rules and procedures of</w:t>
      </w:r>
      <w:r w:rsidRPr="00EE583F">
        <w:t xml:space="preserve"> [</w:t>
      </w:r>
      <w:r w:rsidR="00814B9D" w:rsidRPr="00EE583F">
        <w:fldChar w:fldCharType="begin"/>
      </w:r>
      <w:r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0048392C">
        <w:t>].</w:t>
      </w:r>
    </w:p>
    <w:p w:rsidR="00532AFB" w:rsidRPr="00B575C3" w:rsidRDefault="00532AFB" w:rsidP="00B575C3">
      <w:pPr>
        <w:spacing w:before="60"/>
        <w:ind w:left="720"/>
        <w:rPr>
          <w:rFonts w:eastAsia="Malgun Gothic"/>
          <w:lang w:eastAsia="ko-KR"/>
        </w:rPr>
      </w:pPr>
      <w:r w:rsidRPr="00EE583F">
        <w:t>Otherwise, continue with rest of the steps;</w:t>
      </w:r>
    </w:p>
    <w:p w:rsidR="00B575C3" w:rsidRPr="008701C9" w:rsidRDefault="00532AFB" w:rsidP="00277365">
      <w:pPr>
        <w:numPr>
          <w:ilvl w:val="0"/>
          <w:numId w:val="135"/>
        </w:numPr>
        <w:spacing w:before="60"/>
        <w:rPr>
          <w:szCs w:val="24"/>
        </w:rPr>
      </w:pPr>
      <w:r w:rsidRPr="00683659">
        <w:rPr>
          <w:szCs w:val="24"/>
        </w:rPr>
        <w:t>If the CPM Participating Function does not allow anonymity and anonymity is requested,</w:t>
      </w:r>
      <w:r w:rsidR="00035E25" w:rsidRPr="00683659">
        <w:rPr>
          <w:szCs w:val="24"/>
        </w:rPr>
        <w:t xml:space="preserve"> the CPM Participating Function</w:t>
      </w:r>
      <w:r w:rsidR="00B575C3" w:rsidRPr="00683659">
        <w:rPr>
          <w:szCs w:val="24"/>
        </w:rPr>
        <w:t xml:space="preserve"> </w:t>
      </w:r>
      <w:r w:rsidRPr="005E5B15">
        <w:rPr>
          <w:szCs w:val="24"/>
        </w:rPr>
        <w:t>SHALL return a SIP 403 “Forbidden” response</w:t>
      </w:r>
      <w:r w:rsidR="00B575C3" w:rsidRPr="008A4179">
        <w:rPr>
          <w:szCs w:val="24"/>
        </w:rPr>
        <w:t xml:space="preserve"> and SHALL</w:t>
      </w:r>
      <w:r w:rsidRPr="008A4179">
        <w:rPr>
          <w:szCs w:val="24"/>
        </w:rPr>
        <w:t xml:space="preserve"> include a </w:t>
      </w:r>
      <w:r w:rsidR="00384E68">
        <w:rPr>
          <w:szCs w:val="24"/>
        </w:rPr>
        <w:t>SIP Warning header</w:t>
      </w:r>
      <w:r w:rsidRPr="008A4179">
        <w:rPr>
          <w:szCs w:val="24"/>
        </w:rPr>
        <w:t xml:space="preserve"> with the warning text </w:t>
      </w:r>
      <w:r w:rsidR="001C404D" w:rsidRPr="008A4179">
        <w:rPr>
          <w:szCs w:val="24"/>
        </w:rPr>
        <w:t xml:space="preserve">set to “119 Anonymity not allowed” </w:t>
      </w:r>
      <w:r w:rsidR="00B575C3" w:rsidRPr="008A4179">
        <w:rPr>
          <w:szCs w:val="24"/>
        </w:rPr>
        <w:t xml:space="preserve">in the response </w:t>
      </w:r>
      <w:r w:rsidR="002F3521" w:rsidRPr="008A4179">
        <w:rPr>
          <w:szCs w:val="24"/>
        </w:rPr>
        <w:t xml:space="preserve">according to the rules </w:t>
      </w:r>
      <w:r w:rsidRPr="008A4179">
        <w:rPr>
          <w:szCs w:val="24"/>
        </w:rPr>
        <w:t>and procedures of [</w:t>
      </w:r>
      <w:fldSimple w:instr=" REF RFC3261 \h  \* MERGEFORMAT ">
        <w:r w:rsidR="00074577" w:rsidRPr="00074577">
          <w:rPr>
            <w:szCs w:val="24"/>
          </w:rPr>
          <w:t>RFC3261</w:t>
        </w:r>
      </w:fldSimple>
      <w:r w:rsidRPr="008701C9">
        <w:rPr>
          <w:szCs w:val="24"/>
        </w:rPr>
        <w:t>].</w:t>
      </w:r>
    </w:p>
    <w:p w:rsidR="00532AFB" w:rsidRPr="00524CBA" w:rsidRDefault="00532AFB" w:rsidP="00B575C3">
      <w:pPr>
        <w:spacing w:before="60"/>
        <w:ind w:left="720"/>
        <w:rPr>
          <w:rFonts w:eastAsia="Malgun Gothic"/>
          <w:lang w:eastAsia="ko-KR"/>
        </w:rPr>
      </w:pPr>
      <w:r w:rsidRPr="00524CBA">
        <w:rPr>
          <w:lang w:eastAsia="zh-CN"/>
        </w:rPr>
        <w:t>Otherwise, conti</w:t>
      </w:r>
      <w:r w:rsidR="0048392C">
        <w:rPr>
          <w:lang w:eastAsia="zh-CN"/>
        </w:rPr>
        <w:t>nue with the rest of the steps;</w:t>
      </w:r>
    </w:p>
    <w:p w:rsidR="00532AFB" w:rsidRPr="008701C9" w:rsidRDefault="00532AFB" w:rsidP="00277365">
      <w:pPr>
        <w:numPr>
          <w:ilvl w:val="0"/>
          <w:numId w:val="135"/>
        </w:numPr>
        <w:spacing w:before="60"/>
        <w:rPr>
          <w:rFonts w:eastAsia="Malgun Gothic"/>
          <w:lang w:eastAsia="ko-KR"/>
        </w:rPr>
      </w:pPr>
      <w:r w:rsidRPr="00683659">
        <w:t xml:space="preserve">If the “Session-Expires” header is included, </w:t>
      </w:r>
      <w:r w:rsidRPr="00683659">
        <w:rPr>
          <w:lang w:eastAsia="ko-KR"/>
        </w:rPr>
        <w:t xml:space="preserve">the CPM Participating Function </w:t>
      </w:r>
      <w:r w:rsidR="002021EA">
        <w:t>SHALL</w:t>
      </w:r>
      <w:r w:rsidR="002021EA" w:rsidRPr="005E5B15">
        <w:t xml:space="preserve"> </w:t>
      </w:r>
      <w:r w:rsidRPr="005E5B15">
        <w:t xml:space="preserve">handle the header </w:t>
      </w:r>
      <w:r w:rsidR="002021EA">
        <w:t xml:space="preserve">field </w:t>
      </w:r>
      <w:r w:rsidRPr="005E5B15">
        <w:t>according to procedures of [</w:t>
      </w:r>
      <w:fldSimple w:instr=" REF RFC4028 \h  \* MERGEFORMAT ">
        <w:r w:rsidR="00074577" w:rsidRPr="00074577">
          <w:t>RFC4028</w:t>
        </w:r>
      </w:fldSimple>
      <w:r w:rsidRPr="008701C9">
        <w:t>].</w:t>
      </w:r>
    </w:p>
    <w:p w:rsidR="00216161" w:rsidRPr="008701C9" w:rsidRDefault="00532AFB" w:rsidP="00277365">
      <w:pPr>
        <w:pStyle w:val="NormalBullet"/>
        <w:numPr>
          <w:ilvl w:val="0"/>
          <w:numId w:val="135"/>
        </w:numPr>
      </w:pPr>
      <w:r w:rsidRPr="008701C9">
        <w:t xml:space="preserve">SHALL behave as a B2BUA </w:t>
      </w:r>
      <w:r w:rsidR="002F3521" w:rsidRPr="008701C9">
        <w:t xml:space="preserve">according to the rules </w:t>
      </w:r>
      <w:r w:rsidRPr="008701C9">
        <w:t>and procedures of [</w:t>
      </w:r>
      <w:fldSimple w:instr=" REF RFC3261 \h  \* MERGEFORMAT ">
        <w:r w:rsidR="00074577" w:rsidRPr="00074577">
          <w:t>RFC3261</w:t>
        </w:r>
      </w:fldSimple>
      <w:r w:rsidRPr="008701C9">
        <w:t>] for the duration of the session;</w:t>
      </w:r>
    </w:p>
    <w:p w:rsidR="003654F6" w:rsidRPr="008701C9" w:rsidRDefault="00A33FC0" w:rsidP="00277365">
      <w:pPr>
        <w:pStyle w:val="NormalBullet"/>
        <w:numPr>
          <w:ilvl w:val="0"/>
          <w:numId w:val="135"/>
        </w:numPr>
      </w:pPr>
      <w:r>
        <w:t>MAY c</w:t>
      </w:r>
      <w:r w:rsidR="003654F6" w:rsidRPr="008701C9">
        <w:t xml:space="preserve">heck if the Authenticated Originator CPM Address of the SIP INVITE request is included in the </w:t>
      </w:r>
      <w:r w:rsidR="00873E5B" w:rsidRPr="008701C9">
        <w:t xml:space="preserve">standalone message Blacklist </w:t>
      </w:r>
      <w:r w:rsidR="003654F6" w:rsidRPr="008701C9">
        <w:t xml:space="preserve">URI-list </w:t>
      </w:r>
      <w:r w:rsidR="00873E5B" w:rsidRPr="008701C9">
        <w:t xml:space="preserve">stored </w:t>
      </w:r>
      <w:r w:rsidR="003654F6" w:rsidRPr="008701C9">
        <w:t>in [</w:t>
      </w:r>
      <w:fldSimple w:instr=" REF OMA_XDM_List \h  \* MERGEFORMAT ">
        <w:r w:rsidR="00074577" w:rsidRPr="00074577">
          <w:t>OMA-XDM-List</w:t>
        </w:r>
      </w:fldSimple>
      <w:r w:rsidR="003654F6" w:rsidRPr="008701C9">
        <w:t>]. If it is, then the CPM Participating Function</w:t>
      </w:r>
      <w:r w:rsidR="00610EE0" w:rsidRPr="008701C9">
        <w:t xml:space="preserve"> </w:t>
      </w:r>
      <w:r w:rsidR="003654F6" w:rsidRPr="008701C9">
        <w:t>SHALL return a SIP 403 “Forbidden” response</w:t>
      </w:r>
      <w:r w:rsidR="00610EE0" w:rsidRPr="008701C9">
        <w:t xml:space="preserve"> and SHALL </w:t>
      </w:r>
      <w:r w:rsidR="003654F6" w:rsidRPr="008701C9">
        <w:t xml:space="preserve">include a </w:t>
      </w:r>
      <w:r w:rsidR="00384E68">
        <w:t>SIP Warning header</w:t>
      </w:r>
      <w:r w:rsidR="003654F6" w:rsidRPr="008701C9">
        <w:t xml:space="preserve"> with the warning text set to “122 Function not allowed” according to the rules and procedures of [</w:t>
      </w:r>
      <w:fldSimple w:instr=" REF RFC3261 \h  \* MERGEFORMAT ">
        <w:r w:rsidR="00074577" w:rsidRPr="00074577">
          <w:t>RFC3261</w:t>
        </w:r>
      </w:fldSimple>
      <w:r w:rsidR="003654F6" w:rsidRPr="008701C9">
        <w:t>].</w:t>
      </w:r>
    </w:p>
    <w:p w:rsidR="00A90B93" w:rsidRPr="00683659" w:rsidRDefault="00A90B93" w:rsidP="00A90B93">
      <w:pPr>
        <w:spacing w:before="60"/>
        <w:ind w:left="720"/>
      </w:pPr>
      <w:r w:rsidRPr="00524CBA">
        <w:rPr>
          <w:lang w:eastAsia="zh-CN"/>
        </w:rPr>
        <w:t>Otherwise, continue with the rest of the steps;</w:t>
      </w:r>
    </w:p>
    <w:p w:rsidR="007F6CE2" w:rsidRPr="008A4179" w:rsidRDefault="00A33FC0" w:rsidP="004B0F96">
      <w:pPr>
        <w:pStyle w:val="NormalBullet"/>
        <w:numPr>
          <w:ilvl w:val="0"/>
          <w:numId w:val="135"/>
        </w:numPr>
      </w:pPr>
      <w:r>
        <w:rPr>
          <w:lang w:eastAsia="ko-KR"/>
        </w:rPr>
        <w:t>MAY c</w:t>
      </w:r>
      <w:r w:rsidR="00C937AB" w:rsidRPr="005E5B15">
        <w:t xml:space="preserve">heck in the </w:t>
      </w:r>
      <w:r w:rsidR="00610EE0" w:rsidRPr="008A4179">
        <w:t xml:space="preserve">recipient’s </w:t>
      </w:r>
      <w:r w:rsidR="00C937AB" w:rsidRPr="008A4179">
        <w:t xml:space="preserve">user preferences retrieved from XDMS as described in </w:t>
      </w:r>
      <w:fldSimple w:instr=" REF _Ref268866403 \r \h  \* MERGEFORMAT ">
        <w:r w:rsidR="00074577">
          <w:t>8.4.1</w:t>
        </w:r>
      </w:fldSimple>
      <w:r w:rsidR="00C13D1B" w:rsidRPr="008A4179">
        <w:t xml:space="preserve"> “</w:t>
      </w:r>
      <w:r w:rsidR="004B0F96" w:rsidRPr="004B0F96">
        <w:rPr>
          <w:i/>
        </w:rPr>
        <w:t>Retrieving User Preferences</w:t>
      </w:r>
      <w:r w:rsidR="00C13D1B" w:rsidRPr="008A4179">
        <w:t>”</w:t>
      </w:r>
      <w:r w:rsidR="00C937AB" w:rsidRPr="008A4179">
        <w:t xml:space="preserve"> </w:t>
      </w:r>
      <w:r w:rsidR="00C937AB" w:rsidRPr="008A4179">
        <w:rPr>
          <w:lang w:eastAsia="ko-KR"/>
        </w:rPr>
        <w:t xml:space="preserve">and </w:t>
      </w:r>
      <w:r w:rsidR="003654F6" w:rsidRPr="008A4179">
        <w:t>if there is a rule in [</w:t>
      </w:r>
      <w:fldSimple w:instr=" REF OMA_XDM_Shared_Policy \h  \* MERGEFORMAT ">
        <w:r w:rsidR="00074577" w:rsidRPr="00074577">
          <w:t>OMA-XDM-Policy</w:t>
        </w:r>
      </w:fldSimple>
      <w:r w:rsidR="003654F6" w:rsidRPr="008A4179">
        <w:t>] in which the “enabler”  attribute of the ‘&lt;service&gt;’ sub-element inside the ‘&lt;service-list&gt;’ element of the conditions part of the rule is set to “CPM” and the ‘&lt;media-list&gt;’ element of the conditions part of the rule contains the ‘&lt;</w:t>
      </w:r>
      <w:r w:rsidR="007746AB" w:rsidRPr="008A4179">
        <w:t>standalone</w:t>
      </w:r>
      <w:r w:rsidR="003654F6" w:rsidRPr="008A4179">
        <w:t>-message&gt;’ element. If such a rule exists then the CPM Participating Function SHALL handle the value of the ‘&lt;action&gt;’ element as follows</w:t>
      </w:r>
      <w:r w:rsidR="007F6CE2" w:rsidRPr="008A4179">
        <w:t>:</w:t>
      </w:r>
    </w:p>
    <w:p w:rsidR="003654F6" w:rsidRPr="008701C9" w:rsidRDefault="003654F6" w:rsidP="00277365">
      <w:pPr>
        <w:pStyle w:val="NormalBullet"/>
        <w:numPr>
          <w:ilvl w:val="1"/>
          <w:numId w:val="135"/>
        </w:numPr>
      </w:pPr>
      <w:r w:rsidRPr="00A35EBE">
        <w:rPr>
          <w:lang w:eastAsia="ko-KR"/>
        </w:rPr>
        <w:t xml:space="preserve">If the action element includes </w:t>
      </w:r>
      <w:r w:rsidR="00A90B93" w:rsidRPr="00934824">
        <w:rPr>
          <w:lang w:eastAsia="ko-KR"/>
        </w:rPr>
        <w:t xml:space="preserve">an </w:t>
      </w:r>
      <w:r w:rsidRPr="00F60633">
        <w:rPr>
          <w:lang w:eastAsia="ko-KR"/>
        </w:rPr>
        <w:t>‘&lt;allow-reject-invite&gt;’ sub-element</w:t>
      </w:r>
      <w:r w:rsidR="00A90B93" w:rsidRPr="00021B9B">
        <w:rPr>
          <w:lang w:eastAsia="ko-KR"/>
        </w:rPr>
        <w:t xml:space="preserve"> set to “true”</w:t>
      </w:r>
      <w:r w:rsidRPr="00021B9B">
        <w:t xml:space="preserve">, </w:t>
      </w:r>
      <w:r w:rsidRPr="008701C9">
        <w:rPr>
          <w:lang w:eastAsia="ko-KR"/>
        </w:rPr>
        <w:t>the CPM Participating Function</w:t>
      </w:r>
      <w:r w:rsidR="00610EE0" w:rsidRPr="008701C9">
        <w:t xml:space="preserve"> </w:t>
      </w:r>
      <w:r w:rsidRPr="008701C9">
        <w:t xml:space="preserve">SHALL </w:t>
      </w:r>
      <w:r w:rsidR="00B575C3" w:rsidRPr="008701C9">
        <w:t>return a</w:t>
      </w:r>
      <w:r w:rsidRPr="008701C9">
        <w:t xml:space="preserve"> SIP 403 “Forbidden” response </w:t>
      </w:r>
      <w:r w:rsidR="00B575C3" w:rsidRPr="008701C9">
        <w:t xml:space="preserve">and SHALL include a </w:t>
      </w:r>
      <w:r w:rsidR="00384E68">
        <w:t>SIP Warning header</w:t>
      </w:r>
      <w:r w:rsidRPr="008701C9">
        <w:t xml:space="preserve"> with </w:t>
      </w:r>
      <w:r w:rsidRPr="008701C9">
        <w:lastRenderedPageBreak/>
        <w:t>the warning text set to “122 Function not allowed”</w:t>
      </w:r>
      <w:r w:rsidR="00B575C3" w:rsidRPr="008701C9">
        <w:t xml:space="preserve"> in the response</w:t>
      </w:r>
      <w:r w:rsidRPr="008701C9">
        <w:t xml:space="preserve"> according to the rules and procedures of [</w:t>
      </w:r>
      <w:fldSimple w:instr=" REF RFC3261 \h  \* MERGEFORMAT ">
        <w:r w:rsidR="00074577" w:rsidRPr="00074577">
          <w:t>RFC3261</w:t>
        </w:r>
      </w:fldSimple>
      <w:r w:rsidRPr="008701C9">
        <w:t>].</w:t>
      </w:r>
    </w:p>
    <w:p w:rsidR="00610EE0" w:rsidRPr="00683659" w:rsidRDefault="00610EE0" w:rsidP="00610EE0">
      <w:pPr>
        <w:spacing w:before="60"/>
        <w:ind w:left="1440"/>
      </w:pPr>
      <w:r w:rsidRPr="00524CBA">
        <w:rPr>
          <w:lang w:eastAsia="zh-CN"/>
        </w:rPr>
        <w:t>Otherwise, continue with the rest of the steps;</w:t>
      </w:r>
    </w:p>
    <w:p w:rsidR="00A74FF2" w:rsidRPr="00C62DB4" w:rsidRDefault="00A74FF2" w:rsidP="0048392C">
      <w:pPr>
        <w:pStyle w:val="NormalBullet"/>
        <w:numPr>
          <w:ilvl w:val="1"/>
          <w:numId w:val="135"/>
        </w:numPr>
      </w:pPr>
      <w:r w:rsidRPr="00760CDB">
        <w:t xml:space="preserve">If the </w:t>
      </w:r>
      <w:r w:rsidRPr="00760CDB">
        <w:rPr>
          <w:lang w:eastAsia="ko-KR"/>
        </w:rPr>
        <w:t>action element includes</w:t>
      </w:r>
      <w:r w:rsidRPr="00760CDB">
        <w:t xml:space="preserve"> an ‘&lt;allow-do-not-disturb&gt;’ sub-element set to “true”. the CPM Participating Function SHALL defer the message </w:t>
      </w:r>
      <w:r w:rsidRPr="00C62DB4">
        <w:rPr>
          <w:rFonts w:hint="eastAsia"/>
          <w:lang w:eastAsia="ko-KR"/>
        </w:rPr>
        <w:t xml:space="preserve">as specified in section </w:t>
      </w:r>
      <w:fldSimple w:instr=" REF _Ref239577033 \r \h  \* MERGEFORMAT ">
        <w:r w:rsidR="00074577">
          <w:rPr>
            <w:lang w:eastAsia="ko-KR"/>
          </w:rPr>
          <w:t>8.3.1.6</w:t>
        </w:r>
      </w:fldSimple>
      <w:r w:rsidRPr="00760CDB">
        <w:rPr>
          <w:lang w:eastAsia="ko-KR"/>
        </w:rPr>
        <w:t xml:space="preserve"> </w:t>
      </w:r>
      <w:r w:rsidR="0048392C" w:rsidRPr="008A4179">
        <w:t>“</w:t>
      </w:r>
      <w:r w:rsidR="0048392C" w:rsidRPr="0048392C">
        <w:rPr>
          <w:i/>
          <w:lang w:eastAsia="ko-KR"/>
        </w:rPr>
        <w:t>Defer CPM Standalone Messages</w:t>
      </w:r>
      <w:r w:rsidRPr="00760CDB">
        <w:rPr>
          <w:lang w:eastAsia="ko-KR"/>
        </w:rPr>
        <w:t>”</w:t>
      </w:r>
      <w:r w:rsidRPr="00760CDB">
        <w:rPr>
          <w:rFonts w:hint="eastAsia"/>
          <w:lang w:eastAsia="ko-KR"/>
        </w:rPr>
        <w:t xml:space="preserve"> </w:t>
      </w:r>
      <w:r w:rsidRPr="00760CDB">
        <w:t>and SHALL return a</w:t>
      </w:r>
      <w:r w:rsidRPr="00C62DB4" w:rsidDel="00B575C3">
        <w:t xml:space="preserve"> </w:t>
      </w:r>
      <w:r w:rsidRPr="00C62DB4">
        <w:t>SIP 202 “Accepted” response.</w:t>
      </w:r>
    </w:p>
    <w:p w:rsidR="00A74FF2" w:rsidRDefault="00A74FF2" w:rsidP="00BA285D">
      <w:pPr>
        <w:pStyle w:val="NormalBullet"/>
        <w:ind w:left="720" w:firstLine="720"/>
      </w:pPr>
      <w:r w:rsidRPr="00C62DB4">
        <w:t>Otherwise, continue with the rest of the steps.</w:t>
      </w:r>
    </w:p>
    <w:p w:rsidR="003654F6" w:rsidRPr="008A4179" w:rsidRDefault="003654F6" w:rsidP="00277365">
      <w:pPr>
        <w:pStyle w:val="NormalBullet"/>
        <w:numPr>
          <w:ilvl w:val="1"/>
          <w:numId w:val="135"/>
        </w:numPr>
      </w:pPr>
      <w:r w:rsidRPr="00683659">
        <w:rPr>
          <w:lang w:eastAsia="ko-KR"/>
        </w:rPr>
        <w:t>If the</w:t>
      </w:r>
      <w:r w:rsidRPr="005E5B15">
        <w:rPr>
          <w:lang w:eastAsia="ko-KR"/>
        </w:rPr>
        <w:t xml:space="preserve"> action element includes </w:t>
      </w:r>
      <w:r w:rsidR="00A90B93" w:rsidRPr="008A4179">
        <w:rPr>
          <w:lang w:eastAsia="ko-KR"/>
        </w:rPr>
        <w:t xml:space="preserve">an </w:t>
      </w:r>
      <w:r w:rsidRPr="008A4179">
        <w:rPr>
          <w:lang w:eastAsia="ko-KR"/>
        </w:rPr>
        <w:t>‘&lt;allow-interwork&gt;’ sub-element</w:t>
      </w:r>
      <w:r w:rsidRPr="008A4179">
        <w:t xml:space="preserve"> </w:t>
      </w:r>
      <w:r w:rsidR="00A90B93" w:rsidRPr="008A4179">
        <w:rPr>
          <w:lang w:eastAsia="ko-KR"/>
        </w:rPr>
        <w:t>set to “true”</w:t>
      </w:r>
      <w:r w:rsidR="00A90B93" w:rsidRPr="008A4179">
        <w:t xml:space="preserve"> </w:t>
      </w:r>
      <w:r w:rsidRPr="008A4179">
        <w:t xml:space="preserve">or if the action element includes </w:t>
      </w:r>
      <w:r w:rsidR="00A90B93" w:rsidRPr="008A4179">
        <w:rPr>
          <w:lang w:eastAsia="ko-KR"/>
        </w:rPr>
        <w:t xml:space="preserve">an </w:t>
      </w:r>
      <w:r w:rsidRPr="008A4179">
        <w:t>‘&lt;allow-deliver-and-interwork&gt;’ sub-element</w:t>
      </w:r>
      <w:r w:rsidR="00A90B93" w:rsidRPr="008A4179">
        <w:rPr>
          <w:lang w:eastAsia="ko-KR"/>
        </w:rPr>
        <w:t xml:space="preserve"> set to “true”</w:t>
      </w:r>
      <w:r w:rsidRPr="008A4179">
        <w:t xml:space="preserve">, </w:t>
      </w:r>
      <w:r w:rsidRPr="008A4179">
        <w:rPr>
          <w:lang w:eastAsia="ko-KR"/>
        </w:rPr>
        <w:t>the CPM Participating Function:</w:t>
      </w:r>
    </w:p>
    <w:p w:rsidR="00DD08C1" w:rsidRPr="00C750D6" w:rsidRDefault="00EF05A7" w:rsidP="00277365">
      <w:pPr>
        <w:pStyle w:val="NormalBullet"/>
        <w:numPr>
          <w:ilvl w:val="2"/>
          <w:numId w:val="135"/>
        </w:numPr>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sidR="00814B9D" w:rsidRPr="00EE583F">
        <w:rPr>
          <w:lang w:eastAsia="ko-KR"/>
        </w:rPr>
        <w:fldChar w:fldCharType="begin"/>
      </w:r>
      <w:r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Pr="00EE583F">
        <w:rPr>
          <w:lang w:eastAsia="ko-KR"/>
        </w:rPr>
        <w:t>]</w:t>
      </w:r>
      <w:r w:rsidR="00DD08C1">
        <w:rPr>
          <w:lang w:eastAsia="ko-KR"/>
        </w:rPr>
        <w:t>;</w:t>
      </w:r>
    </w:p>
    <w:p w:rsidR="002A2AFD" w:rsidRDefault="00DD08C1" w:rsidP="00277365">
      <w:pPr>
        <w:pStyle w:val="NormalBullet"/>
        <w:numPr>
          <w:ilvl w:val="2"/>
          <w:numId w:val="135"/>
        </w:numPr>
      </w:pPr>
      <w:r w:rsidRPr="00E631A2">
        <w:rPr>
          <w:lang w:eastAsia="zh-CN"/>
        </w:rPr>
        <w:t>SHALL copy the</w:t>
      </w:r>
      <w:r>
        <w:rPr>
          <w:lang w:eastAsia="zh-CN"/>
        </w:rPr>
        <w:t xml:space="preserve"> </w:t>
      </w:r>
      <w:r w:rsidR="005328D4" w:rsidRPr="00B91D64">
        <w:t>Conv</w:t>
      </w:r>
      <w:r w:rsidR="005328D4">
        <w:t>ersation-ID, Contribution-ID,</w:t>
      </w:r>
      <w:r w:rsidR="005328D4" w:rsidRPr="00B91D64">
        <w:t xml:space="preserve"> InReplyTo-Contribution-ID</w:t>
      </w:r>
      <w:r w:rsidR="005328D4" w:rsidRPr="00E631A2">
        <w:rPr>
          <w:lang w:eastAsia="zh-CN"/>
        </w:rPr>
        <w:t xml:space="preserve"> </w:t>
      </w:r>
      <w:r w:rsidR="005328D4">
        <w:rPr>
          <w:lang w:eastAsia="zh-CN"/>
        </w:rPr>
        <w:t xml:space="preserve">(if present), </w:t>
      </w:r>
      <w:r w:rsidRPr="00E631A2">
        <w:rPr>
          <w:lang w:eastAsia="zh-CN"/>
        </w:rPr>
        <w:t xml:space="preserve">Contact </w:t>
      </w:r>
      <w:r>
        <w:rPr>
          <w:lang w:eastAsia="zh-CN"/>
        </w:rPr>
        <w:t xml:space="preserve">and Accept-Contact header </w:t>
      </w:r>
      <w:r w:rsidR="005328D4">
        <w:rPr>
          <w:lang w:eastAsia="zh-CN"/>
        </w:rPr>
        <w:t>fields</w:t>
      </w:r>
      <w:r w:rsidR="005328D4" w:rsidRPr="00E631A2">
        <w:rPr>
          <w:lang w:eastAsia="zh-CN"/>
        </w:rPr>
        <w:t xml:space="preserve"> </w:t>
      </w:r>
      <w:r w:rsidRPr="00E631A2">
        <w:rPr>
          <w:lang w:eastAsia="zh-CN"/>
        </w:rPr>
        <w:t>of the incoming SIP</w:t>
      </w:r>
      <w:r>
        <w:rPr>
          <w:lang w:eastAsia="zh-CN"/>
        </w:rPr>
        <w:t xml:space="preserve"> INVITE</w:t>
      </w:r>
      <w:r w:rsidRPr="00E631A2">
        <w:rPr>
          <w:lang w:eastAsia="zh-CN"/>
        </w:rPr>
        <w:t xml:space="preserve"> request to the outgoing SIP </w:t>
      </w:r>
      <w:r>
        <w:rPr>
          <w:lang w:eastAsia="zh-CN"/>
        </w:rPr>
        <w:t>INVITE</w:t>
      </w:r>
      <w:r w:rsidRPr="00E631A2">
        <w:rPr>
          <w:lang w:eastAsia="zh-CN"/>
        </w:rPr>
        <w:t xml:space="preserve"> request</w:t>
      </w:r>
      <w:r w:rsidR="002A2AFD">
        <w:rPr>
          <w:lang w:eastAsia="zh-CN"/>
        </w:rPr>
        <w:t>, as well as any Subject and recipient-list-history body from the original SIP INVITE request</w:t>
      </w:r>
      <w:r w:rsidRPr="00E631A2">
        <w:rPr>
          <w:lang w:eastAsia="zh-CN"/>
        </w:rPr>
        <w:t>;</w:t>
      </w:r>
    </w:p>
    <w:p w:rsidR="002A2AFD" w:rsidRDefault="002A2AFD" w:rsidP="00277365">
      <w:pPr>
        <w:pStyle w:val="NormalBullet"/>
        <w:numPr>
          <w:ilvl w:val="2"/>
          <w:numId w:val="135"/>
        </w:numPr>
      </w:pPr>
      <w:r>
        <w:rPr>
          <w:lang w:eastAsia="zh-CN"/>
        </w:rPr>
        <w:t xml:space="preserve">SHALL include </w:t>
      </w:r>
      <w:r w:rsidRPr="00B91D64">
        <w:t xml:space="preserve">a Supported header </w:t>
      </w:r>
      <w:r>
        <w:t xml:space="preserve">field </w:t>
      </w:r>
      <w:r w:rsidRPr="00B91D64">
        <w:t xml:space="preserve">with the option tag ‘timer’ and a ‘recipient-list-invite’ tag if included in the original </w:t>
      </w:r>
      <w:r>
        <w:t xml:space="preserve">SIP </w:t>
      </w:r>
      <w:r w:rsidRPr="00B91D64">
        <w:t>INVITE request</w:t>
      </w:r>
      <w:r>
        <w:t>;</w:t>
      </w:r>
    </w:p>
    <w:p w:rsidR="00DD08C1" w:rsidRDefault="002A2AFD" w:rsidP="00277365">
      <w:pPr>
        <w:pStyle w:val="NormalBullet"/>
        <w:numPr>
          <w:ilvl w:val="2"/>
          <w:numId w:val="135"/>
        </w:numPr>
      </w:pPr>
      <w:r>
        <w:t>SHALL set the refresher parameter</w:t>
      </w:r>
      <w:r w:rsidRPr="00B91D64">
        <w:t xml:space="preserve"> to “uac”</w:t>
      </w:r>
      <w:r>
        <w:t xml:space="preserve">  in the </w:t>
      </w:r>
      <w:r w:rsidRPr="00B91D64">
        <w:t xml:space="preserve">Session-Expires header </w:t>
      </w:r>
      <w:r>
        <w:t>field;</w:t>
      </w:r>
    </w:p>
    <w:p w:rsidR="002021EA" w:rsidRDefault="002021EA" w:rsidP="00277365">
      <w:pPr>
        <w:pStyle w:val="NormalBullet"/>
        <w:numPr>
          <w:ilvl w:val="2"/>
          <w:numId w:val="135"/>
        </w:numPr>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Pr>
          <w:snapToGrid w:val="0"/>
        </w:rPr>
        <w:t>;</w:t>
      </w:r>
    </w:p>
    <w:p w:rsidR="002021EA" w:rsidRPr="00C750D6" w:rsidRDefault="002021EA" w:rsidP="00277365">
      <w:pPr>
        <w:pStyle w:val="NormalBullet"/>
        <w:numPr>
          <w:ilvl w:val="2"/>
          <w:numId w:val="135"/>
        </w:numPr>
      </w:pPr>
      <w:r w:rsidRPr="00DD385E">
        <w:rPr>
          <w:snapToGrid w:val="0"/>
        </w:rPr>
        <w:t>SHOULD NOT include the Min-SE header field according to the rules and procedures of [RFC4028];</w:t>
      </w:r>
    </w:p>
    <w:p w:rsidR="006E1AEE" w:rsidRDefault="006E1AEE" w:rsidP="00277365">
      <w:pPr>
        <w:pStyle w:val="NormalBullet"/>
        <w:numPr>
          <w:ilvl w:val="2"/>
          <w:numId w:val="135"/>
        </w:numPr>
      </w:pPr>
      <w:r>
        <w:t>SHALL check if in the received SIP INVITE:</w:t>
      </w:r>
    </w:p>
    <w:p w:rsidR="009F5AAE" w:rsidRDefault="006E1AEE" w:rsidP="00277365">
      <w:pPr>
        <w:numPr>
          <w:ilvl w:val="3"/>
          <w:numId w:val="13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w:t>
      </w:r>
      <w:r w:rsidRPr="00EE583F">
        <w:t>’</w:t>
      </w:r>
      <w:r w:rsidR="00F06322">
        <w:t xml:space="preserve">. In this case, the </w:t>
      </w:r>
      <w:r w:rsidR="00F06322" w:rsidRPr="00EE583F">
        <w:rPr>
          <w:lang w:eastAsia="ko-KR"/>
        </w:rPr>
        <w:t>CPM Participating Function</w:t>
      </w:r>
      <w:r w:rsidR="00F06322">
        <w:rPr>
          <w:rFonts w:eastAsia="Malgun Gothic"/>
          <w:lang w:eastAsia="ko-KR"/>
        </w:rPr>
        <w:t xml:space="preserve"> SHALL remove the </w:t>
      </w:r>
      <w:r w:rsidR="00F06322" w:rsidRPr="00894B15">
        <w:rPr>
          <w:rFonts w:eastAsia="Malgun Gothic"/>
          <w:lang w:eastAsia="ko-KR"/>
        </w:rPr>
        <w:t xml:space="preserve">P-Preferred-Service header field </w:t>
      </w:r>
      <w:r w:rsidR="00F06322">
        <w:rPr>
          <w:rFonts w:eastAsia="Malgun Gothic"/>
          <w:lang w:eastAsia="ko-KR"/>
        </w:rPr>
        <w:t xml:space="preserve">and add P-Asserted-Service header field and set it  to </w:t>
      </w:r>
      <w:r w:rsidR="00F06322" w:rsidRPr="00036DE7">
        <w:rPr>
          <w:rFonts w:eastAsia="Malgun Gothic"/>
          <w:lang w:eastAsia="ko-KR"/>
        </w:rPr>
        <w:t>‘urn:urn-7:</w:t>
      </w:r>
      <w:r w:rsidR="00F06322" w:rsidRPr="00EE583F">
        <w:t>3gpp-service.ims.icsi.oma.cpm.</w:t>
      </w:r>
      <w:del w:id="1419" w:author="刘悦20180220" w:date="2018-03-03T23:18:00Z">
        <w:r w:rsidR="00F06322" w:rsidDel="00A14A41">
          <w:delText>msg.</w:delText>
        </w:r>
      </w:del>
      <w:r w:rsidR="00F06322">
        <w:t>largemsg’</w:t>
      </w:r>
      <w:r>
        <w:t>, or</w:t>
      </w:r>
    </w:p>
    <w:p w:rsidR="006E1AEE" w:rsidRDefault="009F5AAE" w:rsidP="00277365">
      <w:pPr>
        <w:numPr>
          <w:ilvl w:val="3"/>
          <w:numId w:val="13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del w:id="1420" w:author="刘悦20180220" w:date="2018-03-03T23:18:00Z">
        <w:r w:rsidDel="00A14A41">
          <w:delText>msg.</w:delText>
        </w:r>
      </w:del>
      <w:r>
        <w:t>largemsg.group’, or</w:t>
      </w:r>
    </w:p>
    <w:p w:rsidR="009F5AAE" w:rsidRDefault="006E1AEE" w:rsidP="00277365">
      <w:pPr>
        <w:pStyle w:val="NormalBullet"/>
        <w:numPr>
          <w:ilvl w:val="3"/>
          <w:numId w:val="135"/>
        </w:numPr>
      </w:pPr>
      <w:r w:rsidRPr="00C42CC6">
        <w:rPr>
          <w:rFonts w:eastAsia="Malgun Gothic"/>
          <w:lang w:eastAsia="ko-KR"/>
        </w:rPr>
        <w:t>if P-Asserted-Service header field is present and carries the value of the CPM Feature Tag ‘urn:urn-7:</w:t>
      </w:r>
      <w:r w:rsidRPr="00EE583F">
        <w:t>3gpp-service.ims.icsi.oma.cpm.</w:t>
      </w:r>
      <w:r>
        <w:t>largemsg</w:t>
      </w:r>
      <w:r w:rsidRPr="00EE583F">
        <w:t>’</w:t>
      </w:r>
      <w:r>
        <w:t xml:space="preserve">. </w:t>
      </w:r>
      <w:r w:rsidR="009F5AAE">
        <w:t>or</w:t>
      </w:r>
    </w:p>
    <w:p w:rsidR="0048392C" w:rsidRDefault="009F5AAE" w:rsidP="0048392C">
      <w:pPr>
        <w:pStyle w:val="NormalBullet"/>
        <w:numPr>
          <w:ilvl w:val="3"/>
          <w:numId w:val="135"/>
        </w:numPr>
      </w:pPr>
      <w:r w:rsidRPr="00C42CC6">
        <w:rPr>
          <w:rFonts w:eastAsia="Malgun Gothic"/>
          <w:lang w:eastAsia="ko-KR"/>
        </w:rPr>
        <w:t>if P-Asserted-Service header field is present and carries the value of the CPM Feature Tag ‘urn:urn-7:</w:t>
      </w:r>
      <w:r w:rsidRPr="00EE583F">
        <w:t>3gpp-service.ims.icsi.oma.cpm.</w:t>
      </w:r>
      <w:r>
        <w:t>largemsg.group</w:t>
      </w:r>
      <w:r w:rsidRPr="00EE583F">
        <w:t>’</w:t>
      </w:r>
      <w:r>
        <w:t>.</w:t>
      </w:r>
    </w:p>
    <w:p w:rsidR="006E1AEE" w:rsidRPr="00C750D6" w:rsidRDefault="006E1AEE" w:rsidP="0048392C">
      <w:pPr>
        <w:pStyle w:val="NormalBullet"/>
        <w:ind w:left="2880"/>
      </w:pPr>
      <w:r>
        <w:t xml:space="preserve">If another value is found in either of the two header fields, the </w:t>
      </w:r>
      <w:r>
        <w:rPr>
          <w:rFonts w:hint="eastAsia"/>
          <w:lang w:eastAsia="ko-KR"/>
        </w:rPr>
        <w:t xml:space="preserve">CPM Participating Function </w:t>
      </w:r>
      <w:r w:rsidRPr="0048392C">
        <w:rPr>
          <w:rFonts w:eastAsia="Malgun Gothic"/>
          <w:lang w:eastAsia="ko-KR"/>
        </w:rPr>
        <w:t xml:space="preserve">MAY reject the SIP INVITE with </w:t>
      </w:r>
      <w:r w:rsidRPr="00EE583F">
        <w:rPr>
          <w:lang w:eastAsia="ko-KR"/>
        </w:rPr>
        <w:t>a SIP 403 “Forbidden” response</w:t>
      </w:r>
      <w:r>
        <w:rPr>
          <w:lang w:eastAsia="zh-CN"/>
        </w:rPr>
        <w:t>;</w:t>
      </w:r>
    </w:p>
    <w:p w:rsidR="00EF05A7" w:rsidRPr="00EE583F" w:rsidRDefault="00AD1E1C" w:rsidP="00AD1E1C">
      <w:pPr>
        <w:pStyle w:val="NormalBullet"/>
        <w:numPr>
          <w:ilvl w:val="2"/>
          <w:numId w:val="135"/>
        </w:numPr>
      </w:pPr>
      <w:r w:rsidRPr="00AD1E1C">
        <w:t>SHALL copy the Contact header field of the received SIP INVITE</w:t>
      </w:r>
      <w:r>
        <w:t xml:space="preserve">, </w:t>
      </w:r>
      <w:r w:rsidRPr="00AD1E1C">
        <w:t xml:space="preserve">if the ‘isfocus’ feature parameter as described in Appendix </w:t>
      </w:r>
      <w:r w:rsidR="00814B9D">
        <w:fldChar w:fldCharType="begin"/>
      </w:r>
      <w:r>
        <w:instrText xml:space="preserve"> REF _Ref465758348 \r \h </w:instrText>
      </w:r>
      <w:r w:rsidR="00814B9D">
        <w:fldChar w:fldCharType="separate"/>
      </w:r>
      <w:r w:rsidR="00074577">
        <w:t>C.1.7</w:t>
      </w:r>
      <w:r w:rsidR="00814B9D">
        <w:fldChar w:fldCharType="end"/>
      </w:r>
      <w:r w:rsidRPr="00AD1E1C">
        <w:t xml:space="preserve"> “Contact header field values” is present, otherwise </w:t>
      </w:r>
      <w:r w:rsidR="00EF05A7" w:rsidRPr="00EE583F">
        <w:t xml:space="preserve">SHALL </w:t>
      </w:r>
      <w:r w:rsidRPr="00AD1E1C">
        <w:t xml:space="preserve">include a Contact header field with </w:t>
      </w:r>
      <w:r w:rsidR="00EF05A7" w:rsidRPr="00EE583F">
        <w:t>a URI identifying its own address;</w:t>
      </w:r>
    </w:p>
    <w:p w:rsidR="00EF05A7" w:rsidRPr="00EE583F" w:rsidRDefault="00EF05A7" w:rsidP="0048392C">
      <w:pPr>
        <w:pStyle w:val="NormalBullet"/>
        <w:numPr>
          <w:ilvl w:val="2"/>
          <w:numId w:val="135"/>
        </w:numPr>
      </w:pPr>
      <w:r w:rsidRPr="00EE583F">
        <w:rPr>
          <w:color w:val="000000"/>
        </w:rPr>
        <w:t xml:space="preserve">SHALL include </w:t>
      </w:r>
      <w:r w:rsidR="00E17446">
        <w:rPr>
          <w:color w:val="000000"/>
        </w:rPr>
        <w:t>a</w:t>
      </w:r>
      <w:r w:rsidRPr="00EE583F">
        <w:rPr>
          <w:color w:val="000000"/>
          <w:lang w:eastAsia="ko-KR"/>
        </w:rPr>
        <w:t xml:space="preserve"> User-Agent header </w:t>
      </w:r>
      <w:r w:rsidR="00E17446" w:rsidRPr="00380FFE">
        <w:rPr>
          <w:lang w:eastAsia="ko-KR"/>
        </w:rPr>
        <w:t>to indicate the OMA CPM release version of the</w:t>
      </w:r>
      <w:r w:rsidR="00E17446" w:rsidRPr="00380FFE">
        <w:rPr>
          <w:rFonts w:hint="eastAsia"/>
          <w:lang w:eastAsia="ko-KR"/>
        </w:rPr>
        <w:t xml:space="preserve"> </w:t>
      </w:r>
      <w:r w:rsidR="00E17446" w:rsidRPr="00EE583F">
        <w:rPr>
          <w:lang w:eastAsia="ko-KR"/>
        </w:rPr>
        <w:t>Participating Function</w:t>
      </w:r>
      <w:r w:rsidR="00E17446" w:rsidRPr="00380FFE">
        <w:rPr>
          <w:lang w:eastAsia="ko-KR"/>
        </w:rPr>
        <w:t xml:space="preserve"> </w:t>
      </w:r>
      <w:r w:rsidRPr="00EE583F">
        <w:rPr>
          <w:color w:val="000000"/>
          <w:lang w:eastAsia="ko-KR"/>
        </w:rPr>
        <w:t xml:space="preserve">as specified in </w:t>
      </w:r>
      <w:r w:rsidR="00814B9D" w:rsidRPr="00EE583F">
        <w:rPr>
          <w:color w:val="000000"/>
          <w:lang w:eastAsia="ko-KR"/>
        </w:rPr>
        <w:fldChar w:fldCharType="begin"/>
      </w:r>
      <w:r w:rsidRPr="00EE583F">
        <w:rPr>
          <w:color w:val="000000"/>
          <w:lang w:eastAsia="ko-KR"/>
        </w:rPr>
        <w:instrText xml:space="preserve"> REF _Ref232835364 \r \h </w:instrText>
      </w:r>
      <w:r w:rsidR="00814B9D" w:rsidRPr="00EE583F">
        <w:rPr>
          <w:color w:val="000000"/>
          <w:lang w:eastAsia="ko-KR"/>
        </w:rPr>
      </w:r>
      <w:r w:rsidR="00814B9D" w:rsidRPr="00EE583F">
        <w:rPr>
          <w:color w:val="000000"/>
          <w:lang w:eastAsia="ko-KR"/>
        </w:rPr>
        <w:fldChar w:fldCharType="separate"/>
      </w:r>
      <w:r w:rsidR="00074577">
        <w:rPr>
          <w:color w:val="000000"/>
          <w:lang w:eastAsia="ko-KR"/>
        </w:rPr>
        <w:t>Appendix D</w:t>
      </w:r>
      <w:r w:rsidR="00814B9D"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rsidR="00EF05A7" w:rsidRPr="00EE583F" w:rsidRDefault="00EF05A7" w:rsidP="00277365">
      <w:pPr>
        <w:pStyle w:val="NormalBullet"/>
        <w:numPr>
          <w:ilvl w:val="2"/>
          <w:numId w:val="135"/>
        </w:numPr>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00814B9D" w:rsidRPr="00EE583F">
        <w:fldChar w:fldCharType="begin"/>
      </w:r>
      <w:r w:rsidRPr="00EE583F">
        <w:instrText xml:space="preserve"> REF RFC3264 \h </w:instrText>
      </w:r>
      <w:r w:rsidR="00814B9D" w:rsidRPr="00EE583F">
        <w:fldChar w:fldCharType="separate"/>
      </w:r>
      <w:r w:rsidR="00074577" w:rsidRPr="003B35E0">
        <w:rPr>
          <w:szCs w:val="18"/>
        </w:rPr>
        <w:t>RFC3264</w:t>
      </w:r>
      <w:r w:rsidR="00814B9D" w:rsidRPr="00EE583F">
        <w:fldChar w:fldCharType="end"/>
      </w:r>
      <w:r w:rsidRPr="00EE583F">
        <w:t>], [</w:t>
      </w:r>
      <w:r w:rsidR="00814B9D" w:rsidRPr="00EE583F">
        <w:fldChar w:fldCharType="begin"/>
      </w:r>
      <w:r w:rsidRPr="00EE583F">
        <w:instrText xml:space="preserve"> REF RFC4566 \h </w:instrText>
      </w:r>
      <w:r w:rsidR="00814B9D" w:rsidRPr="00EE583F">
        <w:fldChar w:fldCharType="separate"/>
      </w:r>
      <w:r w:rsidR="00074577" w:rsidRPr="003B35E0">
        <w:rPr>
          <w:szCs w:val="18"/>
        </w:rPr>
        <w:t>RFC4566</w:t>
      </w:r>
      <w:r w:rsidR="00814B9D" w:rsidRPr="00EE583F">
        <w:fldChar w:fldCharType="end"/>
      </w:r>
      <w:r w:rsidRPr="00EE583F">
        <w:t>],</w:t>
      </w:r>
      <w:r w:rsidRPr="00B0019E">
        <w:t xml:space="preserve"> </w:t>
      </w:r>
      <w:r w:rsidRPr="00EE583F">
        <w:t>[</w:t>
      </w:r>
      <w:r w:rsidR="00814B9D" w:rsidRPr="00EE583F">
        <w:fldChar w:fldCharType="begin"/>
      </w:r>
      <w:r w:rsidRPr="00EE583F">
        <w:instrText xml:space="preserve"> REF RFC4975 \h </w:instrText>
      </w:r>
      <w:r w:rsidR="00814B9D" w:rsidRPr="00EE583F">
        <w:fldChar w:fldCharType="separate"/>
      </w:r>
      <w:r w:rsidR="00074577" w:rsidRPr="003B35E0">
        <w:rPr>
          <w:szCs w:val="18"/>
        </w:rPr>
        <w:t>RFC4975</w:t>
      </w:r>
      <w:r w:rsidR="00814B9D" w:rsidRPr="00EE583F">
        <w:fldChar w:fldCharType="end"/>
      </w:r>
      <w:r w:rsidRPr="00EE583F">
        <w:t>]</w:t>
      </w:r>
      <w:r>
        <w:rPr>
          <w:rFonts w:eastAsia="SimSun" w:hint="eastAsia"/>
          <w:lang w:eastAsia="zh-CN"/>
        </w:rPr>
        <w:t>,</w:t>
      </w:r>
      <w:r w:rsidRPr="00EE583F">
        <w:t xml:space="preserve"> </w:t>
      </w:r>
      <w:r w:rsidR="008B5D0C">
        <w:t>[</w:t>
      </w:r>
      <w:r w:rsidR="00814B9D">
        <w:fldChar w:fldCharType="begin"/>
      </w:r>
      <w:r w:rsidR="00EC58B4">
        <w:instrText xml:space="preserve"> REF RFC6135 \h </w:instrText>
      </w:r>
      <w:r w:rsidR="00814B9D">
        <w:fldChar w:fldCharType="separate"/>
      </w:r>
      <w:r w:rsidR="00074577" w:rsidRPr="003B35E0">
        <w:rPr>
          <w:szCs w:val="18"/>
        </w:rPr>
        <w:t>RFC6135</w:t>
      </w:r>
      <w:r w:rsidR="00814B9D">
        <w:fldChar w:fldCharType="end"/>
      </w:r>
      <w:r w:rsidR="008B5D0C">
        <w:t>]</w:t>
      </w:r>
      <w:r w:rsidRPr="00EE583F">
        <w:t xml:space="preserve"> and [</w:t>
      </w:r>
      <w:r w:rsidR="00814B9D">
        <w:fldChar w:fldCharType="begin"/>
      </w:r>
      <w:r w:rsidR="00EC58B4">
        <w:instrText xml:space="preserve"> REF RFC6714 \h </w:instrText>
      </w:r>
      <w:r w:rsidR="00814B9D">
        <w:fldChar w:fldCharType="separate"/>
      </w:r>
      <w:r w:rsidR="00074577" w:rsidRPr="003B35E0">
        <w:rPr>
          <w:szCs w:val="18"/>
        </w:rPr>
        <w:t>RFC6714</w:t>
      </w:r>
      <w:r w:rsidR="00814B9D">
        <w:fldChar w:fldCharType="end"/>
      </w:r>
      <w:r w:rsidRPr="00EE583F">
        <w:t>]</w:t>
      </w:r>
      <w:r w:rsidRPr="00EE583F">
        <w:rPr>
          <w:lang w:eastAsia="ko-KR"/>
        </w:rPr>
        <w:t xml:space="preserve"> with the following clarification, </w:t>
      </w:r>
      <w:r w:rsidR="00DC0A18">
        <w:rPr>
          <w:lang w:eastAsia="ko-KR"/>
        </w:rPr>
        <w:t xml:space="preserve">the </w:t>
      </w:r>
      <w:r w:rsidRPr="00EE583F">
        <w:rPr>
          <w:lang w:eastAsia="ko-KR"/>
        </w:rPr>
        <w:t>CPM Participating Function</w:t>
      </w:r>
      <w:r w:rsidRPr="00EE583F">
        <w:t>:</w:t>
      </w:r>
    </w:p>
    <w:p w:rsidR="00EF05A7" w:rsidRPr="00EE583F" w:rsidRDefault="00EF05A7" w:rsidP="00277365">
      <w:pPr>
        <w:pStyle w:val="NormalBullet"/>
        <w:numPr>
          <w:ilvl w:val="3"/>
          <w:numId w:val="135"/>
        </w:numPr>
      </w:pPr>
      <w:r w:rsidRPr="00EE583F">
        <w:rPr>
          <w:lang w:eastAsia="zh-CN"/>
        </w:rPr>
        <w:t>SHALL i</w:t>
      </w:r>
      <w:r w:rsidRPr="00EE583F">
        <w:t>nclude media line proposing MSRP media parameters;</w:t>
      </w:r>
    </w:p>
    <w:p w:rsidR="00EF05A7" w:rsidRPr="00EE583F" w:rsidRDefault="00EF05A7" w:rsidP="00277365">
      <w:pPr>
        <w:pStyle w:val="NormalBullet"/>
        <w:numPr>
          <w:ilvl w:val="3"/>
          <w:numId w:val="135"/>
        </w:numPr>
      </w:pPr>
      <w:r w:rsidRPr="00EE583F">
        <w:t xml:space="preserve">SHALL </w:t>
      </w:r>
      <w:r w:rsidR="002D5550">
        <w:t>populate</w:t>
      </w:r>
      <w:r w:rsidR="002D5550" w:rsidRPr="00EE583F">
        <w:t xml:space="preserve"> </w:t>
      </w:r>
      <w:r w:rsidRPr="00EE583F">
        <w:t xml:space="preserve">its own </w:t>
      </w:r>
      <w:r w:rsidRPr="00EE583F">
        <w:rPr>
          <w:lang w:eastAsia="zh-CN"/>
        </w:rPr>
        <w:t>MSRP</w:t>
      </w:r>
      <w:r w:rsidRPr="00EE583F">
        <w:t xml:space="preserve"> URI as a=path:MSRP URI.</w:t>
      </w:r>
    </w:p>
    <w:p w:rsidR="00EF05A7" w:rsidRPr="00EE583F" w:rsidRDefault="00EF05A7" w:rsidP="00277365">
      <w:pPr>
        <w:pStyle w:val="NormalBullet"/>
        <w:numPr>
          <w:ilvl w:val="3"/>
          <w:numId w:val="135"/>
        </w:numPr>
      </w:pPr>
      <w:r w:rsidRPr="00EE583F">
        <w:t>SHALL set the SDP directional media attrib</w:t>
      </w:r>
      <w:r>
        <w:t>ute to a=sendonly;</w:t>
      </w:r>
    </w:p>
    <w:p w:rsidR="00EF05A7" w:rsidRPr="00EE583F" w:rsidRDefault="00EF05A7" w:rsidP="00277365">
      <w:pPr>
        <w:pStyle w:val="NormalBullet"/>
        <w:numPr>
          <w:ilvl w:val="3"/>
          <w:numId w:val="135"/>
        </w:numPr>
      </w:pPr>
      <w:r w:rsidRPr="00EE583F">
        <w:lastRenderedPageBreak/>
        <w:t xml:space="preserve">SHALL set the </w:t>
      </w:r>
      <w:r w:rsidRPr="00EE583F">
        <w:rPr>
          <w:lang w:eastAsia="ko-KR"/>
        </w:rPr>
        <w:t>size</w:t>
      </w:r>
      <w:r w:rsidRPr="00EE583F">
        <w:t xml:space="preserve"> as a=file-selector:size:actual message size;</w:t>
      </w:r>
    </w:p>
    <w:p w:rsidR="006E77E5" w:rsidRPr="00926EAF" w:rsidRDefault="006E77E5" w:rsidP="00277365">
      <w:pPr>
        <w:pStyle w:val="NormalBullet"/>
        <w:numPr>
          <w:ilvl w:val="3"/>
          <w:numId w:val="135"/>
        </w:numPr>
      </w:pPr>
      <w:r w:rsidRPr="00EE583F">
        <w:t>SHALL set the a=setup attribute as “act</w:t>
      </w:r>
      <w:r>
        <w:t>pass</w:t>
      </w:r>
      <w:r w:rsidRPr="00EE583F">
        <w:t>”</w:t>
      </w:r>
      <w:r>
        <w:t>;</w:t>
      </w:r>
    </w:p>
    <w:p w:rsidR="003654F6" w:rsidRPr="00EE583F" w:rsidRDefault="003654F6" w:rsidP="0048392C">
      <w:pPr>
        <w:pStyle w:val="NormalBullet"/>
        <w:numPr>
          <w:ilvl w:val="2"/>
          <w:numId w:val="135"/>
        </w:numPr>
      </w:pPr>
      <w:r w:rsidRPr="00EE583F">
        <w:t xml:space="preserve">SHALL send the </w:t>
      </w:r>
      <w:r w:rsidR="00305C99" w:rsidRPr="00EE583F">
        <w:rPr>
          <w:szCs w:val="24"/>
        </w:rPr>
        <w:t>SIP INVITE request</w:t>
      </w:r>
      <w:r w:rsidR="00305C99" w:rsidRPr="00EE583F">
        <w:t xml:space="preserve"> </w:t>
      </w:r>
      <w:r w:rsidR="00305C99" w:rsidRPr="00E40C1C">
        <w:rPr>
          <w:lang w:eastAsia="ko-KR"/>
        </w:rPr>
        <w:t>directly</w:t>
      </w:r>
      <w:r w:rsidR="00305C99" w:rsidRPr="00A9545A">
        <w:t xml:space="preserve"> </w:t>
      </w:r>
      <w:r w:rsidRPr="00EE583F">
        <w:t xml:space="preserve">to the ISF </w:t>
      </w:r>
      <w:r w:rsidR="00610EE0">
        <w:rPr>
          <w:lang w:eastAsia="ko-KR"/>
        </w:rPr>
        <w:t xml:space="preserve">as described in section </w:t>
      </w:r>
      <w:r w:rsidR="00814B9D">
        <w:rPr>
          <w:lang w:eastAsia="ko-KR"/>
        </w:rPr>
        <w:fldChar w:fldCharType="begin"/>
      </w:r>
      <w:r w:rsidR="0048392C">
        <w:rPr>
          <w:lang w:eastAsia="ko-KR"/>
        </w:rPr>
        <w:instrText xml:space="preserve"> REF _Ref442965454 \n \h </w:instrText>
      </w:r>
      <w:r w:rsidR="00814B9D">
        <w:rPr>
          <w:lang w:eastAsia="ko-KR"/>
        </w:rPr>
      </w:r>
      <w:r w:rsidR="00814B9D">
        <w:rPr>
          <w:lang w:eastAsia="ko-KR"/>
        </w:rPr>
        <w:fldChar w:fldCharType="separate"/>
      </w:r>
      <w:r w:rsidR="00074577">
        <w:rPr>
          <w:lang w:eastAsia="ko-KR"/>
        </w:rPr>
        <w:t>6.5</w:t>
      </w:r>
      <w:r w:rsidR="00814B9D">
        <w:rPr>
          <w:lang w:eastAsia="ko-KR"/>
        </w:rPr>
        <w:fldChar w:fldCharType="end"/>
      </w:r>
      <w:r w:rsidR="00610EE0">
        <w:rPr>
          <w:lang w:eastAsia="ko-KR"/>
        </w:rPr>
        <w:t xml:space="preserve"> “</w:t>
      </w:r>
      <w:r w:rsidR="0048392C" w:rsidRPr="0048392C">
        <w:rPr>
          <w:i/>
          <w:lang w:eastAsia="ko-KR"/>
        </w:rPr>
        <w:t>Communicating with the ISF</w:t>
      </w:r>
      <w:r w:rsidR="00A33FC0">
        <w:rPr>
          <w:i/>
          <w:lang w:eastAsia="ko-KR"/>
        </w:rPr>
        <w:t xml:space="preserve"> and IWF</w:t>
      </w:r>
      <w:r w:rsidR="00610EE0">
        <w:rPr>
          <w:i/>
          <w:lang w:eastAsia="ko-KR"/>
        </w:rPr>
        <w:t>”</w:t>
      </w:r>
      <w:r w:rsidR="00305C99">
        <w:rPr>
          <w:rFonts w:eastAsia="SimSun" w:hint="eastAsia"/>
          <w:lang w:eastAsia="zh-CN"/>
        </w:rPr>
        <w:t>.</w:t>
      </w:r>
    </w:p>
    <w:p w:rsidR="003654F6" w:rsidRPr="00EE583F" w:rsidRDefault="003654F6" w:rsidP="00277365">
      <w:pPr>
        <w:pStyle w:val="NormalBullet"/>
        <w:numPr>
          <w:ilvl w:val="1"/>
          <w:numId w:val="135"/>
        </w:numPr>
      </w:pPr>
      <w:r w:rsidRPr="00EE583F">
        <w:rPr>
          <w:lang w:eastAsia="ko-KR"/>
        </w:rPr>
        <w:t>If the</w:t>
      </w:r>
      <w:r>
        <w:rPr>
          <w:lang w:eastAsia="ko-KR"/>
        </w:rPr>
        <w:t xml:space="preserve"> action element includes </w:t>
      </w:r>
      <w:r w:rsidR="00A90B93">
        <w:rPr>
          <w:lang w:eastAsia="ko-KR"/>
        </w:rPr>
        <w:t xml:space="preserve">an </w:t>
      </w:r>
      <w:r>
        <w:rPr>
          <w:lang w:eastAsia="ko-KR"/>
        </w:rPr>
        <w:t>‘&lt;allow-store&gt;’ sub-element</w:t>
      </w:r>
      <w:r w:rsidR="00A90B93">
        <w:rPr>
          <w:lang w:eastAsia="ko-KR"/>
        </w:rPr>
        <w:t xml:space="preserve"> set to “true”</w:t>
      </w:r>
      <w:r w:rsidRPr="00EE583F">
        <w:t xml:space="preserve">, </w:t>
      </w:r>
      <w:r w:rsidRPr="00EE583F">
        <w:rPr>
          <w:lang w:eastAsia="ko-KR"/>
        </w:rPr>
        <w:t>the CPM Participating Function</w:t>
      </w:r>
      <w:r>
        <w:rPr>
          <w:lang w:eastAsia="ko-KR"/>
        </w:rPr>
        <w:t>:</w:t>
      </w:r>
    </w:p>
    <w:p w:rsidR="003654F6" w:rsidRPr="00EE583F" w:rsidRDefault="003654F6" w:rsidP="0048392C">
      <w:pPr>
        <w:pStyle w:val="NormalBullet"/>
        <w:numPr>
          <w:ilvl w:val="2"/>
          <w:numId w:val="135"/>
        </w:numPr>
      </w:pPr>
      <w:r w:rsidRPr="00EE583F">
        <w:t xml:space="preserve">SHALL establish an MSRP session to receive the message as described in </w:t>
      </w:r>
      <w:r w:rsidR="00814B9D" w:rsidRPr="00EE583F">
        <w:fldChar w:fldCharType="begin"/>
      </w:r>
      <w:r w:rsidRPr="00EE583F">
        <w:instrText xml:space="preserve"> REF _Ref249241921 \r \h </w:instrText>
      </w:r>
      <w:r w:rsidR="00814B9D" w:rsidRPr="00EE583F">
        <w:fldChar w:fldCharType="separate"/>
      </w:r>
      <w:r w:rsidR="00074577">
        <w:t>8.3.1.5</w:t>
      </w:r>
      <w:r w:rsidR="00814B9D" w:rsidRPr="00EE583F">
        <w:fldChar w:fldCharType="end"/>
      </w:r>
      <w:r w:rsidRPr="00EE583F">
        <w:t xml:space="preserve"> “</w:t>
      </w:r>
      <w:r w:rsidR="0048392C" w:rsidRPr="0048392C">
        <w:rPr>
          <w:i/>
        </w:rPr>
        <w:t>Establish MSRP Session for Receiving Large Message Mode</w:t>
      </w:r>
      <w:r w:rsidRPr="00EE583F">
        <w:t>”;</w:t>
      </w:r>
    </w:p>
    <w:p w:rsidR="003654F6" w:rsidRPr="00EE583F" w:rsidRDefault="003654F6" w:rsidP="00BA285D">
      <w:pPr>
        <w:pStyle w:val="NormalBullet"/>
        <w:numPr>
          <w:ilvl w:val="2"/>
          <w:numId w:val="135"/>
        </w:numPr>
      </w:pPr>
      <w:r w:rsidRPr="00EE583F">
        <w:t xml:space="preserve">SHALL store the message in the </w:t>
      </w:r>
      <w:r w:rsidRPr="00EE583F">
        <w:rPr>
          <w:lang w:eastAsia="ko-KR"/>
        </w:rPr>
        <w:t xml:space="preserve">Message Storage Server according to procedures specified in section </w:t>
      </w:r>
      <w:r w:rsidR="00281691">
        <w:rPr>
          <w:lang w:eastAsia="ko-KR"/>
        </w:rPr>
        <w:t>6.3.1 “</w:t>
      </w:r>
      <w:r w:rsidR="00281691" w:rsidRPr="00281691">
        <w:rPr>
          <w:i/>
          <w:lang w:eastAsia="ko-KR"/>
        </w:rPr>
        <w:t>Object Store Operation</w:t>
      </w:r>
      <w:r w:rsidR="00281691">
        <w:rPr>
          <w:lang w:eastAsia="ko-KR"/>
        </w:rPr>
        <w:t>”</w:t>
      </w:r>
      <w:r w:rsidRPr="00EE583F">
        <w:rPr>
          <w:lang w:eastAsia="ko-KR"/>
        </w:rPr>
        <w:t xml:space="preserve"> of [</w:t>
      </w:r>
      <w:r w:rsidR="00814B9D" w:rsidRPr="00EE583F">
        <w:rPr>
          <w:lang w:eastAsia="ko-KR"/>
        </w:rPr>
        <w:fldChar w:fldCharType="begin"/>
      </w:r>
      <w:r w:rsidRPr="00EE583F">
        <w:rPr>
          <w:lang w:eastAsia="ko-KR"/>
        </w:rPr>
        <w:instrText xml:space="preserve"> REF OMA_CPM_TS_MessageStorage \h </w:instrText>
      </w:r>
      <w:r w:rsidR="00814B9D" w:rsidRPr="00EE583F">
        <w:rPr>
          <w:lang w:eastAsia="ko-KR"/>
        </w:rPr>
      </w:r>
      <w:r w:rsidR="00814B9D" w:rsidRPr="00EE583F">
        <w:rPr>
          <w:lang w:eastAsia="ko-KR"/>
        </w:rPr>
        <w:fldChar w:fldCharType="separate"/>
      </w:r>
      <w:r w:rsidR="00074577" w:rsidRPr="003B35E0">
        <w:rPr>
          <w:szCs w:val="18"/>
        </w:rPr>
        <w:t>OMA-CPM_TS_MessageStorage</w:t>
      </w:r>
      <w:r w:rsidR="00814B9D" w:rsidRPr="00EE583F">
        <w:rPr>
          <w:lang w:eastAsia="ko-KR"/>
        </w:rPr>
        <w:fldChar w:fldCharType="end"/>
      </w:r>
      <w:r w:rsidRPr="00EE583F">
        <w:rPr>
          <w:lang w:eastAsia="ko-KR"/>
        </w:rPr>
        <w:t>] and obtain an UID from the Message Storage Server</w:t>
      </w:r>
      <w:r w:rsidRPr="00EE583F">
        <w:t>.</w:t>
      </w:r>
    </w:p>
    <w:p w:rsidR="00A90B93" w:rsidRPr="00683659" w:rsidRDefault="00A90B93" w:rsidP="00A90B93">
      <w:pPr>
        <w:spacing w:before="60"/>
        <w:ind w:left="1440"/>
      </w:pPr>
      <w:r w:rsidRPr="00524CBA">
        <w:rPr>
          <w:lang w:eastAsia="zh-CN"/>
        </w:rPr>
        <w:t>Otherwise, continue with the rest of the steps;</w:t>
      </w:r>
    </w:p>
    <w:p w:rsidR="00A90B93" w:rsidRPr="008A4179" w:rsidRDefault="00A90B93" w:rsidP="00277365">
      <w:pPr>
        <w:pStyle w:val="NormalBullet"/>
        <w:numPr>
          <w:ilvl w:val="1"/>
          <w:numId w:val="135"/>
        </w:numPr>
      </w:pPr>
      <w:r w:rsidRPr="00683659">
        <w:t xml:space="preserve">If the </w:t>
      </w:r>
      <w:r w:rsidRPr="005E5B15">
        <w:rPr>
          <w:lang w:eastAsia="ko-KR"/>
        </w:rPr>
        <w:t>action element includes an ‘&lt;allow-forward&gt;’ sub-element set to “true”</w:t>
      </w:r>
      <w:r w:rsidRPr="008A4179">
        <w:t xml:space="preserve">, </w:t>
      </w:r>
      <w:r w:rsidRPr="008A4179">
        <w:rPr>
          <w:lang w:eastAsia="ko-KR"/>
        </w:rPr>
        <w:t>the CPM Participating Function</w:t>
      </w:r>
      <w:r w:rsidR="00610EE0" w:rsidRPr="008A4179">
        <w:t xml:space="preserve"> </w:t>
      </w:r>
      <w:r w:rsidRPr="008A4179">
        <w:t>SHALL change the address of the recipient to the one provided in the user preferences and send the INVITE to that address through the SIP/IP core.</w:t>
      </w:r>
    </w:p>
    <w:p w:rsidR="00A90B93" w:rsidRPr="00683659" w:rsidRDefault="00A90B93" w:rsidP="00A90B93">
      <w:pPr>
        <w:spacing w:before="60"/>
        <w:ind w:left="1440"/>
      </w:pPr>
      <w:r w:rsidRPr="00524CBA">
        <w:rPr>
          <w:lang w:eastAsia="zh-CN"/>
        </w:rPr>
        <w:t>Otherwise, continue with the rest of the steps;</w:t>
      </w:r>
    </w:p>
    <w:p w:rsidR="007F6CE2" w:rsidRPr="008A4179" w:rsidRDefault="007F6CE2" w:rsidP="00277365">
      <w:pPr>
        <w:pStyle w:val="NormalBullet"/>
        <w:numPr>
          <w:ilvl w:val="1"/>
          <w:numId w:val="135"/>
        </w:numPr>
      </w:pPr>
      <w:r w:rsidRPr="00683659">
        <w:t xml:space="preserve">If the </w:t>
      </w:r>
      <w:r w:rsidR="005E51AF" w:rsidRPr="005E5B15">
        <w:rPr>
          <w:lang w:eastAsia="ko-KR"/>
        </w:rPr>
        <w:t xml:space="preserve">action element includes </w:t>
      </w:r>
      <w:r w:rsidR="00610EE0" w:rsidRPr="008A4179">
        <w:rPr>
          <w:lang w:eastAsia="ko-KR"/>
        </w:rPr>
        <w:t xml:space="preserve">an </w:t>
      </w:r>
      <w:r w:rsidR="005E51AF" w:rsidRPr="008A4179">
        <w:rPr>
          <w:lang w:eastAsia="ko-KR"/>
        </w:rPr>
        <w:t>‘&lt;allow-defer&gt;’ sub-element</w:t>
      </w:r>
      <w:r w:rsidR="00610EE0" w:rsidRPr="008A4179">
        <w:rPr>
          <w:lang w:eastAsia="ko-KR"/>
        </w:rPr>
        <w:t xml:space="preserve"> set to “true”</w:t>
      </w:r>
      <w:r w:rsidR="00035E25" w:rsidRPr="008A4179">
        <w:t xml:space="preserve">, </w:t>
      </w:r>
      <w:r w:rsidR="00035E25" w:rsidRPr="008A4179">
        <w:rPr>
          <w:lang w:eastAsia="ko-KR"/>
        </w:rPr>
        <w:t>the CPM Participating Function</w:t>
      </w:r>
      <w:r w:rsidR="005E51AF" w:rsidRPr="008A4179">
        <w:rPr>
          <w:lang w:eastAsia="ko-KR"/>
        </w:rPr>
        <w:t>:</w:t>
      </w:r>
    </w:p>
    <w:p w:rsidR="007F6CE2" w:rsidRPr="008A4179" w:rsidRDefault="007F6CE2" w:rsidP="0048392C">
      <w:pPr>
        <w:pStyle w:val="NormalBullet"/>
        <w:numPr>
          <w:ilvl w:val="2"/>
          <w:numId w:val="135"/>
        </w:numPr>
      </w:pPr>
      <w:r w:rsidRPr="008A4179">
        <w:t xml:space="preserve">SHALL establish an MSRP </w:t>
      </w:r>
      <w:r w:rsidR="00610EE0" w:rsidRPr="008A4179">
        <w:t>s</w:t>
      </w:r>
      <w:r w:rsidRPr="008A4179">
        <w:t xml:space="preserve">ession to receive the message as described in </w:t>
      </w:r>
      <w:r w:rsidR="002932D8" w:rsidRPr="008A4179">
        <w:t xml:space="preserve">section </w:t>
      </w:r>
      <w:fldSimple w:instr=" REF _Ref249241921 \r \h  \* MERGEFORMAT ">
        <w:r w:rsidR="00074577">
          <w:t>8.3.1.5</w:t>
        </w:r>
      </w:fldSimple>
      <w:r w:rsidR="00DB741E" w:rsidRPr="008A4179">
        <w:t xml:space="preserve"> “</w:t>
      </w:r>
      <w:r w:rsidR="0048392C" w:rsidRPr="0048392C">
        <w:rPr>
          <w:i/>
        </w:rPr>
        <w:t>Establish MSRP Session for Receiving Large Message Mode</w:t>
      </w:r>
      <w:r w:rsidR="00DB741E" w:rsidRPr="008A4179">
        <w:t>”</w:t>
      </w:r>
      <w:r w:rsidRPr="008A4179">
        <w:t>;</w:t>
      </w:r>
    </w:p>
    <w:p w:rsidR="00F53548" w:rsidRPr="008A4179" w:rsidRDefault="00F53548" w:rsidP="0048392C">
      <w:pPr>
        <w:pStyle w:val="NormalBullet"/>
        <w:numPr>
          <w:ilvl w:val="2"/>
          <w:numId w:val="135"/>
        </w:numPr>
      </w:pPr>
      <w:r w:rsidRPr="008A4179">
        <w:t xml:space="preserve">SHALL </w:t>
      </w:r>
      <w:r w:rsidR="002932D8" w:rsidRPr="008A4179">
        <w:t xml:space="preserve">defer </w:t>
      </w:r>
      <w:r w:rsidRPr="008A4179">
        <w:t xml:space="preserve">the message as described in </w:t>
      </w:r>
      <w:r w:rsidR="002932D8" w:rsidRPr="008A4179">
        <w:t xml:space="preserve">section </w:t>
      </w:r>
      <w:r w:rsidR="00814B9D" w:rsidRPr="008A4179">
        <w:fldChar w:fldCharType="begin"/>
      </w:r>
      <w:r w:rsidR="008617F6" w:rsidRPr="008701C9">
        <w:instrText xml:space="preserve"> REF _Ref239577033 \r \h </w:instrText>
      </w:r>
      <w:r w:rsidR="00814B9D" w:rsidRPr="008A4179">
        <w:fldChar w:fldCharType="separate"/>
      </w:r>
      <w:r w:rsidR="00074577">
        <w:t>8.3.1.6</w:t>
      </w:r>
      <w:r w:rsidR="00814B9D" w:rsidRPr="008A4179">
        <w:fldChar w:fldCharType="end"/>
      </w:r>
      <w:r w:rsidR="008617F6" w:rsidRPr="008A4179">
        <w:t xml:space="preserve"> “</w:t>
      </w:r>
      <w:r w:rsidR="0048392C" w:rsidRPr="0048392C">
        <w:rPr>
          <w:i/>
        </w:rPr>
        <w:t>Defer CPM Standalone Messages</w:t>
      </w:r>
      <w:r w:rsidR="008617F6" w:rsidRPr="008A4179">
        <w:t>”</w:t>
      </w:r>
      <w:r w:rsidRPr="008A4179">
        <w:rPr>
          <w:rFonts w:eastAsia="SimSun"/>
          <w:lang w:eastAsia="zh-CN"/>
        </w:rPr>
        <w:t>.</w:t>
      </w:r>
    </w:p>
    <w:p w:rsidR="002932D8" w:rsidRPr="00683659" w:rsidRDefault="002932D8" w:rsidP="002932D8">
      <w:pPr>
        <w:spacing w:before="60"/>
        <w:ind w:left="1440"/>
      </w:pPr>
      <w:r w:rsidRPr="00524CBA">
        <w:rPr>
          <w:lang w:eastAsia="zh-CN"/>
        </w:rPr>
        <w:t>Otherwise, continue with the rest of the steps;</w:t>
      </w:r>
    </w:p>
    <w:p w:rsidR="00216161" w:rsidRPr="00EE583F" w:rsidRDefault="007F6CE2" w:rsidP="00277365">
      <w:pPr>
        <w:pStyle w:val="NormalBullet"/>
        <w:numPr>
          <w:ilvl w:val="0"/>
          <w:numId w:val="135"/>
        </w:numPr>
      </w:pPr>
      <w:r w:rsidRPr="00EE583F">
        <w:t xml:space="preserve">If </w:t>
      </w:r>
      <w:r w:rsidR="005E51AF">
        <w:t xml:space="preserve">in step 6 no rule matched or </w:t>
      </w:r>
      <w:r w:rsidR="00896401" w:rsidRPr="00EE583F">
        <w:t xml:space="preserve">if </w:t>
      </w:r>
      <w:r w:rsidR="005E51AF">
        <w:t xml:space="preserve">the action element of the matching rule included </w:t>
      </w:r>
      <w:r w:rsidR="002932D8">
        <w:t xml:space="preserve">an </w:t>
      </w:r>
      <w:r w:rsidR="005E51AF">
        <w:t>‘&lt;allow-deliver-and-interwork&gt;’ sub-element</w:t>
      </w:r>
      <w:r w:rsidR="002932D8" w:rsidRPr="002932D8">
        <w:t xml:space="preserve"> </w:t>
      </w:r>
      <w:r w:rsidR="002932D8">
        <w:t>set to “true”</w:t>
      </w:r>
      <w:r w:rsidRPr="00EE583F">
        <w:t xml:space="preserve">, the CPM Participating Function </w:t>
      </w:r>
      <w:r w:rsidR="00945056" w:rsidRPr="00EE583F">
        <w:t>SHALL</w:t>
      </w:r>
      <w:r w:rsidR="00A33FC0">
        <w:t xml:space="preserve"> continue with the following steps</w:t>
      </w:r>
      <w:r w:rsidR="004A44E6">
        <w:rPr>
          <w:rFonts w:eastAsia="SimSun" w:hint="eastAsia"/>
          <w:lang w:eastAsia="zh-CN"/>
        </w:rPr>
        <w:t>:</w:t>
      </w:r>
    </w:p>
    <w:p w:rsidR="004A44E6" w:rsidRPr="00A9545A" w:rsidRDefault="00A33FC0" w:rsidP="0048392C">
      <w:pPr>
        <w:pStyle w:val="NormalBullet"/>
        <w:numPr>
          <w:ilvl w:val="1"/>
          <w:numId w:val="135"/>
        </w:numPr>
      </w:pPr>
      <w:r>
        <w:rPr>
          <w:rFonts w:eastAsia="SimSun"/>
          <w:lang w:eastAsia="zh-CN"/>
        </w:rPr>
        <w:t>SHALL d</w:t>
      </w:r>
      <w:r w:rsidR="004A44E6" w:rsidRPr="002E6E21">
        <w:rPr>
          <w:rFonts w:eastAsia="SimSun"/>
          <w:lang w:eastAsia="zh-CN"/>
        </w:rPr>
        <w:t xml:space="preserve">etermine which of the CPM Clients </w:t>
      </w:r>
      <w:r w:rsidR="004A44E6" w:rsidRPr="00A9545A">
        <w:t>are expected to</w:t>
      </w:r>
      <w:r w:rsidR="004A44E6" w:rsidRPr="002E6E21">
        <w:rPr>
          <w:rFonts w:eastAsia="SimSun"/>
          <w:lang w:eastAsia="zh-CN"/>
        </w:rPr>
        <w:t xml:space="preserve"> receive the </w:t>
      </w:r>
      <w:r w:rsidR="004A44E6" w:rsidRPr="002E6E21">
        <w:t xml:space="preserve">CPM </w:t>
      </w:r>
      <w:r w:rsidR="004A44E6">
        <w:rPr>
          <w:rFonts w:hint="eastAsia"/>
          <w:lang w:eastAsia="ko-KR"/>
        </w:rPr>
        <w:t xml:space="preserve">Standalone </w:t>
      </w:r>
      <w:r w:rsidR="004A44E6" w:rsidRPr="002E6E21">
        <w:t>Message</w:t>
      </w:r>
      <w:r w:rsidR="004A44E6" w:rsidRPr="00D83A16">
        <w:t xml:space="preserve"> </w:t>
      </w:r>
      <w:r w:rsidR="00892FE1">
        <w:t xml:space="preserve">by evaluating which CPM Clients are suitable, </w:t>
      </w:r>
      <w:r w:rsidR="00BB5290">
        <w:t xml:space="preserve">as described in </w:t>
      </w:r>
      <w:r w:rsidR="00BB5290">
        <w:rPr>
          <w:rFonts w:hint="eastAsia"/>
          <w:lang w:eastAsia="ko-KR"/>
        </w:rPr>
        <w:t xml:space="preserve">step </w:t>
      </w:r>
      <w:r w:rsidR="00BB5290">
        <w:rPr>
          <w:lang w:eastAsia="ko-KR"/>
        </w:rPr>
        <w:t>8</w:t>
      </w:r>
      <w:r w:rsidR="00BB5290">
        <w:rPr>
          <w:rFonts w:hint="eastAsia"/>
          <w:lang w:eastAsia="ko-KR"/>
        </w:rPr>
        <w:t xml:space="preserve"> </w:t>
      </w:r>
      <w:r w:rsidR="00892FE1">
        <w:rPr>
          <w:rFonts w:hint="eastAsia"/>
          <w:lang w:eastAsia="ko-KR"/>
        </w:rPr>
        <w:t>of s</w:t>
      </w:r>
      <w:r w:rsidR="00892FE1">
        <w:t xml:space="preserve">ection </w:t>
      </w:r>
      <w:r w:rsidR="00814B9D">
        <w:fldChar w:fldCharType="begin"/>
      </w:r>
      <w:r w:rsidR="00892FE1">
        <w:instrText xml:space="preserve"> REF _Ref268867049 \r \h </w:instrText>
      </w:r>
      <w:r w:rsidR="00814B9D">
        <w:fldChar w:fldCharType="separate"/>
      </w:r>
      <w:r w:rsidR="00074577">
        <w:t>8.3.1.1</w:t>
      </w:r>
      <w:r w:rsidR="00814B9D">
        <w:fldChar w:fldCharType="end"/>
      </w:r>
      <w:r w:rsidR="00892FE1">
        <w:t xml:space="preserve"> “</w:t>
      </w:r>
      <w:r w:rsidR="0048392C" w:rsidRPr="0048392C">
        <w:rPr>
          <w:i/>
        </w:rPr>
        <w:t>Handle a Pager Mode CPM Standalone Message</w:t>
      </w:r>
      <w:r w:rsidR="00892FE1">
        <w:t>”</w:t>
      </w:r>
      <w:r w:rsidR="00DF0296">
        <w:t>;</w:t>
      </w:r>
    </w:p>
    <w:p w:rsidR="004563E9" w:rsidRDefault="00945056" w:rsidP="0048392C">
      <w:pPr>
        <w:pStyle w:val="NormalBullet"/>
        <w:numPr>
          <w:ilvl w:val="1"/>
          <w:numId w:val="135"/>
        </w:numPr>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each </w:t>
      </w:r>
      <w:r w:rsidRPr="00EE583F">
        <w:rPr>
          <w:lang w:eastAsia="ko-KR"/>
        </w:rPr>
        <w:t xml:space="preserve">selected </w:t>
      </w:r>
      <w:r w:rsidR="00DF0296">
        <w:rPr>
          <w:lang w:eastAsia="ko-KR"/>
        </w:rPr>
        <w:t xml:space="preserve">suitable </w:t>
      </w:r>
      <w:r w:rsidR="00A33FC0">
        <w:rPr>
          <w:lang w:eastAsia="ko-KR"/>
        </w:rPr>
        <w:t xml:space="preserve">registered </w:t>
      </w:r>
      <w:r w:rsidRPr="00EE583F">
        <w:rPr>
          <w:rFonts w:eastAsia="SimSun"/>
          <w:lang w:eastAsia="zh-CN"/>
        </w:rPr>
        <w:t xml:space="preserve">CPM Client </w:t>
      </w:r>
      <w:r w:rsidR="004563E9" w:rsidRPr="00EE583F">
        <w:rPr>
          <w:lang w:eastAsia="ko-KR"/>
        </w:rPr>
        <w:t>according to the rules and procedures of [</w:t>
      </w:r>
      <w:r w:rsidR="00814B9D" w:rsidRPr="00EE583F">
        <w:rPr>
          <w:lang w:eastAsia="ko-KR"/>
        </w:rPr>
        <w:fldChar w:fldCharType="begin"/>
      </w:r>
      <w:r w:rsidR="004563E9"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004563E9" w:rsidRPr="00EE583F">
        <w:rPr>
          <w:lang w:eastAsia="ko-KR"/>
        </w:rPr>
        <w:t>]</w:t>
      </w:r>
      <w:r w:rsidR="00A33FC0">
        <w:rPr>
          <w:lang w:eastAsia="ko-KR"/>
        </w:rPr>
        <w:t xml:space="preserve">. </w:t>
      </w:r>
      <w:r w:rsidR="00A33FC0" w:rsidRPr="00A9545A">
        <w:t xml:space="preserve">If </w:t>
      </w:r>
      <w:r w:rsidR="00A33FC0">
        <w:t>no suitable registered CPM Clients are found</w:t>
      </w:r>
      <w:r w:rsidR="00A33FC0" w:rsidRPr="00516EC3">
        <w:t xml:space="preserve"> </w:t>
      </w:r>
      <w:r w:rsidR="00A33FC0">
        <w:t xml:space="preserve">to receive the request, then the CPM Participating Function SHALL follow procedures in the section </w:t>
      </w:r>
      <w:r w:rsidR="00814B9D">
        <w:fldChar w:fldCharType="begin"/>
      </w:r>
      <w:r w:rsidR="00A33FC0">
        <w:instrText xml:space="preserve"> REF _Ref405209384 \r \h </w:instrText>
      </w:r>
      <w:r w:rsidR="00814B9D">
        <w:fldChar w:fldCharType="separate"/>
      </w:r>
      <w:r w:rsidR="00074577">
        <w:t>8.3.1.3</w:t>
      </w:r>
      <w:r w:rsidR="00814B9D">
        <w:fldChar w:fldCharType="end"/>
      </w:r>
      <w:r w:rsidR="00A33FC0">
        <w:t xml:space="preserve"> “</w:t>
      </w:r>
      <w:r w:rsidR="0048392C" w:rsidRPr="0048392C">
        <w:rPr>
          <w:i/>
        </w:rPr>
        <w:t>Applying delivery policies</w:t>
      </w:r>
      <w:r w:rsidR="00A33FC0">
        <w:t>” and stop with this procedure</w:t>
      </w:r>
      <w:r w:rsidR="00961A36">
        <w:rPr>
          <w:lang w:eastAsia="ko-KR"/>
        </w:rPr>
        <w:t>;</w:t>
      </w:r>
    </w:p>
    <w:p w:rsidR="00FA4E48" w:rsidRDefault="00FA4E48" w:rsidP="00277365">
      <w:pPr>
        <w:pStyle w:val="NormalBullet"/>
        <w:numPr>
          <w:ilvl w:val="1"/>
          <w:numId w:val="135"/>
        </w:numPr>
      </w:pPr>
      <w:r>
        <w:rPr>
          <w:lang w:eastAsia="ko-KR"/>
        </w:rPr>
        <w:t xml:space="preserve">MAY generate a SIP INVITE request to be sent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rsidR="00814B9D">
        <w:fldChar w:fldCharType="begin"/>
      </w:r>
      <w:r w:rsidR="0048392C">
        <w:instrText xml:space="preserve"> REF _Ref442965454 \n \h </w:instrText>
      </w:r>
      <w:r w:rsidR="00814B9D">
        <w:fldChar w:fldCharType="separate"/>
      </w:r>
      <w:r w:rsidR="00074577">
        <w:t>6.5</w:t>
      </w:r>
      <w:r w:rsidR="00814B9D">
        <w:fldChar w:fldCharType="end"/>
      </w:r>
      <w:r>
        <w:t xml:space="preserve"> “</w:t>
      </w:r>
      <w:r w:rsidRPr="005917B1">
        <w:rPr>
          <w:i/>
        </w:rPr>
        <w:t>Communicating with the ISF</w:t>
      </w:r>
      <w:r w:rsidR="00A33FC0">
        <w:rPr>
          <w:i/>
        </w:rPr>
        <w:t xml:space="preserve"> and IWF</w:t>
      </w:r>
      <w:r w:rsidRPr="0097650F">
        <w:t>”</w:t>
      </w:r>
      <w:r>
        <w:t xml:space="preserve"> based on service provider policy if there is no CPM Client registered which resides on a Primary Device as determined in step 8 of section </w:t>
      </w:r>
      <w:r w:rsidR="00814B9D">
        <w:fldChar w:fldCharType="begin"/>
      </w:r>
      <w:r w:rsidR="0048392C">
        <w:instrText xml:space="preserve"> REF _Ref388533020 \n \h </w:instrText>
      </w:r>
      <w:r w:rsidR="00814B9D">
        <w:fldChar w:fldCharType="separate"/>
      </w:r>
      <w:r w:rsidR="00074577">
        <w:t>8.3.1.1</w:t>
      </w:r>
      <w:r w:rsidR="00814B9D">
        <w:fldChar w:fldCharType="end"/>
      </w:r>
      <w:r>
        <w:t xml:space="preserve"> “</w:t>
      </w:r>
      <w:r w:rsidRPr="00E709FB">
        <w:rPr>
          <w:i/>
          <w:lang w:eastAsia="ko-KR"/>
        </w:rPr>
        <w:t>Handle a Pager Mode CPM Standalone Message</w:t>
      </w:r>
      <w:r>
        <w:t xml:space="preserve">” and there </w:t>
      </w:r>
      <w:r w:rsidR="00A33FC0">
        <w:t xml:space="preserve">was </w:t>
      </w:r>
      <w:r>
        <w:t>no rule matched in step 6</w:t>
      </w:r>
      <w:r w:rsidR="00A33FC0">
        <w:t>c</w:t>
      </w:r>
      <w:r>
        <w:t xml:space="preserve">. The SIP INVITE request is generated according to the rules and procedures of </w:t>
      </w:r>
      <w:r w:rsidRPr="00A9545A">
        <w:t>[</w:t>
      </w:r>
      <w:r w:rsidRPr="00EE583F">
        <w:t>RFC</w:t>
      </w:r>
      <w:r>
        <w:t>3261</w:t>
      </w:r>
      <w:r w:rsidRPr="00A9545A">
        <w:t>]</w:t>
      </w:r>
      <w:r>
        <w:t>;</w:t>
      </w:r>
    </w:p>
    <w:p w:rsidR="005370F8" w:rsidRDefault="005370F8" w:rsidP="005370F8">
      <w:pPr>
        <w:pStyle w:val="NormalBullet"/>
        <w:numPr>
          <w:ilvl w:val="1"/>
          <w:numId w:val="135"/>
        </w:numPr>
      </w:pPr>
      <w:r>
        <w:t xml:space="preserve">SHALL copy </w:t>
      </w:r>
      <w:r w:rsidRPr="001733E5">
        <w:t>any recipient-list-history body that was included in the received SIP INVITE request</w:t>
      </w:r>
      <w:r>
        <w:t>;</w:t>
      </w:r>
    </w:p>
    <w:p w:rsidR="005370F8" w:rsidRDefault="005370F8" w:rsidP="005370F8">
      <w:pPr>
        <w:pStyle w:val="NormalBullet"/>
        <w:numPr>
          <w:ilvl w:val="1"/>
          <w:numId w:val="135"/>
        </w:numPr>
      </w:pPr>
      <w:r>
        <w:t xml:space="preserve">SHALL copy </w:t>
      </w:r>
      <w:r w:rsidRPr="001733E5">
        <w:t>any Subject, Conversation-ID, Contribution-ID and InReplyTo-Contribution-ID SIP header fields from the received INVITE request</w:t>
      </w:r>
      <w:r>
        <w:t>;</w:t>
      </w:r>
    </w:p>
    <w:p w:rsidR="005370F8" w:rsidRPr="00EE583F" w:rsidRDefault="005370F8" w:rsidP="00BE41EF">
      <w:pPr>
        <w:pStyle w:val="NormalBullet"/>
        <w:numPr>
          <w:ilvl w:val="1"/>
          <w:numId w:val="135"/>
        </w:numPr>
      </w:pPr>
      <w:r>
        <w:t xml:space="preserve">SHALL </w:t>
      </w:r>
      <w:r w:rsidRPr="001733E5">
        <w:t>include a Supported SIP header field with the option tag ‘timer’ and if included in the received SIP INVITE request  a ‘recipient-list-invite’ tag</w:t>
      </w:r>
      <w:r>
        <w:t>;</w:t>
      </w:r>
    </w:p>
    <w:p w:rsidR="00E01B7A" w:rsidRDefault="00271965" w:rsidP="00277365">
      <w:pPr>
        <w:pStyle w:val="NormalBullet"/>
        <w:numPr>
          <w:ilvl w:val="1"/>
          <w:numId w:val="135"/>
        </w:numPr>
      </w:pPr>
      <w:r>
        <w:t>SHALL set the refresher parameter to “uas</w:t>
      </w:r>
      <w:r w:rsidRPr="00B91D64">
        <w:t>”</w:t>
      </w:r>
      <w:r>
        <w:t xml:space="preserve"> in the </w:t>
      </w:r>
      <w:r w:rsidRPr="00B91D64">
        <w:t xml:space="preserve">Session-Expires header </w:t>
      </w:r>
      <w:r>
        <w:t>field;</w:t>
      </w:r>
    </w:p>
    <w:p w:rsidR="002021EA" w:rsidRDefault="002021EA" w:rsidP="00277365">
      <w:pPr>
        <w:pStyle w:val="NormalBullet"/>
        <w:numPr>
          <w:ilvl w:val="1"/>
          <w:numId w:val="135"/>
        </w:numPr>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w:t>
      </w:r>
      <w:r>
        <w:rPr>
          <w:snapToGrid w:val="0"/>
        </w:rPr>
        <w:t xml:space="preserve">field </w:t>
      </w:r>
      <w:r w:rsidRPr="00DD385E">
        <w:rPr>
          <w:snapToGrid w:val="0"/>
        </w:rPr>
        <w:t xml:space="preserve">according to </w:t>
      </w:r>
      <w:r>
        <w:rPr>
          <w:snapToGrid w:val="0"/>
        </w:rPr>
        <w:t xml:space="preserve">service provider policy and to </w:t>
      </w:r>
      <w:r w:rsidRPr="00DD385E">
        <w:rPr>
          <w:snapToGrid w:val="0"/>
        </w:rPr>
        <w:t>the rules and procedures of [RFC4028]</w:t>
      </w:r>
      <w:r>
        <w:rPr>
          <w:snapToGrid w:val="0"/>
        </w:rPr>
        <w:t>;</w:t>
      </w:r>
    </w:p>
    <w:p w:rsidR="002021EA" w:rsidRPr="00AF7220" w:rsidRDefault="002021EA" w:rsidP="00277365">
      <w:pPr>
        <w:pStyle w:val="NormalBullet"/>
        <w:numPr>
          <w:ilvl w:val="1"/>
          <w:numId w:val="135"/>
        </w:numPr>
      </w:pPr>
      <w:r w:rsidRPr="00DD385E">
        <w:rPr>
          <w:snapToGrid w:val="0"/>
        </w:rPr>
        <w:t>SHOULD NOT include the Min-SE header field according to the rules and procedures of [RFC4028];</w:t>
      </w:r>
    </w:p>
    <w:p w:rsidR="00961A36" w:rsidRDefault="00961A36" w:rsidP="00277365">
      <w:pPr>
        <w:pStyle w:val="NormalBullet"/>
        <w:numPr>
          <w:ilvl w:val="1"/>
          <w:numId w:val="135"/>
        </w:numPr>
      </w:pPr>
      <w:r w:rsidRPr="00C750D6">
        <w:t>SHALL copy the</w:t>
      </w:r>
      <w:r w:rsidRPr="00C750D6">
        <w:rPr>
          <w:rFonts w:eastAsia="SimSun"/>
          <w:lang w:eastAsia="zh-CN"/>
        </w:rPr>
        <w:t xml:space="preserve"> </w:t>
      </w:r>
      <w:r w:rsidRPr="00C750D6">
        <w:t xml:space="preserve">Contact header and </w:t>
      </w:r>
      <w:r w:rsidRPr="00C750D6">
        <w:rPr>
          <w:rFonts w:eastAsia="SimSun"/>
          <w:lang w:eastAsia="zh-CN"/>
        </w:rPr>
        <w:t>Accept-Con</w:t>
      </w:r>
      <w:r w:rsidRPr="00C750D6">
        <w:rPr>
          <w:lang w:eastAsia="ko-KR"/>
        </w:rPr>
        <w:t>tact head</w:t>
      </w:r>
      <w:r w:rsidRPr="00C750D6">
        <w:rPr>
          <w:rFonts w:eastAsia="SimSun"/>
          <w:lang w:eastAsia="zh-CN"/>
        </w:rPr>
        <w:t>er of the i</w:t>
      </w:r>
      <w:r w:rsidRPr="00C750D6">
        <w:rPr>
          <w:lang w:eastAsia="ko-KR"/>
        </w:rPr>
        <w:t>ncoming SIP INVITE request to the outgoing SIP INVITE reque</w:t>
      </w:r>
      <w:r w:rsidRPr="00C750D6">
        <w:t>s</w:t>
      </w:r>
      <w:r w:rsidRPr="00C750D6">
        <w:rPr>
          <w:lang w:eastAsia="ko-KR"/>
        </w:rPr>
        <w:t>t</w:t>
      </w:r>
      <w:r w:rsidRPr="00C750D6">
        <w:t>;</w:t>
      </w:r>
    </w:p>
    <w:p w:rsidR="00961A36" w:rsidRDefault="00AD1E1C" w:rsidP="00AD1E1C">
      <w:pPr>
        <w:pStyle w:val="NormalBullet"/>
        <w:numPr>
          <w:ilvl w:val="1"/>
          <w:numId w:val="135"/>
        </w:numPr>
      </w:pPr>
      <w:r w:rsidRPr="00AD1E1C">
        <w:t>SHALL copy the Contact header field of the received SIP INVITE</w:t>
      </w:r>
      <w:r>
        <w:t xml:space="preserve">, </w:t>
      </w:r>
      <w:r w:rsidRPr="00AD1E1C">
        <w:t xml:space="preserve">if the ‘isfocus’ feature parameter as described in Appendix </w:t>
      </w:r>
      <w:r w:rsidR="00814B9D">
        <w:fldChar w:fldCharType="begin"/>
      </w:r>
      <w:r>
        <w:instrText xml:space="preserve"> REF _Ref465758348 \r \h </w:instrText>
      </w:r>
      <w:r w:rsidR="00814B9D">
        <w:fldChar w:fldCharType="separate"/>
      </w:r>
      <w:r w:rsidR="00074577">
        <w:t>C.1.7</w:t>
      </w:r>
      <w:r w:rsidR="00814B9D">
        <w:fldChar w:fldCharType="end"/>
      </w:r>
      <w:r w:rsidRPr="00AD1E1C">
        <w:t xml:space="preserve"> “Contact header field values” is present, otherwise </w:t>
      </w:r>
      <w:r w:rsidR="00961A36" w:rsidRPr="00EE583F">
        <w:t xml:space="preserve">SHALL </w:t>
      </w:r>
      <w:r w:rsidRPr="00AD1E1C">
        <w:t xml:space="preserve">include a Contact header with </w:t>
      </w:r>
      <w:r w:rsidR="00961A36" w:rsidRPr="00EE583F">
        <w:t>a URI identifying its own address</w:t>
      </w:r>
      <w:r w:rsidR="00961A36">
        <w:t>;</w:t>
      </w:r>
    </w:p>
    <w:p w:rsidR="00E01B7A" w:rsidRDefault="004563E9" w:rsidP="0048392C">
      <w:pPr>
        <w:pStyle w:val="NormalBullet"/>
        <w:numPr>
          <w:ilvl w:val="1"/>
          <w:numId w:val="135"/>
        </w:numPr>
        <w:rPr>
          <w:rFonts w:eastAsia="SimSun"/>
          <w:lang w:eastAsia="zh-CN"/>
        </w:rPr>
      </w:pPr>
      <w:r w:rsidRPr="00EE583F">
        <w:t>SHALL include</w:t>
      </w:r>
      <w:r>
        <w:rPr>
          <w:rFonts w:eastAsia="SimSun" w:hint="eastAsia"/>
          <w:lang w:eastAsia="zh-CN"/>
        </w:rPr>
        <w:t xml:space="preserve"> a</w:t>
      </w:r>
      <w:r>
        <w:t xml:space="preserve"> </w:t>
      </w:r>
      <w:r w:rsidRPr="00EE583F">
        <w:t>Request-URI</w:t>
      </w:r>
      <w:r>
        <w:rPr>
          <w:rFonts w:eastAsia="SimSun" w:hint="eastAsia"/>
          <w:lang w:eastAsia="zh-CN"/>
        </w:rPr>
        <w:t xml:space="preserve"> header and set </w:t>
      </w:r>
      <w:r w:rsidR="003E6BF5">
        <w:rPr>
          <w:rFonts w:eastAsia="SimSun"/>
          <w:lang w:eastAsia="zh-CN"/>
        </w:rPr>
        <w:t>its</w:t>
      </w:r>
      <w:r>
        <w:rPr>
          <w:rFonts w:eastAsia="SimSun" w:hint="eastAsia"/>
          <w:lang w:eastAsia="zh-CN"/>
        </w:rPr>
        <w:t xml:space="preserve"> value to the </w:t>
      </w:r>
      <w:r w:rsidR="00892FE1">
        <w:rPr>
          <w:lang w:eastAsia="ko-KR"/>
        </w:rPr>
        <w:t>suitable</w:t>
      </w:r>
      <w:r w:rsidR="00892FE1" w:rsidRPr="00EE583F">
        <w:rPr>
          <w:lang w:eastAsia="ko-KR"/>
        </w:rPr>
        <w:t xml:space="preserve"> </w:t>
      </w:r>
      <w:r w:rsidRPr="00EE583F">
        <w:rPr>
          <w:rFonts w:eastAsia="SimSun"/>
          <w:lang w:eastAsia="zh-CN"/>
        </w:rPr>
        <w:t xml:space="preserve">CPM Client’s </w:t>
      </w:r>
      <w:r w:rsidR="00BB05ED">
        <w:rPr>
          <w:rFonts w:eastAsia="SimSun"/>
          <w:lang w:eastAsia="zh-CN"/>
        </w:rPr>
        <w:t>identity, which is one of</w:t>
      </w:r>
      <w:r w:rsidR="00AF30AB">
        <w:rPr>
          <w:rFonts w:eastAsia="SimSun"/>
          <w:lang w:eastAsia="zh-CN"/>
        </w:rPr>
        <w:t xml:space="preserve">, </w:t>
      </w:r>
      <w:r w:rsidR="00AF30AB" w:rsidRPr="00EE583F">
        <w:rPr>
          <w:rFonts w:eastAsia="SimSun"/>
          <w:lang w:eastAsia="zh-CN"/>
        </w:rPr>
        <w:t xml:space="preserve">public </w:t>
      </w:r>
      <w:r w:rsidR="00AF30AB" w:rsidRPr="00EE583F">
        <w:rPr>
          <w:lang w:eastAsia="zh-CN"/>
        </w:rPr>
        <w:t>GRUU</w:t>
      </w:r>
      <w:r w:rsidR="00AF30AB" w:rsidRPr="00EE583F">
        <w:rPr>
          <w:rFonts w:eastAsia="SimSun"/>
          <w:lang w:eastAsia="zh-CN"/>
        </w:rPr>
        <w:t xml:space="preserve"> </w:t>
      </w:r>
      <w:r w:rsidR="00AF30AB">
        <w:rPr>
          <w:rFonts w:eastAsia="SimSun"/>
          <w:lang w:eastAsia="zh-CN"/>
        </w:rPr>
        <w:t xml:space="preserve">or the recipient CPM User’s </w:t>
      </w:r>
      <w:r w:rsidR="004D3DE5">
        <w:rPr>
          <w:rFonts w:eastAsia="SimSun"/>
          <w:lang w:eastAsia="zh-CN"/>
        </w:rPr>
        <w:t>authenticated a</w:t>
      </w:r>
      <w:r w:rsidR="00AF30AB">
        <w:rPr>
          <w:rFonts w:eastAsia="SimSun"/>
          <w:lang w:eastAsia="zh-CN"/>
        </w:rPr>
        <w:t xml:space="preserve">ddress </w:t>
      </w:r>
      <w:r w:rsidR="00AF30AB" w:rsidRPr="00EE583F">
        <w:rPr>
          <w:rFonts w:eastAsia="SimSun"/>
          <w:lang w:eastAsia="zh-CN"/>
        </w:rPr>
        <w:t xml:space="preserve">obtained in the </w:t>
      </w:r>
      <w:r w:rsidR="00AF30AB" w:rsidRPr="00EE583F">
        <w:t>registration</w:t>
      </w:r>
      <w:r w:rsidR="00AF30AB" w:rsidRPr="00EE583F">
        <w:rPr>
          <w:rFonts w:eastAsia="SimSun"/>
          <w:lang w:eastAsia="zh-CN"/>
        </w:rPr>
        <w:t xml:space="preserve"> </w:t>
      </w:r>
      <w:r w:rsidR="00AF30AB" w:rsidRPr="00EE583F">
        <w:t>NOTIFY request</w:t>
      </w:r>
      <w:r w:rsidR="00AF30AB" w:rsidRPr="00EE583F">
        <w:rPr>
          <w:rFonts w:eastAsia="SimSun"/>
          <w:lang w:eastAsia="zh-CN"/>
        </w:rPr>
        <w:t xml:space="preserve"> as specified in the subsection </w:t>
      </w:r>
      <w:r w:rsidR="00814B9D">
        <w:rPr>
          <w:rFonts w:eastAsia="SimSun"/>
          <w:lang w:eastAsia="zh-CN"/>
        </w:rPr>
        <w:fldChar w:fldCharType="begin"/>
      </w:r>
      <w:r w:rsidR="00AF30AB">
        <w:rPr>
          <w:rFonts w:eastAsia="SimSun"/>
          <w:lang w:eastAsia="zh-CN"/>
        </w:rPr>
        <w:instrText xml:space="preserve"> REF _Ref271714324 \r \h </w:instrText>
      </w:r>
      <w:r w:rsidR="00814B9D">
        <w:rPr>
          <w:rFonts w:eastAsia="SimSun"/>
          <w:lang w:eastAsia="zh-CN"/>
        </w:rPr>
      </w:r>
      <w:r w:rsidR="00814B9D">
        <w:rPr>
          <w:rFonts w:eastAsia="SimSun"/>
          <w:lang w:eastAsia="zh-CN"/>
        </w:rPr>
        <w:fldChar w:fldCharType="separate"/>
      </w:r>
      <w:r w:rsidR="00074577">
        <w:rPr>
          <w:rFonts w:eastAsia="SimSun"/>
          <w:lang w:eastAsia="zh-CN"/>
        </w:rPr>
        <w:t>8.1.2</w:t>
      </w:r>
      <w:r w:rsidR="00814B9D">
        <w:rPr>
          <w:rFonts w:eastAsia="SimSun"/>
          <w:lang w:eastAsia="zh-CN"/>
        </w:rPr>
        <w:fldChar w:fldCharType="end"/>
      </w:r>
      <w:r w:rsidR="00AF30AB">
        <w:rPr>
          <w:rFonts w:eastAsia="SimSun"/>
          <w:lang w:eastAsia="zh-CN"/>
        </w:rPr>
        <w:t xml:space="preserve"> “</w:t>
      </w:r>
      <w:r w:rsidR="0048392C" w:rsidRPr="0048392C">
        <w:rPr>
          <w:rFonts w:eastAsia="SimSun"/>
          <w:i/>
          <w:lang w:eastAsia="zh-CN"/>
        </w:rPr>
        <w:t>Receive Registration Event Information Notifications</w:t>
      </w:r>
      <w:r w:rsidR="00B94ABB">
        <w:rPr>
          <w:rFonts w:eastAsia="SimSun"/>
          <w:lang w:eastAsia="zh-CN"/>
        </w:rPr>
        <w:t>”;</w:t>
      </w:r>
    </w:p>
    <w:p w:rsidR="004563E9" w:rsidRPr="00EE583F" w:rsidRDefault="004563E9" w:rsidP="0048392C">
      <w:pPr>
        <w:pStyle w:val="NormalBullet"/>
        <w:numPr>
          <w:ilvl w:val="1"/>
          <w:numId w:val="135"/>
        </w:numPr>
      </w:pPr>
      <w:r w:rsidRPr="00EE583F">
        <w:rPr>
          <w:color w:val="000000"/>
        </w:rPr>
        <w:lastRenderedPageBreak/>
        <w:t>SHALL include the CPM release version</w:t>
      </w:r>
      <w:r w:rsidRPr="00EE583F">
        <w:rPr>
          <w:color w:val="000000"/>
          <w:lang w:eastAsia="ko-KR"/>
        </w:rPr>
        <w:t xml:space="preserve"> in the User-Agent header as specified in </w:t>
      </w:r>
      <w:r w:rsidR="00814B9D" w:rsidRPr="00EE583F">
        <w:rPr>
          <w:color w:val="000000"/>
          <w:lang w:eastAsia="ko-KR"/>
        </w:rPr>
        <w:fldChar w:fldCharType="begin"/>
      </w:r>
      <w:r w:rsidRPr="00EE583F">
        <w:rPr>
          <w:color w:val="000000"/>
          <w:lang w:eastAsia="ko-KR"/>
        </w:rPr>
        <w:instrText xml:space="preserve"> REF _Ref232835364 \r \h </w:instrText>
      </w:r>
      <w:r w:rsidR="00814B9D" w:rsidRPr="00EE583F">
        <w:rPr>
          <w:color w:val="000000"/>
          <w:lang w:eastAsia="ko-KR"/>
        </w:rPr>
      </w:r>
      <w:r w:rsidR="00814B9D" w:rsidRPr="00EE583F">
        <w:rPr>
          <w:color w:val="000000"/>
          <w:lang w:eastAsia="ko-KR"/>
        </w:rPr>
        <w:fldChar w:fldCharType="separate"/>
      </w:r>
      <w:r w:rsidR="00074577">
        <w:rPr>
          <w:color w:val="000000"/>
          <w:lang w:eastAsia="ko-KR"/>
        </w:rPr>
        <w:t>Appendix D</w:t>
      </w:r>
      <w:r w:rsidR="00814B9D"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rsidR="004563E9" w:rsidRPr="00EE583F" w:rsidRDefault="004563E9" w:rsidP="00277365">
      <w:pPr>
        <w:pStyle w:val="NormalBullet"/>
        <w:numPr>
          <w:ilvl w:val="1"/>
          <w:numId w:val="135"/>
        </w:numPr>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00814B9D" w:rsidRPr="00EE583F">
        <w:fldChar w:fldCharType="begin"/>
      </w:r>
      <w:r w:rsidRPr="00EE583F">
        <w:instrText xml:space="preserve"> REF RFC3264 \h </w:instrText>
      </w:r>
      <w:r w:rsidR="00814B9D" w:rsidRPr="00EE583F">
        <w:fldChar w:fldCharType="separate"/>
      </w:r>
      <w:r w:rsidR="00074577" w:rsidRPr="003B35E0">
        <w:rPr>
          <w:szCs w:val="18"/>
        </w:rPr>
        <w:t>RFC3264</w:t>
      </w:r>
      <w:r w:rsidR="00814B9D" w:rsidRPr="00EE583F">
        <w:fldChar w:fldCharType="end"/>
      </w:r>
      <w:r w:rsidRPr="00EE583F">
        <w:t>], [</w:t>
      </w:r>
      <w:r w:rsidR="00814B9D" w:rsidRPr="00EE583F">
        <w:fldChar w:fldCharType="begin"/>
      </w:r>
      <w:r w:rsidRPr="00EE583F">
        <w:instrText xml:space="preserve"> REF RFC4566 \h </w:instrText>
      </w:r>
      <w:r w:rsidR="00814B9D" w:rsidRPr="00EE583F">
        <w:fldChar w:fldCharType="separate"/>
      </w:r>
      <w:r w:rsidR="00074577" w:rsidRPr="003B35E0">
        <w:rPr>
          <w:szCs w:val="18"/>
        </w:rPr>
        <w:t>RFC4566</w:t>
      </w:r>
      <w:r w:rsidR="00814B9D" w:rsidRPr="00EE583F">
        <w:fldChar w:fldCharType="end"/>
      </w:r>
      <w:r w:rsidRPr="00EE583F">
        <w:t>],</w:t>
      </w:r>
      <w:r w:rsidR="00B0019E" w:rsidRPr="00B0019E">
        <w:t xml:space="preserve"> </w:t>
      </w:r>
      <w:r w:rsidR="00B0019E" w:rsidRPr="00EE583F">
        <w:t>[</w:t>
      </w:r>
      <w:r w:rsidR="00814B9D" w:rsidRPr="00EE583F">
        <w:fldChar w:fldCharType="begin"/>
      </w:r>
      <w:r w:rsidR="00B0019E" w:rsidRPr="00EE583F">
        <w:instrText xml:space="preserve"> REF RFC4975 \h </w:instrText>
      </w:r>
      <w:r w:rsidR="00814B9D" w:rsidRPr="00EE583F">
        <w:fldChar w:fldCharType="separate"/>
      </w:r>
      <w:r w:rsidR="00074577" w:rsidRPr="003B35E0">
        <w:rPr>
          <w:szCs w:val="18"/>
        </w:rPr>
        <w:t>RFC4975</w:t>
      </w:r>
      <w:r w:rsidR="00814B9D" w:rsidRPr="00EE583F">
        <w:fldChar w:fldCharType="end"/>
      </w:r>
      <w:r w:rsidR="00B0019E" w:rsidRPr="00EE583F">
        <w:t>]</w:t>
      </w:r>
      <w:r w:rsidR="00B0019E">
        <w:rPr>
          <w:rFonts w:eastAsia="SimSun" w:hint="eastAsia"/>
          <w:lang w:eastAsia="zh-CN"/>
        </w:rPr>
        <w:t>,</w:t>
      </w:r>
      <w:r w:rsidRPr="00EE583F">
        <w:t xml:space="preserve"> </w:t>
      </w:r>
      <w:r w:rsidR="008B5D0C">
        <w:t>[</w:t>
      </w:r>
      <w:r w:rsidR="00814B9D">
        <w:fldChar w:fldCharType="begin"/>
      </w:r>
      <w:r w:rsidR="00EC58B4">
        <w:instrText xml:space="preserve"> REF RFC6135 \h </w:instrText>
      </w:r>
      <w:r w:rsidR="00814B9D">
        <w:fldChar w:fldCharType="separate"/>
      </w:r>
      <w:r w:rsidR="00074577" w:rsidRPr="003B35E0">
        <w:rPr>
          <w:szCs w:val="18"/>
        </w:rPr>
        <w:t>RFC6135</w:t>
      </w:r>
      <w:r w:rsidR="00814B9D">
        <w:fldChar w:fldCharType="end"/>
      </w:r>
      <w:r w:rsidR="008B5D0C">
        <w:t>]</w:t>
      </w:r>
      <w:r w:rsidRPr="00EE583F">
        <w:t xml:space="preserve"> and [</w:t>
      </w:r>
      <w:r w:rsidR="00814B9D">
        <w:fldChar w:fldCharType="begin"/>
      </w:r>
      <w:r w:rsidR="00EC58B4">
        <w:instrText xml:space="preserve"> REF RFC6714 \h </w:instrText>
      </w:r>
      <w:r w:rsidR="00814B9D">
        <w:fldChar w:fldCharType="separate"/>
      </w:r>
      <w:r w:rsidR="00074577" w:rsidRPr="003B35E0">
        <w:rPr>
          <w:szCs w:val="18"/>
        </w:rPr>
        <w:t>RFC6714</w:t>
      </w:r>
      <w:r w:rsidR="00814B9D">
        <w:fldChar w:fldCharType="end"/>
      </w:r>
      <w:r w:rsidRPr="00EE583F">
        <w:t>]</w:t>
      </w:r>
      <w:r w:rsidRPr="00EE583F">
        <w:rPr>
          <w:lang w:eastAsia="ko-KR"/>
        </w:rPr>
        <w:t xml:space="preserve"> with the following clarification, </w:t>
      </w:r>
      <w:r w:rsidR="00EF05A7">
        <w:rPr>
          <w:lang w:eastAsia="ko-KR"/>
        </w:rPr>
        <w:t xml:space="preserve">the </w:t>
      </w:r>
      <w:r w:rsidRPr="00EE583F">
        <w:rPr>
          <w:lang w:eastAsia="ko-KR"/>
        </w:rPr>
        <w:t>CPM Participating Function</w:t>
      </w:r>
      <w:r w:rsidRPr="00EE583F">
        <w:t>:</w:t>
      </w:r>
    </w:p>
    <w:p w:rsidR="004563E9" w:rsidRPr="00EE583F" w:rsidRDefault="004563E9" w:rsidP="00277365">
      <w:pPr>
        <w:pStyle w:val="NormalBullet"/>
        <w:numPr>
          <w:ilvl w:val="2"/>
          <w:numId w:val="135"/>
        </w:numPr>
      </w:pPr>
      <w:r w:rsidRPr="00EE583F">
        <w:rPr>
          <w:lang w:eastAsia="zh-CN"/>
        </w:rPr>
        <w:t>SHALL i</w:t>
      </w:r>
      <w:r w:rsidRPr="00EE583F">
        <w:t>nclude media line proposing MSRP media parameters;</w:t>
      </w:r>
    </w:p>
    <w:p w:rsidR="004563E9" w:rsidRPr="00EE583F" w:rsidRDefault="004563E9" w:rsidP="00277365">
      <w:pPr>
        <w:pStyle w:val="NormalBullet"/>
        <w:numPr>
          <w:ilvl w:val="2"/>
          <w:numId w:val="135"/>
        </w:numPr>
      </w:pPr>
      <w:r w:rsidRPr="00EE583F">
        <w:t xml:space="preserve">SHALL </w:t>
      </w:r>
      <w:r w:rsidR="002D5550">
        <w:t>supply</w:t>
      </w:r>
      <w:r w:rsidR="002D5550" w:rsidRPr="00EE583F">
        <w:t xml:space="preserve"> </w:t>
      </w:r>
      <w:r w:rsidRPr="00EE583F">
        <w:t xml:space="preserve">its own </w:t>
      </w:r>
      <w:r w:rsidRPr="00EE583F">
        <w:rPr>
          <w:lang w:eastAsia="zh-CN"/>
        </w:rPr>
        <w:t>MSRP</w:t>
      </w:r>
      <w:r w:rsidRPr="00EE583F">
        <w:t xml:space="preserve"> URI as a=path:MSRP URI</w:t>
      </w:r>
      <w:r w:rsidR="002D5550">
        <w:t>;</w:t>
      </w:r>
    </w:p>
    <w:p w:rsidR="004563E9" w:rsidRPr="00EE583F" w:rsidRDefault="004563E9" w:rsidP="00277365">
      <w:pPr>
        <w:pStyle w:val="NormalBullet"/>
        <w:numPr>
          <w:ilvl w:val="2"/>
          <w:numId w:val="135"/>
        </w:numPr>
      </w:pPr>
      <w:r w:rsidRPr="00EE583F">
        <w:t>SHALL set the SDP directional media attribute to a=sendonly</w:t>
      </w:r>
      <w:r w:rsidR="002D5550">
        <w:t>;</w:t>
      </w:r>
    </w:p>
    <w:p w:rsidR="004563E9" w:rsidRPr="00EE583F" w:rsidRDefault="004563E9" w:rsidP="00277365">
      <w:pPr>
        <w:pStyle w:val="NormalBullet"/>
        <w:numPr>
          <w:ilvl w:val="2"/>
          <w:numId w:val="135"/>
        </w:numPr>
      </w:pPr>
      <w:r w:rsidRPr="00EE583F">
        <w:t xml:space="preserve">SHALL set the </w:t>
      </w:r>
      <w:r w:rsidRPr="00EE583F">
        <w:rPr>
          <w:lang w:eastAsia="ko-KR"/>
        </w:rPr>
        <w:t>size</w:t>
      </w:r>
      <w:r w:rsidRPr="00EE583F">
        <w:t xml:space="preserve"> as a=file-selector:size:actual message size;</w:t>
      </w:r>
    </w:p>
    <w:p w:rsidR="006E77E5" w:rsidRDefault="006E77E5" w:rsidP="00277365">
      <w:pPr>
        <w:pStyle w:val="NormalBullet"/>
        <w:numPr>
          <w:ilvl w:val="2"/>
          <w:numId w:val="135"/>
        </w:numPr>
      </w:pPr>
      <w:r w:rsidRPr="00EE583F">
        <w:t>SHALL set the a=setup attribute as “</w:t>
      </w:r>
      <w:r>
        <w:t>actpass</w:t>
      </w:r>
      <w:r w:rsidRPr="00EE583F">
        <w:t>”</w:t>
      </w:r>
      <w:r>
        <w:t xml:space="preserve"> according to [RFC6135];</w:t>
      </w:r>
    </w:p>
    <w:p w:rsidR="002D5550" w:rsidRDefault="002D5550" w:rsidP="00277365">
      <w:pPr>
        <w:pStyle w:val="NormalBullet"/>
        <w:numPr>
          <w:ilvl w:val="2"/>
          <w:numId w:val="135"/>
        </w:numPr>
      </w:pPr>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sidR="00814B9D">
        <w:rPr>
          <w:lang w:eastAsia="ko-KR"/>
        </w:rPr>
        <w:fldChar w:fldCharType="begin"/>
      </w:r>
      <w:r>
        <w:rPr>
          <w:lang w:eastAsia="ko-KR"/>
        </w:rPr>
        <w:instrText xml:space="preserve"> REF _Ref391367427 \r \h </w:instrText>
      </w:r>
      <w:r w:rsidR="00814B9D">
        <w:rPr>
          <w:lang w:eastAsia="ko-KR"/>
        </w:rPr>
      </w:r>
      <w:r w:rsidR="00814B9D">
        <w:rPr>
          <w:lang w:eastAsia="ko-KR"/>
        </w:rPr>
        <w:fldChar w:fldCharType="separate"/>
      </w:r>
      <w:r w:rsidR="00074577">
        <w:rPr>
          <w:lang w:eastAsia="ko-KR"/>
        </w:rPr>
        <w:t>5.2.1.4</w:t>
      </w:r>
      <w:r w:rsidR="00814B9D">
        <w:rPr>
          <w:lang w:eastAsia="ko-KR"/>
        </w:rPr>
        <w:fldChar w:fldCharType="end"/>
      </w:r>
      <w:r>
        <w:rPr>
          <w:lang w:eastAsia="ko-KR"/>
        </w:rPr>
        <w:t xml:space="preserve"> “</w:t>
      </w:r>
      <w:r w:rsidRPr="004B740D">
        <w:rPr>
          <w:i/>
          <w:lang w:eastAsia="ko-KR"/>
        </w:rPr>
        <w:t>Handling of Media connection parameters for MSRP</w:t>
      </w:r>
      <w:r w:rsidR="008C6803" w:rsidRPr="00EE583F">
        <w:rPr>
          <w:color w:val="000000"/>
          <w:lang w:eastAsia="ko-KR"/>
        </w:rPr>
        <w:t>”</w:t>
      </w:r>
      <w:r>
        <w:rPr>
          <w:i/>
          <w:lang w:eastAsia="ko-KR"/>
        </w:rPr>
        <w:t>.</w:t>
      </w:r>
    </w:p>
    <w:p w:rsidR="00A33FC0" w:rsidRPr="004563E9" w:rsidRDefault="00A33FC0" w:rsidP="00277365">
      <w:pPr>
        <w:pStyle w:val="NormalBullet"/>
        <w:numPr>
          <w:ilvl w:val="1"/>
          <w:numId w:val="135"/>
        </w:numPr>
        <w:rPr>
          <w:lang w:eastAsia="ko-KR"/>
        </w:rPr>
      </w:pPr>
      <w:r w:rsidRPr="004563E9">
        <w:rPr>
          <w:rFonts w:eastAsia="SimSun"/>
          <w:lang w:eastAsia="zh-CN"/>
        </w:rPr>
        <w:t>SHALL se</w:t>
      </w:r>
      <w:r w:rsidRPr="004563E9">
        <w:rPr>
          <w:lang w:eastAsia="ko-KR"/>
        </w:rPr>
        <w:t xml:space="preserve">nd the </w:t>
      </w:r>
      <w:r w:rsidRPr="004563E9">
        <w:rPr>
          <w:rFonts w:eastAsia="SimSun"/>
          <w:lang w:eastAsia="ko-KR"/>
        </w:rPr>
        <w:t>request</w:t>
      </w:r>
      <w:r w:rsidRPr="004563E9" w:rsidDel="0034216B">
        <w:rPr>
          <w:lang w:eastAsia="ko-KR"/>
        </w:rPr>
        <w:t xml:space="preserve"> </w:t>
      </w:r>
      <w:r w:rsidRPr="004563E9">
        <w:rPr>
          <w:rFonts w:eastAsia="SimSun"/>
          <w:lang w:eastAsia="ko-KR"/>
        </w:rPr>
        <w:t>via</w:t>
      </w:r>
      <w:r w:rsidRPr="004563E9">
        <w:rPr>
          <w:lang w:eastAsia="ko-KR"/>
        </w:rPr>
        <w:t xml:space="preserve"> the SIP/IP core </w:t>
      </w:r>
      <w:r w:rsidRPr="004563E9">
        <w:rPr>
          <w:rFonts w:eastAsia="SimSun"/>
          <w:lang w:eastAsia="ko-KR"/>
        </w:rPr>
        <w:t xml:space="preserve">towards each </w:t>
      </w:r>
      <w:r w:rsidRPr="004563E9">
        <w:rPr>
          <w:lang w:eastAsia="ko-KR"/>
        </w:rPr>
        <w:t xml:space="preserve">selected </w:t>
      </w:r>
      <w:r>
        <w:rPr>
          <w:lang w:eastAsia="ko-KR"/>
        </w:rPr>
        <w:t xml:space="preserve">registered </w:t>
      </w:r>
      <w:r w:rsidRPr="004563E9">
        <w:rPr>
          <w:rFonts w:eastAsia="SimSun"/>
          <w:lang w:eastAsia="ko-KR"/>
        </w:rPr>
        <w:t>CPM Client</w:t>
      </w:r>
      <w:r>
        <w:rPr>
          <w:rFonts w:eastAsia="SimSun"/>
          <w:lang w:eastAsia="ko-KR"/>
        </w:rPr>
        <w:t xml:space="preserve"> </w:t>
      </w:r>
      <w:r>
        <w:rPr>
          <w:rFonts w:eastAsia="Malgun Gothic"/>
          <w:lang w:eastAsia="ko-KR"/>
        </w:rPr>
        <w:t xml:space="preserve">and, if applicable, directly to the ISF </w:t>
      </w:r>
      <w:r>
        <w:t xml:space="preserve">as described in section </w:t>
      </w:r>
      <w:r w:rsidR="00814B9D">
        <w:fldChar w:fldCharType="begin"/>
      </w:r>
      <w:r w:rsidR="0048392C">
        <w:instrText xml:space="preserve"> REF _Ref442965454 \n \h </w:instrText>
      </w:r>
      <w:r w:rsidR="00814B9D">
        <w:fldChar w:fldCharType="separate"/>
      </w:r>
      <w:r w:rsidR="00074577">
        <w:t>6.5</w:t>
      </w:r>
      <w:r w:rsidR="00814B9D">
        <w:fldChar w:fldCharType="end"/>
      </w:r>
      <w:r w:rsidR="0048392C">
        <w:t xml:space="preserve"> </w:t>
      </w:r>
      <w:r>
        <w:t>“</w:t>
      </w:r>
      <w:r>
        <w:rPr>
          <w:i/>
        </w:rPr>
        <w:t>Communicating with the ISF and IWF</w:t>
      </w:r>
      <w:r w:rsidRPr="0097650F">
        <w:t>”</w:t>
      </w:r>
      <w:r w:rsidRPr="004563E9">
        <w:rPr>
          <w:rFonts w:eastAsia="SimSun"/>
          <w:lang w:eastAsia="ko-KR"/>
        </w:rPr>
        <w:t>.</w:t>
      </w:r>
    </w:p>
    <w:p w:rsidR="00E17446" w:rsidRDefault="00E17446" w:rsidP="00E17446">
      <w:pPr>
        <w:pStyle w:val="NormalBullet"/>
        <w:rPr>
          <w:i/>
          <w:lang w:eastAsia="ko-KR"/>
        </w:rPr>
      </w:pPr>
      <w:r w:rsidRPr="00AB6585">
        <w:rPr>
          <w:rFonts w:eastAsia="Malgun Gothic"/>
          <w:lang w:eastAsia="ko-KR"/>
        </w:rPr>
        <w:t>Upon receiving</w:t>
      </w:r>
      <w:r>
        <w:rPr>
          <w:rFonts w:eastAsia="Malgun Gothic" w:hint="eastAsia"/>
          <w:lang w:eastAsia="ko-KR"/>
        </w:rPr>
        <w:t xml:space="preserve"> the first SIP 200 </w:t>
      </w:r>
      <w:r>
        <w:rPr>
          <w:rFonts w:eastAsia="Malgun Gothic"/>
          <w:lang w:eastAsia="ko-KR"/>
        </w:rPr>
        <w:t>“</w:t>
      </w:r>
      <w:r>
        <w:rPr>
          <w:rFonts w:eastAsia="Malgun Gothic" w:hint="eastAsia"/>
          <w:lang w:eastAsia="ko-KR"/>
        </w:rPr>
        <w:t>OK</w:t>
      </w:r>
      <w:r>
        <w:rPr>
          <w:rFonts w:eastAsia="Malgun Gothic"/>
          <w:lang w:eastAsia="ko-KR"/>
        </w:rPr>
        <w:t>”</w:t>
      </w:r>
      <w:r>
        <w:rPr>
          <w:rFonts w:eastAsia="Malgun Gothic" w:hint="eastAsia"/>
          <w:lang w:eastAsia="ko-KR"/>
        </w:rPr>
        <w:t xml:space="preserve"> response returned from the SIP INVITE requests delivered </w:t>
      </w:r>
      <w:r w:rsidRPr="00AB6585">
        <w:rPr>
          <w:rFonts w:eastAsia="Malgun Gothic"/>
          <w:lang w:eastAsia="ko-KR"/>
        </w:rPr>
        <w:t>to the</w:t>
      </w:r>
      <w:r>
        <w:rPr>
          <w:rFonts w:eastAsia="Malgun Gothic"/>
          <w:lang w:eastAsia="ko-KR"/>
        </w:rPr>
        <w:t xml:space="preserve"> </w:t>
      </w:r>
      <w:r>
        <w:rPr>
          <w:rFonts w:eastAsia="Malgun Gothic" w:hint="eastAsia"/>
          <w:lang w:eastAsia="ko-KR"/>
        </w:rPr>
        <w:t xml:space="preserve">CPM Clients and/or ISF, the CPM Participating Function SHALL establish an MSRP session to receive the message </w:t>
      </w:r>
      <w:r>
        <w:rPr>
          <w:rFonts w:eastAsia="Malgun Gothic"/>
          <w:lang w:eastAsia="ko-KR"/>
        </w:rPr>
        <w:t>a</w:t>
      </w:r>
      <w:r>
        <w:rPr>
          <w:rFonts w:eastAsia="Malgun Gothic" w:hint="eastAsia"/>
          <w:lang w:eastAsia="ko-KR"/>
        </w:rPr>
        <w:t xml:space="preserve">s described in </w:t>
      </w:r>
      <w:r w:rsidR="00814B9D">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_Ref270449494 \n \h</w:instrText>
      </w:r>
      <w:r>
        <w:rPr>
          <w:rFonts w:eastAsia="Malgun Gothic"/>
          <w:lang w:eastAsia="ko-KR"/>
        </w:rPr>
        <w:instrText xml:space="preserve"> </w:instrText>
      </w:r>
      <w:r w:rsidR="00814B9D">
        <w:rPr>
          <w:rFonts w:eastAsia="Malgun Gothic"/>
          <w:lang w:eastAsia="ko-KR"/>
        </w:rPr>
      </w:r>
      <w:r w:rsidR="00814B9D">
        <w:rPr>
          <w:rFonts w:eastAsia="Malgun Gothic"/>
          <w:lang w:eastAsia="ko-KR"/>
        </w:rPr>
        <w:fldChar w:fldCharType="separate"/>
      </w:r>
      <w:r w:rsidR="00074577">
        <w:rPr>
          <w:rFonts w:eastAsia="Malgun Gothic"/>
          <w:lang w:eastAsia="ko-KR"/>
        </w:rPr>
        <w:t>8.3.1.5</w:t>
      </w:r>
      <w:r w:rsidR="00814B9D">
        <w:rPr>
          <w:rFonts w:eastAsia="Malgun Gothic"/>
          <w:lang w:eastAsia="ko-KR"/>
        </w:rPr>
        <w:fldChar w:fldCharType="end"/>
      </w:r>
      <w:r>
        <w:rPr>
          <w:rFonts w:eastAsia="Malgun Gothic"/>
          <w:lang w:eastAsia="ko-KR"/>
        </w:rPr>
        <w:t xml:space="preserve"> “</w:t>
      </w:r>
      <w:r w:rsidR="0048392C" w:rsidRPr="0048392C">
        <w:rPr>
          <w:i/>
        </w:rPr>
        <w:t>Establish MSRP Session for Receiving Large Message Mode CPM Standalone Message</w:t>
      </w:r>
      <w:r>
        <w:rPr>
          <w:i/>
          <w:lang w:eastAsia="ko-KR"/>
        </w:rPr>
        <w:t>”</w:t>
      </w:r>
      <w:r>
        <w:rPr>
          <w:rFonts w:hint="eastAsia"/>
          <w:i/>
          <w:lang w:eastAsia="ko-KR"/>
        </w:rPr>
        <w:t>.</w:t>
      </w:r>
    </w:p>
    <w:p w:rsidR="00A74FF2" w:rsidRPr="00AB6585" w:rsidRDefault="00A74FF2" w:rsidP="00A74FF2">
      <w:pPr>
        <w:spacing w:before="60"/>
      </w:pPr>
      <w:r w:rsidRPr="00AB6585">
        <w:t>I</w:t>
      </w:r>
      <w:r w:rsidRPr="00AB6585">
        <w:rPr>
          <w:rFonts w:hint="eastAsia"/>
        </w:rPr>
        <w:t xml:space="preserve">f </w:t>
      </w:r>
      <w:r w:rsidRPr="00627D7B">
        <w:t xml:space="preserve">the </w:t>
      </w:r>
      <w:r>
        <w:t xml:space="preserve">recipient’s </w:t>
      </w:r>
      <w:r w:rsidRPr="00627D7B">
        <w:t xml:space="preserve">user preferences retrieved from XDMS as described in </w:t>
      </w:r>
      <w:r>
        <w:t xml:space="preserve">section </w:t>
      </w:r>
      <w:r w:rsidR="00814B9D">
        <w:fldChar w:fldCharType="begin"/>
      </w:r>
      <w:r>
        <w:instrText xml:space="preserve"> REF _Ref268866403 \n \h </w:instrText>
      </w:r>
      <w:r w:rsidR="00814B9D">
        <w:fldChar w:fldCharType="separate"/>
      </w:r>
      <w:r w:rsidR="00074577">
        <w:t>8.4.1</w:t>
      </w:r>
      <w:r w:rsidR="00814B9D">
        <w:fldChar w:fldCharType="end"/>
      </w:r>
      <w:r w:rsidRPr="00932248">
        <w:t xml:space="preserve"> “</w:t>
      </w:r>
      <w:r w:rsidR="0048392C" w:rsidRPr="0048392C">
        <w:rPr>
          <w:i/>
        </w:rPr>
        <w:t>Retrieving User Preferences</w:t>
      </w:r>
      <w:r>
        <w:t xml:space="preserve">” contain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w:t>
      </w:r>
      <w:r>
        <w:rPr>
          <w:rFonts w:hint="eastAsia"/>
          <w:lang w:eastAsia="ko-KR"/>
        </w:rPr>
        <w:t xml:space="preserve">, </w:t>
      </w:r>
      <w:r w:rsidRPr="00AB6585">
        <w:rPr>
          <w:rFonts w:hint="eastAsia"/>
        </w:rPr>
        <w:t>the CPM Participating Function SHALL execute the processing described</w:t>
      </w:r>
      <w:r w:rsidRPr="00AB6585" w:rsidDel="00FB2BCD">
        <w:rPr>
          <w:rFonts w:hint="eastAsia"/>
        </w:rPr>
        <w:t xml:space="preserve"> </w:t>
      </w:r>
      <w:r w:rsidRPr="00AB6585">
        <w:rPr>
          <w:rFonts w:hint="eastAsia"/>
        </w:rPr>
        <w:t xml:space="preserve">in section </w:t>
      </w:r>
      <w:r w:rsidR="00814B9D">
        <w:fldChar w:fldCharType="begin"/>
      </w:r>
      <w:r w:rsidR="0048392C">
        <w:instrText xml:space="preserve"> </w:instrText>
      </w:r>
      <w:r w:rsidR="0048392C">
        <w:rPr>
          <w:rFonts w:hint="eastAsia"/>
        </w:rPr>
        <w:instrText>REF _Ref408485641 \n \h</w:instrText>
      </w:r>
      <w:r w:rsidR="0048392C">
        <w:instrText xml:space="preserve"> </w:instrText>
      </w:r>
      <w:r w:rsidR="00814B9D">
        <w:fldChar w:fldCharType="separate"/>
      </w:r>
      <w:r w:rsidR="00074577">
        <w:t>8.5.1</w:t>
      </w:r>
      <w:r w:rsidR="00814B9D">
        <w:fldChar w:fldCharType="end"/>
      </w:r>
      <w:r>
        <w:t xml:space="preserve"> </w:t>
      </w:r>
      <w:r w:rsidRPr="00AB6585">
        <w:t>“</w:t>
      </w:r>
      <w:r w:rsidR="0048392C" w:rsidRPr="0048392C">
        <w:rPr>
          <w:i/>
        </w:rPr>
        <w:t>Record CPM Conversation History</w:t>
      </w:r>
      <w:r w:rsidRPr="00AB6585">
        <w:t>”.</w:t>
      </w:r>
    </w:p>
    <w:p w:rsidR="00E17446" w:rsidRPr="00AB6585" w:rsidRDefault="00E17446" w:rsidP="00E17446">
      <w:pPr>
        <w:rPr>
          <w:lang w:eastAsia="ko-KR"/>
        </w:rPr>
      </w:pPr>
      <w:r w:rsidRPr="00AB6585">
        <w:rPr>
          <w:lang w:eastAsia="ko-KR"/>
        </w:rPr>
        <w:t>Upon</w:t>
      </w:r>
      <w:r w:rsidRPr="00AB6585">
        <w:rPr>
          <w:rFonts w:hint="eastAsia"/>
          <w:lang w:eastAsia="ko-KR"/>
        </w:rPr>
        <w:t xml:space="preserve"> receiving </w:t>
      </w:r>
      <w:r w:rsidRPr="00AB6585">
        <w:rPr>
          <w:lang w:eastAsia="ko-KR"/>
        </w:rPr>
        <w:t xml:space="preserve">a </w:t>
      </w:r>
      <w:r w:rsidRPr="00AB6585">
        <w:rPr>
          <w:rFonts w:hint="eastAsia"/>
          <w:lang w:eastAsia="ko-KR"/>
        </w:rPr>
        <w:t xml:space="preserve">SIP 200 </w:t>
      </w:r>
      <w:r w:rsidRPr="00AB6585">
        <w:rPr>
          <w:lang w:eastAsia="ko-KR"/>
        </w:rPr>
        <w:t>“</w:t>
      </w:r>
      <w:r w:rsidRPr="00AB6585">
        <w:rPr>
          <w:rFonts w:hint="eastAsia"/>
          <w:lang w:eastAsia="ko-KR"/>
        </w:rPr>
        <w:t>OK</w:t>
      </w:r>
      <w:r w:rsidRPr="00AB6585">
        <w:rPr>
          <w:lang w:eastAsia="ko-KR"/>
        </w:rPr>
        <w:t>”</w:t>
      </w:r>
      <w:r w:rsidRPr="00AB6585">
        <w:rPr>
          <w:rFonts w:hint="eastAsia"/>
          <w:lang w:eastAsia="ko-KR"/>
        </w:rPr>
        <w:t xml:space="preserve"> response</w:t>
      </w:r>
      <w:r>
        <w:rPr>
          <w:lang w:eastAsia="ko-KR"/>
        </w:rPr>
        <w:t xml:space="preserve"> from a CPM Client or from the ISF</w:t>
      </w:r>
      <w:r w:rsidRPr="00AB6585">
        <w:rPr>
          <w:rFonts w:hint="eastAsia"/>
          <w:lang w:eastAsia="ko-KR"/>
        </w:rPr>
        <w:t>, the CPM Participating Function</w:t>
      </w:r>
      <w:r w:rsidRPr="00AB6585">
        <w:rPr>
          <w:lang w:eastAsia="ko-KR"/>
        </w:rPr>
        <w:t>:</w:t>
      </w:r>
    </w:p>
    <w:p w:rsidR="00E01B7A" w:rsidRDefault="00E17446" w:rsidP="00277365">
      <w:pPr>
        <w:numPr>
          <w:ilvl w:val="0"/>
          <w:numId w:val="95"/>
        </w:numPr>
        <w:spacing w:before="60"/>
        <w:rPr>
          <w:lang w:eastAsia="ko-KR"/>
        </w:rPr>
      </w:pPr>
      <w:r w:rsidRPr="00EE583F">
        <w:t xml:space="preserve">SHALL </w:t>
      </w:r>
      <w:r w:rsidR="00271965" w:rsidRPr="000C0233">
        <w:t>start listening for the incoming MSRP session and</w:t>
      </w:r>
      <w:r w:rsidR="00271965">
        <w:t xml:space="preserve"> </w:t>
      </w:r>
      <w:r>
        <w:t>send a</w:t>
      </w:r>
      <w:r w:rsidRPr="00EE583F">
        <w:t xml:space="preserve"> SIP ACK </w:t>
      </w:r>
      <w:r>
        <w:t xml:space="preserve">request </w:t>
      </w:r>
      <w:r>
        <w:rPr>
          <w:lang w:eastAsia="ko-KR"/>
        </w:rPr>
        <w:t>to the sender of the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fldSimple w:instr=" REF RFC3261 \h  \* MERGEFORMAT ">
        <w:r w:rsidR="00074577" w:rsidRPr="00074577">
          <w:t>RFC3261</w:t>
        </w:r>
      </w:fldSimple>
      <w:r>
        <w:rPr>
          <w:rFonts w:hint="eastAsia"/>
          <w:lang w:eastAsia="ko-KR"/>
        </w:rPr>
        <w:t>].</w:t>
      </w:r>
    </w:p>
    <w:p w:rsidR="00E17446" w:rsidRPr="00AB6585" w:rsidRDefault="00E17446" w:rsidP="00277365">
      <w:pPr>
        <w:numPr>
          <w:ilvl w:val="0"/>
          <w:numId w:val="95"/>
        </w:numPr>
        <w:spacing w:before="60"/>
      </w:pPr>
      <w:r w:rsidRPr="00AB6585">
        <w:rPr>
          <w:rFonts w:hint="eastAsia"/>
          <w:lang w:eastAsia="ko-KR"/>
        </w:rPr>
        <w:t xml:space="preserve">SHALL </w:t>
      </w:r>
      <w:r w:rsidRPr="00AB6585">
        <w:rPr>
          <w:lang w:eastAsia="ko-KR"/>
        </w:rPr>
        <w:t xml:space="preserve">follow the actions </w:t>
      </w:r>
      <w:r w:rsidRPr="00AB6585">
        <w:t>according to the rules and procedures of [</w:t>
      </w:r>
      <w:fldSimple w:instr=" REF RFC3261 \h  \* MERGEFORMAT ">
        <w:r w:rsidR="00074577" w:rsidRPr="00074577">
          <w:t>RFC3261</w:t>
        </w:r>
      </w:fldSimple>
      <w:r w:rsidRPr="00AB6585">
        <w:t>],</w:t>
      </w:r>
      <w:r w:rsidRPr="00AB6585">
        <w:rPr>
          <w:rFonts w:hint="eastAsia"/>
          <w:lang w:eastAsia="ko-KR"/>
        </w:rPr>
        <w:t xml:space="preserve"> [</w:t>
      </w:r>
      <w:fldSimple w:instr=" REF RFC4975 \h  \* MERGEFORMAT ">
        <w:r w:rsidR="00074577" w:rsidRPr="00074577">
          <w:t>RFC4975</w:t>
        </w:r>
      </w:fldSimple>
      <w:r w:rsidRPr="00AB6585">
        <w:rPr>
          <w:rFonts w:hint="eastAsia"/>
          <w:lang w:eastAsia="ko-KR"/>
        </w:rPr>
        <w:t>]</w:t>
      </w:r>
      <w:r w:rsidRPr="00AB6585">
        <w:t xml:space="preserve">, </w:t>
      </w:r>
      <w:r w:rsidR="008B5D0C">
        <w:t>[</w:t>
      </w:r>
      <w:r w:rsidR="00814B9D">
        <w:fldChar w:fldCharType="begin"/>
      </w:r>
      <w:r w:rsidR="00EC58B4">
        <w:instrText xml:space="preserve"> REF RFC6135 \h </w:instrText>
      </w:r>
      <w:r w:rsidR="00814B9D">
        <w:fldChar w:fldCharType="separate"/>
      </w:r>
      <w:r w:rsidR="00074577" w:rsidRPr="003B35E0">
        <w:rPr>
          <w:szCs w:val="18"/>
        </w:rPr>
        <w:t>RFC6135</w:t>
      </w:r>
      <w:r w:rsidR="00814B9D">
        <w:fldChar w:fldCharType="end"/>
      </w:r>
      <w:r w:rsidR="008B5D0C">
        <w:t>]</w:t>
      </w:r>
      <w:r w:rsidRPr="00AB6585">
        <w:t xml:space="preserve"> and [</w:t>
      </w:r>
      <w:r w:rsidR="00814B9D">
        <w:fldChar w:fldCharType="begin"/>
      </w:r>
      <w:r w:rsidR="00EC58B4">
        <w:instrText xml:space="preserve"> REF RFC6714 \h </w:instrText>
      </w:r>
      <w:r w:rsidR="00814B9D">
        <w:fldChar w:fldCharType="separate"/>
      </w:r>
      <w:r w:rsidR="00074577" w:rsidRPr="003B35E0">
        <w:rPr>
          <w:szCs w:val="18"/>
        </w:rPr>
        <w:t>RFC6714</w:t>
      </w:r>
      <w:r w:rsidR="00814B9D">
        <w:fldChar w:fldCharType="end"/>
      </w:r>
      <w:r w:rsidRPr="00AB6585">
        <w:t>]</w:t>
      </w:r>
      <w:r w:rsidRPr="00AB6585">
        <w:rPr>
          <w:lang w:eastAsia="ko-KR"/>
        </w:rPr>
        <w:t xml:space="preserve">  to set up an MSRP session with the sender of the SIP 200 “OK” response;</w:t>
      </w:r>
    </w:p>
    <w:p w:rsidR="00E17446" w:rsidRPr="00AB6585" w:rsidRDefault="00E17446" w:rsidP="00277365">
      <w:pPr>
        <w:numPr>
          <w:ilvl w:val="0"/>
          <w:numId w:val="95"/>
        </w:numPr>
        <w:spacing w:before="60"/>
      </w:pPr>
      <w:r w:rsidRPr="00AB6585">
        <w:t>SHALL</w:t>
      </w:r>
      <w:r w:rsidRPr="00AB6585">
        <w:rPr>
          <w:rFonts w:hint="eastAsia"/>
        </w:rPr>
        <w:t xml:space="preserve"> </w:t>
      </w:r>
      <w:r w:rsidRPr="00AB6585">
        <w:t xml:space="preserve">send </w:t>
      </w:r>
      <w:r>
        <w:t xml:space="preserve">one or more </w:t>
      </w:r>
      <w:r w:rsidRPr="00AB6585">
        <w:t>MSRP SEND request</w:t>
      </w:r>
      <w:r w:rsidRPr="00AB6585">
        <w:rPr>
          <w:rFonts w:hint="eastAsia"/>
        </w:rPr>
        <w:t xml:space="preserve">(s) </w:t>
      </w:r>
      <w:r w:rsidRPr="00AB6585">
        <w:t>according to rules and procedures of [</w:t>
      </w:r>
      <w:fldSimple w:instr=" REF RFC4975 \h  \* MERGEFORMAT ">
        <w:r w:rsidR="00074577" w:rsidRPr="00074577">
          <w:t>RFC4975</w:t>
        </w:r>
      </w:fldSimple>
      <w:r w:rsidRPr="00AB6585">
        <w:t xml:space="preserve">] </w:t>
      </w:r>
      <w:r w:rsidR="00E91247">
        <w:t xml:space="preserve">taking into account the maximum chunk size negotiated according to section </w:t>
      </w:r>
      <w:r w:rsidR="00814B9D">
        <w:fldChar w:fldCharType="begin"/>
      </w:r>
      <w:r w:rsidR="00E91247">
        <w:instrText xml:space="preserve"> REF _Ref388546184 \r \h </w:instrText>
      </w:r>
      <w:r w:rsidR="00814B9D">
        <w:fldChar w:fldCharType="separate"/>
      </w:r>
      <w:r w:rsidR="00074577">
        <w:t>5.2.1</w:t>
      </w:r>
      <w:r w:rsidR="00814B9D">
        <w:fldChar w:fldCharType="end"/>
      </w:r>
      <w:r w:rsidR="00E91247">
        <w:t>, if any,</w:t>
      </w:r>
      <w:r w:rsidR="00E91247" w:rsidRPr="00AB6585">
        <w:t xml:space="preserve"> </w:t>
      </w:r>
      <w:r w:rsidRPr="00AB6585">
        <w:t>to transfer the Large Message Mode CPM Standalone Message;</w:t>
      </w:r>
    </w:p>
    <w:p w:rsidR="00E17446" w:rsidRPr="00AB6585" w:rsidRDefault="00E17446" w:rsidP="0048392C">
      <w:pPr>
        <w:numPr>
          <w:ilvl w:val="0"/>
          <w:numId w:val="95"/>
        </w:numPr>
        <w:spacing w:before="60"/>
      </w:pPr>
      <w:r w:rsidRPr="00AB6585">
        <w:rPr>
          <w:lang w:eastAsia="ko-KR"/>
        </w:rPr>
        <w:t>SHALL generate a SIP BYE request and, i</w:t>
      </w:r>
      <w:r w:rsidRPr="00AB6585">
        <w:rPr>
          <w:rFonts w:hint="eastAsia"/>
          <w:lang w:eastAsia="ko-KR"/>
        </w:rPr>
        <w:t xml:space="preserve">f user preference was set to store the CPM Conversation History, </w:t>
      </w:r>
      <w:r w:rsidRPr="00AB6585">
        <w:rPr>
          <w:lang w:eastAsia="ko-KR"/>
        </w:rPr>
        <w:t>the CPM Participating Function</w:t>
      </w:r>
      <w:r w:rsidRPr="00AB6585">
        <w:rPr>
          <w:rFonts w:hint="eastAsia"/>
          <w:lang w:eastAsia="ko-KR"/>
        </w:rPr>
        <w:t xml:space="preserve"> SHALL include the Message-UID header set to the retrieved UID information </w:t>
      </w:r>
      <w:r w:rsidRPr="00AB6585">
        <w:rPr>
          <w:lang w:eastAsia="ko-KR"/>
        </w:rPr>
        <w:t xml:space="preserve">as defined in </w:t>
      </w:r>
      <w:fldSimple w:instr=" REF _Ref242264930 \r \h  \* MERGEFORMAT ">
        <w:r w:rsidR="00074577">
          <w:rPr>
            <w:lang w:eastAsia="zh-CN"/>
          </w:rPr>
          <w:t>Appendix C</w:t>
        </w:r>
      </w:fldSimple>
      <w:r w:rsidRPr="00AB6585">
        <w:rPr>
          <w:lang w:eastAsia="zh-CN"/>
        </w:rPr>
        <w:t xml:space="preserve"> “</w:t>
      </w:r>
      <w:r w:rsidR="0048392C" w:rsidRPr="0048392C">
        <w:rPr>
          <w:i/>
          <w:lang w:eastAsia="zh-CN"/>
        </w:rPr>
        <w:t>CPM-defined Header fields</w:t>
      </w:r>
      <w:r w:rsidRPr="00AB6585">
        <w:rPr>
          <w:lang w:eastAsia="zh-CN"/>
        </w:rPr>
        <w:t>”</w:t>
      </w:r>
      <w:r w:rsidRPr="00AB6585">
        <w:rPr>
          <w:rFonts w:hint="eastAsia"/>
          <w:lang w:eastAsia="ko-KR"/>
        </w:rPr>
        <w:t>.</w:t>
      </w:r>
    </w:p>
    <w:p w:rsidR="00E17446" w:rsidRPr="00AB6585" w:rsidRDefault="00E17446" w:rsidP="00277365">
      <w:pPr>
        <w:numPr>
          <w:ilvl w:val="0"/>
          <w:numId w:val="95"/>
        </w:numPr>
        <w:spacing w:before="60"/>
      </w:pPr>
      <w:r w:rsidRPr="00AB6585">
        <w:t xml:space="preserve">SHALL send </w:t>
      </w:r>
      <w:r>
        <w:t>a</w:t>
      </w:r>
      <w:r w:rsidRPr="00AB6585">
        <w:t xml:space="preserve"> </w:t>
      </w:r>
      <w:r w:rsidRPr="00AB6585">
        <w:rPr>
          <w:rFonts w:hint="eastAsia"/>
          <w:lang w:eastAsia="ko-KR"/>
        </w:rPr>
        <w:t xml:space="preserve">SIP </w:t>
      </w:r>
      <w:r w:rsidRPr="00AB6585">
        <w:t xml:space="preserve">BYE request towards </w:t>
      </w:r>
      <w:r w:rsidRPr="00AB6585">
        <w:rPr>
          <w:rFonts w:hint="eastAsia"/>
          <w:lang w:eastAsia="ko-KR"/>
        </w:rPr>
        <w:t xml:space="preserve">the </w:t>
      </w:r>
      <w:r>
        <w:rPr>
          <w:lang w:eastAsia="ko-KR"/>
        </w:rPr>
        <w:t>sender of the SIP 200 “OK” response</w:t>
      </w:r>
      <w:r w:rsidRPr="00AB6585">
        <w:rPr>
          <w:lang w:eastAsia="zh-CN"/>
        </w:rPr>
        <w:t xml:space="preserve"> according to the rules and procedures of the</w:t>
      </w:r>
      <w:r w:rsidR="005370F8">
        <w:rPr>
          <w:lang w:eastAsia="zh-CN"/>
        </w:rPr>
        <w:t xml:space="preserve"> </w:t>
      </w:r>
      <w:r w:rsidRPr="00AB6585">
        <w:rPr>
          <w:rFonts w:hint="eastAsia"/>
          <w:lang w:eastAsia="ko-KR"/>
        </w:rPr>
        <w:t>[</w:t>
      </w:r>
      <w:fldSimple w:instr=" REF RFC3261 \h  \* MERGEFORMAT ">
        <w:r w:rsidR="00074577" w:rsidRPr="00074577">
          <w:t>RFC3261</w:t>
        </w:r>
      </w:fldSimple>
      <w:r w:rsidRPr="00AB6585">
        <w:rPr>
          <w:rFonts w:hint="eastAsia"/>
          <w:lang w:eastAsia="ko-KR"/>
        </w:rPr>
        <w:t>]</w:t>
      </w:r>
      <w:r w:rsidR="0048392C">
        <w:t>;</w:t>
      </w:r>
    </w:p>
    <w:p w:rsidR="008E36E4" w:rsidRDefault="00E17446" w:rsidP="00E17446">
      <w:pPr>
        <w:numPr>
          <w:ilvl w:val="0"/>
          <w:numId w:val="95"/>
        </w:numPr>
        <w:spacing w:before="60"/>
      </w:pPr>
      <w:r w:rsidRPr="00AB6585">
        <w:t>SHALL release the resources</w:t>
      </w:r>
      <w:r w:rsidRPr="00AB6585">
        <w:rPr>
          <w:lang w:eastAsia="zh-CN"/>
        </w:rPr>
        <w:t xml:space="preserve"> </w:t>
      </w:r>
      <w:r w:rsidRPr="00AB6585">
        <w:t xml:space="preserve">related to the </w:t>
      </w:r>
      <w:r w:rsidRPr="00AB6585">
        <w:rPr>
          <w:lang w:eastAsia="zh-CN"/>
        </w:rPr>
        <w:t>recipient after the delivery</w:t>
      </w:r>
      <w:r w:rsidRPr="00AB6585">
        <w:t>.</w:t>
      </w:r>
    </w:p>
    <w:p w:rsidR="00E17446" w:rsidRDefault="00E17446" w:rsidP="008E36E4">
      <w:pPr>
        <w:tabs>
          <w:tab w:val="left" w:pos="1418"/>
        </w:tabs>
        <w:spacing w:before="60"/>
        <w:ind w:left="720"/>
      </w:pPr>
      <w:r w:rsidRPr="00AB6585">
        <w:rPr>
          <w:lang w:eastAsia="ko-KR"/>
        </w:rPr>
        <w:t>NOTE:</w:t>
      </w:r>
      <w:r w:rsidR="00285964">
        <w:rPr>
          <w:lang w:eastAsia="ko-KR"/>
        </w:rPr>
        <w:tab/>
      </w:r>
      <w:r>
        <w:rPr>
          <w:lang w:eastAsia="ko-KR"/>
        </w:rPr>
        <w:t>These steps</w:t>
      </w:r>
      <w:r w:rsidRPr="00AB6585">
        <w:rPr>
          <w:lang w:eastAsia="ko-KR"/>
        </w:rPr>
        <w:t xml:space="preserve"> will be </w:t>
      </w:r>
      <w:r>
        <w:rPr>
          <w:lang w:eastAsia="ko-KR"/>
        </w:rPr>
        <w:t>performed</w:t>
      </w:r>
      <w:r w:rsidRPr="00AB6585">
        <w:rPr>
          <w:lang w:eastAsia="ko-KR"/>
        </w:rPr>
        <w:t xml:space="preserve"> for each SIP 200 “OK” received by the CPM Participating Function.</w:t>
      </w:r>
    </w:p>
    <w:p w:rsidR="005370F8" w:rsidRDefault="005370F8" w:rsidP="005370F8">
      <w:pPr>
        <w:rPr>
          <w:lang w:eastAsia="ko-KR"/>
        </w:rPr>
      </w:pPr>
      <w:r>
        <w:rPr>
          <w:lang w:eastAsia="ko-KR"/>
        </w:rPr>
        <w:t xml:space="preserve">Upon  receviving a SIP BYE request from the originating side, the CPM Participating Function </w:t>
      </w:r>
    </w:p>
    <w:p w:rsidR="005370F8" w:rsidRDefault="005370F8" w:rsidP="005370F8">
      <w:pPr>
        <w:numPr>
          <w:ilvl w:val="0"/>
          <w:numId w:val="513"/>
        </w:numPr>
        <w:spacing w:before="60"/>
      </w:pPr>
      <w:r w:rsidRPr="00AB6585">
        <w:rPr>
          <w:lang w:eastAsia="ko-KR"/>
        </w:rPr>
        <w:t xml:space="preserve">SHALL </w:t>
      </w:r>
      <w:r>
        <w:rPr>
          <w:lang w:eastAsia="ko-KR"/>
        </w:rPr>
        <w:t>send a SIP 200 “OK” response to the originating side;</w:t>
      </w:r>
    </w:p>
    <w:p w:rsidR="005370F8" w:rsidRDefault="005370F8" w:rsidP="005370F8">
      <w:pPr>
        <w:numPr>
          <w:ilvl w:val="0"/>
          <w:numId w:val="513"/>
        </w:numPr>
        <w:spacing w:before="60"/>
      </w:pPr>
      <w:r>
        <w:t>SHALL release the resources related to the session on the originating side.</w:t>
      </w:r>
    </w:p>
    <w:p w:rsidR="005370F8" w:rsidRDefault="005370F8" w:rsidP="005370F8">
      <w:pPr>
        <w:rPr>
          <w:lang w:eastAsia="ko-KR"/>
        </w:rPr>
      </w:pPr>
      <w:r>
        <w:rPr>
          <w:lang w:eastAsia="ko-KR"/>
        </w:rPr>
        <w:t xml:space="preserve">Upon  receviving a SIP BYE request from a CPM client or the ISF, the CPM Participating Function </w:t>
      </w:r>
    </w:p>
    <w:p w:rsidR="005370F8" w:rsidRDefault="005370F8" w:rsidP="005370F8">
      <w:pPr>
        <w:numPr>
          <w:ilvl w:val="0"/>
          <w:numId w:val="514"/>
        </w:numPr>
        <w:spacing w:before="60"/>
      </w:pPr>
      <w:r w:rsidRPr="00AB6585">
        <w:rPr>
          <w:lang w:eastAsia="ko-KR"/>
        </w:rPr>
        <w:t xml:space="preserve">SHALL </w:t>
      </w:r>
      <w:r>
        <w:rPr>
          <w:lang w:eastAsia="ko-KR"/>
        </w:rPr>
        <w:t>send a SIP 200 “OK” response to the sender of the SIP BYE request;</w:t>
      </w:r>
    </w:p>
    <w:p w:rsidR="005370F8" w:rsidRDefault="005370F8" w:rsidP="005370F8">
      <w:pPr>
        <w:numPr>
          <w:ilvl w:val="0"/>
          <w:numId w:val="514"/>
        </w:numPr>
        <w:spacing w:before="60"/>
      </w:pPr>
      <w:r>
        <w:t>SHALL release the media resources related to the session with the sender of the SIP BYE request;</w:t>
      </w:r>
    </w:p>
    <w:p w:rsidR="005370F8" w:rsidRDefault="005370F8" w:rsidP="005370F8">
      <w:pPr>
        <w:numPr>
          <w:ilvl w:val="0"/>
          <w:numId w:val="514"/>
        </w:numPr>
        <w:spacing w:before="60"/>
      </w:pPr>
      <w:r>
        <w:t>SHALL verify whether a session is established to another CPM client of the user or the ISF or whether such a session is pending;</w:t>
      </w:r>
    </w:p>
    <w:p w:rsidR="005370F8" w:rsidRDefault="005370F8" w:rsidP="005370F8">
      <w:pPr>
        <w:numPr>
          <w:ilvl w:val="0"/>
          <w:numId w:val="514"/>
        </w:numPr>
        <w:spacing w:before="60"/>
      </w:pPr>
      <w:r>
        <w:t>SHALL, if no session is established or pending, generate and send  a SIP BYE request to the originating side;</w:t>
      </w:r>
    </w:p>
    <w:p w:rsidR="005370F8" w:rsidRDefault="005370F8" w:rsidP="00BE41EF">
      <w:pPr>
        <w:numPr>
          <w:ilvl w:val="0"/>
          <w:numId w:val="514"/>
        </w:numPr>
        <w:spacing w:before="60"/>
      </w:pPr>
      <w:r>
        <w:lastRenderedPageBreak/>
        <w:t>SHALL, if a SIP BYE request was sent tot the originating side, release the media resources related to the session on the originating side on receiving a SIP final response to the SIP BYE request ;</w:t>
      </w:r>
    </w:p>
    <w:p w:rsidR="005370F8" w:rsidRDefault="005370F8" w:rsidP="0048392C">
      <w:pPr>
        <w:pStyle w:val="afb"/>
        <w:ind w:left="0"/>
        <w:rPr>
          <w:lang w:eastAsia="ko-KR"/>
        </w:rPr>
      </w:pPr>
    </w:p>
    <w:p w:rsidR="008108F5" w:rsidRPr="0048392C" w:rsidRDefault="008108F5" w:rsidP="0048392C">
      <w:pPr>
        <w:pStyle w:val="afb"/>
        <w:ind w:left="0"/>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814B9D">
        <w:rPr>
          <w:lang w:eastAsia="ko-KR"/>
        </w:rPr>
        <w:fldChar w:fldCharType="begin"/>
      </w:r>
      <w:r w:rsidR="0048392C">
        <w:rPr>
          <w:lang w:eastAsia="ko-KR"/>
        </w:rPr>
        <w:instrText xml:space="preserve"> REF _Ref443046356 \n \h </w:instrText>
      </w:r>
      <w:r w:rsidR="00814B9D">
        <w:rPr>
          <w:lang w:eastAsia="ko-KR"/>
        </w:rPr>
      </w:r>
      <w:r w:rsidR="00814B9D">
        <w:rPr>
          <w:lang w:eastAsia="ko-KR"/>
        </w:rPr>
        <w:fldChar w:fldCharType="separate"/>
      </w:r>
      <w:r w:rsidR="00074577">
        <w:rPr>
          <w:lang w:eastAsia="ko-KR"/>
        </w:rPr>
        <w:t>8.2.4.1</w:t>
      </w:r>
      <w:r w:rsidR="00814B9D">
        <w:rPr>
          <w:lang w:eastAsia="ko-KR"/>
        </w:rPr>
        <w:fldChar w:fldCharType="end"/>
      </w:r>
      <w:r w:rsidR="0048392C">
        <w:rPr>
          <w:lang w:eastAsia="ko-KR"/>
        </w:rPr>
        <w:t xml:space="preserve"> </w:t>
      </w:r>
      <w:r>
        <w:rPr>
          <w:lang w:eastAsia="ko-KR"/>
        </w:rPr>
        <w:t>“</w:t>
      </w:r>
      <w:r w:rsidRPr="008A17E8">
        <w:rPr>
          <w:i/>
          <w:lang w:eastAsia="ko-KR"/>
        </w:rPr>
        <w:t>Sending a Disposition Notification on behalf of a Served CPM User</w:t>
      </w:r>
      <w:r>
        <w:rPr>
          <w:lang w:eastAsia="ko-KR"/>
        </w:rPr>
        <w:t>”.</w:t>
      </w:r>
    </w:p>
    <w:p w:rsidR="008275CF" w:rsidRDefault="008275CF" w:rsidP="00524CBA">
      <w:pPr>
        <w:pStyle w:val="4"/>
        <w:tabs>
          <w:tab w:val="clear" w:pos="1298"/>
          <w:tab w:val="num" w:pos="1276"/>
        </w:tabs>
        <w:rPr>
          <w:lang w:eastAsia="ko-KR"/>
        </w:rPr>
      </w:pPr>
      <w:bookmarkStart w:id="1421" w:name="_Ref405209384"/>
      <w:r>
        <w:rPr>
          <w:lang w:val="en-CA" w:eastAsia="ko-KR"/>
        </w:rPr>
        <w:t>Applying</w:t>
      </w:r>
      <w:r>
        <w:rPr>
          <w:lang w:eastAsia="ko-KR"/>
        </w:rPr>
        <w:t xml:space="preserve"> </w:t>
      </w:r>
      <w:r>
        <w:rPr>
          <w:lang w:val="en-CA" w:eastAsia="ko-KR"/>
        </w:rPr>
        <w:t xml:space="preserve">delivery </w:t>
      </w:r>
      <w:r>
        <w:rPr>
          <w:lang w:eastAsia="ko-KR"/>
        </w:rPr>
        <w:t>policies</w:t>
      </w:r>
      <w:bookmarkEnd w:id="1421"/>
    </w:p>
    <w:p w:rsidR="00412531" w:rsidRDefault="00412531" w:rsidP="00412531">
      <w:pPr>
        <w:rPr>
          <w:lang w:eastAsia="ko-KR"/>
        </w:rPr>
      </w:pPr>
      <w:r>
        <w:rPr>
          <w:lang w:val="en-US" w:eastAsia="ko-KR"/>
        </w:rPr>
        <w:t xml:space="preserve">Terminating </w:t>
      </w:r>
      <w:r>
        <w:rPr>
          <w:lang w:eastAsia="ko-KR"/>
        </w:rPr>
        <w:t xml:space="preserve">delivery behaviour is subject to service provider policies. </w:t>
      </w:r>
      <w:r w:rsidRPr="004563E9">
        <w:rPr>
          <w:lang w:eastAsia="ko-KR"/>
        </w:rPr>
        <w:t>If</w:t>
      </w:r>
      <w:r>
        <w:rPr>
          <w:lang w:eastAsia="ko-KR"/>
        </w:rPr>
        <w:t xml:space="preserve"> :</w:t>
      </w:r>
    </w:p>
    <w:p w:rsidR="00412531" w:rsidRDefault="00412531" w:rsidP="00A35DBF">
      <w:pPr>
        <w:numPr>
          <w:ilvl w:val="0"/>
          <w:numId w:val="316"/>
        </w:numPr>
        <w:spacing w:after="0"/>
        <w:rPr>
          <w:lang w:eastAsia="ko-KR"/>
        </w:rPr>
      </w:pPr>
      <w:r>
        <w:rPr>
          <w:lang w:eastAsia="ko-KR"/>
        </w:rPr>
        <w:t xml:space="preserve">no suitable CPM Clients are found </w:t>
      </w:r>
      <w:r>
        <w:rPr>
          <w:szCs w:val="24"/>
        </w:rPr>
        <w:t>(</w:t>
      </w:r>
      <w:r>
        <w:t xml:space="preserve">see </w:t>
      </w:r>
      <w:r w:rsidRPr="008C1897">
        <w:t xml:space="preserve">section </w:t>
      </w:r>
      <w:r w:rsidR="00814B9D">
        <w:fldChar w:fldCharType="begin"/>
      </w:r>
      <w:r w:rsidR="0048392C">
        <w:instrText xml:space="preserve"> REF _Ref405281337 \n \h </w:instrText>
      </w:r>
      <w:r w:rsidR="00814B9D">
        <w:fldChar w:fldCharType="separate"/>
      </w:r>
      <w:r w:rsidR="00074577">
        <w:t>6.6</w:t>
      </w:r>
      <w:r w:rsidR="00814B9D">
        <w:fldChar w:fldCharType="end"/>
      </w:r>
      <w:r w:rsidR="0048392C">
        <w:t xml:space="preserve"> </w:t>
      </w:r>
      <w:r w:rsidRPr="008C1897">
        <w:t>“</w:t>
      </w:r>
      <w:r w:rsidRPr="008C1897">
        <w:rPr>
          <w:i/>
        </w:rPr>
        <w:t>Suitable CPM Clients</w:t>
      </w:r>
      <w:r w:rsidRPr="008C1897">
        <w:t>”</w:t>
      </w:r>
      <w:r w:rsidR="008E36E4" w:rsidRPr="008E36E4">
        <w:t xml:space="preserve"> </w:t>
      </w:r>
      <w:r>
        <w:t xml:space="preserve">for a description </w:t>
      </w:r>
      <w:r>
        <w:rPr>
          <w:rFonts w:hint="eastAsia"/>
          <w:lang w:eastAsia="ko-KR"/>
        </w:rPr>
        <w:t xml:space="preserve">of </w:t>
      </w:r>
      <w:r>
        <w:t>what it means for a CPM client to be suitable and registered)</w:t>
      </w:r>
      <w:r>
        <w:rPr>
          <w:lang w:eastAsia="ko-KR"/>
        </w:rPr>
        <w:t>, or</w:t>
      </w:r>
    </w:p>
    <w:p w:rsidR="00412531" w:rsidRDefault="00412531" w:rsidP="00A35DBF">
      <w:pPr>
        <w:numPr>
          <w:ilvl w:val="0"/>
          <w:numId w:val="316"/>
        </w:numPr>
        <w:spacing w:after="0"/>
        <w:rPr>
          <w:lang w:eastAsia="ko-KR"/>
        </w:rPr>
      </w:pPr>
      <w:r w:rsidRPr="004563E9">
        <w:rPr>
          <w:lang w:eastAsia="ko-KR"/>
        </w:rPr>
        <w:t>no</w:t>
      </w:r>
      <w:r>
        <w:rPr>
          <w:lang w:eastAsia="ko-KR"/>
        </w:rPr>
        <w:t>ne of the</w:t>
      </w:r>
      <w:r w:rsidRPr="004563E9">
        <w:rPr>
          <w:lang w:eastAsia="ko-KR"/>
        </w:rPr>
        <w:t xml:space="preserve"> </w:t>
      </w:r>
      <w:r>
        <w:rPr>
          <w:lang w:eastAsia="ko-KR"/>
        </w:rPr>
        <w:t xml:space="preserve">suitable registered </w:t>
      </w:r>
      <w:r w:rsidRPr="004563E9">
        <w:rPr>
          <w:lang w:eastAsia="ko-KR"/>
        </w:rPr>
        <w:t>CPM Clien</w:t>
      </w:r>
      <w:r w:rsidRPr="004563E9">
        <w:t>t</w:t>
      </w:r>
      <w:r w:rsidRPr="004563E9">
        <w:rPr>
          <w:lang w:eastAsia="ko-KR"/>
        </w:rPr>
        <w:t>s</w:t>
      </w:r>
      <w:r>
        <w:rPr>
          <w:lang w:eastAsia="ko-KR"/>
        </w:rPr>
        <w:t>, nor, if applicable the ISF,</w:t>
      </w:r>
      <w:r w:rsidRPr="004563E9">
        <w:rPr>
          <w:lang w:eastAsia="ko-KR"/>
        </w:rPr>
        <w:t xml:space="preserve"> </w:t>
      </w:r>
      <w:r>
        <w:rPr>
          <w:lang w:eastAsia="ko-KR"/>
        </w:rPr>
        <w:t xml:space="preserve">return a </w:t>
      </w:r>
      <w:r w:rsidRPr="004563E9">
        <w:rPr>
          <w:lang w:eastAsia="ko-KR"/>
        </w:rPr>
        <w:t>SIP 200 “OK” response</w:t>
      </w:r>
      <w:r>
        <w:rPr>
          <w:lang w:eastAsia="ko-KR"/>
        </w:rPr>
        <w:t>,</w:t>
      </w:r>
      <w:r>
        <w:rPr>
          <w:rFonts w:hint="eastAsia"/>
          <w:lang w:eastAsia="ko-KR"/>
        </w:rPr>
        <w:t xml:space="preserve"> </w:t>
      </w:r>
      <w:r w:rsidR="0048392C">
        <w:rPr>
          <w:lang w:eastAsia="ko-KR"/>
        </w:rPr>
        <w:t>or</w:t>
      </w:r>
    </w:p>
    <w:p w:rsidR="00412531" w:rsidRDefault="00412531" w:rsidP="00A35DBF">
      <w:pPr>
        <w:numPr>
          <w:ilvl w:val="0"/>
          <w:numId w:val="316"/>
        </w:numPr>
        <w:spacing w:after="0"/>
        <w:rPr>
          <w:lang w:eastAsia="ko-KR"/>
        </w:rPr>
      </w:pPr>
      <w:r>
        <w:rPr>
          <w:lang w:eastAsia="ko-KR"/>
        </w:rPr>
        <w:t>if an MSRP SEND error response is received from all selected CPM Clients and/or, if applicable, from the ISF (i.e. if the message was not delivered)</w:t>
      </w:r>
      <w:r w:rsidRPr="004563E9">
        <w:rPr>
          <w:lang w:eastAsia="ko-KR"/>
        </w:rPr>
        <w:t>,</w:t>
      </w:r>
    </w:p>
    <w:p w:rsidR="00D55A33" w:rsidRDefault="00412531" w:rsidP="00ED252C">
      <w:pPr>
        <w:rPr>
          <w:lang w:eastAsia="ko-KR"/>
        </w:rPr>
      </w:pPr>
      <w:r w:rsidRPr="004563E9">
        <w:rPr>
          <w:lang w:eastAsia="ko-KR"/>
        </w:rPr>
        <w:t>the CPM Participating Fu</w:t>
      </w:r>
      <w:r w:rsidRPr="00710C86">
        <w:rPr>
          <w:rFonts w:eastAsia="SimSun"/>
          <w:lang w:eastAsia="zh-CN"/>
        </w:rPr>
        <w:t>nction</w:t>
      </w:r>
      <w:r w:rsidRPr="004563E9">
        <w:rPr>
          <w:lang w:eastAsia="zh-CN"/>
        </w:rPr>
        <w:t xml:space="preserve"> </w:t>
      </w:r>
      <w:r w:rsidRPr="00710C86">
        <w:rPr>
          <w:rFonts w:eastAsia="SimSun"/>
          <w:lang w:eastAsia="zh-CN"/>
        </w:rPr>
        <w:t>SHAL</w:t>
      </w:r>
      <w:r w:rsidRPr="004563E9">
        <w:rPr>
          <w:lang w:eastAsia="zh-CN"/>
        </w:rPr>
        <w:t>L</w:t>
      </w:r>
      <w:r w:rsidRPr="00EE583F">
        <w:rPr>
          <w:lang w:eastAsia="zh-CN"/>
        </w:rPr>
        <w:t xml:space="preserve"> check the </w:t>
      </w:r>
      <w:r w:rsidRPr="00433C16">
        <w:rPr>
          <w:lang w:eastAsia="zh-CN"/>
        </w:rPr>
        <w:t>service provider</w:t>
      </w:r>
      <w:r w:rsidRPr="00710C86">
        <w:rPr>
          <w:rFonts w:eastAsia="SimSun"/>
          <w:lang w:eastAsia="zh-CN"/>
        </w:rPr>
        <w:t xml:space="preserve"> policy</w:t>
      </w:r>
      <w:r w:rsidRPr="00EE583F">
        <w:rPr>
          <w:lang w:eastAsia="zh-CN"/>
        </w:rPr>
        <w:t xml:space="preserve"> </w:t>
      </w:r>
      <w:r w:rsidRPr="00710C86">
        <w:rPr>
          <w:rFonts w:eastAsia="SimSun"/>
          <w:lang w:eastAsia="zh-CN"/>
        </w:rPr>
        <w:t>abo</w:t>
      </w:r>
      <w:r w:rsidRPr="00EE583F">
        <w:rPr>
          <w:lang w:eastAsia="zh-CN"/>
        </w:rPr>
        <w:t>ut ha</w:t>
      </w:r>
      <w:r w:rsidRPr="00EE583F">
        <w:rPr>
          <w:lang w:eastAsia="ko-KR"/>
        </w:rPr>
        <w:t>ndling un</w:t>
      </w:r>
      <w:r w:rsidRPr="00710C86">
        <w:rPr>
          <w:rFonts w:eastAsia="SimSun"/>
          <w:lang w:eastAsia="zh-CN"/>
        </w:rPr>
        <w:t xml:space="preserve">delivered messages, as described in section </w:t>
      </w:r>
      <w:r w:rsidR="00814B9D">
        <w:rPr>
          <w:rFonts w:eastAsia="SimSun"/>
          <w:lang w:eastAsia="zh-CN"/>
        </w:rPr>
        <w:fldChar w:fldCharType="begin"/>
      </w:r>
      <w:r w:rsidR="0048392C">
        <w:rPr>
          <w:rFonts w:eastAsia="SimSun"/>
          <w:lang w:eastAsia="zh-CN"/>
        </w:rPr>
        <w:instrText xml:space="preserve"> REF _Ref443046515 \n \h </w:instrText>
      </w:r>
      <w:r w:rsidR="00814B9D">
        <w:rPr>
          <w:rFonts w:eastAsia="SimSun"/>
          <w:lang w:eastAsia="zh-CN"/>
        </w:rPr>
      </w:r>
      <w:r w:rsidR="00814B9D">
        <w:rPr>
          <w:rFonts w:eastAsia="SimSun"/>
          <w:lang w:eastAsia="zh-CN"/>
        </w:rPr>
        <w:fldChar w:fldCharType="separate"/>
      </w:r>
      <w:r w:rsidR="00074577">
        <w:rPr>
          <w:rFonts w:eastAsia="SimSun"/>
          <w:lang w:eastAsia="zh-CN"/>
        </w:rPr>
        <w:t>8.3.6</w:t>
      </w:r>
      <w:r w:rsidR="00814B9D">
        <w:rPr>
          <w:rFonts w:eastAsia="SimSun"/>
          <w:lang w:eastAsia="zh-CN"/>
        </w:rPr>
        <w:fldChar w:fldCharType="end"/>
      </w:r>
      <w:r w:rsidRPr="00710C86">
        <w:rPr>
          <w:rFonts w:eastAsia="SimSun"/>
          <w:lang w:eastAsia="zh-CN"/>
        </w:rPr>
        <w:t xml:space="preserve"> “</w:t>
      </w:r>
      <w:r w:rsidRPr="00710C86">
        <w:rPr>
          <w:i/>
          <w:lang w:val="en-CA" w:eastAsia="ko-KR"/>
        </w:rPr>
        <w:t xml:space="preserve">Delivery </w:t>
      </w:r>
      <w:r w:rsidRPr="00710C86">
        <w:rPr>
          <w:i/>
          <w:lang w:eastAsia="ko-KR"/>
        </w:rPr>
        <w:t>Policies in Terminating CPM Participating Function</w:t>
      </w:r>
      <w:r>
        <w:rPr>
          <w:lang w:eastAsia="ko-KR"/>
        </w:rPr>
        <w:t>”</w:t>
      </w:r>
      <w:r w:rsidRPr="00710C86">
        <w:rPr>
          <w:rFonts w:eastAsia="SimSun"/>
          <w:lang w:eastAsia="zh-CN"/>
        </w:rPr>
        <w:t>.</w:t>
      </w:r>
    </w:p>
    <w:p w:rsidR="00377512" w:rsidRPr="00EE583F" w:rsidRDefault="00374558" w:rsidP="00524CBA">
      <w:pPr>
        <w:pStyle w:val="4"/>
        <w:tabs>
          <w:tab w:val="clear" w:pos="1298"/>
          <w:tab w:val="num" w:pos="1276"/>
        </w:tabs>
        <w:rPr>
          <w:lang w:eastAsia="ko-KR"/>
        </w:rPr>
      </w:pPr>
      <w:bookmarkStart w:id="1422" w:name="_Ref244330963"/>
      <w:r w:rsidRPr="00EE583F">
        <w:rPr>
          <w:lang w:eastAsia="ko-KR"/>
        </w:rPr>
        <w:t xml:space="preserve">Replacing Media with a </w:t>
      </w:r>
      <w:r w:rsidR="003656FD" w:rsidRPr="00EE583F">
        <w:rPr>
          <w:lang w:eastAsia="ko-KR"/>
        </w:rPr>
        <w:t>R</w:t>
      </w:r>
      <w:r w:rsidRPr="00EE583F">
        <w:rPr>
          <w:lang w:eastAsia="ko-KR"/>
        </w:rPr>
        <w:t>eference</w:t>
      </w:r>
      <w:bookmarkEnd w:id="1422"/>
    </w:p>
    <w:p w:rsidR="002E5915" w:rsidRPr="00EE583F" w:rsidRDefault="00144137" w:rsidP="004D54C7">
      <w:pPr>
        <w:spacing w:before="60"/>
        <w:rPr>
          <w:lang w:eastAsia="ko-KR"/>
        </w:rPr>
      </w:pPr>
      <w:r>
        <w:rPr>
          <w:lang w:eastAsia="ko-KR"/>
        </w:rPr>
        <w:t>The CPM Participating Function SHALL replace all Media Objects attached to a CPM Standalone Message with a reference if there exist</w:t>
      </w:r>
      <w:r>
        <w:rPr>
          <w:rFonts w:hint="eastAsia"/>
          <w:lang w:eastAsia="ko-KR"/>
        </w:rPr>
        <w:t>s</w:t>
      </w:r>
      <w:r>
        <w:rPr>
          <w:lang w:eastAsia="ko-KR"/>
        </w:rPr>
        <w:t xml:space="preserve"> a </w:t>
      </w:r>
      <w:r>
        <w:t>rule</w:t>
      </w:r>
      <w:r w:rsidRPr="00EE583F">
        <w:t xml:space="preserve"> </w:t>
      </w:r>
      <w:r>
        <w:t>in [</w:t>
      </w:r>
      <w:r w:rsidR="00814B9D">
        <w:fldChar w:fldCharType="begin"/>
      </w:r>
      <w:r w:rsidR="00D32AE1">
        <w:instrText xml:space="preserve"> REF OMA_XDM_Shared_Policy \h </w:instrText>
      </w:r>
      <w:r w:rsidR="00814B9D">
        <w:fldChar w:fldCharType="separate"/>
      </w:r>
      <w:r w:rsidR="00074577" w:rsidRPr="003B35E0">
        <w:rPr>
          <w:szCs w:val="18"/>
        </w:rPr>
        <w:t>OMA-XDM-Policy</w:t>
      </w:r>
      <w:r w:rsidR="00814B9D">
        <w:fldChar w:fldCharType="end"/>
      </w:r>
      <w:r>
        <w:t>] satisfying the following criteria:</w:t>
      </w:r>
    </w:p>
    <w:p w:rsidR="002E5915" w:rsidRPr="00EE583F" w:rsidRDefault="00144137" w:rsidP="00277365">
      <w:pPr>
        <w:numPr>
          <w:ilvl w:val="0"/>
          <w:numId w:val="72"/>
        </w:numPr>
        <w:spacing w:before="60"/>
        <w:rPr>
          <w:lang w:eastAsia="ko-KR"/>
        </w:rPr>
      </w:pPr>
      <w:r>
        <w:t>The &lt;service-list&gt; element</w:t>
      </w:r>
      <w:r w:rsidRPr="00EE583F">
        <w:t xml:space="preserve"> </w:t>
      </w:r>
      <w:r>
        <w:t xml:space="preserve">inside the &lt;conditions&gt; element contains a &lt;service&gt; element </w:t>
      </w:r>
      <w:r w:rsidRPr="00EE583F">
        <w:t>with the attribute “enabler” set to “CPM</w:t>
      </w:r>
      <w:r>
        <w:t>”</w:t>
      </w:r>
      <w:r>
        <w:rPr>
          <w:rFonts w:eastAsia="SimSun" w:hint="eastAsia"/>
          <w:lang w:eastAsia="zh-CN"/>
        </w:rPr>
        <w:t>;</w:t>
      </w:r>
    </w:p>
    <w:p w:rsidR="002E5915" w:rsidRPr="00EE583F" w:rsidRDefault="00144137" w:rsidP="00277365">
      <w:pPr>
        <w:numPr>
          <w:ilvl w:val="0"/>
          <w:numId w:val="72"/>
        </w:numPr>
        <w:spacing w:before="60"/>
        <w:rPr>
          <w:lang w:eastAsia="ko-KR"/>
        </w:rPr>
      </w:pPr>
      <w:r w:rsidRPr="00EE583F">
        <w:t xml:space="preserve">The </w:t>
      </w:r>
      <w:r>
        <w:t>&lt;action&gt; element contains a &lt;</w:t>
      </w:r>
      <w:r>
        <w:rPr>
          <w:rFonts w:hint="eastAsia"/>
          <w:lang w:eastAsia="ko-KR"/>
        </w:rPr>
        <w:t>allow-</w:t>
      </w:r>
      <w:r>
        <w:t>deliver-reference-media&gt;</w:t>
      </w:r>
      <w:r w:rsidRPr="00E97724">
        <w:rPr>
          <w:lang w:val="en-US"/>
        </w:rPr>
        <w:t xml:space="preserve"> </w:t>
      </w:r>
      <w:r w:rsidRPr="00EE583F">
        <w:t>element</w:t>
      </w:r>
      <w:r>
        <w:t xml:space="preserve">, as </w:t>
      </w:r>
      <w:r w:rsidRPr="00EE583F">
        <w:rPr>
          <w:lang w:eastAsia="ko-KR"/>
        </w:rPr>
        <w:t xml:space="preserve">defined in </w:t>
      </w:r>
      <w:r>
        <w:rPr>
          <w:lang w:eastAsia="ko-KR"/>
        </w:rPr>
        <w:t>[</w:t>
      </w:r>
      <w:r w:rsidR="00814B9D">
        <w:fldChar w:fldCharType="begin"/>
      </w:r>
      <w:r w:rsidR="00D32AE1">
        <w:instrText xml:space="preserve"> REF OMA_XDM_Shared_Policy \h </w:instrText>
      </w:r>
      <w:r w:rsidR="00814B9D">
        <w:fldChar w:fldCharType="separate"/>
      </w:r>
      <w:r w:rsidR="00074577" w:rsidRPr="003B35E0">
        <w:rPr>
          <w:szCs w:val="18"/>
        </w:rPr>
        <w:t>OMA-XDM-Policy</w:t>
      </w:r>
      <w:r w:rsidR="00814B9D">
        <w:fldChar w:fldCharType="end"/>
      </w:r>
      <w:r>
        <w:rPr>
          <w:lang w:eastAsia="ko-KR"/>
        </w:rPr>
        <w:t>]</w:t>
      </w:r>
      <w:r w:rsidRPr="00EE583F">
        <w:t xml:space="preserve">, and </w:t>
      </w:r>
      <w:r>
        <w:t>with its value set to “true”</w:t>
      </w:r>
      <w:r w:rsidR="002E5915" w:rsidRPr="00EE583F">
        <w:rPr>
          <w:lang w:eastAsia="ko-KR"/>
        </w:rPr>
        <w:t>.</w:t>
      </w:r>
    </w:p>
    <w:p w:rsidR="00374558" w:rsidRPr="00EE583F" w:rsidRDefault="00144137" w:rsidP="004D54C7">
      <w:pPr>
        <w:spacing w:before="60"/>
        <w:rPr>
          <w:lang w:eastAsia="ko-KR"/>
        </w:rPr>
      </w:pPr>
      <w:r>
        <w:rPr>
          <w:lang w:eastAsia="ko-KR"/>
        </w:rPr>
        <w:t>If such a rule is found</w:t>
      </w:r>
      <w:r w:rsidR="00374558" w:rsidRPr="00EE583F">
        <w:rPr>
          <w:lang w:eastAsia="ko-KR"/>
        </w:rPr>
        <w:t>, the CPM Participating Function:</w:t>
      </w:r>
    </w:p>
    <w:p w:rsidR="00374558" w:rsidRPr="00EE583F" w:rsidRDefault="00374558" w:rsidP="00277365">
      <w:pPr>
        <w:pStyle w:val="NormalBullet"/>
        <w:numPr>
          <w:ilvl w:val="0"/>
          <w:numId w:val="66"/>
        </w:numPr>
      </w:pPr>
      <w:r w:rsidRPr="00EE583F">
        <w:rPr>
          <w:lang w:eastAsia="ko-KR"/>
        </w:rPr>
        <w:t xml:space="preserve">SHALL store the </w:t>
      </w:r>
      <w:r w:rsidR="008617F6">
        <w:rPr>
          <w:lang w:eastAsia="ko-KR"/>
        </w:rPr>
        <w:t>CPM Standalone Message</w:t>
      </w:r>
      <w:r w:rsidRPr="00EE583F">
        <w:rPr>
          <w:lang w:eastAsia="ko-KR"/>
        </w:rPr>
        <w:t xml:space="preserve"> to the Message Storage Server according to procedures specified in section </w:t>
      </w:r>
      <w:r w:rsidR="00281691">
        <w:rPr>
          <w:lang w:eastAsia="ko-KR"/>
        </w:rPr>
        <w:t>6.3.1</w:t>
      </w:r>
      <w:r w:rsidRPr="00EE583F">
        <w:rPr>
          <w:lang w:eastAsia="ko-KR"/>
        </w:rPr>
        <w:t xml:space="preserve"> </w:t>
      </w:r>
      <w:r w:rsidR="000A10E9">
        <w:rPr>
          <w:lang w:eastAsia="ko-KR"/>
        </w:rPr>
        <w:t>“</w:t>
      </w:r>
      <w:r w:rsidR="000A10E9" w:rsidRPr="000A10E9">
        <w:rPr>
          <w:i/>
          <w:lang w:eastAsia="ko-KR"/>
        </w:rPr>
        <w:t>Object Store Operation</w:t>
      </w:r>
      <w:r w:rsidR="000A10E9">
        <w:rPr>
          <w:lang w:eastAsia="ko-KR"/>
        </w:rPr>
        <w:t xml:space="preserve">” </w:t>
      </w:r>
      <w:r w:rsidRPr="00EE583F">
        <w:rPr>
          <w:lang w:eastAsia="ko-KR"/>
        </w:rPr>
        <w:t>of [</w:t>
      </w:r>
      <w:r w:rsidR="00814B9D" w:rsidRPr="00EE583F">
        <w:rPr>
          <w:lang w:eastAsia="ko-KR"/>
        </w:rPr>
        <w:fldChar w:fldCharType="begin"/>
      </w:r>
      <w:r w:rsidRPr="00EE583F">
        <w:rPr>
          <w:lang w:eastAsia="ko-KR"/>
        </w:rPr>
        <w:instrText xml:space="preserve"> REF OMA_CPM_TS_MessageStorage \h </w:instrText>
      </w:r>
      <w:r w:rsidR="00814B9D" w:rsidRPr="00EE583F">
        <w:rPr>
          <w:lang w:eastAsia="ko-KR"/>
        </w:rPr>
      </w:r>
      <w:r w:rsidR="00814B9D" w:rsidRPr="00EE583F">
        <w:rPr>
          <w:lang w:eastAsia="ko-KR"/>
        </w:rPr>
        <w:fldChar w:fldCharType="separate"/>
      </w:r>
      <w:r w:rsidR="00074577" w:rsidRPr="003B35E0">
        <w:rPr>
          <w:szCs w:val="18"/>
        </w:rPr>
        <w:t>OMA-CPM_TS_MessageStorage</w:t>
      </w:r>
      <w:r w:rsidR="00814B9D" w:rsidRPr="00EE583F">
        <w:rPr>
          <w:lang w:eastAsia="ko-KR"/>
        </w:rPr>
        <w:fldChar w:fldCharType="end"/>
      </w:r>
      <w:r w:rsidRPr="00EE583F">
        <w:rPr>
          <w:lang w:eastAsia="ko-KR"/>
        </w:rPr>
        <w:t xml:space="preserve">] and </w:t>
      </w:r>
      <w:r w:rsidRPr="00EE583F">
        <w:rPr>
          <w:rFonts w:eastAsia="Malgun Gothic"/>
          <w:lang w:eastAsia="ko-KR"/>
        </w:rPr>
        <w:t>obtain an UID from the Message Storage Server</w:t>
      </w:r>
      <w:r w:rsidRPr="00EE583F">
        <w:rPr>
          <w:lang w:eastAsia="ko-KR"/>
        </w:rPr>
        <w:t>;</w:t>
      </w:r>
    </w:p>
    <w:p w:rsidR="00374558" w:rsidRPr="00EE583F" w:rsidRDefault="00374558" w:rsidP="00277365">
      <w:pPr>
        <w:pStyle w:val="NormalBullet"/>
        <w:numPr>
          <w:ilvl w:val="0"/>
          <w:numId w:val="66"/>
        </w:numPr>
      </w:pPr>
      <w:r w:rsidRPr="00EE583F">
        <w:rPr>
          <w:lang w:eastAsia="ko-KR"/>
        </w:rPr>
        <w:t xml:space="preserve">SHALL fetch the body structure for the stored </w:t>
      </w:r>
      <w:r w:rsidR="008617F6">
        <w:rPr>
          <w:lang w:eastAsia="ko-KR"/>
        </w:rPr>
        <w:t>CPM Standalone Message</w:t>
      </w:r>
      <w:r w:rsidRPr="00EE583F">
        <w:rPr>
          <w:lang w:eastAsia="ko-KR"/>
        </w:rPr>
        <w:t xml:space="preserve"> corresponding to the UID from the Message Storage Server according to procedures of [</w:t>
      </w:r>
      <w:r w:rsidR="00814B9D" w:rsidRPr="00EE583F">
        <w:rPr>
          <w:lang w:eastAsia="ko-KR"/>
        </w:rPr>
        <w:fldChar w:fldCharType="begin"/>
      </w:r>
      <w:r w:rsidRPr="00EE583F">
        <w:rPr>
          <w:lang w:eastAsia="ko-KR"/>
        </w:rPr>
        <w:instrText xml:space="preserve"> REF RFC3501 \h </w:instrText>
      </w:r>
      <w:r w:rsidR="00814B9D" w:rsidRPr="00EE583F">
        <w:rPr>
          <w:lang w:eastAsia="ko-KR"/>
        </w:rPr>
      </w:r>
      <w:r w:rsidR="00814B9D" w:rsidRPr="00EE583F">
        <w:rPr>
          <w:lang w:eastAsia="ko-KR"/>
        </w:rPr>
        <w:fldChar w:fldCharType="separate"/>
      </w:r>
      <w:r w:rsidR="00074577" w:rsidRPr="003B35E0">
        <w:rPr>
          <w:szCs w:val="18"/>
        </w:rPr>
        <w:t>RFC3501</w:t>
      </w:r>
      <w:r w:rsidR="00814B9D" w:rsidRPr="00EE583F">
        <w:rPr>
          <w:lang w:eastAsia="ko-KR"/>
        </w:rPr>
        <w:fldChar w:fldCharType="end"/>
      </w:r>
      <w:r w:rsidRPr="00EE583F">
        <w:rPr>
          <w:lang w:eastAsia="ko-KR"/>
        </w:rPr>
        <w:t>];</w:t>
      </w:r>
    </w:p>
    <w:p w:rsidR="002E5915" w:rsidRPr="00EE583F" w:rsidRDefault="00374558" w:rsidP="00277365">
      <w:pPr>
        <w:pStyle w:val="NormalBullet"/>
        <w:numPr>
          <w:ilvl w:val="0"/>
          <w:numId w:val="66"/>
        </w:numPr>
      </w:pPr>
      <w:r w:rsidRPr="00EE583F">
        <w:rPr>
          <w:lang w:eastAsia="ko-KR"/>
        </w:rPr>
        <w:t>SHALL generate IMAP URL for each Media Object decided to be replaced according to procedures of [</w:t>
      </w:r>
      <w:r w:rsidR="00814B9D" w:rsidRPr="00EE583F">
        <w:rPr>
          <w:lang w:eastAsia="ko-KR"/>
        </w:rPr>
        <w:fldChar w:fldCharType="begin"/>
      </w:r>
      <w:r w:rsidRPr="00EE583F">
        <w:rPr>
          <w:lang w:eastAsia="ko-KR"/>
        </w:rPr>
        <w:instrText xml:space="preserve"> REF RFC5092 \h </w:instrText>
      </w:r>
      <w:r w:rsidR="00814B9D" w:rsidRPr="00EE583F">
        <w:rPr>
          <w:lang w:eastAsia="ko-KR"/>
        </w:rPr>
      </w:r>
      <w:r w:rsidR="00814B9D" w:rsidRPr="00EE583F">
        <w:rPr>
          <w:lang w:eastAsia="ko-KR"/>
        </w:rPr>
        <w:fldChar w:fldCharType="separate"/>
      </w:r>
      <w:r w:rsidR="00074577" w:rsidRPr="003B35E0">
        <w:rPr>
          <w:szCs w:val="18"/>
        </w:rPr>
        <w:t>RFC</w:t>
      </w:r>
      <w:r w:rsidR="00074577" w:rsidRPr="003B35E0">
        <w:rPr>
          <w:szCs w:val="18"/>
          <w:lang w:eastAsia="ko-KR"/>
        </w:rPr>
        <w:t>5092</w:t>
      </w:r>
      <w:r w:rsidR="00814B9D" w:rsidRPr="00EE583F">
        <w:rPr>
          <w:lang w:eastAsia="ko-KR"/>
        </w:rPr>
        <w:fldChar w:fldCharType="end"/>
      </w:r>
      <w:r w:rsidRPr="00EE583F">
        <w:rPr>
          <w:lang w:eastAsia="ko-KR"/>
        </w:rPr>
        <w:t>];</w:t>
      </w:r>
    </w:p>
    <w:p w:rsidR="002E5915" w:rsidRPr="00EE583F" w:rsidRDefault="002E5915" w:rsidP="004D54C7">
      <w:pPr>
        <w:spacing w:before="60"/>
      </w:pPr>
      <w:r w:rsidRPr="00EE583F">
        <w:t>Once references to each Media Object are obtained, the CPM Participating Function</w:t>
      </w:r>
    </w:p>
    <w:p w:rsidR="00374558" w:rsidRPr="00EE583F" w:rsidRDefault="00374558" w:rsidP="00277365">
      <w:pPr>
        <w:pStyle w:val="NormalBullet"/>
        <w:numPr>
          <w:ilvl w:val="0"/>
          <w:numId w:val="73"/>
        </w:numPr>
      </w:pPr>
      <w:r w:rsidRPr="00EE583F">
        <w:rPr>
          <w:lang w:eastAsia="ko-KR"/>
        </w:rPr>
        <w:t xml:space="preserve">SHALL remove the Media Objects to be replaced from the received </w:t>
      </w:r>
      <w:r w:rsidR="008617F6">
        <w:rPr>
          <w:lang w:eastAsia="ko-KR"/>
        </w:rPr>
        <w:t>CPM Standalone Message</w:t>
      </w:r>
      <w:r w:rsidR="002E5915" w:rsidRPr="00EE583F">
        <w:rPr>
          <w:lang w:eastAsia="ko-KR"/>
        </w:rPr>
        <w:t xml:space="preserve"> as indicated in the active User Preference Profile</w:t>
      </w:r>
      <w:r w:rsidRPr="00EE583F">
        <w:rPr>
          <w:lang w:eastAsia="ko-KR"/>
        </w:rPr>
        <w:t>;</w:t>
      </w:r>
    </w:p>
    <w:p w:rsidR="0048392C" w:rsidRPr="0048392C" w:rsidRDefault="00374558" w:rsidP="00F8523B">
      <w:pPr>
        <w:pStyle w:val="NormalBullet"/>
        <w:numPr>
          <w:ilvl w:val="0"/>
          <w:numId w:val="73"/>
        </w:numPr>
      </w:pPr>
      <w:r w:rsidRPr="00EE583F">
        <w:rPr>
          <w:rFonts w:eastAsia="Malgun Gothic"/>
          <w:lang w:eastAsia="ko-KR"/>
        </w:rPr>
        <w:t xml:space="preserve">SHALL include the IMAP URL in the body of the </w:t>
      </w:r>
      <w:r w:rsidR="008617F6">
        <w:rPr>
          <w:rFonts w:eastAsia="Malgun Gothic"/>
          <w:lang w:eastAsia="ko-KR"/>
        </w:rPr>
        <w:t>CPM Standalone Message</w:t>
      </w:r>
      <w:r w:rsidRPr="00EE583F">
        <w:rPr>
          <w:rFonts w:eastAsia="Malgun Gothic"/>
          <w:lang w:eastAsia="ko-KR"/>
        </w:rPr>
        <w:t xml:space="preserve"> corresponding to each Media Object to be replaced according to procedures of [</w:t>
      </w:r>
      <w:r w:rsidR="00814B9D" w:rsidRPr="00EE583F">
        <w:rPr>
          <w:rFonts w:eastAsia="Malgun Gothic"/>
          <w:lang w:eastAsia="ko-KR"/>
        </w:rPr>
        <w:fldChar w:fldCharType="begin"/>
      </w:r>
      <w:r w:rsidRPr="00EE583F">
        <w:rPr>
          <w:rFonts w:eastAsia="Malgun Gothic"/>
          <w:lang w:eastAsia="ko-KR"/>
        </w:rPr>
        <w:instrText xml:space="preserve"> REF RFC4483 \h </w:instrText>
      </w:r>
      <w:r w:rsidR="00814B9D" w:rsidRPr="00EE583F">
        <w:rPr>
          <w:rFonts w:eastAsia="Malgun Gothic"/>
          <w:lang w:eastAsia="ko-KR"/>
        </w:rPr>
      </w:r>
      <w:r w:rsidR="00814B9D" w:rsidRPr="00EE583F">
        <w:rPr>
          <w:rFonts w:eastAsia="Malgun Gothic"/>
          <w:lang w:eastAsia="ko-KR"/>
        </w:rPr>
        <w:fldChar w:fldCharType="separate"/>
      </w:r>
      <w:r w:rsidR="00074577" w:rsidRPr="003B35E0">
        <w:rPr>
          <w:szCs w:val="18"/>
          <w:lang w:eastAsia="ko-KR"/>
        </w:rPr>
        <w:t>RFC4483</w:t>
      </w:r>
      <w:r w:rsidR="00814B9D" w:rsidRPr="00EE583F">
        <w:rPr>
          <w:rFonts w:eastAsia="Malgun Gothic"/>
          <w:lang w:eastAsia="ko-KR"/>
        </w:rPr>
        <w:fldChar w:fldCharType="end"/>
      </w:r>
      <w:r w:rsidRPr="00EE583F">
        <w:rPr>
          <w:rFonts w:eastAsia="Malgun Gothic"/>
          <w:lang w:eastAsia="ko-KR"/>
        </w:rPr>
        <w:t>].</w:t>
      </w:r>
    </w:p>
    <w:p w:rsidR="00F837F7" w:rsidRPr="00EE583F" w:rsidRDefault="006901C9" w:rsidP="0048392C">
      <w:pPr>
        <w:pStyle w:val="NormalBullet"/>
        <w:ind w:left="720"/>
      </w:pPr>
      <w:r w:rsidRPr="00EE583F">
        <w:t>NOTE:</w:t>
      </w:r>
      <w:r w:rsidR="00374558" w:rsidRPr="00EE583F">
        <w:t xml:space="preserve"> </w:t>
      </w:r>
      <w:r w:rsidR="00F8523B">
        <w:tab/>
      </w:r>
      <w:r w:rsidR="00374558" w:rsidRPr="00EE583F">
        <w:t xml:space="preserve">If there are other Content-Type headers within the </w:t>
      </w:r>
      <w:r w:rsidR="008617F6">
        <w:t>CPM Standalone Message</w:t>
      </w:r>
      <w:r w:rsidR="00374558" w:rsidRPr="00EE583F">
        <w:t>, the CPM Participating Function</w:t>
      </w:r>
      <w:r w:rsidR="003622C8" w:rsidRPr="00EE583F">
        <w:t xml:space="preserve"> </w:t>
      </w:r>
      <w:r w:rsidR="00374558" w:rsidRPr="00EE583F">
        <w:t>keeps the Content-Type header “multipart/mixed” with the proper boundary value to distinguish the URL part and existing parts as described in [</w:t>
      </w:r>
      <w:fldSimple w:instr=" REF RFC2046 \h  \* MERGEFORMAT ">
        <w:r w:rsidR="00074577" w:rsidRPr="00074577">
          <w:t>RFC2046</w:t>
        </w:r>
      </w:fldSimple>
      <w:r w:rsidR="00374558" w:rsidRPr="00EE583F">
        <w:t>].</w:t>
      </w:r>
    </w:p>
    <w:p w:rsidR="00CC3A57" w:rsidRPr="00EE583F" w:rsidRDefault="00CC3A57" w:rsidP="00524CBA">
      <w:pPr>
        <w:pStyle w:val="4"/>
        <w:tabs>
          <w:tab w:val="clear" w:pos="1298"/>
          <w:tab w:val="num" w:pos="1276"/>
        </w:tabs>
      </w:pPr>
      <w:bookmarkStart w:id="1423" w:name="_Ref249241921"/>
      <w:bookmarkStart w:id="1424" w:name="_Ref270449494"/>
      <w:r w:rsidRPr="00EE583F">
        <w:t xml:space="preserve">Establish MSRP Session for </w:t>
      </w:r>
      <w:r w:rsidR="003656FD" w:rsidRPr="00EE583F">
        <w:t>R</w:t>
      </w:r>
      <w:r w:rsidRPr="00EE583F">
        <w:t xml:space="preserve">eceiving </w:t>
      </w:r>
      <w:r w:rsidR="00E405F3" w:rsidRPr="00EE583F">
        <w:rPr>
          <w:lang w:eastAsia="ko-KR"/>
        </w:rPr>
        <w:t xml:space="preserve">Large Message Mode </w:t>
      </w:r>
      <w:bookmarkEnd w:id="1423"/>
      <w:r w:rsidR="008617F6">
        <w:rPr>
          <w:lang w:eastAsia="ko-KR"/>
        </w:rPr>
        <w:t>CPM Standalone Message</w:t>
      </w:r>
      <w:bookmarkEnd w:id="1424"/>
    </w:p>
    <w:p w:rsidR="006E77E5" w:rsidRPr="00EE583F" w:rsidRDefault="006E77E5" w:rsidP="006E77E5">
      <w:pPr>
        <w:spacing w:before="60"/>
      </w:pPr>
      <w:r w:rsidRPr="00EE583F">
        <w:t xml:space="preserve">To establish an MSRP </w:t>
      </w:r>
      <w:r>
        <w:t>s</w:t>
      </w:r>
      <w:r w:rsidRPr="00EE583F">
        <w:t>ession</w:t>
      </w:r>
      <w:r>
        <w:t xml:space="preserve"> with the incoming leg</w:t>
      </w:r>
      <w:r w:rsidRPr="00EE583F">
        <w:t xml:space="preserve">, the </w:t>
      </w:r>
      <w:r w:rsidRPr="00EE583F">
        <w:rPr>
          <w:szCs w:val="24"/>
        </w:rPr>
        <w:t>CPM Participating Function</w:t>
      </w:r>
      <w:r w:rsidR="007A0F10">
        <w:t>:</w:t>
      </w:r>
    </w:p>
    <w:p w:rsidR="00271965" w:rsidRDefault="0023340F" w:rsidP="00277365">
      <w:pPr>
        <w:numPr>
          <w:ilvl w:val="0"/>
          <w:numId w:val="94"/>
        </w:numPr>
        <w:spacing w:before="60"/>
      </w:pPr>
      <w:r>
        <w:t xml:space="preserve">If a final SIP response was not yet sent, it </w:t>
      </w:r>
      <w:r w:rsidR="00CC3A57" w:rsidRPr="00EE583F">
        <w:t xml:space="preserve">SHALL generate </w:t>
      </w:r>
      <w:r w:rsidR="00EF05A7">
        <w:t xml:space="preserve">a </w:t>
      </w:r>
      <w:r w:rsidR="00CC3A57" w:rsidRPr="00EE583F">
        <w:t xml:space="preserve">SIP 200 </w:t>
      </w:r>
      <w:r w:rsidR="0078068D" w:rsidRPr="00EE583F">
        <w:t>“</w:t>
      </w:r>
      <w:r w:rsidR="00CC3A57" w:rsidRPr="00EE583F">
        <w:t>OK</w:t>
      </w:r>
      <w:r w:rsidR="0078068D" w:rsidRPr="00EE583F">
        <w:t>”</w:t>
      </w:r>
      <w:r w:rsidR="00CC3A57" w:rsidRPr="00EE583F">
        <w:t xml:space="preserve"> response according to the rules and procedures of [</w:t>
      </w:r>
      <w:r w:rsidR="00814B9D" w:rsidRPr="00EE583F">
        <w:fldChar w:fldCharType="begin"/>
      </w:r>
      <w:r w:rsidR="00DB741E"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00CC3A57" w:rsidRPr="00EE583F">
        <w:t>]</w:t>
      </w:r>
      <w:r w:rsidR="00271965" w:rsidRPr="00271965">
        <w:t xml:space="preserve"> </w:t>
      </w:r>
      <w:r w:rsidR="00271965">
        <w:t>,</w:t>
      </w:r>
      <w:r w:rsidR="00271965" w:rsidRPr="00A97AC5">
        <w:t xml:space="preserve"> </w:t>
      </w:r>
      <w:r w:rsidR="00271965">
        <w:t xml:space="preserve">to a received SIP INVITE described in section </w:t>
      </w:r>
      <w:r w:rsidR="00814B9D">
        <w:fldChar w:fldCharType="begin"/>
      </w:r>
      <w:r w:rsidR="00271965">
        <w:instrText xml:space="preserve"> REF _Ref268872252 \r \h </w:instrText>
      </w:r>
      <w:r w:rsidR="00814B9D">
        <w:fldChar w:fldCharType="separate"/>
      </w:r>
      <w:r w:rsidR="00074577">
        <w:t>8.3.1.2</w:t>
      </w:r>
      <w:r w:rsidR="00814B9D">
        <w:fldChar w:fldCharType="end"/>
      </w:r>
      <w:r w:rsidR="00271965">
        <w:t xml:space="preserve"> “</w:t>
      </w:r>
      <w:r w:rsidR="00271965" w:rsidRPr="00A97AC5">
        <w:rPr>
          <w:i/>
        </w:rPr>
        <w:t>Handle a Large Message Mode CPM Standalone Message</w:t>
      </w:r>
      <w:r w:rsidR="00271965">
        <w:t>“</w:t>
      </w:r>
      <w:r w:rsidR="00CC3A57" w:rsidRPr="00EE583F">
        <w:t>;</w:t>
      </w:r>
      <w:r w:rsidR="007E0124">
        <w:t xml:space="preserve"> </w:t>
      </w:r>
      <w:r w:rsidR="00271965">
        <w:t>as follows:</w:t>
      </w:r>
    </w:p>
    <w:p w:rsidR="00271965" w:rsidRDefault="00271965" w:rsidP="00277365">
      <w:pPr>
        <w:numPr>
          <w:ilvl w:val="1"/>
          <w:numId w:val="94"/>
        </w:numPr>
        <w:spacing w:before="60"/>
      </w:pPr>
      <w:r>
        <w:t xml:space="preserve">SHALL copy the </w:t>
      </w:r>
      <w:r w:rsidRPr="00B91D64">
        <w:t xml:space="preserve">Conversation-ID, Contribution-ID and InReplyTo-Contribution-ID </w:t>
      </w:r>
      <w:r>
        <w:t>(if present) header fields f</w:t>
      </w:r>
      <w:r w:rsidRPr="00B91D64">
        <w:t>rom the original</w:t>
      </w:r>
      <w:r>
        <w:t xml:space="preserve"> SIP INVITE request;</w:t>
      </w:r>
    </w:p>
    <w:p w:rsidR="005C7122" w:rsidRDefault="00271965" w:rsidP="00277365">
      <w:pPr>
        <w:numPr>
          <w:ilvl w:val="1"/>
          <w:numId w:val="94"/>
        </w:numPr>
        <w:spacing w:before="60"/>
      </w:pPr>
      <w:r>
        <w:t>SHALL include a</w:t>
      </w:r>
      <w:r w:rsidRPr="00B91D64">
        <w:t xml:space="preserve"> Supported header </w:t>
      </w:r>
      <w:r>
        <w:t xml:space="preserve">field </w:t>
      </w:r>
      <w:r w:rsidRPr="00B91D64">
        <w:t>with the option tag ‘timer’</w:t>
      </w:r>
      <w:r w:rsidR="005C7122">
        <w:t>;</w:t>
      </w:r>
      <w:r w:rsidRPr="00B91D64">
        <w:t xml:space="preserve"> and</w:t>
      </w:r>
    </w:p>
    <w:p w:rsidR="005C7122" w:rsidRPr="001D3DA3" w:rsidRDefault="005C7122" w:rsidP="00277365">
      <w:pPr>
        <w:numPr>
          <w:ilvl w:val="1"/>
          <w:numId w:val="94"/>
        </w:numPr>
        <w:spacing w:before="60"/>
        <w:rPr>
          <w:rFonts w:eastAsia="Times New Roman"/>
        </w:rPr>
      </w:pPr>
      <w:r>
        <w:lastRenderedPageBreak/>
        <w:t>If there was a Session-Expires header field in the original SIP INVITE request, SHALL copy the Session-Expires header field from the original SIP INVITE request according to the rules and procedures of [RFC4028];</w:t>
      </w:r>
    </w:p>
    <w:p w:rsidR="00CC3A57" w:rsidRPr="00EE583F" w:rsidRDefault="005C7122" w:rsidP="00277365">
      <w:pPr>
        <w:numPr>
          <w:ilvl w:val="1"/>
          <w:numId w:val="94"/>
        </w:numPr>
        <w:spacing w:before="60"/>
      </w:pPr>
      <w:r w:rsidRPr="00AF7220">
        <w:t xml:space="preserve"> </w:t>
      </w:r>
      <w:r>
        <w:t>If there was no Session-Expires header field in the original SIP INVITE request, SHALL include</w:t>
      </w:r>
      <w:r w:rsidR="00271965" w:rsidRPr="00B91D64">
        <w:t xml:space="preserve"> a Session-Expires header </w:t>
      </w:r>
      <w:r w:rsidR="00271965">
        <w:t xml:space="preserve">field </w:t>
      </w:r>
      <w:r w:rsidR="00271965" w:rsidRPr="00B91D64">
        <w:t xml:space="preserve">with the refresher parameter set to “uas” </w:t>
      </w:r>
      <w:r>
        <w:t xml:space="preserve">and </w:t>
      </w:r>
      <w:r w:rsidRPr="00DD385E">
        <w:rPr>
          <w:snapToGrid w:val="0"/>
        </w:rPr>
        <w:t xml:space="preserve">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sidR="00271965">
        <w:t>;</w:t>
      </w:r>
    </w:p>
    <w:p w:rsidR="00CC3A57" w:rsidRPr="00EE583F" w:rsidRDefault="00CC3A57" w:rsidP="00277365">
      <w:pPr>
        <w:numPr>
          <w:ilvl w:val="1"/>
          <w:numId w:val="94"/>
        </w:numPr>
        <w:spacing w:before="60"/>
      </w:pPr>
      <w:r w:rsidRPr="00EE583F">
        <w:t xml:space="preserve">SHALL include the SDP received in the response of SIP INVITE request as answer SDP </w:t>
      </w:r>
      <w:r w:rsidR="002F3521" w:rsidRPr="00EE583F">
        <w:t xml:space="preserve">according to the rules </w:t>
      </w:r>
      <w:r w:rsidRPr="00EE583F">
        <w:t>and procedures of [</w:t>
      </w:r>
      <w:r w:rsidR="00814B9D" w:rsidRPr="00EE583F">
        <w:fldChar w:fldCharType="begin"/>
      </w:r>
      <w:r w:rsidR="00DB741E" w:rsidRPr="00EE583F">
        <w:instrText xml:space="preserve"> REF RFC3264 \h </w:instrText>
      </w:r>
      <w:r w:rsidR="00814B9D" w:rsidRPr="00EE583F">
        <w:fldChar w:fldCharType="separate"/>
      </w:r>
      <w:r w:rsidR="00074577" w:rsidRPr="003B35E0">
        <w:rPr>
          <w:szCs w:val="18"/>
        </w:rPr>
        <w:t>RFC3264</w:t>
      </w:r>
      <w:r w:rsidR="00814B9D" w:rsidRPr="00EE583F">
        <w:fldChar w:fldCharType="end"/>
      </w:r>
      <w:r w:rsidR="00DB741E" w:rsidRPr="00EE583F">
        <w:t>]</w:t>
      </w:r>
      <w:r w:rsidRPr="00EE583F">
        <w:t>, [</w:t>
      </w:r>
      <w:r w:rsidR="00814B9D" w:rsidRPr="00EE583F">
        <w:fldChar w:fldCharType="begin"/>
      </w:r>
      <w:r w:rsidR="00DB741E" w:rsidRPr="00EE583F">
        <w:instrText xml:space="preserve"> REF RFC4566 \h </w:instrText>
      </w:r>
      <w:r w:rsidR="00814B9D" w:rsidRPr="00EE583F">
        <w:fldChar w:fldCharType="separate"/>
      </w:r>
      <w:r w:rsidR="00074577" w:rsidRPr="003B35E0">
        <w:rPr>
          <w:szCs w:val="18"/>
        </w:rPr>
        <w:t>RFC4566</w:t>
      </w:r>
      <w:r w:rsidR="00814B9D" w:rsidRPr="00EE583F">
        <w:fldChar w:fldCharType="end"/>
      </w:r>
      <w:r w:rsidRPr="00EE583F">
        <w:t xml:space="preserve">], </w:t>
      </w:r>
      <w:r w:rsidR="00B0019E" w:rsidRPr="00EE583F">
        <w:t>[</w:t>
      </w:r>
      <w:r w:rsidR="00814B9D" w:rsidRPr="00EE583F">
        <w:fldChar w:fldCharType="begin"/>
      </w:r>
      <w:r w:rsidR="00B0019E" w:rsidRPr="00EE583F">
        <w:instrText xml:space="preserve"> REF RFC4975 \h </w:instrText>
      </w:r>
      <w:r w:rsidR="00814B9D" w:rsidRPr="00EE583F">
        <w:fldChar w:fldCharType="separate"/>
      </w:r>
      <w:r w:rsidR="00074577" w:rsidRPr="003B35E0">
        <w:rPr>
          <w:szCs w:val="18"/>
        </w:rPr>
        <w:t>RFC4975</w:t>
      </w:r>
      <w:r w:rsidR="00814B9D" w:rsidRPr="00EE583F">
        <w:fldChar w:fldCharType="end"/>
      </w:r>
      <w:r w:rsidR="00B0019E" w:rsidRPr="00EE583F">
        <w:t>]</w:t>
      </w:r>
      <w:r w:rsidR="00B0019E">
        <w:rPr>
          <w:rFonts w:hint="eastAsia"/>
          <w:lang w:eastAsia="zh-CN"/>
        </w:rPr>
        <w:t>,</w:t>
      </w:r>
      <w:r w:rsidR="00B0019E" w:rsidRPr="00EE583F">
        <w:t xml:space="preserve"> </w:t>
      </w:r>
      <w:r w:rsidR="008B5D0C">
        <w:t>[</w:t>
      </w:r>
      <w:r w:rsidR="00814B9D">
        <w:fldChar w:fldCharType="begin"/>
      </w:r>
      <w:r w:rsidR="008818CA">
        <w:instrText xml:space="preserve"> REF RFC6135 \h </w:instrText>
      </w:r>
      <w:r w:rsidR="00814B9D">
        <w:fldChar w:fldCharType="separate"/>
      </w:r>
      <w:r w:rsidR="00074577" w:rsidRPr="003B35E0">
        <w:rPr>
          <w:szCs w:val="18"/>
        </w:rPr>
        <w:t>RFC6135</w:t>
      </w:r>
      <w:r w:rsidR="00814B9D">
        <w:fldChar w:fldCharType="end"/>
      </w:r>
      <w:r w:rsidR="008B5D0C">
        <w:t>]</w:t>
      </w:r>
      <w:r w:rsidRPr="00EE583F">
        <w:t xml:space="preserve"> and [</w:t>
      </w:r>
      <w:r w:rsidR="00814B9D">
        <w:fldChar w:fldCharType="begin"/>
      </w:r>
      <w:r w:rsidR="008818CA">
        <w:instrText xml:space="preserve"> REF RFC6714 \h </w:instrText>
      </w:r>
      <w:r w:rsidR="00814B9D">
        <w:fldChar w:fldCharType="separate"/>
      </w:r>
      <w:r w:rsidR="00074577" w:rsidRPr="003B35E0">
        <w:rPr>
          <w:szCs w:val="18"/>
        </w:rPr>
        <w:t>RFC6714</w:t>
      </w:r>
      <w:r w:rsidR="00814B9D">
        <w:fldChar w:fldCharType="end"/>
      </w:r>
      <w:r w:rsidRPr="00EE583F">
        <w:t xml:space="preserve">] </w:t>
      </w:r>
      <w:r w:rsidRPr="00EE583F">
        <w:rPr>
          <w:lang w:eastAsia="ko-KR"/>
        </w:rPr>
        <w:t xml:space="preserve">with the following clarification, </w:t>
      </w:r>
      <w:r w:rsidRPr="00EE583F">
        <w:t>CPM Participatin</w:t>
      </w:r>
      <w:r w:rsidR="007A0F10">
        <w:t>g Function:</w:t>
      </w:r>
    </w:p>
    <w:p w:rsidR="00CC3A57" w:rsidRPr="00EE583F" w:rsidRDefault="00CC3A57" w:rsidP="00277365">
      <w:pPr>
        <w:numPr>
          <w:ilvl w:val="0"/>
          <w:numId w:val="293"/>
        </w:numPr>
        <w:spacing w:before="60"/>
        <w:ind w:left="2160" w:hanging="181"/>
      </w:pPr>
      <w:r w:rsidRPr="00EE583F">
        <w:rPr>
          <w:lang w:eastAsia="zh-CN"/>
        </w:rPr>
        <w:t>SHALL i</w:t>
      </w:r>
      <w:r w:rsidRPr="00EE583F">
        <w:t>nclude media line proposing MSRP media parameters;</w:t>
      </w:r>
    </w:p>
    <w:p w:rsidR="00CC3A57" w:rsidRPr="00EE583F" w:rsidRDefault="00CC3A57" w:rsidP="00277365">
      <w:pPr>
        <w:numPr>
          <w:ilvl w:val="0"/>
          <w:numId w:val="293"/>
        </w:numPr>
        <w:spacing w:before="60"/>
        <w:ind w:left="2160" w:hanging="181"/>
      </w:pPr>
      <w:r w:rsidRPr="00EE583F">
        <w:t xml:space="preserve">SHALL </w:t>
      </w:r>
      <w:r w:rsidR="002D5550">
        <w:t xml:space="preserve">populate </w:t>
      </w:r>
      <w:r w:rsidRPr="00EE583F">
        <w:t>its own MSRP URI as a=path:MSRP URI;</w:t>
      </w:r>
    </w:p>
    <w:p w:rsidR="00CC3A57" w:rsidRPr="00EE583F" w:rsidRDefault="00CC3A57" w:rsidP="00277365">
      <w:pPr>
        <w:numPr>
          <w:ilvl w:val="0"/>
          <w:numId w:val="293"/>
        </w:numPr>
        <w:spacing w:before="60"/>
        <w:ind w:left="2160" w:hanging="181"/>
      </w:pPr>
      <w:r w:rsidRPr="00EE583F">
        <w:t>SHALL set the SDP directional media attribute to a=recvonly;</w:t>
      </w:r>
    </w:p>
    <w:p w:rsidR="002D5550" w:rsidRDefault="00CC3A57" w:rsidP="00277365">
      <w:pPr>
        <w:numPr>
          <w:ilvl w:val="0"/>
          <w:numId w:val="293"/>
        </w:numPr>
        <w:spacing w:before="60"/>
        <w:ind w:left="2160" w:hanging="181"/>
      </w:pPr>
      <w:r w:rsidRPr="00EE583F">
        <w:t>SHALL set the a=setup attribute as “passive”</w:t>
      </w:r>
      <w:r w:rsidR="002D5550">
        <w:t>;</w:t>
      </w:r>
    </w:p>
    <w:p w:rsidR="00CC3A57" w:rsidRPr="00EE583F" w:rsidRDefault="002D5550" w:rsidP="0023340F">
      <w:pPr>
        <w:numPr>
          <w:ilvl w:val="0"/>
          <w:numId w:val="293"/>
        </w:numPr>
        <w:spacing w:before="60"/>
        <w:ind w:left="2160" w:hanging="181"/>
      </w:pPr>
      <w:r>
        <w:t xml:space="preserve">If the CPM </w:t>
      </w:r>
      <w:r>
        <w:rPr>
          <w:rFonts w:hint="eastAsia"/>
        </w:rPr>
        <w:t xml:space="preserve">Participating Function </w:t>
      </w:r>
      <w:r>
        <w:t xml:space="preserve">is configured to apply MSRP interoperability according to section </w:t>
      </w:r>
      <w:r w:rsidR="00814B9D">
        <w:fldChar w:fldCharType="begin"/>
      </w:r>
      <w:r>
        <w:instrText xml:space="preserve"> REF _Ref391367427 \r \h </w:instrText>
      </w:r>
      <w:r w:rsidR="00814B9D">
        <w:fldChar w:fldCharType="separate"/>
      </w:r>
      <w:r w:rsidR="00074577">
        <w:t>5.2.1.4</w:t>
      </w:r>
      <w:r w:rsidR="00814B9D">
        <w:fldChar w:fldCharType="end"/>
      </w:r>
      <w:r>
        <w:t xml:space="preserve"> “</w:t>
      </w:r>
      <w:r w:rsidRPr="004B46A8">
        <w:rPr>
          <w:i/>
        </w:rPr>
        <w:t>Handling of Media connection parameters for MSRP session matching</w:t>
      </w:r>
      <w:r w:rsidR="008C6803" w:rsidRPr="00EE583F">
        <w:rPr>
          <w:color w:val="000000"/>
          <w:lang w:eastAsia="ko-KR"/>
        </w:rPr>
        <w:t>”</w:t>
      </w:r>
      <w:r>
        <w:t xml:space="preserve">, and the SDP received on this CPM leg did not include an </w:t>
      </w:r>
      <w:r>
        <w:rPr>
          <w:rFonts w:hint="eastAsia"/>
        </w:rPr>
        <w:t>SDP 'msrp-cema' attribute</w:t>
      </w:r>
      <w:r>
        <w:t xml:space="preserve">, the CPM </w:t>
      </w:r>
      <w:r>
        <w:rPr>
          <w:rFonts w:hint="eastAsia"/>
        </w:rPr>
        <w:t xml:space="preserve">Participating Function </w:t>
      </w:r>
      <w:r>
        <w:t xml:space="preserve">SHALL </w:t>
      </w:r>
      <w:r w:rsidR="0023340F" w:rsidRPr="009510BA">
        <w:t xml:space="preserve">follow the procedures specified in section </w:t>
      </w:r>
      <w:fldSimple w:instr=" REF _Ref443046729 \n \h  \* MERGEFORMAT ">
        <w:r w:rsidR="00074577">
          <w:t>5.2.1.4.1</w:t>
        </w:r>
      </w:fldSimple>
      <w:r w:rsidR="0023340F" w:rsidRPr="009510BA">
        <w:t xml:space="preserve"> “</w:t>
      </w:r>
      <w:r w:rsidR="0023340F" w:rsidRPr="009510BA">
        <w:rPr>
          <w:i/>
        </w:rPr>
        <w:t>Legacy MSRP session matching</w:t>
      </w:r>
      <w:r w:rsidR="0023340F" w:rsidRPr="009510BA">
        <w:t>” for the corresponding SDP parameters in the SIP response</w:t>
      </w:r>
      <w:r w:rsidR="0023340F">
        <w:t>;</w:t>
      </w:r>
    </w:p>
    <w:p w:rsidR="00CC3A57" w:rsidRPr="00EE583F" w:rsidRDefault="00CC3A57" w:rsidP="00277365">
      <w:pPr>
        <w:numPr>
          <w:ilvl w:val="1"/>
          <w:numId w:val="94"/>
        </w:numPr>
        <w:spacing w:before="60"/>
      </w:pPr>
      <w:r w:rsidRPr="00EE583F">
        <w:t xml:space="preserve">SHALL include a </w:t>
      </w:r>
      <w:r w:rsidRPr="00EE583F">
        <w:rPr>
          <w:lang w:eastAsia="ko-KR"/>
        </w:rPr>
        <w:t xml:space="preserve">Server header </w:t>
      </w:r>
      <w:r w:rsidR="0023340F" w:rsidRPr="009510BA">
        <w:rPr>
          <w:lang w:eastAsia="ko-KR"/>
        </w:rPr>
        <w:t xml:space="preserve">field </w:t>
      </w:r>
      <w:r w:rsidRPr="00EE583F">
        <w:rPr>
          <w:lang w:eastAsia="ko-KR"/>
        </w:rPr>
        <w:t>to indicate the OMA CPM release version of the CPM Participating Function as specified in</w:t>
      </w:r>
      <w:r w:rsidRPr="00EE583F">
        <w:rPr>
          <w:color w:val="000000"/>
          <w:lang w:eastAsia="ko-KR"/>
        </w:rPr>
        <w:t xml:space="preserve"> </w:t>
      </w:r>
      <w:r w:rsidR="00814B9D" w:rsidRPr="00EE583F">
        <w:rPr>
          <w:color w:val="000000"/>
          <w:lang w:eastAsia="ko-KR"/>
        </w:rPr>
        <w:fldChar w:fldCharType="begin"/>
      </w:r>
      <w:r w:rsidR="00DB741E" w:rsidRPr="00EE583F">
        <w:rPr>
          <w:color w:val="000000"/>
          <w:lang w:eastAsia="ko-KR"/>
        </w:rPr>
        <w:instrText xml:space="preserve"> REF _Ref249241591 \r \h </w:instrText>
      </w:r>
      <w:r w:rsidR="00814B9D" w:rsidRPr="00EE583F">
        <w:rPr>
          <w:color w:val="000000"/>
          <w:lang w:eastAsia="ko-KR"/>
        </w:rPr>
      </w:r>
      <w:r w:rsidR="00814B9D" w:rsidRPr="00EE583F">
        <w:rPr>
          <w:color w:val="000000"/>
          <w:lang w:eastAsia="ko-KR"/>
        </w:rPr>
        <w:fldChar w:fldCharType="separate"/>
      </w:r>
      <w:r w:rsidR="00074577">
        <w:rPr>
          <w:color w:val="000000"/>
          <w:lang w:eastAsia="ko-KR"/>
        </w:rPr>
        <w:t>Appendix D</w:t>
      </w:r>
      <w:r w:rsidR="00814B9D" w:rsidRPr="00EE583F">
        <w:rPr>
          <w:color w:val="000000"/>
          <w:lang w:eastAsia="ko-KR"/>
        </w:rPr>
        <w:fldChar w:fldCharType="end"/>
      </w:r>
      <w:r w:rsidR="00DB741E" w:rsidRPr="00EE583F">
        <w:rPr>
          <w:color w:val="000000"/>
          <w:lang w:eastAsia="ko-KR"/>
        </w:rPr>
        <w:t xml:space="preserve"> “</w:t>
      </w:r>
      <w:fldSimple w:instr=" REF _Ref249241596 \h  \* MERGEFORMAT ">
        <w:r w:rsidR="00074577" w:rsidRPr="00074577">
          <w:rPr>
            <w:i/>
          </w:rPr>
          <w:t>Release Version in User-agent and Server headers</w:t>
        </w:r>
      </w:fldSimple>
      <w:r w:rsidR="00DB741E" w:rsidRPr="00EE583F">
        <w:rPr>
          <w:color w:val="000000"/>
          <w:lang w:eastAsia="ko-KR"/>
        </w:rPr>
        <w:t>”</w:t>
      </w:r>
      <w:r w:rsidR="00F8523B">
        <w:rPr>
          <w:color w:val="000000"/>
          <w:lang w:eastAsia="ko-KR"/>
        </w:rPr>
        <w:t>;</w:t>
      </w:r>
    </w:p>
    <w:p w:rsidR="0023340F" w:rsidRPr="00EE583F" w:rsidRDefault="0023340F" w:rsidP="0023340F">
      <w:pPr>
        <w:numPr>
          <w:ilvl w:val="1"/>
          <w:numId w:val="94"/>
        </w:numPr>
        <w:spacing w:before="60"/>
      </w:pPr>
      <w:r w:rsidRPr="00EE583F">
        <w:t xml:space="preserve">SHALL include a </w:t>
      </w:r>
      <w:r w:rsidRPr="00CB206C">
        <w:t xml:space="preserve">Contact header field with a </w:t>
      </w:r>
      <w:r w:rsidRPr="00EE583F">
        <w:t>URI identifying its own address;</w:t>
      </w:r>
    </w:p>
    <w:p w:rsidR="00B743BA" w:rsidRDefault="00B743BA" w:rsidP="00B743BA">
      <w:pPr>
        <w:numPr>
          <w:ilvl w:val="0"/>
          <w:numId w:val="94"/>
        </w:numPr>
        <w:spacing w:before="60"/>
      </w:pPr>
      <w:r w:rsidRPr="00EE583F">
        <w:t xml:space="preserve">SHALL act as </w:t>
      </w:r>
      <w:r>
        <w:t xml:space="preserve">a </w:t>
      </w:r>
      <w:r w:rsidRPr="00EE583F">
        <w:t>"passive" endpoint</w:t>
      </w:r>
      <w:r>
        <w:t>,</w:t>
      </w:r>
      <w:r w:rsidRPr="00EE583F">
        <w:t xml:space="preserve"> according to </w:t>
      </w:r>
      <w:r>
        <w:t>[RFC6135]</w:t>
      </w:r>
      <w:r w:rsidRPr="00EE583F">
        <w:t xml:space="preserve"> to establish </w:t>
      </w:r>
      <w:r>
        <w:t xml:space="preserve">an </w:t>
      </w:r>
      <w:r w:rsidRPr="00EE583F">
        <w:t>MSRP connection</w:t>
      </w:r>
      <w:r>
        <w:t>;</w:t>
      </w:r>
    </w:p>
    <w:p w:rsidR="00CC3A57" w:rsidRPr="00EE583F" w:rsidRDefault="00CC3A57" w:rsidP="00277365">
      <w:pPr>
        <w:numPr>
          <w:ilvl w:val="0"/>
          <w:numId w:val="94"/>
        </w:numPr>
        <w:spacing w:before="60"/>
      </w:pPr>
      <w:r w:rsidRPr="00EE583F">
        <w:t xml:space="preserve">SHALL send the SIP 200 </w:t>
      </w:r>
      <w:r w:rsidR="0078068D" w:rsidRPr="00EE583F">
        <w:t>“</w:t>
      </w:r>
      <w:r w:rsidRPr="00EE583F">
        <w:t>OK</w:t>
      </w:r>
      <w:r w:rsidR="0078068D" w:rsidRPr="00EE583F">
        <w:t>”</w:t>
      </w:r>
      <w:r w:rsidRPr="00EE583F">
        <w:t xml:space="preserve"> response </w:t>
      </w:r>
      <w:r w:rsidR="006E77E5">
        <w:t xml:space="preserve">towards the </w:t>
      </w:r>
      <w:r w:rsidR="0023340F" w:rsidRPr="009510BA">
        <w:t>incoming</w:t>
      </w:r>
      <w:r w:rsidR="006E77E5">
        <w:t xml:space="preserve"> leg </w:t>
      </w:r>
      <w:r w:rsidRPr="00EE583F">
        <w:t xml:space="preserve">according to procedures of SIP/IP </w:t>
      </w:r>
      <w:r w:rsidR="002408F2" w:rsidRPr="00EE583F">
        <w:t>core</w:t>
      </w:r>
      <w:r w:rsidR="006E77E5">
        <w:t>.</w:t>
      </w:r>
    </w:p>
    <w:p w:rsidR="00B521C5" w:rsidRPr="00EE583F" w:rsidRDefault="00B521C5" w:rsidP="00EF05A7">
      <w:pPr>
        <w:spacing w:before="60"/>
        <w:rPr>
          <w:lang w:eastAsia="ko-KR"/>
        </w:rPr>
      </w:pPr>
      <w:r w:rsidRPr="00EE583F">
        <w:rPr>
          <w:lang w:eastAsia="ko-KR"/>
        </w:rPr>
        <w:t>Upon receiving a SIP CANCEL request, the CPM Participating Function</w:t>
      </w:r>
      <w:r w:rsidR="00EF05A7">
        <w:rPr>
          <w:lang w:eastAsia="ko-KR"/>
        </w:rPr>
        <w:t xml:space="preserve"> </w:t>
      </w:r>
      <w:r w:rsidRPr="00EE583F">
        <w:rPr>
          <w:lang w:eastAsia="ko-KR"/>
        </w:rPr>
        <w:t>SHALL</w:t>
      </w:r>
      <w:r w:rsidRPr="00EE583F">
        <w:rPr>
          <w:lang w:eastAsia="zh-CN"/>
        </w:rPr>
        <w:t xml:space="preserve"> act as </w:t>
      </w:r>
      <w:r w:rsidR="00EF05A7">
        <w:rPr>
          <w:lang w:eastAsia="zh-CN"/>
        </w:rPr>
        <w:t xml:space="preserve">a </w:t>
      </w:r>
      <w:r w:rsidRPr="00EE583F">
        <w:rPr>
          <w:lang w:eastAsia="zh-CN"/>
        </w:rPr>
        <w:t xml:space="preserve">UAS to 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00814B9D" w:rsidRPr="00EE583F">
        <w:rPr>
          <w:lang w:eastAsia="ko-KR"/>
        </w:rPr>
        <w:fldChar w:fldCharType="begin"/>
      </w:r>
      <w:r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Pr="00EE583F">
        <w:rPr>
          <w:lang w:eastAsia="ko-KR"/>
        </w:rPr>
        <w:t>]</w:t>
      </w:r>
      <w:r w:rsidR="00271965">
        <w:rPr>
          <w:lang w:eastAsia="ko-KR"/>
        </w:rPr>
        <w:t xml:space="preserve"> and SHALL forward the SIP CANCEL request to the other leg i.e. to all CPM entities involved in the on-going SIP session (e.g. CPM Client(s) and/or the ISF, as applicable)</w:t>
      </w:r>
      <w:r w:rsidR="00EF05A7">
        <w:rPr>
          <w:lang w:eastAsia="ko-KR"/>
        </w:rPr>
        <w:t>.</w:t>
      </w:r>
    </w:p>
    <w:p w:rsidR="0035573A" w:rsidRDefault="00CC3A57" w:rsidP="0035573A">
      <w:pPr>
        <w:spacing w:before="60"/>
      </w:pPr>
      <w:r w:rsidRPr="00EE583F">
        <w:t xml:space="preserve">Upon receiving a SIP ACK </w:t>
      </w:r>
      <w:r w:rsidR="00690EF6">
        <w:t>request</w:t>
      </w:r>
      <w:r w:rsidRPr="00EE583F">
        <w:t>, the CPM Participating Function</w:t>
      </w:r>
      <w:r w:rsidR="00EF05A7">
        <w:t xml:space="preserve"> </w:t>
      </w:r>
      <w:r w:rsidRPr="00EE583F">
        <w:t xml:space="preserve">SHALL act as </w:t>
      </w:r>
      <w:r w:rsidR="00EF05A7">
        <w:t xml:space="preserve">a </w:t>
      </w:r>
      <w:r w:rsidRPr="00EE583F">
        <w:t>"passive" endpoint</w:t>
      </w:r>
      <w:r w:rsidR="00DE0B91">
        <w:t>,</w:t>
      </w:r>
      <w:r w:rsidRPr="00EE583F">
        <w:t xml:space="preserve"> according to </w:t>
      </w:r>
      <w:r w:rsidR="008B5D0C">
        <w:t>[RFC6135]</w:t>
      </w:r>
      <w:r w:rsidRPr="00EE583F">
        <w:t xml:space="preserve"> </w:t>
      </w:r>
      <w:r w:rsidR="0035573A">
        <w:t xml:space="preserve">and </w:t>
      </w:r>
      <w:r w:rsidR="0035573A" w:rsidRPr="00524CBA">
        <w:t xml:space="preserve">SHALL </w:t>
      </w:r>
      <w:r w:rsidR="0035573A" w:rsidRPr="00EE583F">
        <w:t xml:space="preserve">establish </w:t>
      </w:r>
      <w:r w:rsidR="0035573A">
        <w:t xml:space="preserve">an </w:t>
      </w:r>
      <w:r w:rsidR="0035573A" w:rsidRPr="00EE583F">
        <w:t>MSRP connection</w:t>
      </w:r>
      <w:r w:rsidR="0035573A">
        <w:t xml:space="preserve"> as follows:</w:t>
      </w:r>
    </w:p>
    <w:p w:rsidR="0035573A" w:rsidRDefault="0035573A" w:rsidP="0035573A">
      <w:pPr>
        <w:numPr>
          <w:ilvl w:val="0"/>
          <w:numId w:val="495"/>
        </w:numPr>
        <w:spacing w:before="60" w:after="0"/>
      </w:pPr>
      <w:r w:rsidRPr="00524CBA">
        <w:t xml:space="preserve">If the SDP offer received on the </w:t>
      </w:r>
      <w:r>
        <w:t>incoming</w:t>
      </w:r>
      <w:r w:rsidRPr="00524CBA">
        <w:t xml:space="preserve"> leg</w:t>
      </w:r>
      <w:r>
        <w:t>:</w:t>
      </w:r>
    </w:p>
    <w:p w:rsidR="0035573A" w:rsidRDefault="0035573A" w:rsidP="0035573A">
      <w:pPr>
        <w:numPr>
          <w:ilvl w:val="1"/>
          <w:numId w:val="495"/>
        </w:numPr>
        <w:spacing w:before="60" w:after="0"/>
      </w:pPr>
      <w:r w:rsidRPr="00524CBA">
        <w:t>contained the SDP 'msrp-cema' attribute, the CPM Participating Function SHALL apply the connection procedures</w:t>
      </w:r>
      <w:r w:rsidRPr="00955E40">
        <w:rPr>
          <w:lang w:eastAsia="zh-CN"/>
        </w:rPr>
        <w:t xml:space="preserve"> according to</w:t>
      </w:r>
      <w:r w:rsidRPr="00955E40">
        <w:rPr>
          <w:rFonts w:hint="eastAsia"/>
          <w:lang w:eastAsia="zh-CN"/>
        </w:rPr>
        <w:t xml:space="preserve"> </w:t>
      </w:r>
      <w:r w:rsidRPr="00955E40">
        <w:t>[</w:t>
      </w:r>
      <w:r>
        <w:t>RFC6714</w:t>
      </w:r>
      <w:r w:rsidRPr="00524CBA">
        <w:t>]</w:t>
      </w:r>
      <w:r>
        <w:t xml:space="preserve">; </w:t>
      </w:r>
      <w:r w:rsidRPr="00524CBA">
        <w:t xml:space="preserve"> </w:t>
      </w:r>
    </w:p>
    <w:p w:rsidR="0035573A" w:rsidRDefault="0035573A" w:rsidP="0035573A">
      <w:pPr>
        <w:numPr>
          <w:ilvl w:val="1"/>
          <w:numId w:val="495"/>
        </w:numPr>
        <w:spacing w:before="60" w:after="0"/>
      </w:pPr>
      <w:r>
        <w:t xml:space="preserve">Otherwise, </w:t>
      </w:r>
      <w:r w:rsidRPr="00524CBA">
        <w:t>if the SDP offer did not contain the SDP 'msrp-cema' attribute</w:t>
      </w:r>
      <w:r>
        <w:t>:</w:t>
      </w:r>
    </w:p>
    <w:p w:rsidR="0035573A" w:rsidRDefault="0035573A" w:rsidP="0035573A">
      <w:pPr>
        <w:numPr>
          <w:ilvl w:val="2"/>
          <w:numId w:val="495"/>
        </w:numPr>
        <w:spacing w:before="60" w:after="0"/>
      </w:pPr>
      <w:r>
        <w:t xml:space="preserve">If </w:t>
      </w:r>
      <w:r w:rsidRPr="00524CBA">
        <w:t xml:space="preserve">the CPM Participating Function is not configured to apply MSRP interoperability according to section </w:t>
      </w:r>
      <w:r w:rsidR="00814B9D" w:rsidRPr="00524CBA">
        <w:fldChar w:fldCharType="begin"/>
      </w:r>
      <w:r w:rsidRPr="00524CBA">
        <w:instrText xml:space="preserve"> REF _Ref391367427 \r \h </w:instrText>
      </w:r>
      <w:r w:rsidR="00814B9D" w:rsidRPr="00524CBA">
        <w:fldChar w:fldCharType="separate"/>
      </w:r>
      <w:r w:rsidR="00074577">
        <w:t>5.2.1.4</w:t>
      </w:r>
      <w:r w:rsidR="00814B9D" w:rsidRPr="00524CBA">
        <w:fldChar w:fldCharType="end"/>
      </w:r>
      <w:r w:rsidRPr="00524CBA">
        <w:t xml:space="preserve"> “</w:t>
      </w:r>
      <w:r w:rsidRPr="00524CBA">
        <w:rPr>
          <w:i/>
          <w:iCs/>
        </w:rPr>
        <w:t>Handling of Media connection parameters for MSRP</w:t>
      </w:r>
      <w:r w:rsidRPr="00524CBA">
        <w:t>“,  </w:t>
      </w:r>
      <w:r w:rsidRPr="00DD0430">
        <w:rPr>
          <w:lang w:val="en-CA"/>
        </w:rPr>
        <w:t xml:space="preserve">the CPM Participating Function </w:t>
      </w:r>
      <w:r w:rsidRPr="00524CBA">
        <w:t>SHALL apply the connection procedures</w:t>
      </w:r>
      <w:r w:rsidRPr="00955E40">
        <w:rPr>
          <w:lang w:eastAsia="zh-CN"/>
        </w:rPr>
        <w:t xml:space="preserve"> according to</w:t>
      </w:r>
      <w:r w:rsidRPr="00955E40">
        <w:rPr>
          <w:rFonts w:hint="eastAsia"/>
          <w:lang w:eastAsia="zh-CN"/>
        </w:rPr>
        <w:t xml:space="preserve"> </w:t>
      </w:r>
      <w:r w:rsidRPr="00955E40">
        <w:t>[</w:t>
      </w:r>
      <w:r w:rsidR="00814B9D" w:rsidRPr="00524CBA">
        <w:fldChar w:fldCharType="begin"/>
      </w:r>
      <w:r w:rsidRPr="00524CBA">
        <w:instrText xml:space="preserve"> REF RFC4975 \h </w:instrText>
      </w:r>
      <w:r w:rsidR="00814B9D" w:rsidRPr="00524CBA">
        <w:fldChar w:fldCharType="separate"/>
      </w:r>
      <w:r w:rsidR="00074577" w:rsidRPr="003B35E0">
        <w:rPr>
          <w:szCs w:val="18"/>
        </w:rPr>
        <w:t>RFC4975</w:t>
      </w:r>
      <w:r w:rsidR="00814B9D" w:rsidRPr="00524CBA">
        <w:fldChar w:fldCharType="end"/>
      </w:r>
      <w:r w:rsidRPr="00524CBA">
        <w:t xml:space="preserve">]. </w:t>
      </w:r>
    </w:p>
    <w:p w:rsidR="0035573A" w:rsidRPr="00955E40" w:rsidRDefault="0035573A" w:rsidP="0035573A">
      <w:pPr>
        <w:numPr>
          <w:ilvl w:val="2"/>
          <w:numId w:val="495"/>
        </w:numPr>
        <w:spacing w:before="60" w:after="0"/>
      </w:pPr>
      <w:r>
        <w:t xml:space="preserve">Otherwise, if </w:t>
      </w:r>
      <w:r w:rsidRPr="00524CBA">
        <w:t xml:space="preserve">the CPM Participating Function is configured to apply MSRP interoperability according to section </w:t>
      </w:r>
      <w:r w:rsidR="00814B9D" w:rsidRPr="00524CBA">
        <w:fldChar w:fldCharType="begin"/>
      </w:r>
      <w:r w:rsidRPr="00524CBA">
        <w:instrText xml:space="preserve"> REF _Ref391367427 \r \h </w:instrText>
      </w:r>
      <w:r w:rsidR="00814B9D" w:rsidRPr="00524CBA">
        <w:fldChar w:fldCharType="separate"/>
      </w:r>
      <w:r w:rsidR="00074577">
        <w:t>5.2.1.4</w:t>
      </w:r>
      <w:r w:rsidR="00814B9D" w:rsidRPr="00524CBA">
        <w:fldChar w:fldCharType="end"/>
      </w:r>
      <w:r w:rsidRPr="00524CBA">
        <w:t xml:space="preserve"> “</w:t>
      </w:r>
      <w:r w:rsidRPr="00DD0430">
        <w:rPr>
          <w:i/>
          <w:iCs/>
        </w:rPr>
        <w:t>Handling of Media connection parameters for MSRP</w:t>
      </w:r>
      <w:r w:rsidRPr="00524CBA">
        <w:t xml:space="preserve">“, </w:t>
      </w:r>
      <w:r w:rsidRPr="00DD0430">
        <w:rPr>
          <w:lang w:val="en-CA"/>
        </w:rPr>
        <w:t xml:space="preserve">the CPM Participating Function </w:t>
      </w:r>
      <w:r w:rsidRPr="00524CBA">
        <w:t xml:space="preserve">SHALL apply MSRP session matching as described in section </w:t>
      </w:r>
      <w:r w:rsidR="00814B9D">
        <w:fldChar w:fldCharType="begin"/>
      </w:r>
      <w:r>
        <w:instrText xml:space="preserve"> REF _Ref443046729 \n \h </w:instrText>
      </w:r>
      <w:r w:rsidR="00814B9D">
        <w:fldChar w:fldCharType="separate"/>
      </w:r>
      <w:r w:rsidR="00074577">
        <w:t>5.2.1.4.1</w:t>
      </w:r>
      <w:r w:rsidR="00814B9D">
        <w:fldChar w:fldCharType="end"/>
      </w:r>
      <w:r>
        <w:t xml:space="preserve"> </w:t>
      </w:r>
      <w:r w:rsidRPr="00524CBA">
        <w:t>“</w:t>
      </w:r>
      <w:r w:rsidRPr="00DD0430">
        <w:rPr>
          <w:i/>
          <w:iCs/>
        </w:rPr>
        <w:t>Legacy MSRP session matching</w:t>
      </w:r>
      <w:r w:rsidRPr="00524CBA">
        <w:t>”.</w:t>
      </w:r>
    </w:p>
    <w:p w:rsidR="007D5D9B" w:rsidRPr="00EE583F" w:rsidRDefault="007D5D9B" w:rsidP="007D5D9B">
      <w:pPr>
        <w:spacing w:before="60"/>
        <w:rPr>
          <w:lang w:eastAsia="ko-KR"/>
        </w:rPr>
      </w:pPr>
      <w:r w:rsidRPr="00EE583F">
        <w:rPr>
          <w:lang w:eastAsia="ko-KR"/>
        </w:rPr>
        <w:t>Upon receiving an MSRP SEND</w:t>
      </w:r>
      <w:r w:rsidRPr="00C16650">
        <w:rPr>
          <w:lang w:eastAsia="ko-KR"/>
        </w:rPr>
        <w:t xml:space="preserve"> </w:t>
      </w:r>
      <w:r>
        <w:rPr>
          <w:lang w:eastAsia="ko-KR"/>
        </w:rPr>
        <w:t>request</w:t>
      </w:r>
      <w:r w:rsidRPr="00EE583F">
        <w:rPr>
          <w:lang w:eastAsia="ko-KR"/>
        </w:rPr>
        <w:t xml:space="preserve">, </w:t>
      </w:r>
      <w:r>
        <w:rPr>
          <w:lang w:eastAsia="ko-KR"/>
        </w:rPr>
        <w:t xml:space="preserve">the </w:t>
      </w:r>
      <w:r w:rsidRPr="00EE583F">
        <w:rPr>
          <w:lang w:eastAsia="ko-KR"/>
        </w:rPr>
        <w:t>CPM Participating Function:</w:t>
      </w:r>
    </w:p>
    <w:p w:rsidR="0035573A" w:rsidRDefault="0035573A" w:rsidP="0035573A">
      <w:pPr>
        <w:numPr>
          <w:ilvl w:val="0"/>
          <w:numId w:val="188"/>
        </w:numPr>
        <w:spacing w:before="60"/>
      </w:pPr>
      <w:r w:rsidRPr="00EE583F">
        <w:rPr>
          <w:lang w:eastAsia="ko-KR"/>
        </w:rPr>
        <w:t xml:space="preserve">SHALL wait </w:t>
      </w:r>
      <w:r>
        <w:rPr>
          <w:lang w:eastAsia="ko-KR"/>
        </w:rPr>
        <w:t>if applicable,</w:t>
      </w:r>
      <w:r w:rsidRPr="00EE583F">
        <w:rPr>
          <w:lang w:eastAsia="ko-KR"/>
        </w:rPr>
        <w:t xml:space="preserve"> </w:t>
      </w:r>
      <w:r>
        <w:rPr>
          <w:lang w:eastAsia="ko-KR"/>
        </w:rPr>
        <w:t>until all</w:t>
      </w:r>
      <w:r w:rsidRPr="00EE583F">
        <w:rPr>
          <w:lang w:eastAsia="ko-KR"/>
        </w:rPr>
        <w:t xml:space="preserve"> chunks of the </w:t>
      </w:r>
      <w:r>
        <w:rPr>
          <w:lang w:eastAsia="ko-KR"/>
        </w:rPr>
        <w:t>message</w:t>
      </w:r>
      <w:r w:rsidRPr="00E01FB6">
        <w:rPr>
          <w:lang w:eastAsia="ko-KR"/>
        </w:rPr>
        <w:t xml:space="preserve"> </w:t>
      </w:r>
      <w:r>
        <w:rPr>
          <w:lang w:eastAsia="ko-KR"/>
        </w:rPr>
        <w:t>have been received via subsequent MSRP SEND requests and SHALL reassemble the message from these chunks for further processing, i.e. either for:</w:t>
      </w:r>
    </w:p>
    <w:p w:rsidR="0035573A" w:rsidRDefault="0035573A" w:rsidP="0035573A">
      <w:pPr>
        <w:numPr>
          <w:ilvl w:val="1"/>
          <w:numId w:val="188"/>
        </w:numPr>
        <w:spacing w:before="60"/>
        <w:rPr>
          <w:lang w:eastAsia="ko-KR"/>
        </w:rPr>
      </w:pPr>
      <w:r>
        <w:rPr>
          <w:lang w:eastAsia="ko-KR"/>
        </w:rPr>
        <w:t>re-chunking purposes</w:t>
      </w:r>
      <w:r w:rsidRPr="00013DAD">
        <w:rPr>
          <w:lang w:eastAsia="ko-KR"/>
        </w:rPr>
        <w:t xml:space="preserve"> </w:t>
      </w:r>
      <w:r>
        <w:rPr>
          <w:lang w:eastAsia="ko-KR"/>
        </w:rPr>
        <w:t xml:space="preserve">according to the rules </w:t>
      </w:r>
      <w:r w:rsidRPr="009D159E">
        <w:rPr>
          <w:lang w:eastAsia="ko-KR"/>
        </w:rPr>
        <w:t>and procedures of [</w:t>
      </w:r>
      <w:fldSimple w:instr=" REF RFC4975 \h  \* MERGEFORMAT ">
        <w:r w:rsidR="00074577" w:rsidRPr="00074577">
          <w:rPr>
            <w:lang w:eastAsia="ko-KR"/>
          </w:rPr>
          <w:t>RFC4975</w:t>
        </w:r>
      </w:fldSimple>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take into account the maximum MSRP chunk size negotiated as specified in section </w:t>
      </w:r>
      <w:fldSimple w:instr=" REF _Ref388546184 \r \h  \* MERGEFORMAT ">
        <w:r w:rsidR="00074577">
          <w:rPr>
            <w:lang w:eastAsia="ko-KR"/>
          </w:rPr>
          <w:t>5.2.1</w:t>
        </w:r>
      </w:fldSimple>
      <w:r>
        <w:rPr>
          <w:lang w:eastAsia="ko-KR"/>
        </w:rPr>
        <w:t xml:space="preserve"> 1. “</w:t>
      </w:r>
      <w:r w:rsidRPr="004B1F5A">
        <w:rPr>
          <w:i/>
          <w:lang w:eastAsia="ko-KR"/>
        </w:rPr>
        <w:t>SDP Contents when Initiating or Modifying a CPM Session</w:t>
      </w:r>
      <w:r>
        <w:rPr>
          <w:lang w:eastAsia="ko-KR"/>
        </w:rPr>
        <w:t>”; or for</w:t>
      </w:r>
    </w:p>
    <w:p w:rsidR="0035573A" w:rsidRDefault="0035573A" w:rsidP="0035573A">
      <w:pPr>
        <w:numPr>
          <w:ilvl w:val="1"/>
          <w:numId w:val="188"/>
        </w:numPr>
        <w:spacing w:before="60"/>
      </w:pPr>
      <w:r>
        <w:rPr>
          <w:lang w:eastAsia="ko-KR"/>
        </w:rPr>
        <w:t>storage purposes, in case the delivery will be successful; or for</w:t>
      </w:r>
    </w:p>
    <w:p w:rsidR="0035573A" w:rsidRDefault="0035573A" w:rsidP="0035573A">
      <w:pPr>
        <w:numPr>
          <w:ilvl w:val="1"/>
          <w:numId w:val="188"/>
        </w:numPr>
        <w:spacing w:before="60"/>
      </w:pPr>
      <w:r>
        <w:rPr>
          <w:lang w:eastAsia="ko-KR"/>
        </w:rPr>
        <w:t xml:space="preserve"> alternative delivery methods as per service provider policies, in the case of failure to deliver the CPM Large Message;</w:t>
      </w:r>
    </w:p>
    <w:p w:rsidR="0035573A" w:rsidRDefault="0035573A" w:rsidP="0035573A">
      <w:pPr>
        <w:numPr>
          <w:ilvl w:val="0"/>
          <w:numId w:val="188"/>
        </w:numPr>
        <w:spacing w:before="60"/>
        <w:ind w:left="720"/>
      </w:pPr>
      <w:r>
        <w:rPr>
          <w:lang w:eastAsia="ko-KR"/>
        </w:rPr>
        <w:t xml:space="preserve">SHALL generate and send one or more MSRP 200 “OK” responses back, one per MSRP SEND request received, according to the rules and procedures of </w:t>
      </w:r>
      <w:r w:rsidRPr="00EE583F">
        <w:t>[</w:t>
      </w:r>
      <w:r w:rsidR="00814B9D" w:rsidRPr="00EE583F">
        <w:fldChar w:fldCharType="begin"/>
      </w:r>
      <w:r w:rsidRPr="00EE583F">
        <w:instrText xml:space="preserve"> REF RFC4975 \h </w:instrText>
      </w:r>
      <w:r w:rsidR="00814B9D" w:rsidRPr="00EE583F">
        <w:fldChar w:fldCharType="separate"/>
      </w:r>
      <w:r w:rsidR="00074577" w:rsidRPr="003B35E0">
        <w:rPr>
          <w:szCs w:val="18"/>
        </w:rPr>
        <w:t>RFC4975</w:t>
      </w:r>
      <w:r w:rsidR="00814B9D" w:rsidRPr="00EE583F">
        <w:fldChar w:fldCharType="end"/>
      </w:r>
      <w:r>
        <w:t>];</w:t>
      </w:r>
    </w:p>
    <w:p w:rsidR="0035573A" w:rsidRPr="00BE41EF" w:rsidRDefault="0035573A" w:rsidP="0035573A">
      <w:pPr>
        <w:numPr>
          <w:ilvl w:val="0"/>
          <w:numId w:val="188"/>
        </w:numPr>
        <w:spacing w:before="60"/>
        <w:ind w:left="720"/>
      </w:pPr>
      <w:r>
        <w:rPr>
          <w:lang w:eastAsia="ko-KR"/>
        </w:rPr>
        <w:lastRenderedPageBreak/>
        <w:t xml:space="preserve">SHALL send the MSRP SEND request(s) to the served CPM Client(s) carrying the message body received, following the procedures described in </w:t>
      </w:r>
      <w:r>
        <w:t xml:space="preserve">section </w:t>
      </w:r>
      <w:r w:rsidR="00814B9D">
        <w:fldChar w:fldCharType="begin"/>
      </w:r>
      <w:r>
        <w:instrText xml:space="preserve"> REF _Ref443051433 \n \h </w:instrText>
      </w:r>
      <w:r w:rsidR="00814B9D">
        <w:fldChar w:fldCharType="separate"/>
      </w:r>
      <w:r w:rsidR="00074577">
        <w:t>8.6.2</w:t>
      </w:r>
      <w:r w:rsidR="00814B9D">
        <w:fldChar w:fldCharType="end"/>
      </w:r>
      <w:r>
        <w:t xml:space="preserve"> “</w:t>
      </w:r>
      <w:r w:rsidRPr="00B0709C">
        <w:rPr>
          <w:i/>
        </w:rPr>
        <w:t>Procedures to Send MSRP”</w:t>
      </w:r>
      <w:r>
        <w:rPr>
          <w:i/>
        </w:rPr>
        <w:t>;</w:t>
      </w:r>
    </w:p>
    <w:p w:rsidR="005370F8" w:rsidRDefault="005370F8" w:rsidP="00BE41EF">
      <w:pPr>
        <w:pStyle w:val="NormalBullet"/>
        <w:ind w:left="720"/>
      </w:pPr>
      <w:r>
        <w:t>NOTE: depending on operator policy (e.g. to fulfil screening requirements on the content), the CPM Participating Function may either start generating and sending the MSRP SEND requests as soon as all CPIM headers are received from the originating side or after re-assembly of the received message is complete.</w:t>
      </w:r>
    </w:p>
    <w:p w:rsidR="0035573A" w:rsidRDefault="0035573A" w:rsidP="0035573A">
      <w:pPr>
        <w:numPr>
          <w:ilvl w:val="0"/>
          <w:numId w:val="188"/>
        </w:numPr>
        <w:spacing w:before="60"/>
        <w:ind w:left="720"/>
      </w:pPr>
      <w:r>
        <w:rPr>
          <w:lang w:eastAsia="ko-KR"/>
        </w:rPr>
        <w:t>Upon receiving the MSRP responses from the served CPM Client(s), it SHALL use the assembled CPM Large Message for either:</w:t>
      </w:r>
    </w:p>
    <w:p w:rsidR="0035573A" w:rsidRDefault="0035573A" w:rsidP="0035573A">
      <w:pPr>
        <w:numPr>
          <w:ilvl w:val="1"/>
          <w:numId w:val="188"/>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rsidR="0035573A" w:rsidRDefault="0035573A" w:rsidP="003A4CE3">
      <w:pPr>
        <w:numPr>
          <w:ilvl w:val="1"/>
          <w:numId w:val="188"/>
        </w:numPr>
        <w:spacing w:before="60"/>
      </w:pPr>
      <w:r>
        <w:rPr>
          <w:lang w:eastAsia="ko-KR"/>
        </w:rPr>
        <w:t xml:space="preserve">to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SimSun"/>
          <w:lang w:eastAsia="zh-CN"/>
        </w:rPr>
        <w:t xml:space="preserve">described in section </w:t>
      </w:r>
      <w:r w:rsidR="00814B9D" w:rsidRPr="00102B5D">
        <w:rPr>
          <w:rFonts w:eastAsia="SimSun"/>
          <w:lang w:eastAsia="zh-CN"/>
        </w:rPr>
        <w:fldChar w:fldCharType="begin"/>
      </w:r>
      <w:r w:rsidRPr="0035573A">
        <w:rPr>
          <w:rFonts w:eastAsia="SimSun"/>
          <w:lang w:eastAsia="zh-CN"/>
        </w:rPr>
        <w:instrText xml:space="preserve"> REF _Ref443046515 \n \h </w:instrText>
      </w:r>
      <w:r w:rsidR="00814B9D" w:rsidRPr="00102B5D">
        <w:rPr>
          <w:rFonts w:eastAsia="SimSun"/>
          <w:lang w:eastAsia="zh-CN"/>
        </w:rPr>
      </w:r>
      <w:r w:rsidR="00814B9D" w:rsidRPr="00102B5D">
        <w:rPr>
          <w:rFonts w:eastAsia="SimSun"/>
          <w:lang w:eastAsia="zh-CN"/>
        </w:rPr>
        <w:fldChar w:fldCharType="separate"/>
      </w:r>
      <w:r w:rsidR="00074577">
        <w:rPr>
          <w:rFonts w:eastAsia="SimSun"/>
          <w:lang w:eastAsia="zh-CN"/>
        </w:rPr>
        <w:t>8.3.6</w:t>
      </w:r>
      <w:r w:rsidR="00814B9D" w:rsidRPr="00102B5D">
        <w:rPr>
          <w:rFonts w:eastAsia="SimSun"/>
          <w:lang w:eastAsia="zh-CN"/>
        </w:rPr>
        <w:fldChar w:fldCharType="end"/>
      </w:r>
      <w:r w:rsidRPr="00102B5D">
        <w:rPr>
          <w:rFonts w:eastAsia="SimSun"/>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rsidR="002D4B8A" w:rsidRDefault="00AD5236" w:rsidP="007D5D9B">
      <w:pPr>
        <w:spacing w:before="60"/>
      </w:pPr>
      <w:r>
        <w:t>;</w:t>
      </w:r>
      <w:r w:rsidR="007D5D9B" w:rsidRPr="00EE583F">
        <w:t xml:space="preserve">Upon receiving a SIP BYE request from the originating CPM User, </w:t>
      </w:r>
      <w:r w:rsidR="007D5D9B" w:rsidRPr="00EE583F">
        <w:rPr>
          <w:lang w:eastAsia="ko-KR"/>
        </w:rPr>
        <w:t>CPM Participating Function</w:t>
      </w:r>
      <w:r w:rsidR="007D5D9B">
        <w:rPr>
          <w:lang w:eastAsia="ko-KR"/>
        </w:rPr>
        <w:t xml:space="preserve"> </w:t>
      </w:r>
      <w:r w:rsidR="007D5D9B" w:rsidRPr="00EE583F">
        <w:t xml:space="preserve">SHALL respond to the </w:t>
      </w:r>
      <w:r w:rsidR="007D5D9B">
        <w:t xml:space="preserve">SIP </w:t>
      </w:r>
      <w:r w:rsidR="007D5D9B" w:rsidRPr="00EE583F">
        <w:t>BYE request as described in [</w:t>
      </w:r>
      <w:r w:rsidR="00814B9D" w:rsidRPr="00EE583F">
        <w:fldChar w:fldCharType="begin"/>
      </w:r>
      <w:r w:rsidR="007D5D9B"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007D5D9B" w:rsidRPr="00EE583F">
        <w:t>]</w:t>
      </w:r>
      <w:r w:rsidR="00EF05A7">
        <w:t>.</w:t>
      </w:r>
    </w:p>
    <w:p w:rsidR="00377512" w:rsidRPr="00EE583F" w:rsidRDefault="00377512" w:rsidP="00524CBA">
      <w:pPr>
        <w:pStyle w:val="4"/>
        <w:tabs>
          <w:tab w:val="clear" w:pos="1298"/>
          <w:tab w:val="num" w:pos="1276"/>
        </w:tabs>
        <w:rPr>
          <w:lang w:eastAsia="ko-KR"/>
        </w:rPr>
      </w:pPr>
      <w:bookmarkStart w:id="1425" w:name="_Ref239577033"/>
      <w:r w:rsidRPr="00EE583F">
        <w:rPr>
          <w:lang w:eastAsia="ko-KR"/>
        </w:rPr>
        <w:t xml:space="preserve">Defer </w:t>
      </w:r>
      <w:r w:rsidR="008617F6">
        <w:rPr>
          <w:lang w:eastAsia="ko-KR"/>
        </w:rPr>
        <w:t>CPM Standalone Message</w:t>
      </w:r>
      <w:r w:rsidRPr="00EE583F">
        <w:rPr>
          <w:lang w:eastAsia="ko-KR"/>
        </w:rPr>
        <w:t>s</w:t>
      </w:r>
      <w:bookmarkEnd w:id="1425"/>
    </w:p>
    <w:p w:rsidR="00E421FB" w:rsidRPr="00EE583F" w:rsidRDefault="00DA3054" w:rsidP="00E421FB">
      <w:pPr>
        <w:rPr>
          <w:lang w:eastAsia="ko-KR"/>
        </w:rPr>
      </w:pPr>
      <w:r w:rsidRPr="00EE583F">
        <w:rPr>
          <w:lang w:eastAsia="ko-KR"/>
        </w:rPr>
        <w:t xml:space="preserve">Each time the CPM Participating Function receives a message </w:t>
      </w:r>
      <w:r w:rsidR="00F8523B">
        <w:rPr>
          <w:lang w:eastAsia="ko-KR"/>
        </w:rPr>
        <w:t xml:space="preserve">that is </w:t>
      </w:r>
      <w:r w:rsidRPr="00EE583F">
        <w:rPr>
          <w:lang w:eastAsia="ko-KR"/>
        </w:rPr>
        <w:t>to be deferred on behalf of the served CPM User, the CPM Participating Function</w:t>
      </w:r>
      <w:r w:rsidR="00E421FB">
        <w:rPr>
          <w:lang w:eastAsia="ko-KR"/>
        </w:rPr>
        <w:t xml:space="preserve"> SHALL c</w:t>
      </w:r>
      <w:r w:rsidR="00E421FB" w:rsidRPr="00EE583F">
        <w:rPr>
          <w:lang w:eastAsia="ko-KR"/>
        </w:rPr>
        <w:t xml:space="preserve">heck </w:t>
      </w:r>
      <w:r w:rsidR="00E421FB">
        <w:rPr>
          <w:lang w:eastAsia="ko-KR"/>
        </w:rPr>
        <w:t xml:space="preserve">if there is a </w:t>
      </w:r>
      <w:r w:rsidR="00E421FB" w:rsidRPr="00EE583F">
        <w:rPr>
          <w:lang w:eastAsia="ko-KR"/>
        </w:rPr>
        <w:t>rule</w:t>
      </w:r>
      <w:r w:rsidR="00E421FB">
        <w:rPr>
          <w:lang w:eastAsia="ko-KR"/>
        </w:rPr>
        <w:t xml:space="preserve"> in [</w:t>
      </w:r>
      <w:r w:rsidR="00814B9D">
        <w:fldChar w:fldCharType="begin"/>
      </w:r>
      <w:r w:rsidR="0078223E">
        <w:instrText xml:space="preserve"> REF OMA_XDM_Shared_Policy \h </w:instrText>
      </w:r>
      <w:r w:rsidR="00814B9D">
        <w:fldChar w:fldCharType="separate"/>
      </w:r>
      <w:r w:rsidR="00074577" w:rsidRPr="003B35E0">
        <w:rPr>
          <w:szCs w:val="18"/>
        </w:rPr>
        <w:t>OMA-XDM-Policy</w:t>
      </w:r>
      <w:r w:rsidR="00814B9D">
        <w:fldChar w:fldCharType="end"/>
      </w:r>
      <w:r w:rsidR="00E421FB">
        <w:rPr>
          <w:lang w:eastAsia="ko-KR"/>
        </w:rPr>
        <w:t>] in which the “enabler”  attribute of the ‘&lt;service&gt;’ sub-element</w:t>
      </w:r>
      <w:r w:rsidR="00E421FB" w:rsidRPr="00EE583F">
        <w:rPr>
          <w:lang w:eastAsia="ko-KR"/>
        </w:rPr>
        <w:t xml:space="preserve"> </w:t>
      </w:r>
      <w:r w:rsidR="00E421FB">
        <w:rPr>
          <w:lang w:eastAsia="ko-KR"/>
        </w:rPr>
        <w:t xml:space="preserve">inside the ‘&lt;service-list&gt;’ element of the conditions part of the rule is set to “CPM” and the ‘&lt;media-list&gt;’ element of the conditions part of the rule contains an ‘&lt;deferred-messages&gt;’ element. If such a rule exists then the CPM Participating Function SHALL check the </w:t>
      </w:r>
      <w:r w:rsidR="00E421FB" w:rsidRPr="00EE583F">
        <w:rPr>
          <w:lang w:eastAsia="ko-KR"/>
        </w:rPr>
        <w:t xml:space="preserve">value </w:t>
      </w:r>
      <w:r w:rsidR="00E421FB">
        <w:rPr>
          <w:lang w:eastAsia="ko-KR"/>
        </w:rPr>
        <w:t>of the ‘&lt;action&gt;’ element of that rule as follows</w:t>
      </w:r>
      <w:r w:rsidR="00E421FB" w:rsidRPr="00EE583F">
        <w:rPr>
          <w:lang w:eastAsia="ko-KR"/>
        </w:rPr>
        <w:t>:</w:t>
      </w:r>
    </w:p>
    <w:p w:rsidR="00E421FB" w:rsidRPr="00636C54" w:rsidRDefault="00E421FB" w:rsidP="007A0F10">
      <w:pPr>
        <w:pStyle w:val="NormalBullet"/>
        <w:numPr>
          <w:ilvl w:val="0"/>
          <w:numId w:val="178"/>
        </w:numPr>
      </w:pPr>
      <w:r>
        <w:t xml:space="preserve">If the ‘&lt;action&gt;’ element includes an ‘&lt;allow-push&gt;’ sub-element set to “true”, the CPM Participating Function SHALL store the Deferred CPM Message in the Deferred CPM Message queue as described in section </w:t>
      </w:r>
      <w:r w:rsidR="00814B9D">
        <w:fldChar w:fldCharType="begin"/>
      </w:r>
      <w:r w:rsidR="00586E3C">
        <w:instrText xml:space="preserve"> REF _Ref270446873 \r \h </w:instrText>
      </w:r>
      <w:r w:rsidR="00814B9D">
        <w:fldChar w:fldCharType="separate"/>
      </w:r>
      <w:r w:rsidR="00074577">
        <w:t>8.3.1.6.1</w:t>
      </w:r>
      <w:r w:rsidR="00814B9D">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814B9D">
        <w:fldChar w:fldCharType="begin"/>
      </w:r>
      <w:r w:rsidR="00705699">
        <w:instrText xml:space="preserve"> REF _Ref443299155 \n \h </w:instrText>
      </w:r>
      <w:r w:rsidR="00814B9D">
        <w:fldChar w:fldCharType="separate"/>
      </w:r>
      <w:r w:rsidR="00074577">
        <w:t>8.3.1.6.2</w:t>
      </w:r>
      <w:r w:rsidR="00814B9D">
        <w:fldChar w:fldCharType="end"/>
      </w:r>
      <w:r>
        <w:t xml:space="preserve"> “</w:t>
      </w:r>
      <w:r w:rsidR="007A0F10" w:rsidRPr="007A0F10">
        <w:rPr>
          <w:i/>
        </w:rPr>
        <w:t>Pushing Deferred CPM Messages</w:t>
      </w:r>
      <w:r>
        <w:t>”.</w:t>
      </w:r>
    </w:p>
    <w:p w:rsidR="00E421FB" w:rsidRPr="00EE583F" w:rsidRDefault="00E421FB" w:rsidP="007A0F10">
      <w:pPr>
        <w:pStyle w:val="NormalBullet"/>
        <w:numPr>
          <w:ilvl w:val="0"/>
          <w:numId w:val="178"/>
        </w:numPr>
      </w:pPr>
      <w:r>
        <w:t xml:space="preserve">If the ‘&lt;action&gt;’ element includes an ‘&lt;allow-pull&gt;’ sub-element set to “true”, the CPM Participating Function store the Deferred CPM Message in the Deferred CPM Message queue as described in section </w:t>
      </w:r>
      <w:r w:rsidR="00814B9D">
        <w:fldChar w:fldCharType="begin"/>
      </w:r>
      <w:r w:rsidR="00586E3C">
        <w:instrText xml:space="preserve"> REF _Ref270446873 \r \h </w:instrText>
      </w:r>
      <w:r w:rsidR="00814B9D">
        <w:fldChar w:fldCharType="separate"/>
      </w:r>
      <w:r w:rsidR="00074577">
        <w:t>8.3.1.6.1</w:t>
      </w:r>
      <w:r w:rsidR="00814B9D">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814B9D">
        <w:fldChar w:fldCharType="begin"/>
      </w:r>
      <w:r w:rsidR="00586E3C">
        <w:instrText xml:space="preserve"> REF _Ref239576706 \r \h </w:instrText>
      </w:r>
      <w:r w:rsidR="00814B9D">
        <w:fldChar w:fldCharType="separate"/>
      </w:r>
      <w:r w:rsidR="00074577">
        <w:t>8.3.1.6.3</w:t>
      </w:r>
      <w:r w:rsidR="00814B9D">
        <w:fldChar w:fldCharType="end"/>
      </w:r>
      <w:r>
        <w:t xml:space="preserve"> “</w:t>
      </w:r>
      <w:r w:rsidR="007A0F10" w:rsidRPr="007A0F10">
        <w:rPr>
          <w:i/>
        </w:rPr>
        <w:t>Sending Notifications and Awaiting CPM Client Action</w:t>
      </w:r>
      <w:r>
        <w:t>”.</w:t>
      </w:r>
    </w:p>
    <w:p w:rsidR="007A0F10" w:rsidRDefault="00E421FB" w:rsidP="00F8523B">
      <w:pPr>
        <w:pStyle w:val="NormalBullet"/>
        <w:numPr>
          <w:ilvl w:val="0"/>
          <w:numId w:val="178"/>
        </w:numPr>
        <w:rPr>
          <w:lang w:eastAsia="ko-KR"/>
        </w:rPr>
      </w:pPr>
      <w:r>
        <w:t xml:space="preserve">If the ‘&lt;action&gt;’element includes an ‘&lt;allow-store&gt;’ sub-element set to “true”, the CPM Participating Function SHALL handle the Deferred CPM Messages as described in section </w:t>
      </w:r>
      <w:r w:rsidR="00814B9D">
        <w:fldChar w:fldCharType="begin"/>
      </w:r>
      <w:r w:rsidR="00586E3C">
        <w:instrText xml:space="preserve"> REF _Ref368050991 \r \h </w:instrText>
      </w:r>
      <w:r w:rsidR="00814B9D">
        <w:fldChar w:fldCharType="separate"/>
      </w:r>
      <w:r w:rsidR="00074577">
        <w:t>8.3.1.6.4</w:t>
      </w:r>
      <w:r w:rsidR="00814B9D">
        <w:fldChar w:fldCharType="end"/>
      </w:r>
      <w:r>
        <w:t xml:space="preserve"> “</w:t>
      </w:r>
      <w:r w:rsidR="007A0F10" w:rsidRPr="007A0F10">
        <w:rPr>
          <w:i/>
        </w:rPr>
        <w:t>Delivering Deferred CPM Messages to the Message Storage Server</w:t>
      </w:r>
      <w:r>
        <w:t>”.</w:t>
      </w:r>
    </w:p>
    <w:p w:rsidR="00F8523B" w:rsidRPr="00EE583F" w:rsidRDefault="00F8523B" w:rsidP="007A0F10">
      <w:pPr>
        <w:pStyle w:val="NormalBullet"/>
        <w:ind w:left="720"/>
        <w:rPr>
          <w:lang w:eastAsia="ko-KR"/>
        </w:rPr>
      </w:pPr>
      <w:r>
        <w:t>NOTE:</w:t>
      </w:r>
      <w:r>
        <w:tab/>
        <w:t>The behaviour of the CPM Participating Function when none of the three options above have been enabled is implementation specific.</w:t>
      </w:r>
    </w:p>
    <w:p w:rsidR="00E421FB" w:rsidRPr="00E421FB" w:rsidRDefault="00E421FB" w:rsidP="00E421FB">
      <w:pPr>
        <w:pStyle w:val="5"/>
      </w:pPr>
      <w:bookmarkStart w:id="1426" w:name="_Ref270446873"/>
      <w:r w:rsidRPr="00E421FB">
        <w:t>Storing a Deferred CPM Message in the Deferred CPM Message Queue</w:t>
      </w:r>
      <w:bookmarkEnd w:id="1426"/>
    </w:p>
    <w:p w:rsidR="00E421FB" w:rsidRPr="00F94824" w:rsidRDefault="00E421FB" w:rsidP="00E421FB">
      <w:pPr>
        <w:rPr>
          <w:lang w:eastAsia="ko-KR"/>
        </w:rPr>
      </w:pPr>
      <w:r>
        <w:rPr>
          <w:lang w:val="en-US" w:eastAsia="ko-KR"/>
        </w:rPr>
        <w:t>For each CPM Standalone Message that needs to be stored in the Deferred CPM Message queue, the CPM Participating Function:</w:t>
      </w:r>
    </w:p>
    <w:p w:rsidR="00DA3054" w:rsidRPr="00EE583F" w:rsidRDefault="00DA3054" w:rsidP="00277365">
      <w:pPr>
        <w:numPr>
          <w:ilvl w:val="0"/>
          <w:numId w:val="84"/>
        </w:numPr>
        <w:spacing w:before="60"/>
        <w:rPr>
          <w:lang w:eastAsia="ko-KR"/>
        </w:rPr>
      </w:pPr>
      <w:r w:rsidRPr="00EE583F">
        <w:rPr>
          <w:lang w:eastAsia="ko-KR"/>
        </w:rPr>
        <w:t xml:space="preserve">SHALL, in case of </w:t>
      </w:r>
      <w:r w:rsidR="00343E97" w:rsidRPr="00EE583F">
        <w:rPr>
          <w:lang w:eastAsia="ko-KR"/>
        </w:rPr>
        <w:t xml:space="preserve">a </w:t>
      </w:r>
      <w:r w:rsidRPr="00EE583F">
        <w:rPr>
          <w:lang w:eastAsia="ko-KR"/>
        </w:rPr>
        <w:t xml:space="preserve">Pager Mode </w:t>
      </w:r>
      <w:r w:rsidR="008617F6">
        <w:rPr>
          <w:lang w:eastAsia="ko-KR"/>
        </w:rPr>
        <w:t>CPM Standalone Message</w:t>
      </w:r>
      <w:r w:rsidRPr="00EE583F">
        <w:rPr>
          <w:lang w:eastAsia="ko-KR"/>
        </w:rPr>
        <w:t>, store the</w:t>
      </w:r>
      <w:r w:rsidR="007A0F10">
        <w:rPr>
          <w:lang w:eastAsia="ko-KR"/>
        </w:rPr>
        <w:t xml:space="preserve"> following information:</w:t>
      </w:r>
    </w:p>
    <w:p w:rsidR="00321D37" w:rsidRPr="00EE583F" w:rsidRDefault="00DA3054" w:rsidP="00277365">
      <w:pPr>
        <w:pStyle w:val="NormalBullet"/>
        <w:numPr>
          <w:ilvl w:val="1"/>
          <w:numId w:val="88"/>
        </w:numPr>
        <w:rPr>
          <w:lang w:eastAsia="ko-KR"/>
        </w:rPr>
      </w:pPr>
      <w:r w:rsidRPr="00EE583F">
        <w:rPr>
          <w:lang w:eastAsia="ko-KR"/>
        </w:rPr>
        <w:t xml:space="preserve">The SIP MESSAGE request start-line, as well </w:t>
      </w:r>
      <w:r w:rsidR="00343E97" w:rsidRPr="00EE583F">
        <w:rPr>
          <w:lang w:eastAsia="ko-KR"/>
        </w:rPr>
        <w:t xml:space="preserve">the following </w:t>
      </w:r>
      <w:r w:rsidRPr="00EE583F">
        <w:rPr>
          <w:lang w:eastAsia="ko-KR"/>
        </w:rPr>
        <w:t>headers of SIP MESSAGE request:</w:t>
      </w:r>
    </w:p>
    <w:p w:rsidR="00DA3054" w:rsidRPr="00EE583F" w:rsidRDefault="00DA3054" w:rsidP="007A0F10">
      <w:pPr>
        <w:pStyle w:val="NormalBullet"/>
        <w:numPr>
          <w:ilvl w:val="2"/>
          <w:numId w:val="88"/>
        </w:numPr>
        <w:ind w:left="2336" w:hanging="357"/>
        <w:rPr>
          <w:lang w:eastAsia="ko-KR"/>
        </w:rPr>
      </w:pPr>
      <w:r w:rsidRPr="00EE583F">
        <w:rPr>
          <w:lang w:eastAsia="ko-KR"/>
        </w:rPr>
        <w:t>From</w:t>
      </w:r>
    </w:p>
    <w:p w:rsidR="00DA3054" w:rsidRPr="00EE583F" w:rsidRDefault="00DA3054" w:rsidP="007A0F10">
      <w:pPr>
        <w:pStyle w:val="NormalBullet"/>
        <w:numPr>
          <w:ilvl w:val="2"/>
          <w:numId w:val="88"/>
        </w:numPr>
        <w:ind w:left="2336" w:hanging="357"/>
        <w:rPr>
          <w:lang w:eastAsia="ko-KR"/>
        </w:rPr>
      </w:pPr>
      <w:r w:rsidRPr="00EE583F">
        <w:rPr>
          <w:lang w:eastAsia="ko-KR"/>
        </w:rPr>
        <w:t>To</w:t>
      </w:r>
    </w:p>
    <w:p w:rsidR="00DA3054"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Pr="00EE583F">
        <w:rPr>
          <w:lang w:eastAsia="ko-KR"/>
        </w:rPr>
        <w:t xml:space="preserve"> only if the sending User did not request anonymity</w:t>
      </w:r>
    </w:p>
    <w:p w:rsidR="00DA3054" w:rsidRPr="00EE583F" w:rsidRDefault="00DA3054" w:rsidP="007A0F10">
      <w:pPr>
        <w:pStyle w:val="NormalBullet"/>
        <w:numPr>
          <w:ilvl w:val="2"/>
          <w:numId w:val="88"/>
        </w:numPr>
        <w:ind w:left="2336" w:hanging="357"/>
        <w:rPr>
          <w:lang w:eastAsia="ko-KR"/>
        </w:rPr>
      </w:pPr>
      <w:r w:rsidRPr="00EE583F">
        <w:rPr>
          <w:lang w:eastAsia="ko-KR"/>
        </w:rPr>
        <w:t>Subject (if present)</w:t>
      </w:r>
    </w:p>
    <w:p w:rsidR="00DA3054"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received</w:t>
      </w:r>
    </w:p>
    <w:p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SIP MESSAGE</w:t>
      </w:r>
      <w:r w:rsidR="003622C8" w:rsidRPr="00EE583F">
        <w:rPr>
          <w:lang w:eastAsia="ko-KR"/>
        </w:rPr>
        <w:t xml:space="preserve"> request</w:t>
      </w:r>
      <w:r w:rsidRPr="00EE583F">
        <w:rPr>
          <w:lang w:eastAsia="ko-KR"/>
        </w:rPr>
        <w:t xml:space="preserve"> message body, or to multipart/mixed if there is a recipient-uri-list as well as SIP MESSAGE</w:t>
      </w:r>
      <w:r w:rsidR="003622C8" w:rsidRPr="00EE583F">
        <w:rPr>
          <w:lang w:eastAsia="ko-KR"/>
        </w:rPr>
        <w:t xml:space="preserve"> request</w:t>
      </w:r>
      <w:r w:rsidRPr="00EE583F">
        <w:rPr>
          <w:lang w:eastAsia="ko-KR"/>
        </w:rPr>
        <w:t xml:space="preserve"> message body)</w:t>
      </w:r>
    </w:p>
    <w:p w:rsidR="00BA3412" w:rsidRDefault="00DA3054" w:rsidP="007A0F10">
      <w:pPr>
        <w:pStyle w:val="NormalBullet"/>
        <w:numPr>
          <w:ilvl w:val="2"/>
          <w:numId w:val="88"/>
        </w:numPr>
        <w:ind w:left="2336" w:hanging="357"/>
        <w:rPr>
          <w:lang w:eastAsia="ko-KR"/>
        </w:rPr>
      </w:pPr>
      <w:r w:rsidRPr="00EE583F">
        <w:rPr>
          <w:lang w:eastAsia="ko-KR"/>
        </w:rPr>
        <w:lastRenderedPageBreak/>
        <w:t>Content-Length:&lt;messagesize&gt;</w:t>
      </w:r>
    </w:p>
    <w:p w:rsidR="006E59FD" w:rsidRPr="00EE583F" w:rsidRDefault="004056E1" w:rsidP="006E59FD">
      <w:pPr>
        <w:pStyle w:val="NormalBullet"/>
        <w:numPr>
          <w:ilvl w:val="2"/>
          <w:numId w:val="88"/>
        </w:numPr>
        <w:ind w:left="2336" w:hanging="357"/>
        <w:rPr>
          <w:lang w:eastAsia="ko-KR"/>
        </w:rPr>
      </w:pPr>
      <w:r>
        <w:rPr>
          <w:lang w:eastAsia="ko-KR"/>
        </w:rPr>
        <w:t>cpm.</w:t>
      </w:r>
      <w:r w:rsidR="006E59FD">
        <w:rPr>
          <w:lang w:eastAsia="ko-KR"/>
        </w:rPr>
        <w:t xml:space="preserve">Payload-Type, if present </w:t>
      </w:r>
    </w:p>
    <w:p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rsidR="00BA3412" w:rsidRPr="00EE583F" w:rsidRDefault="00DA3054" w:rsidP="004138D0">
      <w:pPr>
        <w:pStyle w:val="NO"/>
        <w:ind w:left="2160" w:hanging="720"/>
        <w:rPr>
          <w:lang w:eastAsia="ko-KR"/>
        </w:rPr>
      </w:pPr>
      <w:r w:rsidRPr="00EE583F">
        <w:rPr>
          <w:lang w:eastAsia="ko-KR"/>
        </w:rPr>
        <w:t xml:space="preserve">NOTE: </w:t>
      </w:r>
      <w:r w:rsidR="004138D0">
        <w:rPr>
          <w:lang w:eastAsia="ko-KR"/>
        </w:rPr>
        <w:tab/>
      </w:r>
      <w:r w:rsidRPr="00EE583F">
        <w:rPr>
          <w:lang w:eastAsia="ko-KR"/>
        </w:rPr>
        <w:t xml:space="preserve">Some of the header fields </w:t>
      </w:r>
      <w:r w:rsidR="0018422F">
        <w:rPr>
          <w:lang w:eastAsia="ko-KR"/>
        </w:rPr>
        <w:t>shall</w:t>
      </w:r>
      <w:r w:rsidR="0018422F" w:rsidRPr="00EE583F">
        <w:rPr>
          <w:lang w:eastAsia="ko-KR"/>
        </w:rPr>
        <w:t xml:space="preserve"> </w:t>
      </w:r>
      <w:r w:rsidRPr="00EE583F">
        <w:rPr>
          <w:lang w:eastAsia="ko-KR"/>
        </w:rPr>
        <w:t>not be stored, in particular header fields related to charging that are expected to be removed by the network.</w:t>
      </w:r>
    </w:p>
    <w:p w:rsidR="0018422F" w:rsidRDefault="0018422F" w:rsidP="00277365">
      <w:pPr>
        <w:pStyle w:val="NormalBullet"/>
        <w:numPr>
          <w:ilvl w:val="1"/>
          <w:numId w:val="88"/>
        </w:numPr>
        <w:rPr>
          <w:lang w:eastAsia="ko-KR"/>
        </w:rPr>
      </w:pPr>
      <w:r>
        <w:rPr>
          <w:lang w:eastAsia="ko-KR"/>
        </w:rPr>
        <w:t>All CPIM headers relevant for IMDN</w:t>
      </w:r>
    </w:p>
    <w:p w:rsidR="00BA3412" w:rsidRPr="00EE583F" w:rsidRDefault="00DA3054" w:rsidP="00277365">
      <w:pPr>
        <w:pStyle w:val="NormalBullet"/>
        <w:numPr>
          <w:ilvl w:val="1"/>
          <w:numId w:val="88"/>
        </w:numPr>
        <w:rPr>
          <w:lang w:eastAsia="ko-KR"/>
        </w:rPr>
      </w:pPr>
      <w:r w:rsidRPr="00EE583F">
        <w:rPr>
          <w:lang w:eastAsia="ko-KR"/>
        </w:rPr>
        <w:t>body part consisting of all the recipients carried in recipient-uri-list body of the SIP MESSAGE</w:t>
      </w:r>
      <w:r w:rsidR="003622C8" w:rsidRPr="00EE583F">
        <w:rPr>
          <w:lang w:eastAsia="ko-KR"/>
        </w:rPr>
        <w:t xml:space="preserve"> request</w:t>
      </w:r>
      <w:r w:rsidRPr="00EE583F">
        <w:rPr>
          <w:lang w:eastAsia="ko-KR"/>
        </w:rPr>
        <w:t xml:space="preserve"> if present</w:t>
      </w:r>
    </w:p>
    <w:p w:rsidR="00DA3054" w:rsidRPr="00EE583F" w:rsidRDefault="00DA3054" w:rsidP="00277365">
      <w:pPr>
        <w:pStyle w:val="NormalBullet"/>
        <w:numPr>
          <w:ilvl w:val="1"/>
          <w:numId w:val="88"/>
        </w:numPr>
        <w:rPr>
          <w:lang w:eastAsia="ko-KR"/>
        </w:rPr>
      </w:pPr>
      <w:r w:rsidRPr="00EE583F">
        <w:rPr>
          <w:lang w:eastAsia="ko-KR"/>
        </w:rPr>
        <w:t>The complete message body or  bodies of the SIP MESSAGE request;</w:t>
      </w:r>
    </w:p>
    <w:p w:rsidR="00BA3412" w:rsidRPr="00EE583F" w:rsidRDefault="00DA3054" w:rsidP="00277365">
      <w:pPr>
        <w:numPr>
          <w:ilvl w:val="0"/>
          <w:numId w:val="84"/>
        </w:numPr>
        <w:spacing w:before="60"/>
        <w:rPr>
          <w:lang w:eastAsia="ko-KR"/>
        </w:rPr>
      </w:pPr>
      <w:r w:rsidRPr="00EE583F">
        <w:rPr>
          <w:lang w:eastAsia="ko-KR"/>
        </w:rPr>
        <w:t xml:space="preserve">SHALL, in the case of Large Message Mode </w:t>
      </w:r>
      <w:r w:rsidR="008617F6">
        <w:rPr>
          <w:lang w:eastAsia="ko-KR"/>
        </w:rPr>
        <w:t>CPM Standalone Message</w:t>
      </w:r>
      <w:r w:rsidRPr="00EE583F">
        <w:rPr>
          <w:lang w:eastAsia="ko-KR"/>
        </w:rPr>
        <w:t>, store the following information:</w:t>
      </w:r>
    </w:p>
    <w:p w:rsidR="00BA3412" w:rsidRPr="00EE583F" w:rsidRDefault="00DA3054" w:rsidP="00277365">
      <w:pPr>
        <w:pStyle w:val="NormalBullet"/>
        <w:numPr>
          <w:ilvl w:val="0"/>
          <w:numId w:val="103"/>
        </w:numPr>
        <w:rPr>
          <w:lang w:eastAsia="ko-KR"/>
        </w:rPr>
      </w:pPr>
      <w:r w:rsidRPr="00EE583F">
        <w:rPr>
          <w:lang w:eastAsia="ko-KR"/>
        </w:rPr>
        <w:t xml:space="preserve">The SIP INVITE request start-line, as well as </w:t>
      </w:r>
      <w:r w:rsidR="00343E97" w:rsidRPr="00EE583F">
        <w:rPr>
          <w:lang w:eastAsia="ko-KR"/>
        </w:rPr>
        <w:t>the following</w:t>
      </w:r>
      <w:r w:rsidR="00343E97" w:rsidRPr="00EE583F" w:rsidDel="00343E97">
        <w:rPr>
          <w:lang w:eastAsia="ko-KR"/>
        </w:rPr>
        <w:t xml:space="preserve"> </w:t>
      </w:r>
      <w:r w:rsidRPr="00EE583F">
        <w:rPr>
          <w:lang w:eastAsia="ko-KR"/>
        </w:rPr>
        <w:t xml:space="preserve">headers of SIP INVITE request of the </w:t>
      </w:r>
      <w:r w:rsidR="00E46301" w:rsidRPr="00EE583F">
        <w:t>Deferred CPM Message</w:t>
      </w:r>
      <w:r w:rsidR="007A0F10">
        <w:rPr>
          <w:lang w:eastAsia="ko-KR"/>
        </w:rPr>
        <w:t>:</w:t>
      </w:r>
    </w:p>
    <w:p w:rsidR="00BA3412" w:rsidRPr="00EE583F" w:rsidRDefault="00DA3054" w:rsidP="007A0F10">
      <w:pPr>
        <w:pStyle w:val="NormalBullet"/>
        <w:numPr>
          <w:ilvl w:val="2"/>
          <w:numId w:val="88"/>
        </w:numPr>
        <w:ind w:left="2336" w:hanging="357"/>
        <w:rPr>
          <w:lang w:eastAsia="ko-KR"/>
        </w:rPr>
      </w:pPr>
      <w:r w:rsidRPr="00EE583F">
        <w:rPr>
          <w:lang w:eastAsia="ko-KR"/>
        </w:rPr>
        <w:t>From</w:t>
      </w:r>
    </w:p>
    <w:p w:rsidR="00BA3412" w:rsidRPr="00EE583F" w:rsidRDefault="00DA3054" w:rsidP="007A0F10">
      <w:pPr>
        <w:pStyle w:val="NormalBullet"/>
        <w:numPr>
          <w:ilvl w:val="2"/>
          <w:numId w:val="88"/>
        </w:numPr>
        <w:ind w:left="2336" w:hanging="357"/>
        <w:rPr>
          <w:lang w:eastAsia="ko-KR"/>
        </w:rPr>
      </w:pPr>
      <w:r w:rsidRPr="00EE583F">
        <w:rPr>
          <w:lang w:eastAsia="ko-KR"/>
        </w:rPr>
        <w:t>To</w:t>
      </w:r>
    </w:p>
    <w:p w:rsidR="00BA3412"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00B062B0" w:rsidRPr="00EE583F">
        <w:rPr>
          <w:lang w:eastAsia="ko-KR"/>
        </w:rPr>
        <w:t xml:space="preserve"> </w:t>
      </w:r>
      <w:r w:rsidRPr="00EE583F">
        <w:rPr>
          <w:lang w:eastAsia="ko-KR"/>
        </w:rPr>
        <w:t>only if the sending User did not request anonymity</w:t>
      </w:r>
    </w:p>
    <w:p w:rsidR="00BA3412" w:rsidRPr="00EE583F" w:rsidRDefault="00DA3054" w:rsidP="007A0F10">
      <w:pPr>
        <w:pStyle w:val="NormalBullet"/>
        <w:numPr>
          <w:ilvl w:val="2"/>
          <w:numId w:val="88"/>
        </w:numPr>
        <w:ind w:left="2336" w:hanging="357"/>
        <w:rPr>
          <w:lang w:eastAsia="ko-KR"/>
        </w:rPr>
      </w:pPr>
      <w:r w:rsidRPr="00EE583F">
        <w:rPr>
          <w:lang w:eastAsia="ko-KR"/>
        </w:rPr>
        <w:t>Subject (if present)</w:t>
      </w:r>
    </w:p>
    <w:p w:rsidR="00BA3412"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rsidR="00BA3412" w:rsidRPr="00EE583F" w:rsidRDefault="00DA3054" w:rsidP="007A0F10">
      <w:pPr>
        <w:pStyle w:val="NormalBullet"/>
        <w:numPr>
          <w:ilvl w:val="2"/>
          <w:numId w:val="88"/>
        </w:numPr>
        <w:ind w:left="2336" w:hanging="357"/>
        <w:rPr>
          <w:lang w:eastAsia="ko-KR"/>
        </w:rPr>
      </w:pPr>
      <w:r w:rsidRPr="00EE583F">
        <w:rPr>
          <w:lang w:eastAsia="ko-KR"/>
        </w:rPr>
        <w:t>Contact</w:t>
      </w:r>
    </w:p>
    <w:p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rceived</w:t>
      </w:r>
    </w:p>
    <w:p w:rsidR="00BA3412" w:rsidRPr="00EE583F" w:rsidRDefault="00DA3054" w:rsidP="007A0F10">
      <w:pPr>
        <w:pStyle w:val="NormalBullet"/>
        <w:numPr>
          <w:ilvl w:val="2"/>
          <w:numId w:val="88"/>
        </w:numPr>
        <w:ind w:left="2336" w:hanging="357"/>
        <w:rPr>
          <w:lang w:eastAsia="ko-KR"/>
        </w:rPr>
      </w:pPr>
      <w:r w:rsidRPr="00EE583F">
        <w:rPr>
          <w:lang w:eastAsia="ko-KR"/>
        </w:rPr>
        <w:t>Referred-By if present</w:t>
      </w:r>
    </w:p>
    <w:p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MSRP SEND, or to multipart/mixed if there is a recipient-uri-list as well as an MSRP SEND message)</w:t>
      </w:r>
    </w:p>
    <w:p w:rsidR="00BA3412" w:rsidRPr="00EE583F" w:rsidRDefault="007A0F10" w:rsidP="007A0F10">
      <w:pPr>
        <w:pStyle w:val="NormalBullet"/>
        <w:numPr>
          <w:ilvl w:val="2"/>
          <w:numId w:val="88"/>
        </w:numPr>
        <w:ind w:left="2336" w:hanging="357"/>
        <w:rPr>
          <w:lang w:eastAsia="ko-KR"/>
        </w:rPr>
      </w:pPr>
      <w:r>
        <w:rPr>
          <w:lang w:eastAsia="ko-KR"/>
        </w:rPr>
        <w:t>Content-Length</w:t>
      </w:r>
    </w:p>
    <w:p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rsidR="00271965" w:rsidRDefault="00DA3054" w:rsidP="00277365">
      <w:pPr>
        <w:pStyle w:val="NormalBullet"/>
        <w:numPr>
          <w:ilvl w:val="0"/>
          <w:numId w:val="103"/>
        </w:numPr>
        <w:rPr>
          <w:lang w:eastAsia="ko-KR"/>
        </w:rPr>
      </w:pPr>
      <w:r w:rsidRPr="00EE583F">
        <w:rPr>
          <w:lang w:eastAsia="ko-KR"/>
        </w:rPr>
        <w:t xml:space="preserve">body part consisting of all the recipients carried in recipient-uri-list body of the SIP INVITE </w:t>
      </w:r>
      <w:r w:rsidR="003622C8" w:rsidRPr="00EE583F">
        <w:rPr>
          <w:lang w:eastAsia="ko-KR"/>
        </w:rPr>
        <w:t xml:space="preserve">request </w:t>
      </w:r>
      <w:r w:rsidRPr="00EE583F">
        <w:rPr>
          <w:lang w:eastAsia="ko-KR"/>
        </w:rPr>
        <w:t>if present</w:t>
      </w:r>
      <w:r w:rsidR="00271965">
        <w:rPr>
          <w:lang w:eastAsia="ko-KR"/>
        </w:rPr>
        <w:t>;</w:t>
      </w:r>
    </w:p>
    <w:p w:rsidR="00BA3412" w:rsidRPr="00EE583F" w:rsidRDefault="00271965" w:rsidP="00277365">
      <w:pPr>
        <w:pStyle w:val="NormalBullet"/>
        <w:numPr>
          <w:ilvl w:val="0"/>
          <w:numId w:val="103"/>
        </w:numPr>
        <w:rPr>
          <w:lang w:eastAsia="ko-KR"/>
        </w:rPr>
      </w:pPr>
      <w:r>
        <w:rPr>
          <w:lang w:eastAsia="ko-KR"/>
        </w:rPr>
        <w:t>the SDP body;</w:t>
      </w:r>
    </w:p>
    <w:p w:rsidR="00BA3412" w:rsidRPr="00EE583F" w:rsidRDefault="00DA3054" w:rsidP="00277365">
      <w:pPr>
        <w:pStyle w:val="NormalBullet"/>
        <w:numPr>
          <w:ilvl w:val="0"/>
          <w:numId w:val="103"/>
        </w:numPr>
        <w:rPr>
          <w:lang w:eastAsia="ko-KR"/>
        </w:rPr>
      </w:pPr>
      <w:r w:rsidRPr="00EE583F">
        <w:rPr>
          <w:lang w:eastAsia="ko-KR"/>
        </w:rPr>
        <w:t>The MSRP request start-line, as well as the relevant headers of the MSRP SEND request:</w:t>
      </w:r>
    </w:p>
    <w:p w:rsidR="00BA3412" w:rsidRPr="00EE583F" w:rsidRDefault="00DA3054" w:rsidP="007A0F10">
      <w:pPr>
        <w:pStyle w:val="NormalBullet"/>
        <w:numPr>
          <w:ilvl w:val="2"/>
          <w:numId w:val="88"/>
        </w:numPr>
        <w:ind w:left="2336" w:hanging="357"/>
        <w:rPr>
          <w:lang w:eastAsia="ko-KR"/>
        </w:rPr>
      </w:pPr>
      <w:r w:rsidRPr="00EE583F">
        <w:rPr>
          <w:lang w:eastAsia="ko-KR"/>
        </w:rPr>
        <w:t>Message-ID,</w:t>
      </w:r>
    </w:p>
    <w:p w:rsidR="00BA3412" w:rsidRPr="00EE583F" w:rsidRDefault="00DA3054" w:rsidP="007A0F10">
      <w:pPr>
        <w:pStyle w:val="NormalBullet"/>
        <w:numPr>
          <w:ilvl w:val="2"/>
          <w:numId w:val="88"/>
        </w:numPr>
        <w:ind w:left="2336" w:hanging="357"/>
        <w:rPr>
          <w:lang w:eastAsia="ko-KR"/>
        </w:rPr>
      </w:pPr>
      <w:r w:rsidRPr="00EE583F">
        <w:rPr>
          <w:lang w:eastAsia="ko-KR"/>
        </w:rPr>
        <w:t>Success-Report and</w:t>
      </w:r>
      <w:r w:rsidR="007A0F10">
        <w:rPr>
          <w:lang w:eastAsia="ko-KR"/>
        </w:rPr>
        <w:t xml:space="preserve"> Failure-Report if present, and</w:t>
      </w:r>
    </w:p>
    <w:p w:rsidR="00BA3412" w:rsidRPr="00EE583F" w:rsidRDefault="007A0F10" w:rsidP="007A0F10">
      <w:pPr>
        <w:pStyle w:val="NormalBullet"/>
        <w:numPr>
          <w:ilvl w:val="2"/>
          <w:numId w:val="88"/>
        </w:numPr>
        <w:ind w:left="2336" w:hanging="357"/>
        <w:rPr>
          <w:lang w:eastAsia="ko-KR"/>
        </w:rPr>
      </w:pPr>
      <w:r>
        <w:rPr>
          <w:lang w:eastAsia="ko-KR"/>
        </w:rPr>
        <w:t>Content-Type</w:t>
      </w:r>
    </w:p>
    <w:p w:rsidR="00BA3412" w:rsidRPr="00EE583F" w:rsidRDefault="00DA3054" w:rsidP="007A0F10">
      <w:pPr>
        <w:pStyle w:val="NormalBullet"/>
        <w:numPr>
          <w:ilvl w:val="2"/>
          <w:numId w:val="88"/>
        </w:numPr>
        <w:ind w:left="2336" w:hanging="357"/>
        <w:rPr>
          <w:lang w:eastAsia="ko-KR"/>
        </w:rPr>
      </w:pPr>
      <w:r w:rsidRPr="00EE583F">
        <w:rPr>
          <w:lang w:eastAsia="ko-KR"/>
        </w:rPr>
        <w:t>Byte-Range: 1-*/&lt;me</w:t>
      </w:r>
      <w:r w:rsidR="007A0F10">
        <w:rPr>
          <w:lang w:eastAsia="ko-KR"/>
        </w:rPr>
        <w:t>ssagesize&gt;.</w:t>
      </w:r>
    </w:p>
    <w:p w:rsidR="00BA3412" w:rsidRDefault="00DA3054" w:rsidP="007A0F10">
      <w:pPr>
        <w:pStyle w:val="NormalBullet"/>
        <w:numPr>
          <w:ilvl w:val="2"/>
          <w:numId w:val="88"/>
        </w:numPr>
        <w:ind w:left="2336" w:hanging="357"/>
        <w:rPr>
          <w:lang w:eastAsia="ko-KR"/>
        </w:rPr>
      </w:pPr>
      <w:r w:rsidRPr="00EE583F">
        <w:rPr>
          <w:lang w:eastAsia="ko-KR"/>
        </w:rPr>
        <w:t>Content-Disposition</w:t>
      </w:r>
    </w:p>
    <w:p w:rsidR="003E71DE" w:rsidRPr="00EE583F" w:rsidRDefault="003E71DE" w:rsidP="003E71DE">
      <w:pPr>
        <w:pStyle w:val="NormalBullet"/>
        <w:numPr>
          <w:ilvl w:val="2"/>
          <w:numId w:val="88"/>
        </w:numPr>
        <w:ind w:left="2336" w:hanging="357"/>
        <w:rPr>
          <w:lang w:eastAsia="ko-KR"/>
        </w:rPr>
      </w:pPr>
      <w:r>
        <w:rPr>
          <w:lang w:eastAsia="ko-KR"/>
        </w:rPr>
        <w:t xml:space="preserve">cpm.Payload-Type, if present </w:t>
      </w:r>
    </w:p>
    <w:p w:rsidR="00DA3054" w:rsidRPr="00EE583F" w:rsidRDefault="00DA3054" w:rsidP="007A0F10">
      <w:pPr>
        <w:pStyle w:val="NormalBullet"/>
        <w:numPr>
          <w:ilvl w:val="2"/>
          <w:numId w:val="88"/>
        </w:numPr>
        <w:ind w:left="2336" w:hanging="357"/>
        <w:rPr>
          <w:lang w:eastAsia="ko-KR"/>
        </w:rPr>
      </w:pPr>
      <w:r w:rsidRPr="00EE583F">
        <w:rPr>
          <w:lang w:eastAsia="ko-KR"/>
        </w:rPr>
        <w:t>The complete message body. If the message arrives in more than one MSRP SEND request since it had been sent in chunks as defined in [RFC4975], then the CPM Participating Function shall assemble the message and store it as o</w:t>
      </w:r>
      <w:r w:rsidR="007A0F10">
        <w:rPr>
          <w:lang w:eastAsia="ko-KR"/>
        </w:rPr>
        <w:t>ne message.</w:t>
      </w:r>
    </w:p>
    <w:p w:rsidR="00BA3412" w:rsidRPr="00EE583F" w:rsidRDefault="00DA3054" w:rsidP="00277365">
      <w:pPr>
        <w:numPr>
          <w:ilvl w:val="0"/>
          <w:numId w:val="84"/>
        </w:numPr>
        <w:spacing w:before="60"/>
        <w:rPr>
          <w:lang w:eastAsia="ko-KR"/>
        </w:rPr>
      </w:pPr>
      <w:r w:rsidRPr="00EE583F">
        <w:rPr>
          <w:lang w:eastAsia="ko-KR"/>
        </w:rPr>
        <w:t xml:space="preserve">SHALL assign a unique </w:t>
      </w:r>
      <w:r w:rsidR="0092273C" w:rsidRPr="00EE583F">
        <w:rPr>
          <w:lang w:eastAsia="ko-KR"/>
        </w:rPr>
        <w:t>m</w:t>
      </w:r>
      <w:r w:rsidRPr="00EE583F">
        <w:rPr>
          <w:lang w:eastAsia="ko-KR"/>
        </w:rPr>
        <w:t xml:space="preserve">essage-URI-ID for each </w:t>
      </w:r>
      <w:r w:rsidR="00E46301" w:rsidRPr="00EE583F">
        <w:t>Deferred CPM Message</w:t>
      </w:r>
      <w:r w:rsidR="00E46301" w:rsidRPr="00EE583F" w:rsidDel="00E46301">
        <w:rPr>
          <w:lang w:eastAsia="ko-KR"/>
        </w:rPr>
        <w:t xml:space="preserve"> </w:t>
      </w:r>
      <w:r w:rsidRPr="00EE583F">
        <w:rPr>
          <w:lang w:eastAsia="ko-KR"/>
        </w:rPr>
        <w:t xml:space="preserve">whose general format is </w:t>
      </w:r>
      <w:r w:rsidR="0092273C" w:rsidRPr="00EE583F">
        <w:rPr>
          <w:lang w:eastAsia="ko-KR"/>
        </w:rPr>
        <w:t>m</w:t>
      </w:r>
      <w:r w:rsidRPr="00EE583F">
        <w:rPr>
          <w:lang w:eastAsia="ko-KR"/>
        </w:rPr>
        <w:t>essageURI-ID =“sip:String@hostname” with the following clarification:</w:t>
      </w:r>
    </w:p>
    <w:p w:rsidR="00DA3054" w:rsidRPr="00EE583F" w:rsidRDefault="00DA3054" w:rsidP="00277365">
      <w:pPr>
        <w:pStyle w:val="NormalBullet"/>
        <w:numPr>
          <w:ilvl w:val="0"/>
          <w:numId w:val="104"/>
        </w:numPr>
        <w:rPr>
          <w:lang w:eastAsia="ko-KR"/>
        </w:rPr>
      </w:pPr>
      <w:r w:rsidRPr="00EE583F">
        <w:rPr>
          <w:lang w:eastAsia="ko-KR"/>
        </w:rPr>
        <w:t>The CPM Participating Function genera</w:t>
      </w:r>
      <w:r w:rsidR="007A0F10">
        <w:rPr>
          <w:lang w:eastAsia="ko-KR"/>
        </w:rPr>
        <w:t>tes the unique string by itself</w:t>
      </w:r>
    </w:p>
    <w:p w:rsidR="00BA3412" w:rsidRPr="00EE583F" w:rsidRDefault="00DA3054" w:rsidP="00277365">
      <w:pPr>
        <w:numPr>
          <w:ilvl w:val="0"/>
          <w:numId w:val="84"/>
        </w:numPr>
        <w:spacing w:before="60"/>
        <w:rPr>
          <w:lang w:eastAsia="ko-KR"/>
        </w:rPr>
      </w:pPr>
      <w:r w:rsidRPr="00EE583F">
        <w:rPr>
          <w:lang w:eastAsia="ko-KR"/>
        </w:rPr>
        <w:lastRenderedPageBreak/>
        <w:t xml:space="preserve">SHALL store </w:t>
      </w:r>
      <w:r w:rsidR="00E421FB">
        <w:rPr>
          <w:lang w:eastAsia="ko-KR"/>
        </w:rPr>
        <w:t xml:space="preserve">the </w:t>
      </w:r>
      <w:r w:rsidR="00E46301" w:rsidRPr="00EE583F">
        <w:t>Deferred CPM Message</w:t>
      </w:r>
      <w:r w:rsidR="00E46301" w:rsidRPr="00EE583F" w:rsidDel="00E46301">
        <w:rPr>
          <w:lang w:eastAsia="ko-KR"/>
        </w:rPr>
        <w:t xml:space="preserve"> </w:t>
      </w:r>
      <w:r w:rsidRPr="00EE583F">
        <w:rPr>
          <w:lang w:eastAsia="ko-KR"/>
        </w:rPr>
        <w:t xml:space="preserve">in the </w:t>
      </w:r>
      <w:r w:rsidR="00E46301" w:rsidRPr="00EE583F">
        <w:t>Deferred CPM Message</w:t>
      </w:r>
      <w:r w:rsidR="00E46301" w:rsidRPr="00EE583F" w:rsidDel="00E46301">
        <w:rPr>
          <w:lang w:eastAsia="ko-KR"/>
        </w:rPr>
        <w:t xml:space="preserve"> </w:t>
      </w:r>
      <w:r w:rsidRPr="00EE583F">
        <w:rPr>
          <w:lang w:eastAsia="ko-KR"/>
        </w:rPr>
        <w:t>queue;</w:t>
      </w:r>
    </w:p>
    <w:p w:rsidR="00BA3412" w:rsidRPr="00EE583F" w:rsidRDefault="00DA3054" w:rsidP="00277365">
      <w:pPr>
        <w:numPr>
          <w:ilvl w:val="0"/>
          <w:numId w:val="84"/>
        </w:numPr>
        <w:spacing w:before="60"/>
        <w:rPr>
          <w:lang w:eastAsia="ko-KR"/>
        </w:rPr>
      </w:pPr>
      <w:r w:rsidRPr="00EE583F">
        <w:rPr>
          <w:lang w:eastAsia="ko-KR"/>
        </w:rPr>
        <w:t xml:space="preserve">SHALL </w:t>
      </w:r>
      <w:r w:rsidR="004138D0">
        <w:rPr>
          <w:lang w:eastAsia="ko-KR"/>
        </w:rPr>
        <w:t>associate</w:t>
      </w:r>
      <w:r w:rsidR="004138D0" w:rsidRPr="00EE583F" w:rsidDel="004138D0">
        <w:rPr>
          <w:lang w:eastAsia="ko-KR"/>
        </w:rPr>
        <w:t xml:space="preserve"> </w:t>
      </w:r>
      <w:r w:rsidRPr="00EE583F">
        <w:rPr>
          <w:lang w:eastAsia="ko-KR"/>
        </w:rPr>
        <w:t xml:space="preserve">an </w:t>
      </w:r>
      <w:r w:rsidR="00343E97" w:rsidRPr="00EE583F">
        <w:rPr>
          <w:lang w:eastAsia="ko-KR"/>
        </w:rPr>
        <w:t xml:space="preserve">expiry time </w:t>
      </w:r>
      <w:r w:rsidRPr="00EE583F">
        <w:rPr>
          <w:lang w:eastAsia="ko-KR"/>
        </w:rPr>
        <w:t xml:space="preserve">value </w:t>
      </w:r>
      <w:r w:rsidR="004138D0">
        <w:rPr>
          <w:lang w:eastAsia="ko-KR"/>
        </w:rPr>
        <w:t>with the Deferred CPM Message:</w:t>
      </w:r>
    </w:p>
    <w:p w:rsidR="00BA3412" w:rsidRPr="00EE583F" w:rsidRDefault="00DA3054" w:rsidP="00277365">
      <w:pPr>
        <w:pStyle w:val="NormalBullet"/>
        <w:numPr>
          <w:ilvl w:val="0"/>
          <w:numId w:val="173"/>
        </w:numPr>
        <w:rPr>
          <w:lang w:eastAsia="ko-KR"/>
        </w:rPr>
      </w:pPr>
      <w:r w:rsidRPr="00EE583F">
        <w:rPr>
          <w:lang w:eastAsia="ko-KR"/>
        </w:rPr>
        <w:t xml:space="preserve">In case of a Pager Mode </w:t>
      </w:r>
      <w:r w:rsidR="008617F6">
        <w:rPr>
          <w:lang w:eastAsia="ko-KR"/>
        </w:rPr>
        <w:t>CPM Standalone Message</w:t>
      </w:r>
      <w:r w:rsidR="007A0F10">
        <w:rPr>
          <w:lang w:eastAsia="ko-KR"/>
        </w:rPr>
        <w:t>,</w:t>
      </w:r>
    </w:p>
    <w:p w:rsidR="00BA3412" w:rsidRPr="00EE583F" w:rsidRDefault="00DA3054" w:rsidP="007A0F10">
      <w:pPr>
        <w:pStyle w:val="NormalBullet"/>
        <w:numPr>
          <w:ilvl w:val="2"/>
          <w:numId w:val="88"/>
        </w:numPr>
        <w:ind w:left="2336" w:hanging="357"/>
        <w:rPr>
          <w:lang w:eastAsia="ko-KR"/>
        </w:rPr>
      </w:pPr>
      <w:r w:rsidRPr="00EE583F">
        <w:rPr>
          <w:lang w:eastAsia="ko-KR"/>
        </w:rPr>
        <w:t xml:space="preserve">If the SIP MESSAGE request contains </w:t>
      </w:r>
      <w:r w:rsidR="004138D0">
        <w:rPr>
          <w:lang w:eastAsia="ko-KR"/>
        </w:rPr>
        <w:t xml:space="preserve">an </w:t>
      </w:r>
      <w:r w:rsidRPr="00EE583F">
        <w:rPr>
          <w:lang w:eastAsia="ko-KR"/>
        </w:rPr>
        <w:t>Expires header</w:t>
      </w:r>
      <w:r w:rsidR="00984FC3">
        <w:rPr>
          <w:lang w:eastAsia="ko-KR"/>
        </w:rPr>
        <w:t xml:space="preserve"> as defined in </w:t>
      </w:r>
      <w:r w:rsidR="00814B9D">
        <w:rPr>
          <w:lang w:eastAsia="zh-CN"/>
        </w:rPr>
        <w:fldChar w:fldCharType="begin"/>
      </w:r>
      <w:r w:rsidR="00984FC3">
        <w:rPr>
          <w:lang w:eastAsia="zh-CN"/>
        </w:rPr>
        <w:instrText xml:space="preserve"> REF _Ref242264930 \r \h </w:instrText>
      </w:r>
      <w:r w:rsidR="00814B9D">
        <w:rPr>
          <w:lang w:eastAsia="zh-CN"/>
        </w:rPr>
      </w:r>
      <w:r w:rsidR="00814B9D">
        <w:rPr>
          <w:lang w:eastAsia="zh-CN"/>
        </w:rPr>
        <w:fldChar w:fldCharType="separate"/>
      </w:r>
      <w:r w:rsidR="00074577">
        <w:rPr>
          <w:lang w:eastAsia="zh-CN"/>
        </w:rPr>
        <w:t>Appendix C</w:t>
      </w:r>
      <w:r w:rsidR="00814B9D">
        <w:rPr>
          <w:lang w:eastAsia="zh-CN"/>
        </w:rPr>
        <w:fldChar w:fldCharType="end"/>
      </w:r>
      <w:r w:rsidR="00984FC3">
        <w:rPr>
          <w:lang w:eastAsia="zh-CN"/>
        </w:rPr>
        <w:t xml:space="preserve"> “</w:t>
      </w:r>
      <w:r w:rsidR="007A0F10" w:rsidRPr="007A0F10">
        <w:rPr>
          <w:i/>
          <w:lang w:eastAsia="zh-CN"/>
        </w:rPr>
        <w:t>CPM-defined Header fields</w:t>
      </w:r>
      <w:r w:rsidR="00984FC3">
        <w:rPr>
          <w:lang w:eastAsia="zh-CN"/>
        </w:rPr>
        <w:t>”</w:t>
      </w:r>
      <w:r w:rsidR="004138D0" w:rsidRPr="004138D0">
        <w:rPr>
          <w:lang w:eastAsia="zh-CN"/>
        </w:rPr>
        <w:t xml:space="preserve"> </w:t>
      </w:r>
      <w:r w:rsidR="004138D0">
        <w:rPr>
          <w:lang w:eastAsia="zh-CN"/>
        </w:rPr>
        <w:t>[</w:t>
      </w:r>
      <w:r w:rsidR="00814B9D">
        <w:rPr>
          <w:lang w:eastAsia="zh-CN"/>
        </w:rPr>
        <w:fldChar w:fldCharType="begin"/>
      </w:r>
      <w:r w:rsidR="004138D0">
        <w:rPr>
          <w:lang w:eastAsia="zh-CN"/>
        </w:rPr>
        <w:instrText xml:space="preserve"> REF RFC3428 \h </w:instrText>
      </w:r>
      <w:r w:rsidR="00814B9D">
        <w:rPr>
          <w:lang w:eastAsia="zh-CN"/>
        </w:rPr>
      </w:r>
      <w:r w:rsidR="00814B9D">
        <w:rPr>
          <w:lang w:eastAsia="zh-CN"/>
        </w:rPr>
        <w:fldChar w:fldCharType="separate"/>
      </w:r>
      <w:r w:rsidR="00074577" w:rsidRPr="003B35E0">
        <w:rPr>
          <w:szCs w:val="18"/>
        </w:rPr>
        <w:t>RFC3428</w:t>
      </w:r>
      <w:r w:rsidR="00814B9D">
        <w:rPr>
          <w:lang w:eastAsia="zh-CN"/>
        </w:rPr>
        <w:fldChar w:fldCharType="end"/>
      </w:r>
      <w:r w:rsidR="004138D0">
        <w:rPr>
          <w:lang w:eastAsia="zh-CN"/>
        </w:rPr>
        <w:t>]</w:t>
      </w:r>
      <w:r w:rsidRPr="00EE583F">
        <w:rPr>
          <w:lang w:eastAsia="ko-KR"/>
        </w:rPr>
        <w:t xml:space="preserve">, and the value is below the maximum </w:t>
      </w:r>
      <w:r w:rsidR="00DF7EEE" w:rsidRPr="00EE583F">
        <w:rPr>
          <w:lang w:eastAsia="ko-KR"/>
        </w:rPr>
        <w:t xml:space="preserve">expiry time </w:t>
      </w:r>
      <w:r w:rsidRPr="00EE583F">
        <w:rPr>
          <w:lang w:eastAsia="ko-KR"/>
        </w:rPr>
        <w:t xml:space="preserve">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 xml:space="preserve">set the </w:t>
      </w:r>
      <w:r w:rsidR="00DF7EEE" w:rsidRPr="00EE583F">
        <w:rPr>
          <w:lang w:eastAsia="ko-KR"/>
        </w:rPr>
        <w:t xml:space="preserve">expiry time </w:t>
      </w:r>
      <w:r w:rsidRPr="00EE583F">
        <w:rPr>
          <w:lang w:eastAsia="ko-KR"/>
        </w:rPr>
        <w:t>value to the value contained in the SIP MESSAGE</w:t>
      </w:r>
      <w:r w:rsidR="00DF7EEE" w:rsidRPr="00EE583F">
        <w:rPr>
          <w:lang w:eastAsia="ko-KR"/>
        </w:rPr>
        <w:t xml:space="preserve"> request </w:t>
      </w:r>
      <w:r w:rsidRPr="00EE583F">
        <w:rPr>
          <w:lang w:eastAsia="ko-KR"/>
        </w:rPr>
        <w:t>Expires header field;</w:t>
      </w:r>
      <w:r w:rsidR="004138D0">
        <w:rPr>
          <w:lang w:eastAsia="ko-KR"/>
        </w:rPr>
        <w:t xml:space="preserve"> otherwise the CPM Participating Function SHALL set the expiry time value to the maximum expiry time value per service provider policy.</w:t>
      </w:r>
    </w:p>
    <w:p w:rsidR="00BA3412" w:rsidRPr="00EE583F" w:rsidRDefault="00DA3054" w:rsidP="00277365">
      <w:pPr>
        <w:pStyle w:val="NormalBullet"/>
        <w:numPr>
          <w:ilvl w:val="0"/>
          <w:numId w:val="173"/>
        </w:numPr>
        <w:rPr>
          <w:lang w:eastAsia="ko-KR"/>
        </w:rPr>
      </w:pPr>
      <w:r w:rsidRPr="00EE583F">
        <w:rPr>
          <w:lang w:eastAsia="ko-KR"/>
        </w:rPr>
        <w:t xml:space="preserve">In case of a Large Message Mode </w:t>
      </w:r>
      <w:r w:rsidR="008617F6">
        <w:rPr>
          <w:lang w:eastAsia="ko-KR"/>
        </w:rPr>
        <w:t>CPM Standalone Message</w:t>
      </w:r>
      <w:r w:rsidRPr="00EE583F">
        <w:rPr>
          <w:lang w:eastAsia="ko-KR"/>
        </w:rPr>
        <w:t>,</w:t>
      </w:r>
    </w:p>
    <w:p w:rsidR="007A0F10" w:rsidRDefault="000F0544" w:rsidP="007A0F10">
      <w:pPr>
        <w:pStyle w:val="NormalBullet"/>
        <w:numPr>
          <w:ilvl w:val="2"/>
          <w:numId w:val="88"/>
        </w:numPr>
        <w:ind w:left="2336" w:hanging="357"/>
        <w:rPr>
          <w:lang w:eastAsia="ko-KR"/>
        </w:rPr>
      </w:pPr>
      <w:r w:rsidRPr="00EE583F">
        <w:rPr>
          <w:lang w:eastAsia="ko-KR"/>
        </w:rPr>
        <w:t>If the SIP INVITE request contains a Message</w:t>
      </w:r>
      <w:r>
        <w:rPr>
          <w:lang w:eastAsia="ko-KR"/>
        </w:rPr>
        <w:t>-</w:t>
      </w:r>
      <w:r w:rsidRPr="00EE583F">
        <w:rPr>
          <w:lang w:eastAsia="ko-KR"/>
        </w:rPr>
        <w:t>Expires header</w:t>
      </w:r>
      <w:r w:rsidR="004138D0" w:rsidRPr="00714072">
        <w:rPr>
          <w:lang w:eastAsia="ko-KR"/>
        </w:rPr>
        <w:t xml:space="preserve"> </w:t>
      </w:r>
      <w:r w:rsidR="004138D0">
        <w:rPr>
          <w:lang w:eastAsia="ko-KR"/>
        </w:rPr>
        <w:t xml:space="preserve">as defined in </w:t>
      </w:r>
      <w:r w:rsidR="00814B9D">
        <w:rPr>
          <w:lang w:eastAsia="zh-CN"/>
        </w:rPr>
        <w:fldChar w:fldCharType="begin"/>
      </w:r>
      <w:r w:rsidR="004138D0">
        <w:rPr>
          <w:lang w:eastAsia="zh-CN"/>
        </w:rPr>
        <w:instrText xml:space="preserve"> REF _Ref242264930 \r \h </w:instrText>
      </w:r>
      <w:r w:rsidR="00814B9D">
        <w:rPr>
          <w:lang w:eastAsia="zh-CN"/>
        </w:rPr>
      </w:r>
      <w:r w:rsidR="00814B9D">
        <w:rPr>
          <w:lang w:eastAsia="zh-CN"/>
        </w:rPr>
        <w:fldChar w:fldCharType="separate"/>
      </w:r>
      <w:r w:rsidR="00074577">
        <w:rPr>
          <w:lang w:eastAsia="zh-CN"/>
        </w:rPr>
        <w:t>Appendix C</w:t>
      </w:r>
      <w:r w:rsidR="00814B9D">
        <w:rPr>
          <w:lang w:eastAsia="zh-CN"/>
        </w:rPr>
        <w:fldChar w:fldCharType="end"/>
      </w:r>
      <w:r w:rsidR="004138D0">
        <w:rPr>
          <w:lang w:eastAsia="zh-CN"/>
        </w:rPr>
        <w:t xml:space="preserve"> “</w:t>
      </w:r>
      <w:r w:rsidR="007A0F10" w:rsidRPr="007A0F10">
        <w:rPr>
          <w:i/>
          <w:lang w:eastAsia="zh-CN"/>
        </w:rPr>
        <w:t>CPM-</w:t>
      </w:r>
      <w:r w:rsidR="007A0F10" w:rsidRPr="007A0F10">
        <w:rPr>
          <w:lang w:eastAsia="ko-KR"/>
        </w:rPr>
        <w:t>defined</w:t>
      </w:r>
      <w:r w:rsidR="007A0F10" w:rsidRPr="007A0F10">
        <w:rPr>
          <w:i/>
          <w:lang w:eastAsia="zh-CN"/>
        </w:rPr>
        <w:t xml:space="preserve"> Header fields</w:t>
      </w:r>
      <w:r w:rsidR="004138D0">
        <w:rPr>
          <w:lang w:eastAsia="zh-CN"/>
        </w:rPr>
        <w:t>”</w:t>
      </w:r>
      <w:r w:rsidRPr="00EE583F">
        <w:rPr>
          <w:lang w:eastAsia="ko-KR"/>
        </w:rPr>
        <w:t xml:space="preserve"> and the value is below the maximum expir</w:t>
      </w:r>
      <w:r w:rsidR="004138D0">
        <w:rPr>
          <w:lang w:eastAsia="ko-KR"/>
        </w:rPr>
        <w:t>y</w:t>
      </w:r>
      <w:r w:rsidRPr="00EE583F">
        <w:rPr>
          <w:lang w:eastAsia="ko-KR"/>
        </w:rPr>
        <w:t xml:space="preserve"> time 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set the expir</w:t>
      </w:r>
      <w:r w:rsidR="004138D0">
        <w:rPr>
          <w:lang w:eastAsia="ko-KR"/>
        </w:rPr>
        <w:t>y</w:t>
      </w:r>
      <w:r w:rsidRPr="00EE583F">
        <w:rPr>
          <w:lang w:eastAsia="ko-KR"/>
        </w:rPr>
        <w:t xml:space="preserve"> time value to the value contained in the SIP INVITE request Message-Expires header field</w:t>
      </w:r>
      <w:r w:rsidR="004138D0">
        <w:rPr>
          <w:lang w:eastAsia="ko-KR"/>
        </w:rPr>
        <w:t>; otherwise the CPM Participating Function SHALL set the expiry time value to the maximum expiry time value per service provider policy</w:t>
      </w:r>
      <w:r w:rsidRPr="00EE583F">
        <w:rPr>
          <w:lang w:eastAsia="ko-KR"/>
        </w:rPr>
        <w:t>.</w:t>
      </w:r>
    </w:p>
    <w:p w:rsidR="004138D0" w:rsidRDefault="004138D0" w:rsidP="007A0F10">
      <w:pPr>
        <w:pStyle w:val="NormalBullet"/>
        <w:ind w:left="2336"/>
        <w:rPr>
          <w:lang w:eastAsia="ko-KR"/>
        </w:rPr>
      </w:pPr>
      <w:r>
        <w:rPr>
          <w:lang w:eastAsia="ko-KR"/>
        </w:rPr>
        <w:t>When a Deferred CPM Message reaches its associated expiry time value, the CPM Participating Function SHALL handle that Deferred CPM Message as described in section</w:t>
      </w:r>
      <w:r w:rsidR="00A96C91">
        <w:rPr>
          <w:lang w:eastAsia="ko-KR"/>
        </w:rPr>
        <w:t xml:space="preserve"> </w:t>
      </w:r>
      <w:r w:rsidR="00814B9D">
        <w:rPr>
          <w:lang w:eastAsia="ko-KR"/>
        </w:rPr>
        <w:fldChar w:fldCharType="begin"/>
      </w:r>
      <w:r w:rsidR="00586E3C">
        <w:rPr>
          <w:lang w:eastAsia="ko-KR"/>
        </w:rPr>
        <w:instrText xml:space="preserve"> REF _Ref269125036 \r \h </w:instrText>
      </w:r>
      <w:r w:rsidR="00814B9D">
        <w:rPr>
          <w:lang w:eastAsia="ko-KR"/>
        </w:rPr>
      </w:r>
      <w:r w:rsidR="00814B9D">
        <w:rPr>
          <w:lang w:eastAsia="ko-KR"/>
        </w:rPr>
        <w:fldChar w:fldCharType="separate"/>
      </w:r>
      <w:r w:rsidR="00074577">
        <w:rPr>
          <w:lang w:eastAsia="ko-KR"/>
        </w:rPr>
        <w:t>8.3.1.6.8</w:t>
      </w:r>
      <w:r w:rsidR="00814B9D">
        <w:rPr>
          <w:lang w:eastAsia="ko-KR"/>
        </w:rPr>
        <w:fldChar w:fldCharType="end"/>
      </w:r>
      <w:r w:rsidR="00A96C91">
        <w:rPr>
          <w:lang w:eastAsia="ko-KR"/>
        </w:rPr>
        <w:t xml:space="preserve"> “</w:t>
      </w:r>
      <w:r w:rsidR="007A0F10" w:rsidRPr="007A0F10">
        <w:rPr>
          <w:i/>
          <w:lang w:eastAsia="ko-KR"/>
        </w:rPr>
        <w:t>Handling Deferred CPM Messages on Expiry Time</w:t>
      </w:r>
      <w:r w:rsidR="00A96C91">
        <w:rPr>
          <w:lang w:eastAsia="ko-KR"/>
        </w:rPr>
        <w:t>”</w:t>
      </w:r>
      <w:r>
        <w:rPr>
          <w:lang w:eastAsia="ko-KR"/>
        </w:rPr>
        <w:t>.</w:t>
      </w:r>
    </w:p>
    <w:p w:rsidR="007A0F10" w:rsidRDefault="007A0F10" w:rsidP="00F0618C">
      <w:pPr>
        <w:pStyle w:val="5"/>
        <w:rPr>
          <w:lang w:eastAsia="ko-KR"/>
        </w:rPr>
        <w:sectPr w:rsidR="007A0F10" w:rsidSect="008E36E4">
          <w:pgSz w:w="12240" w:h="15840" w:code="1"/>
          <w:pgMar w:top="1440" w:right="1080" w:bottom="1152" w:left="1080" w:header="576" w:footer="576" w:gutter="0"/>
          <w:paperSrc w:first="5" w:other="5"/>
          <w:cols w:space="720"/>
          <w:docGrid w:linePitch="272"/>
        </w:sectPr>
      </w:pPr>
      <w:bookmarkStart w:id="1427" w:name="_Ref239576672"/>
    </w:p>
    <w:p w:rsidR="00BA3412" w:rsidRPr="00EE583F" w:rsidRDefault="00BA3412" w:rsidP="00F0618C">
      <w:pPr>
        <w:pStyle w:val="5"/>
        <w:rPr>
          <w:lang w:eastAsia="ko-KR"/>
        </w:rPr>
      </w:pPr>
      <w:bookmarkStart w:id="1428" w:name="_Ref443299155"/>
      <w:r w:rsidRPr="00EE583F">
        <w:rPr>
          <w:lang w:eastAsia="ko-KR"/>
        </w:rPr>
        <w:lastRenderedPageBreak/>
        <w:t xml:space="preserve">Pushing </w:t>
      </w:r>
      <w:r w:rsidR="003656FD" w:rsidRPr="00EE583F">
        <w:rPr>
          <w:lang w:eastAsia="ko-KR"/>
        </w:rPr>
        <w:t>D</w:t>
      </w:r>
      <w:r w:rsidRPr="00EE583F">
        <w:rPr>
          <w:lang w:eastAsia="ko-KR"/>
        </w:rPr>
        <w:t xml:space="preserve">eferred </w:t>
      </w:r>
      <w:r w:rsidR="00E46301" w:rsidRPr="00EE583F">
        <w:rPr>
          <w:lang w:eastAsia="ko-KR"/>
        </w:rPr>
        <w:t xml:space="preserve">CPM </w:t>
      </w:r>
      <w:r w:rsidR="003656FD" w:rsidRPr="00EE583F">
        <w:rPr>
          <w:lang w:eastAsia="ko-KR"/>
        </w:rPr>
        <w:t>M</w:t>
      </w:r>
      <w:r w:rsidRPr="00EE583F">
        <w:rPr>
          <w:lang w:eastAsia="ko-KR"/>
        </w:rPr>
        <w:t>essages</w:t>
      </w:r>
      <w:bookmarkEnd w:id="1427"/>
      <w:bookmarkEnd w:id="1428"/>
    </w:p>
    <w:p w:rsidR="00E421FB" w:rsidRDefault="00E421FB" w:rsidP="00E421FB">
      <w:r>
        <w:t>The CPM Participating Function SHALL check</w:t>
      </w:r>
      <w:r w:rsidRPr="00EE583F">
        <w:t xml:space="preserve"> </w:t>
      </w:r>
      <w:r>
        <w:t xml:space="preserve">if there is a </w:t>
      </w:r>
      <w:r w:rsidRPr="00EE583F">
        <w:t>rule</w:t>
      </w:r>
      <w:r>
        <w:t xml:space="preserve"> in [</w:t>
      </w:r>
      <w:r w:rsidR="00814B9D">
        <w:fldChar w:fldCharType="begin"/>
      </w:r>
      <w:r w:rsidR="0078223E">
        <w:instrText xml:space="preserve"> REF OMA_XDM_Shared_Policy \h </w:instrText>
      </w:r>
      <w:r w:rsidR="00814B9D">
        <w:fldChar w:fldCharType="separate"/>
      </w:r>
      <w:r w:rsidR="00074577" w:rsidRPr="003B35E0">
        <w:rPr>
          <w:szCs w:val="18"/>
        </w:rPr>
        <w:t>OMA-XDM-Policy</w:t>
      </w:r>
      <w:r w:rsidR="00814B9D">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 ‘&lt;allow-do-not-disturb&gt;’ sub-element set to “true”.</w:t>
      </w:r>
    </w:p>
    <w:p w:rsidR="004138D0" w:rsidRDefault="00E421FB" w:rsidP="004138D0">
      <w:r>
        <w:rPr>
          <w:lang w:eastAsia="ko-KR"/>
        </w:rPr>
        <w:t>If no such rule exists, then t</w:t>
      </w:r>
      <w:r w:rsidR="004138D0" w:rsidRPr="00EE583F">
        <w:t xml:space="preserve">he CPM Participating Function </w:t>
      </w:r>
      <w:r w:rsidR="004138D0">
        <w:t>MAY</w:t>
      </w:r>
      <w:r w:rsidR="004138D0" w:rsidRPr="00EE583F">
        <w:t xml:space="preserve"> </w:t>
      </w:r>
      <w:r w:rsidR="004138D0">
        <w:t>send an</w:t>
      </w:r>
      <w:r w:rsidR="004138D0" w:rsidRPr="008011AB">
        <w:t xml:space="preserve"> </w:t>
      </w:r>
      <w:r w:rsidR="004138D0">
        <w:t xml:space="preserve">out-of-band notification as described in Appendix </w:t>
      </w:r>
      <w:r w:rsidR="00814B9D">
        <w:fldChar w:fldCharType="begin"/>
      </w:r>
      <w:r w:rsidR="00A96C91">
        <w:instrText xml:space="preserve"> REF _Ref268871851 \r \h </w:instrText>
      </w:r>
      <w:r w:rsidR="00814B9D">
        <w:fldChar w:fldCharType="separate"/>
      </w:r>
      <w:r w:rsidR="00074577">
        <w:t>I.1.1</w:t>
      </w:r>
      <w:r w:rsidR="00814B9D">
        <w:fldChar w:fldCharType="end"/>
      </w:r>
      <w:r w:rsidR="00A96C91">
        <w:t xml:space="preserve"> “</w:t>
      </w:r>
      <w:r w:rsidR="007A0F10" w:rsidRPr="007A0F10">
        <w:rPr>
          <w:i/>
        </w:rPr>
        <w:t>Out-of-band Deferred CPM Message Notification Format</w:t>
      </w:r>
      <w:r w:rsidR="00F8523B">
        <w:t>”.</w:t>
      </w:r>
    </w:p>
    <w:p w:rsidR="007A0F10" w:rsidRDefault="00E421FB" w:rsidP="007A0F10">
      <w:r>
        <w:t xml:space="preserve">Otherwise, if such a rule does exist, then the CPM Participating Function SHALL wait for the rule to be no longer present, and MAY then send an out-of-band notification as described in Appendix </w:t>
      </w:r>
      <w:r w:rsidR="00814B9D">
        <w:fldChar w:fldCharType="begin"/>
      </w:r>
      <w:r>
        <w:instrText xml:space="preserve"> REF _Ref268871851 \r \h </w:instrText>
      </w:r>
      <w:r w:rsidR="00814B9D">
        <w:fldChar w:fldCharType="separate"/>
      </w:r>
      <w:r w:rsidR="00074577">
        <w:t>I.1.1</w:t>
      </w:r>
      <w:r w:rsidR="00814B9D">
        <w:fldChar w:fldCharType="end"/>
      </w:r>
      <w:r>
        <w:t xml:space="preserve"> “</w:t>
      </w:r>
      <w:r w:rsidR="007A0F10" w:rsidRPr="007A0F10">
        <w:rPr>
          <w:i/>
        </w:rPr>
        <w:t>Out-of-band Deferred CPM Message Notification Format</w:t>
      </w:r>
      <w:r>
        <w:t>”.</w:t>
      </w:r>
    </w:p>
    <w:p w:rsidR="00E421FB" w:rsidRDefault="00E421FB" w:rsidP="007A0F10">
      <w:pPr>
        <w:tabs>
          <w:tab w:val="left" w:pos="709"/>
        </w:tabs>
      </w:pPr>
      <w:r>
        <w:t>NOTE:</w:t>
      </w:r>
      <w:r>
        <w:tab/>
        <w:t xml:space="preserve">If more than one Deferred CPM Message awaits delivery, the above mentioned out-of-band notifications may only include summary information, as per Appendix </w:t>
      </w:r>
      <w:fldSimple w:instr=" REF _Ref268871851 \r \h  \* MERGEFORMAT ">
        <w:r w:rsidR="00074577">
          <w:t>I.1.1</w:t>
        </w:r>
      </w:fldSimple>
      <w:r>
        <w:t xml:space="preserve"> “</w:t>
      </w:r>
      <w:r w:rsidR="007A0F10" w:rsidRPr="007A0F10">
        <w:rPr>
          <w:i/>
        </w:rPr>
        <w:t>Out-of-band Deferred CPM Message Notification Format</w:t>
      </w:r>
      <w:r>
        <w:t xml:space="preserve">” and Appendix </w:t>
      </w:r>
      <w:r w:rsidR="00814B9D">
        <w:fldChar w:fldCharType="begin"/>
      </w:r>
      <w:r>
        <w:instrText xml:space="preserve"> REF _Ref262722335 \n \h </w:instrText>
      </w:r>
      <w:r w:rsidR="00814B9D">
        <w:fldChar w:fldCharType="separate"/>
      </w:r>
      <w:r w:rsidR="00074577">
        <w:t>J.1</w:t>
      </w:r>
      <w:r w:rsidR="00814B9D">
        <w:fldChar w:fldCharType="end"/>
      </w:r>
      <w:r>
        <w:t xml:space="preserve"> “</w:t>
      </w:r>
      <w:r w:rsidR="007A0F10" w:rsidRPr="007A0F10">
        <w:rPr>
          <w:i/>
          <w:lang w:eastAsia="zh-CN"/>
        </w:rPr>
        <w:t>Deferred Messages Metadata</w:t>
      </w:r>
      <w:r>
        <w:t>”.</w:t>
      </w:r>
    </w:p>
    <w:p w:rsidR="004138D0" w:rsidRDefault="00E421FB" w:rsidP="004138D0">
      <w:r>
        <w:t>T</w:t>
      </w:r>
      <w:r w:rsidR="004138D0">
        <w:t xml:space="preserve">he CPM Participating Function SHALL wait until at least one CPM Client of the CPM User registers. When that happens, </w:t>
      </w:r>
      <w:r w:rsidR="0079318B">
        <w:t>and the do-not-disturb flag in the user preferences is not set (determined as per above check in [</w:t>
      </w:r>
      <w:r w:rsidR="00814B9D">
        <w:fldChar w:fldCharType="begin"/>
      </w:r>
      <w:r w:rsidR="0078223E">
        <w:instrText xml:space="preserve"> REF OMA_XDM_Shared_Policy \h </w:instrText>
      </w:r>
      <w:r w:rsidR="00814B9D">
        <w:fldChar w:fldCharType="separate"/>
      </w:r>
      <w:r w:rsidR="00074577" w:rsidRPr="003B35E0">
        <w:rPr>
          <w:szCs w:val="18"/>
        </w:rPr>
        <w:t>OMA-XDM-Policy</w:t>
      </w:r>
      <w:r w:rsidR="00814B9D">
        <w:fldChar w:fldCharType="end"/>
      </w:r>
      <w:r w:rsidR="0079318B">
        <w:t xml:space="preserve">]), </w:t>
      </w:r>
      <w:r w:rsidR="004138D0">
        <w:t>the CPM Participating Function SHALL</w:t>
      </w:r>
      <w:r w:rsidR="00892FE1" w:rsidRPr="00892FE1">
        <w:t xml:space="preserve"> </w:t>
      </w:r>
      <w:r w:rsidR="00892FE1">
        <w:t>handle each Deferred CPM Message as follows</w:t>
      </w:r>
      <w:r w:rsidR="0079318B">
        <w:t>:</w:t>
      </w:r>
    </w:p>
    <w:p w:rsidR="00892FE1" w:rsidRDefault="00892FE1" w:rsidP="007A0F10">
      <w:pPr>
        <w:numPr>
          <w:ilvl w:val="0"/>
          <w:numId w:val="120"/>
        </w:numPr>
        <w:spacing w:before="60" w:after="0"/>
        <w:rPr>
          <w:lang w:eastAsia="ko-KR"/>
        </w:rPr>
      </w:pPr>
      <w:r>
        <w:rPr>
          <w:lang w:eastAsia="ko-KR"/>
        </w:rPr>
        <w:t>If the Deferred CPM Message is a</w:t>
      </w:r>
      <w:r w:rsidRPr="00B40CDE">
        <w:rPr>
          <w:lang w:eastAsia="ko-KR"/>
        </w:rPr>
        <w:t xml:space="preserve"> Pager Mode </w:t>
      </w:r>
      <w:r>
        <w:rPr>
          <w:lang w:eastAsia="ko-KR"/>
        </w:rPr>
        <w:t xml:space="preserve">CPM Standalone Message,  the CPM Participating Function SHALL </w:t>
      </w:r>
      <w:r>
        <w:rPr>
          <w:rFonts w:eastAsia="SimSun"/>
          <w:lang w:eastAsia="zh-CN"/>
        </w:rPr>
        <w:t>evaluate which of the registered CPM Clients are suitable to</w:t>
      </w:r>
      <w:r w:rsidRPr="00EE583F">
        <w:rPr>
          <w:rFonts w:eastAsia="SimSun"/>
          <w:lang w:eastAsia="zh-CN"/>
        </w:rPr>
        <w:t xml:space="preserve"> receive the </w:t>
      </w:r>
      <w:r>
        <w:rPr>
          <w:szCs w:val="24"/>
        </w:rPr>
        <w:t>Deferred Pager Mode CPM Standalone Message (</w:t>
      </w:r>
      <w:r w:rsidR="00BB5290">
        <w:t xml:space="preserve">see </w:t>
      </w:r>
      <w:r w:rsidR="00BB5290">
        <w:rPr>
          <w:rFonts w:hint="eastAsia"/>
          <w:lang w:eastAsia="ko-KR"/>
        </w:rPr>
        <w:t xml:space="preserve">step </w:t>
      </w:r>
      <w:r w:rsidR="00BB5290">
        <w:rPr>
          <w:lang w:eastAsia="ko-KR"/>
        </w:rPr>
        <w:t>8</w:t>
      </w:r>
      <w:r w:rsidR="00BB5290">
        <w:rPr>
          <w:rFonts w:hint="eastAsia"/>
          <w:lang w:eastAsia="ko-KR"/>
        </w:rPr>
        <w:t xml:space="preserve"> </w:t>
      </w:r>
      <w:r>
        <w:rPr>
          <w:rFonts w:hint="eastAsia"/>
          <w:lang w:eastAsia="ko-KR"/>
        </w:rPr>
        <w:t>of s</w:t>
      </w:r>
      <w:r>
        <w:t xml:space="preserve">ection </w:t>
      </w:r>
      <w:r w:rsidR="00814B9D">
        <w:fldChar w:fldCharType="begin"/>
      </w:r>
      <w:r w:rsidR="009D6688">
        <w:instrText xml:space="preserve"> REF _Ref268867049 \r \h </w:instrText>
      </w:r>
      <w:r w:rsidR="00814B9D">
        <w:fldChar w:fldCharType="separate"/>
      </w:r>
      <w:r w:rsidR="00074577">
        <w:t>8.3.1.1</w:t>
      </w:r>
      <w:r w:rsidR="00814B9D">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814B9D">
        <w:rPr>
          <w:szCs w:val="24"/>
        </w:rPr>
        <w:fldChar w:fldCharType="begin"/>
      </w:r>
      <w:r w:rsidR="00586E3C">
        <w:rPr>
          <w:szCs w:val="24"/>
        </w:rPr>
        <w:instrText xml:space="preserve"> REF _Ref269125230 \r \h </w:instrText>
      </w:r>
      <w:r w:rsidR="00814B9D">
        <w:rPr>
          <w:szCs w:val="24"/>
        </w:rPr>
      </w:r>
      <w:r w:rsidR="00814B9D">
        <w:rPr>
          <w:szCs w:val="24"/>
        </w:rPr>
        <w:fldChar w:fldCharType="separate"/>
      </w:r>
      <w:r w:rsidR="00074577">
        <w:rPr>
          <w:szCs w:val="24"/>
        </w:rPr>
        <w:t>8.3.1.6.6</w:t>
      </w:r>
      <w:r w:rsidR="00814B9D">
        <w:rPr>
          <w:szCs w:val="24"/>
        </w:rPr>
        <w:fldChar w:fldCharType="end"/>
      </w:r>
      <w:r>
        <w:rPr>
          <w:szCs w:val="24"/>
        </w:rPr>
        <w:t xml:space="preserve"> “</w:t>
      </w:r>
      <w:r w:rsidR="007A0F10" w:rsidRPr="007A0F10">
        <w:rPr>
          <w:i/>
          <w:szCs w:val="24"/>
        </w:rPr>
        <w:t>Sending a Pager Mode Deferred CPM Message</w:t>
      </w:r>
      <w:r>
        <w:rPr>
          <w:szCs w:val="24"/>
        </w:rPr>
        <w:t xml:space="preserve">”, and removes the message from the Deferred CPM Message queue. If no CPM Client is suitable, the CPM Participating Function keeps the message in </w:t>
      </w:r>
      <w:r w:rsidR="007A0F10">
        <w:rPr>
          <w:szCs w:val="24"/>
        </w:rPr>
        <w:t>the Deferred CPM Message queue.</w:t>
      </w:r>
    </w:p>
    <w:p w:rsidR="00892FE1" w:rsidRDefault="00892FE1" w:rsidP="007A0F10">
      <w:pPr>
        <w:numPr>
          <w:ilvl w:val="0"/>
          <w:numId w:val="120"/>
        </w:numPr>
        <w:spacing w:before="60" w:after="0"/>
        <w:rPr>
          <w:lang w:eastAsia="ko-KR"/>
        </w:rPr>
      </w:pPr>
      <w:r>
        <w:rPr>
          <w:lang w:eastAsia="ko-KR"/>
        </w:rPr>
        <w:t xml:space="preserve">If the Deferred CPM Message is a </w:t>
      </w:r>
      <w:r w:rsidRPr="00EE583F">
        <w:rPr>
          <w:lang w:eastAsia="ko-KR"/>
        </w:rPr>
        <w:t xml:space="preserve">Large Message Mode </w:t>
      </w:r>
      <w:r>
        <w:rPr>
          <w:lang w:eastAsia="ko-KR"/>
        </w:rPr>
        <w:t xml:space="preserve">CPM Standalone Message, </w:t>
      </w:r>
      <w:r w:rsidRPr="00EE583F">
        <w:rPr>
          <w:lang w:eastAsia="ko-KR"/>
        </w:rPr>
        <w:t>the CPM Participating Functio</w:t>
      </w:r>
      <w:r>
        <w:rPr>
          <w:lang w:eastAsia="ko-KR"/>
        </w:rPr>
        <w:t>n S</w:t>
      </w:r>
      <w:r w:rsidRPr="00EE583F">
        <w:rPr>
          <w:lang w:eastAsia="ko-KR"/>
        </w:rPr>
        <w:t xml:space="preserve">HALL </w:t>
      </w:r>
      <w:r>
        <w:rPr>
          <w:rFonts w:eastAsia="SimSun"/>
          <w:lang w:eastAsia="zh-CN"/>
        </w:rPr>
        <w:t>evaluate which of the registered CPM Clients are suitable to</w:t>
      </w:r>
      <w:r w:rsidDel="005D6171">
        <w:rPr>
          <w:rFonts w:eastAsia="SimSun"/>
          <w:lang w:eastAsia="zh-CN"/>
        </w:rPr>
        <w:t xml:space="preserve"> </w:t>
      </w:r>
      <w:r w:rsidRPr="00EE583F">
        <w:rPr>
          <w:rFonts w:eastAsia="SimSun"/>
          <w:lang w:eastAsia="zh-CN"/>
        </w:rPr>
        <w:t xml:space="preserve">receive the </w:t>
      </w:r>
      <w:r>
        <w:rPr>
          <w:szCs w:val="24"/>
        </w:rPr>
        <w:t>Deferred Large Message Mode CPM Standalone Message (</w:t>
      </w:r>
      <w:r w:rsidR="00BB5290">
        <w:t xml:space="preserve">see </w:t>
      </w:r>
      <w:r w:rsidR="00BB5290">
        <w:rPr>
          <w:rFonts w:hint="eastAsia"/>
          <w:lang w:eastAsia="ko-KR"/>
        </w:rPr>
        <w:t xml:space="preserve">step </w:t>
      </w:r>
      <w:r w:rsidR="00BB5290">
        <w:rPr>
          <w:lang w:eastAsia="ko-KR"/>
        </w:rPr>
        <w:t>8</w:t>
      </w:r>
      <w:r>
        <w:rPr>
          <w:rFonts w:hint="eastAsia"/>
          <w:lang w:eastAsia="ko-KR"/>
        </w:rPr>
        <w:t xml:space="preserve"> of s</w:t>
      </w:r>
      <w:r>
        <w:t xml:space="preserve">ection </w:t>
      </w:r>
      <w:r w:rsidR="00814B9D">
        <w:fldChar w:fldCharType="begin"/>
      </w:r>
      <w:r w:rsidR="009D6688">
        <w:instrText xml:space="preserve"> REF _Ref268867049 \r \h </w:instrText>
      </w:r>
      <w:r w:rsidR="00814B9D">
        <w:fldChar w:fldCharType="separate"/>
      </w:r>
      <w:r w:rsidR="00074577">
        <w:t>8.3.1.1</w:t>
      </w:r>
      <w:r w:rsidR="00814B9D">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814B9D">
        <w:rPr>
          <w:szCs w:val="24"/>
        </w:rPr>
        <w:fldChar w:fldCharType="begin"/>
      </w:r>
      <w:r w:rsidR="00586E3C">
        <w:rPr>
          <w:szCs w:val="24"/>
        </w:rPr>
        <w:instrText xml:space="preserve"> REF _Ref269125295 \r \h </w:instrText>
      </w:r>
      <w:r w:rsidR="00814B9D">
        <w:rPr>
          <w:szCs w:val="24"/>
        </w:rPr>
      </w:r>
      <w:r w:rsidR="00814B9D">
        <w:rPr>
          <w:szCs w:val="24"/>
        </w:rPr>
        <w:fldChar w:fldCharType="separate"/>
      </w:r>
      <w:r w:rsidR="00074577">
        <w:rPr>
          <w:szCs w:val="24"/>
        </w:rPr>
        <w:t>8.3.1.6.7</w:t>
      </w:r>
      <w:r w:rsidR="00814B9D">
        <w:rPr>
          <w:szCs w:val="24"/>
        </w:rPr>
        <w:fldChar w:fldCharType="end"/>
      </w:r>
      <w:r>
        <w:rPr>
          <w:szCs w:val="24"/>
        </w:rPr>
        <w:t xml:space="preserve"> “</w:t>
      </w:r>
      <w:r w:rsidR="007A0F10" w:rsidRPr="007A0F10">
        <w:rPr>
          <w:i/>
          <w:szCs w:val="24"/>
        </w:rPr>
        <w:t>Sending a Large Message Mode Deferred CPM Message</w:t>
      </w:r>
      <w:r>
        <w:rPr>
          <w:szCs w:val="24"/>
        </w:rPr>
        <w:t>”. If no CPM Client is suitable, the CPM Participating Function keeps the message in the Deferred CPM Message queue</w:t>
      </w:r>
      <w:r>
        <w:rPr>
          <w:lang w:eastAsia="ko-KR"/>
        </w:rPr>
        <w:t>.</w:t>
      </w:r>
    </w:p>
    <w:p w:rsidR="00BA3412" w:rsidRPr="0079318B" w:rsidRDefault="0079318B" w:rsidP="0079318B">
      <w:pPr>
        <w:pStyle w:val="5"/>
      </w:pPr>
      <w:bookmarkStart w:id="1429" w:name="_Ref239576706"/>
      <w:r w:rsidRPr="0079318B">
        <w:t>Sending Notifications and Awaiting CPM Client Action</w:t>
      </w:r>
      <w:bookmarkEnd w:id="1429"/>
    </w:p>
    <w:p w:rsidR="0079318B" w:rsidRDefault="0079318B" w:rsidP="0079318B">
      <w:r>
        <w:t>The CPM Participating Function SHALL check</w:t>
      </w:r>
      <w:r w:rsidRPr="00EE583F">
        <w:t xml:space="preserve"> </w:t>
      </w:r>
      <w:r>
        <w:t xml:space="preserve">if there is a </w:t>
      </w:r>
      <w:r w:rsidRPr="00EE583F">
        <w:t>rule</w:t>
      </w:r>
      <w:r>
        <w:t xml:space="preserve"> in [</w:t>
      </w:r>
      <w:r w:rsidR="00814B9D">
        <w:fldChar w:fldCharType="begin"/>
      </w:r>
      <w:r w:rsidR="0078223E">
        <w:instrText xml:space="preserve"> REF OMA_XDM_Shared_Policy \h </w:instrText>
      </w:r>
      <w:r w:rsidR="00814B9D">
        <w:fldChar w:fldCharType="separate"/>
      </w:r>
      <w:r w:rsidR="00074577" w:rsidRPr="003B35E0">
        <w:rPr>
          <w:szCs w:val="18"/>
        </w:rPr>
        <w:t>OMA-XDM-Policy</w:t>
      </w:r>
      <w:r w:rsidR="00814B9D">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w:t>
      </w:r>
      <w:r w:rsidR="005569F5">
        <w:t>n</w:t>
      </w:r>
      <w:r>
        <w:t xml:space="preserve"> ‘&lt;allow-do-not-disturb&gt;’ sub-element set to “true”.</w:t>
      </w:r>
    </w:p>
    <w:p w:rsidR="0079318B" w:rsidRDefault="0079318B" w:rsidP="0079318B">
      <w:r>
        <w:t>If such a rule does exist, then the CPM Participating Function SHALL wait for the rule to be no longer present, and SHALL then send a notification as described below.</w:t>
      </w:r>
    </w:p>
    <w:p w:rsidR="004138D0" w:rsidRDefault="0079318B" w:rsidP="004138D0">
      <w:pPr>
        <w:rPr>
          <w:lang w:eastAsia="ko-KR"/>
        </w:rPr>
      </w:pPr>
      <w:r>
        <w:rPr>
          <w:lang w:eastAsia="ko-KR"/>
        </w:rPr>
        <w:t>When the rule on do-not-disturb does not exist (anymore), t</w:t>
      </w:r>
      <w:r w:rsidR="004138D0" w:rsidRPr="00993ECE">
        <w:rPr>
          <w:lang w:eastAsia="ko-KR"/>
        </w:rPr>
        <w:t xml:space="preserve">he CPM Participating Function SHALL determine which notification method to use based on the </w:t>
      </w:r>
      <w:r w:rsidR="005569F5" w:rsidRPr="005569F5">
        <w:rPr>
          <w:lang w:eastAsia="ko-KR"/>
        </w:rPr>
        <w:t xml:space="preserve">status of the </w:t>
      </w:r>
      <w:r w:rsidR="004138D0" w:rsidRPr="00993ECE">
        <w:rPr>
          <w:lang w:eastAsia="ko-KR"/>
        </w:rPr>
        <w:t xml:space="preserve">CPM Clients </w:t>
      </w:r>
      <w:r w:rsidR="005569F5" w:rsidRPr="005569F5">
        <w:rPr>
          <w:lang w:eastAsia="ko-KR"/>
        </w:rPr>
        <w:t>of the recipient</w:t>
      </w:r>
      <w:r w:rsidR="004138D0">
        <w:rPr>
          <w:lang w:eastAsia="ko-KR"/>
        </w:rPr>
        <w:t xml:space="preserve"> </w:t>
      </w:r>
      <w:r w:rsidR="004138D0" w:rsidRPr="00993ECE">
        <w:rPr>
          <w:lang w:eastAsia="ko-KR"/>
        </w:rPr>
        <w:t>as follows</w:t>
      </w:r>
      <w:r w:rsidR="005569F5" w:rsidRPr="005569F5">
        <w:rPr>
          <w:lang w:eastAsia="ko-KR"/>
        </w:rPr>
        <w:t xml:space="preserve"> by executing the following steps for each registered CPM Client</w:t>
      </w:r>
      <w:r w:rsidR="004138D0" w:rsidRPr="00993ECE">
        <w:rPr>
          <w:lang w:eastAsia="ko-KR"/>
        </w:rPr>
        <w:t>:</w:t>
      </w:r>
    </w:p>
    <w:p w:rsidR="00892FE1" w:rsidRDefault="004138D0" w:rsidP="007A0F10">
      <w:pPr>
        <w:numPr>
          <w:ilvl w:val="0"/>
          <w:numId w:val="186"/>
        </w:numPr>
        <w:spacing w:before="60" w:after="0"/>
      </w:pPr>
      <w:r w:rsidRPr="00EE583F">
        <w:rPr>
          <w:lang w:eastAsia="ko-KR"/>
        </w:rPr>
        <w:t xml:space="preserve">If the user’s </w:t>
      </w:r>
      <w:r w:rsidR="00892FE1">
        <w:rPr>
          <w:rFonts w:hint="eastAsia"/>
          <w:lang w:eastAsia="ko-KR"/>
        </w:rPr>
        <w:t xml:space="preserve">registered CPM Client </w:t>
      </w:r>
      <w:r w:rsidR="00892FE1">
        <w:rPr>
          <w:lang w:eastAsia="ko-KR"/>
        </w:rPr>
        <w:t>is suitable to receive</w:t>
      </w:r>
      <w:r w:rsidR="00BB5290">
        <w:rPr>
          <w:lang w:eastAsia="ko-KR"/>
        </w:rPr>
        <w:t xml:space="preserve"> </w:t>
      </w:r>
      <w:r w:rsidR="005569F5" w:rsidRPr="005569F5">
        <w:rPr>
          <w:lang w:eastAsia="ko-KR"/>
        </w:rPr>
        <w:t>at least one of</w:t>
      </w:r>
      <w:r w:rsidR="005569F5" w:rsidRPr="005569F5">
        <w:rPr>
          <w:rFonts w:hint="eastAsia"/>
          <w:lang w:eastAsia="ko-KR"/>
        </w:rPr>
        <w:t xml:space="preserve"> </w:t>
      </w:r>
      <w:r w:rsidR="005569F5" w:rsidRPr="005569F5">
        <w:rPr>
          <w:lang w:eastAsia="ko-KR"/>
        </w:rPr>
        <w:t xml:space="preserve">the Deferred CPM Messages present in the Deferred </w:t>
      </w:r>
      <w:r w:rsidR="00892FE1">
        <w:rPr>
          <w:rFonts w:hint="eastAsia"/>
          <w:lang w:eastAsia="ko-KR"/>
        </w:rPr>
        <w:t>CPM Message</w:t>
      </w:r>
      <w:r w:rsidR="005569F5" w:rsidRPr="005569F5">
        <w:rPr>
          <w:lang w:eastAsia="ko-KR"/>
        </w:rPr>
        <w:t xml:space="preserve"> queue </w:t>
      </w:r>
      <w:r w:rsidR="00892FE1">
        <w:rPr>
          <w:szCs w:val="24"/>
        </w:rPr>
        <w:t>(</w:t>
      </w:r>
      <w:r w:rsidR="00BB5290">
        <w:t xml:space="preserve">see </w:t>
      </w:r>
      <w:r w:rsidR="00BB5290">
        <w:rPr>
          <w:rFonts w:hint="eastAsia"/>
          <w:lang w:eastAsia="ko-KR"/>
        </w:rPr>
        <w:t xml:space="preserve">step </w:t>
      </w:r>
      <w:r w:rsidR="00BB5290">
        <w:rPr>
          <w:lang w:eastAsia="ko-KR"/>
        </w:rPr>
        <w:t>8</w:t>
      </w:r>
      <w:r w:rsidR="00BB5290">
        <w:rPr>
          <w:rFonts w:hint="eastAsia"/>
          <w:lang w:eastAsia="ko-KR"/>
        </w:rPr>
        <w:t xml:space="preserve"> </w:t>
      </w:r>
      <w:r w:rsidR="00892FE1">
        <w:rPr>
          <w:rFonts w:hint="eastAsia"/>
          <w:lang w:eastAsia="ko-KR"/>
        </w:rPr>
        <w:t>of s</w:t>
      </w:r>
      <w:r w:rsidR="00892FE1">
        <w:t xml:space="preserve">ection </w:t>
      </w:r>
      <w:r w:rsidR="00814B9D">
        <w:fldChar w:fldCharType="begin"/>
      </w:r>
      <w:r w:rsidR="009D6688">
        <w:instrText xml:space="preserve"> REF _Ref268867049 \r \h </w:instrText>
      </w:r>
      <w:r w:rsidR="00814B9D">
        <w:fldChar w:fldCharType="separate"/>
      </w:r>
      <w:r w:rsidR="00074577">
        <w:t>8.3.1.1</w:t>
      </w:r>
      <w:r w:rsidR="00814B9D">
        <w:fldChar w:fldCharType="end"/>
      </w:r>
      <w:r w:rsidR="009D6688">
        <w:t xml:space="preserve"> “</w:t>
      </w:r>
      <w:r w:rsidR="007A0F10" w:rsidRPr="007A0F10">
        <w:rPr>
          <w:i/>
        </w:rPr>
        <w:t>Handle a Pager Mode CPM Standalone Message</w:t>
      </w:r>
      <w:r w:rsidR="009D6688">
        <w:t>”</w:t>
      </w:r>
      <w:r w:rsidR="00892FE1">
        <w:rPr>
          <w:rFonts w:hint="eastAsia"/>
          <w:lang w:eastAsia="ko-KR"/>
        </w:rPr>
        <w:t xml:space="preserve"> </w:t>
      </w:r>
      <w:r w:rsidR="00892FE1">
        <w:t xml:space="preserve">for a description </w:t>
      </w:r>
      <w:r w:rsidR="00892FE1">
        <w:rPr>
          <w:rFonts w:hint="eastAsia"/>
          <w:lang w:eastAsia="ko-KR"/>
        </w:rPr>
        <w:t xml:space="preserve">of </w:t>
      </w:r>
      <w:r w:rsidR="00892FE1">
        <w:t>what it means for a CPM client to be suitable</w:t>
      </w:r>
      <w:r w:rsidRPr="00EE583F">
        <w:rPr>
          <w:lang w:eastAsia="ko-KR"/>
        </w:rPr>
        <w:t>,</w:t>
      </w:r>
      <w:r w:rsidR="007A0F10">
        <w:rPr>
          <w:lang w:eastAsia="ko-KR"/>
        </w:rPr>
        <w:t xml:space="preserve"> the CPM Participating Function</w:t>
      </w:r>
      <w:r w:rsidRPr="00EE583F">
        <w:rPr>
          <w:lang w:eastAsia="ko-KR"/>
        </w:rPr>
        <w:t>:</w:t>
      </w:r>
    </w:p>
    <w:p w:rsidR="004138D0" w:rsidRPr="00EE583F" w:rsidRDefault="004138D0" w:rsidP="00277365">
      <w:pPr>
        <w:numPr>
          <w:ilvl w:val="0"/>
          <w:numId w:val="174"/>
        </w:numPr>
        <w:spacing w:before="60" w:after="0"/>
        <w:rPr>
          <w:lang w:eastAsia="ko-KR"/>
        </w:rPr>
      </w:pPr>
      <w:r w:rsidRPr="00EE583F">
        <w:rPr>
          <w:lang w:eastAsia="ko-KR"/>
        </w:rPr>
        <w:t>SHALL generate a SIP MESSAGE request according to the rules and procedures of [</w:t>
      </w:r>
      <w:fldSimple w:instr=" REF RFC3428 \h  \* MERGEFORMAT ">
        <w:r w:rsidR="00074577" w:rsidRPr="00074577">
          <w:rPr>
            <w:lang w:eastAsia="ko-KR"/>
          </w:rPr>
          <w:t>RFC3428</w:t>
        </w:r>
      </w:fldSimple>
      <w:r w:rsidRPr="00EE583F">
        <w:rPr>
          <w:lang w:eastAsia="ko-KR"/>
        </w:rPr>
        <w:t>];</w:t>
      </w:r>
    </w:p>
    <w:p w:rsidR="004138D0" w:rsidRPr="00EE583F" w:rsidRDefault="004138D0" w:rsidP="00277365">
      <w:pPr>
        <w:numPr>
          <w:ilvl w:val="0"/>
          <w:numId w:val="174"/>
        </w:numPr>
        <w:spacing w:before="60" w:after="0"/>
        <w:rPr>
          <w:lang w:eastAsia="ko-KR"/>
        </w:rPr>
      </w:pPr>
      <w:r w:rsidRPr="00EE583F">
        <w:rPr>
          <w:lang w:eastAsia="ko-KR"/>
        </w:rPr>
        <w:t xml:space="preserve">SHALL include an Accept-Contact header field with the feature-tag set to </w:t>
      </w:r>
      <w:r w:rsidR="005A0CA5">
        <w:rPr>
          <w:lang w:eastAsia="ko-KR"/>
        </w:rPr>
        <w:t>‘urn:urn-7:3gpp-service.ims.</w:t>
      </w:r>
      <w:r w:rsidR="00B73E28" w:rsidRPr="00FE55DC">
        <w:rPr>
          <w:lang w:val="en-US"/>
        </w:rPr>
        <w:t>icsi.oma.cpm.</w:t>
      </w:r>
      <w:r w:rsidR="00B73E28">
        <w:rPr>
          <w:lang w:val="en-US"/>
        </w:rPr>
        <w:t>systemmsg</w:t>
      </w:r>
      <w:r w:rsidRPr="00EE583F">
        <w:rPr>
          <w:lang w:eastAsia="ko-KR"/>
        </w:rPr>
        <w:t xml:space="preserve">’ to indicate that the SIP MESSAGE request is a </w:t>
      </w:r>
      <w:r>
        <w:rPr>
          <w:lang w:eastAsia="ko-KR"/>
        </w:rPr>
        <w:t>s</w:t>
      </w:r>
      <w:r w:rsidRPr="00EE583F">
        <w:rPr>
          <w:lang w:eastAsia="ko-KR"/>
        </w:rPr>
        <w:t xml:space="preserve">ystem </w:t>
      </w:r>
      <w:r>
        <w:rPr>
          <w:lang w:eastAsia="ko-KR"/>
        </w:rPr>
        <w:t>m</w:t>
      </w:r>
      <w:r w:rsidRPr="00EE583F">
        <w:rPr>
          <w:lang w:eastAsia="ko-KR"/>
        </w:rPr>
        <w:t>essage;</w:t>
      </w:r>
    </w:p>
    <w:p w:rsidR="000F23DF" w:rsidRPr="00EE583F" w:rsidRDefault="000F23DF" w:rsidP="00277365">
      <w:pPr>
        <w:numPr>
          <w:ilvl w:val="0"/>
          <w:numId w:val="174"/>
        </w:numPr>
        <w:spacing w:before="60" w:after="0"/>
        <w:rPr>
          <w:lang w:eastAsia="ko-KR"/>
        </w:rPr>
      </w:pPr>
      <w:r>
        <w:rPr>
          <w:lang w:eastAsia="ko-KR"/>
        </w:rPr>
        <w:t xml:space="preserve">SHALL include a P-Asserted-Service header field with the </w:t>
      </w:r>
      <w:r w:rsidR="005A0CA5">
        <w:rPr>
          <w:lang w:eastAsia="ko-KR"/>
        </w:rPr>
        <w:t>‘urn:urn-7:3gpp-service.ims.</w:t>
      </w:r>
      <w:r w:rsidRPr="00FE55DC">
        <w:rPr>
          <w:lang w:val="en-US"/>
        </w:rPr>
        <w:t>icsi.oma.cpm.</w:t>
      </w:r>
      <w:r>
        <w:rPr>
          <w:lang w:val="en-US"/>
        </w:rPr>
        <w:t>systemmsg</w:t>
      </w:r>
      <w:r w:rsidRPr="00EE583F">
        <w:rPr>
          <w:lang w:eastAsia="ko-KR"/>
        </w:rPr>
        <w:t>’</w:t>
      </w:r>
      <w:r w:rsidR="007A0F10">
        <w:rPr>
          <w:lang w:eastAsia="ko-KR"/>
        </w:rPr>
        <w:t>;</w:t>
      </w:r>
    </w:p>
    <w:p w:rsidR="004138D0" w:rsidRPr="00EE583F" w:rsidRDefault="004138D0" w:rsidP="00277365">
      <w:pPr>
        <w:numPr>
          <w:ilvl w:val="0"/>
          <w:numId w:val="174"/>
        </w:numPr>
        <w:spacing w:before="60" w:after="0"/>
        <w:rPr>
          <w:lang w:eastAsia="ko-KR"/>
        </w:rPr>
      </w:pPr>
      <w:r w:rsidRPr="00EE583F">
        <w:rPr>
          <w:lang w:eastAsia="ko-KR"/>
        </w:rPr>
        <w:t xml:space="preserve">SHALL set the Request-URI(s) </w:t>
      </w:r>
      <w:r w:rsidRPr="00EE583F" w:rsidDel="00546CCB">
        <w:rPr>
          <w:lang w:eastAsia="ko-KR"/>
        </w:rPr>
        <w:t>to</w:t>
      </w:r>
      <w:r w:rsidRPr="00EE583F">
        <w:rPr>
          <w:lang w:eastAsia="ko-KR"/>
        </w:rPr>
        <w:t xml:space="preserve"> </w:t>
      </w:r>
      <w:r w:rsidR="005569F5" w:rsidRPr="005569F5">
        <w:rPr>
          <w:lang w:eastAsia="ko-KR"/>
        </w:rPr>
        <w:t>the address of this</w:t>
      </w:r>
      <w:r w:rsidRPr="00EE583F" w:rsidDel="00546CCB">
        <w:rPr>
          <w:lang w:eastAsia="ko-KR"/>
        </w:rPr>
        <w:t xml:space="preserve"> </w:t>
      </w:r>
      <w:r w:rsidRPr="00EE583F">
        <w:rPr>
          <w:lang w:eastAsia="ko-KR"/>
        </w:rPr>
        <w:t xml:space="preserve">CPM </w:t>
      </w:r>
      <w:r w:rsidR="005569F5" w:rsidRPr="005569F5">
        <w:rPr>
          <w:lang w:eastAsia="ko-KR"/>
        </w:rPr>
        <w:t>Client</w:t>
      </w:r>
      <w:r w:rsidR="007A0F10">
        <w:rPr>
          <w:lang w:eastAsia="ko-KR"/>
        </w:rPr>
        <w:t>;</w:t>
      </w:r>
    </w:p>
    <w:p w:rsidR="004138D0" w:rsidRPr="00EE583F" w:rsidRDefault="004138D0" w:rsidP="00277365">
      <w:pPr>
        <w:numPr>
          <w:ilvl w:val="0"/>
          <w:numId w:val="174"/>
        </w:numPr>
        <w:spacing w:before="60" w:after="0"/>
        <w:rPr>
          <w:lang w:eastAsia="ko-KR"/>
        </w:rPr>
      </w:pPr>
      <w:r w:rsidRPr="00EE583F">
        <w:rPr>
          <w:lang w:eastAsia="ko-KR"/>
        </w:rPr>
        <w:t xml:space="preserve">SHALL include the </w:t>
      </w:r>
      <w:r w:rsidR="005569F5" w:rsidRPr="005569F5">
        <w:rPr>
          <w:lang w:eastAsia="ko-KR"/>
        </w:rPr>
        <w:t>CPMDeferredMsgMgmtURI</w:t>
      </w:r>
      <w:r>
        <w:rPr>
          <w:lang w:eastAsia="ko-KR"/>
        </w:rPr>
        <w:t xml:space="preserve"> as</w:t>
      </w:r>
      <w:r w:rsidRPr="00EE583F">
        <w:rPr>
          <w:lang w:eastAsia="ko-KR"/>
        </w:rPr>
        <w:t xml:space="preserve"> the authenticated originator’s CPM Address;</w:t>
      </w:r>
    </w:p>
    <w:p w:rsidR="004138D0" w:rsidRPr="00EE583F" w:rsidRDefault="004138D0" w:rsidP="007A0F10">
      <w:pPr>
        <w:numPr>
          <w:ilvl w:val="0"/>
          <w:numId w:val="174"/>
        </w:numPr>
        <w:spacing w:before="60" w:after="0"/>
        <w:rPr>
          <w:lang w:eastAsia="ko-KR"/>
        </w:rPr>
      </w:pPr>
      <w:r w:rsidRPr="00EE583F">
        <w:rPr>
          <w:lang w:eastAsia="ko-KR"/>
        </w:rPr>
        <w:t xml:space="preserve">SHALL include the </w:t>
      </w:r>
      <w:r>
        <w:rPr>
          <w:lang w:eastAsia="ko-KR"/>
        </w:rPr>
        <w:t>User Agent</w:t>
      </w:r>
      <w:r w:rsidRPr="00EE583F">
        <w:rPr>
          <w:lang w:eastAsia="ko-KR"/>
        </w:rPr>
        <w:t xml:space="preserve"> header to indicate the CPM release version </w:t>
      </w:r>
      <w:r w:rsidRPr="000E7AC1">
        <w:rPr>
          <w:lang w:eastAsia="ko-KR"/>
        </w:rPr>
        <w:t xml:space="preserve">as specified in </w:t>
      </w:r>
      <w:fldSimple w:instr=" REF _Ref232835364 \r \h  \* MERGEFORMAT ">
        <w:r w:rsidR="00074577">
          <w:rPr>
            <w:lang w:eastAsia="ko-KR"/>
          </w:rPr>
          <w:t>Appendix D</w:t>
        </w:r>
      </w:fldSimple>
      <w:r w:rsidRPr="000E7AC1">
        <w:rPr>
          <w:lang w:eastAsia="ko-KR"/>
        </w:rPr>
        <w:t xml:space="preserve"> “</w:t>
      </w:r>
      <w:r w:rsidR="007A0F10" w:rsidRPr="007A0F10">
        <w:rPr>
          <w:i/>
          <w:color w:val="000000"/>
          <w:lang w:eastAsia="ko-KR"/>
        </w:rPr>
        <w:t>Release Version in User-agent and Server headers</w:t>
      </w:r>
      <w:r w:rsidRPr="000E7AC1">
        <w:rPr>
          <w:lang w:eastAsia="ko-KR"/>
        </w:rPr>
        <w:t>”</w:t>
      </w:r>
      <w:r w:rsidR="007A0F10">
        <w:rPr>
          <w:lang w:eastAsia="ko-KR"/>
        </w:rPr>
        <w:t>;</w:t>
      </w:r>
    </w:p>
    <w:p w:rsidR="004138D0" w:rsidRPr="00EE583F" w:rsidRDefault="004138D0" w:rsidP="00277365">
      <w:pPr>
        <w:numPr>
          <w:ilvl w:val="0"/>
          <w:numId w:val="174"/>
        </w:numPr>
        <w:spacing w:before="60" w:after="0"/>
        <w:rPr>
          <w:lang w:eastAsia="ko-KR"/>
        </w:rPr>
      </w:pPr>
      <w:r w:rsidRPr="00EE583F">
        <w:rPr>
          <w:lang w:eastAsia="ko-KR"/>
        </w:rPr>
        <w:lastRenderedPageBreak/>
        <w:t xml:space="preserve">SHALL include information about </w:t>
      </w:r>
      <w:r w:rsidR="005569F5" w:rsidRPr="005569F5">
        <w:rPr>
          <w:lang w:eastAsia="ko-KR"/>
        </w:rPr>
        <w:t>all</w:t>
      </w:r>
      <w:r w:rsidRPr="00EE583F">
        <w:rPr>
          <w:lang w:eastAsia="ko-KR"/>
        </w:rPr>
        <w:t xml:space="preserve"> Deferred CPM Message</w:t>
      </w:r>
      <w:r w:rsidR="0079318B">
        <w:rPr>
          <w:lang w:eastAsia="ko-KR"/>
        </w:rPr>
        <w:t>(s)</w:t>
      </w:r>
      <w:r w:rsidRPr="00EE583F" w:rsidDel="00E46301">
        <w:rPr>
          <w:lang w:eastAsia="ko-KR"/>
        </w:rPr>
        <w:t xml:space="preserve"> </w:t>
      </w:r>
      <w:r w:rsidRPr="00EE583F">
        <w:rPr>
          <w:lang w:eastAsia="ko-KR"/>
        </w:rPr>
        <w:t>in the message body, including the unique message-URI-ID assigned to the message when it was deferred;</w:t>
      </w:r>
    </w:p>
    <w:p w:rsidR="004138D0" w:rsidRPr="0079318B" w:rsidRDefault="004138D0" w:rsidP="007A0F10">
      <w:pPr>
        <w:numPr>
          <w:ilvl w:val="0"/>
          <w:numId w:val="174"/>
        </w:numPr>
        <w:spacing w:before="60" w:after="0"/>
        <w:rPr>
          <w:i/>
          <w:lang w:eastAsia="zh-CN"/>
        </w:rPr>
      </w:pPr>
      <w:r>
        <w:rPr>
          <w:lang w:eastAsia="ko-KR"/>
        </w:rPr>
        <w:t xml:space="preserve">SHALL include metadata about the </w:t>
      </w:r>
      <w:r w:rsidR="0079318B">
        <w:rPr>
          <w:lang w:eastAsia="ko-KR"/>
        </w:rPr>
        <w:t>D</w:t>
      </w:r>
      <w:r>
        <w:rPr>
          <w:lang w:eastAsia="ko-KR"/>
        </w:rPr>
        <w:t xml:space="preserve">eferred </w:t>
      </w:r>
      <w:r w:rsidR="0079318B">
        <w:rPr>
          <w:lang w:eastAsia="ko-KR"/>
        </w:rPr>
        <w:t>CPM M</w:t>
      </w:r>
      <w:r>
        <w:rPr>
          <w:lang w:eastAsia="ko-KR"/>
        </w:rPr>
        <w:t>essage</w:t>
      </w:r>
      <w:r w:rsidR="0079318B">
        <w:rPr>
          <w:lang w:eastAsia="ko-KR"/>
        </w:rPr>
        <w:t>(s)</w:t>
      </w:r>
      <w:r>
        <w:rPr>
          <w:lang w:eastAsia="ko-KR"/>
        </w:rPr>
        <w:t xml:space="preserve"> as described in Appendix </w:t>
      </w:r>
      <w:r w:rsidR="00814B9D">
        <w:rPr>
          <w:lang w:eastAsia="ko-KR"/>
        </w:rPr>
        <w:fldChar w:fldCharType="begin"/>
      </w:r>
      <w:r w:rsidR="00A96C91">
        <w:rPr>
          <w:lang w:eastAsia="ko-KR"/>
        </w:rPr>
        <w:instrText xml:space="preserve"> REF _Ref268868590 \r \h </w:instrText>
      </w:r>
      <w:r w:rsidR="00814B9D">
        <w:rPr>
          <w:lang w:eastAsia="ko-KR"/>
        </w:rPr>
      </w:r>
      <w:r w:rsidR="00814B9D">
        <w:rPr>
          <w:lang w:eastAsia="ko-KR"/>
        </w:rPr>
        <w:fldChar w:fldCharType="separate"/>
      </w:r>
      <w:r w:rsidR="00074577">
        <w:rPr>
          <w:lang w:eastAsia="ko-KR"/>
        </w:rPr>
        <w:t>I.1.2</w:t>
      </w:r>
      <w:r w:rsidR="00814B9D">
        <w:rPr>
          <w:lang w:eastAsia="ko-KR"/>
        </w:rPr>
        <w:fldChar w:fldCharType="end"/>
      </w:r>
      <w:r w:rsidR="00A96C91">
        <w:rPr>
          <w:lang w:eastAsia="ko-KR"/>
        </w:rPr>
        <w:t xml:space="preserve"> “</w:t>
      </w:r>
      <w:r w:rsidR="007A0F10" w:rsidRPr="007A0F10">
        <w:rPr>
          <w:i/>
          <w:lang w:eastAsia="ko-KR"/>
        </w:rPr>
        <w:t>In-band Deferred CPM Message Notification Format</w:t>
      </w:r>
      <w:r w:rsidR="00A96C91">
        <w:rPr>
          <w:lang w:eastAsia="ko-KR"/>
        </w:rPr>
        <w:t>”</w:t>
      </w:r>
      <w:r>
        <w:rPr>
          <w:lang w:eastAsia="ko-KR"/>
        </w:rPr>
        <w:t>;</w:t>
      </w:r>
    </w:p>
    <w:p w:rsidR="004138D0" w:rsidRPr="00EE583F" w:rsidRDefault="004138D0" w:rsidP="00277365">
      <w:pPr>
        <w:numPr>
          <w:ilvl w:val="0"/>
          <w:numId w:val="174"/>
        </w:numPr>
        <w:spacing w:before="60" w:after="0"/>
        <w:rPr>
          <w:lang w:eastAsia="ko-KR"/>
        </w:rPr>
      </w:pPr>
      <w:r w:rsidRPr="00EE583F">
        <w:rPr>
          <w:lang w:eastAsia="ko-KR"/>
        </w:rPr>
        <w:t xml:space="preserve">SHALL send the SIP MESSAGE request towards </w:t>
      </w:r>
      <w:r w:rsidR="005569F5" w:rsidRPr="005569F5">
        <w:rPr>
          <w:lang w:eastAsia="ko-KR"/>
        </w:rPr>
        <w:t>this</w:t>
      </w:r>
      <w:r w:rsidRPr="00EE583F">
        <w:rPr>
          <w:lang w:eastAsia="ko-KR"/>
        </w:rPr>
        <w:t xml:space="preserve"> CPM Cl</w:t>
      </w:r>
      <w:r w:rsidR="007A0F10">
        <w:rPr>
          <w:lang w:eastAsia="ko-KR"/>
        </w:rPr>
        <w:t>ient along the signalling path.</w:t>
      </w:r>
    </w:p>
    <w:p w:rsidR="007A0F10" w:rsidRDefault="005569F5" w:rsidP="007A0F10">
      <w:pPr>
        <w:spacing w:before="60" w:after="0"/>
        <w:rPr>
          <w:lang w:eastAsia="ko-KR"/>
        </w:rPr>
      </w:pPr>
      <w:r w:rsidRPr="005569F5">
        <w:t>If none of the registered CPM Clients is suitable for at least one of the Deferred CPM Messages and if service provider policies allow retrieval of deferred messages (e.g. retrieval might be paused in roaming scenarios)</w:t>
      </w:r>
      <w:r w:rsidR="004138D0" w:rsidRPr="00EE583F">
        <w:rPr>
          <w:lang w:eastAsia="ko-KR"/>
        </w:rPr>
        <w:t xml:space="preserve">, the CPM Participating Function SHALL </w:t>
      </w:r>
      <w:r w:rsidR="004138D0">
        <w:rPr>
          <w:lang w:eastAsia="ko-KR"/>
        </w:rPr>
        <w:t>send an</w:t>
      </w:r>
      <w:r w:rsidR="004138D0" w:rsidRPr="008011AB">
        <w:rPr>
          <w:lang w:eastAsia="ko-KR"/>
        </w:rPr>
        <w:t xml:space="preserve"> </w:t>
      </w:r>
      <w:r w:rsidR="004138D0">
        <w:rPr>
          <w:lang w:eastAsia="ko-KR"/>
        </w:rPr>
        <w:t xml:space="preserve">out-of-band notification as described in Appendix </w:t>
      </w:r>
      <w:r w:rsidR="00814B9D">
        <w:fldChar w:fldCharType="begin"/>
      </w:r>
      <w:r w:rsidR="004138D0">
        <w:instrText xml:space="preserve"> REF _Ref268871851 \r \h </w:instrText>
      </w:r>
      <w:r w:rsidR="00814B9D">
        <w:fldChar w:fldCharType="separate"/>
      </w:r>
      <w:r w:rsidR="00074577">
        <w:t>I.1.1</w:t>
      </w:r>
      <w:r w:rsidR="00814B9D">
        <w:fldChar w:fldCharType="end"/>
      </w:r>
      <w:r w:rsidR="004138D0">
        <w:rPr>
          <w:lang w:eastAsia="ko-KR"/>
        </w:rPr>
        <w:t xml:space="preserve"> “</w:t>
      </w:r>
      <w:r w:rsidR="007A0F10" w:rsidRPr="007A0F10">
        <w:rPr>
          <w:i/>
        </w:rPr>
        <w:t>Out-of-band Deferred CPM Message Notification Format</w:t>
      </w:r>
      <w:r w:rsidR="004138D0">
        <w:rPr>
          <w:lang w:eastAsia="ko-KR"/>
        </w:rPr>
        <w:t>”</w:t>
      </w:r>
      <w:r w:rsidRPr="005569F5">
        <w:rPr>
          <w:rFonts w:eastAsia="Times New Roman"/>
          <w:lang w:eastAsia="ko-KR"/>
        </w:rPr>
        <w:t xml:space="preserve"> </w:t>
      </w:r>
      <w:r w:rsidRPr="005569F5">
        <w:rPr>
          <w:lang w:eastAsia="ko-KR"/>
        </w:rPr>
        <w:t>to all or selected known devices of the recipient</w:t>
      </w:r>
      <w:r w:rsidR="0079318B">
        <w:rPr>
          <w:lang w:eastAsia="ko-KR"/>
        </w:rPr>
        <w:t>.</w:t>
      </w:r>
    </w:p>
    <w:p w:rsidR="004138D0" w:rsidRDefault="0079318B" w:rsidP="007A0F10">
      <w:pPr>
        <w:tabs>
          <w:tab w:val="left" w:pos="851"/>
        </w:tabs>
        <w:spacing w:before="60" w:after="0"/>
        <w:rPr>
          <w:lang w:eastAsia="ko-KR"/>
        </w:rPr>
      </w:pPr>
      <w:r w:rsidRPr="0079318B">
        <w:t>NOTE</w:t>
      </w:r>
      <w:r w:rsidR="005569F5">
        <w:t xml:space="preserve"> 1</w:t>
      </w:r>
      <w:r w:rsidRPr="0079318B">
        <w:t>:</w:t>
      </w:r>
      <w:r w:rsidRPr="0079318B">
        <w:tab/>
        <w:t xml:space="preserve">If more than one Deferred CPM Message awaits delivery, the above mentioned out-of-band notifications may only include summary information, as per Appendix </w:t>
      </w:r>
      <w:fldSimple w:instr=" REF _Ref268871851 \r \h  \* MERGEFORMAT ">
        <w:r w:rsidR="00074577">
          <w:t>I.1.1</w:t>
        </w:r>
      </w:fldSimple>
      <w:r w:rsidRPr="0079318B">
        <w:t xml:space="preserve"> “</w:t>
      </w:r>
      <w:r w:rsidR="007A0F10" w:rsidRPr="00D17A7A">
        <w:rPr>
          <w:i/>
        </w:rPr>
        <w:t>Out-of-band Deferred CPM Message Notification Format</w:t>
      </w:r>
      <w:r w:rsidRPr="0079318B">
        <w:t>” and Appendix J.1 “</w:t>
      </w:r>
      <w:r w:rsidRPr="00D17A7A">
        <w:rPr>
          <w:i/>
        </w:rPr>
        <w:t>Deferred Messages Metadata</w:t>
      </w:r>
      <w:r w:rsidRPr="0079318B">
        <w:t>”</w:t>
      </w:r>
      <w:r w:rsidR="005569F5" w:rsidRPr="005569F5">
        <w:rPr>
          <w:rFonts w:eastAsia="Times New Roman"/>
        </w:rPr>
        <w:t xml:space="preserve"> </w:t>
      </w:r>
      <w:r w:rsidR="005569F5" w:rsidRPr="005569F5">
        <w:t>, i.e. restrict itself to only send the “number” attribute indicating the number of Deferred Messages currently stored in the CPM Participating Function. For in-band notifications, it may happen that not all metadata about waiting messages will fit into one SIP MESSAGE request. In this case, the CPM Participating Function will send multiple SIP MESSAGE requests.</w:t>
      </w:r>
    </w:p>
    <w:p w:rsidR="004138D0" w:rsidRDefault="0079318B" w:rsidP="004138D0">
      <w:pPr>
        <w:spacing w:before="60"/>
        <w:rPr>
          <w:lang w:eastAsia="ko-KR"/>
        </w:rPr>
      </w:pPr>
      <w:r>
        <w:rPr>
          <w:lang w:eastAsia="ko-KR"/>
        </w:rPr>
        <w:t>T</w:t>
      </w:r>
      <w:r w:rsidR="004138D0">
        <w:rPr>
          <w:lang w:eastAsia="ko-KR"/>
        </w:rPr>
        <w:t xml:space="preserve">he CPM Participating Function SHALL </w:t>
      </w:r>
      <w:r w:rsidR="0082388C" w:rsidRPr="0082388C">
        <w:rPr>
          <w:lang w:eastAsia="ko-KR"/>
        </w:rPr>
        <w:t xml:space="preserve">take no further action with regards to these Deferred CPM Messages (except for handling them when they reach their associated expiry time value as described in section </w:t>
      </w:r>
      <w:r w:rsidR="00814B9D">
        <w:rPr>
          <w:lang w:eastAsia="ko-KR"/>
        </w:rPr>
        <w:fldChar w:fldCharType="begin"/>
      </w:r>
      <w:r w:rsidR="00586E3C">
        <w:rPr>
          <w:lang w:eastAsia="ko-KR"/>
        </w:rPr>
        <w:instrText xml:space="preserve"> REF _Ref269125036 \r \h </w:instrText>
      </w:r>
      <w:r w:rsidR="00814B9D">
        <w:rPr>
          <w:lang w:eastAsia="ko-KR"/>
        </w:rPr>
      </w:r>
      <w:r w:rsidR="00814B9D">
        <w:rPr>
          <w:lang w:eastAsia="ko-KR"/>
        </w:rPr>
        <w:fldChar w:fldCharType="separate"/>
      </w:r>
      <w:r w:rsidR="00074577">
        <w:rPr>
          <w:lang w:eastAsia="ko-KR"/>
        </w:rPr>
        <w:t>8.3.1.6.8</w:t>
      </w:r>
      <w:r w:rsidR="00814B9D">
        <w:rPr>
          <w:lang w:eastAsia="ko-KR"/>
        </w:rPr>
        <w:fldChar w:fldCharType="end"/>
      </w:r>
      <w:r w:rsidR="0082388C" w:rsidRPr="0082388C">
        <w:rPr>
          <w:lang w:eastAsia="ko-KR"/>
        </w:rPr>
        <w:t xml:space="preserve"> </w:t>
      </w:r>
      <w:r w:rsidR="0082388C" w:rsidRPr="0082388C">
        <w:rPr>
          <w:i/>
          <w:iCs/>
          <w:lang w:eastAsia="ko-KR"/>
        </w:rPr>
        <w:t>“</w:t>
      </w:r>
      <w:r w:rsidR="007A0F10" w:rsidRPr="007A0F10">
        <w:rPr>
          <w:i/>
          <w:iCs/>
          <w:lang w:eastAsia="ko-KR"/>
        </w:rPr>
        <w:t>Handling Deferred CPM Messages on Expiry Time</w:t>
      </w:r>
      <w:r w:rsidR="0082388C" w:rsidRPr="0082388C">
        <w:rPr>
          <w:i/>
          <w:iCs/>
          <w:lang w:eastAsia="ko-KR"/>
        </w:rPr>
        <w:t>”</w:t>
      </w:r>
      <w:r w:rsidR="0082388C" w:rsidRPr="0082388C">
        <w:rPr>
          <w:lang w:eastAsia="ko-KR"/>
        </w:rPr>
        <w:t>)</w:t>
      </w:r>
      <w:r w:rsidR="004138D0">
        <w:rPr>
          <w:lang w:eastAsia="ko-KR"/>
        </w:rPr>
        <w:t xml:space="preserve"> until </w:t>
      </w:r>
      <w:r w:rsidR="0082388C" w:rsidRPr="0082388C">
        <w:rPr>
          <w:lang w:eastAsia="ko-KR"/>
        </w:rPr>
        <w:t>one</w:t>
      </w:r>
      <w:r w:rsidR="004138D0">
        <w:rPr>
          <w:lang w:eastAsia="ko-KR"/>
        </w:rPr>
        <w:t xml:space="preserve"> CPM Client takes the initiative to decide what to do with the Deferred CPM Messages.</w:t>
      </w:r>
    </w:p>
    <w:p w:rsidR="00BA3412" w:rsidRPr="00EE583F" w:rsidRDefault="004138D0" w:rsidP="004D54C7">
      <w:pPr>
        <w:spacing w:before="60"/>
        <w:rPr>
          <w:lang w:eastAsia="ko-KR"/>
        </w:rPr>
      </w:pPr>
      <w:r>
        <w:rPr>
          <w:lang w:eastAsia="ko-KR"/>
        </w:rPr>
        <w:t>Upon</w:t>
      </w:r>
      <w:r w:rsidR="00BA3412" w:rsidRPr="00EE583F">
        <w:rPr>
          <w:lang w:eastAsia="ko-KR"/>
        </w:rPr>
        <w:t xml:space="preserve"> receiving a SIP INVITE request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sidR="00961A36" w:rsidRPr="00EE583F">
        <w:rPr>
          <w:lang w:eastAsia="ko-KR"/>
        </w:rPr>
        <w:t>’</w:t>
      </w:r>
      <w:r w:rsidR="00961A36" w:rsidRPr="00EE583F">
        <w:t xml:space="preserve"> </w:t>
      </w:r>
      <w:r w:rsidR="00961A36">
        <w:t>included in the Accept-Contact header</w:t>
      </w:r>
      <w:r w:rsidR="00961A36" w:rsidRPr="00EE583F" w:rsidDel="00961A36">
        <w:t xml:space="preserve"> </w:t>
      </w:r>
      <w:r w:rsidR="00BA3412" w:rsidRPr="00EE583F">
        <w:rPr>
          <w:lang w:eastAsia="ko-KR"/>
        </w:rPr>
        <w:t xml:space="preserve">targeted to </w:t>
      </w:r>
      <w:r>
        <w:rPr>
          <w:lang w:eastAsia="ko-KR"/>
        </w:rPr>
        <w:t xml:space="preserve">Request-URI </w:t>
      </w:r>
      <w:r w:rsidR="00BA3412" w:rsidRPr="00EE583F">
        <w:rPr>
          <w:lang w:eastAsia="ko-KR"/>
        </w:rPr>
        <w:t>CPMDeferredMsgMgmt</w:t>
      </w:r>
      <w:r w:rsidR="0082388C" w:rsidRPr="0082388C">
        <w:rPr>
          <w:lang w:eastAsia="ko-KR"/>
        </w:rPr>
        <w:t>URI</w:t>
      </w:r>
      <w:r w:rsidR="00BA3412" w:rsidRPr="00EE583F">
        <w:rPr>
          <w:lang w:eastAsia="ko-KR"/>
        </w:rPr>
        <w:t>:</w:t>
      </w:r>
    </w:p>
    <w:p w:rsidR="001B2D5C" w:rsidRDefault="00BA3412" w:rsidP="00277365">
      <w:pPr>
        <w:numPr>
          <w:ilvl w:val="0"/>
          <w:numId w:val="61"/>
        </w:numPr>
        <w:spacing w:before="60"/>
        <w:rPr>
          <w:lang w:eastAsia="ko-KR"/>
        </w:rPr>
      </w:pPr>
      <w:r w:rsidRPr="00EE583F">
        <w:rPr>
          <w:lang w:eastAsia="ko-KR"/>
        </w:rPr>
        <w:t xml:space="preserve">If the CPM Participating Function determines </w:t>
      </w:r>
      <w:r w:rsidR="0082388C" w:rsidRPr="0082388C">
        <w:rPr>
          <w:lang w:eastAsia="ko-KR"/>
        </w:rPr>
        <w:t>that</w:t>
      </w:r>
      <w:r w:rsidRPr="00EE583F">
        <w:rPr>
          <w:lang w:eastAsia="ko-KR"/>
        </w:rPr>
        <w:t xml:space="preserve"> there are no </w:t>
      </w:r>
      <w:r w:rsidR="00E46301" w:rsidRPr="00EE583F">
        <w:t>Deferred CPM Messages</w:t>
      </w:r>
      <w:r w:rsidR="00E46301" w:rsidRPr="00EE583F" w:rsidDel="00E46301">
        <w:rPr>
          <w:lang w:eastAsia="ko-KR"/>
        </w:rPr>
        <w:t xml:space="preserve"> </w:t>
      </w:r>
      <w:r w:rsidRPr="00EE583F">
        <w:rPr>
          <w:lang w:eastAsia="ko-KR"/>
        </w:rPr>
        <w:t xml:space="preserve">to be managed, it SHALL send a </w:t>
      </w:r>
      <w:r w:rsidR="0078068D" w:rsidRPr="00EE583F">
        <w:rPr>
          <w:lang w:eastAsia="ko-KR"/>
        </w:rPr>
        <w:t xml:space="preserve">SIP </w:t>
      </w:r>
      <w:r w:rsidRPr="00EE583F">
        <w:rPr>
          <w:lang w:eastAsia="ko-KR"/>
        </w:rPr>
        <w:t xml:space="preserve">488 “Not Acceptable Here” response </w:t>
      </w:r>
      <w:r w:rsidR="001B2D5C">
        <w:rPr>
          <w:lang w:eastAsia="ko-KR"/>
        </w:rPr>
        <w:t>and SHALL include</w:t>
      </w:r>
      <w:r w:rsidR="001B2D5C" w:rsidRPr="00EE583F">
        <w:rPr>
          <w:lang w:eastAsia="ko-KR"/>
        </w:rPr>
        <w:t xml:space="preserve"> </w:t>
      </w:r>
      <w:r w:rsidRPr="00EE583F">
        <w:rPr>
          <w:lang w:eastAsia="ko-KR"/>
        </w:rPr>
        <w:t xml:space="preserve">a </w:t>
      </w:r>
      <w:r w:rsidR="00384E68">
        <w:rPr>
          <w:lang w:eastAsia="ko-KR"/>
        </w:rPr>
        <w:t>SIP Warning header</w:t>
      </w:r>
      <w:r w:rsidRPr="00EE583F">
        <w:rPr>
          <w:lang w:eastAsia="ko-KR"/>
        </w:rPr>
        <w:t xml:space="preserve"> </w:t>
      </w:r>
      <w:r w:rsidR="001B2D5C">
        <w:rPr>
          <w:lang w:eastAsia="ko-KR"/>
        </w:rPr>
        <w:t>with the</w:t>
      </w:r>
      <w:r w:rsidR="001B2D5C" w:rsidRPr="00EE583F">
        <w:rPr>
          <w:lang w:eastAsia="ko-KR"/>
        </w:rPr>
        <w:t xml:space="preserve"> </w:t>
      </w:r>
      <w:r w:rsidRPr="00EE583F">
        <w:rPr>
          <w:lang w:eastAsia="ko-KR"/>
        </w:rPr>
        <w:t>warning text set to “125 No messages</w:t>
      </w:r>
      <w:r w:rsidR="001C404D" w:rsidRPr="00EE583F">
        <w:rPr>
          <w:lang w:eastAsia="ko-KR"/>
        </w:rPr>
        <w:t>”</w:t>
      </w:r>
      <w:r w:rsidR="001B2D5C">
        <w:rPr>
          <w:lang w:eastAsia="ko-KR"/>
        </w:rPr>
        <w:t xml:space="preserve"> in the response according to the rules and procedures of [</w:t>
      </w:r>
      <w:r w:rsidR="00814B9D" w:rsidRPr="00EE583F">
        <w:rPr>
          <w:lang w:eastAsia="ko-KR"/>
        </w:rPr>
        <w:fldChar w:fldCharType="begin"/>
      </w:r>
      <w:r w:rsidR="00286251"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001B2D5C">
        <w:rPr>
          <w:lang w:eastAsia="ko-KR"/>
        </w:rPr>
        <w:t>].</w:t>
      </w:r>
    </w:p>
    <w:p w:rsidR="00333EBA" w:rsidRPr="00EE583F" w:rsidRDefault="00BA3412" w:rsidP="001B2D5C">
      <w:pPr>
        <w:spacing w:before="60"/>
        <w:ind w:left="720"/>
        <w:rPr>
          <w:lang w:eastAsia="ko-KR"/>
        </w:rPr>
      </w:pPr>
      <w:r w:rsidRPr="00EE583F">
        <w:rPr>
          <w:lang w:eastAsia="ko-KR"/>
        </w:rPr>
        <w:t>Otherwise continue with the rest of the steps;</w:t>
      </w:r>
    </w:p>
    <w:p w:rsidR="00333EBA" w:rsidRPr="00EE583F" w:rsidRDefault="00BA3412" w:rsidP="00277365">
      <w:pPr>
        <w:numPr>
          <w:ilvl w:val="0"/>
          <w:numId w:val="61"/>
        </w:numPr>
        <w:spacing w:before="60"/>
        <w:rPr>
          <w:lang w:eastAsia="ko-KR"/>
        </w:rPr>
      </w:pPr>
      <w:r w:rsidRPr="00EE583F">
        <w:rPr>
          <w:lang w:eastAsia="ko-KR"/>
        </w:rPr>
        <w:t xml:space="preserve">The CPM Participating Function SHALL send a </w:t>
      </w:r>
      <w:r w:rsidR="0078068D" w:rsidRPr="00EE583F">
        <w:rPr>
          <w:lang w:eastAsia="ko-KR"/>
        </w:rPr>
        <w:t xml:space="preserve">SIP </w:t>
      </w:r>
      <w:r w:rsidRPr="00EE583F">
        <w:rPr>
          <w:lang w:eastAsia="ko-KR"/>
        </w:rPr>
        <w:t xml:space="preserve">200 </w:t>
      </w:r>
      <w:r w:rsidR="0078068D" w:rsidRPr="00EE583F">
        <w:rPr>
          <w:lang w:eastAsia="ko-KR"/>
        </w:rPr>
        <w:t>“</w:t>
      </w:r>
      <w:r w:rsidRPr="00EE583F">
        <w:rPr>
          <w:lang w:eastAsia="ko-KR"/>
        </w:rPr>
        <w:t>OK</w:t>
      </w:r>
      <w:r w:rsidR="0078068D" w:rsidRPr="00EE583F">
        <w:rPr>
          <w:lang w:eastAsia="ko-KR"/>
        </w:rPr>
        <w:t>”</w:t>
      </w:r>
      <w:r w:rsidRPr="00EE583F">
        <w:rPr>
          <w:lang w:eastAsia="ko-KR"/>
        </w:rPr>
        <w:t xml:space="preserve"> response</w:t>
      </w:r>
      <w:r w:rsidR="0082388C" w:rsidRPr="0082388C">
        <w:rPr>
          <w:lang w:eastAsia="ko-KR"/>
        </w:rPr>
        <w:t>, accepting the SDP received</w:t>
      </w:r>
      <w:r w:rsidR="0091309E">
        <w:rPr>
          <w:lang w:eastAsia="ko-KR"/>
        </w:rPr>
        <w:t>;</w:t>
      </w:r>
    </w:p>
    <w:p w:rsidR="004138D0" w:rsidRPr="00EE583F" w:rsidRDefault="004138D0" w:rsidP="007A0F10">
      <w:pPr>
        <w:numPr>
          <w:ilvl w:val="0"/>
          <w:numId w:val="61"/>
        </w:numPr>
        <w:spacing w:before="60"/>
        <w:rPr>
          <w:lang w:eastAsia="ko-KR"/>
        </w:rPr>
      </w:pPr>
      <w:r w:rsidRPr="00EE583F">
        <w:rPr>
          <w:lang w:eastAsia="ko-KR"/>
        </w:rPr>
        <w:t xml:space="preserve">For each </w:t>
      </w:r>
      <w:r w:rsidRPr="00EE583F">
        <w:t>Deferred CPM Message</w:t>
      </w:r>
      <w:r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 xml:space="preserve">list of the SIP INVITE request </w:t>
      </w:r>
      <w:r>
        <w:rPr>
          <w:lang w:eastAsia="ko-KR"/>
        </w:rPr>
        <w:t>with the “cpm_action” parameter set to “</w:t>
      </w:r>
      <w:r>
        <w:t>delete</w:t>
      </w:r>
      <w:r w:rsidRPr="00EE583F">
        <w:t>”</w:t>
      </w:r>
      <w:r w:rsidRPr="00EE583F">
        <w:rPr>
          <w:lang w:eastAsia="ko-KR"/>
        </w:rPr>
        <w:t xml:space="preserve">, the CPM Participating Function SHALL </w:t>
      </w:r>
      <w:r>
        <w:rPr>
          <w:lang w:eastAsia="ko-KR"/>
        </w:rPr>
        <w:t>delete</w:t>
      </w:r>
      <w:r w:rsidRPr="00EE583F">
        <w:rPr>
          <w:lang w:eastAsia="ko-KR"/>
        </w:rPr>
        <w:t xml:space="preserve"> the </w:t>
      </w:r>
      <w:r w:rsidRPr="00EE583F">
        <w:t>Deferred CPM Message</w:t>
      </w:r>
      <w:r w:rsidRPr="00EE583F" w:rsidDel="00E46301">
        <w:rPr>
          <w:lang w:eastAsia="ko-KR"/>
        </w:rPr>
        <w:t xml:space="preserve"> </w:t>
      </w:r>
      <w:r>
        <w:rPr>
          <w:lang w:eastAsia="ko-KR"/>
        </w:rPr>
        <w:t>from</w:t>
      </w:r>
      <w:r w:rsidRPr="00EE583F">
        <w:rPr>
          <w:lang w:eastAsia="ko-KR"/>
        </w:rPr>
        <w:t xml:space="preserve"> the </w:t>
      </w:r>
      <w:r>
        <w:rPr>
          <w:lang w:eastAsia="ko-KR"/>
        </w:rPr>
        <w:t xml:space="preserve">Deferred CPM Message queue and </w:t>
      </w:r>
      <w:r>
        <w:t xml:space="preserve">SHALL send a delivery notification message as described in section </w:t>
      </w:r>
      <w:r w:rsidR="00814B9D">
        <w:fldChar w:fldCharType="begin"/>
      </w:r>
      <w:r w:rsidR="007A0F10">
        <w:instrText xml:space="preserve"> REF _Ref443047558 \n \h </w:instrText>
      </w:r>
      <w:r w:rsidR="00814B9D">
        <w:fldChar w:fldCharType="separate"/>
      </w:r>
      <w:r w:rsidR="00074577">
        <w:t>8.2.4.1</w:t>
      </w:r>
      <w:r w:rsidR="00814B9D">
        <w:fldChar w:fldCharType="end"/>
      </w:r>
      <w:r>
        <w:t xml:space="preserve"> “</w:t>
      </w:r>
      <w:r w:rsidR="007A0F10" w:rsidRPr="007A0F10">
        <w:rPr>
          <w:i/>
        </w:rPr>
        <w:t>Sending a Disposition Notification</w:t>
      </w:r>
      <w:r>
        <w:t>” to inform the sender of the CPM Message that the message was not delivered if a negative delivery notification was requested by the sender</w:t>
      </w:r>
      <w:r w:rsidRPr="00EE583F">
        <w:rPr>
          <w:lang w:eastAsia="ko-KR"/>
        </w:rPr>
        <w:t>.</w:t>
      </w:r>
    </w:p>
    <w:p w:rsidR="00333EBA" w:rsidRPr="00EE583F" w:rsidRDefault="00BA3412" w:rsidP="007A0F10">
      <w:pPr>
        <w:numPr>
          <w:ilvl w:val="0"/>
          <w:numId w:val="61"/>
        </w:numPr>
        <w:spacing w:before="60"/>
        <w:rPr>
          <w:lang w:eastAsia="ko-KR"/>
        </w:rPr>
      </w:pPr>
      <w:r w:rsidRPr="00EE583F">
        <w:rPr>
          <w:lang w:eastAsia="ko-KR"/>
        </w:rPr>
        <w:t xml:space="preserve">For </w:t>
      </w:r>
      <w:r w:rsidR="00A62AB2" w:rsidRPr="00EE583F">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list of the SIP INVITE</w:t>
      </w:r>
      <w:r w:rsidR="003622C8" w:rsidRPr="00EE583F">
        <w:rPr>
          <w:lang w:eastAsia="ko-KR"/>
        </w:rPr>
        <w:t xml:space="preserve"> request</w:t>
      </w:r>
      <w:r w:rsidRPr="00EE583F">
        <w:rPr>
          <w:lang w:eastAsia="ko-KR"/>
        </w:rPr>
        <w:t xml:space="preserve"> </w:t>
      </w:r>
      <w:r w:rsidR="004138D0">
        <w:rPr>
          <w:lang w:eastAsia="ko-KR"/>
        </w:rPr>
        <w:t>with the “cpm_action” parameter set to “</w:t>
      </w:r>
      <w:r w:rsidR="004138D0">
        <w:t>interwork</w:t>
      </w:r>
      <w:r w:rsidR="004138D0" w:rsidRPr="00EE583F">
        <w:t>”</w:t>
      </w:r>
      <w:r w:rsidR="004138D0" w:rsidRPr="00EE583F">
        <w:rPr>
          <w:lang w:eastAsia="ko-KR"/>
        </w:rPr>
        <w:t>,</w:t>
      </w:r>
      <w:r w:rsidRPr="00EE583F">
        <w:rPr>
          <w:lang w:eastAsia="ko-KR"/>
        </w:rPr>
        <w:t xml:space="preserve"> the</w:t>
      </w:r>
      <w:r w:rsidR="00A62AB2" w:rsidRPr="00EE583F">
        <w:rPr>
          <w:lang w:eastAsia="ko-KR"/>
        </w:rPr>
        <w:t xml:space="preserve"> CPM Participating Function SHALL send the </w:t>
      </w:r>
      <w:r w:rsidR="00E46301" w:rsidRPr="00EE583F">
        <w:t>Deferred CPM Message</w:t>
      </w:r>
      <w:r w:rsidR="00E46301" w:rsidRPr="00EE583F" w:rsidDel="00E46301">
        <w:rPr>
          <w:lang w:eastAsia="ko-KR"/>
        </w:rPr>
        <w:t xml:space="preserve"> </w:t>
      </w:r>
      <w:r w:rsidR="00A62AB2" w:rsidRPr="00EE583F">
        <w:rPr>
          <w:lang w:eastAsia="ko-KR"/>
        </w:rPr>
        <w:t xml:space="preserve">towards the </w:t>
      </w:r>
      <w:r w:rsidR="00950F68" w:rsidRPr="00EE583F">
        <w:rPr>
          <w:lang w:eastAsia="ko-KR"/>
        </w:rPr>
        <w:t>ISF</w:t>
      </w:r>
      <w:r w:rsidR="00F8523B" w:rsidRPr="00EB17C2">
        <w:rPr>
          <w:lang w:eastAsia="ko-KR"/>
        </w:rPr>
        <w:t xml:space="preserve"> </w:t>
      </w:r>
      <w:r w:rsidR="00F8523B">
        <w:rPr>
          <w:lang w:eastAsia="ko-KR"/>
        </w:rPr>
        <w:t xml:space="preserve">as described in section </w:t>
      </w:r>
      <w:r w:rsidR="00814B9D">
        <w:rPr>
          <w:lang w:eastAsia="ko-KR"/>
        </w:rPr>
        <w:fldChar w:fldCharType="begin"/>
      </w:r>
      <w:r w:rsidR="007A0F10">
        <w:rPr>
          <w:lang w:eastAsia="ko-KR"/>
        </w:rPr>
        <w:instrText xml:space="preserve"> REF _Ref442965454 \n \h </w:instrText>
      </w:r>
      <w:r w:rsidR="00814B9D">
        <w:rPr>
          <w:lang w:eastAsia="ko-KR"/>
        </w:rPr>
      </w:r>
      <w:r w:rsidR="00814B9D">
        <w:rPr>
          <w:lang w:eastAsia="ko-KR"/>
        </w:rPr>
        <w:fldChar w:fldCharType="separate"/>
      </w:r>
      <w:r w:rsidR="00074577">
        <w:rPr>
          <w:lang w:eastAsia="ko-KR"/>
        </w:rPr>
        <w:t>6.5</w:t>
      </w:r>
      <w:r w:rsidR="00814B9D">
        <w:rPr>
          <w:lang w:eastAsia="ko-KR"/>
        </w:rPr>
        <w:fldChar w:fldCharType="end"/>
      </w:r>
      <w:r w:rsidR="00F8523B">
        <w:rPr>
          <w:lang w:eastAsia="ko-KR"/>
        </w:rPr>
        <w:t xml:space="preserve"> “</w:t>
      </w:r>
      <w:r w:rsidR="007A0F10" w:rsidRPr="007A0F10">
        <w:rPr>
          <w:i/>
          <w:lang w:eastAsia="ko-KR"/>
        </w:rPr>
        <w:t>Communicating with the ISF</w:t>
      </w:r>
      <w:r w:rsidR="00A33FC0">
        <w:rPr>
          <w:i/>
          <w:lang w:eastAsia="ko-KR"/>
        </w:rPr>
        <w:t xml:space="preserve"> and IWF</w:t>
      </w:r>
      <w:r w:rsidR="00F8523B">
        <w:rPr>
          <w:i/>
          <w:lang w:eastAsia="ko-KR"/>
        </w:rPr>
        <w:t>”</w:t>
      </w:r>
      <w:r w:rsidR="00A62AB2" w:rsidRPr="00EE583F">
        <w:rPr>
          <w:lang w:eastAsia="ko-KR"/>
        </w:rPr>
        <w:t>.</w:t>
      </w:r>
    </w:p>
    <w:p w:rsidR="00333EBA" w:rsidRPr="00EE583F" w:rsidRDefault="00BA3412" w:rsidP="007A0F10">
      <w:pPr>
        <w:numPr>
          <w:ilvl w:val="0"/>
          <w:numId w:val="61"/>
        </w:numPr>
        <w:spacing w:before="60"/>
        <w:rPr>
          <w:lang w:eastAsia="ko-KR"/>
        </w:rPr>
      </w:pPr>
      <w:r w:rsidRPr="00EE583F">
        <w:rPr>
          <w:lang w:eastAsia="ko-KR"/>
        </w:rPr>
        <w:t xml:space="preserve">For </w:t>
      </w:r>
      <w:r w:rsidR="0091309E">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URI-list of the SIP INVITE</w:t>
      </w:r>
      <w:r w:rsidR="00B80C6F" w:rsidRPr="00EE583F">
        <w:rPr>
          <w:lang w:eastAsia="ko-KR"/>
        </w:rPr>
        <w:t xml:space="preserve"> request</w:t>
      </w:r>
      <w:r w:rsidRPr="00EE583F">
        <w:rPr>
          <w:lang w:eastAsia="ko-KR"/>
        </w:rPr>
        <w:t xml:space="preserve"> </w:t>
      </w:r>
      <w:r w:rsidR="004138D0">
        <w:rPr>
          <w:lang w:eastAsia="ko-KR"/>
        </w:rPr>
        <w:t>with the “cpm_action” parameter set to “</w:t>
      </w:r>
      <w:r w:rsidR="004138D0">
        <w:t>store</w:t>
      </w:r>
      <w:r w:rsidR="004138D0" w:rsidRPr="00EE583F">
        <w:t>”</w:t>
      </w:r>
      <w:r w:rsidR="004138D0" w:rsidRPr="00EE583F">
        <w:rPr>
          <w:lang w:eastAsia="ko-KR"/>
        </w:rPr>
        <w:t>,</w:t>
      </w:r>
      <w:r w:rsidR="004138D0" w:rsidRPr="00EE583F" w:rsidDel="004138D0">
        <w:rPr>
          <w:lang w:eastAsia="ko-KR"/>
        </w:rPr>
        <w:t xml:space="preserve"> </w:t>
      </w:r>
      <w:r w:rsidRPr="00EE583F">
        <w:rPr>
          <w:lang w:eastAsia="ko-KR"/>
        </w:rPr>
        <w:t xml:space="preserve">the </w:t>
      </w:r>
      <w:r w:rsidR="00A62AB2" w:rsidRPr="00EE583F">
        <w:rPr>
          <w:lang w:eastAsia="ko-KR"/>
        </w:rPr>
        <w:t xml:space="preserve"> CPM Participating Function SHALL store the message in the CPM User’s message store as described in </w:t>
      </w:r>
      <w:r w:rsidR="00A62AB2" w:rsidRPr="00EE583F">
        <w:t>[</w:t>
      </w:r>
      <w:r w:rsidR="00814B9D" w:rsidRPr="00EE583F">
        <w:fldChar w:fldCharType="begin"/>
      </w:r>
      <w:r w:rsidR="00A62AB2" w:rsidRPr="00EE583F">
        <w:instrText xml:space="preserve"> REF OMA_CPM_TS_MessageStorage \h </w:instrText>
      </w:r>
      <w:r w:rsidR="00814B9D" w:rsidRPr="00EE583F">
        <w:fldChar w:fldCharType="separate"/>
      </w:r>
      <w:r w:rsidR="00074577" w:rsidRPr="003B35E0">
        <w:rPr>
          <w:szCs w:val="18"/>
        </w:rPr>
        <w:t>OMA-CPM_TS_MessageStorage</w:t>
      </w:r>
      <w:r w:rsidR="00814B9D" w:rsidRPr="00EE583F">
        <w:fldChar w:fldCharType="end"/>
      </w:r>
      <w:r w:rsidR="00A62AB2" w:rsidRPr="00EE583F">
        <w:t>]</w:t>
      </w:r>
      <w:r w:rsidRPr="00EE583F">
        <w:rPr>
          <w:lang w:eastAsia="ko-KR"/>
        </w:rPr>
        <w:t xml:space="preserve"> </w:t>
      </w:r>
      <w:r w:rsidR="004138D0">
        <w:rPr>
          <w:lang w:eastAsia="ko-KR"/>
        </w:rPr>
        <w:t xml:space="preserve">and </w:t>
      </w:r>
      <w:r w:rsidR="004138D0">
        <w:t xml:space="preserve">SHALL send a delivery notification message as described in section </w:t>
      </w:r>
      <w:r w:rsidR="00814B9D">
        <w:fldChar w:fldCharType="begin"/>
      </w:r>
      <w:r w:rsidR="007A0F10">
        <w:instrText xml:space="preserve"> REF _Ref443047238 \n \h </w:instrText>
      </w:r>
      <w:r w:rsidR="00814B9D">
        <w:fldChar w:fldCharType="separate"/>
      </w:r>
      <w:r w:rsidR="00074577">
        <w:t>8.2.4.1</w:t>
      </w:r>
      <w:r w:rsidR="00814B9D">
        <w:fldChar w:fldCharType="end"/>
      </w:r>
      <w:r w:rsidR="002C1A55">
        <w:t xml:space="preserve"> “</w:t>
      </w:r>
      <w:r w:rsidR="007A0F10" w:rsidRPr="007A0F10">
        <w:rPr>
          <w:i/>
        </w:rPr>
        <w:t>Sending a Disposition Notification</w:t>
      </w:r>
      <w:r w:rsidR="004138D0">
        <w:t>” to inform the sender of the CPM Message that the message was delivered if a positive deliver</w:t>
      </w:r>
      <w:r w:rsidR="0082388C">
        <w:t>y</w:t>
      </w:r>
      <w:r w:rsidR="004138D0">
        <w:t xml:space="preserve"> notification was requested by the sender.</w:t>
      </w:r>
    </w:p>
    <w:p w:rsidR="00333EBA" w:rsidRPr="00EE583F" w:rsidRDefault="00BA3412" w:rsidP="00277365">
      <w:pPr>
        <w:numPr>
          <w:ilvl w:val="0"/>
          <w:numId w:val="61"/>
        </w:numPr>
        <w:spacing w:before="60"/>
        <w:rPr>
          <w:lang w:eastAsia="ko-KR"/>
        </w:rPr>
      </w:pPr>
      <w:r w:rsidRPr="00EE583F">
        <w:rPr>
          <w:lang w:eastAsia="ko-KR"/>
        </w:rPr>
        <w:t xml:space="preserve">For </w:t>
      </w:r>
      <w:r w:rsidR="0091309E">
        <w:rPr>
          <w:lang w:eastAsia="ko-KR"/>
        </w:rPr>
        <w:t xml:space="preserve">each </w:t>
      </w:r>
      <w:r w:rsidR="00E46301" w:rsidRPr="00EE583F">
        <w:t>Deferred CPM Message</w:t>
      </w:r>
      <w:r w:rsidR="00E46301" w:rsidRPr="00EE583F" w:rsidDel="00E46301">
        <w:rPr>
          <w:lang w:eastAsia="ko-KR"/>
        </w:rPr>
        <w:t xml:space="preserve"> </w:t>
      </w:r>
      <w:r w:rsidRPr="00EE583F">
        <w:rPr>
          <w:lang w:eastAsia="ko-KR"/>
        </w:rPr>
        <w:t>identified in the URI</w:t>
      </w:r>
      <w:r w:rsidR="0082388C">
        <w:rPr>
          <w:lang w:eastAsia="ko-KR"/>
        </w:rPr>
        <w:t xml:space="preserve"> </w:t>
      </w:r>
      <w:r w:rsidRPr="00EE583F">
        <w:rPr>
          <w:lang w:eastAsia="ko-KR"/>
        </w:rPr>
        <w:t>list of the SIP INVITE</w:t>
      </w:r>
      <w:r w:rsidR="00B80C6F" w:rsidRPr="00EE583F">
        <w:rPr>
          <w:lang w:eastAsia="ko-KR"/>
        </w:rPr>
        <w:t xml:space="preserve"> request</w:t>
      </w:r>
      <w:r w:rsidRPr="00EE583F">
        <w:rPr>
          <w:lang w:eastAsia="ko-KR"/>
        </w:rPr>
        <w:t xml:space="preserve"> </w:t>
      </w:r>
      <w:r w:rsidR="004138D0">
        <w:rPr>
          <w:lang w:eastAsia="ko-KR"/>
        </w:rPr>
        <w:t>with the “cpm_action” parameter set to “</w:t>
      </w:r>
      <w:r w:rsidR="004138D0">
        <w:rPr>
          <w:rFonts w:hint="eastAsia"/>
          <w:lang w:eastAsia="ko-KR"/>
        </w:rPr>
        <w:t>deliver</w:t>
      </w:r>
      <w:r w:rsidR="004138D0" w:rsidRPr="00EE583F">
        <w:t>”</w:t>
      </w:r>
      <w:r w:rsidR="004138D0" w:rsidRPr="00EE583F">
        <w:rPr>
          <w:lang w:eastAsia="ko-KR"/>
        </w:rPr>
        <w:t>,</w:t>
      </w:r>
      <w:r w:rsidR="004138D0">
        <w:rPr>
          <w:lang w:eastAsia="ko-KR"/>
        </w:rPr>
        <w:t xml:space="preserve"> or for all Deferred CPM Messages if there is no URI</w:t>
      </w:r>
      <w:r w:rsidR="0082388C">
        <w:rPr>
          <w:lang w:eastAsia="ko-KR"/>
        </w:rPr>
        <w:t xml:space="preserve"> </w:t>
      </w:r>
      <w:r w:rsidR="004138D0">
        <w:rPr>
          <w:lang w:eastAsia="ko-KR"/>
        </w:rPr>
        <w:t>list in the SIP INVITE request at all:</w:t>
      </w:r>
    </w:p>
    <w:p w:rsidR="0079318B" w:rsidRPr="0079318B" w:rsidRDefault="0091309E" w:rsidP="007A0F10">
      <w:pPr>
        <w:numPr>
          <w:ilvl w:val="1"/>
          <w:numId w:val="61"/>
        </w:numPr>
        <w:spacing w:before="60" w:after="0"/>
        <w:rPr>
          <w:szCs w:val="24"/>
          <w:lang w:eastAsia="ko-KR"/>
        </w:rPr>
      </w:pPr>
      <w:r>
        <w:rPr>
          <w:lang w:eastAsia="ko-KR"/>
        </w:rPr>
        <w:t>If the deferred message is a</w:t>
      </w:r>
      <w:r w:rsidRPr="00B40CDE">
        <w:rPr>
          <w:lang w:eastAsia="ko-KR"/>
        </w:rPr>
        <w:t xml:space="preserve"> Pager Mode </w:t>
      </w:r>
      <w:r w:rsidR="008617F6">
        <w:rPr>
          <w:lang w:eastAsia="ko-KR"/>
        </w:rPr>
        <w:t>CPM Standalone Message</w:t>
      </w:r>
      <w:r>
        <w:rPr>
          <w:lang w:eastAsia="ko-KR"/>
        </w:rPr>
        <w:t>, the CPM Participating Function</w:t>
      </w:r>
      <w:r w:rsidR="0079318B">
        <w:rPr>
          <w:szCs w:val="24"/>
          <w:lang w:eastAsia="ko-KR"/>
        </w:rPr>
        <w:t xml:space="preserve"> S</w:t>
      </w:r>
      <w:r w:rsidR="0079318B" w:rsidRPr="0079318B">
        <w:rPr>
          <w:szCs w:val="24"/>
          <w:lang w:eastAsia="ko-KR"/>
        </w:rPr>
        <w:t xml:space="preserve">HALL send the Deferred CPM Message to the CPM Client as described in section </w:t>
      </w:r>
      <w:r w:rsidR="00814B9D">
        <w:rPr>
          <w:szCs w:val="24"/>
        </w:rPr>
        <w:fldChar w:fldCharType="begin"/>
      </w:r>
      <w:r w:rsidR="00C63796">
        <w:rPr>
          <w:szCs w:val="24"/>
        </w:rPr>
        <w:instrText xml:space="preserve"> REF _Ref269125230 \r \h </w:instrText>
      </w:r>
      <w:r w:rsidR="00814B9D">
        <w:rPr>
          <w:szCs w:val="24"/>
        </w:rPr>
      </w:r>
      <w:r w:rsidR="00814B9D">
        <w:rPr>
          <w:szCs w:val="24"/>
        </w:rPr>
        <w:fldChar w:fldCharType="separate"/>
      </w:r>
      <w:r w:rsidR="00074577">
        <w:rPr>
          <w:szCs w:val="24"/>
        </w:rPr>
        <w:t>8.3.1.6.6</w:t>
      </w:r>
      <w:r w:rsidR="00814B9D">
        <w:rPr>
          <w:szCs w:val="24"/>
        </w:rPr>
        <w:fldChar w:fldCharType="end"/>
      </w:r>
      <w:r w:rsidR="00C63796" w:rsidRPr="0079318B">
        <w:rPr>
          <w:szCs w:val="24"/>
        </w:rPr>
        <w:t xml:space="preserve"> </w:t>
      </w:r>
      <w:r w:rsidR="0079318B" w:rsidRPr="0079318B">
        <w:rPr>
          <w:szCs w:val="24"/>
        </w:rPr>
        <w:t>“</w:t>
      </w:r>
      <w:r w:rsidR="007A0F10" w:rsidRPr="007A0F10">
        <w:rPr>
          <w:i/>
          <w:szCs w:val="24"/>
        </w:rPr>
        <w:t>Sending a Pager Mode Deferred CPM Message</w:t>
      </w:r>
      <w:r w:rsidR="0079318B" w:rsidRPr="0079318B">
        <w:rPr>
          <w:szCs w:val="24"/>
        </w:rPr>
        <w:t>”.</w:t>
      </w:r>
    </w:p>
    <w:p w:rsidR="00C63796" w:rsidRPr="00C63796" w:rsidRDefault="0091309E" w:rsidP="007A0F10">
      <w:pPr>
        <w:numPr>
          <w:ilvl w:val="1"/>
          <w:numId w:val="61"/>
        </w:numPr>
        <w:spacing w:before="60" w:after="0"/>
        <w:rPr>
          <w:szCs w:val="24"/>
          <w:lang w:eastAsia="ko-KR"/>
        </w:rPr>
      </w:pPr>
      <w:r>
        <w:rPr>
          <w:lang w:eastAsia="ko-KR"/>
        </w:rPr>
        <w:t xml:space="preserve">If the deferred message is a </w:t>
      </w:r>
      <w:r w:rsidR="00E405F3" w:rsidRPr="00EE583F">
        <w:rPr>
          <w:lang w:eastAsia="ko-KR"/>
        </w:rPr>
        <w:t xml:space="preserve">Large Message Mode </w:t>
      </w:r>
      <w:r w:rsidR="008617F6">
        <w:rPr>
          <w:lang w:eastAsia="ko-KR"/>
        </w:rPr>
        <w:t>CPM Standalone Message</w:t>
      </w:r>
      <w:r>
        <w:rPr>
          <w:lang w:eastAsia="ko-KR"/>
        </w:rPr>
        <w:t xml:space="preserve">, </w:t>
      </w:r>
      <w:r w:rsidRPr="00EE583F">
        <w:rPr>
          <w:lang w:eastAsia="ko-KR"/>
        </w:rPr>
        <w:t xml:space="preserve">the CPM Participating Function </w:t>
      </w:r>
      <w:r w:rsidR="00C63796" w:rsidRPr="000D506F">
        <w:rPr>
          <w:szCs w:val="24"/>
          <w:lang w:eastAsia="ko-KR"/>
        </w:rPr>
        <w:t xml:space="preserve">SHALL send the Deferred CPM Message to the CPM Client as described in section </w:t>
      </w:r>
      <w:r w:rsidR="00814B9D" w:rsidRPr="00C63796">
        <w:rPr>
          <w:szCs w:val="24"/>
          <w:lang w:eastAsia="ko-KR"/>
        </w:rPr>
        <w:fldChar w:fldCharType="begin"/>
      </w:r>
      <w:r w:rsidR="00C63796">
        <w:rPr>
          <w:szCs w:val="24"/>
          <w:lang w:eastAsia="ko-KR"/>
        </w:rPr>
        <w:instrText xml:space="preserve"> REF _Ref269125295 \r \h</w:instrText>
      </w:r>
      <w:r w:rsidR="00C63796" w:rsidRPr="00C63796">
        <w:rPr>
          <w:szCs w:val="24"/>
        </w:rPr>
        <w:instrText xml:space="preserve"> </w:instrText>
      </w:r>
      <w:r w:rsidR="00814B9D" w:rsidRPr="00C63796">
        <w:rPr>
          <w:szCs w:val="24"/>
          <w:lang w:eastAsia="ko-KR"/>
        </w:rPr>
      </w:r>
      <w:r w:rsidR="00814B9D" w:rsidRPr="00C63796">
        <w:rPr>
          <w:szCs w:val="24"/>
        </w:rPr>
        <w:fldChar w:fldCharType="separate"/>
      </w:r>
      <w:r w:rsidR="00074577">
        <w:rPr>
          <w:szCs w:val="24"/>
          <w:lang w:eastAsia="ko-KR"/>
        </w:rPr>
        <w:t>8.3.1.6.7</w:t>
      </w:r>
      <w:r w:rsidR="00814B9D" w:rsidRPr="00C63796">
        <w:rPr>
          <w:szCs w:val="24"/>
        </w:rPr>
        <w:fldChar w:fldCharType="end"/>
      </w:r>
      <w:r w:rsidR="00C63796" w:rsidRPr="00C63796">
        <w:rPr>
          <w:szCs w:val="24"/>
        </w:rPr>
        <w:t xml:space="preserve"> “</w:t>
      </w:r>
      <w:r w:rsidR="007A0F10" w:rsidRPr="007A0F10">
        <w:rPr>
          <w:i/>
          <w:szCs w:val="24"/>
        </w:rPr>
        <w:t>Sending a Large Message Mode Deferred CPM Message</w:t>
      </w:r>
      <w:r w:rsidR="00C63796">
        <w:rPr>
          <w:szCs w:val="24"/>
        </w:rPr>
        <w:t>”</w:t>
      </w:r>
      <w:r w:rsidR="00C63796" w:rsidRPr="00C63796">
        <w:rPr>
          <w:szCs w:val="24"/>
        </w:rPr>
        <w:t>.</w:t>
      </w:r>
    </w:p>
    <w:p w:rsidR="00BA3412" w:rsidRDefault="00BA3412" w:rsidP="00277365">
      <w:pPr>
        <w:numPr>
          <w:ilvl w:val="0"/>
          <w:numId w:val="61"/>
        </w:numPr>
        <w:spacing w:before="60"/>
        <w:rPr>
          <w:lang w:eastAsia="ko-KR"/>
        </w:rPr>
      </w:pPr>
      <w:r w:rsidRPr="00EE583F">
        <w:rPr>
          <w:lang w:eastAsia="ko-KR"/>
        </w:rPr>
        <w:t xml:space="preserve">Any </w:t>
      </w:r>
      <w:r w:rsidR="00E46301" w:rsidRPr="00EE583F">
        <w:t>Deferred CPM Message</w:t>
      </w:r>
      <w:r w:rsidR="00E46301" w:rsidRPr="00EE583F" w:rsidDel="00E46301">
        <w:rPr>
          <w:lang w:eastAsia="ko-KR"/>
        </w:rPr>
        <w:t xml:space="preserve"> </w:t>
      </w:r>
      <w:r w:rsidRPr="00EE583F">
        <w:rPr>
          <w:lang w:eastAsia="ko-KR"/>
        </w:rPr>
        <w:t>not identified in the URI</w:t>
      </w:r>
      <w:r w:rsidR="0082388C">
        <w:rPr>
          <w:lang w:eastAsia="ko-KR"/>
        </w:rPr>
        <w:t xml:space="preserve"> </w:t>
      </w:r>
      <w:r w:rsidRPr="00EE583F">
        <w:rPr>
          <w:lang w:eastAsia="ko-KR"/>
        </w:rPr>
        <w:t>list of the SIP INVITE</w:t>
      </w:r>
      <w:r w:rsidR="00B80C6F" w:rsidRPr="00EE583F">
        <w:rPr>
          <w:lang w:eastAsia="ko-KR"/>
        </w:rPr>
        <w:t xml:space="preserve"> request</w:t>
      </w:r>
      <w:r w:rsidRPr="00EE583F">
        <w:rPr>
          <w:lang w:eastAsia="ko-KR"/>
        </w:rPr>
        <w:t xml:space="preserve"> </w:t>
      </w:r>
      <w:r w:rsidR="0082388C">
        <w:rPr>
          <w:lang w:eastAsia="ko-KR"/>
        </w:rPr>
        <w:t>is</w:t>
      </w:r>
      <w:r w:rsidRPr="00EE583F">
        <w:rPr>
          <w:lang w:eastAsia="ko-KR"/>
        </w:rPr>
        <w:t xml:space="preserve"> left deferred, and will be added to the next </w:t>
      </w:r>
      <w:r w:rsidR="00E46301" w:rsidRPr="00EE583F">
        <w:t>Deferred CPM Message</w:t>
      </w:r>
      <w:r w:rsidR="00E46301" w:rsidRPr="00EE583F" w:rsidDel="00E46301">
        <w:rPr>
          <w:lang w:eastAsia="ko-KR"/>
        </w:rPr>
        <w:t xml:space="preserve"> </w:t>
      </w:r>
      <w:r w:rsidRPr="00EE583F">
        <w:rPr>
          <w:lang w:eastAsia="ko-KR"/>
        </w:rPr>
        <w:t xml:space="preserve">notification to the CPM User. </w:t>
      </w:r>
      <w:r w:rsidR="0082388C">
        <w:rPr>
          <w:lang w:eastAsia="ko-KR"/>
        </w:rPr>
        <w:t>Conversely, handling instructions for any Deferred CPM Message identified in the URI list, but not present in the Deferred CPM Message queue anymore, SHALL be ignored.</w:t>
      </w:r>
    </w:p>
    <w:p w:rsidR="0082388C" w:rsidRDefault="0082388C" w:rsidP="00277365">
      <w:pPr>
        <w:numPr>
          <w:ilvl w:val="0"/>
          <w:numId w:val="61"/>
        </w:numPr>
        <w:spacing w:before="60"/>
        <w:rPr>
          <w:lang w:eastAsia="ko-KR"/>
        </w:rPr>
      </w:pPr>
      <w:bookmarkStart w:id="1430" w:name="_Ref270447119"/>
      <w:bookmarkStart w:id="1431" w:name="_Ref268199414"/>
      <w:r>
        <w:rPr>
          <w:lang w:eastAsia="ko-KR"/>
        </w:rPr>
        <w:t>When receiving a SIP ACK request, the CPM Participating Function SHALL ignore this request.</w:t>
      </w:r>
    </w:p>
    <w:p w:rsidR="0082388C" w:rsidRDefault="0082388C" w:rsidP="00277365">
      <w:pPr>
        <w:numPr>
          <w:ilvl w:val="0"/>
          <w:numId w:val="61"/>
        </w:numPr>
        <w:spacing w:before="60"/>
        <w:rPr>
          <w:lang w:eastAsia="ko-KR"/>
        </w:rPr>
      </w:pPr>
      <w:r>
        <w:rPr>
          <w:lang w:eastAsia="ko-KR"/>
        </w:rPr>
        <w:lastRenderedPageBreak/>
        <w:t>When receiving a SIP BYE request, the CPM Participating Function SHALL process this according</w:t>
      </w:r>
      <w:r w:rsidRPr="00075208">
        <w:rPr>
          <w:lang w:eastAsia="ko-KR"/>
        </w:rPr>
        <w:t xml:space="preserve"> </w:t>
      </w:r>
      <w:r>
        <w:rPr>
          <w:lang w:eastAsia="ko-KR"/>
        </w:rPr>
        <w:t>to the rules and procedures of [</w:t>
      </w:r>
      <w:r w:rsidR="00814B9D" w:rsidRPr="00EE583F">
        <w:rPr>
          <w:lang w:eastAsia="ko-KR"/>
        </w:rPr>
        <w:fldChar w:fldCharType="begin"/>
      </w:r>
      <w:r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007A0F10">
        <w:rPr>
          <w:lang w:eastAsia="ko-KR"/>
        </w:rPr>
        <w:t>].</w:t>
      </w:r>
      <w:r>
        <w:rPr>
          <w:lang w:eastAsia="ko-KR"/>
        </w:rPr>
        <w:br/>
        <w:t>NOTE 2: such a SIP ACK or SIP BYE request can arrive at any time after step 2, but must not affect execution of the following steps.</w:t>
      </w:r>
    </w:p>
    <w:p w:rsidR="00BA3412" w:rsidRDefault="0082388C" w:rsidP="00277365">
      <w:pPr>
        <w:numPr>
          <w:ilvl w:val="0"/>
          <w:numId w:val="61"/>
        </w:numPr>
        <w:spacing w:before="60"/>
        <w:rPr>
          <w:lang w:eastAsia="ko-KR"/>
        </w:rPr>
      </w:pPr>
      <w:r>
        <w:rPr>
          <w:lang w:eastAsia="ko-KR"/>
        </w:rPr>
        <w:t>If the CPM Participating Function receives another SIP INVITE request from a different client of the same CPM User addressed to the same CPMDeferredMsgMgmtURI and with the same feature tag as indicated above, the CPM Participating Function SHALL handle such overlapping SIP INVITE requests in a first come first served manner.</w:t>
      </w:r>
    </w:p>
    <w:p w:rsidR="00E421FB" w:rsidRPr="00E421FB" w:rsidRDefault="00E421FB" w:rsidP="00E421FB">
      <w:pPr>
        <w:pStyle w:val="5"/>
      </w:pPr>
      <w:bookmarkStart w:id="1432" w:name="_Ref368050991"/>
      <w:r w:rsidRPr="00E421FB">
        <w:t>Delivering Deferred CPM Messages to the Message Storage Server</w:t>
      </w:r>
      <w:bookmarkEnd w:id="1430"/>
      <w:bookmarkEnd w:id="1432"/>
    </w:p>
    <w:p w:rsidR="00837CC7" w:rsidRPr="00EE583F" w:rsidRDefault="00837CC7" w:rsidP="00837CC7">
      <w:pPr>
        <w:rPr>
          <w:lang w:eastAsia="ko-KR"/>
        </w:rPr>
      </w:pPr>
      <w:r>
        <w:rPr>
          <w:rFonts w:hint="eastAsia"/>
          <w:lang w:eastAsia="ko-KR"/>
        </w:rPr>
        <w:t>T</w:t>
      </w:r>
      <w:r>
        <w:rPr>
          <w:lang w:eastAsia="ko-KR"/>
        </w:rPr>
        <w:t>he CPM Participating Function SHALL:</w:t>
      </w:r>
    </w:p>
    <w:p w:rsidR="00837CC7" w:rsidRPr="00837CC7" w:rsidRDefault="00837CC7" w:rsidP="00277365">
      <w:pPr>
        <w:numPr>
          <w:ilvl w:val="0"/>
          <w:numId w:val="191"/>
        </w:numPr>
        <w:spacing w:before="60"/>
        <w:rPr>
          <w:snapToGrid w:val="0"/>
          <w:lang w:eastAsia="ko-KR"/>
        </w:rPr>
      </w:pPr>
      <w:r>
        <w:rPr>
          <w:snapToGrid w:val="0"/>
          <w:lang w:eastAsia="ko-KR"/>
        </w:rPr>
        <w:t>I</w:t>
      </w:r>
      <w:r w:rsidRPr="00837CC7">
        <w:rPr>
          <w:snapToGrid w:val="0"/>
          <w:lang w:eastAsia="ko-KR"/>
        </w:rPr>
        <w:t>n case of a Pag</w:t>
      </w:r>
      <w:r w:rsidR="007A0F10">
        <w:rPr>
          <w:snapToGrid w:val="0"/>
          <w:lang w:eastAsia="ko-KR"/>
        </w:rPr>
        <w:t>er Mode CPM Standalone Message,</w:t>
      </w:r>
    </w:p>
    <w:p w:rsidR="007A0F10" w:rsidRDefault="00837CC7" w:rsidP="007A0F10">
      <w:pPr>
        <w:numPr>
          <w:ilvl w:val="1"/>
          <w:numId w:val="191"/>
        </w:numPr>
        <w:spacing w:before="60"/>
        <w:rPr>
          <w:snapToGrid w:val="0"/>
          <w:lang w:eastAsia="ko-KR"/>
        </w:rPr>
      </w:pPr>
      <w:r w:rsidRPr="00837CC7">
        <w:rPr>
          <w:snapToGrid w:val="0"/>
          <w:lang w:eastAsia="ko-KR"/>
        </w:rPr>
        <w:t xml:space="preserve">SHALL remove the Disposition-Notification Header Field in CPIM header of the received CPM </w:t>
      </w:r>
      <w:r w:rsidRPr="00285964">
        <w:t>Standalone Message as defined in [</w:t>
      </w:r>
      <w:fldSimple w:instr=" REF RFC5438 \h  \* MERGEFORMAT ">
        <w:r w:rsidR="00074577" w:rsidRPr="00074577">
          <w:t>RFC5438</w:t>
        </w:r>
      </w:fldSimple>
      <w:r w:rsidRPr="00285964">
        <w:t>];</w:t>
      </w:r>
    </w:p>
    <w:p w:rsidR="00837CC7" w:rsidRPr="007A0F10" w:rsidRDefault="00837CC7" w:rsidP="007A0F10">
      <w:pPr>
        <w:spacing w:before="60"/>
        <w:ind w:left="1440"/>
        <w:rPr>
          <w:snapToGrid w:val="0"/>
          <w:lang w:eastAsia="ko-KR"/>
        </w:rPr>
      </w:pPr>
      <w:r w:rsidRPr="007A0F10">
        <w:rPr>
          <w:snapToGrid w:val="0"/>
          <w:lang w:eastAsia="ko-KR"/>
        </w:rPr>
        <w:t>NOTE: If present, the request for read report is not removed by the CPM Participating Function.</w:t>
      </w:r>
    </w:p>
    <w:p w:rsidR="00837CC7" w:rsidRPr="00837CC7" w:rsidRDefault="00837CC7" w:rsidP="007A0F10">
      <w:pPr>
        <w:numPr>
          <w:ilvl w:val="1"/>
          <w:numId w:val="191"/>
        </w:numPr>
        <w:spacing w:before="60"/>
        <w:rPr>
          <w:snapToGrid w:val="0"/>
          <w:lang w:eastAsia="ko-KR"/>
        </w:rPr>
      </w:pPr>
      <w:r w:rsidRPr="00837CC7">
        <w:rPr>
          <w:snapToGrid w:val="0"/>
          <w:lang w:eastAsia="ko-KR"/>
        </w:rPr>
        <w:t xml:space="preserve">If the SIP MESSAGE request contains an Expires header as defined in </w:t>
      </w:r>
      <w:fldSimple w:instr=" REF _Ref242264930 \r \h  \* MERGEFORMAT ">
        <w:r w:rsidR="00074577">
          <w:rPr>
            <w:snapToGrid w:val="0"/>
            <w:lang w:eastAsia="ko-KR"/>
          </w:rPr>
          <w:t>Appendix C</w:t>
        </w:r>
      </w:fldSimple>
      <w:r w:rsidRPr="00837CC7">
        <w:rPr>
          <w:snapToGrid w:val="0"/>
          <w:lang w:eastAsia="ko-KR"/>
        </w:rPr>
        <w:t xml:space="preserve"> “</w:t>
      </w:r>
      <w:r w:rsidR="007A0F10" w:rsidRPr="007A0F10">
        <w:rPr>
          <w:i/>
          <w:snapToGrid w:val="0"/>
          <w:lang w:eastAsia="ko-KR"/>
        </w:rPr>
        <w:t>CPM-defined Header fields</w:t>
      </w:r>
      <w:r w:rsidRPr="00837CC7">
        <w:rPr>
          <w:snapToGrid w:val="0"/>
          <w:lang w:eastAsia="ko-KR"/>
        </w:rPr>
        <w:t>” [</w:t>
      </w:r>
      <w:fldSimple w:instr=" REF RFC3428 \h  \* MERGEFORMAT ">
        <w:r w:rsidR="00074577" w:rsidRPr="00074577">
          <w:rPr>
            <w:snapToGrid w:val="0"/>
            <w:lang w:eastAsia="ko-KR"/>
          </w:rPr>
          <w:t>RFC3428</w:t>
        </w:r>
      </w:fldSimple>
      <w:r w:rsidRPr="00837CC7">
        <w:rPr>
          <w:snapToGrid w:val="0"/>
          <w:lang w:eastAsia="ko-KR"/>
        </w:rPr>
        <w:t xml:space="preserve">], and the value is below the maximum expiry time value per service provider policy, the CPM Participating Function SHALL set the </w:t>
      </w:r>
      <w:r w:rsidRPr="00837CC7">
        <w:rPr>
          <w:rFonts w:hint="eastAsia"/>
          <w:snapToGrid w:val="0"/>
          <w:lang w:eastAsia="ko-KR"/>
        </w:rPr>
        <w:t xml:space="preserve">Expires header </w:t>
      </w:r>
      <w:r w:rsidRPr="00837CC7">
        <w:rPr>
          <w:snapToGrid w:val="0"/>
          <w:lang w:eastAsia="ko-KR"/>
        </w:rPr>
        <w:t xml:space="preserve">to the value contained in the SIP MESSAGE request Expires header field; otherwise the CPM Participating Function SHALL set the </w:t>
      </w:r>
      <w:r w:rsidRPr="00837CC7">
        <w:rPr>
          <w:rFonts w:hint="eastAsia"/>
          <w:snapToGrid w:val="0"/>
          <w:lang w:eastAsia="ko-KR"/>
        </w:rPr>
        <w:t>Expires header</w:t>
      </w:r>
      <w:r w:rsidRPr="00837CC7">
        <w:rPr>
          <w:snapToGrid w:val="0"/>
          <w:lang w:eastAsia="ko-KR"/>
        </w:rPr>
        <w:t xml:space="preserve"> to the maximum expiry time value per service provider policy.</w:t>
      </w:r>
    </w:p>
    <w:p w:rsidR="00837CC7" w:rsidRPr="00837CC7" w:rsidRDefault="00837CC7" w:rsidP="00277365">
      <w:pPr>
        <w:numPr>
          <w:ilvl w:val="0"/>
          <w:numId w:val="191"/>
        </w:numPr>
        <w:spacing w:before="60"/>
        <w:rPr>
          <w:snapToGrid w:val="0"/>
          <w:lang w:eastAsia="ko-KR"/>
        </w:rPr>
      </w:pPr>
      <w:r>
        <w:rPr>
          <w:snapToGrid w:val="0"/>
          <w:lang w:eastAsia="ko-KR"/>
        </w:rPr>
        <w:t>I</w:t>
      </w:r>
      <w:r w:rsidRPr="00837CC7">
        <w:rPr>
          <w:snapToGrid w:val="0"/>
          <w:lang w:eastAsia="ko-KR"/>
        </w:rPr>
        <w:t>n case of Large Message Mode CPM Standalone Message,</w:t>
      </w:r>
    </w:p>
    <w:p w:rsidR="007A0F10" w:rsidRDefault="00837CC7" w:rsidP="007A0F10">
      <w:pPr>
        <w:numPr>
          <w:ilvl w:val="1"/>
          <w:numId w:val="191"/>
        </w:numPr>
        <w:spacing w:before="60"/>
        <w:rPr>
          <w:snapToGrid w:val="0"/>
          <w:lang w:eastAsia="ko-KR"/>
        </w:rPr>
      </w:pPr>
      <w:r w:rsidRPr="00837CC7">
        <w:rPr>
          <w:snapToGrid w:val="0"/>
          <w:lang w:eastAsia="ko-KR"/>
        </w:rPr>
        <w:t>SHALL remove the Disposition-Notification Header Field in CPIM header of the received CPM Standalone Message as defined in [</w:t>
      </w:r>
      <w:fldSimple w:instr=" REF RFC5438 \h  \* MERGEFORMAT ">
        <w:r w:rsidR="00074577" w:rsidRPr="00074577">
          <w:rPr>
            <w:snapToGrid w:val="0"/>
            <w:lang w:eastAsia="ko-KR"/>
          </w:rPr>
          <w:t>RFC5438</w:t>
        </w:r>
      </w:fldSimple>
      <w:r w:rsidRPr="00837CC7">
        <w:rPr>
          <w:snapToGrid w:val="0"/>
          <w:lang w:eastAsia="ko-KR"/>
        </w:rPr>
        <w:t>];</w:t>
      </w:r>
    </w:p>
    <w:p w:rsidR="00837CC7" w:rsidRPr="007A0F10" w:rsidRDefault="00837CC7" w:rsidP="007A0F10">
      <w:pPr>
        <w:spacing w:before="60"/>
        <w:ind w:left="1440"/>
        <w:rPr>
          <w:snapToGrid w:val="0"/>
          <w:lang w:eastAsia="ko-KR"/>
        </w:rPr>
      </w:pPr>
      <w:r w:rsidRPr="007A0F10">
        <w:rPr>
          <w:snapToGrid w:val="0"/>
          <w:lang w:eastAsia="ko-KR"/>
        </w:rPr>
        <w:t>NOTE: If present, the request for read report is not removed by the CPM Participating Function.</w:t>
      </w:r>
    </w:p>
    <w:p w:rsidR="00837CC7" w:rsidRPr="00837CC7" w:rsidRDefault="00837CC7" w:rsidP="007A0F10">
      <w:pPr>
        <w:numPr>
          <w:ilvl w:val="1"/>
          <w:numId w:val="191"/>
        </w:numPr>
        <w:spacing w:before="60"/>
        <w:rPr>
          <w:snapToGrid w:val="0"/>
          <w:lang w:eastAsia="ko-KR"/>
        </w:rPr>
      </w:pPr>
      <w:r w:rsidRPr="00837CC7">
        <w:rPr>
          <w:snapToGrid w:val="0"/>
          <w:lang w:eastAsia="ko-KR"/>
        </w:rPr>
        <w:t xml:space="preserve">If the SIP INVITE request contains a Message-Expires header as defined in </w:t>
      </w:r>
      <w:fldSimple w:instr=" REF _Ref242264930 \r \h  \* MERGEFORMAT ">
        <w:r w:rsidR="00074577">
          <w:rPr>
            <w:snapToGrid w:val="0"/>
            <w:lang w:eastAsia="ko-KR"/>
          </w:rPr>
          <w:t>Appendix C</w:t>
        </w:r>
      </w:fldSimple>
      <w:r w:rsidRPr="00837CC7">
        <w:rPr>
          <w:snapToGrid w:val="0"/>
          <w:lang w:eastAsia="ko-KR"/>
        </w:rPr>
        <w:t xml:space="preserve"> “</w:t>
      </w:r>
      <w:r w:rsidR="007A0F10" w:rsidRPr="007A0F10">
        <w:rPr>
          <w:i/>
          <w:snapToGrid w:val="0"/>
          <w:lang w:eastAsia="ko-KR"/>
        </w:rPr>
        <w:t>CPM-defined Header fields</w:t>
      </w:r>
      <w:r w:rsidRPr="00837CC7">
        <w:rPr>
          <w:snapToGrid w:val="0"/>
          <w:lang w:eastAsia="ko-KR"/>
        </w:rPr>
        <w:t xml:space="preserve">” and the value is below the maximum expiry time value per service provider policy, the CPM Participating Function SHALL set the </w:t>
      </w:r>
      <w:r w:rsidRPr="00837CC7">
        <w:rPr>
          <w:rFonts w:hint="eastAsia"/>
          <w:snapToGrid w:val="0"/>
          <w:lang w:eastAsia="ko-KR"/>
        </w:rPr>
        <w:t xml:space="preserve">Expires header </w:t>
      </w:r>
      <w:r w:rsidRPr="00837CC7">
        <w:rPr>
          <w:snapToGrid w:val="0"/>
          <w:lang w:eastAsia="ko-KR"/>
        </w:rPr>
        <w:t xml:space="preserve">to the value contained in the SIP INVITE request Message-Expires header field; otherwise the CPM Participating Function SHALL set the </w:t>
      </w:r>
      <w:r w:rsidRPr="00837CC7">
        <w:rPr>
          <w:rFonts w:hint="eastAsia"/>
          <w:snapToGrid w:val="0"/>
          <w:lang w:eastAsia="ko-KR"/>
        </w:rPr>
        <w:t xml:space="preserve">Expires header </w:t>
      </w:r>
      <w:r w:rsidRPr="00837CC7">
        <w:rPr>
          <w:snapToGrid w:val="0"/>
          <w:lang w:eastAsia="ko-KR"/>
        </w:rPr>
        <w:t>to the maximum expiry time value per service provider policy.</w:t>
      </w:r>
    </w:p>
    <w:p w:rsidR="00837CC7" w:rsidRPr="00837CC7" w:rsidRDefault="00837CC7" w:rsidP="00277365">
      <w:pPr>
        <w:numPr>
          <w:ilvl w:val="0"/>
          <w:numId w:val="191"/>
        </w:numPr>
        <w:spacing w:before="60"/>
        <w:rPr>
          <w:snapToGrid w:val="0"/>
          <w:lang w:eastAsia="ko-KR"/>
        </w:rPr>
      </w:pPr>
      <w:r w:rsidRPr="00837CC7">
        <w:rPr>
          <w:snapToGrid w:val="0"/>
          <w:lang w:eastAsia="ko-KR"/>
        </w:rPr>
        <w:t xml:space="preserve">SHALL </w:t>
      </w:r>
      <w:r w:rsidRPr="00837CC7">
        <w:rPr>
          <w:rFonts w:hint="eastAsia"/>
          <w:snapToGrid w:val="0"/>
          <w:lang w:eastAsia="ko-KR"/>
        </w:rPr>
        <w:t>hand over</w:t>
      </w:r>
      <w:r w:rsidRPr="00837CC7">
        <w:rPr>
          <w:snapToGrid w:val="0"/>
          <w:lang w:eastAsia="ko-KR"/>
        </w:rPr>
        <w:t xml:space="preserve"> the message </w:t>
      </w:r>
      <w:r w:rsidRPr="00837CC7">
        <w:rPr>
          <w:rFonts w:hint="eastAsia"/>
          <w:snapToGrid w:val="0"/>
          <w:lang w:eastAsia="ko-KR"/>
        </w:rPr>
        <w:t>to</w:t>
      </w:r>
      <w:r w:rsidRPr="00837CC7">
        <w:rPr>
          <w:snapToGrid w:val="0"/>
          <w:lang w:eastAsia="ko-KR"/>
        </w:rPr>
        <w:t xml:space="preserve"> the Message Storage Server according to procedures specified in section </w:t>
      </w:r>
      <w:r w:rsidR="00281691">
        <w:rPr>
          <w:snapToGrid w:val="0"/>
          <w:lang w:eastAsia="ko-KR"/>
        </w:rPr>
        <w:t>6.3.1</w:t>
      </w:r>
      <w:r w:rsidR="009D6688">
        <w:rPr>
          <w:snapToGrid w:val="0"/>
          <w:lang w:eastAsia="ko-KR"/>
        </w:rPr>
        <w:t xml:space="preserve"> </w:t>
      </w:r>
      <w:r w:rsidR="009D6688">
        <w:rPr>
          <w:lang w:eastAsia="ko-KR"/>
        </w:rPr>
        <w:t>“</w:t>
      </w:r>
      <w:r w:rsidR="009D6688" w:rsidRPr="000A10E9">
        <w:rPr>
          <w:i/>
          <w:lang w:eastAsia="ko-KR"/>
        </w:rPr>
        <w:t>Object Store Operation</w:t>
      </w:r>
      <w:r w:rsidR="009D6688">
        <w:rPr>
          <w:lang w:eastAsia="ko-KR"/>
        </w:rPr>
        <w:t xml:space="preserve">” </w:t>
      </w:r>
      <w:r w:rsidRPr="00837CC7">
        <w:rPr>
          <w:snapToGrid w:val="0"/>
          <w:lang w:eastAsia="ko-KR"/>
        </w:rPr>
        <w:t xml:space="preserve"> of [</w:t>
      </w:r>
      <w:fldSimple w:instr=" REF OMA_CPM_TS_MessageStorage \h  \* MERGEFORMAT ">
        <w:r w:rsidR="00074577" w:rsidRPr="00074577">
          <w:rPr>
            <w:snapToGrid w:val="0"/>
            <w:lang w:eastAsia="ko-KR"/>
          </w:rPr>
          <w:t>OMA-CPM_TS_MessageStorage</w:t>
        </w:r>
      </w:fldSimple>
      <w:r w:rsidRPr="00837CC7">
        <w:rPr>
          <w:snapToGrid w:val="0"/>
          <w:lang w:eastAsia="ko-KR"/>
        </w:rPr>
        <w:t>];</w:t>
      </w:r>
    </w:p>
    <w:p w:rsidR="007A0F10" w:rsidRDefault="00837CC7" w:rsidP="00837CC7">
      <w:pPr>
        <w:numPr>
          <w:ilvl w:val="0"/>
          <w:numId w:val="191"/>
        </w:numPr>
        <w:spacing w:before="60"/>
      </w:pPr>
      <w:r w:rsidRPr="00837CC7">
        <w:rPr>
          <w:snapToGrid w:val="0"/>
          <w:lang w:eastAsia="ko-KR"/>
        </w:rPr>
        <w:t>If the originator of the CPM Standalone Message requested a “positive-delivery” disposition notification as defined in [</w:t>
      </w:r>
      <w:fldSimple w:instr=" REF RFC5438 \h  \* MERGEFORMAT ">
        <w:r w:rsidR="00074577" w:rsidRPr="00074577">
          <w:rPr>
            <w:snapToGrid w:val="0"/>
            <w:lang w:eastAsia="ko-KR"/>
          </w:rPr>
          <w:t>RFC5438</w:t>
        </w:r>
      </w:fldSimple>
      <w:r w:rsidRPr="00837CC7">
        <w:rPr>
          <w:snapToGrid w:val="0"/>
          <w:lang w:eastAsia="ko-KR"/>
        </w:rPr>
        <w:t xml:space="preserve">], SHALL generate a “positive-delivery” notification as described in section </w:t>
      </w:r>
      <w:r w:rsidR="007A0F10">
        <w:t xml:space="preserve"> </w:t>
      </w:r>
      <w:r w:rsidR="00814B9D">
        <w:fldChar w:fldCharType="begin"/>
      </w:r>
      <w:r w:rsidR="007A0F10">
        <w:instrText xml:space="preserve"> REF _Ref443047542 \n \h </w:instrText>
      </w:r>
      <w:r w:rsidR="00814B9D">
        <w:fldChar w:fldCharType="separate"/>
      </w:r>
      <w:r w:rsidR="00074577">
        <w:t>8.2.4.1</w:t>
      </w:r>
      <w:r w:rsidR="00814B9D">
        <w:fldChar w:fldCharType="end"/>
      </w:r>
      <w:r w:rsidR="007A0F10">
        <w:t xml:space="preserve"> “</w:t>
      </w:r>
      <w:r w:rsidR="007A0F10" w:rsidRPr="007A0F10">
        <w:rPr>
          <w:i/>
        </w:rPr>
        <w:t>Sending a Disposition Notification</w:t>
      </w:r>
      <w:r>
        <w:t>”.</w:t>
      </w:r>
    </w:p>
    <w:p w:rsidR="00837CC7" w:rsidRPr="00344EC4" w:rsidRDefault="00837CC7" w:rsidP="007A0F10">
      <w:pPr>
        <w:tabs>
          <w:tab w:val="left" w:pos="1418"/>
        </w:tabs>
        <w:spacing w:before="60"/>
        <w:ind w:left="720"/>
      </w:pPr>
      <w:r>
        <w:rPr>
          <w:rFonts w:hint="eastAsia"/>
          <w:lang w:eastAsia="ko-KR"/>
        </w:rPr>
        <w:t xml:space="preserve">NOTE: </w:t>
      </w:r>
      <w:r>
        <w:rPr>
          <w:lang w:eastAsia="ko-KR"/>
        </w:rPr>
        <w:tab/>
      </w:r>
      <w:r>
        <w:rPr>
          <w:rFonts w:hint="eastAsia"/>
          <w:lang w:eastAsia="ko-KR"/>
        </w:rPr>
        <w:t xml:space="preserve">If Deferred CPM Messages are handed over to the Message Storage Server as described in this </w:t>
      </w:r>
      <w:r>
        <w:rPr>
          <w:lang w:eastAsia="ko-KR"/>
        </w:rPr>
        <w:t>section</w:t>
      </w:r>
      <w:r>
        <w:rPr>
          <w:rFonts w:hint="eastAsia"/>
          <w:lang w:eastAsia="ko-KR"/>
        </w:rPr>
        <w:t>, advanced functionality of the CPM Participating Function on Deferred CPM Messages (e.g. do-not-disturb or selective notifications with or without delivery to CPM Clients) will not be available.</w:t>
      </w:r>
    </w:p>
    <w:p w:rsidR="005C2157" w:rsidRDefault="00F8523B" w:rsidP="00F0618C">
      <w:pPr>
        <w:pStyle w:val="5"/>
      </w:pPr>
      <w:bookmarkStart w:id="1433" w:name="_Ref271463261"/>
      <w:r>
        <w:t xml:space="preserve">Handle a </w:t>
      </w:r>
      <w:r w:rsidR="005C2157" w:rsidRPr="00961FE3">
        <w:t xml:space="preserve">Deferred </w:t>
      </w:r>
      <w:r>
        <w:t xml:space="preserve">CPM </w:t>
      </w:r>
      <w:r w:rsidR="005C2157" w:rsidRPr="00961FE3">
        <w:t>Message</w:t>
      </w:r>
      <w:r w:rsidR="005C2157">
        <w:t xml:space="preserve"> Information Request</w:t>
      </w:r>
      <w:bookmarkEnd w:id="1431"/>
      <w:bookmarkEnd w:id="1433"/>
    </w:p>
    <w:p w:rsidR="005C2157" w:rsidRPr="008A4179" w:rsidRDefault="005C2157" w:rsidP="007A0F10">
      <w:pPr>
        <w:pStyle w:val="NO"/>
        <w:tabs>
          <w:tab w:val="left" w:pos="851"/>
        </w:tabs>
        <w:ind w:left="851"/>
        <w:rPr>
          <w:lang w:eastAsia="ko-KR"/>
        </w:rPr>
      </w:pPr>
      <w:r w:rsidRPr="00683659">
        <w:rPr>
          <w:lang w:eastAsia="ko-KR"/>
        </w:rPr>
        <w:t xml:space="preserve">NOTE: </w:t>
      </w:r>
      <w:r w:rsidR="00F8523B" w:rsidRPr="00683659">
        <w:rPr>
          <w:lang w:eastAsia="ko-KR"/>
        </w:rPr>
        <w:tab/>
      </w:r>
      <w:r w:rsidRPr="00683659">
        <w:rPr>
          <w:lang w:eastAsia="ko-KR"/>
        </w:rPr>
        <w:t xml:space="preserve">The Deferred </w:t>
      </w:r>
      <w:r w:rsidR="00F8523B" w:rsidRPr="005E5B15">
        <w:rPr>
          <w:lang w:eastAsia="ko-KR"/>
        </w:rPr>
        <w:t xml:space="preserve">CPM </w:t>
      </w:r>
      <w:r w:rsidRPr="008A4179">
        <w:rPr>
          <w:lang w:eastAsia="ko-KR"/>
        </w:rPr>
        <w:t xml:space="preserve">Message </w:t>
      </w:r>
      <w:r w:rsidR="00F8523B" w:rsidRPr="008A4179">
        <w:rPr>
          <w:lang w:eastAsia="ko-KR"/>
        </w:rPr>
        <w:t>i</w:t>
      </w:r>
      <w:r w:rsidRPr="008A4179">
        <w:rPr>
          <w:lang w:eastAsia="ko-KR"/>
        </w:rPr>
        <w:t xml:space="preserve">nformation </w:t>
      </w:r>
      <w:r w:rsidR="00F8523B" w:rsidRPr="008A4179">
        <w:rPr>
          <w:lang w:eastAsia="ko-KR"/>
        </w:rPr>
        <w:t>r</w:t>
      </w:r>
      <w:r w:rsidRPr="008A4179">
        <w:rPr>
          <w:lang w:eastAsia="ko-KR"/>
        </w:rPr>
        <w:t>equest is handled as an originating network service.</w:t>
      </w:r>
    </w:p>
    <w:p w:rsidR="005C2157" w:rsidRPr="00524CBA" w:rsidRDefault="005C2157" w:rsidP="00524CBA">
      <w:pPr>
        <w:widowControl w:val="0"/>
        <w:autoSpaceDE w:val="0"/>
        <w:autoSpaceDN w:val="0"/>
        <w:adjustRightInd w:val="0"/>
        <w:spacing w:before="60"/>
        <w:rPr>
          <w:color w:val="000000"/>
          <w:lang w:eastAsia="ko-KR"/>
        </w:rPr>
      </w:pPr>
      <w:r w:rsidRPr="00524CBA">
        <w:rPr>
          <w:color w:val="000000"/>
          <w:lang w:eastAsia="zh-CN"/>
        </w:rPr>
        <w:t>Upon receiving a SIP SUBSCRIBE request with the Event header set to</w:t>
      </w:r>
      <w:r w:rsidR="00F8523B" w:rsidRPr="00524CBA">
        <w:rPr>
          <w:color w:val="000000"/>
          <w:lang w:eastAsia="zh-CN"/>
        </w:rPr>
        <w:t xml:space="preserve"> </w:t>
      </w:r>
      <w:r w:rsidR="00F8523B" w:rsidRPr="00683659">
        <w:rPr>
          <w:lang w:eastAsia="zh-CN"/>
        </w:rPr>
        <w:t>’</w:t>
      </w:r>
      <w:r w:rsidRPr="00683659">
        <w:rPr>
          <w:lang w:eastAsia="zh-CN"/>
        </w:rPr>
        <w:t>deferred-messages’</w:t>
      </w:r>
      <w:r w:rsidRPr="00524CBA">
        <w:rPr>
          <w:color w:val="000000"/>
          <w:lang w:eastAsia="zh-CN"/>
        </w:rPr>
        <w:t xml:space="preserve">, the </w:t>
      </w:r>
      <w:r w:rsidRPr="00524CBA">
        <w:rPr>
          <w:color w:val="000000"/>
          <w:lang w:eastAsia="ko-KR"/>
        </w:rPr>
        <w:t>CPM</w:t>
      </w:r>
      <w:r w:rsidRPr="00524CBA">
        <w:rPr>
          <w:color w:val="000000"/>
          <w:lang w:eastAsia="zh-CN"/>
        </w:rPr>
        <w:t xml:space="preserve"> </w:t>
      </w:r>
      <w:r w:rsidRPr="00524CBA">
        <w:rPr>
          <w:color w:val="000000"/>
          <w:lang w:eastAsia="ko-KR"/>
        </w:rPr>
        <w:t>Participating Function</w:t>
      </w:r>
      <w:r w:rsidRPr="00524CBA">
        <w:rPr>
          <w:color w:val="000000"/>
          <w:lang w:eastAsia="zh-CN"/>
        </w:rPr>
        <w:t>:</w:t>
      </w:r>
    </w:p>
    <w:p w:rsidR="005C2157" w:rsidRPr="008701C9" w:rsidRDefault="005C2157" w:rsidP="00277365">
      <w:pPr>
        <w:numPr>
          <w:ilvl w:val="0"/>
          <w:numId w:val="187"/>
        </w:numPr>
        <w:spacing w:before="60"/>
        <w:rPr>
          <w:snapToGrid w:val="0"/>
          <w:lang w:eastAsia="ko-KR"/>
        </w:rPr>
      </w:pPr>
      <w:r w:rsidRPr="00683659">
        <w:rPr>
          <w:snapToGrid w:val="0"/>
        </w:rPr>
        <w:t>SHALL pe</w:t>
      </w:r>
      <w:r w:rsidRPr="00683659">
        <w:rPr>
          <w:snapToGrid w:val="0"/>
          <w:lang w:eastAsia="ko-KR"/>
        </w:rPr>
        <w:t>rfo</w:t>
      </w:r>
      <w:r w:rsidRPr="00683659">
        <w:rPr>
          <w:snapToGrid w:val="0"/>
        </w:rPr>
        <w:t>rm the actions to verify th</w:t>
      </w:r>
      <w:r w:rsidRPr="005E5B15">
        <w:rPr>
          <w:snapToGrid w:val="0"/>
          <w:lang w:eastAsia="ko-KR"/>
        </w:rPr>
        <w:t>e a</w:t>
      </w:r>
      <w:r w:rsidRPr="008A4179">
        <w:rPr>
          <w:snapToGrid w:val="0"/>
        </w:rPr>
        <w:t xml:space="preserve">uthenticated originator's </w:t>
      </w:r>
      <w:r w:rsidRPr="008A4179">
        <w:rPr>
          <w:snapToGrid w:val="0"/>
          <w:lang w:eastAsia="ko-KR"/>
        </w:rPr>
        <w:t>CPM</w:t>
      </w:r>
      <w:r w:rsidRPr="008A4179">
        <w:rPr>
          <w:snapToGrid w:val="0"/>
        </w:rPr>
        <w:t xml:space="preserve"> Address and authorize</w:t>
      </w:r>
      <w:r w:rsidRPr="008A4179">
        <w:rPr>
          <w:snapToGrid w:val="0"/>
          <w:lang w:eastAsia="ko-KR"/>
        </w:rPr>
        <w:t xml:space="preserve"> th</w:t>
      </w:r>
      <w:r w:rsidRPr="008A4179">
        <w:rPr>
          <w:snapToGrid w:val="0"/>
        </w:rPr>
        <w:t xml:space="preserve">e request and if it is not authorized the </w:t>
      </w:r>
      <w:r w:rsidRPr="008A4179">
        <w:rPr>
          <w:snapToGrid w:val="0"/>
          <w:lang w:eastAsia="ko-KR"/>
        </w:rPr>
        <w:t>CPM</w:t>
      </w:r>
      <w:r w:rsidRPr="008A4179">
        <w:rPr>
          <w:snapToGrid w:val="0"/>
        </w:rPr>
        <w:t xml:space="preserve"> </w:t>
      </w:r>
      <w:r w:rsidRPr="008A4179">
        <w:rPr>
          <w:snapToGrid w:val="0"/>
          <w:lang w:eastAsia="ko-KR"/>
        </w:rPr>
        <w:t>Participating Function</w:t>
      </w:r>
      <w:r w:rsidRPr="008A4179">
        <w:rPr>
          <w:snapToGrid w:val="0"/>
        </w:rPr>
        <w:t xml:space="preserve"> </w:t>
      </w:r>
      <w:r w:rsidRPr="008A4179">
        <w:rPr>
          <w:snapToGrid w:val="0"/>
          <w:lang w:eastAsia="ko-KR"/>
        </w:rPr>
        <w:t>SHAL</w:t>
      </w:r>
      <w:r w:rsidRPr="008A4179">
        <w:rPr>
          <w:snapToGrid w:val="0"/>
        </w:rPr>
        <w:t>L return a SIP 403 "Forbidden" response and SHALL</w:t>
      </w:r>
      <w:r w:rsidRPr="00A35EBE">
        <w:rPr>
          <w:snapToGrid w:val="0"/>
          <w:lang w:eastAsia="ko-KR"/>
        </w:rPr>
        <w:t xml:space="preserve"> </w:t>
      </w:r>
      <w:r w:rsidRPr="00A35EBE">
        <w:rPr>
          <w:snapToGrid w:val="0"/>
        </w:rPr>
        <w:t xml:space="preserve">include an </w:t>
      </w:r>
      <w:r w:rsidR="00384E68">
        <w:rPr>
          <w:snapToGrid w:val="0"/>
        </w:rPr>
        <w:t>SIP Warning header</w:t>
      </w:r>
      <w:r w:rsidRPr="00A35EBE">
        <w:rPr>
          <w:snapToGrid w:val="0"/>
        </w:rPr>
        <w:t xml:space="preserve"> with the </w:t>
      </w:r>
      <w:r w:rsidRPr="00934824">
        <w:rPr>
          <w:snapToGrid w:val="0"/>
          <w:lang w:eastAsia="ko-KR"/>
        </w:rPr>
        <w:t xml:space="preserve"> </w:t>
      </w:r>
      <w:r w:rsidRPr="00934824">
        <w:rPr>
          <w:snapToGrid w:val="0"/>
        </w:rPr>
        <w:t xml:space="preserve">warning text </w:t>
      </w:r>
      <w:r w:rsidRPr="00F60633">
        <w:rPr>
          <w:lang w:eastAsia="ko-KR"/>
        </w:rPr>
        <w:t>set to “127 Service not authorised” in the response according to the rules and procedures of [</w:t>
      </w:r>
      <w:fldSimple w:instr=" REF RFC3261 \h  \* MERGEFORMAT ">
        <w:r w:rsidR="00074577" w:rsidRPr="00074577">
          <w:t>RFC3261</w:t>
        </w:r>
      </w:fldSimple>
      <w:r w:rsidRPr="008701C9">
        <w:rPr>
          <w:lang w:eastAsia="ko-KR"/>
        </w:rPr>
        <w:t>];</w:t>
      </w:r>
    </w:p>
    <w:p w:rsidR="005C2157" w:rsidRPr="008701C9" w:rsidRDefault="005C2157" w:rsidP="00F8523B">
      <w:pPr>
        <w:spacing w:before="60"/>
        <w:ind w:left="360" w:firstLine="360"/>
        <w:rPr>
          <w:snapToGrid w:val="0"/>
          <w:lang w:eastAsia="ko-KR"/>
        </w:rPr>
      </w:pPr>
      <w:r w:rsidRPr="008701C9">
        <w:rPr>
          <w:snapToGrid w:val="0"/>
        </w:rPr>
        <w:t>Otherwise, continue with the rest of the steps;</w:t>
      </w:r>
    </w:p>
    <w:p w:rsidR="005C2157" w:rsidRPr="008701C9" w:rsidRDefault="005C2157" w:rsidP="00277365">
      <w:pPr>
        <w:numPr>
          <w:ilvl w:val="0"/>
          <w:numId w:val="187"/>
        </w:numPr>
        <w:spacing w:before="60"/>
        <w:rPr>
          <w:snapToGrid w:val="0"/>
          <w:lang w:eastAsia="ko-KR"/>
        </w:rPr>
      </w:pPr>
      <w:r w:rsidRPr="008701C9">
        <w:rPr>
          <w:snapToGrid w:val="0"/>
        </w:rPr>
        <w:t>SHA</w:t>
      </w:r>
      <w:r w:rsidRPr="008701C9">
        <w:rPr>
          <w:snapToGrid w:val="0"/>
          <w:lang w:eastAsia="ko-KR"/>
        </w:rPr>
        <w:t xml:space="preserve">LL </w:t>
      </w:r>
      <w:r w:rsidRPr="008701C9">
        <w:rPr>
          <w:snapToGrid w:val="0"/>
        </w:rPr>
        <w:t xml:space="preserve">generate a SIP 200 "OK" response to the SIP SUBSCRIBE request according to the rules and procedures of </w:t>
      </w:r>
      <w:r w:rsidR="00814B9D">
        <w:rPr>
          <w:snapToGrid w:val="0"/>
        </w:rPr>
        <w:fldChar w:fldCharType="begin"/>
      </w:r>
      <w:r w:rsidR="0076228A">
        <w:rPr>
          <w:snapToGrid w:val="0"/>
        </w:rPr>
        <w:instrText xml:space="preserve"> REF RFC6665 \h </w:instrText>
      </w:r>
      <w:r w:rsidR="00814B9D">
        <w:rPr>
          <w:snapToGrid w:val="0"/>
        </w:rPr>
      </w:r>
      <w:r w:rsidR="00814B9D">
        <w:rPr>
          <w:snapToGrid w:val="0"/>
        </w:rPr>
        <w:fldChar w:fldCharType="separate"/>
      </w:r>
      <w:r w:rsidR="00074577" w:rsidRPr="003B35E0">
        <w:rPr>
          <w:szCs w:val="18"/>
        </w:rPr>
        <w:t>[RFC6665]</w:t>
      </w:r>
      <w:r w:rsidR="00814B9D">
        <w:rPr>
          <w:snapToGrid w:val="0"/>
        </w:rPr>
        <w:fldChar w:fldCharType="end"/>
      </w:r>
      <w:r w:rsidRPr="008701C9">
        <w:rPr>
          <w:snapToGrid w:val="0"/>
        </w:rPr>
        <w:t>;</w:t>
      </w:r>
    </w:p>
    <w:p w:rsidR="00271965" w:rsidRDefault="005C2157" w:rsidP="00277365">
      <w:pPr>
        <w:numPr>
          <w:ilvl w:val="0"/>
          <w:numId w:val="187"/>
        </w:numPr>
        <w:spacing w:before="60"/>
        <w:rPr>
          <w:snapToGrid w:val="0"/>
          <w:lang w:eastAsia="ko-KR"/>
        </w:rPr>
      </w:pPr>
      <w:r w:rsidRPr="008701C9">
        <w:rPr>
          <w:snapToGrid w:val="0"/>
        </w:rPr>
        <w:t>SHALL set the Contact header of the SIP response</w:t>
      </w:r>
      <w:r w:rsidRPr="008701C9">
        <w:rPr>
          <w:snapToGrid w:val="0"/>
          <w:lang w:eastAsia="ko-KR"/>
        </w:rPr>
        <w:t xml:space="preserve"> to</w:t>
      </w:r>
      <w:r w:rsidRPr="008701C9">
        <w:rPr>
          <w:snapToGrid w:val="0"/>
        </w:rPr>
        <w:t xml:space="preserve"> </w:t>
      </w:r>
      <w:r w:rsidRPr="008701C9">
        <w:rPr>
          <w:snapToGrid w:val="0"/>
          <w:lang w:eastAsia="ko-KR"/>
        </w:rPr>
        <w:t>t</w:t>
      </w:r>
      <w:r w:rsidRPr="008701C9">
        <w:rPr>
          <w:snapToGrid w:val="0"/>
        </w:rPr>
        <w:t xml:space="preserve">he address of the </w:t>
      </w:r>
      <w:r w:rsidRPr="008701C9">
        <w:rPr>
          <w:snapToGrid w:val="0"/>
          <w:lang w:eastAsia="ko-KR"/>
        </w:rPr>
        <w:t>CPM</w:t>
      </w:r>
      <w:r w:rsidRPr="008701C9">
        <w:rPr>
          <w:snapToGrid w:val="0"/>
        </w:rPr>
        <w:t xml:space="preserve"> </w:t>
      </w:r>
      <w:r w:rsidRPr="008701C9">
        <w:rPr>
          <w:snapToGrid w:val="0"/>
          <w:lang w:eastAsia="ko-KR"/>
        </w:rPr>
        <w:t>Participating Function</w:t>
      </w:r>
      <w:r w:rsidRPr="008701C9">
        <w:rPr>
          <w:snapToGrid w:val="0"/>
        </w:rPr>
        <w:t>;</w:t>
      </w:r>
    </w:p>
    <w:p w:rsidR="005C2157" w:rsidRPr="008701C9" w:rsidRDefault="00271965" w:rsidP="00277365">
      <w:pPr>
        <w:numPr>
          <w:ilvl w:val="0"/>
          <w:numId w:val="187"/>
        </w:numPr>
        <w:spacing w:before="60"/>
        <w:rPr>
          <w:snapToGrid w:val="0"/>
          <w:lang w:eastAsia="ko-KR"/>
        </w:rPr>
      </w:pPr>
      <w:r>
        <w:rPr>
          <w:snapToGrid w:val="0"/>
        </w:rPr>
        <w:t xml:space="preserve">SHALL include </w:t>
      </w:r>
      <w:r w:rsidRPr="00B91D64">
        <w:t xml:space="preserve">an Expires header </w:t>
      </w:r>
      <w:r>
        <w:t xml:space="preserve">field </w:t>
      </w:r>
      <w:r w:rsidRPr="00B91D64">
        <w:t>with the value of 0</w:t>
      </w:r>
      <w:r>
        <w:t>;</w:t>
      </w:r>
    </w:p>
    <w:p w:rsidR="005C2157" w:rsidRPr="008701C9" w:rsidRDefault="005C2157" w:rsidP="00277365">
      <w:pPr>
        <w:numPr>
          <w:ilvl w:val="0"/>
          <w:numId w:val="187"/>
        </w:numPr>
        <w:spacing w:before="60"/>
        <w:rPr>
          <w:snapToGrid w:val="0"/>
          <w:lang w:eastAsia="ko-KR"/>
        </w:rPr>
      </w:pPr>
      <w:r w:rsidRPr="008701C9">
        <w:rPr>
          <w:snapToGrid w:val="0"/>
          <w:lang w:eastAsia="ko-KR"/>
        </w:rPr>
        <w:t xml:space="preserve">SHALL send the SIP response </w:t>
      </w:r>
      <w:r w:rsidRPr="008701C9">
        <w:rPr>
          <w:snapToGrid w:val="0"/>
        </w:rPr>
        <w:t xml:space="preserve">towards the </w:t>
      </w:r>
      <w:r w:rsidRPr="008701C9">
        <w:rPr>
          <w:snapToGrid w:val="0"/>
          <w:lang w:eastAsia="ko-KR"/>
        </w:rPr>
        <w:t>CPM</w:t>
      </w:r>
      <w:r w:rsidRPr="008701C9">
        <w:rPr>
          <w:snapToGrid w:val="0"/>
        </w:rPr>
        <w:t xml:space="preserve"> Cl</w:t>
      </w:r>
      <w:r w:rsidRPr="008701C9">
        <w:rPr>
          <w:snapToGrid w:val="0"/>
          <w:lang w:eastAsia="ja-JP"/>
        </w:rPr>
        <w:t>ient according to the rules an</w:t>
      </w:r>
      <w:r w:rsidRPr="008701C9">
        <w:rPr>
          <w:snapToGrid w:val="0"/>
          <w:lang w:eastAsia="ko-KR"/>
        </w:rPr>
        <w:t>d p</w:t>
      </w:r>
      <w:r w:rsidRPr="008701C9">
        <w:rPr>
          <w:snapToGrid w:val="0"/>
          <w:lang w:eastAsia="ja-JP"/>
        </w:rPr>
        <w:t xml:space="preserve">rocedures of the </w:t>
      </w:r>
      <w:r w:rsidRPr="008701C9">
        <w:rPr>
          <w:snapToGrid w:val="0"/>
        </w:rPr>
        <w:t>SIP/IP core;</w:t>
      </w:r>
    </w:p>
    <w:p w:rsidR="005C2157" w:rsidRPr="008701C9" w:rsidRDefault="005C2157" w:rsidP="00277365">
      <w:pPr>
        <w:numPr>
          <w:ilvl w:val="0"/>
          <w:numId w:val="187"/>
        </w:numPr>
        <w:spacing w:before="60"/>
        <w:rPr>
          <w:snapToGrid w:val="0"/>
          <w:lang w:eastAsia="ko-KR"/>
        </w:rPr>
      </w:pPr>
      <w:r w:rsidRPr="008701C9">
        <w:rPr>
          <w:snapToGrid w:val="0"/>
        </w:rPr>
        <w:lastRenderedPageBreak/>
        <w:t>SHALL generate an initial SIP NO</w:t>
      </w:r>
      <w:r w:rsidRPr="008701C9">
        <w:rPr>
          <w:snapToGrid w:val="0"/>
          <w:lang w:eastAsia="ko-KR"/>
        </w:rPr>
        <w:t>TIFY</w:t>
      </w:r>
      <w:r w:rsidRPr="008701C9">
        <w:rPr>
          <w:lang w:eastAsia="zh-CN"/>
        </w:rPr>
        <w:t xml:space="preserve"> request according to the rules and procedures of </w:t>
      </w:r>
      <w:r w:rsidR="00814B9D">
        <w:rPr>
          <w:snapToGrid w:val="0"/>
        </w:rPr>
        <w:fldChar w:fldCharType="begin"/>
      </w:r>
      <w:r w:rsidR="0076228A">
        <w:rPr>
          <w:snapToGrid w:val="0"/>
        </w:rPr>
        <w:instrText xml:space="preserve"> REF RFC6665 \h </w:instrText>
      </w:r>
      <w:r w:rsidR="00814B9D">
        <w:rPr>
          <w:snapToGrid w:val="0"/>
        </w:rPr>
      </w:r>
      <w:r w:rsidR="00814B9D">
        <w:rPr>
          <w:snapToGrid w:val="0"/>
        </w:rPr>
        <w:fldChar w:fldCharType="separate"/>
      </w:r>
      <w:r w:rsidR="00074577" w:rsidRPr="003B35E0">
        <w:rPr>
          <w:szCs w:val="18"/>
        </w:rPr>
        <w:t>[RFC6665]</w:t>
      </w:r>
      <w:r w:rsidR="00814B9D">
        <w:rPr>
          <w:snapToGrid w:val="0"/>
        </w:rPr>
        <w:fldChar w:fldCharType="end"/>
      </w:r>
      <w:r w:rsidR="0076228A">
        <w:rPr>
          <w:snapToGrid w:val="0"/>
        </w:rPr>
        <w:t xml:space="preserve"> </w:t>
      </w:r>
      <w:r w:rsidRPr="008701C9">
        <w:rPr>
          <w:lang w:eastAsia="zh-CN"/>
        </w:rPr>
        <w:t>with the clarifications in this section</w:t>
      </w:r>
      <w:r w:rsidRPr="008701C9">
        <w:rPr>
          <w:snapToGrid w:val="0"/>
        </w:rPr>
        <w:t>;</w:t>
      </w:r>
    </w:p>
    <w:p w:rsidR="005C2157" w:rsidRPr="008701C9" w:rsidRDefault="005C2157" w:rsidP="00277365">
      <w:pPr>
        <w:numPr>
          <w:ilvl w:val="0"/>
          <w:numId w:val="294"/>
        </w:numPr>
        <w:spacing w:before="60"/>
        <w:rPr>
          <w:lang w:eastAsia="ko-KR"/>
        </w:rPr>
      </w:pPr>
      <w:r w:rsidRPr="008701C9">
        <w:rPr>
          <w:lang w:eastAsia="zh-CN"/>
        </w:rPr>
        <w:t xml:space="preserve">The </w:t>
      </w:r>
      <w:r w:rsidRPr="008701C9">
        <w:rPr>
          <w:lang w:eastAsia="ko-KR"/>
        </w:rPr>
        <w:t xml:space="preserve">CPM </w:t>
      </w:r>
      <w:r w:rsidRPr="008701C9">
        <w:rPr>
          <w:lang w:eastAsia="zh-CN"/>
        </w:rPr>
        <w:t>Participating</w:t>
      </w:r>
      <w:r w:rsidRPr="008701C9">
        <w:rPr>
          <w:lang w:eastAsia="ko-KR"/>
        </w:rPr>
        <w:t xml:space="preserve"> Function </w:t>
      </w:r>
      <w:r w:rsidRPr="008701C9">
        <w:rPr>
          <w:lang w:eastAsia="zh-CN"/>
        </w:rPr>
        <w:t>SHALL</w:t>
      </w:r>
      <w:r w:rsidR="00271965">
        <w:rPr>
          <w:lang w:eastAsia="zh-CN"/>
        </w:rPr>
        <w:t xml:space="preserve"> set the </w:t>
      </w:r>
      <w:r w:rsidR="00271965" w:rsidRPr="00B91D64">
        <w:t xml:space="preserve">Subscription-State header </w:t>
      </w:r>
      <w:r w:rsidR="00271965">
        <w:t xml:space="preserve"> field</w:t>
      </w:r>
      <w:r w:rsidR="00271965" w:rsidRPr="00B91D64">
        <w:t xml:space="preserve"> to "terminated"</w:t>
      </w:r>
      <w:r w:rsidR="00271965">
        <w:t xml:space="preserve"> and SHALL</w:t>
      </w:r>
      <w:r w:rsidRPr="008701C9">
        <w:rPr>
          <w:lang w:eastAsia="zh-CN"/>
        </w:rPr>
        <w:t xml:space="preserve"> include a MIME </w:t>
      </w:r>
      <w:r w:rsidRPr="008701C9">
        <w:rPr>
          <w:lang w:val="en-US" w:eastAsia="zh-CN"/>
        </w:rPr>
        <w:t>msginfo+xml</w:t>
      </w:r>
      <w:r w:rsidRPr="008701C9">
        <w:rPr>
          <w:lang w:eastAsia="zh-CN"/>
        </w:rPr>
        <w:t xml:space="preserve"> body as follows:</w:t>
      </w:r>
    </w:p>
    <w:p w:rsidR="005C2157" w:rsidRPr="008701C9" w:rsidRDefault="005C2157" w:rsidP="00277365">
      <w:pPr>
        <w:numPr>
          <w:ilvl w:val="0"/>
          <w:numId w:val="295"/>
        </w:numPr>
        <w:spacing w:before="60"/>
        <w:ind w:left="2336" w:hanging="357"/>
        <w:jc w:val="both"/>
        <w:rPr>
          <w:lang w:eastAsia="ko-KR"/>
        </w:rPr>
      </w:pPr>
      <w:r w:rsidRPr="008701C9">
        <w:t>SHALL include a &lt;message-list&gt; element;</w:t>
      </w:r>
    </w:p>
    <w:p w:rsidR="005C2157" w:rsidRPr="008701C9" w:rsidRDefault="005C2157" w:rsidP="00277365">
      <w:pPr>
        <w:numPr>
          <w:ilvl w:val="0"/>
          <w:numId w:val="295"/>
        </w:numPr>
        <w:spacing w:before="60"/>
        <w:ind w:left="2336" w:hanging="357"/>
        <w:jc w:val="both"/>
        <w:rPr>
          <w:lang w:eastAsia="ko-KR"/>
        </w:rPr>
      </w:pPr>
      <w:r w:rsidRPr="008701C9">
        <w:rPr>
          <w:lang w:eastAsia="zh-CN"/>
        </w:rPr>
        <w:t>SHALL include a &lt;message&gt; element for each of the deferred messages:</w:t>
      </w:r>
    </w:p>
    <w:p w:rsidR="005C2157" w:rsidRPr="008701C9" w:rsidRDefault="005C2157" w:rsidP="007A0F10">
      <w:pPr>
        <w:numPr>
          <w:ilvl w:val="0"/>
          <w:numId w:val="296"/>
        </w:numPr>
        <w:spacing w:before="60"/>
        <w:jc w:val="both"/>
        <w:rPr>
          <w:lang w:eastAsia="ko-KR"/>
        </w:rPr>
      </w:pPr>
      <w:r w:rsidRPr="008701C9">
        <w:rPr>
          <w:lang w:eastAsia="zh-CN"/>
        </w:rPr>
        <w:t xml:space="preserve">SHALL include the &lt;message&gt; attribute containing the elements defined in </w:t>
      </w:r>
      <w:fldSimple w:instr=" REF _Ref266446779 \r \h  \* MERGEFORMAT ">
        <w:r w:rsidR="00074577">
          <w:rPr>
            <w:lang w:eastAsia="zh-CN"/>
          </w:rPr>
          <w:t>Appendix J</w:t>
        </w:r>
      </w:fldSimple>
      <w:r w:rsidRPr="008701C9">
        <w:rPr>
          <w:lang w:eastAsia="zh-CN"/>
        </w:rPr>
        <w:t xml:space="preserve"> “</w:t>
      </w:r>
      <w:r w:rsidR="007A0F10" w:rsidRPr="007A0F10">
        <w:rPr>
          <w:i/>
          <w:lang w:eastAsia="zh-CN"/>
        </w:rPr>
        <w:t>Deferred Messages event package definition</w:t>
      </w:r>
      <w:r w:rsidRPr="008701C9">
        <w:rPr>
          <w:lang w:eastAsia="zh-CN"/>
        </w:rPr>
        <w:t>”.</w:t>
      </w:r>
    </w:p>
    <w:p w:rsidR="005C2157" w:rsidRPr="008701C9" w:rsidRDefault="005C2157" w:rsidP="00277365">
      <w:pPr>
        <w:numPr>
          <w:ilvl w:val="0"/>
          <w:numId w:val="187"/>
        </w:numPr>
        <w:spacing w:before="60"/>
        <w:jc w:val="both"/>
        <w:rPr>
          <w:lang w:eastAsia="ko-KR"/>
        </w:rPr>
      </w:pPr>
      <w:r w:rsidRPr="008701C9">
        <w:rPr>
          <w:lang w:eastAsia="zh-CN"/>
        </w:rPr>
        <w:t>SHALL send the NOTIFY request according to the rules and procedures of the SIP/IP core.</w:t>
      </w:r>
    </w:p>
    <w:p w:rsidR="005C2157" w:rsidRPr="008701C9" w:rsidRDefault="005C2157" w:rsidP="00277365">
      <w:pPr>
        <w:numPr>
          <w:ilvl w:val="0"/>
          <w:numId w:val="187"/>
        </w:numPr>
        <w:spacing w:before="60"/>
        <w:jc w:val="both"/>
        <w:rPr>
          <w:lang w:eastAsia="ko-KR"/>
        </w:rPr>
      </w:pPr>
      <w:r w:rsidRPr="008701C9">
        <w:rPr>
          <w:lang w:eastAsia="zh-CN"/>
        </w:rPr>
        <w:t>SHALL terminate the subscription for this event.</w:t>
      </w:r>
    </w:p>
    <w:p w:rsidR="004138D0" w:rsidRDefault="004138D0" w:rsidP="00F0618C">
      <w:pPr>
        <w:pStyle w:val="5"/>
        <w:rPr>
          <w:lang w:eastAsia="zh-CN"/>
        </w:rPr>
      </w:pPr>
      <w:bookmarkStart w:id="1434" w:name="_Ref269125230"/>
      <w:r>
        <w:rPr>
          <w:lang w:eastAsia="zh-CN"/>
        </w:rPr>
        <w:t>Sending a Pager Mode Deferred CPM Message</w:t>
      </w:r>
      <w:bookmarkEnd w:id="1434"/>
    </w:p>
    <w:p w:rsidR="004138D0" w:rsidRPr="00EE583F" w:rsidRDefault="004138D0" w:rsidP="004138D0">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Pager</w:t>
      </w:r>
      <w:r>
        <w:rPr>
          <w:rFonts w:hint="eastAsia"/>
          <w:lang w:eastAsia="zh-CN"/>
        </w:rPr>
        <w:t xml:space="preserve"> Mode </w:t>
      </w:r>
      <w:r>
        <w:rPr>
          <w:lang w:eastAsia="zh-CN"/>
        </w:rPr>
        <w:t>Deferred</w:t>
      </w:r>
      <w:r>
        <w:rPr>
          <w:rFonts w:hint="eastAsia"/>
          <w:lang w:eastAsia="zh-CN"/>
        </w:rPr>
        <w:t xml:space="preserve"> </w:t>
      </w:r>
      <w:r w:rsidRPr="00EE583F">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t>SHALL generate a</w:t>
      </w:r>
      <w:r w:rsidRPr="00EE583F">
        <w:t xml:space="preserve"> SIP </w:t>
      </w:r>
      <w:r>
        <w:t>MESSAGE</w:t>
      </w:r>
      <w:r w:rsidRPr="00EE583F">
        <w:t xml:space="preserve"> request according to the rules and procedures of [</w:t>
      </w:r>
      <w:r>
        <w:t>RFC3428</w:t>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rsidR="004138D0" w:rsidRPr="00D17A7A" w:rsidRDefault="004138D0" w:rsidP="00277365">
      <w:pPr>
        <w:pStyle w:val="NormalBullet"/>
        <w:numPr>
          <w:ilvl w:val="0"/>
          <w:numId w:val="128"/>
        </w:numPr>
      </w:pPr>
      <w:r w:rsidRPr="00EE583F">
        <w:t xml:space="preserve">SHALL include </w:t>
      </w:r>
      <w:r w:rsidR="00271965" w:rsidRPr="000D3372">
        <w:t>only one</w:t>
      </w:r>
      <w:r w:rsidRPr="00EE583F">
        <w:t xml:space="preserve"> Accept-Contact header </w:t>
      </w:r>
      <w:r w:rsidR="00271965" w:rsidRPr="000D3372">
        <w:t>containing</w:t>
      </w:r>
      <w:r w:rsidRPr="00EE583F">
        <w:t xml:space="preserve"> the CPM </w:t>
      </w:r>
      <w:r w:rsidRPr="00EE583F">
        <w:rPr>
          <w:lang w:eastAsia="ko-KR"/>
        </w:rPr>
        <w:t>F</w:t>
      </w:r>
      <w:r w:rsidRPr="00EE583F">
        <w:t>eature</w:t>
      </w:r>
      <w:r w:rsidRPr="00EE583F">
        <w:rPr>
          <w:lang w:eastAsia="ko-KR"/>
        </w:rPr>
        <w:t xml:space="preserve"> T</w:t>
      </w:r>
      <w:r w:rsidRPr="00EE583F">
        <w:t xml:space="preserve">ag </w:t>
      </w:r>
      <w:r w:rsidR="00271965" w:rsidRPr="003337E9">
        <w:t>which SHALL be set to</w:t>
      </w:r>
      <w:r w:rsidR="00271965">
        <w:t xml:space="preserve">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 xml:space="preserve">Coding of the </w:t>
      </w:r>
      <w:r w:rsidR="000F23DF" w:rsidRPr="00D17A7A">
        <w:rPr>
          <w:i/>
          <w:lang w:eastAsia="ja-JP"/>
        </w:rPr>
        <w:t>ICSI</w:t>
      </w:r>
      <w:r w:rsidR="00D17A7A" w:rsidRPr="00EE583F">
        <w:rPr>
          <w:color w:val="000000"/>
          <w:lang w:eastAsia="ko-KR"/>
        </w:rPr>
        <w:t>”</w:t>
      </w:r>
      <w:r w:rsidRPr="00D17A7A">
        <w:t>;</w:t>
      </w:r>
    </w:p>
    <w:p w:rsidR="000F23DF" w:rsidRPr="00EE583F" w:rsidRDefault="000F23DF" w:rsidP="00277365">
      <w:pPr>
        <w:pStyle w:val="NormalBullet"/>
        <w:numPr>
          <w:ilvl w:val="0"/>
          <w:numId w:val="128"/>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rsidR="00E01B7A" w:rsidRDefault="004138D0" w:rsidP="00277365">
      <w:pPr>
        <w:pStyle w:val="NormalBullet"/>
        <w:numPr>
          <w:ilvl w:val="0"/>
          <w:numId w:val="128"/>
        </w:numPr>
        <w:rPr>
          <w:lang w:eastAsia="ko-KR"/>
        </w:rPr>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MESSAGE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w:t>
      </w:r>
      <w:r>
        <w:rPr>
          <w:lang w:eastAsia="zh-CN"/>
        </w:rPr>
        <w:t>Pager</w:t>
      </w:r>
      <w:r>
        <w:rPr>
          <w:rFonts w:hint="eastAsia"/>
          <w:lang w:eastAsia="zh-CN"/>
        </w:rPr>
        <w:t xml:space="preserve"> Mode</w:t>
      </w:r>
      <w:r>
        <w:rPr>
          <w:rFonts w:eastAsia="SimSun" w:hint="eastAsia"/>
          <w:lang w:eastAsia="zh-CN"/>
        </w:rPr>
        <w:t xml:space="preserve"> Deferred CPM Message</w:t>
      </w:r>
      <w:r w:rsidRPr="00EE583F">
        <w:t>;</w:t>
      </w:r>
    </w:p>
    <w:p w:rsidR="00E01B7A" w:rsidRDefault="004138D0" w:rsidP="00277365">
      <w:pPr>
        <w:pStyle w:val="NormalBullet"/>
        <w:numPr>
          <w:ilvl w:val="0"/>
          <w:numId w:val="128"/>
        </w:numPr>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Pr="00EE583F">
        <w:t>;</w:t>
      </w:r>
    </w:p>
    <w:p w:rsidR="004138D0" w:rsidRDefault="004138D0" w:rsidP="007A0F10">
      <w:pPr>
        <w:pStyle w:val="NormalBullet"/>
        <w:numPr>
          <w:ilvl w:val="0"/>
          <w:numId w:val="128"/>
        </w:numPr>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00814B9D" w:rsidRPr="00EE583F">
        <w:rPr>
          <w:color w:val="000000"/>
          <w:lang w:eastAsia="ko-KR"/>
        </w:rPr>
        <w:fldChar w:fldCharType="begin"/>
      </w:r>
      <w:r w:rsidRPr="00EE583F">
        <w:rPr>
          <w:color w:val="000000"/>
          <w:lang w:eastAsia="ko-KR"/>
        </w:rPr>
        <w:instrText xml:space="preserve"> REF _Ref232835364 \r \h </w:instrText>
      </w:r>
      <w:r w:rsidR="00814B9D" w:rsidRPr="00EE583F">
        <w:rPr>
          <w:color w:val="000000"/>
          <w:lang w:eastAsia="ko-KR"/>
        </w:rPr>
      </w:r>
      <w:r w:rsidR="00814B9D" w:rsidRPr="00EE583F">
        <w:rPr>
          <w:color w:val="000000"/>
          <w:lang w:eastAsia="ko-KR"/>
        </w:rPr>
        <w:fldChar w:fldCharType="separate"/>
      </w:r>
      <w:r w:rsidR="00074577">
        <w:rPr>
          <w:color w:val="000000"/>
          <w:lang w:eastAsia="ko-KR"/>
        </w:rPr>
        <w:t>Appendix D</w:t>
      </w:r>
      <w:r w:rsidR="00814B9D"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Pr="00EE583F" w:rsidRDefault="004138D0" w:rsidP="007A0F10">
      <w:pPr>
        <w:pStyle w:val="NormalBullet"/>
        <w:numPr>
          <w:ilvl w:val="0"/>
          <w:numId w:val="128"/>
        </w:numPr>
      </w:pPr>
      <w:r>
        <w:t>SHALL include the stored information</w:t>
      </w:r>
      <w:r w:rsidR="00AD5236">
        <w:t>,</w:t>
      </w:r>
      <w:r>
        <w:t xml:space="preserve"> </w:t>
      </w:r>
      <w:r w:rsidR="00AD5236">
        <w:t xml:space="preserve">apart from the ICSI in P-Asserted-Service and Accept-Contact, </w:t>
      </w:r>
      <w:r>
        <w:t xml:space="preserve">of the Deferred CPM Message as defined in section </w:t>
      </w:r>
      <w:r w:rsidR="00814B9D">
        <w:fldChar w:fldCharType="begin"/>
      </w:r>
      <w:r w:rsidR="00A5313A">
        <w:instrText xml:space="preserve"> REF _Ref239577033 \r \h </w:instrText>
      </w:r>
      <w:r w:rsidR="00814B9D">
        <w:fldChar w:fldCharType="separate"/>
      </w:r>
      <w:r w:rsidR="00074577">
        <w:t>8.3.1.6</w:t>
      </w:r>
      <w:r w:rsidR="00814B9D">
        <w:fldChar w:fldCharType="end"/>
      </w:r>
      <w:r w:rsidR="00A96C91">
        <w:t xml:space="preserve"> “</w:t>
      </w:r>
      <w:r w:rsidR="007A0F10" w:rsidRPr="007A0F10">
        <w:rPr>
          <w:i/>
        </w:rPr>
        <w:t>Defer CPM Standalone Messages</w:t>
      </w:r>
      <w:r w:rsidR="00A96C91">
        <w:t>”</w:t>
      </w:r>
      <w:r>
        <w:t xml:space="preserve"> in the SIP MESSAGE request.</w:t>
      </w:r>
    </w:p>
    <w:p w:rsidR="004138D0" w:rsidRDefault="004138D0" w:rsidP="007A0F10">
      <w:pPr>
        <w:pStyle w:val="NormalBullet"/>
        <w:numPr>
          <w:ilvl w:val="0"/>
          <w:numId w:val="128"/>
        </w:numPr>
      </w:pPr>
      <w:r>
        <w:t xml:space="preserve">SHALL check if the CPM User preferences for history recording </w:t>
      </w:r>
      <w:bookmarkStart w:id="1435" w:name="OLE_LINK9"/>
      <w:bookmarkStart w:id="1436" w:name="OLE_LINK10"/>
      <w:r>
        <w:t xml:space="preserve">&lt;allow-offline-storage&gt; </w:t>
      </w:r>
      <w:bookmarkEnd w:id="1435"/>
      <w:bookmarkEnd w:id="1436"/>
      <w:r>
        <w:t xml:space="preserve">is set to </w:t>
      </w:r>
      <w:r w:rsidR="00C937AB">
        <w:rPr>
          <w:rFonts w:hint="eastAsia"/>
          <w:lang w:eastAsia="ko-KR"/>
        </w:rPr>
        <w:t>true</w:t>
      </w:r>
      <w:r>
        <w:t xml:space="preserve"> and if so</w:t>
      </w:r>
      <w:r w:rsidRPr="00EE583F">
        <w:t xml:space="preserve">, it SHALL execute the processing described in </w:t>
      </w:r>
      <w:fldSimple w:instr=" REF _Ref234047522 \r \h  \* MERGEFORMAT ">
        <w:r w:rsidR="00074577">
          <w:t>8.5</w:t>
        </w:r>
      </w:fldSimple>
      <w:r w:rsidRPr="00EE583F">
        <w:t xml:space="preserve"> “</w:t>
      </w:r>
      <w:r w:rsidR="007A0F10" w:rsidRPr="007A0F10">
        <w:rPr>
          <w:i/>
        </w:rPr>
        <w:t>Record CPM Conversation History</w:t>
      </w:r>
      <w:r w:rsidRPr="00EE583F">
        <w:t>”</w:t>
      </w:r>
      <w:r>
        <w:t>;</w:t>
      </w:r>
    </w:p>
    <w:p w:rsidR="00FB6557" w:rsidRPr="00FB6557" w:rsidRDefault="00FB6557" w:rsidP="007A0F10">
      <w:pPr>
        <w:pStyle w:val="NormalBullet"/>
        <w:numPr>
          <w:ilvl w:val="0"/>
          <w:numId w:val="128"/>
        </w:numPr>
      </w:pPr>
      <w:r>
        <w:t>MAY replace each Media Object attached to the CPM Standalone Message with a reference, as described in</w:t>
      </w:r>
      <w:r w:rsidRPr="00E97724">
        <w:t xml:space="preserve"> </w:t>
      </w:r>
      <w:r>
        <w:t xml:space="preserve">section </w:t>
      </w:r>
      <w:r w:rsidR="00814B9D">
        <w:fldChar w:fldCharType="begin"/>
      </w:r>
      <w:r w:rsidR="000C236A">
        <w:instrText xml:space="preserve"> REF _Ref244330963 \r \h </w:instrText>
      </w:r>
      <w:r w:rsidR="00814B9D">
        <w:fldChar w:fldCharType="separate"/>
      </w:r>
      <w:r w:rsidR="00074577">
        <w:t>8.3.1.4</w:t>
      </w:r>
      <w:r w:rsidR="00814B9D">
        <w:fldChar w:fldCharType="end"/>
      </w:r>
      <w:r>
        <w:t xml:space="preserve"> </w:t>
      </w:r>
      <w:r>
        <w:rPr>
          <w:rFonts w:hint="eastAsia"/>
          <w:lang w:eastAsia="ko-KR"/>
        </w:rPr>
        <w:t xml:space="preserve"> </w:t>
      </w:r>
      <w:r>
        <w:rPr>
          <w:lang w:eastAsia="ko-KR"/>
        </w:rPr>
        <w:t>“</w:t>
      </w:r>
      <w:r w:rsidR="007A0F10" w:rsidRPr="007A0F10">
        <w:rPr>
          <w:i/>
          <w:lang w:eastAsia="ko-KR"/>
        </w:rPr>
        <w:t>Replacing Media with a Reference</w:t>
      </w:r>
      <w:r>
        <w:rPr>
          <w:lang w:eastAsia="ko-KR"/>
        </w:rPr>
        <w:t>”</w:t>
      </w:r>
      <w:r>
        <w:rPr>
          <w:rFonts w:eastAsia="SimSun" w:hint="eastAsia"/>
          <w:lang w:eastAsia="zh-CN"/>
        </w:rPr>
        <w:t>;</w:t>
      </w:r>
    </w:p>
    <w:p w:rsidR="004138D0" w:rsidRDefault="004138D0" w:rsidP="007A0F10">
      <w:pPr>
        <w:pStyle w:val="NormalBullet"/>
        <w:numPr>
          <w:ilvl w:val="0"/>
          <w:numId w:val="128"/>
        </w:numPr>
      </w:pPr>
      <w:r>
        <w:t xml:space="preserve">If recording is successful, </w:t>
      </w:r>
      <w:r w:rsidRPr="00EE583F">
        <w:t xml:space="preserve">SHALL include the UID information retrieved in section </w:t>
      </w:r>
      <w:fldSimple w:instr=" REF _Ref244320462 \r \h  \* MERGEFORMAT ">
        <w:r w:rsidR="00074577">
          <w:t>8.5</w:t>
        </w:r>
      </w:fldSimple>
      <w:r w:rsidRPr="00EE583F">
        <w:t xml:space="preserve"> “</w:t>
      </w:r>
      <w:r w:rsidR="007A0F10"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MESSAGE </w:t>
      </w:r>
      <w:r w:rsidRPr="00EE583F">
        <w:t>request;</w:t>
      </w:r>
    </w:p>
    <w:p w:rsidR="004138D0" w:rsidRDefault="004138D0" w:rsidP="00277365">
      <w:pPr>
        <w:pStyle w:val="NormalBullet"/>
        <w:numPr>
          <w:ilvl w:val="0"/>
          <w:numId w:val="128"/>
        </w:numPr>
      </w:pPr>
      <w:r w:rsidRPr="00EE583F">
        <w:t xml:space="preserve">SHALL send the </w:t>
      </w:r>
      <w:r>
        <w:t xml:space="preserve">SIP MESSAGE </w:t>
      </w:r>
      <w:r w:rsidRPr="00EE583F">
        <w:t>request</w:t>
      </w:r>
      <w:r w:rsidRPr="00EE583F" w:rsidDel="0034216B">
        <w:t xml:space="preserve"> </w:t>
      </w:r>
      <w:r>
        <w:t>according to the rules and procedures of</w:t>
      </w:r>
      <w:r w:rsidRPr="00EE583F">
        <w:t xml:space="preserve"> the SIP/IP core.</w:t>
      </w:r>
    </w:p>
    <w:p w:rsidR="004138D0" w:rsidRPr="002C0627" w:rsidRDefault="004138D0" w:rsidP="004138D0">
      <w:r>
        <w:rPr>
          <w:lang w:eastAsia="zh-CN"/>
        </w:rPr>
        <w:t>Upon receiving a SIP 200 “OK” response to the sent SIP MESSAGE request, the CPM Participating Function SHALL r</w:t>
      </w:r>
      <w:r>
        <w:t>emove the Deferred CPM Message from the Deferred CPM Message queue.</w:t>
      </w:r>
    </w:p>
    <w:p w:rsidR="004138D0" w:rsidRDefault="004138D0" w:rsidP="004138D0">
      <w:pPr>
        <w:rPr>
          <w:lang w:eastAsia="ko-KR"/>
        </w:rPr>
      </w:pPr>
      <w:r>
        <w:rPr>
          <w:lang w:eastAsia="ko-KR"/>
        </w:rPr>
        <w:t>If an error response is received during the delivery of the Deferred CPM Message</w:t>
      </w:r>
      <w:r w:rsidR="00C63796" w:rsidRPr="00C63796">
        <w:rPr>
          <w:lang w:eastAsia="ko-KR"/>
        </w:rPr>
        <w:t xml:space="preserve"> </w:t>
      </w:r>
      <w:r w:rsidR="00C63796">
        <w:rPr>
          <w:lang w:eastAsia="ko-KR"/>
        </w:rPr>
        <w:t>and the Deferred CPM Message was recorded to the Message Storage Server in step 6 above</w:t>
      </w:r>
      <w:r>
        <w:rPr>
          <w:lang w:eastAsia="ko-KR"/>
        </w:rPr>
        <w:t xml:space="preserve">, the CPM Participating Function SHALL remove the message from the CPM User’s Message Store as described in </w:t>
      </w:r>
      <w:r w:rsidRPr="00EE583F">
        <w:t>[</w:t>
      </w:r>
      <w:fldSimple w:instr=" REF OMA_CPM_TS_MessageStorage \h  \* MERGEFORMAT ">
        <w:r w:rsidR="00074577" w:rsidRPr="00074577">
          <w:t>OMA-CPM_TS_MessageStorage</w:t>
        </w:r>
      </w:fldSimple>
      <w:r w:rsidRPr="00EE583F">
        <w:t>]</w:t>
      </w:r>
      <w:r>
        <w:t xml:space="preserve"> and SHALL keep the message in the Deferred CPM Message queue.</w:t>
      </w:r>
    </w:p>
    <w:p w:rsidR="008467A6" w:rsidRPr="002A0996" w:rsidRDefault="008467A6" w:rsidP="00F0618C">
      <w:pPr>
        <w:pStyle w:val="5"/>
        <w:spacing w:before="60"/>
      </w:pPr>
      <w:bookmarkStart w:id="1437" w:name="_Ref264985691"/>
      <w:bookmarkStart w:id="1438" w:name="_Ref239576878"/>
      <w:bookmarkStart w:id="1439" w:name="_Ref269125295"/>
      <w:r>
        <w:rPr>
          <w:rFonts w:hint="eastAsia"/>
          <w:lang w:eastAsia="zh-CN"/>
        </w:rPr>
        <w:t xml:space="preserve">Sending </w:t>
      </w:r>
      <w:r w:rsidR="00C63796">
        <w:rPr>
          <w:lang w:eastAsia="zh-CN"/>
        </w:rPr>
        <w:t xml:space="preserve">a </w:t>
      </w:r>
      <w:r>
        <w:rPr>
          <w:rFonts w:hint="eastAsia"/>
          <w:lang w:eastAsia="zh-CN"/>
        </w:rPr>
        <w:t xml:space="preserve">Large Message Mode </w:t>
      </w:r>
      <w:bookmarkEnd w:id="1437"/>
      <w:r w:rsidR="004138D0" w:rsidRPr="00EE583F">
        <w:rPr>
          <w:lang w:eastAsia="ko-KR"/>
        </w:rPr>
        <w:t xml:space="preserve">Deferred </w:t>
      </w:r>
      <w:r w:rsidR="008617F6">
        <w:rPr>
          <w:lang w:eastAsia="ko-KR"/>
        </w:rPr>
        <w:t>CPM Message</w:t>
      </w:r>
      <w:bookmarkEnd w:id="1438"/>
      <w:bookmarkEnd w:id="1439"/>
    </w:p>
    <w:p w:rsidR="008467A6" w:rsidRPr="00EE583F" w:rsidRDefault="008467A6" w:rsidP="008467A6">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Deferred</w:t>
      </w:r>
      <w:r>
        <w:rPr>
          <w:rFonts w:hint="eastAsia"/>
          <w:lang w:eastAsia="zh-CN"/>
        </w:rPr>
        <w:t xml:space="preserve"> Large Message Mode </w:t>
      </w:r>
      <w:r w:rsidR="008617F6">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rsidRPr="00EE583F">
        <w:t>SHALL generate an initial SIP INVITE request according to the rules and procedures of [</w:t>
      </w:r>
      <w:r w:rsidR="00814B9D" w:rsidRPr="00EE583F">
        <w:fldChar w:fldCharType="begin"/>
      </w:r>
      <w:r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rsidR="008467A6" w:rsidRPr="00EE583F" w:rsidRDefault="008467A6" w:rsidP="00277365">
      <w:pPr>
        <w:pStyle w:val="NormalBullet"/>
        <w:numPr>
          <w:ilvl w:val="0"/>
          <w:numId w:val="177"/>
        </w:num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rsidR="00961A36" w:rsidRDefault="00961A36" w:rsidP="00277365">
      <w:pPr>
        <w:pStyle w:val="NormalBullet"/>
        <w:numPr>
          <w:ilvl w:val="0"/>
          <w:numId w:val="177"/>
        </w:numPr>
      </w:pPr>
      <w:r>
        <w:lastRenderedPageBreak/>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Pr>
          <w:lang w:eastAsia="ko-KR"/>
        </w:rPr>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rsidR="000F23DF" w:rsidRDefault="000F23DF" w:rsidP="00277365">
      <w:pPr>
        <w:pStyle w:val="NormalBullet"/>
        <w:numPr>
          <w:ilvl w:val="0"/>
          <w:numId w:val="177"/>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rsidR="008467A6" w:rsidRPr="00EE583F" w:rsidRDefault="008467A6" w:rsidP="00277365">
      <w:pPr>
        <w:pStyle w:val="NormalBullet"/>
        <w:numPr>
          <w:ilvl w:val="0"/>
          <w:numId w:val="177"/>
        </w:numPr>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Deferred </w:t>
      </w:r>
      <w:r>
        <w:rPr>
          <w:rFonts w:hint="eastAsia"/>
          <w:lang w:eastAsia="zh-CN"/>
        </w:rPr>
        <w:t>Large Message Mode</w:t>
      </w:r>
      <w:r>
        <w:rPr>
          <w:rFonts w:eastAsia="SimSun" w:hint="eastAsia"/>
          <w:lang w:eastAsia="zh-CN"/>
        </w:rPr>
        <w:t xml:space="preserve"> </w:t>
      </w:r>
      <w:r w:rsidR="008617F6">
        <w:rPr>
          <w:rFonts w:eastAsia="SimSun" w:hint="eastAsia"/>
          <w:lang w:eastAsia="zh-CN"/>
        </w:rPr>
        <w:t>CPM Message</w:t>
      </w:r>
      <w:r w:rsidRPr="00EE583F">
        <w:t>;</w:t>
      </w:r>
    </w:p>
    <w:p w:rsidR="008467A6" w:rsidRPr="00956D39" w:rsidRDefault="008467A6" w:rsidP="00277365">
      <w:pPr>
        <w:pStyle w:val="NormalBullet"/>
        <w:numPr>
          <w:ilvl w:val="0"/>
          <w:numId w:val="177"/>
        </w:numPr>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00271965">
        <w:rPr>
          <w:rFonts w:eastAsia="Malgun Gothic"/>
          <w:lang w:val="en-US" w:eastAsia="ko-KR"/>
        </w:rPr>
        <w:t>, as received in the original request</w:t>
      </w:r>
      <w:r w:rsidR="007A0F10">
        <w:t>;</w:t>
      </w:r>
    </w:p>
    <w:p w:rsidR="008467A6" w:rsidRPr="00EE583F" w:rsidRDefault="008467A6" w:rsidP="007A0F10">
      <w:pPr>
        <w:pStyle w:val="NormalBullet"/>
        <w:numPr>
          <w:ilvl w:val="0"/>
          <w:numId w:val="177"/>
        </w:numPr>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00814B9D" w:rsidRPr="00EE583F">
        <w:rPr>
          <w:color w:val="000000"/>
          <w:lang w:eastAsia="ko-KR"/>
        </w:rPr>
        <w:fldChar w:fldCharType="begin"/>
      </w:r>
      <w:r w:rsidRPr="00EE583F">
        <w:rPr>
          <w:color w:val="000000"/>
          <w:lang w:eastAsia="ko-KR"/>
        </w:rPr>
        <w:instrText xml:space="preserve"> REF _Ref232835364 \r \h </w:instrText>
      </w:r>
      <w:r w:rsidR="00814B9D" w:rsidRPr="00EE583F">
        <w:rPr>
          <w:color w:val="000000"/>
          <w:lang w:eastAsia="ko-KR"/>
        </w:rPr>
      </w:r>
      <w:r w:rsidR="00814B9D" w:rsidRPr="00EE583F">
        <w:rPr>
          <w:color w:val="000000"/>
          <w:lang w:eastAsia="ko-KR"/>
        </w:rPr>
        <w:fldChar w:fldCharType="separate"/>
      </w:r>
      <w:r w:rsidR="00074577">
        <w:rPr>
          <w:color w:val="000000"/>
          <w:lang w:eastAsia="ko-KR"/>
        </w:rPr>
        <w:t>Appendix D</w:t>
      </w:r>
      <w:r w:rsidR="00814B9D"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271965" w:rsidRPr="0054654D" w:rsidRDefault="008467A6" w:rsidP="00277365">
      <w:pPr>
        <w:pStyle w:val="NormalBullet"/>
        <w:numPr>
          <w:ilvl w:val="0"/>
          <w:numId w:val="177"/>
        </w:numPr>
      </w:pPr>
      <w:r w:rsidRPr="00EE583F">
        <w:rPr>
          <w:snapToGrid w:val="0"/>
        </w:rPr>
        <w:t>SHALL include the option tag 'timer' in the Supported header;</w:t>
      </w:r>
    </w:p>
    <w:p w:rsidR="008467A6" w:rsidRPr="00EE583F" w:rsidRDefault="00271965" w:rsidP="00277365">
      <w:pPr>
        <w:pStyle w:val="NormalBullet"/>
        <w:numPr>
          <w:ilvl w:val="0"/>
          <w:numId w:val="177"/>
        </w:numPr>
      </w:pPr>
      <w:r>
        <w:t xml:space="preserve">SHALL copy the </w:t>
      </w:r>
      <w:r w:rsidRPr="00B91D64">
        <w:t>Conversa</w:t>
      </w:r>
      <w:r>
        <w:t xml:space="preserve">tion-ID, Contribution-ID and </w:t>
      </w:r>
      <w:r w:rsidRPr="00B91D64">
        <w:t>InReplyTo-Contribution-ID</w:t>
      </w:r>
      <w:r>
        <w:t xml:space="preserve"> (if present) </w:t>
      </w:r>
      <w:r w:rsidRPr="00B91D64">
        <w:t>header</w:t>
      </w:r>
      <w:r>
        <w:t xml:space="preserve"> field</w:t>
      </w:r>
      <w:r w:rsidRPr="00B91D64">
        <w:t>s</w:t>
      </w:r>
      <w:r>
        <w:t xml:space="preserve"> from the stored </w:t>
      </w:r>
      <w:r>
        <w:rPr>
          <w:rFonts w:hint="eastAsia"/>
          <w:lang w:eastAsia="zh-CN"/>
        </w:rPr>
        <w:t xml:space="preserve">Large Message Mode </w:t>
      </w:r>
      <w:r>
        <w:rPr>
          <w:lang w:eastAsia="ko-KR"/>
        </w:rPr>
        <w:t>CPM Message</w:t>
      </w:r>
      <w:r>
        <w:t xml:space="preserve"> request, to the generated SIP INVITE request, and if stored, also the </w:t>
      </w:r>
      <w:r w:rsidRPr="003337E9">
        <w:t>values of the recipient-list-history body and Subject;</w:t>
      </w:r>
    </w:p>
    <w:p w:rsidR="008467A6" w:rsidRPr="00EE583F" w:rsidRDefault="008467A6" w:rsidP="00277365">
      <w:pPr>
        <w:pStyle w:val="NormalBullet"/>
        <w:numPr>
          <w:ilvl w:val="0"/>
          <w:numId w:val="177"/>
        </w:numPr>
      </w:pPr>
      <w:r w:rsidRPr="00EE583F">
        <w:rPr>
          <w:snapToGrid w:val="0"/>
        </w:rPr>
        <w:t>SHALL include the Session-Expires header with the refresher parameter set to ''</w:t>
      </w:r>
      <w:r w:rsidR="00F40DC8">
        <w:rPr>
          <w:snapToGrid w:val="0"/>
        </w:rPr>
        <w:t>uas</w:t>
      </w:r>
      <w:r w:rsidRPr="00EE583F">
        <w:rPr>
          <w:snapToGrid w:val="0"/>
        </w:rPr>
        <w:t xml:space="preserve">'' </w:t>
      </w:r>
      <w:r w:rsidRPr="00EE583F">
        <w:t>according to the rules and procedures of</w:t>
      </w:r>
      <w:r w:rsidRPr="00EE583F">
        <w:rPr>
          <w:snapToGrid w:val="0"/>
        </w:rPr>
        <w:t xml:space="preserve"> [</w:t>
      </w:r>
      <w:r w:rsidR="00814B9D" w:rsidRPr="00EE583F">
        <w:rPr>
          <w:snapToGrid w:val="0"/>
        </w:rPr>
        <w:fldChar w:fldCharType="begin"/>
      </w:r>
      <w:r w:rsidRPr="00EE583F">
        <w:rPr>
          <w:snapToGrid w:val="0"/>
        </w:rPr>
        <w:instrText xml:space="preserve"> REF RFC4028 \h </w:instrText>
      </w:r>
      <w:r w:rsidR="00814B9D" w:rsidRPr="00EE583F">
        <w:rPr>
          <w:snapToGrid w:val="0"/>
        </w:rPr>
      </w:r>
      <w:r w:rsidR="00814B9D" w:rsidRPr="00EE583F">
        <w:rPr>
          <w:snapToGrid w:val="0"/>
        </w:rPr>
        <w:fldChar w:fldCharType="separate"/>
      </w:r>
      <w:r w:rsidR="00074577" w:rsidRPr="003B35E0">
        <w:rPr>
          <w:szCs w:val="18"/>
        </w:rPr>
        <w:t>RFC4028</w:t>
      </w:r>
      <w:r w:rsidR="00814B9D" w:rsidRPr="00EE583F">
        <w:rPr>
          <w:snapToGrid w:val="0"/>
        </w:rPr>
        <w:fldChar w:fldCharType="end"/>
      </w:r>
      <w:r w:rsidRPr="00EE583F">
        <w:rPr>
          <w:snapToGrid w:val="0"/>
        </w:rPr>
        <w:t>];</w:t>
      </w:r>
    </w:p>
    <w:p w:rsidR="005C7122" w:rsidRPr="001D3DA3" w:rsidRDefault="005C7122" w:rsidP="00277365">
      <w:pPr>
        <w:numPr>
          <w:ilvl w:val="0"/>
          <w:numId w:val="177"/>
        </w:numPr>
        <w:spacing w:before="60"/>
      </w:pPr>
      <w:r w:rsidRPr="00AF7220">
        <w:rPr>
          <w:snapToGrid w:val="0"/>
        </w:rPr>
        <w:t xml:space="preserve">SHALL set the delta-seconds value to a value lower than 1800 in the Session-Expires header according to service provider policy and to </w:t>
      </w:r>
      <w:r w:rsidRPr="00E67796">
        <w:rPr>
          <w:snapToGrid w:val="0"/>
        </w:rPr>
        <w:t>the rules and procedures of [RFC4028]</w:t>
      </w:r>
      <w:r>
        <w:rPr>
          <w:snapToGrid w:val="0"/>
        </w:rPr>
        <w:t>;</w:t>
      </w:r>
    </w:p>
    <w:p w:rsidR="005C7122" w:rsidRPr="00AF7220" w:rsidRDefault="005C7122" w:rsidP="00277365">
      <w:pPr>
        <w:numPr>
          <w:ilvl w:val="0"/>
          <w:numId w:val="177"/>
        </w:numPr>
        <w:spacing w:before="60"/>
      </w:pPr>
      <w:r w:rsidRPr="00AF7220">
        <w:rPr>
          <w:snapToGrid w:val="0"/>
        </w:rPr>
        <w:t>SHOULD NOT include the Min-SE header field according to the rules and procedures of [RFC4028];</w:t>
      </w:r>
    </w:p>
    <w:p w:rsidR="008467A6" w:rsidRPr="00EE583F" w:rsidRDefault="008467A6" w:rsidP="00277365">
      <w:pPr>
        <w:pStyle w:val="NormalBullet"/>
        <w:numPr>
          <w:ilvl w:val="0"/>
          <w:numId w:val="177"/>
        </w:numPr>
      </w:pPr>
      <w:r w:rsidRPr="00EE583F">
        <w:t>SHALL include in the SIP INVITE request a MIME SDP body as a SDP offer according to the rules and procedures of [</w:t>
      </w:r>
      <w:r w:rsidR="00814B9D" w:rsidRPr="00EE583F">
        <w:fldChar w:fldCharType="begin"/>
      </w:r>
      <w:r w:rsidRPr="00EE583F">
        <w:instrText xml:space="preserve"> REF RFC3264 \h </w:instrText>
      </w:r>
      <w:r w:rsidR="00814B9D" w:rsidRPr="00EE583F">
        <w:fldChar w:fldCharType="separate"/>
      </w:r>
      <w:r w:rsidR="00074577" w:rsidRPr="003B35E0">
        <w:rPr>
          <w:szCs w:val="18"/>
        </w:rPr>
        <w:t>RFC3264</w:t>
      </w:r>
      <w:r w:rsidR="00814B9D" w:rsidRPr="00EE583F">
        <w:fldChar w:fldCharType="end"/>
      </w:r>
      <w:r w:rsidRPr="00EE583F">
        <w:t>], [</w:t>
      </w:r>
      <w:r w:rsidR="00814B9D" w:rsidRPr="00EE583F">
        <w:fldChar w:fldCharType="begin"/>
      </w:r>
      <w:r w:rsidRPr="00EE583F">
        <w:instrText xml:space="preserve"> REF RFC4566 \h </w:instrText>
      </w:r>
      <w:r w:rsidR="00814B9D" w:rsidRPr="00EE583F">
        <w:fldChar w:fldCharType="separate"/>
      </w:r>
      <w:r w:rsidR="00074577" w:rsidRPr="003B35E0">
        <w:rPr>
          <w:szCs w:val="18"/>
        </w:rPr>
        <w:t>RFC4566</w:t>
      </w:r>
      <w:r w:rsidR="00814B9D" w:rsidRPr="00EE583F">
        <w:fldChar w:fldCharType="end"/>
      </w:r>
      <w:r w:rsidRPr="00EE583F">
        <w:t>]</w:t>
      </w:r>
      <w:r w:rsidR="00B0019E">
        <w:t>,</w:t>
      </w:r>
      <w:r w:rsidRPr="00EE583F">
        <w:t>[</w:t>
      </w:r>
      <w:r w:rsidR="00814B9D" w:rsidRPr="00EE583F">
        <w:fldChar w:fldCharType="begin"/>
      </w:r>
      <w:r w:rsidRPr="00EE583F">
        <w:instrText xml:space="preserve"> REF RFC4975 \h </w:instrText>
      </w:r>
      <w:r w:rsidR="00814B9D" w:rsidRPr="00EE583F">
        <w:fldChar w:fldCharType="separate"/>
      </w:r>
      <w:r w:rsidR="00074577" w:rsidRPr="003B35E0">
        <w:rPr>
          <w:szCs w:val="18"/>
        </w:rPr>
        <w:t>RFC4975</w:t>
      </w:r>
      <w:r w:rsidR="00814B9D" w:rsidRPr="00EE583F">
        <w:fldChar w:fldCharType="end"/>
      </w:r>
      <w:r w:rsidRPr="00EE583F">
        <w:t xml:space="preserve">] </w:t>
      </w:r>
      <w:r w:rsidR="00B0019E">
        <w:rPr>
          <w:rFonts w:eastAsia="SimSun" w:hint="eastAsia"/>
          <w:lang w:eastAsia="zh-CN"/>
        </w:rPr>
        <w:t>,</w:t>
      </w:r>
      <w:r w:rsidR="008B5D0C" w:rsidRPr="008B5D0C">
        <w:t xml:space="preserve"> </w:t>
      </w:r>
      <w:r w:rsidR="008B5D0C">
        <w:t>[</w:t>
      </w:r>
      <w:r w:rsidR="00814B9D">
        <w:fldChar w:fldCharType="begin"/>
      </w:r>
      <w:r w:rsidR="0038045A">
        <w:instrText xml:space="preserve"> REF RFC6135 \h </w:instrText>
      </w:r>
      <w:r w:rsidR="00814B9D">
        <w:fldChar w:fldCharType="separate"/>
      </w:r>
      <w:r w:rsidR="00074577" w:rsidRPr="003B35E0">
        <w:rPr>
          <w:szCs w:val="18"/>
        </w:rPr>
        <w:t>RFC6135</w:t>
      </w:r>
      <w:r w:rsidR="00814B9D">
        <w:fldChar w:fldCharType="end"/>
      </w:r>
      <w:r w:rsidR="008B5D0C">
        <w:t>]</w:t>
      </w:r>
      <w:r w:rsidR="00B0019E" w:rsidRPr="00EE583F">
        <w:t xml:space="preserve"> and [</w:t>
      </w:r>
      <w:r w:rsidR="00814B9D">
        <w:fldChar w:fldCharType="begin"/>
      </w:r>
      <w:r w:rsidR="0038045A">
        <w:instrText xml:space="preserve"> REF RFC6714 \h </w:instrText>
      </w:r>
      <w:r w:rsidR="00814B9D">
        <w:fldChar w:fldCharType="separate"/>
      </w:r>
      <w:r w:rsidR="00074577" w:rsidRPr="003B35E0">
        <w:rPr>
          <w:szCs w:val="18"/>
        </w:rPr>
        <w:t>RFC6714</w:t>
      </w:r>
      <w:r w:rsidR="00814B9D">
        <w:fldChar w:fldCharType="end"/>
      </w:r>
      <w:r w:rsidR="00B0019E" w:rsidRPr="00EE583F">
        <w:t xml:space="preserve">] </w:t>
      </w:r>
      <w:r w:rsidRPr="00EE583F">
        <w:t>with the following clarification:</w:t>
      </w:r>
    </w:p>
    <w:p w:rsidR="008467A6" w:rsidRPr="00EE583F" w:rsidRDefault="008467A6" w:rsidP="00277365">
      <w:pPr>
        <w:pStyle w:val="NormalBullet"/>
        <w:numPr>
          <w:ilvl w:val="1"/>
          <w:numId w:val="128"/>
        </w:numPr>
      </w:pPr>
      <w:r w:rsidRPr="00EE583F">
        <w:t>SHALL set the SDP directional media attribute to a=sendonly;</w:t>
      </w:r>
    </w:p>
    <w:p w:rsidR="008467A6" w:rsidRPr="00EE583F" w:rsidRDefault="008467A6" w:rsidP="00277365">
      <w:pPr>
        <w:pStyle w:val="NormalBullet"/>
        <w:numPr>
          <w:ilvl w:val="1"/>
          <w:numId w:val="128"/>
        </w:numPr>
      </w:pPr>
      <w:r w:rsidRPr="00EE583F">
        <w:t>SHALL set the content type as a=accept-types:message/cpim;</w:t>
      </w:r>
    </w:p>
    <w:p w:rsidR="008467A6" w:rsidRPr="00EE583F" w:rsidRDefault="008467A6" w:rsidP="00277365">
      <w:pPr>
        <w:pStyle w:val="NormalBullet"/>
        <w:numPr>
          <w:ilvl w:val="1"/>
          <w:numId w:val="128"/>
        </w:numPr>
      </w:pPr>
      <w:r w:rsidRPr="00EE583F">
        <w:t>SHALL set MSRP URI for the MSRP connection setup as a=path:MSRP URI;</w:t>
      </w:r>
    </w:p>
    <w:p w:rsidR="008467A6" w:rsidRPr="00EE583F" w:rsidRDefault="008467A6" w:rsidP="00277365">
      <w:pPr>
        <w:pStyle w:val="NormalBullet"/>
        <w:numPr>
          <w:ilvl w:val="1"/>
          <w:numId w:val="128"/>
        </w:numPr>
      </w:pPr>
      <w:r w:rsidRPr="00EE583F">
        <w:t xml:space="preserve">SHALL set the </w:t>
      </w:r>
      <w:r w:rsidRPr="00EE583F">
        <w:rPr>
          <w:lang w:eastAsia="ko-KR"/>
        </w:rPr>
        <w:t>size</w:t>
      </w:r>
      <w:r w:rsidRPr="00EE583F">
        <w:t xml:space="preserve"> as a=file-selector:size:actual message size</w:t>
      </w:r>
      <w:r w:rsidR="00F40DC8">
        <w:t xml:space="preserve"> as stored from the original request</w:t>
      </w:r>
      <w:r w:rsidRPr="00EE583F">
        <w:t>;</w:t>
      </w:r>
    </w:p>
    <w:p w:rsidR="00DE0B91" w:rsidRDefault="00DE0B91" w:rsidP="00277365">
      <w:pPr>
        <w:numPr>
          <w:ilvl w:val="1"/>
          <w:numId w:val="128"/>
        </w:numPr>
        <w:spacing w:before="60"/>
      </w:pPr>
      <w:r w:rsidRPr="00EE583F">
        <w:t>SHALL set the a=setup attribute as “</w:t>
      </w:r>
      <w:r>
        <w:rPr>
          <w:lang w:eastAsia="zh-CN"/>
        </w:rPr>
        <w:t>actpass</w:t>
      </w:r>
      <w:r w:rsidRPr="00EE583F">
        <w:t>”</w:t>
      </w:r>
      <w:r>
        <w:t>;</w:t>
      </w:r>
    </w:p>
    <w:p w:rsidR="008467A6" w:rsidRDefault="00F40DC8" w:rsidP="00277365">
      <w:pPr>
        <w:numPr>
          <w:ilvl w:val="1"/>
          <w:numId w:val="128"/>
        </w:numPr>
        <w:spacing w:before="60"/>
      </w:pPr>
      <w:r>
        <w:t xml:space="preserve">SHALL set the a=accept-types and </w:t>
      </w:r>
      <w:r w:rsidRPr="00B91D64">
        <w:t>a=accept-wrapped-types attribute</w:t>
      </w:r>
      <w:r>
        <w:t>s</w:t>
      </w:r>
      <w:r w:rsidRPr="00B91D64">
        <w:t xml:space="preserve"> </w:t>
      </w:r>
      <w:r>
        <w:t>to</w:t>
      </w:r>
      <w:r w:rsidRPr="00B91D64">
        <w:t xml:space="preserve"> the same value as the one</w:t>
      </w:r>
      <w:r>
        <w:t>s</w:t>
      </w:r>
      <w:r w:rsidRPr="00B91D64">
        <w:t xml:space="preserve"> </w:t>
      </w:r>
      <w:r>
        <w:t xml:space="preserve">from </w:t>
      </w:r>
      <w:r w:rsidRPr="00B91D64">
        <w:t>the original request</w:t>
      </w:r>
      <w:r w:rsidR="008467A6" w:rsidRPr="00EE583F">
        <w:t>.</w:t>
      </w:r>
    </w:p>
    <w:p w:rsidR="008467A6" w:rsidRPr="00EE583F" w:rsidRDefault="008467A6" w:rsidP="00277365">
      <w:pPr>
        <w:pStyle w:val="NormalBullet"/>
        <w:numPr>
          <w:ilvl w:val="0"/>
          <w:numId w:val="177"/>
        </w:numPr>
      </w:pPr>
      <w:r w:rsidRPr="00EE583F">
        <w:rPr>
          <w:lang w:eastAsia="ko-KR"/>
        </w:rPr>
        <w:t>SHALL</w:t>
      </w:r>
      <w:r w:rsidRPr="00EE583F">
        <w:rPr>
          <w:lang w:eastAsia="zh-CN"/>
        </w:rPr>
        <w:t xml:space="preserve"> send the SIP INVITE request according to the rules and procedures of the SIP/IP core.</w:t>
      </w:r>
    </w:p>
    <w:p w:rsidR="00DE0B91" w:rsidRPr="00DE0B91" w:rsidRDefault="00DE0B91" w:rsidP="00DE0B91">
      <w:pPr>
        <w:spacing w:after="0"/>
        <w:rPr>
          <w:rFonts w:eastAsia="Times New Roman"/>
        </w:rPr>
      </w:pPr>
      <w:r w:rsidRPr="00DE0B91">
        <w:rPr>
          <w:rFonts w:eastAsia="Times New Roman" w:hint="eastAsia"/>
          <w:lang w:eastAsia="zh-CN"/>
        </w:rPr>
        <w:t>Upon</w:t>
      </w:r>
      <w:r w:rsidRPr="00DE0B91">
        <w:rPr>
          <w:rFonts w:eastAsia="Times New Roman"/>
        </w:rPr>
        <w:t xml:space="preserve"> receiving a SIP 200 “OK” response to the SIP INVITE request, the CPM Pa</w:t>
      </w:r>
      <w:r w:rsidRPr="00DE0B91">
        <w:rPr>
          <w:rFonts w:eastAsia="Times New Roman" w:hint="eastAsia"/>
          <w:lang w:eastAsia="zh-CN"/>
        </w:rPr>
        <w:t>r</w:t>
      </w:r>
      <w:r w:rsidR="007A0F10">
        <w:rPr>
          <w:rFonts w:eastAsia="Times New Roman"/>
        </w:rPr>
        <w:t>ticipating Function:</w:t>
      </w:r>
    </w:p>
    <w:p w:rsidR="00DE0B91" w:rsidRPr="00DE0B91" w:rsidRDefault="00DE0B91" w:rsidP="00277365">
      <w:pPr>
        <w:numPr>
          <w:ilvl w:val="0"/>
          <w:numId w:val="129"/>
        </w:numPr>
        <w:spacing w:before="60" w:after="0"/>
      </w:pPr>
      <w:r w:rsidRPr="00DE0B91">
        <w:t>SHALL start the SIP session timer using the value received in the Session-Expires header according to the rules and procedures of [</w:t>
      </w:r>
      <w:r w:rsidR="00814B9D" w:rsidRPr="00DE0B91">
        <w:rPr>
          <w:snapToGrid w:val="0"/>
        </w:rPr>
        <w:fldChar w:fldCharType="begin"/>
      </w:r>
      <w:r w:rsidRPr="00DE0B91">
        <w:instrText xml:space="preserve"> REF RFC4028 \h </w:instrText>
      </w:r>
      <w:r w:rsidR="00814B9D" w:rsidRPr="00DE0B91">
        <w:rPr>
          <w:snapToGrid w:val="0"/>
        </w:rPr>
      </w:r>
      <w:r w:rsidR="00814B9D" w:rsidRPr="00DE0B91">
        <w:rPr>
          <w:snapToGrid w:val="0"/>
        </w:rPr>
        <w:fldChar w:fldCharType="separate"/>
      </w:r>
      <w:r w:rsidR="00074577" w:rsidRPr="003B35E0">
        <w:rPr>
          <w:szCs w:val="18"/>
        </w:rPr>
        <w:t>RFC4028</w:t>
      </w:r>
      <w:r w:rsidR="00814B9D" w:rsidRPr="00DE0B91">
        <w:rPr>
          <w:snapToGrid w:val="0"/>
        </w:rPr>
        <w:fldChar w:fldCharType="end"/>
      </w:r>
      <w:r w:rsidRPr="00DE0B91">
        <w:rPr>
          <w:snapToGrid w:val="0"/>
        </w:rPr>
        <w:t>]</w:t>
      </w:r>
      <w:r w:rsidRPr="00DE0B91">
        <w:t>;</w:t>
      </w:r>
    </w:p>
    <w:p w:rsidR="00DE0B91" w:rsidRPr="00DE0B91" w:rsidRDefault="00DE0B91" w:rsidP="00277365">
      <w:pPr>
        <w:numPr>
          <w:ilvl w:val="0"/>
          <w:numId w:val="129"/>
        </w:numPr>
        <w:spacing w:before="60" w:after="0"/>
      </w:pPr>
      <w:r w:rsidRPr="00DE0B91">
        <w:t xml:space="preserve">SHALL act as </w:t>
      </w:r>
      <w:r w:rsidRPr="00DE0B91">
        <w:rPr>
          <w:rFonts w:eastAsia="SimSun"/>
          <w:lang w:eastAsia="zh-CN"/>
        </w:rPr>
        <w:t xml:space="preserve">negotiated, according to </w:t>
      </w:r>
      <w:r w:rsidRPr="00DE0B91">
        <w:t>[</w:t>
      </w:r>
      <w:r w:rsidR="00814B9D" w:rsidRPr="00DE0B91">
        <w:fldChar w:fldCharType="begin"/>
      </w:r>
      <w:r w:rsidRPr="00DE0B91">
        <w:instrText xml:space="preserve"> REF RFC6135 \h </w:instrText>
      </w:r>
      <w:r w:rsidR="00814B9D" w:rsidRPr="00DE0B91">
        <w:fldChar w:fldCharType="separate"/>
      </w:r>
      <w:r w:rsidR="00074577" w:rsidRPr="003B35E0">
        <w:rPr>
          <w:szCs w:val="18"/>
        </w:rPr>
        <w:t>RFC6135</w:t>
      </w:r>
      <w:r w:rsidR="00814B9D" w:rsidRPr="00DE0B91">
        <w:fldChar w:fldCharType="end"/>
      </w:r>
      <w:r w:rsidRPr="00DE0B91">
        <w:t xml:space="preserve">], to establish </w:t>
      </w:r>
      <w:r w:rsidRPr="00DE0B91">
        <w:rPr>
          <w:rFonts w:eastAsia="SimSun" w:hint="eastAsia"/>
          <w:lang w:eastAsia="zh-CN"/>
        </w:rPr>
        <w:t xml:space="preserve">the </w:t>
      </w:r>
      <w:r w:rsidRPr="00DE0B91">
        <w:t>MSRP connection</w:t>
      </w:r>
      <w:r w:rsidRPr="00DE0B91">
        <w:rPr>
          <w:rFonts w:eastAsia="SimSun" w:hint="eastAsia"/>
          <w:lang w:eastAsia="zh-CN"/>
        </w:rPr>
        <w:t xml:space="preserve"> </w:t>
      </w:r>
      <w:r w:rsidRPr="00DE0B91">
        <w:rPr>
          <w:rFonts w:eastAsia="SimSun"/>
          <w:lang w:eastAsia="zh-CN"/>
        </w:rPr>
        <w:t xml:space="preserve">according to </w:t>
      </w:r>
      <w:r w:rsidRPr="00DE0B91">
        <w:t>[</w:t>
      </w:r>
      <w:r w:rsidR="00814B9D" w:rsidRPr="00DE0B91">
        <w:fldChar w:fldCharType="begin"/>
      </w:r>
      <w:r w:rsidRPr="00DE0B91">
        <w:instrText xml:space="preserve"> REF RFC4975 \h </w:instrText>
      </w:r>
      <w:r w:rsidR="00814B9D" w:rsidRPr="00DE0B91">
        <w:fldChar w:fldCharType="separate"/>
      </w:r>
      <w:r w:rsidR="00074577" w:rsidRPr="003B35E0">
        <w:rPr>
          <w:szCs w:val="18"/>
        </w:rPr>
        <w:t>RFC4975</w:t>
      </w:r>
      <w:r w:rsidR="00814B9D" w:rsidRPr="00DE0B91">
        <w:fldChar w:fldCharType="end"/>
      </w:r>
      <w:r w:rsidRPr="00DE0B91">
        <w:t>], i.e.:</w:t>
      </w:r>
    </w:p>
    <w:p w:rsidR="00DE0B91" w:rsidRPr="00DE0B91" w:rsidRDefault="00DE0B91" w:rsidP="00277365">
      <w:pPr>
        <w:numPr>
          <w:ilvl w:val="1"/>
          <w:numId w:val="129"/>
        </w:numPr>
        <w:spacing w:before="60" w:after="0"/>
      </w:pPr>
      <w:r w:rsidRPr="00DE0B91">
        <w:t xml:space="preserve">If the a=setup attribute </w:t>
      </w:r>
      <w:r>
        <w:t xml:space="preserve">received </w:t>
      </w:r>
      <w:r w:rsidRPr="00DE0B91">
        <w:t>in the SDP answer of the 200 “OK” was set to “active” then it SHALL  act as a “passive” endpoint and SHALL start listening</w:t>
      </w:r>
      <w:r w:rsidR="007A0F10">
        <w:t xml:space="preserve"> for the incoming MSRP session;</w:t>
      </w:r>
    </w:p>
    <w:p w:rsidR="008467A6" w:rsidRPr="00EE583F" w:rsidRDefault="00DE0B91" w:rsidP="00277365">
      <w:pPr>
        <w:numPr>
          <w:ilvl w:val="1"/>
          <w:numId w:val="129"/>
        </w:numPr>
        <w:spacing w:before="60" w:after="0"/>
      </w:pPr>
      <w:r w:rsidRPr="00DE0B91">
        <w:t>Else, it SHALL act as an “active” endpoint and SHALL initiate the transport connection for MSRP</w:t>
      </w:r>
      <w:r w:rsidRPr="00DE0B91">
        <w:rPr>
          <w:rFonts w:eastAsia="SimSun"/>
          <w:lang w:eastAsia="zh-CN"/>
        </w:rPr>
        <w:t>;</w:t>
      </w:r>
    </w:p>
    <w:p w:rsidR="00F40DC8" w:rsidRPr="00665511" w:rsidRDefault="00F40DC8" w:rsidP="00277365">
      <w:pPr>
        <w:pStyle w:val="NormalBullet"/>
        <w:numPr>
          <w:ilvl w:val="0"/>
          <w:numId w:val="129"/>
        </w:numPr>
      </w:pPr>
      <w:r w:rsidRPr="003337E9">
        <w:t>SHALL generate and send</w:t>
      </w:r>
      <w:r w:rsidRPr="003337E9">
        <w:rPr>
          <w:rFonts w:eastAsia="SimSun"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fldSimple w:instr=" REF RFC3261 \h  \* MERGEFORMAT ">
        <w:r w:rsidR="00074577" w:rsidRPr="00074577">
          <w:t>RFC3261</w:t>
        </w:r>
      </w:fldSimple>
      <w:r w:rsidRPr="00665511">
        <w:t>];</w:t>
      </w:r>
    </w:p>
    <w:p w:rsidR="00E61FF8" w:rsidRPr="00E61FF8" w:rsidRDefault="00E61FF8" w:rsidP="007A0F10">
      <w:pPr>
        <w:pStyle w:val="NormalBullet"/>
        <w:numPr>
          <w:ilvl w:val="0"/>
          <w:numId w:val="129"/>
        </w:numPr>
        <w:rPr>
          <w:rFonts w:eastAsia="Arial Unicode MS"/>
          <w:lang w:eastAsia="ko-KR"/>
        </w:rPr>
      </w:pPr>
      <w:r>
        <w:t>MAY replace each Media Object attached to the CPM Standalone Message with a reference, as described in</w:t>
      </w:r>
      <w:r w:rsidRPr="00E97724">
        <w:t xml:space="preserve"> </w:t>
      </w:r>
      <w:r>
        <w:t xml:space="preserve">section </w:t>
      </w:r>
      <w:r w:rsidR="00814B9D">
        <w:fldChar w:fldCharType="begin"/>
      </w:r>
      <w:r w:rsidR="000C236A">
        <w:instrText xml:space="preserve"> REF _Ref244330963 \r \h </w:instrText>
      </w:r>
      <w:r w:rsidR="00814B9D">
        <w:fldChar w:fldCharType="separate"/>
      </w:r>
      <w:r w:rsidR="00074577">
        <w:t>8.3.1.4</w:t>
      </w:r>
      <w:r w:rsidR="00814B9D">
        <w:fldChar w:fldCharType="end"/>
      </w:r>
      <w:r>
        <w:t xml:space="preserve"> </w:t>
      </w:r>
      <w:r>
        <w:rPr>
          <w:rFonts w:hint="eastAsia"/>
          <w:lang w:eastAsia="ko-KR"/>
        </w:rPr>
        <w:t xml:space="preserve"> </w:t>
      </w:r>
      <w:r>
        <w:rPr>
          <w:lang w:eastAsia="ko-KR"/>
        </w:rPr>
        <w:t>“</w:t>
      </w:r>
      <w:r w:rsidR="007A0F10" w:rsidRPr="007A0F10">
        <w:rPr>
          <w:i/>
          <w:iCs/>
        </w:rPr>
        <w:t>Replacing Media with a Reference</w:t>
      </w:r>
      <w:r>
        <w:rPr>
          <w:lang w:eastAsia="ko-KR"/>
        </w:rPr>
        <w:t>”</w:t>
      </w:r>
      <w:r>
        <w:rPr>
          <w:rFonts w:eastAsia="SimSun" w:hint="eastAsia"/>
          <w:lang w:eastAsia="zh-CN"/>
        </w:rPr>
        <w:t>;</w:t>
      </w:r>
    </w:p>
    <w:p w:rsidR="00485136" w:rsidRPr="003A4CE3" w:rsidRDefault="00485136" w:rsidP="00485136">
      <w:pPr>
        <w:pStyle w:val="NormalBullet"/>
        <w:numPr>
          <w:ilvl w:val="0"/>
          <w:numId w:val="129"/>
        </w:numPr>
        <w:rPr>
          <w:rFonts w:eastAsia="Arial Unicode MS"/>
          <w:lang w:eastAsia="ko-KR"/>
        </w:rPr>
      </w:pPr>
      <w:r>
        <w:rPr>
          <w:rFonts w:eastAsia="Arial Unicode MS"/>
          <w:lang w:eastAsia="ko-KR"/>
        </w:rPr>
        <w:t>SHALL when acting as a “passive” endpoint wait for the MSRP session to be established</w:t>
      </w:r>
    </w:p>
    <w:p w:rsidR="00485136" w:rsidRPr="00254599" w:rsidRDefault="00485136" w:rsidP="00485136">
      <w:pPr>
        <w:pStyle w:val="NormalBullet"/>
        <w:numPr>
          <w:ilvl w:val="0"/>
          <w:numId w:val="129"/>
        </w:numPr>
        <w:rPr>
          <w:rFonts w:eastAsia="Arial Unicode MS"/>
          <w:lang w:eastAsia="ko-KR"/>
        </w:rPr>
      </w:pPr>
      <w:r w:rsidRPr="00EE583F">
        <w:t xml:space="preserve">SHALL </w:t>
      </w:r>
      <w:r w:rsidRPr="009D159E">
        <w:t>generate</w:t>
      </w:r>
      <w:r>
        <w:rPr>
          <w:rFonts w:eastAsia="SimSun" w:hint="eastAsia"/>
          <w:lang w:eastAsia="zh-CN"/>
        </w:rPr>
        <w:t xml:space="preserve"> one or more</w:t>
      </w:r>
      <w:r w:rsidRPr="009D159E">
        <w:t xml:space="preserve"> </w:t>
      </w:r>
      <w:r>
        <w:rPr>
          <w:rFonts w:eastAsia="Malgun Gothic" w:hint="eastAsia"/>
          <w:lang w:eastAsia="ko-KR"/>
        </w:rPr>
        <w:t>MSRP SEND request</w:t>
      </w:r>
      <w:r>
        <w:rPr>
          <w:rFonts w:eastAsia="SimSun" w:hint="eastAsia"/>
          <w:lang w:eastAsia="zh-CN"/>
        </w:rPr>
        <w:t xml:space="preserve">s </w:t>
      </w:r>
      <w:r w:rsidRPr="00EE583F">
        <w:t xml:space="preserve"> </w:t>
      </w:r>
      <w:r>
        <w:rPr>
          <w:rFonts w:eastAsia="Malgun Gothic"/>
          <w:lang w:eastAsia="ko-KR"/>
        </w:rPr>
        <w:t>(depending on whether chunking is used)</w:t>
      </w:r>
      <w:r w:rsidRPr="009D159E">
        <w:t xml:space="preserve">  </w:t>
      </w:r>
      <w:r>
        <w:t xml:space="preserve">according to the rules </w:t>
      </w:r>
      <w:r w:rsidRPr="009D159E">
        <w:t>and procedures of [</w:t>
      </w:r>
      <w:r w:rsidR="00814B9D">
        <w:rPr>
          <w:rFonts w:eastAsia="Malgun Gothic"/>
          <w:lang w:eastAsia="ko-KR"/>
        </w:rPr>
        <w:fldChar w:fldCharType="begin"/>
      </w:r>
      <w:r>
        <w:instrText xml:space="preserve"> REF RFC4975 \h </w:instrText>
      </w:r>
      <w:r w:rsidR="00814B9D">
        <w:rPr>
          <w:rFonts w:eastAsia="Malgun Gothic"/>
          <w:lang w:eastAsia="ko-KR"/>
        </w:rPr>
      </w:r>
      <w:r w:rsidR="00814B9D">
        <w:rPr>
          <w:rFonts w:eastAsia="Malgun Gothic"/>
          <w:lang w:eastAsia="ko-KR"/>
        </w:rPr>
        <w:fldChar w:fldCharType="separate"/>
      </w:r>
      <w:r w:rsidR="00074577" w:rsidRPr="003B35E0">
        <w:rPr>
          <w:szCs w:val="18"/>
        </w:rPr>
        <w:t>RFC4975</w:t>
      </w:r>
      <w:r w:rsidR="00814B9D">
        <w:rPr>
          <w:rFonts w:eastAsia="Malgun Gothic"/>
          <w:lang w:eastAsia="ko-KR"/>
        </w:rPr>
        <w:fldChar w:fldCharType="end"/>
      </w:r>
      <w:r>
        <w:rPr>
          <w:rFonts w:eastAsia="Malgun Gothic" w:hint="eastAsia"/>
          <w:lang w:eastAsia="ko-KR"/>
        </w:rPr>
        <w:t>]</w:t>
      </w:r>
      <w:r>
        <w:rPr>
          <w:rFonts w:eastAsia="SimSun" w:hint="eastAsia"/>
          <w:lang w:eastAsia="zh-CN"/>
        </w:rPr>
        <w:t xml:space="preserve"> </w:t>
      </w:r>
      <w:r>
        <w:rPr>
          <w:rFonts w:eastAsia="Malgun Gothic"/>
          <w:lang w:eastAsia="ko-KR"/>
        </w:rPr>
        <w:t xml:space="preserve">and </w:t>
      </w:r>
      <w:r>
        <w:t xml:space="preserve">taking into account the maximum chunk size negotiated according to section </w:t>
      </w:r>
      <w:r w:rsidR="00814B9D">
        <w:fldChar w:fldCharType="begin"/>
      </w:r>
      <w:r>
        <w:instrText xml:space="preserve"> REF _Ref388546184 \r \h </w:instrText>
      </w:r>
      <w:r w:rsidR="00814B9D">
        <w:fldChar w:fldCharType="separate"/>
      </w:r>
      <w:r w:rsidR="00074577">
        <w:t>5.2.1</w:t>
      </w:r>
      <w:r w:rsidR="00814B9D">
        <w:fldChar w:fldCharType="end"/>
      </w:r>
      <w:r>
        <w:t xml:space="preserve">, if any, </w:t>
      </w:r>
      <w:r>
        <w:rPr>
          <w:rFonts w:eastAsia="SimSun" w:hint="eastAsia"/>
          <w:lang w:eastAsia="zh-CN"/>
        </w:rPr>
        <w:t>with the following clarifications:</w:t>
      </w:r>
    </w:p>
    <w:p w:rsidR="00485136" w:rsidRPr="00254599" w:rsidRDefault="00485136" w:rsidP="00485136">
      <w:pPr>
        <w:numPr>
          <w:ilvl w:val="0"/>
          <w:numId w:val="250"/>
        </w:numPr>
        <w:spacing w:before="60"/>
        <w:rPr>
          <w:rFonts w:eastAsia="Arial Unicode MS"/>
          <w:lang w:eastAsia="ko-KR"/>
        </w:rPr>
      </w:pPr>
      <w:r>
        <w:rPr>
          <w:rFonts w:hint="eastAsia"/>
          <w:lang w:eastAsia="ko-KR"/>
        </w:rPr>
        <w:t>SHALL set To-Path header</w:t>
      </w:r>
      <w:r w:rsidRPr="00046C8E">
        <w:t xml:space="preserve"> </w:t>
      </w:r>
      <w:r>
        <w:t>according to the MSRP URI(s) received in the answer SDP</w:t>
      </w:r>
      <w:r>
        <w:rPr>
          <w:rFonts w:hint="eastAsia"/>
          <w:lang w:eastAsia="ko-KR"/>
        </w:rPr>
        <w:t>;</w:t>
      </w:r>
    </w:p>
    <w:p w:rsidR="00485136" w:rsidRPr="006E59FD" w:rsidRDefault="00485136" w:rsidP="006E59FD">
      <w:pPr>
        <w:numPr>
          <w:ilvl w:val="0"/>
          <w:numId w:val="250"/>
        </w:numPr>
        <w:spacing w:before="60"/>
        <w:rPr>
          <w:rFonts w:eastAsia="Arial Unicode MS"/>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623DFF">
        <w:rPr>
          <w:rFonts w:eastAsia="Malgun Gothic" w:hint="eastAsia"/>
          <w:lang w:eastAsia="ko-KR"/>
        </w:rPr>
        <w:t xml:space="preserve"> as described in [</w:t>
      </w:r>
      <w:r w:rsidR="00814B9D">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RFC3862 \h</w:instrText>
      </w:r>
      <w:r>
        <w:rPr>
          <w:rFonts w:eastAsia="Malgun Gothic"/>
          <w:lang w:eastAsia="ko-KR"/>
        </w:rPr>
        <w:instrText xml:space="preserve"> </w:instrText>
      </w:r>
      <w:r w:rsidR="00814B9D">
        <w:rPr>
          <w:rFonts w:eastAsia="Malgun Gothic"/>
          <w:lang w:eastAsia="ko-KR"/>
        </w:rPr>
      </w:r>
      <w:r w:rsidR="00814B9D">
        <w:rPr>
          <w:rFonts w:eastAsia="Malgun Gothic"/>
          <w:lang w:eastAsia="ko-KR"/>
        </w:rPr>
        <w:fldChar w:fldCharType="separate"/>
      </w:r>
      <w:r w:rsidR="00074577" w:rsidRPr="003B35E0">
        <w:rPr>
          <w:szCs w:val="18"/>
        </w:rPr>
        <w:t>RFC3862</w:t>
      </w:r>
      <w:r w:rsidR="00814B9D">
        <w:rPr>
          <w:rFonts w:eastAsia="Malgun Gothic"/>
          <w:lang w:eastAsia="ko-KR"/>
        </w:rPr>
        <w:fldChar w:fldCharType="end"/>
      </w:r>
      <w:r w:rsidRPr="00623DFF">
        <w:rPr>
          <w:rFonts w:eastAsia="Malgun Gothic" w:hint="eastAsia"/>
          <w:lang w:eastAsia="ko-KR"/>
        </w:rPr>
        <w:t>]</w:t>
      </w:r>
      <w:r w:rsidR="006E59FD" w:rsidRPr="006E59FD">
        <w:rPr>
          <w:rFonts w:eastAsia="Malgun Gothic"/>
          <w:lang w:eastAsia="ko-KR"/>
        </w:rPr>
        <w:t xml:space="preserve"> </w:t>
      </w:r>
      <w:r w:rsidR="006E59FD">
        <w:rPr>
          <w:rFonts w:eastAsia="Malgun Gothic"/>
          <w:lang w:eastAsia="ko-KR"/>
        </w:rPr>
        <w:t xml:space="preserve">and SHALL copy the CPIM </w:t>
      </w:r>
      <w:r w:rsidR="004056E1">
        <w:rPr>
          <w:rFonts w:eastAsia="Malgun Gothic"/>
          <w:lang w:eastAsia="ko-KR"/>
        </w:rPr>
        <w:t>cpm.</w:t>
      </w:r>
      <w:r w:rsidR="006E59FD">
        <w:rPr>
          <w:rFonts w:eastAsia="Malgun Gothic"/>
          <w:lang w:eastAsia="ko-KR"/>
        </w:rPr>
        <w:t>Payload-Type header field as received from the originating leg</w:t>
      </w:r>
      <w:r>
        <w:rPr>
          <w:rFonts w:hint="eastAsia"/>
          <w:lang w:eastAsia="ko-KR"/>
        </w:rPr>
        <w:t>;</w:t>
      </w:r>
    </w:p>
    <w:p w:rsidR="00485136" w:rsidRPr="00254599" w:rsidRDefault="00485136" w:rsidP="00485136">
      <w:pPr>
        <w:numPr>
          <w:ilvl w:val="0"/>
          <w:numId w:val="250"/>
        </w:numPr>
        <w:spacing w:before="60"/>
        <w:rPr>
          <w:rFonts w:eastAsia="Arial Unicode MS"/>
          <w:lang w:eastAsia="ko-KR"/>
        </w:rPr>
      </w:pPr>
      <w:r w:rsidRPr="00623DFF">
        <w:rPr>
          <w:rFonts w:eastAsia="Malgun Gothic" w:hint="eastAsia"/>
          <w:lang w:eastAsia="ko-KR"/>
        </w:rPr>
        <w:t xml:space="preserve">SHALL </w:t>
      </w:r>
      <w:r>
        <w:rPr>
          <w:rFonts w:hint="eastAsia"/>
          <w:lang w:eastAsia="ko-KR"/>
        </w:rPr>
        <w:t xml:space="preserve">set </w:t>
      </w:r>
      <w:r>
        <w:rPr>
          <w:lang w:eastAsia="ko-KR"/>
        </w:rPr>
        <w:t>“</w:t>
      </w:r>
      <w:r>
        <w:rPr>
          <w:rFonts w:hint="eastAsia"/>
          <w:lang w:eastAsia="ko-KR"/>
        </w:rPr>
        <w:t>From</w:t>
      </w:r>
      <w:r>
        <w:rPr>
          <w:lang w:eastAsia="ko-KR"/>
        </w:rPr>
        <w:t>”</w:t>
      </w:r>
      <w:r>
        <w:rPr>
          <w:rFonts w:hint="eastAsia"/>
          <w:lang w:eastAsia="ko-KR"/>
        </w:rPr>
        <w:t xml:space="preserve"> header </w:t>
      </w:r>
      <w:r>
        <w:rPr>
          <w:lang w:eastAsia="ko-KR"/>
        </w:rPr>
        <w:t>to</w:t>
      </w:r>
      <w:r>
        <w:rPr>
          <w:rFonts w:hint="eastAsia"/>
          <w:lang w:eastAsia="ko-KR"/>
        </w:rPr>
        <w:t xml:space="preserv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lang w:eastAsia="ko-KR"/>
        </w:rPr>
        <w:t xml:space="preserve"> </w:t>
      </w:r>
      <w:r>
        <w:rPr>
          <w:rFonts w:eastAsia="SimSun" w:hint="eastAsia"/>
          <w:lang w:eastAsia="zh-CN"/>
        </w:rPr>
        <w:t>;</w:t>
      </w:r>
    </w:p>
    <w:p w:rsidR="00485136" w:rsidRPr="00254599" w:rsidRDefault="00485136" w:rsidP="00485136">
      <w:pPr>
        <w:pStyle w:val="NormalBullet"/>
        <w:numPr>
          <w:ilvl w:val="0"/>
          <w:numId w:val="129"/>
        </w:numPr>
        <w:rPr>
          <w:rFonts w:eastAsia="Arial Unicode MS"/>
          <w:lang w:eastAsia="ko-KR"/>
        </w:rPr>
      </w:pPr>
      <w:r>
        <w:rPr>
          <w:rFonts w:hint="eastAsia"/>
          <w:lang w:eastAsia="ko-KR"/>
        </w:rPr>
        <w:lastRenderedPageBreak/>
        <w:t xml:space="preserve">SHALL send </w:t>
      </w:r>
      <w:r>
        <w:rPr>
          <w:rFonts w:eastAsia="SimSun" w:hint="eastAsia"/>
          <w:lang w:eastAsia="zh-CN"/>
        </w:rPr>
        <w:t xml:space="preserve">the </w:t>
      </w:r>
      <w:r>
        <w:rPr>
          <w:rFonts w:hint="eastAsia"/>
          <w:lang w:eastAsia="ko-KR"/>
        </w:rPr>
        <w:t>MSRP SEND</w:t>
      </w:r>
      <w:r>
        <w:rPr>
          <w:rFonts w:eastAsia="SimSun" w:hint="eastAsia"/>
          <w:lang w:eastAsia="zh-CN"/>
        </w:rPr>
        <w:t xml:space="preserve"> </w:t>
      </w:r>
      <w:r>
        <w:rPr>
          <w:rFonts w:eastAsia="Malgun Gothic" w:hint="eastAsia"/>
          <w:lang w:eastAsia="ko-KR"/>
        </w:rPr>
        <w:t>request</w:t>
      </w:r>
      <w:r>
        <w:rPr>
          <w:rFonts w:eastAsia="SimSun" w:hint="eastAsia"/>
          <w:lang w:eastAsia="zh-CN"/>
        </w:rPr>
        <w:t>(s)</w:t>
      </w:r>
      <w:r>
        <w:rPr>
          <w:rFonts w:hint="eastAsia"/>
          <w:lang w:eastAsia="ko-KR"/>
        </w:rPr>
        <w:t xml:space="preserve"> on the established </w:t>
      </w:r>
      <w:r w:rsidRPr="00097E46">
        <w:rPr>
          <w:rFonts w:eastAsia="Malgun Gothic" w:hint="eastAsia"/>
          <w:lang w:eastAsia="ko-KR"/>
        </w:rPr>
        <w:t xml:space="preserve">MSRP </w:t>
      </w:r>
      <w:r>
        <w:rPr>
          <w:rFonts w:hint="eastAsia"/>
          <w:lang w:eastAsia="ko-KR"/>
        </w:rPr>
        <w:t>connection</w:t>
      </w:r>
      <w:r>
        <w:rPr>
          <w:rFonts w:eastAsia="SimSun" w:hint="eastAsia"/>
          <w:lang w:eastAsia="zh-CN"/>
        </w:rPr>
        <w:t>.</w:t>
      </w:r>
    </w:p>
    <w:p w:rsidR="00485136" w:rsidRPr="00DE0B91" w:rsidRDefault="00485136" w:rsidP="00485136">
      <w:pPr>
        <w:spacing w:after="0"/>
        <w:rPr>
          <w:rFonts w:eastAsia="Times New Roman"/>
        </w:rPr>
      </w:pPr>
      <w:r w:rsidRPr="00DE0B91">
        <w:rPr>
          <w:rFonts w:eastAsia="Times New Roman" w:hint="eastAsia"/>
          <w:lang w:eastAsia="zh-CN"/>
        </w:rPr>
        <w:t>Upon</w:t>
      </w:r>
      <w:r w:rsidRPr="00DE0B91">
        <w:rPr>
          <w:rFonts w:eastAsia="Times New Roman"/>
        </w:rPr>
        <w:t xml:space="preserve"> receiving a </w:t>
      </w:r>
      <w:r>
        <w:rPr>
          <w:rFonts w:eastAsia="Times New Roman"/>
        </w:rPr>
        <w:t xml:space="preserve">SIP final response different from </w:t>
      </w:r>
      <w:r w:rsidRPr="00DE0B91">
        <w:rPr>
          <w:rFonts w:eastAsia="Times New Roman"/>
        </w:rPr>
        <w:t>SIP 200 “OK” to the SIP INVITE request, the CPM Pa</w:t>
      </w:r>
      <w:r w:rsidRPr="00DE0B91">
        <w:rPr>
          <w:rFonts w:eastAsia="Times New Roman" w:hint="eastAsia"/>
          <w:lang w:eastAsia="zh-CN"/>
        </w:rPr>
        <w:t>r</w:t>
      </w:r>
      <w:r>
        <w:rPr>
          <w:rFonts w:eastAsia="Times New Roman"/>
        </w:rPr>
        <w:t xml:space="preserve">ticipating Function SHALL </w:t>
      </w:r>
      <w:r w:rsidRPr="003337E9">
        <w:t>generate and send</w:t>
      </w:r>
      <w:r w:rsidRPr="003337E9">
        <w:rPr>
          <w:rFonts w:eastAsia="SimSun"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fldSimple w:instr=" REF RFC3261 \h  \* MERGEFORMAT ">
        <w:r w:rsidR="00074577" w:rsidRPr="00074577">
          <w:t>RFC3261</w:t>
        </w:r>
      </w:fldSimple>
      <w:r w:rsidRPr="00665511">
        <w:t>]</w:t>
      </w:r>
      <w:r>
        <w:t xml:space="preserve"> and keep the message in the deferred storage</w:t>
      </w:r>
      <w:r w:rsidRPr="00665511">
        <w:t>;</w:t>
      </w:r>
    </w:p>
    <w:p w:rsidR="00485136" w:rsidRPr="00EE583F" w:rsidRDefault="00485136" w:rsidP="00485136">
      <w:r w:rsidRPr="006D13F0">
        <w:t xml:space="preserve">Once the </w:t>
      </w:r>
      <w:r>
        <w:rPr>
          <w:rFonts w:hint="eastAsia"/>
          <w:lang w:eastAsia="zh-CN"/>
        </w:rPr>
        <w:t xml:space="preserve">Deferred </w:t>
      </w:r>
      <w:r w:rsidRPr="006D13F0">
        <w:t>CPM Message has been successfully transferre</w:t>
      </w:r>
      <w:r>
        <w:t>d via MSRP</w:t>
      </w:r>
      <w:r w:rsidRPr="00EE583F">
        <w:t xml:space="preserve">, the </w:t>
      </w:r>
      <w:r>
        <w:t>CPM Pa</w:t>
      </w:r>
      <w:r>
        <w:rPr>
          <w:rFonts w:hint="eastAsia"/>
          <w:lang w:eastAsia="zh-CN"/>
        </w:rPr>
        <w:t>r</w:t>
      </w:r>
      <w:r>
        <w:t>ticipating Function</w:t>
      </w:r>
      <w:r w:rsidRPr="00EE583F">
        <w:t>:</w:t>
      </w:r>
    </w:p>
    <w:p w:rsidR="00485136" w:rsidRDefault="00485136" w:rsidP="00485136">
      <w:pPr>
        <w:numPr>
          <w:ilvl w:val="0"/>
          <w:numId w:val="130"/>
        </w:numPr>
        <w:spacing w:before="60"/>
      </w:pPr>
      <w:r>
        <w:rPr>
          <w:rFonts w:hint="eastAsia"/>
          <w:lang w:eastAsia="ko-KR"/>
        </w:rPr>
        <w:t xml:space="preserve">if user preference was set to store the CPM Conversation History, the CPM Participating Function SHALL </w:t>
      </w:r>
      <w:r w:rsidRPr="00757ACA">
        <w:rPr>
          <w:rFonts w:hint="eastAsia"/>
        </w:rPr>
        <w:t>execute the processing described</w:t>
      </w:r>
      <w:r w:rsidDel="00FB2BCD">
        <w:rPr>
          <w:rFonts w:hint="eastAsia"/>
          <w:lang w:eastAsia="ko-KR"/>
        </w:rPr>
        <w:t xml:space="preserve"> </w:t>
      </w:r>
      <w:r>
        <w:rPr>
          <w:rFonts w:hint="eastAsia"/>
          <w:lang w:eastAsia="ko-KR"/>
        </w:rPr>
        <w:t xml:space="preserve">in section </w:t>
      </w:r>
      <w:r w:rsidR="00814B9D">
        <w:rPr>
          <w:lang w:eastAsia="ko-KR"/>
        </w:rPr>
        <w:fldChar w:fldCharType="begin"/>
      </w:r>
      <w:r>
        <w:rPr>
          <w:lang w:eastAsia="ko-KR"/>
        </w:rPr>
        <w:instrText xml:space="preserve"> </w:instrText>
      </w:r>
      <w:r>
        <w:rPr>
          <w:rFonts w:hint="eastAsia"/>
          <w:lang w:eastAsia="ko-KR"/>
        </w:rPr>
        <w:instrText>REF _Ref264384556 \r \h</w:instrText>
      </w:r>
      <w:r>
        <w:rPr>
          <w:lang w:eastAsia="ko-KR"/>
        </w:rPr>
        <w:instrText xml:space="preserve"> </w:instrText>
      </w:r>
      <w:r w:rsidR="00814B9D">
        <w:rPr>
          <w:lang w:eastAsia="ko-KR"/>
        </w:rPr>
      </w:r>
      <w:r w:rsidR="00814B9D">
        <w:rPr>
          <w:lang w:eastAsia="ko-KR"/>
        </w:rPr>
        <w:fldChar w:fldCharType="separate"/>
      </w:r>
      <w:r w:rsidR="00074577">
        <w:rPr>
          <w:lang w:eastAsia="ko-KR"/>
        </w:rPr>
        <w:t>8.5</w:t>
      </w:r>
      <w:r w:rsidR="00814B9D">
        <w:rPr>
          <w:lang w:eastAsia="ko-KR"/>
        </w:rPr>
        <w:fldChar w:fldCharType="end"/>
      </w:r>
      <w:r>
        <w:rPr>
          <w:lang w:eastAsia="ko-KR"/>
        </w:rPr>
        <w:t xml:space="preserve"> “</w:t>
      </w:r>
      <w:r w:rsidRPr="007A0F10">
        <w:rPr>
          <w:i/>
          <w:lang w:eastAsia="ko-KR"/>
        </w:rPr>
        <w:t>Record CPM Conversation History</w:t>
      </w:r>
      <w:r>
        <w:rPr>
          <w:lang w:eastAsia="ko-KR"/>
        </w:rPr>
        <w:t>”</w:t>
      </w:r>
      <w:r>
        <w:rPr>
          <w:rFonts w:hint="eastAsia"/>
          <w:lang w:eastAsia="ko-KR"/>
        </w:rPr>
        <w:t>;</w:t>
      </w:r>
    </w:p>
    <w:p w:rsidR="00485136" w:rsidRDefault="00485136" w:rsidP="00485136">
      <w:pPr>
        <w:pStyle w:val="NormalBullet"/>
        <w:numPr>
          <w:ilvl w:val="0"/>
          <w:numId w:val="130"/>
        </w:numPr>
        <w:rPr>
          <w:lang w:eastAsia="zh-CN"/>
        </w:rPr>
      </w:pPr>
      <w:r w:rsidRPr="00EE583F">
        <w:t>SHALL generate</w:t>
      </w:r>
      <w:r>
        <w:rPr>
          <w:rFonts w:eastAsia="SimSun" w:hint="eastAsia"/>
          <w:lang w:eastAsia="zh-CN"/>
        </w:rPr>
        <w:t xml:space="preserve"> and send</w:t>
      </w:r>
      <w:r w:rsidRPr="00EE583F">
        <w:t xml:space="preserve"> a SIP BYE request according to the rules and procedures of [</w:t>
      </w:r>
      <w:r w:rsidR="00814B9D" w:rsidRPr="00EE583F">
        <w:fldChar w:fldCharType="begin"/>
      </w:r>
      <w:r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Pr="00EE583F">
        <w:t>]</w:t>
      </w:r>
      <w:r w:rsidRPr="00C63796">
        <w:t xml:space="preserve"> </w:t>
      </w:r>
      <w:r>
        <w:t xml:space="preserve">and </w:t>
      </w:r>
      <w:r w:rsidRPr="00EE583F">
        <w:t xml:space="preserve">SHALL include the UID information retrieved in section </w:t>
      </w:r>
      <w:fldSimple w:instr=" REF _Ref244320462 \r \h  \* MERGEFORMAT ">
        <w:r w:rsidR="00074577">
          <w:t>8.5</w:t>
        </w:r>
      </w:fldSimple>
      <w:r w:rsidRPr="00EE583F">
        <w:t xml:space="preserve"> “</w:t>
      </w:r>
      <w:r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BYE </w:t>
      </w:r>
      <w:r w:rsidRPr="00EE583F">
        <w:t>request;</w:t>
      </w:r>
    </w:p>
    <w:p w:rsidR="00485136" w:rsidRDefault="00485136" w:rsidP="00485136">
      <w:pPr>
        <w:pStyle w:val="NormalBullet"/>
        <w:numPr>
          <w:ilvl w:val="0"/>
          <w:numId w:val="130"/>
        </w:numPr>
        <w:rPr>
          <w:lang w:eastAsia="zh-CN"/>
        </w:rPr>
      </w:pPr>
      <w:r>
        <w:rPr>
          <w:lang w:eastAsia="zh-CN"/>
        </w:rPr>
        <w:t xml:space="preserve">SHALL </w:t>
      </w:r>
      <w:r w:rsidRPr="003337E9">
        <w:rPr>
          <w:lang w:eastAsia="zh-CN"/>
        </w:rPr>
        <w:t xml:space="preserve">release the media resources and </w:t>
      </w:r>
      <w:r>
        <w:rPr>
          <w:lang w:eastAsia="zh-CN"/>
        </w:rPr>
        <w:t>r</w:t>
      </w:r>
      <w:r>
        <w:t>emove the Deferred CPM Message from the Deferred CPM Message queue.</w:t>
      </w:r>
    </w:p>
    <w:p w:rsidR="00485136" w:rsidRPr="003A4CE3" w:rsidRDefault="00485136" w:rsidP="003A4CE3">
      <w:pPr>
        <w:spacing w:after="0"/>
        <w:rPr>
          <w:rFonts w:eastAsia="Times New Roman"/>
          <w:lang w:eastAsia="zh-CN"/>
        </w:rPr>
      </w:pPr>
      <w:r w:rsidRPr="003A4CE3">
        <w:rPr>
          <w:rFonts w:eastAsia="Times New Roman"/>
          <w:lang w:eastAsia="zh-CN"/>
        </w:rPr>
        <w:t>If an error response is received on one of the MSRP SEND requests or the TCP connection used for the MSRP session is lost, the CPM Pa</w:t>
      </w:r>
      <w:r w:rsidRPr="003A4CE3">
        <w:rPr>
          <w:rFonts w:eastAsia="Times New Roman" w:hint="eastAsia"/>
          <w:lang w:eastAsia="zh-CN"/>
        </w:rPr>
        <w:t>r</w:t>
      </w:r>
      <w:r w:rsidRPr="003A4CE3">
        <w:rPr>
          <w:rFonts w:eastAsia="Times New Roman"/>
          <w:lang w:eastAsia="zh-CN"/>
        </w:rPr>
        <w:t>ticipating Function:</w:t>
      </w:r>
    </w:p>
    <w:p w:rsidR="00485136" w:rsidRDefault="00485136" w:rsidP="003A4CE3">
      <w:pPr>
        <w:pStyle w:val="NormalBullet"/>
        <w:numPr>
          <w:ilvl w:val="0"/>
          <w:numId w:val="456"/>
        </w:numPr>
        <w:rPr>
          <w:lang w:eastAsia="ko-KR"/>
        </w:rPr>
      </w:pPr>
      <w:r>
        <w:rPr>
          <w:lang w:eastAsia="ko-KR"/>
        </w:rPr>
        <w:t>SHALL keep the</w:t>
      </w:r>
      <w:r w:rsidRPr="002435C5">
        <w:rPr>
          <w:lang w:eastAsia="ko-KR"/>
        </w:rPr>
        <w:t xml:space="preserve"> </w:t>
      </w:r>
      <w:r>
        <w:rPr>
          <w:lang w:eastAsia="ko-KR"/>
        </w:rPr>
        <w:t>message in the Deferred CPM Message queue;</w:t>
      </w:r>
    </w:p>
    <w:p w:rsidR="00485136" w:rsidRDefault="00485136" w:rsidP="003A4CE3">
      <w:pPr>
        <w:pStyle w:val="NormalBullet"/>
        <w:numPr>
          <w:ilvl w:val="0"/>
          <w:numId w:val="456"/>
        </w:numPr>
        <w:rPr>
          <w:lang w:eastAsia="ko-KR"/>
        </w:rPr>
      </w:pPr>
      <w:r w:rsidRPr="00EE583F">
        <w:rPr>
          <w:lang w:eastAsia="ko-KR"/>
        </w:rPr>
        <w:t>SHALL generate</w:t>
      </w:r>
      <w:r w:rsidRPr="003A4CE3">
        <w:rPr>
          <w:rFonts w:hint="eastAsia"/>
          <w:lang w:eastAsia="ko-KR"/>
        </w:rPr>
        <w:t xml:space="preserve"> and send</w:t>
      </w:r>
      <w:r w:rsidRPr="00EE583F">
        <w:rPr>
          <w:lang w:eastAsia="ko-KR"/>
        </w:rPr>
        <w:t xml:space="preserve"> a SIP BYE request according to the rules and procedures of [</w:t>
      </w:r>
      <w:fldSimple w:instr=" REF RFC3261 \h  \* MERGEFORMAT ">
        <w:r w:rsidR="00074577" w:rsidRPr="00074577">
          <w:rPr>
            <w:lang w:eastAsia="ko-KR"/>
          </w:rPr>
          <w:t>RFC3261</w:t>
        </w:r>
      </w:fldSimple>
      <w:r w:rsidRPr="00EE583F">
        <w:rPr>
          <w:lang w:eastAsia="ko-KR"/>
        </w:rPr>
        <w:t>];</w:t>
      </w:r>
    </w:p>
    <w:p w:rsidR="004138D0" w:rsidRDefault="00485136" w:rsidP="00485136">
      <w:pPr>
        <w:pStyle w:val="NormalBullet"/>
        <w:numPr>
          <w:ilvl w:val="0"/>
          <w:numId w:val="130"/>
        </w:numPr>
        <w:rPr>
          <w:lang w:eastAsia="zh-CN"/>
        </w:rPr>
      </w:pPr>
      <w:r>
        <w:rPr>
          <w:lang w:eastAsia="ko-KR"/>
        </w:rPr>
        <w:t>SHALL release the media resources</w:t>
      </w:r>
      <w:r w:rsidR="004138D0">
        <w:t>.</w:t>
      </w:r>
    </w:p>
    <w:p w:rsidR="004138D0" w:rsidRPr="00EE583F" w:rsidRDefault="004138D0" w:rsidP="00F0618C">
      <w:pPr>
        <w:pStyle w:val="5"/>
        <w:rPr>
          <w:lang w:eastAsia="ko-KR"/>
        </w:rPr>
      </w:pPr>
      <w:bookmarkStart w:id="1440" w:name="_Ref269125036"/>
      <w:r w:rsidRPr="00EE583F">
        <w:rPr>
          <w:lang w:eastAsia="ko-KR"/>
        </w:rPr>
        <w:t>Handling Deferred CPM Messages on Expiry Time</w:t>
      </w:r>
      <w:bookmarkEnd w:id="1440"/>
    </w:p>
    <w:p w:rsidR="004138D0" w:rsidRPr="00EE583F" w:rsidRDefault="004138D0" w:rsidP="004138D0">
      <w:pPr>
        <w:spacing w:before="60"/>
        <w:rPr>
          <w:lang w:eastAsia="ko-KR"/>
        </w:rPr>
      </w:pPr>
      <w:r w:rsidRPr="00EE583F">
        <w:t xml:space="preserve">On expiry of </w:t>
      </w:r>
      <w:r>
        <w:t>a</w:t>
      </w:r>
      <w:r w:rsidRPr="00EE583F">
        <w:t xml:space="preserve"> Deferred CPM Message</w:t>
      </w:r>
      <w:r w:rsidRPr="00EE583F">
        <w:rPr>
          <w:lang w:eastAsia="ko-KR"/>
        </w:rPr>
        <w:t>, the CPM Participating Function:</w:t>
      </w:r>
    </w:p>
    <w:p w:rsidR="004138D0" w:rsidRPr="00EE583F" w:rsidRDefault="004138D0" w:rsidP="007A0F10">
      <w:pPr>
        <w:numPr>
          <w:ilvl w:val="0"/>
          <w:numId w:val="80"/>
        </w:numPr>
        <w:spacing w:before="60"/>
        <w:rPr>
          <w:lang w:eastAsia="ko-KR"/>
        </w:rPr>
      </w:pPr>
      <w:r w:rsidRPr="00EE583F">
        <w:rPr>
          <w:lang w:eastAsia="ko-KR"/>
        </w:rPr>
        <w:t xml:space="preserve">SHALL check the user preference </w:t>
      </w:r>
      <w:r>
        <w:rPr>
          <w:lang w:eastAsia="ko-KR"/>
        </w:rPr>
        <w:t xml:space="preserve">&lt;expired&gt; </w:t>
      </w:r>
      <w:r w:rsidRPr="00EE583F">
        <w:rPr>
          <w:lang w:eastAsia="ko-KR"/>
        </w:rPr>
        <w:t xml:space="preserve">retrieved from XDMS as described in </w:t>
      </w:r>
      <w:r w:rsidR="00814B9D">
        <w:rPr>
          <w:lang w:eastAsia="ko-KR"/>
        </w:rPr>
        <w:fldChar w:fldCharType="begin"/>
      </w:r>
      <w:r>
        <w:rPr>
          <w:lang w:eastAsia="ko-KR"/>
        </w:rPr>
        <w:instrText xml:space="preserve"> REF _Ref268866403 \r \h </w:instrText>
      </w:r>
      <w:r w:rsidR="00814B9D">
        <w:rPr>
          <w:lang w:eastAsia="ko-KR"/>
        </w:rPr>
      </w:r>
      <w:r w:rsidR="00814B9D">
        <w:rPr>
          <w:lang w:eastAsia="ko-KR"/>
        </w:rPr>
        <w:fldChar w:fldCharType="separate"/>
      </w:r>
      <w:r w:rsidR="00074577">
        <w:rPr>
          <w:lang w:eastAsia="ko-KR"/>
        </w:rPr>
        <w:t>8.4.1</w:t>
      </w:r>
      <w:r w:rsidR="00814B9D">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w:t>
      </w:r>
    </w:p>
    <w:p w:rsidR="004138D0" w:rsidRPr="00EE583F" w:rsidRDefault="004138D0" w:rsidP="00277365">
      <w:pPr>
        <w:pStyle w:val="NormalBullet"/>
        <w:numPr>
          <w:ilvl w:val="0"/>
          <w:numId w:val="80"/>
        </w:numPr>
        <w:rPr>
          <w:lang w:eastAsia="ko-KR"/>
        </w:rPr>
      </w:pPr>
      <w:r w:rsidRPr="00EE583F">
        <w:rPr>
          <w:lang w:eastAsia="ko-KR"/>
        </w:rPr>
        <w:t>SHALL d</w:t>
      </w:r>
      <w:r w:rsidRPr="00EE583F">
        <w:t xml:space="preserve">etermine which </w:t>
      </w:r>
      <w:r w:rsidRPr="00EE583F">
        <w:rPr>
          <w:lang w:eastAsia="ko-KR"/>
        </w:rPr>
        <w:t>procedure</w:t>
      </w:r>
      <w:r w:rsidRPr="00EE583F">
        <w:t xml:space="preserve"> to use based on the </w:t>
      </w:r>
      <w:r w:rsidRPr="00EE583F">
        <w:rPr>
          <w:lang w:eastAsia="ko-KR"/>
        </w:rPr>
        <w:t>user preferences</w:t>
      </w:r>
      <w:r>
        <w:rPr>
          <w:lang w:eastAsia="ko-KR"/>
        </w:rPr>
        <w:t xml:space="preserve"> setting</w:t>
      </w:r>
      <w:r w:rsidR="007A0F10">
        <w:rPr>
          <w:lang w:eastAsia="ko-KR"/>
        </w:rPr>
        <w:t>.</w:t>
      </w:r>
    </w:p>
    <w:p w:rsidR="004138D0" w:rsidRPr="00EE583F" w:rsidRDefault="004138D0" w:rsidP="00277365">
      <w:pPr>
        <w:pStyle w:val="NormalBullet"/>
        <w:numPr>
          <w:ilvl w:val="1"/>
          <w:numId w:val="80"/>
        </w:numPr>
        <w:rPr>
          <w:lang w:eastAsia="ko-KR"/>
        </w:rPr>
      </w:pPr>
      <w:r w:rsidRPr="00EE583F">
        <w:t xml:space="preserve">if set to </w:t>
      </w:r>
      <w:r>
        <w:t>“</w:t>
      </w:r>
      <w:r w:rsidRPr="00EE583F">
        <w:rPr>
          <w:lang w:eastAsia="ko-KR"/>
        </w:rPr>
        <w:t>discard</w:t>
      </w:r>
      <w:r>
        <w:rPr>
          <w:lang w:eastAsia="ko-KR"/>
        </w:rPr>
        <w:t>”</w:t>
      </w:r>
      <w:r w:rsidR="007A0F10">
        <w:rPr>
          <w:lang w:eastAsia="ko-KR"/>
        </w:rPr>
        <w:t>,</w:t>
      </w:r>
    </w:p>
    <w:p w:rsidR="004138D0" w:rsidRPr="00EE583F" w:rsidRDefault="004138D0" w:rsidP="00277365">
      <w:pPr>
        <w:pStyle w:val="NormalBullet"/>
        <w:numPr>
          <w:ilvl w:val="2"/>
          <w:numId w:val="80"/>
        </w:numPr>
        <w:rPr>
          <w:lang w:eastAsia="ko-KR"/>
        </w:rPr>
      </w:pPr>
      <w:r w:rsidRPr="00EE583F">
        <w:rPr>
          <w:lang w:eastAsia="ko-KR"/>
        </w:rPr>
        <w:t xml:space="preserve">SHALL discard </w:t>
      </w:r>
      <w:r>
        <w:rPr>
          <w:lang w:eastAsia="ko-KR"/>
        </w:rPr>
        <w:t xml:space="preserve">the </w:t>
      </w:r>
      <w:r w:rsidRPr="00EE583F">
        <w:rPr>
          <w:lang w:eastAsia="ko-KR"/>
        </w:rPr>
        <w:t xml:space="preserve">expired </w:t>
      </w:r>
      <w:r w:rsidRPr="00EE583F">
        <w:t>Deferred CPM Message</w:t>
      </w:r>
      <w:r w:rsidRPr="00EE583F" w:rsidDel="00E46301">
        <w:rPr>
          <w:lang w:eastAsia="ko-KR"/>
        </w:rPr>
        <w:t xml:space="preserve"> </w:t>
      </w:r>
      <w:r w:rsidRPr="00EE583F">
        <w:rPr>
          <w:lang w:eastAsia="ko-KR"/>
        </w:rPr>
        <w:t xml:space="preserve">in the </w:t>
      </w:r>
      <w:r w:rsidRPr="00EE583F">
        <w:t>Deferred CPM Message</w:t>
      </w:r>
      <w:r w:rsidRPr="00EE583F" w:rsidDel="00E46301">
        <w:rPr>
          <w:lang w:eastAsia="ko-KR"/>
        </w:rPr>
        <w:t xml:space="preserve"> </w:t>
      </w:r>
      <w:r w:rsidRPr="00EE583F">
        <w:rPr>
          <w:lang w:eastAsia="ko-KR"/>
        </w:rPr>
        <w:t>queue;</w:t>
      </w:r>
    </w:p>
    <w:p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 Deferred CPM M</w:t>
      </w:r>
      <w:r>
        <w:rPr>
          <w:lang w:eastAsia="ko-KR"/>
        </w:rPr>
        <w:t>e</w:t>
      </w:r>
      <w:r>
        <w:rPr>
          <w:rFonts w:hint="eastAsia"/>
          <w:lang w:eastAsia="ko-KR"/>
        </w:rPr>
        <w:t>ssage was discarded after expiry.</w:t>
      </w:r>
    </w:p>
    <w:p w:rsidR="004138D0" w:rsidRDefault="004138D0" w:rsidP="00277365">
      <w:pPr>
        <w:pStyle w:val="NormalBullet"/>
        <w:numPr>
          <w:ilvl w:val="3"/>
          <w:numId w:val="80"/>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00814B9D" w:rsidRPr="00EE583F">
        <w:fldChar w:fldCharType="begin"/>
      </w:r>
      <w:r w:rsidRPr="00EE583F">
        <w:instrText xml:space="preserve"> REF RFC3428 \h </w:instrText>
      </w:r>
      <w:r w:rsidR="00814B9D" w:rsidRPr="00EE583F">
        <w:fldChar w:fldCharType="separate"/>
      </w:r>
      <w:r w:rsidR="00074577" w:rsidRPr="003B35E0">
        <w:rPr>
          <w:szCs w:val="18"/>
        </w:rPr>
        <w:t>RFC3428</w:t>
      </w:r>
      <w:r w:rsidR="00814B9D" w:rsidRPr="00EE583F">
        <w:fldChar w:fldCharType="end"/>
      </w:r>
      <w:r w:rsidRPr="00EE583F">
        <w:t>];</w:t>
      </w:r>
    </w:p>
    <w:p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r w:rsidR="000F23DF">
        <w:t xml:space="preserve"> </w:t>
      </w:r>
      <w:r w:rsidR="000F23DF" w:rsidRPr="00E6293E">
        <w:t>percent encoded in a g.3gpp.icsi-ref media feature tag according to  [</w:t>
      </w:r>
      <w:r w:rsidR="000F23DF">
        <w:t>3GPP TS 24.229</w:t>
      </w:r>
      <w:r w:rsidR="000F23DF" w:rsidRPr="00E6293E">
        <w:t>] section 7.2A.8.2 “Coding of the ICSI“</w:t>
      </w:r>
      <w:r w:rsidRPr="00EE583F">
        <w:t>;</w:t>
      </w:r>
    </w:p>
    <w:p w:rsidR="000F23DF" w:rsidRDefault="000F23DF" w:rsidP="00277365">
      <w:pPr>
        <w:pStyle w:val="NormalBullet"/>
        <w:numPr>
          <w:ilvl w:val="4"/>
          <w:numId w:val="80"/>
        </w:numPr>
      </w:pPr>
      <w:r w:rsidRPr="00E6293E">
        <w:t>SHALL set the P-Asserted-Service header field with the value of the CPM Feature Tag ‘urn:urn-7:3gpp-service.ims.icsi.oma.cpm.</w:t>
      </w:r>
      <w:r w:rsidRPr="001009C3">
        <w:rPr>
          <w:lang w:val="en-US"/>
        </w:rPr>
        <w:t xml:space="preserve"> systemmsg</w:t>
      </w:r>
      <w:r w:rsidRPr="00E6293E">
        <w:t>’;</w:t>
      </w:r>
    </w:p>
    <w:p w:rsidR="004138D0" w:rsidRDefault="004138D0" w:rsidP="00277365">
      <w:pPr>
        <w:pStyle w:val="NormalBullet"/>
        <w:numPr>
          <w:ilvl w:val="4"/>
          <w:numId w:val="80"/>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rsidR="004138D0" w:rsidRDefault="004138D0" w:rsidP="00277365">
      <w:pPr>
        <w:pStyle w:val="NormalBullet"/>
        <w:numPr>
          <w:ilvl w:val="4"/>
          <w:numId w:val="80"/>
        </w:numPr>
        <w:rPr>
          <w:lang w:eastAsia="ko-KR"/>
        </w:rPr>
      </w:pPr>
      <w:r w:rsidRPr="00EE583F">
        <w:t xml:space="preserve">SHALL include the </w:t>
      </w:r>
      <w:r>
        <w:rPr>
          <w:rFonts w:hint="eastAsia"/>
          <w:lang w:eastAsia="ko-KR"/>
        </w:rPr>
        <w:t>address of the CPM Participating Function</w:t>
      </w:r>
      <w:r w:rsidRPr="00EE583F">
        <w:t xml:space="preserve"> in the </w:t>
      </w:r>
      <w:r>
        <w:rPr>
          <w:rFonts w:hint="eastAsia"/>
          <w:lang w:eastAsia="ko-KR"/>
        </w:rPr>
        <w:t>authenticated originator</w:t>
      </w:r>
      <w:r>
        <w:rPr>
          <w:lang w:eastAsia="ko-KR"/>
        </w:rPr>
        <w:t>’</w:t>
      </w:r>
      <w:r>
        <w:rPr>
          <w:rFonts w:hint="eastAsia"/>
          <w:lang w:eastAsia="ko-KR"/>
        </w:rPr>
        <w:t>s CPM Address</w:t>
      </w:r>
      <w:r w:rsidRPr="00EE583F">
        <w:t>;</w:t>
      </w:r>
    </w:p>
    <w:p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00814B9D" w:rsidRPr="00EE583F">
        <w:rPr>
          <w:color w:val="000000"/>
          <w:lang w:eastAsia="ko-KR"/>
        </w:rPr>
        <w:fldChar w:fldCharType="begin"/>
      </w:r>
      <w:r w:rsidRPr="00EE583F">
        <w:rPr>
          <w:color w:val="000000"/>
          <w:lang w:eastAsia="ko-KR"/>
        </w:rPr>
        <w:instrText xml:space="preserve"> REF _Ref232835364 \r \h </w:instrText>
      </w:r>
      <w:r w:rsidR="00814B9D" w:rsidRPr="00EE583F">
        <w:rPr>
          <w:color w:val="000000"/>
          <w:lang w:eastAsia="ko-KR"/>
        </w:rPr>
      </w:r>
      <w:r w:rsidR="00814B9D" w:rsidRPr="00EE583F">
        <w:rPr>
          <w:color w:val="000000"/>
          <w:lang w:eastAsia="ko-KR"/>
        </w:rPr>
        <w:fldChar w:fldCharType="separate"/>
      </w:r>
      <w:r w:rsidR="00074577">
        <w:rPr>
          <w:color w:val="000000"/>
          <w:lang w:eastAsia="ko-KR"/>
        </w:rPr>
        <w:t>Appendix D</w:t>
      </w:r>
      <w:r w:rsidR="00814B9D"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Default="004138D0" w:rsidP="007A0F10">
      <w:pPr>
        <w:pStyle w:val="NormalBullet"/>
        <w:numPr>
          <w:ilvl w:val="4"/>
          <w:numId w:val="80"/>
        </w:numPr>
        <w:rPr>
          <w:lang w:eastAsia="ko-KR"/>
        </w:rPr>
      </w:pPr>
      <w:r w:rsidRPr="00EE583F">
        <w:t xml:space="preserve">SHALL include </w:t>
      </w:r>
      <w:r>
        <w:rPr>
          <w:rFonts w:hint="eastAsia"/>
          <w:lang w:eastAsia="ko-KR"/>
        </w:rPr>
        <w:t>information</w:t>
      </w:r>
      <w:r>
        <w:rPr>
          <w:lang w:eastAsia="ko-KR"/>
        </w:rPr>
        <w:t xml:space="preserve"> </w:t>
      </w:r>
      <w:r>
        <w:rPr>
          <w:rFonts w:hint="eastAsia"/>
          <w:lang w:eastAsia="ko-KR"/>
        </w:rPr>
        <w:t xml:space="preserve"> as described in</w:t>
      </w:r>
      <w:r>
        <w:rPr>
          <w:lang w:eastAsia="ko-KR"/>
        </w:rPr>
        <w:t xml:space="preserve"> Appendix</w:t>
      </w:r>
      <w:r>
        <w:rPr>
          <w:rFonts w:hint="eastAsia"/>
          <w:lang w:eastAsia="ko-KR"/>
        </w:rPr>
        <w:t xml:space="preserve"> </w:t>
      </w:r>
      <w:r w:rsidR="00814B9D">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sidR="00814B9D">
        <w:rPr>
          <w:lang w:eastAsia="ko-KR"/>
        </w:rPr>
      </w:r>
      <w:r w:rsidR="00814B9D">
        <w:rPr>
          <w:lang w:eastAsia="ko-KR"/>
        </w:rPr>
        <w:fldChar w:fldCharType="separate"/>
      </w:r>
      <w:r w:rsidR="00074577">
        <w:rPr>
          <w:lang w:eastAsia="ko-KR"/>
        </w:rPr>
        <w:t>I.2</w:t>
      </w:r>
      <w:r w:rsidR="00814B9D">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p>
    <w:p w:rsidR="004138D0" w:rsidRDefault="004138D0" w:rsidP="007A0F10">
      <w:pPr>
        <w:pStyle w:val="NormalBullet"/>
        <w:numPr>
          <w:ilvl w:val="3"/>
          <w:numId w:val="80"/>
        </w:numPr>
        <w:rPr>
          <w:lang w:eastAsia="ko-KR"/>
        </w:rPr>
      </w:pPr>
      <w:r>
        <w:rPr>
          <w:rFonts w:hint="eastAsia"/>
          <w:lang w:eastAsia="ko-KR"/>
        </w:rPr>
        <w:t xml:space="preserve">Otherwise, the CPM Participating Function SHALL send </w:t>
      </w:r>
      <w:r>
        <w:t>an</w:t>
      </w:r>
      <w:r w:rsidRPr="008011AB">
        <w:t xml:space="preserve"> </w:t>
      </w:r>
      <w:r>
        <w:t xml:space="preserve">out-of-band notification </w:t>
      </w:r>
      <w:r>
        <w:rPr>
          <w:rFonts w:hint="eastAsia"/>
          <w:lang w:eastAsia="ko-KR"/>
        </w:rPr>
        <w:t xml:space="preserve">as described in Appendix </w:t>
      </w:r>
      <w:r w:rsidR="00814B9D">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sidR="00814B9D">
        <w:rPr>
          <w:lang w:eastAsia="ko-KR"/>
        </w:rPr>
      </w:r>
      <w:r w:rsidR="00814B9D">
        <w:rPr>
          <w:lang w:eastAsia="ko-KR"/>
        </w:rPr>
        <w:fldChar w:fldCharType="separate"/>
      </w:r>
      <w:r w:rsidR="00074577">
        <w:rPr>
          <w:lang w:eastAsia="ko-KR"/>
        </w:rPr>
        <w:t>I.2</w:t>
      </w:r>
      <w:r w:rsidR="00814B9D">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Pr>
          <w:rFonts w:hint="eastAsia"/>
          <w:lang w:eastAsia="ko-KR"/>
        </w:rPr>
        <w:t>.</w:t>
      </w:r>
    </w:p>
    <w:p w:rsidR="004138D0" w:rsidRPr="00EE583F" w:rsidRDefault="004138D0" w:rsidP="007A0F10">
      <w:pPr>
        <w:pStyle w:val="NormalBullet"/>
        <w:numPr>
          <w:ilvl w:val="2"/>
          <w:numId w:val="80"/>
        </w:numPr>
        <w:rPr>
          <w:lang w:eastAsia="ko-KR"/>
        </w:rPr>
      </w:pPr>
      <w:r>
        <w:rPr>
          <w:lang w:eastAsia="ko-KR"/>
        </w:rPr>
        <w:t xml:space="preserve">SHALL send a delivery notification message as described in section </w:t>
      </w:r>
      <w:r w:rsidR="00814B9D">
        <w:fldChar w:fldCharType="begin"/>
      </w:r>
      <w:r w:rsidR="007A0F10">
        <w:rPr>
          <w:lang w:eastAsia="ko-KR"/>
        </w:rPr>
        <w:instrText xml:space="preserve"> REF _Ref443047896 \n \h </w:instrText>
      </w:r>
      <w:r w:rsidR="00814B9D">
        <w:fldChar w:fldCharType="separate"/>
      </w:r>
      <w:r w:rsidR="00074577">
        <w:rPr>
          <w:lang w:eastAsia="ko-KR"/>
        </w:rPr>
        <w:t>8.2.4.1</w:t>
      </w:r>
      <w:r w:rsidR="00814B9D">
        <w:fldChar w:fldCharType="end"/>
      </w:r>
      <w:r w:rsidR="002C1A55">
        <w:t xml:space="preserve"> “</w:t>
      </w:r>
      <w:r w:rsidR="007A0F10" w:rsidRPr="007A0F10">
        <w:rPr>
          <w:i/>
        </w:rPr>
        <w:t>Sending a Disposition Notification</w:t>
      </w:r>
      <w:r>
        <w:rPr>
          <w:lang w:eastAsia="ko-KR"/>
        </w:rPr>
        <w:t>” to inform the sender of the CPM Standalone Message that the message was not delivered if a negative delivery notificati</w:t>
      </w:r>
      <w:r w:rsidR="007A0F10">
        <w:rPr>
          <w:lang w:eastAsia="ko-KR"/>
        </w:rPr>
        <w:t>on was requested by the sender;</w:t>
      </w:r>
    </w:p>
    <w:p w:rsidR="004138D0" w:rsidRPr="00EE583F" w:rsidRDefault="004138D0" w:rsidP="00277365">
      <w:pPr>
        <w:pStyle w:val="NormalBullet"/>
        <w:numPr>
          <w:ilvl w:val="1"/>
          <w:numId w:val="80"/>
        </w:numPr>
        <w:rPr>
          <w:lang w:eastAsia="ko-KR"/>
        </w:rPr>
      </w:pPr>
      <w:r w:rsidRPr="00EE583F">
        <w:rPr>
          <w:lang w:eastAsia="ko-KR"/>
        </w:rPr>
        <w:t xml:space="preserve">if set to </w:t>
      </w:r>
      <w:r>
        <w:rPr>
          <w:lang w:eastAsia="ko-KR"/>
        </w:rPr>
        <w:t>“</w:t>
      </w:r>
      <w:r w:rsidRPr="00EE583F">
        <w:rPr>
          <w:lang w:eastAsia="ko-KR"/>
        </w:rPr>
        <w:t>store</w:t>
      </w:r>
      <w:r>
        <w:rPr>
          <w:lang w:eastAsia="ko-KR"/>
        </w:rPr>
        <w:t>”</w:t>
      </w:r>
      <w:r w:rsidRPr="00EE583F">
        <w:rPr>
          <w:lang w:eastAsia="ko-KR"/>
        </w:rPr>
        <w:t>,</w:t>
      </w:r>
    </w:p>
    <w:p w:rsidR="004138D0" w:rsidRDefault="004138D0" w:rsidP="00277365">
      <w:pPr>
        <w:pStyle w:val="NormalBullet"/>
        <w:numPr>
          <w:ilvl w:val="2"/>
          <w:numId w:val="80"/>
        </w:numPr>
        <w:rPr>
          <w:lang w:eastAsia="ko-KR"/>
        </w:rPr>
      </w:pPr>
      <w:r w:rsidRPr="00EE583F">
        <w:rPr>
          <w:lang w:eastAsia="ko-KR"/>
        </w:rPr>
        <w:lastRenderedPageBreak/>
        <w:t xml:space="preserve">SHALL send the request to store </w:t>
      </w:r>
      <w:r>
        <w:rPr>
          <w:lang w:eastAsia="ko-KR"/>
        </w:rPr>
        <w:t xml:space="preserve">the </w:t>
      </w:r>
      <w:r w:rsidRPr="00EE583F">
        <w:rPr>
          <w:lang w:eastAsia="ko-KR"/>
        </w:rPr>
        <w:t xml:space="preserve">expired message to the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00814B9D" w:rsidRPr="00EE583F">
        <w:rPr>
          <w:lang w:eastAsia="ko-KR"/>
        </w:rPr>
        <w:fldChar w:fldCharType="begin"/>
      </w:r>
      <w:r w:rsidRPr="00EE583F">
        <w:rPr>
          <w:lang w:eastAsia="ko-KR"/>
        </w:rPr>
        <w:instrText xml:space="preserve"> REF OMA_CPM_TS_MessageStorage \h </w:instrText>
      </w:r>
      <w:r w:rsidR="00814B9D" w:rsidRPr="00EE583F">
        <w:rPr>
          <w:lang w:eastAsia="ko-KR"/>
        </w:rPr>
      </w:r>
      <w:r w:rsidR="00814B9D" w:rsidRPr="00EE583F">
        <w:rPr>
          <w:lang w:eastAsia="ko-KR"/>
        </w:rPr>
        <w:fldChar w:fldCharType="separate"/>
      </w:r>
      <w:r w:rsidR="00074577" w:rsidRPr="003B35E0">
        <w:rPr>
          <w:szCs w:val="18"/>
        </w:rPr>
        <w:t>OMA-CPM_TS_MessageStorage</w:t>
      </w:r>
      <w:r w:rsidR="00814B9D" w:rsidRPr="00EE583F">
        <w:rPr>
          <w:lang w:eastAsia="ko-KR"/>
        </w:rPr>
        <w:fldChar w:fldCharType="end"/>
      </w:r>
      <w:r w:rsidRPr="00EE583F">
        <w:rPr>
          <w:lang w:eastAsia="ko-KR"/>
        </w:rPr>
        <w:t xml:space="preserve">] and retrieve the information (e.g. UID) of stored headers  from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00814B9D" w:rsidRPr="00EE583F">
        <w:rPr>
          <w:lang w:eastAsia="ko-KR"/>
        </w:rPr>
        <w:fldChar w:fldCharType="begin"/>
      </w:r>
      <w:r w:rsidRPr="00EE583F">
        <w:rPr>
          <w:lang w:eastAsia="ko-KR"/>
        </w:rPr>
        <w:instrText xml:space="preserve"> REF OMA_CPM_TS_MessageStorage \h </w:instrText>
      </w:r>
      <w:r w:rsidR="00814B9D" w:rsidRPr="00EE583F">
        <w:rPr>
          <w:lang w:eastAsia="ko-KR"/>
        </w:rPr>
      </w:r>
      <w:r w:rsidR="00814B9D" w:rsidRPr="00EE583F">
        <w:rPr>
          <w:lang w:eastAsia="ko-KR"/>
        </w:rPr>
        <w:fldChar w:fldCharType="separate"/>
      </w:r>
      <w:r w:rsidR="00074577" w:rsidRPr="003B35E0">
        <w:rPr>
          <w:szCs w:val="18"/>
        </w:rPr>
        <w:t>OMA-CPM_TS_MessageStorage</w:t>
      </w:r>
      <w:r w:rsidR="00814B9D" w:rsidRPr="00EE583F">
        <w:rPr>
          <w:lang w:eastAsia="ko-KR"/>
        </w:rPr>
        <w:fldChar w:fldCharType="end"/>
      </w:r>
      <w:r w:rsidRPr="00EE583F">
        <w:rPr>
          <w:lang w:eastAsia="ko-KR"/>
        </w:rPr>
        <w:t>];</w:t>
      </w:r>
    </w:p>
    <w:p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w:t>
      </w:r>
      <w:r w:rsidRPr="00541FB4">
        <w:t xml:space="preserve"> </w:t>
      </w:r>
      <w:r w:rsidRPr="00541FB4">
        <w:rPr>
          <w:lang w:eastAsia="ko-KR"/>
        </w:rPr>
        <w:t>the Deferred CPM Message was stored to the Message Storage Server after expiry</w:t>
      </w:r>
      <w:r>
        <w:rPr>
          <w:rFonts w:hint="eastAsia"/>
          <w:lang w:eastAsia="ko-KR"/>
        </w:rPr>
        <w:t>.</w:t>
      </w:r>
    </w:p>
    <w:p w:rsidR="004138D0" w:rsidRDefault="004138D0" w:rsidP="00277365">
      <w:pPr>
        <w:pStyle w:val="NormalBullet"/>
        <w:numPr>
          <w:ilvl w:val="3"/>
          <w:numId w:val="80"/>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00814B9D" w:rsidRPr="00EE583F">
        <w:fldChar w:fldCharType="begin"/>
      </w:r>
      <w:r w:rsidRPr="00EE583F">
        <w:instrText xml:space="preserve"> REF RFC3428 \h </w:instrText>
      </w:r>
      <w:r w:rsidR="00814B9D" w:rsidRPr="00EE583F">
        <w:fldChar w:fldCharType="separate"/>
      </w:r>
      <w:r w:rsidR="00074577" w:rsidRPr="003B35E0">
        <w:rPr>
          <w:szCs w:val="18"/>
        </w:rPr>
        <w:t>RFC3428</w:t>
      </w:r>
      <w:r w:rsidR="00814B9D" w:rsidRPr="00EE583F">
        <w:fldChar w:fldCharType="end"/>
      </w:r>
      <w:r w:rsidRPr="00EE583F">
        <w:t>];</w:t>
      </w:r>
    </w:p>
    <w:p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p>
    <w:p w:rsidR="004138D0" w:rsidRDefault="004138D0" w:rsidP="00277365">
      <w:pPr>
        <w:pStyle w:val="NormalBullet"/>
        <w:numPr>
          <w:ilvl w:val="4"/>
          <w:numId w:val="80"/>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rsidR="004138D0" w:rsidRDefault="004138D0" w:rsidP="00277365">
      <w:pPr>
        <w:pStyle w:val="NormalBullet"/>
        <w:numPr>
          <w:ilvl w:val="4"/>
          <w:numId w:val="80"/>
        </w:numPr>
        <w:rPr>
          <w:lang w:eastAsia="ko-KR"/>
        </w:rPr>
      </w:pPr>
      <w:r w:rsidRPr="00EE583F">
        <w:t xml:space="preserve">SHALL include the </w:t>
      </w:r>
      <w:r>
        <w:rPr>
          <w:rFonts w:hint="eastAsia"/>
          <w:lang w:eastAsia="ko-KR"/>
        </w:rPr>
        <w:t xml:space="preserve">address of the CPM Participating Function </w:t>
      </w:r>
      <w:r w:rsidRPr="00EE583F">
        <w:t xml:space="preserve">in the </w:t>
      </w:r>
      <w:r>
        <w:rPr>
          <w:rFonts w:hint="eastAsia"/>
          <w:lang w:eastAsia="ko-KR"/>
        </w:rPr>
        <w:t>authenticated originator</w:t>
      </w:r>
      <w:r>
        <w:rPr>
          <w:lang w:eastAsia="ko-KR"/>
        </w:rPr>
        <w:t>’</w:t>
      </w:r>
      <w:r>
        <w:rPr>
          <w:rFonts w:hint="eastAsia"/>
          <w:lang w:eastAsia="ko-KR"/>
        </w:rPr>
        <w:t>s CPM Address</w:t>
      </w:r>
      <w:r w:rsidRPr="00EE583F">
        <w:t>;</w:t>
      </w:r>
    </w:p>
    <w:p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00814B9D" w:rsidRPr="00EE583F">
        <w:rPr>
          <w:color w:val="000000"/>
          <w:lang w:eastAsia="ko-KR"/>
        </w:rPr>
        <w:fldChar w:fldCharType="begin"/>
      </w:r>
      <w:r w:rsidRPr="00EE583F">
        <w:rPr>
          <w:color w:val="000000"/>
          <w:lang w:eastAsia="ko-KR"/>
        </w:rPr>
        <w:instrText xml:space="preserve"> REF _Ref232835364 \r \h </w:instrText>
      </w:r>
      <w:r w:rsidR="00814B9D" w:rsidRPr="00EE583F">
        <w:rPr>
          <w:color w:val="000000"/>
          <w:lang w:eastAsia="ko-KR"/>
        </w:rPr>
      </w:r>
      <w:r w:rsidR="00814B9D" w:rsidRPr="00EE583F">
        <w:rPr>
          <w:color w:val="000000"/>
          <w:lang w:eastAsia="ko-KR"/>
        </w:rPr>
        <w:fldChar w:fldCharType="separate"/>
      </w:r>
      <w:r w:rsidR="00074577">
        <w:rPr>
          <w:color w:val="000000"/>
          <w:lang w:eastAsia="ko-KR"/>
        </w:rPr>
        <w:t>Appendix D</w:t>
      </w:r>
      <w:r w:rsidR="00814B9D"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Default="004138D0" w:rsidP="007A0F10">
      <w:pPr>
        <w:pStyle w:val="NormalBullet"/>
        <w:numPr>
          <w:ilvl w:val="4"/>
          <w:numId w:val="80"/>
        </w:numPr>
        <w:rPr>
          <w:lang w:eastAsia="ko-KR"/>
        </w:rPr>
      </w:pPr>
      <w:r w:rsidRPr="00EE583F">
        <w:t>SHALL include</w:t>
      </w:r>
      <w:r>
        <w:t xml:space="preserve"> </w:t>
      </w:r>
      <w:r>
        <w:rPr>
          <w:rFonts w:hint="eastAsia"/>
          <w:lang w:eastAsia="ko-KR"/>
        </w:rPr>
        <w:t xml:space="preserve">information as described in </w:t>
      </w:r>
      <w:r>
        <w:rPr>
          <w:lang w:eastAsia="ko-KR"/>
        </w:rPr>
        <w:t>Appendix</w:t>
      </w:r>
      <w:r>
        <w:rPr>
          <w:rFonts w:hint="eastAsia"/>
          <w:lang w:eastAsia="ko-KR"/>
        </w:rPr>
        <w:t xml:space="preserve"> </w:t>
      </w:r>
      <w:r w:rsidR="00814B9D">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sidR="00814B9D">
        <w:rPr>
          <w:lang w:eastAsia="ko-KR"/>
        </w:rPr>
      </w:r>
      <w:r w:rsidR="00814B9D">
        <w:rPr>
          <w:lang w:eastAsia="ko-KR"/>
        </w:rPr>
        <w:fldChar w:fldCharType="separate"/>
      </w:r>
      <w:r w:rsidR="00074577">
        <w:rPr>
          <w:lang w:eastAsia="ko-KR"/>
        </w:rPr>
        <w:t>I.2</w:t>
      </w:r>
      <w:r w:rsidR="00814B9D">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sidR="007A0F10">
        <w:rPr>
          <w:rFonts w:hint="eastAsia"/>
          <w:lang w:eastAsia="ko-KR"/>
        </w:rPr>
        <w:t>.</w:t>
      </w:r>
    </w:p>
    <w:p w:rsidR="004138D0" w:rsidRDefault="004138D0" w:rsidP="007A0F10">
      <w:pPr>
        <w:pStyle w:val="NormalBullet"/>
        <w:numPr>
          <w:ilvl w:val="3"/>
          <w:numId w:val="80"/>
        </w:numPr>
        <w:rPr>
          <w:lang w:eastAsia="ko-KR"/>
        </w:rPr>
      </w:pPr>
      <w:r>
        <w:rPr>
          <w:rFonts w:hint="eastAsia"/>
          <w:lang w:eastAsia="ko-KR"/>
        </w:rPr>
        <w:t xml:space="preserve">Otherwise, the CPM Participating Function SHALL send </w:t>
      </w:r>
      <w:r>
        <w:t>an</w:t>
      </w:r>
      <w:r w:rsidRPr="008011AB">
        <w:t xml:space="preserve"> </w:t>
      </w:r>
      <w:r>
        <w:t xml:space="preserve">out-of-band notification </w:t>
      </w:r>
      <w:r>
        <w:rPr>
          <w:rFonts w:hint="eastAsia"/>
          <w:lang w:eastAsia="ko-KR"/>
        </w:rPr>
        <w:t xml:space="preserve">as described in </w:t>
      </w:r>
      <w:r>
        <w:rPr>
          <w:lang w:eastAsia="ko-KR"/>
        </w:rPr>
        <w:t>Appendix</w:t>
      </w:r>
      <w:r>
        <w:rPr>
          <w:rFonts w:hint="eastAsia"/>
          <w:lang w:eastAsia="ko-KR"/>
        </w:rPr>
        <w:t xml:space="preserve"> </w:t>
      </w:r>
      <w:r w:rsidR="00814B9D">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sidR="00814B9D">
        <w:rPr>
          <w:lang w:eastAsia="ko-KR"/>
        </w:rPr>
      </w:r>
      <w:r w:rsidR="00814B9D">
        <w:rPr>
          <w:lang w:eastAsia="ko-KR"/>
        </w:rPr>
        <w:fldChar w:fldCharType="separate"/>
      </w:r>
      <w:r w:rsidR="00074577">
        <w:rPr>
          <w:lang w:eastAsia="ko-KR"/>
        </w:rPr>
        <w:t>I.2</w:t>
      </w:r>
      <w:r w:rsidR="00814B9D">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Pr>
          <w:rFonts w:hint="eastAsia"/>
          <w:lang w:eastAsia="ko-KR"/>
        </w:rPr>
        <w:t>.</w:t>
      </w:r>
    </w:p>
    <w:p w:rsidR="004138D0" w:rsidRPr="00EE583F" w:rsidRDefault="004138D0" w:rsidP="00277365">
      <w:pPr>
        <w:pStyle w:val="NormalBullet"/>
        <w:numPr>
          <w:ilvl w:val="2"/>
          <w:numId w:val="80"/>
        </w:numPr>
        <w:rPr>
          <w:lang w:eastAsia="ko-KR"/>
        </w:rPr>
      </w:pPr>
      <w:r>
        <w:t xml:space="preserve">SHALL send a delivery notification message as described in section </w:t>
      </w:r>
      <w:r w:rsidR="00814B9D">
        <w:fldChar w:fldCharType="begin"/>
      </w:r>
      <w:r w:rsidR="007A0F10">
        <w:rPr>
          <w:lang w:eastAsia="ko-KR"/>
        </w:rPr>
        <w:instrText xml:space="preserve"> REF _Ref443047896 \n \h </w:instrText>
      </w:r>
      <w:r w:rsidR="00814B9D">
        <w:fldChar w:fldCharType="separate"/>
      </w:r>
      <w:r w:rsidR="00074577">
        <w:rPr>
          <w:lang w:eastAsia="ko-KR"/>
        </w:rPr>
        <w:t>8.2.4.1</w:t>
      </w:r>
      <w:r w:rsidR="00814B9D">
        <w:fldChar w:fldCharType="end"/>
      </w:r>
      <w:r w:rsidR="007A0F10">
        <w:t xml:space="preserve"> “</w:t>
      </w:r>
      <w:r w:rsidR="007A0F10" w:rsidRPr="007A0F10">
        <w:rPr>
          <w:i/>
        </w:rPr>
        <w:t>Sending a Disposition Notification</w:t>
      </w:r>
      <w:r w:rsidR="007A0F10">
        <w:rPr>
          <w:lang w:eastAsia="ko-KR"/>
        </w:rPr>
        <w:t>”</w:t>
      </w:r>
      <w:r>
        <w:t xml:space="preserve"> to inform the sender of the CPM Standalone Message that the message was delivered if a positive deliver notification was requested by the sender;</w:t>
      </w:r>
    </w:p>
    <w:p w:rsidR="005C2157" w:rsidRDefault="005C2157" w:rsidP="00F0618C">
      <w:pPr>
        <w:pStyle w:val="3"/>
        <w:rPr>
          <w:lang w:eastAsia="ko-KR"/>
        </w:rPr>
      </w:pPr>
      <w:bookmarkStart w:id="1441" w:name="_Ref268867690"/>
      <w:bookmarkStart w:id="1442" w:name="_Toc483580054"/>
      <w:bookmarkStart w:id="1443" w:name="_Toc483837261"/>
      <w:bookmarkStart w:id="1444" w:name="_Toc495418592"/>
      <w:r>
        <w:rPr>
          <w:lang w:eastAsia="ko-KR"/>
        </w:rPr>
        <w:t>CPM Session Handling</w:t>
      </w:r>
      <w:bookmarkEnd w:id="1441"/>
      <w:bookmarkEnd w:id="1442"/>
      <w:bookmarkEnd w:id="1443"/>
      <w:bookmarkEnd w:id="1444"/>
    </w:p>
    <w:p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terminating network </w:t>
      </w:r>
      <w:r w:rsidRPr="00EE583F">
        <w:rPr>
          <w:lang w:eastAsia="ko-KR"/>
        </w:rPr>
        <w:t>may or may not stay in the media path depending on service provider’s policies. The</w:t>
      </w:r>
      <w:r w:rsidR="00373DAA">
        <w:rPr>
          <w:lang w:eastAsia="ko-KR"/>
        </w:rPr>
        <w:t>se</w:t>
      </w:r>
      <w:r w:rsidRPr="00EE583F">
        <w:rPr>
          <w:lang w:eastAsia="ko-KR"/>
        </w:rPr>
        <w:t xml:space="preserve"> policies may be static such that the CPM Participating Function always stays or always does not stay in the media path, or the policies may depend on parameters such as:</w:t>
      </w:r>
    </w:p>
    <w:p w:rsidR="005C2157" w:rsidRPr="00EE583F" w:rsidRDefault="005C2157" w:rsidP="00277365">
      <w:pPr>
        <w:pStyle w:val="NormalBullet"/>
        <w:numPr>
          <w:ilvl w:val="0"/>
          <w:numId w:val="167"/>
        </w:numPr>
      </w:pPr>
      <w:r w:rsidRPr="00EE583F">
        <w:t xml:space="preserve">If </w:t>
      </w:r>
      <w:r>
        <w:rPr>
          <w:rFonts w:hint="eastAsia"/>
          <w:lang w:eastAsia="ko-KR"/>
        </w:rPr>
        <w:t xml:space="preserve">a </w:t>
      </w:r>
      <w:r w:rsidR="00373DAA">
        <w:rPr>
          <w:lang w:eastAsia="ko-KR"/>
        </w:rPr>
        <w:t>CPM User has a subscription to the</w:t>
      </w:r>
      <w:r>
        <w:rPr>
          <w:rFonts w:hint="eastAsia"/>
          <w:lang w:eastAsia="ko-KR"/>
        </w:rPr>
        <w:t xml:space="preserve"> Message Storage Server and a user preference is set to record CPM Conversation History </w:t>
      </w:r>
      <w:r w:rsidRPr="00EE583F">
        <w:t>when he receive</w:t>
      </w:r>
      <w:r w:rsidR="00373DAA">
        <w:t>s a CPM Session Invitation</w:t>
      </w:r>
      <w:r w:rsidRPr="00EE583F">
        <w:t>;</w:t>
      </w:r>
    </w:p>
    <w:p w:rsidR="005C2157" w:rsidRDefault="005C2157" w:rsidP="00277365">
      <w:pPr>
        <w:pStyle w:val="NormalBullet"/>
        <w:numPr>
          <w:ilvl w:val="0"/>
          <w:numId w:val="167"/>
        </w:numPr>
      </w:pPr>
      <w:r w:rsidRPr="00EE583F">
        <w:t>If the CPM Participating Function needs to do charging.</w:t>
      </w:r>
    </w:p>
    <w:p w:rsidR="001E5F05" w:rsidRPr="00EE583F" w:rsidRDefault="001E5F05" w:rsidP="00277365">
      <w:pPr>
        <w:pStyle w:val="NormalBullet"/>
        <w:numPr>
          <w:ilvl w:val="0"/>
          <w:numId w:val="167"/>
        </w:numPr>
      </w:pPr>
      <w:r>
        <w:t>If the deferred delivery is enabled for the CPM User and supported by the CPM Participating Function.</w:t>
      </w:r>
    </w:p>
    <w:p w:rsidR="005C2157" w:rsidRPr="00EE583F" w:rsidRDefault="005C2157" w:rsidP="005C2157">
      <w:pPr>
        <w:spacing w:before="60"/>
        <w:rPr>
          <w:lang w:eastAsia="ko-KR"/>
        </w:rPr>
      </w:pPr>
      <w:r w:rsidRPr="00EE583F">
        <w:rPr>
          <w:lang w:eastAsia="ko-KR"/>
        </w:rPr>
        <w:t>When the CPM Participating Function stays in the media path acting as a back-to-back user agent (B2BUA), the following applies:</w:t>
      </w:r>
    </w:p>
    <w:p w:rsidR="005C2157" w:rsidRPr="00EE583F" w:rsidRDefault="005C2157" w:rsidP="00277365">
      <w:pPr>
        <w:pStyle w:val="NormalBullet"/>
        <w:numPr>
          <w:ilvl w:val="0"/>
          <w:numId w:val="168"/>
        </w:numPr>
        <w:rPr>
          <w:lang w:eastAsia="ko-KR"/>
        </w:rPr>
      </w:pPr>
      <w:r w:rsidRPr="00EE583F">
        <w:rPr>
          <w:lang w:eastAsia="ko-KR"/>
        </w:rPr>
        <w:t>The CPM Participating Function acts as a user agent for both SIP sessions it connects. The B2BUA behaves as a user agent server for the incoming side and as a user agent c</w:t>
      </w:r>
      <w:r w:rsidR="007A0F10">
        <w:rPr>
          <w:lang w:eastAsia="ko-KR"/>
        </w:rPr>
        <w:t>lient for the outgoing side(s).</w:t>
      </w:r>
    </w:p>
    <w:p w:rsidR="005C2157" w:rsidRPr="00EE583F" w:rsidRDefault="005C2157" w:rsidP="00277365">
      <w:pPr>
        <w:pStyle w:val="NormalBullet"/>
        <w:numPr>
          <w:ilvl w:val="0"/>
          <w:numId w:val="168"/>
        </w:numPr>
        <w:rPr>
          <w:lang w:eastAsia="ko-KR"/>
        </w:rPr>
      </w:pPr>
      <w:r w:rsidRPr="00EE583F">
        <w:rPr>
          <w:lang w:eastAsia="ko-KR"/>
        </w:rPr>
        <w:t>The CPM Participating Function</w:t>
      </w:r>
      <w:r>
        <w:rPr>
          <w:lang w:eastAsia="ko-KR"/>
        </w:rPr>
        <w:t xml:space="preserve"> c</w:t>
      </w:r>
      <w:r w:rsidRPr="00EE583F">
        <w:rPr>
          <w:lang w:eastAsia="ko-KR"/>
        </w:rPr>
        <w:t>orrelates both sides of the SIP session, by mapping the corresponding SIP session identities of the SIP sessions, and it maintains call state for all SIP sessions it handles, thus enabling end-to-end communication.</w:t>
      </w:r>
    </w:p>
    <w:p w:rsidR="005C2157" w:rsidRPr="00EE583F" w:rsidRDefault="005C2157" w:rsidP="00524CBA">
      <w:pPr>
        <w:pStyle w:val="4"/>
        <w:tabs>
          <w:tab w:val="clear" w:pos="1298"/>
          <w:tab w:val="num" w:pos="1276"/>
        </w:tabs>
        <w:rPr>
          <w:lang w:eastAsia="ko-KR"/>
        </w:rPr>
      </w:pPr>
      <w:bookmarkStart w:id="1445" w:name="_Ref268186170"/>
      <w:r>
        <w:rPr>
          <w:lang w:eastAsia="ko-KR"/>
        </w:rPr>
        <w:t>Handl</w:t>
      </w:r>
      <w:r w:rsidR="00F8523B">
        <w:rPr>
          <w:lang w:eastAsia="ko-KR"/>
        </w:rPr>
        <w:t>e</w:t>
      </w:r>
      <w:r>
        <w:rPr>
          <w:lang w:eastAsia="ko-KR"/>
        </w:rPr>
        <w:t xml:space="preserve"> a </w:t>
      </w:r>
      <w:r w:rsidRPr="00EE583F">
        <w:rPr>
          <w:lang w:eastAsia="ko-KR"/>
        </w:rPr>
        <w:t xml:space="preserve">CPM </w:t>
      </w:r>
      <w:r>
        <w:rPr>
          <w:lang w:eastAsia="ko-KR"/>
        </w:rPr>
        <w:t>Session Invitation</w:t>
      </w:r>
      <w:bookmarkEnd w:id="1445"/>
    </w:p>
    <w:p w:rsidR="00E01B7A" w:rsidRDefault="005C2157" w:rsidP="005C2157">
      <w:pPr>
        <w:spacing w:before="60"/>
        <w:rPr>
          <w:lang w:eastAsia="ko-KR"/>
        </w:rPr>
      </w:pPr>
      <w:r w:rsidRPr="00683659">
        <w:rPr>
          <w:lang w:eastAsia="ko-KR"/>
        </w:rPr>
        <w:t>Upon receiving a SIP INVITE request of a CPM 1-1 Session or a CPM Group Session, the CPM Participating Function:</w:t>
      </w:r>
    </w:p>
    <w:p w:rsidR="00BB0EB4" w:rsidRPr="008701C9" w:rsidRDefault="00BB0EB4" w:rsidP="00277365">
      <w:pPr>
        <w:numPr>
          <w:ilvl w:val="0"/>
          <w:numId w:val="170"/>
        </w:numPr>
        <w:spacing w:before="60"/>
        <w:rPr>
          <w:lang w:eastAsia="ko-KR"/>
        </w:rPr>
      </w:pPr>
      <w:r w:rsidRPr="00683659">
        <w:t>If the</w:t>
      </w:r>
      <w:r w:rsidRPr="005E5B15">
        <w:rPr>
          <w:lang w:eastAsia="ko-KR"/>
        </w:rPr>
        <w:t xml:space="preserve"> CPM Participating Function</w:t>
      </w:r>
      <w:r w:rsidRPr="005E5B15">
        <w:t xml:space="preserve"> requires a specific User Agent version to be supported</w:t>
      </w:r>
      <w:r w:rsidRPr="005E5B15">
        <w:rPr>
          <w:lang w:eastAsia="ko-KR"/>
        </w:rPr>
        <w:t xml:space="preserve">, </w:t>
      </w:r>
      <w:r w:rsidRPr="008A4179">
        <w:t>the</w:t>
      </w:r>
      <w:r w:rsidRPr="008A4179">
        <w:rPr>
          <w:lang w:eastAsia="ko-KR"/>
        </w:rPr>
        <w:t xml:space="preserve"> CPM Participating Function</w:t>
      </w:r>
      <w:r w:rsidRPr="008A4179">
        <w:t xml:space="preserve"> SHALL check the “User Agent” header field to determine if the </w:t>
      </w:r>
      <w:r w:rsidRPr="008A4179">
        <w:rPr>
          <w:lang w:eastAsia="ko-KR"/>
        </w:rPr>
        <w:t xml:space="preserve">CPM Participating Function </w:t>
      </w:r>
      <w:r w:rsidRPr="008A4179">
        <w:t>supports the User Agent version and if not,</w:t>
      </w:r>
      <w:r w:rsidRPr="008A4179">
        <w:rPr>
          <w:lang w:eastAsia="ko-KR"/>
        </w:rPr>
        <w:t xml:space="preserve"> the CPM Participating Function</w:t>
      </w:r>
      <w:r w:rsidRPr="008A4179">
        <w:t xml:space="preserve"> SHALL return a SIP 403 “Forbidden” response and SHALL include a </w:t>
      </w:r>
      <w:r w:rsidR="00384E68">
        <w:t>SIP Warning header</w:t>
      </w:r>
      <w:r w:rsidRPr="008A4179">
        <w:t xml:space="preserve"> </w:t>
      </w:r>
      <w:r w:rsidR="00177C67" w:rsidRPr="008A4179">
        <w:t xml:space="preserve">field </w:t>
      </w:r>
      <w:r w:rsidRPr="008A4179">
        <w:t>with the warning text set to “132 Version not supported” in the response according to the rules and procedures of [</w:t>
      </w:r>
      <w:fldSimple w:instr=" REF RFC3261 \h  \* MERGEFORMAT ">
        <w:r w:rsidR="00074577" w:rsidRPr="00074577">
          <w:t>RFC3261</w:t>
        </w:r>
      </w:fldSimple>
      <w:r w:rsidR="007A0F10">
        <w:t>].</w:t>
      </w:r>
    </w:p>
    <w:p w:rsidR="00BB0EB4" w:rsidRPr="008701C9" w:rsidRDefault="00BB0EB4" w:rsidP="00BB0EB4">
      <w:pPr>
        <w:spacing w:before="60"/>
        <w:ind w:left="720"/>
        <w:rPr>
          <w:lang w:eastAsia="ko-KR"/>
        </w:rPr>
      </w:pPr>
      <w:r w:rsidRPr="008701C9">
        <w:t>Otherwise, continue with rest of the steps;</w:t>
      </w:r>
    </w:p>
    <w:p w:rsidR="00BB0EB4" w:rsidRPr="00524CBA" w:rsidRDefault="00BB0EB4" w:rsidP="00277365">
      <w:pPr>
        <w:numPr>
          <w:ilvl w:val="0"/>
          <w:numId w:val="170"/>
        </w:numPr>
        <w:spacing w:before="60"/>
        <w:rPr>
          <w:lang w:eastAsia="ko-KR"/>
        </w:rPr>
      </w:pPr>
      <w:r w:rsidRPr="00524CBA">
        <w:rPr>
          <w:lang w:eastAsia="ko-KR"/>
        </w:rPr>
        <w:lastRenderedPageBreak/>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 </w:t>
      </w:r>
      <w:r w:rsidRPr="00524CBA">
        <w:rPr>
          <w:lang w:eastAsia="zh-CN"/>
        </w:rPr>
        <w:t>SHALL return a SIP 403 “Forbidden” response</w:t>
      </w:r>
      <w:r w:rsidRPr="00683659">
        <w:t xml:space="preserve"> and SHALL include a </w:t>
      </w:r>
      <w:r w:rsidR="00384E68">
        <w:t>SIP Warning header</w:t>
      </w:r>
      <w:r w:rsidRPr="00683659">
        <w:t xml:space="preserve"> </w:t>
      </w:r>
      <w:r w:rsidR="00177C67" w:rsidRPr="00683659">
        <w:t xml:space="preserve">field </w:t>
      </w:r>
      <w:r w:rsidRPr="005E5B15">
        <w:t>with the warning text set to “119 Anonymity not allowed” in the response according to the rules and procedures of [</w:t>
      </w:r>
      <w:fldSimple w:instr=" REF RFC3261 \h  \* MERGEFORMAT ">
        <w:r w:rsidR="00074577" w:rsidRPr="00074577">
          <w:t>RFC3261</w:t>
        </w:r>
      </w:fldSimple>
      <w:r w:rsidRPr="008701C9">
        <w:t>].</w:t>
      </w:r>
    </w:p>
    <w:p w:rsidR="00BB0EB4" w:rsidRPr="00683659" w:rsidRDefault="00BB0EB4" w:rsidP="00BB0EB4">
      <w:pPr>
        <w:spacing w:before="60"/>
        <w:ind w:firstLine="720"/>
        <w:rPr>
          <w:lang w:eastAsia="ko-KR"/>
        </w:rPr>
      </w:pPr>
      <w:r w:rsidRPr="00524CBA">
        <w:rPr>
          <w:lang w:eastAsia="zh-CN"/>
        </w:rPr>
        <w:t>Otherwise, conti</w:t>
      </w:r>
      <w:r w:rsidR="007A0F10">
        <w:rPr>
          <w:lang w:eastAsia="zh-CN"/>
        </w:rPr>
        <w:t>nue with the rest of the steps;</w:t>
      </w:r>
    </w:p>
    <w:p w:rsidR="005C2157" w:rsidRPr="008701C9" w:rsidRDefault="00A33FC0" w:rsidP="00277365">
      <w:pPr>
        <w:pStyle w:val="NormalBullet"/>
        <w:numPr>
          <w:ilvl w:val="0"/>
          <w:numId w:val="170"/>
        </w:numPr>
      </w:pPr>
      <w:r>
        <w:t>MAY</w:t>
      </w:r>
      <w:r w:rsidRPr="00683659">
        <w:t xml:space="preserve"> </w:t>
      </w:r>
      <w:r w:rsidR="00C63796" w:rsidRPr="00683659">
        <w:t>c</w:t>
      </w:r>
      <w:r w:rsidR="005C2157" w:rsidRPr="005E5B15">
        <w:t xml:space="preserve">heck if the Authenticated Originator CPM Address of the SIP INVITE request is included in the </w:t>
      </w:r>
      <w:r w:rsidR="00873E5B" w:rsidRPr="005E5B15">
        <w:t xml:space="preserve">chat Blacklist </w:t>
      </w:r>
      <w:r w:rsidR="005C2157" w:rsidRPr="005E5B15">
        <w:t xml:space="preserve">URI-list </w:t>
      </w:r>
      <w:r w:rsidR="00873E5B" w:rsidRPr="008A4179">
        <w:t xml:space="preserve">stored </w:t>
      </w:r>
      <w:r w:rsidR="005C2157" w:rsidRPr="008A4179">
        <w:t>in [</w:t>
      </w:r>
      <w:fldSimple w:instr=" REF OMA_XDM_List \h  \* MERGEFORMAT ">
        <w:r w:rsidR="00074577" w:rsidRPr="00074577">
          <w:t>OMA-XDM-List</w:t>
        </w:r>
      </w:fldSimple>
      <w:r w:rsidR="005C2157" w:rsidRPr="008701C9">
        <w:t>]. If it is, then the CPM Participating Function</w:t>
      </w:r>
      <w:r w:rsidR="00F8523B" w:rsidRPr="008701C9">
        <w:t xml:space="preserve"> </w:t>
      </w:r>
      <w:r w:rsidR="005C2157" w:rsidRPr="008701C9">
        <w:t>SHALL return a SIP 403 “Forbidden” response</w:t>
      </w:r>
      <w:r w:rsidR="00F8523B" w:rsidRPr="008701C9">
        <w:t xml:space="preserve"> and SHALL</w:t>
      </w:r>
      <w:r w:rsidR="005C2157" w:rsidRPr="008701C9">
        <w:t xml:space="preserve"> include a </w:t>
      </w:r>
      <w:r w:rsidR="00384E68">
        <w:t>SIP Warning header</w:t>
      </w:r>
      <w:r w:rsidR="005C2157" w:rsidRPr="008701C9">
        <w:t xml:space="preserve"> </w:t>
      </w:r>
      <w:r w:rsidR="00177C67" w:rsidRPr="008701C9">
        <w:t xml:space="preserve">field </w:t>
      </w:r>
      <w:r w:rsidR="005C2157" w:rsidRPr="008701C9">
        <w:t>with the warning text set to “122 Function not allowed” according to the rules and procedures of [</w:t>
      </w:r>
      <w:fldSimple w:instr=" REF RFC3261 \h  \* MERGEFORMAT ">
        <w:r w:rsidR="00074577" w:rsidRPr="00074577">
          <w:t>RFC3261</w:t>
        </w:r>
      </w:fldSimple>
      <w:r w:rsidR="005C2157" w:rsidRPr="008701C9">
        <w:t>].</w:t>
      </w:r>
    </w:p>
    <w:p w:rsidR="00F8523B" w:rsidRPr="008701C9" w:rsidRDefault="00F8523B" w:rsidP="00F8523B">
      <w:pPr>
        <w:pStyle w:val="NormalBullet"/>
        <w:ind w:left="720"/>
      </w:pPr>
      <w:r w:rsidRPr="008701C9">
        <w:t>Otherwise, continue with the rest of the steps.</w:t>
      </w:r>
    </w:p>
    <w:p w:rsidR="00C63796" w:rsidRPr="008701C9" w:rsidRDefault="00A33FC0" w:rsidP="00277365">
      <w:pPr>
        <w:pStyle w:val="NormalBullet"/>
        <w:numPr>
          <w:ilvl w:val="0"/>
          <w:numId w:val="170"/>
        </w:numPr>
      </w:pPr>
      <w:r>
        <w:t>MAY</w:t>
      </w:r>
      <w:r w:rsidRPr="008701C9">
        <w:t xml:space="preserve"> </w:t>
      </w:r>
      <w:r w:rsidR="00C63796" w:rsidRPr="008701C9">
        <w:t>check if there is a rule in [</w:t>
      </w:r>
      <w:r w:rsidR="0078223E" w:rsidRPr="008701C9">
        <w:t>OMA-XDM-Policy</w:t>
      </w:r>
      <w:r w:rsidR="00C63796" w:rsidRPr="008701C9">
        <w:t>] in which the “enabler” attribute of the ‘&lt;service&gt;’ sub-element inside the ‘&lt;service-list&gt;’ element of the conditions part of the rule is set to “CPM” and the ‘&lt;action&gt;’ element of the rule contains a ‘&lt;allow-do-not-disturb&gt;’ sub-element set to “true”. If such a rule exists then the CPM Participating Function SHALL return a SIP 480 “Temporarily Unavailable” response according to the rules and procedures of [</w:t>
      </w:r>
      <w:r w:rsidR="00814B9D" w:rsidRPr="008701C9">
        <w:fldChar w:fldCharType="begin"/>
      </w:r>
      <w:r w:rsidR="0078223E" w:rsidRPr="008701C9">
        <w:instrText xml:space="preserve"> REF RFC3261 \h </w:instrText>
      </w:r>
      <w:r w:rsidR="00814B9D" w:rsidRPr="008701C9">
        <w:fldChar w:fldCharType="separate"/>
      </w:r>
      <w:r w:rsidR="00074577" w:rsidRPr="003B35E0">
        <w:rPr>
          <w:szCs w:val="18"/>
        </w:rPr>
        <w:t>RFC3261</w:t>
      </w:r>
      <w:r w:rsidR="00814B9D" w:rsidRPr="008701C9">
        <w:fldChar w:fldCharType="end"/>
      </w:r>
      <w:r w:rsidR="00C63796" w:rsidRPr="008701C9">
        <w:t>]</w:t>
      </w:r>
      <w:r w:rsidR="00C63796" w:rsidRPr="008701C9">
        <w:rPr>
          <w:lang w:eastAsia="ko-KR"/>
        </w:rPr>
        <w:t>;</w:t>
      </w:r>
    </w:p>
    <w:p w:rsidR="00E01B7A" w:rsidRDefault="005C2157" w:rsidP="00277365">
      <w:pPr>
        <w:numPr>
          <w:ilvl w:val="0"/>
          <w:numId w:val="170"/>
        </w:numPr>
        <w:spacing w:before="60"/>
        <w:rPr>
          <w:lang w:eastAsia="ko-KR"/>
        </w:rPr>
      </w:pPr>
      <w:r w:rsidRPr="008701C9">
        <w:rPr>
          <w:lang w:eastAsia="ko-KR"/>
        </w:rPr>
        <w:t>SHALL check the SIP INVITE request SDP attributes against service provider’s policies specified for the service and for the CPM User. If media types of SDP do not conform to the service provider’s policies, the CPM Participating Function SHALL return a SIP 488 “Not Acceptable Here” response</w:t>
      </w:r>
      <w:r w:rsidR="00BB0EB4" w:rsidRPr="008701C9">
        <w:rPr>
          <w:lang w:eastAsia="ko-KR"/>
        </w:rPr>
        <w:t xml:space="preserve"> according to the rules and procedures of [</w:t>
      </w:r>
      <w:r w:rsidR="00814B9D" w:rsidRPr="008701C9">
        <w:fldChar w:fldCharType="begin"/>
      </w:r>
      <w:r w:rsidR="00F1394F" w:rsidRPr="008701C9">
        <w:instrText xml:space="preserve"> REF RFC3261 \h </w:instrText>
      </w:r>
      <w:r w:rsidR="00814B9D" w:rsidRPr="008701C9">
        <w:fldChar w:fldCharType="separate"/>
      </w:r>
      <w:r w:rsidR="00074577" w:rsidRPr="003B35E0">
        <w:rPr>
          <w:szCs w:val="18"/>
        </w:rPr>
        <w:t>RFC3261</w:t>
      </w:r>
      <w:r w:rsidR="00814B9D" w:rsidRPr="008701C9">
        <w:fldChar w:fldCharType="end"/>
      </w:r>
      <w:r w:rsidR="00BB0EB4" w:rsidRPr="008701C9">
        <w:rPr>
          <w:lang w:eastAsia="ko-KR"/>
        </w:rPr>
        <w:t>].</w:t>
      </w:r>
    </w:p>
    <w:p w:rsidR="005C2157" w:rsidRPr="008701C9" w:rsidRDefault="005C2157" w:rsidP="00F8523B">
      <w:pPr>
        <w:spacing w:before="60"/>
        <w:ind w:left="720"/>
        <w:rPr>
          <w:lang w:eastAsia="ko-KR"/>
        </w:rPr>
      </w:pPr>
      <w:r w:rsidRPr="008701C9">
        <w:rPr>
          <w:lang w:eastAsia="ko-KR"/>
        </w:rPr>
        <w:t>Otherwise, continue with the rest of the steps;</w:t>
      </w:r>
    </w:p>
    <w:p w:rsidR="00412531" w:rsidRDefault="00412531" w:rsidP="00277365">
      <w:pPr>
        <w:pStyle w:val="NormalBullet"/>
        <w:numPr>
          <w:ilvl w:val="0"/>
          <w:numId w:val="170"/>
        </w:numPr>
      </w:pPr>
      <w:r>
        <w:rPr>
          <w:lang w:eastAsia="ko-KR"/>
        </w:rPr>
        <w:t>SHALL check that there is at least one CPM Client registered for the CPM User. If there are no suitable registered CPM Clients for the CPM User</w:t>
      </w:r>
      <w:r>
        <w:rPr>
          <w:rFonts w:hint="eastAsia"/>
          <w:lang w:eastAsia="ko-KR"/>
        </w:rPr>
        <w:t xml:space="preserve"> </w:t>
      </w:r>
      <w:r>
        <w:rPr>
          <w:szCs w:val="24"/>
        </w:rPr>
        <w:t>(</w:t>
      </w:r>
      <w:r>
        <w:t xml:space="preserve">see </w:t>
      </w:r>
      <w:r w:rsidRPr="00ED252C">
        <w:t xml:space="preserve">section </w:t>
      </w:r>
      <w:r w:rsidR="00814B9D">
        <w:fldChar w:fldCharType="begin"/>
      </w:r>
      <w:r w:rsidR="007A0F10">
        <w:instrText xml:space="preserve"> REF _Ref405281337 \n \h </w:instrText>
      </w:r>
      <w:r w:rsidR="00814B9D">
        <w:fldChar w:fldCharType="separate"/>
      </w:r>
      <w:r w:rsidR="00074577">
        <w:t>6.6</w:t>
      </w:r>
      <w:r w:rsidR="00814B9D">
        <w:fldChar w:fldCharType="end"/>
      </w:r>
      <w:r w:rsidR="007A0F10">
        <w:t xml:space="preserve"> </w:t>
      </w:r>
      <w:r w:rsidRPr="00ED252C">
        <w:t>“</w:t>
      </w:r>
      <w:r w:rsidRPr="00ED252C">
        <w:rPr>
          <w:i/>
        </w:rPr>
        <w:t>Suitable CPM Clients</w:t>
      </w:r>
      <w:r w:rsidRPr="00ED252C">
        <w:t>”</w:t>
      </w:r>
      <w:r>
        <w:rPr>
          <w:u w:val="single"/>
        </w:rPr>
        <w:t xml:space="preserve"> </w:t>
      </w:r>
      <w:r>
        <w:t xml:space="preserve">for a description </w:t>
      </w:r>
      <w:r>
        <w:rPr>
          <w:rFonts w:hint="eastAsia"/>
          <w:lang w:eastAsia="ko-KR"/>
        </w:rPr>
        <w:t xml:space="preserve">of </w:t>
      </w:r>
      <w:r>
        <w:t>what it means for a CPM client to be suitable and registered)</w:t>
      </w:r>
      <w:r>
        <w:rPr>
          <w:lang w:eastAsia="ko-KR"/>
        </w:rPr>
        <w:t xml:space="preserve">, the CPM Participating Function SHALL check the service provider policy and SHALL </w:t>
      </w:r>
      <w:r>
        <w:t xml:space="preserve">follow procedures in the section </w:t>
      </w:r>
      <w:r w:rsidR="00814B9D">
        <w:fldChar w:fldCharType="begin"/>
      </w:r>
      <w:r w:rsidR="007A0F10">
        <w:instrText xml:space="preserve"> REF _Ref443048052 \n \h </w:instrText>
      </w:r>
      <w:r w:rsidR="00814B9D">
        <w:fldChar w:fldCharType="separate"/>
      </w:r>
      <w:r w:rsidR="00074577">
        <w:t>8.3.6</w:t>
      </w:r>
      <w:r w:rsidR="00814B9D">
        <w:fldChar w:fldCharType="end"/>
      </w:r>
      <w:r>
        <w:t xml:space="preserve"> “</w:t>
      </w:r>
      <w:r w:rsidRPr="00902810">
        <w:rPr>
          <w:i/>
          <w:lang w:val="en-CA" w:eastAsia="ko-KR"/>
        </w:rPr>
        <w:t xml:space="preserve">Delivery </w:t>
      </w:r>
      <w:r w:rsidRPr="00902810">
        <w:rPr>
          <w:i/>
          <w:lang w:eastAsia="ko-KR"/>
        </w:rPr>
        <w:t>Policies in Terminating CPM Participating Function</w:t>
      </w:r>
      <w:r>
        <w:rPr>
          <w:lang w:eastAsia="ko-KR"/>
        </w:rPr>
        <w:t xml:space="preserve">”. </w:t>
      </w:r>
      <w:r>
        <w:t>Otherwise, continue with the rest of the steps;</w:t>
      </w:r>
    </w:p>
    <w:p w:rsidR="001E5F05" w:rsidRPr="00910AD4" w:rsidRDefault="001E5F05" w:rsidP="00277365">
      <w:pPr>
        <w:pStyle w:val="NormalBullet"/>
        <w:numPr>
          <w:ilvl w:val="0"/>
          <w:numId w:val="170"/>
        </w:numPr>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rsidR="009F5AAE" w:rsidRDefault="001E5F05" w:rsidP="00277365">
      <w:pPr>
        <w:numPr>
          <w:ilvl w:val="2"/>
          <w:numId w:val="232"/>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w:t>
      </w:r>
      <w:r w:rsidRPr="00EE583F">
        <w:t>’</w:t>
      </w:r>
      <w:r>
        <w:t>; or</w:t>
      </w:r>
    </w:p>
    <w:p w:rsidR="001E5F05" w:rsidRDefault="009F5AAE" w:rsidP="00277365">
      <w:pPr>
        <w:numPr>
          <w:ilvl w:val="2"/>
          <w:numId w:val="232"/>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session.group</w:t>
      </w:r>
      <w:r w:rsidRPr="00EE583F">
        <w:t>’</w:t>
      </w:r>
      <w:r>
        <w:t>; or</w:t>
      </w:r>
    </w:p>
    <w:p w:rsidR="001E5F05" w:rsidRPr="001E5F05" w:rsidRDefault="003422ED" w:rsidP="00277365">
      <w:pPr>
        <w:numPr>
          <w:ilvl w:val="2"/>
          <w:numId w:val="232"/>
        </w:numPr>
        <w:spacing w:before="60"/>
        <w:rPr>
          <w:rFonts w:eastAsia="Malgun Gothic"/>
          <w:lang w:eastAsia="ko-KR"/>
        </w:rPr>
      </w:pPr>
      <w:r>
        <w:rPr>
          <w:rFonts w:eastAsia="Malgun Gothic"/>
          <w:lang w:eastAsia="ko-KR"/>
        </w:rPr>
        <w:t>the</w:t>
      </w:r>
      <w:r w:rsidR="001E5F05" w:rsidRPr="00D62EB2">
        <w:rPr>
          <w:rFonts w:eastAsia="Malgun Gothic"/>
          <w:lang w:eastAsia="ko-KR"/>
        </w:rPr>
        <w:t xml:space="preserve"> P-Asserted-Service header field is present and carries the value of the CPM Feature Tag ‘urn:urn-7:</w:t>
      </w:r>
      <w:r w:rsidR="001E5F05" w:rsidRPr="001E5F05">
        <w:rPr>
          <w:rFonts w:eastAsia="Malgun Gothic"/>
          <w:lang w:eastAsia="ko-KR"/>
        </w:rPr>
        <w:t>3gpp-service.ims.icsi.oma.cpm.session’</w:t>
      </w:r>
      <w:r w:rsidR="009F5AAE">
        <w:rPr>
          <w:rFonts w:eastAsia="Malgun Gothic"/>
          <w:lang w:eastAsia="ko-KR"/>
        </w:rPr>
        <w:t xml:space="preserve"> or </w:t>
      </w:r>
      <w:r w:rsidR="009F5AAE" w:rsidRPr="00D62EB2">
        <w:rPr>
          <w:rFonts w:eastAsia="Malgun Gothic"/>
          <w:lang w:eastAsia="ko-KR"/>
        </w:rPr>
        <w:t>the value of the CPM Feature Tag ‘urn:urn-7:</w:t>
      </w:r>
      <w:r w:rsidR="009F5AAE" w:rsidRPr="001E5F05">
        <w:rPr>
          <w:rFonts w:eastAsia="Malgun Gothic"/>
          <w:lang w:eastAsia="ko-KR"/>
        </w:rPr>
        <w:t>3gpp-service.ims.icsi.oma.cpm.session</w:t>
      </w:r>
      <w:r w:rsidR="009F5AAE">
        <w:rPr>
          <w:rFonts w:eastAsia="Malgun Gothic"/>
          <w:lang w:eastAsia="ko-KR"/>
        </w:rPr>
        <w:t>.group</w:t>
      </w:r>
      <w:r w:rsidR="009F5AAE" w:rsidRPr="001E5F05">
        <w:rPr>
          <w:rFonts w:eastAsia="Malgun Gothic"/>
          <w:lang w:eastAsia="ko-KR"/>
        </w:rPr>
        <w:t>’</w:t>
      </w:r>
      <w:r w:rsidR="001E5F05" w:rsidRPr="001E5F05">
        <w:rPr>
          <w:rFonts w:eastAsia="Malgun Gothic"/>
          <w:lang w:eastAsia="ko-KR"/>
        </w:rPr>
        <w:t>. If another value is found</w:t>
      </w:r>
      <w:r w:rsidR="006D64AF">
        <w:rPr>
          <w:rFonts w:eastAsia="Malgun Gothic"/>
          <w:lang w:eastAsia="ko-KR"/>
        </w:rPr>
        <w:t xml:space="preserve"> and/or </w:t>
      </w:r>
      <w:r w:rsidR="006D64AF" w:rsidRPr="00524CBA">
        <w:rPr>
          <w:lang w:val="en-CA"/>
        </w:rPr>
        <w:t>the CPM Feature tag is not supported by that CPM Participating Function or CPM Controlling Function,</w:t>
      </w:r>
      <w:r w:rsidR="006D64AF" w:rsidRPr="001E5F05">
        <w:rPr>
          <w:rFonts w:eastAsia="Malgun Gothic"/>
          <w:lang w:eastAsia="ko-KR"/>
        </w:rPr>
        <w:t xml:space="preserve"> </w:t>
      </w:r>
      <w:r w:rsidR="001E5F05" w:rsidRPr="001E5F05">
        <w:rPr>
          <w:rFonts w:eastAsia="Malgun Gothic"/>
          <w:lang w:eastAsia="ko-KR"/>
        </w:rPr>
        <w:t xml:space="preserve">the </w:t>
      </w:r>
      <w:r w:rsidR="001E5F05" w:rsidRPr="001E5F05">
        <w:rPr>
          <w:rFonts w:eastAsia="Malgun Gothic" w:hint="eastAsia"/>
          <w:lang w:eastAsia="ko-KR"/>
        </w:rPr>
        <w:t xml:space="preserve">CPM Participating Function </w:t>
      </w:r>
      <w:r w:rsidR="001E5F05" w:rsidRPr="00D62EB2">
        <w:rPr>
          <w:rFonts w:eastAsia="Malgun Gothic"/>
          <w:lang w:eastAsia="ko-KR"/>
        </w:rPr>
        <w:t xml:space="preserve">MAY reject the SIP INVITE with </w:t>
      </w:r>
      <w:r w:rsidR="001E5F05" w:rsidRPr="001E5F05">
        <w:rPr>
          <w:rFonts w:eastAsia="Malgun Gothic"/>
          <w:lang w:eastAsia="ko-KR"/>
        </w:rPr>
        <w:t>a SIP 403 “Forbidden” response</w:t>
      </w:r>
      <w:r w:rsidR="006D64AF">
        <w:rPr>
          <w:rFonts w:eastAsia="Malgun Gothic"/>
          <w:lang w:eastAsia="ko-KR"/>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rules and procedures of [RFC3261]</w:t>
      </w:r>
      <w:r w:rsidR="0004209C" w:rsidRPr="0004209C">
        <w:rPr>
          <w:lang w:val="en-CA"/>
        </w:rPr>
        <w:t xml:space="preserve"> </w:t>
      </w:r>
      <w:r w:rsidR="0004209C">
        <w:rPr>
          <w:lang w:val="en-CA"/>
        </w:rPr>
        <w:t>and SHALL not continue with the following steps</w:t>
      </w:r>
      <w:r w:rsidR="001E5F05" w:rsidRPr="001E5F05">
        <w:rPr>
          <w:rFonts w:eastAsia="Malgun Gothic"/>
          <w:lang w:eastAsia="ko-KR"/>
        </w:rPr>
        <w:t>;</w:t>
      </w:r>
    </w:p>
    <w:p w:rsidR="005C2157" w:rsidRPr="00EE583F" w:rsidRDefault="005C2157" w:rsidP="00277365">
      <w:pPr>
        <w:numPr>
          <w:ilvl w:val="0"/>
          <w:numId w:val="170"/>
        </w:numPr>
        <w:spacing w:before="60"/>
        <w:rPr>
          <w:lang w:eastAsia="ko-KR"/>
        </w:rPr>
      </w:pPr>
      <w:r w:rsidRPr="00EE583F">
        <w:rPr>
          <w:lang w:eastAsia="ko-KR"/>
        </w:rPr>
        <w:t>If the CPM Participating Function stays in the media path, the CPM Participating Function:</w:t>
      </w:r>
    </w:p>
    <w:p w:rsidR="00A33FC0" w:rsidRPr="00EE583F" w:rsidRDefault="00A33FC0" w:rsidP="00277365">
      <w:pPr>
        <w:numPr>
          <w:ilvl w:val="1"/>
          <w:numId w:val="169"/>
        </w:numPr>
        <w:spacing w:before="60"/>
        <w:rPr>
          <w:lang w:eastAsia="ko-KR"/>
        </w:rPr>
      </w:pPr>
      <w:r w:rsidRPr="00EE583F">
        <w:rPr>
          <w:lang w:eastAsia="ko-KR"/>
        </w:rPr>
        <w:t>SHALL generate a SIP 200 "OK" response</w:t>
      </w:r>
      <w:r>
        <w:rPr>
          <w:lang w:eastAsia="ko-KR"/>
        </w:rPr>
        <w:t xml:space="preserve"> towards the originating leg:</w:t>
      </w:r>
    </w:p>
    <w:p w:rsidR="00A33FC0" w:rsidRPr="00CB5620" w:rsidRDefault="00A33FC0" w:rsidP="00277365">
      <w:pPr>
        <w:numPr>
          <w:ilvl w:val="2"/>
          <w:numId w:val="169"/>
        </w:numPr>
        <w:spacing w:before="60"/>
        <w:rPr>
          <w:lang w:eastAsia="ko-KR"/>
        </w:rPr>
      </w:pPr>
      <w:r>
        <w:rPr>
          <w:lang w:eastAsia="ko-KR"/>
        </w:rPr>
        <w:t xml:space="preserve">SHALL copy the </w:t>
      </w:r>
      <w:r w:rsidRPr="00B91D64">
        <w:rPr>
          <w:lang w:eastAsia="ko-KR"/>
        </w:rPr>
        <w:t>Co</w:t>
      </w:r>
      <w:r>
        <w:rPr>
          <w:lang w:eastAsia="ko-KR"/>
        </w:rPr>
        <w:t xml:space="preserve">nversation-ID, Contribution-ID and </w:t>
      </w:r>
      <w:r w:rsidRPr="00B91D64">
        <w:rPr>
          <w:lang w:eastAsia="ko-KR"/>
        </w:rPr>
        <w:t>InReplyTo-Contribution-ID</w:t>
      </w:r>
      <w:r>
        <w:rPr>
          <w:lang w:eastAsia="ko-KR"/>
        </w:rPr>
        <w:t xml:space="preserve"> header fields and values of the received</w:t>
      </w:r>
      <w:r w:rsidRPr="00E631A2">
        <w:rPr>
          <w:lang w:eastAsia="ko-KR"/>
        </w:rPr>
        <w:t xml:space="preserve"> SIP</w:t>
      </w:r>
      <w:r>
        <w:rPr>
          <w:lang w:eastAsia="ko-KR"/>
        </w:rPr>
        <w:t xml:space="preserve"> INVI</w:t>
      </w:r>
      <w:r w:rsidRPr="001D3DA3">
        <w:rPr>
          <w:lang w:eastAsia="ko-KR"/>
        </w:rPr>
        <w:t xml:space="preserve">TE </w:t>
      </w:r>
      <w:r>
        <w:rPr>
          <w:lang w:eastAsia="ko-KR"/>
        </w:rPr>
        <w:t xml:space="preserve">request </w:t>
      </w:r>
      <w:r w:rsidRPr="001D3DA3">
        <w:rPr>
          <w:lang w:eastAsia="ko-KR"/>
        </w:rPr>
        <w:t xml:space="preserve">into the 200 </w:t>
      </w:r>
      <w:r w:rsidRPr="00EE583F">
        <w:rPr>
          <w:lang w:eastAsia="ko-KR"/>
        </w:rPr>
        <w:t xml:space="preserve">"OK" </w:t>
      </w:r>
      <w:r w:rsidRPr="001D3DA3">
        <w:rPr>
          <w:lang w:eastAsia="ko-KR"/>
        </w:rPr>
        <w:t>response;</w:t>
      </w:r>
    </w:p>
    <w:p w:rsidR="00FA5BC2" w:rsidRPr="00524CBA" w:rsidRDefault="00FA5BC2" w:rsidP="00597E50">
      <w:pPr>
        <w:numPr>
          <w:ilvl w:val="2"/>
          <w:numId w:val="169"/>
        </w:numPr>
        <w:spacing w:before="60"/>
      </w:pPr>
      <w:r w:rsidRPr="00FA5BC2">
        <w:t xml:space="preserve">SHALL include </w:t>
      </w:r>
      <w:r w:rsidR="00A33FC0">
        <w:t xml:space="preserve">a Server </w:t>
      </w:r>
      <w:r w:rsidR="00A33FC0" w:rsidRPr="00B91D64">
        <w:t xml:space="preserve">header </w:t>
      </w:r>
      <w:r w:rsidR="00A33FC0">
        <w:t xml:space="preserve">field </w:t>
      </w:r>
      <w:r w:rsidR="00A33FC0" w:rsidRPr="00B91D64">
        <w:t>indicating the CPM release</w:t>
      </w:r>
      <w:r w:rsidR="00A33FC0">
        <w:t xml:space="preserve"> version as specified in </w:t>
      </w:r>
      <w:fldSimple w:instr=" REF _Ref373858434 \r \h  \* MERGEFORMAT ">
        <w:r w:rsidR="00074577">
          <w:t>Appendix D</w:t>
        </w:r>
      </w:fldSimple>
      <w:r w:rsidR="00A33FC0">
        <w:t xml:space="preserve"> “</w:t>
      </w:r>
      <w:r w:rsidR="007A0F10" w:rsidRPr="00FA5BC2">
        <w:rPr>
          <w:i/>
        </w:rPr>
        <w:t>Release Version in User-agent and Server headers (Nor</w:t>
      </w:r>
      <w:r w:rsidR="007A0F10" w:rsidRPr="00BA69C7">
        <w:rPr>
          <w:i/>
        </w:rPr>
        <w:t>mative)</w:t>
      </w:r>
      <w:r w:rsidR="00A33FC0">
        <w:t>”;</w:t>
      </w:r>
    </w:p>
    <w:p w:rsidR="00A33FC0" w:rsidRPr="00597E50" w:rsidRDefault="00A33FC0" w:rsidP="00597E50">
      <w:pPr>
        <w:numPr>
          <w:ilvl w:val="2"/>
          <w:numId w:val="169"/>
        </w:numPr>
        <w:spacing w:before="60"/>
      </w:pPr>
      <w:r w:rsidRPr="00EE583F">
        <w:t xml:space="preserve">SHALL include a Contact header </w:t>
      </w:r>
      <w:r>
        <w:t xml:space="preserve">field </w:t>
      </w:r>
      <w:r w:rsidR="00FA5BC2" w:rsidRPr="00FA5BC2">
        <w:t>with a URI identifying its own address</w:t>
      </w:r>
      <w:r w:rsidRPr="00EE583F">
        <w:t>;</w:t>
      </w:r>
    </w:p>
    <w:p w:rsidR="00FA5BC2" w:rsidRDefault="00FA5BC2" w:rsidP="00FA5BC2">
      <w:pPr>
        <w:numPr>
          <w:ilvl w:val="2"/>
          <w:numId w:val="169"/>
        </w:numPr>
        <w:spacing w:before="60"/>
        <w:rPr>
          <w:lang w:eastAsia="ko-KR"/>
        </w:rPr>
      </w:pPr>
      <w:r>
        <w:rPr>
          <w:lang w:eastAsia="ko-KR"/>
        </w:rPr>
        <w:t>SHALL include a Supported header field with the option tag ‘timer’; and</w:t>
      </w:r>
    </w:p>
    <w:p w:rsidR="00FA5BC2" w:rsidRDefault="00FA5BC2" w:rsidP="00FA5BC2">
      <w:pPr>
        <w:numPr>
          <w:ilvl w:val="2"/>
          <w:numId w:val="169"/>
        </w:numPr>
        <w:spacing w:before="60"/>
        <w:rPr>
          <w:lang w:eastAsia="ko-KR"/>
        </w:rPr>
      </w:pPr>
      <w:r>
        <w:rPr>
          <w:lang w:eastAsia="ko-KR"/>
        </w:rPr>
        <w:lastRenderedPageBreak/>
        <w:t>If there was a Session-Expires header field in the original SIP INVITE request, SHALL copy the Session-Expires header field from the original SIP INVITE request according to the rules and procedures of [RFC4028];</w:t>
      </w:r>
    </w:p>
    <w:p w:rsidR="00FA5BC2" w:rsidRDefault="00FA5BC2" w:rsidP="00FA5BC2">
      <w:pPr>
        <w:numPr>
          <w:ilvl w:val="2"/>
          <w:numId w:val="169"/>
        </w:numPr>
        <w:spacing w:before="60"/>
        <w:rPr>
          <w:lang w:eastAsia="ko-KR"/>
        </w:rPr>
      </w:pPr>
      <w:r>
        <w:rPr>
          <w:lang w:eastAsia="ko-KR"/>
        </w:rPr>
        <w:t>If there was no Session-Expires header field in the original SIP INVITE request, SHALL include a Session-Expires header field with the refresher parameter set to “uas” and set the delta-seconds value to a value lower than 1800 in the Session-Expires header according to service provider policy and to the rules and procedures of [RFC4028];</w:t>
      </w:r>
    </w:p>
    <w:p w:rsidR="00FA5BC2" w:rsidRPr="00597E50" w:rsidRDefault="00FA5BC2" w:rsidP="00597E50">
      <w:pPr>
        <w:numPr>
          <w:ilvl w:val="2"/>
          <w:numId w:val="169"/>
        </w:numPr>
        <w:spacing w:before="60"/>
      </w:pPr>
      <w:r>
        <w:rPr>
          <w:lang w:eastAsia="ko-KR"/>
        </w:rPr>
        <w:t>SHALL include the SDP answer according to the rules and procedures of [RFC3264], [RFC4566], [RFC4975], [RFC6135] and [RFC6714];</w:t>
      </w:r>
    </w:p>
    <w:p w:rsidR="00FA5BC2" w:rsidRDefault="00FA5BC2" w:rsidP="00FA5BC2">
      <w:pPr>
        <w:pStyle w:val="NormalBullet"/>
        <w:numPr>
          <w:ilvl w:val="3"/>
          <w:numId w:val="169"/>
        </w:numPr>
      </w:pPr>
      <w:r>
        <w:rPr>
          <w:lang w:eastAsia="zh-CN"/>
        </w:rPr>
        <w:t>SHALL i</w:t>
      </w:r>
      <w:r>
        <w:t>nclude a media line proposing MSRP media parameters;</w:t>
      </w:r>
    </w:p>
    <w:p w:rsidR="00FA5BC2" w:rsidRDefault="00FA5BC2" w:rsidP="00FA5BC2">
      <w:pPr>
        <w:pStyle w:val="NormalBullet"/>
        <w:numPr>
          <w:ilvl w:val="3"/>
          <w:numId w:val="169"/>
        </w:numPr>
      </w:pPr>
      <w:r>
        <w:t>SHALL supply its own MSRP URI as a=path:MSRP URI;</w:t>
      </w:r>
    </w:p>
    <w:p w:rsidR="00FA5BC2" w:rsidRDefault="00FA5BC2" w:rsidP="00FA5BC2">
      <w:pPr>
        <w:pStyle w:val="NormalBullet"/>
        <w:numPr>
          <w:ilvl w:val="3"/>
          <w:numId w:val="169"/>
        </w:numPr>
      </w:pPr>
      <w:r>
        <w:t>SHALL set the SDP directional media attribute to a=sendrecv;</w:t>
      </w:r>
    </w:p>
    <w:p w:rsidR="00FA5BC2" w:rsidRDefault="00FA5BC2" w:rsidP="00FA5BC2">
      <w:pPr>
        <w:pStyle w:val="NormalBullet"/>
        <w:numPr>
          <w:ilvl w:val="3"/>
          <w:numId w:val="169"/>
        </w:numPr>
      </w:pPr>
      <w:r>
        <w:t>SHALL set the a=setup attribute as “passive”;</w:t>
      </w:r>
    </w:p>
    <w:p w:rsidR="00FA5BC2" w:rsidRDefault="00FA5BC2" w:rsidP="00FA5BC2">
      <w:pPr>
        <w:pStyle w:val="NormalBullet"/>
        <w:numPr>
          <w:ilvl w:val="3"/>
          <w:numId w:val="169"/>
        </w:numPr>
      </w:pPr>
      <w:r>
        <w:t>SHALL include an SDP 'msrp-cema' attribute in the MSRP media description of the SDP;</w:t>
      </w:r>
    </w:p>
    <w:p w:rsidR="00A33FC0" w:rsidRDefault="00A33FC0" w:rsidP="00597E50">
      <w:pPr>
        <w:numPr>
          <w:ilvl w:val="2"/>
          <w:numId w:val="169"/>
        </w:numPr>
        <w:spacing w:before="60"/>
      </w:pPr>
      <w:r w:rsidRPr="00EE583F">
        <w:t xml:space="preserve">SHALL send the SIP 200 "OK" response </w:t>
      </w:r>
      <w:r>
        <w:t>towards the incoming leg</w:t>
      </w:r>
      <w:r w:rsidRPr="00EE583F">
        <w:t xml:space="preserve"> according to the rules and procedures of SIP/IP core</w:t>
      </w:r>
      <w:r w:rsidRPr="00F21803">
        <w:t xml:space="preserve"> </w:t>
      </w:r>
      <w:r w:rsidRPr="004A6207">
        <w:t>and start listening for incoming MSRP</w:t>
      </w:r>
      <w:r w:rsidRPr="00EE583F">
        <w:t>;</w:t>
      </w:r>
    </w:p>
    <w:p w:rsidR="006C1FEB" w:rsidRDefault="006C1FEB" w:rsidP="007A0F10">
      <w:pPr>
        <w:numPr>
          <w:ilvl w:val="1"/>
          <w:numId w:val="169"/>
        </w:numPr>
        <w:spacing w:before="60"/>
        <w:rPr>
          <w:lang w:eastAsia="ko-KR"/>
        </w:rPr>
      </w:pPr>
      <w:r>
        <w:rPr>
          <w:lang w:eastAsia="ko-KR"/>
        </w:rPr>
        <w:t xml:space="preserve">SHALL determine if the received SIP INVITE request contains a Session-Replaces header field (as defined in </w:t>
      </w:r>
      <w:r w:rsidR="00814B9D">
        <w:rPr>
          <w:lang w:eastAsia="zh-CN"/>
        </w:rPr>
        <w:fldChar w:fldCharType="begin"/>
      </w:r>
      <w:r>
        <w:rPr>
          <w:lang w:eastAsia="zh-CN"/>
        </w:rPr>
        <w:instrText xml:space="preserve"> REF _Ref242264930 \r \h </w:instrText>
      </w:r>
      <w:r w:rsidR="00814B9D">
        <w:rPr>
          <w:lang w:eastAsia="zh-CN"/>
        </w:rPr>
      </w:r>
      <w:r w:rsidR="00814B9D">
        <w:rPr>
          <w:lang w:eastAsia="zh-CN"/>
        </w:rPr>
        <w:fldChar w:fldCharType="separate"/>
      </w:r>
      <w:r w:rsidR="00074577">
        <w:rPr>
          <w:lang w:eastAsia="zh-CN"/>
        </w:rPr>
        <w:t>Appendix C</w:t>
      </w:r>
      <w:r w:rsidR="00814B9D">
        <w:rPr>
          <w:lang w:eastAsia="zh-CN"/>
        </w:rPr>
        <w:fldChar w:fldCharType="end"/>
      </w:r>
      <w:r>
        <w:rPr>
          <w:lang w:eastAsia="zh-CN"/>
        </w:rPr>
        <w:t xml:space="preserve"> “</w:t>
      </w:r>
      <w:r w:rsidR="007A0F10" w:rsidRPr="007A0F10">
        <w:rPr>
          <w:i/>
          <w:lang w:eastAsia="zh-CN"/>
        </w:rPr>
        <w:t>CPM-defined SIP Headers</w:t>
      </w:r>
      <w:r>
        <w:rPr>
          <w:lang w:eastAsia="zh-CN"/>
        </w:rPr>
        <w:t>”)</w:t>
      </w:r>
      <w:r w:rsidR="00D17A7A">
        <w:rPr>
          <w:lang w:eastAsia="ko-KR"/>
        </w:rPr>
        <w:t>:</w:t>
      </w:r>
    </w:p>
    <w:p w:rsidR="003422ED" w:rsidRDefault="003422ED" w:rsidP="00277365">
      <w:pPr>
        <w:numPr>
          <w:ilvl w:val="2"/>
          <w:numId w:val="169"/>
        </w:numPr>
        <w:spacing w:before="60"/>
        <w:rPr>
          <w:lang w:eastAsia="ko-KR"/>
        </w:rPr>
      </w:pPr>
      <w:r>
        <w:rPr>
          <w:lang w:eastAsia="ko-KR"/>
        </w:rPr>
        <w:t xml:space="preserve">If the header field is present, the CPM Participating Function </w:t>
      </w:r>
      <w:r>
        <w:rPr>
          <w:rFonts w:hint="eastAsia"/>
          <w:lang w:eastAsia="ko-KR"/>
        </w:rPr>
        <w:t xml:space="preserve">SHALL </w:t>
      </w:r>
      <w:r>
        <w:rPr>
          <w:lang w:eastAsia="ko-KR"/>
        </w:rPr>
        <w:t xml:space="preserve">forward the </w:t>
      </w:r>
      <w:r>
        <w:rPr>
          <w:rFonts w:hint="eastAsia"/>
          <w:lang w:eastAsia="ko-KR"/>
        </w:rPr>
        <w:t xml:space="preserve">SIP INVITE </w:t>
      </w:r>
      <w:r>
        <w:rPr>
          <w:lang w:eastAsia="ko-KR"/>
        </w:rPr>
        <w:t xml:space="preserve">request </w:t>
      </w:r>
      <w:r>
        <w:rPr>
          <w:rFonts w:hint="eastAsia"/>
          <w:lang w:eastAsia="ko-KR"/>
        </w:rPr>
        <w:t xml:space="preserve">to </w:t>
      </w:r>
      <w:r>
        <w:rPr>
          <w:lang w:eastAsia="ko-KR"/>
        </w:rPr>
        <w:t>all</w:t>
      </w:r>
      <w:r>
        <w:rPr>
          <w:rFonts w:hint="eastAsia"/>
          <w:lang w:eastAsia="ko-KR"/>
        </w:rPr>
        <w:t xml:space="preserve"> </w:t>
      </w:r>
      <w:r>
        <w:rPr>
          <w:lang w:eastAsia="ko-KR"/>
        </w:rPr>
        <w:t xml:space="preserve">connected </w:t>
      </w:r>
      <w:r>
        <w:rPr>
          <w:rFonts w:hint="eastAsia"/>
          <w:lang w:eastAsia="ko-KR"/>
        </w:rPr>
        <w:t>CPM Client</w:t>
      </w:r>
      <w:r>
        <w:rPr>
          <w:lang w:eastAsia="ko-KR"/>
        </w:rPr>
        <w:t>s of the CPM User</w:t>
      </w:r>
      <w:r>
        <w:rPr>
          <w:rFonts w:hint="eastAsia"/>
          <w:lang w:eastAsia="ko-KR"/>
        </w:rPr>
        <w:t xml:space="preserve"> </w:t>
      </w:r>
      <w:r w:rsidRPr="00A66A2E">
        <w:rPr>
          <w:lang w:eastAsia="ko-KR"/>
        </w:rPr>
        <w:t>on which the CPM Sess</w:t>
      </w:r>
      <w:r w:rsidRPr="00A66A2E">
        <w:rPr>
          <w:lang w:eastAsia="zh-CN"/>
        </w:rPr>
        <w:t xml:space="preserve">ion is being </w:t>
      </w:r>
      <w:r>
        <w:rPr>
          <w:lang w:eastAsia="zh-CN"/>
        </w:rPr>
        <w:t xml:space="preserve">replaced </w:t>
      </w:r>
      <w:r>
        <w:rPr>
          <w:rFonts w:hint="eastAsia"/>
          <w:lang w:eastAsia="ko-KR"/>
        </w:rPr>
        <w:t xml:space="preserve">according to rules and procedures of the SIP/IP </w:t>
      </w:r>
      <w:r>
        <w:rPr>
          <w:lang w:eastAsia="ko-KR"/>
        </w:rPr>
        <w:t>c</w:t>
      </w:r>
      <w:r>
        <w:rPr>
          <w:rFonts w:hint="eastAsia"/>
          <w:lang w:eastAsia="ko-KR"/>
        </w:rPr>
        <w:t>ore</w:t>
      </w:r>
      <w:r>
        <w:rPr>
          <w:lang w:eastAsia="zh-CN"/>
        </w:rPr>
        <w:t xml:space="preserve"> and then exit step 8;</w:t>
      </w:r>
    </w:p>
    <w:p w:rsidR="003422ED" w:rsidRDefault="003422ED" w:rsidP="00277365">
      <w:pPr>
        <w:numPr>
          <w:ilvl w:val="2"/>
          <w:numId w:val="169"/>
        </w:numPr>
        <w:spacing w:before="60"/>
        <w:rPr>
          <w:lang w:eastAsia="ko-KR"/>
        </w:rPr>
      </w:pPr>
      <w:r w:rsidRPr="004B0E73">
        <w:rPr>
          <w:lang w:eastAsia="zh-CN"/>
        </w:rPr>
        <w:t>Otherwise</w:t>
      </w:r>
      <w:r>
        <w:rPr>
          <w:lang w:eastAsia="zh-CN"/>
        </w:rPr>
        <w:t xml:space="preserve">, if Session-Replaces is not present, it </w:t>
      </w:r>
      <w:r>
        <w:rPr>
          <w:lang w:eastAsia="ko-KR"/>
        </w:rPr>
        <w:t xml:space="preserve">SHALL check the </w:t>
      </w:r>
      <w:r w:rsidRPr="00EE583F">
        <w:rPr>
          <w:lang w:eastAsia="ko-KR"/>
        </w:rPr>
        <w:t xml:space="preserve">offered Media Streams in the </w:t>
      </w:r>
      <w:r>
        <w:rPr>
          <w:lang w:eastAsia="ko-KR"/>
        </w:rPr>
        <w:t xml:space="preserve">received SIP INVITE </w:t>
      </w:r>
      <w:r w:rsidRPr="00EE583F">
        <w:rPr>
          <w:lang w:eastAsia="ko-KR"/>
        </w:rPr>
        <w:t>request</w:t>
      </w:r>
      <w:r>
        <w:rPr>
          <w:lang w:eastAsia="ko-KR"/>
        </w:rPr>
        <w:t>, and determine if any of</w:t>
      </w:r>
      <w:r w:rsidRPr="00EE583F">
        <w:rPr>
          <w:lang w:eastAsia="ko-KR"/>
        </w:rPr>
        <w:t xml:space="preserve"> the </w:t>
      </w:r>
      <w:r>
        <w:rPr>
          <w:lang w:eastAsia="ko-KR"/>
        </w:rPr>
        <w:t>CPM User’s registered Clients is suitable to receive this request;</w:t>
      </w:r>
    </w:p>
    <w:p w:rsidR="003422ED" w:rsidRDefault="003422ED" w:rsidP="00A35DBF">
      <w:pPr>
        <w:numPr>
          <w:ilvl w:val="3"/>
          <w:numId w:val="345"/>
        </w:numPr>
        <w:spacing w:before="60"/>
        <w:rPr>
          <w:lang w:eastAsia="ko-KR"/>
        </w:rPr>
      </w:pPr>
      <w:r>
        <w:rPr>
          <w:lang w:eastAsia="ko-KR"/>
        </w:rPr>
        <w:t>I</w:t>
      </w:r>
      <w:r>
        <w:rPr>
          <w:rFonts w:hint="eastAsia"/>
          <w:lang w:eastAsia="ko-KR"/>
        </w:rPr>
        <w:t xml:space="preserve">f no CPM Client is </w:t>
      </w:r>
      <w:r>
        <w:rPr>
          <w:lang w:eastAsia="ko-KR"/>
        </w:rPr>
        <w:t>suitable</w:t>
      </w:r>
      <w:r w:rsidRPr="00EE583F">
        <w:rPr>
          <w:lang w:eastAsia="ko-KR"/>
        </w:rPr>
        <w:t xml:space="preserve"> </w:t>
      </w:r>
      <w:r>
        <w:rPr>
          <w:rFonts w:hint="eastAsia"/>
          <w:lang w:eastAsia="ko-KR"/>
        </w:rPr>
        <w:t>to receive the request</w:t>
      </w:r>
      <w:r>
        <w:rPr>
          <w:lang w:eastAsia="ko-KR"/>
        </w:rPr>
        <w:t xml:space="preserve">, </w:t>
      </w:r>
      <w:r>
        <w:t xml:space="preserve">CPM Participating Function SHALL follow procedures in the section </w:t>
      </w:r>
      <w:r w:rsidR="00814B9D">
        <w:fldChar w:fldCharType="begin"/>
      </w:r>
      <w:r w:rsidR="007A0F10">
        <w:instrText xml:space="preserve"> REF _Ref443048096 \n \h </w:instrText>
      </w:r>
      <w:r w:rsidR="00814B9D">
        <w:fldChar w:fldCharType="separate"/>
      </w:r>
      <w:r w:rsidR="00074577">
        <w:t>8.3.6</w:t>
      </w:r>
      <w:r w:rsidR="00814B9D">
        <w:fldChar w:fldCharType="end"/>
      </w:r>
      <w:r w:rsidR="007A0F10">
        <w:t xml:space="preserve"> </w:t>
      </w:r>
      <w:r w:rsidRPr="006A7006">
        <w:rPr>
          <w:rFonts w:eastAsia="SimSun"/>
          <w:lang w:eastAsia="zh-CN"/>
        </w:rPr>
        <w:t>“</w:t>
      </w:r>
      <w:r w:rsidRPr="006A7006">
        <w:rPr>
          <w:i/>
          <w:lang w:val="en-CA" w:eastAsia="ko-KR"/>
        </w:rPr>
        <w:t xml:space="preserve">Delivery </w:t>
      </w:r>
      <w:r w:rsidRPr="00403BC3">
        <w:rPr>
          <w:i/>
          <w:lang w:eastAsia="ko-KR"/>
        </w:rPr>
        <w:t>Policies in Terminating CPM Participating Function</w:t>
      </w:r>
      <w:r>
        <w:rPr>
          <w:lang w:eastAsia="ko-KR"/>
        </w:rPr>
        <w:t xml:space="preserve">” </w:t>
      </w:r>
      <w:r>
        <w:t xml:space="preserve"> and if none of deferred delivery or interworking applies then it SHALL use the</w:t>
      </w:r>
      <w:r>
        <w:rPr>
          <w:lang w:eastAsia="ko-KR"/>
        </w:rPr>
        <w:t>:</w:t>
      </w:r>
    </w:p>
    <w:p w:rsidR="003422ED" w:rsidRDefault="003422ED" w:rsidP="00A35DBF">
      <w:pPr>
        <w:numPr>
          <w:ilvl w:val="4"/>
          <w:numId w:val="345"/>
        </w:numPr>
        <w:spacing w:before="60"/>
        <w:rPr>
          <w:lang w:eastAsia="ko-KR"/>
        </w:rPr>
      </w:pPr>
      <w:r>
        <w:rPr>
          <w:lang w:eastAsia="ko-KR"/>
        </w:rPr>
        <w:t>SIP 480 "Temporarily Unavailable" as error response back.</w:t>
      </w:r>
      <w:r w:rsidR="007E713C" w:rsidRPr="007E713C">
        <w:rPr>
          <w:lang w:eastAsia="ko-KR"/>
        </w:rPr>
        <w:t xml:space="preserve"> </w:t>
      </w:r>
      <w:r w:rsidR="007E713C">
        <w:rPr>
          <w:lang w:eastAsia="ko-KR"/>
        </w:rPr>
        <w:t>Exit step 8.</w:t>
      </w:r>
    </w:p>
    <w:p w:rsidR="005C2157" w:rsidRPr="00EE583F" w:rsidRDefault="005C2157" w:rsidP="00277365">
      <w:pPr>
        <w:numPr>
          <w:ilvl w:val="1"/>
          <w:numId w:val="169"/>
        </w:numPr>
        <w:spacing w:before="60"/>
        <w:rPr>
          <w:lang w:eastAsia="ko-KR"/>
        </w:rPr>
      </w:pPr>
      <w:r w:rsidRPr="00EE583F">
        <w:rPr>
          <w:lang w:eastAsia="ko-KR"/>
        </w:rPr>
        <w:t>SHALL behave as a B2BUA according to the rules and procedures of [</w:t>
      </w:r>
      <w:r w:rsidR="00814B9D" w:rsidRPr="00EE583F">
        <w:rPr>
          <w:lang w:eastAsia="ko-KR"/>
        </w:rPr>
        <w:fldChar w:fldCharType="begin"/>
      </w:r>
      <w:r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Pr="00EE583F">
        <w:rPr>
          <w:lang w:eastAsia="ko-KR"/>
        </w:rPr>
        <w:t xml:space="preserve">] for the duration of the CPM Session; </w:t>
      </w:r>
      <w:r w:rsidR="00F40DC8">
        <w:rPr>
          <w:lang w:eastAsia="ko-KR"/>
        </w:rPr>
        <w:t>and</w:t>
      </w:r>
    </w:p>
    <w:p w:rsidR="003422ED" w:rsidRPr="00EE583F" w:rsidRDefault="003422ED" w:rsidP="00277365">
      <w:pPr>
        <w:numPr>
          <w:ilvl w:val="1"/>
          <w:numId w:val="169"/>
        </w:numPr>
        <w:spacing w:before="60"/>
        <w:rPr>
          <w:lang w:eastAsia="ko-KR"/>
        </w:rPr>
      </w:pPr>
      <w:r w:rsidRPr="00EE583F">
        <w:rPr>
          <w:lang w:eastAsia="ko-KR"/>
        </w:rPr>
        <w:t xml:space="preserve">SHALL generate </w:t>
      </w:r>
      <w:r>
        <w:rPr>
          <w:lang w:eastAsia="ko-KR"/>
        </w:rPr>
        <w:t>the</w:t>
      </w:r>
      <w:r w:rsidRPr="00EE583F">
        <w:rPr>
          <w:lang w:eastAsia="ko-KR"/>
        </w:rPr>
        <w:t xml:space="preserve"> SIP INVITE request</w:t>
      </w:r>
      <w:r>
        <w:rPr>
          <w:lang w:eastAsia="ko-KR"/>
        </w:rPr>
        <w:t>(s)</w:t>
      </w:r>
      <w:r w:rsidRPr="00EE583F">
        <w:rPr>
          <w:lang w:eastAsia="ko-KR"/>
        </w:rPr>
        <w:t xml:space="preserve"> </w:t>
      </w:r>
      <w:r>
        <w:t>according to the rules and procedures of [</w:t>
      </w:r>
      <w:r w:rsidR="00814B9D" w:rsidRPr="00EE583F">
        <w:rPr>
          <w:lang w:eastAsia="ko-KR"/>
        </w:rPr>
        <w:fldChar w:fldCharType="begin"/>
      </w:r>
      <w:r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t xml:space="preserve">] </w:t>
      </w:r>
      <w:r w:rsidRPr="00EE583F">
        <w:rPr>
          <w:lang w:eastAsia="ko-KR"/>
        </w:rPr>
        <w:t>with the following details</w:t>
      </w:r>
      <w:r>
        <w:rPr>
          <w:lang w:eastAsia="ko-KR"/>
        </w:rPr>
        <w:t>:</w:t>
      </w:r>
    </w:p>
    <w:p w:rsidR="003422ED" w:rsidRDefault="003422ED" w:rsidP="00277365">
      <w:pPr>
        <w:numPr>
          <w:ilvl w:val="2"/>
          <w:numId w:val="169"/>
        </w:numPr>
        <w:spacing w:before="60"/>
        <w:rPr>
          <w:lang w:eastAsia="ko-KR"/>
        </w:rPr>
      </w:pPr>
      <w:r>
        <w:rPr>
          <w:lang w:eastAsia="ko-KR"/>
        </w:rPr>
        <w:t xml:space="preserve">SHALL set the Request-URI to the suitable </w:t>
      </w:r>
      <w:r w:rsidR="007E713C">
        <w:rPr>
          <w:lang w:eastAsia="ko-KR"/>
        </w:rPr>
        <w:t xml:space="preserve">registered </w:t>
      </w:r>
      <w:r>
        <w:rPr>
          <w:lang w:eastAsia="ko-KR"/>
        </w:rPr>
        <w:t>CPM Client’s identity, which is either its public GRUU (if supported) or its CPM User’s Address;</w:t>
      </w:r>
    </w:p>
    <w:p w:rsidR="003422ED" w:rsidRDefault="003422ED" w:rsidP="00277365">
      <w:pPr>
        <w:numPr>
          <w:ilvl w:val="2"/>
          <w:numId w:val="169"/>
        </w:numPr>
        <w:spacing w:before="60"/>
        <w:rPr>
          <w:lang w:eastAsia="ko-KR"/>
        </w:rPr>
      </w:pPr>
      <w:r>
        <w:rPr>
          <w:lang w:eastAsia="ko-KR"/>
        </w:rPr>
        <w:t xml:space="preserve">If public GRUU is not supported, then it </w:t>
      </w:r>
      <w:r>
        <w:rPr>
          <w:lang w:eastAsia="zh-CN"/>
        </w:rPr>
        <w:t>SHALL also include a</w:t>
      </w:r>
      <w:r w:rsidRPr="002F0C81">
        <w:rPr>
          <w:lang w:eastAsia="zh-CN"/>
        </w:rPr>
        <w:t xml:space="preserve"> new Accept-Contact header carrying only the </w:t>
      </w:r>
      <w:r>
        <w:rPr>
          <w:lang w:eastAsia="zh-CN"/>
        </w:rPr>
        <w:t>+</w:t>
      </w:r>
      <w:r w:rsidRPr="002F0C81">
        <w:rPr>
          <w:lang w:eastAsia="zh-CN"/>
        </w:rPr>
        <w:t xml:space="preserve">sip.instance </w:t>
      </w:r>
      <w:r>
        <w:rPr>
          <w:lang w:eastAsia="zh-CN"/>
        </w:rPr>
        <w:t>parameter</w:t>
      </w:r>
      <w:r w:rsidRPr="002F0C81">
        <w:rPr>
          <w:lang w:eastAsia="zh-CN"/>
        </w:rPr>
        <w:t xml:space="preserve"> </w:t>
      </w:r>
      <w:r>
        <w:rPr>
          <w:lang w:eastAsia="zh-CN"/>
        </w:rPr>
        <w:t>and the</w:t>
      </w:r>
      <w:r w:rsidRPr="002F0C81">
        <w:rPr>
          <w:lang w:eastAsia="zh-CN"/>
        </w:rPr>
        <w:t xml:space="preserve"> instance identifier value</w:t>
      </w:r>
      <w:r>
        <w:rPr>
          <w:lang w:eastAsia="zh-CN"/>
        </w:rPr>
        <w:t xml:space="preserve"> of the suitable </w:t>
      </w:r>
      <w:r>
        <w:rPr>
          <w:lang w:eastAsia="ko-KR"/>
        </w:rPr>
        <w:t>CPM User’s registered Client</w:t>
      </w:r>
      <w:r>
        <w:rPr>
          <w:lang w:eastAsia="zh-CN"/>
        </w:rPr>
        <w:t>,</w:t>
      </w:r>
      <w:r w:rsidRPr="002F0C81">
        <w:rPr>
          <w:lang w:eastAsia="zh-CN"/>
        </w:rPr>
        <w:t xml:space="preserve"> as well as the tags </w:t>
      </w:r>
      <w:r>
        <w:rPr>
          <w:lang w:eastAsia="zh-CN"/>
        </w:rPr>
        <w:t>“</w:t>
      </w:r>
      <w:r w:rsidRPr="002F0C81">
        <w:rPr>
          <w:lang w:eastAsia="zh-CN"/>
        </w:rPr>
        <w:t>explicit</w:t>
      </w:r>
      <w:r>
        <w:rPr>
          <w:lang w:eastAsia="zh-CN"/>
        </w:rPr>
        <w:t>” and ”</w:t>
      </w:r>
      <w:r w:rsidRPr="002F0C81">
        <w:rPr>
          <w:lang w:eastAsia="zh-CN"/>
        </w:rPr>
        <w:t>require</w:t>
      </w:r>
      <w:r>
        <w:rPr>
          <w:lang w:eastAsia="zh-CN"/>
        </w:rPr>
        <w:t xml:space="preserve">” as </w:t>
      </w:r>
      <w:r w:rsidRPr="00FF5A5D">
        <w:t xml:space="preserve">described in </w:t>
      </w:r>
      <w:r>
        <w:t>[</w:t>
      </w:r>
      <w:r w:rsidR="00814B9D" w:rsidRPr="007A3945">
        <w:fldChar w:fldCharType="begin"/>
      </w:r>
      <w:r w:rsidRPr="00E13651">
        <w:instrText xml:space="preserve"> REF RFC3841 \h </w:instrText>
      </w:r>
      <w:r w:rsidR="00814B9D" w:rsidRPr="007A3945">
        <w:fldChar w:fldCharType="separate"/>
      </w:r>
      <w:r w:rsidR="00074577" w:rsidRPr="003B35E0">
        <w:rPr>
          <w:szCs w:val="18"/>
        </w:rPr>
        <w:t>RFC3841</w:t>
      </w:r>
      <w:r w:rsidR="00814B9D" w:rsidRPr="007A3945">
        <w:fldChar w:fldCharType="end"/>
      </w:r>
      <w:r>
        <w:t>]</w:t>
      </w:r>
      <w:r>
        <w:rPr>
          <w:lang w:eastAsia="ko-KR"/>
        </w:rPr>
        <w:t>;</w:t>
      </w:r>
    </w:p>
    <w:p w:rsidR="003422ED" w:rsidRPr="00C750D6" w:rsidRDefault="003422ED" w:rsidP="00277365">
      <w:pPr>
        <w:numPr>
          <w:ilvl w:val="2"/>
          <w:numId w:val="169"/>
        </w:numPr>
        <w:spacing w:before="60"/>
        <w:rPr>
          <w:lang w:eastAsia="zh-CN"/>
        </w:rPr>
      </w:pPr>
      <w:r w:rsidRPr="00E631A2">
        <w:rPr>
          <w:lang w:eastAsia="ko-KR"/>
        </w:rPr>
        <w:t xml:space="preserve">SHALL </w:t>
      </w:r>
      <w:r w:rsidRPr="00E631A2">
        <w:rPr>
          <w:lang w:eastAsia="zh-CN"/>
        </w:rPr>
        <w:t xml:space="preserve">copy </w:t>
      </w:r>
      <w:r>
        <w:rPr>
          <w:lang w:eastAsia="zh-CN"/>
        </w:rPr>
        <w:t xml:space="preserve">the Accept-Contact header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p>
    <w:p w:rsidR="003422ED" w:rsidRDefault="003422ED" w:rsidP="00277365">
      <w:pPr>
        <w:numPr>
          <w:ilvl w:val="2"/>
          <w:numId w:val="169"/>
        </w:numPr>
        <w:spacing w:before="60"/>
        <w:rPr>
          <w:lang w:eastAsia="ko-KR"/>
        </w:rPr>
      </w:pPr>
      <w:r>
        <w:rPr>
          <w:lang w:eastAsia="ko-KR"/>
        </w:rPr>
        <w:t xml:space="preserve">SHALL copy the </w:t>
      </w:r>
      <w:r w:rsidRPr="00B91D64">
        <w:t>Co</w:t>
      </w:r>
      <w:r>
        <w:t xml:space="preserve">nversation-ID, Contribution-ID and </w:t>
      </w:r>
      <w:r w:rsidRPr="00B91D64">
        <w:t>InReplyTo-Contribution-ID</w:t>
      </w:r>
      <w:r>
        <w:t xml:space="preserve"> header fields and values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r>
        <w:t>;</w:t>
      </w:r>
    </w:p>
    <w:p w:rsidR="00E01B7A" w:rsidRDefault="00CB206C" w:rsidP="00CB206C">
      <w:pPr>
        <w:numPr>
          <w:ilvl w:val="2"/>
          <w:numId w:val="169"/>
        </w:numPr>
        <w:spacing w:before="60"/>
        <w:rPr>
          <w:lang w:eastAsia="ko-KR"/>
        </w:rPr>
      </w:pPr>
      <w:r w:rsidRPr="00CB206C">
        <w:rPr>
          <w:lang w:eastAsia="zh-CN"/>
        </w:rPr>
        <w:t xml:space="preserve">SHALL copy the Contact header field if the ‘isfocus’ feature parameter as described in Appendix </w:t>
      </w:r>
      <w:r w:rsidR="00814B9D">
        <w:rPr>
          <w:lang w:eastAsia="zh-CN"/>
        </w:rPr>
        <w:fldChar w:fldCharType="begin"/>
      </w:r>
      <w:r>
        <w:rPr>
          <w:lang w:eastAsia="zh-CN"/>
        </w:rPr>
        <w:instrText xml:space="preserve"> REF _Ref465758348 \r \h </w:instrText>
      </w:r>
      <w:r w:rsidR="00814B9D">
        <w:rPr>
          <w:lang w:eastAsia="zh-CN"/>
        </w:rPr>
      </w:r>
      <w:r w:rsidR="00814B9D">
        <w:rPr>
          <w:lang w:eastAsia="zh-CN"/>
        </w:rPr>
        <w:fldChar w:fldCharType="separate"/>
      </w:r>
      <w:r w:rsidR="00074577">
        <w:rPr>
          <w:lang w:eastAsia="zh-CN"/>
        </w:rPr>
        <w:t>C.1.7</w:t>
      </w:r>
      <w:r w:rsidR="00814B9D">
        <w:rPr>
          <w:lang w:eastAsia="zh-CN"/>
        </w:rPr>
        <w:fldChar w:fldCharType="end"/>
      </w:r>
      <w:r w:rsidRPr="00CB206C">
        <w:rPr>
          <w:lang w:eastAsia="zh-CN"/>
        </w:rPr>
        <w:t xml:space="preserve"> “Contact header field values” is present, otherwise </w:t>
      </w:r>
      <w:r w:rsidR="003422ED" w:rsidRPr="00EE583F">
        <w:rPr>
          <w:lang w:eastAsia="zh-CN"/>
        </w:rPr>
        <w:t>SHALL</w:t>
      </w:r>
      <w:r w:rsidR="003422ED" w:rsidRPr="00EE583F">
        <w:rPr>
          <w:lang w:eastAsia="ko-KR"/>
        </w:rPr>
        <w:t xml:space="preserve"> </w:t>
      </w:r>
      <w:r w:rsidRPr="00CB206C">
        <w:rPr>
          <w:lang w:eastAsia="ko-KR"/>
        </w:rPr>
        <w:t xml:space="preserve">include </w:t>
      </w:r>
      <w:r w:rsidR="003422ED" w:rsidRPr="00EE583F">
        <w:rPr>
          <w:lang w:eastAsia="ko-KR"/>
        </w:rPr>
        <w:t>a</w:t>
      </w:r>
      <w:r w:rsidRPr="00CB206C">
        <w:rPr>
          <w:lang w:eastAsia="ko-KR"/>
        </w:rPr>
        <w:t xml:space="preserve"> Contact header field with</w:t>
      </w:r>
      <w:r>
        <w:rPr>
          <w:lang w:eastAsia="ko-KR"/>
        </w:rPr>
        <w:t xml:space="preserve"> a </w:t>
      </w:r>
      <w:r w:rsidR="003422ED" w:rsidRPr="00EE583F">
        <w:rPr>
          <w:lang w:eastAsia="ko-KR"/>
        </w:rPr>
        <w:t>URI identifying its own ad</w:t>
      </w:r>
      <w:r w:rsidR="003422ED" w:rsidRPr="00EE583F">
        <w:rPr>
          <w:lang w:eastAsia="zh-CN"/>
        </w:rPr>
        <w:t>dress;</w:t>
      </w:r>
    </w:p>
    <w:p w:rsidR="003422ED" w:rsidRPr="000961CF" w:rsidRDefault="003422ED" w:rsidP="00277365">
      <w:pPr>
        <w:numPr>
          <w:ilvl w:val="2"/>
          <w:numId w:val="169"/>
        </w:numPr>
        <w:spacing w:before="60"/>
        <w:rPr>
          <w:rFonts w:eastAsia="Malgun Gothic"/>
          <w:lang w:eastAsia="ko-KR"/>
        </w:rPr>
      </w:pPr>
      <w:r>
        <w:t>other header fields included in the original SIP INVITE SHALL also be populated in the outgoing INVITE, with the following clarifications:</w:t>
      </w:r>
    </w:p>
    <w:p w:rsidR="003422ED" w:rsidRPr="000961CF" w:rsidRDefault="005C7122" w:rsidP="00277365">
      <w:pPr>
        <w:numPr>
          <w:ilvl w:val="3"/>
          <w:numId w:val="169"/>
        </w:numPr>
        <w:spacing w:before="60"/>
        <w:rPr>
          <w:rFonts w:eastAsia="Malgun Gothic"/>
          <w:lang w:eastAsia="ko-KR"/>
        </w:rPr>
      </w:pPr>
      <w:r>
        <w:t xml:space="preserve">SHALL include </w:t>
      </w:r>
      <w:r w:rsidR="003422ED" w:rsidRPr="00B91D64">
        <w:t xml:space="preserve">a Supported header </w:t>
      </w:r>
      <w:r w:rsidR="003422ED">
        <w:t xml:space="preserve">field </w:t>
      </w:r>
      <w:r w:rsidR="003422ED" w:rsidRPr="00B91D64">
        <w:t>with the op</w:t>
      </w:r>
      <w:r w:rsidR="003422ED">
        <w:t xml:space="preserve">tion tag ‘timer’ and </w:t>
      </w:r>
      <w:r w:rsidR="003422ED" w:rsidRPr="00B91D64">
        <w:t>a ‘recipient-list-invite’ tag</w:t>
      </w:r>
      <w:r w:rsidR="003422ED">
        <w:t>,</w:t>
      </w:r>
    </w:p>
    <w:p w:rsidR="005C7122" w:rsidRDefault="005C7122" w:rsidP="00277365">
      <w:pPr>
        <w:numPr>
          <w:ilvl w:val="3"/>
          <w:numId w:val="169"/>
        </w:numPr>
        <w:spacing w:before="60"/>
      </w:pPr>
      <w:r>
        <w:lastRenderedPageBreak/>
        <w:t xml:space="preserve">SHALL include </w:t>
      </w:r>
      <w:r w:rsidR="003422ED" w:rsidRPr="00B91D64">
        <w:t xml:space="preserve">a Session-Expires header </w:t>
      </w:r>
      <w:r w:rsidR="003422ED">
        <w:t xml:space="preserve">field </w:t>
      </w:r>
      <w:r w:rsidR="003422ED" w:rsidRPr="00B91D64">
        <w:t xml:space="preserve">with the refresher parameter set to “uas” </w:t>
      </w:r>
      <w:r>
        <w:t xml:space="preserve">and </w:t>
      </w:r>
      <w:r w:rsidRPr="00AC5E10">
        <w:rPr>
          <w:snapToGrid w:val="0"/>
        </w:rPr>
        <w:t xml:space="preserve">set the delta-seconds value to a value lower than 1800 in the Session-Expires header according to service provider policy and to </w:t>
      </w:r>
      <w:r w:rsidRPr="001B4ACF">
        <w:rPr>
          <w:snapToGrid w:val="0"/>
        </w:rPr>
        <w:t xml:space="preserve">the rules and procedures of [RFC4028], </w:t>
      </w:r>
      <w:r>
        <w:rPr>
          <w:snapToGrid w:val="0"/>
        </w:rPr>
        <w:t>and</w:t>
      </w:r>
    </w:p>
    <w:p w:rsidR="003422ED" w:rsidRPr="000961CF" w:rsidRDefault="005C7122" w:rsidP="00277365">
      <w:pPr>
        <w:numPr>
          <w:ilvl w:val="3"/>
          <w:numId w:val="169"/>
        </w:numPr>
        <w:spacing w:before="60"/>
        <w:rPr>
          <w:rFonts w:eastAsia="Malgun Gothic"/>
          <w:lang w:eastAsia="ko-KR"/>
        </w:rPr>
      </w:pPr>
      <w:r w:rsidRPr="00AC5E10">
        <w:rPr>
          <w:snapToGrid w:val="0"/>
        </w:rPr>
        <w:t>SHOULD NOT include the Min-SE header field according to the ru</w:t>
      </w:r>
      <w:r>
        <w:rPr>
          <w:snapToGrid w:val="0"/>
        </w:rPr>
        <w:t xml:space="preserve">les and procedures of [RFC4028]; </w:t>
      </w:r>
      <w:r w:rsidR="003422ED" w:rsidRPr="00B91D64">
        <w:t>and</w:t>
      </w:r>
      <w:r w:rsidR="003422ED">
        <w:t>,</w:t>
      </w:r>
    </w:p>
    <w:p w:rsidR="003422ED" w:rsidRPr="001E5F05" w:rsidRDefault="003422ED" w:rsidP="007A0F10">
      <w:pPr>
        <w:numPr>
          <w:ilvl w:val="3"/>
          <w:numId w:val="169"/>
        </w:numPr>
        <w:spacing w:before="60"/>
        <w:rPr>
          <w:rFonts w:eastAsia="Malgun Gothic"/>
          <w:lang w:eastAsia="ko-KR"/>
        </w:rPr>
      </w:pPr>
      <w:r w:rsidRPr="00B91D64">
        <w:t>a User</w:t>
      </w:r>
      <w:r>
        <w:t>-</w:t>
      </w:r>
      <w:r w:rsidRPr="00B91D64">
        <w:t xml:space="preserve">Agent header </w:t>
      </w:r>
      <w:r>
        <w:t xml:space="preserve">field </w:t>
      </w:r>
      <w:r w:rsidRPr="00B91D64">
        <w:t>indicating the CPM release</w:t>
      </w:r>
      <w:r>
        <w:t xml:space="preserve"> </w:t>
      </w:r>
      <w:r>
        <w:rPr>
          <w:lang w:eastAsia="ko-KR"/>
        </w:rPr>
        <w:t xml:space="preserve">version as specified in </w:t>
      </w:r>
      <w:r w:rsidR="00814B9D">
        <w:rPr>
          <w:lang w:eastAsia="ko-KR"/>
        </w:rPr>
        <w:fldChar w:fldCharType="begin"/>
      </w:r>
      <w:r>
        <w:rPr>
          <w:lang w:eastAsia="ko-KR"/>
        </w:rPr>
        <w:instrText xml:space="preserve"> REF _Ref373858253 \r \h </w:instrText>
      </w:r>
      <w:r w:rsidR="00814B9D">
        <w:rPr>
          <w:lang w:eastAsia="ko-KR"/>
        </w:rPr>
      </w:r>
      <w:r w:rsidR="00814B9D">
        <w:rPr>
          <w:lang w:eastAsia="ko-KR"/>
        </w:rPr>
        <w:fldChar w:fldCharType="separate"/>
      </w:r>
      <w:r w:rsidR="00074577">
        <w:rPr>
          <w:lang w:eastAsia="ko-KR"/>
        </w:rPr>
        <w:t>Appendix D</w:t>
      </w:r>
      <w:r w:rsidR="00814B9D">
        <w:rPr>
          <w:lang w:eastAsia="ko-KR"/>
        </w:rPr>
        <w:fldChar w:fldCharType="end"/>
      </w:r>
      <w:r>
        <w:rPr>
          <w:lang w:eastAsia="ko-KR"/>
        </w:rPr>
        <w:t xml:space="preserve"> “</w:t>
      </w:r>
      <w:r w:rsidR="007A0F10" w:rsidRPr="007A0F10">
        <w:rPr>
          <w:i/>
          <w:lang w:eastAsia="ko-KR"/>
        </w:rPr>
        <w:t>Release Version in User-agent and Server headers (Normative)</w:t>
      </w:r>
      <w:r>
        <w:rPr>
          <w:lang w:eastAsia="ko-KR"/>
        </w:rPr>
        <w:t>”;</w:t>
      </w:r>
    </w:p>
    <w:p w:rsidR="00E01B7A" w:rsidRDefault="003422ED" w:rsidP="00277365">
      <w:pPr>
        <w:numPr>
          <w:ilvl w:val="2"/>
          <w:numId w:val="169"/>
        </w:numPr>
        <w:spacing w:before="60"/>
      </w:pPr>
      <w:r>
        <w:rPr>
          <w:lang w:eastAsia="ko-KR"/>
        </w:rPr>
        <w:t xml:space="preserve">SHALL copy </w:t>
      </w:r>
      <w:r>
        <w:t xml:space="preserve">any recipient-list body received </w:t>
      </w:r>
      <w:r>
        <w:rPr>
          <w:lang w:eastAsia="zh-CN"/>
        </w:rPr>
        <w:t>in</w:t>
      </w:r>
      <w:r w:rsidRPr="00E631A2">
        <w:rPr>
          <w:lang w:eastAsia="zh-CN"/>
        </w:rPr>
        <w:t xml:space="preserve"> the incoming SIP</w:t>
      </w:r>
      <w:r>
        <w:rPr>
          <w:lang w:eastAsia="zh-CN"/>
        </w:rPr>
        <w:t xml:space="preserve"> INVI</w:t>
      </w:r>
      <w:r w:rsidRPr="006C11A5">
        <w:rPr>
          <w:lang w:val="en-US" w:eastAsia="zh-CN"/>
        </w:rPr>
        <w:t>TE request to the</w:t>
      </w:r>
      <w:r w:rsidRPr="006F0752">
        <w:rPr>
          <w:lang w:val="en-US" w:eastAsia="zh-CN"/>
        </w:rPr>
        <w:t xml:space="preserve"> </w:t>
      </w:r>
      <w:r w:rsidRPr="00282854">
        <w:t>recipient-list-history of the</w:t>
      </w:r>
      <w:r w:rsidRPr="006C11A5">
        <w:rPr>
          <w:lang w:val="en-US" w:eastAsia="zh-CN"/>
        </w:rPr>
        <w:t xml:space="preserve"> outgoing SIP INVITE</w:t>
      </w:r>
      <w:r w:rsidRPr="00E631A2">
        <w:rPr>
          <w:lang w:eastAsia="zh-CN"/>
        </w:rPr>
        <w:t xml:space="preserve"> request</w:t>
      </w:r>
      <w:r w:rsidRPr="00A34119">
        <w:t xml:space="preserve"> as described in [RFC5364]</w:t>
      </w:r>
      <w:r>
        <w:rPr>
          <w:lang w:eastAsia="zh-CN"/>
        </w:rPr>
        <w:t>;</w:t>
      </w:r>
    </w:p>
    <w:p w:rsidR="003422ED" w:rsidRPr="00EE583F" w:rsidRDefault="003422ED" w:rsidP="007A0F10">
      <w:pPr>
        <w:numPr>
          <w:ilvl w:val="2"/>
          <w:numId w:val="169"/>
        </w:numPr>
        <w:spacing w:before="60"/>
        <w:rPr>
          <w:lang w:eastAsia="ko-KR"/>
        </w:rPr>
      </w:pPr>
      <w:r w:rsidRPr="00EE583F">
        <w:rPr>
          <w:lang w:eastAsia="ko-KR"/>
        </w:rPr>
        <w:t xml:space="preserve">SHALL include a SDP body as a SDP offer in the SIP INVITE request </w:t>
      </w:r>
      <w:r>
        <w:rPr>
          <w:lang w:eastAsia="ko-KR"/>
        </w:rPr>
        <w:t xml:space="preserve">based on the </w:t>
      </w:r>
      <w:r w:rsidRPr="00EE583F">
        <w:rPr>
          <w:lang w:eastAsia="ko-KR"/>
        </w:rPr>
        <w:t>received in the SDP</w:t>
      </w:r>
      <w:r>
        <w:rPr>
          <w:lang w:eastAsia="ko-KR"/>
        </w:rPr>
        <w:t xml:space="preserve"> </w:t>
      </w:r>
      <w:r>
        <w:t xml:space="preserve">as described in </w:t>
      </w:r>
      <w:r>
        <w:rPr>
          <w:lang w:eastAsia="ko-KR"/>
        </w:rPr>
        <w:t xml:space="preserve">as described in section </w:t>
      </w:r>
      <w:r w:rsidR="00814B9D">
        <w:rPr>
          <w:lang w:eastAsia="ko-KR"/>
        </w:rPr>
        <w:fldChar w:fldCharType="begin"/>
      </w:r>
      <w:r>
        <w:rPr>
          <w:lang w:eastAsia="ko-KR"/>
        </w:rPr>
        <w:instrText xml:space="preserve"> REF _Ref266189948 \n \h </w:instrText>
      </w:r>
      <w:r w:rsidR="00814B9D">
        <w:rPr>
          <w:lang w:eastAsia="ko-KR"/>
        </w:rPr>
      </w:r>
      <w:r w:rsidR="00814B9D">
        <w:rPr>
          <w:lang w:eastAsia="ko-KR"/>
        </w:rPr>
        <w:fldChar w:fldCharType="separate"/>
      </w:r>
      <w:r w:rsidR="00074577">
        <w:rPr>
          <w:lang w:eastAsia="ko-KR"/>
        </w:rPr>
        <w:t>5.2.1.2</w:t>
      </w:r>
      <w:r w:rsidR="00814B9D">
        <w:rPr>
          <w:lang w:eastAsia="ko-KR"/>
        </w:rPr>
        <w:fldChar w:fldCharType="end"/>
      </w:r>
      <w:r>
        <w:rPr>
          <w:lang w:eastAsia="ko-KR"/>
        </w:rPr>
        <w:t xml:space="preserve"> “</w:t>
      </w:r>
      <w:r w:rsidR="007A0F10" w:rsidRPr="007A0F10">
        <w:rPr>
          <w:i/>
          <w:lang w:eastAsia="ko-KR"/>
        </w:rPr>
        <w:t>SDP Handling at Intermediate Nodes</w:t>
      </w:r>
      <w:r>
        <w:rPr>
          <w:lang w:eastAsia="ko-KR"/>
        </w:rPr>
        <w:t xml:space="preserve">” and section </w:t>
      </w:r>
      <w:r w:rsidR="00814B9D">
        <w:fldChar w:fldCharType="begin"/>
      </w:r>
      <w:r>
        <w:rPr>
          <w:lang w:eastAsia="ko-KR"/>
        </w:rPr>
        <w:instrText xml:space="preserve"> REF _Ref391367427 \r \h </w:instrText>
      </w:r>
      <w:r w:rsidR="00814B9D">
        <w:fldChar w:fldCharType="separate"/>
      </w:r>
      <w:r w:rsidR="00074577">
        <w:rPr>
          <w:lang w:eastAsia="ko-KR"/>
        </w:rPr>
        <w:t>5.2.1.4</w:t>
      </w:r>
      <w:r w:rsidR="00814B9D">
        <w:fldChar w:fldCharType="end"/>
      </w:r>
      <w:r>
        <w:t xml:space="preserve"> “</w:t>
      </w:r>
      <w:r w:rsidRPr="004B46A8">
        <w:rPr>
          <w:i/>
        </w:rPr>
        <w:t>Handling of Media connection parameters for MSRP session matching</w:t>
      </w:r>
      <w:r>
        <w:rPr>
          <w:lang w:eastAsia="ko-KR"/>
        </w:rPr>
        <w:t xml:space="preserve">”. The CPM Participating Function SHALL also </w:t>
      </w:r>
      <w:r>
        <w:t>set</w:t>
      </w:r>
      <w:r w:rsidRPr="00B91D64">
        <w:t xml:space="preserve"> th</w:t>
      </w:r>
      <w:r>
        <w:t>e a=setup attribute in the SDP</w:t>
      </w:r>
      <w:r w:rsidRPr="00B91D64">
        <w:t xml:space="preserve"> to the value of “</w:t>
      </w:r>
      <w:r w:rsidR="00DE0B91">
        <w:t>actpass</w:t>
      </w:r>
      <w:r w:rsidRPr="00B91D64">
        <w:t>”</w:t>
      </w:r>
      <w:r w:rsidRPr="004E7882">
        <w:t xml:space="preserve"> </w:t>
      </w:r>
      <w:r>
        <w:t xml:space="preserve">according </w:t>
      </w:r>
      <w:r w:rsidRPr="0038045A">
        <w:t xml:space="preserve">to </w:t>
      </w:r>
      <w:fldSimple w:instr=" REF RFC6135 \h  \* MERGEFORMAT ">
        <w:r w:rsidR="00074577" w:rsidRPr="00074577">
          <w:rPr>
            <w:lang w:eastAsia="zh-CN" w:bidi="bn-BD"/>
          </w:rPr>
          <w:t>RFC6135</w:t>
        </w:r>
      </w:fldSimple>
      <w:r w:rsidRPr="00EE583F">
        <w:rPr>
          <w:lang w:eastAsia="ko-KR"/>
        </w:rPr>
        <w:t>;</w:t>
      </w:r>
    </w:p>
    <w:p w:rsidR="005C2157" w:rsidRPr="00EE583F" w:rsidRDefault="003422ED" w:rsidP="00277365">
      <w:pPr>
        <w:numPr>
          <w:ilvl w:val="1"/>
          <w:numId w:val="169"/>
        </w:numPr>
        <w:spacing w:before="60"/>
        <w:rPr>
          <w:lang w:eastAsia="ko-KR"/>
        </w:rPr>
      </w:pPr>
      <w:r w:rsidRPr="00EE583F">
        <w:rPr>
          <w:lang w:eastAsia="ko-KR"/>
        </w:rPr>
        <w:t xml:space="preserve">SHALL forward the SIP INVITE request </w:t>
      </w:r>
      <w:r w:rsidRPr="00EE583F">
        <w:t xml:space="preserve">to the SIP/IP core </w:t>
      </w:r>
      <w:r>
        <w:t>for</w:t>
      </w:r>
      <w:r w:rsidRPr="00EE583F">
        <w:t xml:space="preserve"> fork</w:t>
      </w:r>
      <w:r>
        <w:t>ing</w:t>
      </w:r>
      <w:r w:rsidRPr="00EE583F">
        <w:t xml:space="preserve">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00814B9D" w:rsidRPr="00EE583F">
        <w:rPr>
          <w:lang w:eastAsia="ko-KR"/>
        </w:rPr>
        <w:fldChar w:fldCharType="begin"/>
      </w:r>
      <w:r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Pr="00EE583F">
        <w:rPr>
          <w:lang w:eastAsia="ko-KR"/>
        </w:rPr>
        <w:t xml:space="preserve">] and SIP/IP </w:t>
      </w:r>
      <w:r>
        <w:rPr>
          <w:lang w:eastAsia="ko-KR"/>
        </w:rPr>
        <w:t>C</w:t>
      </w:r>
      <w:r w:rsidRPr="00EE583F">
        <w:rPr>
          <w:lang w:eastAsia="ko-KR"/>
        </w:rPr>
        <w:t>ore</w:t>
      </w:r>
      <w:r>
        <w:rPr>
          <w:rFonts w:hint="eastAsia"/>
          <w:lang w:eastAsia="ko-KR"/>
        </w:rPr>
        <w:t>.</w:t>
      </w:r>
    </w:p>
    <w:p w:rsidR="005C2157" w:rsidRPr="00EE583F" w:rsidRDefault="005C2157" w:rsidP="00277365">
      <w:pPr>
        <w:numPr>
          <w:ilvl w:val="0"/>
          <w:numId w:val="170"/>
        </w:numPr>
        <w:spacing w:before="60"/>
        <w:rPr>
          <w:lang w:eastAsia="ko-KR"/>
        </w:rPr>
      </w:pPr>
      <w:r w:rsidRPr="00EE583F">
        <w:rPr>
          <w:lang w:eastAsia="ko-KR"/>
        </w:rPr>
        <w:t>If the CPM Participating Function does not stay in the media path, the CPM Participating Function:</w:t>
      </w:r>
    </w:p>
    <w:p w:rsidR="005C2157" w:rsidRPr="00EE583F" w:rsidRDefault="005C2157" w:rsidP="00277365">
      <w:pPr>
        <w:numPr>
          <w:ilvl w:val="0"/>
          <w:numId w:val="184"/>
        </w:numPr>
        <w:spacing w:before="60"/>
        <w:rPr>
          <w:lang w:eastAsia="ko-KR"/>
        </w:rPr>
      </w:pPr>
      <w:r w:rsidRPr="00EE583F">
        <w:rPr>
          <w:lang w:eastAsia="ko-KR"/>
        </w:rPr>
        <w:t>SHALL act as a SIP proxy according to the rules and procedures of [</w:t>
      </w:r>
      <w:r w:rsidR="00814B9D" w:rsidRPr="00EE583F">
        <w:rPr>
          <w:lang w:eastAsia="ko-KR"/>
        </w:rPr>
        <w:fldChar w:fldCharType="begin"/>
      </w:r>
      <w:r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Pr="00EE583F">
        <w:rPr>
          <w:lang w:eastAsia="ko-KR"/>
        </w:rPr>
        <w:t>] for the duration of the CPM Session;</w:t>
      </w:r>
    </w:p>
    <w:p w:rsidR="003422ED" w:rsidRPr="00EE583F" w:rsidRDefault="003422ED" w:rsidP="007A0F10">
      <w:pPr>
        <w:numPr>
          <w:ilvl w:val="0"/>
          <w:numId w:val="184"/>
        </w:numPr>
        <w:spacing w:before="60"/>
        <w:rPr>
          <w:lang w:eastAsia="ko-KR"/>
        </w:rPr>
      </w:pPr>
      <w:r>
        <w:rPr>
          <w:lang w:eastAsia="ko-KR"/>
        </w:rPr>
        <w:t xml:space="preserve">If the SIP INVITE request contains a Session-Replaces header field (as defined in </w:t>
      </w:r>
      <w:r w:rsidR="00814B9D">
        <w:rPr>
          <w:lang w:eastAsia="zh-CN"/>
        </w:rPr>
        <w:fldChar w:fldCharType="begin"/>
      </w:r>
      <w:r>
        <w:rPr>
          <w:lang w:eastAsia="zh-CN"/>
        </w:rPr>
        <w:instrText xml:space="preserve"> REF _Ref242264930 \r \h </w:instrText>
      </w:r>
      <w:r w:rsidR="00814B9D">
        <w:rPr>
          <w:lang w:eastAsia="zh-CN"/>
        </w:rPr>
      </w:r>
      <w:r w:rsidR="00814B9D">
        <w:rPr>
          <w:lang w:eastAsia="zh-CN"/>
        </w:rPr>
        <w:fldChar w:fldCharType="separate"/>
      </w:r>
      <w:r w:rsidR="00074577">
        <w:rPr>
          <w:lang w:eastAsia="zh-CN"/>
        </w:rPr>
        <w:t>Appendix C</w:t>
      </w:r>
      <w:r w:rsidR="00814B9D">
        <w:rPr>
          <w:lang w:eastAsia="zh-CN"/>
        </w:rPr>
        <w:fldChar w:fldCharType="end"/>
      </w:r>
      <w:r>
        <w:rPr>
          <w:lang w:eastAsia="zh-CN"/>
        </w:rPr>
        <w:t xml:space="preserve"> “</w:t>
      </w:r>
      <w:r w:rsidR="007A0F10" w:rsidRPr="007A0F10">
        <w:rPr>
          <w:i/>
          <w:lang w:eastAsia="zh-CN"/>
        </w:rPr>
        <w:t>CPM-defined Header fields</w:t>
      </w:r>
      <w:r>
        <w:rPr>
          <w:lang w:eastAsia="zh-CN"/>
        </w:rPr>
        <w:t>”)</w:t>
      </w:r>
      <w:r>
        <w:rPr>
          <w:lang w:eastAsia="ko-KR"/>
        </w:rPr>
        <w:t xml:space="preserve">, </w:t>
      </w:r>
      <w:r>
        <w:rPr>
          <w:rFonts w:hint="eastAsia"/>
          <w:lang w:eastAsia="ko-KR"/>
        </w:rPr>
        <w:t xml:space="preserve">SHALL forward the SIP INVITE </w:t>
      </w:r>
      <w:r>
        <w:rPr>
          <w:lang w:eastAsia="ko-KR"/>
        </w:rPr>
        <w:t xml:space="preserve">request </w:t>
      </w:r>
      <w:r>
        <w:rPr>
          <w:rFonts w:hint="eastAsia"/>
          <w:lang w:eastAsia="ko-KR"/>
        </w:rPr>
        <w:t xml:space="preserve">to </w:t>
      </w:r>
      <w:r>
        <w:rPr>
          <w:lang w:eastAsia="ko-KR"/>
        </w:rPr>
        <w:t xml:space="preserve">all connected </w:t>
      </w:r>
      <w:r>
        <w:rPr>
          <w:rFonts w:hint="eastAsia"/>
          <w:lang w:eastAsia="ko-KR"/>
        </w:rPr>
        <w:t>CPM Client</w:t>
      </w:r>
      <w:r>
        <w:rPr>
          <w:lang w:eastAsia="ko-KR"/>
        </w:rPr>
        <w:t>s</w:t>
      </w:r>
      <w:r>
        <w:rPr>
          <w:rFonts w:hint="eastAsia"/>
          <w:lang w:eastAsia="ko-KR"/>
        </w:rPr>
        <w:t xml:space="preserve"> </w:t>
      </w:r>
      <w:r>
        <w:rPr>
          <w:lang w:eastAsia="ko-KR"/>
        </w:rPr>
        <w:t xml:space="preserve">of the CPM User </w:t>
      </w:r>
      <w:r w:rsidRPr="00A66A2E">
        <w:t xml:space="preserve">on which the CPM Session is being </w:t>
      </w:r>
      <w:r>
        <w:t>replaced</w:t>
      </w:r>
      <w:r>
        <w:rPr>
          <w:rFonts w:hint="eastAsia"/>
          <w:lang w:eastAsia="ko-KR"/>
        </w:rPr>
        <w:t xml:space="preserve"> according to rules and procedures of the SIP/IP </w:t>
      </w:r>
      <w:r>
        <w:rPr>
          <w:lang w:eastAsia="ko-KR"/>
        </w:rPr>
        <w:t>c</w:t>
      </w:r>
      <w:r>
        <w:rPr>
          <w:rFonts w:hint="eastAsia"/>
          <w:lang w:eastAsia="ko-KR"/>
        </w:rPr>
        <w:t>ore</w:t>
      </w:r>
      <w:r>
        <w:rPr>
          <w:lang w:eastAsia="ko-KR"/>
        </w:rPr>
        <w:t xml:space="preserve"> and then exit step 9</w:t>
      </w:r>
      <w:r>
        <w:rPr>
          <w:rFonts w:hint="eastAsia"/>
          <w:lang w:eastAsia="ko-KR"/>
        </w:rPr>
        <w:t>.</w:t>
      </w:r>
    </w:p>
    <w:p w:rsidR="003422ED" w:rsidRPr="00EE583F" w:rsidRDefault="003422ED" w:rsidP="00277365">
      <w:pPr>
        <w:numPr>
          <w:ilvl w:val="0"/>
          <w:numId w:val="184"/>
        </w:numPr>
        <w:spacing w:before="60"/>
        <w:rPr>
          <w:lang w:eastAsia="ko-KR"/>
        </w:rPr>
      </w:pPr>
      <w:r>
        <w:rPr>
          <w:lang w:eastAsia="ko-KR"/>
        </w:rPr>
        <w:t xml:space="preserve">If the SIP INVITE request does not contain a Session-Replaces header field, </w:t>
      </w:r>
      <w:r w:rsidRPr="00EE583F">
        <w:rPr>
          <w:lang w:eastAsia="ko-KR"/>
        </w:rPr>
        <w:t>SHALL check</w:t>
      </w:r>
      <w:r w:rsidRPr="00EE583F">
        <w:rPr>
          <w:lang w:eastAsia="zh-CN"/>
        </w:rPr>
        <w:t xml:space="preserve"> the offered Media Streams in the request</w:t>
      </w:r>
      <w:r>
        <w:rPr>
          <w:lang w:eastAsia="zh-CN"/>
        </w:rPr>
        <w:t xml:space="preserve"> </w:t>
      </w:r>
      <w:r>
        <w:rPr>
          <w:lang w:eastAsia="ko-KR"/>
        </w:rPr>
        <w:t>and determine if any of the user’s registered CPM Clients is suitable to receive the request</w:t>
      </w:r>
      <w:r>
        <w:rPr>
          <w:lang w:eastAsia="zh-CN"/>
        </w:rPr>
        <w:t>.</w:t>
      </w:r>
    </w:p>
    <w:p w:rsidR="003422ED" w:rsidRDefault="003422ED" w:rsidP="00277365">
      <w:pPr>
        <w:numPr>
          <w:ilvl w:val="0"/>
          <w:numId w:val="184"/>
        </w:numPr>
        <w:spacing w:before="60"/>
        <w:rPr>
          <w:lang w:eastAsia="ko-KR"/>
        </w:rPr>
      </w:pPr>
      <w:r>
        <w:rPr>
          <w:lang w:eastAsia="ko-KR"/>
        </w:rPr>
        <w:t>If at least one CPM Client is suitable to receive the request:</w:t>
      </w:r>
    </w:p>
    <w:p w:rsidR="003422ED" w:rsidRPr="00EE583F" w:rsidRDefault="003422ED" w:rsidP="00A35DBF">
      <w:pPr>
        <w:numPr>
          <w:ilvl w:val="1"/>
          <w:numId w:val="320"/>
        </w:numPr>
        <w:spacing w:before="60"/>
        <w:rPr>
          <w:lang w:eastAsia="ko-KR"/>
        </w:rPr>
      </w:pPr>
      <w:r w:rsidRPr="00EE583F">
        <w:rPr>
          <w:lang w:eastAsia="ko-KR"/>
        </w:rPr>
        <w:t xml:space="preserve">SHALL include in the Reject-Contact header </w:t>
      </w:r>
      <w:r>
        <w:rPr>
          <w:lang w:eastAsia="ko-KR"/>
        </w:rPr>
        <w:t xml:space="preserve">field </w:t>
      </w:r>
      <w:r w:rsidRPr="00EE583F">
        <w:rPr>
          <w:lang w:eastAsia="ko-KR"/>
        </w:rPr>
        <w:t>the instance ID in the +sip.instance feature tag as described in [</w:t>
      </w:r>
      <w:r w:rsidR="00814B9D">
        <w:rPr>
          <w:lang w:eastAsia="ko-KR"/>
        </w:rPr>
        <w:fldChar w:fldCharType="begin"/>
      </w:r>
      <w:r>
        <w:rPr>
          <w:lang w:eastAsia="ko-KR"/>
        </w:rPr>
        <w:instrText xml:space="preserve"> REF RFC3841 \h </w:instrText>
      </w:r>
      <w:r w:rsidR="00814B9D">
        <w:rPr>
          <w:lang w:eastAsia="ko-KR"/>
        </w:rPr>
      </w:r>
      <w:r w:rsidR="00814B9D">
        <w:rPr>
          <w:lang w:eastAsia="ko-KR"/>
        </w:rPr>
        <w:fldChar w:fldCharType="separate"/>
      </w:r>
      <w:r w:rsidR="00074577" w:rsidRPr="003B35E0">
        <w:rPr>
          <w:szCs w:val="18"/>
        </w:rPr>
        <w:t>RFC3841</w:t>
      </w:r>
      <w:r w:rsidR="00814B9D">
        <w:rPr>
          <w:lang w:eastAsia="ko-KR"/>
        </w:rPr>
        <w:fldChar w:fldCharType="end"/>
      </w:r>
      <w:r w:rsidRPr="00EE583F">
        <w:rPr>
          <w:lang w:eastAsia="ko-KR"/>
        </w:rPr>
        <w:t>] and [</w:t>
      </w:r>
      <w:fldSimple w:instr=" REF RFC5626 \h  \* MERGEFORMAT ">
        <w:r w:rsidR="00074577" w:rsidRPr="00074577">
          <w:rPr>
            <w:lang w:eastAsia="ko-KR"/>
          </w:rPr>
          <w:t>RFC5626</w:t>
        </w:r>
      </w:fldSimple>
      <w:r w:rsidRPr="00EE583F">
        <w:rPr>
          <w:lang w:eastAsia="ko-KR"/>
        </w:rPr>
        <w:t xml:space="preserve">] for those CPM Clients that are not </w:t>
      </w:r>
      <w:r>
        <w:rPr>
          <w:lang w:eastAsia="ko-KR"/>
        </w:rPr>
        <w:t xml:space="preserve">suitable </w:t>
      </w:r>
      <w:r w:rsidRPr="00EE583F">
        <w:rPr>
          <w:lang w:eastAsia="ko-KR"/>
        </w:rPr>
        <w:t>to receive the request;</w:t>
      </w:r>
    </w:p>
    <w:p w:rsidR="003422ED" w:rsidRPr="00EE583F" w:rsidRDefault="003422ED" w:rsidP="00A35DBF">
      <w:pPr>
        <w:numPr>
          <w:ilvl w:val="1"/>
          <w:numId w:val="320"/>
        </w:numPr>
        <w:spacing w:before="60"/>
        <w:rPr>
          <w:lang w:eastAsia="ko-KR"/>
        </w:rPr>
      </w:pPr>
      <w:r w:rsidRPr="00EE583F">
        <w:rPr>
          <w:lang w:eastAsia="ko-KR"/>
        </w:rPr>
        <w:t xml:space="preserve">SHALL set in the Request-Disposition header </w:t>
      </w:r>
      <w:r>
        <w:rPr>
          <w:lang w:eastAsia="ko-KR"/>
        </w:rPr>
        <w:t xml:space="preserve">field </w:t>
      </w:r>
      <w:r w:rsidRPr="00EE583F">
        <w:rPr>
          <w:lang w:eastAsia="ko-KR"/>
        </w:rPr>
        <w:t>the fork-directive attribute as "fork" and the parallel-directive attribute as "parallel".</w:t>
      </w:r>
    </w:p>
    <w:p w:rsidR="003422ED" w:rsidRDefault="003422ED" w:rsidP="00A35DBF">
      <w:pPr>
        <w:numPr>
          <w:ilvl w:val="1"/>
          <w:numId w:val="320"/>
        </w:numPr>
        <w:spacing w:before="60"/>
        <w:rPr>
          <w:lang w:eastAsia="ko-KR"/>
        </w:rPr>
      </w:pPr>
      <w:r w:rsidRPr="00EE583F">
        <w:rPr>
          <w:lang w:eastAsia="ko-KR"/>
        </w:rPr>
        <w:t xml:space="preserve">SHALL forward the SIP INVITE request </w:t>
      </w:r>
      <w:r w:rsidRPr="00EE583F">
        <w:t>to the SIP/IP core which will fork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00814B9D" w:rsidRPr="00EE583F">
        <w:rPr>
          <w:lang w:eastAsia="ko-KR"/>
        </w:rPr>
        <w:fldChar w:fldCharType="begin"/>
      </w:r>
      <w:r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Pr="00EE583F">
        <w:rPr>
          <w:lang w:eastAsia="ko-KR"/>
        </w:rPr>
        <w:t>] and SIP/IP core.</w:t>
      </w:r>
    </w:p>
    <w:p w:rsidR="005C2157" w:rsidRPr="00EE583F" w:rsidRDefault="003422ED" w:rsidP="00277365">
      <w:pPr>
        <w:numPr>
          <w:ilvl w:val="0"/>
          <w:numId w:val="184"/>
        </w:numPr>
        <w:spacing w:before="60"/>
        <w:rPr>
          <w:lang w:eastAsia="ko-KR"/>
        </w:rPr>
      </w:pPr>
      <w:r>
        <w:rPr>
          <w:lang w:eastAsia="ko-KR"/>
        </w:rPr>
        <w:t xml:space="preserve">Otherwise, SHALL </w:t>
      </w:r>
      <w:r>
        <w:t xml:space="preserve">follow procedures in the section  </w:t>
      </w:r>
      <w:r w:rsidR="00814B9D">
        <w:fldChar w:fldCharType="begin"/>
      </w:r>
      <w:r w:rsidR="007A0F10">
        <w:instrText xml:space="preserve"> REF _Ref443048149 \n \h </w:instrText>
      </w:r>
      <w:r w:rsidR="00814B9D">
        <w:fldChar w:fldCharType="separate"/>
      </w:r>
      <w:r w:rsidR="00074577">
        <w:t>8.3.6</w:t>
      </w:r>
      <w:r w:rsidR="00814B9D">
        <w:fldChar w:fldCharType="end"/>
      </w:r>
      <w:r w:rsidR="007A0F10">
        <w:t xml:space="preserve"> </w:t>
      </w:r>
      <w:r w:rsidRPr="006A7006">
        <w:rPr>
          <w:rFonts w:eastAsia="SimSun"/>
          <w:lang w:eastAsia="zh-CN"/>
        </w:rPr>
        <w:t>“</w:t>
      </w:r>
      <w:r w:rsidRPr="006A7006">
        <w:rPr>
          <w:i/>
          <w:lang w:val="en-CA" w:eastAsia="ko-KR"/>
        </w:rPr>
        <w:t xml:space="preserve">Delivery </w:t>
      </w:r>
      <w:r w:rsidRPr="00221A87">
        <w:rPr>
          <w:i/>
          <w:lang w:eastAsia="ko-KR"/>
        </w:rPr>
        <w:t>Policies in Terminating CPM Participating Function</w:t>
      </w:r>
      <w:r>
        <w:rPr>
          <w:lang w:eastAsia="ko-KR"/>
        </w:rPr>
        <w:t xml:space="preserve">” </w:t>
      </w:r>
      <w:r>
        <w:t>and if none of deferred delivery or interworking apply then</w:t>
      </w:r>
      <w:r>
        <w:rPr>
          <w:lang w:eastAsia="ko-KR"/>
        </w:rPr>
        <w:t xml:space="preserve"> SHALL use the SIP 480 "Temporarily Unavailable" response as the error response back.</w:t>
      </w:r>
    </w:p>
    <w:p w:rsidR="003422ED" w:rsidRDefault="00F40DC8" w:rsidP="003422ED">
      <w:pPr>
        <w:spacing w:before="60"/>
      </w:pPr>
      <w:r w:rsidRPr="00A77245">
        <w:t xml:space="preserve">If the CPM User rejects the </w:t>
      </w:r>
      <w:r>
        <w:t xml:space="preserve">CPM Session </w:t>
      </w:r>
      <w:r w:rsidRPr="00A77245">
        <w:t>invitation</w:t>
      </w:r>
      <w:r>
        <w:t>,</w:t>
      </w:r>
      <w:r w:rsidRPr="00A77245">
        <w:t xml:space="preserve"> </w:t>
      </w:r>
      <w:r>
        <w:t xml:space="preserve">the CPM Client returns </w:t>
      </w:r>
      <w:r w:rsidRPr="00A77245">
        <w:t xml:space="preserve">a SIP 603 </w:t>
      </w:r>
      <w:r w:rsidR="007A0F10" w:rsidRPr="006A7006">
        <w:rPr>
          <w:rFonts w:eastAsia="SimSun"/>
          <w:lang w:eastAsia="zh-CN"/>
        </w:rPr>
        <w:t>“</w:t>
      </w:r>
      <w:r w:rsidRPr="00A77245">
        <w:t>Decline” response</w:t>
      </w:r>
      <w:r>
        <w:t>.</w:t>
      </w:r>
      <w:r w:rsidRPr="00A77245">
        <w:t xml:space="preserve"> </w:t>
      </w:r>
      <w:r w:rsidR="003422ED">
        <w:t>T</w:t>
      </w:r>
      <w:r w:rsidR="003422ED" w:rsidRPr="00A77245">
        <w:t xml:space="preserve">he CPM Participating Function that </w:t>
      </w:r>
      <w:r w:rsidR="003422ED">
        <w:t xml:space="preserve">has previously </w:t>
      </w:r>
      <w:r w:rsidR="003422ED" w:rsidRPr="00A77245">
        <w:t>accepted the session SHALL</w:t>
      </w:r>
      <w:r w:rsidR="003422ED">
        <w:t>:</w:t>
      </w:r>
    </w:p>
    <w:p w:rsidR="00E01B7A" w:rsidRDefault="003422ED" w:rsidP="00A35DBF">
      <w:pPr>
        <w:numPr>
          <w:ilvl w:val="0"/>
          <w:numId w:val="321"/>
        </w:numPr>
        <w:spacing w:before="60" w:after="0"/>
      </w:pPr>
      <w:r w:rsidRPr="00A77245">
        <w:t xml:space="preserve">discard any </w:t>
      </w:r>
      <w:r>
        <w:t xml:space="preserve">deferred or </w:t>
      </w:r>
      <w:r w:rsidRPr="00A77245">
        <w:t xml:space="preserve">stored </w:t>
      </w:r>
      <w:r>
        <w:t>CPM Chat M</w:t>
      </w:r>
      <w:r w:rsidRPr="00A77245">
        <w:t xml:space="preserve">essages </w:t>
      </w:r>
      <w:r>
        <w:t xml:space="preserve">from this CPM Session </w:t>
      </w:r>
      <w:r w:rsidRPr="00A77245">
        <w:t>and</w:t>
      </w:r>
    </w:p>
    <w:p w:rsidR="003422ED" w:rsidRDefault="003422ED" w:rsidP="00A35DBF">
      <w:pPr>
        <w:numPr>
          <w:ilvl w:val="0"/>
          <w:numId w:val="321"/>
        </w:numPr>
        <w:spacing w:before="60" w:after="0"/>
      </w:pPr>
      <w:r w:rsidRPr="00A77245">
        <w:t xml:space="preserve">terminate the </w:t>
      </w:r>
      <w:r>
        <w:t xml:space="preserve">SIP </w:t>
      </w:r>
      <w:r w:rsidRPr="00A77245">
        <w:t>session by sending a SIP BYE request carrying a Reason header field with the protocol set to SIP and the protocol_cause to 200 (e.g SIP;cause=200;text=</w:t>
      </w:r>
      <w:r w:rsidR="007A0F10" w:rsidRPr="006A7006">
        <w:rPr>
          <w:rFonts w:eastAsia="SimSun"/>
          <w:lang w:eastAsia="zh-CN"/>
        </w:rPr>
        <w:t>“</w:t>
      </w:r>
      <w:r w:rsidRPr="00A77245">
        <w:t>Call completed”) to the CPM Controlling Function</w:t>
      </w:r>
      <w:r>
        <w:t>.</w:t>
      </w:r>
    </w:p>
    <w:p w:rsidR="00E01B7A" w:rsidRDefault="005C2157" w:rsidP="005C2157">
      <w:pPr>
        <w:spacing w:before="60"/>
        <w:rPr>
          <w:lang w:eastAsia="ko-KR"/>
        </w:rPr>
      </w:pPr>
      <w:r w:rsidRPr="00EE583F">
        <w:rPr>
          <w:lang w:eastAsia="ko-KR"/>
        </w:rPr>
        <w:t xml:space="preserve">Upon receiving the first SIP 200 "OK" response from one of those </w:t>
      </w:r>
      <w:r w:rsidR="0004209C">
        <w:rPr>
          <w:lang w:eastAsia="ko-KR"/>
        </w:rPr>
        <w:t>suitable</w:t>
      </w:r>
      <w:r w:rsidRPr="00EE583F">
        <w:rPr>
          <w:lang w:eastAsia="ko-KR"/>
        </w:rPr>
        <w:t xml:space="preserve"> CPM Clients, if the CPM Participating Function is acting as a B2BUA, the CPM Participating Function:</w:t>
      </w:r>
    </w:p>
    <w:p w:rsidR="00234425" w:rsidRDefault="00A825E7" w:rsidP="00277365">
      <w:pPr>
        <w:numPr>
          <w:ilvl w:val="0"/>
          <w:numId w:val="55"/>
        </w:numPr>
        <w:spacing w:before="60"/>
        <w:rPr>
          <w:lang w:eastAsia="ko-KR"/>
        </w:rPr>
      </w:pPr>
      <w:r>
        <w:rPr>
          <w:lang w:eastAsia="ko-KR"/>
        </w:rPr>
        <w:t xml:space="preserve">SHALL send </w:t>
      </w:r>
      <w:r>
        <w:t>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fldSimple w:instr=" REF RFC3261 \h  \* MERGEFORMAT ">
        <w:r w:rsidR="00074577" w:rsidRPr="00074577">
          <w:t>RFC3261</w:t>
        </w:r>
      </w:fldSimple>
      <w:r>
        <w:rPr>
          <w:rFonts w:hint="eastAsia"/>
          <w:lang w:eastAsia="ko-KR"/>
        </w:rPr>
        <w:t>]</w:t>
      </w:r>
      <w:r>
        <w:rPr>
          <w:lang w:eastAsia="ko-KR"/>
        </w:rPr>
        <w:t xml:space="preserve"> </w:t>
      </w:r>
      <w:r w:rsidRPr="00EE583F">
        <w:rPr>
          <w:lang w:eastAsia="ko-KR"/>
        </w:rPr>
        <w:t>and SIP/IP core</w:t>
      </w:r>
      <w:r>
        <w:rPr>
          <w:lang w:eastAsia="ko-KR"/>
        </w:rPr>
        <w:t xml:space="preserve">; </w:t>
      </w:r>
      <w:r w:rsidR="00234425">
        <w:rPr>
          <w:lang w:eastAsia="ko-KR"/>
        </w:rPr>
        <w:t>and</w:t>
      </w:r>
    </w:p>
    <w:p w:rsidR="00234425" w:rsidRPr="00EE583F" w:rsidRDefault="007E713C" w:rsidP="007A0F10">
      <w:pPr>
        <w:numPr>
          <w:ilvl w:val="0"/>
          <w:numId w:val="55"/>
        </w:numPr>
        <w:spacing w:before="60"/>
        <w:rPr>
          <w:lang w:eastAsia="ko-KR"/>
        </w:rPr>
      </w:pPr>
      <w:r w:rsidRPr="00EE583F">
        <w:rPr>
          <w:lang w:eastAsia="ko-KR"/>
        </w:rPr>
        <w:t xml:space="preserve">SHALL check 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fldSimple w:instr=" REF _Ref268866403 \r \h  \* MERGEFORMAT ">
        <w:r w:rsidR="00074577">
          <w:rPr>
            <w:lang w:eastAsia="ko-KR"/>
          </w:rPr>
          <w:t>8.4.1</w:t>
        </w:r>
      </w:fldSimple>
      <w:r>
        <w:rPr>
          <w:lang w:eastAsia="ko-KR"/>
        </w:rPr>
        <w:t xml:space="preserve"> “</w:t>
      </w:r>
      <w:r w:rsidR="007A0F10" w:rsidRPr="007A0F10">
        <w:rPr>
          <w:i/>
          <w:lang w:eastAsia="ko-KR"/>
        </w:rPr>
        <w:t>Retrieving User Preferences</w:t>
      </w:r>
      <w:r>
        <w:rPr>
          <w:lang w:eastAsia="ko-KR"/>
        </w:rPr>
        <w:t>”</w:t>
      </w:r>
      <w:r w:rsidRPr="00EE583F">
        <w:rPr>
          <w:lang w:eastAsia="ko-KR"/>
        </w:rPr>
        <w:t>, a</w:t>
      </w:r>
      <w:r>
        <w:rPr>
          <w:lang w:eastAsia="ko-KR"/>
        </w:rPr>
        <w:t>nd if set to “true” or if recording is enabled</w:t>
      </w:r>
      <w:r w:rsidRPr="00EE583F">
        <w:rPr>
          <w:lang w:eastAsia="ko-KR"/>
        </w:rPr>
        <w:t xml:space="preserve">, it SHALL execute the processing described in </w:t>
      </w:r>
      <w:fldSimple w:instr=" REF _Ref231004652 \r \h  \* MERGEFORMAT ">
        <w:r w:rsidR="00074577">
          <w:rPr>
            <w:lang w:eastAsia="ko-KR"/>
          </w:rPr>
          <w:t>8.5</w:t>
        </w:r>
      </w:fldSimple>
      <w:r w:rsidRPr="00EE583F">
        <w:rPr>
          <w:lang w:eastAsia="ko-KR"/>
        </w:rPr>
        <w:t xml:space="preserve"> </w:t>
      </w:r>
      <w:r>
        <w:rPr>
          <w:lang w:eastAsia="ko-KR"/>
        </w:rPr>
        <w:t>“</w:t>
      </w:r>
      <w:r w:rsidR="007A0F10" w:rsidRPr="007A0F10">
        <w:rPr>
          <w:i/>
          <w:lang w:eastAsia="ko-KR"/>
        </w:rPr>
        <w:t>Record CPM Conversation History</w:t>
      </w:r>
      <w:r w:rsidRPr="00EE583F">
        <w:rPr>
          <w:lang w:eastAsia="ko-KR"/>
        </w:rPr>
        <w:t>”</w:t>
      </w:r>
      <w:r>
        <w:rPr>
          <w:lang w:eastAsia="ko-KR"/>
        </w:rPr>
        <w:t xml:space="preserve"> i.e. for the storage of the SIP INVITE request into the Session info Object and for the CPM Group Session also the storage of the Group State Object containing the CPM Group Session Identity and the Participant list)</w:t>
      </w:r>
      <w:r w:rsidR="007A0F10">
        <w:rPr>
          <w:lang w:eastAsia="ko-KR"/>
        </w:rPr>
        <w:t>.</w:t>
      </w:r>
    </w:p>
    <w:p w:rsidR="00234425" w:rsidRDefault="00A825E7" w:rsidP="00A35DBF">
      <w:pPr>
        <w:pStyle w:val="NormalBullet"/>
        <w:numPr>
          <w:ilvl w:val="1"/>
          <w:numId w:val="346"/>
        </w:numPr>
        <w:rPr>
          <w:lang w:val="en-CA"/>
        </w:rPr>
      </w:pPr>
      <w:r>
        <w:rPr>
          <w:lang w:val="en-CA" w:eastAsia="ko-KR"/>
        </w:rPr>
        <w:lastRenderedPageBreak/>
        <w:t xml:space="preserve">as </w:t>
      </w:r>
      <w:r w:rsidR="00234425">
        <w:rPr>
          <w:rFonts w:hint="eastAsia"/>
          <w:lang w:val="en-CA" w:eastAsia="ko-KR"/>
        </w:rPr>
        <w:t xml:space="preserve">the CPM Participating Function uses a Session History Folder for the CPM </w:t>
      </w:r>
      <w:r w:rsidR="00D94DAA">
        <w:rPr>
          <w:lang w:val="en-CA" w:eastAsia="ko-KR"/>
        </w:rPr>
        <w:t xml:space="preserve">Group </w:t>
      </w:r>
      <w:r w:rsidR="00234425">
        <w:rPr>
          <w:rFonts w:hint="eastAsia"/>
          <w:lang w:val="en-CA" w:eastAsia="ko-KR"/>
        </w:rPr>
        <w:t>Session, the CPM Participating Function SHALL verify if a Session History Folder whose name matches the Contribution-ID exists</w:t>
      </w:r>
      <w:r w:rsidR="00234425">
        <w:rPr>
          <w:lang w:val="en-CA" w:eastAsia="ko-KR"/>
        </w:rPr>
        <w:t xml:space="preserve"> in the Message Storage Server</w:t>
      </w:r>
      <w:r w:rsidR="007A0F10">
        <w:rPr>
          <w:rFonts w:hint="eastAsia"/>
          <w:lang w:val="en-CA" w:eastAsia="ko-KR"/>
        </w:rPr>
        <w:t>, and:</w:t>
      </w:r>
    </w:p>
    <w:p w:rsidR="00234425" w:rsidRDefault="00234425" w:rsidP="00A35DBF">
      <w:pPr>
        <w:pStyle w:val="NormalBullet"/>
        <w:numPr>
          <w:ilvl w:val="2"/>
          <w:numId w:val="346"/>
        </w:numPr>
        <w:rPr>
          <w:lang w:val="en-CA"/>
        </w:rPr>
      </w:pPr>
      <w:r>
        <w:rPr>
          <w:rFonts w:hint="eastAsia"/>
          <w:lang w:val="en-CA" w:eastAsia="ko-KR"/>
        </w:rPr>
        <w:t>If one does exist, SHALL skip the creation of the session info object;</w:t>
      </w:r>
    </w:p>
    <w:p w:rsidR="00A825E7" w:rsidRPr="00CB5620" w:rsidRDefault="00234425" w:rsidP="00A35DBF">
      <w:pPr>
        <w:pStyle w:val="NormalBullet"/>
        <w:numPr>
          <w:ilvl w:val="2"/>
          <w:numId w:val="346"/>
        </w:numPr>
        <w:rPr>
          <w:lang w:eastAsia="ko-KR"/>
        </w:rPr>
      </w:pPr>
      <w:r w:rsidRPr="00506647">
        <w:rPr>
          <w:rFonts w:hint="eastAsia"/>
          <w:lang w:val="en-CA" w:eastAsia="ko-KR"/>
        </w:rPr>
        <w:t xml:space="preserve">If one does NOT exist, SHALL first create a Session History Folder </w:t>
      </w:r>
      <w:r w:rsidR="00D94DAA">
        <w:rPr>
          <w:lang w:val="en-CA" w:eastAsia="ko-KR"/>
        </w:rPr>
        <w:t xml:space="preserve">for the CPM Group Session </w:t>
      </w:r>
      <w:r w:rsidRPr="00506647">
        <w:rPr>
          <w:rFonts w:hint="eastAsia"/>
          <w:lang w:val="en-CA" w:eastAsia="ko-KR"/>
        </w:rPr>
        <w:t>with the folder name set to the Contribution-ID value and then create a session info object for this session in this folder and then retrieve a UID from the Message Storage</w:t>
      </w:r>
      <w:r w:rsidRPr="00506647">
        <w:rPr>
          <w:lang w:val="en-CA" w:eastAsia="ko-KR"/>
        </w:rPr>
        <w:t xml:space="preserve"> Server</w:t>
      </w:r>
      <w:r w:rsidRPr="00506647">
        <w:rPr>
          <w:rFonts w:hint="eastAsia"/>
          <w:lang w:val="en-CA" w:eastAsia="ko-KR"/>
        </w:rPr>
        <w:t xml:space="preserve"> for the newly created session info object.</w:t>
      </w:r>
    </w:p>
    <w:p w:rsidR="005C2157" w:rsidRDefault="00A825E7" w:rsidP="00277365">
      <w:pPr>
        <w:numPr>
          <w:ilvl w:val="0"/>
          <w:numId w:val="55"/>
        </w:numPr>
        <w:spacing w:before="60"/>
        <w:rPr>
          <w:lang w:eastAsia="ko-KR"/>
        </w:rPr>
      </w:pPr>
      <w:r w:rsidRPr="00AB6585">
        <w:rPr>
          <w:rFonts w:hint="eastAsia"/>
          <w:lang w:eastAsia="ko-KR"/>
        </w:rPr>
        <w:t xml:space="preserve">SHALL </w:t>
      </w:r>
      <w:r w:rsidRPr="00AB6585">
        <w:rPr>
          <w:lang w:eastAsia="ko-KR"/>
        </w:rPr>
        <w:t xml:space="preserve">follow the actions </w:t>
      </w:r>
      <w:r>
        <w:rPr>
          <w:lang w:eastAsia="ko-KR"/>
        </w:rPr>
        <w:t xml:space="preserve">indicated in section </w:t>
      </w:r>
      <w:fldSimple w:instr=" REF _Ref373846195 \r \h  \* MERGEFORMAT ">
        <w:r w:rsidR="00074577">
          <w:rPr>
            <w:lang w:eastAsia="ko-KR"/>
          </w:rPr>
          <w:t>8.3.2.1.1</w:t>
        </w:r>
      </w:fldSimple>
      <w:r w:rsidRPr="00D3189D">
        <w:rPr>
          <w:lang w:eastAsia="ko-KR"/>
        </w:rPr>
        <w:t xml:space="preserve"> “</w:t>
      </w:r>
      <w:r w:rsidRPr="006B56A2">
        <w:rPr>
          <w:i/>
          <w:lang w:eastAsia="ko-KR"/>
        </w:rPr>
        <w:t>Handling of CPM Session responses from CPM Clients</w:t>
      </w:r>
      <w:r>
        <w:rPr>
          <w:lang w:eastAsia="ko-KR"/>
        </w:rPr>
        <w:t>” upon receiving responses from any of the CPM User’s CPM Clients.</w:t>
      </w:r>
    </w:p>
    <w:p w:rsidR="00A825E7" w:rsidRPr="00D47040" w:rsidRDefault="00A825E7" w:rsidP="00524CBA">
      <w:pPr>
        <w:pStyle w:val="5"/>
      </w:pPr>
      <w:bookmarkStart w:id="1446" w:name="_Ref373846195"/>
      <w:r w:rsidRPr="00D47040">
        <w:t>Handling of CPM Session responses from CPM Clients</w:t>
      </w:r>
      <w:bookmarkEnd w:id="1446"/>
    </w:p>
    <w:p w:rsidR="003422ED" w:rsidRDefault="003422ED" w:rsidP="003422ED">
      <w:pPr>
        <w:spacing w:before="60"/>
        <w:rPr>
          <w:lang w:eastAsia="ko-KR"/>
        </w:rPr>
      </w:pPr>
      <w:r>
        <w:rPr>
          <w:lang w:eastAsia="ko-KR"/>
        </w:rPr>
        <w:t xml:space="preserve">The </w:t>
      </w:r>
      <w:r w:rsidRPr="00EE583F">
        <w:rPr>
          <w:lang w:eastAsia="ko-KR"/>
        </w:rPr>
        <w:t>CPM Participating Function</w:t>
      </w:r>
      <w:r>
        <w:rPr>
          <w:lang w:eastAsia="ko-KR"/>
        </w:rPr>
        <w:t xml:space="preserve"> SHALL handle the responses from the CPM Clients of the CPM User in one of the following ways, subject to service provider policies:</w:t>
      </w:r>
    </w:p>
    <w:p w:rsidR="003422ED" w:rsidRPr="00701263" w:rsidRDefault="003422ED" w:rsidP="00277365">
      <w:pPr>
        <w:numPr>
          <w:ilvl w:val="0"/>
          <w:numId w:val="254"/>
        </w:numPr>
        <w:spacing w:before="60" w:after="0"/>
        <w:rPr>
          <w:lang w:eastAsia="ko-KR"/>
        </w:rPr>
      </w:pPr>
      <w:r>
        <w:rPr>
          <w:lang w:eastAsia="ko-KR"/>
        </w:rPr>
        <w:t xml:space="preserve">The </w:t>
      </w:r>
      <w:r w:rsidRPr="00EE583F">
        <w:rPr>
          <w:lang w:eastAsia="ko-KR"/>
        </w:rPr>
        <w:t>CPM Participating Function</w:t>
      </w:r>
      <w:r>
        <w:rPr>
          <w:lang w:eastAsia="ko-KR"/>
        </w:rPr>
        <w:t xml:space="preserve"> MAY establish the MSRP Media Streams as described in </w:t>
      </w:r>
      <w:r w:rsidRPr="00D3189D">
        <w:rPr>
          <w:lang w:eastAsia="ko-KR"/>
        </w:rPr>
        <w:t xml:space="preserve">section </w:t>
      </w:r>
      <w:r w:rsidR="00814B9D">
        <w:rPr>
          <w:lang w:eastAsia="ko-KR"/>
        </w:rPr>
        <w:fldChar w:fldCharType="begin"/>
      </w:r>
      <w:r w:rsidR="007A0F10">
        <w:rPr>
          <w:lang w:eastAsia="ko-KR"/>
        </w:rPr>
        <w:instrText xml:space="preserve"> REF _Ref443048326 \n \h </w:instrText>
      </w:r>
      <w:r w:rsidR="00814B9D">
        <w:rPr>
          <w:lang w:eastAsia="ko-KR"/>
        </w:rPr>
      </w:r>
      <w:r w:rsidR="00814B9D">
        <w:rPr>
          <w:lang w:eastAsia="ko-KR"/>
        </w:rPr>
        <w:fldChar w:fldCharType="separate"/>
      </w:r>
      <w:r w:rsidR="00074577">
        <w:rPr>
          <w:lang w:eastAsia="ko-KR"/>
        </w:rPr>
        <w:t>8.6</w:t>
      </w:r>
      <w:r w:rsidR="00814B9D">
        <w:rPr>
          <w:lang w:eastAsia="ko-KR"/>
        </w:rPr>
        <w:fldChar w:fldCharType="end"/>
      </w:r>
      <w:r w:rsidRPr="00701263">
        <w:rPr>
          <w:lang w:eastAsia="ko-KR"/>
        </w:rPr>
        <w:t xml:space="preserve"> “</w:t>
      </w:r>
      <w:r w:rsidRPr="00701263">
        <w:rPr>
          <w:i/>
          <w:lang w:eastAsia="ko-KR"/>
        </w:rPr>
        <w:t>Media Plane Handling</w:t>
      </w:r>
      <w:r w:rsidRPr="00FD478C">
        <w:rPr>
          <w:lang w:eastAsia="ko-KR"/>
        </w:rPr>
        <w:t xml:space="preserve">” with </w:t>
      </w:r>
      <w:r w:rsidRPr="00FD478C">
        <w:rPr>
          <w:i/>
          <w:lang w:eastAsia="ko-KR"/>
        </w:rPr>
        <w:t>only</w:t>
      </w:r>
      <w:r w:rsidRPr="00CB5620">
        <w:rPr>
          <w:i/>
          <w:lang w:eastAsia="ko-KR"/>
        </w:rPr>
        <w:t xml:space="preserve"> the first</w:t>
      </w:r>
      <w:r w:rsidRPr="00D3189D">
        <w:rPr>
          <w:lang w:eastAsia="ko-KR"/>
        </w:rPr>
        <w:t xml:space="preserve"> CPM Client that has answered with a </w:t>
      </w:r>
      <w:r>
        <w:rPr>
          <w:lang w:eastAsia="ko-KR"/>
        </w:rPr>
        <w:t>SIP</w:t>
      </w:r>
      <w:r w:rsidRPr="00D3189D">
        <w:rPr>
          <w:lang w:eastAsia="ko-KR"/>
        </w:rPr>
        <w:t xml:space="preserve"> 200 “OK” response</w:t>
      </w:r>
      <w:r>
        <w:rPr>
          <w:lang w:eastAsia="ko-KR"/>
        </w:rPr>
        <w:t xml:space="preserve">. In this case, </w:t>
      </w:r>
      <w:r>
        <w:t>the CPM Participating Function receiving a subsequent SIP</w:t>
      </w:r>
      <w:r w:rsidRPr="00B91D64">
        <w:t xml:space="preserve"> 200 </w:t>
      </w:r>
      <w:r>
        <w:t>“</w:t>
      </w:r>
      <w:r w:rsidRPr="00B91D64">
        <w:t>OK</w:t>
      </w:r>
      <w:r>
        <w:t>”</w:t>
      </w:r>
      <w:r w:rsidRPr="00B91D64">
        <w:t xml:space="preserve"> response </w:t>
      </w:r>
      <w:r>
        <w:t>from another CPM Client (on another CPM User’s device) SHALL respond with a SIP</w:t>
      </w:r>
      <w:r w:rsidRPr="00B91D64">
        <w:t xml:space="preserve"> ACK to</w:t>
      </w:r>
      <w:r>
        <w:t xml:space="preserve"> acknowledge the receipt of that response</w:t>
      </w:r>
      <w:r w:rsidRPr="00D3189D">
        <w:rPr>
          <w:lang w:eastAsia="ko-KR"/>
        </w:rPr>
        <w:t xml:space="preserve"> and terminate the CPM Sessions with the </w:t>
      </w:r>
      <w:r>
        <w:rPr>
          <w:lang w:eastAsia="ko-KR"/>
        </w:rPr>
        <w:t>subsequent</w:t>
      </w:r>
      <w:r w:rsidRPr="00D3189D">
        <w:rPr>
          <w:lang w:eastAsia="ko-KR"/>
        </w:rPr>
        <w:t xml:space="preserve"> CPM C</w:t>
      </w:r>
      <w:r w:rsidRPr="00701263">
        <w:rPr>
          <w:lang w:eastAsia="ko-KR"/>
        </w:rPr>
        <w:t xml:space="preserve">lients </w:t>
      </w:r>
      <w:r>
        <w:rPr>
          <w:lang w:eastAsia="ko-KR"/>
        </w:rPr>
        <w:t xml:space="preserve">by sending a SIP BYE request </w:t>
      </w:r>
      <w:r w:rsidRPr="00701263">
        <w:rPr>
          <w:lang w:eastAsia="ko-KR"/>
        </w:rPr>
        <w:t xml:space="preserve">according to the </w:t>
      </w:r>
      <w:r w:rsidRPr="00FD478C">
        <w:rPr>
          <w:lang w:eastAsia="ko-KR"/>
        </w:rPr>
        <w:t xml:space="preserve">procedures described in section </w:t>
      </w:r>
      <w:r w:rsidR="00814B9D">
        <w:rPr>
          <w:lang w:eastAsia="ko-KR"/>
        </w:rPr>
        <w:fldChar w:fldCharType="begin"/>
      </w:r>
      <w:r>
        <w:rPr>
          <w:lang w:eastAsia="ko-KR"/>
        </w:rPr>
        <w:instrText xml:space="preserve"> REF _Ref373846256 \r \h </w:instrText>
      </w:r>
      <w:r w:rsidR="00814B9D">
        <w:rPr>
          <w:lang w:eastAsia="ko-KR"/>
        </w:rPr>
      </w:r>
      <w:r w:rsidR="00814B9D">
        <w:rPr>
          <w:lang w:eastAsia="ko-KR"/>
        </w:rPr>
        <w:fldChar w:fldCharType="separate"/>
      </w:r>
      <w:r w:rsidR="00074577">
        <w:rPr>
          <w:lang w:eastAsia="ko-KR"/>
        </w:rPr>
        <w:t>8.3.2.1.2</w:t>
      </w:r>
      <w:r w:rsidR="00814B9D">
        <w:rPr>
          <w:lang w:eastAsia="ko-KR"/>
        </w:rPr>
        <w:fldChar w:fldCharType="end"/>
      </w:r>
      <w:r w:rsidRPr="008B1813">
        <w:rPr>
          <w:lang w:eastAsia="ko-KR"/>
        </w:rPr>
        <w:t xml:space="preserve"> “</w:t>
      </w:r>
      <w:r w:rsidRPr="00CB5620">
        <w:rPr>
          <w:i/>
          <w:lang w:eastAsia="ko-KR"/>
        </w:rPr>
        <w:t>MSRP Media Stream with one CPM Client</w:t>
      </w:r>
      <w:r w:rsidRPr="00D3189D">
        <w:rPr>
          <w:lang w:eastAsia="ko-KR"/>
        </w:rPr>
        <w:t>”</w:t>
      </w:r>
      <w:r>
        <w:rPr>
          <w:lang w:eastAsia="ko-KR"/>
        </w:rPr>
        <w:t>, but SHALL not take any action on establishing an MSRP media session with these CPM Clients</w:t>
      </w:r>
      <w:r w:rsidRPr="00D3189D">
        <w:rPr>
          <w:lang w:eastAsia="ko-KR"/>
        </w:rPr>
        <w:t>.</w:t>
      </w:r>
    </w:p>
    <w:p w:rsidR="003422ED" w:rsidRPr="00701263" w:rsidRDefault="003422ED" w:rsidP="003422ED">
      <w:pPr>
        <w:spacing w:before="60"/>
        <w:ind w:left="360"/>
        <w:rPr>
          <w:lang w:eastAsia="ko-KR"/>
        </w:rPr>
      </w:pPr>
      <w:r w:rsidRPr="00701263">
        <w:rPr>
          <w:lang w:eastAsia="ko-KR"/>
        </w:rPr>
        <w:t>OR,</w:t>
      </w:r>
    </w:p>
    <w:p w:rsidR="007A0F10" w:rsidRDefault="003422ED" w:rsidP="007A0F10">
      <w:pPr>
        <w:numPr>
          <w:ilvl w:val="0"/>
          <w:numId w:val="254"/>
        </w:numPr>
        <w:spacing w:before="60" w:after="0"/>
        <w:rPr>
          <w:lang w:eastAsia="ko-KR"/>
        </w:rPr>
      </w:pPr>
      <w:r w:rsidRPr="00FD478C">
        <w:rPr>
          <w:lang w:eastAsia="ko-KR"/>
        </w:rPr>
        <w:t xml:space="preserve">The CPM Participating Function MAY establish the MSRP Media Streams as described in section </w:t>
      </w:r>
      <w:r w:rsidR="00814B9D">
        <w:rPr>
          <w:lang w:eastAsia="ko-KR"/>
        </w:rPr>
        <w:fldChar w:fldCharType="begin"/>
      </w:r>
      <w:r w:rsidR="007A0F10">
        <w:rPr>
          <w:lang w:eastAsia="ko-KR"/>
        </w:rPr>
        <w:instrText xml:space="preserve"> REF _Ref443048326 \n \h </w:instrText>
      </w:r>
      <w:r w:rsidR="00814B9D">
        <w:rPr>
          <w:lang w:eastAsia="ko-KR"/>
        </w:rPr>
      </w:r>
      <w:r w:rsidR="00814B9D">
        <w:rPr>
          <w:lang w:eastAsia="ko-KR"/>
        </w:rPr>
        <w:fldChar w:fldCharType="separate"/>
      </w:r>
      <w:r w:rsidR="00074577">
        <w:rPr>
          <w:lang w:eastAsia="ko-KR"/>
        </w:rPr>
        <w:t>8.6</w:t>
      </w:r>
      <w:r w:rsidR="00814B9D">
        <w:rPr>
          <w:lang w:eastAsia="ko-KR"/>
        </w:rPr>
        <w:fldChar w:fldCharType="end"/>
      </w:r>
      <w:r w:rsidR="007A0F10">
        <w:rPr>
          <w:lang w:eastAsia="ko-KR"/>
        </w:rPr>
        <w:t xml:space="preserve"> </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sidR="00814B9D">
        <w:rPr>
          <w:lang w:eastAsia="ko-KR"/>
        </w:rPr>
        <w:fldChar w:fldCharType="begin"/>
      </w:r>
      <w:r>
        <w:rPr>
          <w:lang w:eastAsia="ko-KR"/>
        </w:rPr>
        <w:instrText xml:space="preserve"> REF _Ref373846294 \r \h </w:instrText>
      </w:r>
      <w:r w:rsidR="00814B9D">
        <w:rPr>
          <w:lang w:eastAsia="ko-KR"/>
        </w:rPr>
      </w:r>
      <w:r w:rsidR="00814B9D">
        <w:rPr>
          <w:lang w:eastAsia="ko-KR"/>
        </w:rPr>
        <w:fldChar w:fldCharType="separate"/>
      </w:r>
      <w:r w:rsidR="00074577">
        <w:rPr>
          <w:lang w:eastAsia="ko-KR"/>
        </w:rPr>
        <w:t>8.3.2.1.3</w:t>
      </w:r>
      <w:r w:rsidR="00814B9D">
        <w:rPr>
          <w:lang w:eastAsia="ko-KR"/>
        </w:rPr>
        <w:fldChar w:fldCharType="end"/>
      </w:r>
      <w:r w:rsidRPr="00FD478C">
        <w:rPr>
          <w:lang w:eastAsia="ko-KR"/>
        </w:rPr>
        <w:t xml:space="preserve"> “</w:t>
      </w:r>
      <w:r w:rsidRPr="00CB5620">
        <w:rPr>
          <w:i/>
          <w:lang w:eastAsia="ko-KR"/>
        </w:rPr>
        <w:t>Multiple MSRP Media Streams</w:t>
      </w:r>
      <w:r w:rsidRPr="00D3189D">
        <w:rPr>
          <w:lang w:eastAsia="ko-KR"/>
        </w:rPr>
        <w:t xml:space="preserve">”. </w:t>
      </w:r>
      <w:r w:rsidRPr="00701263">
        <w:rPr>
          <w:lang w:eastAsia="ko-KR"/>
        </w:rPr>
        <w:t>The CPM Participating</w:t>
      </w:r>
      <w:r w:rsidRPr="00EE583F">
        <w:rPr>
          <w:lang w:eastAsia="ko-KR"/>
        </w:rPr>
        <w:t xml:space="preserve"> Function</w:t>
      </w:r>
      <w:r>
        <w:rPr>
          <w:lang w:eastAsia="ko-KR"/>
        </w:rPr>
        <w:t xml:space="preserve"> then checks the </w:t>
      </w:r>
      <w:r>
        <w:rPr>
          <w:lang w:val="en-US" w:eastAsia="ko-KR"/>
        </w:rPr>
        <w:t>Content-type in MSRP SEND request</w:t>
      </w:r>
      <w:r>
        <w:rPr>
          <w:lang w:eastAsia="ko-KR"/>
        </w:rPr>
        <w:t xml:space="preserve">, and until a CPM Chat Message containing either a message from a CPM User, or an “isComposing” indication is received from one of the CPM Clients, the </w:t>
      </w:r>
      <w:r w:rsidRPr="00EE583F">
        <w:rPr>
          <w:lang w:eastAsia="ko-KR"/>
        </w:rPr>
        <w:t>CPM Participating Function</w:t>
      </w:r>
      <w:r>
        <w:rPr>
          <w:lang w:eastAsia="ko-KR"/>
        </w:rPr>
        <w:t xml:space="preserve"> continues to forward all incoming CPM Chat Messages to the CPM Clients, as well as any received disposition notifications received from the CPM Clients towards the originating side.</w:t>
      </w:r>
    </w:p>
    <w:p w:rsidR="003422ED" w:rsidRDefault="003422ED" w:rsidP="007A0F10">
      <w:pPr>
        <w:spacing w:before="60" w:after="0"/>
        <w:ind w:left="720"/>
        <w:rPr>
          <w:lang w:eastAsia="ko-KR"/>
        </w:rPr>
      </w:pPr>
      <w:r>
        <w:rPr>
          <w:lang w:eastAsia="ko-KR"/>
        </w:rPr>
        <w:t xml:space="preserve">When a CPM Chat Message containing either a CPM User message (i.e. with user content, not an IMDN or “isComposing”), or an “isComposing” indication is received from a CPM Client, the </w:t>
      </w:r>
      <w:r w:rsidRPr="00EE583F">
        <w:rPr>
          <w:lang w:eastAsia="ko-KR"/>
        </w:rPr>
        <w:t>CPM Participating Function</w:t>
      </w:r>
      <w:r>
        <w:rPr>
          <w:lang w:eastAsia="ko-KR"/>
        </w:rPr>
        <w:t xml:space="preserve"> terminates the CPM Sessions with the remaining CPM Clients via a SIP BYE request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p>
    <w:p w:rsidR="003422ED" w:rsidRDefault="003422ED" w:rsidP="003422ED">
      <w:pPr>
        <w:tabs>
          <w:tab w:val="left" w:pos="720"/>
        </w:tabs>
        <w:spacing w:before="60"/>
        <w:ind w:left="720"/>
        <w:rPr>
          <w:lang w:eastAsia="ko-KR"/>
        </w:rPr>
      </w:pPr>
      <w:r>
        <w:rPr>
          <w:lang w:eastAsia="ko-KR"/>
        </w:rPr>
        <w:t>OR,</w:t>
      </w:r>
    </w:p>
    <w:p w:rsidR="003422ED" w:rsidRDefault="003422ED" w:rsidP="003422ED">
      <w:pPr>
        <w:numPr>
          <w:ilvl w:val="0"/>
          <w:numId w:val="254"/>
        </w:numPr>
        <w:tabs>
          <w:tab w:val="left" w:pos="720"/>
        </w:tabs>
        <w:spacing w:before="60" w:after="0"/>
        <w:rPr>
          <w:lang w:eastAsia="ko-KR"/>
        </w:rPr>
      </w:pPr>
      <w:r w:rsidRPr="00FD478C">
        <w:rPr>
          <w:lang w:eastAsia="ko-KR"/>
        </w:rPr>
        <w:t xml:space="preserve">The CPM Participating Function MAY establish the MSRP Media Streams as described in section </w:t>
      </w:r>
      <w:r w:rsidR="00003F0D">
        <w:rPr>
          <w:lang w:eastAsia="ko-KR"/>
        </w:rPr>
        <w:t>8.6.</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sidR="00814B9D">
        <w:rPr>
          <w:lang w:eastAsia="ko-KR"/>
        </w:rPr>
        <w:fldChar w:fldCharType="begin"/>
      </w:r>
      <w:r>
        <w:rPr>
          <w:lang w:eastAsia="ko-KR"/>
        </w:rPr>
        <w:instrText xml:space="preserve"> REF _Ref373846294 \r \h </w:instrText>
      </w:r>
      <w:r w:rsidR="00814B9D">
        <w:rPr>
          <w:lang w:eastAsia="ko-KR"/>
        </w:rPr>
      </w:r>
      <w:r w:rsidR="00814B9D">
        <w:rPr>
          <w:lang w:eastAsia="ko-KR"/>
        </w:rPr>
        <w:fldChar w:fldCharType="separate"/>
      </w:r>
      <w:r w:rsidR="00074577">
        <w:rPr>
          <w:lang w:eastAsia="ko-KR"/>
        </w:rPr>
        <w:t>8.3.2.1.3</w:t>
      </w:r>
      <w:r w:rsidR="00814B9D">
        <w:rPr>
          <w:lang w:eastAsia="ko-KR"/>
        </w:rPr>
        <w:fldChar w:fldCharType="end"/>
      </w:r>
      <w:r w:rsidRPr="00FD478C">
        <w:rPr>
          <w:lang w:eastAsia="ko-KR"/>
        </w:rPr>
        <w:t xml:space="preserve"> “</w:t>
      </w:r>
      <w:r w:rsidRPr="00CB5620">
        <w:rPr>
          <w:i/>
          <w:lang w:eastAsia="ko-KR"/>
        </w:rPr>
        <w:t>Multiple MSRP Media Streams</w:t>
      </w:r>
      <w:r w:rsidRPr="00D3189D">
        <w:rPr>
          <w:lang w:eastAsia="ko-KR"/>
        </w:rPr>
        <w:t>”.</w:t>
      </w:r>
    </w:p>
    <w:p w:rsidR="005C2157" w:rsidRPr="00EE583F" w:rsidRDefault="005C2157" w:rsidP="005C2157">
      <w:pPr>
        <w:spacing w:before="60"/>
        <w:rPr>
          <w:lang w:eastAsia="ko-KR"/>
        </w:rPr>
      </w:pPr>
      <w:r w:rsidRPr="00EE583F">
        <w:rPr>
          <w:lang w:eastAsia="ko-KR"/>
        </w:rPr>
        <w:t>Upon receiving the first SIP 200 "OK" response from one of those appropriate CPM Clients, and when the CPM Participating Function is acting as a SIP proxy, the CPM Participating Function:</w:t>
      </w:r>
    </w:p>
    <w:p w:rsidR="00E01B7A" w:rsidRDefault="005C2157" w:rsidP="00277365">
      <w:pPr>
        <w:numPr>
          <w:ilvl w:val="0"/>
          <w:numId w:val="56"/>
        </w:numPr>
        <w:spacing w:before="60"/>
        <w:rPr>
          <w:lang w:eastAsia="ko-KR"/>
        </w:rPr>
      </w:pPr>
      <w:r w:rsidRPr="00EE583F">
        <w:rPr>
          <w:lang w:eastAsia="ko-KR"/>
        </w:rPr>
        <w:t>SHALL forward the SIP 200 "OK" response according to the rules and procedures of [</w:t>
      </w:r>
      <w:r w:rsidR="00814B9D" w:rsidRPr="00EE583F">
        <w:rPr>
          <w:lang w:eastAsia="ko-KR"/>
        </w:rPr>
        <w:fldChar w:fldCharType="begin"/>
      </w:r>
      <w:r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Pr="00EE583F">
        <w:rPr>
          <w:lang w:eastAsia="ko-KR"/>
        </w:rPr>
        <w:t>] and SIP/IP core;</w:t>
      </w:r>
    </w:p>
    <w:p w:rsidR="005C2157" w:rsidRPr="00EE583F" w:rsidRDefault="00A825E7" w:rsidP="00277365">
      <w:pPr>
        <w:numPr>
          <w:ilvl w:val="0"/>
          <w:numId w:val="56"/>
        </w:numPr>
        <w:spacing w:before="60"/>
        <w:rPr>
          <w:lang w:eastAsia="ko-KR"/>
        </w:rPr>
      </w:pPr>
      <w:r>
        <w:t>SHALL send 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fldSimple w:instr=" REF RFC3261 \h  \* MERGEFORMAT ">
        <w:r w:rsidR="00074577" w:rsidRPr="00074577">
          <w:t>RFC3261</w:t>
        </w:r>
      </w:fldSimple>
      <w:r>
        <w:rPr>
          <w:rFonts w:hint="eastAsia"/>
          <w:lang w:eastAsia="ko-KR"/>
        </w:rPr>
        <w:t>]</w:t>
      </w:r>
      <w:r>
        <w:rPr>
          <w:lang w:eastAsia="ko-KR"/>
        </w:rPr>
        <w:t xml:space="preserve"> </w:t>
      </w:r>
      <w:r w:rsidRPr="00EE583F">
        <w:rPr>
          <w:lang w:eastAsia="ko-KR"/>
        </w:rPr>
        <w:t>and SIP/IP core</w:t>
      </w:r>
      <w:r>
        <w:rPr>
          <w:lang w:eastAsia="ko-KR"/>
        </w:rPr>
        <w:t>; and</w:t>
      </w:r>
    </w:p>
    <w:p w:rsidR="005C2157" w:rsidRPr="00EE583F" w:rsidRDefault="005C2157" w:rsidP="00524CBA">
      <w:pPr>
        <w:numPr>
          <w:ilvl w:val="0"/>
          <w:numId w:val="56"/>
        </w:numPr>
        <w:spacing w:before="60"/>
        <w:rPr>
          <w:lang w:eastAsia="ko-KR"/>
        </w:rPr>
      </w:pPr>
      <w:r w:rsidRPr="00EE583F">
        <w:rPr>
          <w:lang w:eastAsia="ko-KR"/>
        </w:rPr>
        <w:t>SHALL continue to act as a SIP proxy for the duration of the CPM Session.</w:t>
      </w:r>
    </w:p>
    <w:p w:rsidR="00E16662" w:rsidRDefault="00E16662" w:rsidP="00E16662">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from a</w:t>
      </w:r>
      <w:r>
        <w:rPr>
          <w:lang w:eastAsia="ko-KR"/>
        </w:rPr>
        <w:t>ny</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rsidR="00E16662" w:rsidRDefault="00E16662" w:rsidP="00E16662">
      <w:pPr>
        <w:numPr>
          <w:ilvl w:val="0"/>
          <w:numId w:val="255"/>
        </w:numPr>
        <w:spacing w:before="60"/>
        <w:rPr>
          <w:lang w:eastAsia="ko-KR"/>
        </w:rPr>
      </w:pPr>
      <w:r>
        <w:rPr>
          <w:rFonts w:hint="eastAsia"/>
          <w:lang w:eastAsia="ko-KR"/>
        </w:rPr>
        <w:t xml:space="preserve">If a SIP 302 </w:t>
      </w:r>
      <w:r>
        <w:rPr>
          <w:lang w:eastAsia="ko-KR"/>
        </w:rPr>
        <w:t>“</w:t>
      </w:r>
      <w:r>
        <w:rPr>
          <w:rFonts w:hint="eastAsia"/>
          <w:lang w:eastAsia="ko-KR"/>
        </w:rPr>
        <w:t>Temporarily Moved</w:t>
      </w:r>
      <w:r>
        <w:rPr>
          <w:lang w:eastAsia="ko-KR"/>
        </w:rPr>
        <w:t>”</w:t>
      </w:r>
      <w:r>
        <w:rPr>
          <w:rFonts w:hint="eastAsia"/>
          <w:lang w:eastAsia="ko-KR"/>
        </w:rPr>
        <w:t xml:space="preserve"> response was received, </w:t>
      </w:r>
      <w:r>
        <w:rPr>
          <w:lang w:eastAsia="ko-KR"/>
        </w:rPr>
        <w:t>it</w:t>
      </w:r>
      <w:r w:rsidRPr="00EE583F">
        <w:rPr>
          <w:lang w:eastAsia="ko-KR"/>
        </w:rPr>
        <w:t xml:space="preserve"> </w:t>
      </w:r>
      <w:r>
        <w:rPr>
          <w:rFonts w:hint="eastAsia"/>
          <w:lang w:eastAsia="ko-KR"/>
        </w:rPr>
        <w:t>SHALL send the CPM Session Invitation towards the address received in the Contact header of the response according to rules and procedures of [</w:t>
      </w:r>
      <w:r w:rsidR="00814B9D" w:rsidRPr="00EE583F">
        <w:rPr>
          <w:lang w:eastAsia="ko-KR"/>
        </w:rPr>
        <w:fldChar w:fldCharType="begin"/>
      </w:r>
      <w:r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Pr>
          <w:rFonts w:hint="eastAsia"/>
          <w:lang w:eastAsia="ko-KR"/>
        </w:rPr>
        <w:t>];</w:t>
      </w:r>
    </w:p>
    <w:p w:rsidR="00E16662" w:rsidRDefault="00E16662" w:rsidP="00E16662">
      <w:pPr>
        <w:numPr>
          <w:ilvl w:val="0"/>
          <w:numId w:val="255"/>
        </w:numPr>
        <w:spacing w:before="60"/>
        <w:rPr>
          <w:lang w:eastAsia="ko-KR"/>
        </w:rPr>
      </w:pPr>
      <w:r>
        <w:rPr>
          <w:lang w:eastAsia="ko-KR"/>
        </w:rPr>
        <w:t>It SHALL generate and send a SIP ACK request to the CPM client from which the response was received</w:t>
      </w:r>
    </w:p>
    <w:p w:rsidR="00E16662" w:rsidRDefault="00E16662" w:rsidP="003A4CE3">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 xml:space="preserve">from </w:t>
      </w:r>
      <w:r>
        <w:rPr>
          <w:lang w:eastAsia="ko-KR"/>
        </w:rPr>
        <w:t>all</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rsidR="00E16662" w:rsidRDefault="00E16662" w:rsidP="003A4CE3">
      <w:pPr>
        <w:numPr>
          <w:ilvl w:val="0"/>
          <w:numId w:val="457"/>
        </w:numPr>
        <w:spacing w:before="60"/>
        <w:rPr>
          <w:lang w:eastAsia="ko-KR"/>
        </w:rPr>
      </w:pPr>
      <w:r>
        <w:rPr>
          <w:lang w:eastAsia="ko-KR"/>
        </w:rPr>
        <w:lastRenderedPageBreak/>
        <w:t>If the SIP INVITE was sent out for a CPM Session, and one of the following SIP responses is received from any receiving CPM Client or other network entities on terminating network:</w:t>
      </w:r>
    </w:p>
    <w:p w:rsidR="00E16662" w:rsidRDefault="00E16662" w:rsidP="00E16662">
      <w:pPr>
        <w:numPr>
          <w:ilvl w:val="1"/>
          <w:numId w:val="154"/>
        </w:numPr>
        <w:spacing w:before="60"/>
        <w:rPr>
          <w:lang w:eastAsia="ko-KR"/>
        </w:rPr>
      </w:pPr>
      <w:r>
        <w:rPr>
          <w:lang w:eastAsia="ko-KR"/>
        </w:rPr>
        <w:t>SIP 480 "Temporarily Unavailable" or,</w:t>
      </w:r>
    </w:p>
    <w:p w:rsidR="00E16662" w:rsidRDefault="00E16662" w:rsidP="00E16662">
      <w:pPr>
        <w:numPr>
          <w:ilvl w:val="1"/>
          <w:numId w:val="154"/>
        </w:numPr>
        <w:spacing w:before="60"/>
        <w:rPr>
          <w:lang w:eastAsia="ko-KR"/>
        </w:rPr>
      </w:pPr>
      <w:r>
        <w:rPr>
          <w:lang w:eastAsia="ko-KR"/>
        </w:rPr>
        <w:t>SIP 408 “Timeout”, or</w:t>
      </w:r>
    </w:p>
    <w:p w:rsidR="00E16662" w:rsidRDefault="00E16662" w:rsidP="00E16662">
      <w:pPr>
        <w:numPr>
          <w:ilvl w:val="1"/>
          <w:numId w:val="154"/>
        </w:numPr>
        <w:spacing w:before="60"/>
        <w:rPr>
          <w:lang w:eastAsia="ko-KR"/>
        </w:rPr>
      </w:pPr>
      <w:r>
        <w:rPr>
          <w:lang w:eastAsia="ko-KR"/>
        </w:rPr>
        <w:t>SIP 487 “Request Terminated”, or</w:t>
      </w:r>
    </w:p>
    <w:p w:rsidR="00E16662" w:rsidRDefault="00E16662" w:rsidP="00E16662">
      <w:pPr>
        <w:numPr>
          <w:ilvl w:val="1"/>
          <w:numId w:val="154"/>
        </w:numPr>
        <w:spacing w:before="60"/>
        <w:rPr>
          <w:lang w:eastAsia="ko-KR"/>
        </w:rPr>
      </w:pPr>
      <w:r>
        <w:rPr>
          <w:lang w:eastAsia="ko-KR"/>
        </w:rPr>
        <w:t>SIP 500 “Server Internal Error”, or</w:t>
      </w:r>
    </w:p>
    <w:p w:rsidR="00E16662" w:rsidRDefault="00E16662" w:rsidP="00E16662">
      <w:pPr>
        <w:numPr>
          <w:ilvl w:val="1"/>
          <w:numId w:val="154"/>
        </w:numPr>
        <w:spacing w:before="60"/>
        <w:rPr>
          <w:lang w:eastAsia="ko-KR"/>
        </w:rPr>
      </w:pPr>
      <w:r>
        <w:rPr>
          <w:lang w:eastAsia="ko-KR"/>
        </w:rPr>
        <w:t>SIP 503 “Service Unavailable”, or</w:t>
      </w:r>
    </w:p>
    <w:p w:rsidR="00E16662" w:rsidRDefault="00E16662" w:rsidP="00E16662">
      <w:pPr>
        <w:numPr>
          <w:ilvl w:val="1"/>
          <w:numId w:val="154"/>
        </w:numPr>
        <w:spacing w:before="60"/>
        <w:rPr>
          <w:lang w:eastAsia="ko-KR"/>
        </w:rPr>
      </w:pPr>
      <w:r>
        <w:rPr>
          <w:lang w:eastAsia="ko-KR"/>
        </w:rPr>
        <w:t>SIP 504 “Server Timeout”,</w:t>
      </w:r>
    </w:p>
    <w:p w:rsidR="00E16662" w:rsidRDefault="00E16662" w:rsidP="003A4CE3">
      <w:pPr>
        <w:numPr>
          <w:ilvl w:val="0"/>
          <w:numId w:val="457"/>
        </w:numPr>
        <w:spacing w:before="60"/>
        <w:rPr>
          <w:lang w:eastAsia="ko-KR"/>
        </w:rPr>
      </w:pPr>
      <w:r>
        <w:rPr>
          <w:lang w:eastAsia="ko-KR"/>
        </w:rPr>
        <w:t>the CPM Participating Function</w:t>
      </w:r>
      <w:r w:rsidRPr="00EE583F">
        <w:rPr>
          <w:lang w:eastAsia="ko-KR"/>
        </w:rPr>
        <w:t xml:space="preserve"> </w:t>
      </w:r>
      <w:r>
        <w:rPr>
          <w:rFonts w:hint="eastAsia"/>
          <w:lang w:eastAsia="ko-KR"/>
        </w:rPr>
        <w:t>SHALL</w:t>
      </w:r>
      <w:r>
        <w:rPr>
          <w:lang w:eastAsia="ko-KR"/>
        </w:rPr>
        <w:t xml:space="preserve"> check if deferred delivery or interworking is enabled, </w:t>
      </w:r>
      <w:r>
        <w:rPr>
          <w:lang w:eastAsia="zh-CN"/>
        </w:rPr>
        <w:t>as per</w:t>
      </w:r>
      <w:r w:rsidRPr="00EE583F">
        <w:rPr>
          <w:lang w:eastAsia="zh-CN"/>
        </w:rPr>
        <w:t xml:space="preserve">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Pr>
          <w:lang w:eastAsia="zh-CN"/>
        </w:rPr>
        <w:t>delivered messages,</w:t>
      </w:r>
      <w:r w:rsidRPr="00E62226">
        <w:rPr>
          <w:lang w:eastAsia="zh-CN"/>
        </w:rPr>
        <w:t xml:space="preserve"> described in section 8.3.6 “</w:t>
      </w:r>
      <w:r w:rsidRPr="001D3DA3">
        <w:rPr>
          <w:i/>
          <w:lang w:eastAsia="zh-CN"/>
        </w:rPr>
        <w:t>Delivery Policies in Terminating CPM Participating Function</w:t>
      </w:r>
      <w:r>
        <w:rPr>
          <w:lang w:eastAsia="zh-CN"/>
        </w:rPr>
        <w:t xml:space="preserve">”. If either is enabled, </w:t>
      </w:r>
      <w:r>
        <w:rPr>
          <w:lang w:eastAsia="ko-KR"/>
        </w:rPr>
        <w:t xml:space="preserve">it SHALL </w:t>
      </w:r>
      <w:r w:rsidRPr="00EE583F">
        <w:rPr>
          <w:lang w:eastAsia="ko-KR"/>
        </w:rPr>
        <w:t>generate a SIP 200 "OK" response</w:t>
      </w:r>
      <w:r>
        <w:rPr>
          <w:lang w:eastAsia="ko-KR"/>
        </w:rPr>
        <w:t xml:space="preserve"> towards the originating side following the procedures of forwarding a 200 “OK” response above, and SHALL stay</w:t>
      </w:r>
      <w:r w:rsidRPr="00EE583F">
        <w:rPr>
          <w:lang w:eastAsia="ko-KR"/>
        </w:rPr>
        <w:t xml:space="preserve"> in the media path</w:t>
      </w:r>
      <w:r>
        <w:t xml:space="preserve"> with the originating side</w:t>
      </w:r>
      <w:r>
        <w:rPr>
          <w:lang w:eastAsia="ko-KR"/>
        </w:rPr>
        <w:t>.</w:t>
      </w:r>
    </w:p>
    <w:p w:rsidR="00E16662" w:rsidRDefault="00E16662" w:rsidP="003A4CE3">
      <w:pPr>
        <w:pStyle w:val="NormalBullet"/>
        <w:numPr>
          <w:ilvl w:val="0"/>
          <w:numId w:val="458"/>
        </w:numPr>
        <w:ind w:left="1418" w:hanging="425"/>
        <w:rPr>
          <w:lang w:eastAsia="ko-KR"/>
        </w:rPr>
      </w:pPr>
      <w:r>
        <w:rPr>
          <w:lang w:eastAsia="ko-KR"/>
        </w:rPr>
        <w:t xml:space="preserve">If deferred delivery is enabled, the CPM Participating Function SHALL store all received messages for later delivery, as described in section </w:t>
      </w:r>
      <w:fldSimple w:instr=" REF _Ref369095683 \r \h  \* MERGEFORMAT ">
        <w:r w:rsidR="00074577">
          <w:t>0</w:t>
        </w:r>
      </w:fldSimple>
      <w:r>
        <w:rPr>
          <w:lang w:eastAsia="ko-KR"/>
        </w:rPr>
        <w:t xml:space="preserve"> “</w:t>
      </w:r>
      <w:r w:rsidRPr="003A4CE3">
        <w:rPr>
          <w:lang w:eastAsia="ko-KR"/>
        </w:rPr>
        <w:t>Deferred CPM Session Handling</w:t>
      </w:r>
      <w:r>
        <w:rPr>
          <w:lang w:eastAsia="ko-KR"/>
        </w:rPr>
        <w:t>”</w:t>
      </w:r>
      <w:r w:rsidRPr="003A3019">
        <w:rPr>
          <w:lang w:eastAsia="ko-KR"/>
        </w:rPr>
        <w:t xml:space="preserve"> and if the </w:t>
      </w:r>
      <w:r>
        <w:rPr>
          <w:lang w:eastAsia="ko-KR"/>
        </w:rPr>
        <w:t>CPM S</w:t>
      </w:r>
      <w:r w:rsidRPr="003A3019">
        <w:rPr>
          <w:lang w:eastAsia="ko-KR"/>
        </w:rPr>
        <w:t xml:space="preserve">ession is a Group </w:t>
      </w:r>
      <w:r>
        <w:rPr>
          <w:lang w:eastAsia="ko-KR"/>
        </w:rPr>
        <w:t xml:space="preserve">CPM </w:t>
      </w:r>
      <w:r w:rsidRPr="003A3019">
        <w:rPr>
          <w:lang w:eastAsia="ko-KR"/>
        </w:rPr>
        <w:t>Session, the CPM Participating Function SHALL also subscribe to the CPM Group Session Participant Information on behalf of the served CPM Use</w:t>
      </w:r>
      <w:r w:rsidRPr="001F18F8">
        <w:rPr>
          <w:lang w:eastAsia="ko-KR"/>
        </w:rPr>
        <w:t>r</w:t>
      </w:r>
      <w:r>
        <w:rPr>
          <w:lang w:eastAsia="ko-KR"/>
        </w:rPr>
        <w:t>;</w:t>
      </w:r>
    </w:p>
    <w:p w:rsidR="00E16662" w:rsidRDefault="00E16662" w:rsidP="003A4CE3">
      <w:pPr>
        <w:pStyle w:val="NormalBullet"/>
        <w:numPr>
          <w:ilvl w:val="0"/>
          <w:numId w:val="458"/>
        </w:numPr>
        <w:ind w:left="1418" w:hanging="425"/>
        <w:rPr>
          <w:lang w:eastAsia="ko-KR"/>
        </w:rPr>
      </w:pPr>
      <w:r>
        <w:rPr>
          <w:lang w:eastAsia="ko-KR"/>
        </w:rPr>
        <w:t>Otherwise,</w:t>
      </w:r>
      <w:r w:rsidRPr="00EE583F">
        <w:rPr>
          <w:lang w:eastAsia="ko-KR"/>
        </w:rPr>
        <w:t xml:space="preserve"> </w:t>
      </w:r>
      <w:r>
        <w:rPr>
          <w:lang w:eastAsia="ko-KR"/>
        </w:rPr>
        <w:t>if the service provider policy is to deliver the session invitation using another non-CPM service, the CPM Participating</w:t>
      </w:r>
      <w:r w:rsidRPr="00D53248">
        <w:rPr>
          <w:lang w:eastAsia="ko-KR"/>
        </w:rPr>
        <w:t xml:space="preserve"> </w:t>
      </w:r>
      <w:r>
        <w:rPr>
          <w:lang w:eastAsia="ko-KR"/>
        </w:rPr>
        <w:t>Function</w:t>
      </w:r>
      <w:r w:rsidRPr="009D159E">
        <w:rPr>
          <w:lang w:eastAsia="ko-KR"/>
        </w:rPr>
        <w:t xml:space="preserve"> SHALL</w:t>
      </w:r>
      <w:r>
        <w:rPr>
          <w:lang w:eastAsia="ko-KR"/>
        </w:rPr>
        <w:t xml:space="preserve"> send </w:t>
      </w:r>
      <w:r w:rsidRPr="00524CBA">
        <w:rPr>
          <w:rFonts w:hint="eastAsia"/>
          <w:lang w:eastAsia="ko-KR"/>
        </w:rPr>
        <w:t xml:space="preserve">the </w:t>
      </w:r>
      <w:r w:rsidRPr="00EE583F">
        <w:rPr>
          <w:lang w:eastAsia="ko-KR"/>
        </w:rPr>
        <w:t>SIP INVITE request</w:t>
      </w:r>
      <w:r w:rsidRPr="00524CBA">
        <w:rPr>
          <w:rFonts w:hint="eastAsia"/>
          <w:lang w:eastAsia="ko-KR"/>
        </w:rPr>
        <w:t xml:space="preserve"> </w:t>
      </w:r>
      <w:r w:rsidRPr="00E40C1C">
        <w:rPr>
          <w:lang w:eastAsia="ko-KR"/>
        </w:rPr>
        <w:t>directly</w:t>
      </w:r>
      <w:r>
        <w:rPr>
          <w:lang w:eastAsia="ko-KR"/>
        </w:rPr>
        <w:t xml:space="preserve"> to the ISF as described in section </w:t>
      </w:r>
      <w:r w:rsidR="00814B9D">
        <w:rPr>
          <w:lang w:eastAsia="ko-KR"/>
        </w:rPr>
        <w:fldChar w:fldCharType="begin"/>
      </w:r>
      <w:r>
        <w:rPr>
          <w:lang w:eastAsia="ko-KR"/>
        </w:rPr>
        <w:instrText xml:space="preserve"> REF _Ref442965454 \n \h </w:instrText>
      </w:r>
      <w:r w:rsidR="00814B9D">
        <w:rPr>
          <w:lang w:eastAsia="ko-KR"/>
        </w:rPr>
      </w:r>
      <w:r w:rsidR="00814B9D">
        <w:rPr>
          <w:lang w:eastAsia="ko-KR"/>
        </w:rPr>
        <w:fldChar w:fldCharType="separate"/>
      </w:r>
      <w:r w:rsidR="00074577">
        <w:rPr>
          <w:lang w:eastAsia="ko-KR"/>
        </w:rPr>
        <w:t>6.5</w:t>
      </w:r>
      <w:r w:rsidR="00814B9D">
        <w:rPr>
          <w:lang w:eastAsia="ko-KR"/>
        </w:rPr>
        <w:fldChar w:fldCharType="end"/>
      </w:r>
      <w:r>
        <w:rPr>
          <w:lang w:eastAsia="ko-KR"/>
        </w:rPr>
        <w:t xml:space="preserve"> “</w:t>
      </w:r>
      <w:r w:rsidRPr="007A0F10">
        <w:rPr>
          <w:i/>
          <w:lang w:eastAsia="ko-KR"/>
        </w:rPr>
        <w:t>Communicating with the ISF</w:t>
      </w:r>
      <w:r>
        <w:rPr>
          <w:lang w:eastAsia="ko-KR"/>
        </w:rPr>
        <w:t xml:space="preserve"> </w:t>
      </w:r>
      <w:r w:rsidRPr="001D3DA3">
        <w:rPr>
          <w:i/>
          <w:lang w:eastAsia="ko-KR"/>
        </w:rPr>
        <w:t>and IWF</w:t>
      </w:r>
      <w:r w:rsidRPr="00524CBA">
        <w:rPr>
          <w:lang w:eastAsia="ko-KR"/>
        </w:rPr>
        <w:t>”</w:t>
      </w:r>
      <w:r>
        <w:rPr>
          <w:lang w:eastAsia="ko-KR"/>
        </w:rPr>
        <w:t>;</w:t>
      </w:r>
    </w:p>
    <w:p w:rsidR="00E16662" w:rsidRDefault="00E16662" w:rsidP="003A4CE3">
      <w:pPr>
        <w:numPr>
          <w:ilvl w:val="0"/>
          <w:numId w:val="457"/>
        </w:numPr>
        <w:spacing w:before="60"/>
        <w:rPr>
          <w:lang w:eastAsia="ko-KR"/>
        </w:rPr>
      </w:pPr>
      <w:r>
        <w:rPr>
          <w:lang w:eastAsia="ko-KR"/>
        </w:rPr>
        <w:t>Otherwise, if the CPM Participating Function acts as a proxy, then it SHALL</w:t>
      </w:r>
      <w:r>
        <w:rPr>
          <w:rFonts w:hint="eastAsia"/>
          <w:lang w:eastAsia="ko-KR"/>
        </w:rPr>
        <w:t xml:space="preserve"> </w:t>
      </w:r>
      <w:r w:rsidRPr="00EE583F">
        <w:rPr>
          <w:lang w:eastAsia="ko-KR"/>
        </w:rPr>
        <w:t>forward</w:t>
      </w:r>
      <w:r>
        <w:rPr>
          <w:lang w:eastAsia="ko-KR"/>
        </w:rPr>
        <w:t xml:space="preserve"> </w:t>
      </w:r>
      <w:r>
        <w:rPr>
          <w:rFonts w:hint="eastAsia"/>
          <w:lang w:eastAsia="ko-KR"/>
        </w:rPr>
        <w:t>one of the</w:t>
      </w:r>
      <w:r>
        <w:rPr>
          <w:lang w:eastAsia="ko-KR"/>
        </w:rPr>
        <w:t xml:space="preserve"> error</w:t>
      </w:r>
      <w:r w:rsidRPr="00EE583F">
        <w:rPr>
          <w:lang w:eastAsia="ko-KR"/>
        </w:rPr>
        <w:t xml:space="preserve"> response</w:t>
      </w:r>
      <w:r>
        <w:rPr>
          <w:lang w:eastAsia="ko-KR"/>
        </w:rPr>
        <w:t>s</w:t>
      </w:r>
      <w:r w:rsidRPr="00EE583F">
        <w:rPr>
          <w:lang w:eastAsia="ko-KR"/>
        </w:rPr>
        <w:t xml:space="preserve"> along the signalling path according to [</w:t>
      </w:r>
      <w:fldSimple w:instr=" REF RFC3261 \h  \* MERGEFORMAT ">
        <w:r w:rsidR="00074577" w:rsidRPr="00074577">
          <w:rPr>
            <w:lang w:eastAsia="ko-KR"/>
          </w:rPr>
          <w:t>RFC3261</w:t>
        </w:r>
      </w:fldSimple>
      <w:r w:rsidRPr="00EE583F">
        <w:rPr>
          <w:lang w:eastAsia="ko-KR"/>
        </w:rPr>
        <w:t>].</w:t>
      </w:r>
    </w:p>
    <w:p w:rsidR="00E16662" w:rsidRDefault="00E16662" w:rsidP="003A4CE3">
      <w:pPr>
        <w:numPr>
          <w:ilvl w:val="0"/>
          <w:numId w:val="457"/>
        </w:numPr>
        <w:spacing w:before="60"/>
        <w:rPr>
          <w:lang w:eastAsia="ko-KR"/>
        </w:rPr>
      </w:pPr>
      <w:r>
        <w:rPr>
          <w:lang w:eastAsia="ko-KR"/>
        </w:rPr>
        <w:t>Otherwise, if the CPM Participating Function acts as a B2BUA, then it SHALL</w:t>
      </w:r>
      <w:r>
        <w:rPr>
          <w:rFonts w:hint="eastAsia"/>
          <w:lang w:eastAsia="ko-KR"/>
        </w:rPr>
        <w:t xml:space="preserve"> </w:t>
      </w:r>
      <w:r>
        <w:rPr>
          <w:lang w:eastAsia="ko-KR"/>
        </w:rPr>
        <w:t xml:space="preserve">generate a SIP response based on one </w:t>
      </w:r>
      <w:r>
        <w:rPr>
          <w:rFonts w:hint="eastAsia"/>
          <w:lang w:eastAsia="ko-KR"/>
        </w:rPr>
        <w:t>of the</w:t>
      </w:r>
      <w:r>
        <w:rPr>
          <w:lang w:eastAsia="ko-KR"/>
        </w:rPr>
        <w:t xml:space="preserve"> error</w:t>
      </w:r>
      <w:r w:rsidRPr="00EE583F">
        <w:rPr>
          <w:lang w:eastAsia="ko-KR"/>
        </w:rPr>
        <w:t xml:space="preserve"> response</w:t>
      </w:r>
      <w:r>
        <w:rPr>
          <w:lang w:eastAsia="ko-KR"/>
        </w:rPr>
        <w:t>s and send it</w:t>
      </w:r>
      <w:r w:rsidRPr="00EE583F">
        <w:rPr>
          <w:lang w:eastAsia="ko-KR"/>
        </w:rPr>
        <w:t xml:space="preserve"> along the signalling path according to [</w:t>
      </w:r>
      <w:fldSimple w:instr=" REF RFC3261 \h  \* MERGEFORMAT ">
        <w:r w:rsidR="00074577" w:rsidRPr="00074577">
          <w:rPr>
            <w:lang w:eastAsia="ko-KR"/>
          </w:rPr>
          <w:t>RFC3261</w:t>
        </w:r>
      </w:fldSimple>
      <w:r w:rsidRPr="00EE583F">
        <w:rPr>
          <w:lang w:eastAsia="ko-KR"/>
        </w:rPr>
        <w:t>].</w:t>
      </w:r>
    </w:p>
    <w:p w:rsidR="005C2157" w:rsidRPr="00EE583F" w:rsidRDefault="00E16662" w:rsidP="00E16662">
      <w:pPr>
        <w:spacing w:before="60"/>
      </w:pPr>
      <w:r>
        <w:rPr>
          <w:lang w:eastAsia="ko-KR"/>
        </w:rPr>
        <w:t>Upon receiving a SIP ACK request, the CPM Participating Function SHALL forward the SIP ACK request to the SIP/IP core according to the rules and procedures of the SIP/IP core for delivery to the first CPM Client that sent a SIP 200 “OK” response</w:t>
      </w:r>
      <w:r w:rsidR="005C2157">
        <w:t>.</w:t>
      </w:r>
    </w:p>
    <w:p w:rsidR="00A825E7" w:rsidRDefault="00A825E7" w:rsidP="00524CBA">
      <w:pPr>
        <w:pStyle w:val="5"/>
      </w:pPr>
      <w:bookmarkStart w:id="1447" w:name="_Ref373846256"/>
      <w:bookmarkStart w:id="1448" w:name="_Ref268866826"/>
      <w:r>
        <w:t>MSRP Media Stream with one CPM Client</w:t>
      </w:r>
      <w:bookmarkEnd w:id="1447"/>
    </w:p>
    <w:p w:rsidR="00A825E7" w:rsidRDefault="00A825E7" w:rsidP="00A825E7">
      <w:pPr>
        <w:tabs>
          <w:tab w:val="left" w:pos="0"/>
        </w:tabs>
        <w:rPr>
          <w:lang w:eastAsia="ko-KR"/>
        </w:rPr>
      </w:pPr>
      <w:r>
        <w:rPr>
          <w:lang w:eastAsia="ko-KR"/>
        </w:rPr>
        <w:t>The CPM Participating Function SHALL</w:t>
      </w:r>
      <w:r w:rsidRPr="00AB6585">
        <w:rPr>
          <w:rFonts w:hint="eastAsia"/>
          <w:lang w:eastAsia="ko-KR"/>
        </w:rPr>
        <w:t xml:space="preserve"> </w:t>
      </w:r>
      <w:r w:rsidRPr="00AB6585">
        <w:rPr>
          <w:lang w:eastAsia="ko-KR"/>
        </w:rPr>
        <w:t xml:space="preserve">follow the </w:t>
      </w:r>
      <w:r>
        <w:rPr>
          <w:lang w:eastAsia="ko-KR"/>
        </w:rPr>
        <w:t>procedures</w:t>
      </w:r>
      <w:r w:rsidRPr="00AB6585">
        <w:rPr>
          <w:lang w:eastAsia="ko-KR"/>
        </w:rPr>
        <w:t xml:space="preserve"> </w:t>
      </w:r>
      <w:r>
        <w:rPr>
          <w:lang w:eastAsia="ko-KR"/>
        </w:rPr>
        <w:t xml:space="preserve">described in section </w:t>
      </w:r>
      <w:r w:rsidR="00814B9D">
        <w:rPr>
          <w:lang w:eastAsia="ko-KR"/>
        </w:rPr>
        <w:fldChar w:fldCharType="begin"/>
      </w:r>
      <w:r w:rsidR="007A0F10">
        <w:rPr>
          <w:lang w:eastAsia="ko-KR"/>
        </w:rPr>
        <w:instrText xml:space="preserve"> REF _Ref443048449 \n \h </w:instrText>
      </w:r>
      <w:r w:rsidR="00814B9D">
        <w:rPr>
          <w:lang w:eastAsia="ko-KR"/>
        </w:rPr>
      </w:r>
      <w:r w:rsidR="00814B9D">
        <w:rPr>
          <w:lang w:eastAsia="ko-KR"/>
        </w:rPr>
        <w:fldChar w:fldCharType="separate"/>
      </w:r>
      <w:r w:rsidR="00074577">
        <w:rPr>
          <w:lang w:eastAsia="ko-KR"/>
        </w:rPr>
        <w:t>8.6</w:t>
      </w:r>
      <w:r w:rsidR="00814B9D">
        <w:rPr>
          <w:lang w:eastAsia="ko-KR"/>
        </w:rPr>
        <w:fldChar w:fldCharType="end"/>
      </w:r>
      <w:r w:rsidR="007A0F10">
        <w:rPr>
          <w:lang w:eastAsia="ko-KR"/>
        </w:rPr>
        <w:t xml:space="preserve"> </w:t>
      </w:r>
      <w:r>
        <w:rPr>
          <w:lang w:eastAsia="ko-KR"/>
        </w:rPr>
        <w:t>“</w:t>
      </w:r>
      <w:r w:rsidRPr="00EF2298">
        <w:rPr>
          <w:i/>
          <w:lang w:eastAsia="ko-KR"/>
        </w:rPr>
        <w:t>Media Plane Handling</w:t>
      </w:r>
      <w:r>
        <w:rPr>
          <w:lang w:eastAsia="ko-KR"/>
        </w:rPr>
        <w:t xml:space="preserve">” </w:t>
      </w:r>
      <w:r w:rsidRPr="00AB6585">
        <w:rPr>
          <w:lang w:eastAsia="ko-KR"/>
        </w:rPr>
        <w:t xml:space="preserve">to set up an MSRP session with the </w:t>
      </w:r>
      <w:r>
        <w:rPr>
          <w:lang w:eastAsia="ko-KR"/>
        </w:rPr>
        <w:t xml:space="preserve">CPM Client that has sent the first SIP 200 “OK” response, </w:t>
      </w:r>
      <w:r w:rsidRPr="00AB6585">
        <w:rPr>
          <w:lang w:eastAsia="ko-KR"/>
        </w:rPr>
        <w:t>according to the rules and procedures of [</w:t>
      </w:r>
      <w:fldSimple w:instr=" REF RFC3261 \h  \* MERGEFORMAT ">
        <w:r w:rsidR="00074577" w:rsidRPr="00074577">
          <w:rPr>
            <w:lang w:eastAsia="ko-KR"/>
          </w:rPr>
          <w:t>RFC3261</w:t>
        </w:r>
      </w:fldSimple>
      <w:r w:rsidRPr="00AB6585">
        <w:rPr>
          <w:lang w:eastAsia="ko-KR"/>
        </w:rPr>
        <w:t>],</w:t>
      </w:r>
      <w:r w:rsidRPr="00AB6585">
        <w:rPr>
          <w:rFonts w:hint="eastAsia"/>
          <w:lang w:eastAsia="ko-KR"/>
        </w:rPr>
        <w:t xml:space="preserve"> [</w:t>
      </w:r>
      <w:fldSimple w:instr=" REF RFC4975 \h  \* MERGEFORMAT ">
        <w:r w:rsidR="00074577" w:rsidRPr="00074577">
          <w:rPr>
            <w:lang w:eastAsia="ko-KR"/>
          </w:rPr>
          <w:t>RFC4975</w:t>
        </w:r>
      </w:fldSimple>
      <w:r w:rsidRPr="00AB6585">
        <w:rPr>
          <w:rFonts w:hint="eastAsia"/>
          <w:lang w:eastAsia="ko-KR"/>
        </w:rPr>
        <w:t>]</w:t>
      </w:r>
      <w:r w:rsidRPr="00AB6585">
        <w:rPr>
          <w:lang w:eastAsia="ko-KR"/>
        </w:rPr>
        <w:t xml:space="preserve">, </w:t>
      </w:r>
      <w:r>
        <w:rPr>
          <w:lang w:eastAsia="ko-KR"/>
        </w:rPr>
        <w:t>[RFC6135]</w:t>
      </w:r>
      <w:r w:rsidRPr="00AB6585">
        <w:rPr>
          <w:lang w:eastAsia="ko-KR"/>
        </w:rPr>
        <w:t xml:space="preserve"> and [</w:t>
      </w:r>
      <w:r>
        <w:rPr>
          <w:lang w:eastAsia="ko-KR"/>
        </w:rPr>
        <w:t>RFC6714</w:t>
      </w:r>
      <w:r w:rsidRPr="00AB6585">
        <w:rPr>
          <w:lang w:eastAsia="ko-KR"/>
        </w:rPr>
        <w:t>]</w:t>
      </w:r>
      <w:r>
        <w:rPr>
          <w:lang w:eastAsia="ko-KR"/>
        </w:rPr>
        <w:t>.</w:t>
      </w:r>
    </w:p>
    <w:p w:rsidR="00A825E7" w:rsidRDefault="00A825E7" w:rsidP="00A825E7">
      <w:pPr>
        <w:tabs>
          <w:tab w:val="left" w:pos="0"/>
        </w:tabs>
        <w:rPr>
          <w:lang w:eastAsia="ko-KR"/>
        </w:rPr>
      </w:pPr>
      <w:r>
        <w:rPr>
          <w:lang w:eastAsia="ko-KR"/>
        </w:rPr>
        <w:t>The CPM Participating Function SHALL terminate the remaining dialogs with the other CPM User’s Clients, as follows:</w:t>
      </w:r>
    </w:p>
    <w:p w:rsidR="00A825E7" w:rsidRDefault="00A825E7" w:rsidP="00277365">
      <w:pPr>
        <w:numPr>
          <w:ilvl w:val="0"/>
          <w:numId w:val="256"/>
        </w:numPr>
        <w:spacing w:before="60" w:after="0"/>
        <w:rPr>
          <w:lang w:eastAsia="ko-KR"/>
        </w:rPr>
      </w:pPr>
      <w:r>
        <w:rPr>
          <w:lang w:eastAsia="ko-KR"/>
        </w:rPr>
        <w:t xml:space="preserve">If a 200 “OK” response has not yet been received from the remaining CPM Clients, the CPM Participating Function SHALL send to the remaining CPM Clients a SIP CANCEL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p>
    <w:p w:rsidR="00A825E7" w:rsidRDefault="00A825E7" w:rsidP="00277365">
      <w:pPr>
        <w:numPr>
          <w:ilvl w:val="0"/>
          <w:numId w:val="256"/>
        </w:numPr>
        <w:spacing w:before="60" w:after="0"/>
        <w:rPr>
          <w:lang w:eastAsia="ko-KR"/>
        </w:rPr>
      </w:pPr>
      <w:r>
        <w:rPr>
          <w:lang w:eastAsia="ko-KR"/>
        </w:rPr>
        <w:t>If</w:t>
      </w:r>
      <w:r w:rsidRPr="00B91D64">
        <w:rPr>
          <w:lang w:eastAsia="ko-KR"/>
        </w:rPr>
        <w:t xml:space="preserve"> another 200 </w:t>
      </w:r>
      <w:r>
        <w:rPr>
          <w:lang w:eastAsia="ko-KR"/>
        </w:rPr>
        <w:t>“</w:t>
      </w:r>
      <w:r w:rsidRPr="00B91D64">
        <w:rPr>
          <w:lang w:eastAsia="ko-KR"/>
        </w:rPr>
        <w:t>OK</w:t>
      </w:r>
      <w:r>
        <w:rPr>
          <w:lang w:eastAsia="ko-KR"/>
        </w:rPr>
        <w:t>”</w:t>
      </w:r>
      <w:r w:rsidRPr="00B91D64">
        <w:rPr>
          <w:lang w:eastAsia="ko-KR"/>
        </w:rPr>
        <w:t xml:space="preserve"> response is received</w:t>
      </w:r>
      <w:r>
        <w:rPr>
          <w:lang w:eastAsia="ko-KR"/>
        </w:rPr>
        <w:t xml:space="preserve"> from another CPM Client of the CPM User</w:t>
      </w:r>
      <w:r w:rsidRPr="00B91D64">
        <w:rPr>
          <w:lang w:eastAsia="ko-KR"/>
        </w:rPr>
        <w:t xml:space="preserve">, an ACK will be sent to acknowledge the receipt of that response and then the session will be terminated by sending a </w:t>
      </w:r>
      <w:r>
        <w:rPr>
          <w:lang w:eastAsia="ko-KR"/>
        </w:rPr>
        <w:t xml:space="preserve">SIP </w:t>
      </w:r>
      <w:r w:rsidRPr="00B91D64">
        <w:rPr>
          <w:lang w:eastAsia="ko-KR"/>
        </w:rPr>
        <w:t>BYE request</w:t>
      </w:r>
      <w:r>
        <w:rPr>
          <w:lang w:eastAsia="ko-KR"/>
        </w:rPr>
        <w:t xml:space="preserve">,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r w:rsidRPr="00B91D64">
        <w:rPr>
          <w:lang w:eastAsia="ko-KR"/>
        </w:rPr>
        <w:t xml:space="preserve">. No action is taken </w:t>
      </w:r>
      <w:r>
        <w:rPr>
          <w:lang w:eastAsia="ko-KR"/>
        </w:rPr>
        <w:t>to establish</w:t>
      </w:r>
      <w:r w:rsidRPr="00B91D64">
        <w:rPr>
          <w:lang w:eastAsia="ko-KR"/>
        </w:rPr>
        <w:t xml:space="preserve"> the media plane for that session.</w:t>
      </w:r>
    </w:p>
    <w:p w:rsidR="00A825E7" w:rsidRDefault="00A825E7" w:rsidP="00524CBA">
      <w:pPr>
        <w:pStyle w:val="5"/>
      </w:pPr>
      <w:bookmarkStart w:id="1449" w:name="_Ref373846294"/>
      <w:r>
        <w:t>Multiple MSRP Media Streams</w:t>
      </w:r>
      <w:bookmarkEnd w:id="1449"/>
    </w:p>
    <w:p w:rsidR="00A825E7" w:rsidRPr="00AB6585" w:rsidRDefault="00A825E7" w:rsidP="00A825E7">
      <w:pPr>
        <w:rPr>
          <w:lang w:eastAsia="ko-KR"/>
        </w:rPr>
      </w:pPr>
      <w:r>
        <w:rPr>
          <w:lang w:eastAsia="ko-KR"/>
        </w:rPr>
        <w:t xml:space="preserve">For each SIP 200 “OK” response received from any of the </w:t>
      </w:r>
      <w:r w:rsidR="00003F0D">
        <w:rPr>
          <w:lang w:eastAsia="ko-KR"/>
        </w:rPr>
        <w:t xml:space="preserve">CPM Clients </w:t>
      </w:r>
      <w:r>
        <w:rPr>
          <w:lang w:eastAsia="ko-KR"/>
        </w:rPr>
        <w:t>CPM User</w:t>
      </w:r>
      <w:r w:rsidRPr="00AB6585">
        <w:rPr>
          <w:rFonts w:hint="eastAsia"/>
          <w:lang w:eastAsia="ko-KR"/>
        </w:rPr>
        <w:t>, the CPM Participating Function</w:t>
      </w:r>
      <w:r w:rsidRPr="00AB6585">
        <w:rPr>
          <w:lang w:eastAsia="ko-KR"/>
        </w:rPr>
        <w:t>:</w:t>
      </w:r>
    </w:p>
    <w:p w:rsidR="00A825E7" w:rsidRPr="00524CBA" w:rsidRDefault="00A825E7" w:rsidP="00277365">
      <w:pPr>
        <w:numPr>
          <w:ilvl w:val="0"/>
          <w:numId w:val="116"/>
        </w:numPr>
        <w:rPr>
          <w:lang w:val="en-US" w:eastAsia="ko-KR"/>
        </w:rPr>
      </w:pPr>
      <w:r w:rsidRPr="00524CBA">
        <w:rPr>
          <w:lang w:val="en-US" w:eastAsia="ko-KR"/>
        </w:rPr>
        <w:t xml:space="preserve">SHALL send a SIP ACK request to the CPM Client that has sent a SIP 200 “OK” response, according to the rules and procedures of the </w:t>
      </w:r>
      <w:r w:rsidRPr="00524CBA">
        <w:rPr>
          <w:rFonts w:hint="eastAsia"/>
          <w:lang w:val="en-US" w:eastAsia="ko-KR"/>
        </w:rPr>
        <w:t>[</w:t>
      </w:r>
      <w:fldSimple w:instr=" REF RFC3261 \h  \* MERGEFORMAT ">
        <w:r w:rsidR="00074577" w:rsidRPr="00074577">
          <w:rPr>
            <w:lang w:val="en-US" w:eastAsia="ko-KR"/>
          </w:rPr>
          <w:t>RFC3261</w:t>
        </w:r>
      </w:fldSimple>
      <w:r w:rsidRPr="00524CBA">
        <w:rPr>
          <w:rFonts w:hint="eastAsia"/>
          <w:lang w:val="en-US" w:eastAsia="ko-KR"/>
        </w:rPr>
        <w:t>]</w:t>
      </w:r>
      <w:r w:rsidRPr="00524CBA">
        <w:rPr>
          <w:lang w:val="en-US" w:eastAsia="ko-KR"/>
        </w:rPr>
        <w:t>;</w:t>
      </w:r>
    </w:p>
    <w:p w:rsidR="00A825E7" w:rsidRPr="00524CBA" w:rsidRDefault="00A825E7" w:rsidP="00277365">
      <w:pPr>
        <w:numPr>
          <w:ilvl w:val="0"/>
          <w:numId w:val="116"/>
        </w:numPr>
        <w:rPr>
          <w:lang w:val="en-US" w:eastAsia="ko-KR"/>
        </w:rPr>
      </w:pPr>
      <w:r w:rsidRPr="00524CBA">
        <w:rPr>
          <w:rFonts w:hint="eastAsia"/>
          <w:lang w:val="en-US" w:eastAsia="ko-KR"/>
        </w:rPr>
        <w:t xml:space="preserve">SHALL </w:t>
      </w:r>
      <w:r w:rsidRPr="00524CBA">
        <w:rPr>
          <w:lang w:val="en-US" w:eastAsia="ko-KR"/>
        </w:rPr>
        <w:t xml:space="preserve">follow the procedures described in section </w:t>
      </w:r>
      <w:r w:rsidR="00814B9D">
        <w:rPr>
          <w:lang w:val="en-US" w:eastAsia="ko-KR"/>
        </w:rPr>
        <w:fldChar w:fldCharType="begin"/>
      </w:r>
      <w:r w:rsidR="00D17A7A">
        <w:rPr>
          <w:lang w:val="en-US" w:eastAsia="ko-KR"/>
        </w:rPr>
        <w:instrText xml:space="preserve"> REF _Ref443058163 \n \h </w:instrText>
      </w:r>
      <w:r w:rsidR="00814B9D">
        <w:rPr>
          <w:lang w:val="en-US" w:eastAsia="ko-KR"/>
        </w:rPr>
      </w:r>
      <w:r w:rsidR="00814B9D">
        <w:rPr>
          <w:lang w:val="en-US" w:eastAsia="ko-KR"/>
        </w:rPr>
        <w:fldChar w:fldCharType="separate"/>
      </w:r>
      <w:r w:rsidR="00074577">
        <w:rPr>
          <w:lang w:val="en-US" w:eastAsia="ko-KR"/>
        </w:rPr>
        <w:t>8.6</w:t>
      </w:r>
      <w:r w:rsidR="00814B9D">
        <w:rPr>
          <w:lang w:val="en-US" w:eastAsia="ko-KR"/>
        </w:rPr>
        <w:fldChar w:fldCharType="end"/>
      </w:r>
      <w:r w:rsidR="00D17A7A">
        <w:rPr>
          <w:lang w:val="en-US" w:eastAsia="ko-KR"/>
        </w:rPr>
        <w:t xml:space="preserve"> </w:t>
      </w:r>
      <w:r w:rsidRPr="00524CBA">
        <w:rPr>
          <w:lang w:val="en-US" w:eastAsia="ko-KR"/>
        </w:rPr>
        <w:t>“</w:t>
      </w:r>
      <w:r w:rsidRPr="00EC5EDB">
        <w:rPr>
          <w:i/>
          <w:lang w:eastAsia="ko-KR"/>
        </w:rPr>
        <w:t>Media Plane Handling</w:t>
      </w:r>
      <w:r w:rsidRPr="00524CBA">
        <w:rPr>
          <w:lang w:val="en-US" w:eastAsia="ko-KR"/>
        </w:rPr>
        <w:t>” to set up an MSRP session with CPM Client that has sent the SIP 200 “OK” response, according to the rules and procedures of [</w:t>
      </w:r>
      <w:fldSimple w:instr=" REF RFC3261 \h  \* MERGEFORMAT ">
        <w:r w:rsidR="00074577" w:rsidRPr="00074577">
          <w:rPr>
            <w:lang w:val="en-US" w:eastAsia="ko-KR"/>
          </w:rPr>
          <w:t>RFC3261</w:t>
        </w:r>
      </w:fldSimple>
      <w:r w:rsidRPr="00524CBA">
        <w:rPr>
          <w:lang w:val="en-US" w:eastAsia="ko-KR"/>
        </w:rPr>
        <w:t>],</w:t>
      </w:r>
      <w:r w:rsidRPr="00524CBA">
        <w:rPr>
          <w:rFonts w:hint="eastAsia"/>
          <w:lang w:val="en-US" w:eastAsia="ko-KR"/>
        </w:rPr>
        <w:t xml:space="preserve"> [</w:t>
      </w:r>
      <w:fldSimple w:instr=" REF RFC4975 \h  \* MERGEFORMAT ">
        <w:r w:rsidR="00074577" w:rsidRPr="00074577">
          <w:rPr>
            <w:lang w:val="en-US" w:eastAsia="ko-KR"/>
          </w:rPr>
          <w:t>RFC4975</w:t>
        </w:r>
      </w:fldSimple>
      <w:r w:rsidRPr="00524CBA">
        <w:rPr>
          <w:rFonts w:hint="eastAsia"/>
          <w:lang w:val="en-US" w:eastAsia="ko-KR"/>
        </w:rPr>
        <w:t>]</w:t>
      </w:r>
      <w:r w:rsidRPr="00524CBA">
        <w:rPr>
          <w:lang w:val="en-US" w:eastAsia="ko-KR"/>
        </w:rPr>
        <w:t>, [RFC6135] and [RFC6714];</w:t>
      </w:r>
    </w:p>
    <w:p w:rsidR="005C2157" w:rsidRDefault="005C2157" w:rsidP="00524CBA">
      <w:pPr>
        <w:pStyle w:val="4"/>
        <w:tabs>
          <w:tab w:val="clear" w:pos="1298"/>
          <w:tab w:val="num" w:pos="1276"/>
        </w:tabs>
        <w:rPr>
          <w:lang w:eastAsia="ko-KR"/>
        </w:rPr>
      </w:pPr>
      <w:r>
        <w:rPr>
          <w:lang w:eastAsia="ko-KR"/>
        </w:rPr>
        <w:lastRenderedPageBreak/>
        <w:t>Handl</w:t>
      </w:r>
      <w:r w:rsidR="002D37B3">
        <w:rPr>
          <w:lang w:eastAsia="ko-KR"/>
        </w:rPr>
        <w:t>e</w:t>
      </w:r>
      <w:r w:rsidRPr="00EE583F">
        <w:rPr>
          <w:lang w:eastAsia="ko-KR"/>
        </w:rPr>
        <w:t xml:space="preserve"> a Cancel Request</w:t>
      </w:r>
      <w:bookmarkEnd w:id="1448"/>
    </w:p>
    <w:p w:rsidR="005C2157" w:rsidRPr="00C7149D" w:rsidRDefault="005C2157" w:rsidP="005C2157">
      <w:pPr>
        <w:rPr>
          <w:lang w:eastAsia="ko-KR"/>
        </w:rPr>
      </w:pPr>
      <w:r>
        <w:rPr>
          <w:lang w:eastAsia="ko-KR"/>
        </w:rPr>
        <w:t xml:space="preserve">The CPM Participating Function SHALL handle a received SIP CANCEL request in exactly the same manner as when operating in the originating network, as described in section </w:t>
      </w:r>
      <w:r w:rsidR="00814B9D">
        <w:rPr>
          <w:lang w:eastAsia="ko-KR"/>
        </w:rPr>
        <w:fldChar w:fldCharType="begin"/>
      </w:r>
      <w:r w:rsidR="00520F63">
        <w:rPr>
          <w:lang w:eastAsia="ko-KR"/>
        </w:rPr>
        <w:instrText xml:space="preserve"> REF _Ref408481059 \r \h </w:instrText>
      </w:r>
      <w:r w:rsidR="00814B9D">
        <w:rPr>
          <w:lang w:eastAsia="ko-KR"/>
        </w:rPr>
      </w:r>
      <w:r w:rsidR="00814B9D">
        <w:rPr>
          <w:lang w:eastAsia="ko-KR"/>
        </w:rPr>
        <w:fldChar w:fldCharType="separate"/>
      </w:r>
      <w:r w:rsidR="00074577">
        <w:rPr>
          <w:lang w:eastAsia="ko-KR"/>
        </w:rPr>
        <w:t>8.2.2.2</w:t>
      </w:r>
      <w:r w:rsidR="00814B9D">
        <w:rPr>
          <w:lang w:eastAsia="ko-KR"/>
        </w:rPr>
        <w:fldChar w:fldCharType="end"/>
      </w:r>
      <w:r w:rsidR="00D17A7A">
        <w:rPr>
          <w:lang w:eastAsia="ko-KR"/>
        </w:rPr>
        <w:t xml:space="preserve"> </w:t>
      </w:r>
      <w:r w:rsidR="00D17A7A" w:rsidRPr="00524CBA">
        <w:rPr>
          <w:lang w:val="en-US" w:eastAsia="ko-KR"/>
        </w:rPr>
        <w:t>“</w:t>
      </w:r>
      <w:r w:rsidRPr="00DB56B5">
        <w:rPr>
          <w:rFonts w:hint="eastAsia"/>
          <w:i/>
          <w:lang w:eastAsia="ko-KR"/>
        </w:rPr>
        <w:t>Handling a Cancel Request</w:t>
      </w:r>
      <w:r>
        <w:rPr>
          <w:lang w:eastAsia="ko-KR"/>
        </w:rPr>
        <w:t>”.</w:t>
      </w:r>
    </w:p>
    <w:p w:rsidR="005C2157" w:rsidRPr="001A26E5" w:rsidRDefault="005C2157" w:rsidP="00524CBA">
      <w:pPr>
        <w:pStyle w:val="4"/>
        <w:tabs>
          <w:tab w:val="clear" w:pos="1298"/>
          <w:tab w:val="num" w:pos="1276"/>
        </w:tabs>
        <w:rPr>
          <w:lang w:val="en-US" w:eastAsia="ko-KR"/>
        </w:rPr>
      </w:pPr>
      <w:bookmarkStart w:id="1450" w:name="_Ref268186513"/>
      <w:bookmarkStart w:id="1451" w:name="_Ref268866973"/>
      <w:r>
        <w:rPr>
          <w:lang w:eastAsia="ko-KR"/>
        </w:rPr>
        <w:t>Handl</w:t>
      </w:r>
      <w:r w:rsidR="002D37B3">
        <w:rPr>
          <w:lang w:eastAsia="ko-KR"/>
        </w:rPr>
        <w:t>e</w:t>
      </w:r>
      <w:r>
        <w:rPr>
          <w:lang w:eastAsia="ko-KR"/>
        </w:rPr>
        <w:t xml:space="preserve"> a </w:t>
      </w:r>
      <w:r w:rsidRPr="001A26E5">
        <w:rPr>
          <w:lang w:eastAsia="ko-KR"/>
        </w:rPr>
        <w:t>SIP BYE Request</w:t>
      </w:r>
      <w:bookmarkEnd w:id="1450"/>
      <w:bookmarkEnd w:id="1451"/>
    </w:p>
    <w:p w:rsidR="0062283B" w:rsidRPr="0062283B" w:rsidRDefault="0062283B" w:rsidP="00E02207">
      <w:pPr>
        <w:rPr>
          <w:rFonts w:eastAsia="Times New Roman"/>
        </w:rPr>
      </w:pPr>
      <w:bookmarkStart w:id="1452" w:name="_Ref268186541"/>
      <w:bookmarkStart w:id="1453" w:name="_Ref271463341"/>
      <w:r w:rsidRPr="0062283B">
        <w:t xml:space="preserve">When a SIP BYE request associated with an existing CPM Session is received by the CPM Participating Function from the originating network (i.e. on </w:t>
      </w:r>
      <w:r w:rsidRPr="0062283B">
        <w:rPr>
          <w:rFonts w:eastAsia="Times New Roman"/>
        </w:rPr>
        <w:t>the leg towards the CPM Controlling Function, or towards the other CPM Participating Function involved in the CPM session):</w:t>
      </w:r>
    </w:p>
    <w:p w:rsidR="0062283B" w:rsidRPr="0062283B" w:rsidRDefault="0062283B" w:rsidP="00A35DBF">
      <w:pPr>
        <w:numPr>
          <w:ilvl w:val="0"/>
          <w:numId w:val="397"/>
        </w:numPr>
        <w:spacing w:after="0"/>
        <w:rPr>
          <w:rFonts w:eastAsia="Times New Roman"/>
        </w:rPr>
      </w:pPr>
      <w:r w:rsidRPr="0062283B">
        <w:t xml:space="preserve">a </w:t>
      </w:r>
      <w:r w:rsidRPr="0062283B">
        <w:rPr>
          <w:rFonts w:hint="eastAsia"/>
          <w:lang w:eastAsia="zh-CN"/>
        </w:rPr>
        <w:t>CPM Participating Function</w:t>
      </w:r>
      <w:r w:rsidRPr="0062283B">
        <w:t xml:space="preserve"> </w:t>
      </w:r>
      <w:r w:rsidRPr="0062283B">
        <w:rPr>
          <w:rFonts w:eastAsia="Times New Roman"/>
        </w:rPr>
        <w:t>that acts as a SIP proxy:</w:t>
      </w:r>
    </w:p>
    <w:p w:rsidR="0062283B" w:rsidRPr="0062283B" w:rsidRDefault="0062283B" w:rsidP="00A35DBF">
      <w:pPr>
        <w:numPr>
          <w:ilvl w:val="1"/>
          <w:numId w:val="397"/>
        </w:numPr>
        <w:spacing w:after="0"/>
        <w:rPr>
          <w:rFonts w:eastAsia="Times New Roman"/>
        </w:rPr>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towards the served CPM User’s Client(s) and upon receiving a SIP 200 “OK” response to a SIP BYE request, it </w:t>
      </w:r>
      <w:r w:rsidRPr="0062283B">
        <w:rPr>
          <w:rFonts w:eastAsia="Times New Roman"/>
        </w:rPr>
        <w:t>SHALL forward the SIP 200 "OK" response</w:t>
      </w:r>
      <w:r w:rsidRPr="0062283B">
        <w:rPr>
          <w:rFonts w:eastAsia="Times New Roman" w:hint="eastAsia"/>
          <w:lang w:eastAsia="ko-KR"/>
        </w:rPr>
        <w:t xml:space="preserve"> along the same Signalling Path </w:t>
      </w:r>
      <w:r w:rsidRPr="0062283B">
        <w:rPr>
          <w:rFonts w:eastAsia="Times New Roman"/>
          <w:lang w:eastAsia="ko-KR"/>
        </w:rPr>
        <w:t>from which it h</w:t>
      </w:r>
      <w:r w:rsidRPr="0062283B">
        <w:rPr>
          <w:rFonts w:eastAsia="Times New Roman" w:hint="eastAsia"/>
          <w:lang w:eastAsia="ko-KR"/>
        </w:rPr>
        <w:t xml:space="preserve">as </w:t>
      </w:r>
      <w:r w:rsidRPr="0062283B">
        <w:rPr>
          <w:rFonts w:eastAsia="Times New Roman"/>
          <w:lang w:eastAsia="ko-KR"/>
        </w:rPr>
        <w:t xml:space="preserve">received </w:t>
      </w:r>
      <w:r w:rsidRPr="0062283B">
        <w:rPr>
          <w:rFonts w:eastAsia="Times New Roman" w:hint="eastAsia"/>
          <w:lang w:eastAsia="ko-KR"/>
        </w:rPr>
        <w:t>the SIP BYE request</w:t>
      </w:r>
      <w:r w:rsidRPr="0062283B">
        <w:rPr>
          <w:rFonts w:eastAsia="Times New Roman"/>
          <w:lang w:eastAsia="ko-KR"/>
        </w:rPr>
        <w:t>,</w:t>
      </w:r>
      <w:r w:rsidRPr="0062283B">
        <w:rPr>
          <w:rFonts w:eastAsia="Times New Roman" w:hint="eastAsia"/>
          <w:lang w:eastAsia="ko-KR"/>
        </w:rPr>
        <w:t xml:space="preserve"> according to the rules and procedures of </w:t>
      </w:r>
      <w:r w:rsidRPr="0062283B">
        <w:rPr>
          <w:rFonts w:eastAsia="Times New Roman"/>
          <w:lang w:eastAsia="ko-KR"/>
        </w:rPr>
        <w:t>[3GPP TS24.229];</w:t>
      </w:r>
    </w:p>
    <w:p w:rsidR="0062283B" w:rsidRPr="0062283B" w:rsidRDefault="0062283B" w:rsidP="00A35DBF">
      <w:pPr>
        <w:numPr>
          <w:ilvl w:val="0"/>
          <w:numId w:val="397"/>
        </w:numPr>
        <w:spacing w:before="60" w:after="0"/>
        <w:rPr>
          <w:rFonts w:eastAsia="Times New Roman"/>
        </w:rPr>
      </w:pPr>
      <w:r w:rsidRPr="0062283B">
        <w:rPr>
          <w:rFonts w:eastAsia="Times New Roman"/>
        </w:rPr>
        <w:t>a CPM Participating Function acts as a B2BUA:</w:t>
      </w:r>
    </w:p>
    <w:p w:rsidR="0062283B" w:rsidRPr="0062283B" w:rsidRDefault="0062283B" w:rsidP="00A35DBF">
      <w:pPr>
        <w:numPr>
          <w:ilvl w:val="1"/>
          <w:numId w:val="397"/>
        </w:numPr>
        <w:spacing w:before="60" w:after="0"/>
        <w:rPr>
          <w:rFonts w:eastAsia="Times New Roman"/>
        </w:rPr>
      </w:pPr>
      <w:r w:rsidRPr="0062283B">
        <w:rPr>
          <w:rFonts w:eastAsia="Times New Roman"/>
        </w:rPr>
        <w:t>SHALL check if a Reason header field is present in the received SIP BYE request. If a Reason header field is not present (e.g. SIP/IP Core network elements of the originating network did not populate it), then the CPM Participating Function SHALL assume a default value of protocol=SIP;cause=200 value and SHALL continue with step i. below;</w:t>
      </w:r>
    </w:p>
    <w:p w:rsidR="0062283B" w:rsidRPr="0062283B" w:rsidRDefault="0062283B" w:rsidP="00A35DBF">
      <w:pPr>
        <w:numPr>
          <w:ilvl w:val="1"/>
          <w:numId w:val="397"/>
        </w:numPr>
        <w:spacing w:before="60" w:after="0"/>
        <w:rPr>
          <w:rFonts w:eastAsia="Times New Roman"/>
        </w:rPr>
      </w:pPr>
      <w:r w:rsidRPr="0062283B">
        <w:rPr>
          <w:rFonts w:eastAsia="Times New Roman"/>
        </w:rPr>
        <w:t>If the Reason header field is present, the CPM Participating Function SHALL check the values in the Reason header field to determine how to further handle the SIP BYE:</w:t>
      </w:r>
    </w:p>
    <w:p w:rsidR="0062283B" w:rsidRPr="0062283B" w:rsidRDefault="0062283B" w:rsidP="00A35DBF">
      <w:pPr>
        <w:numPr>
          <w:ilvl w:val="1"/>
          <w:numId w:val="398"/>
        </w:numPr>
        <w:spacing w:before="60" w:after="0"/>
        <w:ind w:left="2070"/>
        <w:rPr>
          <w:rFonts w:eastAsia="Times New Roman"/>
        </w:rPr>
      </w:pPr>
      <w:r w:rsidRPr="0062283B">
        <w:rPr>
          <w:rFonts w:eastAsia="Times New Roman"/>
        </w:rPr>
        <w:t>If the Reason header field (as defined in [</w:t>
      </w:r>
      <w:r w:rsidR="00814B9D" w:rsidRPr="0062283B">
        <w:rPr>
          <w:rFonts w:eastAsia="Times New Roman"/>
        </w:rPr>
        <w:fldChar w:fldCharType="begin"/>
      </w:r>
      <w:r w:rsidRPr="0062283B">
        <w:rPr>
          <w:rFonts w:eastAsia="Times New Roman"/>
        </w:rPr>
        <w:instrText xml:space="preserve"> REF RFC3326 \h </w:instrText>
      </w:r>
      <w:r w:rsidR="00814B9D" w:rsidRPr="0062283B">
        <w:rPr>
          <w:rFonts w:eastAsia="Times New Roman"/>
        </w:rPr>
      </w:r>
      <w:r w:rsidR="00814B9D" w:rsidRPr="0062283B">
        <w:rPr>
          <w:rFonts w:eastAsia="Times New Roman"/>
        </w:rPr>
        <w:fldChar w:fldCharType="separate"/>
      </w:r>
      <w:r w:rsidR="00074577" w:rsidRPr="003B35E0">
        <w:rPr>
          <w:szCs w:val="18"/>
        </w:rPr>
        <w:t>RFC</w:t>
      </w:r>
      <w:r w:rsidR="00074577" w:rsidRPr="003B35E0">
        <w:rPr>
          <w:szCs w:val="18"/>
          <w:lang w:eastAsia="ko-KR"/>
        </w:rPr>
        <w:t>3326</w:t>
      </w:r>
      <w:r w:rsidR="00814B9D" w:rsidRPr="0062283B">
        <w:rPr>
          <w:rFonts w:eastAsia="Times New Roman"/>
        </w:rPr>
        <w:fldChar w:fldCharType="end"/>
      </w:r>
      <w:r w:rsidRPr="0062283B">
        <w:rPr>
          <w:rFonts w:eastAsia="Times New Roman"/>
        </w:rPr>
        <w:t>]) has a value set to SIP;cause=200; and MAY have a text parameter containing an explanatory String (e.g. "Call completed", or other), then the SIP BYE indicates that the other party(ies) in the CPM Session have left;</w:t>
      </w:r>
    </w:p>
    <w:p w:rsidR="002470FF" w:rsidRPr="00D950DB" w:rsidRDefault="002470FF" w:rsidP="00D950DB">
      <w:pPr>
        <w:numPr>
          <w:ilvl w:val="1"/>
          <w:numId w:val="398"/>
        </w:numPr>
        <w:spacing w:before="60" w:after="0"/>
        <w:ind w:left="2070"/>
        <w:rPr>
          <w:rFonts w:eastAsia="Times New Roman"/>
        </w:rPr>
      </w:pPr>
      <w:r w:rsidRPr="00D950DB">
        <w:rPr>
          <w:rFonts w:eastAsia="Times New Roman"/>
        </w:rPr>
        <w:t>The CPM Participating Function MAY store based on service provider policy a Group State Object in the CPM Message Store Server under the CPM Group Session folder where it SHALL populate the latest list of known Participants and if CPM Group Session Data management is supported, it MAY populate also the latest subject, icon and bulletin data for the CPM Group Session Data management, and:</w:t>
      </w:r>
    </w:p>
    <w:p w:rsidR="002470FF" w:rsidRDefault="002470FF" w:rsidP="002470FF">
      <w:pPr>
        <w:numPr>
          <w:ilvl w:val="3"/>
          <w:numId w:val="480"/>
        </w:numPr>
        <w:tabs>
          <w:tab w:val="left" w:pos="3240"/>
        </w:tabs>
        <w:spacing w:before="60" w:after="0"/>
        <w:rPr>
          <w:lang w:eastAsia="ko-KR"/>
        </w:rPr>
      </w:pPr>
      <w:r>
        <w:rPr>
          <w:lang w:eastAsia="ko-KR"/>
        </w:rPr>
        <w:t>the &lt;status&gt; element with the value set to "removed"; and</w:t>
      </w:r>
    </w:p>
    <w:p w:rsidR="002470FF" w:rsidRDefault="002470FF" w:rsidP="002470FF">
      <w:pPr>
        <w:numPr>
          <w:ilvl w:val="3"/>
          <w:numId w:val="480"/>
        </w:numPr>
        <w:tabs>
          <w:tab w:val="left" w:pos="3240"/>
        </w:tabs>
        <w:spacing w:before="60" w:after="0"/>
      </w:pPr>
      <w:r>
        <w:rPr>
          <w:lang w:eastAsia="ko-KR"/>
        </w:rPr>
        <w:t>the &lt;referred-by&gt; element with the address taken from the Referred-by SIP header field, if present in the SIP BYE</w:t>
      </w:r>
      <w:r w:rsidRPr="0062283B">
        <w:t>;</w:t>
      </w:r>
    </w:p>
    <w:p w:rsidR="00D950DB" w:rsidRDefault="002470FF" w:rsidP="003A4CE3">
      <w:pPr>
        <w:numPr>
          <w:ilvl w:val="1"/>
          <w:numId w:val="398"/>
        </w:numPr>
        <w:spacing w:before="60" w:after="0"/>
        <w:ind w:left="2070"/>
        <w:rPr>
          <w:rFonts w:eastAsia="Times New Roman"/>
        </w:rPr>
      </w:pPr>
      <w:r w:rsidRPr="00D950DB">
        <w:rPr>
          <w:rFonts w:eastAsia="Times New Roman"/>
        </w:rPr>
        <w:t>The CPM Participating Function MAY store</w:t>
      </w:r>
      <w:r w:rsidR="00D950DB">
        <w:rPr>
          <w:rFonts w:eastAsia="Times New Roman"/>
        </w:rPr>
        <w:t>,</w:t>
      </w:r>
      <w:r w:rsidRPr="00D950DB">
        <w:rPr>
          <w:rFonts w:eastAsia="Times New Roman"/>
        </w:rPr>
        <w:t xml:space="preserve"> based on service provider policy</w:t>
      </w:r>
      <w:r w:rsidR="00D950DB">
        <w:rPr>
          <w:rFonts w:eastAsia="Times New Roman"/>
        </w:rPr>
        <w:t>,</w:t>
      </w:r>
      <w:r w:rsidRPr="00D950DB">
        <w:rPr>
          <w:rFonts w:eastAsia="Times New Roman"/>
        </w:rPr>
        <w:t xml:space="preserve"> a Conference Information Object in the CPM Message Store Server under the CPM Group Session folder where it SHALL populate the latest list of known Participants and CPM Group Session Data </w:t>
      </w:r>
      <w:r w:rsidR="00B0551B">
        <w:rPr>
          <w:rFonts w:eastAsia="Times New Roman"/>
        </w:rPr>
        <w:t xml:space="preserve">in </w:t>
      </w:r>
      <w:r w:rsidRPr="00D950DB">
        <w:rPr>
          <w:rFonts w:eastAsia="Times New Roman"/>
        </w:rPr>
        <w:t>a conference-info body considering the rule defined in section 9.2.14.3 "</w:t>
      </w:r>
      <w:r w:rsidRPr="003A4CE3">
        <w:rPr>
          <w:rFonts w:eastAsia="Times New Roman"/>
          <w:i/>
        </w:rPr>
        <w:t>Sending Participant</w:t>
      </w:r>
      <w:r w:rsidRPr="00D950DB">
        <w:rPr>
          <w:rFonts w:eastAsia="Times New Roman"/>
        </w:rPr>
        <w:t xml:space="preserve"> </w:t>
      </w:r>
      <w:r w:rsidRPr="003A4CE3">
        <w:rPr>
          <w:rFonts w:eastAsia="Times New Roman"/>
          <w:i/>
        </w:rPr>
        <w:t>Information Notification</w:t>
      </w:r>
      <w:r w:rsidRPr="00D950DB">
        <w:rPr>
          <w:rFonts w:eastAsia="Times New Roman"/>
        </w:rPr>
        <w:t>" for the use in a MSRP SEND request</w:t>
      </w:r>
      <w:r w:rsidR="00D950DB">
        <w:rPr>
          <w:rFonts w:eastAsia="Times New Roman"/>
        </w:rPr>
        <w:t>:</w:t>
      </w:r>
    </w:p>
    <w:p w:rsidR="002470FF" w:rsidRPr="003A4CE3" w:rsidRDefault="002470FF" w:rsidP="003A4CE3">
      <w:pPr>
        <w:numPr>
          <w:ilvl w:val="0"/>
          <w:numId w:val="483"/>
        </w:numPr>
        <w:tabs>
          <w:tab w:val="left" w:pos="3240"/>
        </w:tabs>
        <w:spacing w:before="60" w:after="0"/>
        <w:rPr>
          <w:lang w:eastAsia="ko-KR"/>
        </w:rPr>
      </w:pPr>
      <w:r w:rsidRPr="003A4CE3">
        <w:rPr>
          <w:lang w:eastAsia="ko-KR"/>
        </w:rPr>
        <w:t>The CPM Participating Function SHALL include in the &lt;endpoint&gt; element of the &lt;user&gt; element with the "yourown" attribute</w:t>
      </w:r>
      <w:r w:rsidR="00D950DB">
        <w:rPr>
          <w:lang w:eastAsia="ko-KR"/>
        </w:rPr>
        <w:t>:</w:t>
      </w:r>
    </w:p>
    <w:p w:rsidR="002470FF" w:rsidRDefault="002470FF" w:rsidP="003A4CE3">
      <w:pPr>
        <w:numPr>
          <w:ilvl w:val="0"/>
          <w:numId w:val="484"/>
        </w:numPr>
        <w:tabs>
          <w:tab w:val="left" w:pos="3240"/>
        </w:tabs>
        <w:spacing w:before="60" w:after="0"/>
        <w:rPr>
          <w:lang w:eastAsia="ko-KR"/>
        </w:rPr>
      </w:pPr>
      <w:r>
        <w:rPr>
          <w:lang w:eastAsia="ko-KR"/>
        </w:rPr>
        <w:t>the &lt;status&gt; element including the value "disconnected";</w:t>
      </w:r>
    </w:p>
    <w:p w:rsidR="002470FF" w:rsidRDefault="002470FF" w:rsidP="003A4CE3">
      <w:pPr>
        <w:numPr>
          <w:ilvl w:val="0"/>
          <w:numId w:val="484"/>
        </w:numPr>
        <w:tabs>
          <w:tab w:val="left" w:pos="3240"/>
        </w:tabs>
        <w:spacing w:before="60" w:after="0"/>
        <w:rPr>
          <w:lang w:eastAsia="ko-KR"/>
        </w:rPr>
      </w:pPr>
      <w:r>
        <w:rPr>
          <w:lang w:eastAsia="ko-KR"/>
        </w:rPr>
        <w:t>the &lt;disconnection-info&gt; element including:</w:t>
      </w:r>
    </w:p>
    <w:p w:rsidR="002470FF" w:rsidRDefault="002470FF" w:rsidP="003A4CE3">
      <w:pPr>
        <w:numPr>
          <w:ilvl w:val="1"/>
          <w:numId w:val="485"/>
        </w:numPr>
        <w:tabs>
          <w:tab w:val="left" w:pos="4140"/>
        </w:tabs>
        <w:spacing w:before="60" w:after="0"/>
        <w:ind w:left="4140"/>
      </w:pPr>
      <w:r>
        <w:t>SHALL include &lt;when&gt; element including the date and time that the Participant left the CPM Session</w:t>
      </w:r>
      <w:r w:rsidR="00D11608">
        <w:t>;</w:t>
      </w:r>
    </w:p>
    <w:p w:rsidR="002470FF" w:rsidRDefault="002470FF" w:rsidP="003A4CE3">
      <w:pPr>
        <w:numPr>
          <w:ilvl w:val="1"/>
          <w:numId w:val="485"/>
        </w:numPr>
        <w:tabs>
          <w:tab w:val="left" w:pos="4140"/>
        </w:tabs>
        <w:spacing w:before="60" w:after="0"/>
        <w:ind w:left="4140"/>
      </w:pPr>
      <w:r>
        <w:t xml:space="preserve">SHALL include the &lt;reason&gt; element including the value </w:t>
      </w:r>
      <w:r w:rsidRPr="008108F5">
        <w:t>SIP;cause=410</w:t>
      </w:r>
      <w:r>
        <w:t>"</w:t>
      </w:r>
      <w:r w:rsidRPr="008108F5">
        <w:t>;</w:t>
      </w:r>
      <w:r w:rsidRPr="00E02207">
        <w:t xml:space="preserve"> and MAY have a text parameter containing an explanatory String (e.g. "Gone", or other)</w:t>
      </w:r>
      <w:r w:rsidR="00D11608">
        <w:t>;</w:t>
      </w:r>
    </w:p>
    <w:p w:rsidR="002470FF" w:rsidRPr="0062283B" w:rsidRDefault="002470FF" w:rsidP="003A4CE3">
      <w:pPr>
        <w:numPr>
          <w:ilvl w:val="0"/>
          <w:numId w:val="484"/>
        </w:numPr>
        <w:tabs>
          <w:tab w:val="left" w:pos="3240"/>
        </w:tabs>
        <w:spacing w:before="60" w:after="0"/>
        <w:rPr>
          <w:lang w:eastAsia="ko-KR"/>
        </w:rPr>
      </w:pPr>
      <w:r>
        <w:rPr>
          <w:lang w:eastAsia="ko-KR"/>
        </w:rPr>
        <w:t>SHALL include the &lt;by&gt; element with the address taken from the Referred-by SIP header field, if present in the SIP BYE</w:t>
      </w:r>
      <w:r w:rsidR="00D11608">
        <w:rPr>
          <w:lang w:eastAsia="ko-KR"/>
        </w:rPr>
        <w:t>;</w:t>
      </w:r>
    </w:p>
    <w:p w:rsidR="002470FF" w:rsidRDefault="002470FF" w:rsidP="002470FF">
      <w:pPr>
        <w:numPr>
          <w:ilvl w:val="1"/>
          <w:numId w:val="398"/>
        </w:numPr>
        <w:spacing w:before="60" w:after="0"/>
        <w:ind w:left="2070"/>
      </w:pPr>
      <w:r w:rsidRPr="0062283B">
        <w:t>If the Reason h</w:t>
      </w:r>
      <w:r w:rsidRPr="00E02207">
        <w:t>eader field (as defined in [</w:t>
      </w:r>
      <w:r w:rsidRPr="00705699">
        <w:t>RFC3326</w:t>
      </w:r>
      <w:r w:rsidRPr="00E02207">
        <w:t>]) has a value set to SIP;cause=480; and MAY have a text parameter containing an explanatory String (e.g. "Bearer unavailable", or other), then the SIP BYE was generated by the CPM Controlling Function as result of expiry of inactivity timer of the CPM Group Session</w:t>
      </w:r>
      <w:r w:rsidRPr="0062283B">
        <w:t xml:space="preserve">, indicating to the Participant CPM User served by the CPM </w:t>
      </w:r>
      <w:r w:rsidRPr="0062283B">
        <w:lastRenderedPageBreak/>
        <w:t>Participating Function that the CPM Group Session</w:t>
      </w:r>
      <w:r w:rsidRPr="00E02207">
        <w:t xml:space="preserve"> can </w:t>
      </w:r>
      <w:r w:rsidRPr="0062283B">
        <w:t>be further</w:t>
      </w:r>
      <w:r w:rsidRPr="00E02207">
        <w:t xml:space="preserve"> re-started as CPM Long-lived Group Session</w:t>
      </w:r>
      <w:r>
        <w:t>.</w:t>
      </w:r>
    </w:p>
    <w:p w:rsidR="002470FF" w:rsidRPr="0062283B" w:rsidRDefault="002470FF" w:rsidP="002470FF">
      <w:pPr>
        <w:spacing w:before="60"/>
        <w:ind w:left="2070"/>
      </w:pPr>
      <w:r>
        <w:t xml:space="preserve">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rsidR="002470FF" w:rsidRPr="0062283B" w:rsidRDefault="002470FF" w:rsidP="002470FF">
      <w:pPr>
        <w:spacing w:before="60"/>
        <w:ind w:left="2070"/>
      </w:pPr>
      <w:r w:rsidRPr="0062283B">
        <w:t>If the Reason header field has any other values, such as Reason: SIP;cause=503;text=”Service Unavailable”</w:t>
      </w:r>
      <w:r w:rsidRPr="0062283B">
        <w:rPr>
          <w:i/>
        </w:rPr>
        <w:t xml:space="preserve"> </w:t>
      </w:r>
      <w:r w:rsidRPr="0062283B">
        <w:t>as defined in [3GPP TS24.229], then the SIP BYE was generated by a node of the SIP/IP Core and MAY indicate a connection loss with the other side</w:t>
      </w:r>
      <w:r>
        <w:t xml:space="preserve">. 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rsidR="0062283B" w:rsidRPr="002470FF" w:rsidRDefault="002470FF" w:rsidP="002470FF">
      <w:pPr>
        <w:numPr>
          <w:ilvl w:val="1"/>
          <w:numId w:val="398"/>
        </w:numPr>
        <w:spacing w:before="60" w:after="0"/>
        <w:ind w:left="2070"/>
      </w:pPr>
      <w:r w:rsidRPr="0062283B">
        <w:t xml:space="preserve">If it receives any further CPM Chat Messages or </w:t>
      </w:r>
      <w:r>
        <w:t xml:space="preserve">associated </w:t>
      </w:r>
      <w:r w:rsidRPr="0062283B">
        <w:t>disposition notifications from the served CPM Client(s), due to race conditions until the CPM Client(s) processed the SIP BYE request, it SHALL return a MSRP 481 error response (indicating to the CPM Client that it cannot use the current CPM Session) and SHAL</w:t>
      </w:r>
      <w:r>
        <w:t>L discard the received messages</w:t>
      </w:r>
      <w:r w:rsidR="0062283B" w:rsidRPr="002470FF">
        <w:rPr>
          <w:rFonts w:eastAsia="Times New Roman"/>
        </w:rPr>
        <w:t>.</w:t>
      </w:r>
    </w:p>
    <w:p w:rsidR="0062283B" w:rsidRPr="0062283B" w:rsidRDefault="0062283B" w:rsidP="00A35DBF">
      <w:pPr>
        <w:numPr>
          <w:ilvl w:val="1"/>
          <w:numId w:val="397"/>
        </w:numPr>
        <w:spacing w:before="60" w:after="0"/>
        <w:rPr>
          <w:rFonts w:eastAsia="Times New Roman"/>
        </w:rPr>
      </w:pPr>
      <w:r w:rsidRPr="0062283B">
        <w:rPr>
          <w:rFonts w:eastAsia="Times New Roman"/>
        </w:rPr>
        <w:t>SHALL generate and send a SIP BYE request to the connected CPM Client(s) of the served CPM User</w:t>
      </w:r>
      <w:r w:rsidR="00E73169">
        <w:rPr>
          <w:rFonts w:eastAsia="Times New Roman"/>
        </w:rPr>
        <w:t>, if any</w:t>
      </w:r>
      <w:r w:rsidRPr="0062283B">
        <w:rPr>
          <w:rFonts w:eastAsia="Times New Roman"/>
        </w:rPr>
        <w:t>, according to the rules and procedures of [3GPP TS24.229];</w:t>
      </w:r>
    </w:p>
    <w:p w:rsidR="0062283B" w:rsidRPr="0062283B" w:rsidRDefault="0062283B" w:rsidP="00A35DBF">
      <w:pPr>
        <w:numPr>
          <w:ilvl w:val="1"/>
          <w:numId w:val="397"/>
        </w:numPr>
        <w:spacing w:before="60" w:after="0"/>
        <w:rPr>
          <w:lang w:eastAsia="ko-KR"/>
        </w:rPr>
      </w:pPr>
      <w:r w:rsidRPr="0062283B">
        <w:rPr>
          <w:lang w:eastAsia="ko-KR"/>
        </w:rPr>
        <w:t>Upon receiving 200 “OK” SIP response from the served connected CPM User’s Clients, and 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w:t>
      </w:r>
      <w:r w:rsidRPr="0062283B">
        <w:rPr>
          <w:lang w:eastAsia="ko-KR"/>
        </w:rPr>
        <w:t xml:space="preserve">or recording is enabled, </w:t>
      </w:r>
      <w:r w:rsidRPr="0062283B">
        <w:rPr>
          <w:rFonts w:hint="eastAsia"/>
          <w:lang w:eastAsia="ko-KR"/>
        </w:rPr>
        <w:t>the CPM Participating Function:</w:t>
      </w:r>
    </w:p>
    <w:p w:rsidR="0062283B" w:rsidRPr="0062283B" w:rsidRDefault="0062283B" w:rsidP="00A35DBF">
      <w:pPr>
        <w:numPr>
          <w:ilvl w:val="0"/>
          <w:numId w:val="426"/>
        </w:numPr>
        <w:spacing w:before="60" w:after="0"/>
        <w:ind w:left="2069" w:hanging="357"/>
        <w:rPr>
          <w:lang w:eastAsia="ko-KR"/>
        </w:rPr>
      </w:pPr>
      <w:r w:rsidRPr="0062283B">
        <w:rPr>
          <w:lang w:eastAsia="ko-KR"/>
        </w:rPr>
        <w:t xml:space="preserve">SHALL store the CPM Session to the Message Storage Server according to procedures specified in section </w:t>
      </w:r>
      <w:r w:rsidR="00814B9D">
        <w:rPr>
          <w:lang w:eastAsia="ko-KR"/>
        </w:rPr>
        <w:fldChar w:fldCharType="begin"/>
      </w:r>
      <w:r w:rsidR="007A0F10">
        <w:rPr>
          <w:lang w:eastAsia="ko-KR"/>
        </w:rPr>
        <w:instrText xml:space="preserve"> REF _Ref443048512 \n \h </w:instrText>
      </w:r>
      <w:r w:rsidR="00814B9D">
        <w:rPr>
          <w:lang w:eastAsia="ko-KR"/>
        </w:rPr>
      </w:r>
      <w:r w:rsidR="00814B9D">
        <w:rPr>
          <w:lang w:eastAsia="ko-KR"/>
        </w:rPr>
        <w:fldChar w:fldCharType="separate"/>
      </w:r>
      <w:r w:rsidR="00074577">
        <w:rPr>
          <w:lang w:eastAsia="ko-KR"/>
        </w:rPr>
        <w:t>8.5.2</w:t>
      </w:r>
      <w:r w:rsidR="00814B9D">
        <w:rPr>
          <w:lang w:eastAsia="ko-KR"/>
        </w:rPr>
        <w:fldChar w:fldCharType="end"/>
      </w:r>
      <w:r w:rsidRPr="0062283B">
        <w:rPr>
          <w:lang w:eastAsia="ko-KR"/>
        </w:rPr>
        <w:t xml:space="preserve"> “</w:t>
      </w:r>
      <w:r w:rsidR="007A0F10" w:rsidRPr="007A0F10">
        <w:rPr>
          <w:i/>
          <w:lang w:eastAsia="ko-KR"/>
        </w:rPr>
        <w:t>Record CPM Session</w:t>
      </w:r>
      <w:r w:rsidRPr="0062283B">
        <w:rPr>
          <w:lang w:eastAsia="ko-KR"/>
        </w:rPr>
        <w:t>”;</w:t>
      </w:r>
    </w:p>
    <w:p w:rsidR="0062283B" w:rsidRPr="0062283B" w:rsidRDefault="0062283B" w:rsidP="00A35DBF">
      <w:pPr>
        <w:numPr>
          <w:ilvl w:val="1"/>
          <w:numId w:val="397"/>
        </w:numPr>
        <w:spacing w:before="60" w:after="0"/>
        <w:rPr>
          <w:rFonts w:eastAsia="Times New Roman"/>
          <w:lang w:eastAsia="ko-KR"/>
        </w:rPr>
      </w:pPr>
      <w:r w:rsidRPr="0062283B">
        <w:rPr>
          <w:rFonts w:eastAsia="Times New Roman"/>
          <w:lang w:eastAsia="ko-KR"/>
        </w:rPr>
        <w:t xml:space="preserve">SHALL generate and send a SIP 200 “OK” response towards the </w:t>
      </w:r>
      <w:r w:rsidRPr="0062283B">
        <w:rPr>
          <w:rFonts w:eastAsia="Times New Roman" w:hint="eastAsia"/>
          <w:lang w:eastAsia="ko-KR"/>
        </w:rPr>
        <w:t>other CPM entity</w:t>
      </w:r>
      <w:r w:rsidRPr="0062283B">
        <w:rPr>
          <w:rFonts w:eastAsia="Times New Roman"/>
          <w:lang w:eastAsia="ko-KR"/>
        </w:rPr>
        <w:t xml:space="preserve"> that sent the original SIP BYE request, according to the rules and procedures of the SIP/IP core a</w:t>
      </w:r>
      <w:r w:rsidR="007A0F10">
        <w:rPr>
          <w:rFonts w:eastAsia="Times New Roman"/>
          <w:lang w:eastAsia="ko-KR"/>
        </w:rPr>
        <w:t>s described in [3GPP TS24.229];</w:t>
      </w:r>
    </w:p>
    <w:p w:rsidR="0062283B" w:rsidRPr="007A0F10" w:rsidRDefault="0062283B" w:rsidP="00A35DBF">
      <w:pPr>
        <w:numPr>
          <w:ilvl w:val="1"/>
          <w:numId w:val="397"/>
        </w:numPr>
        <w:spacing w:before="60" w:after="0"/>
        <w:rPr>
          <w:rFonts w:eastAsia="Times New Roman"/>
        </w:rPr>
      </w:pPr>
      <w:r w:rsidRPr="0062283B">
        <w:rPr>
          <w:rFonts w:eastAsia="Times New Roman"/>
        </w:rPr>
        <w:t xml:space="preserve">SHALL release the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w:t>
      </w:r>
    </w:p>
    <w:p w:rsidR="005C2157" w:rsidRPr="00EE583F" w:rsidRDefault="005C2157" w:rsidP="00524CBA">
      <w:pPr>
        <w:pStyle w:val="4"/>
        <w:tabs>
          <w:tab w:val="clear" w:pos="1298"/>
          <w:tab w:val="num" w:pos="1276"/>
        </w:tabs>
        <w:rPr>
          <w:lang w:eastAsia="ko-KR"/>
        </w:rPr>
      </w:pPr>
      <w:bookmarkStart w:id="1454" w:name="_Ref443038122"/>
      <w:r w:rsidRPr="00EE583F">
        <w:rPr>
          <w:lang w:eastAsia="ko-KR"/>
        </w:rPr>
        <w:t>SIP Session Timer Expiry</w:t>
      </w:r>
      <w:bookmarkEnd w:id="1452"/>
      <w:bookmarkEnd w:id="1453"/>
      <w:bookmarkEnd w:id="1454"/>
    </w:p>
    <w:p w:rsidR="002C486A" w:rsidRDefault="002C486A" w:rsidP="002C486A">
      <w:pPr>
        <w:spacing w:before="60"/>
      </w:pPr>
      <w:bookmarkStart w:id="1455" w:name="_Ref268186257"/>
      <w:r w:rsidRPr="009D159E">
        <w:t xml:space="preserve">On expiry of the SIP </w:t>
      </w:r>
      <w:r>
        <w:rPr>
          <w:rFonts w:hint="eastAsia"/>
          <w:lang w:eastAsia="ko-KR"/>
        </w:rPr>
        <w:t>s</w:t>
      </w:r>
      <w:r w:rsidRPr="009D159E">
        <w:t>ession timer</w:t>
      </w:r>
      <w:r>
        <w:rPr>
          <w:rFonts w:hint="eastAsia"/>
          <w:lang w:eastAsia="ko-KR"/>
        </w:rPr>
        <w:t xml:space="preserve"> and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CPM Session</w:t>
      </w:r>
      <w:r>
        <w:rPr>
          <w:rFonts w:hint="eastAsia"/>
          <w:lang w:eastAsia="ko-KR"/>
        </w:rPr>
        <w:t>,</w:t>
      </w:r>
      <w:r w:rsidRPr="009D159E">
        <w:t xml:space="preserve"> the </w:t>
      </w:r>
      <w:r>
        <w:rPr>
          <w:rFonts w:hint="eastAsia"/>
          <w:lang w:eastAsia="zh-CN"/>
        </w:rPr>
        <w:t>CPM Participating Function</w:t>
      </w:r>
      <w:r>
        <w:t>:</w:t>
      </w:r>
    </w:p>
    <w:p w:rsidR="002C486A" w:rsidRDefault="002C486A" w:rsidP="00277365">
      <w:pPr>
        <w:numPr>
          <w:ilvl w:val="0"/>
          <w:numId w:val="185"/>
        </w:numPr>
        <w:spacing w:before="60"/>
        <w:rPr>
          <w:lang w:eastAsia="ko-KR"/>
        </w:rPr>
      </w:pPr>
      <w:r>
        <w:rPr>
          <w:lang w:eastAsia="ko-KR"/>
        </w:rPr>
        <w:t>If the affected CPM Session is being interworked, the CPM Participating Function:</w:t>
      </w:r>
    </w:p>
    <w:p w:rsidR="002C486A" w:rsidRDefault="002C486A" w:rsidP="00277365">
      <w:pPr>
        <w:numPr>
          <w:ilvl w:val="1"/>
          <w:numId w:val="185"/>
        </w:numPr>
        <w:spacing w:before="60"/>
        <w:rPr>
          <w:lang w:eastAsia="ko-KR"/>
        </w:rPr>
      </w:pPr>
      <w:r>
        <w:rPr>
          <w:lang w:eastAsia="ko-KR"/>
        </w:rPr>
        <w:t>SHALL generate SIP BYE requests for each of the associated IWFs for this SIP session according to the rules and procedures of [</w:t>
      </w:r>
      <w:r w:rsidR="00814B9D">
        <w:fldChar w:fldCharType="begin"/>
      </w:r>
      <w:r>
        <w:instrText xml:space="preserve"> REF RFC3261 \h </w:instrText>
      </w:r>
      <w:r w:rsidR="00814B9D">
        <w:fldChar w:fldCharType="separate"/>
      </w:r>
      <w:r w:rsidR="00074577" w:rsidRPr="003B35E0">
        <w:rPr>
          <w:szCs w:val="18"/>
        </w:rPr>
        <w:t>RFC3261</w:t>
      </w:r>
      <w:r w:rsidR="00814B9D">
        <w:fldChar w:fldCharType="end"/>
      </w:r>
      <w:r>
        <w:rPr>
          <w:lang w:eastAsia="ko-KR"/>
        </w:rPr>
        <w:t>];</w:t>
      </w:r>
    </w:p>
    <w:p w:rsidR="002C486A" w:rsidRDefault="002C486A" w:rsidP="00277365">
      <w:pPr>
        <w:numPr>
          <w:ilvl w:val="1"/>
          <w:numId w:val="185"/>
        </w:numPr>
        <w:spacing w:before="60"/>
        <w:rPr>
          <w:lang w:eastAsia="ko-KR"/>
        </w:rPr>
      </w:pPr>
      <w:r>
        <w:rPr>
          <w:lang w:eastAsia="ko-KR"/>
        </w:rPr>
        <w:t xml:space="preserve">SHALL send these SIP BYE requests according to the rules and procedures of </w:t>
      </w:r>
      <w:r>
        <w:rPr>
          <w:rFonts w:hint="eastAsia"/>
          <w:lang w:eastAsia="ko-KR"/>
        </w:rPr>
        <w:t>[</w:t>
      </w:r>
      <w:r w:rsidR="00814B9D">
        <w:fldChar w:fldCharType="begin"/>
      </w:r>
      <w:r>
        <w:instrText xml:space="preserve"> REF RFC3261 \h </w:instrText>
      </w:r>
      <w:r w:rsidR="00814B9D">
        <w:fldChar w:fldCharType="separate"/>
      </w:r>
      <w:r w:rsidR="00074577" w:rsidRPr="003B35E0">
        <w:rPr>
          <w:szCs w:val="18"/>
        </w:rPr>
        <w:t>RFC3261</w:t>
      </w:r>
      <w:r w:rsidR="00814B9D">
        <w:fldChar w:fldCharType="end"/>
      </w:r>
      <w:r>
        <w:rPr>
          <w:rFonts w:hint="eastAsia"/>
          <w:lang w:eastAsia="ko-KR"/>
        </w:rPr>
        <w:t>]</w:t>
      </w:r>
      <w:r>
        <w:rPr>
          <w:lang w:eastAsia="ko-KR"/>
        </w:rPr>
        <w:t>.</w:t>
      </w:r>
    </w:p>
    <w:p w:rsidR="002C486A" w:rsidRDefault="002C486A" w:rsidP="00277365">
      <w:pPr>
        <w:numPr>
          <w:ilvl w:val="0"/>
          <w:numId w:val="185"/>
        </w:numPr>
        <w:spacing w:before="60"/>
        <w:rPr>
          <w:lang w:eastAsia="ko-KR"/>
        </w:rPr>
      </w:pPr>
      <w:r>
        <w:rPr>
          <w:lang w:eastAsia="ko-KR"/>
        </w:rPr>
        <w:t>Otherwise, when the affected CPM Session is not being interworked, the CPM Participating Function:</w:t>
      </w:r>
    </w:p>
    <w:p w:rsidR="002C486A" w:rsidRDefault="002C486A" w:rsidP="00277365">
      <w:pPr>
        <w:numPr>
          <w:ilvl w:val="1"/>
          <w:numId w:val="185"/>
        </w:numPr>
        <w:spacing w:before="60"/>
        <w:rPr>
          <w:lang w:eastAsia="ko-KR"/>
        </w:rPr>
      </w:pPr>
      <w:r w:rsidRPr="009D159E">
        <w:t xml:space="preserve">SHALL </w:t>
      </w:r>
      <w:r>
        <w:t>generate</w:t>
      </w:r>
      <w:r w:rsidRPr="009D159E">
        <w:t xml:space="preserve"> a SIP BYE request</w:t>
      </w:r>
      <w:r>
        <w:t xml:space="preserve"> to </w:t>
      </w:r>
      <w:r w:rsidRPr="009D159E">
        <w:t xml:space="preserve">the </w:t>
      </w:r>
      <w:r>
        <w:rPr>
          <w:rFonts w:hint="eastAsia"/>
          <w:lang w:eastAsia="zh-CN"/>
        </w:rPr>
        <w:t>CPM</w:t>
      </w:r>
      <w:r w:rsidRPr="009D159E">
        <w:t xml:space="preserve"> Client </w:t>
      </w:r>
      <w:r>
        <w:t>that missed the SIP session refresh</w:t>
      </w:r>
      <w:r w:rsidDel="00623FCC">
        <w:rPr>
          <w:rFonts w:hint="eastAsia"/>
          <w:lang w:eastAsia="ko-KR"/>
        </w:rPr>
        <w:t xml:space="preserve"> </w:t>
      </w:r>
      <w:r>
        <w:rPr>
          <w:lang w:eastAsia="ko-KR"/>
        </w:rPr>
        <w:t xml:space="preserve">on this CPM Session </w:t>
      </w:r>
      <w:r>
        <w:t>according to the rules and procedures of [</w:t>
      </w:r>
      <w:r w:rsidR="00814B9D">
        <w:fldChar w:fldCharType="begin"/>
      </w:r>
      <w:r>
        <w:instrText xml:space="preserve"> REF RFC3261 \h </w:instrText>
      </w:r>
      <w:r w:rsidR="00814B9D">
        <w:fldChar w:fldCharType="separate"/>
      </w:r>
      <w:r w:rsidR="00074577" w:rsidRPr="003B35E0">
        <w:rPr>
          <w:szCs w:val="18"/>
        </w:rPr>
        <w:t>RFC3261</w:t>
      </w:r>
      <w:r w:rsidR="00814B9D">
        <w:fldChar w:fldCharType="end"/>
      </w:r>
      <w:r>
        <w:t>];</w:t>
      </w:r>
    </w:p>
    <w:p w:rsidR="002C486A" w:rsidRDefault="002C486A" w:rsidP="00277365">
      <w:pPr>
        <w:numPr>
          <w:ilvl w:val="1"/>
          <w:numId w:val="185"/>
        </w:numPr>
        <w:spacing w:before="60"/>
        <w:rPr>
          <w:lang w:eastAsia="ko-KR"/>
        </w:rPr>
      </w:pPr>
      <w:r>
        <w:rPr>
          <w:rFonts w:hint="eastAsia"/>
          <w:lang w:eastAsia="ko-KR"/>
        </w:rPr>
        <w:t>SHALL sen</w:t>
      </w:r>
      <w:r>
        <w:rPr>
          <w:lang w:eastAsia="ko-KR"/>
        </w:rPr>
        <w:t>d</w:t>
      </w:r>
      <w:r>
        <w:rPr>
          <w:rFonts w:hint="eastAsia"/>
          <w:lang w:eastAsia="ko-KR"/>
        </w:rPr>
        <w:t xml:space="preserve"> the SIP BYE request</w:t>
      </w:r>
      <w:r w:rsidRPr="009D159E">
        <w:t xml:space="preserve"> </w:t>
      </w:r>
      <w:r>
        <w:t xml:space="preserve">to CPM Client on this CPM Session </w:t>
      </w:r>
      <w:r>
        <w:rPr>
          <w:lang w:eastAsia="ko-KR"/>
        </w:rPr>
        <w:t>according to the rules and procedures of [</w:t>
      </w:r>
      <w:r w:rsidR="00814B9D">
        <w:fldChar w:fldCharType="begin"/>
      </w:r>
      <w:r>
        <w:instrText xml:space="preserve"> REF RFC3261 \h </w:instrText>
      </w:r>
      <w:r w:rsidR="00814B9D">
        <w:fldChar w:fldCharType="separate"/>
      </w:r>
      <w:r w:rsidR="00074577" w:rsidRPr="003B35E0">
        <w:rPr>
          <w:szCs w:val="18"/>
        </w:rPr>
        <w:t>RFC3261</w:t>
      </w:r>
      <w:r w:rsidR="00814B9D">
        <w:fldChar w:fldCharType="end"/>
      </w:r>
      <w:r>
        <w:rPr>
          <w:lang w:eastAsia="ko-KR"/>
        </w:rPr>
        <w:t>];</w:t>
      </w:r>
    </w:p>
    <w:p w:rsidR="002C486A" w:rsidRDefault="002C486A" w:rsidP="00277365">
      <w:pPr>
        <w:numPr>
          <w:ilvl w:val="0"/>
          <w:numId w:val="185"/>
        </w:numPr>
        <w:spacing w:before="60"/>
        <w:rPr>
          <w:lang w:eastAsia="ko-KR"/>
        </w:rPr>
      </w:pPr>
      <w:r>
        <w:rPr>
          <w:lang w:eastAsia="ko-KR"/>
        </w:rPr>
        <w:t xml:space="preserve">If there are no other CPM User’s Clients connected in this CPM Session, then the </w:t>
      </w:r>
      <w:r>
        <w:rPr>
          <w:rFonts w:hint="eastAsia"/>
          <w:lang w:eastAsia="ko-KR"/>
        </w:rPr>
        <w:t>CPM Participating Function</w:t>
      </w:r>
      <w:r>
        <w:rPr>
          <w:lang w:eastAsia="ko-KR"/>
        </w:rPr>
        <w:t>:</w:t>
      </w:r>
    </w:p>
    <w:p w:rsidR="002C486A" w:rsidRDefault="002C486A" w:rsidP="00277365">
      <w:pPr>
        <w:numPr>
          <w:ilvl w:val="1"/>
          <w:numId w:val="185"/>
        </w:numPr>
        <w:spacing w:before="60"/>
        <w:rPr>
          <w:lang w:eastAsia="ko-KR"/>
        </w:rPr>
      </w:pPr>
      <w:r w:rsidRPr="009D159E">
        <w:rPr>
          <w:lang w:eastAsia="ko-KR"/>
        </w:rPr>
        <w:t xml:space="preserve">SHALL </w:t>
      </w:r>
      <w:r>
        <w:rPr>
          <w:lang w:eastAsia="ko-KR"/>
        </w:rPr>
        <w:t>generate</w:t>
      </w:r>
      <w:r w:rsidRPr="009D159E">
        <w:rPr>
          <w:lang w:eastAsia="ko-KR"/>
        </w:rPr>
        <w:t xml:space="preserve"> a SIP BYE request</w:t>
      </w:r>
      <w:r>
        <w:rPr>
          <w:lang w:eastAsia="ko-KR"/>
        </w:rPr>
        <w:t xml:space="preserve"> for the </w:t>
      </w:r>
      <w:r>
        <w:rPr>
          <w:rFonts w:hint="eastAsia"/>
          <w:lang w:eastAsia="ko-KR"/>
        </w:rPr>
        <w:t xml:space="preserve">other CPM entity </w:t>
      </w:r>
      <w:r>
        <w:rPr>
          <w:lang w:eastAsia="ko-KR"/>
        </w:rPr>
        <w:t>of the affected CPM Session according to the rules and procedures of [</w:t>
      </w:r>
      <w:r w:rsidR="00814B9D">
        <w:fldChar w:fldCharType="begin"/>
      </w:r>
      <w:r>
        <w:instrText xml:space="preserve"> REF RFC3261 \h </w:instrText>
      </w:r>
      <w:r w:rsidR="00814B9D">
        <w:fldChar w:fldCharType="separate"/>
      </w:r>
      <w:r w:rsidR="00074577" w:rsidRPr="003B35E0">
        <w:rPr>
          <w:szCs w:val="18"/>
        </w:rPr>
        <w:t>RFC3261</w:t>
      </w:r>
      <w:r w:rsidR="00814B9D">
        <w:fldChar w:fldCharType="end"/>
      </w:r>
      <w:r>
        <w:rPr>
          <w:lang w:eastAsia="ko-KR"/>
        </w:rPr>
        <w:t>];</w:t>
      </w:r>
    </w:p>
    <w:p w:rsidR="002C486A" w:rsidRDefault="002C486A" w:rsidP="00277365">
      <w:pPr>
        <w:numPr>
          <w:ilvl w:val="1"/>
          <w:numId w:val="185"/>
        </w:numPr>
        <w:spacing w:before="60"/>
        <w:rPr>
          <w:lang w:eastAsia="ko-KR"/>
        </w:rPr>
      </w:pPr>
      <w:r>
        <w:rPr>
          <w:lang w:eastAsia="ko-KR"/>
        </w:rPr>
        <w:t xml:space="preserve">SHALL send the SIP BYE request according to the rules and procedures of </w:t>
      </w:r>
      <w:r>
        <w:rPr>
          <w:rFonts w:hint="eastAsia"/>
          <w:lang w:eastAsia="ko-KR"/>
        </w:rPr>
        <w:t>[</w:t>
      </w:r>
      <w:r w:rsidR="00814B9D">
        <w:fldChar w:fldCharType="begin"/>
      </w:r>
      <w:r>
        <w:instrText xml:space="preserve"> REF RFC3261 \h </w:instrText>
      </w:r>
      <w:r w:rsidR="00814B9D">
        <w:fldChar w:fldCharType="separate"/>
      </w:r>
      <w:r w:rsidR="00074577" w:rsidRPr="003B35E0">
        <w:rPr>
          <w:szCs w:val="18"/>
        </w:rPr>
        <w:t>RFC3261</w:t>
      </w:r>
      <w:r w:rsidR="00814B9D">
        <w:fldChar w:fldCharType="end"/>
      </w:r>
      <w:r>
        <w:rPr>
          <w:rFonts w:hint="eastAsia"/>
          <w:lang w:eastAsia="ko-KR"/>
        </w:rPr>
        <w:t>]</w:t>
      </w:r>
      <w:r>
        <w:rPr>
          <w:lang w:eastAsia="ko-KR"/>
        </w:rPr>
        <w:t>;</w:t>
      </w:r>
    </w:p>
    <w:p w:rsidR="002C486A" w:rsidRDefault="002C486A" w:rsidP="00277365">
      <w:pPr>
        <w:numPr>
          <w:ilvl w:val="1"/>
          <w:numId w:val="185"/>
        </w:numPr>
        <w:spacing w:before="60"/>
        <w:rPr>
          <w:lang w:eastAsia="ko-KR"/>
        </w:rPr>
      </w:pPr>
      <w:r>
        <w:t>SHALL create and store Group State Object;</w:t>
      </w:r>
    </w:p>
    <w:p w:rsidR="002C486A" w:rsidRDefault="002C486A" w:rsidP="00277365">
      <w:pPr>
        <w:numPr>
          <w:ilvl w:val="0"/>
          <w:numId w:val="185"/>
        </w:numPr>
        <w:spacing w:before="60"/>
        <w:rPr>
          <w:lang w:eastAsia="ko-KR"/>
        </w:rPr>
      </w:pPr>
      <w:r>
        <w:rPr>
          <w:lang w:eastAsia="ko-KR"/>
        </w:rPr>
        <w:t xml:space="preserve">Upon receiving the 200 OK for the SIP BYE on a leg, it SHALL </w:t>
      </w:r>
      <w:r w:rsidRPr="00CD4DCC">
        <w:t>release all Media Plane resources associated with</w:t>
      </w:r>
      <w:r>
        <w:rPr>
          <w:rFonts w:hint="eastAsia"/>
          <w:lang w:eastAsia="ko-KR"/>
        </w:rPr>
        <w:t xml:space="preserve"> </w:t>
      </w:r>
      <w:r w:rsidRPr="00CD4DCC">
        <w:t xml:space="preserve">the </w:t>
      </w:r>
      <w:r>
        <w:rPr>
          <w:lang w:eastAsia="ko-KR"/>
        </w:rPr>
        <w:t>CPM</w:t>
      </w:r>
      <w:r w:rsidRPr="00CD4DCC">
        <w:t xml:space="preserve"> </w:t>
      </w:r>
      <w:r>
        <w:rPr>
          <w:lang w:eastAsia="ko-KR"/>
        </w:rPr>
        <w:t>S</w:t>
      </w:r>
      <w:r w:rsidRPr="00CD4DCC">
        <w:t>ession</w:t>
      </w:r>
      <w:r>
        <w:t xml:space="preserve"> for that leg, according to the rules </w:t>
      </w:r>
      <w:r w:rsidRPr="009D159E">
        <w:t>and procedures of [</w:t>
      </w:r>
      <w:r w:rsidR="00814B9D">
        <w:fldChar w:fldCharType="begin"/>
      </w:r>
      <w:r>
        <w:instrText xml:space="preserve"> REF RFC3261 \h </w:instrText>
      </w:r>
      <w:r w:rsidR="00814B9D">
        <w:fldChar w:fldCharType="separate"/>
      </w:r>
      <w:r w:rsidR="00074577" w:rsidRPr="003B35E0">
        <w:rPr>
          <w:szCs w:val="18"/>
        </w:rPr>
        <w:t>RFC3261</w:t>
      </w:r>
      <w:r w:rsidR="00814B9D">
        <w:fldChar w:fldCharType="end"/>
      </w:r>
      <w:r w:rsidRPr="009D159E">
        <w:t xml:space="preserve">] and </w:t>
      </w:r>
      <w:r>
        <w:rPr>
          <w:rFonts w:hint="eastAsia"/>
          <w:lang w:eastAsia="ko-KR"/>
        </w:rPr>
        <w:t>[</w:t>
      </w:r>
      <w:r w:rsidR="00814B9D">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sidR="00814B9D">
        <w:rPr>
          <w:lang w:eastAsia="ko-KR"/>
        </w:rPr>
      </w:r>
      <w:r w:rsidR="00814B9D">
        <w:rPr>
          <w:lang w:eastAsia="ko-KR"/>
        </w:rPr>
        <w:fldChar w:fldCharType="separate"/>
      </w:r>
      <w:r w:rsidR="00074577" w:rsidRPr="003B35E0">
        <w:rPr>
          <w:szCs w:val="18"/>
        </w:rPr>
        <w:t>RFC4028</w:t>
      </w:r>
      <w:r w:rsidR="00814B9D">
        <w:rPr>
          <w:lang w:eastAsia="ko-KR"/>
        </w:rPr>
        <w:fldChar w:fldCharType="end"/>
      </w:r>
      <w:r>
        <w:rPr>
          <w:rFonts w:hint="eastAsia"/>
          <w:lang w:eastAsia="ko-KR"/>
        </w:rPr>
        <w:t>].</w:t>
      </w:r>
    </w:p>
    <w:p w:rsidR="002C486A" w:rsidRDefault="002C486A" w:rsidP="007A0F10">
      <w:pPr>
        <w:rPr>
          <w:lang w:eastAsia="ko-KR"/>
        </w:rPr>
      </w:pPr>
      <w:r>
        <w:rPr>
          <w:rFonts w:hint="eastAsia"/>
          <w:lang w:eastAsia="ko-KR"/>
        </w:rPr>
        <w:t>If the CPM Participating Function behaves as a SIP proxy, it SHALL act as specified in [</w:t>
      </w:r>
      <w:fldSimple w:instr=" REF RFC4028 \h  \* MERGEFORMAT ">
        <w:r w:rsidR="00074577" w:rsidRPr="00074577">
          <w:t>RFC4028</w:t>
        </w:r>
      </w:fldSimple>
      <w:r>
        <w:rPr>
          <w:rFonts w:hint="eastAsia"/>
          <w:lang w:eastAsia="ko-KR"/>
        </w:rPr>
        <w:t>].</w:t>
      </w:r>
    </w:p>
    <w:p w:rsidR="005C2157" w:rsidRPr="00EE583F" w:rsidRDefault="005C2157" w:rsidP="00524CBA">
      <w:pPr>
        <w:pStyle w:val="4"/>
        <w:tabs>
          <w:tab w:val="clear" w:pos="1298"/>
          <w:tab w:val="num" w:pos="1276"/>
        </w:tabs>
        <w:rPr>
          <w:lang w:eastAsia="ko-KR"/>
        </w:rPr>
      </w:pPr>
      <w:bookmarkStart w:id="1456" w:name="_Ref443038126"/>
      <w:r>
        <w:rPr>
          <w:lang w:eastAsia="ko-KR"/>
        </w:rPr>
        <w:lastRenderedPageBreak/>
        <w:t>Handling a</w:t>
      </w:r>
      <w:r w:rsidRPr="00EE583F">
        <w:rPr>
          <w:lang w:eastAsia="ko-KR"/>
        </w:rPr>
        <w:t xml:space="preserve"> CPM Session</w:t>
      </w:r>
      <w:r>
        <w:rPr>
          <w:lang w:eastAsia="ko-KR"/>
        </w:rPr>
        <w:t xml:space="preserve"> Modification Request</w:t>
      </w:r>
      <w:bookmarkEnd w:id="1455"/>
      <w:bookmarkEnd w:id="1456"/>
    </w:p>
    <w:p w:rsidR="005C2157" w:rsidRDefault="005C2157" w:rsidP="005C2157">
      <w:pPr>
        <w:rPr>
          <w:lang w:eastAsia="ko-KR"/>
        </w:rPr>
      </w:pPr>
      <w:r>
        <w:rPr>
          <w:lang w:eastAsia="ko-KR"/>
        </w:rPr>
        <w:t xml:space="preserve">The CPM Participating Function SHALL handle a received CPM Session modification request (i.e. a SIP re-INVITE request) in exactly the same manner as when operating in the originating network, as described in section </w:t>
      </w:r>
      <w:r w:rsidR="00814B9D">
        <w:rPr>
          <w:lang w:eastAsia="ko-KR"/>
        </w:rPr>
        <w:fldChar w:fldCharType="begin"/>
      </w:r>
      <w:r>
        <w:rPr>
          <w:lang w:eastAsia="ko-KR"/>
        </w:rPr>
        <w:instrText xml:space="preserve"> REF _Ref268179909 \n \h </w:instrText>
      </w:r>
      <w:r w:rsidR="00814B9D">
        <w:rPr>
          <w:lang w:eastAsia="ko-KR"/>
        </w:rPr>
      </w:r>
      <w:r w:rsidR="00814B9D">
        <w:rPr>
          <w:lang w:eastAsia="ko-KR"/>
        </w:rPr>
        <w:fldChar w:fldCharType="separate"/>
      </w:r>
      <w:r w:rsidR="00074577">
        <w:rPr>
          <w:lang w:eastAsia="ko-KR"/>
        </w:rPr>
        <w:t>8.2.2.5</w:t>
      </w:r>
      <w:r w:rsidR="00814B9D">
        <w:rPr>
          <w:lang w:eastAsia="ko-KR"/>
        </w:rPr>
        <w:fldChar w:fldCharType="end"/>
      </w:r>
      <w:r>
        <w:rPr>
          <w:lang w:eastAsia="ko-KR"/>
        </w:rPr>
        <w:t xml:space="preserve"> </w:t>
      </w:r>
      <w:r w:rsidR="007A0F10">
        <w:t>“</w:t>
      </w:r>
      <w:r w:rsidR="007A0F10" w:rsidRPr="007A0F10">
        <w:rPr>
          <w:i/>
          <w:lang w:eastAsia="ko-KR"/>
        </w:rPr>
        <w:t>Handle a CPM Session Modification Request</w:t>
      </w:r>
      <w:r>
        <w:rPr>
          <w:lang w:eastAsia="ko-KR"/>
        </w:rPr>
        <w:t>”.</w:t>
      </w:r>
    </w:p>
    <w:p w:rsidR="00E9795E" w:rsidRPr="006B07FE" w:rsidRDefault="00E9795E" w:rsidP="00524CBA">
      <w:pPr>
        <w:pStyle w:val="4"/>
        <w:tabs>
          <w:tab w:val="clear" w:pos="1298"/>
          <w:tab w:val="num" w:pos="1276"/>
        </w:tabs>
      </w:pPr>
      <w:r w:rsidRPr="006B07FE">
        <w:t>Handling of Participants Information</w:t>
      </w:r>
    </w:p>
    <w:p w:rsidR="00E9795E" w:rsidRPr="006F63D8" w:rsidRDefault="00E9795E" w:rsidP="00E9795E">
      <w:pPr>
        <w:rPr>
          <w:lang w:eastAsia="ko-KR"/>
        </w:rPr>
      </w:pPr>
      <w:r>
        <w:rPr>
          <w:lang w:eastAsia="ko-KR"/>
        </w:rPr>
        <w:t xml:space="preserve">The CPM Participating Function SHALL handle the Participants Information in exactly the same manner as when operating in the originating network, as described in section </w:t>
      </w:r>
      <w:r w:rsidR="00814B9D">
        <w:rPr>
          <w:lang w:eastAsia="ko-KR"/>
        </w:rPr>
        <w:fldChar w:fldCharType="begin"/>
      </w:r>
      <w:r w:rsidR="00430CF9">
        <w:rPr>
          <w:lang w:eastAsia="ko-KR"/>
        </w:rPr>
        <w:instrText xml:space="preserve"> REF _Ref369095556 \r \h </w:instrText>
      </w:r>
      <w:r w:rsidR="00814B9D">
        <w:rPr>
          <w:lang w:eastAsia="ko-KR"/>
        </w:rPr>
      </w:r>
      <w:r w:rsidR="00814B9D">
        <w:rPr>
          <w:lang w:eastAsia="ko-KR"/>
        </w:rPr>
        <w:fldChar w:fldCharType="separate"/>
      </w:r>
      <w:r w:rsidR="00074577">
        <w:rPr>
          <w:lang w:eastAsia="ko-KR"/>
        </w:rPr>
        <w:t>8.2.2.6</w:t>
      </w:r>
      <w:r w:rsidR="00814B9D">
        <w:rPr>
          <w:lang w:eastAsia="ko-KR"/>
        </w:rPr>
        <w:fldChar w:fldCharType="end"/>
      </w:r>
      <w:r w:rsidR="007A0F10">
        <w:rPr>
          <w:lang w:eastAsia="ko-KR"/>
        </w:rPr>
        <w:t xml:space="preserve"> </w:t>
      </w:r>
      <w:r w:rsidR="007A0F10">
        <w:t>“</w:t>
      </w:r>
      <w:r>
        <w:rPr>
          <w:i/>
          <w:lang w:eastAsia="ko-KR"/>
        </w:rPr>
        <w:t>Handle of Participants Information</w:t>
      </w:r>
      <w:r>
        <w:rPr>
          <w:lang w:eastAsia="ko-KR"/>
        </w:rPr>
        <w:t>”.</w:t>
      </w:r>
    </w:p>
    <w:p w:rsidR="00E9795E" w:rsidRPr="006B07FE" w:rsidRDefault="00E9795E" w:rsidP="00524CBA">
      <w:pPr>
        <w:pStyle w:val="4"/>
        <w:tabs>
          <w:tab w:val="clear" w:pos="1298"/>
          <w:tab w:val="num" w:pos="1276"/>
        </w:tabs>
      </w:pPr>
      <w:r w:rsidRPr="006B07FE">
        <w:t>Receive Participant Information Notification</w:t>
      </w:r>
    </w:p>
    <w:p w:rsidR="00E9795E" w:rsidRPr="002A4FCD" w:rsidRDefault="00E9795E" w:rsidP="00E9795E">
      <w:r w:rsidRPr="002A4FCD">
        <w:t xml:space="preserve">The CPM Participating Function SHALL handle the procedures for receiving Participants Information notifications in exactly the same manner as when operating in the originating network, as described in section </w:t>
      </w:r>
      <w:r w:rsidR="00814B9D">
        <w:fldChar w:fldCharType="begin"/>
      </w:r>
      <w:r w:rsidR="00430CF9">
        <w:instrText xml:space="preserve"> REF _Ref369095997 \r \h </w:instrText>
      </w:r>
      <w:r w:rsidR="00814B9D">
        <w:fldChar w:fldCharType="separate"/>
      </w:r>
      <w:r w:rsidR="00074577">
        <w:t>8.2.2.6.1</w:t>
      </w:r>
      <w:r w:rsidR="00814B9D">
        <w:fldChar w:fldCharType="end"/>
      </w:r>
      <w:r w:rsidR="007A0F10">
        <w:t xml:space="preserve"> “</w:t>
      </w:r>
      <w:r>
        <w:rPr>
          <w:i/>
        </w:rPr>
        <w:t xml:space="preserve">Receive </w:t>
      </w:r>
      <w:r w:rsidRPr="002A4FCD">
        <w:rPr>
          <w:i/>
        </w:rPr>
        <w:t>Participant</w:t>
      </w:r>
      <w:r w:rsidRPr="00184AB9">
        <w:rPr>
          <w:i/>
        </w:rPr>
        <w:t xml:space="preserve"> Information</w:t>
      </w:r>
      <w:r>
        <w:rPr>
          <w:i/>
        </w:rPr>
        <w:t xml:space="preserve"> Notification</w:t>
      </w:r>
      <w:r w:rsidRPr="002A4FCD">
        <w:t>”.</w:t>
      </w:r>
    </w:p>
    <w:p w:rsidR="00E9795E" w:rsidRPr="006B07FE" w:rsidRDefault="00E9795E" w:rsidP="00524CBA">
      <w:pPr>
        <w:pStyle w:val="4"/>
        <w:tabs>
          <w:tab w:val="clear" w:pos="1298"/>
          <w:tab w:val="num" w:pos="1276"/>
        </w:tabs>
      </w:pPr>
      <w:bookmarkStart w:id="1457" w:name="_Ref369096391"/>
      <w:r w:rsidRPr="006B07FE">
        <w:t>CPM Group Session Re-join Requests</w:t>
      </w:r>
      <w:bookmarkEnd w:id="1457"/>
    </w:p>
    <w:p w:rsidR="00F679ED" w:rsidRPr="00C7149D" w:rsidRDefault="00F679ED" w:rsidP="00F679ED">
      <w:pPr>
        <w:rPr>
          <w:lang w:eastAsia="ko-KR"/>
        </w:rPr>
      </w:pPr>
      <w:bookmarkStart w:id="1458" w:name="_Ref369095683"/>
      <w:r>
        <w:rPr>
          <w:lang w:eastAsia="ko-KR"/>
        </w:rPr>
        <w:t xml:space="preserve">Not applicable. The rejoin request is considered an originating request and thus is handled by the originating CPM Participating Function, as described in section </w:t>
      </w:r>
      <w:r w:rsidR="00814B9D">
        <w:rPr>
          <w:lang w:eastAsia="ko-KR"/>
        </w:rPr>
        <w:fldChar w:fldCharType="begin"/>
      </w:r>
      <w:r>
        <w:rPr>
          <w:lang w:eastAsia="ko-KR"/>
        </w:rPr>
        <w:instrText xml:space="preserve"> REF _Ref369096022 \r \h </w:instrText>
      </w:r>
      <w:r w:rsidR="00814B9D">
        <w:rPr>
          <w:lang w:eastAsia="ko-KR"/>
        </w:rPr>
      </w:r>
      <w:r w:rsidR="00814B9D">
        <w:rPr>
          <w:lang w:eastAsia="ko-KR"/>
        </w:rPr>
        <w:fldChar w:fldCharType="separate"/>
      </w:r>
      <w:r w:rsidR="00074577">
        <w:rPr>
          <w:lang w:eastAsia="ko-KR"/>
        </w:rPr>
        <w:t>8.2.2.7</w:t>
      </w:r>
      <w:r w:rsidR="00814B9D">
        <w:rPr>
          <w:lang w:eastAsia="ko-KR"/>
        </w:rPr>
        <w:fldChar w:fldCharType="end"/>
      </w:r>
      <w:r>
        <w:rPr>
          <w:lang w:eastAsia="ko-KR"/>
        </w:rPr>
        <w:t xml:space="preserve"> </w:t>
      </w:r>
      <w:r>
        <w:t>“</w:t>
      </w:r>
      <w:r>
        <w:rPr>
          <w:i/>
          <w:lang w:eastAsia="ko-KR"/>
        </w:rPr>
        <w:t>CPM Group Re-join Requests</w:t>
      </w:r>
      <w:r>
        <w:rPr>
          <w:lang w:eastAsia="ko-KR"/>
        </w:rPr>
        <w:t>”.</w:t>
      </w:r>
    </w:p>
    <w:p w:rsidR="00E9795E" w:rsidRPr="006B07FE" w:rsidRDefault="00E9795E" w:rsidP="00524CBA">
      <w:pPr>
        <w:pStyle w:val="4"/>
        <w:tabs>
          <w:tab w:val="clear" w:pos="1298"/>
          <w:tab w:val="num" w:pos="1276"/>
        </w:tabs>
      </w:pPr>
      <w:r w:rsidRPr="006B07FE">
        <w:t>Deferred CPM Session handling</w:t>
      </w:r>
      <w:bookmarkEnd w:id="1458"/>
    </w:p>
    <w:p w:rsidR="0008106E" w:rsidRDefault="0008106E" w:rsidP="0008106E">
      <w:pPr>
        <w:spacing w:before="60"/>
      </w:pPr>
      <w:r>
        <w:rPr>
          <w:lang w:val="en-US"/>
        </w:rPr>
        <w:t>U</w:t>
      </w:r>
      <w:r w:rsidRPr="00BA4C98">
        <w:t>pon receiving a SIP BYE request</w:t>
      </w:r>
      <w:r>
        <w:t xml:space="preserve"> associated with an existing CPM Session, the </w:t>
      </w:r>
      <w:r>
        <w:rPr>
          <w:rFonts w:hint="eastAsia"/>
          <w:lang w:eastAsia="zh-CN"/>
        </w:rPr>
        <w:t>CPM Participating Function</w:t>
      </w:r>
      <w:r>
        <w:t xml:space="preserve"> SHALL proceed as described in sect. </w:t>
      </w:r>
      <w:r w:rsidR="00814B9D">
        <w:fldChar w:fldCharType="begin"/>
      </w:r>
      <w:r>
        <w:instrText xml:space="preserve"> REF _Ref268186650 \r \h </w:instrText>
      </w:r>
      <w:r w:rsidR="00814B9D">
        <w:fldChar w:fldCharType="separate"/>
      </w:r>
      <w:r w:rsidR="00074577">
        <w:t>8.2.2.3</w:t>
      </w:r>
      <w:r w:rsidR="00814B9D">
        <w:fldChar w:fldCharType="end"/>
      </w:r>
      <w:r>
        <w:t xml:space="preserve"> “</w:t>
      </w:r>
      <w:r w:rsidRPr="000D010A">
        <w:rPr>
          <w:i/>
        </w:rPr>
        <w:t>Handle a SIP BYE Request</w:t>
      </w:r>
      <w:r>
        <w:rPr>
          <w:lang w:eastAsia="ko-KR"/>
        </w:rPr>
        <w:t>”</w:t>
      </w:r>
      <w:r>
        <w:t>.</w:t>
      </w:r>
    </w:p>
    <w:p w:rsidR="0008106E" w:rsidRPr="00643636" w:rsidRDefault="0008106E" w:rsidP="0008106E">
      <w:pPr>
        <w:spacing w:before="60"/>
      </w:pPr>
      <w:r>
        <w:t xml:space="preserve">The </w:t>
      </w:r>
      <w:r w:rsidRPr="00643636">
        <w:rPr>
          <w:rFonts w:hint="eastAsia"/>
          <w:lang w:eastAsia="zh-CN"/>
        </w:rPr>
        <w:t>CPM Participating Function</w:t>
      </w:r>
      <w:r w:rsidRPr="00643636">
        <w:t xml:space="preserve"> SHALL stay in the media path of </w:t>
      </w:r>
      <w:r>
        <w:t>a</w:t>
      </w:r>
      <w:r w:rsidRPr="00643636">
        <w:t xml:space="preserve"> CPM Session, in view of a deferred delivery to the CPM User of all further CPM Messages exchanged within the CPM Session in the following cases:</w:t>
      </w:r>
    </w:p>
    <w:p w:rsidR="0008106E" w:rsidRPr="00643636" w:rsidRDefault="0008106E" w:rsidP="0008106E">
      <w:pPr>
        <w:numPr>
          <w:ilvl w:val="0"/>
          <w:numId w:val="225"/>
        </w:numPr>
        <w:tabs>
          <w:tab w:val="num" w:pos="360"/>
        </w:tabs>
        <w:spacing w:before="60"/>
      </w:pPr>
      <w:r w:rsidRPr="00643636">
        <w:t>The SIP BYE was received on the session dialog with the CPM Client with a Reason header field with the reason-protocol set to SIP and a reason-cause set to a value that is different than 200, indicating that the CPM User has not left the session voluntarily;</w:t>
      </w:r>
    </w:p>
    <w:p w:rsidR="0008106E" w:rsidRPr="00643636" w:rsidRDefault="0008106E" w:rsidP="0008106E">
      <w:pPr>
        <w:numPr>
          <w:ilvl w:val="0"/>
          <w:numId w:val="225"/>
        </w:numPr>
        <w:tabs>
          <w:tab w:val="num" w:pos="360"/>
        </w:tabs>
        <w:spacing w:before="60"/>
      </w:pPr>
      <w:r w:rsidRPr="00643636">
        <w:t>Timeout of the S</w:t>
      </w:r>
      <w:r>
        <w:t>IP INVITE sent to the CPM user;</w:t>
      </w:r>
    </w:p>
    <w:p w:rsidR="0008106E" w:rsidRPr="00643636" w:rsidRDefault="0008106E" w:rsidP="0008106E">
      <w:pPr>
        <w:numPr>
          <w:ilvl w:val="0"/>
          <w:numId w:val="225"/>
        </w:numPr>
        <w:tabs>
          <w:tab w:val="num" w:pos="360"/>
        </w:tabs>
        <w:spacing w:before="60"/>
      </w:pPr>
      <w:r w:rsidRPr="00643636">
        <w:t>The MSRP connection towards the CPM Client fails.</w:t>
      </w:r>
    </w:p>
    <w:p w:rsidR="0008106E" w:rsidRPr="006F63D8" w:rsidRDefault="0008106E" w:rsidP="0008106E">
      <w:pPr>
        <w:spacing w:before="60"/>
        <w:rPr>
          <w:lang w:val="en-US"/>
        </w:rPr>
      </w:pPr>
      <w:r>
        <w:t>For a CPM Group Session</w:t>
      </w:r>
      <w:r w:rsidR="00A92007">
        <w:t>, i</w:t>
      </w:r>
      <w:r w:rsidR="00A92007">
        <w:rPr>
          <w:rFonts w:eastAsia="Malgun Gothic"/>
          <w:lang w:eastAsia="ko-KR"/>
        </w:rPr>
        <w:t xml:space="preserve">f Participant Information Notifications via Conference Information Object are not supported, </w:t>
      </w:r>
      <w:r w:rsidR="00A92007">
        <w:t>t</w:t>
      </w:r>
      <w:r w:rsidR="00A92007" w:rsidRPr="00643636">
        <w:t>he</w:t>
      </w:r>
      <w:r>
        <w:t xml:space="preserve"> t</w:t>
      </w:r>
      <w:r w:rsidRPr="00643636">
        <w:t xml:space="preserve">he CPM </w:t>
      </w:r>
      <w:r w:rsidRPr="00643636">
        <w:rPr>
          <w:rFonts w:hint="eastAsia"/>
          <w:lang w:eastAsia="zh-CN"/>
        </w:rPr>
        <w:t>Participating Function</w:t>
      </w:r>
      <w:r>
        <w:t xml:space="preserve"> SHALL also subscribe to the focus of the CPM Group Session as described </w:t>
      </w:r>
      <w:r w:rsidR="00814B9D">
        <w:fldChar w:fldCharType="begin"/>
      </w:r>
      <w:r>
        <w:instrText xml:space="preserve"> REF _Ref369095617 \r \h </w:instrText>
      </w:r>
      <w:r w:rsidR="00814B9D">
        <w:fldChar w:fldCharType="separate"/>
      </w:r>
      <w:r w:rsidR="00074577">
        <w:t>8.2.2.7.2</w:t>
      </w:r>
      <w:r w:rsidR="00814B9D">
        <w:fldChar w:fldCharType="end"/>
      </w:r>
      <w:r>
        <w:t xml:space="preserve"> “</w:t>
      </w:r>
      <w:r w:rsidRPr="000D010A">
        <w:rPr>
          <w:i/>
        </w:rPr>
        <w:t>CPM Long-lived Group Session</w:t>
      </w:r>
      <w:r>
        <w:t>”, to obtain the latest Participant Information that will be delivered together with the CPM Group Session data during the deferred delivery.</w:t>
      </w:r>
    </w:p>
    <w:p w:rsidR="0008106E" w:rsidRDefault="0008106E" w:rsidP="0008106E">
      <w:r>
        <w:t>The deferred delivery of a CPM Session is triggered in two ways:</w:t>
      </w:r>
    </w:p>
    <w:p w:rsidR="0008106E" w:rsidRDefault="0008106E" w:rsidP="0008106E">
      <w:pPr>
        <w:numPr>
          <w:ilvl w:val="0"/>
          <w:numId w:val="220"/>
        </w:numPr>
        <w:spacing w:after="0"/>
      </w:pPr>
      <w:r>
        <w:t>CPM Participating Function initiates it when the CPM Client becomes available, i.e. upon receiving 3</w:t>
      </w:r>
      <w:r w:rsidRPr="000D010A">
        <w:rPr>
          <w:vertAlign w:val="superscript"/>
        </w:rPr>
        <w:t>rd</w:t>
      </w:r>
      <w:r>
        <w:t xml:space="preserve"> party register;</w:t>
      </w:r>
    </w:p>
    <w:p w:rsidR="0008106E" w:rsidRDefault="0008106E" w:rsidP="0008106E">
      <w:pPr>
        <w:numPr>
          <w:ilvl w:val="0"/>
          <w:numId w:val="220"/>
        </w:numPr>
        <w:spacing w:after="0"/>
      </w:pPr>
      <w:r>
        <w:t>The CPM Client sends a re-join request for a CPM Group session as soon as it comes back online, and the CPM Participating Function receives the re-join before reacting on the 3</w:t>
      </w:r>
      <w:r w:rsidRPr="000D010A">
        <w:rPr>
          <w:vertAlign w:val="superscript"/>
        </w:rPr>
        <w:t>rd</w:t>
      </w:r>
      <w:r>
        <w:t xml:space="preserve"> party register and issuing an invitation to the CPM Client. In this case, the CPM Participating Function:</w:t>
      </w:r>
    </w:p>
    <w:p w:rsidR="0008106E" w:rsidRDefault="0008106E" w:rsidP="0008106E">
      <w:pPr>
        <w:numPr>
          <w:ilvl w:val="1"/>
          <w:numId w:val="221"/>
        </w:numPr>
        <w:spacing w:after="0"/>
      </w:pPr>
      <w:r>
        <w:t>SHALL not send any SIP INVITE to the CPM Client for the deferred delivery of the CPM Group Session,</w:t>
      </w:r>
    </w:p>
    <w:p w:rsidR="0008106E" w:rsidRDefault="0008106E" w:rsidP="0008106E">
      <w:pPr>
        <w:numPr>
          <w:ilvl w:val="1"/>
          <w:numId w:val="221"/>
        </w:numPr>
        <w:spacing w:after="0"/>
      </w:pPr>
      <w:r>
        <w:t>it SHALL use the session setup following the received re-join request also for deferred delivery purposes. The deferred delivery of the missed CPM Group Session data is performed over MSRP.</w:t>
      </w:r>
    </w:p>
    <w:p w:rsidR="0008106E" w:rsidRDefault="0008106E" w:rsidP="0008106E">
      <w:r>
        <w:t xml:space="preserve">When disposition </w:t>
      </w:r>
      <w:r w:rsidRPr="007F4911">
        <w:t xml:space="preserve">notifications </w:t>
      </w:r>
      <w:r>
        <w:t xml:space="preserve">are received from </w:t>
      </w:r>
      <w:r w:rsidRPr="007F4911">
        <w:t xml:space="preserve">the receiving </w:t>
      </w:r>
      <w:r>
        <w:t>CPM C</w:t>
      </w:r>
      <w:r w:rsidRPr="007F4911">
        <w:t xml:space="preserve">lient, the </w:t>
      </w:r>
      <w:r>
        <w:t>CPM</w:t>
      </w:r>
      <w:r w:rsidRPr="007F4911">
        <w:t xml:space="preserve"> Participating Function </w:t>
      </w:r>
      <w:r>
        <w:t>SHALL either send</w:t>
      </w:r>
      <w:r w:rsidRPr="007F4911">
        <w:t xml:space="preserve"> them in </w:t>
      </w:r>
      <w:r>
        <w:t>a</w:t>
      </w:r>
      <w:r w:rsidRPr="007F4911">
        <w:t xml:space="preserve"> re</w:t>
      </w:r>
      <w:r>
        <w:t>-</w:t>
      </w:r>
      <w:r w:rsidRPr="007F4911">
        <w:t xml:space="preserve">started </w:t>
      </w:r>
      <w:r>
        <w:t xml:space="preserve">Long-lived CPM Group Session, </w:t>
      </w:r>
      <w:r w:rsidRPr="007F4911">
        <w:t>or as SIP MESSAGE req</w:t>
      </w:r>
      <w:r>
        <w:t>uests if there is no CPM Session is active. In the latter case for a CPM Group Session, the</w:t>
      </w:r>
      <w:r w:rsidRPr="007F4911">
        <w:t xml:space="preserve"> SIP MESS</w:t>
      </w:r>
      <w:r>
        <w:t>AGE requests SHALL</w:t>
      </w:r>
      <w:r w:rsidRPr="007F4911">
        <w:t xml:space="preserve"> carry the same </w:t>
      </w:r>
      <w:r>
        <w:t>CPM Conversation-ID, Contribution-ID and InReplyTo-Contribution-ID (if applicable)</w:t>
      </w:r>
      <w:r w:rsidRPr="007F4911">
        <w:t xml:space="preserve"> as the </w:t>
      </w:r>
      <w:r>
        <w:t>CPM Group Session</w:t>
      </w:r>
      <w:r w:rsidRPr="007F4911">
        <w:t xml:space="preserve"> </w:t>
      </w:r>
      <w:r>
        <w:t xml:space="preserve">so that the CPM Client that receives the disposition notifications </w:t>
      </w:r>
      <w:r w:rsidRPr="007F4911">
        <w:t xml:space="preserve"> can associate them with the </w:t>
      </w:r>
      <w:r>
        <w:t>respective CPM Chat Messages from the CPM Group Session.</w:t>
      </w:r>
    </w:p>
    <w:p w:rsidR="008E7345" w:rsidRDefault="0008106E" w:rsidP="0008106E">
      <w:r w:rsidRPr="007F4911">
        <w:t xml:space="preserve">The </w:t>
      </w:r>
      <w:r>
        <w:t>CPM</w:t>
      </w:r>
      <w:r w:rsidRPr="007F4911">
        <w:t xml:space="preserve"> Participating Function </w:t>
      </w:r>
      <w:r>
        <w:t>SHALL</w:t>
      </w:r>
      <w:r w:rsidRPr="007F4911">
        <w:t xml:space="preserve"> close the delivery session as soon as all stored messages are delivered</w:t>
      </w:r>
      <w:r>
        <w:t xml:space="preserve"> only if the CPM Session is not active at the time of the delivery</w:t>
      </w:r>
      <w:r w:rsidR="008E7345" w:rsidRPr="007F4911">
        <w:t>.</w:t>
      </w:r>
    </w:p>
    <w:p w:rsidR="00E9795E" w:rsidRPr="00E9795E" w:rsidRDefault="00E9795E" w:rsidP="006B07FE">
      <w:pPr>
        <w:pStyle w:val="5"/>
      </w:pPr>
      <w:bookmarkStart w:id="1459" w:name="_Ref442964689"/>
      <w:r w:rsidRPr="00E9795E">
        <w:lastRenderedPageBreak/>
        <w:t>Deferred delivery initiated by the CPM Participating Function</w:t>
      </w:r>
      <w:bookmarkEnd w:id="1459"/>
    </w:p>
    <w:p w:rsidR="00E9795E" w:rsidRPr="00524CBA" w:rsidRDefault="00F40DC8" w:rsidP="00EE6949">
      <w:pPr>
        <w:pStyle w:val="6"/>
        <w:ind w:hanging="2736"/>
        <w:rPr>
          <w:rFonts w:ascii="Arial" w:hAnsi="Arial" w:cs="Arial"/>
        </w:rPr>
      </w:pPr>
      <w:bookmarkStart w:id="1460" w:name="_Ref369093255"/>
      <w:r w:rsidRPr="00D22BC6">
        <w:rPr>
          <w:rFonts w:ascii="Arial" w:hAnsi="Arial" w:cs="Arial"/>
        </w:rPr>
        <w:t xml:space="preserve">The </w:t>
      </w:r>
      <w:r w:rsidR="00E9795E" w:rsidRPr="00524CBA">
        <w:rPr>
          <w:rFonts w:ascii="Arial" w:hAnsi="Arial" w:cs="Arial"/>
        </w:rPr>
        <w:t>1-1 CPM Session delivery</w:t>
      </w:r>
      <w:bookmarkEnd w:id="1460"/>
    </w:p>
    <w:p w:rsidR="00E9795E" w:rsidRDefault="00E9795E" w:rsidP="00E9795E">
      <w:pPr>
        <w:pStyle w:val="11BodyText"/>
        <w:ind w:left="0"/>
        <w:rPr>
          <w:rFonts w:ascii="Times New Roman" w:hAnsi="Times New Roman"/>
          <w:sz w:val="20"/>
        </w:rPr>
      </w:pPr>
      <w:r w:rsidRPr="002F0C81">
        <w:rPr>
          <w:rFonts w:ascii="Times New Roman" w:hAnsi="Times New Roman"/>
          <w:sz w:val="20"/>
        </w:rPr>
        <w:t xml:space="preserve">If </w:t>
      </w:r>
      <w:r>
        <w:rPr>
          <w:rFonts w:ascii="Times New Roman" w:hAnsi="Times New Roman"/>
          <w:sz w:val="20"/>
        </w:rPr>
        <w:t>any CPM Sessions data</w:t>
      </w:r>
      <w:r w:rsidR="0090224B">
        <w:rPr>
          <w:rFonts w:ascii="Times New Roman" w:hAnsi="Times New Roman"/>
          <w:sz w:val="20"/>
        </w:rPr>
        <w:t xml:space="preserve"> (including associated disposition notifications)</w:t>
      </w:r>
      <w:r>
        <w:rPr>
          <w:rFonts w:ascii="Times New Roman" w:hAnsi="Times New Roman"/>
          <w:sz w:val="20"/>
        </w:rPr>
        <w:t xml:space="preserve"> is pending deferred delivery for the CPM</w:t>
      </w:r>
      <w:r w:rsidRPr="002F0C81">
        <w:rPr>
          <w:rFonts w:ascii="Times New Roman" w:hAnsi="Times New Roman"/>
          <w:sz w:val="20"/>
        </w:rPr>
        <w:t xml:space="preserve"> User, then the </w:t>
      </w:r>
      <w:r>
        <w:rPr>
          <w:rFonts w:ascii="Times New Roman" w:hAnsi="Times New Roman"/>
          <w:sz w:val="20"/>
          <w:szCs w:val="20"/>
        </w:rPr>
        <w:t xml:space="preserve">CPM Participating Function </w:t>
      </w:r>
      <w:r>
        <w:rPr>
          <w:rFonts w:ascii="Times New Roman" w:hAnsi="Times New Roman"/>
          <w:sz w:val="20"/>
        </w:rPr>
        <w:t xml:space="preserve">should process the deferred delivery of the CPM Chat Message(s) </w:t>
      </w:r>
      <w:r w:rsidR="0090224B">
        <w:rPr>
          <w:rFonts w:ascii="Times New Roman" w:hAnsi="Times New Roman"/>
          <w:sz w:val="20"/>
        </w:rPr>
        <w:t xml:space="preserve">and associated disposition notifications </w:t>
      </w:r>
      <w:r>
        <w:rPr>
          <w:rFonts w:ascii="Times New Roman" w:hAnsi="Times New Roman"/>
          <w:sz w:val="20"/>
        </w:rPr>
        <w:t>grouped per</w:t>
      </w:r>
      <w:r w:rsidRPr="002F0C81">
        <w:rPr>
          <w:rFonts w:ascii="Times New Roman" w:hAnsi="Times New Roman"/>
          <w:sz w:val="20"/>
        </w:rPr>
        <w:t xml:space="preserve"> original sender. The order in which the senders are processed may be based on service provider policy (e.g. based on the CPIM DateTime header</w:t>
      </w:r>
      <w:r w:rsidR="00A96C10">
        <w:rPr>
          <w:rFonts w:ascii="Times New Roman" w:hAnsi="Times New Roman"/>
          <w:sz w:val="20"/>
        </w:rPr>
        <w:t xml:space="preserve"> field</w:t>
      </w:r>
      <w:r w:rsidRPr="002F0C81">
        <w:rPr>
          <w:rFonts w:ascii="Times New Roman" w:hAnsi="Times New Roman"/>
          <w:sz w:val="20"/>
        </w:rPr>
        <w:t>).</w:t>
      </w:r>
    </w:p>
    <w:p w:rsidR="00E9795E" w:rsidRPr="007523DB" w:rsidRDefault="00E9795E" w:rsidP="00E9795E">
      <w:pPr>
        <w:pStyle w:val="11BodyText"/>
        <w:ind w:left="0"/>
        <w:rPr>
          <w:rFonts w:ascii="Times New Roman" w:hAnsi="Times New Roman"/>
          <w:sz w:val="20"/>
        </w:rPr>
      </w:pPr>
      <w:r>
        <w:rPr>
          <w:rFonts w:ascii="Times New Roman" w:hAnsi="Times New Roman"/>
          <w:sz w:val="20"/>
        </w:rPr>
        <w:t>The</w:t>
      </w:r>
      <w:r w:rsidRPr="002F0C81">
        <w:rPr>
          <w:rFonts w:ascii="Times New Roman" w:hAnsi="Times New Roman"/>
          <w:sz w:val="20"/>
        </w:rPr>
        <w:t xml:space="preserve"> </w:t>
      </w:r>
      <w:r w:rsidRPr="00B7647E">
        <w:rPr>
          <w:rFonts w:ascii="Times New Roman" w:hAnsi="Times New Roman"/>
          <w:sz w:val="20"/>
          <w:szCs w:val="20"/>
        </w:rPr>
        <w:t>CPM Participating Function</w:t>
      </w:r>
      <w:r>
        <w:rPr>
          <w:rFonts w:ascii="Times New Roman" w:hAnsi="Times New Roman"/>
          <w:sz w:val="20"/>
          <w:szCs w:val="20"/>
        </w:rPr>
        <w:t xml:space="preserve"> performing deferred delivery of CPM Chat Message(s)</w:t>
      </w:r>
      <w:r w:rsidR="0090224B">
        <w:rPr>
          <w:rFonts w:ascii="Times New Roman" w:hAnsi="Times New Roman"/>
          <w:sz w:val="20"/>
          <w:szCs w:val="20"/>
        </w:rPr>
        <w:t xml:space="preserve"> and associated disposition notifications</w:t>
      </w:r>
      <w:r>
        <w:rPr>
          <w:rFonts w:ascii="Times New Roman" w:hAnsi="Times New Roman"/>
          <w:sz w:val="20"/>
          <w:szCs w:val="20"/>
        </w:rPr>
        <w:t>:</w:t>
      </w:r>
    </w:p>
    <w:p w:rsidR="006D3449" w:rsidRDefault="00E9795E" w:rsidP="00277365">
      <w:pPr>
        <w:numPr>
          <w:ilvl w:val="0"/>
          <w:numId w:val="233"/>
        </w:numPr>
      </w:pPr>
      <w:r w:rsidRPr="002F0C81">
        <w:t>SHALL generate an initial SIP INVITE request according to rules and procedures of [RFC3261] and with the additional clarification as specified in section</w:t>
      </w:r>
      <w:r>
        <w:t xml:space="preserve"> </w:t>
      </w:r>
      <w:r w:rsidR="00814B9D">
        <w:fldChar w:fldCharType="begin"/>
      </w:r>
      <w:r w:rsidR="00430CF9">
        <w:instrText xml:space="preserve"> REF _Ref369096100 \r \h </w:instrText>
      </w:r>
      <w:r w:rsidR="00814B9D">
        <w:fldChar w:fldCharType="separate"/>
      </w:r>
      <w:r w:rsidR="00074577">
        <w:t>7.3.1.1</w:t>
      </w:r>
      <w:r w:rsidR="00814B9D">
        <w:fldChar w:fldCharType="end"/>
      </w:r>
      <w:r>
        <w:t xml:space="preserve"> </w:t>
      </w:r>
      <w:r w:rsidRPr="006D3449">
        <w:rPr>
          <w:i/>
        </w:rPr>
        <w:t>"</w:t>
      </w:r>
      <w:r w:rsidRPr="007523DB">
        <w:t xml:space="preserve"> </w:t>
      </w:r>
      <w:r w:rsidRPr="006D3449">
        <w:rPr>
          <w:i/>
        </w:rPr>
        <w:t>Initiating a CPM 1-1 Session"</w:t>
      </w:r>
      <w:r w:rsidR="00D215AE" w:rsidRPr="00E15899">
        <w:t>. The SIP INVITE request SHALL have the same Conversation-ID and Contribution-ID as the original CPM Session</w:t>
      </w:r>
      <w:r w:rsidRPr="002F0C81">
        <w:t>;</w:t>
      </w:r>
    </w:p>
    <w:p w:rsidR="00E9795E" w:rsidRDefault="00E9795E" w:rsidP="00277365">
      <w:pPr>
        <w:numPr>
          <w:ilvl w:val="0"/>
          <w:numId w:val="233"/>
        </w:numPr>
      </w:pPr>
      <w:r w:rsidRPr="002F0C81">
        <w:t xml:space="preserve">SHALL set the Request-URI of the SIP INVITE request to the intended recipient </w:t>
      </w:r>
      <w:r>
        <w:t>CPM</w:t>
      </w:r>
      <w:r w:rsidR="007A0F10">
        <w:t xml:space="preserve"> User;</w:t>
      </w:r>
    </w:p>
    <w:p w:rsidR="006D3449" w:rsidRDefault="006D3449" w:rsidP="00277365">
      <w:pPr>
        <w:numPr>
          <w:ilvl w:val="0"/>
          <w:numId w:val="233"/>
        </w:numPr>
      </w:pPr>
      <w:r>
        <w:t xml:space="preserve">SHALL address the request to the CPM User device using the procedures described in section </w:t>
      </w:r>
      <w:r w:rsidR="00814B9D">
        <w:fldChar w:fldCharType="begin"/>
      </w:r>
      <w:r w:rsidR="00430CF9">
        <w:instrText xml:space="preserve"> REF _Ref369096120 \r \h </w:instrText>
      </w:r>
      <w:r w:rsidR="00814B9D">
        <w:fldChar w:fldCharType="separate"/>
      </w:r>
      <w:r w:rsidR="00074577">
        <w:t>6.1.2</w:t>
      </w:r>
      <w:r w:rsidR="00814B9D">
        <w:fldChar w:fldCharType="end"/>
      </w:r>
      <w:r w:rsidRPr="00C530B0">
        <w:t xml:space="preserve"> </w:t>
      </w:r>
      <w:r>
        <w:t>“</w:t>
      </w:r>
      <w:r w:rsidRPr="00705699">
        <w:rPr>
          <w:i/>
        </w:rPr>
        <w:t>Identifying the recipient device in SIP requests and responses</w:t>
      </w:r>
      <w:r>
        <w:t>”;</w:t>
      </w:r>
    </w:p>
    <w:p w:rsidR="00E9795E" w:rsidRPr="002F0C81" w:rsidRDefault="00E9795E" w:rsidP="00277365">
      <w:pPr>
        <w:numPr>
          <w:ilvl w:val="0"/>
          <w:numId w:val="233"/>
        </w:numPr>
      </w:pPr>
      <w:r w:rsidRPr="002F0C81">
        <w:t xml:space="preserve">SHALL set the P-Asserted-Identity header </w:t>
      </w:r>
      <w:r w:rsidR="00A96C10">
        <w:t xml:space="preserve">field </w:t>
      </w:r>
      <w:r w:rsidRPr="002F0C81">
        <w:t xml:space="preserve">to </w:t>
      </w:r>
      <w:r w:rsidR="001E5F05">
        <w:t>the</w:t>
      </w:r>
      <w:r w:rsidR="001E5F05" w:rsidRPr="002F0C81">
        <w:t xml:space="preserve"> </w:t>
      </w:r>
      <w:r w:rsidR="001E5F05" w:rsidRPr="005569F5">
        <w:rPr>
          <w:lang w:eastAsia="ko-KR"/>
        </w:rPr>
        <w:t>CPMDeferredMsgMgmtURI</w:t>
      </w:r>
      <w:r w:rsidR="001E5F05">
        <w:rPr>
          <w:lang w:eastAsia="ko-KR"/>
        </w:rPr>
        <w:t xml:space="preserve"> </w:t>
      </w:r>
      <w:r w:rsidRPr="002F0C81">
        <w:t xml:space="preserve"> value configured as per operator policy identifying the </w:t>
      </w:r>
      <w:r>
        <w:t>CPM Participating Function</w:t>
      </w:r>
      <w:r w:rsidRPr="002F0C81">
        <w:t>;</w:t>
      </w:r>
    </w:p>
    <w:p w:rsidR="001E5F05" w:rsidRPr="00A96C10" w:rsidRDefault="001E5F05" w:rsidP="00277365">
      <w:pPr>
        <w:numPr>
          <w:ilvl w:val="0"/>
          <w:numId w:val="233"/>
        </w:numPr>
      </w:pPr>
      <w:r w:rsidRPr="00EE583F">
        <w:t xml:space="preserve">SHALL include an Accept-Contact header </w:t>
      </w:r>
      <w:r w:rsidR="00A96C10">
        <w:t xml:space="preserve">field </w:t>
      </w:r>
      <w:r w:rsidRPr="00EE583F">
        <w:t xml:space="preserve">with the CPM Feature Tag </w:t>
      </w:r>
      <w:r w:rsidR="005A0CA5">
        <w:t>‘urn:urn-7:3gpp-service.ims.</w:t>
      </w:r>
      <w:r w:rsidRPr="00EE583F">
        <w:t>icsi.oma.cpm.</w:t>
      </w:r>
      <w:r w:rsidR="00D215AE">
        <w:t>session</w:t>
      </w:r>
      <w:r>
        <w:t>’</w:t>
      </w:r>
      <w:r w:rsidRPr="00EE583F">
        <w:t xml:space="preserve"> </w:t>
      </w:r>
      <w:r w:rsidRPr="00A96C10">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A96C10">
        <w:t xml:space="preserve"> [3GPP TS 24.229] section 7.2A.8.2 “</w:t>
      </w:r>
      <w:r w:rsidRPr="00524CBA">
        <w:rPr>
          <w:i/>
        </w:rPr>
        <w:t>Coding of the ICSI</w:t>
      </w:r>
      <w:r w:rsidR="00F40DC8">
        <w:t>”</w:t>
      </w:r>
      <w:r w:rsidRPr="00A96C10">
        <w:t>;</w:t>
      </w:r>
    </w:p>
    <w:p w:rsidR="001E5F05" w:rsidRDefault="001E5F05" w:rsidP="00277365">
      <w:pPr>
        <w:numPr>
          <w:ilvl w:val="0"/>
          <w:numId w:val="233"/>
        </w:numPr>
        <w:spacing w:after="0"/>
        <w:rPr>
          <w:lang w:val="en-US"/>
        </w:rPr>
      </w:pPr>
      <w:r>
        <w:t>SHALL include a</w:t>
      </w:r>
      <w:r w:rsidRPr="00EE583F">
        <w:t xml:space="preserve"> Contact header </w:t>
      </w:r>
      <w:r w:rsidR="00A96C10">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w:t>
      </w:r>
      <w:r w:rsidR="00D215AE">
        <w:rPr>
          <w:lang w:eastAsia="ko-KR"/>
        </w:rPr>
        <w:t xml:space="preserve">session’ </w:t>
      </w:r>
      <w:r w:rsidRPr="00375790">
        <w:rPr>
          <w:lang w:val="en-US"/>
        </w:rPr>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375790">
        <w:rPr>
          <w:lang w:val="en-US"/>
        </w:rPr>
        <w:t xml:space="preserve"> [</w:t>
      </w:r>
      <w:r>
        <w:rPr>
          <w:lang w:val="en-US"/>
        </w:rPr>
        <w:t>3GPP TS 24.229</w:t>
      </w:r>
      <w:r w:rsidRPr="00375790">
        <w:rPr>
          <w:lang w:val="en-US"/>
        </w:rPr>
        <w:t xml:space="preserve">] section 7.2A.8.2 </w:t>
      </w:r>
      <w:r w:rsidRPr="00375790">
        <w:rPr>
          <w:i/>
          <w:lang w:val="en-US"/>
        </w:rPr>
        <w:t>“</w:t>
      </w:r>
      <w:r w:rsidRPr="00375790">
        <w:rPr>
          <w:i/>
          <w:lang w:eastAsia="ja-JP"/>
        </w:rPr>
        <w:t>Coding of the ICSI</w:t>
      </w:r>
      <w:r w:rsidR="00F40DC8">
        <w:t>”</w:t>
      </w:r>
      <w:r w:rsidR="00F40DC8">
        <w:rPr>
          <w:i/>
          <w:lang w:val="en-US"/>
        </w:rPr>
        <w:t xml:space="preserve"> </w:t>
      </w:r>
      <w:r w:rsidR="00F40DC8" w:rsidRPr="00F21803">
        <w:rPr>
          <w:lang w:val="en-US"/>
        </w:rPr>
        <w:t>and the device identifier of the sender</w:t>
      </w:r>
      <w:r w:rsidR="00F40DC8">
        <w:rPr>
          <w:lang w:val="en-US"/>
        </w:rPr>
        <w:t xml:space="preserve"> CPM Client which</w:t>
      </w:r>
      <w:r w:rsidR="00F40DC8" w:rsidRPr="00F21803">
        <w:rPr>
          <w:lang w:val="en-US"/>
        </w:rPr>
        <w:t xml:space="preserve"> has sent the original message</w:t>
      </w:r>
      <w:r w:rsidRPr="00375790">
        <w:rPr>
          <w:lang w:val="en-US"/>
        </w:rPr>
        <w:t>;</w:t>
      </w:r>
    </w:p>
    <w:p w:rsidR="001E5F05" w:rsidRPr="002F0C81" w:rsidRDefault="001E5F05" w:rsidP="00277365">
      <w:pPr>
        <w:numPr>
          <w:ilvl w:val="0"/>
          <w:numId w:val="233"/>
        </w:numPr>
        <w:spacing w:after="0"/>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w:t>
      </w:r>
      <w:r w:rsidR="00D215AE">
        <w:t>session’</w:t>
      </w:r>
      <w:r>
        <w:t>;</w:t>
      </w:r>
    </w:p>
    <w:p w:rsidR="00E9795E" w:rsidRDefault="00E9795E" w:rsidP="007A0F10">
      <w:pPr>
        <w:numPr>
          <w:ilvl w:val="0"/>
          <w:numId w:val="233"/>
        </w:numPr>
      </w:pPr>
      <w:r w:rsidRPr="002F0C81">
        <w:t xml:space="preserve">SHALL set the Referred-By header </w:t>
      </w:r>
      <w:r w:rsidR="00A96C10">
        <w:t xml:space="preserve">field </w:t>
      </w:r>
      <w:r w:rsidRPr="002F0C81">
        <w:t xml:space="preserve">to the value of the original sender of the </w:t>
      </w:r>
      <w:r w:rsidR="0090224B">
        <w:t>CPM C</w:t>
      </w:r>
      <w:r w:rsidRPr="002F0C81">
        <w:t xml:space="preserve">hat </w:t>
      </w:r>
      <w:r w:rsidR="0090224B">
        <w:t>M</w:t>
      </w:r>
      <w:r w:rsidRPr="002F0C81">
        <w:t>essage(s) to be delivered</w:t>
      </w:r>
      <w:r w:rsidR="00B90D6E">
        <w:t xml:space="preserve">, as </w:t>
      </w:r>
      <w:r w:rsidR="00B90D6E" w:rsidRPr="00753D2A">
        <w:t xml:space="preserve">specified in section </w:t>
      </w:r>
      <w:r w:rsidR="00814B9D">
        <w:fldChar w:fldCharType="begin"/>
      </w:r>
      <w:r w:rsidR="00B90D6E">
        <w:instrText xml:space="preserve"> REF _Ref233625848 \r \h </w:instrText>
      </w:r>
      <w:r w:rsidR="00814B9D">
        <w:fldChar w:fldCharType="separate"/>
      </w:r>
      <w:r w:rsidR="00074577">
        <w:t>6.1</w:t>
      </w:r>
      <w:r w:rsidR="00814B9D">
        <w:fldChar w:fldCharType="end"/>
      </w:r>
      <w:r w:rsidR="00B90D6E" w:rsidRPr="00753D2A">
        <w:t xml:space="preserve"> “</w:t>
      </w:r>
      <w:r w:rsidR="007A0F10" w:rsidRPr="007A0F10">
        <w:rPr>
          <w:i/>
        </w:rPr>
        <w:t>Authenticated Originator’s CPM Address</w:t>
      </w:r>
      <w:r w:rsidR="00B90D6E" w:rsidRPr="00C5336C">
        <w:t>”</w:t>
      </w:r>
      <w:r w:rsidR="00D215AE">
        <w:t>;</w:t>
      </w:r>
    </w:p>
    <w:p w:rsidR="00E9795E" w:rsidRPr="001E5F05" w:rsidRDefault="00E9795E" w:rsidP="007A0F10">
      <w:pPr>
        <w:numPr>
          <w:ilvl w:val="0"/>
          <w:numId w:val="233"/>
        </w:numPr>
        <w:spacing w:after="0"/>
        <w:rPr>
          <w:lang w:val="en-US"/>
        </w:rPr>
      </w:pPr>
      <w:r w:rsidRPr="001E5F05">
        <w:rPr>
          <w:lang w:val="en-US"/>
        </w:rPr>
        <w:t xml:space="preserve">SHALL include an SDP body as an SDP offer in the SIP INVITE request based on the received SDP from the original SIP INVITE, as described in section </w:t>
      </w:r>
      <w:fldSimple w:instr=" REF _Ref266189948 \r \h  \* MERGEFORMAT ">
        <w:r w:rsidR="00074577">
          <w:rPr>
            <w:lang w:val="en-US"/>
          </w:rPr>
          <w:t>5.2.1.2</w:t>
        </w:r>
      </w:fldSimple>
      <w:r w:rsidRPr="001E5F05">
        <w:rPr>
          <w:lang w:val="en-US"/>
        </w:rPr>
        <w:t xml:space="preserve"> “</w:t>
      </w:r>
      <w:r w:rsidR="007A0F10" w:rsidRPr="007A0F10">
        <w:rPr>
          <w:i/>
          <w:lang w:val="en-US"/>
        </w:rPr>
        <w:t>SDP Handling at Intermediate Nodes</w:t>
      </w:r>
      <w:r w:rsidRPr="001E5F05">
        <w:rPr>
          <w:lang w:val="en-US"/>
        </w:rPr>
        <w:t>”</w:t>
      </w:r>
      <w:r w:rsidR="00B7093C">
        <w:rPr>
          <w:lang w:val="en-US"/>
        </w:rPr>
        <w:t xml:space="preserve"> and section </w:t>
      </w:r>
      <w:r w:rsidR="00814B9D">
        <w:rPr>
          <w:lang w:eastAsia="ko-KR"/>
        </w:rPr>
        <w:fldChar w:fldCharType="begin"/>
      </w:r>
      <w:r w:rsidR="00B7093C">
        <w:rPr>
          <w:lang w:val="en-US"/>
        </w:rPr>
        <w:instrText xml:space="preserve"> REF _Ref391367427 \r \h </w:instrText>
      </w:r>
      <w:r w:rsidR="00814B9D">
        <w:rPr>
          <w:lang w:eastAsia="ko-KR"/>
        </w:rPr>
      </w:r>
      <w:r w:rsidR="00814B9D">
        <w:rPr>
          <w:lang w:eastAsia="ko-KR"/>
        </w:rPr>
        <w:fldChar w:fldCharType="separate"/>
      </w:r>
      <w:r w:rsidR="00074577">
        <w:rPr>
          <w:lang w:val="en-US"/>
        </w:rPr>
        <w:t>5.2.1.4</w:t>
      </w:r>
      <w:r w:rsidR="00814B9D">
        <w:rPr>
          <w:lang w:eastAsia="ko-KR"/>
        </w:rPr>
        <w:fldChar w:fldCharType="end"/>
      </w:r>
      <w:r w:rsidR="00B7093C">
        <w:rPr>
          <w:lang w:eastAsia="ko-KR"/>
        </w:rPr>
        <w:t xml:space="preserve"> “</w:t>
      </w:r>
      <w:r w:rsidR="00B7093C" w:rsidRPr="009E3316">
        <w:rPr>
          <w:i/>
          <w:lang w:eastAsia="ko-KR"/>
        </w:rPr>
        <w:t>Handling of Media connection parameters for MSRP</w:t>
      </w:r>
      <w:r w:rsidR="00B7093C" w:rsidRPr="001E5F05">
        <w:rPr>
          <w:lang w:val="en-US"/>
        </w:rPr>
        <w:t>”</w:t>
      </w:r>
      <w:r w:rsidRPr="001E5F05">
        <w:rPr>
          <w:lang w:val="en-US"/>
        </w:rPr>
        <w:t>, and it SHALL set the SDP directional media attribute to a=</w:t>
      </w:r>
      <w:r w:rsidR="00A96C10">
        <w:rPr>
          <w:lang w:val="en-US"/>
        </w:rPr>
        <w:t>sendrecv</w:t>
      </w:r>
      <w:r w:rsidRPr="001E5F05">
        <w:rPr>
          <w:lang w:val="en-US"/>
        </w:rPr>
        <w:t>, indicating that the session is setup for delivery</w:t>
      </w:r>
      <w:r w:rsidR="00A96C10">
        <w:rPr>
          <w:lang w:val="en-US"/>
        </w:rPr>
        <w:t xml:space="preserve"> and also accepts disposition notifications to be sent back from the receiving CPM Client</w:t>
      </w:r>
      <w:r w:rsidRPr="001E5F05">
        <w:rPr>
          <w:lang w:val="en-US"/>
        </w:rPr>
        <w:t>;</w:t>
      </w:r>
    </w:p>
    <w:p w:rsidR="00E9795E" w:rsidRPr="001E5F05" w:rsidRDefault="00E9795E" w:rsidP="00277365">
      <w:pPr>
        <w:numPr>
          <w:ilvl w:val="0"/>
          <w:numId w:val="233"/>
        </w:numPr>
        <w:spacing w:after="0"/>
        <w:rPr>
          <w:lang w:val="en-US"/>
        </w:rPr>
      </w:pPr>
      <w:r w:rsidRPr="001E5F05">
        <w:rPr>
          <w:lang w:val="en-US"/>
        </w:rPr>
        <w:t>SHALL send the SIP INVITE request towards the CPM User according to rules and procedures of the SIP/IP Core.</w:t>
      </w:r>
    </w:p>
    <w:p w:rsidR="00E9795E" w:rsidRPr="001E5F05" w:rsidRDefault="00E9795E" w:rsidP="00277365">
      <w:pPr>
        <w:numPr>
          <w:ilvl w:val="0"/>
          <w:numId w:val="233"/>
        </w:numPr>
        <w:spacing w:after="0"/>
        <w:rPr>
          <w:lang w:val="en-US"/>
        </w:rPr>
      </w:pPr>
      <w:r w:rsidRPr="001E5F05">
        <w:rPr>
          <w:lang w:val="en-US"/>
        </w:rPr>
        <w:t>CPM Participating Function SHALL process the SIP response from the targeted CPM Client according to [</w:t>
      </w:r>
      <w:r w:rsidR="00814B9D">
        <w:fldChar w:fldCharType="begin"/>
      </w:r>
      <w:r w:rsidR="003062BF">
        <w:instrText xml:space="preserve"> REF RFC3261 \h </w:instrText>
      </w:r>
      <w:r w:rsidR="00814B9D">
        <w:fldChar w:fldCharType="separate"/>
      </w:r>
      <w:r w:rsidR="00074577" w:rsidRPr="003B35E0">
        <w:rPr>
          <w:szCs w:val="18"/>
        </w:rPr>
        <w:t>RFC3261</w:t>
      </w:r>
      <w:r w:rsidR="00814B9D">
        <w:fldChar w:fldCharType="end"/>
      </w:r>
      <w:r w:rsidRPr="001E5F05">
        <w:rPr>
          <w:lang w:val="en-US"/>
        </w:rPr>
        <w:t>] with the following clarifications:</w:t>
      </w:r>
    </w:p>
    <w:p w:rsidR="00E9795E" w:rsidRDefault="00E9795E" w:rsidP="00277365">
      <w:pPr>
        <w:pStyle w:val="NormalBullet"/>
        <w:numPr>
          <w:ilvl w:val="1"/>
          <w:numId w:val="220"/>
        </w:numPr>
        <w:spacing w:before="0"/>
      </w:pPr>
      <w:r w:rsidRPr="002F0C81">
        <w:t>Upon receivin</w:t>
      </w:r>
      <w:r>
        <w:t>g a SIP 200 "OK"</w:t>
      </w:r>
      <w:r w:rsidR="00B7093C">
        <w:t xml:space="preserve"> response</w:t>
      </w:r>
      <w:r>
        <w:t>, and after responding with the SIP ACK:</w:t>
      </w:r>
    </w:p>
    <w:p w:rsidR="00B7093C" w:rsidRDefault="00E9795E" w:rsidP="007A0F10">
      <w:pPr>
        <w:pStyle w:val="NormalBullet"/>
        <w:numPr>
          <w:ilvl w:val="2"/>
          <w:numId w:val="233"/>
        </w:numPr>
        <w:tabs>
          <w:tab w:val="left" w:pos="357"/>
        </w:tabs>
        <w:spacing w:before="0"/>
        <w:ind w:left="2336" w:hanging="357"/>
      </w:pPr>
      <w:r w:rsidRPr="00933F1A">
        <w:t xml:space="preserve">SHALL start the SIP Session timer using the value received in the Session-Expires header </w:t>
      </w:r>
      <w:r w:rsidR="00A96C10">
        <w:t xml:space="preserve">field </w:t>
      </w:r>
      <w:r w:rsidRPr="00933F1A">
        <w:t>according to rules and procedures of [</w:t>
      </w:r>
      <w:r w:rsidR="00814B9D">
        <w:fldChar w:fldCharType="begin"/>
      </w:r>
      <w:r w:rsidR="003062BF">
        <w:instrText xml:space="preserve"> REF RFC4028 \h </w:instrText>
      </w:r>
      <w:r w:rsidR="00814B9D">
        <w:fldChar w:fldCharType="separate"/>
      </w:r>
      <w:r w:rsidR="00074577" w:rsidRPr="003B35E0">
        <w:rPr>
          <w:szCs w:val="18"/>
        </w:rPr>
        <w:t>RFC4028</w:t>
      </w:r>
      <w:r w:rsidR="00814B9D">
        <w:fldChar w:fldCharType="end"/>
      </w:r>
      <w:r w:rsidRPr="00933F1A">
        <w:t>]</w:t>
      </w:r>
      <w:r>
        <w:t>;</w:t>
      </w:r>
    </w:p>
    <w:p w:rsidR="00E9795E" w:rsidRDefault="00B7093C" w:rsidP="007A0F10">
      <w:pPr>
        <w:pStyle w:val="NormalBullet"/>
        <w:numPr>
          <w:ilvl w:val="2"/>
          <w:numId w:val="233"/>
        </w:numPr>
        <w:tabs>
          <w:tab w:val="left" w:pos="357"/>
        </w:tabs>
        <w:spacing w:before="0"/>
        <w:ind w:left="2336" w:hanging="357"/>
      </w:pPr>
      <w:r w:rsidRPr="00EE583F">
        <w:t>SHALL</w:t>
      </w:r>
      <w:r w:rsidRPr="00B7093C">
        <w:t xml:space="preserve"> </w:t>
      </w:r>
      <w:r>
        <w:t xml:space="preserve">establish the Media Plane and MSRP connection method and destination according to section </w:t>
      </w:r>
      <w:fldSimple w:instr=" REF _Ref391367427 \r \h  \* MERGEFORMAT ">
        <w:r w:rsidR="00074577">
          <w:t>5.2.1.4</w:t>
        </w:r>
      </w:fldSimple>
      <w:r>
        <w:t xml:space="preserve"> “</w:t>
      </w:r>
      <w:r w:rsidRPr="007A0F10">
        <w:t>Handling of Media connection parameters for MSRP</w:t>
      </w:r>
      <w:r w:rsidR="00FB0E30" w:rsidRPr="007A0F10">
        <w:t>”</w:t>
      </w:r>
      <w:r>
        <w:t>;</w:t>
      </w:r>
    </w:p>
    <w:p w:rsidR="00903B8C" w:rsidRPr="00A96C10" w:rsidRDefault="00903B8C" w:rsidP="003A4CE3">
      <w:pPr>
        <w:pStyle w:val="NormalBullet"/>
        <w:numPr>
          <w:ilvl w:val="2"/>
          <w:numId w:val="233"/>
        </w:numPr>
        <w:tabs>
          <w:tab w:val="left" w:pos="357"/>
        </w:tabs>
        <w:spacing w:before="0"/>
        <w:ind w:left="2336" w:hanging="357"/>
      </w:pPr>
      <w:r>
        <w:t xml:space="preserve">SHALL generate </w:t>
      </w:r>
      <w:r w:rsidRPr="002F0C81">
        <w:t xml:space="preserve">MSRP </w:t>
      </w:r>
      <w:r>
        <w:t>SEND</w:t>
      </w:r>
      <w:r w:rsidRPr="002F0C81">
        <w:t xml:space="preserve"> </w:t>
      </w:r>
      <w:r>
        <w:t xml:space="preserve">requests taking into account the maximum chunk size negotiated according to section </w:t>
      </w:r>
      <w:fldSimple w:instr=" REF _Ref388546184 \r \h  \* MERGEFORMAT ">
        <w:r w:rsidR="00074577">
          <w:t>5.2.1</w:t>
        </w:r>
      </w:fldSimple>
      <w:r>
        <w:t xml:space="preserve">, if any, and containing a </w:t>
      </w:r>
      <w:r w:rsidRPr="002F0C81">
        <w:t>message/CPIM b</w:t>
      </w:r>
      <w:r>
        <w:t>ody that includes the content of each</w:t>
      </w:r>
      <w:r w:rsidRPr="002F0C81">
        <w:t xml:space="preserve"> </w:t>
      </w:r>
      <w:r>
        <w:t>d</w:t>
      </w:r>
      <w:r w:rsidRPr="002F0C81">
        <w:t>eferred</w:t>
      </w:r>
      <w:r>
        <w:t xml:space="preserve"> CPM</w:t>
      </w:r>
      <w:r w:rsidRPr="002F0C81">
        <w:t xml:space="preserve"> Chat Message </w:t>
      </w:r>
      <w:r>
        <w:t>originated by the CPM</w:t>
      </w:r>
      <w:r w:rsidRPr="002F0C81">
        <w:t xml:space="preserve"> User indicated in the Referred-By header </w:t>
      </w:r>
      <w:r>
        <w:t xml:space="preserve">field </w:t>
      </w:r>
      <w:r w:rsidRPr="002F0C81">
        <w:t xml:space="preserve">during session setup, </w:t>
      </w:r>
      <w:r w:rsidRPr="007A0F10">
        <w:t>as determined in the previous step</w:t>
      </w:r>
      <w:r>
        <w:t>.</w:t>
      </w:r>
      <w:r>
        <w:br/>
        <w:t>The f</w:t>
      </w:r>
      <w:r w:rsidRPr="007C05C1">
        <w:t>ollowing MSRP SEND request shall only be sent when a MSRP 200 OK response has been received to the previous one</w:t>
      </w:r>
      <w:r>
        <w:t>;</w:t>
      </w:r>
    </w:p>
    <w:p w:rsidR="00A96C10" w:rsidRPr="00184AB9" w:rsidRDefault="00A96C10" w:rsidP="007A0F10">
      <w:pPr>
        <w:pStyle w:val="NormalBullet"/>
        <w:numPr>
          <w:ilvl w:val="2"/>
          <w:numId w:val="233"/>
        </w:numPr>
        <w:tabs>
          <w:tab w:val="left" w:pos="357"/>
        </w:tabs>
        <w:spacing w:before="0"/>
        <w:ind w:left="2336" w:hanging="357"/>
      </w:pPr>
      <w:r>
        <w:t xml:space="preserve">It SHALL accept the IMDN notifications from the </w:t>
      </w:r>
      <w:r w:rsidRPr="007A0F10">
        <w:t xml:space="preserve">receiving CPM Client, and it SHALL generate corresponding IMDN notifications via SIP </w:t>
      </w:r>
      <w:r w:rsidR="00D215AE" w:rsidRPr="007A0F10">
        <w:t xml:space="preserve">MESSAGE </w:t>
      </w:r>
      <w:r w:rsidRPr="007A0F10">
        <w:t xml:space="preserve">towards the sender when the </w:t>
      </w:r>
      <w:r w:rsidRPr="007A0F10">
        <w:lastRenderedPageBreak/>
        <w:t xml:space="preserve">CPM Session is no longer established with the originating side, as per procedures described in section </w:t>
      </w:r>
      <w:fldSimple w:instr=" REF _Ref443048860 \n \h  \* MERGEFORMAT ">
        <w:r w:rsidR="00074577">
          <w:t>5.4.1</w:t>
        </w:r>
      </w:fldSimple>
      <w:r w:rsidRPr="007A0F10">
        <w:t xml:space="preserve"> “</w:t>
      </w:r>
      <w:r w:rsidRPr="00705699">
        <w:rPr>
          <w:i/>
        </w:rPr>
        <w:t>Generate Delivery Notification</w:t>
      </w:r>
      <w:r w:rsidR="0090224B">
        <w:t>s</w:t>
      </w:r>
      <w:r w:rsidR="007A0F10" w:rsidRPr="007A0F10">
        <w:t>”</w:t>
      </w:r>
      <w:r w:rsidRPr="007A0F10">
        <w:t xml:space="preserve"> and </w:t>
      </w:r>
      <w:fldSimple w:instr=" REF _Ref405213031 \r \h  \* MERGEFORMAT ">
        <w:r w:rsidR="00074577">
          <w:t>2</w:t>
        </w:r>
      </w:fldSimple>
      <w:r w:rsidRPr="007A0F10">
        <w:t xml:space="preserve"> “</w:t>
      </w:r>
      <w:r w:rsidRPr="00705699">
        <w:rPr>
          <w:i/>
        </w:rPr>
        <w:t>Generate Read Report</w:t>
      </w:r>
      <w:r w:rsidR="00705699" w:rsidRPr="007A0F10">
        <w:t>”</w:t>
      </w:r>
      <w:r w:rsidRPr="007A0F10">
        <w:t>;</w:t>
      </w:r>
    </w:p>
    <w:p w:rsidR="007A0F10" w:rsidRDefault="00E9795E" w:rsidP="007A0F10">
      <w:pPr>
        <w:pStyle w:val="NormalBullet"/>
        <w:numPr>
          <w:ilvl w:val="2"/>
          <w:numId w:val="233"/>
        </w:numPr>
        <w:tabs>
          <w:tab w:val="left" w:pos="357"/>
        </w:tabs>
        <w:spacing w:before="0"/>
        <w:ind w:left="2336" w:hanging="357"/>
      </w:pPr>
      <w:r w:rsidRPr="00683659">
        <w:t>once all deferred CPM Chat Me</w:t>
      </w:r>
      <w:r w:rsidRPr="005E5B15">
        <w:t xml:space="preserve">ssages from the original sender have been delivered (e.g. reception </w:t>
      </w:r>
      <w:r w:rsidRPr="008A4179">
        <w:t xml:space="preserve">of the MSRP 200 OK of the last MSRP SEND), it SHALL send a SIP BYE request and wait for a 200 "OK" response as described in </w:t>
      </w:r>
      <w:r w:rsidRPr="00524CBA">
        <w:t>[</w:t>
      </w:r>
      <w:r w:rsidR="00814B9D">
        <w:fldChar w:fldCharType="begin"/>
      </w:r>
      <w:r w:rsidR="003062BF">
        <w:instrText xml:space="preserve"> REF RFC3261 \h </w:instrText>
      </w:r>
      <w:r w:rsidR="00814B9D">
        <w:fldChar w:fldCharType="separate"/>
      </w:r>
      <w:r w:rsidR="00074577" w:rsidRPr="003B35E0">
        <w:rPr>
          <w:szCs w:val="18"/>
        </w:rPr>
        <w:t>RFC3261</w:t>
      </w:r>
      <w:r w:rsidR="00814B9D">
        <w:fldChar w:fldCharType="end"/>
      </w:r>
      <w:r w:rsidRPr="00524CBA">
        <w:t>]</w:t>
      </w:r>
      <w:r w:rsidRPr="00683659">
        <w:t>.</w:t>
      </w:r>
    </w:p>
    <w:p w:rsidR="007A0F10" w:rsidRDefault="00E9795E" w:rsidP="007A0F10">
      <w:pPr>
        <w:pStyle w:val="NormalBullet"/>
        <w:tabs>
          <w:tab w:val="left" w:pos="357"/>
        </w:tabs>
        <w:spacing w:before="0"/>
        <w:ind w:left="2336"/>
      </w:pPr>
      <w:r w:rsidRPr="00683659">
        <w:t xml:space="preserve">NOTE 1: </w:t>
      </w:r>
      <w:r w:rsidRPr="005E5B15">
        <w:t xml:space="preserve">If at any point during the deferred delivery the CPM </w:t>
      </w:r>
      <w:r w:rsidRPr="008A4179">
        <w:rPr>
          <w:lang w:eastAsia="ko-KR"/>
        </w:rPr>
        <w:t xml:space="preserve">Participating Function </w:t>
      </w:r>
      <w:r w:rsidRPr="008A4179">
        <w:t xml:space="preserve">receives a SIP BYE request, </w:t>
      </w:r>
      <w:r w:rsidRPr="008A4179">
        <w:rPr>
          <w:lang w:eastAsia="ko-KR"/>
        </w:rPr>
        <w:t xml:space="preserve">it </w:t>
      </w:r>
      <w:r w:rsidRPr="008A4179">
        <w:t xml:space="preserve">will respond to the SIP BYE request as described in </w:t>
      </w:r>
      <w:r w:rsidRPr="00524CBA">
        <w:t>[</w:t>
      </w:r>
      <w:r w:rsidR="00814B9D">
        <w:fldChar w:fldCharType="begin"/>
      </w:r>
      <w:r w:rsidR="003062BF">
        <w:instrText xml:space="preserve"> REF RFC3261 \h </w:instrText>
      </w:r>
      <w:r w:rsidR="00814B9D">
        <w:fldChar w:fldCharType="separate"/>
      </w:r>
      <w:r w:rsidR="00074577" w:rsidRPr="003B35E0">
        <w:rPr>
          <w:szCs w:val="18"/>
        </w:rPr>
        <w:t>RFC3261</w:t>
      </w:r>
      <w:r w:rsidR="00814B9D">
        <w:fldChar w:fldCharType="end"/>
      </w:r>
      <w:r w:rsidRPr="00524CBA">
        <w:t>]</w:t>
      </w:r>
      <w:r w:rsidRPr="00683659">
        <w:t>, and keep any undelivered messages for delivery at another time.</w:t>
      </w:r>
    </w:p>
    <w:p w:rsidR="00E9795E" w:rsidRPr="00933F1A" w:rsidRDefault="00E9795E" w:rsidP="007A0F10">
      <w:pPr>
        <w:pStyle w:val="NormalBullet"/>
        <w:tabs>
          <w:tab w:val="left" w:pos="357"/>
        </w:tabs>
        <w:spacing w:before="0"/>
        <w:ind w:left="2336"/>
      </w:pPr>
      <w:r w:rsidRPr="002F0C81">
        <w:t>NOTE 2: When a</w:t>
      </w:r>
      <w:r>
        <w:t xml:space="preserve"> second</w:t>
      </w:r>
      <w:r w:rsidRPr="002F0C81">
        <w:t xml:space="preserve"> 200 </w:t>
      </w:r>
      <w:r w:rsidRPr="00753D2A">
        <w:t>"</w:t>
      </w:r>
      <w:r w:rsidRPr="002F0C81">
        <w:t>OK</w:t>
      </w:r>
      <w:r w:rsidRPr="00753D2A">
        <w:t>"</w:t>
      </w:r>
      <w:r w:rsidRPr="002F0C81">
        <w:t xml:space="preserve"> response is received on a SIP INVITE reque</w:t>
      </w:r>
      <w:r>
        <w:t>st from a CPM User with whom a 1-</w:t>
      </w:r>
      <w:r w:rsidRPr="002F0C81">
        <w:t xml:space="preserve">1 </w:t>
      </w:r>
      <w:r>
        <w:t>CPM</w:t>
      </w:r>
      <w:r w:rsidRPr="002F0C81">
        <w:t xml:space="preserve"> Session is already established, the </w:t>
      </w:r>
      <w:r>
        <w:t>CPM</w:t>
      </w:r>
      <w:r w:rsidRPr="002F0C81">
        <w:t xml:space="preserve"> </w:t>
      </w:r>
      <w:r w:rsidRPr="002F0C81">
        <w:rPr>
          <w:lang w:eastAsia="ko-KR"/>
        </w:rPr>
        <w:t xml:space="preserve">Participating Function </w:t>
      </w:r>
      <w:r w:rsidRPr="002F0C81">
        <w:t>will terminate the existing session by sending a SIP BYE request</w:t>
      </w:r>
      <w:r>
        <w:t xml:space="preserve"> with Reason header field containing a cause value=200 (Call completed elsewhere)</w:t>
      </w:r>
      <w:r w:rsidRPr="002F0C81">
        <w:t xml:space="preserve">. This situation may happen when multiple SIP INVITE requests have been sent to a </w:t>
      </w:r>
      <w:r>
        <w:t>CPM U</w:t>
      </w:r>
      <w:r w:rsidRPr="002F0C81">
        <w:t>ser</w:t>
      </w:r>
      <w:r>
        <w:t>,</w:t>
      </w:r>
      <w:r w:rsidRPr="002F0C81">
        <w:t xml:space="preserve"> and more than one of these requests are answered with a 200 </w:t>
      </w:r>
      <w:r w:rsidRPr="00753D2A">
        <w:t>"</w:t>
      </w:r>
      <w:r w:rsidRPr="002F0C81">
        <w:t>OK</w:t>
      </w:r>
      <w:r w:rsidRPr="00753D2A">
        <w:t>"</w:t>
      </w:r>
      <w:r w:rsidRPr="002F0C81">
        <w:t xml:space="preserve"> response.</w:t>
      </w:r>
    </w:p>
    <w:p w:rsidR="00E9795E" w:rsidRDefault="00E9795E" w:rsidP="00277365">
      <w:pPr>
        <w:pStyle w:val="NormalBullet"/>
        <w:numPr>
          <w:ilvl w:val="1"/>
          <w:numId w:val="220"/>
        </w:numPr>
        <w:spacing w:before="0"/>
      </w:pPr>
      <w:r w:rsidRPr="00753D2A">
        <w:t>Upon receiving a SIP 480 “Temporarily Unavailable” error response</w:t>
      </w:r>
      <w:r>
        <w:t>:</w:t>
      </w:r>
    </w:p>
    <w:p w:rsidR="007A0F10" w:rsidRDefault="00E9795E" w:rsidP="007A0F10">
      <w:pPr>
        <w:pStyle w:val="NormalBullet"/>
        <w:numPr>
          <w:ilvl w:val="0"/>
          <w:numId w:val="226"/>
        </w:numPr>
        <w:tabs>
          <w:tab w:val="left" w:pos="357"/>
        </w:tabs>
        <w:spacing w:before="0"/>
        <w:ind w:left="2336" w:hanging="357"/>
      </w:pPr>
      <w:r w:rsidRPr="00753D2A">
        <w:t xml:space="preserve">the </w:t>
      </w:r>
      <w:r>
        <w:t>CPM Participating Function</w:t>
      </w:r>
      <w:r w:rsidRPr="002F0C81">
        <w:t xml:space="preserve"> </w:t>
      </w:r>
      <w:r w:rsidRPr="00753D2A">
        <w:t xml:space="preserve">SHALL stop attempting to deliver any further </w:t>
      </w:r>
      <w:r>
        <w:t>d</w:t>
      </w:r>
      <w:r w:rsidRPr="00C5336C">
        <w:t xml:space="preserve">eferred </w:t>
      </w:r>
      <w:r>
        <w:t>CPM Chat Message from</w:t>
      </w:r>
      <w:r w:rsidRPr="00C5336C">
        <w:t xml:space="preserve"> any sender</w:t>
      </w:r>
      <w:r>
        <w:t>,</w:t>
      </w:r>
      <w:r w:rsidRPr="00C5336C">
        <w:t xml:space="preserve"> until the next call to this procedure</w:t>
      </w:r>
      <w:r>
        <w:t>.</w:t>
      </w:r>
    </w:p>
    <w:p w:rsidR="00E9795E" w:rsidRPr="00933F1A" w:rsidRDefault="00E9795E" w:rsidP="007A0F10">
      <w:pPr>
        <w:pStyle w:val="NormalBullet"/>
        <w:tabs>
          <w:tab w:val="left" w:pos="357"/>
        </w:tabs>
        <w:spacing w:before="0"/>
        <w:ind w:left="2336"/>
      </w:pPr>
      <w:r w:rsidRPr="00933F1A">
        <w:t>NOTE: Based on service provider policy, in addition to the SIP 480, other error codes may also end this procedure.</w:t>
      </w:r>
    </w:p>
    <w:p w:rsidR="00D215AE" w:rsidRDefault="00903B8C" w:rsidP="00D215AE">
      <w:pPr>
        <w:pStyle w:val="NormalBullet"/>
        <w:ind w:left="1156"/>
        <w:rPr>
          <w:lang w:eastAsia="ko-KR"/>
        </w:rPr>
      </w:pPr>
      <w:r>
        <w:rPr>
          <w:lang w:eastAsia="ko-KR"/>
        </w:rPr>
        <w:t>W</w:t>
      </w:r>
      <w:r w:rsidR="00D215AE">
        <w:rPr>
          <w:lang w:eastAsia="ko-KR"/>
        </w:rPr>
        <w:t xml:space="preserve">hen the CPM Session is still active, </w:t>
      </w:r>
      <w:r w:rsidR="00E9795E">
        <w:rPr>
          <w:lang w:eastAsia="ko-KR"/>
        </w:rPr>
        <w:t xml:space="preserve">the CPM Participating Function SHALL just proxy any IMDNs returned </w:t>
      </w:r>
      <w:r w:rsidR="00D215AE">
        <w:rPr>
          <w:lang w:eastAsia="ko-KR"/>
        </w:rPr>
        <w:t xml:space="preserve">via MSRP </w:t>
      </w:r>
      <w:r w:rsidR="00E9795E">
        <w:rPr>
          <w:lang w:eastAsia="ko-KR"/>
        </w:rPr>
        <w:t xml:space="preserve">by the receiving CPM Client </w:t>
      </w:r>
      <w:r w:rsidR="007A0F10">
        <w:rPr>
          <w:lang w:eastAsia="ko-KR"/>
        </w:rPr>
        <w:t>towards the incoming leg.</w:t>
      </w:r>
    </w:p>
    <w:p w:rsidR="00E9795E" w:rsidRDefault="00D215AE" w:rsidP="007A0F10">
      <w:pPr>
        <w:pStyle w:val="NormalBullet"/>
        <w:ind w:left="1156"/>
        <w:rPr>
          <w:lang w:eastAsia="ko-KR"/>
        </w:rPr>
      </w:pPr>
      <w:r>
        <w:rPr>
          <w:lang w:eastAsia="ko-KR"/>
        </w:rPr>
        <w:t xml:space="preserve">If the CPM Session is inactive, the CPM Participating Function SHALL deliver the received IMDNs </w:t>
      </w:r>
      <w:r w:rsidR="00535297">
        <w:rPr>
          <w:lang w:eastAsia="ko-KR"/>
        </w:rPr>
        <w:t xml:space="preserve">received </w:t>
      </w:r>
      <w:r>
        <w:rPr>
          <w:lang w:eastAsia="ko-KR"/>
        </w:rPr>
        <w:t xml:space="preserve">via MSRP from the recipient CPM Client </w:t>
      </w:r>
      <w:r w:rsidR="00E9795E">
        <w:rPr>
          <w:lang w:eastAsia="ko-KR"/>
        </w:rPr>
        <w:t>for the delivered CPM Chat Message(s)</w:t>
      </w:r>
      <w:r>
        <w:rPr>
          <w:lang w:eastAsia="ko-KR"/>
        </w:rPr>
        <w:t>, via SIP MESSAGE method</w:t>
      </w:r>
      <w:r w:rsidR="00E9795E">
        <w:rPr>
          <w:lang w:eastAsia="ko-KR"/>
        </w:rPr>
        <w:t>.</w:t>
      </w:r>
    </w:p>
    <w:p w:rsidR="00E9795E" w:rsidRPr="008A4179" w:rsidRDefault="00E9795E" w:rsidP="00E9795E">
      <w:pPr>
        <w:rPr>
          <w:lang w:eastAsia="zh-CN"/>
        </w:rPr>
      </w:pPr>
      <w:r w:rsidRPr="00683659">
        <w:rPr>
          <w:lang w:eastAsia="zh-CN"/>
        </w:rPr>
        <w:t xml:space="preserve">Based on service provider policy, the </w:t>
      </w:r>
      <w:r w:rsidRPr="005E5B15">
        <w:t>CPM Partic</w:t>
      </w:r>
      <w:r w:rsidRPr="008A4179">
        <w:t xml:space="preserve">ipating Function </w:t>
      </w:r>
      <w:r w:rsidRPr="008A4179">
        <w:rPr>
          <w:lang w:eastAsia="zh-CN"/>
        </w:rPr>
        <w:t>SHALL deliver the deferred IMDNs in one of the following ways:</w:t>
      </w:r>
    </w:p>
    <w:p w:rsidR="00E9795E" w:rsidRPr="00933F1A" w:rsidRDefault="00E9795E" w:rsidP="007A0F10">
      <w:pPr>
        <w:numPr>
          <w:ilvl w:val="0"/>
          <w:numId w:val="227"/>
        </w:numPr>
        <w:tabs>
          <w:tab w:val="left" w:pos="357"/>
        </w:tabs>
        <w:spacing w:after="0"/>
        <w:ind w:left="1077" w:hanging="357"/>
        <w:rPr>
          <w:lang w:eastAsia="zh-CN"/>
        </w:rPr>
      </w:pPr>
      <w:r>
        <w:rPr>
          <w:lang w:eastAsia="zh-CN"/>
        </w:rPr>
        <w:t xml:space="preserve">it MAY </w:t>
      </w:r>
      <w:r w:rsidRPr="00933F1A">
        <w:rPr>
          <w:lang w:eastAsia="zh-CN"/>
        </w:rPr>
        <w:t>send the IMDN in an already on-going MSRP session, if that session is established with the the original sender</w:t>
      </w:r>
      <w:r w:rsidRPr="00CA4573">
        <w:rPr>
          <w:lang w:eastAsia="zh-CN"/>
        </w:rPr>
        <w:t xml:space="preserve"> </w:t>
      </w:r>
      <w:r>
        <w:rPr>
          <w:lang w:eastAsia="zh-CN"/>
        </w:rPr>
        <w:t>CPM User</w:t>
      </w:r>
      <w:r w:rsidRPr="00933F1A">
        <w:rPr>
          <w:lang w:eastAsia="zh-CN"/>
        </w:rPr>
        <w:t>, or</w:t>
      </w:r>
    </w:p>
    <w:p w:rsidR="00E9795E" w:rsidRPr="002F0C81" w:rsidRDefault="00E9795E" w:rsidP="007A0F10">
      <w:pPr>
        <w:numPr>
          <w:ilvl w:val="0"/>
          <w:numId w:val="227"/>
        </w:numPr>
        <w:tabs>
          <w:tab w:val="left" w:pos="357"/>
        </w:tabs>
        <w:spacing w:after="0"/>
        <w:ind w:left="1077" w:hanging="357"/>
        <w:rPr>
          <w:lang w:eastAsia="zh-CN"/>
        </w:rPr>
      </w:pPr>
      <w:r>
        <w:rPr>
          <w:lang w:eastAsia="zh-CN"/>
        </w:rPr>
        <w:t xml:space="preserve">it MAY </w:t>
      </w:r>
      <w:r w:rsidRPr="00DF1B70">
        <w:rPr>
          <w:lang w:eastAsia="zh-CN"/>
        </w:rPr>
        <w:t xml:space="preserve">send </w:t>
      </w:r>
      <w:r w:rsidRPr="00D55DAE">
        <w:rPr>
          <w:lang w:eastAsia="zh-CN"/>
        </w:rPr>
        <w:t xml:space="preserve">the </w:t>
      </w:r>
      <w:r w:rsidRPr="002F0C81">
        <w:rPr>
          <w:lang w:eastAsia="zh-CN"/>
        </w:rPr>
        <w:t xml:space="preserve">IMDN via a SIP MESSAGE request </w:t>
      </w:r>
      <w:r>
        <w:rPr>
          <w:lang w:eastAsia="zh-CN"/>
        </w:rPr>
        <w:t xml:space="preserve">as described in section </w:t>
      </w:r>
      <w:r w:rsidR="00814B9D">
        <w:rPr>
          <w:lang w:eastAsia="zh-CN"/>
        </w:rPr>
        <w:fldChar w:fldCharType="begin"/>
      </w:r>
      <w:r w:rsidR="003062BF">
        <w:rPr>
          <w:lang w:eastAsia="zh-CN"/>
        </w:rPr>
        <w:instrText xml:space="preserve"> REF _Ref373846662 \r \h </w:instrText>
      </w:r>
      <w:r w:rsidR="00814B9D">
        <w:rPr>
          <w:lang w:eastAsia="zh-CN"/>
        </w:rPr>
      </w:r>
      <w:r w:rsidR="00814B9D">
        <w:rPr>
          <w:lang w:eastAsia="zh-CN"/>
        </w:rPr>
        <w:fldChar w:fldCharType="separate"/>
      </w:r>
      <w:r w:rsidR="00074577">
        <w:rPr>
          <w:lang w:eastAsia="zh-CN"/>
        </w:rPr>
        <w:t>5.4</w:t>
      </w:r>
      <w:r w:rsidR="00814B9D">
        <w:rPr>
          <w:lang w:eastAsia="zh-CN"/>
        </w:rPr>
        <w:fldChar w:fldCharType="end"/>
      </w:r>
      <w:r>
        <w:rPr>
          <w:lang w:eastAsia="zh-CN"/>
        </w:rPr>
        <w:t xml:space="preserve"> “</w:t>
      </w:r>
      <w:r w:rsidRPr="00705699">
        <w:rPr>
          <w:i/>
          <w:lang w:eastAsia="zh-CN"/>
        </w:rPr>
        <w:t>Disposition Notifications</w:t>
      </w:r>
      <w:r>
        <w:rPr>
          <w:lang w:eastAsia="zh-CN"/>
        </w:rPr>
        <w:t>”.</w:t>
      </w:r>
    </w:p>
    <w:p w:rsidR="00E9795E" w:rsidRPr="008548F6" w:rsidRDefault="00E9795E" w:rsidP="00E9795E">
      <w:r w:rsidRPr="002F0C81">
        <w:rPr>
          <w:lang w:eastAsia="zh-CN"/>
        </w:rPr>
        <w:t xml:space="preserve">When a delivery notification is received for a </w:t>
      </w:r>
      <w:r>
        <w:rPr>
          <w:lang w:eastAsia="zh-CN"/>
        </w:rPr>
        <w:t>d</w:t>
      </w:r>
      <w:r w:rsidRPr="002F0C81">
        <w:rPr>
          <w:lang w:eastAsia="zh-CN"/>
        </w:rPr>
        <w:t xml:space="preserve">eferred </w:t>
      </w:r>
      <w:r>
        <w:rPr>
          <w:lang w:eastAsia="zh-CN"/>
        </w:rPr>
        <w:t xml:space="preserve">CPM </w:t>
      </w:r>
      <w:r w:rsidRPr="002F0C81">
        <w:rPr>
          <w:lang w:eastAsia="zh-CN"/>
        </w:rPr>
        <w:t xml:space="preserve">Chat Message, the </w:t>
      </w:r>
      <w:r w:rsidRPr="00B7647E">
        <w:t>CPM Participating Function</w:t>
      </w:r>
      <w:r w:rsidRPr="002F0C81">
        <w:t xml:space="preserve"> </w:t>
      </w:r>
      <w:r w:rsidRPr="002F0C81">
        <w:rPr>
          <w:lang w:eastAsia="zh-CN"/>
        </w:rPr>
        <w:t>is no longer required to keep t</w:t>
      </w:r>
      <w:r>
        <w:rPr>
          <w:lang w:eastAsia="zh-CN"/>
        </w:rPr>
        <w:t>hat message</w:t>
      </w:r>
      <w:r w:rsidRPr="002F0C81">
        <w:rPr>
          <w:lang w:eastAsia="zh-CN"/>
        </w:rPr>
        <w:t>.</w:t>
      </w:r>
    </w:p>
    <w:p w:rsidR="00E9795E" w:rsidRPr="00524CBA" w:rsidRDefault="00E9795E" w:rsidP="00EE6949">
      <w:pPr>
        <w:pStyle w:val="6"/>
        <w:ind w:hanging="2736"/>
        <w:rPr>
          <w:rFonts w:ascii="Arial" w:hAnsi="Arial" w:cs="Arial"/>
        </w:rPr>
      </w:pPr>
      <w:r w:rsidRPr="00524CBA">
        <w:rPr>
          <w:rFonts w:ascii="Arial" w:hAnsi="Arial" w:cs="Arial"/>
        </w:rPr>
        <w:t>CPM Group Session delivery</w:t>
      </w:r>
    </w:p>
    <w:p w:rsidR="00E9795E" w:rsidRDefault="00E9795E" w:rsidP="00E9795E">
      <w:r>
        <w:rPr>
          <w:lang w:val="en-US"/>
        </w:rPr>
        <w:t>U</w:t>
      </w:r>
      <w:r>
        <w:t>pon receiving 3</w:t>
      </w:r>
      <w:r w:rsidRPr="00B36C5A">
        <w:rPr>
          <w:vertAlign w:val="superscript"/>
        </w:rPr>
        <w:t>rd</w:t>
      </w:r>
      <w:r>
        <w:t xml:space="preserve"> party register event notification for a CPM Client, the CPM Participating Function SHALL initiate the deferred delivery of any pending CPM Group Session data (i.e. that the CPM User has missed, or </w:t>
      </w:r>
      <w:r w:rsidR="00DF17F4">
        <w:t>it has incompletely</w:t>
      </w:r>
      <w:r w:rsidR="00090F18">
        <w:t xml:space="preserve"> </w:t>
      </w:r>
      <w:r w:rsidR="00DF17F4">
        <w:t>received).</w:t>
      </w:r>
    </w:p>
    <w:p w:rsidR="00E9795E" w:rsidRDefault="00E9795E" w:rsidP="00E9795E">
      <w:r>
        <w:t>The CPM Participating Function SHALL establish one session per each CPM Group Session delivery, using a SIP INVITE request towa</w:t>
      </w:r>
      <w:r w:rsidR="00DF17F4">
        <w:t>rds the CPM Client</w:t>
      </w:r>
      <w:r w:rsidR="006745BC">
        <w:t xml:space="preserve"> with the Request URI set to the address of the served CPM User</w:t>
      </w:r>
      <w:r w:rsidR="00DF17F4">
        <w:t>, as follows:</w:t>
      </w:r>
    </w:p>
    <w:p w:rsidR="006745BC" w:rsidRDefault="00E9795E" w:rsidP="006745BC">
      <w:pPr>
        <w:numPr>
          <w:ilvl w:val="0"/>
          <w:numId w:val="265"/>
        </w:numPr>
        <w:spacing w:after="0"/>
      </w:pPr>
      <w:r w:rsidRPr="00F10AD1">
        <w:t>the SIP INVITE</w:t>
      </w:r>
      <w:r w:rsidR="006745BC">
        <w:t>:</w:t>
      </w:r>
    </w:p>
    <w:p w:rsidR="00204699" w:rsidRDefault="00E9795E" w:rsidP="00597E50">
      <w:pPr>
        <w:numPr>
          <w:ilvl w:val="2"/>
          <w:numId w:val="223"/>
        </w:numPr>
        <w:spacing w:after="0"/>
        <w:ind w:left="1560" w:hanging="142"/>
      </w:pPr>
      <w:r w:rsidRPr="00F10AD1">
        <w:t>SHALL contain</w:t>
      </w:r>
      <w:r>
        <w:t xml:space="preserve"> </w:t>
      </w:r>
      <w:r w:rsidR="00D215AE">
        <w:t>the same Conversation-ID and Contribution-ID values as the original CPM Group Session, and the latest Participants list known to the CPM Participating Function in the &lt;resource-list&gt; in the body;</w:t>
      </w:r>
    </w:p>
    <w:p w:rsidR="00A63A68" w:rsidRDefault="00E9795E" w:rsidP="00A63A68">
      <w:pPr>
        <w:numPr>
          <w:ilvl w:val="2"/>
          <w:numId w:val="223"/>
        </w:numPr>
        <w:spacing w:after="0"/>
        <w:ind w:left="1560" w:hanging="142"/>
      </w:pPr>
      <w:r w:rsidRPr="00EE583F">
        <w:rPr>
          <w:lang w:eastAsia="ko-KR"/>
        </w:rPr>
        <w:t xml:space="preserve">the CPM Feature Tag </w:t>
      </w:r>
      <w:r w:rsidR="005A0CA5">
        <w:rPr>
          <w:lang w:eastAsia="ko-KR"/>
        </w:rPr>
        <w:t>‘urn:urn-7:3gpp-service.ims.</w:t>
      </w:r>
      <w:r w:rsidRPr="00EE583F">
        <w:t>icsi.oma.cpm.</w:t>
      </w:r>
      <w:r w:rsidRPr="00EE583F">
        <w:rPr>
          <w:lang w:eastAsia="ko-KR"/>
        </w:rPr>
        <w:t>session’</w:t>
      </w:r>
      <w:r w:rsidRPr="00796EDA">
        <w:t xml:space="preserve"> </w:t>
      </w:r>
      <w:r>
        <w:t>included in the Accept-Contact header</w:t>
      </w:r>
      <w:r w:rsidR="00204699">
        <w:t xml:space="preserve"> field and Contact header field,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524CBA">
        <w:rPr>
          <w:lang w:val="en-US"/>
        </w:rPr>
        <w:t>“</w:t>
      </w:r>
      <w:r w:rsidR="00204699" w:rsidRPr="0080370F">
        <w:rPr>
          <w:i/>
          <w:lang w:eastAsia="ja-JP"/>
        </w:rPr>
        <w:t>Coding of the ICSI</w:t>
      </w:r>
      <w:r w:rsidR="0080370F" w:rsidRPr="0080370F">
        <w:t>”</w:t>
      </w:r>
      <w:r>
        <w:t xml:space="preserve">, and </w:t>
      </w:r>
      <w:r w:rsidRPr="00F10AD1">
        <w:t>all the original CPM Group Session information</w:t>
      </w:r>
      <w:r>
        <w:t>;</w:t>
      </w:r>
    </w:p>
    <w:p w:rsidR="00E9795E" w:rsidRDefault="00A63A68" w:rsidP="00A63A68">
      <w:pPr>
        <w:numPr>
          <w:ilvl w:val="2"/>
          <w:numId w:val="223"/>
        </w:numPr>
        <w:spacing w:after="0"/>
        <w:ind w:left="1560" w:hanging="142"/>
      </w:pPr>
      <w:r>
        <w:t xml:space="preserve">SHALL add in the Contact header field the </w:t>
      </w:r>
      <w:r w:rsidRPr="007429C7">
        <w:rPr>
          <w:rFonts w:eastAsia="SimSun"/>
          <w:lang w:eastAsia="zh-CN"/>
        </w:rPr>
        <w:t xml:space="preserve">CPM Group Session Identity (focus URI) </w:t>
      </w:r>
      <w:r>
        <w:rPr>
          <w:lang w:eastAsia="ko-KR"/>
        </w:rPr>
        <w:t>of the CPM Group Session</w:t>
      </w:r>
      <w:r>
        <w:t xml:space="preserve"> with the ‘isfocus’ feature parameter as described in Appendix </w:t>
      </w:r>
      <w:r w:rsidR="00814B9D">
        <w:fldChar w:fldCharType="begin"/>
      </w:r>
      <w:r>
        <w:instrText xml:space="preserve"> REF _Ref465758348 \r \h </w:instrText>
      </w:r>
      <w:r w:rsidR="00814B9D">
        <w:fldChar w:fldCharType="separate"/>
      </w:r>
      <w:r w:rsidR="00074577">
        <w:t>C.1.7</w:t>
      </w:r>
      <w:r w:rsidR="00814B9D">
        <w:fldChar w:fldCharType="end"/>
      </w:r>
      <w:r>
        <w:t xml:space="preserve"> “</w:t>
      </w:r>
      <w:r w:rsidRPr="00A53117">
        <w:rPr>
          <w:i/>
          <w:lang w:val="en-US" w:eastAsia="zh-CN"/>
        </w:rPr>
        <w:t>Contact header field values</w:t>
      </w:r>
      <w:r>
        <w:t xml:space="preserve">” and the </w:t>
      </w:r>
      <w:r>
        <w:rPr>
          <w:noProof/>
        </w:rPr>
        <w:t>sip.instance value of the CPM Client if available</w:t>
      </w:r>
      <w:r>
        <w:t>;</w:t>
      </w:r>
    </w:p>
    <w:p w:rsidR="00204699" w:rsidRDefault="00204699" w:rsidP="00277365">
      <w:pPr>
        <w:numPr>
          <w:ilvl w:val="2"/>
          <w:numId w:val="223"/>
        </w:numPr>
        <w:spacing w:after="0"/>
        <w:ind w:left="1560" w:hanging="142"/>
        <w:rPr>
          <w:lang w:eastAsia="ko-KR"/>
        </w:rPr>
      </w:pPr>
      <w:r>
        <w:rPr>
          <w:lang w:eastAsia="ko-KR"/>
        </w:rPr>
        <w:t>SHALL</w:t>
      </w:r>
      <w:r w:rsidRPr="002F0C81">
        <w:rPr>
          <w:lang w:eastAsia="ko-KR"/>
        </w:rPr>
        <w:t xml:space="preserve"> set the P-Asserted-Identity header </w:t>
      </w:r>
      <w:r w:rsidR="00723395">
        <w:rPr>
          <w:lang w:eastAsia="ko-KR"/>
        </w:rPr>
        <w:t xml:space="preserve">field </w:t>
      </w:r>
      <w:r w:rsidRPr="002F0C81">
        <w:rPr>
          <w:lang w:eastAsia="ko-KR"/>
        </w:rPr>
        <w:t xml:space="preserve">to </w:t>
      </w:r>
      <w:r>
        <w:rPr>
          <w:lang w:eastAsia="ko-KR"/>
        </w:rPr>
        <w:t>the</w:t>
      </w:r>
      <w:r w:rsidR="00A63A68" w:rsidRPr="004F33D7">
        <w:rPr>
          <w:rFonts w:eastAsia="SimSun"/>
          <w:lang w:eastAsia="zh-CN"/>
        </w:rPr>
        <w:t xml:space="preserve"> </w:t>
      </w:r>
      <w:r w:rsidR="00A63A68" w:rsidRPr="007429C7">
        <w:rPr>
          <w:rFonts w:eastAsia="SimSun"/>
          <w:lang w:eastAsia="zh-CN"/>
        </w:rPr>
        <w:t xml:space="preserve">CPM Group Session Identity (focus URI) </w:t>
      </w:r>
      <w:r w:rsidR="00A63A68">
        <w:rPr>
          <w:lang w:eastAsia="ko-KR"/>
        </w:rPr>
        <w:t>of the CPM Group Session</w:t>
      </w:r>
      <w:r w:rsidRPr="002F0C81">
        <w:rPr>
          <w:lang w:eastAsia="ko-KR"/>
        </w:rPr>
        <w:t>;</w:t>
      </w:r>
    </w:p>
    <w:p w:rsidR="00A63A68" w:rsidRDefault="00204699" w:rsidP="00277365">
      <w:pPr>
        <w:numPr>
          <w:ilvl w:val="2"/>
          <w:numId w:val="223"/>
        </w:numPr>
        <w:spacing w:after="0"/>
        <w:ind w:left="1560" w:hanging="142"/>
        <w:rPr>
          <w:lang w:eastAsia="ko-KR"/>
        </w:rPr>
      </w:pPr>
      <w:r w:rsidRPr="00524CBA">
        <w:rPr>
          <w:lang w:eastAsia="ko-KR"/>
        </w:rPr>
        <w:lastRenderedPageBreak/>
        <w:t xml:space="preserve">SHALL set the P-Asserted-Service header field with the value of the </w:t>
      </w:r>
      <w:r w:rsidRPr="00EE583F">
        <w:rPr>
          <w:lang w:eastAsia="ko-KR"/>
        </w:rPr>
        <w:t>CPM Feature Tag ‘</w:t>
      </w:r>
      <w:r>
        <w:rPr>
          <w:lang w:eastAsia="ko-KR"/>
        </w:rPr>
        <w:t>urn:urn-7:</w:t>
      </w:r>
      <w:r w:rsidRPr="00EE583F">
        <w:rPr>
          <w:lang w:eastAsia="ko-KR"/>
        </w:rPr>
        <w:t>3</w:t>
      </w:r>
      <w:r>
        <w:rPr>
          <w:lang w:eastAsia="ko-KR"/>
        </w:rPr>
        <w:t>gpp-service.ims.icsi.oma.cpm.</w:t>
      </w:r>
      <w:r w:rsidR="003042B5">
        <w:rPr>
          <w:lang w:eastAsia="ko-KR"/>
        </w:rPr>
        <w:t>session</w:t>
      </w:r>
      <w:r w:rsidR="00A63A68">
        <w:rPr>
          <w:lang w:eastAsia="ko-KR"/>
        </w:rPr>
        <w:t>.group</w:t>
      </w:r>
      <w:r w:rsidR="003042B5">
        <w:rPr>
          <w:lang w:eastAsia="ko-KR"/>
        </w:rPr>
        <w:t>’</w:t>
      </w:r>
      <w:r>
        <w:rPr>
          <w:lang w:eastAsia="ko-KR"/>
        </w:rPr>
        <w:t>;</w:t>
      </w:r>
    </w:p>
    <w:p w:rsidR="00204699" w:rsidRDefault="00A63A68" w:rsidP="00277365">
      <w:pPr>
        <w:numPr>
          <w:ilvl w:val="2"/>
          <w:numId w:val="223"/>
        </w:numPr>
        <w:spacing w:after="0"/>
        <w:ind w:left="1560" w:hanging="142"/>
        <w:rPr>
          <w:lang w:eastAsia="ko-KR"/>
        </w:rPr>
      </w:pPr>
      <w:r>
        <w:rPr>
          <w:lang w:eastAsia="ko-KR"/>
        </w:rPr>
        <w:t>SHALL include the Referred-By header field in accordance with RFC 3892 [20] in the SIP  INVITE request, if the CPM Group Session original SIP INVITE request was generated due to a received SIP REFER request from another conference participant and that received SIP REFER request included a Referred-By header field;</w:t>
      </w:r>
    </w:p>
    <w:p w:rsidR="00E9795E" w:rsidRDefault="00E9795E" w:rsidP="00277365">
      <w:pPr>
        <w:numPr>
          <w:ilvl w:val="0"/>
          <w:numId w:val="265"/>
        </w:numPr>
        <w:spacing w:after="0"/>
      </w:pPr>
      <w:r>
        <w:t>the SDP body of the SIP INVITE SHALL be set as per the SDP offer of the original CPM Group Session invitation, as specified in step 7.c.iii, including the SDP directional media attribute, which SHALL be set to a=sendrecv indicating bi-directional media being allowed in the CPM Group Session;</w:t>
      </w:r>
    </w:p>
    <w:p w:rsidR="003042B5" w:rsidRDefault="003042B5" w:rsidP="00277365">
      <w:pPr>
        <w:numPr>
          <w:ilvl w:val="0"/>
          <w:numId w:val="265"/>
        </w:numPr>
        <w:spacing w:after="0"/>
      </w:pPr>
      <w:r>
        <w:t xml:space="preserve">The </w:t>
      </w:r>
      <w:r w:rsidRPr="00EE583F">
        <w:t>CPM Participating Function</w:t>
      </w:r>
      <w:r>
        <w:t xml:space="preserve"> SHALL handle the response received from the CPM Client and the SIP ACK as per procedures described in sect. </w:t>
      </w:r>
      <w:r w:rsidR="00814B9D">
        <w:fldChar w:fldCharType="begin"/>
      </w:r>
      <w:r>
        <w:instrText xml:space="preserve"> REF _Ref268186170 \r \h </w:instrText>
      </w:r>
      <w:r w:rsidR="00814B9D">
        <w:fldChar w:fldCharType="separate"/>
      </w:r>
      <w:r w:rsidR="00074577">
        <w:t>8.3.2.1</w:t>
      </w:r>
      <w:r w:rsidR="00814B9D">
        <w:fldChar w:fldCharType="end"/>
      </w:r>
      <w:r>
        <w:t xml:space="preserve"> “</w:t>
      </w:r>
      <w:r w:rsidRPr="0038045A">
        <w:rPr>
          <w:i/>
        </w:rPr>
        <w:t>Handle a CPM Session Invitation</w:t>
      </w:r>
      <w:r w:rsidR="0080370F">
        <w:t>”</w:t>
      </w:r>
      <w:r>
        <w:t xml:space="preserve"> for the </w:t>
      </w:r>
      <w:r w:rsidRPr="00EE583F">
        <w:t>CPM Participating Function</w:t>
      </w:r>
      <w:r>
        <w:t xml:space="preserve"> acting as a B2BUA. In addition:</w:t>
      </w:r>
    </w:p>
    <w:p w:rsidR="006F4EEC" w:rsidRDefault="006F4EEC" w:rsidP="006F4EEC">
      <w:pPr>
        <w:numPr>
          <w:ilvl w:val="0"/>
          <w:numId w:val="267"/>
        </w:numPr>
        <w:spacing w:after="0"/>
      </w:pPr>
      <w:r w:rsidRPr="000D010A">
        <w:t xml:space="preserve">Upon receiving </w:t>
      </w:r>
      <w:r>
        <w:t xml:space="preserve">SIP </w:t>
      </w:r>
      <w:r w:rsidRPr="000D010A">
        <w:t>“</w:t>
      </w:r>
      <w:r w:rsidRPr="00BC3071">
        <w:t>603</w:t>
      </w:r>
      <w:r w:rsidRPr="000D010A">
        <w:t>”</w:t>
      </w:r>
      <w:r>
        <w:t xml:space="preserve"> response</w:t>
      </w:r>
      <w:r w:rsidRPr="000D010A">
        <w:t>:</w:t>
      </w:r>
    </w:p>
    <w:p w:rsidR="006F4EEC" w:rsidRDefault="006F4EEC" w:rsidP="006F4EEC">
      <w:pPr>
        <w:numPr>
          <w:ilvl w:val="1"/>
          <w:numId w:val="266"/>
        </w:numPr>
        <w:spacing w:after="0"/>
        <w:ind w:left="1560" w:hanging="120"/>
      </w:pPr>
      <w:r>
        <w:t>the CPM Participating Function SHALL discard all deferred CPM Messages and disposition notifications for that CPM Group Session;</w:t>
      </w:r>
    </w:p>
    <w:p w:rsidR="006F4EEC" w:rsidRDefault="006F4EEC" w:rsidP="006F4EEC">
      <w:pPr>
        <w:numPr>
          <w:ilvl w:val="1"/>
          <w:numId w:val="266"/>
        </w:numPr>
        <w:spacing w:after="0"/>
        <w:ind w:left="1560" w:hanging="120"/>
      </w:pPr>
      <w:r>
        <w:t xml:space="preserve">the CPM Participating Function SHALL generate a SIP ACK request according to the rules and procedures of </w:t>
      </w:r>
      <w:r w:rsidRPr="00794425">
        <w:t>of [RFC3261]</w:t>
      </w:r>
      <w:r>
        <w:t xml:space="preserve"> and send it to the CPM Client</w:t>
      </w:r>
    </w:p>
    <w:p w:rsidR="006F4EEC" w:rsidRDefault="006F4EEC" w:rsidP="006F4EEC">
      <w:pPr>
        <w:numPr>
          <w:ilvl w:val="1"/>
          <w:numId w:val="266"/>
        </w:numPr>
        <w:spacing w:after="0"/>
        <w:ind w:left="1560" w:hanging="120"/>
      </w:pPr>
      <w:r>
        <w:t xml:space="preserve">if the CPM Group Session is not active, the CPM Participating Function SHALL </w:t>
      </w:r>
    </w:p>
    <w:p w:rsidR="006F4EEC" w:rsidRPr="003A4CE3" w:rsidRDefault="006F4EEC" w:rsidP="003A4CE3">
      <w:pPr>
        <w:numPr>
          <w:ilvl w:val="2"/>
          <w:numId w:val="268"/>
        </w:numPr>
        <w:tabs>
          <w:tab w:val="left" w:pos="357"/>
        </w:tabs>
        <w:spacing w:after="0"/>
        <w:ind w:left="2336" w:hanging="357"/>
      </w:pPr>
      <w:r w:rsidRPr="003A4CE3">
        <w:t>SHALL generate a SIP INVITE request according to the rules and procedures of [RFC3261];</w:t>
      </w:r>
    </w:p>
    <w:p w:rsidR="006F4EEC" w:rsidRPr="003A4CE3" w:rsidRDefault="006F4EEC" w:rsidP="003A4CE3">
      <w:pPr>
        <w:numPr>
          <w:ilvl w:val="2"/>
          <w:numId w:val="268"/>
        </w:numPr>
        <w:tabs>
          <w:tab w:val="left" w:pos="357"/>
        </w:tabs>
        <w:spacing w:after="0"/>
        <w:ind w:left="2336" w:hanging="357"/>
      </w:pPr>
      <w:r w:rsidRPr="003A4CE3">
        <w:t>SHALL set the Request-URI to the address of the target CPM Group Session of CPM Long-lived Group Session;</w:t>
      </w:r>
    </w:p>
    <w:p w:rsidR="006F4EEC" w:rsidRPr="003A4CE3" w:rsidRDefault="006F4EEC" w:rsidP="003A4CE3">
      <w:pPr>
        <w:numPr>
          <w:ilvl w:val="2"/>
          <w:numId w:val="268"/>
        </w:numPr>
        <w:tabs>
          <w:tab w:val="left" w:pos="357"/>
        </w:tabs>
        <w:spacing w:after="0"/>
        <w:ind w:left="2336" w:hanging="357"/>
      </w:pPr>
      <w:r w:rsidRPr="003A4CE3">
        <w:t xml:space="preserve">SHALL include a User-Agent header to indicate the OMA CPM release version of the CPM Participating Function as specified in </w:t>
      </w:r>
      <w:fldSimple w:instr=" REF _Ref254169429 \r \h  \* MERGEFORMAT ">
        <w:r w:rsidR="00074577">
          <w:t>Appendix D</w:t>
        </w:r>
      </w:fldSimple>
      <w:r w:rsidRPr="003A4CE3">
        <w:t xml:space="preserve"> “Release Version in User-agent and Server headers”;</w:t>
      </w:r>
    </w:p>
    <w:p w:rsidR="006F4EEC" w:rsidRPr="003A4CE3" w:rsidRDefault="006F4EEC" w:rsidP="003A4CE3">
      <w:pPr>
        <w:numPr>
          <w:ilvl w:val="2"/>
          <w:numId w:val="268"/>
        </w:numPr>
        <w:tabs>
          <w:tab w:val="left" w:pos="357"/>
        </w:tabs>
        <w:spacing w:after="0"/>
        <w:ind w:left="2336" w:hanging="357"/>
      </w:pPr>
      <w:r w:rsidRPr="003A4CE3">
        <w:t xml:space="preserve">SHALL include an Accept-Contact header field </w:t>
      </w:r>
      <w:r w:rsidRPr="00EE583F">
        <w:t xml:space="preserve">with the CPM Feature Tag </w:t>
      </w:r>
      <w:r>
        <w:t>‘urn:urn-7:3gpp-service.ims.icsi.oma.cpm</w:t>
      </w:r>
      <w:r w:rsidRPr="00EE583F">
        <w:t>.session</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t>;</w:t>
      </w:r>
    </w:p>
    <w:p w:rsidR="006F4EEC" w:rsidRPr="003A4CE3" w:rsidRDefault="006F4EEC" w:rsidP="003A4CE3">
      <w:pPr>
        <w:numPr>
          <w:ilvl w:val="2"/>
          <w:numId w:val="268"/>
        </w:numPr>
        <w:tabs>
          <w:tab w:val="left" w:pos="357"/>
        </w:tabs>
        <w:spacing w:after="0"/>
        <w:ind w:left="2336" w:hanging="357"/>
      </w:pPr>
      <w:r w:rsidRPr="00EE583F">
        <w:t xml:space="preserve">SHALL include a Contact header </w:t>
      </w:r>
      <w:r>
        <w:t>field</w:t>
      </w:r>
      <w:r w:rsidRPr="00EE583F">
        <w:t xml:space="preserve"> with the CPM Feature Tag </w:t>
      </w:r>
      <w:r>
        <w:t xml:space="preserve">‘urn:urn-7:3gpp-service.ims.icsi.oma.cpm.session’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rsidRPr="00EE583F">
        <w:t>;</w:t>
      </w:r>
    </w:p>
    <w:p w:rsidR="006F4EEC" w:rsidRDefault="006F4EEC" w:rsidP="003A4CE3">
      <w:pPr>
        <w:numPr>
          <w:ilvl w:val="2"/>
          <w:numId w:val="268"/>
        </w:numPr>
        <w:tabs>
          <w:tab w:val="left" w:pos="357"/>
        </w:tabs>
        <w:spacing w:after="0"/>
        <w:ind w:left="2336" w:hanging="357"/>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rsidR="006F4EEC" w:rsidRPr="003A4CE3" w:rsidRDefault="006F4EEC" w:rsidP="003A4CE3">
      <w:pPr>
        <w:numPr>
          <w:ilvl w:val="2"/>
          <w:numId w:val="268"/>
        </w:numPr>
        <w:tabs>
          <w:tab w:val="left" w:pos="357"/>
        </w:tabs>
        <w:spacing w:after="0"/>
        <w:ind w:left="2336" w:hanging="357"/>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fldSimple w:instr=" REF _Ref233625848 \n \h  \* MERGEFORMAT ">
        <w:r w:rsidR="00074577">
          <w:t>6.1</w:t>
        </w:r>
      </w:fldSimple>
      <w:r>
        <w:t xml:space="preserve"> </w:t>
      </w:r>
      <w:r w:rsidRPr="003A4CE3">
        <w:t>“Authenticated Originator’s CPM Address”</w:t>
      </w:r>
    </w:p>
    <w:p w:rsidR="006F4EEC" w:rsidRPr="003A4CE3" w:rsidRDefault="006F4EEC" w:rsidP="003A4CE3">
      <w:pPr>
        <w:numPr>
          <w:ilvl w:val="2"/>
          <w:numId w:val="268"/>
        </w:numPr>
        <w:tabs>
          <w:tab w:val="left" w:pos="357"/>
        </w:tabs>
        <w:spacing w:after="0"/>
        <w:ind w:left="2336" w:hanging="357"/>
      </w:pPr>
      <w:r w:rsidRPr="003A4CE3">
        <w:t xml:space="preserve">SHALL add a Supported header field with the option tag ‘timer’; </w:t>
      </w:r>
    </w:p>
    <w:p w:rsidR="006F4EEC" w:rsidRPr="003A4CE3" w:rsidRDefault="006F4EEC" w:rsidP="003A4CE3">
      <w:pPr>
        <w:numPr>
          <w:ilvl w:val="2"/>
          <w:numId w:val="268"/>
        </w:numPr>
        <w:tabs>
          <w:tab w:val="left" w:pos="357"/>
        </w:tabs>
        <w:spacing w:after="0"/>
        <w:ind w:left="2336" w:hanging="357"/>
      </w:pPr>
      <w:r w:rsidRPr="003A4CE3">
        <w:t>SHALL include a Session-Expires header field with the refresher parameter set to “uac”;</w:t>
      </w:r>
    </w:p>
    <w:p w:rsidR="006F4EEC" w:rsidRPr="003A4CE3" w:rsidRDefault="006F4EEC" w:rsidP="003A4CE3">
      <w:pPr>
        <w:numPr>
          <w:ilvl w:val="2"/>
          <w:numId w:val="268"/>
        </w:numPr>
        <w:tabs>
          <w:tab w:val="left" w:pos="357"/>
        </w:tabs>
        <w:spacing w:after="0"/>
        <w:ind w:left="2336" w:hanging="357"/>
      </w:pPr>
      <w:r w:rsidRPr="003A4CE3">
        <w:t>SHALL include the Conversation-ID header field of the requested CPM Group Session;</w:t>
      </w:r>
    </w:p>
    <w:p w:rsidR="006F4EEC" w:rsidRPr="003A4CE3" w:rsidRDefault="006F4EEC" w:rsidP="003A4CE3">
      <w:pPr>
        <w:numPr>
          <w:ilvl w:val="2"/>
          <w:numId w:val="268"/>
        </w:numPr>
        <w:tabs>
          <w:tab w:val="left" w:pos="357"/>
        </w:tabs>
        <w:spacing w:after="0"/>
        <w:ind w:left="2336" w:hanging="357"/>
      </w:pPr>
      <w:r w:rsidRPr="003A4CE3">
        <w:t>SHALL include the Contribution-ID header field of the requested CPM Group Session;</w:t>
      </w:r>
    </w:p>
    <w:p w:rsidR="006F4EEC" w:rsidRPr="003A4CE3" w:rsidRDefault="006F4EEC" w:rsidP="003A4CE3">
      <w:pPr>
        <w:numPr>
          <w:ilvl w:val="2"/>
          <w:numId w:val="268"/>
        </w:numPr>
        <w:tabs>
          <w:tab w:val="left" w:pos="357"/>
        </w:tabs>
        <w:spacing w:after="0"/>
        <w:ind w:left="2336" w:hanging="357"/>
      </w:pPr>
      <w:r w:rsidRPr="003A4CE3">
        <w:t>SHALL set the delta-seconds value to a value of 1800 or lower in the Session-Expires header according to a service provider configured value and to the rules and procedures of [RFC4028];</w:t>
      </w:r>
    </w:p>
    <w:p w:rsidR="006F4EEC" w:rsidRPr="003A4CE3" w:rsidRDefault="006F4EEC" w:rsidP="003A4CE3">
      <w:pPr>
        <w:numPr>
          <w:ilvl w:val="2"/>
          <w:numId w:val="268"/>
        </w:numPr>
        <w:tabs>
          <w:tab w:val="left" w:pos="357"/>
        </w:tabs>
        <w:spacing w:after="0"/>
        <w:ind w:left="2336" w:hanging="357"/>
      </w:pPr>
      <w:r w:rsidRPr="003A4CE3">
        <w:t xml:space="preserve">SHALL include an SDP body as an SDP offer in the SIP INVITE request based on the received SDP from the originating client, as described in section </w:t>
      </w:r>
      <w:fldSimple w:instr=" REF _Ref266189948 \r \h  \* MERGEFORMAT ">
        <w:r w:rsidR="00074577">
          <w:t>5.2.1.2</w:t>
        </w:r>
      </w:fldSimple>
      <w:r w:rsidRPr="003A4CE3">
        <w:t xml:space="preserve"> “SDP Handling at Intermediate Nodes”;</w:t>
      </w:r>
    </w:p>
    <w:p w:rsidR="006F4EEC" w:rsidRPr="003A4CE3" w:rsidRDefault="006F4EEC" w:rsidP="003A4CE3">
      <w:pPr>
        <w:numPr>
          <w:ilvl w:val="2"/>
          <w:numId w:val="268"/>
        </w:numPr>
        <w:tabs>
          <w:tab w:val="left" w:pos="357"/>
        </w:tabs>
        <w:spacing w:after="0"/>
        <w:ind w:left="2336" w:hanging="357"/>
      </w:pPr>
      <w:r w:rsidRPr="003A4CE3">
        <w:t>SHALL send the generated SIP INVITE request towards the CPM Controlling Function.</w:t>
      </w:r>
    </w:p>
    <w:p w:rsidR="006F4EEC" w:rsidRPr="003A4CE3" w:rsidRDefault="006F4EEC" w:rsidP="003A4CE3">
      <w:pPr>
        <w:numPr>
          <w:ilvl w:val="2"/>
          <w:numId w:val="268"/>
        </w:numPr>
        <w:tabs>
          <w:tab w:val="left" w:pos="357"/>
        </w:tabs>
        <w:spacing w:after="0"/>
        <w:ind w:left="2336" w:hanging="357"/>
      </w:pPr>
      <w:r w:rsidRPr="003A4CE3">
        <w:lastRenderedPageBreak/>
        <w:t>When receiving a SIP non-2XX final response to the SIP INVITE request, the CPM Participating Function SHALL send a SIP ACK request to confirm its reception according to [</w:t>
      </w:r>
      <w:fldSimple w:instr=" REF RFC3261 \h  \* MERGEFORMAT ">
        <w:r w:rsidR="00074577" w:rsidRPr="00074577">
          <w:t>RFC3261</w:t>
        </w:r>
      </w:fldSimple>
      <w:r w:rsidRPr="003A4CE3">
        <w:t xml:space="preserve">] and </w:t>
      </w:r>
      <w:r>
        <w:t>stop further processing</w:t>
      </w:r>
      <w:r w:rsidRPr="003A4CE3">
        <w:t>.</w:t>
      </w:r>
    </w:p>
    <w:p w:rsidR="006F4EEC" w:rsidRDefault="006F4EEC" w:rsidP="003A4CE3">
      <w:pPr>
        <w:numPr>
          <w:ilvl w:val="2"/>
          <w:numId w:val="268"/>
        </w:numPr>
        <w:tabs>
          <w:tab w:val="left" w:pos="357"/>
        </w:tabs>
        <w:spacing w:after="0"/>
        <w:ind w:left="2336" w:hanging="357"/>
      </w:pPr>
      <w:r w:rsidRPr="003A4CE3">
        <w:t>When receiving a SIP 2XX Final Response, the CPM Participating Function SHALL send a SIP ACK request and continue with the rest of the steps (i.e. the Media Plane SHALL NOT be established).</w:t>
      </w:r>
      <w:r>
        <w:t xml:space="preserve"> </w:t>
      </w:r>
    </w:p>
    <w:p w:rsidR="006F4EEC" w:rsidRDefault="006F4EEC" w:rsidP="006F4EEC">
      <w:pPr>
        <w:numPr>
          <w:ilvl w:val="1"/>
          <w:numId w:val="266"/>
        </w:numPr>
        <w:spacing w:after="0"/>
        <w:ind w:left="1560" w:hanging="120"/>
      </w:pPr>
      <w:r>
        <w:t>the CPM Participating Function:</w:t>
      </w:r>
    </w:p>
    <w:p w:rsidR="006F4EEC" w:rsidRDefault="006F4EEC" w:rsidP="003A4CE3">
      <w:pPr>
        <w:numPr>
          <w:ilvl w:val="0"/>
          <w:numId w:val="459"/>
        </w:numPr>
        <w:tabs>
          <w:tab w:val="left" w:pos="357"/>
        </w:tabs>
        <w:spacing w:after="0"/>
      </w:pPr>
      <w:r>
        <w:t xml:space="preserve">SHALL send a SIP BYE with Reason code set to SIP protocol and cause=200 </w:t>
      </w:r>
      <w:r w:rsidRPr="0021240A">
        <w:t>(e.g. SIP;cause=200;text="Call completed")</w:t>
      </w:r>
      <w:r>
        <w:t xml:space="preserve"> to the conference focus of the CPM Group Session</w:t>
      </w:r>
      <w:r w:rsidRPr="004A6207">
        <w:t xml:space="preserve"> </w:t>
      </w:r>
      <w:r w:rsidRPr="00FC6FFF">
        <w:t>and release the media resources</w:t>
      </w:r>
      <w:r>
        <w:t>;</w:t>
      </w:r>
    </w:p>
    <w:p w:rsidR="006F4EEC" w:rsidRDefault="006F4EEC" w:rsidP="003A4CE3">
      <w:pPr>
        <w:numPr>
          <w:ilvl w:val="0"/>
          <w:numId w:val="459"/>
        </w:numPr>
        <w:tabs>
          <w:tab w:val="left" w:pos="357"/>
        </w:tabs>
        <w:spacing w:after="0"/>
      </w:pPr>
      <w:r>
        <w:t>SHALL unsubscribe from the conference event package for that CPM Group Session focus.</w:t>
      </w:r>
    </w:p>
    <w:p w:rsidR="006F4EEC" w:rsidRDefault="006F4EEC" w:rsidP="006F4EEC">
      <w:pPr>
        <w:numPr>
          <w:ilvl w:val="0"/>
          <w:numId w:val="267"/>
        </w:numPr>
        <w:spacing w:before="60" w:after="0"/>
      </w:pPr>
      <w:r>
        <w:t>Otherwise,</w:t>
      </w:r>
      <w:r w:rsidRPr="000075D6">
        <w:t xml:space="preserve"> </w:t>
      </w:r>
      <w:r>
        <w:t>for any other SIP error responses it MAY re-attempt the deferred delivery (e.g. 480 “Temporary Unavailable” from the CPM Client), based on service provider policies.</w:t>
      </w:r>
    </w:p>
    <w:p w:rsidR="00E9795E" w:rsidRDefault="00E9795E" w:rsidP="00277365">
      <w:pPr>
        <w:numPr>
          <w:ilvl w:val="0"/>
          <w:numId w:val="265"/>
        </w:numPr>
        <w:spacing w:after="0"/>
      </w:pPr>
      <w:r>
        <w:t xml:space="preserve">upon receiving </w:t>
      </w:r>
      <w:r w:rsidR="003042B5">
        <w:t xml:space="preserve">a SIP </w:t>
      </w:r>
      <w:r>
        <w:t>200 “OK”</w:t>
      </w:r>
      <w:r w:rsidR="003042B5">
        <w:t xml:space="preserve"> response from the CPM Client, it SHALL return a SIP ACK and once the MSRP session is established</w:t>
      </w:r>
      <w:r>
        <w:t>:</w:t>
      </w:r>
    </w:p>
    <w:p w:rsidR="003042B5" w:rsidRDefault="00E9795E" w:rsidP="00277365">
      <w:pPr>
        <w:numPr>
          <w:ilvl w:val="0"/>
          <w:numId w:val="270"/>
        </w:numPr>
        <w:spacing w:after="0"/>
        <w:ind w:left="1560" w:hanging="142"/>
      </w:pPr>
      <w:r>
        <w:t>the CPM Participating Function SHALL deliver in order the deferred CPM Messages and disposition notifications of that CPM Group Session to the CPM Client</w:t>
      </w:r>
      <w:r w:rsidR="003042B5">
        <w:t>;</w:t>
      </w:r>
    </w:p>
    <w:p w:rsidR="00A92007" w:rsidRDefault="00A92007" w:rsidP="00A92007">
      <w:pPr>
        <w:numPr>
          <w:ilvl w:val="0"/>
          <w:numId w:val="270"/>
        </w:numPr>
        <w:spacing w:after="0"/>
        <w:ind w:left="1560" w:hanging="142"/>
      </w:pPr>
      <w:r>
        <w:t>The CPM Participating Function MAY deliver Participants Information and if supported, Group Session Data management updates to the CPM Client. The CPM Participating Function:</w:t>
      </w:r>
    </w:p>
    <w:p w:rsidR="00A92007" w:rsidRDefault="00A92007" w:rsidP="003A4CE3">
      <w:pPr>
        <w:numPr>
          <w:ilvl w:val="1"/>
          <w:numId w:val="270"/>
        </w:numPr>
        <w:spacing w:after="0"/>
      </w:pPr>
      <w:r>
        <w:t xml:space="preserve">SHALL send a deferred Conference Information Objects if the CPM Client supports </w:t>
      </w:r>
      <w:r>
        <w:rPr>
          <w:rFonts w:eastAsia="Malgun Gothic"/>
          <w:lang w:eastAsia="ko-KR"/>
        </w:rPr>
        <w:t>Participant Information Notifications via Conference Information Object, otherwise</w:t>
      </w:r>
    </w:p>
    <w:p w:rsidR="00A92007" w:rsidRDefault="00A92007" w:rsidP="003A4CE3">
      <w:pPr>
        <w:numPr>
          <w:ilvl w:val="1"/>
          <w:numId w:val="270"/>
        </w:numPr>
        <w:spacing w:after="0"/>
      </w:pPr>
      <w:r>
        <w:t>if the CPM Client supports the MIME type of the Group State Object defined in sect. 5.2.8 “</w:t>
      </w:r>
      <w:r w:rsidRPr="00524CBA">
        <w:rPr>
          <w:i/>
        </w:rPr>
        <w:t>Group State Object</w:t>
      </w:r>
      <w:r>
        <w:t xml:space="preserve">” of </w:t>
      </w:r>
      <w:r w:rsidRPr="00EE583F">
        <w:t>[</w:t>
      </w:r>
      <w:r w:rsidRPr="00705699">
        <w:t>OMA-CPM_TS_MessageStorage</w:t>
      </w:r>
      <w:r w:rsidRPr="00EE583F">
        <w:t>]</w:t>
      </w:r>
      <w:r>
        <w:t xml:space="preserve"> MAY send a interim Group State Object data in a MSRP SEND,  if the CPM Client supports the MIME type and schema of the Group State Object defined in sect. 5.2.8 “</w:t>
      </w:r>
      <w:r w:rsidRPr="00524CBA">
        <w:rPr>
          <w:i/>
        </w:rPr>
        <w:t>Group State Object</w:t>
      </w:r>
      <w:r>
        <w:t xml:space="preserve">” of </w:t>
      </w:r>
      <w:r w:rsidRPr="00EE583F">
        <w:t>[</w:t>
      </w:r>
      <w:r w:rsidRPr="00705699">
        <w:t>OMA-CPM_TS_MessageStorage</w:t>
      </w:r>
      <w:r w:rsidRPr="00EE583F">
        <w:t>]</w:t>
      </w:r>
      <w:r>
        <w:t xml:space="preserve"> in the MSRP SEND;</w:t>
      </w:r>
    </w:p>
    <w:p w:rsidR="003042B5" w:rsidRDefault="003042B5" w:rsidP="00277365">
      <w:pPr>
        <w:numPr>
          <w:ilvl w:val="0"/>
          <w:numId w:val="270"/>
        </w:numPr>
        <w:spacing w:after="0"/>
        <w:ind w:left="1560" w:hanging="142"/>
      </w:pPr>
      <w:r>
        <w:t>if the CPM Group Session is still active at the time of the deferred delivery, then the CPM Participating Function:</w:t>
      </w:r>
    </w:p>
    <w:p w:rsidR="00E9795E" w:rsidRDefault="006F4EEC" w:rsidP="006F4EEC">
      <w:pPr>
        <w:numPr>
          <w:ilvl w:val="0"/>
          <w:numId w:val="269"/>
        </w:numPr>
        <w:spacing w:after="0"/>
        <w:ind w:left="2552" w:hanging="567"/>
      </w:pPr>
      <w:r>
        <w:t>SHALL join the SIP session set up with the CPM Client with the on-going SIP session with the Conference focus to enable the exchange of live CPM Chat Messages within the CPM Group Session;</w:t>
      </w:r>
    </w:p>
    <w:p w:rsidR="00E9795E" w:rsidRDefault="00E9795E" w:rsidP="00277365">
      <w:pPr>
        <w:numPr>
          <w:ilvl w:val="0"/>
          <w:numId w:val="269"/>
        </w:numPr>
        <w:spacing w:after="0"/>
        <w:ind w:left="2552" w:hanging="567"/>
      </w:pPr>
      <w:r>
        <w:t>MAY unsubscribe from the conference event package for the CPM Group Session focus</w:t>
      </w:r>
      <w:r w:rsidR="003042B5">
        <w:t>, if such subscription is still active</w:t>
      </w:r>
      <w:r>
        <w:t>.</w:t>
      </w:r>
    </w:p>
    <w:p w:rsidR="0080370F" w:rsidRDefault="003042B5" w:rsidP="00277365">
      <w:pPr>
        <w:numPr>
          <w:ilvl w:val="0"/>
          <w:numId w:val="270"/>
        </w:numPr>
        <w:spacing w:after="0"/>
        <w:ind w:left="1560" w:hanging="142"/>
      </w:pPr>
      <w:r>
        <w:t xml:space="preserve">if the CPM Group Session is inactive at the time of the deferred delivery, then the CPM Participating Function SHALL re-start the CPM Group Session by generating a SIP INVITE towards the CPM Controlling Function as described in section </w:t>
      </w:r>
      <w:fldSimple w:instr=" REF _Ref369096022 \r \h  \* MERGEFORMAT ">
        <w:r w:rsidR="00074577">
          <w:t>8.2.2.7</w:t>
        </w:r>
      </w:fldSimple>
      <w:r w:rsidR="00DF17F4">
        <w:t xml:space="preserve"> </w:t>
      </w:r>
      <w:r w:rsidR="00DF17F4">
        <w:rPr>
          <w:lang w:eastAsia="ko-KR"/>
        </w:rPr>
        <w:t>“</w:t>
      </w:r>
      <w:r w:rsidRPr="00524CBA">
        <w:rPr>
          <w:i/>
        </w:rPr>
        <w:t>CPM Group Re-join Requests</w:t>
      </w:r>
      <w:r>
        <w:t>”</w:t>
      </w:r>
      <w:r w:rsidR="00535297">
        <w:t xml:space="preserve"> if it receives any IMDNs, “isComposing” or CPM User messages in the deferred delivery session</w:t>
      </w:r>
      <w:r>
        <w:t>.</w:t>
      </w:r>
    </w:p>
    <w:p w:rsidR="00E9795E" w:rsidRDefault="00E9795E" w:rsidP="00277365">
      <w:pPr>
        <w:numPr>
          <w:ilvl w:val="0"/>
          <w:numId w:val="270"/>
        </w:numPr>
        <w:spacing w:after="0"/>
        <w:ind w:left="1560" w:hanging="142"/>
      </w:pPr>
      <w:r>
        <w:t>If during the deferred delivery procedure of a CPM Group Session, the CPM Participating Function receives</w:t>
      </w:r>
      <w:r w:rsidRPr="00C80A22">
        <w:t xml:space="preserve"> </w:t>
      </w:r>
      <w:r>
        <w:t xml:space="preserve">from the CPM Client a SIP BYE </w:t>
      </w:r>
      <w:r w:rsidR="0080370F">
        <w:t xml:space="preserve">request </w:t>
      </w:r>
      <w:r>
        <w:t xml:space="preserve">with a Reason header field containing a cause value of </w:t>
      </w:r>
      <w:r w:rsidR="0080370F">
        <w:t>“</w:t>
      </w:r>
      <w:r>
        <w:t>200</w:t>
      </w:r>
      <w:r w:rsidR="0080370F">
        <w:t>”</w:t>
      </w:r>
      <w:r>
        <w:t xml:space="preserve">, then the CPM Participating Function SHALL proceed as described in as described in sect. </w:t>
      </w:r>
      <w:fldSimple w:instr=" REF _Ref268186650 \r \h  \* MERGEFORMAT ">
        <w:r w:rsidR="00074577">
          <w:t>8.2.2.3</w:t>
        </w:r>
      </w:fldSimple>
      <w:r>
        <w:t xml:space="preserve"> “</w:t>
      </w:r>
      <w:r w:rsidRPr="0080370F">
        <w:rPr>
          <w:i/>
        </w:rPr>
        <w:t>Handle a SIP BYE Request</w:t>
      </w:r>
      <w:r w:rsidR="0080370F">
        <w:t>”</w:t>
      </w:r>
      <w:r>
        <w:t xml:space="preserve"> and it SHALL also discard all remaining deferred messages for that CPM Group Session.</w:t>
      </w:r>
    </w:p>
    <w:p w:rsidR="00E9795E" w:rsidRPr="00524CBA" w:rsidRDefault="00E9795E" w:rsidP="00EE6949">
      <w:pPr>
        <w:pStyle w:val="6"/>
        <w:ind w:hanging="2736"/>
        <w:rPr>
          <w:rFonts w:ascii="Arial" w:hAnsi="Arial" w:cs="Arial"/>
        </w:rPr>
      </w:pPr>
      <w:r w:rsidRPr="00524CBA">
        <w:rPr>
          <w:rFonts w:ascii="Arial" w:hAnsi="Arial" w:cs="Arial"/>
        </w:rPr>
        <w:t>Deferred delivery performed upon CPM Client re-join</w:t>
      </w:r>
    </w:p>
    <w:p w:rsidR="00E9795E" w:rsidRDefault="00E9795E" w:rsidP="008E34F5">
      <w:pPr>
        <w:spacing w:before="60"/>
        <w:rPr>
          <w:lang w:eastAsia="ko-KR"/>
        </w:rPr>
      </w:pPr>
      <w:r>
        <w:rPr>
          <w:lang w:val="en-US" w:eastAsia="ko-KR"/>
        </w:rPr>
        <w:t>Following a</w:t>
      </w:r>
      <w:r>
        <w:rPr>
          <w:lang w:eastAsia="ko-KR"/>
        </w:rPr>
        <w:t xml:space="preserve"> CPM Group Session that was previously interrupted with the CPM Client (due to e.g. connectivity loss), the </w:t>
      </w:r>
      <w:r w:rsidRPr="00EE583F">
        <w:rPr>
          <w:lang w:eastAsia="ko-KR"/>
        </w:rPr>
        <w:t xml:space="preserve">CPM </w:t>
      </w:r>
      <w:r>
        <w:rPr>
          <w:lang w:eastAsia="ko-KR"/>
        </w:rPr>
        <w:t>Participating Function could receive a re-join SIP INVITE request from the CPM Client, before receiving of, or reacting on, a 3</w:t>
      </w:r>
      <w:r w:rsidRPr="000D010A">
        <w:rPr>
          <w:vertAlign w:val="superscript"/>
          <w:lang w:eastAsia="ko-KR"/>
        </w:rPr>
        <w:t>rd</w:t>
      </w:r>
      <w:r>
        <w:rPr>
          <w:lang w:eastAsia="ko-KR"/>
        </w:rPr>
        <w:t xml:space="preserve"> party register notification informing of the CPM Client registration in IMS.</w:t>
      </w:r>
    </w:p>
    <w:p w:rsidR="00E9795E" w:rsidRDefault="00E9795E" w:rsidP="008E34F5">
      <w:pPr>
        <w:spacing w:before="60"/>
        <w:rPr>
          <w:lang w:eastAsia="ko-KR"/>
        </w:rPr>
      </w:pPr>
      <w:r>
        <w:rPr>
          <w:lang w:eastAsia="ko-KR"/>
        </w:rPr>
        <w:t xml:space="preserve">In such case, the CPM </w:t>
      </w:r>
      <w:r w:rsidRPr="00EE583F">
        <w:rPr>
          <w:lang w:eastAsia="ko-KR"/>
        </w:rPr>
        <w:t>Participating Function</w:t>
      </w:r>
      <w:r>
        <w:rPr>
          <w:lang w:eastAsia="ko-KR"/>
        </w:rPr>
        <w:t xml:space="preserve"> SHALL proceed with the handling of the re-join request and SHALL also perform any deferred delivery of the CPM Group Session data missed, or accumulated in the absence of, the CPM Client.</w:t>
      </w:r>
    </w:p>
    <w:p w:rsidR="00E9795E" w:rsidRDefault="00E9795E" w:rsidP="008E34F5">
      <w:pPr>
        <w:spacing w:before="60"/>
        <w:rPr>
          <w:lang w:eastAsia="ko-KR"/>
        </w:rPr>
      </w:pPr>
      <w:r>
        <w:rPr>
          <w:lang w:eastAsia="ko-KR"/>
        </w:rPr>
        <w:lastRenderedPageBreak/>
        <w:t xml:space="preserve">The CPM </w:t>
      </w:r>
      <w:r w:rsidRPr="00EE583F">
        <w:rPr>
          <w:lang w:eastAsia="ko-KR"/>
        </w:rPr>
        <w:t>Participating Function</w:t>
      </w:r>
      <w:r>
        <w:rPr>
          <w:lang w:eastAsia="ko-KR"/>
        </w:rPr>
        <w:t xml:space="preserve"> SHALL provide all the </w:t>
      </w:r>
      <w:r>
        <w:t xml:space="preserve">pending CPM Group Session data (i.e. that the CPM User has missed, or it has incompletely received) </w:t>
      </w:r>
      <w:r w:rsidR="00DF17F4">
        <w:rPr>
          <w:lang w:eastAsia="ko-KR"/>
        </w:rPr>
        <w:t>over MSRP messages.</w:t>
      </w:r>
    </w:p>
    <w:p w:rsidR="00A92007" w:rsidRDefault="00A92007" w:rsidP="00A92007">
      <w:pPr>
        <w:numPr>
          <w:ilvl w:val="2"/>
          <w:numId w:val="253"/>
        </w:numPr>
        <w:spacing w:before="60" w:after="0"/>
        <w:ind w:left="1077" w:hanging="357"/>
        <w:rPr>
          <w:lang w:eastAsia="ko-KR"/>
        </w:rPr>
      </w:pPr>
      <w:r>
        <w:rPr>
          <w:lang w:eastAsia="ko-KR"/>
        </w:rPr>
        <w:t>If the CPM Group Session is inactive:</w:t>
      </w:r>
    </w:p>
    <w:p w:rsidR="00A92007" w:rsidRDefault="00A92007" w:rsidP="00A92007">
      <w:pPr>
        <w:numPr>
          <w:ilvl w:val="0"/>
          <w:numId w:val="224"/>
        </w:numPr>
        <w:spacing w:before="60" w:after="0"/>
      </w:pPr>
      <w:r>
        <w:t>the CPM Participating Function SHALL deliver Participant Information to the CPM Client. The CPM Participating Function:</w:t>
      </w:r>
    </w:p>
    <w:p w:rsidR="00A92007" w:rsidRDefault="00A92007" w:rsidP="003A4CE3">
      <w:pPr>
        <w:numPr>
          <w:ilvl w:val="1"/>
          <w:numId w:val="224"/>
        </w:numPr>
        <w:spacing w:before="60" w:after="0"/>
      </w:pPr>
      <w:r>
        <w:t xml:space="preserve">if Participant Information via Conference Information Object is supported by the CPM Client, SHALL deliver Conference Information Objects; </w:t>
      </w:r>
    </w:p>
    <w:p w:rsidR="00A92007" w:rsidRDefault="00A92007" w:rsidP="003A4CE3">
      <w:pPr>
        <w:numPr>
          <w:ilvl w:val="1"/>
          <w:numId w:val="224"/>
        </w:numPr>
        <w:spacing w:before="60" w:after="0"/>
      </w:pPr>
      <w:r>
        <w:t>otherwise, if the CPM Client supports the MIME type of the Group State Object defined in section. 5.2.8 “</w:t>
      </w:r>
      <w:r w:rsidRPr="00A92007">
        <w:rPr>
          <w:i/>
        </w:rPr>
        <w:t>Group State Object</w:t>
      </w:r>
      <w:r>
        <w:t xml:space="preserve">” of </w:t>
      </w:r>
      <w:r w:rsidRPr="00EE583F">
        <w:t>[</w:t>
      </w:r>
      <w:r w:rsidRPr="00705699">
        <w:t>OMA-CPM_TS_MessageStorage</w:t>
      </w:r>
      <w:r w:rsidRPr="00EE583F">
        <w:t>]</w:t>
      </w:r>
      <w:r>
        <w:t>, the last Participants Information SHALL be provided by the CPM Participating Function inside a MSRP SEND using the MIME type and schema of the group state object as defined in sect. 5.2.8 “</w:t>
      </w:r>
      <w:r w:rsidRPr="003A4CE3">
        <w:rPr>
          <w:i/>
        </w:rPr>
        <w:t>Group State Object</w:t>
      </w:r>
      <w:r>
        <w:t xml:space="preserve">” of </w:t>
      </w:r>
      <w:r w:rsidRPr="00EE583F">
        <w:t>[</w:t>
      </w:r>
      <w:r w:rsidRPr="00C121D6">
        <w:t>OMA-CPM_TS_MessageStorage</w:t>
      </w:r>
      <w:r w:rsidRPr="00EE583F">
        <w:t>]</w:t>
      </w:r>
      <w:r>
        <w:t>, and</w:t>
      </w:r>
    </w:p>
    <w:p w:rsidR="00A92007" w:rsidRDefault="00A92007" w:rsidP="003A4CE3">
      <w:pPr>
        <w:numPr>
          <w:ilvl w:val="1"/>
          <w:numId w:val="224"/>
        </w:numPr>
        <w:spacing w:before="60" w:after="0"/>
      </w:pPr>
      <w:r>
        <w:t>if the CPM Client supports the MIME type of the Group State Object defined in sect. 5.2.8 “</w:t>
      </w:r>
      <w:r w:rsidRPr="00A92007">
        <w:rPr>
          <w:i/>
        </w:rPr>
        <w:t>Group State Object</w:t>
      </w:r>
      <w:r>
        <w:t xml:space="preserve">” of </w:t>
      </w:r>
      <w:r w:rsidRPr="00EE583F">
        <w:t>[</w:t>
      </w:r>
      <w:r w:rsidRPr="00705699">
        <w:t>OMA-CPM_TS_MessageStorage</w:t>
      </w:r>
      <w:r w:rsidRPr="00EE583F">
        <w:t>]</w:t>
      </w:r>
      <w:r>
        <w:t xml:space="preserve"> MAY provide the interim Group State Objects (e.g. also including, when supported, the updates of the Group Session Data management that were missed and which were performed during the CPM Group Session)  </w:t>
      </w:r>
    </w:p>
    <w:p w:rsidR="00E9795E" w:rsidRDefault="00E9795E" w:rsidP="00277365">
      <w:pPr>
        <w:numPr>
          <w:ilvl w:val="0"/>
          <w:numId w:val="224"/>
        </w:numPr>
        <w:spacing w:before="60" w:after="0"/>
      </w:pPr>
      <w:r>
        <w:t>the CPM Participating Function SHALL proceed with the re-start procedure for the CPM Long-lived Group Session. If the CPM Long-lived Group Session could not be re-started and a SIP error response is received from the CPM Controlling Function, the CPM Participating Function SHALL send a SIP BYE to the CPM Client with a Reason header field populated with a reason-protocol SIP and the appropriate reason-cause value of the SIP error received from the focus (e.g. 404, or 403);</w:t>
      </w:r>
    </w:p>
    <w:p w:rsidR="00E9795E" w:rsidRDefault="00E9795E" w:rsidP="00277365">
      <w:pPr>
        <w:numPr>
          <w:ilvl w:val="0"/>
          <w:numId w:val="224"/>
        </w:numPr>
        <w:spacing w:before="60" w:after="0"/>
      </w:pPr>
      <w:r>
        <w:t>if the CPM Client has sent any message(s) to the participants of the CPM Group Session, and the CPM Group Session could not be re-started with the CPM Controlling Function, then the CPM Participating Function SHALL send a MSRP failure d</w:t>
      </w:r>
      <w:r w:rsidR="00DC3FA5">
        <w:t>elivery notification</w:t>
      </w:r>
      <w:r>
        <w:t xml:space="preserve"> to the CPM Client.</w:t>
      </w:r>
    </w:p>
    <w:p w:rsidR="00E9795E" w:rsidRDefault="00E9795E" w:rsidP="00DF17F4">
      <w:pPr>
        <w:numPr>
          <w:ilvl w:val="2"/>
          <w:numId w:val="253"/>
        </w:numPr>
        <w:spacing w:before="60" w:after="0"/>
        <w:ind w:left="1077" w:hanging="357"/>
        <w:rPr>
          <w:lang w:eastAsia="ko-KR"/>
        </w:rPr>
      </w:pPr>
      <w:r>
        <w:rPr>
          <w:lang w:eastAsia="ko-KR"/>
        </w:rPr>
        <w:t>If the CPM Group Session is active:</w:t>
      </w:r>
    </w:p>
    <w:p w:rsidR="00E9795E" w:rsidRDefault="00E9795E" w:rsidP="00277365">
      <w:pPr>
        <w:numPr>
          <w:ilvl w:val="0"/>
          <w:numId w:val="224"/>
        </w:numPr>
        <w:spacing w:before="60" w:after="0"/>
      </w:pPr>
      <w:r>
        <w:t>it SHALL join the session dialog with the CPM Client with the session dialog of the CPM Group Session with the CPM Controlling Function.</w:t>
      </w:r>
    </w:p>
    <w:p w:rsidR="00E9795E" w:rsidRPr="00524CBA" w:rsidRDefault="00E9795E" w:rsidP="00EE6949">
      <w:pPr>
        <w:pStyle w:val="6"/>
        <w:ind w:hanging="2736"/>
        <w:rPr>
          <w:rFonts w:ascii="Arial" w:hAnsi="Arial" w:cs="Arial"/>
        </w:rPr>
      </w:pPr>
      <w:r w:rsidRPr="00524CBA">
        <w:rPr>
          <w:rFonts w:ascii="Arial" w:hAnsi="Arial" w:cs="Arial"/>
        </w:rPr>
        <w:t>Deferred delivery race conditions</w:t>
      </w:r>
    </w:p>
    <w:p w:rsidR="00E9795E" w:rsidRDefault="00E9795E" w:rsidP="00E9795E">
      <w:pPr>
        <w:spacing w:before="60"/>
        <w:rPr>
          <w:lang w:eastAsia="ko-KR"/>
        </w:rPr>
      </w:pPr>
      <w:r>
        <w:rPr>
          <w:lang w:eastAsia="ko-KR"/>
        </w:rPr>
        <w:t xml:space="preserve">In the unlikely case when the </w:t>
      </w:r>
      <w:r w:rsidRPr="00EE583F">
        <w:rPr>
          <w:lang w:eastAsia="ko-KR"/>
        </w:rPr>
        <w:t>CPM Participating Function</w:t>
      </w:r>
      <w:r>
        <w:rPr>
          <w:lang w:eastAsia="ko-KR"/>
        </w:rPr>
        <w:t xml:space="preserve"> has sent out the SIP INVITE for the CPM Group Session deferred delivery, but it immediately receives the CPM Client’s re-join request for the same CPM Group Session, the CPM Participating Function SHALL:</w:t>
      </w:r>
    </w:p>
    <w:p w:rsidR="00E9795E" w:rsidRDefault="00E9795E" w:rsidP="00277365">
      <w:pPr>
        <w:pStyle w:val="AltNormal"/>
        <w:numPr>
          <w:ilvl w:val="0"/>
          <w:numId w:val="222"/>
        </w:numPr>
        <w:rPr>
          <w:rFonts w:ascii="Times New Roman" w:hAnsi="Times New Roman"/>
        </w:rPr>
      </w:pPr>
      <w:r>
        <w:rPr>
          <w:rFonts w:ascii="Times New Roman" w:hAnsi="Times New Roman"/>
        </w:rPr>
        <w:t>i</w:t>
      </w:r>
      <w:r w:rsidRPr="008E02E6">
        <w:rPr>
          <w:rFonts w:ascii="Times New Roman" w:hAnsi="Times New Roman"/>
        </w:rPr>
        <w:t xml:space="preserve">f the CPM Group Session </w:t>
      </w:r>
      <w:r>
        <w:rPr>
          <w:rFonts w:ascii="Times New Roman" w:hAnsi="Times New Roman"/>
        </w:rPr>
        <w:t>is still active:</w:t>
      </w:r>
    </w:p>
    <w:p w:rsidR="00E9795E" w:rsidRPr="008E02E6" w:rsidRDefault="00E9795E" w:rsidP="00277365">
      <w:pPr>
        <w:pStyle w:val="AltNormal"/>
        <w:numPr>
          <w:ilvl w:val="1"/>
          <w:numId w:val="222"/>
        </w:numPr>
        <w:rPr>
          <w:rFonts w:ascii="Times New Roman" w:hAnsi="Times New Roman"/>
        </w:rPr>
      </w:pPr>
      <w:r w:rsidRPr="008E02E6">
        <w:rPr>
          <w:rFonts w:ascii="Times New Roman" w:hAnsi="Times New Roman"/>
        </w:rPr>
        <w:t xml:space="preserve">keep </w:t>
      </w:r>
      <w:r>
        <w:rPr>
          <w:rFonts w:ascii="Times New Roman" w:hAnsi="Times New Roman"/>
        </w:rPr>
        <w:t xml:space="preserve">only </w:t>
      </w:r>
      <w:r w:rsidRPr="008E02E6">
        <w:rPr>
          <w:rFonts w:ascii="Times New Roman" w:hAnsi="Times New Roman"/>
        </w:rPr>
        <w:t xml:space="preserve">one session active with the CPM Client B </w:t>
      </w:r>
      <w:r>
        <w:rPr>
          <w:rFonts w:ascii="Times New Roman" w:hAnsi="Times New Roman"/>
        </w:rPr>
        <w:t xml:space="preserve">for the same CPM Group Session, by </w:t>
      </w:r>
      <w:r w:rsidRPr="008E02E6">
        <w:rPr>
          <w:rFonts w:ascii="Times New Roman" w:hAnsi="Times New Roman"/>
        </w:rPr>
        <w:t>reject</w:t>
      </w:r>
      <w:r>
        <w:rPr>
          <w:rFonts w:ascii="Times New Roman" w:hAnsi="Times New Roman"/>
        </w:rPr>
        <w:t>ing</w:t>
      </w:r>
      <w:r w:rsidRPr="008E02E6">
        <w:rPr>
          <w:rFonts w:ascii="Times New Roman" w:hAnsi="Times New Roman"/>
        </w:rPr>
        <w:t xml:space="preserve"> the re-join that comes in after the </w:t>
      </w:r>
      <w:r>
        <w:rPr>
          <w:rFonts w:ascii="Times New Roman" w:hAnsi="Times New Roman"/>
        </w:rPr>
        <w:t xml:space="preserve">SIP </w:t>
      </w:r>
      <w:r w:rsidRPr="008E02E6">
        <w:rPr>
          <w:rFonts w:ascii="Times New Roman" w:hAnsi="Times New Roman"/>
        </w:rPr>
        <w:t xml:space="preserve">INVITE was already sent out by the </w:t>
      </w:r>
      <w:r>
        <w:rPr>
          <w:rFonts w:ascii="Times New Roman" w:hAnsi="Times New Roman"/>
        </w:rPr>
        <w:t xml:space="preserve">CPM Participating </w:t>
      </w:r>
      <w:r w:rsidRPr="008E02E6">
        <w:rPr>
          <w:rFonts w:ascii="Times New Roman" w:hAnsi="Times New Roman"/>
        </w:rPr>
        <w:t>F</w:t>
      </w:r>
      <w:r>
        <w:rPr>
          <w:rFonts w:ascii="Times New Roman" w:hAnsi="Times New Roman"/>
        </w:rPr>
        <w:t>unction</w:t>
      </w:r>
      <w:r w:rsidRPr="005401D5">
        <w:rPr>
          <w:rFonts w:ascii="Times New Roman" w:hAnsi="Times New Roman"/>
        </w:rPr>
        <w:t xml:space="preserve"> </w:t>
      </w:r>
      <w:r>
        <w:rPr>
          <w:rFonts w:ascii="Times New Roman" w:hAnsi="Times New Roman"/>
        </w:rPr>
        <w:t>with a SIP response error 491 “Request pending”;</w:t>
      </w:r>
    </w:p>
    <w:p w:rsidR="00E9795E" w:rsidRDefault="00E9795E" w:rsidP="00277365">
      <w:pPr>
        <w:pStyle w:val="AltNormal"/>
        <w:numPr>
          <w:ilvl w:val="0"/>
          <w:numId w:val="222"/>
        </w:numPr>
        <w:rPr>
          <w:rFonts w:ascii="Times New Roman" w:hAnsi="Times New Roman"/>
        </w:rPr>
      </w:pPr>
      <w:r>
        <w:rPr>
          <w:rFonts w:ascii="Times New Roman" w:hAnsi="Times New Roman"/>
        </w:rPr>
        <w:t>if the CPM Group Session is inactive:</w:t>
      </w:r>
    </w:p>
    <w:p w:rsidR="00E9795E" w:rsidRDefault="00E9795E" w:rsidP="00277365">
      <w:pPr>
        <w:pStyle w:val="AltNormal"/>
        <w:numPr>
          <w:ilvl w:val="1"/>
          <w:numId w:val="222"/>
        </w:numPr>
        <w:rPr>
          <w:rFonts w:ascii="Times New Roman" w:hAnsi="Times New Roman"/>
        </w:rPr>
      </w:pPr>
      <w:r w:rsidRPr="008E02E6">
        <w:rPr>
          <w:rFonts w:ascii="Times New Roman" w:hAnsi="Times New Roman"/>
        </w:rPr>
        <w:t xml:space="preserve">complete the </w:t>
      </w:r>
      <w:r>
        <w:rPr>
          <w:rFonts w:ascii="Times New Roman" w:hAnsi="Times New Roman"/>
        </w:rPr>
        <w:t xml:space="preserve">deferred </w:t>
      </w:r>
      <w:r w:rsidRPr="008E02E6">
        <w:rPr>
          <w:rFonts w:ascii="Times New Roman" w:hAnsi="Times New Roman"/>
        </w:rPr>
        <w:t xml:space="preserve">delivery of the </w:t>
      </w:r>
      <w:r>
        <w:rPr>
          <w:rFonts w:ascii="Times New Roman" w:hAnsi="Times New Roman"/>
        </w:rPr>
        <w:t xml:space="preserve">pending </w:t>
      </w:r>
      <w:r w:rsidRPr="008E02E6">
        <w:rPr>
          <w:rFonts w:ascii="Times New Roman" w:hAnsi="Times New Roman"/>
        </w:rPr>
        <w:t xml:space="preserve">CPM Group Session data </w:t>
      </w:r>
      <w:r>
        <w:rPr>
          <w:rFonts w:ascii="Times New Roman" w:hAnsi="Times New Roman"/>
        </w:rPr>
        <w:t xml:space="preserve">within the deferred delivery session already initiated by the CPM Participating Function, </w:t>
      </w:r>
      <w:r w:rsidRPr="008E02E6">
        <w:rPr>
          <w:rFonts w:ascii="Times New Roman" w:hAnsi="Times New Roman"/>
        </w:rPr>
        <w:t>and then in paralle</w:t>
      </w:r>
      <w:r>
        <w:rPr>
          <w:rFonts w:ascii="Times New Roman" w:hAnsi="Times New Roman"/>
        </w:rPr>
        <w:t>l it SHALL</w:t>
      </w:r>
      <w:r w:rsidRPr="008E02E6">
        <w:rPr>
          <w:rFonts w:ascii="Times New Roman" w:hAnsi="Times New Roman"/>
        </w:rPr>
        <w:t xml:space="preserve"> forward the CPM Client B re-join request towards a CPM Controlling Function to</w:t>
      </w:r>
      <w:r>
        <w:rPr>
          <w:rFonts w:ascii="Times New Roman" w:hAnsi="Times New Roman"/>
        </w:rPr>
        <w:t xml:space="preserve"> re-start the CPM Group Session.</w:t>
      </w:r>
    </w:p>
    <w:p w:rsidR="005C2157" w:rsidRPr="004E65FE" w:rsidRDefault="005C2157" w:rsidP="00F0618C">
      <w:pPr>
        <w:pStyle w:val="3"/>
        <w:rPr>
          <w:lang w:eastAsia="ko-KR"/>
        </w:rPr>
      </w:pPr>
      <w:bookmarkStart w:id="1461" w:name="_Toc357124662"/>
      <w:bookmarkStart w:id="1462" w:name="_Toc483580055"/>
      <w:bookmarkStart w:id="1463" w:name="_Toc483837262"/>
      <w:bookmarkStart w:id="1464" w:name="_Toc495418593"/>
      <w:bookmarkEnd w:id="1461"/>
      <w:r>
        <w:rPr>
          <w:lang w:eastAsia="ko-KR"/>
        </w:rPr>
        <w:t>CPM File Transfer Handling</w:t>
      </w:r>
      <w:bookmarkEnd w:id="1462"/>
      <w:bookmarkEnd w:id="1463"/>
      <w:bookmarkEnd w:id="1464"/>
    </w:p>
    <w:p w:rsidR="005C2157" w:rsidRDefault="002D37B3" w:rsidP="00524CBA">
      <w:pPr>
        <w:pStyle w:val="4"/>
        <w:tabs>
          <w:tab w:val="clear" w:pos="1298"/>
          <w:tab w:val="num" w:pos="1276"/>
        </w:tabs>
        <w:rPr>
          <w:lang w:eastAsia="ko-KR"/>
        </w:rPr>
      </w:pPr>
      <w:bookmarkStart w:id="1465" w:name="_Ref268199069"/>
      <w:r>
        <w:rPr>
          <w:lang w:eastAsia="ko-KR"/>
        </w:rPr>
        <w:t xml:space="preserve">Handle a </w:t>
      </w:r>
      <w:r w:rsidR="005C2157" w:rsidRPr="00D44A03">
        <w:rPr>
          <w:lang w:eastAsia="ko-KR"/>
        </w:rPr>
        <w:t xml:space="preserve">CPM </w:t>
      </w:r>
      <w:r w:rsidR="005C2157">
        <w:rPr>
          <w:lang w:eastAsia="ko-KR"/>
        </w:rPr>
        <w:t>File Transfer</w:t>
      </w:r>
      <w:r w:rsidR="005C2157" w:rsidRPr="00D44A03">
        <w:rPr>
          <w:lang w:eastAsia="ko-KR"/>
        </w:rPr>
        <w:t xml:space="preserve"> </w:t>
      </w:r>
      <w:r w:rsidR="005C2157">
        <w:rPr>
          <w:lang w:eastAsia="ko-KR"/>
        </w:rPr>
        <w:t>Initiation</w:t>
      </w:r>
      <w:bookmarkEnd w:id="1465"/>
    </w:p>
    <w:p w:rsidR="005C7122" w:rsidRDefault="005C2157" w:rsidP="005C2157">
      <w:pPr>
        <w:rPr>
          <w:lang w:val="en-CA"/>
        </w:rPr>
      </w:pPr>
      <w:r>
        <w:rPr>
          <w:lang w:eastAsia="ko-KR"/>
        </w:rPr>
        <w:t xml:space="preserve">The CPM Participating Function SHALL handle a CPM File Transfer initiation request (i.e. a SIP INVITE request that includes the </w:t>
      </w:r>
      <w:r w:rsidR="00961A36">
        <w:rPr>
          <w:lang w:eastAsia="ko-KR"/>
        </w:rPr>
        <w:t xml:space="preserve">CPM Feature Tag </w:t>
      </w:r>
      <w:r w:rsidR="005A0CA5">
        <w:rPr>
          <w:lang w:eastAsia="ko-KR"/>
        </w:rPr>
        <w:t>‘urn:urn-7:3gpp-service.ims.</w:t>
      </w:r>
      <w:r>
        <w:rPr>
          <w:lang w:eastAsia="ko-KR"/>
        </w:rPr>
        <w:t xml:space="preserve">icsi.oma.cpm.filetransfer’ </w:t>
      </w:r>
      <w:r w:rsidR="00961A36">
        <w:rPr>
          <w:lang w:eastAsia="ko-KR"/>
        </w:rPr>
        <w:t>in the Accept-Contact header</w:t>
      </w:r>
      <w:r>
        <w:rPr>
          <w:rFonts w:hint="eastAsia"/>
          <w:lang w:eastAsia="ko-KR"/>
        </w:rPr>
        <w:t>)</w:t>
      </w:r>
      <w:r>
        <w:rPr>
          <w:lang w:eastAsia="ko-KR"/>
        </w:rPr>
        <w:t xml:space="preserve"> in exactly the same manner as described for CPM Session Invitations in section </w:t>
      </w:r>
      <w:r w:rsidR="00814B9D">
        <w:rPr>
          <w:lang w:eastAsia="ko-KR"/>
        </w:rPr>
        <w:fldChar w:fldCharType="begin"/>
      </w:r>
      <w:r>
        <w:rPr>
          <w:lang w:eastAsia="ko-KR"/>
        </w:rPr>
        <w:instrText xml:space="preserve"> REF _Ref268186170 \n \h </w:instrText>
      </w:r>
      <w:r w:rsidR="00814B9D">
        <w:rPr>
          <w:lang w:eastAsia="ko-KR"/>
        </w:rPr>
      </w:r>
      <w:r w:rsidR="00814B9D">
        <w:rPr>
          <w:lang w:eastAsia="ko-KR"/>
        </w:rPr>
        <w:fldChar w:fldCharType="separate"/>
      </w:r>
      <w:r w:rsidR="00074577">
        <w:rPr>
          <w:lang w:eastAsia="ko-KR"/>
        </w:rPr>
        <w:t>8.3.2.1</w:t>
      </w:r>
      <w:r w:rsidR="00814B9D">
        <w:rPr>
          <w:lang w:eastAsia="ko-KR"/>
        </w:rPr>
        <w:fldChar w:fldCharType="end"/>
      </w:r>
      <w:r>
        <w:rPr>
          <w:lang w:eastAsia="ko-KR"/>
        </w:rPr>
        <w:t xml:space="preserve"> “</w:t>
      </w:r>
      <w:r w:rsidR="00DF17F4" w:rsidRPr="00DF17F4">
        <w:rPr>
          <w:i/>
          <w:lang w:eastAsia="ko-KR"/>
        </w:rPr>
        <w:t>Handle a CPM Session Invitation</w:t>
      </w:r>
      <w:r>
        <w:rPr>
          <w:lang w:eastAsia="ko-KR"/>
        </w:rPr>
        <w:t>”</w:t>
      </w:r>
      <w:r w:rsidR="006D64AF">
        <w:rPr>
          <w:color w:val="376092"/>
          <w:lang w:val="en-CA"/>
        </w:rPr>
        <w:t>,</w:t>
      </w:r>
      <w:r w:rsidR="006D64AF">
        <w:rPr>
          <w:color w:val="FF0000"/>
          <w:lang w:val="en-CA"/>
        </w:rPr>
        <w:t xml:space="preserve"> </w:t>
      </w:r>
      <w:r w:rsidR="006D64AF" w:rsidRPr="00524CBA">
        <w:rPr>
          <w:lang w:val="en-CA"/>
        </w:rPr>
        <w:t>with the clarification that</w:t>
      </w:r>
      <w:r w:rsidR="005C7122">
        <w:rPr>
          <w:lang w:val="en-CA"/>
        </w:rPr>
        <w:t>:</w:t>
      </w:r>
    </w:p>
    <w:p w:rsidR="005C7122" w:rsidRPr="001D3DA3" w:rsidRDefault="006D64AF" w:rsidP="00277365">
      <w:pPr>
        <w:numPr>
          <w:ilvl w:val="1"/>
          <w:numId w:val="72"/>
        </w:numPr>
        <w:rPr>
          <w:lang w:eastAsia="ko-KR"/>
        </w:rPr>
      </w:pPr>
      <w:r w:rsidRPr="00524CBA">
        <w:rPr>
          <w:lang w:val="en-CA"/>
        </w:rPr>
        <w:t xml:space="preserve">the CPM Feature Tag expected and checked </w:t>
      </w:r>
      <w:r w:rsidR="005C7122">
        <w:rPr>
          <w:lang w:val="en-CA"/>
        </w:rPr>
        <w:t>SHALL be</w:t>
      </w:r>
      <w:r w:rsidRPr="00524CBA">
        <w:rPr>
          <w:lang w:val="en-CA"/>
        </w:rPr>
        <w:t xml:space="preserve"> the CPM Feature Tag ‘urn:urn-7:3gpp-service.ims.icsi.oma.cpm.filetransfer’</w:t>
      </w:r>
      <w:r w:rsidR="005C7122">
        <w:rPr>
          <w:lang w:val="en-CA"/>
        </w:rPr>
        <w:t>;</w:t>
      </w:r>
    </w:p>
    <w:p w:rsidR="005C2157" w:rsidRPr="001D3DA3" w:rsidRDefault="005C7122" w:rsidP="00277365">
      <w:pPr>
        <w:numPr>
          <w:ilvl w:val="1"/>
          <w:numId w:val="72"/>
        </w:numPr>
        <w:spacing w:after="0"/>
        <w:rPr>
          <w:lang w:val="en-CA"/>
        </w:rPr>
      </w:pPr>
      <w:r w:rsidRPr="00F672A5">
        <w:rPr>
          <w:rFonts w:eastAsia="Malgun Gothic"/>
          <w:lang w:eastAsia="ko-KR"/>
        </w:rPr>
        <w:lastRenderedPageBreak/>
        <w:t xml:space="preserve">SHALL handle the SIP session </w:t>
      </w:r>
      <w:r>
        <w:rPr>
          <w:rFonts w:eastAsia="Malgun Gothic"/>
          <w:lang w:eastAsia="ko-KR"/>
        </w:rPr>
        <w:t xml:space="preserve">timer parameters defined in [RFC4028], </w:t>
      </w:r>
      <w:r w:rsidRPr="00F672A5">
        <w:rPr>
          <w:rFonts w:eastAsia="Malgun Gothic"/>
          <w:lang w:eastAsia="ko-KR"/>
        </w:rPr>
        <w:t xml:space="preserve">as specified in </w:t>
      </w:r>
      <w:r>
        <w:rPr>
          <w:rFonts w:eastAsia="Malgun Gothic"/>
          <w:lang w:eastAsia="ko-KR"/>
        </w:rPr>
        <w:t xml:space="preserve">the </w:t>
      </w:r>
      <w:r w:rsidRPr="00F672A5">
        <w:rPr>
          <w:rFonts w:eastAsia="Malgun Gothic"/>
          <w:lang w:eastAsia="ko-KR"/>
        </w:rPr>
        <w:t xml:space="preserve">section </w:t>
      </w:r>
      <w:r w:rsidR="00814B9D">
        <w:rPr>
          <w:lang w:val="en-CA"/>
        </w:rPr>
        <w:fldChar w:fldCharType="begin"/>
      </w:r>
      <w:r w:rsidR="00DF17F4">
        <w:rPr>
          <w:rFonts w:eastAsia="Malgun Gothic"/>
          <w:lang w:eastAsia="ko-KR"/>
        </w:rPr>
        <w:instrText xml:space="preserve"> REF _Ref268872252 \n \h </w:instrText>
      </w:r>
      <w:r w:rsidR="00814B9D">
        <w:rPr>
          <w:lang w:val="en-CA"/>
        </w:rPr>
      </w:r>
      <w:r w:rsidR="00814B9D">
        <w:rPr>
          <w:lang w:val="en-CA"/>
        </w:rPr>
        <w:fldChar w:fldCharType="separate"/>
      </w:r>
      <w:r w:rsidR="00074577">
        <w:rPr>
          <w:rFonts w:eastAsia="Malgun Gothic"/>
          <w:lang w:eastAsia="ko-KR"/>
        </w:rPr>
        <w:t>8.3.1.2</w:t>
      </w:r>
      <w:r w:rsidR="00814B9D">
        <w:rPr>
          <w:lang w:val="en-CA"/>
        </w:rPr>
        <w:fldChar w:fldCharType="end"/>
      </w:r>
      <w:r w:rsidRPr="00894913">
        <w:rPr>
          <w:lang w:val="en-CA"/>
        </w:rPr>
        <w:t xml:space="preserve"> “</w:t>
      </w:r>
      <w:r w:rsidRPr="00894913">
        <w:rPr>
          <w:i/>
          <w:lang w:val="en-CA"/>
        </w:rPr>
        <w:t>Handle a Large Message Mode CPM Standalone Message</w:t>
      </w:r>
      <w:r w:rsidRPr="00894913">
        <w:rPr>
          <w:lang w:val="en-CA"/>
        </w:rPr>
        <w:t>”</w:t>
      </w:r>
      <w:r w:rsidR="005C2157">
        <w:rPr>
          <w:lang w:eastAsia="ko-KR"/>
        </w:rPr>
        <w:t>.</w:t>
      </w:r>
    </w:p>
    <w:p w:rsidR="005C2157" w:rsidRPr="00EE583F" w:rsidRDefault="00961A36" w:rsidP="005C2157">
      <w:pPr>
        <w:rPr>
          <w:lang w:eastAsia="ko-KR"/>
        </w:rPr>
      </w:pPr>
      <w:r>
        <w:rPr>
          <w:lang w:eastAsia="ko-KR"/>
        </w:rPr>
        <w:t>W</w:t>
      </w:r>
      <w:r w:rsidR="005C2157">
        <w:rPr>
          <w:lang w:eastAsia="ko-KR"/>
        </w:rPr>
        <w:t>ith respect to the SDP contents of outgoing SIP INVITE requests the CPM Participating Function SHALL follow the rules and procedures of [</w:t>
      </w:r>
      <w:r w:rsidR="00814B9D">
        <w:rPr>
          <w:lang w:eastAsia="ko-KR"/>
        </w:rPr>
        <w:fldChar w:fldCharType="begin"/>
      </w:r>
      <w:r w:rsidR="003062BF">
        <w:rPr>
          <w:lang w:eastAsia="ko-KR"/>
        </w:rPr>
        <w:instrText xml:space="preserve"> REF RFC5547 \h </w:instrText>
      </w:r>
      <w:r w:rsidR="00814B9D">
        <w:rPr>
          <w:lang w:eastAsia="ko-KR"/>
        </w:rPr>
      </w:r>
      <w:r w:rsidR="00814B9D">
        <w:rPr>
          <w:lang w:eastAsia="ko-KR"/>
        </w:rPr>
        <w:fldChar w:fldCharType="separate"/>
      </w:r>
      <w:r w:rsidR="00074577" w:rsidRPr="003B35E0">
        <w:rPr>
          <w:szCs w:val="18"/>
        </w:rPr>
        <w:t>RFC5547</w:t>
      </w:r>
      <w:r w:rsidR="00814B9D">
        <w:rPr>
          <w:lang w:eastAsia="ko-KR"/>
        </w:rPr>
        <w:fldChar w:fldCharType="end"/>
      </w:r>
      <w:r w:rsidR="005C2157">
        <w:rPr>
          <w:lang w:eastAsia="ko-KR"/>
        </w:rPr>
        <w:t>].</w:t>
      </w:r>
    </w:p>
    <w:p w:rsidR="005C2157" w:rsidRDefault="002D37B3" w:rsidP="00524CBA">
      <w:pPr>
        <w:pStyle w:val="4"/>
        <w:tabs>
          <w:tab w:val="clear" w:pos="1298"/>
          <w:tab w:val="num" w:pos="1276"/>
        </w:tabs>
        <w:rPr>
          <w:lang w:eastAsia="ko-KR"/>
        </w:rPr>
      </w:pPr>
      <w:bookmarkStart w:id="1466" w:name="_Ref271463361"/>
      <w:r>
        <w:rPr>
          <w:lang w:eastAsia="ko-KR"/>
        </w:rPr>
        <w:t xml:space="preserve">Handle </w:t>
      </w:r>
      <w:r w:rsidR="005C2157">
        <w:rPr>
          <w:lang w:eastAsia="ko-KR"/>
        </w:rPr>
        <w:t xml:space="preserve">a </w:t>
      </w:r>
      <w:r w:rsidR="005C2157" w:rsidRPr="00D44A03">
        <w:rPr>
          <w:lang w:eastAsia="ko-KR"/>
        </w:rPr>
        <w:t xml:space="preserve">CPM </w:t>
      </w:r>
      <w:r w:rsidR="005C2157">
        <w:rPr>
          <w:lang w:eastAsia="ko-KR"/>
        </w:rPr>
        <w:t>File Transfer</w:t>
      </w:r>
      <w:r>
        <w:rPr>
          <w:lang w:eastAsia="ko-KR"/>
        </w:rPr>
        <w:t xml:space="preserve"> Closing Request</w:t>
      </w:r>
      <w:bookmarkEnd w:id="1466"/>
    </w:p>
    <w:p w:rsidR="00AA7CBC" w:rsidRDefault="005C2157" w:rsidP="00AA7CBC">
      <w:pPr>
        <w:rPr>
          <w:lang w:eastAsia="ko-KR"/>
        </w:rPr>
      </w:pPr>
      <w:r>
        <w:rPr>
          <w:lang w:eastAsia="ko-KR"/>
        </w:rPr>
        <w:t xml:space="preserve">The CPM Participating Function SHALL handle the closing of a CPM File Transfer session in exactly the same manner as defined for CPM Sessions in section </w:t>
      </w:r>
      <w:r w:rsidR="00814B9D">
        <w:rPr>
          <w:lang w:eastAsia="ko-KR"/>
        </w:rPr>
        <w:fldChar w:fldCharType="begin"/>
      </w:r>
      <w:r>
        <w:rPr>
          <w:lang w:eastAsia="ko-KR"/>
        </w:rPr>
        <w:instrText xml:space="preserve"> REF _Ref268186513 \n \h </w:instrText>
      </w:r>
      <w:r w:rsidR="00814B9D">
        <w:rPr>
          <w:lang w:eastAsia="ko-KR"/>
        </w:rPr>
      </w:r>
      <w:r w:rsidR="00814B9D">
        <w:rPr>
          <w:lang w:eastAsia="ko-KR"/>
        </w:rPr>
        <w:fldChar w:fldCharType="separate"/>
      </w:r>
      <w:r w:rsidR="00074577">
        <w:rPr>
          <w:lang w:eastAsia="ko-KR"/>
        </w:rPr>
        <w:t>8.3.2.3</w:t>
      </w:r>
      <w:r w:rsidR="00814B9D">
        <w:rPr>
          <w:lang w:eastAsia="ko-KR"/>
        </w:rPr>
        <w:fldChar w:fldCharType="end"/>
      </w:r>
      <w:r>
        <w:rPr>
          <w:lang w:eastAsia="ko-KR"/>
        </w:rPr>
        <w:t xml:space="preserve"> “</w:t>
      </w:r>
      <w:r w:rsidR="00DF17F4" w:rsidRPr="00DF17F4">
        <w:rPr>
          <w:i/>
          <w:lang w:eastAsia="ko-KR"/>
        </w:rPr>
        <w:t>Handle a SIP BYE Request</w:t>
      </w:r>
      <w:r>
        <w:rPr>
          <w:lang w:eastAsia="ko-KR"/>
        </w:rPr>
        <w:t>”</w:t>
      </w:r>
      <w:r w:rsidR="00AA7CBC">
        <w:rPr>
          <w:lang w:eastAsia="ko-KR"/>
        </w:rPr>
        <w:t>, with the following clarifications:</w:t>
      </w:r>
    </w:p>
    <w:p w:rsidR="005C2157" w:rsidRDefault="00AA7CBC" w:rsidP="00277365">
      <w:pPr>
        <w:pStyle w:val="NormalBullet"/>
        <w:numPr>
          <w:ilvl w:val="0"/>
          <w:numId w:val="240"/>
        </w:numPr>
      </w:pPr>
      <w:r>
        <w:rPr>
          <w:lang w:eastAsia="ko-KR"/>
        </w:rPr>
        <w:t xml:space="preserve">if the action element &lt;allow-offline-storage&gt; is set to true for the terminating CPM User, then follow procedures described in section </w:t>
      </w:r>
      <w:r w:rsidR="00814B9D">
        <w:rPr>
          <w:lang w:eastAsia="ko-KR"/>
        </w:rPr>
        <w:fldChar w:fldCharType="begin"/>
      </w:r>
      <w:r w:rsidR="000E2D58">
        <w:rPr>
          <w:lang w:eastAsia="ko-KR"/>
        </w:rPr>
        <w:instrText xml:space="preserve"> REF _Ref271463361 \r \h </w:instrText>
      </w:r>
      <w:r w:rsidR="00814B9D">
        <w:rPr>
          <w:lang w:eastAsia="ko-KR"/>
        </w:rPr>
      </w:r>
      <w:r w:rsidR="00814B9D">
        <w:rPr>
          <w:lang w:eastAsia="ko-KR"/>
        </w:rPr>
        <w:fldChar w:fldCharType="separate"/>
      </w:r>
      <w:r w:rsidR="00074577">
        <w:rPr>
          <w:lang w:eastAsia="ko-KR"/>
        </w:rPr>
        <w:t>8.3.3.2</w:t>
      </w:r>
      <w:r w:rsidR="00814B9D">
        <w:rPr>
          <w:lang w:eastAsia="ko-KR"/>
        </w:rPr>
        <w:fldChar w:fldCharType="end"/>
      </w:r>
      <w:r>
        <w:rPr>
          <w:lang w:eastAsia="ko-KR"/>
        </w:rPr>
        <w:t xml:space="preserve"> “</w:t>
      </w:r>
      <w:r w:rsidRPr="00564E5E">
        <w:rPr>
          <w:i/>
        </w:rPr>
        <w:t>Handle a CPM File Transfer Closing Reques</w:t>
      </w:r>
      <w:r>
        <w:rPr>
          <w:i/>
        </w:rPr>
        <w:t>t</w:t>
      </w:r>
      <w:r w:rsidR="00DF17F4">
        <w:rPr>
          <w:lang w:eastAsia="ko-KR"/>
        </w:rPr>
        <w:t>” steps 1 and 2.</w:t>
      </w:r>
    </w:p>
    <w:p w:rsidR="00DB76F7" w:rsidRPr="00222072" w:rsidRDefault="00DB76F7" w:rsidP="00524CBA">
      <w:pPr>
        <w:pStyle w:val="4"/>
        <w:tabs>
          <w:tab w:val="clear" w:pos="1298"/>
          <w:tab w:val="num" w:pos="1276"/>
        </w:tabs>
        <w:rPr>
          <w:lang w:eastAsia="ko-KR"/>
        </w:rPr>
      </w:pPr>
      <w:bookmarkStart w:id="1467" w:name="_Ref369095261"/>
      <w:r w:rsidRPr="00222072">
        <w:rPr>
          <w:lang w:eastAsia="ko-KR"/>
        </w:rPr>
        <w:t>Handling Deferred CPM File Transfer File(s)</w:t>
      </w:r>
      <w:bookmarkEnd w:id="1467"/>
    </w:p>
    <w:p w:rsidR="00DB76F7" w:rsidRDefault="00DB76F7" w:rsidP="00DB76F7">
      <w:r>
        <w:t>The CPM Participating Function SHALL support deferred delivery of CPM File Transfer file(s) to the terminating CPM Client.  The deferred delivery of the CPM File Transfer file(s) occurs in the following cases:</w:t>
      </w:r>
    </w:p>
    <w:p w:rsidR="00DB76F7" w:rsidRDefault="00DB76F7" w:rsidP="00277365">
      <w:pPr>
        <w:pStyle w:val="afb"/>
        <w:numPr>
          <w:ilvl w:val="0"/>
          <w:numId w:val="206"/>
        </w:numPr>
      </w:pPr>
      <w:r>
        <w:t>original SIP INVITE expired, based on the a timer of the CPM Parti</w:t>
      </w:r>
      <w:r w:rsidR="00DF17F4">
        <w:t>cipating Function local policy,</w:t>
      </w:r>
    </w:p>
    <w:p w:rsidR="00DB76F7" w:rsidRDefault="00DB76F7" w:rsidP="00277365">
      <w:pPr>
        <w:pStyle w:val="afb"/>
        <w:numPr>
          <w:ilvl w:val="0"/>
          <w:numId w:val="206"/>
        </w:numPr>
      </w:pPr>
      <w:r>
        <w:t>the ter</w:t>
      </w:r>
      <w:r w:rsidR="00DF17F4">
        <w:t>minating CPM Client is offline,</w:t>
      </w:r>
    </w:p>
    <w:p w:rsidR="00DB76F7" w:rsidRDefault="00DB76F7" w:rsidP="00277365">
      <w:pPr>
        <w:pStyle w:val="afb"/>
        <w:numPr>
          <w:ilvl w:val="0"/>
          <w:numId w:val="206"/>
        </w:numPr>
      </w:pPr>
      <w:r>
        <w:t>the originating or terminating CP</w:t>
      </w:r>
      <w:r w:rsidR="00DF17F4">
        <w:t>M Client loses connectivity,</w:t>
      </w:r>
    </w:p>
    <w:p w:rsidR="00DB76F7" w:rsidRDefault="00DB76F7" w:rsidP="00277365">
      <w:pPr>
        <w:pStyle w:val="afb"/>
        <w:numPr>
          <w:ilvl w:val="0"/>
          <w:numId w:val="206"/>
        </w:numPr>
      </w:pPr>
      <w:r>
        <w:t xml:space="preserve">due to an error (see </w:t>
      </w:r>
      <w:r w:rsidR="009C715A">
        <w:t xml:space="preserve">Table </w:t>
      </w:r>
      <w:r w:rsidR="00B46670">
        <w:t>3</w:t>
      </w:r>
      <w:r w:rsidR="009C715A">
        <w:t xml:space="preserve"> </w:t>
      </w:r>
      <w:r>
        <w:t>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77"/>
        <w:gridCol w:w="3543"/>
        <w:gridCol w:w="2272"/>
      </w:tblGrid>
      <w:tr w:rsidR="00DB76F7" w:rsidRPr="00B46670" w:rsidTr="003E6BE5">
        <w:trPr>
          <w:jc w:val="center"/>
        </w:trPr>
        <w:tc>
          <w:tcPr>
            <w:tcW w:w="2977" w:type="dxa"/>
            <w:shd w:val="clear" w:color="auto" w:fill="auto"/>
          </w:tcPr>
          <w:p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Response received on terminating CPM Client or Participating Function</w:t>
            </w:r>
          </w:p>
        </w:tc>
        <w:tc>
          <w:tcPr>
            <w:tcW w:w="3543" w:type="dxa"/>
            <w:shd w:val="clear" w:color="auto" w:fill="auto"/>
          </w:tcPr>
          <w:p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Response sent on originating CPM Client or Participating Function</w:t>
            </w:r>
          </w:p>
        </w:tc>
        <w:tc>
          <w:tcPr>
            <w:tcW w:w="2272" w:type="dxa"/>
            <w:shd w:val="clear" w:color="auto" w:fill="auto"/>
          </w:tcPr>
          <w:p w:rsidR="00DB76F7" w:rsidRPr="00B46670" w:rsidRDefault="00DB76F7" w:rsidP="00EE6949">
            <w:pPr>
              <w:pStyle w:val="TableHeading"/>
              <w:spacing w:before="20" w:after="20"/>
              <w:rPr>
                <w:rFonts w:ascii="Times New Roman" w:hAnsi="Times New Roman"/>
                <w:sz w:val="18"/>
                <w:szCs w:val="18"/>
              </w:rPr>
            </w:pPr>
            <w:r w:rsidRPr="00B46670">
              <w:rPr>
                <w:rFonts w:ascii="Times New Roman" w:hAnsi="Times New Roman"/>
                <w:sz w:val="18"/>
                <w:szCs w:val="18"/>
              </w:rPr>
              <w:t>Store the file</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480 Temporarily unavailable</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408 Request Timeout</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487 Request Terminated</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500 Server Internal Error</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503 Service Unavailable</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504 Server Timeout</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600 Busy Everywhere</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200 OK</w:t>
            </w:r>
          </w:p>
        </w:tc>
        <w:tc>
          <w:tcPr>
            <w:tcW w:w="2272"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Y</w:t>
            </w:r>
          </w:p>
        </w:tc>
      </w:tr>
      <w:tr w:rsidR="00DB76F7" w:rsidRPr="00B46670" w:rsidTr="003E6BE5">
        <w:trPr>
          <w:jc w:val="center"/>
        </w:trPr>
        <w:tc>
          <w:tcPr>
            <w:tcW w:w="2977"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Any other response (including 404 Not Found, 603 Decline and 200 OK)</w:t>
            </w:r>
          </w:p>
        </w:tc>
        <w:tc>
          <w:tcPr>
            <w:tcW w:w="3543" w:type="dxa"/>
            <w:shd w:val="clear" w:color="auto" w:fill="auto"/>
          </w:tcPr>
          <w:p w:rsidR="00DB76F7" w:rsidRPr="00B46670" w:rsidRDefault="00DB76F7" w:rsidP="00EE6949">
            <w:pPr>
              <w:pStyle w:val="TableText"/>
              <w:keepNext/>
              <w:keepLines/>
              <w:spacing w:before="20" w:after="20"/>
              <w:rPr>
                <w:rFonts w:ascii="Times New Roman" w:hAnsi="Times New Roman"/>
              </w:rPr>
            </w:pPr>
            <w:r w:rsidRPr="00B46670">
              <w:rPr>
                <w:rFonts w:ascii="Times New Roman" w:hAnsi="Times New Roman"/>
              </w:rPr>
              <w:t>Received response (that is no mapping is done)</w:t>
            </w:r>
          </w:p>
        </w:tc>
        <w:tc>
          <w:tcPr>
            <w:tcW w:w="2272" w:type="dxa"/>
            <w:shd w:val="clear" w:color="auto" w:fill="auto"/>
          </w:tcPr>
          <w:p w:rsidR="00DB76F7" w:rsidRPr="00B46670" w:rsidRDefault="00DB76F7" w:rsidP="00AC4961">
            <w:pPr>
              <w:pStyle w:val="TableText"/>
              <w:keepNext/>
              <w:keepLines/>
              <w:spacing w:before="20" w:after="20"/>
              <w:rPr>
                <w:rFonts w:ascii="Times New Roman" w:hAnsi="Times New Roman"/>
              </w:rPr>
            </w:pPr>
            <w:r w:rsidRPr="00B46670">
              <w:rPr>
                <w:rFonts w:ascii="Times New Roman" w:hAnsi="Times New Roman"/>
              </w:rPr>
              <w:t>N</w:t>
            </w:r>
          </w:p>
        </w:tc>
      </w:tr>
    </w:tbl>
    <w:p w:rsidR="00AC4961" w:rsidRDefault="00AC4961" w:rsidP="00AC4961">
      <w:pPr>
        <w:pStyle w:val="a6"/>
      </w:pPr>
      <w:bookmarkStart w:id="1468" w:name="_Toc483580172"/>
      <w:bookmarkStart w:id="1469" w:name="_Toc483837381"/>
      <w:bookmarkStart w:id="1470" w:name="_Toc485041459"/>
      <w:r>
        <w:t xml:space="preserve">Table </w:t>
      </w:r>
      <w:r w:rsidR="00814B9D">
        <w:fldChar w:fldCharType="begin"/>
      </w:r>
      <w:r>
        <w:instrText xml:space="preserve"> SEQ Table \* ARABIC </w:instrText>
      </w:r>
      <w:r w:rsidR="00814B9D">
        <w:fldChar w:fldCharType="separate"/>
      </w:r>
      <w:r w:rsidR="00074577">
        <w:rPr>
          <w:noProof/>
        </w:rPr>
        <w:t>3</w:t>
      </w:r>
      <w:r w:rsidR="00814B9D">
        <w:fldChar w:fldCharType="end"/>
      </w:r>
      <w:r w:rsidRPr="00C066E6">
        <w:t>: Handling deferred and delivery mapping response</w:t>
      </w:r>
      <w:bookmarkEnd w:id="1468"/>
      <w:bookmarkEnd w:id="1469"/>
      <w:bookmarkEnd w:id="1470"/>
    </w:p>
    <w:p w:rsidR="00DB76F7" w:rsidRDefault="00DB76F7" w:rsidP="00DB76F7">
      <w:r>
        <w:t>NOTE: The decision of when the CPM Participating Function accepts the initial SIP INVITE and stays in the media path of a CPM File Transfer is out of the scope of this specification.  However, it is RECOMMENDED that the CPM Participating Function stay in the media path to provide better user experience.</w:t>
      </w:r>
    </w:p>
    <w:p w:rsidR="00DB76F7" w:rsidRDefault="00DB76F7" w:rsidP="00DB76F7">
      <w:r>
        <w:t>If the terminating CPM Participating Function is configured to stay in the media path on behalf of the CPM Client, then the foll</w:t>
      </w:r>
      <w:r w:rsidR="00DF17F4">
        <w:t>owing cases SHALL be supported:</w:t>
      </w:r>
    </w:p>
    <w:p w:rsidR="00DB76F7" w:rsidRDefault="00DB76F7" w:rsidP="00277365">
      <w:pPr>
        <w:pStyle w:val="afb"/>
        <w:numPr>
          <w:ilvl w:val="0"/>
          <w:numId w:val="200"/>
        </w:numPr>
      </w:pPr>
      <w:r>
        <w:t>In the case when the original SIP INVITE expired, based on the a timer in the local policy the CPM Participating Function:</w:t>
      </w:r>
    </w:p>
    <w:p w:rsidR="00DB76F7" w:rsidRDefault="00DB76F7" w:rsidP="00277365">
      <w:pPr>
        <w:pStyle w:val="afb"/>
        <w:numPr>
          <w:ilvl w:val="1"/>
          <w:numId w:val="200"/>
        </w:numPr>
      </w:pPr>
      <w:r>
        <w:rPr>
          <w:lang w:eastAsia="ko-KR"/>
        </w:rPr>
        <w:t xml:space="preserve">SHALL cancel the SIP INVITE request toward the terminating CPM Client by sending a SIP CANCEL, with reason header, </w:t>
      </w:r>
      <w:r w:rsidRPr="00E1051A">
        <w:rPr>
          <w:lang w:eastAsia="ko-KR"/>
        </w:rPr>
        <w:t xml:space="preserve">Reason: </w:t>
      </w:r>
      <w:r w:rsidR="00FF5330">
        <w:rPr>
          <w:lang w:eastAsia="ko-KR"/>
        </w:rPr>
        <w:t>SIP</w:t>
      </w:r>
      <w:r w:rsidRPr="00E1051A">
        <w:rPr>
          <w:lang w:eastAsia="ko-KR"/>
        </w:rPr>
        <w:t xml:space="preserve"> ;cause=</w:t>
      </w:r>
      <w:r w:rsidR="00FF5330">
        <w:rPr>
          <w:lang w:eastAsia="ko-KR"/>
        </w:rPr>
        <w:t>408</w:t>
      </w:r>
      <w:r w:rsidR="00FF5330" w:rsidRPr="00E1051A">
        <w:rPr>
          <w:lang w:eastAsia="ko-KR"/>
        </w:rPr>
        <w:t xml:space="preserve"> </w:t>
      </w:r>
      <w:r w:rsidRPr="00E1051A">
        <w:rPr>
          <w:lang w:eastAsia="ko-KR"/>
        </w:rPr>
        <w:t>;text="User not responding</w:t>
      </w:r>
      <w:r>
        <w:rPr>
          <w:lang w:eastAsia="ko-KR"/>
        </w:rPr>
        <w:t>”;</w:t>
      </w:r>
    </w:p>
    <w:p w:rsidR="00DB76F7" w:rsidRDefault="00DB76F7" w:rsidP="00277365">
      <w:pPr>
        <w:pStyle w:val="afb"/>
        <w:numPr>
          <w:ilvl w:val="1"/>
          <w:numId w:val="200"/>
        </w:numPr>
      </w:pPr>
      <w:r>
        <w:t xml:space="preserve">SHALL store </w:t>
      </w:r>
      <w:r w:rsidRPr="00845011">
        <w:t xml:space="preserve">the </w:t>
      </w:r>
      <w:r>
        <w:t xml:space="preserve">SDP attributes as defined in Section </w:t>
      </w:r>
      <w:r w:rsidR="00814B9D">
        <w:fldChar w:fldCharType="begin"/>
      </w:r>
      <w:r w:rsidR="00BE5B2C">
        <w:instrText xml:space="preserve"> REF _Ref369096633 \r \h </w:instrText>
      </w:r>
      <w:r w:rsidR="00814B9D">
        <w:fldChar w:fldCharType="separate"/>
      </w:r>
      <w:r w:rsidR="00074577">
        <w:t>8.3.3.7</w:t>
      </w:r>
      <w:r w:rsidR="00814B9D">
        <w:fldChar w:fldCharType="end"/>
      </w:r>
      <w:r>
        <w:t xml:space="preserve"> “</w:t>
      </w:r>
      <w:r w:rsidRPr="00524CBA">
        <w:rPr>
          <w:i/>
        </w:rPr>
        <w:t>Storing CPM File Transfer Deferred Information</w:t>
      </w:r>
      <w:r>
        <w:t>”</w:t>
      </w:r>
      <w:r>
        <w:rPr>
          <w:lang w:eastAsia="ko-KR"/>
        </w:rPr>
        <w:t>;</w:t>
      </w:r>
    </w:p>
    <w:p w:rsidR="00DB76F7" w:rsidRDefault="00DB76F7" w:rsidP="00277365">
      <w:pPr>
        <w:pStyle w:val="afb"/>
        <w:numPr>
          <w:ilvl w:val="1"/>
          <w:numId w:val="200"/>
        </w:numPr>
      </w:pPr>
      <w:r>
        <w:t>SHALL return a SIP “200” OK response with an SDP answer containing the file identities of the files as described in [</w:t>
      </w:r>
      <w:r w:rsidR="00814B9D">
        <w:rPr>
          <w:lang w:eastAsia="ko-KR"/>
        </w:rPr>
        <w:fldChar w:fldCharType="begin"/>
      </w:r>
      <w:r w:rsidR="003062BF">
        <w:rPr>
          <w:lang w:eastAsia="ko-KR"/>
        </w:rPr>
        <w:instrText xml:space="preserve"> REF RFC5547 \h </w:instrText>
      </w:r>
      <w:r w:rsidR="00814B9D">
        <w:rPr>
          <w:lang w:eastAsia="ko-KR"/>
        </w:rPr>
      </w:r>
      <w:r w:rsidR="00814B9D">
        <w:rPr>
          <w:lang w:eastAsia="ko-KR"/>
        </w:rPr>
        <w:fldChar w:fldCharType="separate"/>
      </w:r>
      <w:r w:rsidR="00074577" w:rsidRPr="003B35E0">
        <w:rPr>
          <w:szCs w:val="18"/>
        </w:rPr>
        <w:t>RFC5547</w:t>
      </w:r>
      <w:r w:rsidR="00814B9D">
        <w:rPr>
          <w:lang w:eastAsia="ko-KR"/>
        </w:rPr>
        <w:fldChar w:fldCharType="end"/>
      </w:r>
      <w:r>
        <w:t>];</w:t>
      </w:r>
    </w:p>
    <w:p w:rsidR="00DB76F7" w:rsidRDefault="00DB76F7" w:rsidP="00277365">
      <w:pPr>
        <w:pStyle w:val="afb"/>
        <w:numPr>
          <w:ilvl w:val="1"/>
          <w:numId w:val="200"/>
        </w:numPr>
      </w:pPr>
      <w:r>
        <w:t xml:space="preserve">SHALL </w:t>
      </w:r>
      <w:r w:rsidRPr="00EE583F">
        <w:t xml:space="preserve">execute the </w:t>
      </w:r>
      <w:r w:rsidRPr="00EE583F">
        <w:rPr>
          <w:lang w:eastAsia="ko-KR"/>
        </w:rPr>
        <w:t>M</w:t>
      </w:r>
      <w:r w:rsidRPr="00EE583F">
        <w:t xml:space="preserve">edia </w:t>
      </w:r>
      <w:r w:rsidRPr="00EE583F">
        <w:rPr>
          <w:lang w:eastAsia="ko-KR"/>
        </w:rPr>
        <w:t>P</w:t>
      </w:r>
      <w:r w:rsidRPr="00EE583F">
        <w:t xml:space="preserve">lane procedures as described in section </w:t>
      </w:r>
      <w:r w:rsidR="00814B9D">
        <w:fldChar w:fldCharType="begin"/>
      </w:r>
      <w:r w:rsidR="00BE5B2C">
        <w:instrText xml:space="preserve"> REF _Ref369096656 \r \h </w:instrText>
      </w:r>
      <w:r w:rsidR="00814B9D">
        <w:fldChar w:fldCharType="separate"/>
      </w:r>
      <w:r w:rsidR="00074577">
        <w:t>8.3.3.9</w:t>
      </w:r>
      <w:r w:rsidR="00814B9D">
        <w:fldChar w:fldCharType="end"/>
      </w:r>
      <w:r>
        <w:t xml:space="preserve"> “</w:t>
      </w:r>
      <w:r w:rsidRPr="00524CBA">
        <w:rPr>
          <w:i/>
        </w:rPr>
        <w:t>Media Plane Handling for MSRP Session</w:t>
      </w:r>
      <w:r>
        <w:t>”</w:t>
      </w:r>
      <w:r w:rsidRPr="00D57AD4">
        <w:t xml:space="preserve"> </w:t>
      </w:r>
      <w:r w:rsidRPr="00EE583F">
        <w:t>to receive the files</w:t>
      </w:r>
    </w:p>
    <w:p w:rsidR="00074577" w:rsidRDefault="00DB76F7" w:rsidP="00277365">
      <w:pPr>
        <w:pStyle w:val="afb"/>
        <w:numPr>
          <w:ilvl w:val="0"/>
          <w:numId w:val="200"/>
        </w:numPr>
        <w:rPr>
          <w:rFonts w:eastAsia="Batang"/>
          <w:lang w:val="en-US" w:eastAsia="zh-CN"/>
        </w:rPr>
      </w:pPr>
      <w:r>
        <w:rPr>
          <w:lang w:eastAsia="ko-KR"/>
        </w:rPr>
        <w:t xml:space="preserve">In the case when CPM Client was online, but an error as described in the </w:t>
      </w:r>
      <w:r w:rsidR="00814B9D">
        <w:rPr>
          <w:lang w:eastAsia="ko-KR"/>
        </w:rPr>
        <w:fldChar w:fldCharType="begin"/>
      </w:r>
      <w:r w:rsidR="00DF17F4">
        <w:rPr>
          <w:lang w:eastAsia="ko-KR"/>
        </w:rPr>
        <w:instrText xml:space="preserve"> REF _Ref443049424 \h </w:instrText>
      </w:r>
      <w:r w:rsidR="00814B9D">
        <w:rPr>
          <w:lang w:eastAsia="ko-KR"/>
        </w:rPr>
      </w:r>
      <w:r w:rsidR="00814B9D">
        <w:rPr>
          <w:lang w:eastAsia="ko-KR"/>
        </w:rPr>
        <w:fldChar w:fldCharType="separate"/>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45"/>
        <w:gridCol w:w="3369"/>
        <w:gridCol w:w="3062"/>
      </w:tblGrid>
      <w:tr w:rsidR="00074577" w:rsidTr="00372462">
        <w:tc>
          <w:tcPr>
            <w:tcW w:w="3145" w:type="dxa"/>
            <w:tcBorders>
              <w:top w:val="single" w:sz="4" w:space="0" w:color="auto"/>
              <w:left w:val="single" w:sz="4" w:space="0" w:color="auto"/>
              <w:bottom w:val="single" w:sz="4" w:space="0" w:color="auto"/>
              <w:right w:val="single" w:sz="4" w:space="0" w:color="auto"/>
            </w:tcBorders>
            <w:shd w:val="clear" w:color="auto" w:fill="auto"/>
          </w:tcPr>
          <w:p w:rsidR="00074577" w:rsidRPr="00015DB4" w:rsidRDefault="00074577" w:rsidP="00E26301">
            <w:pPr>
              <w:pStyle w:val="NormalBullet"/>
            </w:pPr>
            <w:r>
              <w:t>cpm.Payload-Type</w:t>
            </w: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074577" w:rsidRPr="00015DB4" w:rsidRDefault="00074577" w:rsidP="00E26301">
            <w:pPr>
              <w:pStyle w:val="NormalBullet"/>
            </w:pPr>
            <w:r>
              <w:t>Payload-Type</w:t>
            </w:r>
          </w:p>
        </w:tc>
        <w:tc>
          <w:tcPr>
            <w:tcW w:w="3062" w:type="dxa"/>
            <w:tcBorders>
              <w:top w:val="single" w:sz="4" w:space="0" w:color="auto"/>
              <w:left w:val="single" w:sz="4" w:space="0" w:color="auto"/>
              <w:bottom w:val="single" w:sz="4" w:space="0" w:color="auto"/>
              <w:right w:val="single" w:sz="4" w:space="0" w:color="auto"/>
            </w:tcBorders>
            <w:shd w:val="clear" w:color="auto" w:fill="auto"/>
          </w:tcPr>
          <w:p w:rsidR="00074577" w:rsidRDefault="00074577" w:rsidP="00E26301">
            <w:pPr>
              <w:pStyle w:val="NormalBullet"/>
              <w:keepNext/>
            </w:pPr>
            <w:r>
              <w:t>Not an absolute matching criteria.</w:t>
            </w:r>
          </w:p>
          <w:p w:rsidR="00074577" w:rsidRDefault="00074577" w:rsidP="00E26301">
            <w:pPr>
              <w:pStyle w:val="NormalBullet"/>
              <w:keepNext/>
            </w:pPr>
            <w:r>
              <w:t xml:space="preserve">It is possible that one Content-Type in the payload was supported by one CPM Client of the CPM </w:t>
            </w:r>
            <w:r>
              <w:lastRenderedPageBreak/>
              <w:t xml:space="preserve">User) e.g. the one the message was originally delivered to), but is not supported by the CPM Client that obtained the CPM Message via synchronization with the Message Store. </w:t>
            </w:r>
          </w:p>
        </w:tc>
      </w:tr>
    </w:tbl>
    <w:p w:rsidR="00E01B7A" w:rsidRDefault="00074577" w:rsidP="00277365">
      <w:pPr>
        <w:pStyle w:val="afb"/>
        <w:numPr>
          <w:ilvl w:val="0"/>
          <w:numId w:val="200"/>
        </w:numPr>
        <w:rPr>
          <w:lang w:eastAsia="ko-KR"/>
        </w:rPr>
      </w:pPr>
      <w:r>
        <w:lastRenderedPageBreak/>
        <w:t xml:space="preserve">Table </w:t>
      </w:r>
      <w:r>
        <w:rPr>
          <w:noProof/>
        </w:rPr>
        <w:t>2</w:t>
      </w:r>
      <w:r w:rsidR="00814B9D">
        <w:rPr>
          <w:lang w:eastAsia="ko-KR"/>
        </w:rPr>
        <w:fldChar w:fldCharType="end"/>
      </w:r>
      <w:r w:rsidR="00DB76F7">
        <w:rPr>
          <w:lang w:eastAsia="ko-KR"/>
        </w:rPr>
        <w:t>, is received after the SIP INVITE was sent, the CPM Participating Function:</w:t>
      </w:r>
    </w:p>
    <w:p w:rsidR="00DB76F7" w:rsidRDefault="00DB76F7" w:rsidP="00277365">
      <w:pPr>
        <w:pStyle w:val="afb"/>
        <w:numPr>
          <w:ilvl w:val="1"/>
          <w:numId w:val="200"/>
        </w:numPr>
        <w:rPr>
          <w:lang w:eastAsia="ko-KR"/>
        </w:rPr>
      </w:pPr>
      <w:r>
        <w:rPr>
          <w:lang w:eastAsia="ko-KR"/>
        </w:rPr>
        <w:t xml:space="preserve">SHALL store </w:t>
      </w:r>
      <w:r w:rsidRPr="00845011">
        <w:rPr>
          <w:lang w:eastAsia="ko-KR"/>
        </w:rPr>
        <w:t xml:space="preserve">the </w:t>
      </w:r>
      <w:r>
        <w:rPr>
          <w:lang w:eastAsia="ko-KR"/>
        </w:rPr>
        <w:t xml:space="preserve">SDP attributes as defined in </w:t>
      </w:r>
      <w:r>
        <w:t xml:space="preserve">Section </w:t>
      </w:r>
      <w:r w:rsidR="00814B9D">
        <w:fldChar w:fldCharType="begin"/>
      </w:r>
      <w:r w:rsidR="00BE5B2C">
        <w:instrText xml:space="preserve"> REF _Ref369096633 \r \h </w:instrText>
      </w:r>
      <w:r w:rsidR="00814B9D">
        <w:fldChar w:fldCharType="separate"/>
      </w:r>
      <w:r w:rsidR="00074577">
        <w:t>8.3.3.7</w:t>
      </w:r>
      <w:r w:rsidR="00814B9D">
        <w:fldChar w:fldCharType="end"/>
      </w:r>
      <w:r>
        <w:t xml:space="preserve"> “</w:t>
      </w:r>
      <w:r w:rsidRPr="00524CBA">
        <w:rPr>
          <w:i/>
        </w:rPr>
        <w:t>Storing CPM File Transfer Deferred Information</w:t>
      </w:r>
      <w:r>
        <w:t>”</w:t>
      </w:r>
      <w:r>
        <w:rPr>
          <w:lang w:eastAsia="ko-KR"/>
        </w:rPr>
        <w:t>;</w:t>
      </w:r>
    </w:p>
    <w:p w:rsidR="00DB76F7" w:rsidRDefault="00DB76F7" w:rsidP="00277365">
      <w:pPr>
        <w:pStyle w:val="afb"/>
        <w:numPr>
          <w:ilvl w:val="1"/>
          <w:numId w:val="200"/>
        </w:numPr>
        <w:rPr>
          <w:lang w:eastAsia="ko-KR"/>
        </w:rPr>
      </w:pPr>
      <w:r>
        <w:rPr>
          <w:lang w:eastAsia="ko-KR"/>
        </w:rPr>
        <w:t>SHALL return a SIP “200” OK response with an SDP answer containing the file identities of the files as described in [</w:t>
      </w:r>
      <w:r w:rsidR="00814B9D">
        <w:rPr>
          <w:lang w:eastAsia="ko-KR"/>
        </w:rPr>
        <w:fldChar w:fldCharType="begin"/>
      </w:r>
      <w:r w:rsidR="003062BF">
        <w:rPr>
          <w:lang w:eastAsia="ko-KR"/>
        </w:rPr>
        <w:instrText xml:space="preserve"> REF RFC5547 \h </w:instrText>
      </w:r>
      <w:r w:rsidR="00814B9D">
        <w:rPr>
          <w:lang w:eastAsia="ko-KR"/>
        </w:rPr>
      </w:r>
      <w:r w:rsidR="00814B9D">
        <w:rPr>
          <w:lang w:eastAsia="ko-KR"/>
        </w:rPr>
        <w:fldChar w:fldCharType="separate"/>
      </w:r>
      <w:r w:rsidR="00074577" w:rsidRPr="003B35E0">
        <w:rPr>
          <w:szCs w:val="18"/>
        </w:rPr>
        <w:t>RFC5547</w:t>
      </w:r>
      <w:r w:rsidR="00814B9D">
        <w:rPr>
          <w:lang w:eastAsia="ko-KR"/>
        </w:rPr>
        <w:fldChar w:fldCharType="end"/>
      </w:r>
      <w:r>
        <w:rPr>
          <w:lang w:eastAsia="ko-KR"/>
        </w:rPr>
        <w:t>];</w:t>
      </w:r>
    </w:p>
    <w:p w:rsidR="00DB76F7" w:rsidRDefault="00DB76F7" w:rsidP="00277365">
      <w:pPr>
        <w:pStyle w:val="afb"/>
        <w:numPr>
          <w:ilvl w:val="1"/>
          <w:numId w:val="200"/>
        </w:numPr>
        <w:rPr>
          <w:lang w:eastAsia="ko-KR"/>
        </w:rPr>
      </w:pPr>
      <w:r>
        <w:rPr>
          <w:lang w:eastAsia="ko-KR"/>
        </w:rPr>
        <w:t xml:space="preserve">SHALL </w:t>
      </w:r>
      <w:r w:rsidRPr="00EE583F">
        <w:rPr>
          <w:lang w:eastAsia="ko-KR"/>
        </w:rPr>
        <w:t>execute the Media Plane procedures as described in section</w:t>
      </w:r>
      <w:r>
        <w:rPr>
          <w:lang w:eastAsia="ko-KR"/>
        </w:rPr>
        <w:t xml:space="preserve"> </w:t>
      </w:r>
      <w:r w:rsidR="00814B9D">
        <w:fldChar w:fldCharType="begin"/>
      </w:r>
      <w:r w:rsidR="00BE5B2C">
        <w:rPr>
          <w:lang w:eastAsia="ko-KR"/>
        </w:rPr>
        <w:instrText xml:space="preserve"> REF _Ref369096656 \r \h </w:instrText>
      </w:r>
      <w:r w:rsidR="00814B9D">
        <w:fldChar w:fldCharType="separate"/>
      </w:r>
      <w:r w:rsidR="00074577">
        <w:rPr>
          <w:lang w:eastAsia="ko-KR"/>
        </w:rPr>
        <w:t>8.3.3.9</w:t>
      </w:r>
      <w:r w:rsidR="00814B9D">
        <w:fldChar w:fldCharType="end"/>
      </w:r>
      <w:r>
        <w:t xml:space="preserve"> “</w:t>
      </w:r>
      <w:r w:rsidRPr="00524CBA">
        <w:rPr>
          <w:i/>
        </w:rPr>
        <w:t>Media Plane Handling for MSRP Session</w:t>
      </w:r>
      <w:r>
        <w:t>”</w:t>
      </w:r>
      <w:r w:rsidRPr="00EE583F">
        <w:rPr>
          <w:lang w:eastAsia="ko-KR"/>
        </w:rPr>
        <w:t xml:space="preserve"> to receive the files</w:t>
      </w:r>
    </w:p>
    <w:p w:rsidR="00DB76F7" w:rsidRDefault="00DB76F7" w:rsidP="00277365">
      <w:pPr>
        <w:pStyle w:val="afb"/>
        <w:numPr>
          <w:ilvl w:val="0"/>
          <w:numId w:val="200"/>
        </w:numPr>
      </w:pPr>
      <w:r>
        <w:t xml:space="preserve">In the case when CPM Client is offline, </w:t>
      </w:r>
      <w:r w:rsidR="00DF17F4">
        <w:t>the CPM Participating Function:</w:t>
      </w:r>
    </w:p>
    <w:p w:rsidR="00DB76F7" w:rsidRDefault="00DB76F7" w:rsidP="00277365">
      <w:pPr>
        <w:pStyle w:val="afb"/>
        <w:numPr>
          <w:ilvl w:val="1"/>
          <w:numId w:val="200"/>
        </w:numPr>
      </w:pPr>
      <w:r>
        <w:t xml:space="preserve">SHALL store </w:t>
      </w:r>
      <w:r w:rsidRPr="00845011">
        <w:t xml:space="preserve">the </w:t>
      </w:r>
      <w:r>
        <w:t>SDP attributes as defined</w:t>
      </w:r>
      <w:r w:rsidRPr="004067C7">
        <w:t xml:space="preserve"> </w:t>
      </w:r>
      <w:r>
        <w:t xml:space="preserve">Section </w:t>
      </w:r>
      <w:r w:rsidR="00814B9D">
        <w:fldChar w:fldCharType="begin"/>
      </w:r>
      <w:r w:rsidR="00BE5B2C">
        <w:instrText xml:space="preserve"> REF _Ref369096633 \r \h </w:instrText>
      </w:r>
      <w:r w:rsidR="00814B9D">
        <w:fldChar w:fldCharType="separate"/>
      </w:r>
      <w:r w:rsidR="00074577">
        <w:t>8.3.3.7</w:t>
      </w:r>
      <w:r w:rsidR="00814B9D">
        <w:fldChar w:fldCharType="end"/>
      </w:r>
      <w:r>
        <w:t xml:space="preserve"> “</w:t>
      </w:r>
      <w:r w:rsidRPr="00524CBA">
        <w:rPr>
          <w:i/>
        </w:rPr>
        <w:t>Storing CPM File Transfer Deferred Information</w:t>
      </w:r>
      <w:r>
        <w:t>”</w:t>
      </w:r>
      <w:r>
        <w:rPr>
          <w:lang w:eastAsia="ko-KR"/>
        </w:rPr>
        <w:t>;</w:t>
      </w:r>
    </w:p>
    <w:p w:rsidR="00DB76F7" w:rsidRDefault="00DB76F7" w:rsidP="00277365">
      <w:pPr>
        <w:pStyle w:val="afb"/>
        <w:numPr>
          <w:ilvl w:val="1"/>
          <w:numId w:val="200"/>
        </w:numPr>
      </w:pPr>
      <w:r>
        <w:t>SHALL return a SIP “200” OK response with an SDP answer containing the file identities of the files as described in [</w:t>
      </w:r>
      <w:r w:rsidR="00814B9D">
        <w:rPr>
          <w:lang w:eastAsia="ko-KR"/>
        </w:rPr>
        <w:fldChar w:fldCharType="begin"/>
      </w:r>
      <w:r w:rsidR="003062BF">
        <w:rPr>
          <w:lang w:eastAsia="ko-KR"/>
        </w:rPr>
        <w:instrText xml:space="preserve"> REF RFC5547 \h </w:instrText>
      </w:r>
      <w:r w:rsidR="00814B9D">
        <w:rPr>
          <w:lang w:eastAsia="ko-KR"/>
        </w:rPr>
      </w:r>
      <w:r w:rsidR="00814B9D">
        <w:rPr>
          <w:lang w:eastAsia="ko-KR"/>
        </w:rPr>
        <w:fldChar w:fldCharType="separate"/>
      </w:r>
      <w:r w:rsidR="00074577" w:rsidRPr="003B35E0">
        <w:rPr>
          <w:szCs w:val="18"/>
        </w:rPr>
        <w:t>RFC5547</w:t>
      </w:r>
      <w:r w:rsidR="00814B9D">
        <w:rPr>
          <w:lang w:eastAsia="ko-KR"/>
        </w:rPr>
        <w:fldChar w:fldCharType="end"/>
      </w:r>
      <w:r>
        <w:t>];</w:t>
      </w:r>
    </w:p>
    <w:p w:rsidR="00DB76F7" w:rsidRDefault="00DB76F7" w:rsidP="00277365">
      <w:pPr>
        <w:pStyle w:val="afb"/>
        <w:numPr>
          <w:ilvl w:val="1"/>
          <w:numId w:val="200"/>
        </w:numPr>
      </w:pPr>
      <w:r>
        <w:t>SHAL</w:t>
      </w:r>
      <w:r w:rsidR="00C25F89">
        <w:t>L</w:t>
      </w:r>
      <w:r>
        <w:t xml:space="preserve"> </w:t>
      </w:r>
      <w:r w:rsidRPr="00EE583F">
        <w:t xml:space="preserve">execute the </w:t>
      </w:r>
      <w:r w:rsidRPr="00EE583F">
        <w:rPr>
          <w:lang w:eastAsia="ko-KR"/>
        </w:rPr>
        <w:t>M</w:t>
      </w:r>
      <w:r w:rsidRPr="00EE583F">
        <w:t xml:space="preserve">edia </w:t>
      </w:r>
      <w:r w:rsidRPr="00EE583F">
        <w:rPr>
          <w:lang w:eastAsia="ko-KR"/>
        </w:rPr>
        <w:t>P</w:t>
      </w:r>
      <w:r w:rsidRPr="00EE583F">
        <w:t>lane procedures as described in section</w:t>
      </w:r>
      <w:r>
        <w:t xml:space="preserve"> </w:t>
      </w:r>
      <w:r w:rsidR="00814B9D">
        <w:fldChar w:fldCharType="begin"/>
      </w:r>
      <w:r w:rsidR="00BE5B2C">
        <w:instrText xml:space="preserve"> REF _Ref369096656 \r \h </w:instrText>
      </w:r>
      <w:r w:rsidR="00814B9D">
        <w:fldChar w:fldCharType="separate"/>
      </w:r>
      <w:r w:rsidR="00074577">
        <w:t>8.3.3.9</w:t>
      </w:r>
      <w:r w:rsidR="00814B9D">
        <w:fldChar w:fldCharType="end"/>
      </w:r>
      <w:r>
        <w:t xml:space="preserve"> “</w:t>
      </w:r>
      <w:r w:rsidRPr="00524CBA">
        <w:rPr>
          <w:i/>
        </w:rPr>
        <w:t>Media Plane Handling for MSRP Session</w:t>
      </w:r>
      <w:r>
        <w:t>”</w:t>
      </w:r>
      <w:r w:rsidRPr="00EE583F" w:rsidDel="00D57AD4">
        <w:t xml:space="preserve"> </w:t>
      </w:r>
      <w:r w:rsidRPr="00EE583F">
        <w:t>to receive the files</w:t>
      </w:r>
    </w:p>
    <w:p w:rsidR="00DB76F7" w:rsidRPr="00382B6F" w:rsidRDefault="00DB76F7" w:rsidP="00524CBA">
      <w:pPr>
        <w:pStyle w:val="4"/>
        <w:tabs>
          <w:tab w:val="clear" w:pos="1298"/>
          <w:tab w:val="num" w:pos="1276"/>
        </w:tabs>
        <w:rPr>
          <w:lang w:eastAsia="ko-KR"/>
        </w:rPr>
      </w:pPr>
      <w:bookmarkStart w:id="1471" w:name="_Ref373847995"/>
      <w:r w:rsidRPr="00382B6F">
        <w:rPr>
          <w:lang w:eastAsia="ko-KR"/>
        </w:rPr>
        <w:t>Delivering deferred CPM File Transfer file(s)</w:t>
      </w:r>
      <w:bookmarkEnd w:id="1471"/>
    </w:p>
    <w:p w:rsidR="00DB76F7" w:rsidRDefault="00DB76F7" w:rsidP="00DB76F7">
      <w:pPr>
        <w:rPr>
          <w:lang w:eastAsia="ko-KR"/>
        </w:rPr>
      </w:pPr>
      <w:r>
        <w:t>CPM Participating Function SHALL support deferred delivery CPM File Transfer f</w:t>
      </w:r>
      <w:r w:rsidR="00DF17F4">
        <w:t>ile(s) in the following cases:</w:t>
      </w:r>
    </w:p>
    <w:p w:rsidR="00DB76F7" w:rsidRDefault="00DB76F7" w:rsidP="00277365">
      <w:pPr>
        <w:pStyle w:val="afb"/>
        <w:numPr>
          <w:ilvl w:val="0"/>
          <w:numId w:val="201"/>
        </w:numPr>
        <w:spacing w:after="60"/>
        <w:rPr>
          <w:lang w:eastAsia="ko-KR"/>
        </w:rPr>
      </w:pPr>
      <w:r>
        <w:rPr>
          <w:lang w:eastAsia="ko-KR"/>
        </w:rPr>
        <w:t xml:space="preserve">Upon receiving a new SIP INVITE request to resume the transfer of the stored CPM File Transfer file(s), CPM Participating Function SHALL accept the session and establishes an appropriate Media Plane session, </w:t>
      </w:r>
      <w:r>
        <w:t xml:space="preserve">according to the procedures described in Section </w:t>
      </w:r>
      <w:r w:rsidR="00814B9D">
        <w:fldChar w:fldCharType="begin"/>
      </w:r>
      <w:r w:rsidR="00BE5B2C">
        <w:instrText xml:space="preserve"> REF _Ref369096737 \r \h </w:instrText>
      </w:r>
      <w:r w:rsidR="00814B9D">
        <w:fldChar w:fldCharType="separate"/>
      </w:r>
      <w:r w:rsidR="00074577">
        <w:t>8.3.3.6</w:t>
      </w:r>
      <w:r w:rsidR="00814B9D">
        <w:fldChar w:fldCharType="end"/>
      </w:r>
      <w:r>
        <w:t xml:space="preserve"> “</w:t>
      </w:r>
      <w:r w:rsidRPr="00524CBA">
        <w:rPr>
          <w:i/>
        </w:rPr>
        <w:t>Receiving SIP INVITE request for deferred delivery CPM File Transfer file(s)</w:t>
      </w:r>
      <w:r>
        <w:t>”.</w:t>
      </w:r>
    </w:p>
    <w:p w:rsidR="00DB76F7" w:rsidRDefault="00DB76F7" w:rsidP="00277365">
      <w:pPr>
        <w:pStyle w:val="afb"/>
        <w:numPr>
          <w:ilvl w:val="0"/>
          <w:numId w:val="201"/>
        </w:numPr>
        <w:spacing w:after="60"/>
        <w:rPr>
          <w:lang w:eastAsia="ko-KR"/>
        </w:rPr>
      </w:pPr>
      <w:r>
        <w:rPr>
          <w:lang w:eastAsia="ko-KR"/>
        </w:rPr>
        <w:t xml:space="preserve">SHALL send SIP INVITE as defined in Section </w:t>
      </w:r>
      <w:r w:rsidR="00814B9D">
        <w:rPr>
          <w:lang w:eastAsia="ko-KR"/>
        </w:rPr>
        <w:fldChar w:fldCharType="begin"/>
      </w:r>
      <w:r w:rsidR="00BE5B2C">
        <w:rPr>
          <w:lang w:eastAsia="ko-KR"/>
        </w:rPr>
        <w:instrText xml:space="preserve"> REF _Ref369096746 \r \h </w:instrText>
      </w:r>
      <w:r w:rsidR="00814B9D">
        <w:rPr>
          <w:lang w:eastAsia="ko-KR"/>
        </w:rPr>
      </w:r>
      <w:r w:rsidR="00814B9D">
        <w:rPr>
          <w:lang w:eastAsia="ko-KR"/>
        </w:rPr>
        <w:fldChar w:fldCharType="separate"/>
      </w:r>
      <w:r w:rsidR="00074577">
        <w:rPr>
          <w:lang w:eastAsia="ko-KR"/>
        </w:rPr>
        <w:t>8.3.3.5</w:t>
      </w:r>
      <w:r w:rsidR="00814B9D">
        <w:rPr>
          <w:lang w:eastAsia="ko-KR"/>
        </w:rPr>
        <w:fldChar w:fldCharType="end"/>
      </w:r>
      <w:r>
        <w:rPr>
          <w:lang w:eastAsia="ko-KR"/>
        </w:rPr>
        <w:t xml:space="preserve"> “</w:t>
      </w:r>
      <w:r w:rsidRPr="00524CBA">
        <w:rPr>
          <w:i/>
        </w:rPr>
        <w:t>Generating SIP INVITE request for deferred CPM File Transfer file(s)</w:t>
      </w:r>
      <w:r>
        <w:t>”</w:t>
      </w:r>
      <w:r>
        <w:rPr>
          <w:lang w:eastAsia="ko-KR"/>
        </w:rPr>
        <w:t xml:space="preserve"> to the terminating CPM Client, upon receiving a 3</w:t>
      </w:r>
      <w:r w:rsidRPr="00382B6F">
        <w:rPr>
          <w:vertAlign w:val="superscript"/>
          <w:lang w:eastAsia="ko-KR"/>
        </w:rPr>
        <w:t>rd</w:t>
      </w:r>
      <w:r>
        <w:rPr>
          <w:lang w:eastAsia="ko-KR"/>
        </w:rPr>
        <w:t xml:space="preserve"> party register of the terminating CPM Client, provided that CPM Participating Function is also serving the terminating CPM Client.</w:t>
      </w:r>
    </w:p>
    <w:p w:rsidR="009C562C" w:rsidRDefault="00DB76F7" w:rsidP="00277365">
      <w:pPr>
        <w:pStyle w:val="afb"/>
        <w:numPr>
          <w:ilvl w:val="0"/>
          <w:numId w:val="201"/>
        </w:numPr>
        <w:spacing w:after="60"/>
        <w:rPr>
          <w:lang w:eastAsia="ko-KR"/>
        </w:rPr>
      </w:pPr>
      <w:r>
        <w:t xml:space="preserve">The CPM Participating Function MAY send SIP INVITE </w:t>
      </w:r>
      <w:r>
        <w:rPr>
          <w:lang w:eastAsia="ko-KR"/>
        </w:rPr>
        <w:t xml:space="preserve">as defined in Section </w:t>
      </w:r>
      <w:r w:rsidR="00814B9D">
        <w:rPr>
          <w:lang w:eastAsia="ko-KR"/>
        </w:rPr>
        <w:fldChar w:fldCharType="begin"/>
      </w:r>
      <w:r w:rsidR="00BE5B2C">
        <w:rPr>
          <w:lang w:eastAsia="ko-KR"/>
        </w:rPr>
        <w:instrText xml:space="preserve"> REF _Ref369096746 \r \h </w:instrText>
      </w:r>
      <w:r w:rsidR="00814B9D">
        <w:rPr>
          <w:lang w:eastAsia="ko-KR"/>
        </w:rPr>
      </w:r>
      <w:r w:rsidR="00814B9D">
        <w:rPr>
          <w:lang w:eastAsia="ko-KR"/>
        </w:rPr>
        <w:fldChar w:fldCharType="separate"/>
      </w:r>
      <w:r w:rsidR="00074577">
        <w:rPr>
          <w:lang w:eastAsia="ko-KR"/>
        </w:rPr>
        <w:t>8.3.3.5</w:t>
      </w:r>
      <w:r w:rsidR="00814B9D">
        <w:rPr>
          <w:lang w:eastAsia="ko-KR"/>
        </w:rPr>
        <w:fldChar w:fldCharType="end"/>
      </w:r>
      <w:r>
        <w:rPr>
          <w:lang w:eastAsia="ko-KR"/>
        </w:rPr>
        <w:t xml:space="preserve"> “</w:t>
      </w:r>
      <w:r w:rsidRPr="00524CBA">
        <w:rPr>
          <w:i/>
        </w:rPr>
        <w:t>Generating SIP INVITE request for deferred delivery CPM File Transfer file(s)</w:t>
      </w:r>
      <w:r>
        <w:t>”, periodically without receiving 3</w:t>
      </w:r>
      <w:r w:rsidRPr="00382B6F">
        <w:rPr>
          <w:vertAlign w:val="superscript"/>
        </w:rPr>
        <w:t>rd</w:t>
      </w:r>
      <w:r>
        <w:t xml:space="preserve"> party registration.  The timing and frequency of File Transfer session initiations are subject to Service Provider policies</w:t>
      </w:r>
      <w:r>
        <w:rPr>
          <w:lang w:eastAsia="ko-KR"/>
        </w:rPr>
        <w:t>.</w:t>
      </w:r>
    </w:p>
    <w:p w:rsidR="00DB76F7" w:rsidRDefault="009C562C" w:rsidP="00277365">
      <w:pPr>
        <w:pStyle w:val="afb"/>
        <w:numPr>
          <w:ilvl w:val="0"/>
          <w:numId w:val="201"/>
        </w:numPr>
        <w:spacing w:after="60"/>
        <w:rPr>
          <w:lang w:eastAsia="ko-KR"/>
        </w:rPr>
      </w:pPr>
      <w:r>
        <w:rPr>
          <w:lang w:eastAsia="ko-KR"/>
        </w:rPr>
        <w:t xml:space="preserve"> If the original CPM File Transfer was initiated within a CPM Session, the deferred delivery of the CPM Session will be followed by the deferred delivery of the associated CPM File Transfer(s).</w:t>
      </w:r>
    </w:p>
    <w:p w:rsidR="00DB76F7" w:rsidRDefault="00DB76F7" w:rsidP="00DB76F7">
      <w:pPr>
        <w:rPr>
          <w:lang w:eastAsia="ko-KR"/>
        </w:rPr>
      </w:pPr>
      <w:r>
        <w:rPr>
          <w:lang w:eastAsia="ko-KR"/>
        </w:rPr>
        <w:t>Upon successfully delivery of the deferred CPM File Transfer file(s) to the terminating CPM Client(s), the CPM Participating Function SHOULD remove the defe</w:t>
      </w:r>
      <w:r w:rsidR="00DF17F4">
        <w:rPr>
          <w:lang w:eastAsia="ko-KR"/>
        </w:rPr>
        <w:t>rred CPM File Transfer file(s).</w:t>
      </w:r>
    </w:p>
    <w:p w:rsidR="00DB76F7" w:rsidRDefault="00DB76F7" w:rsidP="00524CBA">
      <w:pPr>
        <w:pStyle w:val="4"/>
        <w:tabs>
          <w:tab w:val="clear" w:pos="1298"/>
          <w:tab w:val="num" w:pos="1276"/>
        </w:tabs>
        <w:rPr>
          <w:lang w:eastAsia="ko-KR"/>
        </w:rPr>
      </w:pPr>
      <w:bookmarkStart w:id="1472" w:name="_Ref369096746"/>
      <w:r>
        <w:rPr>
          <w:lang w:eastAsia="ko-KR"/>
        </w:rPr>
        <w:t>Generating SIP INVITE request for deferred delivery of CPM File Transfer file(s)</w:t>
      </w:r>
      <w:bookmarkEnd w:id="1472"/>
    </w:p>
    <w:p w:rsidR="00DB76F7" w:rsidRDefault="00DB76F7" w:rsidP="00DB76F7">
      <w:r>
        <w:t>For deferred CPM File Transfer file(s) to be delivered to the CPM Client, the CPM Participating Function:</w:t>
      </w:r>
    </w:p>
    <w:p w:rsidR="00DB76F7" w:rsidRDefault="00DB76F7" w:rsidP="00277365">
      <w:pPr>
        <w:pStyle w:val="afb"/>
        <w:numPr>
          <w:ilvl w:val="0"/>
          <w:numId w:val="202"/>
        </w:numPr>
      </w:pPr>
      <w:r>
        <w:t>SHALL generate a SIP INVITE request according to the rules and procedures of [</w:t>
      </w:r>
      <w:r w:rsidR="00814B9D">
        <w:fldChar w:fldCharType="begin"/>
      </w:r>
      <w:r w:rsidR="003062BF">
        <w:instrText xml:space="preserve"> REF RFC3261 \h </w:instrText>
      </w:r>
      <w:r w:rsidR="00814B9D">
        <w:fldChar w:fldCharType="separate"/>
      </w:r>
      <w:r w:rsidR="00074577" w:rsidRPr="003B35E0">
        <w:rPr>
          <w:szCs w:val="18"/>
        </w:rPr>
        <w:t>RFC3261</w:t>
      </w:r>
      <w:r w:rsidR="00814B9D">
        <w:fldChar w:fldCharType="end"/>
      </w:r>
      <w:r>
        <w:t>] and [</w:t>
      </w:r>
      <w:r w:rsidR="00814B9D">
        <w:rPr>
          <w:lang w:eastAsia="ko-KR"/>
        </w:rPr>
        <w:fldChar w:fldCharType="begin"/>
      </w:r>
      <w:r w:rsidR="003062BF">
        <w:rPr>
          <w:lang w:eastAsia="ko-KR"/>
        </w:rPr>
        <w:instrText xml:space="preserve"> REF RFC5547 \h </w:instrText>
      </w:r>
      <w:r w:rsidR="00814B9D">
        <w:rPr>
          <w:lang w:eastAsia="ko-KR"/>
        </w:rPr>
      </w:r>
      <w:r w:rsidR="00814B9D">
        <w:rPr>
          <w:lang w:eastAsia="ko-KR"/>
        </w:rPr>
        <w:fldChar w:fldCharType="separate"/>
      </w:r>
      <w:r w:rsidR="00074577" w:rsidRPr="003B35E0">
        <w:rPr>
          <w:szCs w:val="18"/>
        </w:rPr>
        <w:t>RFC5547</w:t>
      </w:r>
      <w:r w:rsidR="00814B9D">
        <w:rPr>
          <w:lang w:eastAsia="ko-KR"/>
        </w:rPr>
        <w:fldChar w:fldCharType="end"/>
      </w:r>
      <w:r>
        <w:t>];</w:t>
      </w:r>
    </w:p>
    <w:p w:rsidR="00DB76F7" w:rsidRDefault="00DB76F7" w:rsidP="00277365">
      <w:pPr>
        <w:pStyle w:val="afb"/>
        <w:numPr>
          <w:ilvl w:val="0"/>
          <w:numId w:val="202"/>
        </w:numPr>
      </w:pPr>
      <w:r>
        <w:t>SHALL include a User-Agent header to indicate the OMA CPM release version of the CPM Participating Function as specified in Appendix D ”Release Version in User-agent and Server headers”;</w:t>
      </w:r>
    </w:p>
    <w:p w:rsidR="00DB76F7" w:rsidRDefault="00DB76F7" w:rsidP="00277365">
      <w:pPr>
        <w:pStyle w:val="afb"/>
        <w:numPr>
          <w:ilvl w:val="0"/>
          <w:numId w:val="202"/>
        </w:numPr>
      </w:pPr>
      <w:r>
        <w:t xml:space="preserve">SHALL set the P-Asserted-Identity header </w:t>
      </w:r>
      <w:r w:rsidR="00204699">
        <w:t>field to the</w:t>
      </w:r>
      <w:r w:rsidR="00204699" w:rsidRPr="002F0C81">
        <w:t xml:space="preserve"> </w:t>
      </w:r>
      <w:r w:rsidR="009C562C">
        <w:t xml:space="preserve">identity </w:t>
      </w:r>
      <w:r w:rsidR="009C562C" w:rsidRPr="00A11AF8">
        <w:t>of the original sender</w:t>
      </w:r>
      <w:r>
        <w:t>;</w:t>
      </w:r>
    </w:p>
    <w:p w:rsidR="00204699" w:rsidRDefault="00204699" w:rsidP="00277365">
      <w:pPr>
        <w:numPr>
          <w:ilvl w:val="0"/>
          <w:numId w:val="202"/>
        </w:numPr>
        <w:spacing w:after="0"/>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gpp-service.ims.icsi.oma.cpm.filetransfer’;</w:t>
      </w:r>
    </w:p>
    <w:p w:rsidR="00DB76F7" w:rsidRDefault="00DB76F7" w:rsidP="00DF17F4">
      <w:pPr>
        <w:pStyle w:val="afb"/>
        <w:numPr>
          <w:ilvl w:val="0"/>
          <w:numId w:val="202"/>
        </w:numPr>
      </w:pPr>
      <w:r>
        <w:t>SHALL set the Referred-By header to the value of the original sender of the CPM File Transfer file(s) to be delivered</w:t>
      </w:r>
      <w:r w:rsidR="00B90D6E">
        <w:t xml:space="preserve">, as </w:t>
      </w:r>
      <w:r w:rsidR="00B90D6E" w:rsidRPr="00753D2A">
        <w:t xml:space="preserve">specified in section </w:t>
      </w:r>
      <w:r w:rsidR="00814B9D">
        <w:fldChar w:fldCharType="begin"/>
      </w:r>
      <w:r w:rsidR="00B90D6E">
        <w:instrText xml:space="preserve"> REF _Ref233625848 \r \h </w:instrText>
      </w:r>
      <w:r w:rsidR="00814B9D">
        <w:fldChar w:fldCharType="separate"/>
      </w:r>
      <w:r w:rsidR="00074577">
        <w:t>6.1</w:t>
      </w:r>
      <w:r w:rsidR="00814B9D">
        <w:fldChar w:fldCharType="end"/>
      </w:r>
      <w:r w:rsidR="00B90D6E" w:rsidRPr="00753D2A">
        <w:t xml:space="preserve"> “</w:t>
      </w:r>
      <w:r w:rsidR="00DF17F4" w:rsidRPr="00DF17F4">
        <w:rPr>
          <w:i/>
        </w:rPr>
        <w:t>Authenticated Originator’s CPM Address</w:t>
      </w:r>
      <w:r w:rsidR="00B90D6E" w:rsidRPr="00C5336C">
        <w:t>”</w:t>
      </w:r>
    </w:p>
    <w:p w:rsidR="00DB76F7" w:rsidRDefault="00DB76F7" w:rsidP="00277365">
      <w:pPr>
        <w:pStyle w:val="afb"/>
        <w:numPr>
          <w:ilvl w:val="0"/>
          <w:numId w:val="202"/>
        </w:numPr>
      </w:pPr>
      <w:r>
        <w:t xml:space="preserve">SHALL include an Accept-Contact header </w:t>
      </w:r>
      <w:r w:rsidR="00204699">
        <w:t xml:space="preserve">field </w:t>
      </w:r>
      <w:r>
        <w:t xml:space="preserve">with the CPM Feature Tag </w:t>
      </w:r>
      <w:r w:rsidR="005A0CA5">
        <w:t>‘urn:urn-7:3gpp-service.ims.</w:t>
      </w:r>
      <w:r>
        <w:t>icsi.oma.cpm.filetransfer’</w:t>
      </w:r>
      <w:r w:rsidR="00204699" w:rsidRPr="00204699">
        <w:rPr>
          <w:lang w:val="en-US"/>
        </w:rPr>
        <w:t xml:space="preserve">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375790">
        <w:rPr>
          <w:i/>
          <w:lang w:val="en-US"/>
        </w:rPr>
        <w:t>“</w:t>
      </w:r>
      <w:r w:rsidR="00204699" w:rsidRPr="00375790">
        <w:rPr>
          <w:i/>
          <w:lang w:eastAsia="ja-JP"/>
        </w:rPr>
        <w:t>Coding of the ICSI</w:t>
      </w:r>
      <w:r w:rsidR="00204699" w:rsidRPr="00375790">
        <w:rPr>
          <w:i/>
          <w:lang w:val="en-US"/>
        </w:rPr>
        <w:t>“</w:t>
      </w:r>
      <w:r>
        <w:t>,</w:t>
      </w:r>
    </w:p>
    <w:p w:rsidR="00DB76F7" w:rsidRDefault="00DB76F7" w:rsidP="00277365">
      <w:pPr>
        <w:pStyle w:val="afb"/>
        <w:numPr>
          <w:ilvl w:val="0"/>
          <w:numId w:val="202"/>
        </w:numPr>
      </w:pPr>
      <w:r>
        <w:t xml:space="preserve">SHALL include a Contact header </w:t>
      </w:r>
      <w:r w:rsidR="00204699">
        <w:t xml:space="preserve">field </w:t>
      </w:r>
      <w:r>
        <w:t xml:space="preserve">with the CPM Feature Tag </w:t>
      </w:r>
      <w:r w:rsidR="005A0CA5">
        <w:t>‘urn:urn-7:3gpp-service.ims.</w:t>
      </w:r>
      <w:r>
        <w:t>icsi.oma.cpm.filetransfer’</w:t>
      </w:r>
      <w:r w:rsidR="00204699" w:rsidRPr="00204699">
        <w:rPr>
          <w:lang w:val="en-US"/>
        </w:rPr>
        <w:t xml:space="preserve">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375790">
        <w:rPr>
          <w:i/>
          <w:lang w:val="en-US"/>
        </w:rPr>
        <w:t>“</w:t>
      </w:r>
      <w:r w:rsidR="00204699" w:rsidRPr="00375790">
        <w:rPr>
          <w:i/>
          <w:lang w:eastAsia="ja-JP"/>
        </w:rPr>
        <w:t>Coding of the ICSI</w:t>
      </w:r>
      <w:r w:rsidR="00204699" w:rsidRPr="00375790">
        <w:rPr>
          <w:i/>
          <w:lang w:val="en-US"/>
        </w:rPr>
        <w:t>“</w:t>
      </w:r>
      <w:r>
        <w:t>,</w:t>
      </w:r>
    </w:p>
    <w:p w:rsidR="00DB76F7" w:rsidRDefault="00DB76F7" w:rsidP="00277365">
      <w:pPr>
        <w:pStyle w:val="afb"/>
        <w:numPr>
          <w:ilvl w:val="0"/>
          <w:numId w:val="202"/>
        </w:numPr>
      </w:pPr>
      <w:r>
        <w:lastRenderedPageBreak/>
        <w:t xml:space="preserve">SHALL insert a URI identifying its own address </w:t>
      </w:r>
      <w:r w:rsidR="00F40DC8">
        <w:t>i.e.</w:t>
      </w:r>
      <w:r w:rsidR="00F40DC8" w:rsidRPr="00F40DC8">
        <w:t xml:space="preserve"> </w:t>
      </w:r>
      <w:r w:rsidR="00F40DC8">
        <w:t xml:space="preserve">the configured </w:t>
      </w:r>
      <w:r w:rsidR="00204699" w:rsidRPr="005569F5">
        <w:rPr>
          <w:lang w:eastAsia="ko-KR"/>
        </w:rPr>
        <w:t>CPMDeferredMsgMgmtURI</w:t>
      </w:r>
      <w:r w:rsidR="009A1590">
        <w:rPr>
          <w:lang w:eastAsia="ko-KR"/>
        </w:rPr>
        <w:t>,</w:t>
      </w:r>
      <w:r w:rsidR="00204699">
        <w:t xml:space="preserve"> </w:t>
      </w:r>
      <w:r>
        <w:t xml:space="preserve">in the Contact header </w:t>
      </w:r>
      <w:r w:rsidR="00204699">
        <w:t xml:space="preserve">field </w:t>
      </w:r>
      <w:r>
        <w:t>of the SIP INVITE request;</w:t>
      </w:r>
    </w:p>
    <w:p w:rsidR="00E01B7A" w:rsidRDefault="00DB76F7" w:rsidP="00277365">
      <w:pPr>
        <w:pStyle w:val="afb"/>
        <w:numPr>
          <w:ilvl w:val="0"/>
          <w:numId w:val="202"/>
        </w:numPr>
      </w:pPr>
      <w:r>
        <w:t xml:space="preserve">SHALL include an SDP body as </w:t>
      </w:r>
      <w:r w:rsidR="009A1590">
        <w:t xml:space="preserve">the </w:t>
      </w:r>
      <w:r>
        <w:t>SDP offer</w:t>
      </w:r>
      <w:r w:rsidR="009A1590">
        <w:t xml:space="preserve"> in this SIP INVITE request</w:t>
      </w:r>
      <w:r>
        <w:t>, as defined in [</w:t>
      </w:r>
      <w:r w:rsidR="00814B9D">
        <w:rPr>
          <w:lang w:eastAsia="ko-KR"/>
        </w:rPr>
        <w:fldChar w:fldCharType="begin"/>
      </w:r>
      <w:r w:rsidR="003062BF">
        <w:rPr>
          <w:lang w:eastAsia="ko-KR"/>
        </w:rPr>
        <w:instrText xml:space="preserve"> REF RFC5547 \h </w:instrText>
      </w:r>
      <w:r w:rsidR="00814B9D">
        <w:rPr>
          <w:lang w:eastAsia="ko-KR"/>
        </w:rPr>
      </w:r>
      <w:r w:rsidR="00814B9D">
        <w:rPr>
          <w:lang w:eastAsia="ko-KR"/>
        </w:rPr>
        <w:fldChar w:fldCharType="separate"/>
      </w:r>
      <w:r w:rsidR="00074577" w:rsidRPr="003B35E0">
        <w:rPr>
          <w:szCs w:val="18"/>
        </w:rPr>
        <w:t>RFC5547</w:t>
      </w:r>
      <w:r w:rsidR="00814B9D">
        <w:rPr>
          <w:lang w:eastAsia="ko-KR"/>
        </w:rPr>
        <w:fldChar w:fldCharType="end"/>
      </w:r>
      <w:r>
        <w:t>] in the SIP INVITE</w:t>
      </w:r>
      <w:r w:rsidR="009A1590">
        <w:t xml:space="preserve">, based on the original CPM File Transfer SDP offer received (e.g. copy the a=file-selector, a=filetransfer-id attributes stored as described in section </w:t>
      </w:r>
      <w:r w:rsidR="00814B9D">
        <w:fldChar w:fldCharType="begin"/>
      </w:r>
      <w:r w:rsidR="009A1590">
        <w:instrText xml:space="preserve"> REF _Ref369096633 \r \h </w:instrText>
      </w:r>
      <w:r w:rsidR="00814B9D">
        <w:fldChar w:fldCharType="separate"/>
      </w:r>
      <w:r w:rsidR="00074577">
        <w:t>8.3.3.7</w:t>
      </w:r>
      <w:r w:rsidR="00814B9D">
        <w:fldChar w:fldCharType="end"/>
      </w:r>
      <w:r w:rsidR="009A1590">
        <w:t xml:space="preserve"> “</w:t>
      </w:r>
      <w:r w:rsidR="009A1590" w:rsidRPr="00090531">
        <w:rPr>
          <w:i/>
        </w:rPr>
        <w:t>Storing CPM file Transfer Deferred Information</w:t>
      </w:r>
      <w:r w:rsidR="009A1590">
        <w:t>”),</w:t>
      </w:r>
      <w:r w:rsidR="009C562C">
        <w:t>.</w:t>
      </w:r>
    </w:p>
    <w:p w:rsidR="00DB76F7" w:rsidRDefault="009C562C" w:rsidP="00DF17F4">
      <w:pPr>
        <w:pStyle w:val="afb"/>
        <w:numPr>
          <w:ilvl w:val="0"/>
          <w:numId w:val="202"/>
        </w:numPr>
      </w:pPr>
      <w:r>
        <w:t xml:space="preserve">If the CPM Participating Function is aware that the CPM Client is an older version (e.g. CPM v1.0) or does not support IMDN for CPM File Transfer, then the CPM Participating Function MAY </w:t>
      </w:r>
      <w:r w:rsidRPr="00A11AF8">
        <w:t>f</w:t>
      </w:r>
      <w:r>
        <w:t>orward</w:t>
      </w:r>
      <w:r w:rsidRPr="00A11AF8">
        <w:t xml:space="preserve"> the SIP INVITE request without the CPIM/IMDN body. </w:t>
      </w:r>
      <w:r>
        <w:t xml:space="preserve">In this case, the CPM Participating Function SHALL act as the receiving entity and generate the requested  delivery IMDN back to the sender as described in sect. </w:t>
      </w:r>
      <w:r w:rsidR="00814B9D">
        <w:fldChar w:fldCharType="begin"/>
      </w:r>
      <w:r w:rsidR="00DF17F4">
        <w:instrText xml:space="preserve"> REF _Ref443049511 \n \h </w:instrText>
      </w:r>
      <w:r w:rsidR="00814B9D">
        <w:fldChar w:fldCharType="separate"/>
      </w:r>
      <w:r w:rsidR="00074577">
        <w:t>5.4.1</w:t>
      </w:r>
      <w:r w:rsidR="00814B9D">
        <w:fldChar w:fldCharType="end"/>
      </w:r>
      <w:r>
        <w:t xml:space="preserve"> </w:t>
      </w:r>
      <w:r w:rsidRPr="00F1421A">
        <w:t>“</w:t>
      </w:r>
      <w:r w:rsidR="00DF17F4" w:rsidRPr="00DF17F4">
        <w:rPr>
          <w:i/>
        </w:rPr>
        <w:t>Generate Delivery Notification</w:t>
      </w:r>
      <w:r w:rsidRPr="00F1421A">
        <w:t>”</w:t>
      </w:r>
      <w:r>
        <w:t>.</w:t>
      </w:r>
    </w:p>
    <w:p w:rsidR="00DB76F7" w:rsidRDefault="00DB76F7" w:rsidP="00277365">
      <w:pPr>
        <w:pStyle w:val="afb"/>
        <w:numPr>
          <w:ilvl w:val="0"/>
          <w:numId w:val="202"/>
        </w:numPr>
      </w:pPr>
      <w:r>
        <w:t>SHALL send the SIP INVITE request according to the rules and procedures of the SIP/IP core.</w:t>
      </w:r>
    </w:p>
    <w:p w:rsidR="00DB76F7" w:rsidRDefault="00DB76F7" w:rsidP="00524CBA">
      <w:pPr>
        <w:pStyle w:val="4"/>
        <w:tabs>
          <w:tab w:val="clear" w:pos="1298"/>
          <w:tab w:val="num" w:pos="1276"/>
        </w:tabs>
        <w:rPr>
          <w:lang w:eastAsia="ko-KR"/>
        </w:rPr>
      </w:pPr>
      <w:bookmarkStart w:id="1473" w:name="_Ref369096737"/>
      <w:r>
        <w:rPr>
          <w:lang w:eastAsia="ko-KR"/>
        </w:rPr>
        <w:t xml:space="preserve">Receiving SIP INVITE request for </w:t>
      </w:r>
      <w:r w:rsidR="009C562C">
        <w:rPr>
          <w:lang w:eastAsia="ko-KR"/>
        </w:rPr>
        <w:t xml:space="preserve">pull </w:t>
      </w:r>
      <w:r>
        <w:rPr>
          <w:lang w:eastAsia="ko-KR"/>
        </w:rPr>
        <w:t xml:space="preserve">of CPM File </w:t>
      </w:r>
      <w:r w:rsidRPr="0040617F">
        <w:rPr>
          <w:lang w:eastAsia="ko-KR"/>
        </w:rPr>
        <w:t xml:space="preserve">Transfer </w:t>
      </w:r>
      <w:r w:rsidRPr="00A949E1">
        <w:rPr>
          <w:lang w:eastAsia="ko-KR"/>
        </w:rPr>
        <w:t>file(s)</w:t>
      </w:r>
      <w:bookmarkEnd w:id="1473"/>
    </w:p>
    <w:p w:rsidR="009C562C" w:rsidRDefault="009C562C" w:rsidP="00524CBA">
      <w:r>
        <w:t>The CPM Participating Function SHALL handle a SIP INVITE for a CPM File Transfer pull as follows:</w:t>
      </w:r>
    </w:p>
    <w:p w:rsidR="003A61E4" w:rsidRDefault="00DB76F7" w:rsidP="00277365">
      <w:pPr>
        <w:pStyle w:val="afb"/>
        <w:numPr>
          <w:ilvl w:val="0"/>
          <w:numId w:val="204"/>
        </w:numPr>
        <w:ind w:left="360"/>
      </w:pPr>
      <w:r>
        <w:t xml:space="preserve">SHALL verify the received </w:t>
      </w:r>
      <w:r w:rsidR="009C562C">
        <w:t>‘</w:t>
      </w:r>
      <w:r>
        <w:rPr>
          <w:lang w:eastAsia="ko-KR"/>
        </w:rPr>
        <w:t>file-transfer-id</w:t>
      </w:r>
      <w:r w:rsidR="009C562C">
        <w:rPr>
          <w:lang w:eastAsia="ko-KR"/>
        </w:rPr>
        <w:t>’</w:t>
      </w:r>
      <w:r>
        <w:rPr>
          <w:lang w:eastAsia="ko-KR"/>
        </w:rPr>
        <w:t xml:space="preserve"> and </w:t>
      </w:r>
      <w:r w:rsidR="009C562C">
        <w:rPr>
          <w:lang w:eastAsia="ko-KR"/>
        </w:rPr>
        <w:t>‘</w:t>
      </w:r>
      <w:r>
        <w:rPr>
          <w:lang w:eastAsia="ko-KR"/>
        </w:rPr>
        <w:t>file-name</w:t>
      </w:r>
      <w:r w:rsidR="009C562C">
        <w:rPr>
          <w:lang w:eastAsia="ko-KR"/>
        </w:rPr>
        <w:t>’</w:t>
      </w:r>
      <w:r>
        <w:rPr>
          <w:lang w:eastAsia="ko-KR"/>
        </w:rPr>
        <w:t xml:space="preserve"> SDP attributes with previously stored value</w:t>
      </w:r>
      <w:r w:rsidR="009C562C">
        <w:rPr>
          <w:lang w:eastAsia="ko-KR"/>
        </w:rPr>
        <w:t>s</w:t>
      </w:r>
      <w:r>
        <w:rPr>
          <w:lang w:eastAsia="ko-KR"/>
        </w:rPr>
        <w:t>.  If the SDP does not match, the CPM Participating Function SHALL response with a SIP 488 “Not Acceptable Here” response with the correct SDP parameters.</w:t>
      </w:r>
    </w:p>
    <w:p w:rsidR="009C562C" w:rsidRDefault="003A61E4" w:rsidP="00277365">
      <w:pPr>
        <w:pStyle w:val="afb"/>
        <w:numPr>
          <w:ilvl w:val="0"/>
          <w:numId w:val="204"/>
        </w:numPr>
        <w:ind w:left="360"/>
      </w:pPr>
      <w:r>
        <w:rPr>
          <w:lang w:eastAsia="ko-KR"/>
        </w:rPr>
        <w:t xml:space="preserve">If the CPM File Transfer pull is a resume of an interrupted CPM File Transfer and the CPM Participating Function finds a match for the file attributes above, then it SHALL proceed as described in section </w:t>
      </w:r>
      <w:r w:rsidR="00814B9D">
        <w:rPr>
          <w:lang w:eastAsia="ko-KR"/>
        </w:rPr>
        <w:fldChar w:fldCharType="begin"/>
      </w:r>
      <w:r>
        <w:rPr>
          <w:lang w:eastAsia="ko-KR"/>
        </w:rPr>
        <w:instrText xml:space="preserve"> REF _Ref396468129 \r \h </w:instrText>
      </w:r>
      <w:r w:rsidR="00814B9D">
        <w:rPr>
          <w:lang w:eastAsia="ko-KR"/>
        </w:rPr>
      </w:r>
      <w:r w:rsidR="00814B9D">
        <w:rPr>
          <w:lang w:eastAsia="ko-KR"/>
        </w:rPr>
        <w:fldChar w:fldCharType="separate"/>
      </w:r>
      <w:r w:rsidR="00074577">
        <w:rPr>
          <w:lang w:eastAsia="ko-KR"/>
        </w:rPr>
        <w:t>7.4.5.2</w:t>
      </w:r>
      <w:r w:rsidR="00814B9D">
        <w:rPr>
          <w:lang w:eastAsia="ko-KR"/>
        </w:rPr>
        <w:fldChar w:fldCharType="end"/>
      </w:r>
      <w:r>
        <w:rPr>
          <w:lang w:eastAsia="ko-KR"/>
        </w:rPr>
        <w:t xml:space="preserve"> “</w:t>
      </w:r>
      <w:r w:rsidRPr="00801100">
        <w:rPr>
          <w:i/>
          <w:lang w:eastAsia="ko-KR"/>
        </w:rPr>
        <w:t>Responding Side</w:t>
      </w:r>
      <w:r>
        <w:rPr>
          <w:lang w:eastAsia="ko-KR"/>
        </w:rPr>
        <w:t xml:space="preserve"> ” assuming the role of the original sender;</w:t>
      </w:r>
    </w:p>
    <w:p w:rsidR="009C562C" w:rsidRDefault="009C562C" w:rsidP="00277365">
      <w:pPr>
        <w:pStyle w:val="afb"/>
        <w:numPr>
          <w:ilvl w:val="0"/>
          <w:numId w:val="204"/>
        </w:numPr>
        <w:ind w:left="360"/>
      </w:pPr>
      <w:r>
        <w:rPr>
          <w:lang w:eastAsia="ko-KR"/>
        </w:rPr>
        <w:t>Otherwise, it SHALL return a SIP 200 “OK” response as described in the following steps.</w:t>
      </w:r>
    </w:p>
    <w:p w:rsidR="00DB76F7" w:rsidRDefault="00DB76F7" w:rsidP="00DB76F7">
      <w:r>
        <w:t>When sending a SI</w:t>
      </w:r>
      <w:r w:rsidRPr="00524CBA">
        <w:rPr>
          <w:b/>
        </w:rPr>
        <w:t>P</w:t>
      </w:r>
      <w:r>
        <w:t xml:space="preserve"> 200 "OK" response, the CPM Participating Function:</w:t>
      </w:r>
    </w:p>
    <w:p w:rsidR="00DB76F7" w:rsidRDefault="00DB76F7" w:rsidP="00277365">
      <w:pPr>
        <w:pStyle w:val="afb"/>
        <w:numPr>
          <w:ilvl w:val="0"/>
          <w:numId w:val="275"/>
        </w:numPr>
        <w:ind w:left="426" w:hanging="426"/>
      </w:pPr>
      <w:r>
        <w:t>SHALL generate a SIP 200 "OK" response according to rules and procedures of [</w:t>
      </w:r>
      <w:r w:rsidR="00814B9D">
        <w:fldChar w:fldCharType="begin"/>
      </w:r>
      <w:r w:rsidR="003062BF">
        <w:instrText xml:space="preserve"> REF RFC3261 \h </w:instrText>
      </w:r>
      <w:r w:rsidR="00814B9D">
        <w:fldChar w:fldCharType="separate"/>
      </w:r>
      <w:r w:rsidR="00074577" w:rsidRPr="003B35E0">
        <w:rPr>
          <w:szCs w:val="18"/>
        </w:rPr>
        <w:t>RFC3261</w:t>
      </w:r>
      <w:r w:rsidR="00814B9D">
        <w:fldChar w:fldCharType="end"/>
      </w:r>
      <w:r>
        <w:t>];</w:t>
      </w:r>
    </w:p>
    <w:p w:rsidR="00DB76F7" w:rsidRDefault="00DB76F7" w:rsidP="00277365">
      <w:pPr>
        <w:pStyle w:val="afb"/>
        <w:numPr>
          <w:ilvl w:val="0"/>
          <w:numId w:val="275"/>
        </w:numPr>
        <w:ind w:left="426" w:hanging="426"/>
      </w:pPr>
      <w:r>
        <w:t>SHALL include a Server header to indicate the OMA CPM release version of the CPM Participating Function as specified in Appendix D ”Release Version in User-agent and Server headers”;</w:t>
      </w:r>
    </w:p>
    <w:p w:rsidR="00DB76F7" w:rsidRDefault="00DB76F7" w:rsidP="00277365">
      <w:pPr>
        <w:pStyle w:val="afb"/>
        <w:numPr>
          <w:ilvl w:val="0"/>
          <w:numId w:val="275"/>
        </w:numPr>
        <w:ind w:left="426" w:hanging="426"/>
      </w:pPr>
      <w:r>
        <w:t>SHALL include the SDP answer containing the file identities of the files as described in [</w:t>
      </w:r>
      <w:fldSimple w:instr=" REF RFC5547 \h  \* MERGEFORMAT ">
        <w:r w:rsidR="00074577" w:rsidRPr="00074577">
          <w:t>RFC5547</w:t>
        </w:r>
      </w:fldSimple>
      <w:r>
        <w:t>];</w:t>
      </w:r>
    </w:p>
    <w:p w:rsidR="00DB76F7" w:rsidRDefault="00DB76F7" w:rsidP="00277365">
      <w:pPr>
        <w:pStyle w:val="afb"/>
        <w:numPr>
          <w:ilvl w:val="0"/>
          <w:numId w:val="275"/>
        </w:numPr>
        <w:ind w:left="426" w:hanging="426"/>
      </w:pPr>
      <w:r>
        <w:t xml:space="preserve">SHALL execute the Media Plane procedures as described in section </w:t>
      </w:r>
      <w:fldSimple w:instr=" REF _Ref268788946 \r \h  \* MERGEFORMAT ">
        <w:r w:rsidR="00074577">
          <w:t>7.3.9.1</w:t>
        </w:r>
      </w:fldSimple>
      <w:r>
        <w:t xml:space="preserve"> “MSRP-based Media Streams” to receive the files.</w:t>
      </w:r>
    </w:p>
    <w:p w:rsidR="00DB76F7" w:rsidRDefault="00DB76F7" w:rsidP="00524CBA">
      <w:pPr>
        <w:pStyle w:val="4"/>
        <w:tabs>
          <w:tab w:val="clear" w:pos="1298"/>
          <w:tab w:val="num" w:pos="1276"/>
        </w:tabs>
        <w:rPr>
          <w:lang w:eastAsia="ko-KR"/>
        </w:rPr>
      </w:pPr>
      <w:bookmarkStart w:id="1474" w:name="_Ref369096633"/>
      <w:r>
        <w:rPr>
          <w:lang w:eastAsia="ko-KR"/>
        </w:rPr>
        <w:t>Storing CPM File Transfer Deferred Information</w:t>
      </w:r>
      <w:bookmarkEnd w:id="1474"/>
    </w:p>
    <w:p w:rsidR="00DB76F7" w:rsidRDefault="00DB76F7" w:rsidP="00DB76F7">
      <w:pPr>
        <w:rPr>
          <w:lang w:eastAsia="ko-KR"/>
        </w:rPr>
      </w:pPr>
      <w:r>
        <w:rPr>
          <w:lang w:eastAsia="ko-KR"/>
        </w:rPr>
        <w:t>When storing a deferred CPM File Transfer file(s) for later delivery receiving to CPM Client, the terminating CPM Participating Function:</w:t>
      </w:r>
    </w:p>
    <w:p w:rsidR="00DB76F7" w:rsidRDefault="00DB76F7" w:rsidP="00277365">
      <w:pPr>
        <w:pStyle w:val="afb"/>
        <w:numPr>
          <w:ilvl w:val="0"/>
          <w:numId w:val="203"/>
        </w:numPr>
        <w:rPr>
          <w:lang w:eastAsia="ko-KR"/>
        </w:rPr>
      </w:pPr>
      <w:r>
        <w:rPr>
          <w:lang w:eastAsia="ko-KR"/>
        </w:rPr>
        <w:t>SHALL store all the CPM File Transfer request headers</w:t>
      </w:r>
      <w:r w:rsidR="009C715A">
        <w:rPr>
          <w:lang w:eastAsia="ko-KR"/>
        </w:rPr>
        <w:t>;</w:t>
      </w:r>
    </w:p>
    <w:p w:rsidR="00DB76F7" w:rsidRDefault="00DB76F7" w:rsidP="00277365">
      <w:pPr>
        <w:pStyle w:val="afb"/>
        <w:numPr>
          <w:ilvl w:val="0"/>
          <w:numId w:val="203"/>
        </w:numPr>
        <w:rPr>
          <w:lang w:eastAsia="ko-KR"/>
        </w:rPr>
      </w:pPr>
      <w:r>
        <w:t>SHALL the store file-selector attributes according to[</w:t>
      </w:r>
      <w:r w:rsidR="00814B9D">
        <w:fldChar w:fldCharType="begin"/>
      </w:r>
      <w:r w:rsidR="003062BF">
        <w:instrText xml:space="preserve"> REF RFC5547 \h </w:instrText>
      </w:r>
      <w:r w:rsidR="00814B9D">
        <w:fldChar w:fldCharType="separate"/>
      </w:r>
      <w:r w:rsidR="00074577" w:rsidRPr="003B35E0">
        <w:rPr>
          <w:szCs w:val="18"/>
        </w:rPr>
        <w:t>RFC5547</w:t>
      </w:r>
      <w:r w:rsidR="00814B9D">
        <w:fldChar w:fldCharType="end"/>
      </w:r>
      <w:r>
        <w:t>]: ‘name’, ‘size’, ‘type’, and ‘hash’</w:t>
      </w:r>
      <w:r w:rsidR="009C562C">
        <w:t>;</w:t>
      </w:r>
    </w:p>
    <w:p w:rsidR="00DB76F7" w:rsidRDefault="00DB76F7" w:rsidP="00277365">
      <w:pPr>
        <w:pStyle w:val="afb"/>
        <w:numPr>
          <w:ilvl w:val="0"/>
          <w:numId w:val="203"/>
        </w:numPr>
        <w:rPr>
          <w:lang w:eastAsia="ko-KR"/>
        </w:rPr>
      </w:pPr>
      <w:r>
        <w:t>SHALL store file-transfer-id</w:t>
      </w:r>
      <w:r w:rsidR="009C562C">
        <w:t>.</w:t>
      </w:r>
    </w:p>
    <w:p w:rsidR="00DB76F7" w:rsidRPr="00382B6F" w:rsidRDefault="00DB76F7" w:rsidP="00524CBA">
      <w:pPr>
        <w:pStyle w:val="4"/>
        <w:tabs>
          <w:tab w:val="clear" w:pos="1298"/>
          <w:tab w:val="num" w:pos="1276"/>
        </w:tabs>
        <w:rPr>
          <w:lang w:eastAsia="ko-KR"/>
        </w:rPr>
      </w:pPr>
      <w:r w:rsidRPr="00382B6F">
        <w:rPr>
          <w:lang w:eastAsia="ko-KR"/>
        </w:rPr>
        <w:t>Timing between originating and terminating Participating Function</w:t>
      </w:r>
    </w:p>
    <w:p w:rsidR="00DB76F7" w:rsidRDefault="00DB76F7" w:rsidP="00DB76F7">
      <w:r>
        <w:t>When deploying deferred CPM File Transfer, the timing to trigger the deferred and delivery procedure SHOULD take into account whether deferred and delivery is supported on the terminating side, the timer (or time to trigger the error that signals store and forward is required) SHALL be significantly smaller than the timer used on the originating deferred and delivery process. Consequently, the following recommendations SHOULD be followed:</w:t>
      </w:r>
    </w:p>
    <w:p w:rsidR="00DB76F7" w:rsidRDefault="00DB76F7" w:rsidP="00DB76F7">
      <w:r>
        <w:t>The timer on the originating CPM Participating Function SHOULD be greater than ½ the SIP INVITE timeout period</w:t>
      </w:r>
    </w:p>
    <w:p w:rsidR="00DB76F7" w:rsidRDefault="00DB76F7" w:rsidP="00DB76F7">
      <w:r>
        <w:t>The timer on the terminating CPM Participating Function (or time to trigger the error) SHOULD be smaller than ¼ the SIP INVITE timeout period.</w:t>
      </w:r>
    </w:p>
    <w:p w:rsidR="00DB76F7" w:rsidRPr="004A333F" w:rsidRDefault="00DB76F7" w:rsidP="00524CBA">
      <w:pPr>
        <w:pStyle w:val="4"/>
        <w:tabs>
          <w:tab w:val="clear" w:pos="1298"/>
          <w:tab w:val="num" w:pos="1276"/>
        </w:tabs>
      </w:pPr>
      <w:bookmarkStart w:id="1475" w:name="_Ref369096656"/>
      <w:r>
        <w:t>Media Plane Handling for MSRP Session</w:t>
      </w:r>
      <w:bookmarkEnd w:id="1475"/>
    </w:p>
    <w:p w:rsidR="00DE0B91" w:rsidRPr="00DE0B91" w:rsidRDefault="00DE0B91" w:rsidP="00DE0B91">
      <w:pPr>
        <w:spacing w:after="0"/>
        <w:rPr>
          <w:rFonts w:eastAsia="Times New Roman"/>
          <w:lang w:val="en-US"/>
        </w:rPr>
      </w:pPr>
      <w:r w:rsidRPr="00DE0B91">
        <w:rPr>
          <w:rFonts w:eastAsia="Times New Roman"/>
          <w:lang w:val="en-US"/>
        </w:rPr>
        <w:t>For MSRP-based Media Streams, the CPM Participating Function SHALL follow the rules and procedures defined in [</w:t>
      </w:r>
      <w:r w:rsidR="00814B9D" w:rsidRPr="00DE0B91">
        <w:rPr>
          <w:rFonts w:eastAsia="Times New Roman"/>
          <w:lang w:val="en-US"/>
        </w:rPr>
        <w:fldChar w:fldCharType="begin"/>
      </w:r>
      <w:r w:rsidRPr="00DE0B91">
        <w:rPr>
          <w:rFonts w:eastAsia="Times New Roman"/>
          <w:lang w:val="en-US"/>
        </w:rPr>
        <w:instrText xml:space="preserve"> REF RFC4975 \h </w:instrText>
      </w:r>
      <w:r w:rsidR="00814B9D" w:rsidRPr="00DE0B91">
        <w:rPr>
          <w:rFonts w:eastAsia="Times New Roman"/>
          <w:lang w:val="en-US"/>
        </w:rPr>
      </w:r>
      <w:r w:rsidR="00814B9D" w:rsidRPr="00DE0B91">
        <w:rPr>
          <w:rFonts w:eastAsia="Times New Roman"/>
          <w:lang w:val="en-US"/>
        </w:rPr>
        <w:fldChar w:fldCharType="separate"/>
      </w:r>
      <w:r w:rsidR="00074577" w:rsidRPr="003B35E0">
        <w:rPr>
          <w:szCs w:val="18"/>
        </w:rPr>
        <w:t>RFC4975</w:t>
      </w:r>
      <w:r w:rsidR="00814B9D" w:rsidRPr="00DE0B91">
        <w:rPr>
          <w:rFonts w:eastAsia="Times New Roman"/>
          <w:lang w:val="en-US"/>
        </w:rPr>
        <w:fldChar w:fldCharType="end"/>
      </w:r>
      <w:r w:rsidRPr="00DE0B91">
        <w:rPr>
          <w:rFonts w:eastAsia="Times New Roman"/>
          <w:lang w:val="en-US"/>
        </w:rPr>
        <w:t>] and [</w:t>
      </w:r>
      <w:r w:rsidR="00814B9D" w:rsidRPr="00DE0B91">
        <w:rPr>
          <w:rFonts w:eastAsia="Times New Roman"/>
          <w:lang w:val="en-US" w:eastAsia="ko-KR"/>
        </w:rPr>
        <w:fldChar w:fldCharType="begin"/>
      </w:r>
      <w:r w:rsidRPr="00DE0B91">
        <w:rPr>
          <w:rFonts w:eastAsia="Times New Roman"/>
          <w:lang w:val="en-US" w:eastAsia="ko-KR"/>
        </w:rPr>
        <w:instrText xml:space="preserve"> REF RFC6714 \h </w:instrText>
      </w:r>
      <w:r w:rsidR="00814B9D" w:rsidRPr="00DE0B91">
        <w:rPr>
          <w:rFonts w:eastAsia="Times New Roman"/>
          <w:lang w:val="en-US" w:eastAsia="ko-KR"/>
        </w:rPr>
      </w:r>
      <w:r w:rsidR="00814B9D" w:rsidRPr="00DE0B91">
        <w:rPr>
          <w:rFonts w:eastAsia="Times New Roman"/>
          <w:lang w:val="en-US" w:eastAsia="ko-KR"/>
        </w:rPr>
        <w:fldChar w:fldCharType="separate"/>
      </w:r>
      <w:r w:rsidR="00074577" w:rsidRPr="003B35E0">
        <w:rPr>
          <w:szCs w:val="18"/>
        </w:rPr>
        <w:t>RFC6714</w:t>
      </w:r>
      <w:r w:rsidR="00814B9D" w:rsidRPr="00DE0B91">
        <w:rPr>
          <w:rFonts w:eastAsia="Times New Roman"/>
          <w:lang w:val="en-US" w:eastAsia="ko-KR"/>
        </w:rPr>
        <w:fldChar w:fldCharType="end"/>
      </w:r>
      <w:r w:rsidRPr="00DE0B91">
        <w:rPr>
          <w:rFonts w:eastAsia="Times New Roman"/>
          <w:lang w:val="en-US"/>
        </w:rPr>
        <w:t>] and section 8.6 “Media Plane Handling”, with the following clarification:</w:t>
      </w:r>
    </w:p>
    <w:p w:rsidR="00DE0B91" w:rsidRPr="00DE0B91" w:rsidRDefault="00DE0B91" w:rsidP="00277365">
      <w:pPr>
        <w:numPr>
          <w:ilvl w:val="0"/>
          <w:numId w:val="207"/>
        </w:numPr>
        <w:spacing w:after="0"/>
        <w:contextualSpacing/>
        <w:rPr>
          <w:rFonts w:eastAsia="Times New Roman"/>
          <w:lang w:val="en-US"/>
        </w:rPr>
      </w:pPr>
      <w:r w:rsidRPr="00DE0B91">
        <w:rPr>
          <w:rFonts w:eastAsia="Times New Roman"/>
          <w:lang w:val="en-US"/>
        </w:rPr>
        <w:t>SHALL maintain a MSRP session for each participant who accepted the MSRP session;</w:t>
      </w:r>
    </w:p>
    <w:p w:rsidR="00DE0B91" w:rsidRPr="00DE0B91" w:rsidRDefault="00DE0B91" w:rsidP="00277365">
      <w:pPr>
        <w:numPr>
          <w:ilvl w:val="0"/>
          <w:numId w:val="207"/>
        </w:numPr>
        <w:spacing w:after="0"/>
        <w:contextualSpacing/>
        <w:rPr>
          <w:rFonts w:eastAsia="Times New Roman"/>
          <w:lang w:val="en-US"/>
        </w:rPr>
      </w:pPr>
      <w:r w:rsidRPr="00DE0B91">
        <w:rPr>
          <w:rFonts w:eastAsia="Times New Roman"/>
          <w:lang w:val="en-US"/>
        </w:rPr>
        <w:t>SHALL act as MSRP client for sending MSRP SEND request according to [</w:t>
      </w:r>
      <w:r w:rsidR="00814B9D" w:rsidRPr="00DE0B91">
        <w:rPr>
          <w:rFonts w:eastAsia="Times New Roman"/>
          <w:lang w:val="en-US"/>
        </w:rPr>
        <w:fldChar w:fldCharType="begin"/>
      </w:r>
      <w:r w:rsidRPr="00DE0B91">
        <w:rPr>
          <w:rFonts w:eastAsia="Times New Roman"/>
          <w:lang w:val="en-US"/>
        </w:rPr>
        <w:instrText xml:space="preserve"> REF RFC6135 \h </w:instrText>
      </w:r>
      <w:r w:rsidR="00814B9D" w:rsidRPr="00DE0B91">
        <w:rPr>
          <w:rFonts w:eastAsia="Times New Roman"/>
          <w:lang w:val="en-US"/>
        </w:rPr>
      </w:r>
      <w:r w:rsidR="00814B9D" w:rsidRPr="00DE0B91">
        <w:rPr>
          <w:rFonts w:eastAsia="Times New Roman"/>
          <w:lang w:val="en-US"/>
        </w:rPr>
        <w:fldChar w:fldCharType="separate"/>
      </w:r>
      <w:r w:rsidR="00074577" w:rsidRPr="003B35E0">
        <w:rPr>
          <w:szCs w:val="18"/>
        </w:rPr>
        <w:t>RFC6135</w:t>
      </w:r>
      <w:r w:rsidR="00814B9D" w:rsidRPr="00DE0B91">
        <w:rPr>
          <w:rFonts w:eastAsia="Times New Roman"/>
          <w:lang w:val="en-US"/>
        </w:rPr>
        <w:fldChar w:fldCharType="end"/>
      </w:r>
      <w:r w:rsidRPr="00DE0B91">
        <w:rPr>
          <w:rFonts w:eastAsia="Times New Roman"/>
          <w:lang w:val="en-US"/>
        </w:rPr>
        <w:t>];</w:t>
      </w:r>
    </w:p>
    <w:p w:rsidR="00DE0B91" w:rsidRPr="00DE0B91" w:rsidRDefault="00DE0B91" w:rsidP="00277365">
      <w:pPr>
        <w:numPr>
          <w:ilvl w:val="0"/>
          <w:numId w:val="207"/>
        </w:numPr>
        <w:spacing w:after="0"/>
        <w:contextualSpacing/>
        <w:rPr>
          <w:rFonts w:eastAsia="Times New Roman"/>
          <w:lang w:val="en-US"/>
        </w:rPr>
      </w:pPr>
      <w:r w:rsidRPr="00DE0B91">
        <w:rPr>
          <w:rFonts w:eastAsia="Times New Roman"/>
          <w:lang w:val="en-US"/>
        </w:rPr>
        <w:t>SHALL act as an "active" or “passive” endpoint according to [</w:t>
      </w:r>
      <w:r w:rsidR="00814B9D" w:rsidRPr="00DE0B91">
        <w:rPr>
          <w:rFonts w:eastAsia="Times New Roman"/>
          <w:lang w:val="en-US"/>
        </w:rPr>
        <w:fldChar w:fldCharType="begin"/>
      </w:r>
      <w:r w:rsidRPr="00DE0B91">
        <w:rPr>
          <w:rFonts w:eastAsia="Times New Roman"/>
          <w:lang w:val="en-US"/>
        </w:rPr>
        <w:instrText xml:space="preserve"> REF RFC6135 \h </w:instrText>
      </w:r>
      <w:r w:rsidR="00814B9D" w:rsidRPr="00DE0B91">
        <w:rPr>
          <w:rFonts w:eastAsia="Times New Roman"/>
          <w:lang w:val="en-US"/>
        </w:rPr>
      </w:r>
      <w:r w:rsidR="00814B9D" w:rsidRPr="00DE0B91">
        <w:rPr>
          <w:rFonts w:eastAsia="Times New Roman"/>
          <w:lang w:val="en-US"/>
        </w:rPr>
        <w:fldChar w:fldCharType="separate"/>
      </w:r>
      <w:r w:rsidR="00074577" w:rsidRPr="003B35E0">
        <w:rPr>
          <w:szCs w:val="18"/>
        </w:rPr>
        <w:t>RFC6135</w:t>
      </w:r>
      <w:r w:rsidR="00814B9D" w:rsidRPr="00DE0B91">
        <w:rPr>
          <w:rFonts w:eastAsia="Times New Roman"/>
          <w:lang w:val="en-US"/>
        </w:rPr>
        <w:fldChar w:fldCharType="end"/>
      </w:r>
      <w:r w:rsidRPr="00DE0B91">
        <w:rPr>
          <w:rFonts w:eastAsia="Times New Roman"/>
          <w:lang w:val="en-US"/>
        </w:rPr>
        <w:t>], i.e.:</w:t>
      </w:r>
    </w:p>
    <w:p w:rsidR="00DE0B91" w:rsidRPr="00DE0B91" w:rsidRDefault="00DE0B91" w:rsidP="00277365">
      <w:pPr>
        <w:numPr>
          <w:ilvl w:val="1"/>
          <w:numId w:val="207"/>
        </w:numPr>
        <w:spacing w:after="0"/>
        <w:contextualSpacing/>
        <w:rPr>
          <w:rFonts w:eastAsia="Times New Roman"/>
          <w:lang w:val="en-US"/>
        </w:rPr>
      </w:pPr>
      <w:r w:rsidRPr="00DE0B91">
        <w:rPr>
          <w:rFonts w:eastAsia="Times New Roman"/>
        </w:rPr>
        <w:t>If the CPM Participating Function was the SDP offerer and it has received in the SDP answer an a=setup attribute set to:</w:t>
      </w:r>
    </w:p>
    <w:p w:rsidR="00DE0B91" w:rsidRPr="00DE0B91" w:rsidRDefault="00DE0B91" w:rsidP="00277365">
      <w:pPr>
        <w:numPr>
          <w:ilvl w:val="2"/>
          <w:numId w:val="207"/>
        </w:numPr>
        <w:spacing w:after="0"/>
        <w:ind w:left="1440"/>
        <w:contextualSpacing/>
        <w:rPr>
          <w:rFonts w:eastAsia="Times New Roman"/>
          <w:lang w:val="en-US"/>
        </w:rPr>
      </w:pPr>
      <w:r w:rsidRPr="00DE0B91">
        <w:rPr>
          <w:rFonts w:eastAsia="Times New Roman"/>
        </w:rPr>
        <w:lastRenderedPageBreak/>
        <w:t>“active”, then</w:t>
      </w:r>
      <w:r w:rsidRPr="00DE0B91">
        <w:rPr>
          <w:rFonts w:eastAsia="Times New Roman"/>
          <w:lang w:val="en-US"/>
        </w:rPr>
        <w:t xml:space="preserve"> the terminating CPM Participating Function SHALL always be a “passive” endpoint</w:t>
      </w:r>
      <w:r w:rsidRPr="00DE0B91">
        <w:rPr>
          <w:rFonts w:eastAsia="Times New Roman"/>
        </w:rPr>
        <w:t xml:space="preserve"> and SHALL start listening for the incoming MSRP session</w:t>
      </w:r>
      <w:r w:rsidRPr="00DE0B91">
        <w:rPr>
          <w:rFonts w:eastAsia="Times New Roman"/>
          <w:lang w:val="en-US"/>
        </w:rPr>
        <w:t>;</w:t>
      </w:r>
    </w:p>
    <w:p w:rsidR="00DE0B91" w:rsidRPr="00DE0B91" w:rsidRDefault="00DE0B91" w:rsidP="00277365">
      <w:pPr>
        <w:numPr>
          <w:ilvl w:val="2"/>
          <w:numId w:val="207"/>
        </w:numPr>
        <w:spacing w:after="0"/>
        <w:ind w:left="1440"/>
        <w:contextualSpacing/>
        <w:rPr>
          <w:rFonts w:eastAsia="Times New Roman"/>
          <w:lang w:val="en-US"/>
        </w:rPr>
      </w:pPr>
      <w:r w:rsidRPr="00DE0B91">
        <w:rPr>
          <w:rFonts w:eastAsia="Times New Roman"/>
        </w:rPr>
        <w:t>“passive”, then it SHALL act as an “active” endpoint and SHALL initiate the transport connection for MSRP;</w:t>
      </w:r>
    </w:p>
    <w:p w:rsidR="00DE0B91" w:rsidRPr="00DE0B91" w:rsidRDefault="00DE0B91" w:rsidP="00277365">
      <w:pPr>
        <w:numPr>
          <w:ilvl w:val="1"/>
          <w:numId w:val="207"/>
        </w:numPr>
        <w:spacing w:after="0"/>
        <w:contextualSpacing/>
        <w:rPr>
          <w:rFonts w:eastAsia="Times New Roman"/>
          <w:lang w:val="en-US"/>
        </w:rPr>
      </w:pPr>
      <w:r w:rsidRPr="00DE0B91">
        <w:rPr>
          <w:rFonts w:eastAsia="Times New Roman"/>
        </w:rPr>
        <w:t>If the CPM Participating Function was the SDP answerer and it provided an a=setup attribute set to “passive”, then it SHALL start listening for the incoming MSRP session.</w:t>
      </w:r>
    </w:p>
    <w:p w:rsidR="002D4B8A" w:rsidRPr="00DF17F4" w:rsidRDefault="00DE0B91" w:rsidP="00DF17F4">
      <w:pPr>
        <w:numPr>
          <w:ilvl w:val="0"/>
          <w:numId w:val="207"/>
        </w:numPr>
        <w:spacing w:after="0"/>
        <w:contextualSpacing/>
        <w:rPr>
          <w:rFonts w:eastAsia="Times New Roman"/>
          <w:lang w:val="en-US"/>
        </w:rPr>
      </w:pPr>
      <w:r w:rsidRPr="00DE0B91">
        <w:rPr>
          <w:rFonts w:eastAsia="Times New Roman"/>
          <w:lang w:val="en-US"/>
        </w:rPr>
        <w:t>SHALL establish the MSRP connection towards each participant who accepted the MSRP session according to the MSRP connection parameters in the SDP answer received in the 200 “OK” response according to [</w:t>
      </w:r>
      <w:r w:rsidR="00814B9D" w:rsidRPr="00DE0B91">
        <w:rPr>
          <w:rFonts w:eastAsia="Times New Roman"/>
          <w:lang w:val="en-US"/>
        </w:rPr>
        <w:fldChar w:fldCharType="begin"/>
      </w:r>
      <w:r w:rsidRPr="00DE0B91">
        <w:rPr>
          <w:rFonts w:eastAsia="Times New Roman"/>
          <w:lang w:val="en-US"/>
        </w:rPr>
        <w:instrText xml:space="preserve"> REF RFC6135 \h </w:instrText>
      </w:r>
      <w:r w:rsidR="00814B9D" w:rsidRPr="00DE0B91">
        <w:rPr>
          <w:rFonts w:eastAsia="Times New Roman"/>
          <w:lang w:val="en-US"/>
        </w:rPr>
      </w:r>
      <w:r w:rsidR="00814B9D" w:rsidRPr="00DE0B91">
        <w:rPr>
          <w:rFonts w:eastAsia="Times New Roman"/>
          <w:lang w:val="en-US"/>
        </w:rPr>
        <w:fldChar w:fldCharType="separate"/>
      </w:r>
      <w:r w:rsidR="00074577" w:rsidRPr="003B35E0">
        <w:rPr>
          <w:szCs w:val="18"/>
        </w:rPr>
        <w:t>RFC6135</w:t>
      </w:r>
      <w:r w:rsidR="00814B9D" w:rsidRPr="00DE0B91">
        <w:rPr>
          <w:rFonts w:eastAsia="Times New Roman"/>
          <w:lang w:val="en-US"/>
        </w:rPr>
        <w:fldChar w:fldCharType="end"/>
      </w:r>
      <w:r w:rsidRPr="00DE0B91">
        <w:rPr>
          <w:rFonts w:eastAsia="Times New Roman"/>
          <w:lang w:val="en-US"/>
        </w:rPr>
        <w:t xml:space="preserve">] </w:t>
      </w:r>
      <w:r w:rsidRPr="00DE0B91">
        <w:rPr>
          <w:rFonts w:eastAsia="Times New Roman"/>
        </w:rPr>
        <w:t xml:space="preserve">and </w:t>
      </w:r>
      <w:r w:rsidRPr="00DE0B91">
        <w:rPr>
          <w:rFonts w:eastAsia="Times New Roman"/>
          <w:lang w:eastAsia="ko-KR"/>
        </w:rPr>
        <w:t xml:space="preserve">section </w:t>
      </w:r>
      <w:r w:rsidR="00814B9D" w:rsidRPr="00DE0B91">
        <w:rPr>
          <w:rFonts w:eastAsia="Times New Roman"/>
          <w:lang w:eastAsia="ko-KR"/>
        </w:rPr>
        <w:fldChar w:fldCharType="begin"/>
      </w:r>
      <w:r w:rsidRPr="00DE0B91">
        <w:rPr>
          <w:rFonts w:eastAsia="Times New Roman"/>
          <w:lang w:eastAsia="ko-KR"/>
        </w:rPr>
        <w:instrText xml:space="preserve"> REF _Ref391367427 \r \h </w:instrText>
      </w:r>
      <w:r w:rsidR="00814B9D" w:rsidRPr="00DE0B91">
        <w:rPr>
          <w:rFonts w:eastAsia="Times New Roman"/>
          <w:lang w:eastAsia="ko-KR"/>
        </w:rPr>
      </w:r>
      <w:r w:rsidR="00814B9D" w:rsidRPr="00DE0B91">
        <w:rPr>
          <w:rFonts w:eastAsia="Times New Roman"/>
          <w:lang w:eastAsia="ko-KR"/>
        </w:rPr>
        <w:fldChar w:fldCharType="separate"/>
      </w:r>
      <w:r w:rsidR="00074577">
        <w:rPr>
          <w:rFonts w:eastAsia="Times New Roman"/>
          <w:lang w:eastAsia="ko-KR"/>
        </w:rPr>
        <w:t>5.2.1.4</w:t>
      </w:r>
      <w:r w:rsidR="00814B9D" w:rsidRPr="00DE0B91">
        <w:rPr>
          <w:rFonts w:eastAsia="Times New Roman"/>
          <w:lang w:eastAsia="ko-KR"/>
        </w:rPr>
        <w:fldChar w:fldCharType="end"/>
      </w:r>
      <w:r w:rsidRPr="00DE0B91">
        <w:rPr>
          <w:rFonts w:eastAsia="Times New Roman"/>
          <w:lang w:eastAsia="ko-KR"/>
        </w:rPr>
        <w:t xml:space="preserve"> “</w:t>
      </w:r>
      <w:r w:rsidRPr="00DE0B91">
        <w:rPr>
          <w:rFonts w:eastAsia="Times New Roman"/>
          <w:i/>
          <w:lang w:eastAsia="ko-KR"/>
        </w:rPr>
        <w:t>Handling of Media connection parameters for MSRP</w:t>
      </w:r>
      <w:r w:rsidRPr="00DE0B91">
        <w:rPr>
          <w:rFonts w:eastAsia="Times New Roman"/>
          <w:lang w:val="en-US"/>
        </w:rPr>
        <w:t>”</w:t>
      </w:r>
      <w:r w:rsidRPr="00DE0B91">
        <w:rPr>
          <w:rFonts w:eastAsia="Times New Roman"/>
          <w:lang w:eastAsia="zh-CN"/>
        </w:rPr>
        <w:t>.</w:t>
      </w:r>
    </w:p>
    <w:p w:rsidR="00B903FF" w:rsidRDefault="00EF02BD" w:rsidP="00DF17F4">
      <w:pPr>
        <w:pStyle w:val="3"/>
        <w:rPr>
          <w:lang w:eastAsia="ko-KR"/>
        </w:rPr>
      </w:pPr>
      <w:bookmarkStart w:id="1476" w:name="_Toc357124664"/>
      <w:bookmarkStart w:id="1477" w:name="_Ref369096228"/>
      <w:bookmarkStart w:id="1478" w:name="_Ref373845959"/>
      <w:bookmarkStart w:id="1479" w:name="_Toc483580056"/>
      <w:bookmarkStart w:id="1480" w:name="_Toc483837263"/>
      <w:bookmarkStart w:id="1481" w:name="_Toc495418594"/>
      <w:bookmarkEnd w:id="1476"/>
      <w:r>
        <w:rPr>
          <w:lang w:eastAsia="ko-KR"/>
        </w:rPr>
        <w:t>Sending a Disposition Notification</w:t>
      </w:r>
      <w:bookmarkStart w:id="1482" w:name="_Toc357124666"/>
      <w:bookmarkEnd w:id="1477"/>
      <w:bookmarkEnd w:id="1478"/>
      <w:bookmarkEnd w:id="1479"/>
      <w:bookmarkEnd w:id="1480"/>
      <w:bookmarkEnd w:id="1481"/>
      <w:bookmarkEnd w:id="1482"/>
    </w:p>
    <w:p w:rsidR="0062283B" w:rsidRDefault="0062283B" w:rsidP="0062283B">
      <w:r>
        <w:rPr>
          <w:lang w:eastAsia="ko-KR"/>
        </w:rPr>
        <w:t xml:space="preserve">When receiving a SIP MESSAGE request containing a delivery notification, a read report or an interworking notification, the CPM Participating Function SHALL forward the SIP MESSAGE directly to the served CPM User that is the original sender of the </w:t>
      </w:r>
      <w:r w:rsidRPr="00567B51">
        <w:rPr>
          <w:lang w:eastAsia="ko-KR"/>
        </w:rPr>
        <w:t>CPM Message,</w:t>
      </w:r>
      <w:r>
        <w:rPr>
          <w:lang w:eastAsia="ko-KR"/>
        </w:rPr>
        <w:t xml:space="preserve"> according to the rules and procedures of the SIP/IP core.</w:t>
      </w:r>
    </w:p>
    <w:p w:rsidR="0062283B" w:rsidRDefault="0062283B" w:rsidP="0062283B">
      <w:pPr>
        <w:rPr>
          <w:lang w:eastAsia="ko-KR"/>
        </w:rPr>
      </w:pPr>
      <w:r>
        <w:rPr>
          <w:lang w:eastAsia="ko-KR"/>
        </w:rPr>
        <w:t>The CPM Participating Function SHALL proceed as follows:</w:t>
      </w:r>
    </w:p>
    <w:p w:rsidR="0062283B" w:rsidRDefault="0062283B" w:rsidP="00A35DBF">
      <w:pPr>
        <w:numPr>
          <w:ilvl w:val="0"/>
          <w:numId w:val="399"/>
        </w:numPr>
        <w:rPr>
          <w:lang w:eastAsia="ko-KR"/>
        </w:rPr>
      </w:pPr>
      <w:r>
        <w:rPr>
          <w:lang w:eastAsia="ko-KR"/>
        </w:rPr>
        <w:t>SHALL extract the &lt;message-id&gt; and disposition type from the IMDN in the SIP MESSAGE request;</w:t>
      </w:r>
    </w:p>
    <w:p w:rsidR="0062283B" w:rsidRDefault="0062283B" w:rsidP="00A35DBF">
      <w:pPr>
        <w:numPr>
          <w:ilvl w:val="0"/>
          <w:numId w:val="399"/>
        </w:numPr>
        <w:rPr>
          <w:lang w:eastAsia="ko-KR"/>
        </w:rPr>
      </w:pPr>
      <w:r>
        <w:rPr>
          <w:lang w:eastAsia="ko-KR"/>
        </w:rPr>
        <w:t>If there are cached message-ids, it SHALL check whether the extracted message-id is the same as</w:t>
      </w:r>
      <w:r w:rsidR="00DF17F4">
        <w:rPr>
          <w:lang w:eastAsia="ko-KR"/>
        </w:rPr>
        <w:t xml:space="preserve"> one of the cached message-ids:</w:t>
      </w:r>
    </w:p>
    <w:p w:rsidR="0062283B" w:rsidRDefault="0062283B" w:rsidP="00A35DBF">
      <w:pPr>
        <w:numPr>
          <w:ilvl w:val="1"/>
          <w:numId w:val="399"/>
        </w:numPr>
        <w:rPr>
          <w:lang w:eastAsia="ko-KR"/>
        </w:rPr>
      </w:pPr>
      <w:r>
        <w:rPr>
          <w:lang w:eastAsia="ko-KR"/>
        </w:rPr>
        <w:t>If the value is the same, the CPM Participating Function SHALL check whether the extracted disposition type is the same as the cached disposition type:</w:t>
      </w:r>
    </w:p>
    <w:p w:rsidR="0062283B" w:rsidRDefault="0062283B" w:rsidP="00A35DBF">
      <w:pPr>
        <w:numPr>
          <w:ilvl w:val="2"/>
          <w:numId w:val="399"/>
        </w:numPr>
        <w:rPr>
          <w:lang w:eastAsia="ko-KR"/>
        </w:rPr>
      </w:pPr>
      <w:r>
        <w:rPr>
          <w:lang w:eastAsia="ko-KR"/>
        </w:rPr>
        <w:t>If a disposition of the same type was already sent, the CPM Participating Function SHALL NOT forward the SIP MESSAGE request towards the original sender of the CPM Message;</w:t>
      </w:r>
    </w:p>
    <w:p w:rsidR="0062283B" w:rsidRDefault="0062283B" w:rsidP="00A35DBF">
      <w:pPr>
        <w:numPr>
          <w:ilvl w:val="2"/>
          <w:numId w:val="399"/>
        </w:numPr>
        <w:rPr>
          <w:lang w:eastAsia="ko-KR"/>
        </w:rPr>
      </w:pPr>
      <w:r>
        <w:rPr>
          <w:lang w:eastAsia="ko-KR"/>
        </w:rPr>
        <w:t>If the disposition received is a delivery notification:</w:t>
      </w:r>
    </w:p>
    <w:p w:rsidR="0062283B" w:rsidRDefault="0062283B" w:rsidP="00A35DBF">
      <w:pPr>
        <w:numPr>
          <w:ilvl w:val="3"/>
          <w:numId w:val="399"/>
        </w:numPr>
        <w:rPr>
          <w:lang w:eastAsia="ko-KR"/>
        </w:rPr>
      </w:pPr>
      <w:r>
        <w:rPr>
          <w:lang w:eastAsia="ko-KR"/>
        </w:rPr>
        <w:t>and an interworking notification was already sent</w:t>
      </w:r>
      <w:r>
        <w:rPr>
          <w:lang w:val="en-CA" w:eastAsia="zh-TW"/>
        </w:rPr>
        <w:t xml:space="preserve"> for the same CPM Message</w:t>
      </w:r>
      <w:r>
        <w:rPr>
          <w:lang w:eastAsia="ko-KR"/>
        </w:rPr>
        <w:t>, then the CPM Participating Function SHALL NOT forward the SIP MESSAGE request towards the orig</w:t>
      </w:r>
      <w:r w:rsidR="00DF17F4">
        <w:rPr>
          <w:lang w:eastAsia="ko-KR"/>
        </w:rPr>
        <w:t>inal sender of the CPM Message;</w:t>
      </w:r>
    </w:p>
    <w:p w:rsidR="0062283B" w:rsidRDefault="0062283B" w:rsidP="00A35DBF">
      <w:pPr>
        <w:numPr>
          <w:ilvl w:val="2"/>
          <w:numId w:val="399"/>
        </w:numPr>
        <w:rPr>
          <w:lang w:eastAsia="ko-KR"/>
        </w:rPr>
      </w:pPr>
      <w:r>
        <w:rPr>
          <w:lang w:eastAsia="ko-KR"/>
        </w:rPr>
        <w:t>If the disposition received is an interworking notification:</w:t>
      </w:r>
    </w:p>
    <w:p w:rsidR="0062283B" w:rsidRDefault="0062283B" w:rsidP="00A35DBF">
      <w:pPr>
        <w:numPr>
          <w:ilvl w:val="3"/>
          <w:numId w:val="399"/>
        </w:numPr>
        <w:rPr>
          <w:lang w:eastAsia="ko-KR"/>
        </w:rPr>
      </w:pPr>
      <w:r>
        <w:rPr>
          <w:lang w:eastAsia="ko-KR"/>
        </w:rPr>
        <w:t>If a display notification was already sent for that message, then the CPM Participating Function SHALL NOT forward the SIP MESSAGE request towards the orig</w:t>
      </w:r>
      <w:r w:rsidR="00DF17F4">
        <w:rPr>
          <w:lang w:eastAsia="ko-KR"/>
        </w:rPr>
        <w:t>inal sender of the CPM Message;</w:t>
      </w:r>
    </w:p>
    <w:p w:rsidR="0062283B" w:rsidRDefault="0062283B" w:rsidP="00A35DBF">
      <w:pPr>
        <w:numPr>
          <w:ilvl w:val="3"/>
          <w:numId w:val="399"/>
        </w:numPr>
        <w:rPr>
          <w:lang w:eastAsia="ko-KR"/>
        </w:rPr>
      </w:pPr>
      <w:r>
        <w:rPr>
          <w:lang w:eastAsia="ko-KR"/>
        </w:rPr>
        <w:t>the message being notified is a CPM Chat Message and a “isComposing” was sent in the CPM Session from any of the CPM User’s Clients, then it SHALL NOT forward the SIP MESSAGE request towards the original sender of the CPM Chat Message;</w:t>
      </w:r>
    </w:p>
    <w:p w:rsidR="0062283B" w:rsidRDefault="0062283B" w:rsidP="00A35DBF">
      <w:pPr>
        <w:numPr>
          <w:ilvl w:val="2"/>
          <w:numId w:val="399"/>
        </w:numPr>
        <w:rPr>
          <w:lang w:eastAsia="ko-KR"/>
        </w:rPr>
      </w:pPr>
      <w:r>
        <w:rPr>
          <w:lang w:eastAsia="ko-KR"/>
        </w:rPr>
        <w:t>Otherwise, the CPM Participating Function SHALL cache the message-id and the disposition type and SHALL forward SIP MESSAGE request to the original sender of the CPM Message according to the rules and procedures of the SIP/IP core.</w:t>
      </w:r>
    </w:p>
    <w:p w:rsidR="00DF17F4" w:rsidRDefault="0062283B" w:rsidP="00A35DBF">
      <w:pPr>
        <w:numPr>
          <w:ilvl w:val="1"/>
          <w:numId w:val="399"/>
        </w:numPr>
        <w:rPr>
          <w:lang w:eastAsia="ko-KR"/>
        </w:rPr>
      </w:pPr>
      <w:r>
        <w:rPr>
          <w:lang w:eastAsia="ko-KR"/>
        </w:rPr>
        <w:t>Otherwise, the CPM Participating Function SHALL cache the extracted message-id and the disposition type and SHALL forward the SIP MESSAGE request to the original sender of the CPM Message according to the rules and procedures of the SIP/IP core;</w:t>
      </w:r>
    </w:p>
    <w:p w:rsidR="0062283B" w:rsidRDefault="0062283B" w:rsidP="00DF17F4">
      <w:pPr>
        <w:tabs>
          <w:tab w:val="left" w:pos="2127"/>
        </w:tabs>
        <w:ind w:left="1440"/>
        <w:rPr>
          <w:lang w:eastAsia="ko-KR"/>
        </w:rPr>
      </w:pPr>
      <w:r>
        <w:rPr>
          <w:lang w:eastAsia="ko-KR"/>
        </w:rPr>
        <w:t>NOTE:</w:t>
      </w:r>
      <w:r>
        <w:rPr>
          <w:lang w:eastAsia="ko-KR"/>
        </w:rPr>
        <w:tab/>
        <w:t xml:space="preserve">How long message-ids are cached is dependent on </w:t>
      </w:r>
      <w:r w:rsidRPr="00433C16">
        <w:rPr>
          <w:lang w:eastAsia="ko-KR"/>
        </w:rPr>
        <w:t>service provider</w:t>
      </w:r>
      <w:r>
        <w:rPr>
          <w:lang w:eastAsia="ko-KR"/>
        </w:rPr>
        <w:t xml:space="preserve"> policy.</w:t>
      </w:r>
    </w:p>
    <w:p w:rsidR="0062283B" w:rsidRPr="00DF17F4" w:rsidRDefault="0062283B" w:rsidP="00A35DBF">
      <w:pPr>
        <w:numPr>
          <w:ilvl w:val="0"/>
          <w:numId w:val="399"/>
        </w:numPr>
        <w:rPr>
          <w:lang w:eastAsia="ko-KR"/>
        </w:rPr>
      </w:pPr>
      <w:r>
        <w:rPr>
          <w:lang w:eastAsia="ko-KR"/>
        </w:rPr>
        <w:t xml:space="preserve">If there are no cached message-ids, the CPM Participating Function SHALL cache the extracted message-id and the disposition type and SHALL forward SIP MESSAGE request to the original sender of the CPM Message </w:t>
      </w:r>
      <w:r w:rsidRPr="00415135">
        <w:rPr>
          <w:lang w:eastAsia="ko-KR"/>
        </w:rPr>
        <w:t xml:space="preserve">as described in </w:t>
      </w:r>
      <w:r w:rsidR="008643D2" w:rsidRPr="00415135">
        <w:rPr>
          <w:lang w:eastAsia="ko-KR"/>
        </w:rPr>
        <w:t xml:space="preserve">section </w:t>
      </w:r>
      <w:r w:rsidR="008643D2">
        <w:rPr>
          <w:lang w:eastAsia="ko-KR"/>
        </w:rPr>
        <w:t xml:space="preserve">8.3.5. </w:t>
      </w:r>
      <w:r w:rsidRPr="00415135">
        <w:rPr>
          <w:lang w:eastAsia="ko-KR"/>
        </w:rPr>
        <w:t>“</w:t>
      </w:r>
      <w:r w:rsidRPr="0062283B">
        <w:rPr>
          <w:i/>
          <w:lang w:eastAsia="ko-KR"/>
        </w:rPr>
        <w:t>Delivery of Disposition Notifications</w:t>
      </w:r>
      <w:r w:rsidRPr="00415135">
        <w:rPr>
          <w:lang w:eastAsia="ko-KR"/>
        </w:rPr>
        <w:t>”</w:t>
      </w:r>
      <w:r>
        <w:rPr>
          <w:lang w:eastAsia="ko-KR"/>
        </w:rPr>
        <w:t xml:space="preserve"> and according to the rules and</w:t>
      </w:r>
      <w:r w:rsidR="00DF17F4">
        <w:rPr>
          <w:lang w:eastAsia="ko-KR"/>
        </w:rPr>
        <w:t xml:space="preserve"> procedures of the SIP/IP core.</w:t>
      </w:r>
    </w:p>
    <w:p w:rsidR="00DF17F4" w:rsidRDefault="00DF17F4" w:rsidP="008108F5">
      <w:pPr>
        <w:pStyle w:val="3"/>
        <w:rPr>
          <w:lang w:eastAsia="ko-KR"/>
        </w:rPr>
        <w:sectPr w:rsidR="00DF17F4" w:rsidSect="008E36E4">
          <w:pgSz w:w="12240" w:h="15840" w:code="1"/>
          <w:pgMar w:top="1440" w:right="1080" w:bottom="1152" w:left="1080" w:header="576" w:footer="576" w:gutter="0"/>
          <w:paperSrc w:first="5" w:other="5"/>
          <w:cols w:space="720"/>
          <w:docGrid w:linePitch="272"/>
        </w:sectPr>
      </w:pPr>
      <w:bookmarkStart w:id="1483" w:name="_Ref443049619"/>
      <w:bookmarkStart w:id="1484" w:name="_Ref393182122"/>
    </w:p>
    <w:p w:rsidR="008108F5" w:rsidRPr="008108F5" w:rsidRDefault="008108F5" w:rsidP="008108F5">
      <w:pPr>
        <w:pStyle w:val="3"/>
        <w:rPr>
          <w:lang w:eastAsia="ko-KR"/>
        </w:rPr>
      </w:pPr>
      <w:bookmarkStart w:id="1485" w:name="_Toc483580057"/>
      <w:bookmarkStart w:id="1486" w:name="_Toc483837264"/>
      <w:bookmarkStart w:id="1487" w:name="_Toc495418595"/>
      <w:r w:rsidRPr="008108F5">
        <w:rPr>
          <w:lang w:eastAsia="ko-KR"/>
        </w:rPr>
        <w:lastRenderedPageBreak/>
        <w:t>Delivery of Disposition Notifications</w:t>
      </w:r>
      <w:bookmarkEnd w:id="1483"/>
      <w:bookmarkEnd w:id="1485"/>
      <w:bookmarkEnd w:id="1486"/>
      <w:bookmarkEnd w:id="1487"/>
    </w:p>
    <w:p w:rsidR="005E6BA6" w:rsidRDefault="005E6BA6" w:rsidP="005E6BA6">
      <w:pPr>
        <w:rPr>
          <w:lang w:eastAsia="ko-KR"/>
        </w:rPr>
      </w:pPr>
      <w:r w:rsidRPr="008108F5">
        <w:rPr>
          <w:lang w:eastAsia="ko-KR"/>
        </w:rPr>
        <w:t xml:space="preserve">If the receiving CPM Client is not available, the CPM Participating Function SHALL proceed </w:t>
      </w:r>
      <w:r>
        <w:rPr>
          <w:lang w:eastAsia="ko-KR"/>
        </w:rPr>
        <w:t>as follows:</w:t>
      </w:r>
    </w:p>
    <w:p w:rsidR="005E6BA6" w:rsidRDefault="005E6BA6" w:rsidP="005E6BA6">
      <w:pPr>
        <w:numPr>
          <w:ilvl w:val="0"/>
          <w:numId w:val="496"/>
        </w:numPr>
        <w:spacing w:after="0"/>
        <w:rPr>
          <w:lang w:eastAsia="ko-KR"/>
        </w:rPr>
      </w:pPr>
      <w:r>
        <w:rPr>
          <w:lang w:eastAsia="ko-KR"/>
        </w:rPr>
        <w:t>If the CPM Message Store is not available for the served CPM User, it SHALL  defer</w:t>
      </w:r>
      <w:r w:rsidRPr="008108F5">
        <w:rPr>
          <w:lang w:eastAsia="ko-KR"/>
        </w:rPr>
        <w:t xml:space="preserve"> the disposition notification, following procedures described in sect. </w:t>
      </w:r>
      <w:r w:rsidR="00814B9D" w:rsidRPr="008108F5">
        <w:rPr>
          <w:lang w:eastAsia="ko-KR"/>
        </w:rPr>
        <w:fldChar w:fldCharType="begin"/>
      </w:r>
      <w:r w:rsidRPr="008108F5">
        <w:rPr>
          <w:lang w:eastAsia="ko-KR"/>
        </w:rPr>
        <w:instrText xml:space="preserve"> REF _Ref239577033 \r \h </w:instrText>
      </w:r>
      <w:r w:rsidR="00814B9D" w:rsidRPr="008108F5">
        <w:rPr>
          <w:lang w:eastAsia="ko-KR"/>
        </w:rPr>
      </w:r>
      <w:r w:rsidR="00814B9D" w:rsidRPr="008108F5">
        <w:rPr>
          <w:lang w:eastAsia="ko-KR"/>
        </w:rPr>
        <w:fldChar w:fldCharType="separate"/>
      </w:r>
      <w:r w:rsidR="00074577">
        <w:rPr>
          <w:lang w:eastAsia="ko-KR"/>
        </w:rPr>
        <w:t>8.3.1.6</w:t>
      </w:r>
      <w:r w:rsidR="00814B9D" w:rsidRPr="008108F5">
        <w:rPr>
          <w:lang w:eastAsia="ko-KR"/>
        </w:rPr>
        <w:fldChar w:fldCharType="end"/>
      </w:r>
      <w:r w:rsidRPr="008108F5">
        <w:rPr>
          <w:lang w:eastAsia="ko-KR"/>
        </w:rPr>
        <w:t xml:space="preserve"> “</w:t>
      </w:r>
      <w:r w:rsidRPr="008108F5">
        <w:rPr>
          <w:i/>
          <w:lang w:eastAsia="ko-KR"/>
        </w:rPr>
        <w:t>Defer Standalone CPM Messages</w:t>
      </w:r>
      <w:r>
        <w:rPr>
          <w:lang w:eastAsia="ko-KR"/>
        </w:rPr>
        <w:t>”;</w:t>
      </w:r>
    </w:p>
    <w:p w:rsidR="005E6BA6" w:rsidRPr="008108F5" w:rsidRDefault="005E6BA6" w:rsidP="005E6BA6">
      <w:pPr>
        <w:numPr>
          <w:ilvl w:val="0"/>
          <w:numId w:val="496"/>
        </w:numPr>
        <w:spacing w:after="0"/>
        <w:rPr>
          <w:lang w:eastAsia="ko-KR"/>
        </w:rPr>
      </w:pPr>
      <w:r>
        <w:rPr>
          <w:lang w:eastAsia="ko-KR"/>
        </w:rPr>
        <w:t>Otherwise, if the CPM Message Store is available for the served CPM User, it SHALL store the received disposition notifications in the CPM Message Store, and the CPM User’s Clients MAY retrieve them from there once they re-gained connectivity.</w:t>
      </w:r>
    </w:p>
    <w:p w:rsidR="008108F5" w:rsidRPr="008108F5" w:rsidRDefault="008108F5" w:rsidP="008108F5">
      <w:pPr>
        <w:spacing w:after="0"/>
        <w:jc w:val="both"/>
        <w:rPr>
          <w:rFonts w:eastAsia="SimSun"/>
          <w:lang w:eastAsia="zh-CN" w:bidi="bn-BD"/>
        </w:rPr>
      </w:pPr>
      <w:r w:rsidRPr="008108F5">
        <w:rPr>
          <w:rFonts w:eastAsia="SimSun"/>
          <w:lang w:eastAsia="zh-CN" w:bidi="bn-BD"/>
        </w:rPr>
        <w:t>For network optimization purposes, the aggregation of IMDNs as specified in [</w:t>
      </w:r>
      <w:fldSimple w:instr=" REF RFC5438 \h  \* MERGEFORMAT ">
        <w:r w:rsidR="00074577" w:rsidRPr="00074577">
          <w:rPr>
            <w:rFonts w:eastAsia="SimSun"/>
            <w:lang w:eastAsia="ko-KR" w:bidi="bn-BD"/>
          </w:rPr>
          <w:t>RFC5438</w:t>
        </w:r>
      </w:fldSimple>
      <w:r w:rsidRPr="008108F5">
        <w:rPr>
          <w:rFonts w:eastAsia="SimSun"/>
          <w:lang w:eastAsia="zh-CN" w:bidi="bn-BD"/>
        </w:rPr>
        <w:t xml:space="preserve">] MAY be supported by the </w:t>
      </w:r>
      <w:r w:rsidRPr="008108F5">
        <w:rPr>
          <w:rFonts w:eastAsia="SimSun"/>
          <w:lang w:val="en-US" w:eastAsia="ko-KR" w:bidi="bn-BD"/>
        </w:rPr>
        <w:t>CPM Participating Function</w:t>
      </w:r>
      <w:r w:rsidR="00DF17F4">
        <w:rPr>
          <w:rFonts w:eastAsia="SimSun"/>
          <w:lang w:eastAsia="zh-CN" w:bidi="bn-BD"/>
        </w:rPr>
        <w:t>.</w:t>
      </w:r>
    </w:p>
    <w:p w:rsidR="008108F5" w:rsidRPr="00E02207" w:rsidRDefault="008108F5" w:rsidP="00E02207">
      <w:pPr>
        <w:spacing w:after="0"/>
        <w:rPr>
          <w:rFonts w:eastAsia="Times New Roman"/>
        </w:rPr>
      </w:pPr>
      <w:r w:rsidRPr="008108F5">
        <w:rPr>
          <w:rFonts w:eastAsia="Times New Roman"/>
        </w:rPr>
        <w:t>If the aggregated IMDNs are supported, a CPM Participating Function MAY aggregate the IMDNs accordingly before delivering them to its own CPM Clients, subject to Service Provider policies.</w:t>
      </w:r>
    </w:p>
    <w:p w:rsidR="008108F5" w:rsidRPr="008108F5" w:rsidRDefault="008108F5" w:rsidP="008108F5">
      <w:pPr>
        <w:spacing w:before="60" w:after="0"/>
        <w:rPr>
          <w:rFonts w:eastAsia="Malgun Gothic"/>
          <w:lang w:eastAsia="ko-KR"/>
        </w:rPr>
      </w:pPr>
      <w:r w:rsidRPr="008108F5">
        <w:rPr>
          <w:rFonts w:eastAsia="Times New Roman"/>
          <w:lang w:eastAsia="ko-KR"/>
        </w:rPr>
        <w:t>The CPM Participating Function MAY</w:t>
      </w:r>
      <w:r w:rsidRPr="008108F5">
        <w:rPr>
          <w:rFonts w:eastAsia="Times New Roman"/>
        </w:rPr>
        <w:t xml:space="preserve"> check </w:t>
      </w:r>
      <w:r w:rsidRPr="008108F5">
        <w:rPr>
          <w:rFonts w:eastAsia="Times New Roman"/>
          <w:lang w:eastAsia="ko-KR"/>
        </w:rPr>
        <w:t xml:space="preserve">the CPM User preferences retrieved from XDMS as described in </w:t>
      </w:r>
      <w:r w:rsidR="00814B9D" w:rsidRPr="008108F5">
        <w:rPr>
          <w:rFonts w:eastAsia="Times New Roman"/>
          <w:lang w:eastAsia="ko-KR"/>
        </w:rPr>
        <w:fldChar w:fldCharType="begin"/>
      </w:r>
      <w:r w:rsidRPr="008108F5">
        <w:rPr>
          <w:rFonts w:eastAsia="Times New Roman"/>
          <w:lang w:eastAsia="ko-KR"/>
        </w:rPr>
        <w:instrText xml:space="preserve"> REF _Ref268866403 \r \h </w:instrText>
      </w:r>
      <w:r w:rsidR="00814B9D" w:rsidRPr="008108F5">
        <w:rPr>
          <w:rFonts w:eastAsia="Times New Roman"/>
          <w:lang w:eastAsia="ko-KR"/>
        </w:rPr>
      </w:r>
      <w:r w:rsidR="00814B9D" w:rsidRPr="008108F5">
        <w:rPr>
          <w:rFonts w:eastAsia="Times New Roman"/>
          <w:lang w:eastAsia="ko-KR"/>
        </w:rPr>
        <w:fldChar w:fldCharType="separate"/>
      </w:r>
      <w:r w:rsidR="00074577">
        <w:rPr>
          <w:rFonts w:eastAsia="Times New Roman"/>
          <w:lang w:eastAsia="ko-KR"/>
        </w:rPr>
        <w:t>8.4.1</w:t>
      </w:r>
      <w:r w:rsidR="00814B9D" w:rsidRPr="008108F5">
        <w:rPr>
          <w:rFonts w:eastAsia="Times New Roman"/>
          <w:lang w:eastAsia="ko-KR"/>
        </w:rPr>
        <w:fldChar w:fldCharType="end"/>
      </w:r>
      <w:r w:rsidRPr="008108F5">
        <w:rPr>
          <w:rFonts w:eastAsia="Times New Roman"/>
          <w:lang w:eastAsia="ko-KR"/>
        </w:rPr>
        <w:t xml:space="preserve"> “</w:t>
      </w:r>
      <w:r w:rsidR="00DF17F4" w:rsidRPr="00DF17F4">
        <w:rPr>
          <w:rFonts w:eastAsia="Times New Roman"/>
          <w:i/>
          <w:lang w:eastAsia="ko-KR"/>
        </w:rPr>
        <w:t>Retrieving User Preferences</w:t>
      </w:r>
      <w:r w:rsidRPr="008108F5">
        <w:rPr>
          <w:rFonts w:eastAsia="Times New Roman"/>
          <w:lang w:eastAsia="ko-KR"/>
        </w:rPr>
        <w:t xml:space="preserve">” if </w:t>
      </w:r>
      <w:r w:rsidRPr="008108F5">
        <w:rPr>
          <w:rFonts w:eastAsia="Times New Roman"/>
        </w:rPr>
        <w:t xml:space="preserve">there is a rule in [OMA-XDM-Policy] in which the “enabler”  attribute of the ‘&lt;service&gt;’ sub-element inside the ‘&lt;service-list&gt;’ element of the conditions part of the rule is set to “CPM” and the ‘&lt;action&gt;’ element of the rule contains an ‘&lt;allow-offline-storage&gt;’ sub-element set to “true”. If such a rule exists, or recording is enabled, it SHALL execute the processing described in </w:t>
      </w:r>
      <w:r w:rsidR="00814B9D" w:rsidRPr="008108F5">
        <w:rPr>
          <w:rFonts w:eastAsia="Times New Roman"/>
        </w:rPr>
        <w:fldChar w:fldCharType="begin"/>
      </w:r>
      <w:r w:rsidRPr="008108F5">
        <w:rPr>
          <w:rFonts w:eastAsia="Times New Roman"/>
        </w:rPr>
        <w:instrText xml:space="preserve"> REF _Ref226258572 \r \h </w:instrText>
      </w:r>
      <w:r w:rsidR="00814B9D" w:rsidRPr="008108F5">
        <w:rPr>
          <w:rFonts w:eastAsia="Times New Roman"/>
        </w:rPr>
      </w:r>
      <w:r w:rsidR="00814B9D" w:rsidRPr="008108F5">
        <w:rPr>
          <w:rFonts w:eastAsia="Times New Roman"/>
        </w:rPr>
        <w:fldChar w:fldCharType="separate"/>
      </w:r>
      <w:r w:rsidR="00074577">
        <w:rPr>
          <w:rFonts w:eastAsia="Times New Roman"/>
        </w:rPr>
        <w:t>8.5</w:t>
      </w:r>
      <w:r w:rsidR="00814B9D" w:rsidRPr="008108F5">
        <w:rPr>
          <w:rFonts w:eastAsia="Times New Roman"/>
        </w:rPr>
        <w:fldChar w:fldCharType="end"/>
      </w:r>
      <w:r w:rsidRPr="008108F5">
        <w:rPr>
          <w:rFonts w:eastAsia="Times New Roman"/>
          <w:lang w:eastAsia="ko-KR"/>
        </w:rPr>
        <w:t xml:space="preserve"> </w:t>
      </w:r>
      <w:r w:rsidRPr="008108F5">
        <w:rPr>
          <w:rFonts w:eastAsia="Times New Roman"/>
        </w:rPr>
        <w:t>“</w:t>
      </w:r>
      <w:r w:rsidR="00DF17F4" w:rsidRPr="00DF17F4">
        <w:rPr>
          <w:rFonts w:eastAsia="Times New Roman"/>
          <w:i/>
          <w:noProof/>
          <w:lang w:eastAsia="ko-KR"/>
        </w:rPr>
        <w:t>Record CPM Conversation History</w:t>
      </w:r>
      <w:r w:rsidRPr="008108F5">
        <w:rPr>
          <w:rFonts w:eastAsia="Times New Roman"/>
          <w:noProof/>
          <w:lang w:eastAsia="ko-KR"/>
        </w:rPr>
        <w:t>” to store the disposition notifications that it delivered successfully to at least one of the served CPM User Clients.</w:t>
      </w:r>
    </w:p>
    <w:p w:rsidR="008108F5" w:rsidRPr="00DF17F4" w:rsidRDefault="008108F5" w:rsidP="00DF17F4">
      <w:pPr>
        <w:spacing w:after="0"/>
        <w:rPr>
          <w:rFonts w:eastAsia="Times New Roman"/>
          <w:lang w:eastAsia="ko-KR"/>
        </w:rPr>
      </w:pPr>
      <w:r w:rsidRPr="008108F5">
        <w:rPr>
          <w:rFonts w:eastAsia="Times New Roman"/>
          <w:lang w:eastAsia="ko-KR"/>
        </w:rPr>
        <w:t>If the received disposition notification needs to be stored, the CPM Participating Function SHALL store the disposition notification in the same folder as the original CPM Message (standalone or CPM Chat Message) or CPM File Transfer originally sent by the served CPM User, with which the received disposition notification is associated.</w:t>
      </w:r>
    </w:p>
    <w:p w:rsidR="00412531" w:rsidRDefault="00412531" w:rsidP="00FE6B82">
      <w:pPr>
        <w:pStyle w:val="3"/>
        <w:rPr>
          <w:lang w:eastAsia="ko-KR"/>
        </w:rPr>
      </w:pPr>
      <w:bookmarkStart w:id="1488" w:name="_Ref442965560"/>
      <w:bookmarkStart w:id="1489" w:name="_Ref443034355"/>
      <w:bookmarkStart w:id="1490" w:name="_Ref443046515"/>
      <w:bookmarkStart w:id="1491" w:name="_Ref443048052"/>
      <w:bookmarkStart w:id="1492" w:name="_Ref443048096"/>
      <w:bookmarkStart w:id="1493" w:name="_Ref443048149"/>
      <w:bookmarkStart w:id="1494" w:name="_Ref443050649"/>
      <w:bookmarkStart w:id="1495" w:name="_Ref443051585"/>
      <w:bookmarkStart w:id="1496" w:name="_Toc483580058"/>
      <w:bookmarkStart w:id="1497" w:name="_Toc483837265"/>
      <w:bookmarkStart w:id="1498" w:name="_Toc495418596"/>
      <w:r w:rsidRPr="00FE6B82">
        <w:rPr>
          <w:lang w:eastAsia="ko-KR"/>
        </w:rPr>
        <w:t>Delivery Policies in Terminating CPM Participating Function</w:t>
      </w:r>
      <w:bookmarkEnd w:id="1488"/>
      <w:bookmarkEnd w:id="1489"/>
      <w:bookmarkEnd w:id="1490"/>
      <w:bookmarkEnd w:id="1491"/>
      <w:bookmarkEnd w:id="1492"/>
      <w:bookmarkEnd w:id="1493"/>
      <w:bookmarkEnd w:id="1494"/>
      <w:bookmarkEnd w:id="1495"/>
      <w:bookmarkEnd w:id="1496"/>
      <w:bookmarkEnd w:id="1497"/>
      <w:bookmarkEnd w:id="1498"/>
    </w:p>
    <w:p w:rsidR="00FE6B82" w:rsidRPr="00EE583F" w:rsidRDefault="00FE6B82" w:rsidP="00FE6B82">
      <w:r>
        <w:rPr>
          <w:rFonts w:eastAsia="SimSun"/>
          <w:lang w:eastAsia="zh-CN"/>
        </w:rPr>
        <w:t>The</w:t>
      </w:r>
      <w:r w:rsidRPr="004563E9">
        <w:rPr>
          <w:lang w:eastAsia="ko-KR"/>
        </w:rPr>
        <w:t xml:space="preserve"> CPM Participating Fu</w:t>
      </w:r>
      <w:r w:rsidRPr="004563E9">
        <w:rPr>
          <w:rFonts w:eastAsia="SimSun"/>
          <w:lang w:eastAsia="zh-CN"/>
        </w:rPr>
        <w:t>nction</w:t>
      </w:r>
      <w:r w:rsidRPr="004563E9">
        <w:rPr>
          <w:lang w:eastAsia="zh-CN"/>
        </w:rPr>
        <w:t xml:space="preserve"> </w:t>
      </w:r>
      <w:r w:rsidRPr="004563E9">
        <w:rPr>
          <w:rFonts w:eastAsia="SimSun"/>
          <w:lang w:eastAsia="zh-CN"/>
        </w:rPr>
        <w:t>SHAL</w:t>
      </w:r>
      <w:r w:rsidRPr="004563E9">
        <w:rPr>
          <w:lang w:eastAsia="zh-CN"/>
        </w:rPr>
        <w:t>L</w:t>
      </w:r>
      <w:r>
        <w:rPr>
          <w:lang w:eastAsia="zh-CN"/>
        </w:rPr>
        <w:t xml:space="preserve"> handle </w:t>
      </w:r>
      <w:r w:rsidRPr="00EE583F">
        <w:rPr>
          <w:lang w:eastAsia="ko-KR"/>
        </w:rPr>
        <w:t>un</w:t>
      </w:r>
      <w:r>
        <w:rPr>
          <w:rFonts w:eastAsia="SimSun"/>
          <w:lang w:eastAsia="zh-CN"/>
        </w:rPr>
        <w:t>delivered CPM M</w:t>
      </w:r>
      <w:r>
        <w:rPr>
          <w:lang w:eastAsia="zh-CN"/>
        </w:rPr>
        <w:t>essages or CPM File Transfer based on</w:t>
      </w:r>
      <w:r w:rsidRPr="00EE583F">
        <w:rPr>
          <w:lang w:eastAsia="zh-CN"/>
        </w:rPr>
        <w:t xml:space="preserve"> the </w:t>
      </w:r>
      <w:r w:rsidRPr="00433C16">
        <w:rPr>
          <w:lang w:eastAsia="zh-CN"/>
        </w:rPr>
        <w:t>service provider</w:t>
      </w:r>
      <w:r>
        <w:rPr>
          <w:rFonts w:eastAsia="SimSun"/>
          <w:lang w:eastAsia="zh-CN"/>
        </w:rPr>
        <w:t xml:space="preserve"> </w:t>
      </w:r>
      <w:r w:rsidRPr="004563E9">
        <w:rPr>
          <w:rFonts w:eastAsia="SimSun"/>
          <w:lang w:eastAsia="zh-CN"/>
        </w:rPr>
        <w:t>policy</w:t>
      </w:r>
      <w:r>
        <w:rPr>
          <w:lang w:eastAsia="zh-CN"/>
        </w:rPr>
        <w:t xml:space="preserve">. </w:t>
      </w:r>
      <w:r w:rsidRPr="00EE583F">
        <w:rPr>
          <w:lang w:eastAsia="zh-CN"/>
        </w:rPr>
        <w:t>If t</w:t>
      </w:r>
      <w:r w:rsidRPr="004563E9">
        <w:rPr>
          <w:rFonts w:eastAsia="SimSun"/>
          <w:lang w:eastAsia="zh-CN"/>
        </w:rPr>
        <w:t xml:space="preserve">he </w:t>
      </w:r>
      <w:r w:rsidRPr="00433C16">
        <w:rPr>
          <w:rFonts w:eastAsia="SimSun"/>
          <w:lang w:eastAsia="zh-CN"/>
        </w:rPr>
        <w:t>service provider</w:t>
      </w:r>
      <w:r>
        <w:rPr>
          <w:rFonts w:eastAsia="SimSun"/>
          <w:lang w:eastAsia="zh-CN"/>
        </w:rPr>
        <w:t xml:space="preserve"> </w:t>
      </w:r>
      <w:r w:rsidRPr="004563E9">
        <w:rPr>
          <w:rFonts w:eastAsia="SimSun"/>
          <w:lang w:eastAsia="zh-CN"/>
        </w:rPr>
        <w:t>polic</w:t>
      </w:r>
      <w:r w:rsidRPr="00EE583F">
        <w:t>y is:</w:t>
      </w:r>
    </w:p>
    <w:p w:rsidR="00FE6B82" w:rsidRPr="00EE583F" w:rsidRDefault="00FE6B82" w:rsidP="00277365">
      <w:pPr>
        <w:numPr>
          <w:ilvl w:val="0"/>
          <w:numId w:val="179"/>
        </w:numPr>
        <w:spacing w:before="60"/>
      </w:pPr>
      <w:r w:rsidRPr="00EE583F">
        <w:t xml:space="preserve">To </w:t>
      </w:r>
      <w:r>
        <w:t xml:space="preserve">apply </w:t>
      </w:r>
      <w:r w:rsidRPr="00EE583F">
        <w:t>def</w:t>
      </w:r>
      <w:r w:rsidRPr="00D55A33">
        <w:rPr>
          <w:rFonts w:eastAsia="SimSun"/>
          <w:lang w:eastAsia="zh-CN"/>
        </w:rPr>
        <w:t>e</w:t>
      </w:r>
      <w:r>
        <w:t>rred delivery,</w:t>
      </w:r>
      <w:r w:rsidRPr="00D55A33">
        <w:rPr>
          <w:rFonts w:eastAsia="SimSun"/>
          <w:lang w:eastAsia="zh-CN"/>
        </w:rPr>
        <w:t xml:space="preserve"> the CPM Participa</w:t>
      </w:r>
      <w:r w:rsidRPr="00EE583F">
        <w:t>ting Function</w:t>
      </w:r>
      <w:r>
        <w:t xml:space="preserve"> SHALL stay in the media path, and:</w:t>
      </w:r>
    </w:p>
    <w:p w:rsidR="00FE6B82" w:rsidRDefault="00FE6B82" w:rsidP="00277365">
      <w:pPr>
        <w:pStyle w:val="NormalBullet"/>
        <w:numPr>
          <w:ilvl w:val="0"/>
          <w:numId w:val="180"/>
        </w:numPr>
      </w:pPr>
      <w:r>
        <w:t xml:space="preserve">if applicable to the received CPM request and if not already done, it SHALL establish </w:t>
      </w:r>
      <w:r w:rsidRPr="00EE583F">
        <w:t xml:space="preserve">an MSRP </w:t>
      </w:r>
      <w:r>
        <w:t>s</w:t>
      </w:r>
      <w:r w:rsidRPr="00EE583F">
        <w:t xml:space="preserve">ession </w:t>
      </w:r>
      <w:r>
        <w:t xml:space="preserve">with the incoming side, </w:t>
      </w:r>
      <w:r w:rsidRPr="00EE583F">
        <w:t>to receive</w:t>
      </w:r>
      <w:r>
        <w:t xml:space="preserve"> and buffer in view of a deferred delivery:</w:t>
      </w:r>
    </w:p>
    <w:p w:rsidR="00E01B7A" w:rsidRDefault="00FE6B82" w:rsidP="00277365">
      <w:pPr>
        <w:pStyle w:val="NormalBullet"/>
        <w:numPr>
          <w:ilvl w:val="2"/>
          <w:numId w:val="180"/>
        </w:numPr>
      </w:pPr>
      <w:r>
        <w:t>For a Large Mode CPM Standalone</w:t>
      </w:r>
      <w:r w:rsidRPr="0041051A">
        <w:t xml:space="preserve"> </w:t>
      </w:r>
      <w:r>
        <w:t>Message: t</w:t>
      </w:r>
      <w:r w:rsidRPr="00EE583F">
        <w:t>he message as described in</w:t>
      </w:r>
      <w:r>
        <w:t xml:space="preserve"> section</w:t>
      </w:r>
      <w:r w:rsidRPr="00EE583F">
        <w:t xml:space="preserve"> </w:t>
      </w:r>
      <w:fldSimple w:instr=" REF _Ref249241921 \r \h  \* MERGEFORMAT ">
        <w:r w:rsidR="00074577">
          <w:t>8.3.1.5</w:t>
        </w:r>
      </w:fldSimple>
      <w:r w:rsidRPr="00EE583F">
        <w:t xml:space="preserve"> “</w:t>
      </w:r>
      <w:r w:rsidRPr="00070BA0">
        <w:rPr>
          <w:i/>
        </w:rPr>
        <w:t>Establish MSRP Session for Receiving Large Message Mode CPM Standalone Message</w:t>
      </w:r>
      <w:r w:rsidRPr="00EE583F">
        <w:t>”;</w:t>
      </w:r>
      <w:r>
        <w:t xml:space="preserve"> or</w:t>
      </w:r>
    </w:p>
    <w:p w:rsidR="00FE6B82" w:rsidRDefault="00FE6B82" w:rsidP="00277365">
      <w:pPr>
        <w:pStyle w:val="NormalBullet"/>
        <w:numPr>
          <w:ilvl w:val="2"/>
          <w:numId w:val="180"/>
        </w:numPr>
      </w:pPr>
      <w:r>
        <w:t>For a CPM Session: all the received CPM Chat Messages and any IMDN disposition notifications for previous CPM Chat Messages sent by the served CPM User in that CPM Session;</w:t>
      </w:r>
    </w:p>
    <w:p w:rsidR="00FE6B82" w:rsidRDefault="00FE6B82" w:rsidP="00277365">
      <w:pPr>
        <w:pStyle w:val="NormalBullet"/>
        <w:numPr>
          <w:ilvl w:val="2"/>
          <w:numId w:val="180"/>
        </w:numPr>
      </w:pPr>
      <w:r>
        <w:t xml:space="preserve">For Group CPM Sessions: the CPM Chat Messages and any received </w:t>
      </w:r>
      <w:r w:rsidR="00DF17F4">
        <w:t>IMDN disposition notifications;</w:t>
      </w:r>
    </w:p>
    <w:p w:rsidR="00FE6B82" w:rsidRPr="00EE583F" w:rsidRDefault="00FE6B82" w:rsidP="00277365">
      <w:pPr>
        <w:pStyle w:val="NormalBullet"/>
        <w:numPr>
          <w:ilvl w:val="2"/>
          <w:numId w:val="180"/>
        </w:numPr>
      </w:pPr>
      <w:r>
        <w:t>For CPM File Transfer: the file(s) and if applicable, any thumbnail(s) received;</w:t>
      </w:r>
    </w:p>
    <w:p w:rsidR="00FE6B82" w:rsidRPr="005A0896" w:rsidRDefault="00FE6B82" w:rsidP="00277365">
      <w:pPr>
        <w:pStyle w:val="NormalBullet"/>
        <w:numPr>
          <w:ilvl w:val="0"/>
          <w:numId w:val="180"/>
        </w:numPr>
      </w:pPr>
      <w:r w:rsidRPr="005A0896">
        <w:t xml:space="preserve">SHALL </w:t>
      </w:r>
      <w:r w:rsidRPr="005A0896">
        <w:rPr>
          <w:rFonts w:eastAsia="SimSun"/>
          <w:lang w:eastAsia="zh-CN"/>
        </w:rPr>
        <w:t xml:space="preserve">defer </w:t>
      </w:r>
      <w:r w:rsidRPr="005A0896">
        <w:t>the CPM Message, CPM Session or CPM Fil</w:t>
      </w:r>
      <w:r w:rsidR="00DF17F4">
        <w:t>e Transfer delivery as follows:</w:t>
      </w:r>
    </w:p>
    <w:p w:rsidR="00FE6B82" w:rsidRPr="001356CB" w:rsidRDefault="00FE6B82" w:rsidP="00277365">
      <w:pPr>
        <w:pStyle w:val="NormalBullet"/>
        <w:numPr>
          <w:ilvl w:val="2"/>
          <w:numId w:val="180"/>
        </w:numPr>
      </w:pPr>
      <w:r w:rsidRPr="00C5103D">
        <w:t>For CPM</w:t>
      </w:r>
      <w:r w:rsidRPr="00D91B02">
        <w:t xml:space="preserve"> Message, defer as per section </w:t>
      </w:r>
      <w:r w:rsidR="00814B9D">
        <w:fldChar w:fldCharType="begin"/>
      </w:r>
      <w:r w:rsidR="00DF17F4">
        <w:instrText xml:space="preserve"> REF _Ref239577033 \n \h </w:instrText>
      </w:r>
      <w:r w:rsidR="00814B9D">
        <w:fldChar w:fldCharType="separate"/>
      </w:r>
      <w:r w:rsidR="00074577">
        <w:t>8.3.1.6</w:t>
      </w:r>
      <w:r w:rsidR="00814B9D">
        <w:fldChar w:fldCharType="end"/>
      </w:r>
      <w:r w:rsidRPr="00223BC7">
        <w:rPr>
          <w:i/>
        </w:rPr>
        <w:t>“Defer CPM Standalone Messages”;</w:t>
      </w:r>
    </w:p>
    <w:p w:rsidR="00FE6B82" w:rsidRPr="008F4F8C" w:rsidRDefault="00FE6B82" w:rsidP="00277365">
      <w:pPr>
        <w:pStyle w:val="NormalBullet"/>
        <w:numPr>
          <w:ilvl w:val="2"/>
          <w:numId w:val="180"/>
        </w:numPr>
      </w:pPr>
      <w:r w:rsidRPr="002517FD">
        <w:t xml:space="preserve">For CPM Session with its related CPM Chat Messages, and for Group CPM Sessions also the latest conference information received via the SIP NOTIFY requests: defer as per section </w:t>
      </w:r>
      <w:r w:rsidR="00814B9D">
        <w:fldChar w:fldCharType="begin"/>
      </w:r>
      <w:r w:rsidR="00DF17F4">
        <w:instrText xml:space="preserve"> REF _Ref369095683 \n \h </w:instrText>
      </w:r>
      <w:r w:rsidR="00814B9D">
        <w:fldChar w:fldCharType="separate"/>
      </w:r>
      <w:r w:rsidR="00074577">
        <w:t>0</w:t>
      </w:r>
      <w:r w:rsidR="00814B9D">
        <w:fldChar w:fldCharType="end"/>
      </w:r>
      <w:r w:rsidR="00DF17F4">
        <w:t xml:space="preserve"> </w:t>
      </w:r>
      <w:r w:rsidRPr="00043C4E">
        <w:t>“</w:t>
      </w:r>
      <w:r w:rsidRPr="00043C4E">
        <w:rPr>
          <w:i/>
        </w:rPr>
        <w:t>Deferred CPM Session handling</w:t>
      </w:r>
      <w:r w:rsidRPr="008F4F8C">
        <w:t>”;</w:t>
      </w:r>
    </w:p>
    <w:p w:rsidR="00FE6B82" w:rsidRPr="00334DA6" w:rsidRDefault="00FE6B82" w:rsidP="00277365">
      <w:pPr>
        <w:pStyle w:val="NormalBullet"/>
        <w:numPr>
          <w:ilvl w:val="2"/>
          <w:numId w:val="180"/>
        </w:numPr>
      </w:pPr>
      <w:r w:rsidRPr="008F4F8C">
        <w:t xml:space="preserve">For CPM File Transfer, defer as per section </w:t>
      </w:r>
      <w:r w:rsidR="00814B9D">
        <w:fldChar w:fldCharType="begin"/>
      </w:r>
      <w:r w:rsidR="00DF17F4">
        <w:instrText xml:space="preserve"> REF _Ref369095261 \n \h </w:instrText>
      </w:r>
      <w:r w:rsidR="00814B9D">
        <w:fldChar w:fldCharType="separate"/>
      </w:r>
      <w:r w:rsidR="00074577">
        <w:t>8.3.3.3</w:t>
      </w:r>
      <w:r w:rsidR="00814B9D">
        <w:fldChar w:fldCharType="end"/>
      </w:r>
      <w:r w:rsidRPr="008F4F8C">
        <w:t xml:space="preserve"> “</w:t>
      </w:r>
      <w:r w:rsidRPr="00A30FD7">
        <w:rPr>
          <w:i/>
          <w:lang w:eastAsia="ko-KR"/>
        </w:rPr>
        <w:t>Handling Deferred CPM File Transfer File(s)</w:t>
      </w:r>
      <w:r w:rsidRPr="00334DA6">
        <w:rPr>
          <w:lang w:eastAsia="ko-KR"/>
        </w:rPr>
        <w:t>”</w:t>
      </w:r>
      <w:r w:rsidRPr="00334DA6">
        <w:t>;</w:t>
      </w:r>
    </w:p>
    <w:p w:rsidR="00FE6B82" w:rsidRPr="00334DA6" w:rsidRDefault="00FE6B82" w:rsidP="00BA285D">
      <w:pPr>
        <w:pStyle w:val="NormalBullet"/>
        <w:ind w:left="1440"/>
      </w:pPr>
      <w:r w:rsidRPr="00334DA6">
        <w:t>and wait until conditions are met for deferred delivery to CPM User’</w:t>
      </w:r>
      <w:r w:rsidR="00DF17F4">
        <w:t>s suitable clients, i.e. one of</w:t>
      </w:r>
      <w:r w:rsidRPr="00334DA6">
        <w:t>:</w:t>
      </w:r>
    </w:p>
    <w:p w:rsidR="00FE6B82" w:rsidRPr="005A0896" w:rsidRDefault="00FE6B82" w:rsidP="00277365">
      <w:pPr>
        <w:pStyle w:val="NormalBullet"/>
        <w:numPr>
          <w:ilvl w:val="2"/>
          <w:numId w:val="180"/>
        </w:numPr>
      </w:pPr>
      <w:r w:rsidRPr="005A0896">
        <w:t xml:space="preserve">if an IMS registration was received for </w:t>
      </w:r>
      <w:r>
        <w:t>a</w:t>
      </w:r>
      <w:r w:rsidRPr="005A0896">
        <w:t xml:space="preserve"> CPM Client, then initiate delivery as follows:</w:t>
      </w:r>
    </w:p>
    <w:p w:rsidR="00FE6B82" w:rsidRPr="005A0896" w:rsidRDefault="00FE6B82" w:rsidP="00277365">
      <w:pPr>
        <w:pStyle w:val="NormalBullet"/>
        <w:numPr>
          <w:ilvl w:val="3"/>
          <w:numId w:val="180"/>
        </w:numPr>
      </w:pPr>
      <w:r w:rsidRPr="005A0896">
        <w:t xml:space="preserve">For a CPM </w:t>
      </w:r>
      <w:r w:rsidRPr="005A0896">
        <w:rPr>
          <w:lang w:eastAsia="zh-CN"/>
        </w:rPr>
        <w:t>Pager</w:t>
      </w:r>
      <w:r w:rsidRPr="005A0896">
        <w:rPr>
          <w:rFonts w:hint="eastAsia"/>
          <w:lang w:eastAsia="zh-CN"/>
        </w:rPr>
        <w:t xml:space="preserve"> Mode </w:t>
      </w:r>
      <w:r w:rsidRPr="005A0896">
        <w:rPr>
          <w:lang w:eastAsia="zh-CN"/>
        </w:rPr>
        <w:t>Mess</w:t>
      </w:r>
      <w:r w:rsidR="00DF17F4">
        <w:rPr>
          <w:lang w:eastAsia="zh-CN"/>
        </w:rPr>
        <w:t>age it SHALL follow the section</w:t>
      </w:r>
      <w:r w:rsidRPr="005A0896">
        <w:rPr>
          <w:lang w:eastAsia="zh-CN"/>
        </w:rPr>
        <w:t xml:space="preserve"> </w:t>
      </w:r>
      <w:r w:rsidR="00814B9D">
        <w:rPr>
          <w:lang w:eastAsia="zh-CN"/>
        </w:rPr>
        <w:fldChar w:fldCharType="begin"/>
      </w:r>
      <w:r w:rsidR="00DF17F4">
        <w:rPr>
          <w:lang w:eastAsia="zh-CN"/>
        </w:rPr>
        <w:instrText xml:space="preserve"> REF _Ref269125230 \n \h </w:instrText>
      </w:r>
      <w:r w:rsidR="00814B9D">
        <w:rPr>
          <w:lang w:eastAsia="zh-CN"/>
        </w:rPr>
      </w:r>
      <w:r w:rsidR="00814B9D">
        <w:rPr>
          <w:lang w:eastAsia="zh-CN"/>
        </w:rPr>
        <w:fldChar w:fldCharType="separate"/>
      </w:r>
      <w:r w:rsidR="00074577">
        <w:rPr>
          <w:lang w:eastAsia="zh-CN"/>
        </w:rPr>
        <w:t>8.3.1.6.6</w:t>
      </w:r>
      <w:r w:rsidR="00814B9D">
        <w:rPr>
          <w:lang w:eastAsia="zh-CN"/>
        </w:rPr>
        <w:fldChar w:fldCharType="end"/>
      </w:r>
      <w:r w:rsidR="00DF17F4">
        <w:rPr>
          <w:lang w:eastAsia="zh-CN"/>
        </w:rPr>
        <w:t xml:space="preserve"> </w:t>
      </w:r>
      <w:r w:rsidRPr="005A0896">
        <w:rPr>
          <w:lang w:eastAsia="zh-CN"/>
        </w:rPr>
        <w:t>“</w:t>
      </w:r>
      <w:r w:rsidRPr="005A0896">
        <w:rPr>
          <w:i/>
          <w:lang w:eastAsia="zh-CN"/>
        </w:rPr>
        <w:t>S</w:t>
      </w:r>
      <w:r w:rsidRPr="005A0896">
        <w:rPr>
          <w:i/>
        </w:rPr>
        <w:t>ending a</w:t>
      </w:r>
      <w:r w:rsidRPr="005A0896">
        <w:rPr>
          <w:rFonts w:hint="eastAsia"/>
          <w:i/>
          <w:lang w:eastAsia="zh-CN"/>
        </w:rPr>
        <w:t xml:space="preserve"> </w:t>
      </w:r>
      <w:r w:rsidRPr="005A0896">
        <w:rPr>
          <w:i/>
          <w:lang w:eastAsia="zh-CN"/>
        </w:rPr>
        <w:t>Pager</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rsidR="00FE6B82" w:rsidRPr="005A0896" w:rsidRDefault="00FE6B82" w:rsidP="00277365">
      <w:pPr>
        <w:pStyle w:val="NormalBullet"/>
        <w:numPr>
          <w:ilvl w:val="3"/>
          <w:numId w:val="180"/>
        </w:numPr>
      </w:pPr>
      <w:r w:rsidRPr="005A0896">
        <w:t xml:space="preserve">For a CPM </w:t>
      </w:r>
      <w:r w:rsidRPr="005A0896">
        <w:rPr>
          <w:lang w:eastAsia="zh-CN"/>
        </w:rPr>
        <w:t>Large Message</w:t>
      </w:r>
      <w:r w:rsidRPr="005A0896">
        <w:rPr>
          <w:rFonts w:hint="eastAsia"/>
          <w:lang w:eastAsia="zh-CN"/>
        </w:rPr>
        <w:t xml:space="preserve"> Mode </w:t>
      </w:r>
      <w:r w:rsidR="00DF17F4">
        <w:rPr>
          <w:lang w:eastAsia="zh-CN"/>
        </w:rPr>
        <w:t>it SHALL follow the section</w:t>
      </w:r>
      <w:r w:rsidRPr="005A0896">
        <w:rPr>
          <w:lang w:eastAsia="zh-CN"/>
        </w:rPr>
        <w:t xml:space="preserve"> </w:t>
      </w:r>
      <w:r w:rsidR="00814B9D">
        <w:rPr>
          <w:lang w:eastAsia="zh-CN"/>
        </w:rPr>
        <w:fldChar w:fldCharType="begin"/>
      </w:r>
      <w:r w:rsidR="00DF17F4">
        <w:rPr>
          <w:lang w:eastAsia="zh-CN"/>
        </w:rPr>
        <w:instrText xml:space="preserve"> REF _Ref239576878 \n \h </w:instrText>
      </w:r>
      <w:r w:rsidR="00814B9D">
        <w:rPr>
          <w:lang w:eastAsia="zh-CN"/>
        </w:rPr>
      </w:r>
      <w:r w:rsidR="00814B9D">
        <w:rPr>
          <w:lang w:eastAsia="zh-CN"/>
        </w:rPr>
        <w:fldChar w:fldCharType="separate"/>
      </w:r>
      <w:r w:rsidR="00074577">
        <w:rPr>
          <w:lang w:eastAsia="zh-CN"/>
        </w:rPr>
        <w:t>8.3.1.6.7</w:t>
      </w:r>
      <w:r w:rsidR="00814B9D">
        <w:rPr>
          <w:lang w:eastAsia="zh-CN"/>
        </w:rPr>
        <w:fldChar w:fldCharType="end"/>
      </w:r>
      <w:r w:rsidRPr="005A0896">
        <w:rPr>
          <w:lang w:eastAsia="zh-CN"/>
        </w:rPr>
        <w:t xml:space="preserve"> “</w:t>
      </w:r>
      <w:r w:rsidRPr="005A0896">
        <w:rPr>
          <w:i/>
          <w:lang w:eastAsia="zh-CN"/>
        </w:rPr>
        <w:t>S</w:t>
      </w:r>
      <w:r w:rsidRPr="005A0896">
        <w:rPr>
          <w:i/>
        </w:rPr>
        <w:t>ending a</w:t>
      </w:r>
      <w:r w:rsidRPr="005A0896">
        <w:rPr>
          <w:rFonts w:hint="eastAsia"/>
          <w:i/>
          <w:lang w:eastAsia="zh-CN"/>
        </w:rPr>
        <w:t xml:space="preserve"> </w:t>
      </w:r>
      <w:r w:rsidRPr="005A0896">
        <w:rPr>
          <w:i/>
          <w:lang w:eastAsia="zh-CN"/>
        </w:rPr>
        <w:t>Large Message</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rsidR="00FE6B82" w:rsidRPr="005A0896" w:rsidRDefault="00FE6B82" w:rsidP="00277365">
      <w:pPr>
        <w:pStyle w:val="NormalBullet"/>
        <w:numPr>
          <w:ilvl w:val="3"/>
          <w:numId w:val="180"/>
        </w:numPr>
      </w:pPr>
      <w:r w:rsidRPr="005A0896">
        <w:rPr>
          <w:lang w:eastAsia="ko-KR"/>
        </w:rPr>
        <w:t>For a CPM Session, it SHALL follow the s</w:t>
      </w:r>
      <w:r w:rsidRPr="005A0896">
        <w:t xml:space="preserve">ection </w:t>
      </w:r>
      <w:r w:rsidR="00814B9D">
        <w:fldChar w:fldCharType="begin"/>
      </w:r>
      <w:r w:rsidR="00DF17F4">
        <w:instrText xml:space="preserve"> REF _Ref442964689 \n \h </w:instrText>
      </w:r>
      <w:r w:rsidR="00814B9D">
        <w:fldChar w:fldCharType="separate"/>
      </w:r>
      <w:r w:rsidR="00074577">
        <w:t>8.3.2.9.1</w:t>
      </w:r>
      <w:r w:rsidR="00814B9D">
        <w:fldChar w:fldCharType="end"/>
      </w:r>
      <w:r w:rsidRPr="005A0896">
        <w:t xml:space="preserve"> “</w:t>
      </w:r>
      <w:r w:rsidRPr="005A0896">
        <w:rPr>
          <w:i/>
        </w:rPr>
        <w:t>Deferred delivery initiated by the CPM Participating Function</w:t>
      </w:r>
      <w:r w:rsidRPr="005A0896">
        <w:t>”;</w:t>
      </w:r>
    </w:p>
    <w:p w:rsidR="00FE6B82" w:rsidRPr="005A0896" w:rsidRDefault="00FE6B82" w:rsidP="00277365">
      <w:pPr>
        <w:pStyle w:val="NormalBullet"/>
        <w:numPr>
          <w:ilvl w:val="3"/>
          <w:numId w:val="180"/>
        </w:numPr>
        <w:rPr>
          <w:lang w:eastAsia="ko-KR"/>
        </w:rPr>
      </w:pPr>
      <w:r w:rsidRPr="005A0896">
        <w:rPr>
          <w:lang w:eastAsia="ko-KR"/>
        </w:rPr>
        <w:lastRenderedPageBreak/>
        <w:t xml:space="preserve">For a CPM File Transfer it it SHALL follow the section </w:t>
      </w:r>
      <w:r w:rsidR="00814B9D">
        <w:fldChar w:fldCharType="begin"/>
      </w:r>
      <w:r w:rsidR="00DF17F4">
        <w:instrText xml:space="preserve"> REF _Ref442964689 \n \h </w:instrText>
      </w:r>
      <w:r w:rsidR="00814B9D">
        <w:fldChar w:fldCharType="separate"/>
      </w:r>
      <w:r w:rsidR="00074577">
        <w:t>8.3.2.9.1</w:t>
      </w:r>
      <w:r w:rsidR="00814B9D">
        <w:fldChar w:fldCharType="end"/>
      </w:r>
      <w:r w:rsidR="00DF17F4" w:rsidRPr="005A0896">
        <w:rPr>
          <w:lang w:eastAsia="ko-KR"/>
        </w:rPr>
        <w:t xml:space="preserve"> </w:t>
      </w:r>
      <w:r w:rsidRPr="005A0896">
        <w:rPr>
          <w:lang w:eastAsia="ko-KR"/>
        </w:rPr>
        <w:t>“</w:t>
      </w:r>
      <w:r w:rsidRPr="005A0896">
        <w:rPr>
          <w:i/>
          <w:lang w:eastAsia="ko-KR"/>
        </w:rPr>
        <w:t>Generating SIP INVITE request for deferred delivery of CPM File Transfer file(s)</w:t>
      </w:r>
      <w:r w:rsidRPr="005A0896">
        <w:rPr>
          <w:lang w:eastAsia="ko-KR"/>
        </w:rPr>
        <w:t>”;</w:t>
      </w:r>
    </w:p>
    <w:p w:rsidR="00FE6B82" w:rsidRDefault="00FE6B82" w:rsidP="00277365">
      <w:pPr>
        <w:pStyle w:val="NormalBullet"/>
        <w:numPr>
          <w:ilvl w:val="2"/>
          <w:numId w:val="180"/>
        </w:numPr>
      </w:pPr>
      <w:r w:rsidRPr="005A0896">
        <w:t>if service provider policies require immediate delivery to the CPM Client on the Primary Device, then check if th</w:t>
      </w:r>
      <w:r>
        <w:t>e</w:t>
      </w:r>
      <w:r w:rsidRPr="005A0896">
        <w:t xml:space="preserve"> CPM Client registered in IMS</w:t>
      </w:r>
      <w:r>
        <w:t xml:space="preserve"> was the one on the Primary Device:</w:t>
      </w:r>
    </w:p>
    <w:p w:rsidR="00FE6B82" w:rsidRDefault="00FE6B82" w:rsidP="00277365">
      <w:pPr>
        <w:pStyle w:val="NormalBullet"/>
        <w:numPr>
          <w:ilvl w:val="3"/>
          <w:numId w:val="180"/>
        </w:numPr>
      </w:pPr>
      <w:r>
        <w:t>If that is the case, it SHALL NOT continue with the remaining steps;</w:t>
      </w:r>
    </w:p>
    <w:p w:rsidR="00FE6B82" w:rsidRPr="005A0896" w:rsidRDefault="00FE6B82" w:rsidP="00DF17F4">
      <w:pPr>
        <w:pStyle w:val="NormalBullet"/>
        <w:numPr>
          <w:ilvl w:val="3"/>
          <w:numId w:val="180"/>
        </w:numPr>
      </w:pPr>
      <w:r w:rsidRPr="005A0896">
        <w:t>Otherwise, if</w:t>
      </w:r>
      <w:r>
        <w:t xml:space="preserve"> the</w:t>
      </w:r>
      <w:r w:rsidRPr="00E62226">
        <w:t xml:space="preserve"> CPM Client </w:t>
      </w:r>
      <w:r>
        <w:t xml:space="preserve">on Primary Device </w:t>
      </w:r>
      <w:r w:rsidRPr="00E62226">
        <w:t xml:space="preserve">was </w:t>
      </w:r>
      <w:r>
        <w:t xml:space="preserve">not </w:t>
      </w:r>
      <w:r w:rsidRPr="00E62226">
        <w:t>registered in IMS</w:t>
      </w:r>
      <w:r>
        <w:t xml:space="preserve">, and </w:t>
      </w:r>
      <w:r w:rsidRPr="005A0896">
        <w:t xml:space="preserve">an interworking event was received indicating the readiness of the CPM Client on the Primary Device to receive SMS, then initiate any pending deliveries via interworked delivery, </w:t>
      </w:r>
      <w:r>
        <w:t xml:space="preserve">by sending the SIP request </w:t>
      </w:r>
      <w:r w:rsidRPr="005A0896">
        <w:t xml:space="preserve">directly to the ISF as described in section </w:t>
      </w:r>
      <w:r w:rsidR="00814B9D">
        <w:fldChar w:fldCharType="begin"/>
      </w:r>
      <w:r w:rsidR="00DF17F4">
        <w:instrText xml:space="preserve"> REF _Ref442965454 \n \h </w:instrText>
      </w:r>
      <w:r w:rsidR="00814B9D">
        <w:fldChar w:fldCharType="separate"/>
      </w:r>
      <w:r w:rsidR="00074577">
        <w:t>6.5</w:t>
      </w:r>
      <w:r w:rsidR="00814B9D">
        <w:fldChar w:fldCharType="end"/>
      </w:r>
      <w:r w:rsidRPr="005A0896">
        <w:t xml:space="preserve"> “</w:t>
      </w:r>
      <w:r w:rsidR="00DF17F4" w:rsidRPr="00DF17F4">
        <w:rPr>
          <w:i/>
        </w:rPr>
        <w:t>Communicating with the ISF</w:t>
      </w:r>
      <w:r w:rsidR="00003F0D">
        <w:rPr>
          <w:i/>
        </w:rPr>
        <w:t xml:space="preserve"> and IWF</w:t>
      </w:r>
      <w:r w:rsidRPr="005A0896">
        <w:t>”</w:t>
      </w:r>
      <w:r w:rsidRPr="005A0896">
        <w:rPr>
          <w:lang w:eastAsia="ko-KR"/>
        </w:rPr>
        <w:t>.</w:t>
      </w:r>
    </w:p>
    <w:p w:rsidR="00FE6B82" w:rsidRPr="00EE583F" w:rsidRDefault="00FE6B82" w:rsidP="00277365">
      <w:pPr>
        <w:numPr>
          <w:ilvl w:val="0"/>
          <w:numId w:val="179"/>
        </w:numPr>
        <w:spacing w:before="60"/>
        <w:rPr>
          <w:lang w:eastAsia="ko-KR"/>
        </w:rPr>
      </w:pPr>
      <w:r w:rsidRPr="00EE583F">
        <w:rPr>
          <w:lang w:eastAsia="ko-KR"/>
        </w:rPr>
        <w:t xml:space="preserve">To deliver </w:t>
      </w:r>
      <w:r>
        <w:rPr>
          <w:rFonts w:eastAsia="SimSun"/>
          <w:lang w:eastAsia="zh-CN"/>
        </w:rPr>
        <w:t>CPM M</w:t>
      </w:r>
      <w:r>
        <w:rPr>
          <w:lang w:eastAsia="zh-CN"/>
        </w:rPr>
        <w:t xml:space="preserve">essages (including CPM Chat Messages) or CPM File Transfer </w:t>
      </w:r>
      <w:r w:rsidRPr="00EE583F">
        <w:rPr>
          <w:lang w:eastAsia="ko-KR"/>
        </w:rPr>
        <w:t xml:space="preserve">using a </w:t>
      </w:r>
      <w:r>
        <w:rPr>
          <w:lang w:eastAsia="ko-KR"/>
        </w:rPr>
        <w:t>N</w:t>
      </w:r>
      <w:r w:rsidRPr="00EE583F">
        <w:rPr>
          <w:lang w:eastAsia="ko-KR"/>
        </w:rPr>
        <w:t xml:space="preserve">on-CPM </w:t>
      </w:r>
      <w:r>
        <w:rPr>
          <w:lang w:eastAsia="ko-KR"/>
        </w:rPr>
        <w:t>Communication S</w:t>
      </w:r>
      <w:r w:rsidRPr="00EE583F">
        <w:rPr>
          <w:lang w:eastAsia="ko-KR"/>
        </w:rPr>
        <w:t>ervice</w:t>
      </w:r>
      <w:r>
        <w:rPr>
          <w:lang w:eastAsia="ko-KR"/>
        </w:rPr>
        <w:t xml:space="preserve">, </w:t>
      </w:r>
      <w:r>
        <w:t>if &lt;allow-interwork&gt; or &lt;allow-deliver-and-interwork&gt; had not already been checked and selected</w:t>
      </w:r>
      <w:r w:rsidRPr="00EE583F">
        <w:rPr>
          <w:lang w:eastAsia="ko-KR"/>
        </w:rPr>
        <w:t>, the CPM Participating Function</w:t>
      </w:r>
      <w:r>
        <w:rPr>
          <w:lang w:eastAsia="ko-KR"/>
        </w:rPr>
        <w:t>:</w:t>
      </w:r>
    </w:p>
    <w:p w:rsidR="00FE6B82" w:rsidRDefault="00FE6B82" w:rsidP="00277365">
      <w:pPr>
        <w:pStyle w:val="NormalBullet"/>
        <w:numPr>
          <w:ilvl w:val="1"/>
          <w:numId w:val="179"/>
        </w:numPr>
        <w:rPr>
          <w:lang w:eastAsia="ko-KR"/>
        </w:rPr>
      </w:pPr>
      <w:r w:rsidRPr="00EE583F">
        <w:t xml:space="preserve">SHALL generate </w:t>
      </w:r>
      <w:r w:rsidRPr="00EE583F">
        <w:rPr>
          <w:rFonts w:eastAsia="SimSun"/>
          <w:lang w:eastAsia="zh-CN"/>
        </w:rPr>
        <w:t>a</w:t>
      </w:r>
      <w:r w:rsidRPr="00EE583F">
        <w:t xml:space="preserve"> SIP INVITE request</w:t>
      </w:r>
      <w:r>
        <w:t>,</w:t>
      </w:r>
      <w:r w:rsidRPr="00EE583F">
        <w:rPr>
          <w:rFonts w:eastAsia="SimSun"/>
          <w:lang w:eastAsia="zh-CN"/>
        </w:rPr>
        <w:t xml:space="preserve"> </w:t>
      </w:r>
      <w:r>
        <w:rPr>
          <w:rFonts w:eastAsia="SimSun"/>
          <w:lang w:eastAsia="zh-CN"/>
        </w:rPr>
        <w:t xml:space="preserve">or a SIP MESSAGE request (whichever is applicable), </w:t>
      </w:r>
      <w:r w:rsidRPr="00EE583F">
        <w:rPr>
          <w:rFonts w:eastAsia="SimSun"/>
          <w:lang w:eastAsia="zh-CN"/>
        </w:rPr>
        <w:t xml:space="preserve">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Pr>
          <w:lang w:eastAsia="ko-KR"/>
        </w:rPr>
        <w:t>3GPP TS.24.229</w:t>
      </w:r>
      <w:r w:rsidRPr="00EE583F">
        <w:rPr>
          <w:lang w:eastAsia="ko-KR"/>
        </w:rPr>
        <w:t>]</w:t>
      </w:r>
      <w:r>
        <w:rPr>
          <w:rFonts w:hint="eastAsia"/>
          <w:lang w:eastAsia="ko-KR"/>
        </w:rPr>
        <w:t>;</w:t>
      </w:r>
    </w:p>
    <w:p w:rsidR="00FE6B82" w:rsidRDefault="00FE6B82" w:rsidP="00277365">
      <w:pPr>
        <w:pStyle w:val="NormalBullet"/>
        <w:numPr>
          <w:ilvl w:val="1"/>
          <w:numId w:val="179"/>
        </w:numPr>
      </w:pPr>
      <w:r w:rsidRPr="00E631A2">
        <w:rPr>
          <w:lang w:eastAsia="zh-CN"/>
        </w:rPr>
        <w:t xml:space="preserve">SHALL copy the </w:t>
      </w:r>
      <w:r>
        <w:rPr>
          <w:lang w:eastAsia="zh-CN"/>
        </w:rPr>
        <w:t xml:space="preserve">Accept-Contact header field </w:t>
      </w:r>
      <w:r w:rsidRPr="00E631A2">
        <w:rPr>
          <w:lang w:eastAsia="zh-CN"/>
        </w:rPr>
        <w:t>of the incoming request to the outgoing request</w:t>
      </w:r>
      <w:r w:rsidR="00DF17F4">
        <w:rPr>
          <w:lang w:eastAsia="zh-CN"/>
        </w:rPr>
        <w:t>.</w:t>
      </w:r>
    </w:p>
    <w:p w:rsidR="00FE6B82" w:rsidRPr="00EE583F" w:rsidRDefault="00FE6B82" w:rsidP="00277365">
      <w:pPr>
        <w:pStyle w:val="NormalBullet"/>
        <w:numPr>
          <w:ilvl w:val="1"/>
          <w:numId w:val="179"/>
        </w:numPr>
      </w:pPr>
      <w:r>
        <w:rPr>
          <w:lang w:eastAsia="zh-CN"/>
        </w:rPr>
        <w:t xml:space="preserve">For SIP INVITE request case, it SHALL also copy the </w:t>
      </w:r>
      <w:r w:rsidRPr="00E631A2">
        <w:rPr>
          <w:lang w:eastAsia="zh-CN"/>
        </w:rPr>
        <w:t xml:space="preserve">Contact header </w:t>
      </w:r>
      <w:r>
        <w:rPr>
          <w:lang w:eastAsia="zh-CN"/>
        </w:rPr>
        <w:t xml:space="preserve">field from the incoming request to the outgoing request and </w:t>
      </w:r>
      <w:r w:rsidRPr="00EE583F">
        <w:t>SHALL insert a URI identifying its own address in the Contact header</w:t>
      </w:r>
      <w:r>
        <w:t xml:space="preserve"> field</w:t>
      </w:r>
      <w:r w:rsidRPr="00EE583F">
        <w:t>;</w:t>
      </w:r>
    </w:p>
    <w:p w:rsidR="00FE6B82" w:rsidRPr="00FE636B" w:rsidRDefault="00FE6B82" w:rsidP="00DF17F4">
      <w:pPr>
        <w:pStyle w:val="NormalBullet"/>
        <w:numPr>
          <w:ilvl w:val="1"/>
          <w:numId w:val="179"/>
        </w:numPr>
        <w:rPr>
          <w:lang w:eastAsia="ko-KR"/>
        </w:rPr>
      </w:pPr>
      <w:r w:rsidRPr="00EE583F">
        <w:rPr>
          <w:color w:val="000000"/>
        </w:rPr>
        <w:t xml:space="preserve">SHALL include </w:t>
      </w:r>
      <w:r>
        <w:rPr>
          <w:color w:val="000000"/>
        </w:rPr>
        <w:t>a</w:t>
      </w:r>
      <w:r w:rsidRPr="00EE583F">
        <w:rPr>
          <w:color w:val="000000"/>
          <w:lang w:eastAsia="ko-KR"/>
        </w:rPr>
        <w:t xml:space="preserve"> User-Agent header </w:t>
      </w:r>
      <w:r>
        <w:rPr>
          <w:color w:val="000000"/>
          <w:lang w:eastAsia="ko-KR"/>
        </w:rPr>
        <w:t xml:space="preserve">field </w:t>
      </w:r>
      <w:r w:rsidRPr="00380FFE">
        <w:rPr>
          <w:lang w:eastAsia="ko-KR"/>
        </w:rPr>
        <w:t>to indicate the OMA CPM release version of the</w:t>
      </w:r>
      <w:r w:rsidRPr="00380FFE">
        <w:rPr>
          <w:rFonts w:hint="eastAsia"/>
          <w:lang w:eastAsia="ko-KR"/>
        </w:rPr>
        <w:t xml:space="preserve"> </w:t>
      </w:r>
      <w:r>
        <w:rPr>
          <w:lang w:eastAsia="ko-KR"/>
        </w:rPr>
        <w:t xml:space="preserve">CPM </w:t>
      </w:r>
      <w:r w:rsidRPr="00EE583F">
        <w:rPr>
          <w:lang w:eastAsia="ko-KR"/>
        </w:rPr>
        <w:t>Participating Function</w:t>
      </w:r>
      <w:r>
        <w:rPr>
          <w:lang w:eastAsia="ko-KR"/>
        </w:rPr>
        <w:t>,</w:t>
      </w:r>
      <w:r w:rsidRPr="00380FFE">
        <w:rPr>
          <w:lang w:eastAsia="ko-KR"/>
        </w:rPr>
        <w:t xml:space="preserve"> </w:t>
      </w:r>
      <w:r w:rsidRPr="00EE583F">
        <w:rPr>
          <w:color w:val="000000"/>
          <w:lang w:eastAsia="ko-KR"/>
        </w:rPr>
        <w:t xml:space="preserve">as specified in </w:t>
      </w:r>
      <w:r w:rsidR="00814B9D" w:rsidRPr="00EE583F">
        <w:rPr>
          <w:color w:val="000000"/>
          <w:lang w:eastAsia="ko-KR"/>
        </w:rPr>
        <w:fldChar w:fldCharType="begin"/>
      </w:r>
      <w:r w:rsidRPr="00EE583F">
        <w:rPr>
          <w:color w:val="000000"/>
          <w:lang w:eastAsia="ko-KR"/>
        </w:rPr>
        <w:instrText xml:space="preserve"> REF _Ref232835364 \r \h </w:instrText>
      </w:r>
      <w:r w:rsidR="00814B9D" w:rsidRPr="00EE583F">
        <w:rPr>
          <w:color w:val="000000"/>
          <w:lang w:eastAsia="ko-KR"/>
        </w:rPr>
      </w:r>
      <w:r w:rsidR="00814B9D" w:rsidRPr="00EE583F">
        <w:rPr>
          <w:color w:val="000000"/>
          <w:lang w:eastAsia="ko-KR"/>
        </w:rPr>
        <w:fldChar w:fldCharType="separate"/>
      </w:r>
      <w:r w:rsidR="00074577">
        <w:rPr>
          <w:color w:val="000000"/>
          <w:lang w:eastAsia="ko-KR"/>
        </w:rPr>
        <w:t>Appendix D</w:t>
      </w:r>
      <w:r w:rsidR="00814B9D" w:rsidRPr="00EE583F">
        <w:rPr>
          <w:color w:val="000000"/>
          <w:lang w:eastAsia="ko-KR"/>
        </w:rPr>
        <w:fldChar w:fldCharType="end"/>
      </w:r>
      <w:r w:rsidRPr="00EE583F">
        <w:rPr>
          <w:color w:val="000000"/>
          <w:lang w:eastAsia="ko-KR"/>
        </w:rPr>
        <w:t xml:space="preserve"> “</w:t>
      </w:r>
      <w:r w:rsidR="00DF17F4" w:rsidRPr="00DF17F4">
        <w:rPr>
          <w:i/>
          <w:color w:val="000000"/>
          <w:lang w:eastAsia="ko-KR"/>
        </w:rPr>
        <w:t>Release Version in User-agent and Server headers</w:t>
      </w:r>
      <w:r w:rsidRPr="00EE583F">
        <w:rPr>
          <w:color w:val="000000"/>
          <w:lang w:eastAsia="ko-KR"/>
        </w:rPr>
        <w:t>”</w:t>
      </w:r>
      <w:r>
        <w:rPr>
          <w:rFonts w:hint="eastAsia"/>
          <w:color w:val="000000"/>
          <w:lang w:eastAsia="ko-KR"/>
        </w:rPr>
        <w:t>;</w:t>
      </w:r>
    </w:p>
    <w:p w:rsidR="008A272F" w:rsidRDefault="008A272F" w:rsidP="00277365">
      <w:pPr>
        <w:pStyle w:val="NormalBullet"/>
        <w:numPr>
          <w:ilvl w:val="1"/>
          <w:numId w:val="179"/>
        </w:numPr>
        <w:rPr>
          <w:lang w:eastAsia="ko-KR"/>
        </w:rPr>
      </w:pPr>
      <w:r>
        <w:t xml:space="preserve">For the SIP INVITE case, it </w:t>
      </w: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00814B9D" w:rsidRPr="00EE583F">
        <w:fldChar w:fldCharType="begin"/>
      </w:r>
      <w:r w:rsidRPr="00EE583F">
        <w:instrText xml:space="preserve"> REF RFC3264 \h </w:instrText>
      </w:r>
      <w:r w:rsidR="00814B9D" w:rsidRPr="00EE583F">
        <w:fldChar w:fldCharType="separate"/>
      </w:r>
      <w:r w:rsidR="00074577" w:rsidRPr="003B35E0">
        <w:rPr>
          <w:szCs w:val="18"/>
        </w:rPr>
        <w:t>RFC3264</w:t>
      </w:r>
      <w:r w:rsidR="00814B9D" w:rsidRPr="00EE583F">
        <w:fldChar w:fldCharType="end"/>
      </w:r>
      <w:r w:rsidRPr="00EE583F">
        <w:t>], [</w:t>
      </w:r>
      <w:r w:rsidR="00814B9D" w:rsidRPr="00EE583F">
        <w:fldChar w:fldCharType="begin"/>
      </w:r>
      <w:r w:rsidRPr="00EE583F">
        <w:instrText xml:space="preserve"> REF RFC4566 \h </w:instrText>
      </w:r>
      <w:r w:rsidR="00814B9D" w:rsidRPr="00EE583F">
        <w:fldChar w:fldCharType="separate"/>
      </w:r>
      <w:r w:rsidR="00074577" w:rsidRPr="003B35E0">
        <w:rPr>
          <w:szCs w:val="18"/>
        </w:rPr>
        <w:t>RFC4566</w:t>
      </w:r>
      <w:r w:rsidR="00814B9D" w:rsidRPr="00EE583F">
        <w:fldChar w:fldCharType="end"/>
      </w:r>
      <w:r w:rsidRPr="00EE583F">
        <w:t>],</w:t>
      </w:r>
      <w:r w:rsidRPr="00B0019E">
        <w:t xml:space="preserve"> </w:t>
      </w:r>
      <w:r w:rsidRPr="00EE583F">
        <w:t>[</w:t>
      </w:r>
      <w:r w:rsidR="00814B9D" w:rsidRPr="00EE583F">
        <w:fldChar w:fldCharType="begin"/>
      </w:r>
      <w:r w:rsidRPr="00EE583F">
        <w:instrText xml:space="preserve"> REF RFC4975 \h </w:instrText>
      </w:r>
      <w:r w:rsidR="00814B9D" w:rsidRPr="00EE583F">
        <w:fldChar w:fldCharType="separate"/>
      </w:r>
      <w:r w:rsidR="00074577" w:rsidRPr="003B35E0">
        <w:rPr>
          <w:szCs w:val="18"/>
        </w:rPr>
        <w:t>RFC4975</w:t>
      </w:r>
      <w:r w:rsidR="00814B9D" w:rsidRPr="00EE583F">
        <w:fldChar w:fldCharType="end"/>
      </w:r>
      <w:r w:rsidRPr="00EE583F">
        <w:t>]</w:t>
      </w:r>
      <w:r>
        <w:rPr>
          <w:rFonts w:eastAsia="SimSun" w:hint="eastAsia"/>
          <w:lang w:eastAsia="zh-CN"/>
        </w:rPr>
        <w:t>,</w:t>
      </w:r>
      <w:r w:rsidRPr="00EE583F">
        <w:t xml:space="preserve"> </w:t>
      </w:r>
      <w:r>
        <w:t>[</w:t>
      </w:r>
      <w:r w:rsidR="00814B9D">
        <w:fldChar w:fldCharType="begin"/>
      </w:r>
      <w:r>
        <w:instrText xml:space="preserve"> REF RFC6135 \h </w:instrText>
      </w:r>
      <w:r w:rsidR="00814B9D">
        <w:fldChar w:fldCharType="separate"/>
      </w:r>
      <w:r w:rsidR="00074577" w:rsidRPr="003B35E0">
        <w:rPr>
          <w:szCs w:val="18"/>
        </w:rPr>
        <w:t>RFC6135</w:t>
      </w:r>
      <w:r w:rsidR="00814B9D">
        <w:fldChar w:fldCharType="end"/>
      </w:r>
      <w:r>
        <w:t>]</w:t>
      </w:r>
      <w:r w:rsidRPr="00EE583F">
        <w:t xml:space="preserve"> and [</w:t>
      </w:r>
      <w:r w:rsidR="00814B9D">
        <w:fldChar w:fldCharType="begin"/>
      </w:r>
      <w:r>
        <w:instrText xml:space="preserve"> REF RFC6714 \h </w:instrText>
      </w:r>
      <w:r w:rsidR="00814B9D">
        <w:fldChar w:fldCharType="separate"/>
      </w:r>
      <w:r w:rsidR="00074577" w:rsidRPr="003B35E0">
        <w:rPr>
          <w:szCs w:val="18"/>
        </w:rPr>
        <w:t>RFC6714</w:t>
      </w:r>
      <w:r w:rsidR="00814B9D">
        <w:fldChar w:fldCharType="end"/>
      </w:r>
      <w:r w:rsidRPr="00EE583F">
        <w:t>]</w:t>
      </w:r>
      <w:r w:rsidRPr="00EE583F">
        <w:rPr>
          <w:lang w:eastAsia="ko-KR"/>
        </w:rPr>
        <w:t xml:space="preserve"> with the following clarification, </w:t>
      </w:r>
      <w:r>
        <w:rPr>
          <w:lang w:eastAsia="ko-KR"/>
        </w:rPr>
        <w:t xml:space="preserve">the </w:t>
      </w:r>
      <w:r w:rsidRPr="00EE583F">
        <w:rPr>
          <w:lang w:eastAsia="ko-KR"/>
        </w:rPr>
        <w:t>CPM Participating Function</w:t>
      </w:r>
      <w:r>
        <w:rPr>
          <w:rFonts w:hint="eastAsia"/>
          <w:lang w:eastAsia="ko-KR"/>
        </w:rPr>
        <w:t>:</w:t>
      </w:r>
    </w:p>
    <w:p w:rsidR="008A272F" w:rsidRDefault="008A272F" w:rsidP="00277365">
      <w:pPr>
        <w:pStyle w:val="NormalBullet"/>
        <w:numPr>
          <w:ilvl w:val="2"/>
          <w:numId w:val="179"/>
        </w:numPr>
        <w:rPr>
          <w:lang w:eastAsia="ko-KR"/>
        </w:rPr>
      </w:pPr>
      <w:r w:rsidRPr="00EE583F">
        <w:t xml:space="preserve">SHALL </w:t>
      </w:r>
      <w:r>
        <w:t>supply</w:t>
      </w:r>
      <w:r w:rsidRPr="00EE583F">
        <w:t xml:space="preserve"> its own </w:t>
      </w:r>
      <w:r w:rsidRPr="00EE583F">
        <w:rPr>
          <w:lang w:eastAsia="zh-CN"/>
        </w:rPr>
        <w:t>MSRP</w:t>
      </w:r>
      <w:r w:rsidRPr="00EE583F">
        <w:t xml:space="preserve"> URI as a=path:MSRP URI</w:t>
      </w:r>
      <w:r>
        <w:rPr>
          <w:rFonts w:hint="eastAsia"/>
          <w:lang w:eastAsia="ko-KR"/>
        </w:rPr>
        <w:t>;</w:t>
      </w:r>
    </w:p>
    <w:p w:rsidR="008A272F" w:rsidRDefault="008A272F" w:rsidP="00277365">
      <w:pPr>
        <w:pStyle w:val="NormalBullet"/>
        <w:numPr>
          <w:ilvl w:val="2"/>
          <w:numId w:val="179"/>
        </w:numPr>
        <w:rPr>
          <w:lang w:eastAsia="ko-KR"/>
        </w:rPr>
      </w:pPr>
      <w:r w:rsidRPr="00EE583F">
        <w:t>SHALL set the a=setup attribute as “act</w:t>
      </w:r>
      <w:r>
        <w:t>pass</w:t>
      </w:r>
      <w:r w:rsidRPr="00EE583F">
        <w:t>”</w:t>
      </w:r>
      <w:r w:rsidR="00DF17F4">
        <w:rPr>
          <w:rFonts w:hint="eastAsia"/>
          <w:lang w:eastAsia="ko-KR"/>
        </w:rPr>
        <w:t>;</w:t>
      </w:r>
    </w:p>
    <w:p w:rsidR="008A272F" w:rsidRPr="00E02207" w:rsidRDefault="008A272F" w:rsidP="00277365">
      <w:pPr>
        <w:pStyle w:val="NormalBullet"/>
        <w:numPr>
          <w:ilvl w:val="1"/>
          <w:numId w:val="179"/>
        </w:numPr>
      </w:pPr>
      <w:r w:rsidRPr="00EE583F">
        <w:t xml:space="preserve">SHALL send the </w:t>
      </w:r>
      <w:r w:rsidRPr="00DC0A18">
        <w:rPr>
          <w:szCs w:val="24"/>
          <w:lang w:eastAsia="ko-KR"/>
        </w:rPr>
        <w:t>SIP request</w:t>
      </w:r>
      <w:r w:rsidRPr="00EE583F">
        <w:t xml:space="preserve"> </w:t>
      </w:r>
      <w:r w:rsidRPr="00E40C1C">
        <w:t>directly</w:t>
      </w:r>
      <w:r w:rsidRPr="00EE583F">
        <w:t xml:space="preserve"> to the ISF </w:t>
      </w:r>
      <w:r w:rsidRPr="00842B6C">
        <w:rPr>
          <w:rFonts w:eastAsia="SimSun"/>
          <w:lang w:eastAsia="zh-CN"/>
        </w:rPr>
        <w:t xml:space="preserve">as described in section </w:t>
      </w:r>
      <w:r w:rsidR="00814B9D">
        <w:fldChar w:fldCharType="begin"/>
      </w:r>
      <w:r w:rsidR="00DF17F4">
        <w:instrText xml:space="preserve"> REF _Ref442965454 \n \h </w:instrText>
      </w:r>
      <w:r w:rsidR="00814B9D">
        <w:fldChar w:fldCharType="separate"/>
      </w:r>
      <w:r w:rsidR="00074577">
        <w:t>6.5</w:t>
      </w:r>
      <w:r w:rsidR="00814B9D">
        <w:fldChar w:fldCharType="end"/>
      </w:r>
      <w:r w:rsidR="00DF17F4" w:rsidRPr="005A0896">
        <w:t xml:space="preserve"> “</w:t>
      </w:r>
      <w:r w:rsidR="00DF17F4" w:rsidRPr="00DF17F4">
        <w:rPr>
          <w:i/>
        </w:rPr>
        <w:t>Communicating with the ISF</w:t>
      </w:r>
      <w:r w:rsidR="00DF17F4">
        <w:rPr>
          <w:i/>
        </w:rPr>
        <w:t xml:space="preserve"> and IWF</w:t>
      </w:r>
      <w:r w:rsidR="00DF17F4" w:rsidRPr="005A0896">
        <w:t>”</w:t>
      </w:r>
      <w:r>
        <w:rPr>
          <w:rFonts w:eastAsia="SimSun"/>
          <w:i/>
          <w:lang w:eastAsia="zh-CN"/>
        </w:rPr>
        <w:t>;</w:t>
      </w:r>
    </w:p>
    <w:p w:rsidR="008A272F" w:rsidRPr="00EE583F" w:rsidRDefault="008A272F" w:rsidP="00277365">
      <w:pPr>
        <w:pStyle w:val="NormalBullet"/>
        <w:numPr>
          <w:ilvl w:val="1"/>
          <w:numId w:val="179"/>
        </w:numPr>
      </w:pPr>
      <w:r>
        <w:rPr>
          <w:rFonts w:eastAsia="SimSun"/>
          <w:lang w:eastAsia="zh-CN"/>
        </w:rPr>
        <w:t xml:space="preserve">Upon receiving the SIP 200 “OK” response to a SIP INVITE it SHALL respond with a SIP ACK and then it SHALL act </w:t>
      </w:r>
      <w:r>
        <w:t>as an active endpoint and SHALL initiate the transport connection for MSRP.</w:t>
      </w:r>
    </w:p>
    <w:p w:rsidR="00FE6B82" w:rsidRDefault="00FE6B82" w:rsidP="00277365">
      <w:pPr>
        <w:numPr>
          <w:ilvl w:val="0"/>
          <w:numId w:val="179"/>
        </w:numPr>
        <w:spacing w:before="60"/>
        <w:rPr>
          <w:lang w:eastAsia="ko-KR"/>
        </w:rPr>
      </w:pPr>
      <w:r>
        <w:rPr>
          <w:lang w:eastAsia="ko-KR"/>
        </w:rPr>
        <w:t xml:space="preserve">To send back the error response, if deferring is not an option and interworking had already been selected but returned an error response, then the CPM Participating Function SHALL send back the SIP error response or MSRP SEND error response to the sender of </w:t>
      </w:r>
      <w:r w:rsidRPr="00617EF2">
        <w:rPr>
          <w:lang w:eastAsia="ko-KR"/>
        </w:rPr>
        <w:t>the CPM Standalone Message</w:t>
      </w:r>
      <w:r w:rsidRPr="00617EF2">
        <w:rPr>
          <w:rFonts w:hint="eastAsia"/>
          <w:lang w:eastAsia="ko-KR"/>
        </w:rPr>
        <w:t>.</w:t>
      </w:r>
    </w:p>
    <w:p w:rsidR="008A272F" w:rsidRDefault="008A272F" w:rsidP="00FE6B82">
      <w:r w:rsidRPr="00E87B72">
        <w:t>N</w:t>
      </w:r>
      <w:r>
        <w:t xml:space="preserve">OTE: </w:t>
      </w:r>
      <w:r w:rsidRPr="00E87B72">
        <w:t xml:space="preserve">The behaviour of the CPM Participating Function when none of the three options above have been enabled is </w:t>
      </w:r>
      <w:r>
        <w:t xml:space="preserve">considered to be </w:t>
      </w:r>
      <w:r w:rsidRPr="00E87B72">
        <w:t>implementation specific</w:t>
      </w:r>
      <w:r>
        <w:t xml:space="preserve"> and is out of the scope of this specification</w:t>
      </w:r>
      <w:r w:rsidRPr="00E87B72">
        <w:t>.</w:t>
      </w:r>
    </w:p>
    <w:p w:rsidR="00003F0D" w:rsidRDefault="00003F0D" w:rsidP="00003F0D">
      <w:pPr>
        <w:pStyle w:val="3"/>
        <w:rPr>
          <w:lang w:eastAsia="ko-KR"/>
        </w:rPr>
      </w:pPr>
      <w:bookmarkStart w:id="1499" w:name="_Toc483580059"/>
      <w:bookmarkStart w:id="1500" w:name="_Toc483837266"/>
      <w:bookmarkStart w:id="1501" w:name="_Toc495418597"/>
      <w:r>
        <w:rPr>
          <w:lang w:val="en-CA" w:eastAsia="ko-KR"/>
        </w:rPr>
        <w:t>Interworking Results Handling in the</w:t>
      </w:r>
      <w:r w:rsidRPr="00FE6B82">
        <w:rPr>
          <w:lang w:eastAsia="ko-KR"/>
        </w:rPr>
        <w:t xml:space="preserve"> CPM Participating Function</w:t>
      </w:r>
      <w:bookmarkEnd w:id="1499"/>
      <w:bookmarkEnd w:id="1500"/>
      <w:bookmarkEnd w:id="1501"/>
    </w:p>
    <w:p w:rsidR="00003F0D" w:rsidRDefault="00003F0D" w:rsidP="00003F0D">
      <w:pPr>
        <w:rPr>
          <w:lang w:eastAsia="zh-CN"/>
        </w:rPr>
      </w:pPr>
      <w:r>
        <w:rPr>
          <w:rFonts w:eastAsia="SimSun"/>
          <w:lang w:eastAsia="zh-CN"/>
        </w:rPr>
        <w:t>When the</w:t>
      </w:r>
      <w:r w:rsidRPr="004563E9">
        <w:rPr>
          <w:lang w:eastAsia="ko-KR"/>
        </w:rPr>
        <w:t xml:space="preserve"> CPM Participating Fu</w:t>
      </w:r>
      <w:r w:rsidRPr="004563E9">
        <w:rPr>
          <w:rFonts w:eastAsia="SimSun"/>
          <w:lang w:eastAsia="zh-CN"/>
        </w:rPr>
        <w:t>nction</w:t>
      </w:r>
      <w:r w:rsidRPr="004563E9">
        <w:rPr>
          <w:lang w:eastAsia="zh-CN"/>
        </w:rPr>
        <w:t xml:space="preserve"> </w:t>
      </w:r>
      <w:r>
        <w:rPr>
          <w:lang w:eastAsia="zh-CN"/>
        </w:rPr>
        <w:t>receives a CPM Interworking Event Report:</w:t>
      </w:r>
    </w:p>
    <w:p w:rsidR="00003F0D" w:rsidRDefault="00003F0D" w:rsidP="00A35DBF">
      <w:pPr>
        <w:numPr>
          <w:ilvl w:val="1"/>
          <w:numId w:val="427"/>
        </w:numPr>
        <w:ind w:left="357" w:hanging="357"/>
      </w:pPr>
      <w:r>
        <w:rPr>
          <w:lang w:eastAsia="zh-CN"/>
        </w:rPr>
        <w:t>via SIP MESSAGE</w:t>
      </w:r>
      <w:r w:rsidRPr="00EE583F">
        <w:t>:</w:t>
      </w:r>
    </w:p>
    <w:p w:rsidR="00003F0D" w:rsidRDefault="00003F0D" w:rsidP="00A35DBF">
      <w:pPr>
        <w:numPr>
          <w:ilvl w:val="0"/>
          <w:numId w:val="347"/>
        </w:numPr>
        <w:ind w:left="714" w:hanging="357"/>
      </w:pPr>
      <w:r>
        <w:t>SHALL respond with a SIP 200 “OK” response to the CPM IWF;</w:t>
      </w:r>
    </w:p>
    <w:p w:rsidR="00003F0D" w:rsidRDefault="00003F0D" w:rsidP="00A35DBF">
      <w:pPr>
        <w:numPr>
          <w:ilvl w:val="0"/>
          <w:numId w:val="347"/>
        </w:numPr>
        <w:ind w:left="714" w:hanging="357"/>
      </w:pPr>
      <w:r>
        <w:t>SHALL check the CPM Interworking Event reported in the &lt;</w:t>
      </w:r>
      <w:r w:rsidRPr="001D3DA3">
        <w:t>cpm-event-iw</w:t>
      </w:r>
      <w:r w:rsidRPr="0069531D">
        <w:t>&gt;</w:t>
      </w:r>
      <w:r>
        <w:t xml:space="preserve"> element as described in step C).</w:t>
      </w:r>
    </w:p>
    <w:p w:rsidR="00003F0D" w:rsidRDefault="00003F0D" w:rsidP="00A35DBF">
      <w:pPr>
        <w:numPr>
          <w:ilvl w:val="1"/>
          <w:numId w:val="427"/>
        </w:numPr>
        <w:ind w:left="357" w:hanging="357"/>
      </w:pPr>
      <w:r>
        <w:rPr>
          <w:lang w:eastAsia="zh-CN"/>
        </w:rPr>
        <w:t>via MSRP SEND request inside an existing CPM Session with the CPM IWF</w:t>
      </w:r>
      <w:r w:rsidRPr="00EE583F">
        <w:t>:</w:t>
      </w:r>
    </w:p>
    <w:p w:rsidR="00003F0D" w:rsidRDefault="00003F0D" w:rsidP="00A35DBF">
      <w:pPr>
        <w:numPr>
          <w:ilvl w:val="0"/>
          <w:numId w:val="348"/>
        </w:numPr>
        <w:ind w:left="714" w:hanging="357"/>
      </w:pPr>
      <w:r>
        <w:t>SHALL respond with a MSRP 200 “OK” response to the CPM IWF;</w:t>
      </w:r>
    </w:p>
    <w:p w:rsidR="00003F0D" w:rsidRDefault="00003F0D" w:rsidP="00A35DBF">
      <w:pPr>
        <w:numPr>
          <w:ilvl w:val="0"/>
          <w:numId w:val="348"/>
        </w:numPr>
        <w:ind w:left="714" w:hanging="357"/>
      </w:pPr>
      <w:r>
        <w:t>SHALL check the CPM Interworking Event reported in the &lt;</w:t>
      </w:r>
      <w:r w:rsidRPr="008E505E">
        <w:rPr>
          <w:i/>
          <w:lang w:eastAsia="zh-CN"/>
        </w:rPr>
        <w:t>cpm-event-iw</w:t>
      </w:r>
      <w:r w:rsidRPr="0069531D">
        <w:rPr>
          <w:lang w:eastAsia="zh-CN"/>
        </w:rPr>
        <w:t>&gt;</w:t>
      </w:r>
      <w:r>
        <w:rPr>
          <w:lang w:eastAsia="zh-CN"/>
        </w:rPr>
        <w:t xml:space="preserve"> element as described in step C).</w:t>
      </w:r>
    </w:p>
    <w:p w:rsidR="00003F0D" w:rsidRDefault="00003F0D" w:rsidP="00A35DBF">
      <w:pPr>
        <w:numPr>
          <w:ilvl w:val="1"/>
          <w:numId w:val="427"/>
        </w:numPr>
        <w:ind w:left="357" w:hanging="357"/>
      </w:pPr>
      <w:r>
        <w:rPr>
          <w:lang w:eastAsia="zh-CN"/>
        </w:rPr>
        <w:t xml:space="preserve">SHALL check if the </w:t>
      </w:r>
      <w:r>
        <w:t>CPM Interworking Event reported in the &lt;</w:t>
      </w:r>
      <w:r w:rsidRPr="003F6A66">
        <w:rPr>
          <w:i/>
          <w:lang w:eastAsia="zh-CN"/>
        </w:rPr>
        <w:t>cpm-event-iw</w:t>
      </w:r>
      <w:r w:rsidRPr="0069531D">
        <w:rPr>
          <w:lang w:eastAsia="zh-CN"/>
        </w:rPr>
        <w:t>&gt;</w:t>
      </w:r>
      <w:r>
        <w:rPr>
          <w:lang w:eastAsia="zh-CN"/>
        </w:rPr>
        <w:t xml:space="preserve"> element includes</w:t>
      </w:r>
      <w:r w:rsidRPr="00EE583F">
        <w:t>:</w:t>
      </w:r>
    </w:p>
    <w:p w:rsidR="00003F0D" w:rsidRDefault="00003F0D" w:rsidP="00A35DBF">
      <w:pPr>
        <w:numPr>
          <w:ilvl w:val="1"/>
          <w:numId w:val="349"/>
        </w:numPr>
        <w:ind w:left="714" w:hanging="357"/>
      </w:pPr>
      <w:r>
        <w:rPr>
          <w:lang w:eastAsia="zh-CN"/>
        </w:rPr>
        <w:t>&lt;</w:t>
      </w:r>
      <w:r w:rsidRPr="003F6A66">
        <w:rPr>
          <w:i/>
          <w:lang w:eastAsia="zh-CN"/>
        </w:rPr>
        <w:t>failed-iw</w:t>
      </w:r>
      <w:r w:rsidRPr="006B10A0">
        <w:rPr>
          <w:lang w:eastAsia="zh-CN"/>
        </w:rPr>
        <w:t>&gt; event</w:t>
      </w:r>
      <w:r>
        <w:rPr>
          <w:lang w:eastAsia="zh-CN"/>
        </w:rPr>
        <w:t xml:space="preserve"> data, then it SHALL extract the CPM User identity from the &lt;cpm-user-address&gt; child element and SHALL identify the message that has failed delivery from the &lt;message-id&gt; element. The CPM Participating Function SHALL </w:t>
      </w:r>
      <w:r w:rsidRPr="003774A8">
        <w:rPr>
          <w:lang w:val="en-US" w:eastAsia="ko-KR"/>
        </w:rPr>
        <w:t>check the service provider policy about handling undelivered messages,</w:t>
      </w:r>
      <w:r>
        <w:rPr>
          <w:lang w:val="en-US" w:eastAsia="ko-KR"/>
        </w:rPr>
        <w:t xml:space="preserve"> for a potential deferred </w:t>
      </w:r>
      <w:r>
        <w:rPr>
          <w:lang w:val="en-US" w:eastAsia="ko-KR"/>
        </w:rPr>
        <w:lastRenderedPageBreak/>
        <w:t>delivery policy,</w:t>
      </w:r>
      <w:r w:rsidRPr="003774A8">
        <w:rPr>
          <w:lang w:val="en-US" w:eastAsia="ko-KR"/>
        </w:rPr>
        <w:t xml:space="preserve"> </w:t>
      </w:r>
      <w:r>
        <w:rPr>
          <w:lang w:val="en-US" w:eastAsia="ko-KR"/>
        </w:rPr>
        <w:t>following the procedures</w:t>
      </w:r>
      <w:r w:rsidRPr="003774A8">
        <w:rPr>
          <w:lang w:val="en-US" w:eastAsia="ko-KR"/>
        </w:rPr>
        <w:t xml:space="preserve"> in section </w:t>
      </w:r>
      <w:r w:rsidR="00814B9D">
        <w:rPr>
          <w:lang w:val="en-US" w:eastAsia="ko-KR"/>
        </w:rPr>
        <w:fldChar w:fldCharType="begin"/>
      </w:r>
      <w:r w:rsidR="00DF17F4">
        <w:rPr>
          <w:lang w:val="en-US" w:eastAsia="ko-KR"/>
        </w:rPr>
        <w:instrText xml:space="preserve"> REF _Ref443050649 \n \h </w:instrText>
      </w:r>
      <w:r w:rsidR="00814B9D">
        <w:rPr>
          <w:lang w:val="en-US" w:eastAsia="ko-KR"/>
        </w:rPr>
      </w:r>
      <w:r w:rsidR="00814B9D">
        <w:rPr>
          <w:lang w:val="en-US" w:eastAsia="ko-KR"/>
        </w:rPr>
        <w:fldChar w:fldCharType="separate"/>
      </w:r>
      <w:r w:rsidR="00074577">
        <w:rPr>
          <w:lang w:val="en-US" w:eastAsia="ko-KR"/>
        </w:rPr>
        <w:t>8.3.6</w:t>
      </w:r>
      <w:r w:rsidR="00814B9D">
        <w:rPr>
          <w:lang w:val="en-US" w:eastAsia="ko-KR"/>
        </w:rPr>
        <w:fldChar w:fldCharType="end"/>
      </w:r>
      <w:r w:rsidR="00DF17F4">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eastAsia="zh-CN"/>
        </w:rPr>
        <w:t>;</w:t>
      </w:r>
    </w:p>
    <w:p w:rsidR="00003F0D" w:rsidRDefault="00003F0D" w:rsidP="00A35DBF">
      <w:pPr>
        <w:numPr>
          <w:ilvl w:val="1"/>
          <w:numId w:val="349"/>
        </w:numPr>
        <w:ind w:left="714" w:hanging="357"/>
      </w:pPr>
      <w:r>
        <w:t>&lt;</w:t>
      </w:r>
      <w:r w:rsidRPr="003F6A66">
        <w:rPr>
          <w:i/>
        </w:rPr>
        <w:t>ready-for-sms</w:t>
      </w:r>
      <w:r w:rsidRPr="00BB679B">
        <w:t>&gt;</w:t>
      </w:r>
      <w:r>
        <w:t xml:space="preserve"> event data, then the</w:t>
      </w:r>
      <w:r w:rsidRPr="00E519BC">
        <w:t xml:space="preserve"> </w:t>
      </w:r>
      <w:r>
        <w:t>CPM Participation Function</w:t>
      </w:r>
      <w:r>
        <w:rPr>
          <w:lang w:eastAsia="zh-CN"/>
        </w:rPr>
        <w:t xml:space="preserve"> determines that the CPM User identified by the authenticated address in the &lt;cpm-user-address&gt; child element, now has the connectivity necessary to receive SMS messages. The </w:t>
      </w:r>
      <w:r>
        <w:t>CPM Participation Function:</w:t>
      </w:r>
    </w:p>
    <w:p w:rsidR="00003F0D" w:rsidRDefault="00003F0D" w:rsidP="00277365">
      <w:pPr>
        <w:numPr>
          <w:ilvl w:val="3"/>
          <w:numId w:val="207"/>
        </w:numPr>
      </w:pPr>
      <w:r>
        <w:t>SHALL check if any deferred CPM Messages or CPM File Transfer request</w:t>
      </w:r>
      <w:r w:rsidR="00DF17F4">
        <w:t>s are pending for the CPM User.</w:t>
      </w:r>
    </w:p>
    <w:p w:rsidR="00003F0D" w:rsidRDefault="00003F0D" w:rsidP="00277365">
      <w:pPr>
        <w:numPr>
          <w:ilvl w:val="4"/>
          <w:numId w:val="207"/>
        </w:numPr>
      </w:pPr>
      <w:r>
        <w:t>If none found, it SHALL ignore the event and skip the next steps;</w:t>
      </w:r>
    </w:p>
    <w:p w:rsidR="00003F0D" w:rsidRDefault="00003F0D" w:rsidP="00277365">
      <w:pPr>
        <w:numPr>
          <w:ilvl w:val="4"/>
          <w:numId w:val="207"/>
        </w:numPr>
      </w:pPr>
      <w:r>
        <w:t>Else, if any pending delivery is found:</w:t>
      </w:r>
    </w:p>
    <w:p w:rsidR="00003F0D" w:rsidRDefault="00003F0D" w:rsidP="00277365">
      <w:pPr>
        <w:numPr>
          <w:ilvl w:val="5"/>
          <w:numId w:val="207"/>
        </w:numPr>
      </w:pPr>
      <w:r>
        <w:t>the CPM Participation Function SHALL wait for the pre-configured amount of time to determine if the CPM User becomes al</w:t>
      </w:r>
      <w:r w:rsidR="00DF17F4">
        <w:t>so registered with SIP/IP core;</w:t>
      </w:r>
    </w:p>
    <w:p w:rsidR="00003F0D" w:rsidRDefault="00003F0D" w:rsidP="00277365">
      <w:pPr>
        <w:numPr>
          <w:ilvl w:val="5"/>
          <w:numId w:val="207"/>
        </w:numPr>
      </w:pPr>
      <w:r>
        <w:t>If the CPM User becomes registered with the SIP/IP core, the CPM Participation Function SHALL trigger the deferred delivery of any pending CPM Messages or CPM File Transfer requests via the appropriate CPM delivery method;</w:t>
      </w:r>
    </w:p>
    <w:p w:rsidR="00412531" w:rsidRDefault="00003F0D" w:rsidP="00520F63">
      <w:pPr>
        <w:numPr>
          <w:ilvl w:val="5"/>
          <w:numId w:val="207"/>
        </w:numPr>
        <w:rPr>
          <w:lang w:eastAsia="ko-KR"/>
        </w:rPr>
      </w:pPr>
      <w:r>
        <w:t xml:space="preserve">Otherwise, if there is no SIP/IP core registration for the CPM User, then it SHALL trigger delivery of any pending CPM Messages or CPM File Transfer requests via interworking to SMS, by </w:t>
      </w:r>
      <w:r w:rsidRPr="00EE583F">
        <w:t>send</w:t>
      </w:r>
      <w:r>
        <w:t>ing</w:t>
      </w:r>
      <w:r w:rsidRPr="00EE583F">
        <w:t xml:space="preserve"> the </w:t>
      </w:r>
      <w:r w:rsidRPr="00C467A0">
        <w:rPr>
          <w:szCs w:val="24"/>
          <w:lang w:eastAsia="ko-KR"/>
        </w:rPr>
        <w:t>SIP request</w:t>
      </w:r>
      <w:r w:rsidRPr="00EE583F">
        <w:t xml:space="preserve"> </w:t>
      </w:r>
      <w:r w:rsidRPr="00E40C1C">
        <w:t>directly</w:t>
      </w:r>
      <w:r w:rsidRPr="00EE583F">
        <w:t xml:space="preserve"> to the ISF </w:t>
      </w:r>
      <w:r w:rsidRPr="00C467A0">
        <w:rPr>
          <w:rFonts w:eastAsia="SimSun"/>
          <w:lang w:eastAsia="zh-CN"/>
        </w:rPr>
        <w:t xml:space="preserve">as described in section </w:t>
      </w:r>
      <w:r w:rsidR="00814B9D">
        <w:rPr>
          <w:rFonts w:eastAsia="SimSun"/>
          <w:lang w:eastAsia="zh-CN"/>
        </w:rPr>
        <w:fldChar w:fldCharType="begin"/>
      </w:r>
      <w:r w:rsidR="00DF17F4">
        <w:rPr>
          <w:rFonts w:eastAsia="SimSun"/>
          <w:lang w:eastAsia="zh-CN"/>
        </w:rPr>
        <w:instrText xml:space="preserve"> REF _Ref442965454 \n \h </w:instrText>
      </w:r>
      <w:r w:rsidR="00814B9D">
        <w:rPr>
          <w:rFonts w:eastAsia="SimSun"/>
          <w:lang w:eastAsia="zh-CN"/>
        </w:rPr>
      </w:r>
      <w:r w:rsidR="00814B9D">
        <w:rPr>
          <w:rFonts w:eastAsia="SimSun"/>
          <w:lang w:eastAsia="zh-CN"/>
        </w:rPr>
        <w:fldChar w:fldCharType="separate"/>
      </w:r>
      <w:r w:rsidR="00074577">
        <w:rPr>
          <w:rFonts w:eastAsia="SimSun"/>
          <w:lang w:eastAsia="zh-CN"/>
        </w:rPr>
        <w:t>6.5</w:t>
      </w:r>
      <w:r w:rsidR="00814B9D">
        <w:rPr>
          <w:rFonts w:eastAsia="SimSun"/>
          <w:lang w:eastAsia="zh-CN"/>
        </w:rPr>
        <w:fldChar w:fldCharType="end"/>
      </w:r>
      <w:r w:rsidRPr="00C467A0">
        <w:rPr>
          <w:rFonts w:eastAsia="SimSun"/>
          <w:lang w:eastAsia="zh-CN"/>
        </w:rPr>
        <w:t xml:space="preserve"> “</w:t>
      </w:r>
      <w:r w:rsidR="00DF17F4" w:rsidRPr="00DF17F4">
        <w:rPr>
          <w:rFonts w:eastAsia="SimSun"/>
          <w:i/>
          <w:lang w:eastAsia="zh-CN"/>
        </w:rPr>
        <w:t>Communicating with the ISF</w:t>
      </w:r>
      <w:r>
        <w:rPr>
          <w:rFonts w:eastAsia="SimSun"/>
          <w:i/>
          <w:lang w:eastAsia="zh-CN"/>
        </w:rPr>
        <w:t xml:space="preserve"> and IWF”</w:t>
      </w:r>
      <w:r w:rsidRPr="00C467A0">
        <w:rPr>
          <w:rFonts w:eastAsia="SimSun"/>
          <w:i/>
          <w:lang w:eastAsia="zh-CN"/>
        </w:rPr>
        <w:t>.</w:t>
      </w:r>
    </w:p>
    <w:p w:rsidR="00C23DF7" w:rsidRDefault="00C23DF7" w:rsidP="00F0618C">
      <w:pPr>
        <w:pStyle w:val="2"/>
        <w:rPr>
          <w:lang w:eastAsia="ko-KR"/>
        </w:rPr>
      </w:pPr>
      <w:bookmarkStart w:id="1502" w:name="_Toc483580060"/>
      <w:bookmarkStart w:id="1503" w:name="_Toc483837267"/>
      <w:bookmarkStart w:id="1504" w:name="_Toc495418598"/>
      <w:r w:rsidRPr="00EE583F">
        <w:rPr>
          <w:lang w:eastAsia="ko-KR"/>
        </w:rPr>
        <w:t>User Preferences</w:t>
      </w:r>
      <w:bookmarkEnd w:id="1484"/>
      <w:bookmarkEnd w:id="1502"/>
      <w:bookmarkEnd w:id="1503"/>
      <w:bookmarkEnd w:id="1504"/>
    </w:p>
    <w:p w:rsidR="001F6D6A" w:rsidRPr="001F6D6A" w:rsidRDefault="001F6D6A" w:rsidP="001F6D6A">
      <w:pPr>
        <w:rPr>
          <w:lang w:eastAsia="ko-KR"/>
        </w:rPr>
      </w:pPr>
      <w:r w:rsidRPr="0023789B">
        <w:t>The CPM User preferences</w:t>
      </w:r>
      <w:r>
        <w:t xml:space="preserve"> stored in </w:t>
      </w:r>
      <w:r>
        <w:rPr>
          <w:lang w:eastAsia="ko-KR"/>
        </w:rPr>
        <w:t>[</w:t>
      </w:r>
      <w:r w:rsidR="00814B9D">
        <w:fldChar w:fldCharType="begin"/>
      </w:r>
      <w:r>
        <w:instrText xml:space="preserve"> REF OMA_XDM_Shared_Policy \h </w:instrText>
      </w:r>
      <w:r w:rsidR="00814B9D">
        <w:fldChar w:fldCharType="separate"/>
      </w:r>
      <w:r w:rsidR="00074577" w:rsidRPr="003B35E0">
        <w:rPr>
          <w:szCs w:val="18"/>
        </w:rPr>
        <w:t>OMA-XDM-Policy</w:t>
      </w:r>
      <w:r w:rsidR="00814B9D">
        <w:fldChar w:fldCharType="end"/>
      </w:r>
      <w:r>
        <w:rPr>
          <w:lang w:eastAsia="ko-KR"/>
        </w:rPr>
        <w:t>]</w:t>
      </w:r>
      <w:r w:rsidRPr="0023789B">
        <w:t xml:space="preserve">, User Preferences Profiles </w:t>
      </w:r>
      <w:r>
        <w:t xml:space="preserve">stored in </w:t>
      </w:r>
      <w:r>
        <w:rPr>
          <w:lang w:eastAsia="ko-KR"/>
        </w:rPr>
        <w:t>[</w:t>
      </w:r>
      <w:r w:rsidR="00814B9D">
        <w:fldChar w:fldCharType="begin"/>
      </w:r>
      <w:r>
        <w:rPr>
          <w:lang w:eastAsia="ko-KR"/>
        </w:rPr>
        <w:instrText xml:space="preserve"> REF OMA_XDM_Shared_Policy \h </w:instrText>
      </w:r>
      <w:r w:rsidR="00814B9D">
        <w:fldChar w:fldCharType="separate"/>
      </w:r>
      <w:r w:rsidR="00074577" w:rsidRPr="003B35E0">
        <w:rPr>
          <w:szCs w:val="18"/>
        </w:rPr>
        <w:t>OMA-XDM-Policy</w:t>
      </w:r>
      <w:r w:rsidR="00814B9D">
        <w:fldChar w:fldCharType="end"/>
      </w:r>
      <w:r>
        <w:rPr>
          <w:lang w:eastAsia="ko-KR"/>
        </w:rPr>
        <w:t xml:space="preserve">] </w:t>
      </w:r>
      <w:r w:rsidRPr="0023789B">
        <w:t>and active User Preference Profile indication</w:t>
      </w:r>
      <w:r>
        <w:rPr>
          <w:lang w:eastAsia="ko-KR"/>
        </w:rPr>
        <w:t xml:space="preserve"> stored in [</w:t>
      </w:r>
      <w:r w:rsidR="00814B9D">
        <w:rPr>
          <w:lang w:eastAsia="ko-KR"/>
        </w:rPr>
        <w:fldChar w:fldCharType="begin"/>
      </w:r>
      <w:r>
        <w:rPr>
          <w:lang w:eastAsia="ko-KR"/>
        </w:rPr>
        <w:instrText xml:space="preserve"> REF OMA_XDM_UPP \h </w:instrText>
      </w:r>
      <w:r w:rsidR="00814B9D">
        <w:rPr>
          <w:lang w:eastAsia="ko-KR"/>
        </w:rPr>
      </w:r>
      <w:r w:rsidR="00814B9D">
        <w:rPr>
          <w:lang w:eastAsia="ko-KR"/>
        </w:rPr>
        <w:fldChar w:fldCharType="separate"/>
      </w:r>
      <w:r w:rsidR="00074577" w:rsidRPr="003B35E0">
        <w:rPr>
          <w:szCs w:val="18"/>
        </w:rPr>
        <w:t>OMA-XDM-UPP</w:t>
      </w:r>
      <w:r w:rsidR="00814B9D">
        <w:rPr>
          <w:lang w:eastAsia="ko-KR"/>
        </w:rPr>
        <w:fldChar w:fldCharType="end"/>
      </w:r>
      <w:r>
        <w:rPr>
          <w:lang w:eastAsia="ko-KR"/>
        </w:rPr>
        <w:t>]</w:t>
      </w:r>
      <w:r w:rsidRPr="0023789B">
        <w:t xml:space="preserve"> can be accessed and managed </w:t>
      </w:r>
      <w:r>
        <w:t xml:space="preserve">according to procedures </w:t>
      </w:r>
      <w:r w:rsidRPr="0023789B">
        <w:rPr>
          <w:lang w:eastAsia="ko-KR"/>
        </w:rPr>
        <w:t xml:space="preserve">as specified in </w:t>
      </w:r>
      <w:r w:rsidRPr="0023789B">
        <w:t>[</w:t>
      </w:r>
      <w:r w:rsidR="00814B9D" w:rsidRPr="00EE583F">
        <w:rPr>
          <w:lang w:eastAsia="ko-KR"/>
        </w:rPr>
        <w:fldChar w:fldCharType="begin"/>
      </w:r>
      <w:r w:rsidRPr="00EE583F">
        <w:rPr>
          <w:lang w:eastAsia="ko-KR"/>
        </w:rPr>
        <w:instrText xml:space="preserve"> REF OMA_XDM_Core \h </w:instrText>
      </w:r>
      <w:r w:rsidR="00814B9D" w:rsidRPr="00EE583F">
        <w:rPr>
          <w:lang w:eastAsia="ko-KR"/>
        </w:rPr>
      </w:r>
      <w:r w:rsidR="00814B9D" w:rsidRPr="00EE583F">
        <w:rPr>
          <w:lang w:eastAsia="ko-KR"/>
        </w:rPr>
        <w:fldChar w:fldCharType="separate"/>
      </w:r>
      <w:r w:rsidR="00074577" w:rsidRPr="003B35E0">
        <w:rPr>
          <w:szCs w:val="18"/>
        </w:rPr>
        <w:t>OMA-XDM-Core</w:t>
      </w:r>
      <w:r w:rsidR="00814B9D" w:rsidRPr="00EE583F">
        <w:rPr>
          <w:lang w:eastAsia="ko-KR"/>
        </w:rPr>
        <w:fldChar w:fldCharType="end"/>
      </w:r>
      <w:r w:rsidRPr="0023789B">
        <w:t>].</w:t>
      </w:r>
    </w:p>
    <w:p w:rsidR="00C23DF7" w:rsidRPr="00EE583F" w:rsidRDefault="00C23DF7" w:rsidP="00C23DF7">
      <w:pPr>
        <w:pStyle w:val="3"/>
        <w:rPr>
          <w:lang w:eastAsia="ko-KR"/>
        </w:rPr>
      </w:pPr>
      <w:bookmarkStart w:id="1505" w:name="_Ref268866403"/>
      <w:bookmarkStart w:id="1506" w:name="_Toc483580061"/>
      <w:bookmarkStart w:id="1507" w:name="_Toc483837268"/>
      <w:bookmarkStart w:id="1508" w:name="_Toc495418599"/>
      <w:r w:rsidRPr="00EE583F">
        <w:rPr>
          <w:lang w:eastAsia="ko-KR"/>
        </w:rPr>
        <w:t>Retrieving User Preferences</w:t>
      </w:r>
      <w:bookmarkEnd w:id="1505"/>
      <w:bookmarkEnd w:id="1506"/>
      <w:bookmarkEnd w:id="1507"/>
      <w:bookmarkEnd w:id="1508"/>
    </w:p>
    <w:p w:rsidR="00C23DF7" w:rsidRPr="00EE583F" w:rsidRDefault="00C23DF7" w:rsidP="00C23DF7">
      <w:pPr>
        <w:rPr>
          <w:lang w:eastAsia="ko-KR"/>
        </w:rPr>
      </w:pPr>
      <w:r w:rsidRPr="00EE583F">
        <w:rPr>
          <w:lang w:eastAsia="ko-KR"/>
        </w:rPr>
        <w:t>For retrieving the user preferences corresponding to the CPM User being served, the CPM Participating Function:</w:t>
      </w:r>
    </w:p>
    <w:p w:rsidR="00C23DF7" w:rsidRDefault="00C23DF7" w:rsidP="00277365">
      <w:pPr>
        <w:numPr>
          <w:ilvl w:val="0"/>
          <w:numId w:val="75"/>
        </w:numPr>
        <w:spacing w:before="60"/>
        <w:rPr>
          <w:lang w:eastAsia="ko-KR"/>
        </w:rPr>
      </w:pPr>
      <w:r w:rsidRPr="00EE583F">
        <w:rPr>
          <w:lang w:eastAsia="ko-KR"/>
        </w:rPr>
        <w:t>SHALL access the User Access Policy document specified in [</w:t>
      </w:r>
      <w:r w:rsidR="00814B9D" w:rsidRPr="00EE583F">
        <w:rPr>
          <w:lang w:eastAsia="ko-KR"/>
        </w:rPr>
        <w:fldChar w:fldCharType="begin"/>
      </w:r>
      <w:r w:rsidRPr="00EE583F">
        <w:rPr>
          <w:lang w:eastAsia="ko-KR"/>
        </w:rPr>
        <w:instrText xml:space="preserve"> REF OMA_XDM_Shared_Policy \h </w:instrText>
      </w:r>
      <w:r w:rsidR="00814B9D" w:rsidRPr="00EE583F">
        <w:rPr>
          <w:lang w:eastAsia="ko-KR"/>
        </w:rPr>
      </w:r>
      <w:r w:rsidR="00814B9D" w:rsidRPr="00EE583F">
        <w:rPr>
          <w:lang w:eastAsia="ko-KR"/>
        </w:rPr>
        <w:fldChar w:fldCharType="separate"/>
      </w:r>
      <w:r w:rsidR="00074577" w:rsidRPr="003B35E0">
        <w:rPr>
          <w:szCs w:val="18"/>
        </w:rPr>
        <w:t>OMA-XDM-Policy</w:t>
      </w:r>
      <w:r w:rsidR="00814B9D" w:rsidRPr="00EE583F">
        <w:rPr>
          <w:lang w:eastAsia="ko-KR"/>
        </w:rPr>
        <w:fldChar w:fldCharType="end"/>
      </w:r>
      <w:r w:rsidRPr="00EE583F">
        <w:rPr>
          <w:lang w:eastAsia="ko-KR"/>
        </w:rPr>
        <w:t>], according to procedures specified in [</w:t>
      </w:r>
      <w:r w:rsidR="00814B9D" w:rsidRPr="00EE583F">
        <w:rPr>
          <w:lang w:eastAsia="ko-KR"/>
        </w:rPr>
        <w:fldChar w:fldCharType="begin"/>
      </w:r>
      <w:r w:rsidRPr="00EE583F">
        <w:rPr>
          <w:lang w:eastAsia="ko-KR"/>
        </w:rPr>
        <w:instrText xml:space="preserve"> REF OMA_XDM_Core \h </w:instrText>
      </w:r>
      <w:r w:rsidR="00814B9D" w:rsidRPr="00EE583F">
        <w:rPr>
          <w:lang w:eastAsia="ko-KR"/>
        </w:rPr>
      </w:r>
      <w:r w:rsidR="00814B9D" w:rsidRPr="00EE583F">
        <w:rPr>
          <w:lang w:eastAsia="ko-KR"/>
        </w:rPr>
        <w:fldChar w:fldCharType="separate"/>
      </w:r>
      <w:r w:rsidR="00074577" w:rsidRPr="003B35E0">
        <w:rPr>
          <w:szCs w:val="18"/>
        </w:rPr>
        <w:t>OMA-XDM-Core</w:t>
      </w:r>
      <w:r w:rsidR="00814B9D" w:rsidRPr="00EE583F">
        <w:rPr>
          <w:lang w:eastAsia="ko-KR"/>
        </w:rPr>
        <w:fldChar w:fldCharType="end"/>
      </w:r>
      <w:r w:rsidRPr="00EE583F">
        <w:rPr>
          <w:lang w:eastAsia="ko-KR"/>
        </w:rPr>
        <w:t>], to retrieve the user preferences including the user preferences of an</w:t>
      </w:r>
      <w:r w:rsidR="001F6D6A">
        <w:rPr>
          <w:lang w:eastAsia="ko-KR"/>
        </w:rPr>
        <w:t>y</w:t>
      </w:r>
      <w:r w:rsidRPr="00EE583F">
        <w:rPr>
          <w:lang w:eastAsia="ko-KR"/>
        </w:rPr>
        <w:t xml:space="preserve"> User Preferences Profile</w:t>
      </w:r>
      <w:r w:rsidR="002D37B3">
        <w:rPr>
          <w:lang w:eastAsia="ko-KR"/>
        </w:rPr>
        <w:t>;</w:t>
      </w:r>
    </w:p>
    <w:p w:rsidR="001F6D6A" w:rsidRPr="00EE583F" w:rsidRDefault="001F6D6A" w:rsidP="00277365">
      <w:pPr>
        <w:numPr>
          <w:ilvl w:val="0"/>
          <w:numId w:val="75"/>
        </w:numPr>
        <w:spacing w:before="60"/>
        <w:rPr>
          <w:lang w:eastAsia="ko-KR"/>
        </w:rPr>
      </w:pPr>
      <w:r>
        <w:rPr>
          <w:rFonts w:hint="eastAsia"/>
          <w:lang w:eastAsia="ko-KR"/>
        </w:rPr>
        <w:t xml:space="preserve">When the CPM Participating Function needs to evaluate device-specific preferences, it </w:t>
      </w:r>
      <w:r w:rsidRPr="00EE583F">
        <w:rPr>
          <w:lang w:eastAsia="ko-KR"/>
        </w:rPr>
        <w:t>SHALL access the UPP Directory document specified in [</w:t>
      </w:r>
      <w:r w:rsidR="00814B9D" w:rsidRPr="00EE583F">
        <w:rPr>
          <w:lang w:eastAsia="ko-KR"/>
        </w:rPr>
        <w:fldChar w:fldCharType="begin"/>
      </w:r>
      <w:r w:rsidRPr="00EE583F">
        <w:rPr>
          <w:lang w:eastAsia="ko-KR"/>
        </w:rPr>
        <w:instrText xml:space="preserve"> REF OMA_XDM_UPP \h </w:instrText>
      </w:r>
      <w:r w:rsidR="00814B9D" w:rsidRPr="00EE583F">
        <w:rPr>
          <w:lang w:eastAsia="ko-KR"/>
        </w:rPr>
      </w:r>
      <w:r w:rsidR="00814B9D" w:rsidRPr="00EE583F">
        <w:rPr>
          <w:lang w:eastAsia="ko-KR"/>
        </w:rPr>
        <w:fldChar w:fldCharType="separate"/>
      </w:r>
      <w:r w:rsidR="00074577" w:rsidRPr="003B35E0">
        <w:rPr>
          <w:szCs w:val="18"/>
        </w:rPr>
        <w:t>OMA-XDM-UPP</w:t>
      </w:r>
      <w:r w:rsidR="00814B9D" w:rsidRPr="00EE583F">
        <w:rPr>
          <w:lang w:eastAsia="ko-KR"/>
        </w:rPr>
        <w:fldChar w:fldCharType="end"/>
      </w:r>
      <w:r w:rsidRPr="00EE583F">
        <w:rPr>
          <w:lang w:eastAsia="ko-KR"/>
        </w:rPr>
        <w:t>], according to procedures in [</w:t>
      </w:r>
      <w:r w:rsidR="00814B9D" w:rsidRPr="00EE583F">
        <w:rPr>
          <w:lang w:eastAsia="ko-KR"/>
        </w:rPr>
        <w:fldChar w:fldCharType="begin"/>
      </w:r>
      <w:r w:rsidRPr="00EE583F">
        <w:rPr>
          <w:lang w:eastAsia="ko-KR"/>
        </w:rPr>
        <w:instrText xml:space="preserve"> REF OMA_XDM_Core \h </w:instrText>
      </w:r>
      <w:r w:rsidR="00814B9D" w:rsidRPr="00EE583F">
        <w:rPr>
          <w:lang w:eastAsia="ko-KR"/>
        </w:rPr>
      </w:r>
      <w:r w:rsidR="00814B9D" w:rsidRPr="00EE583F">
        <w:rPr>
          <w:lang w:eastAsia="ko-KR"/>
        </w:rPr>
        <w:fldChar w:fldCharType="separate"/>
      </w:r>
      <w:r w:rsidR="00074577" w:rsidRPr="003B35E0">
        <w:rPr>
          <w:szCs w:val="18"/>
        </w:rPr>
        <w:t>OMA-XDM-Core</w:t>
      </w:r>
      <w:r w:rsidR="00814B9D" w:rsidRPr="00EE583F">
        <w:rPr>
          <w:lang w:eastAsia="ko-KR"/>
        </w:rPr>
        <w:fldChar w:fldCharType="end"/>
      </w:r>
      <w:r w:rsidRPr="00EE583F">
        <w:rPr>
          <w:lang w:eastAsia="ko-KR"/>
        </w:rPr>
        <w:t xml:space="preserve">], to </w:t>
      </w:r>
      <w:r>
        <w:rPr>
          <w:lang w:eastAsia="ko-KR"/>
        </w:rPr>
        <w:t>identify</w:t>
      </w:r>
      <w:r>
        <w:rPr>
          <w:rFonts w:hint="eastAsia"/>
          <w:lang w:eastAsia="ko-KR"/>
        </w:rPr>
        <w:t xml:space="preserve"> </w:t>
      </w:r>
      <w:r w:rsidRPr="00EE583F">
        <w:rPr>
          <w:lang w:eastAsia="ko-KR"/>
        </w:rPr>
        <w:t xml:space="preserve">the active User Preferences Profile </w:t>
      </w:r>
      <w:r>
        <w:rPr>
          <w:lang w:eastAsia="ko-KR"/>
        </w:rPr>
        <w:t xml:space="preserve">specified in </w:t>
      </w:r>
      <w:r w:rsidRPr="006D6AF1">
        <w:t>&lt;active-upp&gt;</w:t>
      </w:r>
      <w:r>
        <w:t xml:space="preserve"> element </w:t>
      </w:r>
      <w:r w:rsidRPr="00EE583F">
        <w:rPr>
          <w:lang w:eastAsia="ko-KR"/>
        </w:rPr>
        <w:t>for each CPM User’s registered device(s)</w:t>
      </w:r>
      <w:r w:rsidR="00C937AB">
        <w:rPr>
          <w:rFonts w:hint="eastAsia"/>
          <w:lang w:eastAsia="ko-KR"/>
        </w:rPr>
        <w:t>.</w:t>
      </w:r>
    </w:p>
    <w:p w:rsidR="00377512" w:rsidRPr="00EE583F" w:rsidRDefault="00377512" w:rsidP="00F0618C">
      <w:pPr>
        <w:pStyle w:val="2"/>
        <w:tabs>
          <w:tab w:val="clear" w:pos="9634"/>
        </w:tabs>
        <w:rPr>
          <w:lang w:eastAsia="ko-KR"/>
        </w:rPr>
      </w:pPr>
      <w:bookmarkStart w:id="1509" w:name="_Toc222013961"/>
      <w:bookmarkStart w:id="1510" w:name="_Ref226258572"/>
      <w:bookmarkStart w:id="1511" w:name="_Ref230055743"/>
      <w:bookmarkStart w:id="1512" w:name="_Ref230055747"/>
      <w:bookmarkStart w:id="1513" w:name="_Ref231004652"/>
      <w:bookmarkStart w:id="1514" w:name="_Ref231004655"/>
      <w:bookmarkStart w:id="1515" w:name="_Ref232830943"/>
      <w:bookmarkStart w:id="1516" w:name="_Ref232830946"/>
      <w:bookmarkStart w:id="1517" w:name="_Ref232831865"/>
      <w:bookmarkStart w:id="1518" w:name="_Ref232831868"/>
      <w:bookmarkStart w:id="1519" w:name="_Ref234047522"/>
      <w:bookmarkStart w:id="1520" w:name="_Ref234047524"/>
      <w:bookmarkStart w:id="1521" w:name="_Toc234741459"/>
      <w:bookmarkStart w:id="1522" w:name="_Ref239492876"/>
      <w:bookmarkStart w:id="1523" w:name="_Ref239492879"/>
      <w:bookmarkStart w:id="1524" w:name="_Ref244320462"/>
      <w:bookmarkStart w:id="1525" w:name="_Ref244320464"/>
      <w:bookmarkStart w:id="1526" w:name="_Ref244321838"/>
      <w:bookmarkStart w:id="1527" w:name="_Ref244321841"/>
      <w:bookmarkStart w:id="1528" w:name="_Ref249241678"/>
      <w:bookmarkStart w:id="1529" w:name="_Ref249241681"/>
      <w:bookmarkStart w:id="1530" w:name="_Ref249242125"/>
      <w:bookmarkStart w:id="1531" w:name="_Ref249242128"/>
      <w:bookmarkStart w:id="1532" w:name="_Ref252889531"/>
      <w:bookmarkStart w:id="1533" w:name="_Ref264384556"/>
      <w:bookmarkStart w:id="1534" w:name="_Ref264384559"/>
      <w:bookmarkStart w:id="1535" w:name="_Ref443039627"/>
      <w:bookmarkStart w:id="1536" w:name="_Toc483580062"/>
      <w:bookmarkStart w:id="1537" w:name="_Toc483837269"/>
      <w:bookmarkStart w:id="1538" w:name="_Toc495418600"/>
      <w:r w:rsidRPr="00EE583F">
        <w:rPr>
          <w:lang w:eastAsia="ko-KR"/>
        </w:rPr>
        <w:t>Record CPM Conversation History</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rsidR="00D346C4" w:rsidRPr="00594399" w:rsidRDefault="00B903FF" w:rsidP="00524CBA">
      <w:pPr>
        <w:rPr>
          <w:lang w:eastAsia="ko-KR"/>
        </w:rPr>
      </w:pPr>
      <w:r>
        <w:rPr>
          <w:lang w:eastAsia="ko-KR"/>
        </w:rPr>
        <w:t xml:space="preserve">Any </w:t>
      </w:r>
      <w:r w:rsidR="00D346C4">
        <w:rPr>
          <w:lang w:eastAsia="ko-KR"/>
        </w:rPr>
        <w:t>object that is being stored in CPM User’s Message Storage Server and the device local storage, SHALL be according to the data format as described in section 5.2 “</w:t>
      </w:r>
      <w:r w:rsidR="00D346C4" w:rsidRPr="00367FFA">
        <w:rPr>
          <w:i/>
          <w:lang w:eastAsia="ko-KR"/>
        </w:rPr>
        <w:t xml:space="preserve">Storage </w:t>
      </w:r>
      <w:r w:rsidR="00A70380">
        <w:rPr>
          <w:i/>
          <w:lang w:eastAsia="ko-KR"/>
        </w:rPr>
        <w:t xml:space="preserve">Folders and </w:t>
      </w:r>
      <w:r w:rsidR="00D346C4" w:rsidRPr="00367FFA">
        <w:rPr>
          <w:i/>
          <w:lang w:eastAsia="ko-KR"/>
        </w:rPr>
        <w:t>Objects</w:t>
      </w:r>
      <w:r w:rsidR="00D346C4">
        <w:rPr>
          <w:lang w:eastAsia="ko-KR"/>
        </w:rPr>
        <w:t>” in [</w:t>
      </w:r>
      <w:fldSimple w:instr=" REF OMA_CPM_TS_MessageStorage \h  \* MERGEFORMAT ">
        <w:r w:rsidR="00074577" w:rsidRPr="00074577">
          <w:rPr>
            <w:lang w:eastAsia="ko-KR"/>
          </w:rPr>
          <w:t>OMA-CPM_TS_MessageStorage</w:t>
        </w:r>
      </w:fldSimple>
      <w:r w:rsidR="00D346C4">
        <w:rPr>
          <w:lang w:eastAsia="ko-KR"/>
        </w:rPr>
        <w:t>]</w:t>
      </w:r>
      <w:r w:rsidR="00167DFD">
        <w:rPr>
          <w:lang w:eastAsia="ko-KR"/>
        </w:rPr>
        <w:t>.</w:t>
      </w:r>
    </w:p>
    <w:p w:rsidR="00367FFA" w:rsidRDefault="00367FFA" w:rsidP="00367FFA">
      <w:pPr>
        <w:spacing w:before="60"/>
        <w:rPr>
          <w:lang w:eastAsia="ko-KR"/>
        </w:rPr>
      </w:pPr>
      <w:bookmarkStart w:id="1539" w:name="_Ref244331065"/>
      <w:r>
        <w:rPr>
          <w:lang w:eastAsia="ko-KR"/>
        </w:rPr>
        <w:t>Upon receiving a CPM request (i.e. CPM Standalone Messages, CPM Sessions, CPM File Transfer) or legacy messages (i.e. SMS and MMS) that need to be recorded in the CPM Message Store, the CPM Participating Function:</w:t>
      </w:r>
    </w:p>
    <w:p w:rsidR="00367FFA" w:rsidRDefault="00367FFA" w:rsidP="00277365">
      <w:pPr>
        <w:numPr>
          <w:ilvl w:val="0"/>
          <w:numId w:val="59"/>
        </w:numPr>
        <w:spacing w:before="60"/>
        <w:rPr>
          <w:lang w:eastAsia="ko-KR"/>
        </w:rPr>
      </w:pPr>
      <w:r>
        <w:rPr>
          <w:lang w:eastAsia="ko-KR"/>
        </w:rPr>
        <w:t>SHALL check if the Message Store folder exists for the conversation to which the CPM request belongs, as follows:</w:t>
      </w:r>
    </w:p>
    <w:p w:rsidR="00367FFA" w:rsidRPr="003C6D8E" w:rsidRDefault="00367FFA" w:rsidP="00277365">
      <w:pPr>
        <w:numPr>
          <w:ilvl w:val="1"/>
          <w:numId w:val="59"/>
        </w:numPr>
        <w:spacing w:before="60"/>
        <w:rPr>
          <w:lang w:val="en-CA" w:eastAsia="ko-KR"/>
        </w:rPr>
      </w:pPr>
      <w:r>
        <w:rPr>
          <w:lang w:eastAsia="ko-KR"/>
        </w:rPr>
        <w:t xml:space="preserve">If the CPM request is part of a 1-1 conversation (i.e. 1-1 CPM Standalone Message, 1-1 CPM Session, 1-1 File Transfer, SMS or MMS), the CPM Participating Function SHALL </w:t>
      </w:r>
      <w:r>
        <w:rPr>
          <w:lang w:val="en-CA" w:eastAsia="ko-KR"/>
        </w:rPr>
        <w:t>check if a folder exists with a name matching the other user’s Authenticated Identity (e.g., as received in the P-Asserted-Identity of the received SIP INVITE or SIP MESSAGE, or 200 “OK” SIP response, or fr</w:t>
      </w:r>
      <w:r w:rsidR="00DF17F4">
        <w:rPr>
          <w:lang w:val="en-CA" w:eastAsia="ko-KR"/>
        </w:rPr>
        <w:t>om the SMS and MMS signalling).</w:t>
      </w:r>
    </w:p>
    <w:p w:rsidR="00367FFA" w:rsidRDefault="00367FFA" w:rsidP="00277365">
      <w:pPr>
        <w:numPr>
          <w:ilvl w:val="1"/>
          <w:numId w:val="59"/>
        </w:numPr>
        <w:spacing w:before="60"/>
        <w:rPr>
          <w:lang w:eastAsia="ko-KR"/>
        </w:rPr>
      </w:pPr>
      <w:r>
        <w:rPr>
          <w:lang w:eastAsia="ko-KR"/>
        </w:rPr>
        <w:t>If the CPM request is a CPM Group Message, a CPM Group Session or a Group File Transfer, then the CPM Participating Function SHALL check for the existence of the folder identified by the Conversation-ID; else,</w:t>
      </w:r>
    </w:p>
    <w:p w:rsidR="00367FFA" w:rsidRDefault="00367FFA" w:rsidP="00277365">
      <w:pPr>
        <w:numPr>
          <w:ilvl w:val="0"/>
          <w:numId w:val="59"/>
        </w:numPr>
        <w:spacing w:before="60"/>
        <w:rPr>
          <w:lang w:eastAsia="ko-KR"/>
        </w:rPr>
      </w:pPr>
      <w:r>
        <w:t xml:space="preserve">If the conversation folder exists, then CPM </w:t>
      </w:r>
      <w:r>
        <w:rPr>
          <w:lang w:eastAsia="ko-KR"/>
        </w:rPr>
        <w:t>Participating Function SHALL proceed with the storing of the CPM request as per the procedures described</w:t>
      </w:r>
      <w:r w:rsidR="00DF17F4">
        <w:rPr>
          <w:lang w:eastAsia="ko-KR"/>
        </w:rPr>
        <w:t xml:space="preserve"> in the following sub-sections.</w:t>
      </w:r>
    </w:p>
    <w:p w:rsidR="00367FFA" w:rsidRDefault="00367FFA" w:rsidP="00277365">
      <w:pPr>
        <w:numPr>
          <w:ilvl w:val="0"/>
          <w:numId w:val="59"/>
        </w:numPr>
        <w:spacing w:before="60"/>
        <w:rPr>
          <w:lang w:eastAsia="ko-KR"/>
        </w:rPr>
      </w:pPr>
      <w:r>
        <w:rPr>
          <w:lang w:eastAsia="ko-KR"/>
        </w:rPr>
        <w:t xml:space="preserve">If the </w:t>
      </w:r>
      <w:r>
        <w:t xml:space="preserve">conversation folder does not exist, then CPM </w:t>
      </w:r>
      <w:r>
        <w:rPr>
          <w:lang w:eastAsia="ko-KR"/>
        </w:rPr>
        <w:t>Participating Function SHALL create it as follows:</w:t>
      </w:r>
    </w:p>
    <w:p w:rsidR="00367FFA" w:rsidRDefault="00367FFA" w:rsidP="00277365">
      <w:pPr>
        <w:numPr>
          <w:ilvl w:val="1"/>
          <w:numId w:val="59"/>
        </w:numPr>
        <w:spacing w:before="60"/>
        <w:rPr>
          <w:lang w:eastAsia="ko-KR"/>
        </w:rPr>
      </w:pPr>
      <w:r>
        <w:rPr>
          <w:lang w:eastAsia="ko-KR"/>
        </w:rPr>
        <w:lastRenderedPageBreak/>
        <w:t>If the CPM request is part of a 1-1 conversation (i.e. 1-1 CPM Standalone Message, 1-1 CPM Session, 1-1 File Transfer, SMS or MMS), the CPM Participating Function SHALL create a folder identified by the other user’s identity</w:t>
      </w:r>
      <w:r>
        <w:t xml:space="preserve"> in the 1-1 Conversation. This identity SHALL be determined based on the other user’s Authenticated identity received in the signalling. If an MSISDN based address is available</w:t>
      </w:r>
      <w:r w:rsidRPr="00A344ED">
        <w:t xml:space="preserve"> </w:t>
      </w:r>
      <w:r>
        <w:t>in a SIP URI with a “user=phone” parameter, the MSISDN SHALL be used after conversion to a TEL URI. When an alphanumeric URI is used such as a SIP URI, it SHALL be converted to lower case first. The URI parameters SHALL NOT be included in the folder name.</w:t>
      </w:r>
    </w:p>
    <w:p w:rsidR="00367FFA" w:rsidRDefault="00367FFA" w:rsidP="00277365">
      <w:pPr>
        <w:numPr>
          <w:ilvl w:val="1"/>
          <w:numId w:val="59"/>
        </w:numPr>
        <w:spacing w:before="60"/>
        <w:rPr>
          <w:lang w:eastAsia="ko-KR"/>
        </w:rPr>
      </w:pPr>
      <w:r>
        <w:rPr>
          <w:lang w:eastAsia="ko-KR"/>
        </w:rPr>
        <w:t>If the CPM request is a CPM Group Message, a CPM Group Session or a Group File Transfer, then the CPM Participating Function SHALL create a folder identified by the Conversation-ID header field value from the SIP request. The CPM Participating Function SHALL proceed to store the objects associated with the CPM communication as described in the following sub-sections.</w:t>
      </w:r>
    </w:p>
    <w:p w:rsidR="007F7396" w:rsidRPr="00EE583F" w:rsidRDefault="007F7396" w:rsidP="00F0618C">
      <w:pPr>
        <w:pStyle w:val="3"/>
        <w:rPr>
          <w:lang w:eastAsia="ko-KR"/>
        </w:rPr>
      </w:pPr>
      <w:bookmarkStart w:id="1540" w:name="_Ref408485641"/>
      <w:bookmarkStart w:id="1541" w:name="_Toc483580063"/>
      <w:bookmarkStart w:id="1542" w:name="_Toc483837270"/>
      <w:bookmarkStart w:id="1543" w:name="_Toc495418601"/>
      <w:r w:rsidRPr="00EE583F">
        <w:rPr>
          <w:lang w:eastAsia="ko-KR"/>
        </w:rPr>
        <w:t xml:space="preserve">Record </w:t>
      </w:r>
      <w:bookmarkEnd w:id="1539"/>
      <w:r w:rsidR="008617F6">
        <w:rPr>
          <w:lang w:eastAsia="ko-KR"/>
        </w:rPr>
        <w:t>CPM Standalone Message</w:t>
      </w:r>
      <w:bookmarkEnd w:id="1540"/>
      <w:bookmarkEnd w:id="1541"/>
      <w:bookmarkEnd w:id="1542"/>
      <w:bookmarkEnd w:id="1543"/>
    </w:p>
    <w:p w:rsidR="007F7396" w:rsidRPr="00EE583F" w:rsidRDefault="007F7396" w:rsidP="004D54C7">
      <w:pPr>
        <w:spacing w:before="60"/>
        <w:rPr>
          <w:lang w:eastAsia="ko-KR"/>
        </w:rPr>
      </w:pPr>
      <w:r w:rsidRPr="00EE583F">
        <w:rPr>
          <w:lang w:eastAsia="ko-KR"/>
        </w:rPr>
        <w:t>Upon receiving a SIP MESSAGE</w:t>
      </w:r>
      <w:r w:rsidR="003622C8" w:rsidRPr="00EE583F">
        <w:rPr>
          <w:lang w:eastAsia="ko-KR"/>
        </w:rPr>
        <w:t xml:space="preserve"> request</w:t>
      </w:r>
      <w:r w:rsidRPr="00EE583F">
        <w:rPr>
          <w:lang w:eastAsia="ko-KR"/>
        </w:rPr>
        <w:t>, the CPM Participating Function:</w:t>
      </w:r>
    </w:p>
    <w:p w:rsidR="00A70380" w:rsidRDefault="00A70380" w:rsidP="00277365">
      <w:pPr>
        <w:numPr>
          <w:ilvl w:val="0"/>
          <w:numId w:val="297"/>
        </w:numPr>
        <w:spacing w:before="60"/>
        <w:ind w:left="714" w:hanging="357"/>
        <w:rPr>
          <w:lang w:eastAsia="ko-KR"/>
        </w:rPr>
      </w:pPr>
      <w:bookmarkStart w:id="1544" w:name="_Ref244331069"/>
      <w:r w:rsidRPr="00EE583F">
        <w:rPr>
          <w:lang w:eastAsia="ko-KR"/>
        </w:rPr>
        <w:t xml:space="preserve">SHALL request to store the complete message including all the header fields and bodies of the SIP MESSAGE request to Message Storage Server as described in section </w:t>
      </w:r>
      <w:r w:rsidR="00DF17F4">
        <w:rPr>
          <w:lang w:eastAsia="ko-KR"/>
        </w:rPr>
        <w:t>5.2.1</w:t>
      </w:r>
      <w:r>
        <w:rPr>
          <w:lang w:eastAsia="ko-KR"/>
        </w:rPr>
        <w:t xml:space="preserve"> “</w:t>
      </w:r>
      <w:r w:rsidRPr="00705699">
        <w:rPr>
          <w:i/>
          <w:lang w:eastAsia="ko-KR"/>
        </w:rPr>
        <w:t>Message Object</w:t>
      </w:r>
      <w:r>
        <w:rPr>
          <w:lang w:eastAsia="ko-KR"/>
        </w:rPr>
        <w:t>” and following procedures described in</w:t>
      </w:r>
      <w:r w:rsidRPr="00EE583F">
        <w:rPr>
          <w:lang w:eastAsia="ko-KR"/>
        </w:rPr>
        <w:t xml:space="preserve"> </w:t>
      </w:r>
      <w:r>
        <w:rPr>
          <w:lang w:eastAsia="ko-KR"/>
        </w:rPr>
        <w:t>section 6.3.1</w:t>
      </w:r>
      <w:r w:rsidRPr="00EE583F">
        <w:rPr>
          <w:lang w:eastAsia="ko-KR"/>
        </w:rPr>
        <w:t xml:space="preserve"> “</w:t>
      </w:r>
      <w:r w:rsidRPr="00705699">
        <w:rPr>
          <w:i/>
          <w:lang w:eastAsia="ko-KR"/>
        </w:rPr>
        <w:t>Object Store Operation</w:t>
      </w:r>
      <w:r w:rsidRPr="00EE583F">
        <w:rPr>
          <w:lang w:eastAsia="ko-KR"/>
        </w:rPr>
        <w:t>” in [</w:t>
      </w:r>
      <w:fldSimple w:instr=" REF OMA_CPM_TS_MessageStorage \h  \* MERGEFORMAT ">
        <w:r w:rsidR="00074577" w:rsidRPr="00074577">
          <w:rPr>
            <w:lang w:eastAsia="ko-KR"/>
          </w:rPr>
          <w:t>OMA-CPM_TS_MessageStorage</w:t>
        </w:r>
      </w:fldSimple>
      <w:r w:rsidRPr="00EE583F">
        <w:rPr>
          <w:lang w:eastAsia="ko-KR"/>
        </w:rPr>
        <w:t>];</w:t>
      </w:r>
    </w:p>
    <w:p w:rsidR="00A70380" w:rsidRPr="00EE583F" w:rsidRDefault="00A70380" w:rsidP="00DF17F4">
      <w:pPr>
        <w:numPr>
          <w:ilvl w:val="0"/>
          <w:numId w:val="297"/>
        </w:numPr>
        <w:spacing w:before="60"/>
        <w:ind w:left="714" w:hanging="357"/>
        <w:rPr>
          <w:lang w:eastAsia="ko-KR"/>
        </w:rPr>
      </w:pPr>
      <w:r w:rsidRPr="00EE583F">
        <w:rPr>
          <w:lang w:eastAsia="ko-KR"/>
        </w:rPr>
        <w:t xml:space="preserve">SHALL receive the information (e.g. UID) of stored messages from Message Storage 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00814B9D" w:rsidRPr="00EE583F">
        <w:rPr>
          <w:lang w:eastAsia="ko-KR"/>
        </w:rPr>
        <w:fldChar w:fldCharType="begin"/>
      </w:r>
      <w:r w:rsidRPr="00EE583F">
        <w:rPr>
          <w:lang w:eastAsia="ko-KR"/>
        </w:rPr>
        <w:instrText xml:space="preserve"> REF OMA_CPM_TS_MessageStorage \h </w:instrText>
      </w:r>
      <w:r w:rsidR="00814B9D" w:rsidRPr="00EE583F">
        <w:rPr>
          <w:lang w:eastAsia="ko-KR"/>
        </w:rPr>
      </w:r>
      <w:r w:rsidR="00814B9D" w:rsidRPr="00EE583F">
        <w:rPr>
          <w:lang w:eastAsia="ko-KR"/>
        </w:rPr>
        <w:fldChar w:fldCharType="separate"/>
      </w:r>
      <w:r w:rsidR="00074577" w:rsidRPr="003B35E0">
        <w:rPr>
          <w:szCs w:val="18"/>
        </w:rPr>
        <w:t>OMA-CPM_TS_MessageStorage</w:t>
      </w:r>
      <w:r w:rsidR="00814B9D" w:rsidRPr="00EE583F">
        <w:rPr>
          <w:lang w:eastAsia="ko-KR"/>
        </w:rPr>
        <w:fldChar w:fldCharType="end"/>
      </w:r>
      <w:r w:rsidRPr="00EE583F">
        <w:rPr>
          <w:lang w:eastAsia="ko-KR"/>
        </w:rPr>
        <w:t>].</w:t>
      </w:r>
    </w:p>
    <w:p w:rsidR="00003F0D" w:rsidRPr="00EE583F" w:rsidRDefault="00003F0D" w:rsidP="00865FA9">
      <w:pPr>
        <w:rPr>
          <w:lang w:eastAsia="ko-KR"/>
        </w:rPr>
      </w:pPr>
      <w:r>
        <w:rPr>
          <w:lang w:eastAsia="ko-KR"/>
        </w:rPr>
        <w:t>NOTE: The received SIP IMDN messages (delivery</w:t>
      </w:r>
      <w:r w:rsidR="00AC40A3">
        <w:rPr>
          <w:lang w:eastAsia="ko-KR"/>
        </w:rPr>
        <w:t xml:space="preserve">, interworking </w:t>
      </w:r>
      <w:r>
        <w:rPr>
          <w:lang w:eastAsia="ko-KR"/>
        </w:rPr>
        <w:t xml:space="preserve">and display notifications) carried in SIP MESSAGE request SHALL be stored in the same conversation folders in the </w:t>
      </w:r>
      <w:r w:rsidRPr="00524CBA">
        <w:rPr>
          <w:lang w:eastAsia="ko-KR"/>
        </w:rPr>
        <w:t>Message Storage Server,</w:t>
      </w:r>
      <w:r>
        <w:rPr>
          <w:lang w:eastAsia="ko-KR"/>
        </w:rPr>
        <w:t xml:space="preserve"> as the original CPM Message, CPM Chat Message or CPM File Transfer sent that they are associated with.</w:t>
      </w:r>
    </w:p>
    <w:p w:rsidR="00A70380" w:rsidRPr="00EE583F" w:rsidRDefault="00A70380" w:rsidP="00A70380">
      <w:pPr>
        <w:spacing w:before="60"/>
        <w:rPr>
          <w:lang w:eastAsia="ko-KR"/>
        </w:rPr>
      </w:pPr>
      <w:r w:rsidRPr="00EE583F">
        <w:rPr>
          <w:lang w:eastAsia="ko-KR"/>
        </w:rPr>
        <w:t>Upon receiving a SIP INVITE request, the CPM Participating Function</w:t>
      </w:r>
      <w:r>
        <w:rPr>
          <w:lang w:eastAsia="ko-KR"/>
        </w:rPr>
        <w:t xml:space="preserve"> </w:t>
      </w:r>
      <w:r w:rsidRPr="00EE583F">
        <w:rPr>
          <w:lang w:eastAsia="ko-KR"/>
        </w:rPr>
        <w:t>SHALL extract relevant headers of the request</w:t>
      </w:r>
      <w:r>
        <w:rPr>
          <w:lang w:eastAsia="ko-KR"/>
        </w:rPr>
        <w:t xml:space="preserve">, </w:t>
      </w:r>
      <w:r w:rsidRPr="00EE583F">
        <w:rPr>
          <w:lang w:eastAsia="ko-KR"/>
        </w:rPr>
        <w:t>as described in section</w:t>
      </w:r>
      <w:r>
        <w:rPr>
          <w:lang w:eastAsia="ko-KR"/>
        </w:rPr>
        <w:t xml:space="preserve"> 5.2.1 “</w:t>
      </w:r>
      <w:r w:rsidRPr="00566141">
        <w:rPr>
          <w:i/>
          <w:lang w:eastAsia="ko-KR"/>
        </w:rPr>
        <w:t>Message Object</w:t>
      </w:r>
      <w:r>
        <w:rPr>
          <w:lang w:eastAsia="ko-KR"/>
        </w:rPr>
        <w:t xml:space="preserve">” </w:t>
      </w:r>
      <w:r w:rsidRPr="00EE583F">
        <w:rPr>
          <w:lang w:eastAsia="ko-KR"/>
        </w:rPr>
        <w:t>in [</w:t>
      </w:r>
      <w:r w:rsidR="00814B9D" w:rsidRPr="00EE583F">
        <w:rPr>
          <w:lang w:eastAsia="ko-KR"/>
        </w:rPr>
        <w:fldChar w:fldCharType="begin"/>
      </w:r>
      <w:r w:rsidRPr="00EE583F">
        <w:rPr>
          <w:lang w:eastAsia="ko-KR"/>
        </w:rPr>
        <w:instrText xml:space="preserve"> REF OMA_CPM_TS_MessageStorage \h </w:instrText>
      </w:r>
      <w:r w:rsidR="00814B9D" w:rsidRPr="00EE583F">
        <w:rPr>
          <w:lang w:eastAsia="ko-KR"/>
        </w:rPr>
      </w:r>
      <w:r w:rsidR="00814B9D" w:rsidRPr="00EE583F">
        <w:rPr>
          <w:lang w:eastAsia="ko-KR"/>
        </w:rPr>
        <w:fldChar w:fldCharType="separate"/>
      </w:r>
      <w:r w:rsidR="00074577" w:rsidRPr="003B35E0">
        <w:rPr>
          <w:szCs w:val="18"/>
        </w:rPr>
        <w:t>OMA-CPM_TS_MessageStorage</w:t>
      </w:r>
      <w:r w:rsidR="00814B9D" w:rsidRPr="00EE583F">
        <w:rPr>
          <w:lang w:eastAsia="ko-KR"/>
        </w:rPr>
        <w:fldChar w:fldCharType="end"/>
      </w:r>
      <w:r w:rsidRPr="00EE583F">
        <w:rPr>
          <w:lang w:eastAsia="ko-KR"/>
        </w:rPr>
        <w:t>]</w:t>
      </w:r>
      <w:r>
        <w:rPr>
          <w:lang w:eastAsia="ko-KR"/>
        </w:rPr>
        <w:t>.</w:t>
      </w:r>
    </w:p>
    <w:p w:rsidR="00A70380" w:rsidRPr="00EE583F" w:rsidRDefault="00A70380" w:rsidP="00A70380">
      <w:pPr>
        <w:spacing w:before="60"/>
        <w:rPr>
          <w:lang w:eastAsia="ko-KR"/>
        </w:rPr>
      </w:pPr>
      <w:r w:rsidRPr="00EE583F">
        <w:rPr>
          <w:lang w:eastAsia="ko-KR"/>
        </w:rPr>
        <w:t xml:space="preserve">After receiving </w:t>
      </w:r>
      <w:r>
        <w:rPr>
          <w:lang w:eastAsia="ko-KR"/>
        </w:rPr>
        <w:t xml:space="preserve">an </w:t>
      </w:r>
      <w:r w:rsidRPr="00EE583F">
        <w:rPr>
          <w:lang w:eastAsia="ko-KR"/>
        </w:rPr>
        <w:t>MSRP SEND</w:t>
      </w:r>
      <w:r>
        <w:rPr>
          <w:lang w:eastAsia="ko-KR"/>
        </w:rPr>
        <w:t xml:space="preserve"> request</w:t>
      </w:r>
      <w:r w:rsidRPr="00EE583F">
        <w:rPr>
          <w:lang w:eastAsia="ko-KR"/>
        </w:rPr>
        <w:t>, the CPM Participating Function:</w:t>
      </w:r>
    </w:p>
    <w:p w:rsidR="00A70380" w:rsidRPr="00EE583F" w:rsidRDefault="00A70380" w:rsidP="00DF17F4">
      <w:pPr>
        <w:numPr>
          <w:ilvl w:val="0"/>
          <w:numId w:val="60"/>
        </w:numPr>
        <w:spacing w:before="60"/>
        <w:ind w:left="714" w:hanging="357"/>
        <w:rPr>
          <w:lang w:eastAsia="ko-KR"/>
        </w:rPr>
      </w:pPr>
      <w:r w:rsidRPr="00EE583F">
        <w:rPr>
          <w:lang w:eastAsia="ko-KR"/>
        </w:rPr>
        <w:t xml:space="preserve">SHALL wait </w:t>
      </w:r>
      <w:r>
        <w:rPr>
          <w:lang w:eastAsia="ko-KR"/>
        </w:rPr>
        <w:t>until all</w:t>
      </w:r>
      <w:r w:rsidRPr="00EE583F">
        <w:rPr>
          <w:lang w:eastAsia="ko-KR"/>
        </w:rPr>
        <w:t xml:space="preserve"> chunks of the message</w:t>
      </w:r>
      <w:r w:rsidRPr="00BC758E">
        <w:rPr>
          <w:lang w:eastAsia="ko-KR"/>
        </w:rPr>
        <w:t xml:space="preserve"> </w:t>
      </w:r>
      <w:r>
        <w:rPr>
          <w:lang w:eastAsia="ko-KR"/>
        </w:rPr>
        <w:t>have been received via subsequent MSRP SEND requests</w:t>
      </w:r>
      <w:r w:rsidRPr="00C2636E">
        <w:rPr>
          <w:lang w:eastAsia="ko-KR"/>
        </w:rPr>
        <w:t xml:space="preserve"> </w:t>
      </w:r>
      <w:r>
        <w:rPr>
          <w:lang w:eastAsia="ko-KR"/>
        </w:rPr>
        <w:t>and SHALL reassemble the CPM Standalone Message from these chunks</w:t>
      </w:r>
      <w:r w:rsidRPr="00EE583F">
        <w:rPr>
          <w:lang w:eastAsia="ko-KR"/>
        </w:rPr>
        <w:t>;</w:t>
      </w:r>
    </w:p>
    <w:p w:rsidR="00A70380" w:rsidRPr="00EE583F" w:rsidRDefault="00A70380" w:rsidP="00DF17F4">
      <w:pPr>
        <w:numPr>
          <w:ilvl w:val="0"/>
          <w:numId w:val="60"/>
        </w:numPr>
        <w:spacing w:before="60"/>
        <w:ind w:left="714" w:hanging="357"/>
        <w:rPr>
          <w:lang w:eastAsia="ko-KR"/>
        </w:rPr>
      </w:pPr>
      <w:r w:rsidRPr="00EE583F">
        <w:rPr>
          <w:lang w:eastAsia="ko-KR"/>
        </w:rPr>
        <w:t xml:space="preserve">SHALL send a request to store </w:t>
      </w:r>
      <w:r>
        <w:rPr>
          <w:lang w:eastAsia="ko-KR"/>
        </w:rPr>
        <w:t>the CPM Standalone Message</w:t>
      </w:r>
      <w:r w:rsidRPr="00EE583F">
        <w:rPr>
          <w:lang w:eastAsia="ko-KR"/>
        </w:rPr>
        <w:t xml:space="preserve"> including all headers and headers extracted </w:t>
      </w:r>
      <w:r>
        <w:rPr>
          <w:lang w:eastAsia="ko-KR"/>
        </w:rPr>
        <w:t>from</w:t>
      </w:r>
      <w:r w:rsidRPr="00EE583F">
        <w:rPr>
          <w:lang w:eastAsia="ko-KR"/>
        </w:rPr>
        <w:t xml:space="preserve"> the SIP INVITE or SIP REFER request as described in section </w:t>
      </w:r>
      <w:r>
        <w:rPr>
          <w:lang w:eastAsia="ko-KR"/>
        </w:rPr>
        <w:t>6.3.1</w:t>
      </w:r>
      <w:r w:rsidRPr="00EE583F">
        <w:rPr>
          <w:lang w:eastAsia="ko-KR"/>
        </w:rPr>
        <w:t xml:space="preserve"> “</w:t>
      </w:r>
      <w:r>
        <w:rPr>
          <w:i/>
          <w:lang w:eastAsia="ko-KR"/>
        </w:rPr>
        <w:t>Object Store</w:t>
      </w:r>
      <w:r w:rsidRPr="00EE583F">
        <w:rPr>
          <w:i/>
          <w:lang w:eastAsia="ko-KR"/>
        </w:rPr>
        <w:t xml:space="preserve"> Operations</w:t>
      </w:r>
      <w:r w:rsidRPr="00EE583F">
        <w:rPr>
          <w:lang w:eastAsia="ko-KR"/>
        </w:rPr>
        <w:t>” in [</w:t>
      </w:r>
      <w:r w:rsidR="00814B9D" w:rsidRPr="00EE583F">
        <w:rPr>
          <w:lang w:eastAsia="ko-KR"/>
        </w:rPr>
        <w:fldChar w:fldCharType="begin"/>
      </w:r>
      <w:r w:rsidRPr="00EE583F">
        <w:rPr>
          <w:lang w:eastAsia="ko-KR"/>
        </w:rPr>
        <w:instrText xml:space="preserve"> REF OMA_CPM_TS_MessageStorage \h </w:instrText>
      </w:r>
      <w:r w:rsidR="00814B9D" w:rsidRPr="00EE583F">
        <w:rPr>
          <w:lang w:eastAsia="ko-KR"/>
        </w:rPr>
      </w:r>
      <w:r w:rsidR="00814B9D" w:rsidRPr="00EE583F">
        <w:rPr>
          <w:lang w:eastAsia="ko-KR"/>
        </w:rPr>
        <w:fldChar w:fldCharType="separate"/>
      </w:r>
      <w:r w:rsidR="00074577" w:rsidRPr="003B35E0">
        <w:rPr>
          <w:szCs w:val="18"/>
        </w:rPr>
        <w:t>OMA-CPM_TS_MessageStorage</w:t>
      </w:r>
      <w:r w:rsidR="00814B9D" w:rsidRPr="00EE583F">
        <w:rPr>
          <w:lang w:eastAsia="ko-KR"/>
        </w:rPr>
        <w:fldChar w:fldCharType="end"/>
      </w:r>
      <w:r w:rsidRPr="00EE583F">
        <w:rPr>
          <w:lang w:eastAsia="ko-KR"/>
        </w:rPr>
        <w:t>];</w:t>
      </w:r>
    </w:p>
    <w:p w:rsidR="00E01B7A" w:rsidRDefault="00A70380" w:rsidP="00DF17F4">
      <w:pPr>
        <w:numPr>
          <w:ilvl w:val="0"/>
          <w:numId w:val="60"/>
        </w:numPr>
        <w:spacing w:before="60"/>
        <w:ind w:left="714" w:hanging="357"/>
        <w:rPr>
          <w:lang w:eastAsia="ko-KR"/>
        </w:rPr>
      </w:pPr>
      <w:r w:rsidRPr="00EE583F">
        <w:rPr>
          <w:lang w:eastAsia="ko-KR"/>
        </w:rPr>
        <w:t xml:space="preserve">SHALL receive the information (e.g. UID) of stored messages from Message Storage 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00814B9D" w:rsidRPr="00EE583F">
        <w:rPr>
          <w:lang w:eastAsia="ko-KR"/>
        </w:rPr>
        <w:fldChar w:fldCharType="begin"/>
      </w:r>
      <w:r w:rsidRPr="00EE583F">
        <w:rPr>
          <w:lang w:eastAsia="ko-KR"/>
        </w:rPr>
        <w:instrText xml:space="preserve"> REF OMA_CPM_TS_MessageStorage \h </w:instrText>
      </w:r>
      <w:r w:rsidR="00814B9D" w:rsidRPr="00EE583F">
        <w:rPr>
          <w:lang w:eastAsia="ko-KR"/>
        </w:rPr>
      </w:r>
      <w:r w:rsidR="00814B9D" w:rsidRPr="00EE583F">
        <w:rPr>
          <w:lang w:eastAsia="ko-KR"/>
        </w:rPr>
        <w:fldChar w:fldCharType="separate"/>
      </w:r>
      <w:r w:rsidR="00074577" w:rsidRPr="003B35E0">
        <w:rPr>
          <w:szCs w:val="18"/>
        </w:rPr>
        <w:t>OMA-CPM_TS_MessageStorage</w:t>
      </w:r>
      <w:r w:rsidR="00814B9D" w:rsidRPr="00EE583F">
        <w:rPr>
          <w:lang w:eastAsia="ko-KR"/>
        </w:rPr>
        <w:fldChar w:fldCharType="end"/>
      </w:r>
      <w:r w:rsidRPr="00EE583F">
        <w:rPr>
          <w:lang w:eastAsia="ko-KR"/>
        </w:rPr>
        <w:t>].</w:t>
      </w:r>
    </w:p>
    <w:p w:rsidR="00A70380" w:rsidRDefault="00A70380" w:rsidP="00A70380">
      <w:pPr>
        <w:spacing w:before="60"/>
        <w:rPr>
          <w:lang w:eastAsia="ko-KR"/>
        </w:rPr>
      </w:pPr>
      <w:r w:rsidRPr="0049292A">
        <w:rPr>
          <w:lang w:eastAsia="ko-KR"/>
        </w:rPr>
        <w:t xml:space="preserve">The CPM Participating Function </w:t>
      </w:r>
      <w:r>
        <w:rPr>
          <w:lang w:eastAsia="ko-KR"/>
        </w:rPr>
        <w:t>SHALL populate the value of the CPM Message object UID into the Message-UID header field of:</w:t>
      </w:r>
    </w:p>
    <w:p w:rsidR="00A70380" w:rsidRPr="00901F27" w:rsidRDefault="00A70380" w:rsidP="00A35DBF">
      <w:pPr>
        <w:numPr>
          <w:ilvl w:val="1"/>
          <w:numId w:val="361"/>
        </w:numPr>
        <w:spacing w:after="0"/>
        <w:rPr>
          <w:lang w:val="fr-CA" w:eastAsia="ko-KR"/>
        </w:rPr>
      </w:pPr>
      <w:r w:rsidRPr="00901F27">
        <w:rPr>
          <w:lang w:val="fr-CA" w:eastAsia="ko-KR"/>
        </w:rPr>
        <w:t>CPM Pager Mode Standalone Message:</w:t>
      </w:r>
    </w:p>
    <w:p w:rsidR="00A70380" w:rsidRDefault="00A70380" w:rsidP="00A35DBF">
      <w:pPr>
        <w:numPr>
          <w:ilvl w:val="2"/>
          <w:numId w:val="362"/>
        </w:numPr>
        <w:spacing w:after="0"/>
        <w:ind w:left="1979" w:hanging="357"/>
        <w:rPr>
          <w:lang w:eastAsia="ko-KR"/>
        </w:rPr>
      </w:pPr>
      <w:r>
        <w:rPr>
          <w:lang w:eastAsia="ko-KR"/>
        </w:rPr>
        <w:t>the SIP MESSAGE request sent to the recipient CPM Client, when the CPM Participating Function performs the recording on terminating side, or</w:t>
      </w:r>
    </w:p>
    <w:p w:rsidR="00A70380" w:rsidRDefault="00A70380" w:rsidP="00A35DBF">
      <w:pPr>
        <w:numPr>
          <w:ilvl w:val="2"/>
          <w:numId w:val="362"/>
        </w:numPr>
        <w:spacing w:after="0"/>
        <w:ind w:left="1979" w:hanging="357"/>
        <w:rPr>
          <w:lang w:eastAsia="ko-KR"/>
        </w:rPr>
      </w:pPr>
      <w:r>
        <w:rPr>
          <w:lang w:eastAsia="ko-KR"/>
        </w:rPr>
        <w:t>In the 200 “OK” response to the SIP MESSAGE returned to the originator CPM Client, when the CPM Participating Function performs the recording on originating side.</w:t>
      </w:r>
    </w:p>
    <w:p w:rsidR="00A70380" w:rsidRPr="00FC1929" w:rsidRDefault="00A70380" w:rsidP="00A35DBF">
      <w:pPr>
        <w:numPr>
          <w:ilvl w:val="1"/>
          <w:numId w:val="361"/>
        </w:numPr>
        <w:spacing w:after="0"/>
        <w:rPr>
          <w:lang w:val="fr-CA" w:eastAsia="ko-KR"/>
        </w:rPr>
      </w:pPr>
      <w:r w:rsidRPr="00FC1929">
        <w:rPr>
          <w:lang w:val="fr-CA" w:eastAsia="ko-KR"/>
        </w:rPr>
        <w:t xml:space="preserve">For CPM Large </w:t>
      </w:r>
      <w:r w:rsidR="00C06B78" w:rsidRPr="00FC1929">
        <w:rPr>
          <w:lang w:val="fr-CA" w:eastAsia="ko-KR"/>
        </w:rPr>
        <w:t xml:space="preserve">Message </w:t>
      </w:r>
      <w:r w:rsidRPr="00FC1929">
        <w:rPr>
          <w:lang w:val="fr-CA" w:eastAsia="ko-KR"/>
        </w:rPr>
        <w:t>Mode Standalone Message:</w:t>
      </w:r>
    </w:p>
    <w:p w:rsidR="00A70380" w:rsidRDefault="00A70380" w:rsidP="00A35DBF">
      <w:pPr>
        <w:numPr>
          <w:ilvl w:val="0"/>
          <w:numId w:val="363"/>
        </w:numPr>
        <w:spacing w:after="0"/>
        <w:rPr>
          <w:lang w:eastAsia="ko-KR"/>
        </w:rPr>
      </w:pPr>
      <w:r>
        <w:rPr>
          <w:lang w:eastAsia="ko-KR"/>
        </w:rPr>
        <w:t>SIP BYE request sent to the recipient CPM Client, when the CPM Participating Function performs the recording on terminating side, or</w:t>
      </w:r>
    </w:p>
    <w:p w:rsidR="00A70380" w:rsidRDefault="00A70380" w:rsidP="00A35DBF">
      <w:pPr>
        <w:numPr>
          <w:ilvl w:val="0"/>
          <w:numId w:val="363"/>
        </w:numPr>
        <w:spacing w:after="0"/>
        <w:rPr>
          <w:lang w:eastAsia="ko-KR"/>
        </w:rPr>
      </w:pPr>
      <w:r>
        <w:rPr>
          <w:lang w:eastAsia="ko-KR"/>
        </w:rPr>
        <w:t>In the 200 “OK” response to the SIP BYE request returned to the originator CPM Client, when the CPM Participating Function performs the recording on originating side.</w:t>
      </w:r>
    </w:p>
    <w:p w:rsidR="007F7396" w:rsidRPr="00EE583F" w:rsidRDefault="007F7396" w:rsidP="00F0618C">
      <w:pPr>
        <w:pStyle w:val="3"/>
        <w:rPr>
          <w:lang w:eastAsia="ko-KR"/>
        </w:rPr>
      </w:pPr>
      <w:bookmarkStart w:id="1545" w:name="_Ref443035555"/>
      <w:bookmarkStart w:id="1546" w:name="_Ref443038143"/>
      <w:bookmarkStart w:id="1547" w:name="_Ref443048512"/>
      <w:bookmarkStart w:id="1548" w:name="_Ref443051142"/>
      <w:bookmarkStart w:id="1549" w:name="_Toc483580064"/>
      <w:bookmarkStart w:id="1550" w:name="_Toc483837271"/>
      <w:bookmarkStart w:id="1551" w:name="_Toc495418602"/>
      <w:r w:rsidRPr="00EE583F">
        <w:rPr>
          <w:lang w:eastAsia="ko-KR"/>
        </w:rPr>
        <w:t>Record CPM Session</w:t>
      </w:r>
      <w:bookmarkEnd w:id="1544"/>
      <w:bookmarkEnd w:id="1545"/>
      <w:bookmarkEnd w:id="1546"/>
      <w:bookmarkEnd w:id="1547"/>
      <w:bookmarkEnd w:id="1548"/>
      <w:bookmarkEnd w:id="1549"/>
      <w:bookmarkEnd w:id="1550"/>
      <w:bookmarkEnd w:id="1551"/>
    </w:p>
    <w:p w:rsidR="00865FA9" w:rsidRDefault="00865FA9" w:rsidP="00865FA9">
      <w:pPr>
        <w:rPr>
          <w:lang w:val="en-US" w:eastAsia="ko-KR"/>
        </w:rPr>
      </w:pPr>
      <w:r>
        <w:rPr>
          <w:lang w:val="en-US" w:eastAsia="ko-KR"/>
        </w:rPr>
        <w:t>The general process of recording a CPM Session is performed by the CPM Participating Function as follows:</w:t>
      </w:r>
    </w:p>
    <w:p w:rsidR="00865FA9" w:rsidRDefault="00865FA9" w:rsidP="00A35DBF">
      <w:pPr>
        <w:numPr>
          <w:ilvl w:val="0"/>
          <w:numId w:val="350"/>
        </w:numPr>
        <w:rPr>
          <w:lang w:val="en-US" w:eastAsia="ko-KR"/>
        </w:rPr>
      </w:pPr>
      <w:r>
        <w:rPr>
          <w:lang w:val="en-US" w:eastAsia="ko-KR"/>
        </w:rPr>
        <w:t>SHALL extract and store locally the content received through the signaling plane and Media Plane during the CPM Session. Upon receiving new content, it SHALL store:</w:t>
      </w:r>
    </w:p>
    <w:p w:rsidR="00865FA9" w:rsidRDefault="00865FA9" w:rsidP="00A35DBF">
      <w:pPr>
        <w:numPr>
          <w:ilvl w:val="1"/>
          <w:numId w:val="351"/>
        </w:numPr>
        <w:rPr>
          <w:lang w:val="en-US" w:eastAsia="ko-KR"/>
        </w:rPr>
      </w:pPr>
      <w:r>
        <w:rPr>
          <w:lang w:val="en-US" w:eastAsia="ko-KR"/>
        </w:rPr>
        <w:lastRenderedPageBreak/>
        <w:t>as live recording: immediately after the content/CPM Chat Messages, were either successfully received from the served CPM User or successfully delivered to the served CPM User, as well as the received disposition notifications for the CPM Chat Messages sent out; or,</w:t>
      </w:r>
    </w:p>
    <w:p w:rsidR="00865FA9" w:rsidRDefault="00865FA9" w:rsidP="00A35DBF">
      <w:pPr>
        <w:numPr>
          <w:ilvl w:val="1"/>
          <w:numId w:val="351"/>
        </w:numPr>
        <w:rPr>
          <w:lang w:val="en-US" w:eastAsia="ko-KR"/>
        </w:rPr>
      </w:pPr>
      <w:r>
        <w:rPr>
          <w:lang w:val="en-US" w:eastAsia="ko-KR"/>
        </w:rPr>
        <w:t>at termination of the CPM Session: all successfully exchanged CPM Chat Messages in that CPM Session and the received disposition notifications for the CPM Chat Messages sent out.</w:t>
      </w:r>
    </w:p>
    <w:p w:rsidR="00865FA9" w:rsidRDefault="00865FA9" w:rsidP="00865FA9">
      <w:pPr>
        <w:rPr>
          <w:lang w:val="en-US" w:eastAsia="ko-KR"/>
        </w:rPr>
      </w:pPr>
      <w:r>
        <w:rPr>
          <w:lang w:val="en-US" w:eastAsia="ko-KR"/>
        </w:rPr>
        <w:t xml:space="preserve">The CPM Participating Function SHALL create </w:t>
      </w:r>
      <w:r>
        <w:rPr>
          <w:rFonts w:hint="eastAsia"/>
          <w:lang w:val="en-US" w:eastAsia="ko-KR"/>
        </w:rPr>
        <w:t>message</w:t>
      </w:r>
      <w:r>
        <w:rPr>
          <w:lang w:val="en-US" w:eastAsia="ko-KR"/>
        </w:rPr>
        <w:t>s</w:t>
      </w:r>
      <w:r>
        <w:rPr>
          <w:rFonts w:hint="eastAsia"/>
          <w:lang w:val="en-US" w:eastAsia="ko-KR"/>
        </w:rPr>
        <w:t xml:space="preserve"> formatted according to [</w:t>
      </w:r>
      <w:r w:rsidR="00814B9D">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sidR="00814B9D">
        <w:rPr>
          <w:lang w:val="en-US" w:eastAsia="ko-KR"/>
        </w:rPr>
      </w:r>
      <w:r w:rsidR="00814B9D">
        <w:rPr>
          <w:lang w:val="en-US" w:eastAsia="ko-KR"/>
        </w:rPr>
        <w:fldChar w:fldCharType="separate"/>
      </w:r>
      <w:r w:rsidR="00074577" w:rsidRPr="003B35E0">
        <w:rPr>
          <w:szCs w:val="18"/>
        </w:rPr>
        <w:t>RFC2822</w:t>
      </w:r>
      <w:r w:rsidR="00814B9D">
        <w:rPr>
          <w:lang w:val="en-US" w:eastAsia="ko-KR"/>
        </w:rPr>
        <w:fldChar w:fldCharType="end"/>
      </w:r>
      <w:r>
        <w:rPr>
          <w:rFonts w:hint="eastAsia"/>
          <w:lang w:val="en-US" w:eastAsia="ko-KR"/>
        </w:rPr>
        <w:t>]</w:t>
      </w:r>
      <w:r>
        <w:rPr>
          <w:lang w:val="en-US" w:eastAsia="ko-KR"/>
        </w:rPr>
        <w:t xml:space="preserve"> corresponding to the received or locally stored content and upload these messages to the Message Storage Server, </w:t>
      </w:r>
      <w:r w:rsidRPr="00EE583F">
        <w:rPr>
          <w:lang w:eastAsia="ko-KR"/>
        </w:rPr>
        <w:t xml:space="preserve">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00814B9D" w:rsidRPr="00EE583F">
        <w:rPr>
          <w:lang w:eastAsia="ko-KR"/>
        </w:rPr>
        <w:fldChar w:fldCharType="begin"/>
      </w:r>
      <w:r w:rsidRPr="00EE583F">
        <w:rPr>
          <w:lang w:eastAsia="ko-KR"/>
        </w:rPr>
        <w:instrText xml:space="preserve"> REF OMA_CPM_TS_MessageStorage \h </w:instrText>
      </w:r>
      <w:r w:rsidR="00814B9D" w:rsidRPr="00EE583F">
        <w:rPr>
          <w:lang w:eastAsia="ko-KR"/>
        </w:rPr>
      </w:r>
      <w:r w:rsidR="00814B9D" w:rsidRPr="00EE583F">
        <w:rPr>
          <w:lang w:eastAsia="ko-KR"/>
        </w:rPr>
        <w:fldChar w:fldCharType="separate"/>
      </w:r>
      <w:r w:rsidR="00074577" w:rsidRPr="003B35E0">
        <w:rPr>
          <w:szCs w:val="18"/>
        </w:rPr>
        <w:t>OMA-CPM_TS_MessageStorage</w:t>
      </w:r>
      <w:r w:rsidR="00814B9D" w:rsidRPr="00EE583F">
        <w:rPr>
          <w:lang w:eastAsia="ko-KR"/>
        </w:rPr>
        <w:fldChar w:fldCharType="end"/>
      </w:r>
      <w:r w:rsidRPr="00EE583F">
        <w:rPr>
          <w:lang w:eastAsia="ko-KR"/>
        </w:rPr>
        <w:t>]</w:t>
      </w:r>
      <w:r>
        <w:rPr>
          <w:lang w:val="en-US" w:eastAsia="ko-KR"/>
        </w:rPr>
        <w:t>.</w:t>
      </w:r>
    </w:p>
    <w:p w:rsidR="00865FA9" w:rsidRDefault="00865FA9" w:rsidP="00865FA9">
      <w:pPr>
        <w:rPr>
          <w:lang w:eastAsia="ko-KR"/>
        </w:rPr>
      </w:pPr>
      <w:r>
        <w:rPr>
          <w:lang w:eastAsia="ko-KR"/>
        </w:rPr>
        <w:t>If the CPM Sessions is:</w:t>
      </w:r>
    </w:p>
    <w:p w:rsidR="00865FA9" w:rsidRPr="005A491A" w:rsidRDefault="00865FA9" w:rsidP="00DF17F4">
      <w:pPr>
        <w:numPr>
          <w:ilvl w:val="3"/>
          <w:numId w:val="230"/>
        </w:numPr>
        <w:spacing w:after="0"/>
        <w:ind w:left="714" w:hanging="357"/>
        <w:rPr>
          <w:lang w:val="en-US" w:eastAsia="ko-KR"/>
        </w:rPr>
      </w:pPr>
      <w:r>
        <w:rPr>
          <w:lang w:val="en-US" w:eastAsia="ko-KR"/>
        </w:rPr>
        <w:t xml:space="preserve">a 1-1 CPM Session, then the CPM Participating Function SHALL store </w:t>
      </w:r>
      <w:r>
        <w:rPr>
          <w:lang w:eastAsia="ko-KR"/>
        </w:rPr>
        <w:t xml:space="preserve">in the 1-1 conversation folder (dedicated for 1-1 communications with the other user), </w:t>
      </w:r>
      <w:r>
        <w:rPr>
          <w:lang w:val="en-US" w:eastAsia="ko-KR"/>
        </w:rPr>
        <w:t>the session info objec</w:t>
      </w:r>
      <w:r w:rsidR="002C0058">
        <w:rPr>
          <w:lang w:val="en-US" w:eastAsia="ko-KR"/>
        </w:rPr>
        <w:t>t as described in section 5.2.3</w:t>
      </w:r>
      <w:r>
        <w:rPr>
          <w:lang w:val="en-US" w:eastAsia="ko-KR"/>
        </w:rPr>
        <w:t xml:space="preserve"> “</w:t>
      </w:r>
      <w:r w:rsidRPr="00EA2C2B">
        <w:rPr>
          <w:i/>
          <w:lang w:val="en-US" w:eastAsia="ko-KR"/>
        </w:rPr>
        <w:t>Session Info Object</w:t>
      </w:r>
      <w:r>
        <w:rPr>
          <w:lang w:val="en-US" w:eastAsia="ko-KR"/>
        </w:rPr>
        <w:t>” in</w:t>
      </w:r>
      <w:r>
        <w:rPr>
          <w:lang w:eastAsia="ko-KR"/>
        </w:rPr>
        <w:t xml:space="preserve"> </w:t>
      </w:r>
      <w:r w:rsidRPr="00EE583F">
        <w:rPr>
          <w:lang w:eastAsia="ko-KR"/>
        </w:rPr>
        <w:t>[</w:t>
      </w:r>
      <w:r w:rsidR="00814B9D" w:rsidRPr="00EE583F">
        <w:rPr>
          <w:lang w:eastAsia="ko-KR"/>
        </w:rPr>
        <w:fldChar w:fldCharType="begin"/>
      </w:r>
      <w:r w:rsidRPr="00EE583F">
        <w:rPr>
          <w:lang w:eastAsia="ko-KR"/>
        </w:rPr>
        <w:instrText xml:space="preserve"> REF OMA_CPM_TS_MessageStorage \h </w:instrText>
      </w:r>
      <w:r w:rsidR="00814B9D" w:rsidRPr="00EE583F">
        <w:rPr>
          <w:lang w:eastAsia="ko-KR"/>
        </w:rPr>
      </w:r>
      <w:r w:rsidR="00814B9D" w:rsidRPr="00EE583F">
        <w:rPr>
          <w:lang w:eastAsia="ko-KR"/>
        </w:rPr>
        <w:fldChar w:fldCharType="separate"/>
      </w:r>
      <w:r w:rsidR="00074577" w:rsidRPr="003B35E0">
        <w:rPr>
          <w:szCs w:val="18"/>
        </w:rPr>
        <w:t>OMA-CPM_TS_MessageStorage</w:t>
      </w:r>
      <w:r w:rsidR="00814B9D" w:rsidRPr="00EE583F">
        <w:rPr>
          <w:lang w:eastAsia="ko-KR"/>
        </w:rPr>
        <w:fldChar w:fldCharType="end"/>
      </w:r>
      <w:r w:rsidRPr="00EE583F">
        <w:rPr>
          <w:lang w:eastAsia="ko-KR"/>
        </w:rPr>
        <w:t>]</w:t>
      </w:r>
      <w:r>
        <w:rPr>
          <w:lang w:eastAsia="ko-KR"/>
        </w:rPr>
        <w:t>, the CPM Chat Messages exchanged in the 1-1 CPM Session and the received associated disposition notifi</w:t>
      </w:r>
      <w:r w:rsidR="002C0058">
        <w:rPr>
          <w:lang w:eastAsia="ko-KR"/>
        </w:rPr>
        <w:t>cations , as described in 5.2.1</w:t>
      </w:r>
      <w:r>
        <w:rPr>
          <w:lang w:eastAsia="ko-KR"/>
        </w:rPr>
        <w:t xml:space="preserve"> “</w:t>
      </w:r>
      <w:r w:rsidRPr="000F0CEC">
        <w:rPr>
          <w:i/>
          <w:lang w:eastAsia="ko-KR"/>
        </w:rPr>
        <w:t>Message Object</w:t>
      </w:r>
      <w:r>
        <w:rPr>
          <w:lang w:eastAsia="ko-KR"/>
        </w:rPr>
        <w:t>” and following procedures described in</w:t>
      </w:r>
      <w:r w:rsidRPr="00EE583F">
        <w:rPr>
          <w:lang w:eastAsia="ko-KR"/>
        </w:rPr>
        <w:t xml:space="preserve"> </w:t>
      </w:r>
      <w:r>
        <w:rPr>
          <w:lang w:eastAsia="ko-KR"/>
        </w:rPr>
        <w:t>section 6.3.1</w:t>
      </w:r>
      <w:r w:rsidRPr="00EE583F">
        <w:rPr>
          <w:lang w:eastAsia="ko-KR"/>
        </w:rPr>
        <w:t xml:space="preserve"> “</w:t>
      </w:r>
      <w:r>
        <w:rPr>
          <w:i/>
          <w:lang w:eastAsia="ko-KR"/>
        </w:rPr>
        <w:t>Object Store</w:t>
      </w:r>
      <w:r w:rsidRPr="00EE583F">
        <w:rPr>
          <w:i/>
          <w:lang w:eastAsia="ko-KR"/>
        </w:rPr>
        <w:t xml:space="preserve"> Operation</w:t>
      </w:r>
      <w:r w:rsidRPr="00EE583F">
        <w:rPr>
          <w:lang w:eastAsia="ko-KR"/>
        </w:rPr>
        <w:t>” in [</w:t>
      </w:r>
      <w:r w:rsidR="00814B9D" w:rsidRPr="00EE583F">
        <w:rPr>
          <w:lang w:eastAsia="ko-KR"/>
        </w:rPr>
        <w:fldChar w:fldCharType="begin"/>
      </w:r>
      <w:r w:rsidRPr="00EE583F">
        <w:rPr>
          <w:lang w:eastAsia="ko-KR"/>
        </w:rPr>
        <w:instrText xml:space="preserve"> REF OMA_CPM_TS_MessageStorage \h </w:instrText>
      </w:r>
      <w:r w:rsidR="00814B9D" w:rsidRPr="00EE583F">
        <w:rPr>
          <w:lang w:eastAsia="ko-KR"/>
        </w:rPr>
      </w:r>
      <w:r w:rsidR="00814B9D" w:rsidRPr="00EE583F">
        <w:rPr>
          <w:lang w:eastAsia="ko-KR"/>
        </w:rPr>
        <w:fldChar w:fldCharType="separate"/>
      </w:r>
      <w:r w:rsidR="00074577" w:rsidRPr="003B35E0">
        <w:rPr>
          <w:szCs w:val="18"/>
        </w:rPr>
        <w:t>OMA-CPM_TS_MessageStorage</w:t>
      </w:r>
      <w:r w:rsidR="00814B9D" w:rsidRPr="00EE583F">
        <w:rPr>
          <w:lang w:eastAsia="ko-KR"/>
        </w:rPr>
        <w:fldChar w:fldCharType="end"/>
      </w:r>
      <w:r w:rsidRPr="00EE583F">
        <w:rPr>
          <w:lang w:eastAsia="ko-KR"/>
        </w:rPr>
        <w:t>]</w:t>
      </w:r>
      <w:r>
        <w:rPr>
          <w:lang w:eastAsia="ko-KR"/>
        </w:rPr>
        <w:t>.</w:t>
      </w:r>
    </w:p>
    <w:p w:rsidR="00DE0B91" w:rsidRPr="00DE0B91" w:rsidRDefault="00DE0B91" w:rsidP="00DF17F4">
      <w:pPr>
        <w:numPr>
          <w:ilvl w:val="3"/>
          <w:numId w:val="230"/>
        </w:numPr>
        <w:spacing w:after="0"/>
        <w:ind w:left="714" w:hanging="357"/>
        <w:rPr>
          <w:rFonts w:eastAsia="Times New Roman"/>
          <w:lang w:val="en-US" w:eastAsia="ko-KR"/>
        </w:rPr>
      </w:pPr>
      <w:r w:rsidRPr="00DE0B91">
        <w:rPr>
          <w:rFonts w:eastAsia="Times New Roman"/>
          <w:lang w:eastAsia="ko-KR"/>
        </w:rPr>
        <w:t>a CPM Group Session, then the CPM Participating Function SHALL check if a session history folder already exists for the CPM Group Session, with the name equal to the Contribution-ID SIP header field value. If such folder does not exist, then it SHALL create one based on the Contribution-ID SIP header field value. The CPM Participating Function SHALL store all Message Store objects related to the CPM Group Session in the session history folder (session info object, message objects, associated disposition notifications sent out by the served CPM User, and group state objects) as described in 6.3 “</w:t>
      </w:r>
      <w:r w:rsidRPr="002C0058">
        <w:rPr>
          <w:rFonts w:eastAsia="Times New Roman"/>
          <w:i/>
          <w:lang w:eastAsia="ko-KR"/>
        </w:rPr>
        <w:t>Message and History Operations</w:t>
      </w:r>
      <w:r w:rsidRPr="00DE0B91">
        <w:rPr>
          <w:rFonts w:eastAsia="Times New Roman"/>
          <w:lang w:eastAsia="ko-KR"/>
        </w:rPr>
        <w:t>” in [</w:t>
      </w:r>
      <w:r w:rsidR="00814B9D" w:rsidRPr="00DE0B91">
        <w:rPr>
          <w:rFonts w:eastAsia="Times New Roman"/>
          <w:lang w:eastAsia="ko-KR"/>
        </w:rPr>
        <w:fldChar w:fldCharType="begin"/>
      </w:r>
      <w:r w:rsidRPr="00DE0B91">
        <w:rPr>
          <w:rFonts w:eastAsia="Times New Roman"/>
          <w:lang w:eastAsia="ko-KR"/>
        </w:rPr>
        <w:instrText xml:space="preserve"> REF OMA_CPM_TS_MessageStorage \h </w:instrText>
      </w:r>
      <w:r w:rsidR="00814B9D" w:rsidRPr="00DE0B91">
        <w:rPr>
          <w:rFonts w:eastAsia="Times New Roman"/>
          <w:lang w:eastAsia="ko-KR"/>
        </w:rPr>
      </w:r>
      <w:r w:rsidR="00814B9D" w:rsidRPr="00DE0B91">
        <w:rPr>
          <w:rFonts w:eastAsia="Times New Roman"/>
          <w:lang w:eastAsia="ko-KR"/>
        </w:rPr>
        <w:fldChar w:fldCharType="separate"/>
      </w:r>
      <w:r w:rsidR="00074577" w:rsidRPr="003B35E0">
        <w:rPr>
          <w:szCs w:val="18"/>
        </w:rPr>
        <w:t>OMA-CPM_TS_MessageStorage</w:t>
      </w:r>
      <w:r w:rsidR="00814B9D" w:rsidRPr="00DE0B91">
        <w:rPr>
          <w:rFonts w:eastAsia="Times New Roman"/>
          <w:lang w:eastAsia="ko-KR"/>
        </w:rPr>
        <w:fldChar w:fldCharType="end"/>
      </w:r>
      <w:r w:rsidRPr="00DE0B91">
        <w:rPr>
          <w:rFonts w:eastAsia="Times New Roman"/>
          <w:lang w:eastAsia="ko-KR"/>
        </w:rPr>
        <w:t xml:space="preserve">]. The </w:t>
      </w:r>
      <w:r w:rsidRPr="00DE0B91">
        <w:rPr>
          <w:rFonts w:eastAsia="Times New Roman"/>
          <w:lang w:val="en-US" w:eastAsia="ko-KR"/>
        </w:rPr>
        <w:t>CPM Participating Function</w:t>
      </w:r>
      <w:r w:rsidRPr="00DE0B91">
        <w:rPr>
          <w:rFonts w:eastAsia="Times New Roman"/>
          <w:lang w:eastAsia="ko-KR"/>
        </w:rPr>
        <w:t xml:space="preserve"> SHALL store:</w:t>
      </w:r>
    </w:p>
    <w:p w:rsidR="00DE0B91" w:rsidRPr="00DE0B91" w:rsidRDefault="00DE0B91" w:rsidP="00A35DBF">
      <w:pPr>
        <w:numPr>
          <w:ilvl w:val="0"/>
          <w:numId w:val="382"/>
        </w:numPr>
        <w:tabs>
          <w:tab w:val="left" w:pos="900"/>
        </w:tabs>
        <w:spacing w:after="0"/>
        <w:rPr>
          <w:rFonts w:eastAsia="Times New Roman"/>
          <w:lang w:val="en-US" w:eastAsia="ko-KR"/>
        </w:rPr>
      </w:pPr>
      <w:r w:rsidRPr="00DE0B91">
        <w:rPr>
          <w:rFonts w:eastAsia="Times New Roman"/>
          <w:lang w:eastAsia="ko-KR"/>
        </w:rPr>
        <w:t xml:space="preserve">the </w:t>
      </w:r>
      <w:r w:rsidR="00A063FF">
        <w:rPr>
          <w:rFonts w:eastAsia="Times New Roman"/>
          <w:lang w:eastAsia="ko-KR"/>
        </w:rPr>
        <w:t>received recipient-list,</w:t>
      </w:r>
      <w:r w:rsidRPr="00DE0B91">
        <w:rPr>
          <w:rFonts w:eastAsia="Times New Roman"/>
          <w:lang w:eastAsia="ko-KR"/>
        </w:rPr>
        <w:t xml:space="preserve"> </w:t>
      </w:r>
      <w:r w:rsidR="00A063FF">
        <w:rPr>
          <w:rFonts w:eastAsia="Times New Roman"/>
          <w:lang w:eastAsia="ko-KR"/>
        </w:rPr>
        <w:t xml:space="preserve">or </w:t>
      </w:r>
      <w:r w:rsidR="007567D9" w:rsidRPr="00282854">
        <w:t>recipient-list-hist</w:t>
      </w:r>
      <w:r w:rsidR="007567D9">
        <w:t>ory</w:t>
      </w:r>
      <w:r w:rsidR="00A063FF">
        <w:t>,</w:t>
      </w:r>
      <w:r>
        <w:rPr>
          <w:rFonts w:eastAsia="Times New Roman"/>
          <w:lang w:eastAsia="ko-KR"/>
        </w:rPr>
        <w:t xml:space="preserve"> </w:t>
      </w:r>
      <w:r w:rsidRPr="00DE0B91">
        <w:rPr>
          <w:rFonts w:eastAsia="Times New Roman"/>
          <w:lang w:eastAsia="ko-KR"/>
        </w:rPr>
        <w:t xml:space="preserve">from the body of the SIP INVITE into the </w:t>
      </w:r>
      <w:r w:rsidRPr="00DE0B91">
        <w:rPr>
          <w:rFonts w:eastAsia="Times New Roman"/>
          <w:snapToGrid w:val="0"/>
        </w:rPr>
        <w:t>&lt;invited-participants&gt; element in the body of the Session Info Object;</w:t>
      </w:r>
    </w:p>
    <w:p w:rsidR="00CB1218" w:rsidRPr="00D04779" w:rsidRDefault="00DE0B91" w:rsidP="00A35DBF">
      <w:pPr>
        <w:numPr>
          <w:ilvl w:val="0"/>
          <w:numId w:val="382"/>
        </w:numPr>
        <w:tabs>
          <w:tab w:val="left" w:pos="900"/>
        </w:tabs>
        <w:spacing w:after="0"/>
        <w:rPr>
          <w:rFonts w:eastAsia="Times New Roman"/>
          <w:lang w:val="en-US" w:eastAsia="ko-KR"/>
        </w:rPr>
      </w:pPr>
      <w:r w:rsidRPr="00DE0B91">
        <w:rPr>
          <w:rFonts w:eastAsia="Times New Roman"/>
          <w:lang w:val="en-US" w:eastAsia="ko-KR"/>
        </w:rPr>
        <w:t>the</w:t>
      </w:r>
      <w:r w:rsidRPr="00DE0B91">
        <w:rPr>
          <w:rFonts w:eastAsia="Times New Roman"/>
          <w:b/>
          <w:snapToGrid w:val="0"/>
        </w:rPr>
        <w:t xml:space="preserve"> </w:t>
      </w:r>
      <w:r w:rsidRPr="00DE0B91">
        <w:rPr>
          <w:rFonts w:eastAsia="Times New Roman"/>
          <w:lang w:eastAsia="ko-KR"/>
        </w:rPr>
        <w:t>CPM Group Session Identity received in either the SIP INVITE, or in the 200 “OK” to the SIP INVITE, from the CPM Controlling Function in the first Group State Object stored</w:t>
      </w:r>
      <w:r w:rsidR="00CB1218">
        <w:rPr>
          <w:rFonts w:eastAsia="Times New Roman"/>
          <w:lang w:eastAsia="ko-KR"/>
        </w:rPr>
        <w:t>;</w:t>
      </w:r>
    </w:p>
    <w:p w:rsidR="00431ED1" w:rsidRPr="00D04779" w:rsidRDefault="00431ED1" w:rsidP="00C34AD4">
      <w:pPr>
        <w:numPr>
          <w:ilvl w:val="0"/>
          <w:numId w:val="382"/>
        </w:numPr>
        <w:tabs>
          <w:tab w:val="left" w:pos="900"/>
        </w:tabs>
        <w:rPr>
          <w:lang w:val="en-US" w:eastAsia="ko-KR"/>
        </w:rPr>
      </w:pPr>
      <w:r>
        <w:rPr>
          <w:lang w:val="en-US" w:eastAsia="ko-KR"/>
        </w:rPr>
        <w:t>the Participants Information in the Group State Object, as well as the &lt;subject&gt;</w:t>
      </w:r>
      <w:r w:rsidR="00C34AD4">
        <w:rPr>
          <w:lang w:val="en-US" w:eastAsia="ko-KR"/>
        </w:rPr>
        <w:t>,</w:t>
      </w:r>
      <w:r>
        <w:rPr>
          <w:lang w:val="en-US" w:eastAsia="ko-KR"/>
        </w:rPr>
        <w:t xml:space="preserve"> &lt;icon&gt;</w:t>
      </w:r>
      <w:r w:rsidR="00C34AD4">
        <w:rPr>
          <w:lang w:val="en-US" w:eastAsia="ko-KR"/>
        </w:rPr>
        <w:t xml:space="preserve"> </w:t>
      </w:r>
      <w:r w:rsidR="00C34AD4" w:rsidRPr="00C34AD4">
        <w:rPr>
          <w:lang w:val="en-US" w:eastAsia="ko-KR"/>
        </w:rPr>
        <w:t xml:space="preserve">and &lt;subject&gt; </w:t>
      </w:r>
      <w:r>
        <w:rPr>
          <w:lang w:val="en-US" w:eastAsia="ko-KR"/>
        </w:rPr>
        <w:t>data received via the conference event package notifications;</w:t>
      </w:r>
    </w:p>
    <w:p w:rsidR="00DF17F4" w:rsidRDefault="00CB1218" w:rsidP="00A35DBF">
      <w:pPr>
        <w:numPr>
          <w:ilvl w:val="0"/>
          <w:numId w:val="382"/>
        </w:numPr>
        <w:tabs>
          <w:tab w:val="left" w:pos="900"/>
        </w:tabs>
        <w:spacing w:after="0"/>
        <w:rPr>
          <w:lang w:val="en-US" w:eastAsia="ko-KR"/>
        </w:rPr>
      </w:pPr>
      <w:r>
        <w:rPr>
          <w:lang w:eastAsia="ko-KR"/>
        </w:rPr>
        <w:t>if the CPM Chat Messages have been delivered to the served CPM User via interworking to the CPM Client on a Primary Device, it SHOULD store the interworking number (if received from ISF), used for the interworked delivery via SMS or MMS in the “iw-number” attribute of the &lt;groupstate&gt; element in the Gr</w:t>
      </w:r>
      <w:r w:rsidR="00DF17F4">
        <w:rPr>
          <w:lang w:eastAsia="ko-KR"/>
        </w:rPr>
        <w:t>oup State Object.</w:t>
      </w:r>
    </w:p>
    <w:p w:rsidR="00865FA9" w:rsidRPr="00DF17F4" w:rsidRDefault="00CB1218" w:rsidP="00DF17F4">
      <w:pPr>
        <w:tabs>
          <w:tab w:val="left" w:pos="900"/>
        </w:tabs>
        <w:spacing w:after="0"/>
        <w:ind w:left="1440"/>
        <w:rPr>
          <w:lang w:eastAsia="ko-KR"/>
        </w:rPr>
      </w:pPr>
      <w:r>
        <w:rPr>
          <w:lang w:eastAsia="ko-KR"/>
        </w:rPr>
        <w:t>NOTE: This allows the CPM Client to provide a better experience to the CPM User in case the CPM Group Session is Long-lived and the CPM User still has only SMS or MMS capability due to access conditions of the CPM Client on the Primary Device</w:t>
      </w:r>
      <w:r w:rsidR="00DE0B91" w:rsidRPr="00DF17F4">
        <w:rPr>
          <w:rFonts w:eastAsia="Times New Roman"/>
          <w:lang w:eastAsia="ko-KR"/>
        </w:rPr>
        <w:t>.</w:t>
      </w:r>
    </w:p>
    <w:p w:rsidR="00E01B7A" w:rsidRDefault="006F4EEC" w:rsidP="00865FA9">
      <w:pPr>
        <w:spacing w:before="60"/>
        <w:rPr>
          <w:lang w:eastAsia="ko-KR"/>
        </w:rPr>
      </w:pPr>
      <w:r w:rsidRPr="00EE583F">
        <w:rPr>
          <w:lang w:eastAsia="ko-KR"/>
        </w:rPr>
        <w:t>Upon receiving a SIP INVITE request, the CPM Participating Function</w:t>
      </w:r>
      <w:r>
        <w:rPr>
          <w:lang w:eastAsia="ko-KR"/>
        </w:rPr>
        <w:t>:</w:t>
      </w:r>
    </w:p>
    <w:p w:rsidR="00E01B7A" w:rsidRDefault="00865FA9" w:rsidP="00277365">
      <w:pPr>
        <w:numPr>
          <w:ilvl w:val="0"/>
          <w:numId w:val="276"/>
        </w:numPr>
        <w:spacing w:before="60"/>
        <w:ind w:left="851" w:hanging="425"/>
        <w:rPr>
          <w:lang w:eastAsia="ko-KR"/>
        </w:rPr>
      </w:pPr>
      <w:r w:rsidRPr="00EE583F">
        <w:rPr>
          <w:lang w:eastAsia="ko-KR"/>
        </w:rPr>
        <w:t xml:space="preserve">SHALL extract </w:t>
      </w:r>
      <w:r>
        <w:rPr>
          <w:lang w:eastAsia="ko-KR"/>
        </w:rPr>
        <w:t xml:space="preserve">and locally store the </w:t>
      </w:r>
      <w:r w:rsidRPr="00EE583F">
        <w:rPr>
          <w:lang w:eastAsia="ko-KR"/>
        </w:rPr>
        <w:t>headers of the request</w:t>
      </w:r>
      <w:r w:rsidRPr="00D86B87">
        <w:rPr>
          <w:lang w:val="en-US" w:eastAsia="ko-KR"/>
        </w:rPr>
        <w:t xml:space="preserve"> as described in </w:t>
      </w:r>
      <w:r w:rsidRPr="00912120">
        <w:rPr>
          <w:lang w:val="en-US" w:eastAsia="ko-KR"/>
        </w:rPr>
        <w:t>5.2.</w:t>
      </w:r>
      <w:r>
        <w:rPr>
          <w:lang w:val="en-US" w:eastAsia="ko-KR"/>
        </w:rPr>
        <w:t>3</w:t>
      </w:r>
      <w:r w:rsidRPr="00912120">
        <w:rPr>
          <w:lang w:val="en-US" w:eastAsia="ko-KR"/>
        </w:rPr>
        <w:t xml:space="preserve"> </w:t>
      </w:r>
      <w:r w:rsidRPr="00C10AC9">
        <w:rPr>
          <w:lang w:val="en-US" w:eastAsia="ko-KR"/>
        </w:rPr>
        <w:t>“</w:t>
      </w:r>
      <w:r w:rsidRPr="002C0058">
        <w:rPr>
          <w:i/>
          <w:lang w:val="en-US" w:eastAsia="ko-KR"/>
        </w:rPr>
        <w:t>Session Info Object</w:t>
      </w:r>
      <w:r w:rsidRPr="00912120">
        <w:rPr>
          <w:lang w:val="en-US" w:eastAsia="ko-KR"/>
        </w:rPr>
        <w:t>”</w:t>
      </w:r>
      <w:r w:rsidRPr="00C10AC9">
        <w:rPr>
          <w:lang w:val="en-US" w:eastAsia="ko-KR"/>
        </w:rPr>
        <w:t xml:space="preserve"> in</w:t>
      </w:r>
      <w:r w:rsidRPr="00D86B87">
        <w:rPr>
          <w:lang w:val="en-US" w:eastAsia="ko-KR"/>
        </w:rPr>
        <w:t xml:space="preserve"> [</w:t>
      </w:r>
      <w:fldSimple w:instr=" REF OMA_CPM_TS_MessageStorage \h  \* MERGEFORMAT ">
        <w:r w:rsidR="00074577" w:rsidRPr="00074577">
          <w:rPr>
            <w:lang w:val="en-US" w:eastAsia="ko-KR"/>
          </w:rPr>
          <w:t>OMA-CPM_TS_MessageStorage</w:t>
        </w:r>
      </w:fldSimple>
      <w:r w:rsidRPr="00D86B87">
        <w:rPr>
          <w:lang w:val="en-US" w:eastAsia="ko-KR"/>
        </w:rPr>
        <w:t>].</w:t>
      </w:r>
      <w:r>
        <w:rPr>
          <w:lang w:eastAsia="ko-KR"/>
        </w:rPr>
        <w:t xml:space="preserve"> </w:t>
      </w:r>
      <w:r w:rsidRPr="00D86B87">
        <w:rPr>
          <w:lang w:val="en-US" w:eastAsia="ko-KR"/>
        </w:rPr>
        <w:t>Note that</w:t>
      </w:r>
      <w:r>
        <w:rPr>
          <w:lang w:eastAsia="ko-KR"/>
        </w:rPr>
        <w:t xml:space="preserve"> CPM Participating Function MAY extract and locally store the SDP attributes associated with those media streams</w:t>
      </w:r>
      <w:r w:rsidRPr="00D86B87">
        <w:rPr>
          <w:lang w:val="en-US" w:eastAsia="ko-KR"/>
        </w:rPr>
        <w:t xml:space="preserve"> (i.e. storing of the SDP </w:t>
      </w:r>
      <w:r>
        <w:rPr>
          <w:lang w:val="en-US" w:eastAsia="ko-KR"/>
        </w:rPr>
        <w:t>in CPM Message Store Server is not required</w:t>
      </w:r>
      <w:r w:rsidRPr="00D86B87">
        <w:rPr>
          <w:lang w:val="en-US" w:eastAsia="ko-KR"/>
        </w:rPr>
        <w:t>)</w:t>
      </w:r>
      <w:r>
        <w:rPr>
          <w:lang w:val="en-US" w:eastAsia="ko-KR"/>
        </w:rPr>
        <w:t>;</w:t>
      </w:r>
    </w:p>
    <w:p w:rsidR="00865FA9" w:rsidRDefault="00865FA9" w:rsidP="00277365">
      <w:pPr>
        <w:numPr>
          <w:ilvl w:val="0"/>
          <w:numId w:val="276"/>
        </w:numPr>
        <w:spacing w:before="60"/>
        <w:ind w:left="851" w:hanging="425"/>
        <w:rPr>
          <w:lang w:eastAsia="ko-KR"/>
        </w:rPr>
      </w:pPr>
      <w:r>
        <w:rPr>
          <w:lang w:eastAsia="ko-KR"/>
        </w:rPr>
        <w:t xml:space="preserve">If the CPM Session is live recording, the CPM Participating Function SHALL store the session info object in the CPM Message </w:t>
      </w:r>
      <w:r w:rsidRPr="00EE583F">
        <w:rPr>
          <w:lang w:eastAsia="ko-KR"/>
        </w:rPr>
        <w:t>Storage Server</w:t>
      </w:r>
      <w:r>
        <w:rPr>
          <w:lang w:eastAsia="ko-KR"/>
        </w:rPr>
        <w:t xml:space="preserve"> as soon as the CPM Session was accepted by the CPM User on any of his CPM Client(s) and the Media Plane is established;</w:t>
      </w:r>
    </w:p>
    <w:p w:rsidR="00865FA9" w:rsidRPr="00EE583F" w:rsidRDefault="00865FA9" w:rsidP="00277365">
      <w:pPr>
        <w:numPr>
          <w:ilvl w:val="0"/>
          <w:numId w:val="276"/>
        </w:numPr>
        <w:spacing w:before="60"/>
        <w:ind w:left="851" w:hanging="425"/>
        <w:rPr>
          <w:lang w:eastAsia="ko-KR"/>
        </w:rPr>
      </w:pPr>
      <w:r>
        <w:rPr>
          <w:lang w:eastAsia="ko-KR"/>
        </w:rPr>
        <w:t>Otherwise, if the CPM session is recorded only at the end of the SIP session, the CPM Session metadata (session info object, group state objects if applicable) and the CPM Chat Messages are stored in the CPM Message Storage Server only at the end of the SIP session corresponding to the CPM Session.</w:t>
      </w:r>
    </w:p>
    <w:p w:rsidR="00865FA9" w:rsidRPr="00A42653" w:rsidRDefault="00865FA9" w:rsidP="00865FA9">
      <w:pPr>
        <w:spacing w:before="60"/>
        <w:rPr>
          <w:lang w:eastAsia="ko-KR"/>
        </w:rPr>
      </w:pPr>
      <w:r w:rsidRPr="00A42653">
        <w:rPr>
          <w:lang w:eastAsia="ko-KR"/>
        </w:rPr>
        <w:t xml:space="preserve">Upon </w:t>
      </w:r>
      <w:r>
        <w:rPr>
          <w:lang w:eastAsia="ko-KR"/>
        </w:rPr>
        <w:t xml:space="preserve">successfully </w:t>
      </w:r>
      <w:r w:rsidRPr="00A42653">
        <w:rPr>
          <w:lang w:eastAsia="ko-KR"/>
        </w:rPr>
        <w:t xml:space="preserve">receiving a CPM Chat Message from the served originator CPM Client, or after successfully delivering it to a served recipient CPM Client, </w:t>
      </w:r>
      <w:r w:rsidR="00DF17F4">
        <w:rPr>
          <w:lang w:eastAsia="ko-KR"/>
        </w:rPr>
        <w:t>the CPM Participating Function:</w:t>
      </w:r>
    </w:p>
    <w:p w:rsidR="00865FA9" w:rsidRPr="00230891" w:rsidRDefault="00865FA9" w:rsidP="00DF17F4">
      <w:pPr>
        <w:numPr>
          <w:ilvl w:val="0"/>
          <w:numId w:val="277"/>
        </w:numPr>
        <w:spacing w:before="60"/>
        <w:ind w:left="714" w:hanging="357"/>
        <w:rPr>
          <w:lang w:eastAsia="ko-KR"/>
        </w:rPr>
      </w:pPr>
      <w:r w:rsidRPr="00230891">
        <w:rPr>
          <w:lang w:eastAsia="ko-KR"/>
        </w:rPr>
        <w:t>SHALL wait until all chunks of the CPM Chat Message have been received via subsequent MSRP SEND requests and SHALL reassemble the CPM Chat Message from these chunks.</w:t>
      </w:r>
    </w:p>
    <w:p w:rsidR="007F7396" w:rsidRDefault="00865FA9" w:rsidP="00DF17F4">
      <w:pPr>
        <w:numPr>
          <w:ilvl w:val="0"/>
          <w:numId w:val="277"/>
        </w:numPr>
        <w:spacing w:before="60"/>
        <w:ind w:left="714" w:hanging="357"/>
        <w:rPr>
          <w:lang w:eastAsia="ko-KR"/>
        </w:rPr>
      </w:pPr>
      <w:r w:rsidRPr="00FA4837">
        <w:rPr>
          <w:lang w:eastAsia="ko-KR"/>
        </w:rPr>
        <w:lastRenderedPageBreak/>
        <w:t>SHALL store the CPM Chat Message in the CPM Message Storage Server. On the terminating side, the CPM Participating Function SHALL store the CPM Chat Messages after successful</w:t>
      </w:r>
      <w:r w:rsidRPr="00A42653">
        <w:rPr>
          <w:lang w:eastAsia="ko-KR"/>
        </w:rPr>
        <w:t xml:space="preserve"> delivery to the served CPM Client.</w:t>
      </w:r>
    </w:p>
    <w:p w:rsidR="00A92007" w:rsidRDefault="00A92007" w:rsidP="00A92007">
      <w:pPr>
        <w:spacing w:before="60"/>
        <w:rPr>
          <w:lang w:eastAsia="ko-KR"/>
        </w:rPr>
      </w:pPr>
      <w:r w:rsidRPr="00A42653">
        <w:rPr>
          <w:lang w:eastAsia="ko-KR"/>
        </w:rPr>
        <w:t xml:space="preserve">Upon </w:t>
      </w:r>
      <w:r>
        <w:rPr>
          <w:lang w:eastAsia="ko-KR"/>
        </w:rPr>
        <w:t xml:space="preserve">successfully receiving a MSRP SEND message with the MIME </w:t>
      </w:r>
      <w:r w:rsidRPr="00EE583F">
        <w:t>application/conference-info+xml body</w:t>
      </w:r>
      <w:r>
        <w:rPr>
          <w:lang w:eastAsia="ko-KR"/>
        </w:rPr>
        <w:t xml:space="preserve"> </w:t>
      </w:r>
      <w:r w:rsidRPr="00A42653">
        <w:rPr>
          <w:lang w:eastAsia="ko-KR"/>
        </w:rPr>
        <w:t xml:space="preserve">to a served recipient CPM Client, </w:t>
      </w:r>
      <w:r>
        <w:rPr>
          <w:lang w:eastAsia="ko-KR"/>
        </w:rPr>
        <w:t>then</w:t>
      </w:r>
    </w:p>
    <w:p w:rsidR="00A92007" w:rsidRDefault="00A92007" w:rsidP="00A92007">
      <w:pPr>
        <w:numPr>
          <w:ilvl w:val="0"/>
          <w:numId w:val="486"/>
        </w:numPr>
        <w:spacing w:before="60" w:after="0"/>
        <w:rPr>
          <w:lang w:eastAsia="ko-KR"/>
        </w:rPr>
      </w:pPr>
      <w:r>
        <w:rPr>
          <w:lang w:eastAsia="ko-KR"/>
        </w:rPr>
        <w:t>if the MSRP SEND with the conference-info body is the first received in the CPM Group Session with the CPM Controlling Function, or</w:t>
      </w:r>
    </w:p>
    <w:p w:rsidR="00A92007" w:rsidRDefault="00A92007" w:rsidP="003A4CE3">
      <w:pPr>
        <w:numPr>
          <w:ilvl w:val="0"/>
          <w:numId w:val="486"/>
        </w:numPr>
        <w:spacing w:before="60" w:after="0"/>
        <w:rPr>
          <w:lang w:eastAsia="ko-KR"/>
        </w:rPr>
      </w:pPr>
      <w:r>
        <w:rPr>
          <w:lang w:eastAsia="ko-KR"/>
        </w:rPr>
        <w:t>if conference-info body includes changes of the Participant list, or CPM Group Session meta data (subject, icon, bulletin, user roles)</w:t>
      </w:r>
    </w:p>
    <w:p w:rsidR="00A92007" w:rsidRDefault="00A92007" w:rsidP="003A4CE3">
      <w:pPr>
        <w:spacing w:before="60"/>
        <w:rPr>
          <w:lang w:eastAsia="ko-KR"/>
        </w:rPr>
      </w:pPr>
      <w:r>
        <w:rPr>
          <w:lang w:eastAsia="ko-KR"/>
        </w:rPr>
        <w:t>and</w:t>
      </w:r>
    </w:p>
    <w:p w:rsidR="00A92007" w:rsidRDefault="00A92007" w:rsidP="00A92007">
      <w:pPr>
        <w:pStyle w:val="NormalBullet"/>
        <w:numPr>
          <w:ilvl w:val="1"/>
          <w:numId w:val="216"/>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rsidR="00A92007" w:rsidRDefault="00A92007" w:rsidP="003A4CE3">
      <w:pPr>
        <w:numPr>
          <w:ilvl w:val="1"/>
          <w:numId w:val="216"/>
        </w:numPr>
        <w:spacing w:before="60" w:after="0"/>
        <w:rPr>
          <w:lang w:eastAsia="ko-KR"/>
        </w:rPr>
      </w:pPr>
      <w:r w:rsidRPr="00C156C4">
        <w:rPr>
          <w:lang w:val="en-CA"/>
        </w:rPr>
        <w:t>a sub-element &lt;allo</w:t>
      </w:r>
      <w:r>
        <w:rPr>
          <w:lang w:val="en-CA"/>
        </w:rPr>
        <w:t>w-offline-storage&gt; set to true,</w:t>
      </w:r>
    </w:p>
    <w:p w:rsidR="00A92007" w:rsidRPr="00230891" w:rsidRDefault="00A92007" w:rsidP="003A4CE3">
      <w:pPr>
        <w:spacing w:before="60"/>
        <w:ind w:left="357"/>
        <w:rPr>
          <w:lang w:eastAsia="ko-KR"/>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Conference Information Object </w:t>
      </w:r>
      <w:r w:rsidRPr="0059208D">
        <w:rPr>
          <w:lang w:eastAsia="ko-KR"/>
        </w:rPr>
        <w:t>in the CPM Message Store Server under the CPM Session folder.</w:t>
      </w:r>
      <w:r w:rsidRPr="00BD3C71">
        <w:rPr>
          <w:lang w:val="en-CA"/>
        </w:rPr>
        <w:t xml:space="preserve"> </w:t>
      </w:r>
      <w:r>
        <w:rPr>
          <w:lang w:val="en-CA"/>
        </w:rPr>
        <w:t>This will result in multiple Conference Information Objects, each of which includes a snapshot state along the course of the CPM Session; The Conference Information Object with the latest timestamp includes the last state of the CPM Session.</w:t>
      </w:r>
    </w:p>
    <w:p w:rsidR="00A92007" w:rsidRPr="00EE583F" w:rsidRDefault="00A92007" w:rsidP="003A4CE3">
      <w:pPr>
        <w:spacing w:before="60"/>
        <w:rPr>
          <w:lang w:eastAsia="ko-KR"/>
        </w:rPr>
      </w:pPr>
    </w:p>
    <w:p w:rsidR="00EB0CAC" w:rsidRDefault="00EB0CAC" w:rsidP="00F0618C">
      <w:pPr>
        <w:pStyle w:val="3"/>
        <w:rPr>
          <w:lang w:eastAsia="ko-KR"/>
        </w:rPr>
      </w:pPr>
      <w:bookmarkStart w:id="1552" w:name="_Toc357124675"/>
      <w:bookmarkStart w:id="1553" w:name="_Ref271463382"/>
      <w:bookmarkStart w:id="1554" w:name="_Toc483580065"/>
      <w:bookmarkStart w:id="1555" w:name="_Toc483837272"/>
      <w:bookmarkStart w:id="1556" w:name="_Toc495418603"/>
      <w:bookmarkEnd w:id="1552"/>
      <w:r w:rsidRPr="00EE583F">
        <w:rPr>
          <w:lang w:eastAsia="ko-KR"/>
        </w:rPr>
        <w:t xml:space="preserve">Record CPM </w:t>
      </w:r>
      <w:r>
        <w:rPr>
          <w:lang w:eastAsia="ko-KR"/>
        </w:rPr>
        <w:t>File Transfer</w:t>
      </w:r>
      <w:bookmarkEnd w:id="1553"/>
      <w:bookmarkEnd w:id="1554"/>
      <w:bookmarkEnd w:id="1555"/>
      <w:bookmarkEnd w:id="1556"/>
    </w:p>
    <w:p w:rsidR="005C613E" w:rsidRPr="005A491A" w:rsidRDefault="005C613E" w:rsidP="005C613E">
      <w:pPr>
        <w:rPr>
          <w:lang w:val="en-US" w:eastAsia="ko-KR"/>
        </w:rPr>
      </w:pPr>
      <w:bookmarkStart w:id="1557" w:name="_Toc220501108"/>
      <w:bookmarkStart w:id="1558" w:name="_Toc222013962"/>
      <w:bookmarkStart w:id="1559" w:name="_Toc234741460"/>
      <w:r>
        <w:rPr>
          <w:lang w:val="en-US" w:eastAsia="ko-KR"/>
        </w:rPr>
        <w:t xml:space="preserve">The general process of recording a CPM File Transfer is as follows: the CPM Participating Function SHALL extract and store locally the content received through the signaling plane and Media Plane during the CPM File Transfer. Upon termination of the CPM File Transfer, the CPM Participating SHALL create </w:t>
      </w:r>
      <w:r>
        <w:rPr>
          <w:rFonts w:hint="eastAsia"/>
          <w:lang w:val="en-US" w:eastAsia="ko-KR"/>
        </w:rPr>
        <w:t>a message formatted according to [</w:t>
      </w:r>
      <w:r w:rsidR="00814B9D">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sidR="00814B9D">
        <w:rPr>
          <w:lang w:val="en-US" w:eastAsia="ko-KR"/>
        </w:rPr>
      </w:r>
      <w:r w:rsidR="00814B9D">
        <w:rPr>
          <w:lang w:val="en-US" w:eastAsia="ko-KR"/>
        </w:rPr>
        <w:fldChar w:fldCharType="separate"/>
      </w:r>
      <w:r w:rsidR="00074577" w:rsidRPr="003B35E0">
        <w:rPr>
          <w:szCs w:val="18"/>
        </w:rPr>
        <w:t>RFC2822</w:t>
      </w:r>
      <w:r w:rsidR="00814B9D">
        <w:rPr>
          <w:lang w:val="en-US" w:eastAsia="ko-KR"/>
        </w:rPr>
        <w:fldChar w:fldCharType="end"/>
      </w:r>
      <w:r>
        <w:rPr>
          <w:rFonts w:hint="eastAsia"/>
          <w:lang w:val="en-US" w:eastAsia="ko-KR"/>
        </w:rPr>
        <w:t>]</w:t>
      </w:r>
      <w:r>
        <w:rPr>
          <w:lang w:val="en-US" w:eastAsia="ko-KR"/>
        </w:rPr>
        <w:t xml:space="preserve"> containing all the locally stored data and upload this message to the Message Storage Server.</w:t>
      </w:r>
    </w:p>
    <w:p w:rsidR="005C613E" w:rsidRDefault="005C613E" w:rsidP="005C613E">
      <w:pPr>
        <w:spacing w:before="60"/>
        <w:rPr>
          <w:lang w:eastAsia="ko-KR"/>
        </w:rPr>
      </w:pPr>
      <w:r w:rsidRPr="00EE583F">
        <w:rPr>
          <w:lang w:eastAsia="ko-KR"/>
        </w:rPr>
        <w:t>Upon receiving a SIP INVITE or a SIP REFER request whose method is set to INVITE, the CPM Participating Function</w:t>
      </w:r>
    </w:p>
    <w:p w:rsidR="005C613E" w:rsidRPr="00EE583F" w:rsidRDefault="005C613E" w:rsidP="00277365">
      <w:pPr>
        <w:numPr>
          <w:ilvl w:val="0"/>
          <w:numId w:val="132"/>
        </w:numPr>
        <w:spacing w:before="60"/>
        <w:rPr>
          <w:lang w:eastAsia="ko-KR"/>
        </w:rPr>
      </w:pPr>
      <w:r w:rsidRPr="00EE583F">
        <w:rPr>
          <w:lang w:eastAsia="ko-KR"/>
        </w:rPr>
        <w:t xml:space="preserve">SHALL extract </w:t>
      </w:r>
      <w:r>
        <w:rPr>
          <w:lang w:eastAsia="ko-KR"/>
        </w:rPr>
        <w:t xml:space="preserve">and locally store the </w:t>
      </w:r>
      <w:r w:rsidRPr="00EE583F">
        <w:rPr>
          <w:lang w:eastAsia="ko-KR"/>
        </w:rPr>
        <w:t>headers of the request</w:t>
      </w:r>
      <w:r>
        <w:rPr>
          <w:lang w:eastAsia="ko-KR"/>
        </w:rPr>
        <w:t xml:space="preserve"> </w:t>
      </w:r>
      <w:r w:rsidRPr="00EE583F">
        <w:rPr>
          <w:lang w:eastAsia="ko-KR"/>
        </w:rPr>
        <w:t>as described in section</w:t>
      </w:r>
      <w:r w:rsidR="00DF17F4">
        <w:rPr>
          <w:lang w:eastAsia="ko-KR"/>
        </w:rPr>
        <w:t xml:space="preserve"> 5.2.2</w:t>
      </w:r>
      <w:r>
        <w:rPr>
          <w:lang w:eastAsia="ko-KR"/>
        </w:rPr>
        <w:t xml:space="preserve"> “</w:t>
      </w:r>
      <w:r w:rsidRPr="000F0CEC">
        <w:rPr>
          <w:i/>
          <w:lang w:eastAsia="ko-KR"/>
        </w:rPr>
        <w:t>File Transfer</w:t>
      </w:r>
      <w:r>
        <w:rPr>
          <w:lang w:eastAsia="ko-KR"/>
        </w:rPr>
        <w:t xml:space="preserve"> </w:t>
      </w:r>
      <w:r w:rsidRPr="000F0CEC">
        <w:rPr>
          <w:i/>
          <w:lang w:eastAsia="ko-KR"/>
        </w:rPr>
        <w:t xml:space="preserve">History </w:t>
      </w:r>
      <w:r w:rsidRPr="00566141">
        <w:rPr>
          <w:i/>
          <w:lang w:eastAsia="ko-KR"/>
        </w:rPr>
        <w:t>Object</w:t>
      </w:r>
      <w:r>
        <w:rPr>
          <w:lang w:eastAsia="ko-KR"/>
        </w:rPr>
        <w:t xml:space="preserve">” in </w:t>
      </w:r>
      <w:r w:rsidRPr="00EE583F">
        <w:rPr>
          <w:lang w:eastAsia="ko-KR"/>
        </w:rPr>
        <w:t>[</w:t>
      </w:r>
      <w:r w:rsidR="00814B9D" w:rsidRPr="00EE583F">
        <w:rPr>
          <w:lang w:eastAsia="ko-KR"/>
        </w:rPr>
        <w:fldChar w:fldCharType="begin"/>
      </w:r>
      <w:r w:rsidRPr="00EE583F">
        <w:rPr>
          <w:lang w:eastAsia="ko-KR"/>
        </w:rPr>
        <w:instrText xml:space="preserve"> REF OMA_CPM_TS_MessageStorage \h </w:instrText>
      </w:r>
      <w:r w:rsidR="00814B9D" w:rsidRPr="00EE583F">
        <w:rPr>
          <w:lang w:eastAsia="ko-KR"/>
        </w:rPr>
      </w:r>
      <w:r w:rsidR="00814B9D" w:rsidRPr="00EE583F">
        <w:rPr>
          <w:lang w:eastAsia="ko-KR"/>
        </w:rPr>
        <w:fldChar w:fldCharType="separate"/>
      </w:r>
      <w:r w:rsidR="00074577" w:rsidRPr="003B35E0">
        <w:rPr>
          <w:szCs w:val="18"/>
        </w:rPr>
        <w:t>OMA-CPM_TS_MessageStorage</w:t>
      </w:r>
      <w:r w:rsidR="00814B9D" w:rsidRPr="00EE583F">
        <w:rPr>
          <w:lang w:eastAsia="ko-KR"/>
        </w:rPr>
        <w:fldChar w:fldCharType="end"/>
      </w:r>
      <w:r w:rsidRPr="00EE583F">
        <w:rPr>
          <w:lang w:eastAsia="ko-KR"/>
        </w:rPr>
        <w:t>]</w:t>
      </w:r>
      <w:r>
        <w:rPr>
          <w:lang w:eastAsia="ko-KR"/>
        </w:rPr>
        <w:t>-. Note that the CPM Participating Function MAY extract and locally store some of the SDP attributes associated with the files transferred (i.e. storing of the SDP is optional).</w:t>
      </w:r>
    </w:p>
    <w:p w:rsidR="005C613E" w:rsidRPr="00EE583F" w:rsidRDefault="005C613E" w:rsidP="005C613E">
      <w:pPr>
        <w:spacing w:before="60"/>
        <w:rPr>
          <w:lang w:eastAsia="ko-KR"/>
        </w:rPr>
      </w:pPr>
      <w:r w:rsidRPr="00EE583F">
        <w:rPr>
          <w:lang w:eastAsia="ko-KR"/>
        </w:rPr>
        <w:t>Upon receiving a</w:t>
      </w:r>
      <w:r>
        <w:rPr>
          <w:lang w:eastAsia="ko-KR"/>
        </w:rPr>
        <w:t>n</w:t>
      </w:r>
      <w:r w:rsidRPr="00EE583F">
        <w:rPr>
          <w:lang w:eastAsia="ko-KR"/>
        </w:rPr>
        <w:t xml:space="preserve"> MSRP SEND</w:t>
      </w:r>
      <w:r>
        <w:rPr>
          <w:lang w:eastAsia="ko-KR"/>
        </w:rPr>
        <w:t xml:space="preserve"> request</w:t>
      </w:r>
      <w:r w:rsidRPr="00EE583F">
        <w:rPr>
          <w:lang w:eastAsia="ko-KR"/>
        </w:rPr>
        <w:t>, the CPM Participating Function</w:t>
      </w:r>
      <w:r w:rsidR="00DF17F4">
        <w:rPr>
          <w:lang w:eastAsia="ko-KR"/>
        </w:rPr>
        <w:t>:</w:t>
      </w:r>
    </w:p>
    <w:p w:rsidR="005C613E" w:rsidRPr="00EE583F" w:rsidRDefault="005C613E" w:rsidP="00277365">
      <w:pPr>
        <w:numPr>
          <w:ilvl w:val="0"/>
          <w:numId w:val="165"/>
        </w:numPr>
        <w:spacing w:before="60"/>
        <w:rPr>
          <w:lang w:eastAsia="ko-KR"/>
        </w:rPr>
      </w:pPr>
      <w:r w:rsidRPr="00EE583F">
        <w:rPr>
          <w:lang w:eastAsia="ko-KR"/>
        </w:rPr>
        <w:t xml:space="preserve">SHALL wait </w:t>
      </w:r>
      <w:r>
        <w:rPr>
          <w:lang w:eastAsia="ko-KR"/>
        </w:rPr>
        <w:t>until all</w:t>
      </w:r>
      <w:r w:rsidRPr="00EE583F">
        <w:rPr>
          <w:lang w:eastAsia="ko-KR"/>
        </w:rPr>
        <w:t xml:space="preserve"> chunks of the </w:t>
      </w:r>
      <w:r>
        <w:rPr>
          <w:lang w:eastAsia="ko-KR"/>
        </w:rPr>
        <w:t>file</w:t>
      </w:r>
      <w:r w:rsidRPr="00E01FB6">
        <w:rPr>
          <w:lang w:eastAsia="ko-KR"/>
        </w:rPr>
        <w:t xml:space="preserve"> </w:t>
      </w:r>
      <w:r>
        <w:rPr>
          <w:lang w:eastAsia="ko-KR"/>
        </w:rPr>
        <w:t>have been received via subsequent MSRP SEND requests and SHALL reassemble the file from these chunks, and,</w:t>
      </w:r>
    </w:p>
    <w:p w:rsidR="005C613E" w:rsidRDefault="005C613E" w:rsidP="00277365">
      <w:pPr>
        <w:numPr>
          <w:ilvl w:val="0"/>
          <w:numId w:val="165"/>
        </w:numPr>
        <w:spacing w:before="60"/>
        <w:rPr>
          <w:lang w:eastAsia="ko-KR"/>
        </w:rPr>
      </w:pPr>
      <w:r w:rsidRPr="00EE583F">
        <w:rPr>
          <w:lang w:eastAsia="ko-KR"/>
        </w:rPr>
        <w:t xml:space="preserve">SHALL </w:t>
      </w:r>
      <w:r>
        <w:rPr>
          <w:lang w:eastAsia="ko-KR"/>
        </w:rPr>
        <w:t>store the file locally.</w:t>
      </w:r>
    </w:p>
    <w:p w:rsidR="005C613E" w:rsidRDefault="005C613E" w:rsidP="005C613E">
      <w:pPr>
        <w:rPr>
          <w:lang w:eastAsia="ko-KR"/>
        </w:rPr>
      </w:pPr>
      <w:r w:rsidRPr="00EE583F">
        <w:rPr>
          <w:lang w:eastAsia="ko-KR"/>
        </w:rPr>
        <w:t xml:space="preserve">Upon </w:t>
      </w:r>
      <w:r>
        <w:rPr>
          <w:lang w:eastAsia="ko-KR"/>
        </w:rPr>
        <w:t>termination of the CPM File Transfer i.e. receipt of SIP BYE from the sender CPM Client sid</w:t>
      </w:r>
      <w:r w:rsidR="00DF17F4">
        <w:rPr>
          <w:lang w:eastAsia="ko-KR"/>
        </w:rPr>
        <w:t>e, the Participating Function:</w:t>
      </w:r>
    </w:p>
    <w:p w:rsidR="005C613E" w:rsidRDefault="005C613E" w:rsidP="00277365">
      <w:pPr>
        <w:numPr>
          <w:ilvl w:val="0"/>
          <w:numId w:val="131"/>
        </w:numPr>
        <w:spacing w:after="0"/>
        <w:rPr>
          <w:lang w:eastAsia="ko-KR"/>
        </w:rPr>
      </w:pPr>
      <w:r>
        <w:rPr>
          <w:lang w:eastAsia="ko-KR"/>
        </w:rPr>
        <w:t xml:space="preserve">SHALL construct a </w:t>
      </w:r>
      <w:r>
        <w:rPr>
          <w:rFonts w:hint="eastAsia"/>
          <w:lang w:eastAsia="ko-KR"/>
        </w:rPr>
        <w:t>CPM File Transfer</w:t>
      </w:r>
      <w:r>
        <w:rPr>
          <w:lang w:eastAsia="ko-KR"/>
        </w:rPr>
        <w:t xml:space="preserve"> </w:t>
      </w:r>
      <w:r>
        <w:rPr>
          <w:rFonts w:hint="eastAsia"/>
          <w:lang w:eastAsia="ko-KR"/>
        </w:rPr>
        <w:t>H</w:t>
      </w:r>
      <w:r>
        <w:rPr>
          <w:lang w:eastAsia="ko-KR"/>
        </w:rPr>
        <w:t xml:space="preserve">istory object containing the CPM </w:t>
      </w:r>
      <w:r>
        <w:rPr>
          <w:rFonts w:hint="eastAsia"/>
          <w:lang w:eastAsia="ko-KR"/>
        </w:rPr>
        <w:t>File Transfer</w:t>
      </w:r>
      <w:r>
        <w:rPr>
          <w:lang w:eastAsia="ko-KR"/>
        </w:rPr>
        <w:t xml:space="preserve"> information, </w:t>
      </w:r>
      <w:r>
        <w:rPr>
          <w:rFonts w:hint="eastAsia"/>
          <w:lang w:eastAsia="ko-KR"/>
        </w:rPr>
        <w:t>the received files</w:t>
      </w:r>
      <w:r>
        <w:rPr>
          <w:lang w:eastAsia="ko-KR"/>
        </w:rPr>
        <w:t xml:space="preserve"> according to section </w:t>
      </w:r>
      <w:r w:rsidRPr="00104472">
        <w:rPr>
          <w:lang w:eastAsia="ko-KR"/>
        </w:rPr>
        <w:t>5.2.</w:t>
      </w:r>
      <w:r>
        <w:rPr>
          <w:lang w:eastAsia="ko-KR"/>
        </w:rPr>
        <w:t>2</w:t>
      </w:r>
      <w:r w:rsidRPr="00104472">
        <w:rPr>
          <w:i/>
          <w:lang w:eastAsia="ko-KR"/>
        </w:rPr>
        <w:t xml:space="preserve"> “</w:t>
      </w:r>
      <w:r w:rsidRPr="00104472">
        <w:rPr>
          <w:rFonts w:hint="eastAsia"/>
          <w:i/>
          <w:lang w:eastAsia="ko-KR"/>
        </w:rPr>
        <w:t>File Transfer</w:t>
      </w:r>
      <w:r w:rsidRPr="00104472">
        <w:rPr>
          <w:i/>
          <w:lang w:eastAsia="ko-KR"/>
        </w:rPr>
        <w:t xml:space="preserve"> History Object”</w:t>
      </w:r>
      <w:r>
        <w:rPr>
          <w:lang w:eastAsia="ko-KR"/>
        </w:rPr>
        <w:t xml:space="preserve"> in </w:t>
      </w:r>
      <w:r w:rsidRPr="00EE583F">
        <w:rPr>
          <w:lang w:eastAsia="ko-KR"/>
        </w:rPr>
        <w:t>[</w:t>
      </w:r>
      <w:r w:rsidR="00814B9D" w:rsidRPr="00EE583F">
        <w:rPr>
          <w:lang w:eastAsia="ko-KR"/>
        </w:rPr>
        <w:fldChar w:fldCharType="begin"/>
      </w:r>
      <w:r w:rsidRPr="00EE583F">
        <w:rPr>
          <w:lang w:eastAsia="ko-KR"/>
        </w:rPr>
        <w:instrText xml:space="preserve"> REF OMA_CPM_TS_MessageStorage \h </w:instrText>
      </w:r>
      <w:r w:rsidR="00814B9D" w:rsidRPr="00EE583F">
        <w:rPr>
          <w:lang w:eastAsia="ko-KR"/>
        </w:rPr>
      </w:r>
      <w:r w:rsidR="00814B9D" w:rsidRPr="00EE583F">
        <w:rPr>
          <w:lang w:eastAsia="ko-KR"/>
        </w:rPr>
        <w:fldChar w:fldCharType="separate"/>
      </w:r>
      <w:r w:rsidR="00074577" w:rsidRPr="003B35E0">
        <w:rPr>
          <w:szCs w:val="18"/>
        </w:rPr>
        <w:t>OMA-CPM_TS_MessageStorage</w:t>
      </w:r>
      <w:r w:rsidR="00814B9D" w:rsidRPr="00EE583F">
        <w:rPr>
          <w:lang w:eastAsia="ko-KR"/>
        </w:rPr>
        <w:fldChar w:fldCharType="end"/>
      </w:r>
      <w:r>
        <w:rPr>
          <w:lang w:eastAsia="ko-KR"/>
        </w:rPr>
        <w:t>], and,</w:t>
      </w:r>
    </w:p>
    <w:p w:rsidR="005C613E" w:rsidRDefault="005C613E" w:rsidP="00277365">
      <w:pPr>
        <w:numPr>
          <w:ilvl w:val="0"/>
          <w:numId w:val="131"/>
        </w:numPr>
        <w:spacing w:after="0"/>
        <w:rPr>
          <w:lang w:eastAsia="ko-KR"/>
        </w:rPr>
      </w:pPr>
      <w:r>
        <w:rPr>
          <w:lang w:eastAsia="ko-KR"/>
        </w:rPr>
        <w:t xml:space="preserve">SHALL upload the </w:t>
      </w:r>
      <w:r>
        <w:rPr>
          <w:rFonts w:hint="eastAsia"/>
          <w:lang w:eastAsia="ko-KR"/>
        </w:rPr>
        <w:t>CPM File Transfer</w:t>
      </w:r>
      <w:r>
        <w:rPr>
          <w:lang w:eastAsia="ko-KR"/>
        </w:rPr>
        <w:t xml:space="preserve"> </w:t>
      </w:r>
      <w:r>
        <w:rPr>
          <w:rFonts w:hint="eastAsia"/>
          <w:lang w:eastAsia="ko-KR"/>
        </w:rPr>
        <w:t>H</w:t>
      </w:r>
      <w:r>
        <w:rPr>
          <w:lang w:eastAsia="ko-KR"/>
        </w:rPr>
        <w:t>istory object to the Message Storage Server and receive its UID as described in section 6.3.1</w:t>
      </w:r>
      <w:r w:rsidRPr="00D62792">
        <w:rPr>
          <w:i/>
          <w:lang w:eastAsia="ko-KR"/>
        </w:rPr>
        <w:t xml:space="preserve"> </w:t>
      </w:r>
      <w:r>
        <w:rPr>
          <w:i/>
          <w:lang w:eastAsia="ko-KR"/>
        </w:rPr>
        <w:t>“Object Store</w:t>
      </w:r>
      <w:r w:rsidRPr="00EE583F">
        <w:rPr>
          <w:i/>
          <w:lang w:eastAsia="ko-KR"/>
        </w:rPr>
        <w:t xml:space="preserve"> Operation</w:t>
      </w:r>
      <w:r w:rsidRPr="00EE583F">
        <w:rPr>
          <w:lang w:eastAsia="ko-KR"/>
        </w:rPr>
        <w:t xml:space="preserve">” </w:t>
      </w:r>
      <w:r>
        <w:rPr>
          <w:lang w:eastAsia="ko-KR"/>
        </w:rPr>
        <w:t xml:space="preserve">in </w:t>
      </w:r>
      <w:r w:rsidRPr="00EE583F">
        <w:rPr>
          <w:lang w:eastAsia="ko-KR"/>
        </w:rPr>
        <w:t>[</w:t>
      </w:r>
      <w:r w:rsidR="00814B9D" w:rsidRPr="00EE583F">
        <w:rPr>
          <w:lang w:eastAsia="ko-KR"/>
        </w:rPr>
        <w:fldChar w:fldCharType="begin"/>
      </w:r>
      <w:r w:rsidRPr="00EE583F">
        <w:rPr>
          <w:lang w:eastAsia="ko-KR"/>
        </w:rPr>
        <w:instrText xml:space="preserve"> REF OMA_CPM_TS_MessageStorage \h </w:instrText>
      </w:r>
      <w:r w:rsidR="00814B9D" w:rsidRPr="00EE583F">
        <w:rPr>
          <w:lang w:eastAsia="ko-KR"/>
        </w:rPr>
      </w:r>
      <w:r w:rsidR="00814B9D" w:rsidRPr="00EE583F">
        <w:rPr>
          <w:lang w:eastAsia="ko-KR"/>
        </w:rPr>
        <w:fldChar w:fldCharType="separate"/>
      </w:r>
      <w:r w:rsidR="00074577" w:rsidRPr="003B35E0">
        <w:rPr>
          <w:szCs w:val="18"/>
        </w:rPr>
        <w:t>OMA-CPM_TS_MessageStorage</w:t>
      </w:r>
      <w:r w:rsidR="00814B9D" w:rsidRPr="00EE583F">
        <w:rPr>
          <w:lang w:eastAsia="ko-KR"/>
        </w:rPr>
        <w:fldChar w:fldCharType="end"/>
      </w:r>
      <w:r>
        <w:rPr>
          <w:lang w:eastAsia="ko-KR"/>
        </w:rPr>
        <w:t>].</w:t>
      </w:r>
    </w:p>
    <w:p w:rsidR="005C613E" w:rsidRDefault="005C613E" w:rsidP="00277365">
      <w:pPr>
        <w:numPr>
          <w:ilvl w:val="0"/>
          <w:numId w:val="131"/>
        </w:numPr>
        <w:spacing w:after="0"/>
        <w:rPr>
          <w:lang w:eastAsia="ko-KR"/>
        </w:rPr>
      </w:pPr>
      <w:r>
        <w:rPr>
          <w:lang w:eastAsia="ko-KR"/>
        </w:rPr>
        <w:t>SHALL populate the value of the CPM File Transfer object UID into:</w:t>
      </w:r>
    </w:p>
    <w:p w:rsidR="005C613E" w:rsidRDefault="005C613E" w:rsidP="00277365">
      <w:pPr>
        <w:numPr>
          <w:ilvl w:val="1"/>
          <w:numId w:val="131"/>
        </w:numPr>
        <w:spacing w:after="0"/>
        <w:rPr>
          <w:lang w:eastAsia="ko-KR"/>
        </w:rPr>
      </w:pPr>
      <w:r>
        <w:rPr>
          <w:lang w:eastAsia="ko-KR"/>
        </w:rPr>
        <w:t>the Message-UID header field of the SIP BYE request on the terminating side, or</w:t>
      </w:r>
    </w:p>
    <w:p w:rsidR="005C613E" w:rsidRDefault="005C613E" w:rsidP="005C613E">
      <w:pPr>
        <w:spacing w:before="60"/>
        <w:ind w:firstLine="1440"/>
        <w:rPr>
          <w:lang w:eastAsia="ko-KR"/>
        </w:rPr>
      </w:pPr>
      <w:r>
        <w:rPr>
          <w:lang w:eastAsia="ko-KR"/>
        </w:rPr>
        <w:t>the Message-UID header field of the 200 “OK” SIP response to the SIP BYE request on the originating</w:t>
      </w:r>
    </w:p>
    <w:p w:rsidR="00865FA9" w:rsidRDefault="005C613E" w:rsidP="00DF17F4">
      <w:pPr>
        <w:numPr>
          <w:ilvl w:val="0"/>
          <w:numId w:val="131"/>
        </w:numPr>
        <w:spacing w:before="60" w:after="0"/>
        <w:rPr>
          <w:lang w:eastAsia="ko-KR"/>
        </w:rPr>
      </w:pPr>
      <w:r>
        <w:rPr>
          <w:lang w:eastAsia="ko-KR"/>
        </w:rPr>
        <w:t>MAY remove the locally stored copy of the file.</w:t>
      </w:r>
    </w:p>
    <w:p w:rsidR="00865FA9" w:rsidRDefault="00865FA9" w:rsidP="00865FA9">
      <w:pPr>
        <w:pStyle w:val="3"/>
        <w:rPr>
          <w:lang w:eastAsia="ko-KR"/>
        </w:rPr>
      </w:pPr>
      <w:bookmarkStart w:id="1560" w:name="_Ref442965520"/>
      <w:bookmarkStart w:id="1561" w:name="_Toc483580066"/>
      <w:bookmarkStart w:id="1562" w:name="_Toc483837273"/>
      <w:bookmarkStart w:id="1563" w:name="_Toc495418604"/>
      <w:r w:rsidRPr="00EE583F">
        <w:rPr>
          <w:lang w:eastAsia="ko-KR"/>
        </w:rPr>
        <w:t xml:space="preserve">Record </w:t>
      </w:r>
      <w:r>
        <w:rPr>
          <w:lang w:val="en-CA" w:eastAsia="ko-KR"/>
        </w:rPr>
        <w:t>Interworked</w:t>
      </w:r>
      <w:r w:rsidRPr="007731C3">
        <w:rPr>
          <w:lang w:val="en-CA" w:eastAsia="ko-KR"/>
        </w:rPr>
        <w:t xml:space="preserve"> </w:t>
      </w:r>
      <w:r>
        <w:rPr>
          <w:lang w:val="en-CA" w:eastAsia="ko-KR"/>
        </w:rPr>
        <w:t>Deliveries</w:t>
      </w:r>
      <w:bookmarkEnd w:id="1560"/>
      <w:bookmarkEnd w:id="1561"/>
      <w:bookmarkEnd w:id="1562"/>
      <w:bookmarkEnd w:id="1563"/>
    </w:p>
    <w:p w:rsidR="00865FA9" w:rsidRDefault="00865FA9" w:rsidP="00865FA9">
      <w:pPr>
        <w:rPr>
          <w:lang w:val="en-US" w:eastAsia="ko-KR"/>
        </w:rPr>
      </w:pPr>
      <w:r w:rsidRPr="00DE5B53">
        <w:rPr>
          <w:lang w:val="en-US" w:eastAsia="ko-KR"/>
        </w:rPr>
        <w:t xml:space="preserve">After a successful delivery performed </w:t>
      </w:r>
      <w:r>
        <w:rPr>
          <w:lang w:val="en-US" w:eastAsia="ko-KR"/>
        </w:rPr>
        <w:t>by</w:t>
      </w:r>
      <w:r w:rsidRPr="00DE5B53">
        <w:rPr>
          <w:lang w:val="en-US" w:eastAsia="ko-KR"/>
        </w:rPr>
        <w:t xml:space="preserve"> the CPM IWF, t</w:t>
      </w:r>
      <w:r>
        <w:rPr>
          <w:lang w:val="en-US" w:eastAsia="ko-KR"/>
        </w:rPr>
        <w:t>he CPM Participating Function SHALL store the CPM Standalone Messages, or CPM Sessions with their CPM Chat Messages and metadata, or CPM File Transfers requests, or any interworked IMDN notifications</w:t>
      </w:r>
      <w:r w:rsidRPr="005A55B6">
        <w:rPr>
          <w:lang w:val="en-US" w:eastAsia="ko-KR"/>
        </w:rPr>
        <w:t xml:space="preserve"> </w:t>
      </w:r>
      <w:r>
        <w:rPr>
          <w:lang w:val="en-US" w:eastAsia="ko-KR"/>
        </w:rPr>
        <w:t>received from CPM IWF, in the CPM Message Store  Server as follows:</w:t>
      </w:r>
    </w:p>
    <w:p w:rsidR="00865FA9" w:rsidRDefault="00865FA9" w:rsidP="00A35DBF">
      <w:pPr>
        <w:numPr>
          <w:ilvl w:val="4"/>
          <w:numId w:val="326"/>
        </w:numPr>
        <w:ind w:left="540"/>
        <w:rPr>
          <w:lang w:val="en-US" w:eastAsia="ko-KR"/>
        </w:rPr>
      </w:pPr>
      <w:r>
        <w:rPr>
          <w:lang w:val="en-US" w:eastAsia="ko-KR"/>
        </w:rPr>
        <w:t>If the only successful delivery to the CPM User was performed via interworking then:</w:t>
      </w:r>
    </w:p>
    <w:p w:rsidR="00865FA9" w:rsidRDefault="00865FA9" w:rsidP="00A35DBF">
      <w:pPr>
        <w:numPr>
          <w:ilvl w:val="0"/>
          <w:numId w:val="353"/>
        </w:numPr>
        <w:spacing w:before="60"/>
        <w:ind w:left="1080"/>
        <w:rPr>
          <w:lang w:eastAsia="ko-KR"/>
        </w:rPr>
      </w:pPr>
      <w:r w:rsidRPr="00DE5B53">
        <w:rPr>
          <w:lang w:eastAsia="ko-KR"/>
        </w:rPr>
        <w:t xml:space="preserve">SHALL store the </w:t>
      </w:r>
      <w:r>
        <w:rPr>
          <w:lang w:eastAsia="ko-KR"/>
        </w:rPr>
        <w:t xml:space="preserve">CPM Standalone Message as described in section </w:t>
      </w:r>
      <w:r w:rsidR="00814B9D">
        <w:rPr>
          <w:lang w:eastAsia="ko-KR"/>
        </w:rPr>
        <w:fldChar w:fldCharType="begin"/>
      </w:r>
      <w:r w:rsidR="00525B86">
        <w:rPr>
          <w:lang w:eastAsia="ko-KR"/>
        </w:rPr>
        <w:instrText xml:space="preserve"> REF _Ref408485641 \n \h </w:instrText>
      </w:r>
      <w:r w:rsidR="00814B9D">
        <w:rPr>
          <w:lang w:eastAsia="ko-KR"/>
        </w:rPr>
      </w:r>
      <w:r w:rsidR="00814B9D">
        <w:rPr>
          <w:lang w:eastAsia="ko-KR"/>
        </w:rPr>
        <w:fldChar w:fldCharType="separate"/>
      </w:r>
      <w:r w:rsidR="00074577">
        <w:rPr>
          <w:lang w:eastAsia="ko-KR"/>
        </w:rPr>
        <w:t>8.5.1</w:t>
      </w:r>
      <w:r w:rsidR="00814B9D">
        <w:rPr>
          <w:lang w:eastAsia="ko-KR"/>
        </w:rPr>
        <w:fldChar w:fldCharType="end"/>
      </w:r>
      <w:r w:rsidR="00525B86">
        <w:rPr>
          <w:lang w:eastAsia="ko-KR"/>
        </w:rPr>
        <w:t xml:space="preserve"> </w:t>
      </w:r>
      <w:r>
        <w:rPr>
          <w:lang w:eastAsia="ko-KR"/>
        </w:rPr>
        <w:t>“</w:t>
      </w:r>
      <w:r w:rsidRPr="00DF0E7A">
        <w:rPr>
          <w:i/>
          <w:lang w:eastAsia="ko-KR"/>
        </w:rPr>
        <w:t xml:space="preserve">Record </w:t>
      </w:r>
      <w:r w:rsidRPr="001D3DA3">
        <w:rPr>
          <w:i/>
          <w:lang w:val="en-CA" w:eastAsia="ko-KR"/>
        </w:rPr>
        <w:t>CPM Pager Mode Standalone Message</w:t>
      </w:r>
      <w:r>
        <w:rPr>
          <w:lang w:eastAsia="ko-KR"/>
        </w:rPr>
        <w:t>”, with the additional MIME headers described in step C);</w:t>
      </w:r>
    </w:p>
    <w:p w:rsidR="00865FA9" w:rsidRDefault="00865FA9" w:rsidP="00A35DBF">
      <w:pPr>
        <w:numPr>
          <w:ilvl w:val="0"/>
          <w:numId w:val="353"/>
        </w:numPr>
        <w:spacing w:before="60"/>
        <w:ind w:left="1080"/>
        <w:rPr>
          <w:lang w:eastAsia="ko-KR"/>
        </w:rPr>
      </w:pPr>
      <w:r w:rsidRPr="00DE5B53">
        <w:rPr>
          <w:lang w:eastAsia="ko-KR"/>
        </w:rPr>
        <w:lastRenderedPageBreak/>
        <w:t xml:space="preserve">SHALL store the </w:t>
      </w:r>
      <w:r>
        <w:rPr>
          <w:lang w:eastAsia="ko-KR"/>
        </w:rPr>
        <w:t xml:space="preserve">CPM Sessions information, their </w:t>
      </w:r>
      <w:r>
        <w:rPr>
          <w:lang w:val="en-US" w:eastAsia="ko-KR"/>
        </w:rPr>
        <w:t xml:space="preserve">CPM Chat Messages and if applicable their Group State Object(s) </w:t>
      </w:r>
      <w:r>
        <w:rPr>
          <w:lang w:eastAsia="ko-KR"/>
        </w:rPr>
        <w:t xml:space="preserve">as described in section </w:t>
      </w:r>
      <w:r w:rsidR="00814B9D">
        <w:rPr>
          <w:lang w:eastAsia="ko-KR"/>
        </w:rPr>
        <w:fldChar w:fldCharType="begin"/>
      </w:r>
      <w:r w:rsidR="00525B86">
        <w:rPr>
          <w:lang w:eastAsia="ko-KR"/>
        </w:rPr>
        <w:instrText xml:space="preserve"> REF _Ref443051142 \n \h </w:instrText>
      </w:r>
      <w:r w:rsidR="00814B9D">
        <w:rPr>
          <w:lang w:eastAsia="ko-KR"/>
        </w:rPr>
      </w:r>
      <w:r w:rsidR="00814B9D">
        <w:rPr>
          <w:lang w:eastAsia="ko-KR"/>
        </w:rPr>
        <w:fldChar w:fldCharType="separate"/>
      </w:r>
      <w:r w:rsidR="00074577">
        <w:rPr>
          <w:lang w:eastAsia="ko-KR"/>
        </w:rPr>
        <w:t>8.5.2</w:t>
      </w:r>
      <w:r w:rsidR="00814B9D">
        <w:rPr>
          <w:lang w:eastAsia="ko-KR"/>
        </w:rPr>
        <w:fldChar w:fldCharType="end"/>
      </w:r>
      <w:r w:rsidR="00525B86">
        <w:rPr>
          <w:lang w:eastAsia="ko-KR"/>
        </w:rPr>
        <w:t xml:space="preserve"> </w:t>
      </w:r>
      <w:r>
        <w:rPr>
          <w:lang w:eastAsia="ko-KR"/>
        </w:rPr>
        <w:t>“</w:t>
      </w:r>
      <w:r w:rsidRPr="00DF0E7A">
        <w:rPr>
          <w:i/>
          <w:lang w:eastAsia="ko-KR"/>
        </w:rPr>
        <w:t xml:space="preserve">Record </w:t>
      </w:r>
      <w:r w:rsidRPr="00DF0E7A">
        <w:rPr>
          <w:i/>
          <w:lang w:val="en-US" w:eastAsia="ko-KR"/>
        </w:rPr>
        <w:t>CPM Session</w:t>
      </w:r>
      <w:r>
        <w:rPr>
          <w:lang w:eastAsia="ko-KR"/>
        </w:rPr>
        <w:t>”, with the additional MIME headers described in step C);</w:t>
      </w:r>
    </w:p>
    <w:p w:rsidR="00865FA9" w:rsidRDefault="00865FA9" w:rsidP="00A35DBF">
      <w:pPr>
        <w:numPr>
          <w:ilvl w:val="0"/>
          <w:numId w:val="353"/>
        </w:numPr>
        <w:spacing w:before="60"/>
        <w:ind w:left="1080"/>
        <w:rPr>
          <w:lang w:eastAsia="ko-KR"/>
        </w:rPr>
      </w:pPr>
      <w:r w:rsidRPr="00DE5B53">
        <w:rPr>
          <w:lang w:eastAsia="ko-KR"/>
        </w:rPr>
        <w:t xml:space="preserve">SHALL store the </w:t>
      </w:r>
      <w:r>
        <w:rPr>
          <w:lang w:eastAsia="ko-KR"/>
        </w:rPr>
        <w:t xml:space="preserve">CPM File Transfer request as described in section </w:t>
      </w:r>
      <w:r w:rsidR="00814B9D">
        <w:rPr>
          <w:lang w:eastAsia="ko-KR"/>
        </w:rPr>
        <w:fldChar w:fldCharType="begin"/>
      </w:r>
      <w:r w:rsidR="00525B86">
        <w:rPr>
          <w:lang w:eastAsia="ko-KR"/>
        </w:rPr>
        <w:instrText xml:space="preserve"> REF _Ref271463382 \n \h </w:instrText>
      </w:r>
      <w:r w:rsidR="00814B9D">
        <w:rPr>
          <w:lang w:eastAsia="ko-KR"/>
        </w:rPr>
      </w:r>
      <w:r w:rsidR="00814B9D">
        <w:rPr>
          <w:lang w:eastAsia="ko-KR"/>
        </w:rPr>
        <w:fldChar w:fldCharType="separate"/>
      </w:r>
      <w:r w:rsidR="00074577">
        <w:rPr>
          <w:lang w:eastAsia="ko-KR"/>
        </w:rPr>
        <w:t>8.5.3</w:t>
      </w:r>
      <w:r w:rsidR="00814B9D">
        <w:rPr>
          <w:lang w:eastAsia="ko-KR"/>
        </w:rPr>
        <w:fldChar w:fldCharType="end"/>
      </w:r>
      <w:r w:rsidR="00525B86">
        <w:rPr>
          <w:lang w:eastAsia="ko-KR"/>
        </w:rPr>
        <w:t xml:space="preserve"> </w:t>
      </w:r>
      <w:r>
        <w:rPr>
          <w:lang w:eastAsia="ko-KR"/>
        </w:rPr>
        <w:t>“</w:t>
      </w:r>
      <w:r w:rsidRPr="00DF0E7A">
        <w:rPr>
          <w:i/>
          <w:lang w:eastAsia="ko-KR"/>
        </w:rPr>
        <w:t>Record CPM File Transfer</w:t>
      </w:r>
      <w:r>
        <w:rPr>
          <w:lang w:eastAsia="ko-KR"/>
        </w:rPr>
        <w:t>”, with the additional MIME headers described in step C);</w:t>
      </w:r>
    </w:p>
    <w:p w:rsidR="00865FA9" w:rsidRPr="001D3DA3" w:rsidRDefault="00865FA9" w:rsidP="00A35DBF">
      <w:pPr>
        <w:numPr>
          <w:ilvl w:val="4"/>
          <w:numId w:val="326"/>
        </w:numPr>
        <w:ind w:left="540"/>
        <w:rPr>
          <w:lang w:val="en-US" w:eastAsia="ko-KR"/>
        </w:rPr>
      </w:pPr>
      <w:r w:rsidRPr="00A2519E">
        <w:rPr>
          <w:lang w:val="en-US" w:eastAsia="ko-KR"/>
        </w:rPr>
        <w:t>If a successful delivery was already performed v</w:t>
      </w:r>
      <w:r w:rsidRPr="002D2B6F">
        <w:rPr>
          <w:lang w:val="en-US" w:eastAsia="ko-KR"/>
        </w:rPr>
        <w:t xml:space="preserve">ia a CPM delivery to a CPM Client of the CPM User (e.g. on a Secondary Device), before the successful interworked delivery to the CPM Client on a Primary Device, then </w:t>
      </w:r>
      <w:r>
        <w:rPr>
          <w:lang w:val="en-US" w:eastAsia="ko-KR"/>
        </w:rPr>
        <w:t xml:space="preserve">it </w:t>
      </w:r>
      <w:r w:rsidRPr="001D3DA3">
        <w:rPr>
          <w:lang w:val="en-US" w:eastAsia="ko-KR"/>
        </w:rPr>
        <w:t>SHALL store a message object with:</w:t>
      </w:r>
    </w:p>
    <w:p w:rsidR="00865FA9" w:rsidRDefault="00865FA9" w:rsidP="00A35DBF">
      <w:pPr>
        <w:numPr>
          <w:ilvl w:val="0"/>
          <w:numId w:val="355"/>
        </w:numPr>
        <w:spacing w:before="60"/>
        <w:ind w:left="1080"/>
        <w:rPr>
          <w:lang w:eastAsia="ko-KR"/>
        </w:rPr>
      </w:pPr>
      <w:r>
        <w:rPr>
          <w:lang w:eastAsia="ko-KR"/>
        </w:rPr>
        <w:t>an empty body; and,</w:t>
      </w:r>
    </w:p>
    <w:p w:rsidR="00865FA9" w:rsidRDefault="00865FA9" w:rsidP="00A35DBF">
      <w:pPr>
        <w:numPr>
          <w:ilvl w:val="0"/>
          <w:numId w:val="355"/>
        </w:numPr>
        <w:spacing w:before="60"/>
        <w:ind w:left="1080"/>
        <w:rPr>
          <w:lang w:eastAsia="ko-KR"/>
        </w:rPr>
      </w:pPr>
      <w:r>
        <w:rPr>
          <w:lang w:eastAsia="ko-KR"/>
        </w:rPr>
        <w:t>same MIME headers as the CPM version of the CPM Message, CPM Session or CPM File Transfer, including the original IMDN.message-id header as its value uniquely associates the original CPM message object with this additional legacy message object that indicates the delivery of the CPM Messag</w:t>
      </w:r>
      <w:r w:rsidR="00525B86">
        <w:rPr>
          <w:lang w:eastAsia="ko-KR"/>
        </w:rPr>
        <w:t>e via non-CPM technologies; and</w:t>
      </w:r>
    </w:p>
    <w:p w:rsidR="00865FA9" w:rsidRDefault="00865FA9" w:rsidP="00A35DBF">
      <w:pPr>
        <w:numPr>
          <w:ilvl w:val="0"/>
          <w:numId w:val="355"/>
        </w:numPr>
        <w:spacing w:before="60"/>
        <w:ind w:left="1080"/>
        <w:rPr>
          <w:lang w:eastAsia="ko-KR"/>
        </w:rPr>
      </w:pPr>
      <w:r>
        <w:rPr>
          <w:lang w:eastAsia="ko-KR"/>
        </w:rPr>
        <w:t>the additional MIME headers described in step C);</w:t>
      </w:r>
    </w:p>
    <w:p w:rsidR="00865FA9" w:rsidRDefault="00865FA9" w:rsidP="00A35DBF">
      <w:pPr>
        <w:numPr>
          <w:ilvl w:val="0"/>
          <w:numId w:val="355"/>
        </w:numPr>
        <w:spacing w:before="60"/>
        <w:ind w:left="1080"/>
        <w:rPr>
          <w:lang w:eastAsia="ko-KR"/>
        </w:rPr>
      </w:pPr>
      <w:r>
        <w:rPr>
          <w:lang w:eastAsia="ko-KR"/>
        </w:rPr>
        <w:t>For CPM Group Sessions:</w:t>
      </w:r>
    </w:p>
    <w:p w:rsidR="00865FA9" w:rsidRDefault="00865FA9" w:rsidP="00A35DBF">
      <w:pPr>
        <w:numPr>
          <w:ilvl w:val="1"/>
          <w:numId w:val="355"/>
        </w:numPr>
        <w:spacing w:before="60"/>
        <w:rPr>
          <w:lang w:eastAsia="ko-KR"/>
        </w:rPr>
      </w:pPr>
      <w:r>
        <w:rPr>
          <w:lang w:eastAsia="ko-KR"/>
        </w:rPr>
        <w:t>if it received from ISF the unique interworking number used for the interworked delivery for the messages of that CPM Group Session towards the</w:t>
      </w:r>
      <w:r w:rsidRPr="0083536D">
        <w:rPr>
          <w:lang w:eastAsia="ko-KR"/>
        </w:rPr>
        <w:t xml:space="preserve"> </w:t>
      </w:r>
      <w:r>
        <w:rPr>
          <w:lang w:eastAsia="ko-KR"/>
        </w:rPr>
        <w:t>CPM Client on the Primary Device, then it SHALL store it in the &lt;iw-number&gt; element in a Group State Object, together with the rest of the CPM Group Session data of the GSO;</w:t>
      </w:r>
    </w:p>
    <w:p w:rsidR="00865FA9" w:rsidRPr="007E0BF3" w:rsidRDefault="00865FA9" w:rsidP="00A35DBF">
      <w:pPr>
        <w:numPr>
          <w:ilvl w:val="4"/>
          <w:numId w:val="326"/>
        </w:numPr>
        <w:ind w:left="540"/>
        <w:rPr>
          <w:lang w:val="en-US" w:eastAsia="ko-KR"/>
        </w:rPr>
      </w:pPr>
      <w:r w:rsidRPr="007E0BF3">
        <w:rPr>
          <w:lang w:val="en-US" w:eastAsia="ko-KR"/>
        </w:rPr>
        <w:t xml:space="preserve">SHALL </w:t>
      </w:r>
      <w:r>
        <w:rPr>
          <w:lang w:val="en-US" w:eastAsia="ko-KR"/>
        </w:rPr>
        <w:t>process</w:t>
      </w:r>
      <w:r w:rsidRPr="007E0BF3">
        <w:rPr>
          <w:lang w:val="en-US" w:eastAsia="ko-KR"/>
        </w:rPr>
        <w:t xml:space="preserve"> the following MIME headers based on the information received from the CPM </w:t>
      </w:r>
      <w:r>
        <w:rPr>
          <w:lang w:val="en-US" w:eastAsia="ko-KR"/>
        </w:rPr>
        <w:t xml:space="preserve">ISF, or from CPM </w:t>
      </w:r>
      <w:r w:rsidR="00525B86">
        <w:rPr>
          <w:lang w:val="en-US" w:eastAsia="ko-KR"/>
        </w:rPr>
        <w:t>IWF:</w:t>
      </w:r>
    </w:p>
    <w:p w:rsidR="00865FA9" w:rsidRDefault="00865FA9" w:rsidP="00A35DBF">
      <w:pPr>
        <w:numPr>
          <w:ilvl w:val="0"/>
          <w:numId w:val="356"/>
        </w:numPr>
        <w:spacing w:before="60"/>
        <w:ind w:left="1080"/>
        <w:rPr>
          <w:lang w:eastAsia="ko-KR"/>
        </w:rPr>
      </w:pPr>
      <w:r>
        <w:rPr>
          <w:lang w:val="en-US" w:eastAsia="ko-KR"/>
        </w:rPr>
        <w:t>SHALL store a</w:t>
      </w:r>
      <w:r>
        <w:rPr>
          <w:lang w:eastAsia="ko-KR"/>
        </w:rPr>
        <w:t xml:space="preserve"> Message-Context MIME header for the message object, set to the value of:</w:t>
      </w:r>
    </w:p>
    <w:p w:rsidR="00865FA9" w:rsidRDefault="00865FA9" w:rsidP="00A35DBF">
      <w:pPr>
        <w:numPr>
          <w:ilvl w:val="1"/>
          <w:numId w:val="354"/>
        </w:numPr>
        <w:spacing w:before="60"/>
        <w:rPr>
          <w:lang w:eastAsia="ko-KR"/>
        </w:rPr>
      </w:pPr>
      <w:r>
        <w:rPr>
          <w:lang w:eastAsia="ko-KR"/>
        </w:rPr>
        <w:t xml:space="preserve">the Message-Context SIP header field defined in </w:t>
      </w:r>
      <w:r w:rsidRPr="005D11F2">
        <w:rPr>
          <w:lang w:eastAsia="ko-KR"/>
        </w:rPr>
        <w:t xml:space="preserve">Appendix </w:t>
      </w:r>
      <w:r w:rsidR="00814B9D">
        <w:rPr>
          <w:lang w:eastAsia="ko-KR"/>
        </w:rPr>
        <w:fldChar w:fldCharType="begin"/>
      </w:r>
      <w:r w:rsidR="00525B86">
        <w:rPr>
          <w:lang w:eastAsia="ko-KR"/>
        </w:rPr>
        <w:instrText xml:space="preserve"> REF _Ref443051224 \n \h </w:instrText>
      </w:r>
      <w:r w:rsidR="00814B9D">
        <w:rPr>
          <w:lang w:eastAsia="ko-KR"/>
        </w:rPr>
      </w:r>
      <w:r w:rsidR="00814B9D">
        <w:rPr>
          <w:lang w:eastAsia="ko-KR"/>
        </w:rPr>
        <w:fldChar w:fldCharType="separate"/>
      </w:r>
      <w:r w:rsidR="00074577">
        <w:rPr>
          <w:lang w:eastAsia="ko-KR"/>
        </w:rPr>
        <w:t>C.1.8</w:t>
      </w:r>
      <w:r w:rsidR="00814B9D">
        <w:rPr>
          <w:lang w:eastAsia="ko-KR"/>
        </w:rPr>
        <w:fldChar w:fldCharType="end"/>
      </w:r>
      <w:r w:rsidR="00525B86">
        <w:rPr>
          <w:lang w:eastAsia="ko-KR"/>
        </w:rPr>
        <w:t xml:space="preserve"> </w:t>
      </w:r>
      <w:r w:rsidRPr="005D11F2">
        <w:rPr>
          <w:lang w:eastAsia="ko-KR"/>
        </w:rPr>
        <w:t xml:space="preserve">and </w:t>
      </w:r>
      <w:r w:rsidR="00814B9D">
        <w:rPr>
          <w:lang w:eastAsia="ko-KR"/>
        </w:rPr>
        <w:fldChar w:fldCharType="begin"/>
      </w:r>
      <w:r w:rsidR="00525B86">
        <w:rPr>
          <w:lang w:eastAsia="ko-KR"/>
        </w:rPr>
        <w:instrText xml:space="preserve"> REF _Ref363140019 \n \h </w:instrText>
      </w:r>
      <w:r w:rsidR="00814B9D">
        <w:rPr>
          <w:lang w:eastAsia="ko-KR"/>
        </w:rPr>
      </w:r>
      <w:r w:rsidR="00814B9D">
        <w:rPr>
          <w:lang w:eastAsia="ko-KR"/>
        </w:rPr>
        <w:fldChar w:fldCharType="separate"/>
      </w:r>
      <w:r w:rsidR="00074577">
        <w:rPr>
          <w:lang w:eastAsia="ko-KR"/>
        </w:rPr>
        <w:t>C.2</w:t>
      </w:r>
      <w:r w:rsidR="00814B9D">
        <w:rPr>
          <w:lang w:eastAsia="ko-KR"/>
        </w:rPr>
        <w:fldChar w:fldCharType="end"/>
      </w:r>
      <w:r w:rsidRPr="005D11F2">
        <w:rPr>
          <w:lang w:eastAsia="ko-KR"/>
        </w:rPr>
        <w:t>, received</w:t>
      </w:r>
      <w:r>
        <w:rPr>
          <w:lang w:eastAsia="ko-KR"/>
        </w:rPr>
        <w:t xml:space="preserve"> in:</w:t>
      </w:r>
    </w:p>
    <w:p w:rsidR="00865FA9" w:rsidRDefault="00865FA9" w:rsidP="00A35DBF">
      <w:pPr>
        <w:numPr>
          <w:ilvl w:val="2"/>
          <w:numId w:val="354"/>
        </w:numPr>
        <w:spacing w:before="60"/>
        <w:rPr>
          <w:lang w:eastAsia="ko-KR"/>
        </w:rPr>
      </w:pPr>
      <w:r>
        <w:rPr>
          <w:lang w:eastAsia="ko-KR"/>
        </w:rPr>
        <w:t>the 200 “OK” SIP response to SIP MESSAGE for CPM Pager Mode Standalone Messages, or  to the SIP INVITE for CPM Sessions, received from the IWF;</w:t>
      </w:r>
    </w:p>
    <w:p w:rsidR="00865FA9" w:rsidRDefault="00865FA9" w:rsidP="00A35DBF">
      <w:pPr>
        <w:numPr>
          <w:ilvl w:val="2"/>
          <w:numId w:val="354"/>
        </w:numPr>
        <w:spacing w:before="60"/>
        <w:rPr>
          <w:lang w:eastAsia="ko-KR"/>
        </w:rPr>
      </w:pPr>
      <w:r>
        <w:rPr>
          <w:lang w:eastAsia="ko-KR"/>
        </w:rPr>
        <w:t>the 200 “OK” SIP response to the SIP BYE for the CPM Large Message Mode Standalone Message and CPM File Transfer requests;</w:t>
      </w:r>
    </w:p>
    <w:p w:rsidR="00865FA9" w:rsidRDefault="00865FA9" w:rsidP="00A35DBF">
      <w:pPr>
        <w:numPr>
          <w:ilvl w:val="0"/>
          <w:numId w:val="356"/>
        </w:numPr>
        <w:spacing w:before="60"/>
        <w:ind w:left="1080"/>
        <w:rPr>
          <w:lang w:eastAsia="ko-KR"/>
        </w:rPr>
      </w:pPr>
      <w:r>
        <w:rPr>
          <w:lang w:eastAsia="ko-KR"/>
        </w:rPr>
        <w:t>SHALL store a Message-Correlator set as follows:</w:t>
      </w:r>
    </w:p>
    <w:p w:rsidR="00865FA9" w:rsidRDefault="00865FA9" w:rsidP="00A35DBF">
      <w:pPr>
        <w:numPr>
          <w:ilvl w:val="0"/>
          <w:numId w:val="357"/>
        </w:numPr>
        <w:spacing w:before="60"/>
        <w:rPr>
          <w:lang w:eastAsia="ko-KR"/>
        </w:rPr>
      </w:pPr>
      <w:r>
        <w:rPr>
          <w:lang w:eastAsia="ko-KR"/>
        </w:rPr>
        <w:t>If Message-Context value was set to”pager-message”, indicating SMS delivery:</w:t>
      </w:r>
    </w:p>
    <w:p w:rsidR="00865FA9" w:rsidRDefault="00865FA9" w:rsidP="00A35DBF">
      <w:pPr>
        <w:numPr>
          <w:ilvl w:val="2"/>
          <w:numId w:val="357"/>
        </w:numPr>
        <w:spacing w:before="60"/>
        <w:rPr>
          <w:lang w:eastAsia="ko-KR"/>
        </w:rPr>
      </w:pPr>
      <w:r>
        <w:rPr>
          <w:lang w:eastAsia="ko-KR"/>
        </w:rPr>
        <w:t xml:space="preserve">SHALL calculate the value of the SMS message correlator based on the algorithm defined in </w:t>
      </w:r>
      <w:r w:rsidR="00814B9D">
        <w:rPr>
          <w:lang w:eastAsia="ko-KR"/>
        </w:rPr>
        <w:fldChar w:fldCharType="begin"/>
      </w:r>
      <w:r w:rsidR="00525B86">
        <w:rPr>
          <w:lang w:eastAsia="ko-KR"/>
        </w:rPr>
        <w:instrText xml:space="preserve"> REF _Ref443051265 \n \h </w:instrText>
      </w:r>
      <w:r w:rsidR="00814B9D">
        <w:rPr>
          <w:lang w:eastAsia="ko-KR"/>
        </w:rPr>
      </w:r>
      <w:r w:rsidR="00814B9D">
        <w:rPr>
          <w:lang w:eastAsia="ko-KR"/>
        </w:rPr>
        <w:fldChar w:fldCharType="separate"/>
      </w:r>
      <w:r w:rsidR="00074577">
        <w:rPr>
          <w:lang w:eastAsia="ko-KR"/>
        </w:rPr>
        <w:t>Appendix N</w:t>
      </w:r>
      <w:r w:rsidR="00814B9D">
        <w:rPr>
          <w:lang w:eastAsia="ko-KR"/>
        </w:rPr>
        <w:fldChar w:fldCharType="end"/>
      </w:r>
      <w:r>
        <w:rPr>
          <w:lang w:eastAsia="ko-KR"/>
        </w:rPr>
        <w:t xml:space="preserve"> “</w:t>
      </w:r>
      <w:r w:rsidRPr="001D3DA3">
        <w:rPr>
          <w:i/>
          <w:lang w:eastAsia="ko-KR"/>
        </w:rPr>
        <w:t>Algorithm for Correlating SMS messages with Objects in the CPM Message Store</w:t>
      </w:r>
      <w:r>
        <w:rPr>
          <w:lang w:eastAsia="ko-KR"/>
        </w:rPr>
        <w:t>”;</w:t>
      </w:r>
    </w:p>
    <w:p w:rsidR="00865FA9" w:rsidRDefault="00865FA9" w:rsidP="00A35DBF">
      <w:pPr>
        <w:numPr>
          <w:ilvl w:val="0"/>
          <w:numId w:val="357"/>
        </w:numPr>
        <w:spacing w:before="60"/>
        <w:rPr>
          <w:lang w:eastAsia="ko-KR"/>
        </w:rPr>
      </w:pPr>
      <w:r>
        <w:rPr>
          <w:lang w:eastAsia="ko-KR"/>
        </w:rPr>
        <w:t>If Message-Context value</w:t>
      </w:r>
      <w:r w:rsidRPr="0083536D">
        <w:rPr>
          <w:lang w:eastAsia="ko-KR"/>
        </w:rPr>
        <w:t xml:space="preserve"> </w:t>
      </w:r>
      <w:r>
        <w:rPr>
          <w:lang w:eastAsia="ko-KR"/>
        </w:rPr>
        <w:t>was set to”multimedia-message”, indicating MMS delivery:</w:t>
      </w:r>
    </w:p>
    <w:p w:rsidR="00865FA9" w:rsidRPr="00DF0E7A" w:rsidRDefault="00865FA9" w:rsidP="00A35DBF">
      <w:pPr>
        <w:numPr>
          <w:ilvl w:val="2"/>
          <w:numId w:val="357"/>
        </w:numPr>
        <w:spacing w:before="60"/>
        <w:rPr>
          <w:lang w:eastAsia="ko-KR"/>
        </w:rPr>
      </w:pPr>
      <w:r>
        <w:rPr>
          <w:lang w:eastAsia="ko-KR"/>
        </w:rPr>
        <w:t xml:space="preserve">SHALL extract its value from the Message-Correlator SIP header field, defined in </w:t>
      </w:r>
      <w:r w:rsidRPr="005D11F2">
        <w:rPr>
          <w:lang w:eastAsia="ko-KR"/>
        </w:rPr>
        <w:t xml:space="preserve">Appendix </w:t>
      </w:r>
      <w:r w:rsidR="00814B9D">
        <w:rPr>
          <w:lang w:eastAsia="ko-KR"/>
        </w:rPr>
        <w:fldChar w:fldCharType="begin"/>
      </w:r>
      <w:r w:rsidR="00525B86">
        <w:rPr>
          <w:lang w:eastAsia="ko-KR"/>
        </w:rPr>
        <w:instrText xml:space="preserve"> REF _Ref443051303 \n \h </w:instrText>
      </w:r>
      <w:r w:rsidR="00814B9D">
        <w:rPr>
          <w:lang w:eastAsia="ko-KR"/>
        </w:rPr>
      </w:r>
      <w:r w:rsidR="00814B9D">
        <w:rPr>
          <w:lang w:eastAsia="ko-KR"/>
        </w:rPr>
        <w:fldChar w:fldCharType="separate"/>
      </w:r>
      <w:r w:rsidR="00074577">
        <w:rPr>
          <w:lang w:eastAsia="ko-KR"/>
        </w:rPr>
        <w:t>C.1.9</w:t>
      </w:r>
      <w:r w:rsidR="00814B9D">
        <w:rPr>
          <w:lang w:eastAsia="ko-KR"/>
        </w:rPr>
        <w:fldChar w:fldCharType="end"/>
      </w:r>
      <w:r w:rsidR="00525B86">
        <w:rPr>
          <w:lang w:eastAsia="ko-KR"/>
        </w:rPr>
        <w:t xml:space="preserve"> </w:t>
      </w:r>
      <w:r w:rsidRPr="005D11F2">
        <w:rPr>
          <w:lang w:eastAsia="ko-KR"/>
        </w:rPr>
        <w:t xml:space="preserve">and </w:t>
      </w:r>
      <w:r w:rsidR="00814B9D">
        <w:rPr>
          <w:lang w:eastAsia="ko-KR"/>
        </w:rPr>
        <w:fldChar w:fldCharType="begin"/>
      </w:r>
      <w:r w:rsidR="00525B86">
        <w:rPr>
          <w:lang w:eastAsia="ko-KR"/>
        </w:rPr>
        <w:instrText xml:space="preserve"> REF _Ref363140019 \n \h </w:instrText>
      </w:r>
      <w:r w:rsidR="00814B9D">
        <w:rPr>
          <w:lang w:eastAsia="ko-KR"/>
        </w:rPr>
      </w:r>
      <w:r w:rsidR="00814B9D">
        <w:rPr>
          <w:lang w:eastAsia="ko-KR"/>
        </w:rPr>
        <w:fldChar w:fldCharType="separate"/>
      </w:r>
      <w:r w:rsidR="00074577">
        <w:rPr>
          <w:lang w:eastAsia="ko-KR"/>
        </w:rPr>
        <w:t>C.2</w:t>
      </w:r>
      <w:r w:rsidR="00814B9D">
        <w:rPr>
          <w:lang w:eastAsia="ko-KR"/>
        </w:rPr>
        <w:fldChar w:fldCharType="end"/>
      </w:r>
      <w:r w:rsidRPr="005D11F2">
        <w:rPr>
          <w:lang w:eastAsia="ko-KR"/>
        </w:rPr>
        <w:t>,</w:t>
      </w:r>
      <w:r>
        <w:rPr>
          <w:lang w:eastAsia="ko-KR"/>
        </w:rPr>
        <w:t xml:space="preserve"> as received in the 200 “OK” SIP response to the SIP BYE for the CPM Large Message Mode Standalone Message and CPM File Transfer requests.</w:t>
      </w:r>
    </w:p>
    <w:p w:rsidR="00865FA9" w:rsidRPr="00524CBA" w:rsidRDefault="00865FA9" w:rsidP="00865FA9">
      <w:pPr>
        <w:pStyle w:val="2"/>
        <w:tabs>
          <w:tab w:val="clear" w:pos="9634"/>
        </w:tabs>
        <w:rPr>
          <w:lang w:eastAsia="ko-KR"/>
        </w:rPr>
      </w:pPr>
      <w:bookmarkStart w:id="1564" w:name="_Ref443035183"/>
      <w:bookmarkStart w:id="1565" w:name="_Ref443035414"/>
      <w:bookmarkStart w:id="1566" w:name="_Ref443036081"/>
      <w:bookmarkStart w:id="1567" w:name="_Ref443038184"/>
      <w:bookmarkStart w:id="1568" w:name="_Ref443048326"/>
      <w:bookmarkStart w:id="1569" w:name="_Ref443048449"/>
      <w:bookmarkStart w:id="1570" w:name="_Ref443058163"/>
      <w:bookmarkStart w:id="1571" w:name="_Toc483580067"/>
      <w:bookmarkStart w:id="1572" w:name="_Toc483837274"/>
      <w:bookmarkStart w:id="1573" w:name="_Toc495418605"/>
      <w:r w:rsidRPr="00524CBA">
        <w:rPr>
          <w:lang w:eastAsia="ko-KR"/>
        </w:rPr>
        <w:t>Media Plane Handling</w:t>
      </w:r>
      <w:bookmarkEnd w:id="1564"/>
      <w:bookmarkEnd w:id="1565"/>
      <w:bookmarkEnd w:id="1566"/>
      <w:bookmarkEnd w:id="1567"/>
      <w:bookmarkEnd w:id="1568"/>
      <w:bookmarkEnd w:id="1569"/>
      <w:bookmarkEnd w:id="1570"/>
      <w:bookmarkEnd w:id="1571"/>
      <w:bookmarkEnd w:id="1572"/>
      <w:bookmarkEnd w:id="1573"/>
    </w:p>
    <w:p w:rsidR="00865FA9" w:rsidRPr="00525B86" w:rsidRDefault="00865FA9" w:rsidP="00525B86">
      <w:pPr>
        <w:spacing w:before="60"/>
        <w:rPr>
          <w:lang w:val="en-US" w:eastAsia="ko-KR"/>
        </w:rPr>
      </w:pPr>
      <w:r>
        <w:rPr>
          <w:lang w:val="en-US" w:eastAsia="ko-KR"/>
        </w:rPr>
        <w:t>The</w:t>
      </w:r>
      <w:r w:rsidRPr="00037A68">
        <w:rPr>
          <w:lang w:val="en-US" w:eastAsia="ko-KR"/>
        </w:rPr>
        <w:t xml:space="preserve"> CPM </w:t>
      </w:r>
      <w:r>
        <w:rPr>
          <w:lang w:val="en-US" w:eastAsia="ko-KR"/>
        </w:rPr>
        <w:t>Participating</w:t>
      </w:r>
      <w:r w:rsidRPr="00037A68">
        <w:rPr>
          <w:lang w:val="en-US" w:eastAsia="ko-KR"/>
        </w:rPr>
        <w:t xml:space="preserve"> Function</w:t>
      </w:r>
      <w:r>
        <w:rPr>
          <w:lang w:val="en-US" w:eastAsia="ko-KR"/>
        </w:rPr>
        <w:t xml:space="preserve"> establishes the</w:t>
      </w:r>
      <w:r w:rsidRPr="00037A68">
        <w:rPr>
          <w:lang w:val="en-US" w:eastAsia="ko-KR"/>
        </w:rPr>
        <w:t xml:space="preserve"> MSRP Media </w:t>
      </w:r>
      <w:r>
        <w:rPr>
          <w:lang w:val="en-US" w:eastAsia="ko-KR"/>
        </w:rPr>
        <w:t>S</w:t>
      </w:r>
      <w:r w:rsidRPr="00037A68">
        <w:rPr>
          <w:lang w:val="en-US" w:eastAsia="ko-KR"/>
        </w:rPr>
        <w:t xml:space="preserve">treams </w:t>
      </w:r>
      <w:r>
        <w:rPr>
          <w:lang w:val="en-US" w:eastAsia="ko-KR"/>
        </w:rPr>
        <w:t>with a CPM Client of the served CPM User as described in [</w:t>
      </w:r>
      <w:fldSimple w:instr=" REF RFC3261 \h  \* MERGEFORMAT ">
        <w:r w:rsidR="00074577" w:rsidRPr="00074577">
          <w:t>RFC3261</w:t>
        </w:r>
      </w:fldSimple>
      <w:r w:rsidRPr="00AB6585">
        <w:t>],</w:t>
      </w:r>
      <w:r w:rsidRPr="00AB6585">
        <w:rPr>
          <w:rFonts w:hint="eastAsia"/>
          <w:lang w:eastAsia="ko-KR"/>
        </w:rPr>
        <w:t xml:space="preserve"> [</w:t>
      </w:r>
      <w:fldSimple w:instr=" REF RFC4975 \h  \* MERGEFORMAT ">
        <w:r w:rsidR="00074577" w:rsidRPr="00074577">
          <w:t>RFC4975</w:t>
        </w:r>
      </w:fldSimple>
      <w:r w:rsidRPr="00AB6585">
        <w:rPr>
          <w:rFonts w:hint="eastAsia"/>
          <w:lang w:eastAsia="ko-KR"/>
        </w:rPr>
        <w:t>]</w:t>
      </w:r>
      <w:r w:rsidRPr="00AB6585">
        <w:t xml:space="preserve">, </w:t>
      </w:r>
      <w:r>
        <w:t>[RFC6135]</w:t>
      </w:r>
      <w:r w:rsidRPr="00AB6585">
        <w:t xml:space="preserve"> and [</w:t>
      </w:r>
      <w:r>
        <w:t>RFC6714</w:t>
      </w:r>
      <w:r w:rsidRPr="00AB6585">
        <w:t>]</w:t>
      </w:r>
      <w:r>
        <w:t xml:space="preserve">, </w:t>
      </w:r>
      <w:r>
        <w:rPr>
          <w:lang w:val="en-US" w:eastAsia="ko-KR"/>
        </w:rPr>
        <w:t>with the clarifications</w:t>
      </w:r>
      <w:r w:rsidRPr="005438E3">
        <w:rPr>
          <w:lang w:val="en-US" w:eastAsia="ko-KR"/>
        </w:rPr>
        <w:t xml:space="preserve"> </w:t>
      </w:r>
      <w:r>
        <w:rPr>
          <w:lang w:val="en-US" w:eastAsia="ko-KR"/>
        </w:rPr>
        <w:t>specified in the following sub-sections.</w:t>
      </w:r>
    </w:p>
    <w:p w:rsidR="00865FA9" w:rsidRPr="00524CBA" w:rsidRDefault="00865FA9" w:rsidP="00865FA9">
      <w:pPr>
        <w:pStyle w:val="3"/>
      </w:pPr>
      <w:bookmarkStart w:id="1574" w:name="_Ref443051751"/>
      <w:bookmarkStart w:id="1575" w:name="_Toc483580068"/>
      <w:bookmarkStart w:id="1576" w:name="_Toc483837275"/>
      <w:bookmarkStart w:id="1577" w:name="_Toc495418606"/>
      <w:r>
        <w:t>Procedures upon Receiving MSRP</w:t>
      </w:r>
      <w:bookmarkEnd w:id="1574"/>
      <w:bookmarkEnd w:id="1575"/>
      <w:bookmarkEnd w:id="1576"/>
      <w:bookmarkEnd w:id="1577"/>
    </w:p>
    <w:p w:rsidR="00865FA9" w:rsidRPr="00037A68" w:rsidRDefault="00865FA9" w:rsidP="00865FA9">
      <w:pPr>
        <w:rPr>
          <w:lang w:val="en-US" w:eastAsia="ko-KR"/>
        </w:rPr>
      </w:pPr>
      <w:r w:rsidRPr="00037A68">
        <w:rPr>
          <w:lang w:val="en-US" w:eastAsia="ko-KR"/>
        </w:rPr>
        <w:t>Upon receiving a</w:t>
      </w:r>
      <w:r>
        <w:rPr>
          <w:lang w:val="en-US" w:eastAsia="ko-KR"/>
        </w:rPr>
        <w:t>n</w:t>
      </w:r>
      <w:r w:rsidRPr="00037A68">
        <w:rPr>
          <w:lang w:val="en-US" w:eastAsia="ko-KR"/>
        </w:rPr>
        <w:t xml:space="preserve"> MSRP SEND </w:t>
      </w:r>
      <w:r>
        <w:rPr>
          <w:lang w:val="en-US" w:eastAsia="ko-KR"/>
        </w:rPr>
        <w:t xml:space="preserve">request </w:t>
      </w:r>
      <w:r w:rsidRPr="00037A68">
        <w:rPr>
          <w:lang w:val="en-US" w:eastAsia="ko-KR"/>
        </w:rPr>
        <w:t xml:space="preserve">the CPM </w:t>
      </w:r>
      <w:r>
        <w:rPr>
          <w:lang w:val="en-US" w:eastAsia="ko-KR"/>
        </w:rPr>
        <w:t>Participating</w:t>
      </w:r>
      <w:r w:rsidRPr="00037A68">
        <w:rPr>
          <w:lang w:val="en-US" w:eastAsia="ko-KR"/>
        </w:rPr>
        <w:t xml:space="preserve"> Function:</w:t>
      </w:r>
    </w:p>
    <w:p w:rsidR="00E01B7A" w:rsidRDefault="00003C9E" w:rsidP="00003C9E">
      <w:pPr>
        <w:numPr>
          <w:ilvl w:val="0"/>
          <w:numId w:val="117"/>
        </w:numPr>
        <w:rPr>
          <w:lang w:eastAsia="ko-KR"/>
        </w:rPr>
      </w:pPr>
      <w:r>
        <w:rPr>
          <w:lang w:eastAsia="ko-KR"/>
        </w:rPr>
        <w:t xml:space="preserve">If the MSRP SEND is received from the incoming leg, then it </w:t>
      </w:r>
      <w:r w:rsidRPr="00C647D9">
        <w:rPr>
          <w:lang w:eastAsia="ko-KR"/>
        </w:rPr>
        <w:t>SHALL forward the MSRP SEND request received</w:t>
      </w:r>
      <w:r>
        <w:rPr>
          <w:lang w:eastAsia="ko-KR"/>
        </w:rPr>
        <w:t xml:space="preserve"> to the outgoing leg(s), </w:t>
      </w:r>
      <w:r w:rsidRPr="004E6AC2">
        <w:rPr>
          <w:lang w:eastAsia="ko-KR"/>
        </w:rPr>
        <w:t>according to the rules and procedures of [</w:t>
      </w:r>
      <w:fldSimple w:instr=" REF RFC4975 \h  \* MERGEFORMAT ">
        <w:r w:rsidR="00074577" w:rsidRPr="00074577">
          <w:rPr>
            <w:lang w:eastAsia="ko-KR"/>
          </w:rPr>
          <w:t>RFC4975</w:t>
        </w:r>
      </w:fldSimple>
      <w:r w:rsidRPr="004E6AC2">
        <w:rPr>
          <w:lang w:eastAsia="ko-KR"/>
        </w:rPr>
        <w:t>], [</w:t>
      </w:r>
      <w:fldSimple w:instr=" REF RFC6714 \h  \* MERGEFORMAT ">
        <w:r w:rsidR="00074577" w:rsidRPr="003B35E0">
          <w:rPr>
            <w:szCs w:val="18"/>
          </w:rPr>
          <w:t>RFC6714</w:t>
        </w:r>
      </w:fldSimple>
      <w:r w:rsidRPr="004E6AC2">
        <w:rPr>
          <w:lang w:eastAsia="ko-KR"/>
        </w:rPr>
        <w:t xml:space="preserve">] and </w:t>
      </w:r>
      <w:r>
        <w:rPr>
          <w:lang w:eastAsia="ko-KR"/>
        </w:rPr>
        <w:t xml:space="preserve">taking into account the maximum chunk size negotiated according to section </w:t>
      </w:r>
      <w:fldSimple w:instr=" REF _Ref388546184 \r \h  \* MERGEFORMAT ">
        <w:r w:rsidR="00074577">
          <w:rPr>
            <w:lang w:eastAsia="ko-KR"/>
          </w:rPr>
          <w:t>5.2.1</w:t>
        </w:r>
      </w:fldSimple>
      <w:r>
        <w:rPr>
          <w:lang w:eastAsia="ko-KR"/>
        </w:rPr>
        <w:t xml:space="preserve"> “</w:t>
      </w:r>
      <w:r w:rsidRPr="004E6AC2">
        <w:rPr>
          <w:i/>
          <w:lang w:eastAsia="ko-KR"/>
        </w:rPr>
        <w:t>SDP Contents for CPM Session</w:t>
      </w:r>
      <w:r w:rsidRPr="004E6AC2">
        <w:rPr>
          <w:i/>
        </w:rPr>
        <w:t>s</w:t>
      </w:r>
      <w:r>
        <w:rPr>
          <w:lang w:eastAsia="ko-KR"/>
        </w:rPr>
        <w:t>”, if any</w:t>
      </w:r>
      <w:r w:rsidR="00865FA9">
        <w:rPr>
          <w:lang w:eastAsia="ko-KR"/>
        </w:rPr>
        <w:t>.</w:t>
      </w:r>
    </w:p>
    <w:p w:rsidR="00A92007" w:rsidRDefault="00865FA9" w:rsidP="00277365">
      <w:pPr>
        <w:numPr>
          <w:ilvl w:val="0"/>
          <w:numId w:val="117"/>
        </w:numPr>
        <w:rPr>
          <w:lang w:eastAsia="ko-KR"/>
        </w:rPr>
      </w:pPr>
      <w:r>
        <w:rPr>
          <w:lang w:eastAsia="ko-KR"/>
        </w:rPr>
        <w:t xml:space="preserve">For CPM Sessions: </w:t>
      </w:r>
    </w:p>
    <w:p w:rsidR="00865FA9" w:rsidRPr="00AF4B67" w:rsidRDefault="00865FA9" w:rsidP="00A92007">
      <w:pPr>
        <w:numPr>
          <w:ilvl w:val="1"/>
          <w:numId w:val="117"/>
        </w:numPr>
        <w:rPr>
          <w:lang w:eastAsia="ko-KR"/>
        </w:rPr>
      </w:pPr>
      <w:r>
        <w:rPr>
          <w:lang w:eastAsia="ko-KR"/>
        </w:rPr>
        <w:t>i</w:t>
      </w:r>
      <w:r w:rsidRPr="00AF4B67">
        <w:rPr>
          <w:lang w:eastAsia="ko-KR"/>
        </w:rPr>
        <w:t xml:space="preserve">f the SIP session is setup with more than one of the </w:t>
      </w:r>
      <w:r>
        <w:rPr>
          <w:lang w:eastAsia="ko-KR"/>
        </w:rPr>
        <w:t xml:space="preserve">served </w:t>
      </w:r>
      <w:r w:rsidRPr="00AF4B67">
        <w:rPr>
          <w:lang w:eastAsia="ko-KR"/>
        </w:rPr>
        <w:t xml:space="preserve">CPM User’s Clients, and the MSRP SEND request </w:t>
      </w:r>
      <w:r>
        <w:rPr>
          <w:lang w:eastAsia="ko-KR"/>
        </w:rPr>
        <w:t>originated</w:t>
      </w:r>
      <w:r w:rsidRPr="00AF4B67">
        <w:rPr>
          <w:lang w:eastAsia="ko-KR"/>
        </w:rPr>
        <w:t xml:space="preserve"> from one of the </w:t>
      </w:r>
      <w:r>
        <w:rPr>
          <w:lang w:eastAsia="ko-KR"/>
        </w:rPr>
        <w:t>served</w:t>
      </w:r>
      <w:r w:rsidRPr="00AF4B67">
        <w:rPr>
          <w:lang w:eastAsia="ko-KR"/>
        </w:rPr>
        <w:t xml:space="preserve"> CPM User’s Client</w:t>
      </w:r>
      <w:r>
        <w:rPr>
          <w:lang w:eastAsia="ko-KR"/>
        </w:rPr>
        <w:t>s</w:t>
      </w:r>
      <w:r w:rsidRPr="00AF4B67">
        <w:rPr>
          <w:lang w:eastAsia="ko-KR"/>
        </w:rPr>
        <w:t>:</w:t>
      </w:r>
    </w:p>
    <w:p w:rsidR="00A92007" w:rsidRDefault="00865FA9" w:rsidP="00A92007">
      <w:pPr>
        <w:numPr>
          <w:ilvl w:val="2"/>
          <w:numId w:val="117"/>
        </w:numPr>
        <w:rPr>
          <w:lang w:val="en-US" w:eastAsia="ko-KR"/>
        </w:rPr>
      </w:pPr>
      <w:r w:rsidRPr="00AF4B67">
        <w:rPr>
          <w:lang w:val="en-US" w:eastAsia="ko-KR"/>
        </w:rPr>
        <w:lastRenderedPageBreak/>
        <w:t>If service provider policy requires to keep only one of the CPM User’s Clients, i.e. the CPM Client from which it received an indication that is being used by the CPM User for this CPM Session,</w:t>
      </w:r>
      <w:r>
        <w:rPr>
          <w:lang w:val="en-US" w:eastAsia="ko-KR"/>
        </w:rPr>
        <w:t xml:space="preserve"> then</w:t>
      </w:r>
      <w:r w:rsidRPr="00AF4B67">
        <w:rPr>
          <w:lang w:val="en-US" w:eastAsia="ko-KR"/>
        </w:rPr>
        <w:t>:</w:t>
      </w:r>
    </w:p>
    <w:p w:rsidR="00865FA9" w:rsidRPr="00A92007" w:rsidRDefault="00865FA9" w:rsidP="00A92007">
      <w:pPr>
        <w:numPr>
          <w:ilvl w:val="3"/>
          <w:numId w:val="117"/>
        </w:numPr>
        <w:rPr>
          <w:lang w:val="en-US" w:eastAsia="ko-KR"/>
        </w:rPr>
      </w:pPr>
      <w:r w:rsidRPr="00AF4B67">
        <w:t>SHALL check the MSRP message Content-type to see if this is a CPM Chat Message</w:t>
      </w:r>
      <w:r>
        <w:t>, or an IMDN carrying a display notification,</w:t>
      </w:r>
      <w:r w:rsidRPr="00AF4B67">
        <w:t xml:space="preserve"> or an “isComposing” notification which indicates that the CPM Client was chosen by the served CPM User to participate in this CPM Session, out of the multiple CPM User’s Clients. If this is the case:</w:t>
      </w:r>
    </w:p>
    <w:p w:rsidR="00865FA9" w:rsidRPr="00AC29AB" w:rsidRDefault="00865FA9" w:rsidP="00A92007">
      <w:pPr>
        <w:numPr>
          <w:ilvl w:val="3"/>
          <w:numId w:val="352"/>
        </w:numPr>
        <w:spacing w:before="60"/>
        <w:ind w:left="3780"/>
        <w:rPr>
          <w:lang w:val="en-US" w:eastAsia="ko-KR"/>
        </w:rPr>
      </w:pPr>
      <w:r w:rsidRPr="00AC29AB">
        <w:rPr>
          <w:lang w:eastAsia="ko-KR"/>
        </w:rPr>
        <w:t>SHALL generate a SIP BYE request to the remaining CPM Clients of the CPM User, with the Reason header field populated with the protocol set to SIP and the protocol-cause set to “200” along with an optional protocol-text (e.g. SIP;cause=200;text="Call completed elsewhere"),</w:t>
      </w:r>
      <w:r w:rsidRPr="00AC29AB">
        <w:rPr>
          <w:lang w:eastAsia="zh-CN"/>
        </w:rPr>
        <w:t xml:space="preserve"> according to the rules and procedures of the </w:t>
      </w:r>
      <w:r w:rsidRPr="00AC29AB">
        <w:rPr>
          <w:rFonts w:hint="eastAsia"/>
          <w:lang w:eastAsia="ko-KR"/>
        </w:rPr>
        <w:t>[</w:t>
      </w:r>
      <w:fldSimple w:instr=" REF RFC3261 \h  \* MERGEFORMAT ">
        <w:r w:rsidR="00074577" w:rsidRPr="00074577">
          <w:t>RFC3261</w:t>
        </w:r>
      </w:fldSimple>
      <w:r w:rsidRPr="00AC29AB">
        <w:rPr>
          <w:rFonts w:hint="eastAsia"/>
          <w:lang w:eastAsia="ko-KR"/>
        </w:rPr>
        <w:t>]</w:t>
      </w:r>
      <w:r w:rsidRPr="00AC29AB">
        <w:rPr>
          <w:lang w:eastAsia="ko-KR"/>
        </w:rPr>
        <w:t>;</w:t>
      </w:r>
    </w:p>
    <w:p w:rsidR="00865FA9" w:rsidRPr="00C647D9" w:rsidRDefault="00865FA9" w:rsidP="00A92007">
      <w:pPr>
        <w:numPr>
          <w:ilvl w:val="3"/>
          <w:numId w:val="352"/>
        </w:numPr>
        <w:spacing w:before="60"/>
        <w:ind w:left="3780"/>
        <w:rPr>
          <w:lang w:val="en-US" w:eastAsia="ko-KR"/>
        </w:rPr>
      </w:pPr>
      <w:r w:rsidRPr="00AC29AB">
        <w:rPr>
          <w:lang w:val="en-US" w:eastAsia="ko-KR"/>
        </w:rPr>
        <w:t>Upon receiving the 200 “OK” response to the SIP BYE from a CPM Client, it SHALL proceed</w:t>
      </w:r>
      <w:r w:rsidRPr="00AC29AB">
        <w:rPr>
          <w:lang w:eastAsia="ko-KR"/>
        </w:rPr>
        <w:t xml:space="preserve"> with the</w:t>
      </w:r>
      <w:r w:rsidRPr="00AC29AB">
        <w:t xml:space="preserve"> release of all Media Plane resources with that CPM Client, associated with the </w:t>
      </w:r>
      <w:r w:rsidRPr="00AC29AB">
        <w:rPr>
          <w:lang w:eastAsia="ko-KR"/>
        </w:rPr>
        <w:t>CPM S</w:t>
      </w:r>
      <w:r w:rsidRPr="00AC29AB">
        <w:t>ession, according to the rules and procedures of [</w:t>
      </w:r>
      <w:fldSimple w:instr=" REF RFC3261 \h  \* MERGEFORMAT ">
        <w:r w:rsidR="00074577" w:rsidRPr="00074577">
          <w:t>RFC3261</w:t>
        </w:r>
      </w:fldSimple>
      <w:r w:rsidRPr="00AC29AB">
        <w:t xml:space="preserve">] and </w:t>
      </w:r>
      <w:r w:rsidRPr="00AC29AB">
        <w:rPr>
          <w:rFonts w:hint="eastAsia"/>
          <w:lang w:eastAsia="ko-KR"/>
        </w:rPr>
        <w:t>[</w:t>
      </w:r>
      <w:fldSimple w:instr=" REF RFC4028 \h  \* MERGEFORMAT ">
        <w:r w:rsidR="00074577" w:rsidRPr="00074577">
          <w:t>RFC4028</w:t>
        </w:r>
      </w:fldSimple>
      <w:r w:rsidRPr="00AC29AB">
        <w:rPr>
          <w:rFonts w:hint="eastAsia"/>
          <w:lang w:eastAsia="ko-KR"/>
        </w:rPr>
        <w:t>]</w:t>
      </w:r>
      <w:r w:rsidRPr="00AC29AB">
        <w:t>;</w:t>
      </w:r>
    </w:p>
    <w:p w:rsidR="00865FA9" w:rsidRPr="00BA285D" w:rsidRDefault="00865FA9" w:rsidP="00A92007">
      <w:pPr>
        <w:numPr>
          <w:ilvl w:val="3"/>
          <w:numId w:val="352"/>
        </w:numPr>
        <w:spacing w:before="60"/>
        <w:ind w:left="3780"/>
        <w:rPr>
          <w:lang w:val="en-US" w:eastAsia="ko-KR"/>
        </w:rPr>
      </w:pPr>
      <w:r>
        <w:t xml:space="preserve">SHALL forward the MSRP SEND request towards the terminating leg, as per procedures in section </w:t>
      </w:r>
      <w:r w:rsidR="00814B9D">
        <w:fldChar w:fldCharType="begin"/>
      </w:r>
      <w:r w:rsidR="00525B86">
        <w:instrText xml:space="preserve"> REF _Ref443051433 \n \h </w:instrText>
      </w:r>
      <w:r w:rsidR="00814B9D">
        <w:fldChar w:fldCharType="separate"/>
      </w:r>
      <w:r w:rsidR="00074577">
        <w:t>8.6.2</w:t>
      </w:r>
      <w:r w:rsidR="00814B9D">
        <w:fldChar w:fldCharType="end"/>
      </w:r>
      <w:r w:rsidR="00525B86">
        <w:t xml:space="preserve"> </w:t>
      </w:r>
      <w:r>
        <w:t>“</w:t>
      </w:r>
      <w:r w:rsidRPr="00C647D9">
        <w:rPr>
          <w:i/>
        </w:rPr>
        <w:t xml:space="preserve">Procedures </w:t>
      </w:r>
      <w:r>
        <w:rPr>
          <w:i/>
        </w:rPr>
        <w:t>to Send</w:t>
      </w:r>
      <w:r w:rsidRPr="00C647D9">
        <w:rPr>
          <w:i/>
        </w:rPr>
        <w:t xml:space="preserve"> MSRP”</w:t>
      </w:r>
      <w:r>
        <w:t>;</w:t>
      </w:r>
    </w:p>
    <w:p w:rsidR="00865FA9" w:rsidRPr="00BA285D" w:rsidRDefault="00865FA9" w:rsidP="003A4CE3">
      <w:pPr>
        <w:numPr>
          <w:ilvl w:val="2"/>
          <w:numId w:val="117"/>
        </w:numPr>
        <w:rPr>
          <w:lang w:val="en-US" w:eastAsia="ko-KR"/>
        </w:rPr>
      </w:pPr>
      <w:r>
        <w:rPr>
          <w:lang w:val="en-US" w:eastAsia="ko-KR"/>
        </w:rPr>
        <w:t xml:space="preserve">Otherwise, if service provider policy supports </w:t>
      </w:r>
      <w:r w:rsidRPr="003A4CE3">
        <w:rPr>
          <w:lang w:val="en-US" w:eastAsia="ko-KR"/>
        </w:rPr>
        <w:t>direct delivery of originated CPM Chat Messages to all CPM User’s Clients connected to the CPM Session and the message originated from one of the CPM Clients of the served CPM User:</w:t>
      </w:r>
    </w:p>
    <w:p w:rsidR="00865FA9" w:rsidRPr="003A4CE3" w:rsidRDefault="00865FA9" w:rsidP="003A4CE3">
      <w:pPr>
        <w:numPr>
          <w:ilvl w:val="3"/>
          <w:numId w:val="117"/>
        </w:numPr>
      </w:pPr>
      <w:r>
        <w:t>The CPM Participating Function SHALL a</w:t>
      </w:r>
      <w:r w:rsidRPr="00FE2FB7">
        <w:t>dd the Message</w:t>
      </w:r>
      <w:r>
        <w:t>-Direction</w:t>
      </w:r>
      <w:r w:rsidRPr="00FE2FB7">
        <w:t xml:space="preserve"> header</w:t>
      </w:r>
      <w:r>
        <w:t xml:space="preserve"> field as defined in Appendix </w:t>
      </w:r>
      <w:fldSimple w:instr=" REF _Ref443051303 \n \h  \* MERGEFORMAT ">
        <w:r w:rsidR="00074577">
          <w:t>C.1.9</w:t>
        </w:r>
      </w:fldSimple>
      <w:r w:rsidR="00525B86">
        <w:t xml:space="preserve"> </w:t>
      </w:r>
      <w:r w:rsidRPr="00FE2FB7">
        <w:t>with the value set to “</w:t>
      </w:r>
      <w:r>
        <w:t>sent</w:t>
      </w:r>
      <w:r w:rsidRPr="00FE2FB7">
        <w:t>”</w:t>
      </w:r>
      <w:r>
        <w:t xml:space="preserve">, </w:t>
      </w:r>
      <w:r w:rsidRPr="00FE2FB7">
        <w:t xml:space="preserve">to the </w:t>
      </w:r>
      <w:r w:rsidR="00CB1218">
        <w:t xml:space="preserve">originating </w:t>
      </w:r>
      <w:r w:rsidRPr="00FE2FB7">
        <w:t xml:space="preserve">MSRP SEND request </w:t>
      </w:r>
      <w:r>
        <w:t xml:space="preserve">that is sent to the other CPM User’s connected Clients using the procedures in section </w:t>
      </w:r>
      <w:fldSimple w:instr=" REF _Ref443051538 \n \h  \* MERGEFORMAT ">
        <w:r w:rsidR="00074577">
          <w:t>8.6.2</w:t>
        </w:r>
      </w:fldSimple>
      <w:r>
        <w:t xml:space="preserve"> “</w:t>
      </w:r>
      <w:r w:rsidRPr="003A4CE3">
        <w:t>Procedures to Send MSRP”</w:t>
      </w:r>
      <w:r>
        <w:t>.</w:t>
      </w:r>
    </w:p>
    <w:p w:rsidR="0084461D" w:rsidRDefault="00A92007" w:rsidP="003A4CE3">
      <w:pPr>
        <w:numPr>
          <w:ilvl w:val="1"/>
          <w:numId w:val="117"/>
        </w:numPr>
        <w:rPr>
          <w:lang w:eastAsia="ko-KR"/>
        </w:rPr>
      </w:pPr>
      <w:r w:rsidRPr="00E41CCA">
        <w:rPr>
          <w:lang w:eastAsia="ko-KR"/>
        </w:rPr>
        <w:t>For CPM Group Sessions</w:t>
      </w:r>
      <w:r w:rsidR="0084461D">
        <w:rPr>
          <w:lang w:eastAsia="ko-KR"/>
        </w:rPr>
        <w:t>:</w:t>
      </w:r>
    </w:p>
    <w:p w:rsidR="0084461D" w:rsidRDefault="00A92007" w:rsidP="003A4CE3">
      <w:pPr>
        <w:numPr>
          <w:ilvl w:val="2"/>
          <w:numId w:val="117"/>
        </w:numPr>
        <w:rPr>
          <w:lang w:eastAsia="ko-KR"/>
        </w:rPr>
      </w:pPr>
      <w:r w:rsidRPr="00E41CCA">
        <w:rPr>
          <w:lang w:eastAsia="ko-KR"/>
        </w:rPr>
        <w:t xml:space="preserve">when receiving a MSRP SEND request </w:t>
      </w:r>
      <w:r>
        <w:rPr>
          <w:lang w:eastAsia="ko-KR"/>
        </w:rPr>
        <w:t xml:space="preserve">using the Content-Type type </w:t>
      </w:r>
      <w:r w:rsidRPr="003A4CE3">
        <w:rPr>
          <w:lang w:eastAsia="ko-KR"/>
        </w:rPr>
        <w:t xml:space="preserve">application/conference-info+xml </w:t>
      </w:r>
      <w:r>
        <w:rPr>
          <w:lang w:eastAsia="ko-KR"/>
        </w:rPr>
        <w:t xml:space="preserve">and containing the schema Conference Information Object defined in [RFC4575] and if for a CPM Session with a CPM Client </w:t>
      </w:r>
      <w:r w:rsidRPr="00E41CCA">
        <w:rPr>
          <w:lang w:eastAsia="ko-KR"/>
        </w:rPr>
        <w:t>a Subscription to Participant Information is active, then the CPM Participating Function</w:t>
      </w:r>
      <w:r w:rsidR="0084461D">
        <w:rPr>
          <w:lang w:eastAsia="ko-KR"/>
        </w:rPr>
        <w:t>:</w:t>
      </w:r>
    </w:p>
    <w:p w:rsidR="0084461D" w:rsidRDefault="00A92007" w:rsidP="003A4CE3">
      <w:pPr>
        <w:numPr>
          <w:ilvl w:val="3"/>
          <w:numId w:val="117"/>
        </w:numPr>
        <w:rPr>
          <w:lang w:eastAsia="ko-KR"/>
        </w:rPr>
      </w:pPr>
      <w:r w:rsidRPr="00EE583F">
        <w:rPr>
          <w:lang w:eastAsia="ko-KR"/>
        </w:rPr>
        <w:t xml:space="preserve">SHALL </w:t>
      </w:r>
      <w:r>
        <w:rPr>
          <w:lang w:eastAsia="ko-KR"/>
        </w:rPr>
        <w:t xml:space="preserve">NOT forward the MSRP SEND </w:t>
      </w:r>
      <w:r w:rsidRPr="00EE583F">
        <w:rPr>
          <w:lang w:eastAsia="ko-KR"/>
        </w:rPr>
        <w:t>request</w:t>
      </w:r>
      <w:r>
        <w:rPr>
          <w:lang w:eastAsia="ko-KR"/>
        </w:rPr>
        <w:t xml:space="preserve"> </w:t>
      </w:r>
      <w:r w:rsidR="0084461D">
        <w:rPr>
          <w:lang w:eastAsia="ko-KR"/>
        </w:rPr>
        <w:t>to this CPM Client, i</w:t>
      </w:r>
      <w:r>
        <w:rPr>
          <w:lang w:eastAsia="ko-KR"/>
        </w:rPr>
        <w:t>nstead the CPM Participating Function SHALL</w:t>
      </w:r>
      <w:r w:rsidRPr="008A6503">
        <w:rPr>
          <w:lang w:eastAsia="ko-KR"/>
        </w:rPr>
        <w:t xml:space="preserve"> </w:t>
      </w:r>
      <w:r w:rsidRPr="00EE583F">
        <w:rPr>
          <w:lang w:eastAsia="ko-KR"/>
        </w:rPr>
        <w:t xml:space="preserve">generate a SIP NOTIFY request according to the rules and procedures of </w:t>
      </w:r>
      <w:fldSimple w:instr=" REF RFC6665 \h  \* MERGEFORMAT ">
        <w:r w:rsidR="00074577" w:rsidRPr="00074577">
          <w:rPr>
            <w:lang w:eastAsia="ko-KR"/>
          </w:rPr>
          <w:t>[RFC6665]</w:t>
        </w:r>
      </w:fldSimple>
      <w:r>
        <w:rPr>
          <w:lang w:eastAsia="ko-KR"/>
        </w:rPr>
        <w:t xml:space="preserve"> and include a Conference Information Object. </w:t>
      </w:r>
    </w:p>
    <w:p w:rsidR="00297001" w:rsidRDefault="00A92007" w:rsidP="003A4CE3">
      <w:pPr>
        <w:numPr>
          <w:ilvl w:val="3"/>
          <w:numId w:val="117"/>
        </w:numPr>
        <w:rPr>
          <w:lang w:eastAsia="ko-KR"/>
        </w:rPr>
      </w:pPr>
      <w:r w:rsidRPr="003A4CE3">
        <w:rPr>
          <w:lang w:eastAsia="ko-KR"/>
        </w:rPr>
        <w:t xml:space="preserve">When reporting changes in the Participant information, the </w:t>
      </w:r>
      <w:r w:rsidR="00474BEA">
        <w:rPr>
          <w:lang w:eastAsia="ko-KR"/>
        </w:rPr>
        <w:t xml:space="preserve">CPM Participating Function SHALL expect that </w:t>
      </w:r>
      <w:r w:rsidRPr="003A4CE3">
        <w:rPr>
          <w:lang w:eastAsia="ko-KR"/>
        </w:rPr>
        <w:t>CPM Controlling Function SHALL use partial notification</w:t>
      </w:r>
      <w:r w:rsidR="00297001">
        <w:rPr>
          <w:lang w:eastAsia="ko-KR"/>
        </w:rPr>
        <w:t xml:space="preserve">, </w:t>
      </w:r>
      <w:r w:rsidR="00297001" w:rsidRPr="00EE583F">
        <w:rPr>
          <w:lang w:eastAsia="zh-CN"/>
        </w:rPr>
        <w:t xml:space="preserve">as specified in section </w:t>
      </w:r>
      <w:r w:rsidR="00814B9D">
        <w:rPr>
          <w:snapToGrid w:val="0"/>
          <w:lang w:eastAsia="ko-KR"/>
        </w:rPr>
        <w:fldChar w:fldCharType="begin"/>
      </w:r>
      <w:r w:rsidR="00297001">
        <w:rPr>
          <w:snapToGrid w:val="0"/>
          <w:lang w:eastAsia="ko-KR"/>
        </w:rPr>
        <w:instrText xml:space="preserve"> REF _Ref443038232 \n \h </w:instrText>
      </w:r>
      <w:r w:rsidR="00814B9D">
        <w:rPr>
          <w:snapToGrid w:val="0"/>
          <w:lang w:eastAsia="ko-KR"/>
        </w:rPr>
      </w:r>
      <w:r w:rsidR="00814B9D">
        <w:rPr>
          <w:snapToGrid w:val="0"/>
          <w:lang w:eastAsia="ko-KR"/>
        </w:rPr>
        <w:fldChar w:fldCharType="separate"/>
      </w:r>
      <w:r w:rsidR="00074577">
        <w:rPr>
          <w:snapToGrid w:val="0"/>
          <w:lang w:eastAsia="ko-KR"/>
        </w:rPr>
        <w:t>9.2.14.3</w:t>
      </w:r>
      <w:r w:rsidR="00814B9D">
        <w:rPr>
          <w:snapToGrid w:val="0"/>
          <w:lang w:eastAsia="ko-KR"/>
        </w:rPr>
        <w:fldChar w:fldCharType="end"/>
      </w:r>
      <w:r w:rsidR="00297001" w:rsidRPr="00EE583F">
        <w:rPr>
          <w:snapToGrid w:val="0"/>
          <w:lang w:eastAsia="ko-KR"/>
        </w:rPr>
        <w:t xml:space="preserve"> “</w:t>
      </w:r>
      <w:r w:rsidR="00297001" w:rsidRPr="00345D61">
        <w:rPr>
          <w:i/>
          <w:snapToGrid w:val="0"/>
          <w:lang w:eastAsia="ko-KR"/>
        </w:rPr>
        <w:t>Sending Participant Information Notifications</w:t>
      </w:r>
      <w:r w:rsidR="00297001" w:rsidRPr="00EE583F">
        <w:rPr>
          <w:snapToGrid w:val="0"/>
          <w:lang w:eastAsia="ko-KR"/>
        </w:rPr>
        <w:t>”</w:t>
      </w:r>
      <w:r w:rsidRPr="003A4CE3">
        <w:rPr>
          <w:lang w:eastAsia="ko-KR"/>
        </w:rPr>
        <w:t xml:space="preserve"> </w:t>
      </w:r>
      <w:r w:rsidR="00297001">
        <w:rPr>
          <w:lang w:eastAsia="ko-KR"/>
        </w:rPr>
        <w:t xml:space="preserve">and </w:t>
      </w:r>
      <w:r w:rsidRPr="003A4CE3">
        <w:rPr>
          <w:lang w:eastAsia="ko-KR"/>
        </w:rPr>
        <w:t>according to the rules and procedures of [</w:t>
      </w:r>
      <w:fldSimple w:instr=" REF RFC4575 \h  \* MERGEFORMAT ">
        <w:r w:rsidR="00074577" w:rsidRPr="00074577">
          <w:rPr>
            <w:lang w:eastAsia="ko-KR"/>
          </w:rPr>
          <w:t>RFC4575</w:t>
        </w:r>
      </w:fldSimple>
      <w:r w:rsidRPr="003A4CE3">
        <w:rPr>
          <w:lang w:eastAsia="ko-KR"/>
        </w:rPr>
        <w:t xml:space="preserve">]; </w:t>
      </w:r>
    </w:p>
    <w:p w:rsidR="00A92007" w:rsidRDefault="00A92007" w:rsidP="003A4CE3">
      <w:pPr>
        <w:numPr>
          <w:ilvl w:val="3"/>
          <w:numId w:val="117"/>
        </w:numPr>
        <w:rPr>
          <w:lang w:eastAsia="ko-KR"/>
        </w:rPr>
      </w:pPr>
      <w:r>
        <w:rPr>
          <w:lang w:eastAsia="ko-KR"/>
        </w:rPr>
        <w:t xml:space="preserve">The CPM Participating Function SHALL identify changes of the status of the CPM Group Session by comparison </w:t>
      </w:r>
      <w:r w:rsidRPr="003A4CE3">
        <w:rPr>
          <w:lang w:eastAsia="ko-KR"/>
        </w:rPr>
        <w:t>of the content of the received Conference Information Object with the content of the previous Conference Information Object received in the CPM Group Session</w:t>
      </w:r>
      <w:r w:rsidR="00297001">
        <w:rPr>
          <w:lang w:eastAsia="ko-KR"/>
        </w:rPr>
        <w:t>.</w:t>
      </w:r>
    </w:p>
    <w:p w:rsidR="00CF199D" w:rsidRPr="00EE583F" w:rsidRDefault="00CF199D" w:rsidP="003A4CE3">
      <w:pPr>
        <w:numPr>
          <w:ilvl w:val="0"/>
          <w:numId w:val="117"/>
        </w:numPr>
        <w:spacing w:before="60"/>
        <w:rPr>
          <w:lang w:eastAsia="ko-KR"/>
        </w:rPr>
      </w:pPr>
      <w:r w:rsidRPr="00EE583F">
        <w:rPr>
          <w:lang w:eastAsia="ko-KR"/>
        </w:rPr>
        <w:t>Upon receiving an MSRP SEND</w:t>
      </w:r>
      <w:r w:rsidRPr="00C16650">
        <w:rPr>
          <w:lang w:eastAsia="ko-KR"/>
        </w:rPr>
        <w:t xml:space="preserve"> </w:t>
      </w:r>
      <w:r>
        <w:rPr>
          <w:lang w:eastAsia="ko-KR"/>
        </w:rPr>
        <w:t>request from the incoming leg, which must be delivered to the registered connected CPM Client(s) of the served CPM User</w:t>
      </w:r>
      <w:r w:rsidRPr="00EE583F">
        <w:rPr>
          <w:lang w:eastAsia="ko-KR"/>
        </w:rPr>
        <w:t xml:space="preserve">, </w:t>
      </w:r>
      <w:r>
        <w:rPr>
          <w:lang w:eastAsia="ko-KR"/>
        </w:rPr>
        <w:t xml:space="preserve">the </w:t>
      </w:r>
      <w:r w:rsidRPr="00EE583F">
        <w:rPr>
          <w:lang w:eastAsia="ko-KR"/>
        </w:rPr>
        <w:t>CPM Participating Function:</w:t>
      </w:r>
    </w:p>
    <w:p w:rsidR="00CF199D" w:rsidRDefault="00CF199D" w:rsidP="003A4CE3">
      <w:pPr>
        <w:numPr>
          <w:ilvl w:val="1"/>
          <w:numId w:val="117"/>
        </w:numPr>
        <w:spacing w:before="60"/>
      </w:pPr>
      <w:r>
        <w:rPr>
          <w:lang w:eastAsia="ko-KR"/>
        </w:rPr>
        <w:t xml:space="preserve">For each message, </w:t>
      </w:r>
      <w:r w:rsidRPr="00EE583F">
        <w:rPr>
          <w:lang w:eastAsia="ko-KR"/>
        </w:rPr>
        <w:t xml:space="preserve">SHALL wait </w:t>
      </w:r>
      <w:r>
        <w:rPr>
          <w:lang w:eastAsia="ko-KR"/>
        </w:rPr>
        <w:t>if applicable, until all</w:t>
      </w:r>
      <w:r w:rsidRPr="00EE583F">
        <w:rPr>
          <w:lang w:eastAsia="ko-KR"/>
        </w:rPr>
        <w:t xml:space="preserve"> </w:t>
      </w:r>
      <w:r>
        <w:rPr>
          <w:lang w:eastAsia="ko-KR"/>
        </w:rPr>
        <w:t xml:space="preserve">MSRP </w:t>
      </w:r>
      <w:r w:rsidRPr="00EE583F">
        <w:rPr>
          <w:lang w:eastAsia="ko-KR"/>
        </w:rPr>
        <w:t xml:space="preserve">chunks </w:t>
      </w:r>
      <w:r>
        <w:rPr>
          <w:lang w:eastAsia="ko-KR"/>
        </w:rPr>
        <w:t>of the message have been received via subsequent MSRP SEND requests and SHALL reassemble the message from these chunks, for further processing, such as either:</w:t>
      </w:r>
    </w:p>
    <w:p w:rsidR="00CF199D" w:rsidRDefault="00CF199D" w:rsidP="003A4CE3">
      <w:pPr>
        <w:numPr>
          <w:ilvl w:val="2"/>
          <w:numId w:val="117"/>
        </w:numPr>
        <w:spacing w:before="60"/>
        <w:rPr>
          <w:lang w:eastAsia="ko-KR"/>
        </w:rPr>
      </w:pPr>
      <w:r>
        <w:rPr>
          <w:lang w:eastAsia="ko-KR"/>
        </w:rPr>
        <w:t>re-chunking purposes, if supported and applicable,</w:t>
      </w:r>
      <w:r w:rsidRPr="00013DAD">
        <w:rPr>
          <w:lang w:eastAsia="ko-KR"/>
        </w:rPr>
        <w:t xml:space="preserve"> </w:t>
      </w:r>
      <w:r>
        <w:rPr>
          <w:lang w:eastAsia="ko-KR"/>
        </w:rPr>
        <w:t xml:space="preserve">according to the rules </w:t>
      </w:r>
      <w:r w:rsidRPr="009D159E">
        <w:rPr>
          <w:lang w:eastAsia="ko-KR"/>
        </w:rPr>
        <w:t>and procedures of [</w:t>
      </w:r>
      <w:fldSimple w:instr=" REF RFC4975 \h  \* MERGEFORMAT ">
        <w:r w:rsidR="00074577" w:rsidRPr="00074577">
          <w:rPr>
            <w:lang w:eastAsia="ko-KR"/>
          </w:rPr>
          <w:t>RFC4975</w:t>
        </w:r>
      </w:fldSimple>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consider the maximum MSRP chunk size negotiated as specified in section </w:t>
      </w:r>
      <w:fldSimple w:instr=" REF _Ref388546184 \r \h  \* MERGEFORMAT ">
        <w:r w:rsidR="00074577">
          <w:rPr>
            <w:lang w:eastAsia="ko-KR"/>
          </w:rPr>
          <w:t>5.2.1</w:t>
        </w:r>
      </w:fldSimple>
      <w:r>
        <w:rPr>
          <w:lang w:eastAsia="ko-KR"/>
        </w:rPr>
        <w:t xml:space="preserve"> 1. “</w:t>
      </w:r>
      <w:r w:rsidRPr="004B1F5A">
        <w:rPr>
          <w:i/>
          <w:lang w:eastAsia="ko-KR"/>
        </w:rPr>
        <w:t>SDP Contents when Initiating or Modifying a CPM Session</w:t>
      </w:r>
      <w:r>
        <w:rPr>
          <w:lang w:eastAsia="ko-KR"/>
        </w:rPr>
        <w:t xml:space="preserve">”; or </w:t>
      </w:r>
    </w:p>
    <w:p w:rsidR="00CF199D" w:rsidRDefault="00CF199D" w:rsidP="003A4CE3">
      <w:pPr>
        <w:numPr>
          <w:ilvl w:val="2"/>
          <w:numId w:val="117"/>
        </w:numPr>
        <w:spacing w:before="60"/>
      </w:pPr>
      <w:r>
        <w:rPr>
          <w:lang w:eastAsia="ko-KR"/>
        </w:rPr>
        <w:t xml:space="preserve">storage purposes, in case the delivery will be successful; or </w:t>
      </w:r>
    </w:p>
    <w:p w:rsidR="00CF199D" w:rsidRDefault="00CF199D" w:rsidP="003A4CE3">
      <w:pPr>
        <w:numPr>
          <w:ilvl w:val="2"/>
          <w:numId w:val="117"/>
        </w:numPr>
        <w:spacing w:before="60"/>
      </w:pPr>
      <w:r>
        <w:rPr>
          <w:lang w:eastAsia="ko-KR"/>
        </w:rPr>
        <w:lastRenderedPageBreak/>
        <w:t xml:space="preserve"> alternative delivery methods as per service provider policies, in the case of failure to deliver the message;</w:t>
      </w:r>
    </w:p>
    <w:p w:rsidR="00CF199D" w:rsidRDefault="00CF199D" w:rsidP="003A4CE3">
      <w:pPr>
        <w:numPr>
          <w:ilvl w:val="1"/>
          <w:numId w:val="117"/>
        </w:numPr>
        <w:spacing w:before="60"/>
      </w:pPr>
      <w:r>
        <w:rPr>
          <w:lang w:eastAsia="ko-KR"/>
        </w:rPr>
        <w:t xml:space="preserve">SHALL generate and send one or more MSRP 200 “OK” responses back, one per MSRP SEND request received, according to the rules and procedures of </w:t>
      </w:r>
      <w:r w:rsidRPr="00EE583F">
        <w:t>[</w:t>
      </w:r>
      <w:r w:rsidR="00814B9D" w:rsidRPr="00EE583F">
        <w:fldChar w:fldCharType="begin"/>
      </w:r>
      <w:r w:rsidRPr="00EE583F">
        <w:instrText xml:space="preserve"> REF RFC4975 \h </w:instrText>
      </w:r>
      <w:r w:rsidR="00814B9D" w:rsidRPr="00EE583F">
        <w:fldChar w:fldCharType="separate"/>
      </w:r>
      <w:r w:rsidR="00074577" w:rsidRPr="003B35E0">
        <w:rPr>
          <w:szCs w:val="18"/>
        </w:rPr>
        <w:t>RFC4975</w:t>
      </w:r>
      <w:r w:rsidR="00814B9D" w:rsidRPr="00EE583F">
        <w:fldChar w:fldCharType="end"/>
      </w:r>
      <w:r>
        <w:t>];</w:t>
      </w:r>
    </w:p>
    <w:p w:rsidR="00CF199D" w:rsidRDefault="00CF199D" w:rsidP="003A4CE3">
      <w:pPr>
        <w:numPr>
          <w:ilvl w:val="1"/>
          <w:numId w:val="117"/>
        </w:numPr>
        <w:spacing w:before="60"/>
      </w:pPr>
      <w:r>
        <w:rPr>
          <w:lang w:eastAsia="ko-KR"/>
        </w:rPr>
        <w:t xml:space="preserve">SHALL forward the MSRP SEND requests to the served CPM Client(s) following the procedures described in </w:t>
      </w:r>
      <w:r>
        <w:t xml:space="preserve">section </w:t>
      </w:r>
      <w:r w:rsidR="00814B9D">
        <w:fldChar w:fldCharType="begin"/>
      </w:r>
      <w:r>
        <w:instrText xml:space="preserve"> REF _Ref443051433 \n \h </w:instrText>
      </w:r>
      <w:r w:rsidR="00814B9D">
        <w:fldChar w:fldCharType="separate"/>
      </w:r>
      <w:r w:rsidR="00074577">
        <w:t>8.6.2</w:t>
      </w:r>
      <w:r w:rsidR="00814B9D">
        <w:fldChar w:fldCharType="end"/>
      </w:r>
      <w:r>
        <w:t xml:space="preserve"> “</w:t>
      </w:r>
      <w:r w:rsidRPr="00B0709C">
        <w:rPr>
          <w:i/>
        </w:rPr>
        <w:t>Procedures to Send MSRP”</w:t>
      </w:r>
      <w:r>
        <w:rPr>
          <w:i/>
        </w:rPr>
        <w:t>;</w:t>
      </w:r>
    </w:p>
    <w:p w:rsidR="00CF199D" w:rsidRDefault="00CF199D" w:rsidP="003A4CE3">
      <w:pPr>
        <w:numPr>
          <w:ilvl w:val="1"/>
          <w:numId w:val="117"/>
        </w:numPr>
        <w:spacing w:before="60"/>
      </w:pPr>
      <w:r>
        <w:rPr>
          <w:lang w:eastAsia="ko-KR"/>
        </w:rPr>
        <w:t>Upon receiving the MSRP responses from the served CPM Client(s), it SHALL use the assembled CPM Large Message for either:</w:t>
      </w:r>
    </w:p>
    <w:p w:rsidR="00CF199D" w:rsidRDefault="00CF199D" w:rsidP="003A4CE3">
      <w:pPr>
        <w:numPr>
          <w:ilvl w:val="2"/>
          <w:numId w:val="117"/>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rsidR="00CF199D" w:rsidRDefault="00CF199D" w:rsidP="00CF199D">
      <w:pPr>
        <w:numPr>
          <w:ilvl w:val="2"/>
          <w:numId w:val="117"/>
        </w:numPr>
        <w:spacing w:before="60"/>
      </w:pPr>
      <w:r>
        <w:rPr>
          <w:lang w:eastAsia="ko-KR"/>
        </w:rPr>
        <w:t xml:space="preserve">to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SimSun"/>
          <w:lang w:eastAsia="zh-CN"/>
        </w:rPr>
        <w:t xml:space="preserve">described in section </w:t>
      </w:r>
      <w:r w:rsidR="00814B9D" w:rsidRPr="00102B5D">
        <w:rPr>
          <w:rFonts w:eastAsia="SimSun"/>
          <w:lang w:eastAsia="zh-CN"/>
        </w:rPr>
        <w:fldChar w:fldCharType="begin"/>
      </w:r>
      <w:r w:rsidRPr="004B1F5A">
        <w:rPr>
          <w:rFonts w:eastAsia="SimSun"/>
          <w:lang w:eastAsia="zh-CN"/>
        </w:rPr>
        <w:instrText xml:space="preserve"> REF _Ref443046515 \n \h </w:instrText>
      </w:r>
      <w:r w:rsidR="00814B9D" w:rsidRPr="00102B5D">
        <w:rPr>
          <w:rFonts w:eastAsia="SimSun"/>
          <w:lang w:eastAsia="zh-CN"/>
        </w:rPr>
      </w:r>
      <w:r w:rsidR="00814B9D" w:rsidRPr="00102B5D">
        <w:rPr>
          <w:rFonts w:eastAsia="SimSun"/>
          <w:lang w:eastAsia="zh-CN"/>
        </w:rPr>
        <w:fldChar w:fldCharType="separate"/>
      </w:r>
      <w:r w:rsidR="00074577">
        <w:rPr>
          <w:rFonts w:eastAsia="SimSun"/>
          <w:lang w:eastAsia="zh-CN"/>
        </w:rPr>
        <w:t>8.3.6</w:t>
      </w:r>
      <w:r w:rsidR="00814B9D" w:rsidRPr="00102B5D">
        <w:rPr>
          <w:rFonts w:eastAsia="SimSun"/>
          <w:lang w:eastAsia="zh-CN"/>
        </w:rPr>
        <w:fldChar w:fldCharType="end"/>
      </w:r>
      <w:r w:rsidRPr="00102B5D">
        <w:rPr>
          <w:rFonts w:eastAsia="SimSun"/>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rsidR="00865FA9" w:rsidRPr="00C647D9" w:rsidRDefault="00865FA9" w:rsidP="00277365">
      <w:pPr>
        <w:numPr>
          <w:ilvl w:val="0"/>
          <w:numId w:val="117"/>
        </w:numPr>
        <w:spacing w:before="60"/>
        <w:rPr>
          <w:lang w:eastAsia="ko-KR"/>
        </w:rPr>
      </w:pPr>
      <w:r w:rsidRPr="00143BFF">
        <w:rPr>
          <w:rFonts w:hint="eastAsia"/>
          <w:lang w:eastAsia="ko-KR"/>
        </w:rPr>
        <w:t xml:space="preserve">SHALL check if there are external contents in the MIME body of </w:t>
      </w:r>
      <w:r w:rsidRPr="00C647D9">
        <w:rPr>
          <w:lang w:eastAsia="ko-KR"/>
        </w:rPr>
        <w:t>the</w:t>
      </w:r>
      <w:r w:rsidRPr="00C647D9">
        <w:rPr>
          <w:rFonts w:hint="eastAsia"/>
          <w:lang w:eastAsia="ko-KR"/>
        </w:rPr>
        <w:t xml:space="preserve"> message, </w:t>
      </w:r>
      <w:r w:rsidRPr="00C647D9">
        <w:rPr>
          <w:lang w:eastAsia="ko-KR"/>
        </w:rPr>
        <w:t xml:space="preserve">and </w:t>
      </w:r>
      <w:r w:rsidRPr="00C647D9">
        <w:rPr>
          <w:rFonts w:hint="eastAsia"/>
          <w:lang w:eastAsia="ko-KR"/>
        </w:rPr>
        <w:t xml:space="preserve">for </w:t>
      </w:r>
      <w:r w:rsidRPr="00C647D9">
        <w:rPr>
          <w:lang w:eastAsia="ko-KR"/>
        </w:rPr>
        <w:t>each Content-Type header set to the value “message/external-body” and whose access-type is set to the value “URL” and whose URL contains the parameter “action=fetch”, the CPM Participating Function:</w:t>
      </w:r>
    </w:p>
    <w:p w:rsidR="00E01B7A" w:rsidRDefault="00865FA9" w:rsidP="00277365">
      <w:pPr>
        <w:numPr>
          <w:ilvl w:val="1"/>
          <w:numId w:val="117"/>
        </w:numPr>
        <w:spacing w:before="60"/>
        <w:rPr>
          <w:rFonts w:eastAsia="Malgun Gothic"/>
          <w:lang w:eastAsia="ko-KR"/>
        </w:rPr>
      </w:pPr>
      <w:r w:rsidRPr="00C647D9">
        <w:rPr>
          <w:rFonts w:eastAsia="Malgun Gothic"/>
          <w:lang w:eastAsia="ko-KR"/>
        </w:rPr>
        <w:t xml:space="preserve">SHALL fetch </w:t>
      </w:r>
      <w:r w:rsidRPr="00C647D9">
        <w:rPr>
          <w:lang w:eastAsia="ko-KR"/>
        </w:rPr>
        <w:t xml:space="preserve">the </w:t>
      </w:r>
      <w:r w:rsidRPr="00C647D9">
        <w:t xml:space="preserve">Media Object, CPM Standalone Message, CPM File Transfer History, CPM Session History or CPM </w:t>
      </w:r>
      <w:r w:rsidRPr="00C647D9">
        <w:rPr>
          <w:lang w:eastAsia="ko-KR"/>
        </w:rPr>
        <w:t>Conversation History</w:t>
      </w:r>
      <w:r w:rsidRPr="00C647D9">
        <w:rPr>
          <w:rFonts w:eastAsia="Malgun Gothic"/>
          <w:lang w:eastAsia="ko-KR"/>
        </w:rPr>
        <w:t xml:space="preserve"> indicated by the URL from the Message Storage Server.</w:t>
      </w:r>
    </w:p>
    <w:p w:rsidR="00E01B7A" w:rsidRDefault="00865FA9" w:rsidP="00277365">
      <w:pPr>
        <w:numPr>
          <w:ilvl w:val="1"/>
          <w:numId w:val="117"/>
        </w:numPr>
        <w:spacing w:before="60"/>
        <w:rPr>
          <w:rFonts w:eastAsia="Malgun Gothic"/>
          <w:lang w:eastAsia="ko-KR"/>
        </w:rPr>
      </w:pPr>
      <w:r w:rsidRPr="00C647D9">
        <w:rPr>
          <w:rFonts w:eastAsia="Malgun Gothic"/>
          <w:lang w:eastAsia="ko-KR"/>
        </w:rPr>
        <w:t>SHALL replace the value “</w:t>
      </w:r>
      <w:r w:rsidRPr="00C647D9">
        <w:t>message/external-body</w:t>
      </w:r>
      <w:r w:rsidRPr="00C647D9">
        <w:rPr>
          <w:rFonts w:eastAsia="Malgun Gothic"/>
          <w:lang w:eastAsia="ko-KR"/>
        </w:rPr>
        <w:t xml:space="preserve">” in the Content-Type </w:t>
      </w:r>
      <w:r w:rsidRPr="00C647D9">
        <w:rPr>
          <w:lang w:eastAsia="ko-KR"/>
        </w:rPr>
        <w:t xml:space="preserve">of CPIM body </w:t>
      </w:r>
      <w:r w:rsidRPr="00C647D9">
        <w:rPr>
          <w:rFonts w:eastAsia="Malgun Gothic"/>
          <w:lang w:eastAsia="ko-KR"/>
        </w:rPr>
        <w:t>header with an appropriate value depending on the fetched data type.</w:t>
      </w:r>
    </w:p>
    <w:p w:rsidR="00865FA9" w:rsidRPr="00C647D9" w:rsidRDefault="00865FA9" w:rsidP="001D3DA3">
      <w:pPr>
        <w:pStyle w:val="NO"/>
        <w:ind w:left="1440" w:firstLine="0"/>
      </w:pPr>
      <w:r>
        <w:t xml:space="preserve">NOTE:  </w:t>
      </w:r>
      <w:r w:rsidRPr="00C647D9">
        <w:t>The value for the Content-Type header of the CPIM body can be obtained from the stored data’s Content-Type value (e.g. if stored data is a text file whose Content-Type is “text/plain”, the “text/plain” can be copied to the Content-Type header in the CPM Standalone Message).</w:t>
      </w:r>
    </w:p>
    <w:p w:rsidR="00865FA9" w:rsidRPr="00525B86" w:rsidRDefault="00865FA9" w:rsidP="00865FA9">
      <w:pPr>
        <w:numPr>
          <w:ilvl w:val="1"/>
          <w:numId w:val="117"/>
        </w:numPr>
        <w:spacing w:before="60"/>
        <w:rPr>
          <w:rFonts w:eastAsia="Malgun Gothic"/>
          <w:lang w:eastAsia="ko-KR"/>
        </w:rPr>
      </w:pPr>
      <w:r w:rsidRPr="00C647D9">
        <w:rPr>
          <w:rFonts w:eastAsia="Malgun Gothic"/>
          <w:lang w:eastAsia="ko-KR"/>
        </w:rPr>
        <w:t xml:space="preserve">SHALL include the fetched data in </w:t>
      </w:r>
      <w:r w:rsidRPr="00D00AC7">
        <w:rPr>
          <w:rFonts w:eastAsia="Malgun Gothic"/>
          <w:lang w:eastAsia="ko-KR"/>
        </w:rPr>
        <w:t>the message/cpim body</w:t>
      </w:r>
      <w:r w:rsidRPr="00C647D9">
        <w:rPr>
          <w:rFonts w:eastAsia="Malgun Gothic"/>
          <w:lang w:eastAsia="ko-KR"/>
        </w:rPr>
        <w:t>.</w:t>
      </w:r>
    </w:p>
    <w:p w:rsidR="00865FA9" w:rsidRPr="00524CBA" w:rsidRDefault="00865FA9" w:rsidP="001D3DA3">
      <w:pPr>
        <w:pStyle w:val="3"/>
      </w:pPr>
      <w:bookmarkStart w:id="1578" w:name="_Ref443051433"/>
      <w:bookmarkStart w:id="1579" w:name="_Ref443051538"/>
      <w:bookmarkStart w:id="1580" w:name="_Toc483580069"/>
      <w:bookmarkStart w:id="1581" w:name="_Toc483837276"/>
      <w:bookmarkStart w:id="1582" w:name="_Toc495418607"/>
      <w:r w:rsidRPr="001D3DA3">
        <w:t>Procedures to Send MSRP</w:t>
      </w:r>
      <w:bookmarkEnd w:id="1578"/>
      <w:bookmarkEnd w:id="1579"/>
      <w:bookmarkEnd w:id="1580"/>
      <w:bookmarkEnd w:id="1581"/>
      <w:bookmarkEnd w:id="1582"/>
    </w:p>
    <w:p w:rsidR="00865FA9" w:rsidRPr="004E6AC2" w:rsidRDefault="00865FA9" w:rsidP="00865FA9">
      <w:pPr>
        <w:spacing w:before="60"/>
        <w:rPr>
          <w:lang w:eastAsia="ko-KR"/>
        </w:rPr>
      </w:pPr>
      <w:r>
        <w:rPr>
          <w:lang w:eastAsia="ko-KR"/>
        </w:rPr>
        <w:t xml:space="preserve">When sending an MSRP SEND request, the </w:t>
      </w:r>
      <w:r w:rsidRPr="00FC4661">
        <w:rPr>
          <w:lang w:eastAsia="ko-KR"/>
        </w:rPr>
        <w:t>CPM Participating Function</w:t>
      </w:r>
      <w:r>
        <w:rPr>
          <w:lang w:eastAsia="ko-KR"/>
        </w:rPr>
        <w:t>:</w:t>
      </w:r>
    </w:p>
    <w:p w:rsidR="00865FA9" w:rsidRPr="00037A68" w:rsidRDefault="00865FA9" w:rsidP="00277365">
      <w:pPr>
        <w:numPr>
          <w:ilvl w:val="0"/>
          <w:numId w:val="257"/>
        </w:numPr>
        <w:rPr>
          <w:lang w:val="en-US" w:eastAsia="ko-KR"/>
        </w:rPr>
      </w:pPr>
      <w:r w:rsidRPr="00037A68">
        <w:rPr>
          <w:lang w:val="en-US" w:eastAsia="ko-KR"/>
        </w:rPr>
        <w:t xml:space="preserve">SHALL act as </w:t>
      </w:r>
      <w:r>
        <w:rPr>
          <w:lang w:val="en-US" w:eastAsia="ko-KR"/>
        </w:rPr>
        <w:t xml:space="preserve">an </w:t>
      </w:r>
      <w:r w:rsidRPr="00037A68">
        <w:rPr>
          <w:lang w:val="en-US" w:eastAsia="ko-KR"/>
        </w:rPr>
        <w:t xml:space="preserve">MSRP client for sending MSRP SEND request according to </w:t>
      </w:r>
      <w:r>
        <w:t>[RFC6135]</w:t>
      </w:r>
      <w:r w:rsidRPr="00037A68">
        <w:rPr>
          <w:lang w:val="en-US" w:eastAsia="ko-KR"/>
        </w:rPr>
        <w:t>;</w:t>
      </w:r>
      <w:r>
        <w:rPr>
          <w:lang w:val="en-US" w:eastAsia="ko-KR"/>
        </w:rPr>
        <w:t xml:space="preserve"> and</w:t>
      </w:r>
    </w:p>
    <w:p w:rsidR="00865FA9" w:rsidRPr="00C647D9" w:rsidRDefault="00865FA9" w:rsidP="00277365">
      <w:pPr>
        <w:numPr>
          <w:ilvl w:val="0"/>
          <w:numId w:val="257"/>
        </w:numPr>
        <w:rPr>
          <w:lang w:val="en-US" w:eastAsia="ko-KR"/>
        </w:rPr>
      </w:pPr>
      <w:r w:rsidRPr="00C647D9">
        <w:rPr>
          <w:lang w:val="en-US" w:eastAsia="ko-KR"/>
        </w:rPr>
        <w:t>SHALL use the e</w:t>
      </w:r>
      <w:r>
        <w:rPr>
          <w:lang w:val="en-US" w:eastAsia="ko-KR"/>
        </w:rPr>
        <w:t>stablished</w:t>
      </w:r>
      <w:r w:rsidRPr="00C647D9">
        <w:rPr>
          <w:lang w:val="en-US" w:eastAsia="ko-KR"/>
        </w:rPr>
        <w:t xml:space="preserve"> MSRP connection for the outgoing leg if available, according to the rules and procedures of [</w:t>
      </w:r>
      <w:fldSimple w:instr=" REF RFC4975 \h  \* MERGEFORMAT ">
        <w:r w:rsidR="00074577" w:rsidRPr="00074577">
          <w:rPr>
            <w:lang w:val="en-US" w:eastAsia="ko-KR"/>
          </w:rPr>
          <w:t>RFC4975</w:t>
        </w:r>
      </w:fldSimple>
      <w:r w:rsidRPr="00C647D9">
        <w:rPr>
          <w:lang w:val="en-US" w:eastAsia="ko-KR"/>
        </w:rPr>
        <w:t>] and [</w:t>
      </w:r>
      <w:fldSimple w:instr=" REF RFC6714 \h  \* MERGEFORMAT ">
        <w:r w:rsidR="00074577" w:rsidRPr="00074577">
          <w:rPr>
            <w:lang w:val="en-US" w:eastAsia="ko-KR"/>
          </w:rPr>
          <w:t>RFC6714</w:t>
        </w:r>
      </w:fldSimple>
      <w:r w:rsidRPr="00C647D9">
        <w:rPr>
          <w:lang w:val="en-US" w:eastAsia="ko-KR"/>
        </w:rPr>
        <w:t>]; or</w:t>
      </w:r>
    </w:p>
    <w:p w:rsidR="00865FA9" w:rsidRPr="00C647D9" w:rsidRDefault="00865FA9" w:rsidP="00277365">
      <w:pPr>
        <w:numPr>
          <w:ilvl w:val="0"/>
          <w:numId w:val="257"/>
        </w:numPr>
        <w:rPr>
          <w:lang w:val="en-US" w:eastAsia="ko-KR"/>
        </w:rPr>
      </w:pPr>
      <w:r w:rsidRPr="00C647D9">
        <w:rPr>
          <w:lang w:val="en-US" w:eastAsia="ko-KR"/>
        </w:rPr>
        <w:t xml:space="preserve">If an MSRP connection with </w:t>
      </w:r>
      <w:r w:rsidR="00CF199D">
        <w:rPr>
          <w:lang w:val="en-US" w:eastAsia="ko-KR"/>
        </w:rPr>
        <w:t xml:space="preserve">that </w:t>
      </w:r>
      <w:r w:rsidRPr="00C647D9">
        <w:rPr>
          <w:lang w:val="en-US" w:eastAsia="ko-KR"/>
        </w:rPr>
        <w:t>outgoing leg does not exist yet, it SHALL act as</w:t>
      </w:r>
      <w:r w:rsidR="00940B12">
        <w:rPr>
          <w:lang w:val="en-US" w:eastAsia="ko-KR"/>
        </w:rPr>
        <w:t xml:space="preserve"> </w:t>
      </w:r>
      <w:r w:rsidR="00A65380">
        <w:rPr>
          <w:lang w:val="en-US" w:eastAsia="ko-KR"/>
        </w:rPr>
        <w:t xml:space="preserve">negotiated via the a=setup SDP attribute, as specified in section </w:t>
      </w:r>
      <w:r w:rsidR="00814B9D">
        <w:rPr>
          <w:lang w:val="en-US" w:eastAsia="ko-KR"/>
        </w:rPr>
        <w:fldChar w:fldCharType="begin"/>
      </w:r>
      <w:r w:rsidR="00525B86">
        <w:rPr>
          <w:lang w:val="en-US" w:eastAsia="ko-KR"/>
        </w:rPr>
        <w:instrText xml:space="preserve"> REF _Ref369096656 \n \h </w:instrText>
      </w:r>
      <w:r w:rsidR="00814B9D">
        <w:rPr>
          <w:lang w:val="en-US" w:eastAsia="ko-KR"/>
        </w:rPr>
      </w:r>
      <w:r w:rsidR="00814B9D">
        <w:rPr>
          <w:lang w:val="en-US" w:eastAsia="ko-KR"/>
        </w:rPr>
        <w:fldChar w:fldCharType="separate"/>
      </w:r>
      <w:r w:rsidR="00074577">
        <w:rPr>
          <w:lang w:val="en-US" w:eastAsia="ko-KR"/>
        </w:rPr>
        <w:t>8.3.3.9</w:t>
      </w:r>
      <w:r w:rsidR="00814B9D">
        <w:rPr>
          <w:lang w:val="en-US" w:eastAsia="ko-KR"/>
        </w:rPr>
        <w:fldChar w:fldCharType="end"/>
      </w:r>
      <w:r w:rsidR="00525B86">
        <w:rPr>
          <w:lang w:val="en-US" w:eastAsia="ko-KR"/>
        </w:rPr>
        <w:t xml:space="preserve"> </w:t>
      </w:r>
      <w:r w:rsidR="00A65380">
        <w:rPr>
          <w:lang w:val="en-US" w:eastAsia="ko-KR"/>
        </w:rPr>
        <w:t>“</w:t>
      </w:r>
      <w:r w:rsidR="00A65380" w:rsidRPr="00E02207">
        <w:rPr>
          <w:i/>
          <w:lang w:val="en-US" w:eastAsia="ko-KR"/>
        </w:rPr>
        <w:t>Media Plane Handling for MSRP Session</w:t>
      </w:r>
      <w:r w:rsidR="00A65380">
        <w:rPr>
          <w:lang w:val="en-US" w:eastAsia="ko-KR"/>
        </w:rPr>
        <w:t>”</w:t>
      </w:r>
      <w:r w:rsidRPr="00C647D9">
        <w:rPr>
          <w:lang w:val="en-US" w:eastAsia="ko-KR"/>
        </w:rPr>
        <w:t>; and</w:t>
      </w:r>
    </w:p>
    <w:p w:rsidR="00865FA9" w:rsidRDefault="00865FA9" w:rsidP="00277365">
      <w:pPr>
        <w:numPr>
          <w:ilvl w:val="0"/>
          <w:numId w:val="290"/>
        </w:numPr>
        <w:spacing w:before="60"/>
        <w:ind w:left="1434" w:hanging="357"/>
      </w:pPr>
      <w:r w:rsidRPr="00EE583F">
        <w:t>SHALL establish the MSRP connection according to the MSRP</w:t>
      </w:r>
      <w:r w:rsidRPr="00EE583F">
        <w:rPr>
          <w:lang w:eastAsia="zh-CN"/>
        </w:rPr>
        <w:t xml:space="preserve"> connection parameters</w:t>
      </w:r>
      <w:r w:rsidRPr="00EE583F">
        <w:t xml:space="preserve"> in the </w:t>
      </w:r>
      <w:r w:rsidRPr="00EE583F">
        <w:rPr>
          <w:lang w:eastAsia="ko-KR"/>
        </w:rPr>
        <w:t>SDP answer received in the SIP 200 “OK” response</w:t>
      </w:r>
      <w:r>
        <w:t>:</w:t>
      </w:r>
    </w:p>
    <w:p w:rsidR="00865FA9" w:rsidRDefault="00865FA9" w:rsidP="00277365">
      <w:pPr>
        <w:numPr>
          <w:ilvl w:val="0"/>
          <w:numId w:val="291"/>
        </w:numPr>
        <w:spacing w:before="60"/>
        <w:ind w:left="2336" w:hanging="357"/>
      </w:pPr>
      <w:r>
        <w:rPr>
          <w:lang w:eastAsia="ko-KR"/>
        </w:rPr>
        <w:t xml:space="preserve">if the SDP answer contained the </w:t>
      </w:r>
      <w:r>
        <w:rPr>
          <w:rFonts w:hint="eastAsia"/>
        </w:rPr>
        <w:t>SDP 'msrp-cema' attribute</w:t>
      </w:r>
      <w:r>
        <w:t>, SHALL apply the procedures</w:t>
      </w:r>
      <w:r w:rsidRPr="00EE583F">
        <w:rPr>
          <w:lang w:eastAsia="ko-KR"/>
        </w:rPr>
        <w:t xml:space="preserve"> </w:t>
      </w:r>
      <w:r>
        <w:rPr>
          <w:lang w:eastAsia="ko-KR"/>
        </w:rPr>
        <w:t xml:space="preserve">according to </w:t>
      </w:r>
      <w:r>
        <w:rPr>
          <w:lang w:eastAsia="zh-CN"/>
        </w:rPr>
        <w:t>[</w:t>
      </w:r>
      <w:r w:rsidR="00814B9D">
        <w:rPr>
          <w:lang w:eastAsia="zh-CN"/>
        </w:rPr>
        <w:fldChar w:fldCharType="begin"/>
      </w:r>
      <w:r>
        <w:rPr>
          <w:lang w:eastAsia="zh-CN"/>
        </w:rPr>
        <w:instrText xml:space="preserve"> REF RFC6714 \h </w:instrText>
      </w:r>
      <w:r w:rsidR="00814B9D">
        <w:rPr>
          <w:lang w:eastAsia="zh-CN"/>
        </w:rPr>
      </w:r>
      <w:r w:rsidR="00814B9D">
        <w:rPr>
          <w:lang w:eastAsia="zh-CN"/>
        </w:rPr>
        <w:fldChar w:fldCharType="separate"/>
      </w:r>
      <w:r w:rsidR="00074577" w:rsidRPr="003B35E0">
        <w:rPr>
          <w:szCs w:val="18"/>
        </w:rPr>
        <w:t>RFC6714</w:t>
      </w:r>
      <w:r w:rsidR="00814B9D">
        <w:rPr>
          <w:lang w:eastAsia="zh-CN"/>
        </w:rPr>
        <w:fldChar w:fldCharType="end"/>
      </w:r>
      <w:r>
        <w:rPr>
          <w:lang w:eastAsia="zh-CN"/>
        </w:rPr>
        <w:t>]</w:t>
      </w:r>
      <w:r w:rsidR="00525B86">
        <w:t>;</w:t>
      </w:r>
    </w:p>
    <w:p w:rsidR="00865FA9" w:rsidRDefault="00865FA9" w:rsidP="00277365">
      <w:pPr>
        <w:numPr>
          <w:ilvl w:val="0"/>
          <w:numId w:val="291"/>
        </w:numPr>
        <w:spacing w:before="60"/>
        <w:ind w:left="2336" w:hanging="357"/>
        <w:rPr>
          <w:lang w:eastAsia="ko-KR"/>
        </w:rPr>
      </w:pPr>
      <w:r>
        <w:rPr>
          <w:lang w:eastAsia="ko-KR"/>
        </w:rPr>
        <w:t xml:space="preserve">if the SDP answer did not contain the </w:t>
      </w:r>
      <w:r>
        <w:rPr>
          <w:rFonts w:hint="eastAsia"/>
          <w:lang w:eastAsia="ko-KR"/>
        </w:rPr>
        <w:t>SDP 'msrp-cema' attribute</w:t>
      </w:r>
      <w:r w:rsidRPr="00EE583F">
        <w:rPr>
          <w:lang w:eastAsia="ko-KR"/>
        </w:rPr>
        <w:t xml:space="preserve"> </w:t>
      </w:r>
      <w:r>
        <w:rPr>
          <w:lang w:eastAsia="ko-KR"/>
        </w:rPr>
        <w:t>and:</w:t>
      </w:r>
    </w:p>
    <w:p w:rsidR="00865FA9" w:rsidRDefault="00865FA9" w:rsidP="00277365">
      <w:pPr>
        <w:numPr>
          <w:ilvl w:val="0"/>
          <w:numId w:val="292"/>
        </w:numPr>
        <w:spacing w:before="60"/>
        <w:ind w:left="2874" w:hanging="357"/>
      </w:pPr>
      <w:r>
        <w:rPr>
          <w:lang w:eastAsia="zh-CN"/>
        </w:rPr>
        <w:t xml:space="preserve">the </w:t>
      </w:r>
      <w:r>
        <w:rPr>
          <w:lang w:eastAsia="ko-KR"/>
        </w:rPr>
        <w:t xml:space="preserve">CPM </w:t>
      </w:r>
      <w:r>
        <w:rPr>
          <w:rFonts w:hint="eastAsia"/>
          <w:lang w:eastAsia="ko-KR"/>
        </w:rPr>
        <w:t xml:space="preserve">Participating Function </w:t>
      </w:r>
      <w:r>
        <w:rPr>
          <w:lang w:eastAsia="ko-KR"/>
        </w:rPr>
        <w:t xml:space="preserve">is not configured to apply MSRP interoperability according to section </w:t>
      </w:r>
      <w:r w:rsidR="00814B9D">
        <w:rPr>
          <w:lang w:eastAsia="ko-KR"/>
        </w:rPr>
        <w:fldChar w:fldCharType="begin"/>
      </w:r>
      <w:r>
        <w:rPr>
          <w:lang w:eastAsia="ko-KR"/>
        </w:rPr>
        <w:instrText xml:space="preserve"> REF _Ref391367427 \r \h </w:instrText>
      </w:r>
      <w:r w:rsidR="00814B9D">
        <w:rPr>
          <w:lang w:eastAsia="ko-KR"/>
        </w:rPr>
      </w:r>
      <w:r w:rsidR="00814B9D">
        <w:rPr>
          <w:lang w:eastAsia="ko-KR"/>
        </w:rPr>
        <w:fldChar w:fldCharType="separate"/>
      </w:r>
      <w:r w:rsidR="00074577">
        <w:rPr>
          <w:lang w:eastAsia="ko-KR"/>
        </w:rPr>
        <w:t>5.2.1.4</w:t>
      </w:r>
      <w:r w:rsidR="00814B9D">
        <w:rPr>
          <w:lang w:eastAsia="ko-KR"/>
        </w:rPr>
        <w:fldChar w:fldCharType="end"/>
      </w:r>
      <w:r>
        <w:rPr>
          <w:lang w:eastAsia="ko-KR"/>
        </w:rPr>
        <w:t xml:space="preserve"> “</w:t>
      </w:r>
      <w:r w:rsidRPr="004B740D">
        <w:rPr>
          <w:i/>
          <w:lang w:eastAsia="ko-KR"/>
        </w:rPr>
        <w:t>Handling of Media connection parameters for MSRP</w:t>
      </w:r>
      <w:r>
        <w:t>”</w:t>
      </w:r>
      <w:r>
        <w:rPr>
          <w:lang w:eastAsia="ko-KR"/>
        </w:rPr>
        <w:t xml:space="preserve">, SHALL apply </w:t>
      </w:r>
      <w:r>
        <w:rPr>
          <w:lang w:eastAsia="zh-CN"/>
        </w:rPr>
        <w:t>as per [</w:t>
      </w:r>
      <w:r w:rsidR="00814B9D">
        <w:rPr>
          <w:lang w:eastAsia="zh-CN"/>
        </w:rPr>
        <w:fldChar w:fldCharType="begin"/>
      </w:r>
      <w:r>
        <w:rPr>
          <w:lang w:eastAsia="zh-CN"/>
        </w:rPr>
        <w:instrText xml:space="preserve"> REF RFC6714 \h </w:instrText>
      </w:r>
      <w:r w:rsidR="00814B9D">
        <w:rPr>
          <w:lang w:eastAsia="zh-CN"/>
        </w:rPr>
      </w:r>
      <w:r w:rsidR="00814B9D">
        <w:rPr>
          <w:lang w:eastAsia="zh-CN"/>
        </w:rPr>
        <w:fldChar w:fldCharType="separate"/>
      </w:r>
      <w:r w:rsidR="00074577" w:rsidRPr="003B35E0">
        <w:rPr>
          <w:szCs w:val="18"/>
        </w:rPr>
        <w:t>RFC6714</w:t>
      </w:r>
      <w:r w:rsidR="00814B9D">
        <w:rPr>
          <w:lang w:eastAsia="zh-CN"/>
        </w:rPr>
        <w:fldChar w:fldCharType="end"/>
      </w:r>
      <w:r>
        <w:rPr>
          <w:lang w:eastAsia="zh-CN"/>
        </w:rPr>
        <w:t xml:space="preserve">] </w:t>
      </w:r>
      <w:r>
        <w:rPr>
          <w:lang w:eastAsia="ko-KR"/>
        </w:rPr>
        <w:t>the fall-back procedures</w:t>
      </w:r>
      <w:r>
        <w:rPr>
          <w:lang w:eastAsia="zh-CN"/>
        </w:rPr>
        <w:t xml:space="preserve"> to</w:t>
      </w:r>
      <w:r w:rsidRPr="00EE583F">
        <w:rPr>
          <w:lang w:eastAsia="zh-CN"/>
        </w:rPr>
        <w:t xml:space="preserve"> [</w:t>
      </w:r>
      <w:r w:rsidR="00814B9D">
        <w:rPr>
          <w:lang w:eastAsia="zh-CN"/>
        </w:rPr>
        <w:fldChar w:fldCharType="begin"/>
      </w:r>
      <w:r>
        <w:rPr>
          <w:lang w:eastAsia="zh-CN"/>
        </w:rPr>
        <w:instrText xml:space="preserve"> REF RFC4975 \h </w:instrText>
      </w:r>
      <w:r w:rsidR="00814B9D">
        <w:rPr>
          <w:lang w:eastAsia="zh-CN"/>
        </w:rPr>
      </w:r>
      <w:r w:rsidR="00814B9D">
        <w:rPr>
          <w:lang w:eastAsia="zh-CN"/>
        </w:rPr>
        <w:fldChar w:fldCharType="separate"/>
      </w:r>
      <w:r w:rsidR="00074577" w:rsidRPr="003B35E0">
        <w:rPr>
          <w:szCs w:val="18"/>
        </w:rPr>
        <w:t>RFC4975</w:t>
      </w:r>
      <w:r w:rsidR="00814B9D">
        <w:rPr>
          <w:lang w:eastAsia="zh-CN"/>
        </w:rPr>
        <w:fldChar w:fldCharType="end"/>
      </w:r>
      <w:r w:rsidRPr="00EE583F">
        <w:rPr>
          <w:lang w:eastAsia="zh-CN"/>
        </w:rPr>
        <w:t>]</w:t>
      </w:r>
      <w:r w:rsidRPr="00EE583F">
        <w:t xml:space="preserve">; </w:t>
      </w:r>
      <w:r>
        <w:t>else,</w:t>
      </w:r>
    </w:p>
    <w:p w:rsidR="00865FA9" w:rsidRPr="00EE583F" w:rsidRDefault="00865FA9" w:rsidP="00277365">
      <w:pPr>
        <w:numPr>
          <w:ilvl w:val="0"/>
          <w:numId w:val="292"/>
        </w:numPr>
        <w:spacing w:before="60"/>
        <w:ind w:left="2874" w:hanging="357"/>
        <w:rPr>
          <w:lang w:eastAsia="zh-CN"/>
        </w:rPr>
      </w:pPr>
      <w:r>
        <w:rPr>
          <w:lang w:eastAsia="zh-CN"/>
        </w:rPr>
        <w:t xml:space="preserve">if the CPM </w:t>
      </w:r>
      <w:r>
        <w:rPr>
          <w:rFonts w:hint="eastAsia"/>
          <w:lang w:eastAsia="zh-CN"/>
        </w:rPr>
        <w:t xml:space="preserve">Participating Function </w:t>
      </w:r>
      <w:r>
        <w:rPr>
          <w:lang w:eastAsia="zh-CN"/>
        </w:rPr>
        <w:t xml:space="preserve">is configured to apply MSRP interoperability according to section </w:t>
      </w:r>
      <w:fldSimple w:instr=" REF _Ref391367427 \r \h  \* MERGEFORMAT ">
        <w:r w:rsidR="00074577">
          <w:rPr>
            <w:lang w:eastAsia="zh-CN"/>
          </w:rPr>
          <w:t>5.2.1.4</w:t>
        </w:r>
      </w:fldSimple>
      <w:r>
        <w:rPr>
          <w:lang w:eastAsia="zh-CN"/>
        </w:rPr>
        <w:t xml:space="preserve"> “</w:t>
      </w:r>
      <w:r w:rsidRPr="00C647D9">
        <w:rPr>
          <w:i/>
          <w:lang w:eastAsia="zh-CN"/>
        </w:rPr>
        <w:t>Handling of Media connection parameters for MSRP</w:t>
      </w:r>
      <w:r>
        <w:rPr>
          <w:lang w:eastAsia="zh-CN"/>
        </w:rPr>
        <w:t xml:space="preserve">”, then it SHALL apply MSRP session matching rules as described in section </w:t>
      </w:r>
      <w:r w:rsidR="00814B9D">
        <w:rPr>
          <w:lang w:eastAsia="zh-CN"/>
        </w:rPr>
        <w:fldChar w:fldCharType="begin"/>
      </w:r>
      <w:r w:rsidR="00525B86">
        <w:rPr>
          <w:lang w:eastAsia="zh-CN"/>
        </w:rPr>
        <w:instrText xml:space="preserve"> REF _Ref443046729 \n \h </w:instrText>
      </w:r>
      <w:r w:rsidR="00814B9D">
        <w:rPr>
          <w:lang w:eastAsia="zh-CN"/>
        </w:rPr>
      </w:r>
      <w:r w:rsidR="00814B9D">
        <w:rPr>
          <w:lang w:eastAsia="zh-CN"/>
        </w:rPr>
        <w:fldChar w:fldCharType="separate"/>
      </w:r>
      <w:r w:rsidR="00074577">
        <w:rPr>
          <w:lang w:eastAsia="zh-CN"/>
        </w:rPr>
        <w:t>5.2.1.4.1</w:t>
      </w:r>
      <w:r w:rsidR="00814B9D">
        <w:rPr>
          <w:lang w:eastAsia="zh-CN"/>
        </w:rPr>
        <w:fldChar w:fldCharType="end"/>
      </w:r>
      <w:r>
        <w:rPr>
          <w:lang w:eastAsia="zh-CN"/>
        </w:rPr>
        <w:t xml:space="preserve"> “</w:t>
      </w:r>
      <w:r w:rsidRPr="00C647D9">
        <w:rPr>
          <w:i/>
          <w:lang w:eastAsia="zh-CN"/>
        </w:rPr>
        <w:t>Legacy MSRP session matching</w:t>
      </w:r>
      <w:r>
        <w:rPr>
          <w:lang w:eastAsia="zh-CN"/>
        </w:rPr>
        <w:t>”.</w:t>
      </w:r>
    </w:p>
    <w:p w:rsidR="00865FA9" w:rsidRPr="00C647D9" w:rsidRDefault="00865FA9" w:rsidP="00277365">
      <w:pPr>
        <w:numPr>
          <w:ilvl w:val="0"/>
          <w:numId w:val="257"/>
        </w:numPr>
        <w:rPr>
          <w:lang w:val="en-US" w:eastAsia="ko-KR"/>
        </w:rPr>
      </w:pPr>
      <w:r w:rsidRPr="00EE583F">
        <w:rPr>
          <w:lang w:eastAsia="ko-KR"/>
        </w:rPr>
        <w:t xml:space="preserve">SHALL forward the MSRP SEND request towards </w:t>
      </w:r>
      <w:r>
        <w:rPr>
          <w:lang w:eastAsia="ko-KR"/>
        </w:rPr>
        <w:t xml:space="preserve">the </w:t>
      </w:r>
      <w:r w:rsidRPr="00EE583F">
        <w:rPr>
          <w:lang w:eastAsia="ko-KR"/>
        </w:rPr>
        <w:t xml:space="preserve">adjacent MSRP node </w:t>
      </w:r>
      <w:r>
        <w:rPr>
          <w:lang w:eastAsia="ko-KR"/>
        </w:rPr>
        <w:t xml:space="preserve">determined in step 1. or 2. of section </w:t>
      </w:r>
      <w:r w:rsidR="00814B9D">
        <w:rPr>
          <w:lang w:eastAsia="ko-KR"/>
        </w:rPr>
        <w:fldChar w:fldCharType="begin"/>
      </w:r>
      <w:r w:rsidR="00FE3265">
        <w:rPr>
          <w:lang w:eastAsia="ko-KR"/>
        </w:rPr>
        <w:instrText xml:space="preserve"> REF _Ref443051751 \n \h </w:instrText>
      </w:r>
      <w:r w:rsidR="00814B9D">
        <w:rPr>
          <w:lang w:eastAsia="ko-KR"/>
        </w:rPr>
      </w:r>
      <w:r w:rsidR="00814B9D">
        <w:rPr>
          <w:lang w:eastAsia="ko-KR"/>
        </w:rPr>
        <w:fldChar w:fldCharType="separate"/>
      </w:r>
      <w:r w:rsidR="00074577">
        <w:rPr>
          <w:lang w:eastAsia="ko-KR"/>
        </w:rPr>
        <w:t>8.6.1</w:t>
      </w:r>
      <w:r w:rsidR="00814B9D">
        <w:rPr>
          <w:lang w:eastAsia="ko-KR"/>
        </w:rPr>
        <w:fldChar w:fldCharType="end"/>
      </w:r>
      <w:r>
        <w:rPr>
          <w:lang w:eastAsia="ko-KR"/>
        </w:rPr>
        <w:t xml:space="preserve"> “</w:t>
      </w:r>
      <w:r w:rsidRPr="00716AC8">
        <w:rPr>
          <w:i/>
        </w:rPr>
        <w:t xml:space="preserve">Procedures </w:t>
      </w:r>
      <w:r w:rsidRPr="00C647D9">
        <w:rPr>
          <w:i/>
        </w:rPr>
        <w:t xml:space="preserve">upon Receiving MSRP”, </w:t>
      </w:r>
      <w:r w:rsidRPr="00EE583F">
        <w:rPr>
          <w:lang w:eastAsia="ko-KR"/>
        </w:rPr>
        <w:t xml:space="preserve">via </w:t>
      </w:r>
      <w:r>
        <w:rPr>
          <w:lang w:eastAsia="ko-KR"/>
        </w:rPr>
        <w:t xml:space="preserve">the </w:t>
      </w:r>
      <w:r w:rsidRPr="00EE583F">
        <w:rPr>
          <w:lang w:eastAsia="ko-KR"/>
        </w:rPr>
        <w:t>established MSRP connection</w:t>
      </w:r>
      <w:r>
        <w:rPr>
          <w:lang w:eastAsia="ko-KR"/>
        </w:rPr>
        <w:t>,</w:t>
      </w:r>
      <w:r w:rsidRPr="00C647D9">
        <w:rPr>
          <w:lang w:eastAsia="ko-KR"/>
        </w:rPr>
        <w:t xml:space="preserve"> as follows:</w:t>
      </w:r>
    </w:p>
    <w:p w:rsidR="00865FA9" w:rsidRPr="00C647D9" w:rsidRDefault="00865FA9" w:rsidP="00277365">
      <w:pPr>
        <w:numPr>
          <w:ilvl w:val="1"/>
          <w:numId w:val="117"/>
        </w:numPr>
        <w:rPr>
          <w:lang w:val="en-US" w:eastAsia="ko-KR"/>
        </w:rPr>
      </w:pPr>
      <w:r w:rsidRPr="00C647D9">
        <w:rPr>
          <w:lang w:val="en-US" w:eastAsia="ko-KR"/>
        </w:rPr>
        <w:t>If the CPM Participating Function acts as a MSRP B2BUA, then:</w:t>
      </w:r>
    </w:p>
    <w:p w:rsidR="00865FA9" w:rsidRPr="00C647D9" w:rsidRDefault="00865FA9" w:rsidP="00277365">
      <w:pPr>
        <w:numPr>
          <w:ilvl w:val="2"/>
          <w:numId w:val="117"/>
        </w:numPr>
      </w:pPr>
      <w:r w:rsidRPr="00C647D9">
        <w:lastRenderedPageBreak/>
        <w:t>SHALL populate in the To-Path header the MSRP URI(s) received in the SDP  offer from the originator’s CPM Client in accordance with rules and procedures of [</w:t>
      </w:r>
      <w:fldSimple w:instr=" REF RFC6714 \h  \* MERGEFORMAT ">
        <w:r w:rsidR="00074577" w:rsidRPr="00074577">
          <w:t>RFC6714</w:t>
        </w:r>
      </w:fldSimple>
      <w:r w:rsidRPr="00C647D9">
        <w:t>];</w:t>
      </w:r>
    </w:p>
    <w:p w:rsidR="00865FA9" w:rsidRPr="00C647D9" w:rsidRDefault="00865FA9" w:rsidP="00277365">
      <w:pPr>
        <w:numPr>
          <w:ilvl w:val="2"/>
          <w:numId w:val="117"/>
        </w:numPr>
      </w:pPr>
      <w:r w:rsidRPr="00C647D9">
        <w:t>SHALL populate in the From-Path header the CPM Participating Function’s own MSRP URI, according to the rules and procedures of [</w:t>
      </w:r>
      <w:fldSimple w:instr=" REF RFC6714 \h  \* MERGEFORMAT ">
        <w:r w:rsidR="00074577" w:rsidRPr="00074577">
          <w:t>RFC6714</w:t>
        </w:r>
      </w:fldSimple>
      <w:r w:rsidR="00525B86">
        <w:t>];</w:t>
      </w:r>
    </w:p>
    <w:p w:rsidR="00865FA9" w:rsidRPr="0097798E" w:rsidRDefault="00865FA9" w:rsidP="00277365">
      <w:pPr>
        <w:numPr>
          <w:ilvl w:val="2"/>
          <w:numId w:val="117"/>
        </w:numPr>
      </w:pPr>
      <w:r w:rsidRPr="00C647D9">
        <w:t xml:space="preserve">SHALL select the MSRP connection method for the MSRP SEND request according to section </w:t>
      </w:r>
      <w:fldSimple w:instr=" REF _Ref391367427 \r \h  \* MERGEFORMAT ">
        <w:r w:rsidR="00074577">
          <w:t>5.2.1.4</w:t>
        </w:r>
      </w:fldSimple>
      <w:r w:rsidRPr="00C647D9">
        <w:t>. “</w:t>
      </w:r>
      <w:r w:rsidRPr="00C647D9">
        <w:rPr>
          <w:i/>
        </w:rPr>
        <w:t>Handling of Media connection parameters for MSRP</w:t>
      </w:r>
      <w:r w:rsidRPr="00C647D9">
        <w:t>”;</w:t>
      </w:r>
    </w:p>
    <w:p w:rsidR="00865FA9" w:rsidRPr="00C647D9" w:rsidRDefault="00865FA9" w:rsidP="00277365">
      <w:pPr>
        <w:numPr>
          <w:ilvl w:val="2"/>
          <w:numId w:val="117"/>
        </w:numPr>
      </w:pPr>
      <w:r w:rsidRPr="00C647D9">
        <w:t xml:space="preserve">SHALL take into account the maximum chunk size negotiated according to section </w:t>
      </w:r>
      <w:fldSimple w:instr=" REF _Ref388546184 \r \h  \* MERGEFORMAT ">
        <w:r w:rsidR="00074577">
          <w:t>5.2.1</w:t>
        </w:r>
      </w:fldSimple>
      <w:r w:rsidRPr="00C647D9">
        <w:t xml:space="preserve"> </w:t>
      </w:r>
      <w:r w:rsidRPr="0097798E">
        <w:t>“</w:t>
      </w:r>
      <w:r w:rsidRPr="008E396F">
        <w:rPr>
          <w:i/>
        </w:rPr>
        <w:t>SDP Contents for CPM Sessions</w:t>
      </w:r>
      <w:r w:rsidRPr="0097798E">
        <w:t>”</w:t>
      </w:r>
      <w:r w:rsidRPr="00C647D9">
        <w:t>, if any.</w:t>
      </w:r>
    </w:p>
    <w:p w:rsidR="00CF199D" w:rsidRPr="003A4CE3" w:rsidRDefault="00865FA9" w:rsidP="00277365">
      <w:pPr>
        <w:numPr>
          <w:ilvl w:val="2"/>
          <w:numId w:val="117"/>
        </w:numPr>
      </w:pPr>
      <w:r w:rsidRPr="00C647D9">
        <w:t xml:space="preserve">If it receives an MSRP response different than 200 “OK” from any of the served CPM User’s Clients, the CPM Participating Function SHALL handle the error as specified in [RFC4975]. </w:t>
      </w:r>
      <w:r w:rsidR="00CF199D">
        <w:t>and SHALL check service provider policies for undelivered messages, as specified in</w:t>
      </w:r>
      <w:r w:rsidR="00CF199D" w:rsidRPr="00DE26FE">
        <w:rPr>
          <w:lang w:val="en-US" w:eastAsia="ko-KR"/>
        </w:rPr>
        <w:t xml:space="preserve"> section </w:t>
      </w:r>
      <w:fldSimple w:instr=" REF _Ref443051585 \n \h  \* MERGEFORMAT ">
        <w:r w:rsidR="00074577">
          <w:rPr>
            <w:lang w:val="en-US" w:eastAsia="ko-KR"/>
          </w:rPr>
          <w:t>8.3.6</w:t>
        </w:r>
      </w:fldSimple>
      <w:r w:rsidR="00CF199D" w:rsidRPr="00DE26FE">
        <w:rPr>
          <w:lang w:val="en-US" w:eastAsia="ko-KR"/>
        </w:rPr>
        <w:t xml:space="preserve"> “</w:t>
      </w:r>
      <w:r w:rsidR="00CF199D" w:rsidRPr="00DE26FE">
        <w:rPr>
          <w:i/>
          <w:lang w:val="en-US" w:eastAsia="ko-KR"/>
        </w:rPr>
        <w:t>Delivery Policies in Terminating CPM Participating Function</w:t>
      </w:r>
      <w:r w:rsidR="00CF199D" w:rsidRPr="004B1F5A">
        <w:rPr>
          <w:lang w:val="en-US" w:eastAsia="ko-KR"/>
        </w:rPr>
        <w:t>”</w:t>
      </w:r>
      <w:r w:rsidR="00CF199D">
        <w:rPr>
          <w:lang w:val="en-US" w:eastAsia="ko-KR"/>
        </w:rPr>
        <w:t>.</w:t>
      </w:r>
    </w:p>
    <w:p w:rsidR="00865FA9" w:rsidRPr="00C647D9" w:rsidRDefault="00865FA9" w:rsidP="003A4CE3">
      <w:pPr>
        <w:numPr>
          <w:ilvl w:val="3"/>
          <w:numId w:val="117"/>
        </w:numPr>
        <w:ind w:left="2430"/>
      </w:pPr>
      <w:r w:rsidRPr="00C647D9">
        <w:t>If it MUST disconnect the MSRP session, the CPM Participating Function:</w:t>
      </w:r>
    </w:p>
    <w:p w:rsidR="00865FA9" w:rsidRDefault="00865FA9" w:rsidP="00A35DBF">
      <w:pPr>
        <w:pStyle w:val="NormalBullet"/>
        <w:numPr>
          <w:ilvl w:val="3"/>
          <w:numId w:val="358"/>
        </w:numPr>
      </w:pPr>
      <w:r>
        <w:t xml:space="preserve">SHALL abort the transmission of further </w:t>
      </w:r>
      <w:r w:rsidR="00525B86">
        <w:t>MSRP chunks to that CPM Client;</w:t>
      </w:r>
    </w:p>
    <w:p w:rsidR="00865FA9" w:rsidRPr="00EE583F" w:rsidRDefault="00865FA9" w:rsidP="00A35DBF">
      <w:pPr>
        <w:pStyle w:val="NormalBullet"/>
        <w:numPr>
          <w:ilvl w:val="3"/>
          <w:numId w:val="358"/>
        </w:numPr>
      </w:pPr>
      <w:r w:rsidRPr="00EE583F">
        <w:t xml:space="preserve">SHALL </w:t>
      </w:r>
      <w:r>
        <w:t>proceed to disconnecting that CPM Client, by generating</w:t>
      </w:r>
      <w:r w:rsidRPr="00EE583F">
        <w:t xml:space="preserve"> a SIP BYE request according to the rules and procedures of [</w:t>
      </w:r>
      <w:r w:rsidR="00814B9D" w:rsidRPr="00EE583F">
        <w:fldChar w:fldCharType="begin"/>
      </w:r>
      <w:r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rsidR="00865FA9" w:rsidRPr="005B3E72" w:rsidRDefault="00865FA9" w:rsidP="00A35DBF">
      <w:pPr>
        <w:pStyle w:val="NormalBullet"/>
        <w:numPr>
          <w:ilvl w:val="3"/>
          <w:numId w:val="358"/>
        </w:numPr>
      </w:pPr>
      <w:r w:rsidRPr="00EE583F">
        <w:t xml:space="preserve">SHALL send </w:t>
      </w:r>
      <w:r>
        <w:t>the</w:t>
      </w:r>
      <w:r w:rsidRPr="00EE583F">
        <w:t xml:space="preserve"> SIP BYE request according to the rules and procedures of SIP/IP core</w:t>
      </w:r>
      <w:r w:rsidRPr="003E31C5">
        <w:t xml:space="preserve"> </w:t>
      </w:r>
      <w:r w:rsidRPr="0054654D">
        <w:t xml:space="preserve">described in </w:t>
      </w:r>
      <w:r w:rsidRPr="00345784">
        <w:t xml:space="preserve">[3GPP TS24.229] </w:t>
      </w:r>
      <w:r>
        <w:t xml:space="preserve">to this served CPM Client </w:t>
      </w:r>
      <w:r w:rsidRPr="00345784">
        <w:t xml:space="preserve">and </w:t>
      </w:r>
      <w:r>
        <w:t xml:space="preserve">upon receiving a final response to the SIP BYE request, it </w:t>
      </w:r>
      <w:r w:rsidRPr="00345784">
        <w:t>SHALL release the media resources</w:t>
      </w:r>
      <w:r>
        <w:t xml:space="preserve"> associated with this leg</w:t>
      </w:r>
      <w:r w:rsidRPr="00345784">
        <w:t>;</w:t>
      </w:r>
    </w:p>
    <w:p w:rsidR="00865FA9" w:rsidRDefault="00865FA9" w:rsidP="00A35DBF">
      <w:pPr>
        <w:numPr>
          <w:ilvl w:val="3"/>
          <w:numId w:val="358"/>
        </w:numPr>
        <w:rPr>
          <w:lang w:val="en-US" w:eastAsia="ko-KR"/>
        </w:rPr>
      </w:pPr>
      <w:r w:rsidRPr="00560738">
        <w:t>SHALL determine</w:t>
      </w:r>
      <w:r w:rsidRPr="003774A8">
        <w:rPr>
          <w:lang w:val="en-US" w:eastAsia="ko-KR"/>
        </w:rPr>
        <w:t xml:space="preserve"> if that CPM Client resides on a Primary Device, or if that is the only CPM Client of the served CPM User that is connected into the CPM Session</w:t>
      </w:r>
      <w:r>
        <w:rPr>
          <w:lang w:val="en-US" w:eastAsia="ko-KR"/>
        </w:rPr>
        <w:t>, then it:</w:t>
      </w:r>
    </w:p>
    <w:p w:rsidR="00865FA9" w:rsidRDefault="00865FA9" w:rsidP="00277365">
      <w:pPr>
        <w:numPr>
          <w:ilvl w:val="4"/>
          <w:numId w:val="117"/>
        </w:numPr>
        <w:rPr>
          <w:lang w:val="en-US" w:eastAsia="ko-KR"/>
        </w:rPr>
      </w:pPr>
      <w:r w:rsidRPr="003774A8">
        <w:rPr>
          <w:lang w:val="en-US" w:eastAsia="ko-KR"/>
        </w:rPr>
        <w:t xml:space="preserve">SHALL </w:t>
      </w:r>
      <w:r w:rsidR="00CF199D">
        <w:rPr>
          <w:lang w:val="en-US" w:eastAsia="ko-KR"/>
        </w:rPr>
        <w:t xml:space="preserve">apply </w:t>
      </w:r>
      <w:r w:rsidRPr="003774A8">
        <w:rPr>
          <w:lang w:val="en-US" w:eastAsia="ko-KR"/>
        </w:rPr>
        <w:t xml:space="preserve">the service provider policy about handling undelivered messages, as described in section </w:t>
      </w:r>
      <w:r w:rsidR="00814B9D">
        <w:rPr>
          <w:lang w:val="en-US" w:eastAsia="ko-KR"/>
        </w:rPr>
        <w:fldChar w:fldCharType="begin"/>
      </w:r>
      <w:r w:rsidR="00525B86">
        <w:rPr>
          <w:lang w:val="en-US" w:eastAsia="ko-KR"/>
        </w:rPr>
        <w:instrText xml:space="preserve"> REF _Ref443051585 \n \h </w:instrText>
      </w:r>
      <w:r w:rsidR="00814B9D">
        <w:rPr>
          <w:lang w:val="en-US" w:eastAsia="ko-KR"/>
        </w:rPr>
      </w:r>
      <w:r w:rsidR="00814B9D">
        <w:rPr>
          <w:lang w:val="en-US" w:eastAsia="ko-KR"/>
        </w:rPr>
        <w:fldChar w:fldCharType="separate"/>
      </w:r>
      <w:r w:rsidR="00074577">
        <w:rPr>
          <w:lang w:val="en-US" w:eastAsia="ko-KR"/>
        </w:rPr>
        <w:t>8.3.6</w:t>
      </w:r>
      <w:r w:rsidR="00814B9D">
        <w:rPr>
          <w:lang w:val="en-US" w:eastAsia="ko-KR"/>
        </w:rPr>
        <w:fldChar w:fldCharType="end"/>
      </w:r>
      <w:r w:rsidR="00525B86">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val="en-US" w:eastAsia="ko-KR"/>
        </w:rPr>
        <w:t>;</w:t>
      </w:r>
    </w:p>
    <w:p w:rsidR="00865FA9" w:rsidRPr="00C647D9" w:rsidRDefault="005E6BA6" w:rsidP="00277365">
      <w:pPr>
        <w:numPr>
          <w:ilvl w:val="2"/>
          <w:numId w:val="117"/>
        </w:numPr>
      </w:pPr>
      <w:r w:rsidRPr="00DE26FE">
        <w:t>Otherwise, if it determines to continue this MSRP session</w:t>
      </w:r>
      <w:r>
        <w:t xml:space="preserve"> </w:t>
      </w:r>
      <w:r w:rsidRPr="007F5E3F">
        <w:t>(e.g. to enable a later delivery, or to interwork it to a legacy messaging technology), then</w:t>
      </w:r>
      <w:r w:rsidRPr="00DE26FE">
        <w:t xml:space="preserve"> it SHALL send a MSRP 200 “OK” response back to the </w:t>
      </w:r>
      <w:r>
        <w:t>leg</w:t>
      </w:r>
      <w:r w:rsidRPr="00DE26FE">
        <w:t xml:space="preserve"> from which it has received the MSRP SEND</w:t>
      </w:r>
      <w:r>
        <w:t xml:space="preserve"> to continue the session</w:t>
      </w:r>
      <w:r w:rsidR="00865FA9" w:rsidRPr="006045BB">
        <w:t>.</w:t>
      </w:r>
    </w:p>
    <w:p w:rsidR="00865FA9" w:rsidRPr="00525B86" w:rsidRDefault="00865FA9" w:rsidP="00865FA9">
      <w:pPr>
        <w:numPr>
          <w:ilvl w:val="1"/>
          <w:numId w:val="117"/>
        </w:numPr>
        <w:rPr>
          <w:lang w:val="en-US" w:eastAsia="ko-KR"/>
        </w:rPr>
      </w:pPr>
      <w:r w:rsidRPr="0097798E">
        <w:rPr>
          <w:lang w:val="en-US" w:eastAsia="ko-KR"/>
        </w:rPr>
        <w:t xml:space="preserve">Else, the </w:t>
      </w:r>
      <w:r>
        <w:rPr>
          <w:lang w:val="en-US" w:eastAsia="ko-KR"/>
        </w:rPr>
        <w:t xml:space="preserve">CPM Participating Function that proxies the MSRP requests can only forward the </w:t>
      </w:r>
      <w:r w:rsidRPr="0097798E">
        <w:rPr>
          <w:lang w:val="en-US" w:eastAsia="ko-KR"/>
        </w:rPr>
        <w:t>M</w:t>
      </w:r>
      <w:r>
        <w:rPr>
          <w:lang w:val="en-US" w:eastAsia="ko-KR"/>
        </w:rPr>
        <w:t>SRP SEND a</w:t>
      </w:r>
      <w:r w:rsidRPr="0097798E">
        <w:rPr>
          <w:lang w:val="en-US" w:eastAsia="ko-KR"/>
        </w:rPr>
        <w:t>s received</w:t>
      </w:r>
      <w:r>
        <w:rPr>
          <w:lang w:val="en-US" w:eastAsia="ko-KR"/>
        </w:rPr>
        <w:t>, to one of the CPM User’s registered Clients</w:t>
      </w:r>
      <w:r w:rsidRPr="0097798E">
        <w:rPr>
          <w:lang w:val="en-US" w:eastAsia="ko-KR"/>
        </w:rPr>
        <w:t xml:space="preserve">, </w:t>
      </w:r>
      <w:r w:rsidRPr="00DF0E7A">
        <w:rPr>
          <w:lang w:val="en-US" w:eastAsia="ko-KR"/>
        </w:rPr>
        <w:t>and</w:t>
      </w:r>
      <w:r>
        <w:rPr>
          <w:lang w:val="en-US" w:eastAsia="ko-KR"/>
        </w:rPr>
        <w:t xml:space="preserve"> then it SHALL return back the MSRP response received from that CPM Client.</w:t>
      </w:r>
    </w:p>
    <w:p w:rsidR="00865FA9" w:rsidRPr="00524CBA" w:rsidRDefault="00865FA9" w:rsidP="001D3DA3">
      <w:pPr>
        <w:pStyle w:val="3"/>
      </w:pPr>
      <w:bookmarkStart w:id="1583" w:name="_Toc483580070"/>
      <w:bookmarkStart w:id="1584" w:name="_Toc483837277"/>
      <w:bookmarkStart w:id="1585" w:name="_Toc495418608"/>
      <w:r w:rsidRPr="001D3DA3">
        <w:t>Recording MSRP</w:t>
      </w:r>
      <w:r>
        <w:rPr>
          <w:lang w:val="en-CA"/>
        </w:rPr>
        <w:t xml:space="preserve"> for CPM Sessions</w:t>
      </w:r>
      <w:bookmarkEnd w:id="1583"/>
      <w:bookmarkEnd w:id="1584"/>
      <w:bookmarkEnd w:id="1585"/>
    </w:p>
    <w:p w:rsidR="00865FA9" w:rsidRPr="00C647D9" w:rsidRDefault="00865FA9" w:rsidP="00865FA9">
      <w:pPr>
        <w:pStyle w:val="NormalBullet"/>
      </w:pPr>
      <w:r>
        <w:rPr>
          <w:lang w:val="en-US" w:eastAsia="ko-KR"/>
        </w:rPr>
        <w:t xml:space="preserve">If it successfully received the originated MSRP SEND requests from a served CPM User’s Client, or respectively delivered successfully MSRP SEND requests to at least one CPM Client of the served CPM User, then </w:t>
      </w:r>
      <w:r w:rsidRPr="00DF0E7A">
        <w:t>the CPM Participating Function</w:t>
      </w:r>
      <w:r>
        <w:rPr>
          <w:lang w:val="en-US" w:eastAsia="ko-KR"/>
        </w:rPr>
        <w:t>:</w:t>
      </w:r>
    </w:p>
    <w:p w:rsidR="00865FA9" w:rsidRDefault="00865FA9" w:rsidP="00A35DBF">
      <w:pPr>
        <w:pStyle w:val="NormalBullet"/>
        <w:numPr>
          <w:ilvl w:val="0"/>
          <w:numId w:val="359"/>
        </w:numPr>
      </w:pPr>
      <w:r>
        <w:rPr>
          <w:lang w:val="en-US" w:eastAsia="ko-KR"/>
        </w:rPr>
        <w:t xml:space="preserve">If supported, it </w:t>
      </w:r>
      <w:r>
        <w:rPr>
          <w:lang w:eastAsia="ko-KR"/>
        </w:rPr>
        <w:t xml:space="preserve">MAY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lang w:eastAsia="ko-KR"/>
        </w:rPr>
        <w:t xml:space="preserve"> </w:t>
      </w:r>
      <w:r>
        <w:rPr>
          <w:rFonts w:hint="eastAsia"/>
          <w:lang w:eastAsia="ko-KR"/>
        </w:rPr>
        <w:t xml:space="preserve"> </w:t>
      </w:r>
      <w:r w:rsidRPr="00EE583F">
        <w:rPr>
          <w:lang w:eastAsia="ko-KR"/>
        </w:rPr>
        <w:t xml:space="preserve">retrieved from XDMS as described in </w:t>
      </w:r>
      <w:r w:rsidR="00814B9D">
        <w:rPr>
          <w:lang w:eastAsia="ko-KR"/>
        </w:rPr>
        <w:fldChar w:fldCharType="begin"/>
      </w:r>
      <w:r>
        <w:rPr>
          <w:lang w:eastAsia="ko-KR"/>
        </w:rPr>
        <w:instrText xml:space="preserve"> REF _Ref268866403 \r \h </w:instrText>
      </w:r>
      <w:r w:rsidR="00814B9D">
        <w:rPr>
          <w:lang w:eastAsia="ko-KR"/>
        </w:rPr>
      </w:r>
      <w:r w:rsidR="00814B9D">
        <w:rPr>
          <w:lang w:eastAsia="ko-KR"/>
        </w:rPr>
        <w:fldChar w:fldCharType="separate"/>
      </w:r>
      <w:r w:rsidR="00074577">
        <w:rPr>
          <w:lang w:eastAsia="ko-KR"/>
        </w:rPr>
        <w:t>8.4.1</w:t>
      </w:r>
      <w:r w:rsidR="00814B9D">
        <w:rPr>
          <w:lang w:eastAsia="ko-KR"/>
        </w:rPr>
        <w:fldChar w:fldCharType="end"/>
      </w:r>
      <w:r>
        <w:rPr>
          <w:lang w:eastAsia="ko-KR"/>
        </w:rPr>
        <w:t xml:space="preserve"> “</w:t>
      </w:r>
      <w:r w:rsidR="00FE3265" w:rsidRPr="00FE3265">
        <w:rPr>
          <w:i/>
          <w:lang w:eastAsia="ko-KR"/>
        </w:rPr>
        <w:t>Retrieving User Preferences</w:t>
      </w:r>
      <w:r w:rsidR="00FE3265">
        <w:rPr>
          <w:lang w:eastAsia="ko-KR"/>
        </w:rPr>
        <w:t>”</w:t>
      </w:r>
      <w:r>
        <w:rPr>
          <w:lang w:eastAsia="ko-KR"/>
        </w:rPr>
        <w:t>:</w:t>
      </w:r>
    </w:p>
    <w:p w:rsidR="00865FA9" w:rsidRDefault="00865FA9" w:rsidP="00A35DBF">
      <w:pPr>
        <w:pStyle w:val="NormalBullet"/>
        <w:numPr>
          <w:ilvl w:val="1"/>
          <w:numId w:val="359"/>
        </w:numPr>
      </w:pPr>
      <w:r>
        <w:rPr>
          <w:lang w:eastAsia="ko-KR"/>
        </w:rPr>
        <w:t>if is</w:t>
      </w:r>
      <w:r>
        <w:t xml:space="preserve"> set to </w:t>
      </w:r>
      <w:r w:rsidRPr="00037A68">
        <w:rPr>
          <w:lang w:val="en-US" w:eastAsia="ko-KR"/>
        </w:rPr>
        <w:t>“</w:t>
      </w:r>
      <w:r>
        <w:rPr>
          <w:lang w:eastAsia="ko-KR"/>
        </w:rPr>
        <w:t>true” it SHALL determine that recording w</w:t>
      </w:r>
      <w:r w:rsidR="00FE3265">
        <w:rPr>
          <w:lang w:eastAsia="ko-KR"/>
        </w:rPr>
        <w:t>as enabled for the CPM Session,</w:t>
      </w:r>
    </w:p>
    <w:p w:rsidR="00865FA9" w:rsidRDefault="00865FA9" w:rsidP="00A35DBF">
      <w:pPr>
        <w:pStyle w:val="NormalBullet"/>
        <w:numPr>
          <w:ilvl w:val="1"/>
          <w:numId w:val="359"/>
        </w:numPr>
      </w:pPr>
      <w:r>
        <w:rPr>
          <w:lang w:eastAsia="ko-KR"/>
        </w:rPr>
        <w:t>else, it SHALL NOT continue with the next steps;</w:t>
      </w:r>
    </w:p>
    <w:p w:rsidR="00865FA9" w:rsidRDefault="00865FA9" w:rsidP="00A35DBF">
      <w:pPr>
        <w:pStyle w:val="NormalBullet"/>
        <w:numPr>
          <w:ilvl w:val="0"/>
          <w:numId w:val="359"/>
        </w:numPr>
      </w:pPr>
      <w:r>
        <w:rPr>
          <w:lang w:eastAsia="ko-KR"/>
        </w:rPr>
        <w:t xml:space="preserve">if recording of the CPM Session is enabled, it </w:t>
      </w:r>
      <w:r w:rsidRPr="00EE583F">
        <w:rPr>
          <w:lang w:eastAsia="ko-KR"/>
        </w:rPr>
        <w:t>S</w:t>
      </w:r>
      <w:r w:rsidRPr="00EE583F">
        <w:t>HALL</w:t>
      </w:r>
      <w:r w:rsidRPr="001E18FF">
        <w:t xml:space="preserve"> </w:t>
      </w:r>
      <w:r>
        <w:rPr>
          <w:lang w:eastAsia="ko-KR"/>
        </w:rPr>
        <w:t>continue with the next step;</w:t>
      </w:r>
    </w:p>
    <w:p w:rsidR="00865FA9" w:rsidRDefault="00865FA9" w:rsidP="00A35DBF">
      <w:pPr>
        <w:pStyle w:val="NormalBullet"/>
        <w:numPr>
          <w:ilvl w:val="0"/>
          <w:numId w:val="359"/>
        </w:numPr>
      </w:pPr>
      <w:r>
        <w:rPr>
          <w:lang w:eastAsia="ko-KR"/>
        </w:rPr>
        <w:t xml:space="preserve">SHALL </w:t>
      </w:r>
      <w:r w:rsidRPr="00EE583F">
        <w:t>execute the proce</w:t>
      </w:r>
      <w:r>
        <w:t>dures</w:t>
      </w:r>
      <w:r w:rsidRPr="00EE583F">
        <w:t xml:space="preserve"> described in </w:t>
      </w:r>
      <w:r w:rsidR="00814B9D" w:rsidRPr="00EE583F">
        <w:fldChar w:fldCharType="begin"/>
      </w:r>
      <w:r w:rsidRPr="00EE583F">
        <w:instrText xml:space="preserve"> REF _Ref231004652 \r \h </w:instrText>
      </w:r>
      <w:r w:rsidR="00814B9D" w:rsidRPr="00EE583F">
        <w:fldChar w:fldCharType="separate"/>
      </w:r>
      <w:r w:rsidR="00074577">
        <w:t>8.5</w:t>
      </w:r>
      <w:r w:rsidR="00814B9D" w:rsidRPr="00EE583F">
        <w:fldChar w:fldCharType="end"/>
      </w:r>
      <w:r w:rsidRPr="00EE583F">
        <w:t xml:space="preserve"> </w:t>
      </w:r>
      <w:r w:rsidRPr="00037A68">
        <w:rPr>
          <w:lang w:val="en-US" w:eastAsia="ko-KR"/>
        </w:rPr>
        <w:t>“</w:t>
      </w:r>
      <w:r w:rsidR="00FE3265" w:rsidRPr="00FE3265">
        <w:rPr>
          <w:i/>
        </w:rPr>
        <w:t>Record CPM Conversation History</w:t>
      </w:r>
      <w:r w:rsidRPr="00EE583F">
        <w:t>”</w:t>
      </w:r>
      <w:r>
        <w:t xml:space="preserve"> to store the MSRP messages for this CPM Session, if </w:t>
      </w:r>
      <w:r>
        <w:rPr>
          <w:lang w:eastAsia="ko-KR"/>
        </w:rPr>
        <w:t>the MSRP messages are CPM Chat Messages or received disposition notifications previously requested by the served CPM User.</w:t>
      </w:r>
    </w:p>
    <w:p w:rsidR="004327D3" w:rsidRPr="00D04779" w:rsidRDefault="004327D3" w:rsidP="00D04779">
      <w:pPr>
        <w:pStyle w:val="2"/>
        <w:tabs>
          <w:tab w:val="clear" w:pos="9634"/>
        </w:tabs>
        <w:rPr>
          <w:lang w:eastAsia="ko-KR"/>
        </w:rPr>
      </w:pPr>
      <w:bookmarkStart w:id="1586" w:name="_Toc483580071"/>
      <w:bookmarkStart w:id="1587" w:name="_Toc483837278"/>
      <w:bookmarkStart w:id="1588" w:name="_Toc495418609"/>
      <w:r w:rsidRPr="00D04779">
        <w:rPr>
          <w:lang w:eastAsia="ko-KR"/>
        </w:rPr>
        <w:t>Termination of all CPM Sessions of a CPM User due to Administrative Trigger</w:t>
      </w:r>
      <w:bookmarkEnd w:id="1586"/>
      <w:bookmarkEnd w:id="1587"/>
      <w:bookmarkEnd w:id="1588"/>
    </w:p>
    <w:p w:rsidR="004327D3" w:rsidRPr="004327D3" w:rsidRDefault="004327D3" w:rsidP="004327D3">
      <w:pPr>
        <w:spacing w:before="60" w:after="0"/>
        <w:rPr>
          <w:rFonts w:eastAsia="Times New Roman"/>
          <w:lang w:eastAsia="ko-KR"/>
        </w:rPr>
      </w:pPr>
      <w:r w:rsidRPr="004327D3">
        <w:rPr>
          <w:rFonts w:eastAsia="Times New Roman"/>
          <w:lang w:eastAsia="ko-KR"/>
        </w:rPr>
        <w:t>If the CPM Participating Function supports receiving administrative trigger(s) for removal of a CPM User from all CPM Sessions and CPM Group Sessions, the CPM Participating Function:</w:t>
      </w:r>
    </w:p>
    <w:p w:rsidR="004327D3" w:rsidRPr="004327D3" w:rsidRDefault="004327D3" w:rsidP="00A35DBF">
      <w:pPr>
        <w:numPr>
          <w:ilvl w:val="0"/>
          <w:numId w:val="416"/>
        </w:numPr>
        <w:spacing w:before="60" w:after="0"/>
        <w:rPr>
          <w:rFonts w:eastAsia="Times New Roman"/>
          <w:lang w:eastAsia="ko-KR"/>
        </w:rPr>
      </w:pPr>
      <w:r w:rsidRPr="004327D3">
        <w:rPr>
          <w:rFonts w:eastAsia="Times New Roman"/>
          <w:lang w:eastAsia="ko-KR"/>
        </w:rPr>
        <w:lastRenderedPageBreak/>
        <w:t>For each active CPM Session of the CPM User:</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 xml:space="preserve">SHALL generate and send </w:t>
      </w:r>
      <w:r w:rsidRPr="004327D3">
        <w:rPr>
          <w:rFonts w:eastAsia="Times New Roman"/>
        </w:rPr>
        <w:t>SIP BYE requests with a Reason header field containing SIP;cause=200;text="Call Completed" according to the rules and procedures of [RFC3261].</w:t>
      </w:r>
    </w:p>
    <w:p w:rsidR="004327D3" w:rsidRPr="004327D3" w:rsidRDefault="004327D3" w:rsidP="00A35DBF">
      <w:pPr>
        <w:numPr>
          <w:ilvl w:val="1"/>
          <w:numId w:val="416"/>
        </w:numPr>
        <w:spacing w:before="60" w:after="0"/>
        <w:rPr>
          <w:rFonts w:eastAsia="Times New Roman"/>
        </w:rPr>
      </w:pPr>
      <w:r w:rsidRPr="004327D3">
        <w:rPr>
          <w:rFonts w:eastAsia="Times New Roman"/>
        </w:rPr>
        <w:t xml:space="preserve">SHALL </w:t>
      </w:r>
      <w:r w:rsidRPr="004327D3">
        <w:rPr>
          <w:rFonts w:eastAsia="Times New Roman"/>
          <w:lang w:eastAsia="ko-KR"/>
        </w:rPr>
        <w:t>release all the Media Plane resources associated with the released CPM Sessions;</w:t>
      </w:r>
    </w:p>
    <w:p w:rsidR="00E01B7A" w:rsidRDefault="004327D3" w:rsidP="00A35DBF">
      <w:pPr>
        <w:numPr>
          <w:ilvl w:val="0"/>
          <w:numId w:val="416"/>
        </w:numPr>
        <w:spacing w:after="0"/>
        <w:rPr>
          <w:rFonts w:eastAsia="Times New Roman"/>
          <w:lang w:eastAsia="ko-KR"/>
        </w:rPr>
      </w:pPr>
      <w:r w:rsidRPr="004327D3">
        <w:rPr>
          <w:rFonts w:eastAsia="Times New Roman"/>
          <w:lang w:eastAsia="ko-KR"/>
        </w:rPr>
        <w:t>In order to remove the CPM user from the inactive CPM Long-lived Group Session(s) in which the CPM User is still a Participant:</w:t>
      </w:r>
    </w:p>
    <w:p w:rsidR="00E01B7A" w:rsidRDefault="004327D3" w:rsidP="00A35DBF">
      <w:pPr>
        <w:numPr>
          <w:ilvl w:val="1"/>
          <w:numId w:val="416"/>
        </w:numPr>
        <w:spacing w:after="0"/>
        <w:rPr>
          <w:rFonts w:eastAsia="Times New Roman"/>
          <w:lang w:eastAsia="ko-KR"/>
        </w:rPr>
      </w:pPr>
      <w:r w:rsidRPr="004327D3">
        <w:rPr>
          <w:rFonts w:eastAsia="Times New Roman"/>
          <w:lang w:eastAsia="ko-KR"/>
        </w:rPr>
        <w:t xml:space="preserve">SHALL extract for the CPM User, from each CPM Group Session Conversation folder in the CPM Message Store, from the last Group State Object </w:t>
      </w:r>
      <w:r w:rsidRPr="004327D3">
        <w:rPr>
          <w:rFonts w:eastAsia="SimSun"/>
          <w:lang w:eastAsia="zh-CN"/>
        </w:rPr>
        <w:t>(based on the timestamp) in which the element &lt;removed&gt; is not present under the &lt;status&gt; element</w:t>
      </w:r>
      <w:r w:rsidRPr="004327D3">
        <w:rPr>
          <w:rFonts w:eastAsia="Times New Roman"/>
          <w:lang w:eastAsia="ko-KR"/>
        </w:rPr>
        <w:t>:</w:t>
      </w:r>
    </w:p>
    <w:p w:rsidR="00E01B7A" w:rsidRDefault="004327D3" w:rsidP="00A35DBF">
      <w:pPr>
        <w:numPr>
          <w:ilvl w:val="2"/>
          <w:numId w:val="416"/>
        </w:numPr>
        <w:spacing w:after="0"/>
        <w:rPr>
          <w:rFonts w:eastAsia="Times New Roman"/>
          <w:lang w:eastAsia="ko-KR"/>
        </w:rPr>
      </w:pPr>
      <w:r w:rsidRPr="004327D3">
        <w:rPr>
          <w:rFonts w:eastAsia="Times New Roman"/>
          <w:lang w:eastAsia="ko-KR"/>
        </w:rPr>
        <w:t>the related Conversation-ID,</w:t>
      </w:r>
    </w:p>
    <w:p w:rsidR="00E01B7A" w:rsidRDefault="004327D3" w:rsidP="00A35DBF">
      <w:pPr>
        <w:numPr>
          <w:ilvl w:val="2"/>
          <w:numId w:val="416"/>
        </w:numPr>
        <w:spacing w:after="0"/>
        <w:rPr>
          <w:rFonts w:eastAsia="Times New Roman"/>
          <w:lang w:eastAsia="ko-KR"/>
        </w:rPr>
      </w:pPr>
      <w:r w:rsidRPr="004327D3">
        <w:rPr>
          <w:rFonts w:eastAsia="Times New Roman"/>
          <w:lang w:eastAsia="ko-KR"/>
        </w:rPr>
        <w:t>the related Contribution-ID,</w:t>
      </w:r>
    </w:p>
    <w:p w:rsidR="004327D3" w:rsidRPr="004327D3" w:rsidRDefault="004327D3" w:rsidP="00A35DBF">
      <w:pPr>
        <w:numPr>
          <w:ilvl w:val="2"/>
          <w:numId w:val="416"/>
        </w:numPr>
        <w:spacing w:after="0"/>
        <w:rPr>
          <w:rFonts w:eastAsia="Times New Roman"/>
          <w:lang w:eastAsia="ko-KR"/>
        </w:rPr>
      </w:pPr>
      <w:r w:rsidRPr="004327D3">
        <w:rPr>
          <w:rFonts w:eastAsia="Times New Roman"/>
          <w:lang w:eastAsia="ko-KR"/>
        </w:rPr>
        <w:t>the related CPM Group Session Identity values; and</w:t>
      </w:r>
    </w:p>
    <w:p w:rsidR="00E01B7A" w:rsidRDefault="004327D3" w:rsidP="00A35DBF">
      <w:pPr>
        <w:numPr>
          <w:ilvl w:val="2"/>
          <w:numId w:val="416"/>
        </w:numPr>
        <w:spacing w:after="0"/>
        <w:rPr>
          <w:rFonts w:eastAsia="Times New Roman"/>
          <w:lang w:eastAsia="ko-KR"/>
        </w:rPr>
      </w:pPr>
      <w:r w:rsidRPr="004327D3">
        <w:rPr>
          <w:rFonts w:eastAsia="Times New Roman"/>
          <w:lang w:eastAsia="ko-KR"/>
        </w:rPr>
        <w:t>the last list of Participants;</w:t>
      </w:r>
    </w:p>
    <w:p w:rsidR="004327D3" w:rsidRPr="004327D3" w:rsidRDefault="004327D3" w:rsidP="00A35DBF">
      <w:pPr>
        <w:numPr>
          <w:ilvl w:val="1"/>
          <w:numId w:val="416"/>
        </w:numPr>
        <w:spacing w:after="0"/>
        <w:rPr>
          <w:rFonts w:eastAsia="Times New Roman"/>
          <w:lang w:eastAsia="ko-KR"/>
        </w:rPr>
      </w:pPr>
      <w:r w:rsidRPr="004327D3">
        <w:rPr>
          <w:rFonts w:eastAsia="Times New Roman"/>
          <w:lang w:eastAsia="ko-KR"/>
        </w:rPr>
        <w:t>SHALL generate a SIP INVITE request to re-join or re-start each CPM Long-lived Group Session, according to the rules and procedures of [RFC3261] as follows:</w:t>
      </w:r>
    </w:p>
    <w:p w:rsidR="004327D3" w:rsidRPr="004327D3" w:rsidRDefault="004327D3" w:rsidP="00A35DBF">
      <w:pPr>
        <w:numPr>
          <w:ilvl w:val="2"/>
          <w:numId w:val="416"/>
        </w:numPr>
        <w:spacing w:before="60" w:after="0"/>
        <w:rPr>
          <w:rFonts w:eastAsia="Times New Roman"/>
        </w:rPr>
      </w:pPr>
      <w:r w:rsidRPr="004327D3">
        <w:rPr>
          <w:rFonts w:eastAsia="Times New Roman"/>
        </w:rPr>
        <w:t xml:space="preserve">SHALL set the Request-URI to the address of the target </w:t>
      </w:r>
      <w:r w:rsidRPr="004327D3">
        <w:rPr>
          <w:rFonts w:eastAsia="Times New Roman"/>
          <w:lang w:eastAsia="ko-KR"/>
        </w:rPr>
        <w:t>CPM Group Session Identity</w:t>
      </w:r>
      <w:r w:rsidRPr="004327D3">
        <w:rPr>
          <w:rFonts w:eastAsia="Times New Roman"/>
        </w:rPr>
        <w:t xml:space="preserve"> extracted from the Group State Object;</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rsidR="004327D3" w:rsidRPr="004327D3" w:rsidRDefault="004327D3" w:rsidP="00A35DBF">
      <w:pPr>
        <w:numPr>
          <w:ilvl w:val="2"/>
          <w:numId w:val="416"/>
        </w:numPr>
        <w:spacing w:after="0"/>
        <w:rPr>
          <w:rFonts w:eastAsia="Times New Roman"/>
        </w:rPr>
      </w:pPr>
      <w:r w:rsidRPr="004327D3">
        <w:rPr>
          <w:rFonts w:eastAsia="Times New Roman"/>
        </w:rPr>
        <w:t>SHALL include a P-Asserted-Identity header field with the SIP URI of the CPM User;</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the Conversation-ID header field with the value extracted for the CPM Group Session;</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the Contribution-ID header field with the value extracted for the CPM Group Session;</w:t>
      </w:r>
    </w:p>
    <w:p w:rsidR="004327D3" w:rsidRPr="004327D3" w:rsidRDefault="004327D3" w:rsidP="00A35DBF">
      <w:pPr>
        <w:numPr>
          <w:ilvl w:val="2"/>
          <w:numId w:val="416"/>
        </w:numPr>
        <w:spacing w:after="0"/>
        <w:rPr>
          <w:rFonts w:eastAsia="Times New Roman"/>
        </w:rPr>
      </w:pPr>
      <w:r w:rsidRPr="004327D3">
        <w:rPr>
          <w:rFonts w:eastAsia="Times New Roman"/>
        </w:rPr>
        <w:t xml:space="preserve">SHALL include the MIME SDP body as a SDP offer as described in section </w:t>
      </w:r>
      <w:r w:rsidR="00814B9D">
        <w:rPr>
          <w:rFonts w:eastAsia="Times New Roman"/>
        </w:rPr>
        <w:fldChar w:fldCharType="begin"/>
      </w:r>
      <w:r w:rsidR="00FE3265">
        <w:rPr>
          <w:rFonts w:eastAsia="Times New Roman"/>
        </w:rPr>
        <w:instrText xml:space="preserve"> REF _Ref266189338 \n \h </w:instrText>
      </w:r>
      <w:r w:rsidR="00814B9D">
        <w:rPr>
          <w:rFonts w:eastAsia="Times New Roman"/>
        </w:rPr>
      </w:r>
      <w:r w:rsidR="00814B9D">
        <w:rPr>
          <w:rFonts w:eastAsia="Times New Roman"/>
        </w:rPr>
        <w:fldChar w:fldCharType="separate"/>
      </w:r>
      <w:r w:rsidR="00074577">
        <w:rPr>
          <w:rFonts w:eastAsia="Times New Roman"/>
        </w:rPr>
        <w:t>5.2.1.1</w:t>
      </w:r>
      <w:r w:rsidR="00814B9D">
        <w:rPr>
          <w:rFonts w:eastAsia="Times New Roman"/>
        </w:rPr>
        <w:fldChar w:fldCharType="end"/>
      </w:r>
      <w:r w:rsidRPr="004327D3">
        <w:rPr>
          <w:rFonts w:eastAsia="Times New Roman"/>
        </w:rPr>
        <w:t xml:space="preserve"> “</w:t>
      </w:r>
      <w:r w:rsidRPr="00D04779">
        <w:rPr>
          <w:rFonts w:eastAsia="Times New Roman"/>
          <w:i/>
        </w:rPr>
        <w:t>SDP Contents when Initiating or Modifying a CPM Session</w:t>
      </w:r>
      <w:r w:rsidRPr="004327D3">
        <w:rPr>
          <w:rFonts w:eastAsia="Times New Roman"/>
        </w:rPr>
        <w:t>”.</w:t>
      </w:r>
    </w:p>
    <w:p w:rsidR="004327D3" w:rsidRPr="004327D3" w:rsidRDefault="004327D3" w:rsidP="00A35DBF">
      <w:pPr>
        <w:numPr>
          <w:ilvl w:val="2"/>
          <w:numId w:val="416"/>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SimSun"/>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SIP responses below;</w:t>
      </w:r>
    </w:p>
    <w:p w:rsidR="004327D3" w:rsidRPr="004327D3" w:rsidRDefault="004327D3" w:rsidP="00A35DBF">
      <w:pPr>
        <w:numPr>
          <w:ilvl w:val="1"/>
          <w:numId w:val="416"/>
        </w:numPr>
        <w:spacing w:after="0"/>
        <w:rPr>
          <w:rFonts w:eastAsia="SimSun"/>
        </w:rPr>
      </w:pPr>
      <w:r w:rsidRPr="004327D3">
        <w:rPr>
          <w:rFonts w:eastAsia="SimSun"/>
        </w:rPr>
        <w:t xml:space="preserve">Upon receiving SIP 403 ”Forbidden“ error response to the SIP INVITE request, the CPM Participating Function SHALL generate and send a SIP ACK request as an acknowledgement of the final response. The CPM Participation Function SHALL repeat steps 2.a and b., for the next </w:t>
      </w:r>
      <w:r w:rsidRPr="004327D3">
        <w:rPr>
          <w:rFonts w:eastAsia="Times New Roman"/>
          <w:lang w:eastAsia="ko-KR"/>
        </w:rPr>
        <w:t>CPM Group Session Identity</w:t>
      </w:r>
      <w:r>
        <w:rPr>
          <w:rFonts w:eastAsia="SimSun"/>
        </w:rPr>
        <w:t>.</w:t>
      </w:r>
    </w:p>
    <w:p w:rsidR="004327D3" w:rsidRPr="004327D3" w:rsidRDefault="004327D3" w:rsidP="00A35DBF">
      <w:pPr>
        <w:numPr>
          <w:ilvl w:val="1"/>
          <w:numId w:val="416"/>
        </w:numPr>
        <w:spacing w:after="0"/>
        <w:rPr>
          <w:rFonts w:eastAsia="Times New Roman"/>
          <w:lang w:eastAsia="ko-KR"/>
        </w:rPr>
      </w:pPr>
      <w:r w:rsidRPr="004327D3">
        <w:rPr>
          <w:rFonts w:eastAsia="SimSun"/>
        </w:rPr>
        <w:t xml:space="preserve">Upon receiving </w:t>
      </w:r>
      <w:r w:rsidRPr="004327D3">
        <w:rPr>
          <w:lang w:eastAsia="ko-KR"/>
        </w:rPr>
        <w:t>SIP</w:t>
      </w:r>
      <w:r w:rsidRPr="004327D3">
        <w:rPr>
          <w:rFonts w:eastAsia="SimSun"/>
        </w:rPr>
        <w:t xml:space="preserve"> 404 “Not Found” error response to the SIP INVITE request, the CPM Participating Function SHALL generate and send a SIP ACK request as an acknowledgement of the final response, and:</w:t>
      </w:r>
    </w:p>
    <w:p w:rsidR="004327D3" w:rsidRPr="004327D3" w:rsidRDefault="004327D3" w:rsidP="00A35DBF">
      <w:pPr>
        <w:numPr>
          <w:ilvl w:val="2"/>
          <w:numId w:val="416"/>
        </w:numPr>
        <w:spacing w:after="0"/>
        <w:rPr>
          <w:rFonts w:eastAsia="Times New Roman"/>
          <w:lang w:eastAsia="ko-KR"/>
        </w:rPr>
      </w:pPr>
      <w:r w:rsidRPr="004327D3">
        <w:rPr>
          <w:rFonts w:eastAsia="Times New Roman"/>
          <w:lang w:eastAsia="ko-KR"/>
        </w:rPr>
        <w:t>SHALL generate a new SIP INVITE request according to the rules and procedures of [RFC3261] for this CPM Group Session, populating the same values of Contribution-ID and Conversation-ID in the respective SIP header fields and using the list of Participants extracted from the Group State Object, as follows:</w:t>
      </w:r>
    </w:p>
    <w:p w:rsidR="004327D3" w:rsidRPr="004327D3" w:rsidRDefault="004327D3" w:rsidP="00A35DBF">
      <w:pPr>
        <w:numPr>
          <w:ilvl w:val="3"/>
          <w:numId w:val="416"/>
        </w:numPr>
        <w:spacing w:before="60" w:after="0"/>
        <w:rPr>
          <w:rFonts w:eastAsia="Times New Roman"/>
        </w:rPr>
      </w:pPr>
      <w:r w:rsidRPr="004327D3">
        <w:rPr>
          <w:rFonts w:eastAsia="Times New Roman"/>
        </w:rPr>
        <w:t xml:space="preserve">SHALL set the Request-URI to the service provider’s configured CPM </w:t>
      </w:r>
      <w:r w:rsidRPr="004327D3">
        <w:rPr>
          <w:rFonts w:eastAsia="Times New Roman"/>
          <w:lang w:eastAsia="zh-CN"/>
        </w:rPr>
        <w:t xml:space="preserve">Controlling Function </w:t>
      </w:r>
      <w:r w:rsidRPr="004327D3">
        <w:rPr>
          <w:rFonts w:eastAsia="Times New Roman"/>
        </w:rPr>
        <w:t>URI;</w:t>
      </w:r>
    </w:p>
    <w:p w:rsidR="004327D3" w:rsidRPr="004327D3" w:rsidRDefault="004327D3" w:rsidP="00A35DBF">
      <w:pPr>
        <w:numPr>
          <w:ilvl w:val="3"/>
          <w:numId w:val="416"/>
        </w:numPr>
        <w:spacing w:before="60" w:after="0"/>
        <w:rPr>
          <w:rFonts w:eastAsia="Times New Roman"/>
        </w:rPr>
      </w:pPr>
      <w:r w:rsidRPr="004327D3">
        <w:rPr>
          <w:rFonts w:eastAsia="Times New Roman"/>
        </w:rPr>
        <w:lastRenderedPageBreak/>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 MIME resource-list body as specified in [RFC5366] with the list of the Participants extracted from the Group State Object;</w:t>
      </w:r>
    </w:p>
    <w:p w:rsidR="004327D3" w:rsidRPr="004327D3" w:rsidRDefault="004327D3" w:rsidP="00A35DBF">
      <w:pPr>
        <w:numPr>
          <w:ilvl w:val="3"/>
          <w:numId w:val="416"/>
        </w:numPr>
        <w:spacing w:after="0"/>
        <w:rPr>
          <w:rFonts w:eastAsia="Times New Roman"/>
        </w:rPr>
      </w:pPr>
      <w:r w:rsidRPr="004327D3">
        <w:rPr>
          <w:rFonts w:eastAsia="Times New Roman"/>
        </w:rPr>
        <w:t>SHALL include a P-Asserted-Identity header field with the SIP URI of the CPM User;</w:t>
      </w:r>
    </w:p>
    <w:p w:rsidR="004327D3" w:rsidRPr="004327D3" w:rsidRDefault="004327D3" w:rsidP="00A35DBF">
      <w:pPr>
        <w:numPr>
          <w:ilvl w:val="3"/>
          <w:numId w:val="416"/>
        </w:numPr>
        <w:spacing w:after="0"/>
        <w:rPr>
          <w:rFonts w:eastAsia="Times New Roman"/>
        </w:rPr>
      </w:pPr>
      <w:r w:rsidRPr="004327D3">
        <w:rPr>
          <w:rFonts w:eastAsia="Times New Roman"/>
        </w:rPr>
        <w:t xml:space="preserve">SHALL include the MIME SDP body of the requested CPM Group Session as a SDP offer as described in section </w:t>
      </w:r>
      <w:r w:rsidR="00814B9D">
        <w:rPr>
          <w:rFonts w:eastAsia="Times New Roman"/>
        </w:rPr>
        <w:fldChar w:fldCharType="begin"/>
      </w:r>
      <w:r w:rsidR="00FE3265">
        <w:rPr>
          <w:rFonts w:eastAsia="Times New Roman"/>
        </w:rPr>
        <w:instrText xml:space="preserve"> REF _Ref266189338 \n \h </w:instrText>
      </w:r>
      <w:r w:rsidR="00814B9D">
        <w:rPr>
          <w:rFonts w:eastAsia="Times New Roman"/>
        </w:rPr>
      </w:r>
      <w:r w:rsidR="00814B9D">
        <w:rPr>
          <w:rFonts w:eastAsia="Times New Roman"/>
        </w:rPr>
        <w:fldChar w:fldCharType="separate"/>
      </w:r>
      <w:r w:rsidR="00074577">
        <w:rPr>
          <w:rFonts w:eastAsia="Times New Roman"/>
        </w:rPr>
        <w:t>5.2.1.1</w:t>
      </w:r>
      <w:r w:rsidR="00814B9D">
        <w:rPr>
          <w:rFonts w:eastAsia="Times New Roman"/>
        </w:rPr>
        <w:fldChar w:fldCharType="end"/>
      </w:r>
      <w:r w:rsidR="00FE3265" w:rsidRPr="004327D3">
        <w:rPr>
          <w:rFonts w:eastAsia="Times New Roman"/>
        </w:rPr>
        <w:t xml:space="preserve"> </w:t>
      </w:r>
      <w:r w:rsidRPr="004327D3">
        <w:rPr>
          <w:rFonts w:eastAsia="Times New Roman"/>
        </w:rPr>
        <w:t>“</w:t>
      </w:r>
      <w:r w:rsidRPr="00D04779">
        <w:rPr>
          <w:rFonts w:eastAsia="Times New Roman"/>
          <w:i/>
        </w:rPr>
        <w:t>SDP Contents when Initiating or Modifying a CPM Session</w:t>
      </w:r>
      <w:r w:rsidRPr="004327D3">
        <w:rPr>
          <w:rFonts w:eastAsia="Times New Roman"/>
        </w:rPr>
        <w:t>”;</w:t>
      </w:r>
    </w:p>
    <w:p w:rsidR="004327D3" w:rsidRPr="004327D3" w:rsidRDefault="004327D3" w:rsidP="00A35DBF">
      <w:pPr>
        <w:numPr>
          <w:ilvl w:val="3"/>
          <w:numId w:val="416"/>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SimSun"/>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case where it receives a SIP 200 “OK” response when it SHALL continue with step e.;</w:t>
      </w:r>
    </w:p>
    <w:p w:rsidR="004327D3" w:rsidRPr="004327D3" w:rsidRDefault="004327D3" w:rsidP="00A35DBF">
      <w:pPr>
        <w:numPr>
          <w:ilvl w:val="1"/>
          <w:numId w:val="416"/>
        </w:numPr>
        <w:spacing w:after="0"/>
        <w:rPr>
          <w:rFonts w:eastAsia="SimSun"/>
          <w:lang w:eastAsia="zh-CN"/>
        </w:rPr>
      </w:pPr>
      <w:r w:rsidRPr="004327D3">
        <w:rPr>
          <w:rFonts w:eastAsia="SimSun"/>
        </w:rPr>
        <w:t>Upon receiving a SIP 200 "OK" response to the SIP INVITE request (for either the re-start request, or the new CPM Group Session request) the</w:t>
      </w:r>
      <w:r w:rsidRPr="004327D3">
        <w:rPr>
          <w:rFonts w:eastAsia="SimSun"/>
          <w:lang w:eastAsia="zh-CN"/>
        </w:rPr>
        <w:t xml:space="preserve"> CPM</w:t>
      </w:r>
      <w:r w:rsidRPr="004327D3">
        <w:rPr>
          <w:rFonts w:eastAsia="SimSun"/>
        </w:rPr>
        <w:t xml:space="preserve"> Participating Function</w:t>
      </w:r>
      <w:r w:rsidRPr="004327D3">
        <w:rPr>
          <w:rFonts w:eastAsia="Times New Roman"/>
        </w:rPr>
        <w:t xml:space="preserve"> SHALL handle the response according to the rules</w:t>
      </w:r>
      <w:r w:rsidRPr="004327D3">
        <w:rPr>
          <w:rFonts w:eastAsia="Times New Roman"/>
          <w:lang w:eastAsia="ko-KR"/>
        </w:rPr>
        <w:t xml:space="preserve"> and</w:t>
      </w:r>
      <w:r w:rsidRPr="004327D3">
        <w:rPr>
          <w:rFonts w:eastAsia="Times New Roman"/>
        </w:rPr>
        <w:t xml:space="preserve"> procedures of [3GPP TS24.229], with the following clarification</w:t>
      </w:r>
      <w:r w:rsidRPr="004327D3">
        <w:rPr>
          <w:rFonts w:eastAsia="SimSun"/>
        </w:rPr>
        <w:t>s</w:t>
      </w:r>
      <w:r w:rsidRPr="004327D3">
        <w:rPr>
          <w:rFonts w:eastAsia="SimSun"/>
          <w:lang w:eastAsia="zh-CN"/>
        </w:rPr>
        <w:t>:</w:t>
      </w:r>
    </w:p>
    <w:p w:rsidR="004327D3" w:rsidRPr="004327D3" w:rsidRDefault="004327D3" w:rsidP="00A35DBF">
      <w:pPr>
        <w:numPr>
          <w:ilvl w:val="2"/>
          <w:numId w:val="416"/>
        </w:numPr>
        <w:spacing w:before="60" w:after="0"/>
        <w:rPr>
          <w:rFonts w:eastAsia="Times New Roman"/>
          <w:lang w:eastAsia="zh-CN"/>
        </w:rPr>
      </w:pPr>
      <w:r w:rsidRPr="004327D3">
        <w:rPr>
          <w:rFonts w:eastAsia="Times New Roman"/>
          <w:lang w:eastAsia="zh-CN"/>
        </w:rPr>
        <w:t xml:space="preserve">The CPM </w:t>
      </w:r>
      <w:r w:rsidRPr="004327D3">
        <w:rPr>
          <w:rFonts w:eastAsia="SimSun"/>
        </w:rPr>
        <w:t>Participating Function</w:t>
      </w:r>
      <w:r w:rsidRPr="004327D3">
        <w:rPr>
          <w:rFonts w:eastAsia="Times New Roman"/>
          <w:lang w:eastAsia="zh-CN"/>
        </w:rPr>
        <w:t xml:space="preserve"> SHALL generate and send a SIP ACK request as an acknowledgement of the final response towards the CPM Controlling Function;</w:t>
      </w:r>
    </w:p>
    <w:p w:rsidR="004327D3" w:rsidRPr="004327D3" w:rsidRDefault="004327D3" w:rsidP="00A35DBF">
      <w:pPr>
        <w:numPr>
          <w:ilvl w:val="2"/>
          <w:numId w:val="416"/>
        </w:numPr>
        <w:spacing w:before="60" w:after="0"/>
        <w:rPr>
          <w:rFonts w:eastAsia="Times New Roman"/>
        </w:rPr>
      </w:pPr>
      <w:r w:rsidRPr="004327D3">
        <w:rPr>
          <w:rFonts w:eastAsia="Times New Roman"/>
        </w:rPr>
        <w:t xml:space="preserve">The CPM </w:t>
      </w:r>
      <w:r w:rsidRPr="004327D3">
        <w:rPr>
          <w:rFonts w:eastAsia="SimSun"/>
        </w:rPr>
        <w:t>Participating Function</w:t>
      </w:r>
      <w:r w:rsidRPr="004327D3">
        <w:rPr>
          <w:rFonts w:eastAsia="Times New Roman"/>
        </w:rPr>
        <w:t xml:space="preserve"> </w:t>
      </w:r>
      <w:r w:rsidRPr="004327D3">
        <w:rPr>
          <w:rFonts w:eastAsia="SimSun"/>
        </w:rPr>
        <w:t xml:space="preserve">SHALL </w:t>
      </w:r>
      <w:r w:rsidRPr="004327D3">
        <w:rPr>
          <w:rFonts w:eastAsia="Times New Roman"/>
          <w:lang w:eastAsia="ko-KR"/>
        </w:rPr>
        <w:t>initiate</w:t>
      </w:r>
      <w:r w:rsidRPr="004327D3">
        <w:rPr>
          <w:rFonts w:eastAsia="SimSun"/>
        </w:rPr>
        <w:t xml:space="preserve"> the </w:t>
      </w:r>
      <w:r w:rsidRPr="004327D3">
        <w:rPr>
          <w:rFonts w:eastAsia="Times New Roman"/>
          <w:lang w:eastAsia="ko-KR"/>
        </w:rPr>
        <w:t>Media</w:t>
      </w:r>
      <w:r w:rsidRPr="004327D3">
        <w:rPr>
          <w:rFonts w:eastAsia="SimSun"/>
        </w:rPr>
        <w:t xml:space="preserve"> Plane</w:t>
      </w:r>
      <w:r w:rsidRPr="004327D3">
        <w:rPr>
          <w:rFonts w:eastAsia="Times New Roman"/>
          <w:lang w:eastAsia="ko-KR"/>
        </w:rPr>
        <w:t xml:space="preserve"> as in section </w:t>
      </w:r>
      <w:r w:rsidR="00814B9D">
        <w:rPr>
          <w:rFonts w:eastAsia="Times New Roman"/>
          <w:lang w:eastAsia="ko-KR"/>
        </w:rPr>
        <w:fldChar w:fldCharType="begin"/>
      </w:r>
      <w:r w:rsidR="00FE3265">
        <w:rPr>
          <w:rFonts w:eastAsia="Times New Roman"/>
          <w:lang w:eastAsia="ko-KR"/>
        </w:rPr>
        <w:instrText xml:space="preserve"> REF _Ref268787307 \n \h </w:instrText>
      </w:r>
      <w:r w:rsidR="00814B9D">
        <w:rPr>
          <w:rFonts w:eastAsia="Times New Roman"/>
          <w:lang w:eastAsia="ko-KR"/>
        </w:rPr>
      </w:r>
      <w:r w:rsidR="00814B9D">
        <w:rPr>
          <w:rFonts w:eastAsia="Times New Roman"/>
          <w:lang w:eastAsia="ko-KR"/>
        </w:rPr>
        <w:fldChar w:fldCharType="separate"/>
      </w:r>
      <w:r w:rsidR="00074577">
        <w:rPr>
          <w:rFonts w:eastAsia="Times New Roman"/>
          <w:lang w:eastAsia="ko-KR"/>
        </w:rPr>
        <w:t>7.3.9</w:t>
      </w:r>
      <w:r w:rsidR="00814B9D">
        <w:rPr>
          <w:rFonts w:eastAsia="Times New Roman"/>
          <w:lang w:eastAsia="ko-KR"/>
        </w:rPr>
        <w:fldChar w:fldCharType="end"/>
      </w:r>
      <w:r w:rsidRPr="004327D3">
        <w:rPr>
          <w:rFonts w:eastAsia="Times New Roman"/>
          <w:lang w:eastAsia="ko-KR"/>
        </w:rPr>
        <w:t xml:space="preserve"> “</w:t>
      </w:r>
      <w:r w:rsidRPr="004327D3">
        <w:rPr>
          <w:rFonts w:eastAsia="Times New Roman"/>
          <w:i/>
          <w:lang w:eastAsia="ko-KR"/>
        </w:rPr>
        <w:t>Media Plane Handling for CPM Sessions</w:t>
      </w:r>
      <w:r w:rsidRPr="004327D3">
        <w:rPr>
          <w:rFonts w:eastAsia="Times New Roman"/>
          <w:lang w:eastAsia="ko-KR"/>
        </w:rPr>
        <w:t>”;</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SHALL generate a SIP BYE request according to</w:t>
      </w:r>
      <w:r w:rsidRPr="004327D3">
        <w:rPr>
          <w:rFonts w:eastAsia="Times New Roman"/>
        </w:rPr>
        <w:t xml:space="preserve"> the</w:t>
      </w:r>
      <w:r w:rsidRPr="004327D3">
        <w:rPr>
          <w:rFonts w:eastAsia="Times New Roman"/>
          <w:lang w:eastAsia="ko-KR"/>
        </w:rPr>
        <w:t xml:space="preserve"> rules and procedures of [</w:t>
      </w:r>
      <w:r w:rsidRPr="004327D3">
        <w:rPr>
          <w:rFonts w:eastAsia="Times New Roman"/>
        </w:rPr>
        <w:t>RFC3261</w:t>
      </w:r>
      <w:r w:rsidRPr="004327D3">
        <w:rPr>
          <w:rFonts w:eastAsia="Times New Roman"/>
          <w:lang w:eastAsia="ko-KR"/>
        </w:rPr>
        <w:t xml:space="preserve">], with </w:t>
      </w:r>
      <w:r w:rsidRPr="004327D3">
        <w:rPr>
          <w:rFonts w:eastAsia="Times New Roman"/>
        </w:rPr>
        <w:t>the Reason header field as defined in [RFC3326] containing a protocol-value set to SIP and a protocol cause=200</w:t>
      </w:r>
      <w:r w:rsidRPr="004327D3">
        <w:rPr>
          <w:rFonts w:eastAsia="Times New Roman"/>
          <w:lang w:eastAsia="ko-KR"/>
        </w:rPr>
        <w:t>;</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For the CPM Long-lived Group Session re-start case, it SHALL set the Request-URI to the CPM Group Session Identity of the CPM Group Session to leave;</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SHALL send the SIP BYE request according to</w:t>
      </w:r>
      <w:r w:rsidRPr="004327D3">
        <w:rPr>
          <w:rFonts w:eastAsia="Times New Roman"/>
        </w:rPr>
        <w:t xml:space="preserve"> the</w:t>
      </w:r>
      <w:r w:rsidRPr="004327D3">
        <w:rPr>
          <w:rFonts w:eastAsia="Times New Roman"/>
          <w:lang w:eastAsia="ko-KR"/>
        </w:rPr>
        <w:t xml:space="preserve"> rules and procedures of SIP/IP core </w:t>
      </w:r>
      <w:r w:rsidRPr="004327D3">
        <w:rPr>
          <w:rFonts w:eastAsia="Times New Roman"/>
          <w:lang w:eastAsia="zh-CN"/>
        </w:rPr>
        <w:t>as described in [3GPP TS24.229]</w:t>
      </w:r>
      <w:r w:rsidRPr="004327D3">
        <w:rPr>
          <w:rFonts w:eastAsia="Times New Roman"/>
          <w:lang w:eastAsia="ko-KR"/>
        </w:rPr>
        <w:t>;</w:t>
      </w:r>
    </w:p>
    <w:p w:rsidR="004327D3" w:rsidRPr="004327D3" w:rsidRDefault="004327D3" w:rsidP="00A35DBF">
      <w:pPr>
        <w:numPr>
          <w:ilvl w:val="1"/>
          <w:numId w:val="416"/>
        </w:numPr>
        <w:spacing w:after="0"/>
        <w:rPr>
          <w:rFonts w:eastAsia="Times New Roman"/>
        </w:rPr>
      </w:pPr>
      <w:r w:rsidRPr="004327D3">
        <w:rPr>
          <w:rFonts w:eastAsia="Times New Roman"/>
          <w:lang w:eastAsia="ko-KR"/>
        </w:rPr>
        <w:t>SHALL release all Media Plane resources corresponding to the CPM Group Session being closed.</w:t>
      </w:r>
    </w:p>
    <w:p w:rsidR="004327D3" w:rsidRPr="004327D3" w:rsidRDefault="004327D3" w:rsidP="00A35DBF">
      <w:pPr>
        <w:numPr>
          <w:ilvl w:val="1"/>
          <w:numId w:val="416"/>
        </w:numPr>
        <w:spacing w:after="0"/>
        <w:rPr>
          <w:rFonts w:eastAsia="Times New Roman"/>
        </w:rPr>
      </w:pPr>
      <w:r w:rsidRPr="004327D3">
        <w:rPr>
          <w:rFonts w:eastAsia="SimSun"/>
        </w:rPr>
        <w:t xml:space="preserve">The CPM Participation Function SHALL repeat step 2. for the next </w:t>
      </w:r>
      <w:r w:rsidRPr="004327D3">
        <w:rPr>
          <w:rFonts w:eastAsia="Times New Roman"/>
          <w:lang w:eastAsia="ko-KR"/>
        </w:rPr>
        <w:t>CPM Group Session Identity until it completed all the found CPM Group Sessions in the CPM User’s Message Store.</w:t>
      </w:r>
    </w:p>
    <w:p w:rsidR="004327D3" w:rsidRPr="004327D3" w:rsidRDefault="004327D3" w:rsidP="004327D3">
      <w:pPr>
        <w:spacing w:after="0"/>
        <w:rPr>
          <w:rFonts w:eastAsia="Times New Roman"/>
          <w:lang w:eastAsia="ko-KR"/>
        </w:rPr>
      </w:pPr>
      <w:r w:rsidRPr="004327D3">
        <w:rPr>
          <w:rFonts w:eastAsia="Times New Roman"/>
          <w:lang w:eastAsia="ko-KR"/>
        </w:rPr>
        <w:t>Note: The implementation of administration triggers for termination of CPM Sessions for a CPM User (e.g. service provider de-provisioning) is out of the scope of this specification.</w:t>
      </w:r>
    </w:p>
    <w:p w:rsidR="004327D3" w:rsidRPr="00EE583F" w:rsidRDefault="004327D3" w:rsidP="00FE3265">
      <w:pPr>
        <w:spacing w:before="60"/>
        <w:rPr>
          <w:lang w:eastAsia="ko-KR"/>
        </w:rPr>
      </w:pPr>
      <w:r w:rsidRPr="004327D3">
        <w:rPr>
          <w:lang w:eastAsia="ko-KR"/>
        </w:rPr>
        <w:t>Note: If CPM Message Store is not available, the alternative means the CPM Participating Function may use to record relevant CPM Group Session Identity, Contribution-ID Conversation-ID values and participant information are out of scope of this specification.</w:t>
      </w:r>
    </w:p>
    <w:p w:rsidR="00377512" w:rsidRDefault="00377512" w:rsidP="00F0618C">
      <w:pPr>
        <w:pStyle w:val="1"/>
        <w:rPr>
          <w:lang w:eastAsia="ko-KR"/>
        </w:rPr>
      </w:pPr>
      <w:bookmarkStart w:id="1589" w:name="_Toc483580072"/>
      <w:bookmarkStart w:id="1590" w:name="_Toc483837279"/>
      <w:bookmarkStart w:id="1591" w:name="_Toc495418610"/>
      <w:r w:rsidRPr="00EE583F">
        <w:rPr>
          <w:lang w:eastAsia="ko-KR"/>
        </w:rPr>
        <w:lastRenderedPageBreak/>
        <w:t>Procedures at CPM Controlling Function</w:t>
      </w:r>
      <w:bookmarkEnd w:id="1557"/>
      <w:bookmarkEnd w:id="1558"/>
      <w:bookmarkEnd w:id="1559"/>
      <w:bookmarkEnd w:id="1589"/>
      <w:bookmarkEnd w:id="1590"/>
      <w:bookmarkEnd w:id="1591"/>
    </w:p>
    <w:p w:rsidR="00C513DA" w:rsidRDefault="00C513DA" w:rsidP="00C513DA">
      <w:pPr>
        <w:rPr>
          <w:lang w:eastAsia="ko-KR"/>
        </w:rPr>
      </w:pPr>
      <w:r>
        <w:rPr>
          <w:lang w:eastAsia="ko-KR"/>
        </w:rPr>
        <w:t xml:space="preserve">The CPM Controlling </w:t>
      </w:r>
      <w:r>
        <w:rPr>
          <w:rFonts w:hint="eastAsia"/>
          <w:lang w:eastAsia="ko-KR"/>
        </w:rPr>
        <w:t>F</w:t>
      </w:r>
      <w:r>
        <w:rPr>
          <w:lang w:eastAsia="ko-KR"/>
        </w:rPr>
        <w:t>unction handles incoming requests in the following manner:</w:t>
      </w:r>
    </w:p>
    <w:p w:rsidR="00C513DA" w:rsidRPr="00C9189D" w:rsidRDefault="00C513DA" w:rsidP="00FE3265">
      <w:pPr>
        <w:pStyle w:val="Bullet1"/>
        <w:rPr>
          <w:snapToGrid w:val="0"/>
        </w:rPr>
      </w:pPr>
      <w:r>
        <w:t>Upon receiving</w:t>
      </w:r>
      <w:r w:rsidRPr="00C9189D">
        <w:t xml:space="preserve"> a Pager Mode CPM </w:t>
      </w:r>
      <w:r w:rsidR="00D63C8B">
        <w:t xml:space="preserve">Standalone </w:t>
      </w:r>
      <w:r w:rsidRPr="00C9189D">
        <w:t xml:space="preserve">Message (i.e. a SIP MESSAGE request </w:t>
      </w:r>
      <w:r w:rsidR="00961A36">
        <w:t>with</w:t>
      </w:r>
      <w:r w:rsidR="00961A36" w:rsidRPr="00C9189D">
        <w:t xml:space="preserve"> </w:t>
      </w:r>
      <w:r w:rsidRPr="00C9189D">
        <w:t xml:space="preserve">the </w:t>
      </w:r>
      <w:r>
        <w:t xml:space="preserve">CPM Feature Tag </w:t>
      </w:r>
      <w:r w:rsidR="005A0CA5">
        <w:rPr>
          <w:lang w:eastAsia="ko-KR"/>
        </w:rPr>
        <w:t>‘urn:urn-7:3gpp-service.ims.</w:t>
      </w:r>
      <w:r w:rsidRPr="00C9189D">
        <w:t>icsi.</w:t>
      </w:r>
      <w:r>
        <w:t>oma.cpm.msg</w:t>
      </w:r>
      <w:r w:rsidR="00B73953">
        <w:t>’</w:t>
      </w:r>
      <w:ins w:id="1592" w:author="刘悦20180220" w:date="2018-04-13T17:34:00Z">
        <w:r w:rsidR="00DB1D2F">
          <w:rPr>
            <w:rFonts w:eastAsiaTheme="minorEastAsia" w:hint="eastAsia"/>
            <w:lang w:eastAsia="zh-CN"/>
          </w:rPr>
          <w:t>(i.e. Legacy Pager Mode)</w:t>
        </w:r>
      </w:ins>
      <w:ins w:id="1593" w:author="刘悦20180220" w:date="2018-03-03T23:18:00Z">
        <w:r w:rsidR="00E165CD">
          <w:rPr>
            <w:rFonts w:eastAsiaTheme="minorEastAsia" w:hint="eastAsia"/>
            <w:lang w:eastAsia="zh-CN"/>
          </w:rPr>
          <w:t xml:space="preserve"> or </w:t>
        </w:r>
        <w:r w:rsidR="00E165CD">
          <w:rPr>
            <w:lang w:eastAsia="ko-KR"/>
          </w:rPr>
          <w:t>‘urn:urn-7:3gpp-service.ims.</w:t>
        </w:r>
        <w:r w:rsidR="00E165CD" w:rsidRPr="00C9189D">
          <w:t>icsi.</w:t>
        </w:r>
        <w:r w:rsidR="00E165CD">
          <w:t>oma.cpm.msg</w:t>
        </w:r>
        <w:r w:rsidR="00E165CD">
          <w:rPr>
            <w:rFonts w:eastAsiaTheme="minorEastAsia" w:hint="eastAsia"/>
            <w:lang w:eastAsia="zh-CN"/>
          </w:rPr>
          <w:t>-v2</w:t>
        </w:r>
        <w:r w:rsidR="00E165CD">
          <w:t>’</w:t>
        </w:r>
      </w:ins>
      <w:ins w:id="1594" w:author="刘悦20180220" w:date="2018-04-13T17:34:00Z">
        <w:r w:rsidR="00DB1D2F" w:rsidRPr="00DB1D2F">
          <w:rPr>
            <w:rFonts w:eastAsiaTheme="minorEastAsia" w:hint="eastAsia"/>
            <w:lang w:eastAsia="zh-CN"/>
          </w:rPr>
          <w:t xml:space="preserve"> </w:t>
        </w:r>
        <w:r w:rsidR="00DB1D2F">
          <w:rPr>
            <w:rFonts w:eastAsiaTheme="minorEastAsia" w:hint="eastAsia"/>
            <w:lang w:eastAsia="zh-CN"/>
          </w:rPr>
          <w:t xml:space="preserve">(i.e. Super Pager Mode) </w:t>
        </w:r>
      </w:ins>
      <w:ins w:id="1595" w:author="刘悦20180220" w:date="2018-03-03T23:18:00Z">
        <w:r w:rsidR="00E165CD" w:rsidRPr="00C5393F">
          <w:t xml:space="preserve"> </w:t>
        </w:r>
      </w:ins>
      <w:r w:rsidR="00961A36" w:rsidRPr="00C5393F">
        <w:t xml:space="preserve"> </w:t>
      </w:r>
      <w:r w:rsidR="00961A36">
        <w:t>included in the Accept-Contact header</w:t>
      </w:r>
      <w:r w:rsidR="00C05913">
        <w:t xml:space="preserve"> field</w:t>
      </w:r>
      <w:r w:rsidRPr="00C9189D">
        <w:t xml:space="preserve">), it SHALL handle this Pager Mode CPM </w:t>
      </w:r>
      <w:r w:rsidR="00D63C8B">
        <w:t xml:space="preserve">Standalone </w:t>
      </w:r>
      <w:r w:rsidRPr="00C9189D">
        <w:t xml:space="preserve">Message as defined in section </w:t>
      </w:r>
      <w:r w:rsidR="00814B9D">
        <w:fldChar w:fldCharType="begin"/>
      </w:r>
      <w:r w:rsidR="00521B6F">
        <w:instrText xml:space="preserve"> REF _Ref268696818 \r \h </w:instrText>
      </w:r>
      <w:r w:rsidR="00814B9D">
        <w:fldChar w:fldCharType="separate"/>
      </w:r>
      <w:r w:rsidR="00074577">
        <w:t>9.1.1</w:t>
      </w:r>
      <w:r w:rsidR="00814B9D">
        <w:fldChar w:fldCharType="end"/>
      </w:r>
      <w:r w:rsidR="00521B6F">
        <w:t xml:space="preserve"> “</w:t>
      </w:r>
      <w:r w:rsidR="00FE3265" w:rsidRPr="00FE3265">
        <w:rPr>
          <w:i/>
        </w:rPr>
        <w:t>Pager Mode CPM Standalone Message Handling</w:t>
      </w:r>
      <w:r w:rsidR="00521B6F">
        <w:t>”</w:t>
      </w:r>
      <w:r w:rsidRPr="00682DDC">
        <w:rPr>
          <w:i/>
        </w:rPr>
        <w:t>.</w:t>
      </w:r>
      <w:r w:rsidR="00C05913" w:rsidRPr="004C78FB">
        <w:rPr>
          <w:lang w:eastAsia="ko-KR"/>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C513DA" w:rsidRPr="00964119" w:rsidRDefault="00C513DA" w:rsidP="00FE3265">
      <w:pPr>
        <w:pStyle w:val="Bullet1"/>
        <w:rPr>
          <w:snapToGrid w:val="0"/>
        </w:rPr>
      </w:pPr>
      <w:r>
        <w:t>Upon receiving</w:t>
      </w:r>
      <w:r w:rsidRPr="00C9189D">
        <w:t xml:space="preserve"> </w:t>
      </w:r>
      <w:r w:rsidRPr="00DD718F">
        <w:t xml:space="preserve">a Large Message Mode CPM </w:t>
      </w:r>
      <w:r w:rsidR="00D63C8B">
        <w:t xml:space="preserve">Standalone </w:t>
      </w:r>
      <w:r w:rsidRPr="00DD718F">
        <w:t>Message (i.e. a SIP</w:t>
      </w:r>
      <w:r>
        <w:t xml:space="preserve"> INVITE request </w:t>
      </w:r>
      <w:r w:rsidR="00961A36">
        <w:t xml:space="preserve">with </w:t>
      </w:r>
      <w:r>
        <w:t xml:space="preserve">the CPM Feature Tag </w:t>
      </w:r>
      <w:r w:rsidR="005A0CA5">
        <w:t>‘urn:urn-7:3gpp-service.ims.</w:t>
      </w:r>
      <w:r>
        <w:t>icsi.oma.cpm.largemsg</w:t>
      </w:r>
      <w:r w:rsidR="00B73953">
        <w:t>’</w:t>
      </w:r>
      <w:r w:rsidR="00961A36" w:rsidRPr="00C5393F">
        <w:t xml:space="preserve"> </w:t>
      </w:r>
      <w:r w:rsidR="00961A36">
        <w:t>included in the Accept-Contact header</w:t>
      </w:r>
      <w:r w:rsidR="00C05913">
        <w:t xml:space="preserve"> field</w:t>
      </w:r>
      <w:r w:rsidRPr="00DD718F">
        <w:t xml:space="preserve">), it SHALL handle this Large Message Mode CPM </w:t>
      </w:r>
      <w:r w:rsidR="00D63C8B">
        <w:t xml:space="preserve">Standalone </w:t>
      </w:r>
      <w:r w:rsidRPr="00DD718F">
        <w:t xml:space="preserve">Message as defined in section </w:t>
      </w:r>
      <w:r w:rsidR="00814B9D">
        <w:fldChar w:fldCharType="begin"/>
      </w:r>
      <w:r w:rsidR="00521B6F">
        <w:instrText xml:space="preserve"> REF _Ref268696830 \r \h </w:instrText>
      </w:r>
      <w:r w:rsidR="00814B9D">
        <w:fldChar w:fldCharType="separate"/>
      </w:r>
      <w:r w:rsidR="00074577">
        <w:t>9.1.2</w:t>
      </w:r>
      <w:r w:rsidR="00814B9D">
        <w:fldChar w:fldCharType="end"/>
      </w:r>
      <w:r w:rsidR="00521B6F">
        <w:t xml:space="preserve"> “</w:t>
      </w:r>
      <w:r w:rsidR="00FE3265" w:rsidRPr="00FE3265">
        <w:rPr>
          <w:i/>
        </w:rPr>
        <w:t>Large Message Mode CPM Standalone Message Handling</w:t>
      </w:r>
      <w:r w:rsidR="00521B6F">
        <w:t>”</w:t>
      </w:r>
      <w:r w:rsidRPr="00DD718F">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C513DA" w:rsidRPr="00651341" w:rsidRDefault="00C513DA" w:rsidP="00FE3265">
      <w:pPr>
        <w:pStyle w:val="Bullet1"/>
        <w:rPr>
          <w:snapToGrid w:val="0"/>
        </w:rPr>
      </w:pPr>
      <w:r w:rsidRPr="00651341">
        <w:t xml:space="preserve">When </w:t>
      </w:r>
      <w:r w:rsidR="009A1590">
        <w:t>receiving</w:t>
      </w:r>
      <w:r w:rsidR="009A1590" w:rsidRPr="00651341">
        <w:t xml:space="preserve"> </w:t>
      </w:r>
      <w:r w:rsidRPr="00651341">
        <w:t xml:space="preserve">a CPM Session Invitation (i.e. a SIP INVITE request </w:t>
      </w:r>
      <w:r w:rsidR="00961A36">
        <w:t xml:space="preserve">with </w:t>
      </w:r>
      <w:r w:rsidRPr="00651341">
        <w:t xml:space="preserve">the CPM Feature Tag </w:t>
      </w:r>
      <w:r w:rsidR="005A0CA5">
        <w:t>‘urn:urn-7:3gpp-service.ims.</w:t>
      </w:r>
      <w:r w:rsidRPr="00651341">
        <w:t>icsi.oma.cpm.session</w:t>
      </w:r>
      <w:r w:rsidR="00B73953">
        <w:t>’</w:t>
      </w:r>
      <w:r w:rsidR="00961A36" w:rsidRPr="00C5393F">
        <w:t xml:space="preserve"> </w:t>
      </w:r>
      <w:r w:rsidR="00961A36">
        <w:t>included in the Accept-Contact header</w:t>
      </w:r>
      <w:r w:rsidR="00C05913">
        <w:t xml:space="preserve"> field</w:t>
      </w:r>
      <w:r w:rsidRPr="00651341">
        <w:t xml:space="preserve">), it SHALL handle this CPM Session as defined in section </w:t>
      </w:r>
      <w:r w:rsidR="00814B9D">
        <w:fldChar w:fldCharType="begin"/>
      </w:r>
      <w:r w:rsidR="00521B6F">
        <w:instrText xml:space="preserve"> REF _Ref268696843 \r \h </w:instrText>
      </w:r>
      <w:r w:rsidR="00814B9D">
        <w:fldChar w:fldCharType="separate"/>
      </w:r>
      <w:r w:rsidR="00074577">
        <w:t>9.2</w:t>
      </w:r>
      <w:r w:rsidR="00814B9D">
        <w:fldChar w:fldCharType="end"/>
      </w:r>
      <w:r w:rsidR="00521B6F">
        <w:t xml:space="preserve"> “</w:t>
      </w:r>
      <w:r w:rsidR="00FE3265" w:rsidRPr="00FE3265">
        <w:rPr>
          <w:i/>
        </w:rPr>
        <w:t>CPM Group Session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C513DA" w:rsidRPr="00C513DA" w:rsidRDefault="00C513DA" w:rsidP="00FE3265">
      <w:pPr>
        <w:pStyle w:val="Bullet1"/>
        <w:rPr>
          <w:lang w:eastAsia="ko-KR"/>
        </w:rPr>
      </w:pPr>
      <w:r w:rsidRPr="00651341">
        <w:t xml:space="preserve">When </w:t>
      </w:r>
      <w:r w:rsidR="009A1590">
        <w:t>receiving</w:t>
      </w:r>
      <w:r w:rsidRPr="00651341">
        <w:t xml:space="preserve"> a CPM File Transfer </w:t>
      </w:r>
      <w:r w:rsidR="00FC601D">
        <w:t xml:space="preserve">initiation request </w:t>
      </w:r>
      <w:r w:rsidRPr="00651341">
        <w:t xml:space="preserve">(i.e. a SIP INVITE request </w:t>
      </w:r>
      <w:r w:rsidR="00961A36">
        <w:t xml:space="preserve">with </w:t>
      </w:r>
      <w:r w:rsidRPr="00651341">
        <w:t xml:space="preserve">the CPM Feature Tag </w:t>
      </w:r>
      <w:r w:rsidR="005A0CA5">
        <w:t>‘urn:urn-7:3gpp-service.ims.</w:t>
      </w:r>
      <w:r w:rsidRPr="00651341">
        <w:t>icsi.oma.cpm.filetransfer</w:t>
      </w:r>
      <w:r w:rsidR="00B73953">
        <w:t>’</w:t>
      </w:r>
      <w:r w:rsidR="00961A36" w:rsidRPr="00C5393F">
        <w:t xml:space="preserve"> </w:t>
      </w:r>
      <w:r w:rsidR="00961A36">
        <w:t>included in the Accept-Contact header</w:t>
      </w:r>
      <w:r w:rsidR="00C05913">
        <w:t xml:space="preserve"> field</w:t>
      </w:r>
      <w:r w:rsidRPr="00651341">
        <w:t xml:space="preserve">), it SHALL handle this CPM File Transfer as defined in section </w:t>
      </w:r>
      <w:r w:rsidR="00814B9D">
        <w:fldChar w:fldCharType="begin"/>
      </w:r>
      <w:r w:rsidR="00521B6F">
        <w:instrText xml:space="preserve"> REF _Ref268696859 \r \h </w:instrText>
      </w:r>
      <w:r w:rsidR="00814B9D">
        <w:fldChar w:fldCharType="separate"/>
      </w:r>
      <w:r w:rsidR="00074577">
        <w:t>9.3</w:t>
      </w:r>
      <w:r w:rsidR="00814B9D">
        <w:fldChar w:fldCharType="end"/>
      </w:r>
      <w:r w:rsidR="00521B6F">
        <w:t xml:space="preserve"> “</w:t>
      </w:r>
      <w:r w:rsidR="00FE3265" w:rsidRPr="00FE3265">
        <w:rPr>
          <w:i/>
        </w:rPr>
        <w:t>CPM File Transfer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377512" w:rsidRPr="00EE583F" w:rsidRDefault="00377512" w:rsidP="00F0618C">
      <w:pPr>
        <w:pStyle w:val="2"/>
        <w:rPr>
          <w:lang w:eastAsia="ko-KR"/>
        </w:rPr>
      </w:pPr>
      <w:bookmarkStart w:id="1596" w:name="_Toc222013963"/>
      <w:bookmarkStart w:id="1597" w:name="_Toc234741461"/>
      <w:bookmarkStart w:id="1598" w:name="_Ref244327118"/>
      <w:bookmarkStart w:id="1599" w:name="_Ref244327121"/>
      <w:bookmarkStart w:id="1600" w:name="_Toc220501109"/>
      <w:bookmarkStart w:id="1601" w:name="_Toc483580073"/>
      <w:bookmarkStart w:id="1602" w:name="_Toc483837280"/>
      <w:bookmarkStart w:id="1603" w:name="_Toc495418611"/>
      <w:r w:rsidRPr="00EE583F">
        <w:rPr>
          <w:lang w:eastAsia="ko-KR"/>
        </w:rPr>
        <w:t xml:space="preserve">CPM </w:t>
      </w:r>
      <w:r w:rsidR="008617F6">
        <w:rPr>
          <w:lang w:eastAsia="ko-KR"/>
        </w:rPr>
        <w:t xml:space="preserve">Standalone </w:t>
      </w:r>
      <w:r w:rsidRPr="00EE583F">
        <w:rPr>
          <w:lang w:eastAsia="ko-KR"/>
        </w:rPr>
        <w:t>Message</w:t>
      </w:r>
      <w:bookmarkEnd w:id="1596"/>
      <w:bookmarkEnd w:id="1597"/>
      <w:bookmarkEnd w:id="1598"/>
      <w:bookmarkEnd w:id="1599"/>
      <w:r w:rsidRPr="00EE583F">
        <w:rPr>
          <w:lang w:eastAsia="ko-KR"/>
        </w:rPr>
        <w:t xml:space="preserve"> </w:t>
      </w:r>
      <w:bookmarkEnd w:id="1600"/>
      <w:r w:rsidR="00C513DA">
        <w:rPr>
          <w:lang w:eastAsia="ko-KR"/>
        </w:rPr>
        <w:t>Handling</w:t>
      </w:r>
      <w:bookmarkEnd w:id="1601"/>
      <w:bookmarkEnd w:id="1602"/>
      <w:bookmarkEnd w:id="1603"/>
    </w:p>
    <w:p w:rsidR="00377512" w:rsidRPr="00EE583F" w:rsidRDefault="009A2683" w:rsidP="00F0618C">
      <w:pPr>
        <w:pStyle w:val="3"/>
        <w:rPr>
          <w:lang w:eastAsia="ko-KR"/>
        </w:rPr>
      </w:pPr>
      <w:bookmarkStart w:id="1604" w:name="_Toc220501110"/>
      <w:bookmarkStart w:id="1605" w:name="_Toc222013964"/>
      <w:bookmarkStart w:id="1606" w:name="_Toc234741462"/>
      <w:bookmarkStart w:id="1607" w:name="_Ref244331079"/>
      <w:bookmarkStart w:id="1608" w:name="_Ref268696818"/>
      <w:bookmarkStart w:id="1609" w:name="_Ref268696821"/>
      <w:bookmarkStart w:id="1610" w:name="_Toc483580074"/>
      <w:bookmarkStart w:id="1611" w:name="_Toc483837281"/>
      <w:bookmarkStart w:id="1612" w:name="_Toc495418612"/>
      <w:r w:rsidRPr="00EE583F">
        <w:rPr>
          <w:lang w:eastAsia="ko-KR"/>
        </w:rPr>
        <w:t xml:space="preserve">Pager Mode </w:t>
      </w:r>
      <w:r w:rsidR="008617F6">
        <w:rPr>
          <w:lang w:eastAsia="ko-KR"/>
        </w:rPr>
        <w:t>CPM Standalone Message</w:t>
      </w:r>
      <w:r w:rsidR="00377512" w:rsidRPr="00EE583F">
        <w:rPr>
          <w:lang w:eastAsia="ko-KR"/>
        </w:rPr>
        <w:t xml:space="preserve"> </w:t>
      </w:r>
      <w:r w:rsidR="00A50A1C">
        <w:rPr>
          <w:lang w:eastAsia="ko-KR"/>
        </w:rPr>
        <w:t>Handling</w:t>
      </w:r>
      <w:bookmarkEnd w:id="1604"/>
      <w:bookmarkEnd w:id="1605"/>
      <w:bookmarkEnd w:id="1606"/>
      <w:bookmarkEnd w:id="1607"/>
      <w:bookmarkEnd w:id="1608"/>
      <w:bookmarkEnd w:id="1609"/>
      <w:bookmarkEnd w:id="1610"/>
      <w:bookmarkEnd w:id="1611"/>
      <w:bookmarkEnd w:id="1612"/>
    </w:p>
    <w:p w:rsidR="0015369B" w:rsidRDefault="0015369B" w:rsidP="004D54C7">
      <w:pPr>
        <w:spacing w:before="60"/>
        <w:rPr>
          <w:lang w:eastAsia="ko-KR"/>
        </w:rPr>
      </w:pPr>
      <w:r w:rsidRPr="00EE583F">
        <w:rPr>
          <w:lang w:eastAsia="ko-KR"/>
        </w:rPr>
        <w:t xml:space="preserve">Upon </w:t>
      </w:r>
      <w:r w:rsidR="00A50A1C">
        <w:rPr>
          <w:lang w:eastAsia="ko-KR"/>
        </w:rPr>
        <w:t>receiving</w:t>
      </w:r>
      <w:r w:rsidRPr="00EE583F">
        <w:rPr>
          <w:lang w:eastAsia="ko-KR"/>
        </w:rPr>
        <w:t xml:space="preserve"> a SIP MESSAGE request </w:t>
      </w:r>
      <w:r w:rsidR="00961A36">
        <w:rPr>
          <w:lang w:eastAsia="ko-KR"/>
        </w:rPr>
        <w:t xml:space="preserve">with </w:t>
      </w:r>
      <w:r w:rsidR="000E4B21">
        <w:rPr>
          <w:rFonts w:hint="eastAsia"/>
          <w:lang w:eastAsia="ko-KR"/>
        </w:rPr>
        <w:t xml:space="preserve">the </w:t>
      </w:r>
      <w:r w:rsidR="000E4B21">
        <w:t>CPM</w:t>
      </w:r>
      <w:r w:rsidR="000E4B21" w:rsidRPr="009D159E">
        <w:t xml:space="preserve"> </w:t>
      </w:r>
      <w:r w:rsidR="000E4B21">
        <w:rPr>
          <w:rFonts w:hint="eastAsia"/>
          <w:lang w:eastAsia="ko-KR"/>
        </w:rPr>
        <w:t>F</w:t>
      </w:r>
      <w:r w:rsidR="000E4B21" w:rsidRPr="009D159E">
        <w:t>eature</w:t>
      </w:r>
      <w:r w:rsidR="000E4B21">
        <w:rPr>
          <w:rFonts w:hint="eastAsia"/>
          <w:lang w:eastAsia="ko-KR"/>
        </w:rPr>
        <w:t xml:space="preserve"> T</w:t>
      </w:r>
      <w:r w:rsidR="000E4B21" w:rsidRPr="009D159E">
        <w:t xml:space="preserve">ag </w:t>
      </w:r>
      <w:r w:rsidR="005A0CA5">
        <w:t>‘urn:urn-7:3gpp-service.ims.</w:t>
      </w:r>
      <w:r w:rsidR="000E4B21" w:rsidRPr="00FE55DC">
        <w:rPr>
          <w:lang w:val="en-US"/>
        </w:rPr>
        <w:t>icsi.oma.cpm.</w:t>
      </w:r>
      <w:r w:rsidR="000E4B21">
        <w:rPr>
          <w:lang w:val="en-US"/>
        </w:rPr>
        <w:t>msg</w:t>
      </w:r>
      <w:r w:rsidR="000E4B21">
        <w:rPr>
          <w:lang w:val="en-US" w:eastAsia="ko-KR"/>
        </w:rPr>
        <w:t>’</w:t>
      </w:r>
      <w:ins w:id="1613" w:author="刘悦20180220" w:date="2018-04-13T17:41:00Z">
        <w:r w:rsidR="003624CE" w:rsidRPr="003624CE">
          <w:rPr>
            <w:rFonts w:eastAsiaTheme="minorEastAsia" w:hint="eastAsia"/>
            <w:lang w:eastAsia="zh-CN"/>
          </w:rPr>
          <w:t xml:space="preserve"> </w:t>
        </w:r>
        <w:r w:rsidR="003624CE">
          <w:rPr>
            <w:rFonts w:eastAsiaTheme="minorEastAsia" w:hint="eastAsia"/>
            <w:lang w:eastAsia="zh-CN"/>
          </w:rPr>
          <w:t xml:space="preserve">(i.e. Legacy Pager Mode) </w:t>
        </w:r>
      </w:ins>
      <w:ins w:id="1614" w:author="刘悦20180220" w:date="2018-03-03T23:19:00Z">
        <w:r w:rsidR="004B15C3">
          <w:rPr>
            <w:rFonts w:eastAsiaTheme="minorEastAsia" w:hint="eastAsia"/>
            <w:lang w:eastAsia="zh-CN"/>
          </w:rPr>
          <w:t xml:space="preserve"> or </w:t>
        </w:r>
        <w:r w:rsidR="004B15C3">
          <w:rPr>
            <w:lang w:eastAsia="ko-KR"/>
          </w:rPr>
          <w:t>‘urn:urn-7:3gpp-service.ims.</w:t>
        </w:r>
        <w:r w:rsidR="004B15C3" w:rsidRPr="00C9189D">
          <w:t>icsi.</w:t>
        </w:r>
        <w:r w:rsidR="004B15C3">
          <w:t>oma.cpm.msg</w:t>
        </w:r>
        <w:r w:rsidR="004B15C3">
          <w:rPr>
            <w:rFonts w:eastAsiaTheme="minorEastAsia" w:hint="eastAsia"/>
            <w:lang w:eastAsia="zh-CN"/>
          </w:rPr>
          <w:t>-v2</w:t>
        </w:r>
        <w:r w:rsidR="004B15C3">
          <w:t>’</w:t>
        </w:r>
      </w:ins>
      <w:ins w:id="1615" w:author="刘悦20180220" w:date="2018-04-13T17:41:00Z">
        <w:r w:rsidR="003624CE" w:rsidRPr="003624CE">
          <w:rPr>
            <w:rFonts w:eastAsiaTheme="minorEastAsia" w:hint="eastAsia"/>
            <w:lang w:eastAsia="zh-CN"/>
          </w:rPr>
          <w:t xml:space="preserve"> </w:t>
        </w:r>
        <w:r w:rsidR="003624CE">
          <w:rPr>
            <w:rFonts w:eastAsiaTheme="minorEastAsia" w:hint="eastAsia"/>
            <w:lang w:eastAsia="zh-CN"/>
          </w:rPr>
          <w:t xml:space="preserve">(i.e. Super Pager Mode) </w:t>
        </w:r>
      </w:ins>
      <w:ins w:id="1616" w:author="刘悦20180220" w:date="2018-03-03T23:19:00Z">
        <w:r w:rsidR="004B15C3" w:rsidRPr="00C5393F">
          <w:t xml:space="preserve"> </w:t>
        </w:r>
      </w:ins>
      <w:r w:rsidR="000E4B21">
        <w:rPr>
          <w:rFonts w:hint="eastAsia"/>
          <w:lang w:eastAsia="ko-KR"/>
        </w:rPr>
        <w:t xml:space="preserve"> </w:t>
      </w:r>
      <w:r w:rsidR="00961A36">
        <w:t>included in the Accept-Contact header</w:t>
      </w:r>
      <w:r w:rsidR="00961A36" w:rsidRPr="00EE583F">
        <w:rPr>
          <w:lang w:eastAsia="ko-KR"/>
        </w:rPr>
        <w:t xml:space="preserve"> </w:t>
      </w:r>
      <w:r w:rsidRPr="00EE583F">
        <w:rPr>
          <w:lang w:eastAsia="ko-KR"/>
        </w:rPr>
        <w:t>the CPM Controlling Function:</w:t>
      </w:r>
    </w:p>
    <w:p w:rsidR="00A50A1C" w:rsidRPr="00EE583F" w:rsidRDefault="00A50A1C" w:rsidP="001B2D5C">
      <w:pPr>
        <w:numPr>
          <w:ilvl w:val="0"/>
          <w:numId w:val="7"/>
        </w:numPr>
        <w:spacing w:before="60"/>
        <w:rPr>
          <w:lang w:eastAsia="ko-KR"/>
        </w:rPr>
      </w:pPr>
      <w:r w:rsidRPr="00EE583F">
        <w:rPr>
          <w:lang w:eastAsia="ko-KR"/>
        </w:rPr>
        <w:t>SHALL check if the authenticated originator's CPM Address is an authorized address to use functionalities of the CPM Controlling Function</w:t>
      </w:r>
      <w:r w:rsidR="001B2D5C">
        <w:rPr>
          <w:lang w:eastAsia="ko-KR"/>
        </w:rPr>
        <w:t xml:space="preserve"> and i</w:t>
      </w:r>
      <w:r w:rsidRPr="00EE583F">
        <w:rPr>
          <w:lang w:eastAsia="ko-KR"/>
        </w:rPr>
        <w:t xml:space="preserve">f not authorized the CPM Controlling Function SHALL return a SIP 403 </w:t>
      </w:r>
      <w:r w:rsidR="001B2D5C">
        <w:rPr>
          <w:lang w:eastAsia="ko-KR"/>
        </w:rPr>
        <w:t>“</w:t>
      </w:r>
      <w:r w:rsidRPr="00EE583F">
        <w:rPr>
          <w:lang w:eastAsia="ko-KR"/>
        </w:rPr>
        <w:t>Forbidden</w:t>
      </w:r>
      <w:r w:rsidR="001B2D5C">
        <w:rPr>
          <w:lang w:eastAsia="ko-KR"/>
        </w:rPr>
        <w:t>”</w:t>
      </w:r>
      <w:r w:rsidRPr="00EE583F">
        <w:rPr>
          <w:lang w:eastAsia="ko-KR"/>
        </w:rPr>
        <w:t xml:space="preserve"> response</w:t>
      </w:r>
      <w:r w:rsidR="001B2D5C">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set to </w:t>
      </w:r>
      <w:r w:rsidR="00FC601D">
        <w:rPr>
          <w:lang w:eastAsia="ko-KR"/>
        </w:rPr>
        <w:t>“</w:t>
      </w:r>
      <w:r w:rsidRPr="00EE583F">
        <w:rPr>
          <w:lang w:eastAsia="ko-KR"/>
        </w:rPr>
        <w:t>127 Service not authorised”</w:t>
      </w:r>
      <w:r w:rsidR="003F6E18">
        <w:rPr>
          <w:lang w:eastAsia="ko-KR"/>
        </w:rPr>
        <w:t xml:space="preserve"> in the response according to the rules and procedures of [</w:t>
      </w:r>
      <w:r w:rsidR="00814B9D" w:rsidRPr="00EE583F">
        <w:rPr>
          <w:lang w:eastAsia="ko-KR"/>
        </w:rPr>
        <w:fldChar w:fldCharType="begin"/>
      </w:r>
      <w:r w:rsidR="00286251"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003F6E18">
        <w:rPr>
          <w:lang w:eastAsia="ko-KR"/>
        </w:rPr>
        <w:t>]</w:t>
      </w:r>
      <w:r w:rsidRPr="00EE583F">
        <w:rPr>
          <w:lang w:eastAsia="ko-KR"/>
        </w:rPr>
        <w:t>.</w:t>
      </w:r>
    </w:p>
    <w:p w:rsidR="00A50A1C" w:rsidRPr="00EE583F" w:rsidRDefault="00A50A1C" w:rsidP="003F6E18">
      <w:pPr>
        <w:spacing w:before="60"/>
        <w:ind w:firstLine="720"/>
        <w:rPr>
          <w:lang w:eastAsia="ko-KR"/>
        </w:rPr>
      </w:pPr>
      <w:r w:rsidRPr="00EE583F">
        <w:rPr>
          <w:lang w:eastAsia="ko-KR"/>
        </w:rPr>
        <w:t>Otherwise, continue with the rest of the steps;</w:t>
      </w:r>
    </w:p>
    <w:p w:rsidR="00E01B7A" w:rsidRDefault="00A50A1C" w:rsidP="003F6E18">
      <w:pPr>
        <w:numPr>
          <w:ilvl w:val="0"/>
          <w:numId w:val="7"/>
        </w:numPr>
        <w:tabs>
          <w:tab w:val="num" w:pos="360"/>
        </w:tabs>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3F6E18">
        <w:rPr>
          <w:lang w:eastAsia="ko-KR"/>
        </w:rPr>
        <w:t xml:space="preserve"> </w:t>
      </w:r>
      <w:r w:rsidRPr="00EE583F">
        <w:rPr>
          <w:lang w:eastAsia="ko-KR"/>
        </w:rPr>
        <w:t xml:space="preserve">SHALL </w:t>
      </w:r>
      <w:r w:rsidR="003F6E18">
        <w:rPr>
          <w:lang w:eastAsia="ko-KR"/>
        </w:rPr>
        <w:t>return a</w:t>
      </w:r>
      <w:r w:rsidRPr="00EE583F">
        <w:rPr>
          <w:lang w:eastAsia="ko-KR"/>
        </w:rPr>
        <w:t xml:space="preserve"> SIP 403 “Forbidden” response </w:t>
      </w:r>
      <w:r w:rsidR="003F6E18">
        <w:rPr>
          <w:lang w:eastAsia="ko-KR"/>
        </w:rPr>
        <w:t xml:space="preserve">and SHALL </w:t>
      </w:r>
      <w:r w:rsidRPr="00EE583F">
        <w:rPr>
          <w:lang w:eastAsia="ko-KR"/>
        </w:rPr>
        <w:t>include a</w:t>
      </w:r>
      <w:r>
        <w:rPr>
          <w:rFonts w:hint="eastAsia"/>
          <w:lang w:eastAsia="ko-KR"/>
        </w:rPr>
        <w:t xml:space="preserve"> </w:t>
      </w:r>
      <w:r w:rsidR="00384E68">
        <w:rPr>
          <w:rFonts w:hint="eastAsia"/>
          <w:lang w:eastAsia="ko-KR"/>
        </w:rPr>
        <w:t>SIP Warning header</w:t>
      </w:r>
      <w:r>
        <w:rPr>
          <w:rFonts w:hint="eastAsia"/>
          <w:lang w:eastAsia="ko-KR"/>
        </w:rPr>
        <w:t xml:space="preserve"> with the warning text set to </w:t>
      </w:r>
      <w:r>
        <w:rPr>
          <w:lang w:eastAsia="ko-KR"/>
        </w:rPr>
        <w:t>“</w:t>
      </w:r>
      <w:r>
        <w:rPr>
          <w:rFonts w:hint="eastAsia"/>
          <w:lang w:eastAsia="ko-KR"/>
        </w:rPr>
        <w:t>132 Version not supported</w:t>
      </w:r>
      <w:r w:rsidRPr="00EE583F">
        <w:rPr>
          <w:lang w:eastAsia="ko-KR"/>
        </w:rPr>
        <w:t xml:space="preserve">” </w:t>
      </w:r>
      <w:r>
        <w:rPr>
          <w:rFonts w:hint="eastAsia"/>
          <w:lang w:eastAsia="ko-KR"/>
        </w:rPr>
        <w:t xml:space="preserve">according to rules and procedures of </w:t>
      </w:r>
      <w:r w:rsidRPr="00EE583F">
        <w:rPr>
          <w:lang w:eastAsia="ko-KR"/>
        </w:rPr>
        <w:t>[</w:t>
      </w:r>
      <w:fldSimple w:instr=" REF RFC3261 \h  \* MERGEFORMAT ">
        <w:r w:rsidR="00074577" w:rsidRPr="00074577">
          <w:rPr>
            <w:lang w:eastAsia="ko-KR"/>
          </w:rPr>
          <w:t>RFC3261</w:t>
        </w:r>
      </w:fldSimple>
      <w:r w:rsidRPr="00EE583F">
        <w:rPr>
          <w:lang w:eastAsia="ko-KR"/>
        </w:rPr>
        <w:t>].</w:t>
      </w:r>
    </w:p>
    <w:p w:rsidR="00A50A1C" w:rsidRPr="00FA3972" w:rsidRDefault="00A50A1C" w:rsidP="003F6E18">
      <w:pPr>
        <w:pStyle w:val="NormalBullet"/>
        <w:ind w:firstLine="720"/>
        <w:rPr>
          <w:lang w:eastAsia="ko-KR"/>
        </w:rPr>
      </w:pPr>
      <w:r w:rsidRPr="00EE583F">
        <w:t>Otherwise, continue</w:t>
      </w:r>
      <w:r w:rsidRPr="00EE583F">
        <w:rPr>
          <w:lang w:eastAsia="ko-KR"/>
        </w:rPr>
        <w:t xml:space="preserve"> with rest of the steps;</w:t>
      </w:r>
    </w:p>
    <w:p w:rsidR="00A50A1C" w:rsidRDefault="00A50A1C" w:rsidP="00A50A1C">
      <w:pPr>
        <w:numPr>
          <w:ilvl w:val="0"/>
          <w:numId w:val="7"/>
        </w:numPr>
        <w:spacing w:before="60"/>
      </w:pPr>
      <w:r>
        <w:rPr>
          <w:lang w:eastAsia="ko-KR"/>
        </w:rPr>
        <w:t>If the Reque</w:t>
      </w:r>
      <w:r>
        <w:t xml:space="preserve">st-URI of the SIP </w:t>
      </w:r>
      <w:r w:rsidR="00BF48B2">
        <w:t xml:space="preserve">MESSAGE </w:t>
      </w:r>
      <w:r>
        <w:t>reques</w:t>
      </w:r>
      <w:r w:rsidRPr="003F6E18">
        <w:rPr>
          <w:rFonts w:eastAsia="Malgun Gothic"/>
          <w:lang w:eastAsia="ko-KR"/>
        </w:rPr>
        <w:t>t</w:t>
      </w:r>
      <w:r>
        <w:t xml:space="preserve"> is set to the address of the CPM Controlling Function, the CPM Controlling Function:</w:t>
      </w:r>
    </w:p>
    <w:p w:rsidR="00A50A1C" w:rsidRPr="00EE583F" w:rsidRDefault="00A50A1C" w:rsidP="00277365">
      <w:pPr>
        <w:numPr>
          <w:ilvl w:val="0"/>
          <w:numId w:val="107"/>
        </w:numPr>
        <w:tabs>
          <w:tab w:val="num" w:pos="360"/>
        </w:tabs>
        <w:spacing w:before="60"/>
      </w:pPr>
      <w:r w:rsidRPr="00EE583F">
        <w:t>SHALL check if the SIP MESSAGE request received for a CPM Ad-hoc Group has anonymity requested and whether anonymity is allowed for the authenticated originator’s CPM Address.</w:t>
      </w:r>
      <w:r w:rsidR="003F6E18">
        <w:t xml:space="preserve"> </w:t>
      </w:r>
      <w:r w:rsidRPr="00EE583F">
        <w:t>If not allowed, the CPM Controlling Function SHALL return a SIP 403 "Forbidden" error response</w:t>
      </w:r>
      <w:r w:rsidR="003F6E18">
        <w:t xml:space="preserve"> and SHALL</w:t>
      </w:r>
      <w:r w:rsidRPr="00EE583F">
        <w:t xml:space="preserve"> include a </w:t>
      </w:r>
      <w:r w:rsidR="00384E68">
        <w:t>SIP Warning header</w:t>
      </w:r>
      <w:r w:rsidRPr="00EE583F">
        <w:t xml:space="preserve"> with the warning text set to “119 Anonymity not allowed”</w:t>
      </w:r>
      <w:r w:rsidR="003F6E18">
        <w:t xml:space="preserve"> in the response according to the rules and procedures of [</w:t>
      </w:r>
      <w:r w:rsidR="00814B9D" w:rsidRPr="00EE583F">
        <w:rPr>
          <w:lang w:eastAsia="ko-KR"/>
        </w:rPr>
        <w:fldChar w:fldCharType="begin"/>
      </w:r>
      <w:r w:rsidR="00286251"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lastRenderedPageBreak/>
        <w:t>Otherwise, continue with the rest of the steps.</w:t>
      </w:r>
    </w:p>
    <w:p w:rsidR="00A50A1C" w:rsidRPr="00EE583F" w:rsidRDefault="00A50A1C" w:rsidP="00277365">
      <w:pPr>
        <w:numPr>
          <w:ilvl w:val="0"/>
          <w:numId w:val="107"/>
        </w:numPr>
        <w:tabs>
          <w:tab w:val="num" w:pos="360"/>
        </w:tabs>
        <w:spacing w:before="60"/>
      </w:pPr>
      <w:r w:rsidRPr="00EE583F">
        <w:t xml:space="preserve">SHALL check if the number of recipients exceeds the maximum allowed by </w:t>
      </w:r>
      <w:r w:rsidR="00CE4299">
        <w:t>service provider</w:t>
      </w:r>
      <w:r w:rsidR="00CE4299" w:rsidRPr="00EE583F">
        <w:t xml:space="preserve"> </w:t>
      </w:r>
      <w:r w:rsidRPr="00EE583F">
        <w:t>policy.</w:t>
      </w:r>
      <w:r w:rsidR="00CE4299">
        <w:t xml:space="preserve"> </w:t>
      </w:r>
      <w:r w:rsidRPr="00EE583F">
        <w:t>If it does, then the CPM Controlling Function SHALL return a SIP 486 “Busy Here” response</w:t>
      </w:r>
      <w:r w:rsidR="003F6E18">
        <w:t xml:space="preserve"> and SHALL</w:t>
      </w:r>
      <w:r w:rsidRPr="00EE583F">
        <w:t xml:space="preserve"> include a </w:t>
      </w:r>
      <w:r w:rsidR="00384E68">
        <w:t>SIP Warning header</w:t>
      </w:r>
      <w:r w:rsidRPr="00EE583F">
        <w:t xml:space="preserve"> with the warning text set to “102 Too many recipients”</w:t>
      </w:r>
      <w:r w:rsidR="003F6E18">
        <w:t xml:space="preserve"> in the response according to the rules and procedures of [</w:t>
      </w:r>
      <w:r w:rsidR="00814B9D" w:rsidRPr="00EE583F">
        <w:rPr>
          <w:lang w:eastAsia="ko-KR"/>
        </w:rPr>
        <w:fldChar w:fldCharType="begin"/>
      </w:r>
      <w:r w:rsidR="00286251"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277365">
      <w:pPr>
        <w:numPr>
          <w:ilvl w:val="0"/>
          <w:numId w:val="107"/>
        </w:numPr>
        <w:tabs>
          <w:tab w:val="num" w:pos="360"/>
        </w:tabs>
        <w:spacing w:before="60"/>
      </w:pPr>
      <w:r w:rsidRPr="00EE583F">
        <w:t>SHALL check if the MIME resource-list body includes an empty URI list</w:t>
      </w:r>
      <w:r w:rsidR="003F6E18">
        <w:t>.</w:t>
      </w:r>
      <w:r w:rsidRPr="00EE583F">
        <w:t xml:space="preserve"> If the URI list is empty, the CPM Controlling Function SHALL return a SIP 403 "Forbidden" response</w:t>
      </w:r>
      <w:r w:rsidR="003F6E18">
        <w:t xml:space="preserve"> and SHALL</w:t>
      </w:r>
      <w:r w:rsidRPr="00EE583F">
        <w:t xml:space="preserve"> include a </w:t>
      </w:r>
      <w:r w:rsidR="00384E68">
        <w:t>SIP Warning header</w:t>
      </w:r>
      <w:r w:rsidRPr="00EE583F">
        <w:t xml:space="preserve"> with the warning text set to</w:t>
      </w:r>
      <w:r w:rsidR="001A7539">
        <w:t xml:space="preserve"> </w:t>
      </w:r>
      <w:r w:rsidRPr="00EE583F">
        <w:t>“129 No destinations”</w:t>
      </w:r>
      <w:r w:rsidR="003F6E18">
        <w:t xml:space="preserve"> in the response according to the rules and procedures of [</w:t>
      </w:r>
      <w:r w:rsidR="00814B9D" w:rsidRPr="00EE583F">
        <w:rPr>
          <w:lang w:eastAsia="ko-KR"/>
        </w:rPr>
        <w:fldChar w:fldCharType="begin"/>
      </w:r>
      <w:r w:rsidR="00286251"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277365">
      <w:pPr>
        <w:numPr>
          <w:ilvl w:val="0"/>
          <w:numId w:val="107"/>
        </w:numPr>
        <w:tabs>
          <w:tab w:val="num" w:pos="1440"/>
        </w:tabs>
        <w:spacing w:before="60"/>
      </w:pPr>
      <w:r w:rsidRPr="00EE583F">
        <w:t>SHALL fetch the member list contained in MIME &lt;resource-lists&gt; body according to procedures specified in [</w:t>
      </w:r>
      <w:fldSimple w:instr=" REF RFC5365 \h  \* MERGEFORMAT ">
        <w:r w:rsidR="00074577" w:rsidRPr="00074577">
          <w:t>RFC5365</w:t>
        </w:r>
      </w:fldSimple>
      <w:r w:rsidRPr="00EE583F">
        <w:t>]</w:t>
      </w:r>
      <w:r w:rsidR="00FC601D">
        <w:t>.</w:t>
      </w:r>
    </w:p>
    <w:p w:rsidR="00A50A1C" w:rsidRPr="00EE583F" w:rsidRDefault="00A50A1C" w:rsidP="004D54C7">
      <w:pPr>
        <w:numPr>
          <w:ilvl w:val="0"/>
          <w:numId w:val="7"/>
        </w:numPr>
        <w:spacing w:before="60"/>
        <w:rPr>
          <w:lang w:eastAsia="ko-KR"/>
        </w:rPr>
      </w:pPr>
      <w:r>
        <w:t>Otherwise, the CPM Controlling Function:</w:t>
      </w:r>
    </w:p>
    <w:p w:rsidR="008F61DD" w:rsidRPr="00EE583F" w:rsidRDefault="0015369B" w:rsidP="00277365">
      <w:pPr>
        <w:numPr>
          <w:ilvl w:val="0"/>
          <w:numId w:val="144"/>
        </w:numPr>
        <w:spacing w:before="60"/>
      </w:pPr>
      <w:r w:rsidRPr="00EE583F">
        <w:t xml:space="preserve">SHALL check </w:t>
      </w:r>
      <w:r w:rsidR="000E4B21">
        <w:t xml:space="preserve">if </w:t>
      </w:r>
      <w:r w:rsidRPr="00EE583F">
        <w:t xml:space="preserve">the </w:t>
      </w:r>
      <w:r w:rsidR="000B1CEA" w:rsidRPr="00EE583F">
        <w:t>a</w:t>
      </w:r>
      <w:r w:rsidRPr="00EE583F">
        <w:t xml:space="preserve">uthenticated </w:t>
      </w:r>
      <w:r w:rsidR="000B1CEA" w:rsidRPr="00EE583F">
        <w:t>o</w:t>
      </w:r>
      <w:r w:rsidRPr="00EE583F">
        <w:t xml:space="preserve">riginator's CPM Address </w:t>
      </w:r>
      <w:r w:rsidR="000E4B21">
        <w:rPr>
          <w:rFonts w:hint="eastAsia"/>
        </w:rPr>
        <w:t xml:space="preserve">is </w:t>
      </w:r>
      <w:r w:rsidR="000E4B21">
        <w:t>authorize</w:t>
      </w:r>
      <w:r w:rsidR="000E4B21">
        <w:rPr>
          <w:rFonts w:hint="eastAsia"/>
        </w:rPr>
        <w:t>d</w:t>
      </w:r>
      <w:r w:rsidR="000E4B21">
        <w:t xml:space="preserve"> </w:t>
      </w:r>
      <w:r w:rsidR="000E4B21">
        <w:rPr>
          <w:rFonts w:hint="eastAsia"/>
        </w:rPr>
        <w:t xml:space="preserve">to send a </w:t>
      </w:r>
      <w:r w:rsidR="008617F6">
        <w:rPr>
          <w:rFonts w:hint="eastAsia"/>
        </w:rPr>
        <w:t>CPM Standalone Message</w:t>
      </w:r>
      <w:r w:rsidR="000E4B21">
        <w:rPr>
          <w:rFonts w:hint="eastAsia"/>
        </w:rPr>
        <w:t xml:space="preserve"> to the Pre-defined Group by the group policy.</w:t>
      </w:r>
      <w:r w:rsidR="000E59C1">
        <w:t xml:space="preserve"> </w:t>
      </w:r>
      <w:r w:rsidRPr="00EE583F">
        <w:t xml:space="preserve">If not authorized the CPM Controlling Function SHALL return a SIP 403 "Forbidden" response </w:t>
      </w:r>
      <w:r w:rsidR="003F6E18">
        <w:t>and SHALL</w:t>
      </w:r>
      <w:r w:rsidRPr="00EE583F">
        <w:t xml:space="preserve"> include a </w:t>
      </w:r>
      <w:r w:rsidR="00384E68">
        <w:t>SIP Warning header</w:t>
      </w:r>
      <w:r w:rsidRPr="00EE583F">
        <w:t xml:space="preserve"> with the warning text set to </w:t>
      </w:r>
      <w:r w:rsidR="00E82979" w:rsidRPr="00EE583F">
        <w:t>“127</w:t>
      </w:r>
      <w:r w:rsidR="001A7539">
        <w:t xml:space="preserve"> </w:t>
      </w:r>
      <w:r w:rsidRPr="00EE583F">
        <w:t>Service not authorised</w:t>
      </w:r>
      <w:r w:rsidR="00E82979" w:rsidRPr="00EE583F">
        <w:t>”</w:t>
      </w:r>
      <w:r w:rsidR="003F6E18">
        <w:t xml:space="preserve"> in the response according to the rules and procedures of [</w:t>
      </w:r>
      <w:r w:rsidR="00814B9D" w:rsidRPr="00EE583F">
        <w:rPr>
          <w:lang w:eastAsia="ko-KR"/>
        </w:rPr>
        <w:fldChar w:fldCharType="begin"/>
      </w:r>
      <w:r w:rsidR="00286251"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003F6E18">
        <w:t>]</w:t>
      </w:r>
      <w:r w:rsidRPr="00EE583F">
        <w:t>.</w:t>
      </w:r>
    </w:p>
    <w:p w:rsidR="0015369B" w:rsidRPr="00EE583F" w:rsidRDefault="0015369B" w:rsidP="000E59C1">
      <w:pPr>
        <w:pStyle w:val="NormalBullet"/>
        <w:ind w:firstLine="1440"/>
      </w:pPr>
      <w:r w:rsidRPr="00EE583F">
        <w:t>Otherwise, continue with the rest of the steps;</w:t>
      </w:r>
    </w:p>
    <w:p w:rsidR="000E4B21" w:rsidRPr="00A50A1C" w:rsidRDefault="000E4B21" w:rsidP="00277365">
      <w:pPr>
        <w:numPr>
          <w:ilvl w:val="0"/>
          <w:numId w:val="144"/>
        </w:numPr>
        <w:spacing w:before="60"/>
      </w:pPr>
      <w:r w:rsidRPr="00A50A1C">
        <w:t xml:space="preserve">SHALL check </w:t>
      </w:r>
      <w:r w:rsidRPr="00A50A1C">
        <w:rPr>
          <w:rFonts w:hint="eastAsia"/>
        </w:rPr>
        <w:t>if</w:t>
      </w:r>
      <w:r w:rsidRPr="00A50A1C">
        <w:t xml:space="preserve"> the </w:t>
      </w:r>
      <w:r w:rsidRPr="00A50A1C">
        <w:rPr>
          <w:rFonts w:hint="eastAsia"/>
        </w:rPr>
        <w:t>CPM Pre-defined Group address</w:t>
      </w:r>
      <w:r w:rsidRPr="00A50A1C">
        <w:t xml:space="preserve"> in the Request-URI </w:t>
      </w:r>
      <w:r w:rsidRPr="00A50A1C">
        <w:rPr>
          <w:rFonts w:hint="eastAsia"/>
        </w:rPr>
        <w:t xml:space="preserve">exists </w:t>
      </w:r>
      <w:r w:rsidRPr="00A50A1C">
        <w:t>in [</w:t>
      </w:r>
      <w:r w:rsidR="00814B9D">
        <w:fldChar w:fldCharType="begin"/>
      </w:r>
      <w:r w:rsidR="002C1A55">
        <w:instrText xml:space="preserve"> REF OMA_XDM_Group \h </w:instrText>
      </w:r>
      <w:r w:rsidR="00814B9D">
        <w:fldChar w:fldCharType="separate"/>
      </w:r>
      <w:r w:rsidR="00074577" w:rsidRPr="003B35E0">
        <w:rPr>
          <w:szCs w:val="18"/>
        </w:rPr>
        <w:t>OMA-XDM-Group</w:t>
      </w:r>
      <w:r w:rsidR="00814B9D">
        <w:fldChar w:fldCharType="end"/>
      </w:r>
      <w:r w:rsidRPr="00A50A1C">
        <w:t>]</w:t>
      </w:r>
      <w:r w:rsidRPr="00A50A1C">
        <w:rPr>
          <w:rFonts w:hint="eastAsia"/>
        </w:rPr>
        <w:t>.</w:t>
      </w:r>
      <w:r w:rsidR="000E59C1">
        <w:t xml:space="preserve"> </w:t>
      </w:r>
      <w:r w:rsidRPr="005C52CF">
        <w:t xml:space="preserve">If the </w:t>
      </w:r>
      <w:r>
        <w:rPr>
          <w:rFonts w:hint="eastAsia"/>
        </w:rPr>
        <w:t xml:space="preserve">CPM Pre-defined Group address does not exist, </w:t>
      </w:r>
      <w:r w:rsidRPr="005C52CF">
        <w:t xml:space="preserve">then the CPM Controlling Function SHALL </w:t>
      </w:r>
      <w:r w:rsidRPr="009D159E">
        <w:t>return a SIP 404 "Not found" response</w:t>
      </w:r>
      <w:r w:rsidR="003F6E18">
        <w:t xml:space="preserve"> according to the rules and procedures of [</w:t>
      </w:r>
      <w:r w:rsidR="00814B9D" w:rsidRPr="00EE583F">
        <w:rPr>
          <w:lang w:eastAsia="ko-KR"/>
        </w:rPr>
        <w:fldChar w:fldCharType="begin"/>
      </w:r>
      <w:r w:rsidR="00286251"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003F6E18">
        <w:t>]</w:t>
      </w:r>
      <w:r>
        <w:t>.</w:t>
      </w:r>
    </w:p>
    <w:p w:rsidR="000E4B21" w:rsidRPr="00A50A1C" w:rsidRDefault="000E4B21" w:rsidP="000E59C1">
      <w:pPr>
        <w:pStyle w:val="NormalBullet"/>
        <w:ind w:firstLine="1440"/>
      </w:pPr>
      <w:r w:rsidRPr="008D0FEB">
        <w:t>Otherwise, continue with the rest of the steps;</w:t>
      </w:r>
    </w:p>
    <w:p w:rsidR="000E4B21" w:rsidRDefault="000E4B21" w:rsidP="00277365">
      <w:pPr>
        <w:numPr>
          <w:ilvl w:val="0"/>
          <w:numId w:val="144"/>
        </w:numPr>
        <w:spacing w:before="60"/>
      </w:pPr>
      <w:r>
        <w:rPr>
          <w:rFonts w:hint="eastAsia"/>
        </w:rPr>
        <w:t xml:space="preserve">SHALL check if the CPM Pre-defined Group address in the Request-URI is </w:t>
      </w:r>
      <w:r w:rsidRPr="00A50A1C">
        <w:t>specified to support the CPM service by evaluating if the &lt;supported-services&gt; element indicates support for the CPM service</w:t>
      </w:r>
      <w:r w:rsidRPr="00A50A1C">
        <w:rPr>
          <w:rFonts w:hint="eastAsia"/>
        </w:rPr>
        <w:t>.</w:t>
      </w:r>
      <w:r w:rsidR="000E59C1">
        <w:t xml:space="preserve"> </w:t>
      </w:r>
      <w:r w:rsidRPr="001375F3">
        <w:rPr>
          <w:rFonts w:hint="eastAsia"/>
        </w:rPr>
        <w:t xml:space="preserve">If the </w:t>
      </w:r>
      <w:r>
        <w:rPr>
          <w:rFonts w:hint="eastAsia"/>
        </w:rPr>
        <w:t xml:space="preserve">CPM Pre-defined Group address does not support </w:t>
      </w:r>
      <w:r w:rsidR="003F6E18">
        <w:t xml:space="preserve">the </w:t>
      </w:r>
      <w:r>
        <w:rPr>
          <w:rFonts w:hint="eastAsia"/>
        </w:rPr>
        <w:t xml:space="preserve">CPM service, then </w:t>
      </w:r>
      <w:r w:rsidRPr="005C52CF">
        <w:t xml:space="preserve">the CPM Controlling Function SHALL </w:t>
      </w:r>
      <w:r w:rsidRPr="009D159E">
        <w:t xml:space="preserve">return a SIP </w:t>
      </w:r>
      <w:r>
        <w:rPr>
          <w:rFonts w:hint="eastAsia"/>
        </w:rPr>
        <w:t>488</w:t>
      </w:r>
      <w:r w:rsidRPr="009D159E">
        <w:t xml:space="preserve"> "Not </w:t>
      </w:r>
      <w:r>
        <w:rPr>
          <w:rFonts w:hint="eastAsia"/>
        </w:rPr>
        <w:t>Acceptable</w:t>
      </w:r>
      <w:r w:rsidRPr="009D159E">
        <w:t>" response</w:t>
      </w:r>
      <w:r w:rsidR="003F6E18">
        <w:t xml:space="preserve"> according to the rules and procedures of [</w:t>
      </w:r>
      <w:r w:rsidR="00814B9D" w:rsidRPr="00EE583F">
        <w:rPr>
          <w:lang w:eastAsia="ko-KR"/>
        </w:rPr>
        <w:fldChar w:fldCharType="begin"/>
      </w:r>
      <w:r w:rsidR="00286251"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003F6E18">
        <w:t>]</w:t>
      </w:r>
      <w:r>
        <w:rPr>
          <w:rFonts w:hint="eastAsia"/>
        </w:rPr>
        <w:t>.</w:t>
      </w:r>
    </w:p>
    <w:p w:rsidR="000E4B21" w:rsidRPr="001375F3" w:rsidRDefault="000E4B21" w:rsidP="000E59C1">
      <w:pPr>
        <w:pStyle w:val="NormalBullet"/>
        <w:ind w:firstLine="1440"/>
      </w:pPr>
      <w:r w:rsidRPr="008D0FEB">
        <w:t>Otherwise, continue with the rest of the steps;</w:t>
      </w:r>
    </w:p>
    <w:p w:rsidR="008F61DD" w:rsidRPr="00EE583F" w:rsidRDefault="0015369B" w:rsidP="00277365">
      <w:pPr>
        <w:numPr>
          <w:ilvl w:val="0"/>
          <w:numId w:val="144"/>
        </w:numPr>
        <w:spacing w:before="60"/>
      </w:pPr>
      <w:r w:rsidRPr="00EE583F">
        <w:t>SHALL check if the SIP MESSAGE</w:t>
      </w:r>
      <w:r w:rsidR="003622C8" w:rsidRPr="00EE583F">
        <w:t xml:space="preserve"> request</w:t>
      </w:r>
      <w:r w:rsidRPr="00EE583F">
        <w:t xml:space="preserve"> received for a CPM Pre-defined Group has anonymity requested</w:t>
      </w:r>
      <w:r w:rsidR="00530B17">
        <w:t xml:space="preserve"> </w:t>
      </w:r>
      <w:r w:rsidRPr="00EE583F">
        <w:t xml:space="preserve">and whether privacy is allowed for the </w:t>
      </w:r>
      <w:r w:rsidR="000B1CEA" w:rsidRPr="00EE583F">
        <w:t>a</w:t>
      </w:r>
      <w:r w:rsidRPr="00EE583F">
        <w:t xml:space="preserve">uthenticated originator’s CPM Address. Allowing privacy for a specific </w:t>
      </w:r>
      <w:r w:rsidR="000B1CEA" w:rsidRPr="00EE583F">
        <w:t>a</w:t>
      </w:r>
      <w:r w:rsidRPr="00EE583F">
        <w:t xml:space="preserve">uthenticated </w:t>
      </w:r>
      <w:r w:rsidR="000B1CEA" w:rsidRPr="00EE583F">
        <w:t>o</w:t>
      </w:r>
      <w:r w:rsidRPr="00EE583F">
        <w:t>riginator’s CPM Address is defined using &lt;allow-anonymity&gt; element of the CPM Group’s authorization rules as specified in [</w:t>
      </w:r>
      <w:r w:rsidR="00814B9D">
        <w:fldChar w:fldCharType="begin"/>
      </w:r>
      <w:r w:rsidR="002C1A55">
        <w:instrText xml:space="preserve"> REF OMA_XDM_Group \h </w:instrText>
      </w:r>
      <w:r w:rsidR="00814B9D">
        <w:fldChar w:fldCharType="separate"/>
      </w:r>
      <w:r w:rsidR="00074577" w:rsidRPr="003B35E0">
        <w:rPr>
          <w:szCs w:val="18"/>
        </w:rPr>
        <w:t>OMA-XDM-Group</w:t>
      </w:r>
      <w:r w:rsidR="00814B9D">
        <w:fldChar w:fldCharType="end"/>
      </w:r>
      <w:r w:rsidRPr="00EE583F">
        <w:t>].</w:t>
      </w:r>
      <w:r w:rsidR="000E59C1">
        <w:t xml:space="preserve"> </w:t>
      </w:r>
      <w:r w:rsidRPr="00EE583F">
        <w:t xml:space="preserve">If not allowed, the CPM Controlling Function SHALL </w:t>
      </w:r>
      <w:r w:rsidR="003F6E18">
        <w:t>return</w:t>
      </w:r>
      <w:r w:rsidRPr="00EE583F">
        <w:t xml:space="preserve"> a SIP 403 "Forbidden" response </w:t>
      </w:r>
      <w:r w:rsidR="003F6E18">
        <w:t xml:space="preserve">and SHALL </w:t>
      </w:r>
      <w:r w:rsidRPr="00EE583F">
        <w:t xml:space="preserve">include a </w:t>
      </w:r>
      <w:r w:rsidR="00384E68">
        <w:t>SIP Warning header</w:t>
      </w:r>
      <w:r w:rsidRPr="00EE583F">
        <w:t xml:space="preserve"> with the warning text set to </w:t>
      </w:r>
      <w:r w:rsidR="00E82979" w:rsidRPr="00EE583F">
        <w:t>“</w:t>
      </w:r>
      <w:r w:rsidR="00FC601D">
        <w:t xml:space="preserve">119 </w:t>
      </w:r>
      <w:r w:rsidRPr="00EE583F">
        <w:t>Anonymity not allowed</w:t>
      </w:r>
      <w:r w:rsidR="00E82979" w:rsidRPr="00EE583F">
        <w:t>”</w:t>
      </w:r>
      <w:r w:rsidR="000E59C1">
        <w:t xml:space="preserve"> in the response according to the rules and procedures of [</w:t>
      </w:r>
      <w:r w:rsidR="00814B9D" w:rsidRPr="00EE583F">
        <w:rPr>
          <w:lang w:eastAsia="ko-KR"/>
        </w:rPr>
        <w:fldChar w:fldCharType="begin"/>
      </w:r>
      <w:r w:rsidR="00286251"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000E59C1">
        <w:t>]</w:t>
      </w:r>
      <w:r w:rsidRPr="00EE583F">
        <w:t>.</w:t>
      </w:r>
    </w:p>
    <w:p w:rsidR="0015369B" w:rsidRDefault="0015369B" w:rsidP="000E59C1">
      <w:pPr>
        <w:pStyle w:val="NormalBullet"/>
        <w:ind w:firstLine="1440"/>
      </w:pPr>
      <w:r w:rsidRPr="00EE583F">
        <w:t>Otherwise, continue with the rest of the steps;</w:t>
      </w:r>
    </w:p>
    <w:p w:rsidR="00530B17" w:rsidRDefault="00530B17" w:rsidP="00277365">
      <w:pPr>
        <w:numPr>
          <w:ilvl w:val="0"/>
          <w:numId w:val="144"/>
        </w:numPr>
        <w:tabs>
          <w:tab w:val="num" w:pos="360"/>
        </w:tabs>
        <w:spacing w:before="60"/>
      </w:pPr>
      <w:r w:rsidRPr="00EE583F">
        <w:t>If the CPM Controlling Function requires a specific User Agent version to be supported, the CPM Controlling Function SHALL check the User</w:t>
      </w:r>
      <w:r w:rsidR="00FC601D">
        <w:t>-</w:t>
      </w:r>
      <w:r w:rsidRPr="00EE583F">
        <w:t>Agent header field to determine if the CPM Controlling Function supports the User Agent version and if not, the CPM Controlling Function</w:t>
      </w:r>
      <w:r w:rsidR="000E59C1">
        <w:t xml:space="preserve"> </w:t>
      </w:r>
      <w:r w:rsidRPr="00EE583F">
        <w:t xml:space="preserve">SHALL </w:t>
      </w:r>
      <w:r w:rsidR="000E59C1">
        <w:t xml:space="preserve">return a </w:t>
      </w:r>
      <w:r w:rsidRPr="00EE583F">
        <w:t xml:space="preserve">SIP 403 “Forbidden” response </w:t>
      </w:r>
      <w:r w:rsidR="000E59C1">
        <w:t xml:space="preserve">and </w:t>
      </w:r>
      <w:r w:rsidRPr="00EE583F">
        <w:t>SHALL include a</w:t>
      </w:r>
      <w:r>
        <w:rPr>
          <w:rFonts w:hint="eastAsia"/>
        </w:rPr>
        <w:t xml:space="preserve"> </w:t>
      </w:r>
      <w:r w:rsidR="00384E68">
        <w:rPr>
          <w:rFonts w:hint="eastAsia"/>
        </w:rPr>
        <w:t>SIP Warning header</w:t>
      </w:r>
      <w:r>
        <w:rPr>
          <w:rFonts w:hint="eastAsia"/>
        </w:rPr>
        <w:t xml:space="preserve"> with the warning text set to </w:t>
      </w:r>
      <w:r>
        <w:t>“</w:t>
      </w:r>
      <w:r>
        <w:rPr>
          <w:rFonts w:hint="eastAsia"/>
        </w:rPr>
        <w:t>132 Version not supported</w:t>
      </w:r>
      <w:r w:rsidRPr="00EE583F">
        <w:t xml:space="preserve">” </w:t>
      </w:r>
      <w:r w:rsidR="000E59C1">
        <w:t>in the response</w:t>
      </w:r>
      <w:r w:rsidRPr="00EE583F">
        <w:t xml:space="preserve"> </w:t>
      </w:r>
      <w:r>
        <w:rPr>
          <w:rFonts w:hint="eastAsia"/>
        </w:rPr>
        <w:t xml:space="preserve">according to rules and procedures of </w:t>
      </w:r>
      <w:r w:rsidRPr="00EE583F">
        <w:t>[</w:t>
      </w:r>
      <w:fldSimple w:instr=" REF RFC3261 \h  \* MERGEFORMAT ">
        <w:r w:rsidR="00074577" w:rsidRPr="00074577">
          <w:t>RFC3261</w:t>
        </w:r>
      </w:fldSimple>
      <w:r w:rsidRPr="00EE583F">
        <w:t>].</w:t>
      </w:r>
    </w:p>
    <w:p w:rsidR="00530B17" w:rsidRPr="00EE583F" w:rsidRDefault="00530B17" w:rsidP="000E59C1">
      <w:pPr>
        <w:pStyle w:val="NormalBullet"/>
        <w:ind w:firstLine="1440"/>
      </w:pPr>
      <w:r w:rsidRPr="00EE583F">
        <w:t>Otherwise, continue with rest of the steps;</w:t>
      </w:r>
    </w:p>
    <w:p w:rsidR="008F61DD" w:rsidRPr="00EE583F" w:rsidRDefault="0015369B" w:rsidP="00277365">
      <w:pPr>
        <w:numPr>
          <w:ilvl w:val="0"/>
          <w:numId w:val="144"/>
        </w:numPr>
        <w:spacing w:before="60"/>
      </w:pPr>
      <w:r w:rsidRPr="00EE583F">
        <w:t>SHALL check if the Request-URI identifies a CPM Pre-defined Group with empty Group List</w:t>
      </w:r>
      <w:r w:rsidR="000E59C1">
        <w:t>.</w:t>
      </w:r>
      <w:r w:rsidRPr="00EE583F">
        <w:t xml:space="preserve"> If the Group List is empty, the CPM Controlling Function SHALL return a SIP 403 "Forbidden" response</w:t>
      </w:r>
      <w:r w:rsidR="000E59C1">
        <w:t xml:space="preserve"> and SHALL</w:t>
      </w:r>
      <w:r w:rsidRPr="00EE583F">
        <w:t xml:space="preserve"> include a </w:t>
      </w:r>
      <w:r w:rsidR="00384E68">
        <w:t>SIP Warning header</w:t>
      </w:r>
      <w:r w:rsidRPr="00EE583F">
        <w:t xml:space="preserve"> with the warning text set to </w:t>
      </w:r>
      <w:r w:rsidR="00E82979" w:rsidRPr="00EE583F">
        <w:t xml:space="preserve">”129 </w:t>
      </w:r>
      <w:r w:rsidRPr="00EE583F">
        <w:t>No destinations</w:t>
      </w:r>
      <w:r w:rsidR="00E82979" w:rsidRPr="00EE583F">
        <w:t>”</w:t>
      </w:r>
      <w:r w:rsidR="000E59C1">
        <w:t xml:space="preserve"> in the response according to the rules and procedures of [</w:t>
      </w:r>
      <w:r w:rsidR="00814B9D" w:rsidRPr="00EE583F">
        <w:rPr>
          <w:lang w:eastAsia="ko-KR"/>
        </w:rPr>
        <w:fldChar w:fldCharType="begin"/>
      </w:r>
      <w:r w:rsidR="00286251"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000E59C1">
        <w:t>]</w:t>
      </w:r>
      <w:r w:rsidRPr="00EE583F">
        <w:t>.</w:t>
      </w:r>
    </w:p>
    <w:p w:rsidR="0015369B" w:rsidRDefault="0015369B" w:rsidP="000E59C1">
      <w:pPr>
        <w:pStyle w:val="NormalBullet"/>
        <w:ind w:firstLine="1440"/>
      </w:pPr>
      <w:r w:rsidRPr="00EE583F">
        <w:t>Otherwise, continue with the rest of the steps;</w:t>
      </w:r>
    </w:p>
    <w:p w:rsidR="00A50A1C" w:rsidRPr="00EE583F" w:rsidRDefault="00A50A1C" w:rsidP="00277365">
      <w:pPr>
        <w:numPr>
          <w:ilvl w:val="0"/>
          <w:numId w:val="144"/>
        </w:numPr>
        <w:spacing w:before="60"/>
      </w:pPr>
      <w:r w:rsidRPr="00EE583F">
        <w:t>SHALL retrieve the members belonging to the CPM Pre-defined Group by interacting with [</w:t>
      </w:r>
      <w:r w:rsidR="00814B9D">
        <w:fldChar w:fldCharType="begin"/>
      </w:r>
      <w:r w:rsidR="002C1A55">
        <w:instrText xml:space="preserve"> REF OMA_XDM_Group \h </w:instrText>
      </w:r>
      <w:r w:rsidR="00814B9D">
        <w:fldChar w:fldCharType="separate"/>
      </w:r>
      <w:r w:rsidR="00074577" w:rsidRPr="003B35E0">
        <w:rPr>
          <w:szCs w:val="18"/>
        </w:rPr>
        <w:t>OMA-XDM-Group</w:t>
      </w:r>
      <w:r w:rsidR="00814B9D">
        <w:fldChar w:fldCharType="end"/>
      </w:r>
      <w:r w:rsidRPr="00EE583F">
        <w:t>]</w:t>
      </w:r>
      <w:r w:rsidR="00FC601D">
        <w:t>.</w:t>
      </w:r>
    </w:p>
    <w:p w:rsidR="00086F8E" w:rsidRDefault="0015369B" w:rsidP="00663537">
      <w:pPr>
        <w:numPr>
          <w:ilvl w:val="0"/>
          <w:numId w:val="7"/>
        </w:numPr>
        <w:tabs>
          <w:tab w:val="num" w:pos="360"/>
        </w:tabs>
        <w:spacing w:before="60"/>
        <w:rPr>
          <w:lang w:eastAsia="ko-KR"/>
        </w:rPr>
      </w:pPr>
      <w:r w:rsidRPr="00EE583F">
        <w:rPr>
          <w:lang w:eastAsia="ko-KR"/>
        </w:rPr>
        <w:t xml:space="preserve">SHALL send </w:t>
      </w:r>
      <w:r w:rsidR="00086F8E">
        <w:rPr>
          <w:lang w:eastAsia="ko-KR"/>
        </w:rPr>
        <w:t>a</w:t>
      </w:r>
      <w:r w:rsidR="00086F8E" w:rsidRPr="00EE583F">
        <w:rPr>
          <w:lang w:eastAsia="ko-KR"/>
        </w:rPr>
        <w:t xml:space="preserve"> </w:t>
      </w:r>
      <w:r w:rsidRPr="00EE583F">
        <w:rPr>
          <w:lang w:eastAsia="ko-KR"/>
        </w:rPr>
        <w:t xml:space="preserve">SIP MESSAGE request towards </w:t>
      </w:r>
      <w:r w:rsidR="00086F8E">
        <w:rPr>
          <w:lang w:eastAsia="ko-KR"/>
        </w:rPr>
        <w:t>each CPM Group member, the CPM Controlling Function</w:t>
      </w:r>
      <w:r w:rsidRPr="00EE583F">
        <w:rPr>
          <w:lang w:eastAsia="ko-KR"/>
        </w:rPr>
        <w:t>;</w:t>
      </w:r>
    </w:p>
    <w:p w:rsidR="00086F8E" w:rsidRPr="00EE583F" w:rsidRDefault="00086F8E" w:rsidP="00277365">
      <w:pPr>
        <w:numPr>
          <w:ilvl w:val="0"/>
          <w:numId w:val="145"/>
        </w:numPr>
        <w:spacing w:before="60"/>
      </w:pPr>
      <w:r w:rsidRPr="00EE583F">
        <w:t>SHALL generate a SIP MESSAGE request according to the rules and procedures of [</w:t>
      </w:r>
      <w:fldSimple w:instr=" REF RFC3428 \h  \* MERGEFORMAT ">
        <w:r w:rsidR="00074577" w:rsidRPr="00074577">
          <w:t>RFC3428</w:t>
        </w:r>
      </w:fldSimple>
      <w:r w:rsidRPr="00EE583F">
        <w:t>];</w:t>
      </w:r>
    </w:p>
    <w:p w:rsidR="00086F8E" w:rsidRPr="00EE583F" w:rsidRDefault="00086F8E" w:rsidP="00277365">
      <w:pPr>
        <w:numPr>
          <w:ilvl w:val="0"/>
          <w:numId w:val="145"/>
        </w:numPr>
        <w:spacing w:before="60"/>
      </w:pPr>
      <w:r w:rsidRPr="00EE583F">
        <w:lastRenderedPageBreak/>
        <w:t xml:space="preserve">SHALL copy the values in Accept-Contact header </w:t>
      </w:r>
      <w:r>
        <w:t>from</w:t>
      </w:r>
      <w:r w:rsidRPr="00EE583F">
        <w:t xml:space="preserve"> the </w:t>
      </w:r>
      <w:r>
        <w:t xml:space="preserve">received </w:t>
      </w:r>
      <w:r w:rsidRPr="00EE583F">
        <w:t xml:space="preserve">SIP </w:t>
      </w:r>
      <w:r>
        <w:t>MESSAGE</w:t>
      </w:r>
      <w:r w:rsidRPr="00EE583F">
        <w:t xml:space="preserve"> </w:t>
      </w:r>
      <w:r>
        <w:t xml:space="preserve">request </w:t>
      </w:r>
      <w:r w:rsidRPr="00EE583F">
        <w:t>in</w:t>
      </w:r>
      <w:r w:rsidRPr="0044712B">
        <w:t xml:space="preserve"> </w:t>
      </w:r>
      <w:r w:rsidRPr="00EE583F">
        <w:t xml:space="preserve">the outgoing SIP </w:t>
      </w:r>
      <w:r>
        <w:t>MESSAGE</w:t>
      </w:r>
      <w:r w:rsidRPr="00EE583F">
        <w:t xml:space="preserve"> request, if any Accept-Contact header was received;</w:t>
      </w:r>
    </w:p>
    <w:p w:rsidR="00086F8E" w:rsidRPr="00EE583F" w:rsidRDefault="00086F8E" w:rsidP="00277365">
      <w:pPr>
        <w:numPr>
          <w:ilvl w:val="0"/>
          <w:numId w:val="145"/>
        </w:numPr>
        <w:spacing w:before="60"/>
      </w:pPr>
      <w:r w:rsidRPr="00EE583F">
        <w:t xml:space="preserve">SHALL set the Request-URI to the CPM Address or non-CPM Address of the </w:t>
      </w:r>
      <w:r>
        <w:t>CPM Group member</w:t>
      </w:r>
      <w:r w:rsidRPr="00EE583F">
        <w:t>;</w:t>
      </w:r>
    </w:p>
    <w:p w:rsidR="00086F8E" w:rsidRPr="00EE583F" w:rsidRDefault="00086F8E" w:rsidP="00277365">
      <w:pPr>
        <w:numPr>
          <w:ilvl w:val="0"/>
          <w:numId w:val="145"/>
        </w:numPr>
        <w:spacing w:before="60"/>
      </w:pPr>
      <w:r>
        <w:t xml:space="preserve">If the received SIP MESSAGE request was sent to a </w:t>
      </w:r>
      <w:r w:rsidRPr="00EE583F">
        <w:t xml:space="preserve">CPM Ad-hoc Group, the CPM Controlling Function SHALL include </w:t>
      </w:r>
      <w:r w:rsidR="001A7539">
        <w:t xml:space="preserve">in the </w:t>
      </w:r>
      <w:r w:rsidRPr="00EE583F">
        <w:t xml:space="preserve">authenticated originator's </w:t>
      </w:r>
      <w:r>
        <w:t>CPM Address</w:t>
      </w:r>
      <w:r w:rsidR="001A7539">
        <w:t>, the address</w:t>
      </w:r>
      <w:r>
        <w:t xml:space="preserve"> of the sending CPM U</w:t>
      </w:r>
      <w:r w:rsidRPr="00EE583F">
        <w:t>ser;</w:t>
      </w:r>
    </w:p>
    <w:p w:rsidR="00086F8E" w:rsidRPr="00EE583F" w:rsidRDefault="00086F8E" w:rsidP="00277365">
      <w:pPr>
        <w:numPr>
          <w:ilvl w:val="0"/>
          <w:numId w:val="145"/>
        </w:numPr>
        <w:spacing w:before="60"/>
      </w:pPr>
      <w:r>
        <w:t xml:space="preserve">If the received SIP MESSAGE request was sent to </w:t>
      </w:r>
      <w:r w:rsidRPr="00EE583F">
        <w:t xml:space="preserve">a CPM Pre-defined Group, the CPM Controlling Function SHALL include </w:t>
      </w:r>
      <w:r w:rsidR="001A7539">
        <w:t xml:space="preserve">the </w:t>
      </w:r>
      <w:r w:rsidRPr="00EE583F">
        <w:t>authenticated originator’s CPM Address with the following clarification:</w:t>
      </w:r>
    </w:p>
    <w:p w:rsidR="00086F8E" w:rsidRPr="00EE583F" w:rsidRDefault="001A7539" w:rsidP="00277365">
      <w:pPr>
        <w:pStyle w:val="NormalBullet"/>
        <w:numPr>
          <w:ilvl w:val="0"/>
          <w:numId w:val="146"/>
        </w:numPr>
      </w:pPr>
      <w:r>
        <w:t>SHALL s</w:t>
      </w:r>
      <w:r w:rsidR="00086F8E">
        <w:rPr>
          <w:rFonts w:hint="eastAsia"/>
        </w:rPr>
        <w:t>et</w:t>
      </w:r>
      <w:r w:rsidR="00086F8E" w:rsidRPr="00B3656D">
        <w:t xml:space="preserve"> </w:t>
      </w:r>
      <w:r w:rsidR="00086F8E">
        <w:rPr>
          <w:rFonts w:hint="eastAsia"/>
        </w:rPr>
        <w:t xml:space="preserve">the </w:t>
      </w:r>
      <w:r w:rsidR="00B4726B" w:rsidRPr="00EE583F">
        <w:rPr>
          <w:lang w:eastAsia="ko-KR"/>
        </w:rPr>
        <w:t>authenticated originator’s CPM Address</w:t>
      </w:r>
      <w:r w:rsidR="00B4726B">
        <w:rPr>
          <w:lang w:eastAsia="ko-KR"/>
        </w:rPr>
        <w:t xml:space="preserve"> </w:t>
      </w:r>
      <w:r w:rsidR="00086F8E" w:rsidRPr="00EE583F">
        <w:t xml:space="preserve">to the CPM Pre-defined Group </w:t>
      </w:r>
      <w:r w:rsidR="00086F8E">
        <w:t>address</w:t>
      </w:r>
      <w:r w:rsidR="00086F8E" w:rsidRPr="00EE583F">
        <w:t>;</w:t>
      </w:r>
    </w:p>
    <w:p w:rsidR="00086F8E" w:rsidRPr="00EE583F" w:rsidRDefault="00086F8E" w:rsidP="00277365">
      <w:pPr>
        <w:pStyle w:val="NormalBullet"/>
        <w:numPr>
          <w:ilvl w:val="0"/>
          <w:numId w:val="146"/>
        </w:numPr>
      </w:pPr>
      <w:r w:rsidRPr="00EE583F">
        <w:t>If privacy was requested by the sending CPM User, the CPM Controlling Function SHALL include a Referred-By header with anonymous URI;</w:t>
      </w:r>
    </w:p>
    <w:p w:rsidR="00086F8E" w:rsidRPr="00EE583F" w:rsidRDefault="00086F8E" w:rsidP="00FE3265">
      <w:pPr>
        <w:pStyle w:val="NormalBullet"/>
        <w:numPr>
          <w:ilvl w:val="0"/>
          <w:numId w:val="146"/>
        </w:numPr>
      </w:pPr>
      <w:r w:rsidRPr="00EE583F">
        <w:t xml:space="preserve">Otherwise, SHALL include a Referred-By header with the authenticated originator's CPM Address </w:t>
      </w:r>
      <w:r>
        <w:t>of the</w:t>
      </w:r>
      <w:r>
        <w:rPr>
          <w:rFonts w:hint="eastAsia"/>
        </w:rPr>
        <w:t xml:space="preserve"> received </w:t>
      </w:r>
      <w:r w:rsidRPr="00B3656D">
        <w:t xml:space="preserve">SIP </w:t>
      </w:r>
      <w:r w:rsidR="00BF48B2">
        <w:t>MESSAGE</w:t>
      </w:r>
      <w:r w:rsidR="00BF48B2">
        <w:rPr>
          <w:rFonts w:hint="eastAsia"/>
        </w:rPr>
        <w:t xml:space="preserve"> </w:t>
      </w:r>
      <w:r>
        <w:rPr>
          <w:rFonts w:hint="eastAsia"/>
        </w:rPr>
        <w:t>request</w:t>
      </w:r>
      <w:r w:rsidR="00B33B75">
        <w:t xml:space="preserve">, as </w:t>
      </w:r>
      <w:r w:rsidR="00B33B75" w:rsidRPr="00753D2A">
        <w:t xml:space="preserve">specified in section </w:t>
      </w:r>
      <w:r w:rsidR="00814B9D">
        <w:fldChar w:fldCharType="begin"/>
      </w:r>
      <w:r w:rsidR="00FE3265">
        <w:instrText xml:space="preserve"> REF _Ref233625848 \n \h </w:instrText>
      </w:r>
      <w:r w:rsidR="00814B9D">
        <w:fldChar w:fldCharType="separate"/>
      </w:r>
      <w:r w:rsidR="00074577">
        <w:t>6.1</w:t>
      </w:r>
      <w:r w:rsidR="00814B9D">
        <w:fldChar w:fldCharType="end"/>
      </w:r>
      <w:r w:rsidR="00B33B75" w:rsidRPr="00753D2A">
        <w:t xml:space="preserve"> “</w:t>
      </w:r>
      <w:r w:rsidR="00FE3265" w:rsidRPr="00FE3265">
        <w:rPr>
          <w:i/>
        </w:rPr>
        <w:t>Authenticated Originator’s CPM Address</w:t>
      </w:r>
      <w:r w:rsidR="00B33B75" w:rsidRPr="00C5336C">
        <w:t>”</w:t>
      </w:r>
      <w:r w:rsidR="00B33B75">
        <w:t>;</w:t>
      </w:r>
    </w:p>
    <w:p w:rsidR="00086F8E" w:rsidRPr="00EE583F" w:rsidRDefault="00086F8E" w:rsidP="00FE3265">
      <w:pPr>
        <w:numPr>
          <w:ilvl w:val="0"/>
          <w:numId w:val="145"/>
        </w:numPr>
        <w:spacing w:before="60"/>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fldSimple w:instr=" REF _Ref254169429 \r \h  \* MERGEFORMAT ">
        <w:r w:rsidR="00074577">
          <w:t>Appendix D</w:t>
        </w:r>
      </w:fldSimple>
      <w:r w:rsidRPr="00EE583F">
        <w:t xml:space="preserve"> </w:t>
      </w:r>
      <w:r w:rsidR="00FE3265" w:rsidRPr="00753D2A">
        <w:t>“</w:t>
      </w:r>
      <w:r w:rsidR="00FE3265" w:rsidRPr="00FE3265">
        <w:rPr>
          <w:i/>
        </w:rPr>
        <w:t>Release Version in User-agent and Server headers</w:t>
      </w:r>
      <w:r w:rsidRPr="00EE583F">
        <w:t>”;</w:t>
      </w:r>
    </w:p>
    <w:p w:rsidR="009A1590" w:rsidRDefault="00086F8E" w:rsidP="00277365">
      <w:pPr>
        <w:numPr>
          <w:ilvl w:val="0"/>
          <w:numId w:val="145"/>
        </w:numPr>
        <w:spacing w:before="60"/>
      </w:pPr>
      <w:r>
        <w:t>SHALL include all the other received SIP headers as well as the body of the received SIP MESSAGE request in each outgoing SIP MESSAGE request</w:t>
      </w:r>
      <w:r w:rsidR="009A1590">
        <w:t>, with the following exceptions:</w:t>
      </w:r>
    </w:p>
    <w:p w:rsidR="009A1590" w:rsidRDefault="009A1590" w:rsidP="00277365">
      <w:pPr>
        <w:numPr>
          <w:ilvl w:val="1"/>
          <w:numId w:val="145"/>
        </w:numPr>
        <w:spacing w:before="60"/>
      </w:pPr>
      <w:r>
        <w:t>SHALL NOT copy the resource-list body of the received SIP MESSAGE. Instead, a new resource-list body will be included, containing the addresses that had “to” and “cc” qualifiers in the resource-list body of the received SIP MESSAGE and SHALL set the Content-Dispostion header field to “recipient-list-history; handling=optional” as described in [RFC5366];</w:t>
      </w:r>
    </w:p>
    <w:p w:rsidR="00086F8E" w:rsidRPr="00EE583F" w:rsidRDefault="009A1590" w:rsidP="00277365">
      <w:pPr>
        <w:numPr>
          <w:ilvl w:val="1"/>
          <w:numId w:val="145"/>
        </w:numPr>
        <w:spacing w:before="60"/>
      </w:pPr>
      <w:r>
        <w:t xml:space="preserve">the Require header field of the outgoing SIP MESSAGE request SHALL not </w:t>
      </w:r>
      <w:r w:rsidRPr="00B91D64">
        <w:t xml:space="preserve">mention “recipient-list-message”. Instead “recipient-list-message” </w:t>
      </w:r>
      <w:r>
        <w:t>SHALL be included in the Supported h</w:t>
      </w:r>
      <w:r w:rsidRPr="00B91D64">
        <w:t>eader</w:t>
      </w:r>
      <w:r>
        <w:t xml:space="preserve"> field</w:t>
      </w:r>
      <w:r w:rsidR="00086F8E">
        <w:t>;</w:t>
      </w:r>
    </w:p>
    <w:p w:rsidR="00086F8E" w:rsidRPr="00EE583F" w:rsidRDefault="00086F8E" w:rsidP="00277365">
      <w:pPr>
        <w:numPr>
          <w:ilvl w:val="0"/>
          <w:numId w:val="145"/>
        </w:numPr>
        <w:spacing w:before="60"/>
      </w:pPr>
      <w:r w:rsidRPr="00EE583F">
        <w:t xml:space="preserve">SHALL </w:t>
      </w:r>
      <w:r>
        <w:t>send</w:t>
      </w:r>
      <w:r w:rsidRPr="00EE583F">
        <w:t xml:space="preserve"> the SIP MESSAGE request towards the SIP/IP core according to the rules and procedures of the SIP/IP core.</w:t>
      </w:r>
    </w:p>
    <w:p w:rsidR="0015369B" w:rsidRDefault="0015369B" w:rsidP="00663537">
      <w:pPr>
        <w:numPr>
          <w:ilvl w:val="0"/>
          <w:numId w:val="7"/>
        </w:numPr>
        <w:tabs>
          <w:tab w:val="num" w:pos="360"/>
        </w:tabs>
        <w:spacing w:before="60"/>
        <w:rPr>
          <w:lang w:eastAsia="ko-KR"/>
        </w:rPr>
      </w:pPr>
      <w:r w:rsidRPr="00EE583F">
        <w:rPr>
          <w:lang w:eastAsia="ko-KR"/>
        </w:rPr>
        <w:t xml:space="preserve">SHALL send a SIP 202 "Accepted" response along the </w:t>
      </w:r>
      <w:r w:rsidR="000E4B21">
        <w:rPr>
          <w:lang w:eastAsia="ko-KR"/>
        </w:rPr>
        <w:t>S</w:t>
      </w:r>
      <w:r w:rsidRPr="00EE583F">
        <w:rPr>
          <w:lang w:eastAsia="ko-KR"/>
        </w:rPr>
        <w:t xml:space="preserve">ignalling </w:t>
      </w:r>
      <w:r w:rsidR="000E4B21">
        <w:rPr>
          <w:lang w:eastAsia="ko-KR"/>
        </w:rPr>
        <w:t>P</w:t>
      </w:r>
      <w:r w:rsidRPr="00EE583F">
        <w:rPr>
          <w:lang w:eastAsia="ko-KR"/>
        </w:rPr>
        <w:t>ath according to [</w:t>
      </w:r>
      <w:r w:rsidR="00814B9D" w:rsidRPr="00EE583F">
        <w:rPr>
          <w:lang w:eastAsia="ko-KR"/>
        </w:rPr>
        <w:fldChar w:fldCharType="begin"/>
      </w:r>
      <w:r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Pr="00EE583F">
        <w:rPr>
          <w:lang w:eastAsia="ko-KR"/>
        </w:rPr>
        <w:t>]</w:t>
      </w:r>
      <w:r w:rsidR="009A1590" w:rsidRPr="00DB454C">
        <w:rPr>
          <w:lang w:eastAsia="ko-KR"/>
        </w:rPr>
        <w:t xml:space="preserve">, </w:t>
      </w:r>
      <w:r w:rsidR="009A1590">
        <w:rPr>
          <w:lang w:eastAsia="ko-KR"/>
        </w:rPr>
        <w:t xml:space="preserve">with </w:t>
      </w:r>
      <w:r w:rsidR="009A1590" w:rsidRPr="00DB454C">
        <w:t>the Conversation-ID, Contribution-ID</w:t>
      </w:r>
      <w:r w:rsidR="009A1590">
        <w:t xml:space="preserve">, and if present, the InReplyTo-Contribution-ID header field, </w:t>
      </w:r>
      <w:r w:rsidR="009A1590" w:rsidRPr="00DB454C">
        <w:t xml:space="preserve">copied from the received SIP MESSAGE request into the outgoing SIP 202 </w:t>
      </w:r>
      <w:r w:rsidR="009A1590">
        <w:t>“</w:t>
      </w:r>
      <w:r w:rsidR="009A1590" w:rsidRPr="00DB454C">
        <w:t>Accepted</w:t>
      </w:r>
      <w:r w:rsidR="009A1590">
        <w:t>”</w:t>
      </w:r>
      <w:r w:rsidR="009A1590" w:rsidRPr="00DB454C">
        <w:t xml:space="preserve"> </w:t>
      </w:r>
      <w:r w:rsidR="009A1590">
        <w:t>r</w:t>
      </w:r>
      <w:r w:rsidR="009A1590" w:rsidRPr="00DB454C">
        <w:t xml:space="preserve">esponse and a Server header as specified in </w:t>
      </w:r>
      <w:fldSimple w:instr=" REF _Ref254169429 \r \h  \* MERGEFORMAT ">
        <w:r w:rsidR="00074577">
          <w:t>Appendix D</w:t>
        </w:r>
      </w:fldSimple>
      <w:r w:rsidR="009A1590" w:rsidRPr="00DB454C">
        <w:t xml:space="preserve"> </w:t>
      </w:r>
      <w:r w:rsidR="00FE3265" w:rsidRPr="00753D2A">
        <w:t>“</w:t>
      </w:r>
      <w:r w:rsidR="00FE3265" w:rsidRPr="00FE3265">
        <w:rPr>
          <w:i/>
        </w:rPr>
        <w:t>Release Version in User-agent and Server headers</w:t>
      </w:r>
      <w:r w:rsidR="00FE3265" w:rsidRPr="00EE583F">
        <w:t>”</w:t>
      </w:r>
      <w:r w:rsidR="009A1590">
        <w:t xml:space="preserve"> </w:t>
      </w:r>
      <w:r w:rsidR="009A1590" w:rsidRPr="00DB454C">
        <w:t>SHALL be included</w:t>
      </w:r>
      <w:r w:rsidRPr="00EE583F">
        <w:rPr>
          <w:lang w:eastAsia="ko-KR"/>
        </w:rPr>
        <w:t>.</w:t>
      </w:r>
    </w:p>
    <w:p w:rsidR="005D7998" w:rsidRDefault="005D7998" w:rsidP="005D7998">
      <w:pPr>
        <w:spacing w:before="60"/>
      </w:pPr>
      <w:r>
        <w:t>If an error response is received when attempting to deliver the SIP MESSAGE request to a CPM Address that is on</w:t>
      </w:r>
      <w:r w:rsidR="00E14318">
        <w:t>e</w:t>
      </w:r>
      <w:r>
        <w:t xml:space="preserve"> of</w:t>
      </w:r>
      <w:r w:rsidR="00E14318">
        <w:t>:</w:t>
      </w:r>
    </w:p>
    <w:p w:rsidR="005D7998" w:rsidRDefault="005D7998" w:rsidP="003A4CE3">
      <w:pPr>
        <w:numPr>
          <w:ilvl w:val="0"/>
          <w:numId w:val="460"/>
        </w:numPr>
        <w:spacing w:before="60"/>
        <w:rPr>
          <w:lang w:eastAsia="ko-KR"/>
        </w:rPr>
      </w:pPr>
      <w:r>
        <w:rPr>
          <w:lang w:eastAsia="ko-KR"/>
        </w:rPr>
        <w:t>404 “Not Found” or</w:t>
      </w:r>
    </w:p>
    <w:p w:rsidR="005D7998" w:rsidRDefault="005D7998" w:rsidP="003A4CE3">
      <w:pPr>
        <w:numPr>
          <w:ilvl w:val="0"/>
          <w:numId w:val="460"/>
        </w:numPr>
        <w:spacing w:before="60"/>
        <w:rPr>
          <w:lang w:eastAsia="ko-KR"/>
        </w:rPr>
      </w:pPr>
      <w:r>
        <w:rPr>
          <w:lang w:eastAsia="ko-KR"/>
        </w:rPr>
        <w:t>405 “Method Not Allowed” or</w:t>
      </w:r>
    </w:p>
    <w:p w:rsidR="005D7998" w:rsidRDefault="005D7998" w:rsidP="003A4CE3">
      <w:pPr>
        <w:numPr>
          <w:ilvl w:val="0"/>
          <w:numId w:val="460"/>
        </w:numPr>
        <w:spacing w:before="60"/>
        <w:rPr>
          <w:lang w:eastAsia="ko-KR"/>
        </w:rPr>
      </w:pPr>
      <w:r>
        <w:rPr>
          <w:lang w:eastAsia="ko-KR"/>
        </w:rPr>
        <w:t>410 “Gone” or</w:t>
      </w:r>
    </w:p>
    <w:p w:rsidR="005D7998" w:rsidRDefault="005D7998" w:rsidP="003A4CE3">
      <w:pPr>
        <w:numPr>
          <w:ilvl w:val="0"/>
          <w:numId w:val="460"/>
        </w:numPr>
        <w:spacing w:before="60"/>
        <w:rPr>
          <w:lang w:eastAsia="ko-KR"/>
        </w:rPr>
      </w:pPr>
      <w:r>
        <w:rPr>
          <w:lang w:eastAsia="ko-KR"/>
        </w:rPr>
        <w:t>414 “Request URI Too Long” or</w:t>
      </w:r>
    </w:p>
    <w:p w:rsidR="005D7998" w:rsidRDefault="005D7998" w:rsidP="003A4CE3">
      <w:pPr>
        <w:numPr>
          <w:ilvl w:val="0"/>
          <w:numId w:val="460"/>
        </w:numPr>
        <w:spacing w:before="60"/>
        <w:rPr>
          <w:lang w:eastAsia="ko-KR"/>
        </w:rPr>
      </w:pPr>
      <w:r>
        <w:rPr>
          <w:lang w:eastAsia="ko-KR"/>
        </w:rPr>
        <w:t>415 “Unsupported Media Type” or</w:t>
      </w:r>
    </w:p>
    <w:p w:rsidR="005D7998" w:rsidRDefault="005D7998" w:rsidP="003A4CE3">
      <w:pPr>
        <w:numPr>
          <w:ilvl w:val="0"/>
          <w:numId w:val="460"/>
        </w:numPr>
        <w:spacing w:before="60"/>
        <w:rPr>
          <w:lang w:eastAsia="ko-KR"/>
        </w:rPr>
      </w:pPr>
      <w:r>
        <w:rPr>
          <w:lang w:eastAsia="ko-KR"/>
        </w:rPr>
        <w:t>416 “Unsupported URI Scheme” or</w:t>
      </w:r>
    </w:p>
    <w:p w:rsidR="005D7998" w:rsidRDefault="005D7998" w:rsidP="003A4CE3">
      <w:pPr>
        <w:numPr>
          <w:ilvl w:val="0"/>
          <w:numId w:val="460"/>
        </w:numPr>
        <w:spacing w:before="60"/>
        <w:rPr>
          <w:lang w:eastAsia="ko-KR"/>
        </w:rPr>
      </w:pPr>
      <w:r>
        <w:rPr>
          <w:lang w:eastAsia="ko-KR"/>
        </w:rPr>
        <w:t>488 “Not Acceptable Here” or</w:t>
      </w:r>
    </w:p>
    <w:p w:rsidR="005D7998" w:rsidRDefault="005D7998" w:rsidP="003A4CE3">
      <w:pPr>
        <w:numPr>
          <w:ilvl w:val="0"/>
          <w:numId w:val="460"/>
        </w:numPr>
        <w:spacing w:before="60"/>
        <w:rPr>
          <w:lang w:eastAsia="ko-KR"/>
        </w:rPr>
      </w:pPr>
      <w:r>
        <w:rPr>
          <w:lang w:eastAsia="ko-KR"/>
        </w:rPr>
        <w:t xml:space="preserve">606 “Not Acceptable”, </w:t>
      </w:r>
    </w:p>
    <w:p w:rsidR="005D7998" w:rsidRPr="001A7539" w:rsidRDefault="005D7998" w:rsidP="005D7998">
      <w:pPr>
        <w:spacing w:before="60"/>
      </w:pPr>
      <w:r>
        <w:t xml:space="preserve">the CPM Controlling Function SHALL check </w:t>
      </w:r>
      <w:r w:rsidRPr="000E59C1">
        <w:t>service provider policies to determine if interworking is allowed, and if it is, SHALL send the CPM Standalone Message request to the ISF</w:t>
      </w:r>
      <w:r w:rsidRPr="005E3BE4">
        <w:t xml:space="preserve"> </w:t>
      </w:r>
      <w:r>
        <w:t xml:space="preserve">as described in section </w:t>
      </w:r>
      <w:r w:rsidR="00814B9D">
        <w:fldChar w:fldCharType="begin"/>
      </w:r>
      <w:r>
        <w:instrText xml:space="preserve"> REF _Ref442965454 \n \h </w:instrText>
      </w:r>
      <w:r w:rsidR="00814B9D">
        <w:fldChar w:fldCharType="separate"/>
      </w:r>
      <w:r w:rsidR="00074577">
        <w:t>6.5</w:t>
      </w:r>
      <w:r w:rsidR="00814B9D">
        <w:fldChar w:fldCharType="end"/>
      </w:r>
      <w:r>
        <w:t xml:space="preserve"> “</w:t>
      </w:r>
      <w:r w:rsidRPr="00FE3265">
        <w:rPr>
          <w:i/>
        </w:rPr>
        <w:t>Communicating with the ISF</w:t>
      </w:r>
      <w:r>
        <w:rPr>
          <w:i/>
        </w:rPr>
        <w:t xml:space="preserve"> and IWF</w:t>
      </w:r>
      <w:r w:rsidRPr="00021B9B">
        <w:t>”</w:t>
      </w:r>
      <w:r w:rsidRPr="001A7539">
        <w:t>.</w:t>
      </w:r>
    </w:p>
    <w:p w:rsidR="001A7539" w:rsidRPr="00EE583F" w:rsidRDefault="001A7539" w:rsidP="00021B9B">
      <w:pPr>
        <w:spacing w:before="60"/>
      </w:pPr>
      <w:r>
        <w:rPr>
          <w:rFonts w:hint="eastAsia"/>
        </w:rPr>
        <w:t>CPM Standalone Messages with a request for d</w:t>
      </w:r>
      <w:r>
        <w:t xml:space="preserve">isposition notifications are </w:t>
      </w:r>
      <w:r>
        <w:rPr>
          <w:rFonts w:hint="eastAsia"/>
        </w:rPr>
        <w:t xml:space="preserve">additionally </w:t>
      </w:r>
      <w:r>
        <w:t xml:space="preserve">handled according to section </w:t>
      </w:r>
      <w:r w:rsidR="00814B9D">
        <w:fldChar w:fldCharType="begin"/>
      </w:r>
      <w:r w:rsidR="0038045A">
        <w:instrText xml:space="preserve"> REF _Ref352889710 \r \h </w:instrText>
      </w:r>
      <w:r w:rsidR="00814B9D">
        <w:fldChar w:fldCharType="separate"/>
      </w:r>
      <w:r w:rsidR="00074577">
        <w:t>9.2.15</w:t>
      </w:r>
      <w:r w:rsidR="00814B9D">
        <w:fldChar w:fldCharType="end"/>
      </w:r>
      <w:r>
        <w:t xml:space="preserve"> “</w:t>
      </w:r>
      <w:r w:rsidRPr="00021B9B">
        <w:rPr>
          <w:i/>
        </w:rPr>
        <w:t>Disposition Notification</w:t>
      </w:r>
      <w:r>
        <w:t>”.</w:t>
      </w:r>
    </w:p>
    <w:p w:rsidR="00615E95" w:rsidRPr="00EE583F" w:rsidRDefault="00615E95" w:rsidP="00F0618C">
      <w:pPr>
        <w:pStyle w:val="3"/>
        <w:rPr>
          <w:lang w:eastAsia="ko-KR"/>
        </w:rPr>
      </w:pPr>
      <w:bookmarkStart w:id="1617" w:name="_Ref233628356"/>
      <w:bookmarkStart w:id="1618" w:name="_Toc234741463"/>
      <w:bookmarkStart w:id="1619" w:name="_Ref268696830"/>
      <w:bookmarkStart w:id="1620" w:name="_Ref268696833"/>
      <w:bookmarkStart w:id="1621" w:name="_Toc483580075"/>
      <w:bookmarkStart w:id="1622" w:name="_Toc483837282"/>
      <w:bookmarkStart w:id="1623" w:name="_Toc495418613"/>
      <w:r w:rsidRPr="00EE583F">
        <w:rPr>
          <w:lang w:eastAsia="ko-KR"/>
        </w:rPr>
        <w:t xml:space="preserve">Large Message Mode </w:t>
      </w:r>
      <w:r w:rsidR="008617F6">
        <w:rPr>
          <w:lang w:eastAsia="ko-KR"/>
        </w:rPr>
        <w:t>CPM Standalone Message</w:t>
      </w:r>
      <w:r w:rsidRPr="00EE583F">
        <w:rPr>
          <w:lang w:eastAsia="ko-KR"/>
        </w:rPr>
        <w:t xml:space="preserve"> </w:t>
      </w:r>
      <w:bookmarkEnd w:id="1617"/>
      <w:bookmarkEnd w:id="1618"/>
      <w:r w:rsidR="005F6610">
        <w:rPr>
          <w:lang w:eastAsia="ko-KR"/>
        </w:rPr>
        <w:t>Handling</w:t>
      </w:r>
      <w:bookmarkEnd w:id="1619"/>
      <w:bookmarkEnd w:id="1620"/>
      <w:bookmarkEnd w:id="1621"/>
      <w:bookmarkEnd w:id="1622"/>
      <w:bookmarkEnd w:id="1623"/>
    </w:p>
    <w:p w:rsidR="005F6610" w:rsidRPr="00EE583F" w:rsidRDefault="005F6610" w:rsidP="005F6610">
      <w:pPr>
        <w:spacing w:before="60"/>
        <w:rPr>
          <w:rFonts w:eastAsia="Malgun Gothic"/>
          <w:lang w:eastAsia="ko-KR"/>
        </w:rPr>
      </w:pPr>
      <w:r w:rsidRPr="00EE583F">
        <w:t xml:space="preserve">Upon receiving an initial SIP INVITE request with the CPM Feature Tag </w:t>
      </w:r>
      <w:r w:rsidR="005A0CA5">
        <w:t>‘urn:urn-7:3gpp-service.ims.</w:t>
      </w:r>
      <w:r w:rsidRPr="00EE583F">
        <w:t xml:space="preserve">icsi.oma.cpm.largemsg’ corresponding to Large Message Mode </w:t>
      </w:r>
      <w:r w:rsidR="008617F6">
        <w:t>CPM Standalone Message</w:t>
      </w:r>
      <w:r w:rsidR="00961A36" w:rsidRPr="00517B67">
        <w:t xml:space="preserve"> </w:t>
      </w:r>
      <w:r w:rsidR="00961A36">
        <w:t>included in the Accept-Contact header</w:t>
      </w:r>
      <w:r w:rsidRPr="00EE583F">
        <w:t>, the CPM Controlling Function:</w:t>
      </w:r>
    </w:p>
    <w:p w:rsidR="005F6610" w:rsidRPr="0044712B" w:rsidRDefault="005F6610" w:rsidP="00277365">
      <w:pPr>
        <w:numPr>
          <w:ilvl w:val="0"/>
          <w:numId w:val="137"/>
        </w:numPr>
        <w:spacing w:before="60"/>
      </w:pPr>
      <w:r w:rsidRPr="00EE583F">
        <w:rPr>
          <w:lang w:eastAsia="ko-KR"/>
        </w:rPr>
        <w:t xml:space="preserve">SHALL check the authenticated originator's CPM Address and authorize the request, </w:t>
      </w:r>
      <w:r w:rsidR="001A7539">
        <w:rPr>
          <w:lang w:eastAsia="ko-KR"/>
        </w:rPr>
        <w:t xml:space="preserve">and </w:t>
      </w:r>
      <w:r w:rsidRPr="00EE583F">
        <w:rPr>
          <w:lang w:eastAsia="ko-KR"/>
        </w:rPr>
        <w:t>if not authorized, the CPM Controlling Function</w:t>
      </w:r>
      <w:r w:rsidR="000E59C1">
        <w:rPr>
          <w:lang w:eastAsia="ko-KR"/>
        </w:rPr>
        <w:t xml:space="preserve"> </w:t>
      </w:r>
      <w:r w:rsidRPr="00EE583F">
        <w:t xml:space="preserve">SHALL </w:t>
      </w:r>
      <w:r w:rsidR="000E59C1">
        <w:rPr>
          <w:lang w:eastAsia="ko-KR"/>
        </w:rPr>
        <w:t xml:space="preserve">return </w:t>
      </w:r>
      <w:r w:rsidRPr="00EE583F">
        <w:t xml:space="preserve">a SIP 403 “Forbidden” response </w:t>
      </w:r>
      <w:r w:rsidR="000E59C1">
        <w:t>and SHALL</w:t>
      </w:r>
      <w:r w:rsidRPr="00EE583F">
        <w:rPr>
          <w:lang w:eastAsia="ko-KR"/>
        </w:rPr>
        <w:t xml:space="preserve"> inclu</w:t>
      </w:r>
      <w:r w:rsidRPr="00EE583F">
        <w:t xml:space="preserve">de a </w:t>
      </w:r>
      <w:r w:rsidR="00384E68">
        <w:t>SIP Warning header</w:t>
      </w:r>
      <w:r w:rsidRPr="00EE583F">
        <w:t xml:space="preserve"> </w:t>
      </w:r>
      <w:r w:rsidRPr="00EE583F">
        <w:lastRenderedPageBreak/>
        <w:t>with the warning text set to “127</w:t>
      </w:r>
      <w:r w:rsidR="00FF5C65">
        <w:t xml:space="preserve"> </w:t>
      </w:r>
      <w:r w:rsidRPr="00EE583F">
        <w:t>Service not authorised”</w:t>
      </w:r>
      <w:r w:rsidR="000E59C1">
        <w:rPr>
          <w:lang w:eastAsia="ko-KR"/>
        </w:rPr>
        <w:t xml:space="preserve"> in the response according to the rules and procedures of [</w:t>
      </w:r>
      <w:r w:rsidR="00814B9D" w:rsidRPr="00EE583F">
        <w:rPr>
          <w:lang w:eastAsia="ko-KR"/>
        </w:rPr>
        <w:fldChar w:fldCharType="begin"/>
      </w:r>
      <w:r w:rsidR="00286251"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000E59C1">
        <w:rPr>
          <w:lang w:eastAsia="ko-KR"/>
        </w:rPr>
        <w:t>]</w:t>
      </w:r>
      <w:r w:rsidRPr="00EE583F">
        <w:t>;</w:t>
      </w:r>
    </w:p>
    <w:p w:rsidR="005F6610" w:rsidRPr="00EE583F" w:rsidRDefault="005F6610" w:rsidP="005F6610">
      <w:pPr>
        <w:spacing w:before="60"/>
        <w:ind w:left="720"/>
        <w:rPr>
          <w:rFonts w:eastAsia="Malgun Gothic"/>
          <w:lang w:eastAsia="ko-KR"/>
        </w:rPr>
      </w:pPr>
      <w:r w:rsidRPr="00EE583F">
        <w:rPr>
          <w:lang w:eastAsia="ko-KR"/>
        </w:rPr>
        <w:t xml:space="preserve">Otherwise, </w:t>
      </w:r>
      <w:r w:rsidRPr="00EE583F">
        <w:t>continue with rest of the steps;</w:t>
      </w:r>
    </w:p>
    <w:p w:rsidR="005F6610" w:rsidRPr="005F6610" w:rsidRDefault="005F6610" w:rsidP="00277365">
      <w:pPr>
        <w:numPr>
          <w:ilvl w:val="0"/>
          <w:numId w:val="137"/>
        </w:numPr>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0E59C1">
        <w:rPr>
          <w:lang w:eastAsia="ko-KR"/>
        </w:rPr>
        <w:t xml:space="preserve"> </w:t>
      </w:r>
      <w:r w:rsidRPr="00EE583F">
        <w:rPr>
          <w:lang w:eastAsia="ko-KR"/>
        </w:rPr>
        <w:t xml:space="preserve">SHALL </w:t>
      </w:r>
      <w:r w:rsidR="000E59C1">
        <w:rPr>
          <w:lang w:eastAsia="ko-KR"/>
        </w:rPr>
        <w:t xml:space="preserve">return a </w:t>
      </w:r>
      <w:r w:rsidRPr="00EE583F">
        <w:rPr>
          <w:lang w:eastAsia="ko-KR"/>
        </w:rPr>
        <w:t xml:space="preserve">SIP 403 “Forbidden” response </w:t>
      </w:r>
      <w:r w:rsidR="000E59C1">
        <w:rPr>
          <w:lang w:eastAsia="ko-KR"/>
        </w:rPr>
        <w:t>and S</w:t>
      </w:r>
      <w:r w:rsidRPr="00EE583F">
        <w:rPr>
          <w:lang w:eastAsia="ko-KR"/>
        </w:rPr>
        <w:t>HALL include a</w:t>
      </w:r>
      <w:r w:rsidR="000E59C1">
        <w:rPr>
          <w:lang w:eastAsia="ko-KR"/>
        </w:rPr>
        <w:t xml:space="preserve"> </w:t>
      </w:r>
      <w:r w:rsidR="00384E68">
        <w:rPr>
          <w:lang w:eastAsia="ko-KR"/>
        </w:rPr>
        <w:t>SIP Warning header</w:t>
      </w:r>
      <w:r w:rsidRPr="00EE583F">
        <w:rPr>
          <w:lang w:eastAsia="ko-KR"/>
        </w:rPr>
        <w:t xml:space="preserve"> </w:t>
      </w:r>
      <w:r>
        <w:rPr>
          <w:lang w:eastAsia="ko-KR"/>
        </w:rPr>
        <w:t xml:space="preserve">with the warning text set to “132 Version not supported” </w:t>
      </w:r>
      <w:r w:rsidR="000E59C1">
        <w:rPr>
          <w:lang w:eastAsia="ko-KR"/>
        </w:rPr>
        <w:t xml:space="preserve">in the response </w:t>
      </w:r>
      <w:r>
        <w:rPr>
          <w:lang w:eastAsia="ko-KR"/>
        </w:rPr>
        <w:t>according to the rules and procedures of</w:t>
      </w:r>
      <w:r w:rsidRPr="00EE583F" w:rsidDel="00053C97">
        <w:rPr>
          <w:lang w:eastAsia="ko-KR"/>
        </w:rPr>
        <w:t xml:space="preserve"> </w:t>
      </w:r>
      <w:r w:rsidRPr="00EE583F">
        <w:rPr>
          <w:lang w:eastAsia="ko-KR"/>
        </w:rPr>
        <w:t>[</w:t>
      </w:r>
      <w:fldSimple w:instr=" REF RFC3261 \h  \* MERGEFORMAT ">
        <w:r w:rsidR="00074577" w:rsidRPr="00074577">
          <w:rPr>
            <w:lang w:eastAsia="ko-KR"/>
          </w:rPr>
          <w:t>RFC3261</w:t>
        </w:r>
      </w:fldSimple>
      <w:r w:rsidR="00FE3265">
        <w:rPr>
          <w:lang w:eastAsia="ko-KR"/>
        </w:rPr>
        <w:t>].</w:t>
      </w:r>
    </w:p>
    <w:p w:rsidR="005F6610" w:rsidRPr="00EE583F" w:rsidRDefault="005F6610" w:rsidP="005F6610">
      <w:pPr>
        <w:pStyle w:val="NormalBullet"/>
        <w:ind w:firstLine="720"/>
      </w:pPr>
      <w:r w:rsidRPr="00EE583F">
        <w:t>Otherwise, continue with rest of the steps;</w:t>
      </w:r>
    </w:p>
    <w:p w:rsidR="005F6610" w:rsidRDefault="005F6610" w:rsidP="00277365">
      <w:pPr>
        <w:numPr>
          <w:ilvl w:val="0"/>
          <w:numId w:val="137"/>
        </w:numPr>
        <w:spacing w:before="60"/>
        <w:rPr>
          <w:lang w:eastAsia="ko-KR"/>
        </w:rPr>
      </w:pPr>
      <w:r>
        <w:rPr>
          <w:lang w:eastAsia="ko-KR"/>
        </w:rPr>
        <w:t>If the Request-URI of the SIP INVITE request is set to the address of the CPM Controlling Function, the CPM Controlling Function:</w:t>
      </w:r>
    </w:p>
    <w:p w:rsidR="005F6610" w:rsidRPr="00EE583F" w:rsidRDefault="005F6610" w:rsidP="00277365">
      <w:pPr>
        <w:pStyle w:val="NormalBullet"/>
        <w:numPr>
          <w:ilvl w:val="0"/>
          <w:numId w:val="138"/>
        </w:numPr>
      </w:pPr>
      <w:r w:rsidRPr="00EE583F">
        <w:t>SHALL check if the SIP INVITE request received for a CPM Ad-hoc Group has anonymity requested and whether anonymity is allowed as per the service provider’s policy</w:t>
      </w:r>
      <w:r w:rsidRPr="005F6610">
        <w:t>. If not allowed, the CPM Controlling Function</w:t>
      </w:r>
      <w:r w:rsidR="000E59C1">
        <w:t xml:space="preserve"> </w:t>
      </w:r>
      <w:r w:rsidRPr="00EE583F">
        <w:t>SHALL return a SIP 403 “Forbidden” response</w:t>
      </w:r>
      <w:r w:rsidR="000E59C1">
        <w:t xml:space="preserve"> and SHALL </w:t>
      </w:r>
      <w:r w:rsidRPr="00EE583F">
        <w:t xml:space="preserve">include a </w:t>
      </w:r>
      <w:r w:rsidR="00384E68">
        <w:t>SIP Warning header</w:t>
      </w:r>
      <w:r w:rsidRPr="00EE583F">
        <w:t xml:space="preserve"> with the warning text set to </w:t>
      </w:r>
      <w:r w:rsidR="000E59C1">
        <w:t>“</w:t>
      </w:r>
      <w:r w:rsidR="00FC601D">
        <w:t xml:space="preserve">119 </w:t>
      </w:r>
      <w:r w:rsidRPr="00EE583F">
        <w:t>Anonymity not allowed</w:t>
      </w:r>
      <w:r w:rsidR="000E59C1">
        <w:t>” in the response according to the rules and procedures of [</w:t>
      </w:r>
      <w:r w:rsidR="00814B9D" w:rsidRPr="00EE583F">
        <w:rPr>
          <w:lang w:eastAsia="ko-KR"/>
        </w:rPr>
        <w:fldChar w:fldCharType="begin"/>
      </w:r>
      <w:r w:rsidR="00286251"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000E59C1">
        <w:t>]</w:t>
      </w:r>
      <w:r w:rsidRPr="00EE583F">
        <w:t>;</w:t>
      </w:r>
    </w:p>
    <w:p w:rsidR="005F6610" w:rsidRPr="005F6610" w:rsidRDefault="005F6610" w:rsidP="005F6610">
      <w:pPr>
        <w:pStyle w:val="NormalBullet"/>
        <w:ind w:left="1440"/>
      </w:pPr>
      <w:r w:rsidRPr="005F6610">
        <w:t>Otherwise, continue with the rest of the steps;</w:t>
      </w:r>
    </w:p>
    <w:p w:rsidR="005F6610" w:rsidRPr="00EE583F" w:rsidRDefault="005F6610" w:rsidP="00277365">
      <w:pPr>
        <w:pStyle w:val="NormalBullet"/>
        <w:numPr>
          <w:ilvl w:val="0"/>
          <w:numId w:val="138"/>
        </w:numPr>
      </w:pPr>
      <w:r w:rsidRPr="00EE583F">
        <w:t>SHALL check from the MIME &lt;resource-lists&gt; body that the maximum number of receivers allowed in a CPM Ad-hoc Group is not exceeded. If exceeded, the CPM Controlling Function</w:t>
      </w:r>
      <w:r w:rsidR="0072297B">
        <w:t xml:space="preserve"> </w:t>
      </w:r>
      <w:r w:rsidRPr="00EE583F">
        <w:t xml:space="preserve">SHALL </w:t>
      </w:r>
      <w:r w:rsidR="000B4014">
        <w:t>return a SIP</w:t>
      </w:r>
      <w:r w:rsidRPr="00EE583F">
        <w:t xml:space="preserve"> 486 “Busy Here” response</w:t>
      </w:r>
      <w:r w:rsidR="000E59C1">
        <w:t xml:space="preserve"> and SHALL</w:t>
      </w:r>
      <w:r w:rsidRPr="00EE583F">
        <w:t xml:space="preserve"> include a </w:t>
      </w:r>
      <w:r w:rsidR="00384E68">
        <w:t>SIP Warning header</w:t>
      </w:r>
      <w:r w:rsidR="002C2344">
        <w:t xml:space="preserve"> with the warning text set to</w:t>
      </w:r>
      <w:r w:rsidRPr="00EE583F">
        <w:t>”102 Too many participants”</w:t>
      </w:r>
      <w:r w:rsidR="000E59C1">
        <w:t xml:space="preserve"> in the response according to the rules and procedures of [</w:t>
      </w:r>
      <w:r w:rsidR="00814B9D" w:rsidRPr="00EE583F">
        <w:rPr>
          <w:lang w:eastAsia="ko-KR"/>
        </w:rPr>
        <w:fldChar w:fldCharType="begin"/>
      </w:r>
      <w:r w:rsidR="00286251"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000E59C1">
        <w:t>]</w:t>
      </w:r>
      <w:r w:rsidRPr="00EE583F">
        <w:t>.</w:t>
      </w:r>
    </w:p>
    <w:p w:rsidR="005F6610" w:rsidRPr="00EE583F" w:rsidRDefault="005F6610" w:rsidP="005F6610">
      <w:pPr>
        <w:pStyle w:val="NormalBullet"/>
        <w:ind w:left="1440"/>
      </w:pPr>
      <w:r w:rsidRPr="00EE583F">
        <w:t>Otherwise, continue with the rest of the steps;</w:t>
      </w:r>
    </w:p>
    <w:p w:rsidR="005F6610" w:rsidRPr="00EE583F" w:rsidRDefault="005F6610" w:rsidP="00277365">
      <w:pPr>
        <w:pStyle w:val="NormalBullet"/>
        <w:numPr>
          <w:ilvl w:val="0"/>
          <w:numId w:val="138"/>
        </w:numPr>
      </w:pPr>
      <w:r w:rsidRPr="00EE583F">
        <w:t>SHALL check if the MIME &lt;resource-lists&gt; body includes an empty URI list</w:t>
      </w:r>
      <w:r w:rsidR="0072297B">
        <w:t xml:space="preserve">. </w:t>
      </w:r>
      <w:r w:rsidRPr="00EE583F">
        <w:t xml:space="preserve">If the URI list is empty, the CPM Controlling Function SHALL return a SIP 403 </w:t>
      </w:r>
      <w:r w:rsidR="000E59C1">
        <w:t>“</w:t>
      </w:r>
      <w:r w:rsidRPr="00EE583F">
        <w:t>Forbidden</w:t>
      </w:r>
      <w:r w:rsidR="000E59C1">
        <w:t>”</w:t>
      </w:r>
      <w:r w:rsidRPr="00EE583F">
        <w:t xml:space="preserve"> response</w:t>
      </w:r>
      <w:r w:rsidR="000E59C1">
        <w:t xml:space="preserve"> and SHALL</w:t>
      </w:r>
      <w:r w:rsidR="000E59C1" w:rsidRPr="00EE583F" w:rsidDel="000E59C1">
        <w:t xml:space="preserve"> </w:t>
      </w:r>
      <w:r w:rsidRPr="00EE583F">
        <w:t xml:space="preserve">include a </w:t>
      </w:r>
      <w:r w:rsidR="00384E68">
        <w:t>SIP Warning header</w:t>
      </w:r>
      <w:r w:rsidRPr="00EE583F">
        <w:t xml:space="preserve"> with the warning text set to </w:t>
      </w:r>
      <w:r w:rsidR="000E59C1">
        <w:t>“</w:t>
      </w:r>
      <w:r w:rsidRPr="00EE583F">
        <w:t>No destinations</w:t>
      </w:r>
      <w:r w:rsidR="000E59C1">
        <w:t>” in the response according to the rules and procedures of [</w:t>
      </w:r>
      <w:r w:rsidR="00814B9D" w:rsidRPr="00EE583F">
        <w:rPr>
          <w:lang w:eastAsia="ko-KR"/>
        </w:rPr>
        <w:fldChar w:fldCharType="begin"/>
      </w:r>
      <w:r w:rsidR="00286251"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000E59C1">
        <w:t>]</w:t>
      </w:r>
      <w:r w:rsidRPr="00EE583F">
        <w:t>.</w:t>
      </w:r>
    </w:p>
    <w:p w:rsidR="005F6610" w:rsidRPr="005F6610" w:rsidRDefault="005F6610" w:rsidP="005F6610">
      <w:pPr>
        <w:pStyle w:val="NormalBullet"/>
        <w:ind w:left="1440"/>
      </w:pPr>
      <w:r w:rsidRPr="00EE583F">
        <w:t>Otherwise, continue with the rest of the steps;</w:t>
      </w:r>
    </w:p>
    <w:p w:rsidR="005F6610" w:rsidRPr="00EE583F" w:rsidRDefault="005F6610" w:rsidP="00277365">
      <w:pPr>
        <w:pStyle w:val="NormalBullet"/>
        <w:numPr>
          <w:ilvl w:val="0"/>
          <w:numId w:val="138"/>
        </w:numPr>
      </w:pPr>
      <w:r w:rsidRPr="00EE583F">
        <w:t>SHALL fetch the member list contained in MIME &lt;resource-lists&gt; body according to procedures specified in [</w:t>
      </w:r>
      <w:r w:rsidR="00814B9D">
        <w:fldChar w:fldCharType="begin"/>
      </w:r>
      <w:r w:rsidR="00FF5C65">
        <w:instrText xml:space="preserve"> REF RFC5366 \h </w:instrText>
      </w:r>
      <w:r w:rsidR="00814B9D">
        <w:fldChar w:fldCharType="separate"/>
      </w:r>
      <w:r w:rsidR="00074577" w:rsidRPr="003B35E0">
        <w:rPr>
          <w:szCs w:val="18"/>
        </w:rPr>
        <w:t>RFC5366</w:t>
      </w:r>
      <w:r w:rsidR="00814B9D">
        <w:fldChar w:fldCharType="end"/>
      </w:r>
      <w:r w:rsidRPr="00EE583F">
        <w:t>]</w:t>
      </w:r>
      <w:r w:rsidR="00FC601D">
        <w:t>.</w:t>
      </w:r>
    </w:p>
    <w:p w:rsidR="005F6610" w:rsidRDefault="005F6610" w:rsidP="00277365">
      <w:pPr>
        <w:numPr>
          <w:ilvl w:val="0"/>
          <w:numId w:val="137"/>
        </w:numPr>
        <w:spacing w:before="60"/>
        <w:rPr>
          <w:lang w:eastAsia="ko-KR"/>
        </w:rPr>
      </w:pPr>
      <w:r>
        <w:rPr>
          <w:lang w:eastAsia="ko-KR"/>
        </w:rPr>
        <w:t>Otherwise, the CPM Controlling Function:</w:t>
      </w:r>
    </w:p>
    <w:p w:rsidR="007D6409" w:rsidRPr="00EE583F" w:rsidRDefault="007D6409" w:rsidP="00277365">
      <w:pPr>
        <w:pStyle w:val="NormalBullet"/>
        <w:numPr>
          <w:ilvl w:val="0"/>
          <w:numId w:val="139"/>
        </w:numPr>
      </w:pPr>
      <w:r w:rsidRPr="00EE583F">
        <w:t xml:space="preserve">SHALL check that the CPM </w:t>
      </w:r>
      <w:r w:rsidR="008C5552" w:rsidRPr="005F6610">
        <w:rPr>
          <w:rFonts w:hint="eastAsia"/>
        </w:rPr>
        <w:t xml:space="preserve">Pre-defined </w:t>
      </w:r>
      <w:r w:rsidRPr="00EE583F">
        <w:t xml:space="preserve">Group </w:t>
      </w:r>
      <w:r w:rsidR="008C5552">
        <w:t>address</w:t>
      </w:r>
      <w:r w:rsidR="008C5552" w:rsidRPr="00EE583F">
        <w:t xml:space="preserve"> </w:t>
      </w:r>
      <w:r w:rsidRPr="00EE583F">
        <w:t>in the Request-URI, identifying a CPM Pre-defined Group as defined in [</w:t>
      </w:r>
      <w:r w:rsidR="00814B9D">
        <w:fldChar w:fldCharType="begin"/>
      </w:r>
      <w:r w:rsidR="002C1A55">
        <w:instrText xml:space="preserve"> REF OMA_XDM_Group \h </w:instrText>
      </w:r>
      <w:r w:rsidR="00814B9D">
        <w:fldChar w:fldCharType="separate"/>
      </w:r>
      <w:r w:rsidR="00074577" w:rsidRPr="003B35E0">
        <w:rPr>
          <w:szCs w:val="18"/>
        </w:rPr>
        <w:t>OMA-XDM-Group</w:t>
      </w:r>
      <w:r w:rsidR="00814B9D">
        <w:fldChar w:fldCharType="end"/>
      </w:r>
      <w:r w:rsidRPr="00EE583F">
        <w:t>], is specified to support the CPM service by evaluating if the &lt;supported-services&gt; element indicates support for the CPM service.</w:t>
      </w:r>
      <w:r w:rsidR="0072297B">
        <w:t xml:space="preserve"> </w:t>
      </w:r>
      <w:r w:rsidRPr="00EE583F">
        <w:t xml:space="preserve">If the CPM service is not supported then the CPM Controlling Function SHALL return a SIP 404 </w:t>
      </w:r>
      <w:r w:rsidR="0072297B">
        <w:t>“</w:t>
      </w:r>
      <w:r w:rsidRPr="00EE583F">
        <w:t>Not found</w:t>
      </w:r>
      <w:r w:rsidR="0072297B">
        <w:t>”</w:t>
      </w:r>
      <w:r w:rsidRPr="00EE583F">
        <w:t xml:space="preserve"> response</w:t>
      </w:r>
      <w:r w:rsidR="0072297B">
        <w:t xml:space="preserve"> according to the rules and procedures of [</w:t>
      </w:r>
      <w:r w:rsidR="00814B9D" w:rsidRPr="00EE583F">
        <w:rPr>
          <w:lang w:eastAsia="ko-KR"/>
        </w:rPr>
        <w:fldChar w:fldCharType="begin"/>
      </w:r>
      <w:r w:rsidR="00286251"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0072297B">
        <w:t>].</w:t>
      </w:r>
    </w:p>
    <w:p w:rsidR="007D6409" w:rsidRPr="00EE583F" w:rsidRDefault="007D6409" w:rsidP="0072297B">
      <w:pPr>
        <w:spacing w:before="60"/>
        <w:ind w:left="1080" w:firstLine="360"/>
      </w:pPr>
      <w:r w:rsidRPr="00EE583F">
        <w:t>Otherwise, continue with the rest of the steps;</w:t>
      </w:r>
    </w:p>
    <w:p w:rsidR="007D6409" w:rsidRPr="00EE583F" w:rsidRDefault="007D6409" w:rsidP="00277365">
      <w:pPr>
        <w:pStyle w:val="NormalBullet"/>
        <w:numPr>
          <w:ilvl w:val="0"/>
          <w:numId w:val="139"/>
        </w:numPr>
      </w:pPr>
      <w:r w:rsidRPr="00EE583F">
        <w:t>SHALL check if anonymity is requested and whether anonymity is allowed for the authenticated originator’s CPM Address. Allowing anonymity for a specific authenticated originator’s CPM Address is defined using &lt;allow-anonymity&gt; element of the CPM Group’s authorization rules as specified in [</w:t>
      </w:r>
      <w:r w:rsidR="00814B9D">
        <w:fldChar w:fldCharType="begin"/>
      </w:r>
      <w:r w:rsidR="002C1A55">
        <w:instrText xml:space="preserve"> REF OMA_XDM_Group \h </w:instrText>
      </w:r>
      <w:r w:rsidR="00814B9D">
        <w:fldChar w:fldCharType="separate"/>
      </w:r>
      <w:r w:rsidR="00074577" w:rsidRPr="003B35E0">
        <w:rPr>
          <w:szCs w:val="18"/>
        </w:rPr>
        <w:t>OMA-XDM-Group</w:t>
      </w:r>
      <w:r w:rsidR="00814B9D">
        <w:fldChar w:fldCharType="end"/>
      </w:r>
      <w:r w:rsidRPr="00EE583F">
        <w:t>]. If not allowed, the CPM Controlling Function</w:t>
      </w:r>
      <w:r w:rsidR="0072297B">
        <w:t xml:space="preserve"> </w:t>
      </w:r>
      <w:r w:rsidRPr="00EE583F">
        <w:t xml:space="preserve">SHALL </w:t>
      </w:r>
      <w:r w:rsidR="0072297B">
        <w:t xml:space="preserve">return </w:t>
      </w:r>
      <w:r w:rsidRPr="00EE583F">
        <w:t xml:space="preserve">a SIP 403 "Forbidden" response </w:t>
      </w:r>
      <w:r w:rsidR="0072297B">
        <w:t>and SHALL</w:t>
      </w:r>
      <w:r w:rsidRPr="00EE583F">
        <w:t xml:space="preserve"> include a </w:t>
      </w:r>
      <w:r w:rsidR="00384E68">
        <w:t>SIP Warning header</w:t>
      </w:r>
      <w:r w:rsidRPr="00EE583F">
        <w:t xml:space="preserve"> with the warning text set to </w:t>
      </w:r>
      <w:r w:rsidR="0072297B">
        <w:t>“</w:t>
      </w:r>
      <w:r w:rsidR="00FC601D">
        <w:t xml:space="preserve">119 </w:t>
      </w:r>
      <w:r w:rsidRPr="00EE583F">
        <w:t>Anonymity not allowed</w:t>
      </w:r>
      <w:r w:rsidR="0072297B">
        <w:t>” in the response according to the rules and procedures of [</w:t>
      </w:r>
      <w:r w:rsidR="00814B9D" w:rsidRPr="00EE583F">
        <w:rPr>
          <w:lang w:eastAsia="ko-KR"/>
        </w:rPr>
        <w:fldChar w:fldCharType="begin"/>
      </w:r>
      <w:r w:rsidR="00286251"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0072297B">
        <w:t>]</w:t>
      </w:r>
      <w:r w:rsidRPr="00EE583F">
        <w:t>.</w:t>
      </w:r>
    </w:p>
    <w:p w:rsidR="007D6409" w:rsidRPr="00EE583F" w:rsidRDefault="007D6409" w:rsidP="007D6409">
      <w:pPr>
        <w:spacing w:before="60"/>
        <w:ind w:firstLine="720"/>
        <w:rPr>
          <w:lang w:eastAsia="zh-CN"/>
        </w:rPr>
      </w:pPr>
      <w:r w:rsidRPr="00EE583F">
        <w:rPr>
          <w:lang w:eastAsia="zh-CN"/>
        </w:rPr>
        <w:t>Otherwise, conti</w:t>
      </w:r>
      <w:r w:rsidR="00FE3265">
        <w:rPr>
          <w:lang w:eastAsia="zh-CN"/>
        </w:rPr>
        <w:t>nue with the rest of the steps;</w:t>
      </w:r>
    </w:p>
    <w:p w:rsidR="00855C95" w:rsidRPr="005F6610" w:rsidRDefault="00855C95" w:rsidP="00277365">
      <w:pPr>
        <w:numPr>
          <w:ilvl w:val="0"/>
          <w:numId w:val="137"/>
        </w:numPr>
        <w:spacing w:before="60"/>
        <w:rPr>
          <w:lang w:eastAsia="ko-KR"/>
        </w:rPr>
      </w:pPr>
      <w:r w:rsidRPr="00EE583F">
        <w:rPr>
          <w:lang w:eastAsia="ko-KR"/>
        </w:rPr>
        <w:t>If the “Session-Expires” header is included</w:t>
      </w:r>
      <w:r w:rsidR="009A1590">
        <w:rPr>
          <w:lang w:eastAsia="ko-KR"/>
        </w:rPr>
        <w:t xml:space="preserve"> </w:t>
      </w:r>
      <w:r w:rsidR="009A1590" w:rsidRPr="00B91D64">
        <w:t>with the refresher parameter set to “uac”</w:t>
      </w:r>
      <w:r w:rsidRPr="00EE583F">
        <w:rPr>
          <w:lang w:eastAsia="ko-KR"/>
        </w:rPr>
        <w:t xml:space="preserve">, the CPM Controlling Function </w:t>
      </w:r>
      <w:r w:rsidR="005C7122">
        <w:rPr>
          <w:lang w:eastAsia="ko-KR"/>
        </w:rPr>
        <w:t>SHALL</w:t>
      </w:r>
      <w:r w:rsidR="005C7122" w:rsidRPr="00EE583F">
        <w:rPr>
          <w:lang w:eastAsia="ko-KR"/>
        </w:rPr>
        <w:t xml:space="preserve"> </w:t>
      </w:r>
      <w:r w:rsidRPr="00EE583F">
        <w:rPr>
          <w:lang w:eastAsia="ko-KR"/>
        </w:rPr>
        <w:t xml:space="preserve">handle the header </w:t>
      </w:r>
      <w:r w:rsidR="005C7122">
        <w:rPr>
          <w:lang w:eastAsia="ko-KR"/>
        </w:rPr>
        <w:t xml:space="preserve">field </w:t>
      </w:r>
      <w:r w:rsidRPr="00EE583F">
        <w:rPr>
          <w:lang w:eastAsia="ko-KR"/>
        </w:rPr>
        <w:t>according to procedures of [</w:t>
      </w:r>
      <w:fldSimple w:instr=" REF RFC4028 \h  \* MERGEFORMAT ">
        <w:r w:rsidR="00074577" w:rsidRPr="00074577">
          <w:rPr>
            <w:lang w:eastAsia="ko-KR"/>
          </w:rPr>
          <w:t>RFC4028</w:t>
        </w:r>
      </w:fldSimple>
      <w:r w:rsidRPr="00EE583F">
        <w:rPr>
          <w:lang w:eastAsia="ko-KR"/>
        </w:rPr>
        <w:t>]</w:t>
      </w:r>
      <w:r w:rsidR="009A1590">
        <w:rPr>
          <w:lang w:eastAsia="ko-KR"/>
        </w:rPr>
        <w:t xml:space="preserve">. Otherwise, </w:t>
      </w:r>
      <w:r w:rsidR="009A1590" w:rsidRPr="00B91D64">
        <w:t xml:space="preserve">the request </w:t>
      </w:r>
      <w:r w:rsidR="009A1590">
        <w:t>SHALL</w:t>
      </w:r>
      <w:r w:rsidR="009A1590" w:rsidRPr="00B91D64">
        <w:t xml:space="preserve"> be rejected with a </w:t>
      </w:r>
      <w:r w:rsidR="009A1590">
        <w:t xml:space="preserve">SIP </w:t>
      </w:r>
      <w:r w:rsidR="009A1590" w:rsidRPr="00B91D64">
        <w:t xml:space="preserve">403 “Forbidden” response that will include a </w:t>
      </w:r>
      <w:r w:rsidR="00384E68">
        <w:t>SIP Warning header</w:t>
      </w:r>
      <w:r w:rsidR="009A1590" w:rsidRPr="00B91D64">
        <w:t xml:space="preserve"> </w:t>
      </w:r>
      <w:r w:rsidR="009A1590">
        <w:t xml:space="preserve">field </w:t>
      </w:r>
      <w:r w:rsidR="009A1590" w:rsidRPr="00B91D64">
        <w:t>with the warning text set to “122 Function not allowed”</w:t>
      </w:r>
      <w:r w:rsidR="00FE3265">
        <w:rPr>
          <w:lang w:eastAsia="ko-KR"/>
        </w:rPr>
        <w:t>;</w:t>
      </w:r>
    </w:p>
    <w:p w:rsidR="00855C95" w:rsidRPr="00EE583F" w:rsidRDefault="00855C95" w:rsidP="00277365">
      <w:pPr>
        <w:numPr>
          <w:ilvl w:val="0"/>
          <w:numId w:val="137"/>
        </w:numPr>
        <w:spacing w:before="60"/>
        <w:rPr>
          <w:lang w:eastAsia="ko-KR"/>
        </w:rPr>
      </w:pPr>
      <w:r w:rsidRPr="00EE583F">
        <w:rPr>
          <w:lang w:eastAsia="ko-KR"/>
        </w:rPr>
        <w:t xml:space="preserve">SHALL behave as a B2BUA </w:t>
      </w:r>
      <w:r w:rsidR="002F3521" w:rsidRPr="00EE583F">
        <w:rPr>
          <w:lang w:eastAsia="ko-KR"/>
        </w:rPr>
        <w:t xml:space="preserve">according to the rules </w:t>
      </w:r>
      <w:r w:rsidRPr="00EE583F">
        <w:rPr>
          <w:lang w:eastAsia="ko-KR"/>
        </w:rPr>
        <w:t>and procedures of [</w:t>
      </w:r>
      <w:fldSimple w:instr=" REF RFC3261 \h  \* MERGEFORMAT ">
        <w:r w:rsidR="00074577" w:rsidRPr="00074577">
          <w:rPr>
            <w:lang w:eastAsia="ko-KR"/>
          </w:rPr>
          <w:t>RFC3261</w:t>
        </w:r>
      </w:fldSimple>
      <w:r w:rsidRPr="00EE583F">
        <w:rPr>
          <w:lang w:eastAsia="ko-KR"/>
        </w:rPr>
        <w:t>] for t</w:t>
      </w:r>
      <w:r w:rsidR="00FE3265">
        <w:rPr>
          <w:lang w:eastAsia="ko-KR"/>
        </w:rPr>
        <w:t>he duration of the SIP session;</w:t>
      </w:r>
    </w:p>
    <w:p w:rsidR="00855C95" w:rsidRPr="00EE583F" w:rsidRDefault="00855C95" w:rsidP="00277365">
      <w:pPr>
        <w:numPr>
          <w:ilvl w:val="0"/>
          <w:numId w:val="137"/>
        </w:numPr>
        <w:spacing w:before="60"/>
        <w:rPr>
          <w:lang w:eastAsia="ko-KR"/>
        </w:rPr>
      </w:pPr>
      <w:r w:rsidRPr="00EE583F">
        <w:rPr>
          <w:lang w:eastAsia="ko-KR"/>
        </w:rPr>
        <w:t xml:space="preserve">SHALL </w:t>
      </w:r>
      <w:r w:rsidR="00B75745">
        <w:rPr>
          <w:lang w:eastAsia="zh-CN"/>
        </w:rPr>
        <w:t>send a</w:t>
      </w:r>
      <w:r w:rsidR="00B75745" w:rsidRPr="00EE583F">
        <w:rPr>
          <w:lang w:eastAsia="ko-KR"/>
        </w:rPr>
        <w:t xml:space="preserve"> </w:t>
      </w:r>
      <w:r w:rsidRPr="00EE583F">
        <w:rPr>
          <w:lang w:eastAsia="ko-KR"/>
        </w:rPr>
        <w:t xml:space="preserve">SIP INVITE request towards each CPM Group member </w:t>
      </w:r>
      <w:r w:rsidR="00B75745">
        <w:rPr>
          <w:lang w:eastAsia="ko-KR"/>
        </w:rPr>
        <w:t>as follows:</w:t>
      </w:r>
    </w:p>
    <w:p w:rsidR="00B75745" w:rsidRPr="00EE583F" w:rsidRDefault="00B75745" w:rsidP="00277365">
      <w:pPr>
        <w:pStyle w:val="NormalBullet"/>
        <w:numPr>
          <w:ilvl w:val="0"/>
          <w:numId w:val="140"/>
        </w:numPr>
      </w:pPr>
      <w:r w:rsidRPr="00EE583F">
        <w:t>SHALL generate a SIP INVITE request according to the rules and procedures of [</w:t>
      </w:r>
      <w:fldSimple w:instr=" REF RFC3261 \h  \* MERGEFORMAT ">
        <w:r w:rsidR="00074577" w:rsidRPr="00074577">
          <w:t>RFC3261</w:t>
        </w:r>
      </w:fldSimple>
      <w:r w:rsidRPr="00EE583F">
        <w:t>];</w:t>
      </w:r>
    </w:p>
    <w:p w:rsidR="009A1590" w:rsidRDefault="00B75745" w:rsidP="00277365">
      <w:pPr>
        <w:pStyle w:val="NormalBullet"/>
        <w:numPr>
          <w:ilvl w:val="0"/>
          <w:numId w:val="140"/>
        </w:numPr>
      </w:pPr>
      <w:r w:rsidRPr="00EE583F">
        <w:lastRenderedPageBreak/>
        <w:t xml:space="preserve">SHALL copy the values in </w:t>
      </w:r>
      <w:r w:rsidR="00961A36">
        <w:t>Contact header</w:t>
      </w:r>
      <w:r w:rsidR="009A1590">
        <w:t>,</w:t>
      </w:r>
      <w:r w:rsidR="00961A36">
        <w:t xml:space="preserve"> </w:t>
      </w:r>
      <w:r w:rsidRPr="00EE583F">
        <w:t>Accept-Contact header</w:t>
      </w:r>
      <w:r w:rsidR="009A1590" w:rsidRPr="00375145">
        <w:t xml:space="preserve">, Conversation-ID, Contribution-ID and if applicable </w:t>
      </w:r>
      <w:r w:rsidR="009A1590" w:rsidRPr="001D0F9E">
        <w:t>the Reply-To,  Expires, InReplyTo-Contribution-ID and Subject header fields</w:t>
      </w:r>
      <w:r w:rsidRPr="00EE583F">
        <w:t xml:space="preserve"> </w:t>
      </w:r>
      <w:r>
        <w:t>from</w:t>
      </w:r>
      <w:r w:rsidRPr="00EE583F">
        <w:t xml:space="preserve"> the </w:t>
      </w:r>
      <w:r>
        <w:t xml:space="preserve">received </w:t>
      </w:r>
      <w:r w:rsidRPr="00EE583F">
        <w:t xml:space="preserve">SIP INVITE </w:t>
      </w:r>
      <w:r>
        <w:t xml:space="preserve">request </w:t>
      </w:r>
      <w:r w:rsidRPr="00EE583F">
        <w:t>in</w:t>
      </w:r>
      <w:r w:rsidRPr="0044712B">
        <w:t xml:space="preserve"> </w:t>
      </w:r>
      <w:r w:rsidRPr="00EE583F">
        <w:t>the outgoing SIP INVITE request;</w:t>
      </w:r>
    </w:p>
    <w:p w:rsidR="00B75745" w:rsidRPr="00EE583F" w:rsidRDefault="009A1590" w:rsidP="00277365">
      <w:pPr>
        <w:pStyle w:val="NormalBullet"/>
        <w:numPr>
          <w:ilvl w:val="0"/>
          <w:numId w:val="140"/>
        </w:numPr>
      </w:pPr>
      <w:r>
        <w:t>SHALL include a resource-list-</w:t>
      </w:r>
      <w:r w:rsidRPr="00B91D64">
        <w:t xml:space="preserve">history body </w:t>
      </w:r>
      <w:r>
        <w:t>in</w:t>
      </w:r>
      <w:r w:rsidRPr="00B91D64">
        <w:t xml:space="preserve"> the outgoing SIP INVITE request</w:t>
      </w:r>
      <w:r>
        <w:t>,</w:t>
      </w:r>
      <w:r w:rsidRPr="00B91D64">
        <w:t xml:space="preserve"> </w:t>
      </w:r>
      <w:r>
        <w:t xml:space="preserve">containing </w:t>
      </w:r>
      <w:r w:rsidRPr="00B91D64">
        <w:t>the addresses for which the “</w:t>
      </w:r>
      <w:r>
        <w:t>to” and “cc</w:t>
      </w:r>
      <w:r w:rsidRPr="00B91D64">
        <w:t>” qualifiers were set in the received</w:t>
      </w:r>
      <w:r>
        <w:t xml:space="preserve"> SIP</w:t>
      </w:r>
      <w:r w:rsidRPr="00B91D64">
        <w:t xml:space="preserve"> INVITE request</w:t>
      </w:r>
      <w:r>
        <w:t xml:space="preserve"> and SHALL set the Content-Disposition header field to “recipient-list-history; handling=optional” as described in [RFC5366];</w:t>
      </w:r>
    </w:p>
    <w:p w:rsidR="00B75745" w:rsidRPr="00EE583F" w:rsidRDefault="00B75745" w:rsidP="00277365">
      <w:pPr>
        <w:pStyle w:val="NormalBullet"/>
        <w:numPr>
          <w:ilvl w:val="0"/>
          <w:numId w:val="140"/>
        </w:numPr>
      </w:pPr>
      <w:r w:rsidRPr="00EE583F">
        <w:t xml:space="preserve">SHALL set the Request-URI to the CPM Address or non-CPM Address of the </w:t>
      </w:r>
      <w:r>
        <w:t>CPM Group member</w:t>
      </w:r>
      <w:r w:rsidRPr="00EE583F">
        <w:t>;</w:t>
      </w:r>
    </w:p>
    <w:p w:rsidR="00B75745" w:rsidRPr="00EE583F" w:rsidRDefault="00B75745" w:rsidP="00277365">
      <w:pPr>
        <w:pStyle w:val="NormalBullet"/>
        <w:numPr>
          <w:ilvl w:val="0"/>
          <w:numId w:val="140"/>
        </w:numPr>
      </w:pPr>
      <w:r w:rsidRPr="00EE583F">
        <w:t xml:space="preserve">SHALL </w:t>
      </w:r>
      <w:r w:rsidR="00961A36">
        <w:t>insert in</w:t>
      </w:r>
      <w:r w:rsidR="00961A36" w:rsidRPr="00EE583F">
        <w:t xml:space="preserve"> </w:t>
      </w:r>
      <w:r w:rsidRPr="00EE583F">
        <w:t>the Contact header the URI identifying its own address, including the "isfocus" feature parameter;</w:t>
      </w:r>
    </w:p>
    <w:p w:rsidR="00B75745" w:rsidRPr="00EE583F" w:rsidRDefault="00B75745" w:rsidP="00277365">
      <w:pPr>
        <w:pStyle w:val="NormalBullet"/>
        <w:numPr>
          <w:ilvl w:val="0"/>
          <w:numId w:val="140"/>
        </w:numPr>
      </w:pPr>
      <w:r w:rsidRPr="0044712B">
        <w:t xml:space="preserve">SHOULD include the Session-Expires header with the refresher parameter set to 'uas' </w:t>
      </w:r>
      <w:r w:rsidRPr="00EE583F">
        <w:t>according to the rules and procedures of</w:t>
      </w:r>
      <w:r w:rsidRPr="0044712B">
        <w:t xml:space="preserve"> [</w:t>
      </w:r>
      <w:fldSimple w:instr=" REF RFC4028 \h  \* MERGEFORMAT ">
        <w:r w:rsidR="00074577" w:rsidRPr="00074577">
          <w:t>RFC4028</w:t>
        </w:r>
      </w:fldSimple>
      <w:r w:rsidRPr="0044712B">
        <w:t>];</w:t>
      </w:r>
    </w:p>
    <w:p w:rsidR="00B75745" w:rsidRPr="00EE583F" w:rsidRDefault="00B75745" w:rsidP="00277365">
      <w:pPr>
        <w:pStyle w:val="NormalBullet"/>
        <w:numPr>
          <w:ilvl w:val="0"/>
          <w:numId w:val="140"/>
        </w:numPr>
      </w:pPr>
      <w:r w:rsidRPr="0044712B">
        <w:t>SHALL include the Supported header set to "timer";</w:t>
      </w:r>
    </w:p>
    <w:p w:rsidR="00B75745" w:rsidRPr="00EE583F" w:rsidRDefault="00B75745" w:rsidP="00FE3265">
      <w:pPr>
        <w:pStyle w:val="NormalBullet"/>
        <w:numPr>
          <w:ilvl w:val="0"/>
          <w:numId w:val="140"/>
        </w:numPr>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fldSimple w:instr=" REF _Ref254169429 \r \h  \* MERGEFORMAT ">
        <w:r w:rsidR="00074577">
          <w:t>Appendix D</w:t>
        </w:r>
      </w:fldSimple>
      <w:r w:rsidRPr="00EE583F">
        <w:t xml:space="preserve"> </w:t>
      </w:r>
      <w:r w:rsidR="00FE3265">
        <w:t>“</w:t>
      </w:r>
      <w:r w:rsidR="00FE3265" w:rsidRPr="00FE3265">
        <w:rPr>
          <w:i/>
        </w:rPr>
        <w:t>Release Version in User-agent and Server headers</w:t>
      </w:r>
      <w:r w:rsidRPr="00EE583F">
        <w:t>”</w:t>
      </w:r>
      <w:r w:rsidRPr="00B75745">
        <w:t>;</w:t>
      </w:r>
    </w:p>
    <w:p w:rsidR="00B75745" w:rsidRPr="00EE583F" w:rsidRDefault="00B75745" w:rsidP="00277365">
      <w:pPr>
        <w:pStyle w:val="NormalBullet"/>
        <w:numPr>
          <w:ilvl w:val="0"/>
          <w:numId w:val="140"/>
        </w:numPr>
      </w:pPr>
      <w:r w:rsidRPr="00EE583F">
        <w:t xml:space="preserve">SHALL copy the values </w:t>
      </w:r>
      <w:r>
        <w:t xml:space="preserve">of the </w:t>
      </w:r>
      <w:r w:rsidRPr="00EE583F">
        <w:t xml:space="preserve">Privacy header </w:t>
      </w:r>
      <w:r>
        <w:t>from the received</w:t>
      </w:r>
      <w:r w:rsidRPr="00EE583F">
        <w:t xml:space="preserve"> SIP INVITE request received in</w:t>
      </w:r>
      <w:r w:rsidRPr="0044712B">
        <w:t xml:space="preserve"> </w:t>
      </w:r>
      <w:r w:rsidRPr="00EE583F">
        <w:t xml:space="preserve">the outgoing SIP INVITE request, if any </w:t>
      </w:r>
      <w:r>
        <w:t>Privacy</w:t>
      </w:r>
      <w:r w:rsidRPr="00EE583F">
        <w:t xml:space="preserve"> header was received;</w:t>
      </w:r>
    </w:p>
    <w:p w:rsidR="00B75745" w:rsidRPr="00EE583F" w:rsidRDefault="00B75745" w:rsidP="00277365">
      <w:pPr>
        <w:pStyle w:val="NormalBullet"/>
        <w:numPr>
          <w:ilvl w:val="0"/>
          <w:numId w:val="140"/>
        </w:numPr>
      </w:pPr>
      <w:r w:rsidRPr="00EE583F">
        <w:t xml:space="preserve">SHALL </w:t>
      </w:r>
      <w:r>
        <w:t>copy the</w:t>
      </w:r>
      <w:r w:rsidRPr="00EE583F">
        <w:t xml:space="preserve"> MIME SDP body </w:t>
      </w:r>
      <w:r>
        <w:t>from</w:t>
      </w:r>
      <w:r w:rsidRPr="00EE583F">
        <w:t xml:space="preserve"> the </w:t>
      </w:r>
      <w:r>
        <w:t xml:space="preserve">received </w:t>
      </w:r>
      <w:r w:rsidRPr="00EE583F">
        <w:t xml:space="preserve">SIP INVITE </w:t>
      </w:r>
      <w:r>
        <w:t>request in the outgoing SIP INVITE request</w:t>
      </w:r>
      <w:r w:rsidRPr="00EE583F">
        <w:t xml:space="preserve"> as a</w:t>
      </w:r>
      <w:r>
        <w:t>n</w:t>
      </w:r>
      <w:r w:rsidRPr="00EE583F">
        <w:t xml:space="preserve"> SDP offer according to the rules and procedures of [</w:t>
      </w:r>
      <w:fldSimple w:instr=" REF RFC3264 \h  \* MERGEFORMAT ">
        <w:r w:rsidR="00074577" w:rsidRPr="00074577">
          <w:t>RFC3264</w:t>
        </w:r>
      </w:fldSimple>
      <w:r w:rsidRPr="00EE583F">
        <w:t>], [</w:t>
      </w:r>
      <w:fldSimple w:instr=" REF RFC4566 \h  \* MERGEFORMAT ">
        <w:r w:rsidR="00074577" w:rsidRPr="00074577">
          <w:t>RFC4566</w:t>
        </w:r>
      </w:fldSimple>
      <w:r w:rsidRPr="00EE583F">
        <w:t>], [</w:t>
      </w:r>
      <w:fldSimple w:instr=" REF RFC4975 \h  \* MERGEFORMAT ">
        <w:r w:rsidR="00074577" w:rsidRPr="00074577">
          <w:t>RFC4975</w:t>
        </w:r>
      </w:fldSimple>
      <w:r w:rsidR="001F7F04">
        <w:t xml:space="preserve">], </w:t>
      </w:r>
      <w:r w:rsidR="008B5D0C">
        <w:t>[</w:t>
      </w:r>
      <w:r w:rsidR="00814B9D">
        <w:fldChar w:fldCharType="begin"/>
      </w:r>
      <w:r w:rsidR="005B5D7C">
        <w:instrText xml:space="preserve"> REF RFC6135 \h </w:instrText>
      </w:r>
      <w:r w:rsidR="00814B9D">
        <w:fldChar w:fldCharType="separate"/>
      </w:r>
      <w:r w:rsidR="00074577" w:rsidRPr="003B35E0">
        <w:rPr>
          <w:szCs w:val="18"/>
        </w:rPr>
        <w:t>RFC6135</w:t>
      </w:r>
      <w:r w:rsidR="00814B9D">
        <w:fldChar w:fldCharType="end"/>
      </w:r>
      <w:r w:rsidR="008B5D0C">
        <w:t xml:space="preserve">] </w:t>
      </w:r>
      <w:r w:rsidR="001F7F04">
        <w:t>and [</w:t>
      </w:r>
      <w:r w:rsidR="00814B9D">
        <w:fldChar w:fldCharType="begin"/>
      </w:r>
      <w:r w:rsidR="005B5D7C">
        <w:instrText xml:space="preserve"> REF RFC6714 \h </w:instrText>
      </w:r>
      <w:r w:rsidR="00814B9D">
        <w:fldChar w:fldCharType="separate"/>
      </w:r>
      <w:r w:rsidR="00074577" w:rsidRPr="003B35E0">
        <w:rPr>
          <w:szCs w:val="18"/>
        </w:rPr>
        <w:t>RFC6714</w:t>
      </w:r>
      <w:r w:rsidR="00814B9D">
        <w:fldChar w:fldCharType="end"/>
      </w:r>
      <w:r w:rsidR="001F7F04">
        <w:t xml:space="preserve">] </w:t>
      </w:r>
      <w:r w:rsidRPr="00EE583F">
        <w:t>with the following clarification</w:t>
      </w:r>
      <w:r w:rsidR="001A7539">
        <w:t>s</w:t>
      </w:r>
      <w:r w:rsidR="00FE3265">
        <w:t>:</w:t>
      </w:r>
    </w:p>
    <w:p w:rsidR="00B75745" w:rsidRPr="00EE583F" w:rsidRDefault="00B75745" w:rsidP="00277365">
      <w:pPr>
        <w:pStyle w:val="NormalBullet"/>
        <w:numPr>
          <w:ilvl w:val="0"/>
          <w:numId w:val="141"/>
        </w:numPr>
      </w:pPr>
      <w:r w:rsidRPr="00EE583F">
        <w:t xml:space="preserve">SHALL include </w:t>
      </w:r>
      <w:r w:rsidR="001A7539">
        <w:t xml:space="preserve">a </w:t>
      </w:r>
      <w:r w:rsidRPr="00EE583F">
        <w:t>media line proposing MSRP media parameters;</w:t>
      </w:r>
    </w:p>
    <w:p w:rsidR="00B75745" w:rsidRPr="00EE583F" w:rsidRDefault="00B75745" w:rsidP="00277365">
      <w:pPr>
        <w:pStyle w:val="NormalBullet"/>
        <w:numPr>
          <w:ilvl w:val="0"/>
          <w:numId w:val="141"/>
        </w:numPr>
      </w:pPr>
      <w:r w:rsidRPr="00EE583F">
        <w:t xml:space="preserve">SHALL </w:t>
      </w:r>
      <w:r w:rsidR="00B7093C">
        <w:t xml:space="preserve">supply </w:t>
      </w:r>
      <w:r w:rsidRPr="00EE583F">
        <w:t>its own  MSRP URI as a=path:MSRP URI;</w:t>
      </w:r>
    </w:p>
    <w:p w:rsidR="00B75745" w:rsidRPr="00EE583F" w:rsidRDefault="00B75745" w:rsidP="00277365">
      <w:pPr>
        <w:pStyle w:val="NormalBullet"/>
        <w:numPr>
          <w:ilvl w:val="0"/>
          <w:numId w:val="141"/>
        </w:numPr>
      </w:pPr>
      <w:r w:rsidRPr="00EE583F">
        <w:t>SHALL set the SDP directional media attribute to a=sendonly;</w:t>
      </w:r>
    </w:p>
    <w:p w:rsidR="00B75745" w:rsidRPr="00EE583F" w:rsidRDefault="00B75745" w:rsidP="00277365">
      <w:pPr>
        <w:pStyle w:val="NormalBullet"/>
        <w:numPr>
          <w:ilvl w:val="0"/>
          <w:numId w:val="141"/>
        </w:numPr>
      </w:pPr>
      <w:r w:rsidRPr="00EE583F">
        <w:t>SHALL set the size as a=file-selector:size:actual message size.</w:t>
      </w:r>
    </w:p>
    <w:p w:rsidR="00B7093C" w:rsidRDefault="00B75745" w:rsidP="00277365">
      <w:pPr>
        <w:pStyle w:val="NormalBullet"/>
        <w:numPr>
          <w:ilvl w:val="0"/>
          <w:numId w:val="141"/>
        </w:numPr>
      </w:pPr>
      <w:r w:rsidRPr="00EE583F">
        <w:t>SHALL set a=setup attribute as “</w:t>
      </w:r>
      <w:r w:rsidR="00A65380">
        <w:t>actpass</w:t>
      </w:r>
      <w:r w:rsidRPr="00EE583F">
        <w:t>”</w:t>
      </w:r>
      <w:r w:rsidR="00B7093C">
        <w:t>;</w:t>
      </w:r>
    </w:p>
    <w:p w:rsidR="00450104" w:rsidRDefault="00B7093C" w:rsidP="00277365">
      <w:pPr>
        <w:pStyle w:val="NormalBullet"/>
        <w:numPr>
          <w:ilvl w:val="0"/>
          <w:numId w:val="141"/>
        </w:numPr>
      </w:pPr>
      <w:r>
        <w:t xml:space="preserve">SHALL include an SDP </w:t>
      </w:r>
      <w:r w:rsidRPr="00EF0EFB">
        <w:t>'msrp-cema' attribute in the MSRP</w:t>
      </w:r>
      <w:r>
        <w:t xml:space="preserve"> media description of the SDP</w:t>
      </w:r>
      <w:r w:rsidR="00B75745" w:rsidRPr="00EE583F">
        <w:t>.</w:t>
      </w:r>
    </w:p>
    <w:p w:rsidR="00B75745" w:rsidRDefault="00B75745" w:rsidP="00FE3265">
      <w:pPr>
        <w:pStyle w:val="NormalBullet"/>
        <w:numPr>
          <w:ilvl w:val="0"/>
          <w:numId w:val="140"/>
        </w:numPr>
      </w:pPr>
      <w:r>
        <w:t>If the received SIP INVITE request was sent to a</w:t>
      </w:r>
      <w:r w:rsidRPr="00EE583F">
        <w:t xml:space="preserve"> CPM Ad-hoc Group, the CPM Controlling Function SHALL include the authenticated originator’s CPM Address as specified in section </w:t>
      </w:r>
      <w:fldSimple w:instr=" REF _Ref233625848 \r \h  \* MERGEFORMAT ">
        <w:r w:rsidR="00074577">
          <w:t>6.1</w:t>
        </w:r>
      </w:fldSimple>
      <w:r w:rsidRPr="00EE583F">
        <w:t xml:space="preserve"> “</w:t>
      </w:r>
      <w:r w:rsidR="00FE3265" w:rsidRPr="00FE3265">
        <w:rPr>
          <w:i/>
        </w:rPr>
        <w:t>Authenticated Originator’s CPM Address</w:t>
      </w:r>
      <w:r w:rsidRPr="00EE583F">
        <w:t xml:space="preserve">” </w:t>
      </w:r>
      <w:r w:rsidRPr="0044712B">
        <w:rPr>
          <w:rFonts w:hint="eastAsia"/>
        </w:rPr>
        <w:t>with the following clarifications</w:t>
      </w:r>
      <w:r>
        <w:t>:</w:t>
      </w:r>
    </w:p>
    <w:p w:rsidR="00B75745" w:rsidRDefault="00B75745" w:rsidP="00277365">
      <w:pPr>
        <w:pStyle w:val="NormalBullet"/>
        <w:numPr>
          <w:ilvl w:val="0"/>
          <w:numId w:val="142"/>
        </w:numPr>
      </w:pPr>
      <w:r w:rsidRPr="00B3656D">
        <w:t xml:space="preserve">The URI in the </w:t>
      </w:r>
      <w:r>
        <w:t>a</w:t>
      </w:r>
      <w:r w:rsidRPr="00271299">
        <w:t xml:space="preserve">uthenticated </w:t>
      </w:r>
      <w:r>
        <w:t>o</w:t>
      </w:r>
      <w:r w:rsidRPr="00271299">
        <w:t>riginator’s CPM Address</w:t>
      </w:r>
      <w:r w:rsidRPr="00B3656D">
        <w:t xml:space="preserve"> </w:t>
      </w:r>
      <w:r w:rsidR="001A7539">
        <w:t>SHALL be</w:t>
      </w:r>
      <w:r w:rsidR="001A7539" w:rsidRPr="00B3656D">
        <w:t xml:space="preserve"> </w:t>
      </w:r>
      <w:r w:rsidRPr="00B3656D">
        <w:t xml:space="preserve">set </w:t>
      </w:r>
      <w:r>
        <w:t>to the CPM Group Session Identity for this particular CPM Ad-hoc Group assigned by the CPM Controlling Function, according to [</w:t>
      </w:r>
      <w:fldSimple w:instr=" REF RFC5366 \h  \* MERGEFORMAT ">
        <w:r w:rsidR="00074577" w:rsidRPr="00074577">
          <w:t>RFC5366</w:t>
        </w:r>
      </w:fldSimple>
      <w:r>
        <w:t>]</w:t>
      </w:r>
      <w:r w:rsidRPr="00F86385">
        <w:t>;</w:t>
      </w:r>
    </w:p>
    <w:p w:rsidR="00B75745" w:rsidRPr="00EE583F" w:rsidRDefault="00B75745" w:rsidP="00FE3265">
      <w:pPr>
        <w:pStyle w:val="NormalBullet"/>
        <w:numPr>
          <w:ilvl w:val="0"/>
          <w:numId w:val="142"/>
        </w:numPr>
      </w:pPr>
      <w:r w:rsidRPr="00B3656D">
        <w:t xml:space="preserve">SHALL include a Referred-By header with the </w:t>
      </w:r>
      <w:r>
        <w:t>a</w:t>
      </w:r>
      <w:r w:rsidRPr="00271299">
        <w:t xml:space="preserve">uthenticated </w:t>
      </w:r>
      <w:r>
        <w:t>o</w:t>
      </w:r>
      <w:r w:rsidRPr="00271299">
        <w:t>riginator's CPM Address</w:t>
      </w:r>
      <w:r w:rsidRPr="00B3656D">
        <w:t xml:space="preserve"> of the </w:t>
      </w:r>
      <w:r>
        <w:t>s</w:t>
      </w:r>
      <w:r w:rsidRPr="00B3656D">
        <w:t xml:space="preserve">ending </w:t>
      </w:r>
      <w:r>
        <w:t>CPM</w:t>
      </w:r>
      <w:r w:rsidRPr="00B3656D">
        <w:t xml:space="preserve"> User</w:t>
      </w:r>
      <w:r w:rsidR="00B33B75">
        <w:t xml:space="preserve">, as </w:t>
      </w:r>
      <w:r w:rsidR="00B33B75" w:rsidRPr="00753D2A">
        <w:t xml:space="preserve">specified in section </w:t>
      </w:r>
      <w:r w:rsidR="00814B9D">
        <w:fldChar w:fldCharType="begin"/>
      </w:r>
      <w:r w:rsidR="00B33B75">
        <w:instrText xml:space="preserve"> REF _Ref233625848 \r \h </w:instrText>
      </w:r>
      <w:r w:rsidR="00814B9D">
        <w:fldChar w:fldCharType="separate"/>
      </w:r>
      <w:r w:rsidR="00074577">
        <w:t>6.1</w:t>
      </w:r>
      <w:r w:rsidR="00814B9D">
        <w:fldChar w:fldCharType="end"/>
      </w:r>
      <w:r w:rsidR="00B33B75" w:rsidRPr="00753D2A">
        <w:t xml:space="preserve"> “</w:t>
      </w:r>
      <w:r w:rsidR="00FE3265" w:rsidRPr="00FE3265">
        <w:rPr>
          <w:i/>
        </w:rPr>
        <w:t>Authenticated Originator’s CPM Address</w:t>
      </w:r>
      <w:r w:rsidR="00B33B75" w:rsidRPr="00C5336C">
        <w:t>”</w:t>
      </w:r>
      <w:r w:rsidRPr="00B3656D">
        <w:t xml:space="preserve">, unless privacy was requested by the </w:t>
      </w:r>
      <w:r>
        <w:t>s</w:t>
      </w:r>
      <w:r w:rsidRPr="00B3656D">
        <w:t xml:space="preserve">ending </w:t>
      </w:r>
      <w:r>
        <w:t>CPM U</w:t>
      </w:r>
      <w:r w:rsidRPr="00B3656D">
        <w:t>ser</w:t>
      </w:r>
      <w:r>
        <w:rPr>
          <w:rFonts w:hint="eastAsia"/>
        </w:rPr>
        <w:t>, and in that case it SHALL include an anonymous URI in the Referred-By header</w:t>
      </w:r>
      <w:r w:rsidR="00FC601D">
        <w:t>.</w:t>
      </w:r>
    </w:p>
    <w:p w:rsidR="00B75745" w:rsidRPr="00EE583F" w:rsidRDefault="00B75745" w:rsidP="00FE3265">
      <w:pPr>
        <w:pStyle w:val="NormalBullet"/>
        <w:numPr>
          <w:ilvl w:val="0"/>
          <w:numId w:val="140"/>
        </w:numPr>
      </w:pPr>
      <w:r>
        <w:t>If the received SIP INVITE request was sent to</w:t>
      </w:r>
      <w:r w:rsidRPr="00EE583F">
        <w:t xml:space="preserve"> a CPM Pre-defined Group, the CPM Controlling Function SHALL include the authenticated originator’s CPM Address as specified in section </w:t>
      </w:r>
      <w:fldSimple w:instr=" REF _Ref233625848 \r \h  \* MERGEFORMAT ">
        <w:r w:rsidR="00074577">
          <w:t>6.1</w:t>
        </w:r>
      </w:fldSimple>
      <w:r w:rsidRPr="00EE583F">
        <w:t xml:space="preserve"> “</w:t>
      </w:r>
      <w:r w:rsidR="00FE3265" w:rsidRPr="00FE3265">
        <w:rPr>
          <w:i/>
        </w:rPr>
        <w:t>Authenticated Originator’s CPM Address</w:t>
      </w:r>
      <w:r w:rsidRPr="00B75745">
        <w:t xml:space="preserve">” </w:t>
      </w:r>
      <w:r w:rsidRPr="00EE583F">
        <w:t>with the following clarification</w:t>
      </w:r>
      <w:r w:rsidR="001A7539">
        <w:t>s</w:t>
      </w:r>
      <w:r w:rsidRPr="00EE583F">
        <w:t>:</w:t>
      </w:r>
    </w:p>
    <w:p w:rsidR="00B75745" w:rsidRPr="00EE583F" w:rsidRDefault="00B75745" w:rsidP="00277365">
      <w:pPr>
        <w:pStyle w:val="NormalBullet"/>
        <w:numPr>
          <w:ilvl w:val="0"/>
          <w:numId w:val="143"/>
        </w:numPr>
      </w:pPr>
      <w:r>
        <w:rPr>
          <w:rFonts w:hint="eastAsia"/>
        </w:rPr>
        <w:t>S</w:t>
      </w:r>
      <w:r w:rsidR="001A7539">
        <w:t>HALL s</w:t>
      </w:r>
      <w:r>
        <w:rPr>
          <w:rFonts w:hint="eastAsia"/>
        </w:rPr>
        <w:t>et</w:t>
      </w:r>
      <w:r w:rsidRPr="00B3656D">
        <w:t xml:space="preserve"> </w:t>
      </w:r>
      <w:r>
        <w:rPr>
          <w:rFonts w:hint="eastAsia"/>
        </w:rPr>
        <w:t xml:space="preserve">the </w:t>
      </w:r>
      <w:r w:rsidR="00B4726B" w:rsidRPr="00EE583F">
        <w:rPr>
          <w:lang w:eastAsia="ko-KR"/>
        </w:rPr>
        <w:t>authenticated originator’s CPM Address</w:t>
      </w:r>
      <w:r w:rsidR="00B4726B">
        <w:rPr>
          <w:lang w:eastAsia="ko-KR"/>
        </w:rPr>
        <w:t xml:space="preserve"> </w:t>
      </w:r>
      <w:r w:rsidRPr="00EE583F">
        <w:t xml:space="preserve">to the CPM </w:t>
      </w:r>
      <w:r>
        <w:t>Pre-define</w:t>
      </w:r>
      <w:r w:rsidR="00FC601D">
        <w:t>d</w:t>
      </w:r>
      <w:r>
        <w:t xml:space="preserve"> </w:t>
      </w:r>
      <w:r w:rsidRPr="00EE583F">
        <w:t xml:space="preserve">Group </w:t>
      </w:r>
      <w:r>
        <w:t>address</w:t>
      </w:r>
      <w:r w:rsidRPr="00EE583F">
        <w:t>;</w:t>
      </w:r>
    </w:p>
    <w:p w:rsidR="00B75745" w:rsidRPr="00EE583F" w:rsidRDefault="00B75745" w:rsidP="00FE3265">
      <w:pPr>
        <w:pStyle w:val="NormalBullet"/>
        <w:numPr>
          <w:ilvl w:val="0"/>
          <w:numId w:val="143"/>
        </w:numPr>
      </w:pPr>
      <w:r w:rsidRPr="00EE583F">
        <w:t xml:space="preserve">SHALL include a Referred-By header with the authenticated originator's CPM Address </w:t>
      </w:r>
      <w:r>
        <w:rPr>
          <w:rFonts w:hint="eastAsia"/>
        </w:rPr>
        <w:t>of</w:t>
      </w:r>
      <w:r w:rsidRPr="00B75745">
        <w:rPr>
          <w:rFonts w:hint="eastAsia"/>
        </w:rPr>
        <w:t xml:space="preserve"> the</w:t>
      </w:r>
      <w:r>
        <w:rPr>
          <w:rFonts w:hint="eastAsia"/>
        </w:rPr>
        <w:t xml:space="preserve"> received </w:t>
      </w:r>
      <w:r w:rsidRPr="00B3656D">
        <w:t xml:space="preserve">SIP </w:t>
      </w:r>
      <w:r>
        <w:t>INVITE</w:t>
      </w:r>
      <w:r>
        <w:rPr>
          <w:rFonts w:hint="eastAsia"/>
        </w:rPr>
        <w:t xml:space="preserve"> request</w:t>
      </w:r>
      <w:r w:rsidR="00B33B75">
        <w:t xml:space="preserve">, as </w:t>
      </w:r>
      <w:r w:rsidR="00B33B75" w:rsidRPr="00753D2A">
        <w:t xml:space="preserve">specified in section </w:t>
      </w:r>
      <w:r w:rsidR="00814B9D">
        <w:fldChar w:fldCharType="begin"/>
      </w:r>
      <w:r w:rsidR="00B33B75">
        <w:instrText xml:space="preserve"> REF _Ref233625848 \r \h </w:instrText>
      </w:r>
      <w:r w:rsidR="00814B9D">
        <w:fldChar w:fldCharType="separate"/>
      </w:r>
      <w:r w:rsidR="00074577">
        <w:t>6.1</w:t>
      </w:r>
      <w:r w:rsidR="00814B9D">
        <w:fldChar w:fldCharType="end"/>
      </w:r>
      <w:r w:rsidR="00B33B75" w:rsidRPr="00753D2A">
        <w:t xml:space="preserve"> “</w:t>
      </w:r>
      <w:r w:rsidR="00FE3265" w:rsidRPr="00FE3265">
        <w:rPr>
          <w:i/>
        </w:rPr>
        <w:t>Authenticated Originator’s CPM Address</w:t>
      </w:r>
      <w:r w:rsidR="00B33B75" w:rsidRPr="00C5336C">
        <w:t>”</w:t>
      </w:r>
      <w:r w:rsidRPr="00EE583F">
        <w:t xml:space="preserve">, </w:t>
      </w:r>
      <w:r w:rsidRPr="0044712B">
        <w:t>or</w:t>
      </w:r>
      <w:r w:rsidRPr="00EE583F">
        <w:t xml:space="preserve"> SHALL include a Referred-By header with anonymous URI, if privacy was requested by the sending CPM </w:t>
      </w:r>
      <w:r>
        <w:t>U</w:t>
      </w:r>
      <w:r w:rsidRPr="00EE583F">
        <w:t>ser</w:t>
      </w:r>
      <w:r w:rsidR="00FC601D">
        <w:t>.</w:t>
      </w:r>
    </w:p>
    <w:p w:rsidR="00B75745" w:rsidRDefault="00B75745" w:rsidP="00277365">
      <w:pPr>
        <w:pStyle w:val="NormalBullet"/>
        <w:numPr>
          <w:ilvl w:val="0"/>
          <w:numId w:val="140"/>
        </w:numPr>
      </w:pPr>
      <w:r w:rsidRPr="00EE583F">
        <w:t>SHALL send the SIP INVITE request to SIP/IP core according to the rules and procedures of the SIP/IP core.</w:t>
      </w:r>
    </w:p>
    <w:p w:rsidR="00855C95" w:rsidRPr="00EE583F" w:rsidRDefault="00855C95" w:rsidP="004D54C7">
      <w:pPr>
        <w:spacing w:before="60"/>
      </w:pPr>
      <w:r w:rsidRPr="00EE583F">
        <w:t>Upon receiving the first SIP 200</w:t>
      </w:r>
      <w:r w:rsidR="0078068D" w:rsidRPr="00EE583F">
        <w:t xml:space="preserve"> </w:t>
      </w:r>
      <w:r w:rsidR="001A7539">
        <w:t>“</w:t>
      </w:r>
      <w:r w:rsidRPr="00EE583F">
        <w:t>OK</w:t>
      </w:r>
      <w:r w:rsidR="0078068D" w:rsidRPr="00EE583F">
        <w:t>”</w:t>
      </w:r>
      <w:r w:rsidRPr="00EE583F">
        <w:t xml:space="preserve"> response,</w:t>
      </w:r>
      <w:r w:rsidR="00C419D0" w:rsidRPr="00EE583F">
        <w:t xml:space="preserve"> the</w:t>
      </w:r>
      <w:r w:rsidR="00FE3265">
        <w:t xml:space="preserve"> CPM Controlling Function:</w:t>
      </w:r>
    </w:p>
    <w:p w:rsidR="009A1590" w:rsidRDefault="00855C95" w:rsidP="00277365">
      <w:pPr>
        <w:pStyle w:val="NormalBullet"/>
        <w:numPr>
          <w:ilvl w:val="0"/>
          <w:numId w:val="89"/>
        </w:numPr>
      </w:pPr>
      <w:r w:rsidRPr="00EE583F">
        <w:t xml:space="preserve">SHALL generate SIP 200 </w:t>
      </w:r>
      <w:r w:rsidR="0078068D" w:rsidRPr="00EE583F">
        <w:t>“</w:t>
      </w:r>
      <w:r w:rsidRPr="00EE583F">
        <w:t>OK</w:t>
      </w:r>
      <w:r w:rsidR="0078068D" w:rsidRPr="00EE583F">
        <w:t>”</w:t>
      </w:r>
      <w:r w:rsidRPr="00EE583F">
        <w:t xml:space="preserve"> response </w:t>
      </w:r>
      <w:r w:rsidR="00B75745">
        <w:t xml:space="preserve">for the received SIP INVITE request </w:t>
      </w:r>
      <w:r w:rsidR="002F3521" w:rsidRPr="00EE583F">
        <w:t xml:space="preserve">according to the rules </w:t>
      </w:r>
      <w:r w:rsidRPr="00EE583F">
        <w:t>and procedures of [</w:t>
      </w:r>
      <w:fldSimple w:instr=" REF RFC3261 \h  \* MERGEFORMAT ">
        <w:r w:rsidR="00074577" w:rsidRPr="00074577">
          <w:t>RFC3261</w:t>
        </w:r>
      </w:fldSimple>
      <w:r w:rsidRPr="00EE583F">
        <w:t>]</w:t>
      </w:r>
      <w:r w:rsidR="009A1590" w:rsidRPr="009A1590">
        <w:t xml:space="preserve"> </w:t>
      </w:r>
      <w:r w:rsidR="009A1590" w:rsidRPr="006931A5">
        <w:t>, including</w:t>
      </w:r>
      <w:r w:rsidR="009A1590">
        <w:t>:</w:t>
      </w:r>
    </w:p>
    <w:p w:rsidR="009A1590" w:rsidRDefault="009A1590" w:rsidP="00277365">
      <w:pPr>
        <w:pStyle w:val="NormalBullet"/>
        <w:numPr>
          <w:ilvl w:val="1"/>
          <w:numId w:val="89"/>
        </w:numPr>
      </w:pPr>
      <w:r w:rsidRPr="006931A5">
        <w:t>the same Conversation-ID, Contribution-ID and if applicable  InReplyTo-Contribution-ID, header fields from the received</w:t>
      </w:r>
      <w:r>
        <w:t xml:space="preserve"> </w:t>
      </w:r>
      <w:r w:rsidRPr="0054654D">
        <w:t>SIP INVITE;</w:t>
      </w:r>
      <w:r w:rsidRPr="006931A5">
        <w:t xml:space="preserve"> </w:t>
      </w:r>
      <w:r>
        <w:t>and,</w:t>
      </w:r>
    </w:p>
    <w:p w:rsidR="009A1590" w:rsidRDefault="009A1590" w:rsidP="00277365">
      <w:pPr>
        <w:pStyle w:val="NormalBullet"/>
        <w:numPr>
          <w:ilvl w:val="1"/>
          <w:numId w:val="89"/>
        </w:numPr>
      </w:pPr>
      <w:r>
        <w:t>the Require and Supported header fields with the value “timer”; and</w:t>
      </w:r>
    </w:p>
    <w:p w:rsidR="008F61DD" w:rsidRPr="00EE583F" w:rsidRDefault="009A1590" w:rsidP="00277365">
      <w:pPr>
        <w:pStyle w:val="NormalBullet"/>
        <w:numPr>
          <w:ilvl w:val="1"/>
          <w:numId w:val="89"/>
        </w:numPr>
      </w:pPr>
      <w:r w:rsidRPr="005F4663">
        <w:lastRenderedPageBreak/>
        <w:t>a Session-Expires header  field with the refresher parameter set to “uac”;</w:t>
      </w:r>
    </w:p>
    <w:p w:rsidR="008F61DD" w:rsidRPr="00EE583F" w:rsidRDefault="00855C95" w:rsidP="00277365">
      <w:pPr>
        <w:pStyle w:val="NormalBullet"/>
        <w:numPr>
          <w:ilvl w:val="0"/>
          <w:numId w:val="89"/>
        </w:numPr>
      </w:pPr>
      <w:r w:rsidRPr="00EE583F">
        <w:t xml:space="preserve">SHALL include the SDP received in the response of SIP INVITE </w:t>
      </w:r>
      <w:r w:rsidR="00B80C6F" w:rsidRPr="00EE583F">
        <w:t>r</w:t>
      </w:r>
      <w:r w:rsidRPr="00EE583F">
        <w:t>equest as an answer SDP</w:t>
      </w:r>
      <w:r w:rsidR="00E973A5" w:rsidRPr="00EE583F">
        <w:t xml:space="preserve"> </w:t>
      </w:r>
      <w:r w:rsidR="002F3521" w:rsidRPr="00EE583F">
        <w:t xml:space="preserve">according to the rules </w:t>
      </w:r>
      <w:r w:rsidR="00E973A5" w:rsidRPr="00EE583F">
        <w:t>and procedures of [</w:t>
      </w:r>
      <w:r w:rsidR="00814B9D" w:rsidRPr="00EE583F">
        <w:fldChar w:fldCharType="begin"/>
      </w:r>
      <w:r w:rsidR="001A07D8" w:rsidRPr="00EE583F">
        <w:instrText xml:space="preserve"> REF RFC3264 \h </w:instrText>
      </w:r>
      <w:r w:rsidR="00814B9D" w:rsidRPr="00EE583F">
        <w:fldChar w:fldCharType="separate"/>
      </w:r>
      <w:r w:rsidR="00074577" w:rsidRPr="003B35E0">
        <w:rPr>
          <w:szCs w:val="18"/>
        </w:rPr>
        <w:t>RFC3264</w:t>
      </w:r>
      <w:r w:rsidR="00814B9D" w:rsidRPr="00EE583F">
        <w:fldChar w:fldCharType="end"/>
      </w:r>
      <w:r w:rsidR="00E973A5" w:rsidRPr="00EE583F">
        <w:t>], [</w:t>
      </w:r>
      <w:r w:rsidR="00814B9D" w:rsidRPr="00EE583F">
        <w:fldChar w:fldCharType="begin"/>
      </w:r>
      <w:r w:rsidR="001A07D8" w:rsidRPr="00EE583F">
        <w:instrText xml:space="preserve"> REF RFC4566 \h </w:instrText>
      </w:r>
      <w:r w:rsidR="00814B9D" w:rsidRPr="00EE583F">
        <w:fldChar w:fldCharType="separate"/>
      </w:r>
      <w:r w:rsidR="00074577" w:rsidRPr="003B35E0">
        <w:rPr>
          <w:szCs w:val="18"/>
        </w:rPr>
        <w:t>RFC4566</w:t>
      </w:r>
      <w:r w:rsidR="00814B9D" w:rsidRPr="00EE583F">
        <w:fldChar w:fldCharType="end"/>
      </w:r>
      <w:r w:rsidR="00E973A5" w:rsidRPr="00EE583F">
        <w:t>]</w:t>
      </w:r>
      <w:r w:rsidR="0026354F" w:rsidRPr="00EE583F">
        <w:t>,</w:t>
      </w:r>
      <w:r w:rsidR="00C419D0" w:rsidRPr="00EE583F">
        <w:t xml:space="preserve"> [</w:t>
      </w:r>
      <w:r w:rsidR="00814B9D" w:rsidRPr="00EE583F">
        <w:fldChar w:fldCharType="begin"/>
      </w:r>
      <w:r w:rsidR="00C419D0" w:rsidRPr="00EE583F">
        <w:instrText xml:space="preserve"> REF RFC4975 \h </w:instrText>
      </w:r>
      <w:r w:rsidR="00814B9D" w:rsidRPr="00EE583F">
        <w:fldChar w:fldCharType="separate"/>
      </w:r>
      <w:r w:rsidR="00074577" w:rsidRPr="003B35E0">
        <w:rPr>
          <w:szCs w:val="18"/>
        </w:rPr>
        <w:t>RFC4975</w:t>
      </w:r>
      <w:r w:rsidR="00814B9D" w:rsidRPr="00EE583F">
        <w:fldChar w:fldCharType="end"/>
      </w:r>
      <w:r w:rsidR="00C419D0" w:rsidRPr="00EE583F">
        <w:t>]</w:t>
      </w:r>
      <w:r w:rsidR="00B0019E">
        <w:t xml:space="preserve">, </w:t>
      </w:r>
      <w:r w:rsidR="008B5D0C">
        <w:t>[</w:t>
      </w:r>
      <w:r w:rsidR="00814B9D">
        <w:fldChar w:fldCharType="begin"/>
      </w:r>
      <w:r w:rsidR="005B5D7C">
        <w:instrText xml:space="preserve"> REF RFC6135 \h </w:instrText>
      </w:r>
      <w:r w:rsidR="00814B9D">
        <w:fldChar w:fldCharType="separate"/>
      </w:r>
      <w:r w:rsidR="00074577" w:rsidRPr="003B35E0">
        <w:rPr>
          <w:szCs w:val="18"/>
        </w:rPr>
        <w:t>RFC6135</w:t>
      </w:r>
      <w:r w:rsidR="00814B9D">
        <w:fldChar w:fldCharType="end"/>
      </w:r>
      <w:r w:rsidR="008B5D0C">
        <w:t>]</w:t>
      </w:r>
      <w:r w:rsidR="008B5D0C" w:rsidRPr="00EE583F" w:rsidDel="008B5D0C">
        <w:t xml:space="preserve"> </w:t>
      </w:r>
      <w:r w:rsidR="00B0019E">
        <w:rPr>
          <w:rFonts w:eastAsia="SimSun" w:hint="eastAsia"/>
          <w:lang w:eastAsia="zh-CN"/>
        </w:rPr>
        <w:t xml:space="preserve">and </w:t>
      </w:r>
      <w:r w:rsidR="00B0019E" w:rsidRPr="00EE583F">
        <w:t>[</w:t>
      </w:r>
      <w:r w:rsidR="00814B9D">
        <w:fldChar w:fldCharType="begin"/>
      </w:r>
      <w:r w:rsidR="005B5D7C">
        <w:instrText xml:space="preserve"> REF RFC6714 \h </w:instrText>
      </w:r>
      <w:r w:rsidR="00814B9D">
        <w:fldChar w:fldCharType="separate"/>
      </w:r>
      <w:r w:rsidR="00074577" w:rsidRPr="003B35E0">
        <w:rPr>
          <w:szCs w:val="18"/>
        </w:rPr>
        <w:t>RFC6714</w:t>
      </w:r>
      <w:r w:rsidR="00814B9D">
        <w:fldChar w:fldCharType="end"/>
      </w:r>
      <w:r w:rsidR="00B0019E" w:rsidRPr="00EE583F">
        <w:t xml:space="preserve">] </w:t>
      </w:r>
      <w:r w:rsidR="00E973A5" w:rsidRPr="00EE583F">
        <w:t>with the following clarification</w:t>
      </w:r>
      <w:r w:rsidR="00C937AB">
        <w:rPr>
          <w:rFonts w:hint="eastAsia"/>
          <w:lang w:eastAsia="ko-KR"/>
        </w:rPr>
        <w:t>s</w:t>
      </w:r>
      <w:r w:rsidR="00E973A5" w:rsidRPr="00EE583F">
        <w:t>:</w:t>
      </w:r>
    </w:p>
    <w:p w:rsidR="008F61DD" w:rsidRPr="00EE583F" w:rsidRDefault="00E973A5" w:rsidP="00277365">
      <w:pPr>
        <w:pStyle w:val="NormalBullet"/>
        <w:numPr>
          <w:ilvl w:val="1"/>
          <w:numId w:val="89"/>
        </w:numPr>
      </w:pPr>
      <w:r w:rsidRPr="00EE583F">
        <w:rPr>
          <w:lang w:eastAsia="zh-CN"/>
        </w:rPr>
        <w:t>SHALL i</w:t>
      </w:r>
      <w:r w:rsidRPr="00EE583F">
        <w:t xml:space="preserve">nclude </w:t>
      </w:r>
      <w:r w:rsidR="001A7539">
        <w:t xml:space="preserve">a </w:t>
      </w:r>
      <w:r w:rsidRPr="00EE583F">
        <w:t>media line proposing MSRP media parameters;</w:t>
      </w:r>
    </w:p>
    <w:p w:rsidR="008F61DD" w:rsidRPr="00EE583F" w:rsidRDefault="00E973A5" w:rsidP="00277365">
      <w:pPr>
        <w:pStyle w:val="NormalBullet"/>
        <w:numPr>
          <w:ilvl w:val="1"/>
          <w:numId w:val="89"/>
        </w:numPr>
      </w:pPr>
      <w:r w:rsidRPr="00EE583F">
        <w:t xml:space="preserve">SHALL </w:t>
      </w:r>
      <w:r w:rsidR="00B7093C">
        <w:t xml:space="preserve">supply </w:t>
      </w:r>
      <w:r w:rsidRPr="00EE583F">
        <w:t>its own MSRP URI as a=path:MSRP URI;</w:t>
      </w:r>
    </w:p>
    <w:p w:rsidR="008F61DD" w:rsidRPr="00EE583F" w:rsidRDefault="00E973A5" w:rsidP="00277365">
      <w:pPr>
        <w:pStyle w:val="NormalBullet"/>
        <w:numPr>
          <w:ilvl w:val="1"/>
          <w:numId w:val="89"/>
        </w:numPr>
      </w:pPr>
      <w:r w:rsidRPr="00EE583F">
        <w:t>SHALL set the SDP directional media attribute to a=recvonly</w:t>
      </w:r>
      <w:r w:rsidR="00E046B3">
        <w:t>;</w:t>
      </w:r>
    </w:p>
    <w:p w:rsidR="00B7093C" w:rsidRDefault="0026354F" w:rsidP="00277365">
      <w:pPr>
        <w:pStyle w:val="NormalBullet"/>
        <w:numPr>
          <w:ilvl w:val="1"/>
          <w:numId w:val="89"/>
        </w:numPr>
      </w:pPr>
      <w:r w:rsidRPr="00EE583F">
        <w:t>SHALL set the a=setup attribute as “passive”</w:t>
      </w:r>
      <w:r w:rsidR="00B7093C">
        <w:t>;</w:t>
      </w:r>
    </w:p>
    <w:p w:rsidR="008F61DD" w:rsidRPr="00EE583F" w:rsidRDefault="00B7093C" w:rsidP="00277365">
      <w:pPr>
        <w:pStyle w:val="NormalBullet"/>
        <w:numPr>
          <w:ilvl w:val="1"/>
          <w:numId w:val="89"/>
        </w:numPr>
      </w:pPr>
      <w:r>
        <w:t xml:space="preserve">SHALL include an SDP </w:t>
      </w:r>
      <w:r w:rsidRPr="00EF0EFB">
        <w:t>'msrp-cema' attribute in the MSRP</w:t>
      </w:r>
      <w:r>
        <w:t xml:space="preserve"> media description of the SDP;</w:t>
      </w:r>
    </w:p>
    <w:p w:rsidR="00FC601D" w:rsidRPr="00EE583F" w:rsidRDefault="00FC601D" w:rsidP="00277365">
      <w:pPr>
        <w:pStyle w:val="NormalBullet"/>
        <w:numPr>
          <w:ilvl w:val="0"/>
          <w:numId w:val="89"/>
        </w:numPr>
      </w:pPr>
      <w:r w:rsidRPr="00EE583F">
        <w:t xml:space="preserve">SHALL include a </w:t>
      </w:r>
      <w:r>
        <w:t>Server</w:t>
      </w:r>
      <w:r w:rsidRPr="00EE583F">
        <w:t xml:space="preserve"> header to indicate the OMA CPM release version of the CPM </w:t>
      </w:r>
      <w:r>
        <w:t>Controlling Function</w:t>
      </w:r>
      <w:r w:rsidRPr="00EE583F">
        <w:t xml:space="preserve"> as specified in </w:t>
      </w:r>
      <w:fldSimple w:instr=" REF _Ref254169429 \r \h  \* MERGEFORMAT ">
        <w:r w:rsidR="00074577">
          <w:t>Appendix D</w:t>
        </w:r>
      </w:fldSimple>
      <w:r w:rsidRPr="00EE583F">
        <w:t xml:space="preserve"> </w:t>
      </w:r>
      <w:r w:rsidR="00FE3265" w:rsidRPr="00753D2A">
        <w:t>“</w:t>
      </w:r>
      <w:r w:rsidR="00FE3265" w:rsidRPr="00FE3265">
        <w:rPr>
          <w:i/>
        </w:rPr>
        <w:t>Release Version in User-agent and Server headers</w:t>
      </w:r>
      <w:r w:rsidR="00FE3265" w:rsidRPr="00EE583F">
        <w:t>”</w:t>
      </w:r>
      <w:r w:rsidRPr="00B75745">
        <w:t>;</w:t>
      </w:r>
    </w:p>
    <w:p w:rsidR="008F61DD" w:rsidRPr="00EE583F" w:rsidRDefault="00855C95" w:rsidP="00277365">
      <w:pPr>
        <w:pStyle w:val="NormalBullet"/>
        <w:numPr>
          <w:ilvl w:val="0"/>
          <w:numId w:val="89"/>
        </w:numPr>
      </w:pPr>
      <w:r w:rsidRPr="00EE583F">
        <w:t>SHALL include a URI identifying its own address in the Contact header</w:t>
      </w:r>
      <w:r w:rsidR="00C937AB">
        <w:rPr>
          <w:rFonts w:hint="eastAsia"/>
          <w:lang w:eastAsia="ko-KR"/>
        </w:rPr>
        <w:t>;</w:t>
      </w:r>
    </w:p>
    <w:p w:rsidR="00855C95" w:rsidRPr="00EE583F" w:rsidRDefault="00855C95" w:rsidP="00277365">
      <w:pPr>
        <w:pStyle w:val="NormalBullet"/>
        <w:numPr>
          <w:ilvl w:val="0"/>
          <w:numId w:val="89"/>
        </w:numPr>
      </w:pPr>
      <w:r w:rsidRPr="00EE583F">
        <w:t xml:space="preserve">SHALL send the SIP 200 </w:t>
      </w:r>
      <w:r w:rsidR="0078068D" w:rsidRPr="00EE583F">
        <w:t>“</w:t>
      </w:r>
      <w:r w:rsidRPr="00EE583F">
        <w:t>OK</w:t>
      </w:r>
      <w:r w:rsidR="0078068D"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A1590" w:rsidRPr="008E2C2C">
        <w:t xml:space="preserve"> </w:t>
      </w:r>
      <w:r w:rsidR="009A1590" w:rsidRPr="002F1C30">
        <w:t>and SHALL start listening for incoming MSRP sessio</w:t>
      </w:r>
      <w:r w:rsidR="009A1590" w:rsidRPr="00BC76CE">
        <w:t>n</w:t>
      </w:r>
      <w:r w:rsidRPr="00EE583F">
        <w:t>.</w:t>
      </w:r>
    </w:p>
    <w:p w:rsidR="00E14318" w:rsidRDefault="00E14318" w:rsidP="003A4CE3">
      <w:pPr>
        <w:spacing w:before="60"/>
      </w:pPr>
      <w:r w:rsidRPr="003A59FD">
        <w:t xml:space="preserve">Upon receiving the </w:t>
      </w:r>
      <w:r>
        <w:t>further</w:t>
      </w:r>
      <w:r w:rsidRPr="003A59FD">
        <w:t xml:space="preserve"> SIP 200 “OK” response</w:t>
      </w:r>
      <w:r>
        <w:t>s and if a SIP ACK request was received from the originating CPM Group member already, the CPM Controlling Function SHALL</w:t>
      </w:r>
      <w:r w:rsidRPr="003A59FD">
        <w:t>:</w:t>
      </w:r>
    </w:p>
    <w:p w:rsidR="00E14318" w:rsidRDefault="00E14318" w:rsidP="003A4CE3">
      <w:pPr>
        <w:pStyle w:val="NormalBullet"/>
        <w:numPr>
          <w:ilvl w:val="0"/>
          <w:numId w:val="461"/>
        </w:numPr>
      </w:pPr>
      <w:r>
        <w:t xml:space="preserve">generate a SIP ACK request and send it to that CPM Group member </w:t>
      </w:r>
      <w:r w:rsidRPr="00EE583F">
        <w:t>according to the rules and procedures of [</w:t>
      </w:r>
      <w:fldSimple w:instr=" REF RFC3261 \h  \* MERGEFORMAT ">
        <w:r w:rsidR="00074577" w:rsidRPr="00074577">
          <w:t>RFC3261</w:t>
        </w:r>
      </w:fldSimple>
      <w:r w:rsidRPr="00EE583F">
        <w:t>]</w:t>
      </w:r>
      <w:r>
        <w:t>; and</w:t>
      </w:r>
    </w:p>
    <w:p w:rsidR="00E14318" w:rsidRDefault="00E14318" w:rsidP="003A4CE3">
      <w:pPr>
        <w:numPr>
          <w:ilvl w:val="0"/>
          <w:numId w:val="461"/>
        </w:numPr>
        <w:spacing w:before="60"/>
      </w:pPr>
      <w:r>
        <w:t>Establish the MSRP session with the CPM Group member that provided the SIP 200 “OK” response</w:t>
      </w:r>
      <w:r w:rsidRPr="003A59FD">
        <w:rPr>
          <w:rFonts w:hint="eastAsia"/>
          <w:lang w:eastAsia="ko-KR"/>
        </w:rPr>
        <w:t xml:space="preserve"> </w:t>
      </w:r>
      <w:r>
        <w:rPr>
          <w:rFonts w:hint="eastAsia"/>
          <w:lang w:eastAsia="ko-KR"/>
        </w:rPr>
        <w:t>as follows:</w:t>
      </w:r>
    </w:p>
    <w:p w:rsidR="00E14318" w:rsidRPr="00EE583F" w:rsidRDefault="00E14318" w:rsidP="00E14318">
      <w:pPr>
        <w:pStyle w:val="NormalBullet"/>
        <w:numPr>
          <w:ilvl w:val="1"/>
          <w:numId w:val="461"/>
        </w:numPr>
      </w:pPr>
      <w:r>
        <w:t xml:space="preserve">The CPM Controlling Function </w:t>
      </w:r>
      <w:r w:rsidRPr="00EE583F">
        <w:t xml:space="preserve">SHALL act as </w:t>
      </w:r>
      <w:r>
        <w:t xml:space="preserve">an </w:t>
      </w:r>
      <w:r w:rsidRPr="00EE583F">
        <w:t>MSRP client for sending MSRP SEND request</w:t>
      </w:r>
      <w:r>
        <w:t>s</w:t>
      </w:r>
      <w:r w:rsidRPr="00EE583F">
        <w:t xml:space="preserve"> according to </w:t>
      </w:r>
      <w:r>
        <w:t>[</w:t>
      </w:r>
      <w:r w:rsidR="00814B9D">
        <w:fldChar w:fldCharType="begin"/>
      </w:r>
      <w:r>
        <w:instrText xml:space="preserve"> REF RFC6135 \h </w:instrText>
      </w:r>
      <w:r w:rsidR="00814B9D">
        <w:fldChar w:fldCharType="separate"/>
      </w:r>
      <w:r w:rsidR="00074577" w:rsidRPr="003B35E0">
        <w:rPr>
          <w:szCs w:val="18"/>
        </w:rPr>
        <w:t>RFC6135</w:t>
      </w:r>
      <w:r w:rsidR="00814B9D">
        <w:fldChar w:fldCharType="end"/>
      </w:r>
      <w:r>
        <w:t>]</w:t>
      </w:r>
      <w:r w:rsidRPr="00EE583F">
        <w:t>;</w:t>
      </w:r>
    </w:p>
    <w:p w:rsidR="00E14318" w:rsidRDefault="00E14318" w:rsidP="00E14318">
      <w:pPr>
        <w:pStyle w:val="NormalBullet"/>
        <w:numPr>
          <w:ilvl w:val="1"/>
          <w:numId w:val="461"/>
        </w:numPr>
      </w:pPr>
      <w:r>
        <w:t xml:space="preserve">The CPM Controlling Function </w:t>
      </w:r>
      <w:r w:rsidRPr="00EE583F">
        <w:t xml:space="preserve">SHALL act as </w:t>
      </w:r>
      <w:r>
        <w:t>negotiated in SDP, i.e.:</w:t>
      </w:r>
    </w:p>
    <w:p w:rsidR="00E14318" w:rsidRDefault="00E14318" w:rsidP="00E14318">
      <w:pPr>
        <w:pStyle w:val="NormalBullet"/>
        <w:numPr>
          <w:ilvl w:val="2"/>
          <w:numId w:val="461"/>
        </w:numPr>
      </w:pPr>
      <w:r>
        <w:t xml:space="preserve">If it received in the SDP answer an a=setup with a value set to “passive”, then it SHALL act as </w:t>
      </w:r>
      <w:r w:rsidRPr="00EE583F">
        <w:t>an "active" endpoint to open the transport connection according to</w:t>
      </w:r>
      <w:r>
        <w:t xml:space="preserve"> [</w:t>
      </w:r>
      <w:r w:rsidR="00814B9D">
        <w:fldChar w:fldCharType="begin"/>
      </w:r>
      <w:r>
        <w:instrText xml:space="preserve"> REF RFC6135 \h </w:instrText>
      </w:r>
      <w:r w:rsidR="00814B9D">
        <w:fldChar w:fldCharType="separate"/>
      </w:r>
      <w:r w:rsidR="00074577" w:rsidRPr="003B35E0">
        <w:rPr>
          <w:szCs w:val="18"/>
        </w:rPr>
        <w:t>RFC6135</w:t>
      </w:r>
      <w:r w:rsidR="00814B9D">
        <w:fldChar w:fldCharType="end"/>
      </w:r>
      <w:r>
        <w:t>]</w:t>
      </w:r>
      <w:r w:rsidRPr="00EE583F">
        <w:t>;</w:t>
      </w:r>
    </w:p>
    <w:p w:rsidR="00E14318" w:rsidRPr="00EE583F" w:rsidRDefault="00E14318" w:rsidP="00E14318">
      <w:pPr>
        <w:pStyle w:val="NormalBullet"/>
        <w:numPr>
          <w:ilvl w:val="2"/>
          <w:numId w:val="461"/>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rsidR="00814B9D">
        <w:fldChar w:fldCharType="begin"/>
      </w:r>
      <w:r>
        <w:instrText xml:space="preserve"> REF RFC6135 \h </w:instrText>
      </w:r>
      <w:r w:rsidR="00814B9D">
        <w:fldChar w:fldCharType="separate"/>
      </w:r>
      <w:r w:rsidR="00074577" w:rsidRPr="003B35E0">
        <w:rPr>
          <w:szCs w:val="18"/>
        </w:rPr>
        <w:t>RFC6135</w:t>
      </w:r>
      <w:r w:rsidR="00814B9D">
        <w:fldChar w:fldCharType="end"/>
      </w:r>
      <w:r>
        <w:t>];</w:t>
      </w:r>
    </w:p>
    <w:p w:rsidR="00E14318" w:rsidRDefault="00E14318" w:rsidP="00E14318">
      <w:pPr>
        <w:pStyle w:val="NormalBullet"/>
        <w:numPr>
          <w:ilvl w:val="0"/>
          <w:numId w:val="461"/>
        </w:numPr>
      </w:pPr>
      <w:r>
        <w:t>When the MSRP session with the CPM Group member is established, the CPM Controlling Function SHALL duplicate any locally stored MSRP SEND request for the CPM Group member with the following modifications according to the rules and procedures of [RFC4975]:</w:t>
      </w:r>
    </w:p>
    <w:p w:rsidR="00E14318" w:rsidRDefault="00E14318" w:rsidP="003A4CE3">
      <w:pPr>
        <w:numPr>
          <w:ilvl w:val="1"/>
          <w:numId w:val="58"/>
        </w:numPr>
        <w:spacing w:before="60"/>
        <w:rPr>
          <w:lang w:eastAsia="ko-KR"/>
        </w:rPr>
      </w:pPr>
      <w:r>
        <w:rPr>
          <w:lang w:eastAsia="ko-KR"/>
        </w:rPr>
        <w:t>SHALL supply in the To-Path header the MSRP URI(s) received in the answer SDP from the CPM Group member in accordance with rules and procedures of [RFC6714];</w:t>
      </w:r>
    </w:p>
    <w:p w:rsidR="00E14318" w:rsidRDefault="00E14318" w:rsidP="003A4CE3">
      <w:pPr>
        <w:numPr>
          <w:ilvl w:val="1"/>
          <w:numId w:val="58"/>
        </w:numPr>
        <w:spacing w:before="60"/>
        <w:rPr>
          <w:lang w:eastAsia="ko-KR"/>
        </w:rPr>
      </w:pPr>
      <w:r>
        <w:rPr>
          <w:lang w:eastAsia="ko-KR"/>
        </w:rPr>
        <w:t>SHALL supply in the From-Path header the CPM Controlling Function’s own MSRP URI, according to the rules and procedures of [RFC6714]</w:t>
      </w:r>
      <w:r w:rsidR="00851978">
        <w:rPr>
          <w:lang w:eastAsia="ko-KR"/>
        </w:rPr>
        <w:t>;</w:t>
      </w:r>
    </w:p>
    <w:p w:rsidR="00E14318" w:rsidRDefault="00E14318" w:rsidP="00E14318">
      <w:pPr>
        <w:pStyle w:val="NormalBullet"/>
        <w:numPr>
          <w:ilvl w:val="0"/>
          <w:numId w:val="461"/>
        </w:numPr>
      </w:pPr>
      <w:r>
        <w:t>SHALL send the MSRP SEND requests towards the CPM Group member via the established MSRP connection taking into account the maximum chunk size negotiated according to section 5.2.1, if any.</w:t>
      </w:r>
    </w:p>
    <w:p w:rsidR="00E14318" w:rsidRDefault="00E14318" w:rsidP="00E14318">
      <w:pPr>
        <w:spacing w:before="60"/>
        <w:rPr>
          <w:lang w:eastAsia="ko-KR"/>
        </w:rPr>
      </w:pPr>
      <w:r>
        <w:rPr>
          <w:lang w:eastAsia="ko-KR"/>
        </w:rPr>
        <w:t xml:space="preserve">When receiving a SIP final response different from SIP 200 “OK” from any of the CPM Group members, the CPM Controlling Function SHALL generate a SIP ACK request and send it to that CPM Group member </w:t>
      </w:r>
      <w:r w:rsidRPr="00EE583F">
        <w:rPr>
          <w:lang w:eastAsia="ko-KR"/>
        </w:rPr>
        <w:t>according to the rules and procedures of [</w:t>
      </w:r>
      <w:r w:rsidR="00814B9D" w:rsidRPr="00EE583F">
        <w:rPr>
          <w:lang w:eastAsia="ko-KR"/>
        </w:rPr>
        <w:fldChar w:fldCharType="begin"/>
      </w:r>
      <w:r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Pr="00EE583F">
        <w:rPr>
          <w:lang w:eastAsia="ko-KR"/>
        </w:rPr>
        <w:t>]</w:t>
      </w:r>
      <w:r>
        <w:rPr>
          <w:lang w:eastAsia="ko-KR"/>
        </w:rPr>
        <w:t>.</w:t>
      </w:r>
    </w:p>
    <w:p w:rsidR="00B521C5" w:rsidRPr="00EE583F" w:rsidRDefault="00B521C5" w:rsidP="00E14318">
      <w:pPr>
        <w:spacing w:before="60"/>
        <w:rPr>
          <w:lang w:eastAsia="ko-KR"/>
        </w:rPr>
      </w:pPr>
      <w:r w:rsidRPr="00EE583F">
        <w:rPr>
          <w:lang w:eastAsia="ko-KR"/>
        </w:rPr>
        <w:t xml:space="preserve">Upon receiving a SIP CANCEL request, the CPM </w:t>
      </w:r>
      <w:r w:rsidRPr="00EE583F">
        <w:t xml:space="preserve">Controlling </w:t>
      </w:r>
      <w:r w:rsidR="00FE3265">
        <w:rPr>
          <w:lang w:eastAsia="ko-KR"/>
        </w:rPr>
        <w:t>Function:</w:t>
      </w:r>
    </w:p>
    <w:p w:rsidR="00B521C5" w:rsidRPr="00EE583F" w:rsidRDefault="00B521C5" w:rsidP="00277365">
      <w:pPr>
        <w:numPr>
          <w:ilvl w:val="0"/>
          <w:numId w:val="111"/>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handle the SIP CANCEL request</w:t>
      </w:r>
      <w:r w:rsidRPr="00EE583F">
        <w:rPr>
          <w:lang w:eastAsia="ko-KR"/>
        </w:rPr>
        <w:t xml:space="preserve"> according to the rules and procedures of [</w:t>
      </w:r>
      <w:r w:rsidR="00814B9D" w:rsidRPr="00EE583F">
        <w:rPr>
          <w:lang w:eastAsia="ko-KR"/>
        </w:rPr>
        <w:fldChar w:fldCharType="begin"/>
      </w:r>
      <w:r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Pr="00EE583F">
        <w:rPr>
          <w:lang w:eastAsia="ko-KR"/>
        </w:rPr>
        <w:t>]; and,</w:t>
      </w:r>
    </w:p>
    <w:p w:rsidR="00B521C5" w:rsidRPr="00EE583F" w:rsidRDefault="00B521C5" w:rsidP="00277365">
      <w:pPr>
        <w:numPr>
          <w:ilvl w:val="0"/>
          <w:numId w:val="111"/>
        </w:numPr>
        <w:spacing w:before="60"/>
      </w:pPr>
      <w:r w:rsidRPr="00EE583F">
        <w:rPr>
          <w:lang w:eastAsia="ko-KR"/>
        </w:rPr>
        <w:t xml:space="preserve">SHALL </w:t>
      </w:r>
      <w:r w:rsidRPr="00EE583F">
        <w:rPr>
          <w:lang w:eastAsia="zh-CN"/>
        </w:rPr>
        <w:t xml:space="preserve">act as UAC to </w:t>
      </w:r>
      <w:r w:rsidRPr="00EE583F">
        <w:rPr>
          <w:lang w:eastAsia="ko-KR"/>
        </w:rPr>
        <w:t>cancel the SIP INVITE request</w:t>
      </w:r>
      <w:r w:rsidRPr="00EE583F">
        <w:rPr>
          <w:lang w:eastAsia="zh-CN"/>
        </w:rPr>
        <w:t xml:space="preserve"> </w:t>
      </w:r>
      <w:r w:rsidRPr="00EE583F">
        <w:rPr>
          <w:lang w:eastAsia="ko-KR"/>
        </w:rPr>
        <w:t xml:space="preserve">towards </w:t>
      </w:r>
      <w:r w:rsidRPr="00EE583F">
        <w:t xml:space="preserve">each CPM Group </w:t>
      </w:r>
      <w:r w:rsidR="007D4ECF">
        <w:t xml:space="preserve">Session Participant </w:t>
      </w:r>
      <w:r w:rsidRPr="00EE583F">
        <w:rPr>
          <w:lang w:eastAsia="zh-CN"/>
        </w:rPr>
        <w:t xml:space="preserve">via </w:t>
      </w:r>
      <w:r w:rsidRPr="00EE583F">
        <w:rPr>
          <w:lang w:eastAsia="ko-KR"/>
        </w:rPr>
        <w:t>the SIP/IP core according to the rules and procedures of [</w:t>
      </w:r>
      <w:fldSimple w:instr=" REF RFC3261 \h  \* MERGEFORMAT ">
        <w:r w:rsidR="00074577" w:rsidRPr="00074577">
          <w:t>RFC3261</w:t>
        </w:r>
      </w:fldSimple>
      <w:r w:rsidRPr="00EE583F">
        <w:rPr>
          <w:lang w:eastAsia="ko-KR"/>
        </w:rPr>
        <w:t>].</w:t>
      </w:r>
    </w:p>
    <w:p w:rsidR="000324CD" w:rsidRPr="00EE583F" w:rsidRDefault="00855C95" w:rsidP="004D54C7">
      <w:pPr>
        <w:spacing w:before="60"/>
      </w:pPr>
      <w:r w:rsidRPr="00EE583F">
        <w:t xml:space="preserve">Upon receiving a SIP ACK </w:t>
      </w:r>
      <w:r w:rsidR="00067BA7" w:rsidRPr="00EE583F">
        <w:rPr>
          <w:lang w:eastAsia="ko-KR"/>
        </w:rPr>
        <w:t>request</w:t>
      </w:r>
      <w:r w:rsidRPr="00EE583F">
        <w:t xml:space="preserve">, </w:t>
      </w:r>
      <w:r w:rsidR="00C419D0" w:rsidRPr="00EE583F">
        <w:t xml:space="preserve">the </w:t>
      </w:r>
      <w:r w:rsidR="00FE3265">
        <w:t>CPM Controlling Function:</w:t>
      </w:r>
    </w:p>
    <w:p w:rsidR="00B75745" w:rsidRPr="00EE583F" w:rsidRDefault="00B75745" w:rsidP="004A33FC">
      <w:pPr>
        <w:numPr>
          <w:ilvl w:val="0"/>
          <w:numId w:val="19"/>
        </w:numPr>
        <w:spacing w:before="60"/>
      </w:pPr>
      <w:r w:rsidRPr="00EE583F">
        <w:t xml:space="preserve">SHALL </w:t>
      </w:r>
      <w:r>
        <w:t>forward</w:t>
      </w:r>
      <w:r w:rsidRPr="00EE583F">
        <w:t xml:space="preserve"> </w:t>
      </w:r>
      <w:r>
        <w:t xml:space="preserve">the </w:t>
      </w:r>
      <w:r w:rsidRPr="00EE583F">
        <w:t xml:space="preserve">SIP ACK </w:t>
      </w:r>
      <w:r w:rsidRPr="00EE583F">
        <w:rPr>
          <w:lang w:eastAsia="ko-KR"/>
        </w:rPr>
        <w:t>request</w:t>
      </w:r>
      <w:r w:rsidRPr="00EE583F" w:rsidDel="00067BA7">
        <w:t xml:space="preserve"> </w:t>
      </w:r>
      <w:r>
        <w:t xml:space="preserve">towards each CPM Group member </w:t>
      </w:r>
      <w:r w:rsidR="00C937AB" w:rsidRPr="006451B0">
        <w:t>that sent a SIP 200 “OK” response</w:t>
      </w:r>
      <w:r w:rsidR="00C937AB">
        <w:t xml:space="preserve"> </w:t>
      </w:r>
      <w:r w:rsidRPr="00EE583F">
        <w:t>according to the rules and procedures of SIP/IP core.</w:t>
      </w:r>
    </w:p>
    <w:p w:rsidR="0026354F" w:rsidRDefault="0026354F" w:rsidP="004A33FC">
      <w:pPr>
        <w:numPr>
          <w:ilvl w:val="0"/>
          <w:numId w:val="19"/>
        </w:numPr>
        <w:spacing w:before="60"/>
      </w:pPr>
      <w:r w:rsidRPr="00EE583F">
        <w:t xml:space="preserve">SHALL </w:t>
      </w:r>
      <w:r w:rsidRPr="00EE583F">
        <w:rPr>
          <w:lang w:eastAsia="zh-CN"/>
        </w:rPr>
        <w:t xml:space="preserve">initiate </w:t>
      </w:r>
      <w:r w:rsidR="00B75745">
        <w:rPr>
          <w:lang w:eastAsia="zh-CN"/>
        </w:rPr>
        <w:t xml:space="preserve">an </w:t>
      </w:r>
      <w:r w:rsidRPr="00EE583F">
        <w:rPr>
          <w:lang w:eastAsia="zh-CN"/>
        </w:rPr>
        <w:t xml:space="preserve">MSRP </w:t>
      </w:r>
      <w:r w:rsidR="00B75745">
        <w:rPr>
          <w:lang w:eastAsia="zh-CN"/>
        </w:rPr>
        <w:t>s</w:t>
      </w:r>
      <w:r w:rsidRPr="00EE583F">
        <w:rPr>
          <w:lang w:eastAsia="zh-CN"/>
        </w:rPr>
        <w:t>ession</w:t>
      </w:r>
      <w:r w:rsidRPr="00EE583F">
        <w:t xml:space="preserve"> </w:t>
      </w:r>
      <w:r w:rsidR="00B75745" w:rsidRPr="00B75745">
        <w:rPr>
          <w:lang w:eastAsia="zh-CN"/>
        </w:rPr>
        <w:t xml:space="preserve"> </w:t>
      </w:r>
      <w:r w:rsidR="00B75745">
        <w:rPr>
          <w:lang w:eastAsia="zh-CN"/>
        </w:rPr>
        <w:t>with each CPM Group Member</w:t>
      </w:r>
      <w:r w:rsidR="00C937AB" w:rsidRPr="00C937AB">
        <w:rPr>
          <w:lang w:eastAsia="zh-CN"/>
        </w:rPr>
        <w:t xml:space="preserve"> </w:t>
      </w:r>
      <w:r w:rsidR="00C937AB">
        <w:rPr>
          <w:lang w:eastAsia="zh-CN"/>
        </w:rPr>
        <w:t>that sent a SIP 200 “OK” response</w:t>
      </w:r>
      <w:r w:rsidR="00C937AB">
        <w:rPr>
          <w:rFonts w:hint="eastAsia"/>
          <w:lang w:eastAsia="ko-KR"/>
        </w:rPr>
        <w:t xml:space="preserve"> as follows:</w:t>
      </w:r>
    </w:p>
    <w:p w:rsidR="00B75745" w:rsidRPr="00EE583F" w:rsidRDefault="00FC601D" w:rsidP="00277365">
      <w:pPr>
        <w:pStyle w:val="NormalBullet"/>
        <w:numPr>
          <w:ilvl w:val="1"/>
          <w:numId w:val="89"/>
        </w:numPr>
      </w:pPr>
      <w:r>
        <w:t xml:space="preserve">The CPM Controlling Function </w:t>
      </w:r>
      <w:r w:rsidR="00B75745" w:rsidRPr="00EE583F">
        <w:t xml:space="preserve">SHALL act as </w:t>
      </w:r>
      <w:r w:rsidR="00B75745">
        <w:t xml:space="preserve">an </w:t>
      </w:r>
      <w:r w:rsidR="00B75745" w:rsidRPr="00EE583F">
        <w:t>MSRP client for sending MSRP SEND request</w:t>
      </w:r>
      <w:r w:rsidR="00B75745">
        <w:t>s</w:t>
      </w:r>
      <w:r w:rsidR="00B75745" w:rsidRPr="00EE583F">
        <w:t xml:space="preserve"> according to </w:t>
      </w:r>
      <w:r w:rsidR="008B5D0C">
        <w:t>[</w:t>
      </w:r>
      <w:r w:rsidR="00814B9D">
        <w:fldChar w:fldCharType="begin"/>
      </w:r>
      <w:r w:rsidR="005B5D7C">
        <w:instrText xml:space="preserve"> REF RFC6135 \h </w:instrText>
      </w:r>
      <w:r w:rsidR="00814B9D">
        <w:fldChar w:fldCharType="separate"/>
      </w:r>
      <w:r w:rsidR="00074577" w:rsidRPr="003B35E0">
        <w:rPr>
          <w:szCs w:val="18"/>
        </w:rPr>
        <w:t>RFC6135</w:t>
      </w:r>
      <w:r w:rsidR="00814B9D">
        <w:fldChar w:fldCharType="end"/>
      </w:r>
      <w:r w:rsidR="008B5D0C">
        <w:t>]</w:t>
      </w:r>
      <w:r w:rsidR="00B75745" w:rsidRPr="00EE583F">
        <w:t>;</w:t>
      </w:r>
    </w:p>
    <w:p w:rsidR="00A65380" w:rsidRDefault="00A65380" w:rsidP="00277365">
      <w:pPr>
        <w:pStyle w:val="NormalBullet"/>
        <w:numPr>
          <w:ilvl w:val="1"/>
          <w:numId w:val="89"/>
        </w:numPr>
      </w:pPr>
      <w:r>
        <w:t xml:space="preserve">The CPM Controlling Function </w:t>
      </w:r>
      <w:r w:rsidRPr="00EE583F">
        <w:t xml:space="preserve">SHALL act as </w:t>
      </w:r>
      <w:r>
        <w:t>negotiated in SDP, i.e.:</w:t>
      </w:r>
    </w:p>
    <w:p w:rsidR="00A65380" w:rsidRDefault="00A65380" w:rsidP="00277365">
      <w:pPr>
        <w:pStyle w:val="NormalBullet"/>
        <w:numPr>
          <w:ilvl w:val="2"/>
          <w:numId w:val="89"/>
        </w:numPr>
      </w:pPr>
      <w:r>
        <w:lastRenderedPageBreak/>
        <w:t xml:space="preserve">If it received in the SDP answer an a=setup with a value set to “passive”, then it SHALL act as </w:t>
      </w:r>
      <w:r w:rsidRPr="00EE583F">
        <w:t>an "active" endpoint to open the transport connection according to</w:t>
      </w:r>
      <w:r>
        <w:t xml:space="preserve"> [</w:t>
      </w:r>
      <w:r w:rsidR="00814B9D">
        <w:fldChar w:fldCharType="begin"/>
      </w:r>
      <w:r>
        <w:instrText xml:space="preserve"> REF RFC6135 \h </w:instrText>
      </w:r>
      <w:r w:rsidR="00814B9D">
        <w:fldChar w:fldCharType="separate"/>
      </w:r>
      <w:r w:rsidR="00074577" w:rsidRPr="003B35E0">
        <w:rPr>
          <w:szCs w:val="18"/>
        </w:rPr>
        <w:t>RFC6135</w:t>
      </w:r>
      <w:r w:rsidR="00814B9D">
        <w:fldChar w:fldCharType="end"/>
      </w:r>
      <w:r>
        <w:t>]</w:t>
      </w:r>
      <w:r w:rsidRPr="00EE583F">
        <w:t>;</w:t>
      </w:r>
    </w:p>
    <w:p w:rsidR="00B75745" w:rsidRPr="00EE583F" w:rsidRDefault="00A65380" w:rsidP="00277365">
      <w:pPr>
        <w:pStyle w:val="NormalBullet"/>
        <w:numPr>
          <w:ilvl w:val="2"/>
          <w:numId w:val="89"/>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rsidR="00814B9D">
        <w:fldChar w:fldCharType="begin"/>
      </w:r>
      <w:r>
        <w:instrText xml:space="preserve"> REF RFC6135 \h </w:instrText>
      </w:r>
      <w:r w:rsidR="00814B9D">
        <w:fldChar w:fldCharType="separate"/>
      </w:r>
      <w:r w:rsidR="00074577" w:rsidRPr="003B35E0">
        <w:rPr>
          <w:szCs w:val="18"/>
        </w:rPr>
        <w:t>RFC6135</w:t>
      </w:r>
      <w:r w:rsidR="00814B9D">
        <w:fldChar w:fldCharType="end"/>
      </w:r>
      <w:r>
        <w:t>];</w:t>
      </w:r>
    </w:p>
    <w:p w:rsidR="00B75745" w:rsidRPr="00EE583F" w:rsidRDefault="00FC601D" w:rsidP="00277365">
      <w:pPr>
        <w:pStyle w:val="NormalBullet"/>
        <w:numPr>
          <w:ilvl w:val="1"/>
          <w:numId w:val="89"/>
        </w:numPr>
      </w:pPr>
      <w:r>
        <w:t xml:space="preserve">The CPM Controlling Function </w:t>
      </w:r>
      <w:r w:rsidR="00B75745" w:rsidRPr="00EE583F">
        <w:t xml:space="preserve">SHALL establish the MSRP connection according to the MSRP connection parameters in the SDP answer received </w:t>
      </w:r>
      <w:r w:rsidR="00B75745">
        <w:t xml:space="preserve">from each CPM Group member </w:t>
      </w:r>
      <w:r w:rsidR="00B75745" w:rsidRPr="00EE583F">
        <w:t xml:space="preserve">in the </w:t>
      </w:r>
      <w:r>
        <w:t xml:space="preserve">SIP </w:t>
      </w:r>
      <w:r w:rsidR="00B75745" w:rsidRPr="00EE583F">
        <w:t>200 “OK” respons according to [</w:t>
      </w:r>
      <w:r w:rsidR="00814B9D" w:rsidRPr="00EE583F">
        <w:fldChar w:fldCharType="begin"/>
      </w:r>
      <w:r w:rsidR="001F7F04" w:rsidRPr="00EE583F">
        <w:instrText xml:space="preserve"> REF RFC4975 \h </w:instrText>
      </w:r>
      <w:r w:rsidR="00814B9D" w:rsidRPr="00EE583F">
        <w:fldChar w:fldCharType="separate"/>
      </w:r>
      <w:r w:rsidR="00074577" w:rsidRPr="003B35E0">
        <w:rPr>
          <w:szCs w:val="18"/>
        </w:rPr>
        <w:t>RFC4975</w:t>
      </w:r>
      <w:r w:rsidR="00814B9D" w:rsidRPr="00EE583F">
        <w:fldChar w:fldCharType="end"/>
      </w:r>
      <w:r w:rsidR="00B75745" w:rsidRPr="00EE583F">
        <w:t>]</w:t>
      </w:r>
      <w:r w:rsidR="00450104" w:rsidRPr="00450104">
        <w:t xml:space="preserve"> </w:t>
      </w:r>
      <w:r w:rsidR="00450104">
        <w:t>and [</w:t>
      </w:r>
      <w:r w:rsidR="00814B9D">
        <w:rPr>
          <w:lang w:eastAsia="ko-KR"/>
        </w:rPr>
        <w:fldChar w:fldCharType="begin"/>
      </w:r>
      <w:r w:rsidR="005B5D7C">
        <w:instrText xml:space="preserve"> REF RFC6714 \h </w:instrText>
      </w:r>
      <w:r w:rsidR="00814B9D">
        <w:rPr>
          <w:lang w:eastAsia="ko-KR"/>
        </w:rPr>
      </w:r>
      <w:r w:rsidR="00814B9D">
        <w:rPr>
          <w:lang w:eastAsia="ko-KR"/>
        </w:rPr>
        <w:fldChar w:fldCharType="separate"/>
      </w:r>
      <w:r w:rsidR="00074577" w:rsidRPr="003B35E0">
        <w:rPr>
          <w:szCs w:val="18"/>
        </w:rPr>
        <w:t>RFC6714</w:t>
      </w:r>
      <w:r w:rsidR="00814B9D">
        <w:rPr>
          <w:lang w:eastAsia="ko-KR"/>
        </w:rPr>
        <w:fldChar w:fldCharType="end"/>
      </w:r>
      <w:r w:rsidR="00450104">
        <w:rPr>
          <w:lang w:eastAsia="ko-KR"/>
        </w:rPr>
        <w:t>]</w:t>
      </w:r>
      <w:r>
        <w:t>.</w:t>
      </w:r>
    </w:p>
    <w:p w:rsidR="00B75745" w:rsidRPr="00EE583F" w:rsidRDefault="00B75745" w:rsidP="00B75745">
      <w:pPr>
        <w:spacing w:before="60"/>
        <w:rPr>
          <w:lang w:eastAsia="ko-KR"/>
        </w:rPr>
      </w:pPr>
      <w:r w:rsidRPr="00EE583F">
        <w:rPr>
          <w:lang w:eastAsia="ko-KR"/>
        </w:rPr>
        <w:t>Upon receiving a</w:t>
      </w:r>
      <w:r>
        <w:rPr>
          <w:lang w:eastAsia="ko-KR"/>
        </w:rPr>
        <w:t>n</w:t>
      </w:r>
      <w:r w:rsidRPr="00EE583F">
        <w:rPr>
          <w:lang w:eastAsia="ko-KR"/>
        </w:rPr>
        <w:t xml:space="preserve"> MSRP SEND request, the CPM Controlling Function:</w:t>
      </w:r>
    </w:p>
    <w:p w:rsidR="00B75745" w:rsidRPr="00EE583F" w:rsidRDefault="00B75745" w:rsidP="003A4CE3">
      <w:pPr>
        <w:numPr>
          <w:ilvl w:val="0"/>
          <w:numId w:val="464"/>
        </w:numPr>
        <w:spacing w:before="60"/>
        <w:rPr>
          <w:lang w:eastAsia="ko-KR"/>
        </w:rPr>
      </w:pPr>
      <w:r w:rsidRPr="00EE583F">
        <w:rPr>
          <w:lang w:eastAsia="zh-CN"/>
        </w:rPr>
        <w:t xml:space="preserve">SHALL generate and send </w:t>
      </w:r>
      <w:r>
        <w:rPr>
          <w:lang w:eastAsia="zh-CN"/>
        </w:rPr>
        <w:t xml:space="preserve">an </w:t>
      </w:r>
      <w:r w:rsidRPr="00EE583F">
        <w:rPr>
          <w:lang w:eastAsia="zh-CN"/>
        </w:rPr>
        <w:t xml:space="preserve">MSRP 200 OK response to the </w:t>
      </w:r>
      <w:r w:rsidRPr="00EE583F">
        <w:rPr>
          <w:lang w:eastAsia="ko-KR"/>
        </w:rPr>
        <w:t>MSRP SEND</w:t>
      </w:r>
      <w:r w:rsidRPr="00EE583F">
        <w:rPr>
          <w:lang w:eastAsia="zh-CN"/>
        </w:rPr>
        <w:t xml:space="preserve"> request</w:t>
      </w:r>
      <w:r w:rsidRPr="00EE583F">
        <w:rPr>
          <w:lang w:eastAsia="ko-KR"/>
        </w:rPr>
        <w:t>;</w:t>
      </w:r>
    </w:p>
    <w:p w:rsidR="00B75745" w:rsidRDefault="00B75745" w:rsidP="003A4CE3">
      <w:pPr>
        <w:numPr>
          <w:ilvl w:val="0"/>
          <w:numId w:val="464"/>
        </w:numPr>
        <w:spacing w:before="60"/>
        <w:rPr>
          <w:lang w:eastAsia="ko-KR"/>
        </w:rPr>
      </w:pPr>
      <w:r w:rsidRPr="00EE583F">
        <w:rPr>
          <w:lang w:eastAsia="ko-KR"/>
        </w:rPr>
        <w:t xml:space="preserve">SHALL </w:t>
      </w:r>
      <w:r>
        <w:rPr>
          <w:lang w:eastAsia="ko-KR"/>
        </w:rPr>
        <w:t>duplicate the</w:t>
      </w:r>
      <w:r w:rsidRPr="00EE583F">
        <w:rPr>
          <w:lang w:eastAsia="ko-KR"/>
        </w:rPr>
        <w:t xml:space="preserve"> MSRP SEND request</w:t>
      </w:r>
      <w:r w:rsidRPr="00EE583F">
        <w:rPr>
          <w:lang w:eastAsia="zh-CN"/>
        </w:rPr>
        <w:t xml:space="preserve"> for each CPM Group member</w:t>
      </w:r>
      <w:r w:rsidRPr="00EE583F">
        <w:rPr>
          <w:lang w:eastAsia="ko-KR"/>
        </w:rPr>
        <w:t xml:space="preserve"> </w:t>
      </w:r>
      <w:r>
        <w:rPr>
          <w:lang w:eastAsia="ko-KR"/>
        </w:rPr>
        <w:t xml:space="preserve">with the following modifications </w:t>
      </w:r>
      <w:r w:rsidRPr="00EE583F">
        <w:rPr>
          <w:lang w:eastAsia="ko-KR"/>
        </w:rPr>
        <w:t>according to the rules and procedures of [</w:t>
      </w:r>
      <w:r w:rsidR="00814B9D">
        <w:rPr>
          <w:lang w:eastAsia="ko-KR"/>
        </w:rPr>
        <w:fldChar w:fldCharType="begin"/>
      </w:r>
      <w:r w:rsidR="002C2344">
        <w:rPr>
          <w:lang w:eastAsia="ko-KR"/>
        </w:rPr>
        <w:instrText xml:space="preserve"> REF RFC4975 \h </w:instrText>
      </w:r>
      <w:r w:rsidR="00814B9D">
        <w:rPr>
          <w:lang w:eastAsia="ko-KR"/>
        </w:rPr>
      </w:r>
      <w:r w:rsidR="00814B9D">
        <w:rPr>
          <w:lang w:eastAsia="ko-KR"/>
        </w:rPr>
        <w:fldChar w:fldCharType="separate"/>
      </w:r>
      <w:r w:rsidR="00074577" w:rsidRPr="003B35E0">
        <w:rPr>
          <w:szCs w:val="18"/>
        </w:rPr>
        <w:t>RFC4975</w:t>
      </w:r>
      <w:r w:rsidR="00814B9D">
        <w:rPr>
          <w:lang w:eastAsia="ko-KR"/>
        </w:rPr>
        <w:fldChar w:fldCharType="end"/>
      </w:r>
      <w:r w:rsidRPr="00EE583F">
        <w:rPr>
          <w:lang w:eastAsia="ko-KR"/>
        </w:rPr>
        <w:t>]:</w:t>
      </w:r>
    </w:p>
    <w:p w:rsidR="00004357" w:rsidRPr="00EE583F" w:rsidRDefault="00004357" w:rsidP="00BE41EF">
      <w:pPr>
        <w:spacing w:before="60"/>
        <w:ind w:left="720"/>
        <w:rPr>
          <w:lang w:eastAsia="ko-KR"/>
        </w:rPr>
      </w:pPr>
      <w:r>
        <w:rPr>
          <w:lang w:eastAsia="ko-KR"/>
        </w:rPr>
        <w:t>NOTE: the duplication and subsequent sending may start as soon as all MSRP headers and for the first chunk of the message, the CPIM headers have been received.</w:t>
      </w:r>
    </w:p>
    <w:p w:rsidR="00B75745" w:rsidRPr="00EE583F" w:rsidRDefault="00B75745" w:rsidP="003A4CE3">
      <w:pPr>
        <w:numPr>
          <w:ilvl w:val="1"/>
          <w:numId w:val="464"/>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To-Path header the MSRP URI(s) received in the answer SDP </w:t>
      </w:r>
      <w:r>
        <w:rPr>
          <w:lang w:eastAsia="ko-KR"/>
        </w:rPr>
        <w:t xml:space="preserve">from the CPM Group member </w:t>
      </w:r>
      <w:r w:rsidRPr="00EE583F">
        <w:rPr>
          <w:lang w:eastAsia="ko-KR"/>
        </w:rPr>
        <w:t>in accordance with rules and procedures of [</w:t>
      </w:r>
      <w:r w:rsidR="00814B9D">
        <w:rPr>
          <w:lang w:eastAsia="ko-KR"/>
        </w:rPr>
        <w:fldChar w:fldCharType="begin"/>
      </w:r>
      <w:r w:rsidR="005B5D7C">
        <w:rPr>
          <w:lang w:eastAsia="ko-KR"/>
        </w:rPr>
        <w:instrText xml:space="preserve"> REF RFC6714 \h </w:instrText>
      </w:r>
      <w:r w:rsidR="00814B9D">
        <w:rPr>
          <w:lang w:eastAsia="ko-KR"/>
        </w:rPr>
      </w:r>
      <w:r w:rsidR="00814B9D">
        <w:rPr>
          <w:lang w:eastAsia="ko-KR"/>
        </w:rPr>
        <w:fldChar w:fldCharType="separate"/>
      </w:r>
      <w:r w:rsidR="00074577" w:rsidRPr="003B35E0">
        <w:rPr>
          <w:szCs w:val="18"/>
        </w:rPr>
        <w:t>RFC6714</w:t>
      </w:r>
      <w:r w:rsidR="00814B9D">
        <w:rPr>
          <w:lang w:eastAsia="ko-KR"/>
        </w:rPr>
        <w:fldChar w:fldCharType="end"/>
      </w:r>
      <w:r w:rsidRPr="00EE583F">
        <w:rPr>
          <w:lang w:eastAsia="ko-KR"/>
        </w:rPr>
        <w:t>];</w:t>
      </w:r>
    </w:p>
    <w:p w:rsidR="00B75745" w:rsidRPr="00EE583F" w:rsidRDefault="00B75745" w:rsidP="003A4CE3">
      <w:pPr>
        <w:numPr>
          <w:ilvl w:val="1"/>
          <w:numId w:val="464"/>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From-Path header </w:t>
      </w:r>
      <w:r>
        <w:rPr>
          <w:lang w:eastAsia="ko-KR"/>
        </w:rPr>
        <w:t xml:space="preserve">the CPM Controlling Function’s own MSRP URI, </w:t>
      </w:r>
      <w:r w:rsidRPr="00EE583F">
        <w:rPr>
          <w:lang w:eastAsia="ko-KR"/>
        </w:rPr>
        <w:t>according to the rules and procedures of [</w:t>
      </w:r>
      <w:r w:rsidR="00814B9D">
        <w:rPr>
          <w:lang w:eastAsia="ko-KR"/>
        </w:rPr>
        <w:fldChar w:fldCharType="begin"/>
      </w:r>
      <w:r w:rsidR="005B5D7C">
        <w:rPr>
          <w:lang w:eastAsia="ko-KR"/>
        </w:rPr>
        <w:instrText xml:space="preserve"> REF RFC6714 \h </w:instrText>
      </w:r>
      <w:r w:rsidR="00814B9D">
        <w:rPr>
          <w:lang w:eastAsia="ko-KR"/>
        </w:rPr>
      </w:r>
      <w:r w:rsidR="00814B9D">
        <w:rPr>
          <w:lang w:eastAsia="ko-KR"/>
        </w:rPr>
        <w:fldChar w:fldCharType="separate"/>
      </w:r>
      <w:r w:rsidR="00074577" w:rsidRPr="003B35E0">
        <w:rPr>
          <w:szCs w:val="18"/>
        </w:rPr>
        <w:t>RFC6714</w:t>
      </w:r>
      <w:r w:rsidR="00814B9D">
        <w:rPr>
          <w:lang w:eastAsia="ko-KR"/>
        </w:rPr>
        <w:fldChar w:fldCharType="end"/>
      </w:r>
      <w:r w:rsidRPr="00EE583F">
        <w:rPr>
          <w:lang w:eastAsia="ko-KR"/>
        </w:rPr>
        <w:t>]</w:t>
      </w:r>
      <w:r w:rsidR="00FC601D">
        <w:rPr>
          <w:lang w:eastAsia="ko-KR"/>
        </w:rPr>
        <w:t>.</w:t>
      </w:r>
    </w:p>
    <w:p w:rsidR="007456C7" w:rsidRDefault="00B75745" w:rsidP="007456C7">
      <w:pPr>
        <w:numPr>
          <w:ilvl w:val="0"/>
          <w:numId w:val="464"/>
        </w:numPr>
        <w:spacing w:before="60"/>
        <w:rPr>
          <w:lang w:eastAsia="ko-KR"/>
        </w:rPr>
      </w:pPr>
      <w:r w:rsidRPr="00EE583F">
        <w:rPr>
          <w:lang w:eastAsia="ko-KR"/>
        </w:rPr>
        <w:t xml:space="preserve">SHALL send the MSRP SEND requests towards each CPM Group member (both CPM Users and/or non-CPM </w:t>
      </w:r>
      <w:r w:rsidR="00E5212C">
        <w:rPr>
          <w:lang w:eastAsia="ko-KR"/>
        </w:rPr>
        <w:t>Principals</w:t>
      </w:r>
      <w:r w:rsidRPr="00EE583F">
        <w:rPr>
          <w:lang w:eastAsia="ko-KR"/>
        </w:rPr>
        <w:t xml:space="preserve">) via </w:t>
      </w:r>
      <w:r>
        <w:rPr>
          <w:lang w:eastAsia="ko-KR"/>
        </w:rPr>
        <w:t xml:space="preserve">the </w:t>
      </w:r>
      <w:r w:rsidRPr="00EE583F">
        <w:rPr>
          <w:lang w:eastAsia="ko-KR"/>
        </w:rPr>
        <w:t>established MSRP connections</w:t>
      </w:r>
      <w:r w:rsidR="006F5F4D" w:rsidRPr="000B15AC">
        <w:t xml:space="preserve"> </w:t>
      </w:r>
      <w:r w:rsidR="006F5F4D">
        <w:t xml:space="preserve">taking into account the maximum chunk size negotiated according to section </w:t>
      </w:r>
      <w:r w:rsidR="00814B9D">
        <w:fldChar w:fldCharType="begin"/>
      </w:r>
      <w:r w:rsidR="006F5F4D">
        <w:instrText xml:space="preserve"> REF _Ref388546184 \r \h </w:instrText>
      </w:r>
      <w:r w:rsidR="00814B9D">
        <w:fldChar w:fldCharType="separate"/>
      </w:r>
      <w:r w:rsidR="00074577">
        <w:t>5.2.1</w:t>
      </w:r>
      <w:r w:rsidR="00814B9D">
        <w:fldChar w:fldCharType="end"/>
      </w:r>
      <w:r w:rsidR="006F5F4D">
        <w:t>, if any</w:t>
      </w:r>
      <w:r w:rsidR="007456C7">
        <w:t>;</w:t>
      </w:r>
    </w:p>
    <w:p w:rsidR="007456C7" w:rsidRPr="00EE583F" w:rsidRDefault="007456C7" w:rsidP="007456C7">
      <w:pPr>
        <w:numPr>
          <w:ilvl w:val="0"/>
          <w:numId w:val="464"/>
        </w:numPr>
        <w:spacing w:before="60"/>
        <w:rPr>
          <w:lang w:eastAsia="ko-KR"/>
        </w:rPr>
      </w:pPr>
      <w:r>
        <w:rPr>
          <w:lang w:eastAsia="ko-KR"/>
        </w:rPr>
        <w:t>If some CPM Group members have not provided a SIP final response to the SIP INVITE request yet, the CPM Controlling Function SHALL store the received MSRP SEND request locally until a SIP final response has been received from all CPM Group members.</w:t>
      </w:r>
    </w:p>
    <w:p w:rsidR="007456C7" w:rsidRPr="00EE583F" w:rsidRDefault="007456C7" w:rsidP="007456C7">
      <w:pPr>
        <w:spacing w:before="60"/>
      </w:pPr>
      <w:r w:rsidRPr="00EE583F">
        <w:t xml:space="preserve">Upon receiving a SIP BYE request from the </w:t>
      </w:r>
      <w:r>
        <w:t>sending</w:t>
      </w:r>
      <w:r w:rsidRPr="00EE583F">
        <w:t xml:space="preserve"> CPM User, the </w:t>
      </w:r>
      <w:r>
        <w:t>CPM Controlling Function:</w:t>
      </w:r>
    </w:p>
    <w:p w:rsidR="007456C7" w:rsidRDefault="007456C7" w:rsidP="007456C7">
      <w:pPr>
        <w:numPr>
          <w:ilvl w:val="0"/>
          <w:numId w:val="20"/>
        </w:numPr>
        <w:spacing w:before="60"/>
      </w:pPr>
      <w:r w:rsidRPr="00EE583F">
        <w:t xml:space="preserve">SHALL respond to the </w:t>
      </w:r>
      <w:r>
        <w:t xml:space="preserve">SIP </w:t>
      </w:r>
      <w:r w:rsidRPr="00EE583F">
        <w:t>BYE request as described in [</w:t>
      </w:r>
      <w:r w:rsidR="00814B9D" w:rsidRPr="00EE583F">
        <w:fldChar w:fldCharType="begin"/>
      </w:r>
      <w:r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t>];</w:t>
      </w:r>
    </w:p>
    <w:p w:rsidR="007456C7" w:rsidRPr="00EE583F" w:rsidRDefault="007456C7" w:rsidP="007456C7">
      <w:pPr>
        <w:numPr>
          <w:ilvl w:val="0"/>
          <w:numId w:val="20"/>
        </w:numPr>
        <w:spacing w:before="60"/>
      </w:pPr>
      <w:r w:rsidRPr="00EE583F">
        <w:t>SHALL release the resources related to the CPM Group</w:t>
      </w:r>
      <w:r>
        <w:t xml:space="preserve"> Session towards </w:t>
      </w:r>
      <w:r w:rsidRPr="00EE583F">
        <w:t xml:space="preserve">the </w:t>
      </w:r>
      <w:r>
        <w:t>sending</w:t>
      </w:r>
      <w:r w:rsidRPr="00EE583F">
        <w:t xml:space="preserve"> CPM User</w:t>
      </w:r>
      <w:r>
        <w:t>; and</w:t>
      </w:r>
    </w:p>
    <w:p w:rsidR="007456C7" w:rsidRPr="00EE583F" w:rsidRDefault="007456C7" w:rsidP="007456C7">
      <w:pPr>
        <w:numPr>
          <w:ilvl w:val="0"/>
          <w:numId w:val="20"/>
        </w:numPr>
        <w:spacing w:before="60"/>
      </w:pPr>
      <w:r w:rsidRPr="00EE583F">
        <w:t xml:space="preserve">SHALL send </w:t>
      </w:r>
      <w:r>
        <w:t xml:space="preserve">a SIP </w:t>
      </w:r>
      <w:r w:rsidRPr="00EE583F">
        <w:t xml:space="preserve">BYE request towards each CPM Group </w:t>
      </w:r>
      <w:r>
        <w:t>Participant for which no locally stored content remains to be delivered still</w:t>
      </w:r>
      <w:r w:rsidRPr="00EE583F">
        <w:t>; and</w:t>
      </w:r>
    </w:p>
    <w:p w:rsidR="007456C7" w:rsidRDefault="007456C7" w:rsidP="007456C7">
      <w:pPr>
        <w:numPr>
          <w:ilvl w:val="0"/>
          <w:numId w:val="20"/>
        </w:numPr>
        <w:spacing w:before="60"/>
      </w:pPr>
      <w:r w:rsidRPr="00EE583F">
        <w:t>SHALL release the resources related to the CPM Group</w:t>
      </w:r>
      <w:r>
        <w:t xml:space="preserve"> Session towards the members towards which a SIP BYE request was send</w:t>
      </w:r>
      <w:r w:rsidRPr="00EE583F">
        <w:t>.</w:t>
      </w:r>
    </w:p>
    <w:p w:rsidR="007456C7" w:rsidRDefault="007456C7" w:rsidP="007456C7">
      <w:pPr>
        <w:numPr>
          <w:ilvl w:val="0"/>
          <w:numId w:val="20"/>
        </w:numPr>
        <w:spacing w:before="60"/>
      </w:pPr>
      <w:r>
        <w:t>SHALL when all locally stored content is delivered to a CPM Group Member,</w:t>
      </w:r>
      <w:r w:rsidRPr="001C2B23">
        <w:t xml:space="preserve"> </w:t>
      </w:r>
      <w:r w:rsidRPr="00EE583F">
        <w:t xml:space="preserve">send </w:t>
      </w:r>
      <w:r>
        <w:t xml:space="preserve">a SIP </w:t>
      </w:r>
      <w:r w:rsidRPr="00EE583F">
        <w:t>BYE request towards</w:t>
      </w:r>
      <w:r>
        <w:t xml:space="preserve"> that CPM Group member and release </w:t>
      </w:r>
      <w:r w:rsidRPr="00EE583F">
        <w:t>the resources related to the CPM Group</w:t>
      </w:r>
      <w:r>
        <w:t xml:space="preserve"> Session with that member</w:t>
      </w:r>
    </w:p>
    <w:p w:rsidR="007456C7" w:rsidRDefault="007456C7" w:rsidP="007456C7">
      <w:pPr>
        <w:spacing w:before="60"/>
        <w:rPr>
          <w:lang w:eastAsia="ko-KR"/>
        </w:rPr>
      </w:pPr>
      <w:r>
        <w:t>Upon receiving</w:t>
      </w:r>
      <w:r w:rsidRPr="005F2C6A">
        <w:rPr>
          <w:lang w:eastAsia="ko-KR"/>
        </w:rPr>
        <w:t xml:space="preserve"> </w:t>
      </w:r>
      <w:r>
        <w:rPr>
          <w:lang w:eastAsia="ko-KR"/>
        </w:rPr>
        <w:t xml:space="preserve">an error response indicating a failure to deliver the SIP INVITE request that is one of </w:t>
      </w:r>
    </w:p>
    <w:p w:rsidR="007456C7" w:rsidRDefault="007456C7" w:rsidP="003A4CE3">
      <w:pPr>
        <w:numPr>
          <w:ilvl w:val="0"/>
          <w:numId w:val="463"/>
        </w:numPr>
        <w:spacing w:before="60"/>
      </w:pPr>
      <w:r>
        <w:t>404 “Not Found” or</w:t>
      </w:r>
    </w:p>
    <w:p w:rsidR="007456C7" w:rsidRDefault="007456C7" w:rsidP="003A4CE3">
      <w:pPr>
        <w:numPr>
          <w:ilvl w:val="0"/>
          <w:numId w:val="463"/>
        </w:numPr>
        <w:spacing w:before="60"/>
      </w:pPr>
      <w:r>
        <w:t>405 “Method Not Allowed” or</w:t>
      </w:r>
    </w:p>
    <w:p w:rsidR="007456C7" w:rsidRDefault="007456C7" w:rsidP="003A4CE3">
      <w:pPr>
        <w:numPr>
          <w:ilvl w:val="0"/>
          <w:numId w:val="463"/>
        </w:numPr>
        <w:spacing w:before="60"/>
      </w:pPr>
      <w:r>
        <w:t>410 “Gone” or</w:t>
      </w:r>
    </w:p>
    <w:p w:rsidR="007456C7" w:rsidRDefault="007456C7" w:rsidP="003A4CE3">
      <w:pPr>
        <w:numPr>
          <w:ilvl w:val="0"/>
          <w:numId w:val="463"/>
        </w:numPr>
        <w:spacing w:before="60"/>
      </w:pPr>
      <w:r>
        <w:t>414 “Request URI Too Long” or</w:t>
      </w:r>
    </w:p>
    <w:p w:rsidR="007456C7" w:rsidRDefault="007456C7" w:rsidP="003A4CE3">
      <w:pPr>
        <w:numPr>
          <w:ilvl w:val="0"/>
          <w:numId w:val="463"/>
        </w:numPr>
        <w:spacing w:before="60"/>
      </w:pPr>
      <w:r>
        <w:t>415 “Unsupported Media Type” or</w:t>
      </w:r>
    </w:p>
    <w:p w:rsidR="007456C7" w:rsidRDefault="007456C7" w:rsidP="003A4CE3">
      <w:pPr>
        <w:numPr>
          <w:ilvl w:val="0"/>
          <w:numId w:val="463"/>
        </w:numPr>
        <w:spacing w:before="60"/>
      </w:pPr>
      <w:r>
        <w:t>416 “Unsupported URI Scheme” or</w:t>
      </w:r>
    </w:p>
    <w:p w:rsidR="007456C7" w:rsidRDefault="007456C7" w:rsidP="003A4CE3">
      <w:pPr>
        <w:numPr>
          <w:ilvl w:val="0"/>
          <w:numId w:val="463"/>
        </w:numPr>
        <w:spacing w:before="60"/>
      </w:pPr>
      <w:r>
        <w:t>488 “Not Acceptable Here”or</w:t>
      </w:r>
    </w:p>
    <w:p w:rsidR="007456C7" w:rsidRDefault="007456C7" w:rsidP="003A4CE3">
      <w:pPr>
        <w:numPr>
          <w:ilvl w:val="0"/>
          <w:numId w:val="463"/>
        </w:numPr>
        <w:spacing w:before="60"/>
      </w:pPr>
      <w:r>
        <w:t xml:space="preserve">606 “Not Acceptable” </w:t>
      </w:r>
    </w:p>
    <w:p w:rsidR="00B75745" w:rsidRPr="00EE583F" w:rsidRDefault="007456C7" w:rsidP="003A4CE3">
      <w:pPr>
        <w:spacing w:before="60"/>
        <w:rPr>
          <w:lang w:eastAsia="ko-KR"/>
        </w:rPr>
      </w:pPr>
      <w:r>
        <w:rPr>
          <w:lang w:eastAsia="ko-KR"/>
        </w:rPr>
        <w:t xml:space="preserve">or there is a failure of an MSRP SEND request to a CPM Address, the CPM Controlling Function SHALL check </w:t>
      </w:r>
      <w:r w:rsidRPr="000E59C1">
        <w:rPr>
          <w:lang w:eastAsia="ko-KR"/>
        </w:rPr>
        <w:t>service provider policies to determine if interworking is allowed, and if it is, SHALL send the SIP INVITE request to the ISF</w:t>
      </w:r>
      <w:r w:rsidRPr="00AF7918">
        <w:rPr>
          <w:lang w:eastAsia="ko-KR"/>
        </w:rPr>
        <w:t xml:space="preserve"> </w:t>
      </w:r>
      <w:r>
        <w:rPr>
          <w:lang w:eastAsia="ko-KR"/>
        </w:rPr>
        <w:t xml:space="preserve">as described in section </w:t>
      </w:r>
      <w:r w:rsidR="00814B9D">
        <w:rPr>
          <w:lang w:eastAsia="ko-KR"/>
        </w:rPr>
        <w:fldChar w:fldCharType="begin"/>
      </w:r>
      <w:r>
        <w:rPr>
          <w:lang w:eastAsia="ko-KR"/>
        </w:rPr>
        <w:instrText xml:space="preserve"> REF _Ref442965454 \n \h </w:instrText>
      </w:r>
      <w:r w:rsidR="00814B9D">
        <w:rPr>
          <w:lang w:eastAsia="ko-KR"/>
        </w:rPr>
      </w:r>
      <w:r w:rsidR="00814B9D">
        <w:rPr>
          <w:lang w:eastAsia="ko-KR"/>
        </w:rPr>
        <w:fldChar w:fldCharType="separate"/>
      </w:r>
      <w:r w:rsidR="00074577">
        <w:rPr>
          <w:lang w:eastAsia="ko-KR"/>
        </w:rPr>
        <w:t>6.5</w:t>
      </w:r>
      <w:r w:rsidR="00814B9D">
        <w:rPr>
          <w:lang w:eastAsia="ko-KR"/>
        </w:rPr>
        <w:fldChar w:fldCharType="end"/>
      </w:r>
      <w:r>
        <w:rPr>
          <w:lang w:eastAsia="ko-KR"/>
        </w:rPr>
        <w:t xml:space="preserve"> “</w:t>
      </w:r>
      <w:r w:rsidRPr="00FE3265">
        <w:rPr>
          <w:i/>
          <w:lang w:eastAsia="ko-KR"/>
        </w:rPr>
        <w:t>Communicating with the ISF</w:t>
      </w:r>
      <w:r>
        <w:rPr>
          <w:i/>
        </w:rPr>
        <w:t xml:space="preserve"> and IWF</w:t>
      </w:r>
      <w:r>
        <w:rPr>
          <w:i/>
          <w:lang w:eastAsia="ko-KR"/>
        </w:rPr>
        <w:t>”</w:t>
      </w:r>
      <w:r w:rsidR="00B75745" w:rsidRPr="00EE583F">
        <w:rPr>
          <w:lang w:eastAsia="ko-KR"/>
        </w:rPr>
        <w:t>.</w:t>
      </w:r>
    </w:p>
    <w:p w:rsidR="001A7539" w:rsidRPr="00EE583F" w:rsidRDefault="001A7539" w:rsidP="00344160">
      <w:pPr>
        <w:spacing w:before="60"/>
        <w:rPr>
          <w:lang w:eastAsia="ko-KR"/>
        </w:rPr>
      </w:pPr>
      <w:r>
        <w:rPr>
          <w:rFonts w:hint="eastAsia"/>
          <w:lang w:eastAsia="ko-KR"/>
        </w:rPr>
        <w:t>CPM Standalone Messages with a request for d</w:t>
      </w:r>
      <w:r>
        <w:rPr>
          <w:lang w:eastAsia="ko-KR"/>
        </w:rPr>
        <w:t xml:space="preserve">isposition notifications are </w:t>
      </w:r>
      <w:r>
        <w:rPr>
          <w:rFonts w:hint="eastAsia"/>
          <w:lang w:eastAsia="ko-KR"/>
        </w:rPr>
        <w:t xml:space="preserve">additionally </w:t>
      </w:r>
      <w:r>
        <w:rPr>
          <w:lang w:eastAsia="ko-KR"/>
        </w:rPr>
        <w:t xml:space="preserve">handled according to section </w:t>
      </w:r>
      <w:r w:rsidR="00814B9D">
        <w:rPr>
          <w:lang w:eastAsia="ko-KR"/>
        </w:rPr>
        <w:fldChar w:fldCharType="begin"/>
      </w:r>
      <w:r w:rsidR="006E79F8">
        <w:rPr>
          <w:lang w:eastAsia="ko-KR"/>
        </w:rPr>
        <w:instrText xml:space="preserve"> REF _Ref352889710 \r \h </w:instrText>
      </w:r>
      <w:r w:rsidR="00814B9D">
        <w:rPr>
          <w:lang w:eastAsia="ko-KR"/>
        </w:rPr>
      </w:r>
      <w:r w:rsidR="00814B9D">
        <w:rPr>
          <w:lang w:eastAsia="ko-KR"/>
        </w:rPr>
        <w:fldChar w:fldCharType="separate"/>
      </w:r>
      <w:r w:rsidR="00074577">
        <w:rPr>
          <w:lang w:eastAsia="ko-KR"/>
        </w:rPr>
        <w:t>9.2.15</w:t>
      </w:r>
      <w:r w:rsidR="00814B9D">
        <w:rPr>
          <w:lang w:eastAsia="ko-KR"/>
        </w:rPr>
        <w:fldChar w:fldCharType="end"/>
      </w:r>
      <w:r>
        <w:rPr>
          <w:lang w:eastAsia="ko-KR"/>
        </w:rPr>
        <w:t xml:space="preserve"> “</w:t>
      </w:r>
      <w:r w:rsidRPr="008701C9">
        <w:rPr>
          <w:bCs/>
          <w:i/>
          <w:lang w:eastAsia="ko-KR"/>
        </w:rPr>
        <w:t>Disposition Notification</w:t>
      </w:r>
      <w:r>
        <w:rPr>
          <w:lang w:eastAsia="ko-KR"/>
        </w:rPr>
        <w:t>”.</w:t>
      </w:r>
    </w:p>
    <w:p w:rsidR="00377512" w:rsidRDefault="00377512" w:rsidP="00F0618C">
      <w:pPr>
        <w:pStyle w:val="2"/>
        <w:rPr>
          <w:lang w:eastAsia="ko-KR"/>
        </w:rPr>
      </w:pPr>
      <w:bookmarkStart w:id="1624" w:name="_Toc220501113"/>
      <w:bookmarkStart w:id="1625" w:name="_Toc222013967"/>
      <w:bookmarkStart w:id="1626" w:name="_Toc234741469"/>
      <w:bookmarkStart w:id="1627" w:name="_Ref268696843"/>
      <w:bookmarkStart w:id="1628" w:name="_Ref268696845"/>
      <w:bookmarkStart w:id="1629" w:name="_Ref442970027"/>
      <w:bookmarkStart w:id="1630" w:name="_Toc483580076"/>
      <w:bookmarkStart w:id="1631" w:name="_Toc483837283"/>
      <w:bookmarkStart w:id="1632" w:name="_Toc495418614"/>
      <w:r w:rsidRPr="00EE583F">
        <w:rPr>
          <w:lang w:eastAsia="ko-KR"/>
        </w:rPr>
        <w:lastRenderedPageBreak/>
        <w:t xml:space="preserve">CPM Group Session </w:t>
      </w:r>
      <w:r w:rsidR="00F16B4E" w:rsidRPr="00EE583F">
        <w:rPr>
          <w:lang w:eastAsia="ko-KR"/>
        </w:rPr>
        <w:t>H</w:t>
      </w:r>
      <w:r w:rsidRPr="00EE583F">
        <w:rPr>
          <w:lang w:eastAsia="ko-KR"/>
        </w:rPr>
        <w:t>andling</w:t>
      </w:r>
      <w:bookmarkEnd w:id="1624"/>
      <w:bookmarkEnd w:id="1625"/>
      <w:bookmarkEnd w:id="1626"/>
      <w:bookmarkEnd w:id="1627"/>
      <w:bookmarkEnd w:id="1628"/>
      <w:bookmarkEnd w:id="1629"/>
      <w:bookmarkEnd w:id="1630"/>
      <w:bookmarkEnd w:id="1631"/>
      <w:bookmarkEnd w:id="1632"/>
    </w:p>
    <w:p w:rsidR="00774684" w:rsidRPr="00774684" w:rsidRDefault="00774684" w:rsidP="00C156C4">
      <w:pPr>
        <w:rPr>
          <w:lang w:eastAsia="ko-KR"/>
        </w:rPr>
      </w:pPr>
      <w:r>
        <w:t>Each</w:t>
      </w:r>
      <w:r w:rsidRPr="008437E8">
        <w:t xml:space="preserve"> CPM Group Session </w:t>
      </w:r>
      <w:r>
        <w:t xml:space="preserve">is identified by a </w:t>
      </w:r>
      <w:r w:rsidRPr="008437E8">
        <w:rPr>
          <w:lang w:eastAsia="ko-KR"/>
        </w:rPr>
        <w:t xml:space="preserve">CPM Group Session Identity, </w:t>
      </w:r>
      <w:r w:rsidRPr="008437E8">
        <w:t>as described in [</w:t>
      </w:r>
      <w:fldSimple w:instr=" REF RFC4579 \h  \* MERGEFORMAT ">
        <w:r w:rsidR="00074577" w:rsidRPr="00074577">
          <w:t>RFC4579</w:t>
        </w:r>
      </w:fldSimple>
      <w:r w:rsidRPr="008437E8">
        <w:t>] to identify</w:t>
      </w:r>
      <w:r>
        <w:t xml:space="preserve"> the conference URI associated with</w:t>
      </w:r>
      <w:r w:rsidRPr="008437E8">
        <w:t xml:space="preserve"> the CPM Group Session.</w:t>
      </w:r>
    </w:p>
    <w:p w:rsidR="00EA2B78" w:rsidRPr="00EE583F" w:rsidRDefault="00D7115D" w:rsidP="00F0618C">
      <w:pPr>
        <w:pStyle w:val="3"/>
        <w:rPr>
          <w:lang w:eastAsia="ko-KR"/>
        </w:rPr>
      </w:pPr>
      <w:bookmarkStart w:id="1633" w:name="_Ref267473902"/>
      <w:bookmarkStart w:id="1634" w:name="_Toc483580077"/>
      <w:bookmarkStart w:id="1635" w:name="_Toc483837284"/>
      <w:bookmarkStart w:id="1636" w:name="_Toc495418615"/>
      <w:r>
        <w:rPr>
          <w:lang w:eastAsia="ko-KR"/>
        </w:rPr>
        <w:t>CPM Group Session Initiation</w:t>
      </w:r>
      <w:bookmarkEnd w:id="1633"/>
      <w:bookmarkEnd w:id="1634"/>
      <w:bookmarkEnd w:id="1635"/>
      <w:bookmarkEnd w:id="1636"/>
    </w:p>
    <w:p w:rsidR="005942E4" w:rsidRPr="00EE583F" w:rsidRDefault="005942E4" w:rsidP="00C13A14">
      <w:pPr>
        <w:spacing w:before="60"/>
        <w:rPr>
          <w:rFonts w:eastAsia="Malgun Gothic"/>
          <w:lang w:eastAsia="ko-KR"/>
        </w:rPr>
      </w:pPr>
      <w:r w:rsidRPr="00EE583F">
        <w:t xml:space="preserve">Upon receiving an initial SIP INVITE request </w:t>
      </w:r>
      <w:r w:rsidR="003B25A6">
        <w:t xml:space="preserve">with the CPM Feature Tag </w:t>
      </w:r>
      <w:r w:rsidR="005A0CA5">
        <w:t>‘urn:urn-7:3gpp-service.ims.</w:t>
      </w:r>
      <w:r w:rsidR="003B25A6" w:rsidRPr="00FE55DC">
        <w:rPr>
          <w:lang w:val="en-US"/>
        </w:rPr>
        <w:t>icsi.oma.cpm.</w:t>
      </w:r>
      <w:r w:rsidR="003B25A6">
        <w:rPr>
          <w:rFonts w:hint="eastAsia"/>
          <w:lang w:val="en-US" w:eastAsia="ko-KR"/>
        </w:rPr>
        <w:t>session</w:t>
      </w:r>
      <w:r w:rsidR="003B25A6">
        <w:rPr>
          <w:lang w:val="en-US"/>
        </w:rPr>
        <w:t>’</w:t>
      </w:r>
      <w:r w:rsidR="00961A36">
        <w:rPr>
          <w:lang w:val="en-US"/>
        </w:rPr>
        <w:t xml:space="preserve"> included in the Accept-Contact header</w:t>
      </w:r>
      <w:r w:rsidR="003B25A6">
        <w:rPr>
          <w:lang w:val="en-US"/>
        </w:rPr>
        <w:t xml:space="preserve">, </w:t>
      </w:r>
      <w:r w:rsidRPr="00EE583F">
        <w:t xml:space="preserve">the </w:t>
      </w:r>
      <w:r w:rsidRPr="00EE583F">
        <w:rPr>
          <w:rFonts w:eastAsia="Malgun Gothic"/>
          <w:lang w:eastAsia="ko-KR"/>
        </w:rPr>
        <w:t>CPM Controlling Function</w:t>
      </w:r>
      <w:r w:rsidR="006D64AF">
        <w:rPr>
          <w:rFonts w:eastAsia="Malgun Gothic"/>
          <w:lang w:eastAsia="ko-KR"/>
        </w:rPr>
        <w:t xml:space="preserve"> SHALL check if</w:t>
      </w:r>
      <w:r w:rsidR="00AE7F67">
        <w:rPr>
          <w:rFonts w:eastAsia="Malgun Gothic"/>
          <w:lang w:eastAsia="ko-KR"/>
        </w:rPr>
        <w:t xml:space="preserve"> the feature tag is supported. </w:t>
      </w:r>
      <w:r w:rsidR="006D64AF">
        <w:rPr>
          <w:rFonts w:eastAsia="Malgun Gothic"/>
          <w:lang w:eastAsia="ko-KR"/>
        </w:rPr>
        <w:t>If it is not, the CPM Controlling Function SHALL reject the SIP INVITE with a SIP 403 “Forbidden”</w:t>
      </w:r>
      <w:r w:rsidR="006D64AF" w:rsidRPr="003578CD">
        <w:rPr>
          <w:lang w:val="en-CA"/>
        </w:rPr>
        <w:t xml:space="preserve"> </w:t>
      </w:r>
      <w:r w:rsidR="006D64AF">
        <w:rPr>
          <w:lang w:val="en-CA"/>
        </w:rPr>
        <w:t>response</w:t>
      </w:r>
      <w:r w:rsidR="006D64AF">
        <w:rPr>
          <w:color w:val="FF0000"/>
          <w:lang w:val="en-CA"/>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w:t>
      </w:r>
      <w:r w:rsidR="00AE7F67" w:rsidRPr="00524CBA">
        <w:rPr>
          <w:lang w:val="en-CA"/>
        </w:rPr>
        <w:t xml:space="preserve">s and procedures of [RFC3261]. </w:t>
      </w:r>
      <w:r w:rsidR="006D64AF" w:rsidRPr="00524CBA">
        <w:rPr>
          <w:lang w:val="en-CA"/>
        </w:rPr>
        <w:t>Otherwise, the CPM Controlling Function</w:t>
      </w:r>
      <w:r w:rsidRPr="00EE583F">
        <w:t>:</w:t>
      </w:r>
    </w:p>
    <w:p w:rsidR="005942E4" w:rsidRPr="0072297B" w:rsidRDefault="005942E4" w:rsidP="00277365">
      <w:pPr>
        <w:numPr>
          <w:ilvl w:val="0"/>
          <w:numId w:val="49"/>
        </w:numPr>
        <w:spacing w:before="60"/>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C67244" w:rsidRPr="00EE583F">
        <w:t xml:space="preserve"> the </w:t>
      </w:r>
      <w:r w:rsidR="00C67244" w:rsidRPr="00EE583F">
        <w:rPr>
          <w:rFonts w:eastAsia="Malgun Gothic"/>
          <w:lang w:eastAsia="ko-KR"/>
        </w:rPr>
        <w:t>CPM Controlling Function</w:t>
      </w:r>
      <w:r w:rsidR="0072297B">
        <w:rPr>
          <w:lang w:eastAsia="ko-KR"/>
        </w:rPr>
        <w:t xml:space="preserve"> </w:t>
      </w:r>
      <w:r w:rsidRPr="00EE583F">
        <w:rPr>
          <w:lang w:eastAsia="ko-KR"/>
        </w:rPr>
        <w:t xml:space="preserve">SHALL </w:t>
      </w:r>
      <w:r w:rsidR="0072297B">
        <w:rPr>
          <w:lang w:eastAsia="ko-KR"/>
        </w:rPr>
        <w:t>return</w:t>
      </w:r>
      <w:r w:rsidR="002E1482">
        <w:rPr>
          <w:lang w:eastAsia="ko-KR"/>
        </w:rPr>
        <w:t xml:space="preserve"> </w:t>
      </w:r>
      <w:r w:rsidRPr="00EE583F">
        <w:rPr>
          <w:lang w:eastAsia="ko-KR"/>
        </w:rPr>
        <w:t xml:space="preserve">a SIP 403 “Forbidden” response </w:t>
      </w:r>
      <w:r w:rsidRPr="0072297B">
        <w:rPr>
          <w:rFonts w:eastAsia="Malgun Gothic"/>
          <w:lang w:eastAsia="ko-KR"/>
        </w:rPr>
        <w:t xml:space="preserve">and </w:t>
      </w:r>
      <w:r w:rsidR="0072297B">
        <w:rPr>
          <w:lang w:eastAsia="ko-KR"/>
        </w:rPr>
        <w:t>SHALL</w:t>
      </w:r>
      <w:r w:rsidR="0072297B"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“127 Service not authorized” </w:t>
      </w:r>
      <w:r w:rsidR="0072297B">
        <w:rPr>
          <w:lang w:eastAsia="ko-KR"/>
        </w:rPr>
        <w:t xml:space="preserve">in the response </w:t>
      </w:r>
      <w:r w:rsidR="002F3521" w:rsidRPr="00EE583F">
        <w:t xml:space="preserve">according to the rules </w:t>
      </w:r>
      <w:r w:rsidRPr="00EE583F">
        <w:t>and procedures of</w:t>
      </w:r>
      <w:r w:rsidRPr="0072297B">
        <w:rPr>
          <w:rFonts w:eastAsia="SimSun"/>
          <w:lang w:eastAsia="zh-CN"/>
        </w:rPr>
        <w:t xml:space="preserve"> [</w:t>
      </w:r>
      <w:r w:rsidR="00814B9D" w:rsidRPr="0072297B">
        <w:rPr>
          <w:rFonts w:eastAsia="SimSun"/>
          <w:lang w:eastAsia="zh-CN"/>
        </w:rPr>
        <w:fldChar w:fldCharType="begin"/>
      </w:r>
      <w:r w:rsidRPr="0072297B">
        <w:rPr>
          <w:rFonts w:eastAsia="SimSun"/>
          <w:lang w:eastAsia="zh-CN"/>
        </w:rPr>
        <w:instrText xml:space="preserve"> REF RFC3261 \h </w:instrText>
      </w:r>
      <w:r w:rsidR="00814B9D" w:rsidRPr="0072297B">
        <w:rPr>
          <w:rFonts w:eastAsia="SimSun"/>
          <w:lang w:eastAsia="zh-CN"/>
        </w:rPr>
      </w:r>
      <w:r w:rsidR="00814B9D" w:rsidRPr="0072297B">
        <w:rPr>
          <w:rFonts w:eastAsia="SimSun"/>
          <w:lang w:eastAsia="zh-CN"/>
        </w:rPr>
        <w:fldChar w:fldCharType="separate"/>
      </w:r>
      <w:r w:rsidR="00074577" w:rsidRPr="003B35E0">
        <w:rPr>
          <w:szCs w:val="18"/>
        </w:rPr>
        <w:t>RFC3261</w:t>
      </w:r>
      <w:r w:rsidR="00814B9D" w:rsidRPr="0072297B">
        <w:rPr>
          <w:rFonts w:eastAsia="SimSun"/>
          <w:lang w:eastAsia="zh-CN"/>
        </w:rPr>
        <w:fldChar w:fldCharType="end"/>
      </w:r>
      <w:r w:rsidRPr="0072297B">
        <w:rPr>
          <w:rFonts w:eastAsia="SimSun"/>
          <w:lang w:eastAsia="zh-CN"/>
        </w:rPr>
        <w:t>]</w:t>
      </w:r>
      <w:r w:rsidR="0072297B">
        <w:t>.</w:t>
      </w:r>
    </w:p>
    <w:p w:rsidR="005942E4" w:rsidRPr="00EE583F" w:rsidRDefault="005942E4" w:rsidP="0072297B">
      <w:pPr>
        <w:spacing w:before="60"/>
        <w:ind w:firstLine="720"/>
        <w:rPr>
          <w:rFonts w:eastAsia="Malgun Gothic"/>
          <w:lang w:eastAsia="ko-KR"/>
        </w:rPr>
      </w:pPr>
      <w:r w:rsidRPr="00EE583F">
        <w:rPr>
          <w:lang w:eastAsia="ko-KR"/>
        </w:rPr>
        <w:t xml:space="preserve">Otherwise, </w:t>
      </w:r>
      <w:r w:rsidRPr="00EE583F">
        <w:t>continue with rest of the steps;</w:t>
      </w:r>
    </w:p>
    <w:p w:rsidR="0072297B" w:rsidRDefault="003B25A6" w:rsidP="00277365">
      <w:pPr>
        <w:numPr>
          <w:ilvl w:val="0"/>
          <w:numId w:val="49"/>
        </w:numPr>
        <w:spacing w:before="60"/>
        <w:rPr>
          <w:lang w:eastAsia="ko-KR"/>
        </w:rPr>
      </w:pPr>
      <w:r w:rsidRPr="00A00D07">
        <w:rPr>
          <w:lang w:eastAsia="ko-KR"/>
        </w:rPr>
        <w:t>SHALL check the presence of the "isfocus" feature parameter in the URI of the Contact header and if it is present then the CPM Controlling Function SHALL reject the request with a SIP 403 "Forbidden" response</w:t>
      </w:r>
      <w:r w:rsidR="0072297B">
        <w:rPr>
          <w:lang w:eastAsia="ko-KR"/>
        </w:rPr>
        <w:t xml:space="preserve"> and</w:t>
      </w:r>
      <w:r w:rsidRPr="00A00D07">
        <w:rPr>
          <w:lang w:eastAsia="ko-KR"/>
        </w:rPr>
        <w:t xml:space="preserve"> SHALL include a </w:t>
      </w:r>
      <w:r w:rsidR="00384E68">
        <w:rPr>
          <w:lang w:eastAsia="ko-KR"/>
        </w:rPr>
        <w:t>SIP Warning header</w:t>
      </w:r>
      <w:r w:rsidRPr="00A00D07">
        <w:rPr>
          <w:lang w:eastAsia="ko-KR"/>
        </w:rPr>
        <w:t xml:space="preserve"> with the warning text set to “105 isfocus already assigned”</w:t>
      </w:r>
      <w:r w:rsidR="0072297B">
        <w:rPr>
          <w:lang w:eastAsia="ko-KR"/>
        </w:rPr>
        <w:t xml:space="preserve"> in the response according to the rules and procedures of [</w:t>
      </w:r>
      <w:r w:rsidR="00814B9D" w:rsidRPr="00EE583F">
        <w:rPr>
          <w:lang w:eastAsia="ko-KR"/>
        </w:rPr>
        <w:fldChar w:fldCharType="begin"/>
      </w:r>
      <w:r w:rsidR="00286251"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0072297B">
        <w:rPr>
          <w:lang w:eastAsia="ko-KR"/>
        </w:rPr>
        <w:t>]</w:t>
      </w:r>
      <w:r w:rsidRPr="00A00D07">
        <w:rPr>
          <w:lang w:eastAsia="ko-KR"/>
        </w:rPr>
        <w:t>.</w:t>
      </w:r>
    </w:p>
    <w:p w:rsidR="00431ED1" w:rsidRPr="00AC0825" w:rsidRDefault="00431ED1" w:rsidP="00277365">
      <w:pPr>
        <w:numPr>
          <w:ilvl w:val="0"/>
          <w:numId w:val="49"/>
        </w:numPr>
        <w:spacing w:before="60"/>
        <w:rPr>
          <w:lang w:eastAsia="ko-KR"/>
        </w:rPr>
      </w:pPr>
      <w:r w:rsidRPr="00D04779">
        <w:rPr>
          <w:lang w:eastAsia="ko-KR"/>
        </w:rPr>
        <w:t xml:space="preserve">If the Subject header field is present, it SHALL store it into the &lt;subject&gt; element of the &lt;conference–info&gt; </w:t>
      </w:r>
      <w:r>
        <w:rPr>
          <w:lang w:val="en-US" w:eastAsia="ko-KR"/>
        </w:rPr>
        <w:t>for use as the subject for this CPM Group Session, and SHALL also store the originator Participant authenticated address into the &lt;participant&gt; element of the &lt;subject-ext&gt; extension element</w:t>
      </w:r>
      <w:r w:rsidRPr="00D04779">
        <w:rPr>
          <w:lang w:eastAsia="ko-KR"/>
        </w:rPr>
        <w:t>;</w:t>
      </w:r>
    </w:p>
    <w:p w:rsidR="007B21DB" w:rsidRDefault="002C64E0" w:rsidP="00277365">
      <w:pPr>
        <w:pStyle w:val="NormalBullet"/>
        <w:numPr>
          <w:ilvl w:val="0"/>
          <w:numId w:val="49"/>
        </w:numPr>
      </w:pPr>
      <w:r w:rsidRPr="00EE583F">
        <w:t>SHALL check if the SDP parameters in the SDP offer are allowed</w:t>
      </w:r>
      <w:r>
        <w:t xml:space="preserve"> and </w:t>
      </w:r>
      <w:r w:rsidRPr="00EE583F">
        <w:t xml:space="preserve">supported by the </w:t>
      </w:r>
      <w:r w:rsidRPr="00EE583F">
        <w:rPr>
          <w:lang w:eastAsia="ko-KR"/>
        </w:rPr>
        <w:t>CPM Controlling Function</w:t>
      </w:r>
      <w:r w:rsidRPr="00EE583F">
        <w:t xml:space="preserve"> according to </w:t>
      </w:r>
      <w:r w:rsidRPr="00EE583F">
        <w:rPr>
          <w:lang w:eastAsia="ko-KR"/>
        </w:rPr>
        <w:t>service provider</w:t>
      </w:r>
      <w:r w:rsidRPr="00EE583F">
        <w:t xml:space="preserve"> policy. </w:t>
      </w:r>
    </w:p>
    <w:p w:rsidR="007B21DB" w:rsidRDefault="002C64E0" w:rsidP="007B21DB">
      <w:pPr>
        <w:pStyle w:val="NormalBullet"/>
        <w:numPr>
          <w:ilvl w:val="1"/>
          <w:numId w:val="49"/>
        </w:numPr>
      </w:pPr>
      <w:r w:rsidRPr="00EE583F">
        <w:t>If the received SDP parameters are not allowed</w:t>
      </w:r>
      <w:r>
        <w:t xml:space="preserve"> or the received SDP parameters are allowed but none of the values in the SDP offer are supported (e.g. none of the content types that are offered in the a=accept-wrapper-types attribute are supported)</w:t>
      </w:r>
      <w:r w:rsidRPr="00EE583F">
        <w:t xml:space="preserve">, the </w:t>
      </w:r>
      <w:r w:rsidRPr="00EE583F">
        <w:rPr>
          <w:lang w:eastAsia="ko-KR"/>
        </w:rPr>
        <w:t>CPM Controlling Function</w:t>
      </w:r>
      <w:r w:rsidRPr="00EE583F">
        <w:t xml:space="preserve"> SHALL </w:t>
      </w:r>
      <w:r>
        <w:t>return a</w:t>
      </w:r>
      <w:r w:rsidRPr="00EE583F">
        <w:t xml:space="preserve"> SIP 488 “Not Acceptable here” with a description of the supported SDP parameters by the </w:t>
      </w:r>
      <w:r w:rsidRPr="00EE583F">
        <w:rPr>
          <w:lang w:eastAsia="ko-KR"/>
        </w:rPr>
        <w:t>CPM Controlling Function</w:t>
      </w:r>
      <w:r w:rsidR="007B21DB">
        <w:rPr>
          <w:lang w:eastAsia="ko-KR"/>
        </w:rPr>
        <w:t>;</w:t>
      </w:r>
      <w:r w:rsidR="007B21DB" w:rsidRPr="007B21DB">
        <w:rPr>
          <w:lang w:eastAsia="ko-KR"/>
        </w:rPr>
        <w:t xml:space="preserve"> </w:t>
      </w:r>
    </w:p>
    <w:p w:rsidR="005942E4" w:rsidRDefault="007B21DB" w:rsidP="007B21DB">
      <w:pPr>
        <w:pStyle w:val="NormalBullet"/>
        <w:numPr>
          <w:ilvl w:val="1"/>
          <w:numId w:val="49"/>
        </w:numPr>
      </w:pPr>
      <w:r>
        <w:rPr>
          <w:lang w:eastAsia="ko-KR"/>
        </w:rPr>
        <w:t>Otherwise, if the SDP parameters are allowed in a CPM Group Session request, it SHALL check if they are supported</w:t>
      </w:r>
      <w:r w:rsidRPr="007B21DB">
        <w:rPr>
          <w:lang w:eastAsia="ko-KR"/>
        </w:rPr>
        <w:t xml:space="preserve"> </w:t>
      </w:r>
      <w:r w:rsidR="0071129A">
        <w:rPr>
          <w:lang w:eastAsia="ko-KR"/>
        </w:rPr>
        <w:t>in</w:t>
      </w:r>
      <w:r>
        <w:rPr>
          <w:lang w:eastAsia="ko-KR"/>
        </w:rPr>
        <w:t xml:space="preserve"> that CPM Group Session</w:t>
      </w:r>
      <w:r w:rsidR="00AA47E6">
        <w:rPr>
          <w:lang w:eastAsia="ko-KR"/>
        </w:rPr>
        <w:t>:</w:t>
      </w:r>
    </w:p>
    <w:p w:rsidR="007B21DB" w:rsidRDefault="007B21DB" w:rsidP="003A4CE3">
      <w:pPr>
        <w:pStyle w:val="Bullet3"/>
        <w:numPr>
          <w:ilvl w:val="2"/>
          <w:numId w:val="49"/>
        </w:numPr>
        <w:tabs>
          <w:tab w:val="clear" w:pos="1620"/>
        </w:tabs>
        <w:ind w:left="1440" w:hanging="357"/>
        <w:rPr>
          <w:lang w:eastAsia="ko-KR"/>
        </w:rPr>
      </w:pPr>
      <w:r>
        <w:t xml:space="preserve">if the SDP attribute </w:t>
      </w:r>
      <w:r w:rsidRPr="001762B4">
        <w:rPr>
          <w:i/>
        </w:rPr>
        <w:t>a=chatroom</w:t>
      </w:r>
      <w:r>
        <w:t xml:space="preserve"> defined in [RFC7701] </w:t>
      </w:r>
      <w:r w:rsidRPr="00F97D1B">
        <w:t xml:space="preserve">with the </w:t>
      </w:r>
      <w:r>
        <w:t>CPM reserved</w:t>
      </w:r>
      <w:r w:rsidRPr="00F97D1B">
        <w:t xml:space="preserve"> chat-token value of </w:t>
      </w:r>
      <w:r w:rsidRPr="00AA47E6">
        <w:t>‘</w:t>
      </w:r>
      <w:r w:rsidRPr="001147FC">
        <w:rPr>
          <w:i/>
        </w:rPr>
        <w:t>org.openmobilealliance.groupchat.closed</w:t>
      </w:r>
      <w:r w:rsidRPr="00AA47E6">
        <w:t>’</w:t>
      </w:r>
      <w:r>
        <w:t xml:space="preserve">, </w:t>
      </w:r>
      <w:r>
        <w:rPr>
          <w:lang w:eastAsia="ko-KR"/>
        </w:rPr>
        <w:t xml:space="preserve"> indicating a request for a CPM Closed Group Session, is present, (i.e. the SDP attribute value “</w:t>
      </w:r>
      <w:r>
        <w:rPr>
          <w:i/>
        </w:rPr>
        <w:t>a=chatroom:</w:t>
      </w:r>
      <w:r w:rsidRPr="00F97D1B">
        <w:rPr>
          <w:i/>
        </w:rPr>
        <w:t>org.</w:t>
      </w:r>
      <w:r>
        <w:rPr>
          <w:i/>
        </w:rPr>
        <w:t>openmobilealliance</w:t>
      </w:r>
      <w:r w:rsidRPr="00F97D1B">
        <w:rPr>
          <w:i/>
        </w:rPr>
        <w:t>.groupchat.closed</w:t>
      </w:r>
      <w:r>
        <w:rPr>
          <w:i/>
        </w:rPr>
        <w:t>”</w:t>
      </w:r>
      <w:r w:rsidRPr="00AA47E6">
        <w:t xml:space="preserve"> </w:t>
      </w:r>
      <w:r>
        <w:t>is present)</w:t>
      </w:r>
      <w:r>
        <w:rPr>
          <w:lang w:eastAsia="ko-KR"/>
        </w:rPr>
        <w:t xml:space="preserve">, the CPM Controlling Function </w:t>
      </w:r>
      <w:r>
        <w:t xml:space="preserve">SHALL handle the CPM Group Session as </w:t>
      </w:r>
      <w:r>
        <w:rPr>
          <w:lang w:eastAsia="ko-KR"/>
        </w:rPr>
        <w:t>per service provider policies</w:t>
      </w:r>
      <w:r>
        <w:t>:</w:t>
      </w:r>
    </w:p>
    <w:p w:rsidR="007B21DB" w:rsidRDefault="007B21DB" w:rsidP="003A4CE3">
      <w:pPr>
        <w:pStyle w:val="Bullet3"/>
        <w:numPr>
          <w:ilvl w:val="3"/>
          <w:numId w:val="49"/>
        </w:numPr>
        <w:rPr>
          <w:lang w:eastAsia="ko-KR"/>
        </w:rPr>
      </w:pPr>
      <w:r>
        <w:t xml:space="preserve">If </w:t>
      </w:r>
      <w:r>
        <w:rPr>
          <w:lang w:eastAsia="ko-KR"/>
        </w:rPr>
        <w:t>service provider policies dictate support for CPM Closed Group Session, then the CPM Controlling Function SHALL handle it as a CPM Closed Group Session</w:t>
      </w:r>
      <w:r w:rsidRPr="001147FC">
        <w:rPr>
          <w:lang w:eastAsia="ko-KR"/>
        </w:rPr>
        <w:t xml:space="preserve"> </w:t>
      </w:r>
      <w:r>
        <w:rPr>
          <w:lang w:eastAsia="ko-KR"/>
        </w:rPr>
        <w:t>and SHALL add the SDP attribute value “</w:t>
      </w:r>
      <w:r>
        <w:rPr>
          <w:i/>
        </w:rPr>
        <w:t>a=chatroom:</w:t>
      </w:r>
      <w:r w:rsidRPr="00F97D1B">
        <w:rPr>
          <w:i/>
        </w:rPr>
        <w:t>org.</w:t>
      </w:r>
      <w:r>
        <w:rPr>
          <w:i/>
        </w:rPr>
        <w:t>openmobilealliance</w:t>
      </w:r>
      <w:r w:rsidRPr="00F97D1B">
        <w:rPr>
          <w:i/>
        </w:rPr>
        <w:t>.groupchat.closed</w:t>
      </w:r>
      <w:r>
        <w:rPr>
          <w:i/>
        </w:rPr>
        <w:t xml:space="preserve">” </w:t>
      </w:r>
      <w:r>
        <w:t>to the SIP INVITE request sent to all invited participants;</w:t>
      </w:r>
    </w:p>
    <w:p w:rsidR="00CB6C87" w:rsidRPr="00EE583F" w:rsidRDefault="007B21DB" w:rsidP="005F42D6">
      <w:pPr>
        <w:pStyle w:val="Bullet3"/>
        <w:numPr>
          <w:ilvl w:val="3"/>
          <w:numId w:val="49"/>
        </w:numPr>
        <w:rPr>
          <w:lang w:eastAsia="ko-KR"/>
        </w:rPr>
      </w:pPr>
      <w:r>
        <w:t xml:space="preserve">Otherwise, if the </w:t>
      </w:r>
      <w:r>
        <w:rPr>
          <w:lang w:eastAsia="ko-KR"/>
        </w:rPr>
        <w:t>service provider policies dictate support for open CPM Group Session, then the CPM Controlling Function SHALL handle it as an open CPM Group Session</w:t>
      </w:r>
      <w:r w:rsidRPr="001147FC">
        <w:rPr>
          <w:lang w:eastAsia="ko-KR"/>
        </w:rPr>
        <w:t xml:space="preserve"> </w:t>
      </w:r>
      <w:r>
        <w:rPr>
          <w:lang w:eastAsia="ko-KR"/>
        </w:rPr>
        <w:t xml:space="preserve">and SHALL return a SIP </w:t>
      </w:r>
      <w:r w:rsidRPr="00C15F8F">
        <w:t xml:space="preserve">488 </w:t>
      </w:r>
      <w:r>
        <w:t xml:space="preserve">“NOT ACCEPTABLE </w:t>
      </w:r>
      <w:r w:rsidRPr="00C15F8F">
        <w:t>HERE</w:t>
      </w:r>
      <w:r>
        <w:t>”</w:t>
      </w:r>
      <w:r w:rsidRPr="00C15F8F">
        <w:t xml:space="preserve"> error response</w:t>
      </w:r>
      <w:r>
        <w:rPr>
          <w:lang w:eastAsia="ko-KR"/>
        </w:rPr>
        <w:t xml:space="preserve">, with a Warning header field set to “134  </w:t>
      </w:r>
      <w:r>
        <w:t>Closed group chat not supported</w:t>
      </w:r>
      <w:r>
        <w:rPr>
          <w:lang w:eastAsia="ko-KR"/>
        </w:rPr>
        <w:t>”</w:t>
      </w:r>
      <w:r>
        <w:t xml:space="preserve"> back to originator, according to </w:t>
      </w:r>
      <w:r w:rsidRPr="00EE583F">
        <w:t>the rules and procedures of</w:t>
      </w:r>
      <w:r w:rsidRPr="0072297B">
        <w:rPr>
          <w:rFonts w:eastAsia="SimSun"/>
          <w:lang w:eastAsia="zh-CN"/>
        </w:rPr>
        <w:t xml:space="preserve"> [</w:t>
      </w:r>
      <w:r w:rsidR="00814B9D" w:rsidRPr="0072297B">
        <w:rPr>
          <w:rFonts w:eastAsia="SimSun"/>
          <w:lang w:eastAsia="zh-CN"/>
        </w:rPr>
        <w:fldChar w:fldCharType="begin"/>
      </w:r>
      <w:r w:rsidRPr="0072297B">
        <w:rPr>
          <w:rFonts w:eastAsia="SimSun"/>
          <w:lang w:eastAsia="zh-CN"/>
        </w:rPr>
        <w:instrText xml:space="preserve"> REF RFC3261 \h </w:instrText>
      </w:r>
      <w:r w:rsidR="00814B9D" w:rsidRPr="0072297B">
        <w:rPr>
          <w:rFonts w:eastAsia="SimSun"/>
          <w:lang w:eastAsia="zh-CN"/>
        </w:rPr>
      </w:r>
      <w:r w:rsidR="00814B9D" w:rsidRPr="0072297B">
        <w:rPr>
          <w:rFonts w:eastAsia="SimSun"/>
          <w:lang w:eastAsia="zh-CN"/>
        </w:rPr>
        <w:fldChar w:fldCharType="separate"/>
      </w:r>
      <w:r w:rsidR="00074577" w:rsidRPr="003B35E0">
        <w:rPr>
          <w:szCs w:val="18"/>
        </w:rPr>
        <w:t>RFC3261</w:t>
      </w:r>
      <w:r w:rsidR="00814B9D" w:rsidRPr="0072297B">
        <w:rPr>
          <w:rFonts w:eastAsia="SimSun"/>
          <w:lang w:eastAsia="zh-CN"/>
        </w:rPr>
        <w:fldChar w:fldCharType="end"/>
      </w:r>
      <w:r w:rsidRPr="0072297B">
        <w:rPr>
          <w:rFonts w:eastAsia="SimSun"/>
          <w:lang w:eastAsia="zh-CN"/>
        </w:rPr>
        <w:t>]</w:t>
      </w:r>
      <w:r w:rsidR="00CB6C87">
        <w:rPr>
          <w:lang w:eastAsia="ko-KR"/>
        </w:rPr>
        <w:t>.</w:t>
      </w:r>
    </w:p>
    <w:p w:rsidR="00D7115D" w:rsidRPr="00AF7E74" w:rsidRDefault="00D7115D" w:rsidP="00277365">
      <w:pPr>
        <w:numPr>
          <w:ilvl w:val="0"/>
          <w:numId w:val="49"/>
        </w:numPr>
        <w:spacing w:before="60"/>
        <w:rPr>
          <w:lang w:eastAsia="ko-KR"/>
        </w:rPr>
      </w:pPr>
      <w:r>
        <w:t>If the Request-URI of the SIP INVITE request is set to the address of the CPM Controlling Function, the CPM Controlling Function:</w:t>
      </w:r>
    </w:p>
    <w:p w:rsidR="00BB29B8" w:rsidRPr="002B6F0F" w:rsidRDefault="00BB29B8" w:rsidP="00277365">
      <w:pPr>
        <w:pStyle w:val="NormalBullet"/>
        <w:numPr>
          <w:ilvl w:val="0"/>
          <w:numId w:val="151"/>
        </w:numPr>
      </w:pPr>
      <w:r w:rsidRPr="002B6F0F">
        <w:t xml:space="preserve">SHALL check if the SIP INVITE request received for a CPM Ad-hoc Group has anonymity requested and whether anonymity is allowed by service provider policy. If not allowed, the CPM Controlling Function SHALL return a SIP 403 "Forbidden" response and SHALL include a </w:t>
      </w:r>
      <w:r w:rsidR="00384E68">
        <w:t>SIP Warning header</w:t>
      </w:r>
      <w:r w:rsidRPr="002B6F0F">
        <w:t xml:space="preserve"> with the warning text set to “119 Anonymity not allowed” in the response according to the rules and procedures of [</w:t>
      </w:r>
      <w:fldSimple w:instr=" REF RFC3261 \h  \* MERGEFORMAT ">
        <w:r w:rsidR="00074577" w:rsidRPr="00074577">
          <w:t>RFC3261</w:t>
        </w:r>
      </w:fldSimple>
      <w:r w:rsidRPr="002B6F0F">
        <w:t>].</w:t>
      </w:r>
    </w:p>
    <w:p w:rsidR="00BB29B8" w:rsidRPr="002B6F0F" w:rsidRDefault="00BB29B8" w:rsidP="00BB29B8">
      <w:pPr>
        <w:pStyle w:val="NormalBullet"/>
        <w:ind w:left="1440"/>
      </w:pPr>
      <w:r w:rsidRPr="00EE583F">
        <w:t>Otherwise, continue with the rest of the steps;</w:t>
      </w:r>
    </w:p>
    <w:p w:rsidR="00D7115D" w:rsidRPr="00117102" w:rsidRDefault="00D7115D" w:rsidP="00277365">
      <w:pPr>
        <w:pStyle w:val="NormalBullet"/>
        <w:numPr>
          <w:ilvl w:val="0"/>
          <w:numId w:val="151"/>
        </w:numPr>
        <w:rPr>
          <w:rFonts w:eastAsia="Arial Unicode MS"/>
        </w:rPr>
      </w:pPr>
      <w:r w:rsidRPr="00EE583F">
        <w:lastRenderedPageBreak/>
        <w:t xml:space="preserve">SHALL check from the MIME resource-lists body that the maximum number of Participants allowed in a CPM Ad-hoc Group is not exceeded. </w:t>
      </w:r>
      <w:r w:rsidRPr="00117102">
        <w:rPr>
          <w:rFonts w:eastAsia="Arial Unicode MS"/>
        </w:rPr>
        <w:t xml:space="preserve">If exceeded, the CPM Controlling Function SHALL </w:t>
      </w:r>
      <w:r w:rsidR="0072297B" w:rsidRPr="00117102">
        <w:rPr>
          <w:rFonts w:eastAsia="Arial Unicode MS"/>
        </w:rPr>
        <w:t xml:space="preserve">return a </w:t>
      </w:r>
      <w:r w:rsidRPr="00117102">
        <w:rPr>
          <w:rFonts w:eastAsia="Arial Unicode MS"/>
        </w:rPr>
        <w:t xml:space="preserve">SIP 486 “Busy Here” </w:t>
      </w:r>
      <w:r w:rsidR="0072297B" w:rsidRPr="00117102">
        <w:rPr>
          <w:rFonts w:eastAsia="Arial Unicode MS"/>
        </w:rPr>
        <w:t xml:space="preserve">response </w:t>
      </w:r>
      <w:r w:rsidRPr="00117102">
        <w:rPr>
          <w:rFonts w:eastAsia="Arial Unicode MS"/>
        </w:rPr>
        <w:t xml:space="preserve">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“102 Too many participants”</w:t>
      </w:r>
      <w:r w:rsidR="0072297B" w:rsidRPr="00117102">
        <w:rPr>
          <w:rFonts w:eastAsia="Arial Unicode MS"/>
        </w:rPr>
        <w:t xml:space="preserve"> in the response according to the rules and procedures of [</w:t>
      </w:r>
      <w:r w:rsidR="00814B9D" w:rsidRPr="00EE583F">
        <w:rPr>
          <w:lang w:eastAsia="ko-KR"/>
        </w:rPr>
        <w:fldChar w:fldCharType="begin"/>
      </w:r>
      <w:r w:rsidR="00286251"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0072297B" w:rsidRPr="00117102">
        <w:rPr>
          <w:rFonts w:eastAsia="Arial Unicode MS"/>
        </w:rPr>
        <w:t>].</w:t>
      </w:r>
    </w:p>
    <w:p w:rsidR="00E01B7A" w:rsidRDefault="00D7115D" w:rsidP="00117102">
      <w:pPr>
        <w:pStyle w:val="NormalBullet"/>
        <w:ind w:firstLine="1440"/>
        <w:rPr>
          <w:rFonts w:eastAsia="Arial Unicode MS"/>
        </w:rPr>
      </w:pPr>
      <w:r w:rsidRPr="00D7115D">
        <w:rPr>
          <w:rFonts w:eastAsia="Arial Unicode MS"/>
        </w:rPr>
        <w:t xml:space="preserve"> Otherwise, continue with the rest of the steps;</w:t>
      </w:r>
    </w:p>
    <w:p w:rsidR="00D7115D" w:rsidRPr="0072297B" w:rsidRDefault="00D7115D" w:rsidP="00277365">
      <w:pPr>
        <w:pStyle w:val="NormalBullet"/>
        <w:numPr>
          <w:ilvl w:val="0"/>
          <w:numId w:val="151"/>
        </w:numPr>
        <w:rPr>
          <w:rFonts w:eastAsia="Arial Unicode MS"/>
        </w:rPr>
      </w:pPr>
      <w:r w:rsidRPr="00EE583F">
        <w:t>SHALL check if the MIME resource-list body includes an empty URI list</w:t>
      </w:r>
      <w:r w:rsidR="0072297B">
        <w:rPr>
          <w:rFonts w:eastAsia="Arial Unicode MS"/>
        </w:rPr>
        <w:t xml:space="preserve">. </w:t>
      </w:r>
      <w:r w:rsidRPr="0072297B">
        <w:rPr>
          <w:rFonts w:eastAsia="Arial Unicode MS"/>
        </w:rPr>
        <w:t>If the URI list is empty, the CPM Controlling Function SHALL return a SIP 403 "Forbidden" response</w:t>
      </w:r>
      <w:r w:rsidR="0072297B">
        <w:rPr>
          <w:rFonts w:eastAsia="Arial Unicode MS"/>
        </w:rPr>
        <w:t xml:space="preserve"> and SHALL</w:t>
      </w:r>
      <w:r w:rsidRPr="0072297B">
        <w:rPr>
          <w:rFonts w:eastAsia="Arial Unicode MS"/>
        </w:rPr>
        <w:t xml:space="preserve"> include a </w:t>
      </w:r>
      <w:r w:rsidR="00384E68">
        <w:rPr>
          <w:rFonts w:eastAsia="Arial Unicode MS"/>
        </w:rPr>
        <w:t>SIP Warning header</w:t>
      </w:r>
      <w:r w:rsidRPr="0072297B">
        <w:rPr>
          <w:rFonts w:eastAsia="Arial Unicode MS"/>
        </w:rPr>
        <w:t xml:space="preserve"> with the warning text set to</w:t>
      </w:r>
      <w:r w:rsidR="00AE24DA">
        <w:rPr>
          <w:rFonts w:eastAsia="Arial Unicode MS"/>
        </w:rPr>
        <w:t xml:space="preserve"> </w:t>
      </w:r>
      <w:r w:rsidRPr="0072297B">
        <w:rPr>
          <w:rFonts w:eastAsia="Arial Unicode MS"/>
        </w:rPr>
        <w:t>“129 No destinations”</w:t>
      </w:r>
      <w:r w:rsidR="0072297B">
        <w:rPr>
          <w:rFonts w:eastAsia="Arial Unicode MS"/>
        </w:rPr>
        <w:t xml:space="preserve"> in the response according to the rules and procedures of [</w:t>
      </w:r>
      <w:r w:rsidR="00814B9D" w:rsidRPr="00EE583F">
        <w:rPr>
          <w:lang w:eastAsia="ko-KR"/>
        </w:rPr>
        <w:fldChar w:fldCharType="begin"/>
      </w:r>
      <w:r w:rsidR="00286251"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0072297B">
        <w:rPr>
          <w:rFonts w:eastAsia="Arial Unicode MS"/>
        </w:rPr>
        <w:t>]</w:t>
      </w:r>
      <w:r w:rsidRPr="0072297B">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EE583F" w:rsidRDefault="00D7115D" w:rsidP="00277365">
      <w:pPr>
        <w:pStyle w:val="NormalBullet"/>
        <w:numPr>
          <w:ilvl w:val="0"/>
          <w:numId w:val="151"/>
        </w:numPr>
      </w:pPr>
      <w:r w:rsidRPr="00EE583F">
        <w:t>SHALL fetch the member list contained in MIME &lt;resource-lists&gt; body according to procedures specified in [</w:t>
      </w:r>
      <w:r w:rsidR="00814B9D">
        <w:fldChar w:fldCharType="begin"/>
      </w:r>
      <w:r w:rsidR="00FF5C65">
        <w:instrText xml:space="preserve"> REF RFC5366 \h </w:instrText>
      </w:r>
      <w:r w:rsidR="00814B9D">
        <w:fldChar w:fldCharType="separate"/>
      </w:r>
      <w:r w:rsidR="00074577" w:rsidRPr="003B35E0">
        <w:rPr>
          <w:szCs w:val="18"/>
        </w:rPr>
        <w:t>RFC5366</w:t>
      </w:r>
      <w:r w:rsidR="00814B9D">
        <w:fldChar w:fldCharType="end"/>
      </w:r>
      <w:r w:rsidRPr="00EE583F">
        <w:t>]</w:t>
      </w:r>
      <w:r>
        <w:t>. This list is used as the set of CPM Group members that have to be invited to the CPM Group Session</w:t>
      </w:r>
      <w:r w:rsidRPr="00EE583F">
        <w:t>;</w:t>
      </w:r>
    </w:p>
    <w:p w:rsidR="00D7115D" w:rsidRDefault="00D7115D" w:rsidP="00277365">
      <w:pPr>
        <w:numPr>
          <w:ilvl w:val="0"/>
          <w:numId w:val="49"/>
        </w:numPr>
        <w:spacing w:before="60"/>
      </w:pPr>
      <w:r>
        <w:t>Otherwise, the CPM Controlling Function:</w:t>
      </w:r>
    </w:p>
    <w:p w:rsidR="00D7115D" w:rsidRPr="0072297B" w:rsidRDefault="00D7115D" w:rsidP="00277365">
      <w:pPr>
        <w:pStyle w:val="NormalBullet"/>
        <w:numPr>
          <w:ilvl w:val="0"/>
          <w:numId w:val="152"/>
        </w:numPr>
        <w:rPr>
          <w:rFonts w:eastAsia="Arial Unicode MS"/>
        </w:rPr>
      </w:pPr>
      <w:r w:rsidRPr="00EE583F">
        <w:t xml:space="preserve">SHALL check that the </w:t>
      </w:r>
      <w:r w:rsidRPr="00D7115D">
        <w:rPr>
          <w:rFonts w:hint="eastAsia"/>
        </w:rPr>
        <w:t xml:space="preserve">CPM Pre-defined </w:t>
      </w:r>
      <w:r w:rsidRPr="00D7115D">
        <w:t>Group address</w:t>
      </w:r>
      <w:r w:rsidR="00BB29B8">
        <w:t xml:space="preserve"> </w:t>
      </w:r>
      <w:r w:rsidRPr="00EE583F">
        <w:t xml:space="preserve">in the Request-URI, identifying a </w:t>
      </w:r>
      <w:r w:rsidRPr="00D7115D">
        <w:t xml:space="preserve">CPM </w:t>
      </w:r>
      <w:r w:rsidRPr="00EE583F">
        <w:t>Pre-defined Group as defined in [</w:t>
      </w:r>
      <w:r w:rsidR="00814B9D">
        <w:fldChar w:fldCharType="begin"/>
      </w:r>
      <w:r w:rsidR="002C1A55">
        <w:instrText xml:space="preserve"> REF OMA_XDM_Group \h </w:instrText>
      </w:r>
      <w:r w:rsidR="00814B9D">
        <w:fldChar w:fldCharType="separate"/>
      </w:r>
      <w:r w:rsidR="00074577" w:rsidRPr="003B35E0">
        <w:rPr>
          <w:szCs w:val="18"/>
        </w:rPr>
        <w:t>OMA-XDM-Group</w:t>
      </w:r>
      <w:r w:rsidR="00814B9D">
        <w:fldChar w:fldCharType="end"/>
      </w:r>
      <w:r w:rsidRPr="00EE583F">
        <w:t xml:space="preserve">], is specified to support the </w:t>
      </w:r>
      <w:r w:rsidRPr="00D7115D">
        <w:t>CP</w:t>
      </w:r>
      <w:r w:rsidRPr="00EE583F">
        <w:t xml:space="preserve">M service by evaluating if the &lt;supported-services&gt; element indicates support for the </w:t>
      </w:r>
      <w:r w:rsidRPr="00D7115D">
        <w:t>CP</w:t>
      </w:r>
      <w:r w:rsidRPr="00EE583F">
        <w:t>M service.</w:t>
      </w:r>
      <w:r w:rsidR="0072297B">
        <w:rPr>
          <w:rFonts w:eastAsia="Arial Unicode MS"/>
        </w:rPr>
        <w:t xml:space="preserve"> </w:t>
      </w:r>
      <w:r w:rsidRPr="0072297B">
        <w:rPr>
          <w:rFonts w:eastAsia="Arial Unicode MS"/>
        </w:rPr>
        <w:t>If the CPM service is not supported then the CPM Controlling Function SHALL return a SIP 404 "Not found" response"</w:t>
      </w:r>
      <w:r w:rsidR="0072297B">
        <w:rPr>
          <w:rFonts w:eastAsia="Arial Unicode MS"/>
        </w:rPr>
        <w:t xml:space="preserve"> according to the rules and procedures of [</w:t>
      </w:r>
      <w:r w:rsidR="00814B9D" w:rsidRPr="00EE583F">
        <w:rPr>
          <w:lang w:eastAsia="ko-KR"/>
        </w:rPr>
        <w:fldChar w:fldCharType="begin"/>
      </w:r>
      <w:r w:rsidR="00286251"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0072297B">
        <w:rPr>
          <w:rFonts w:eastAsia="Arial Unicode MS"/>
        </w:rPr>
        <w:t>]</w:t>
      </w:r>
      <w:r w:rsidRPr="0072297B">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BB29B8" w:rsidRPr="00EE583F" w:rsidRDefault="00BB29B8" w:rsidP="00277365">
      <w:pPr>
        <w:numPr>
          <w:ilvl w:val="0"/>
          <w:numId w:val="152"/>
        </w:numPr>
        <w:spacing w:before="60"/>
      </w:pPr>
      <w:r w:rsidRPr="00EE583F">
        <w:t xml:space="preserve">SHALL check if the SIP </w:t>
      </w:r>
      <w:r>
        <w:t>INVITE</w:t>
      </w:r>
      <w:r w:rsidRPr="00EE583F">
        <w:t xml:space="preserve"> request received for a CPM Pre-defined Group has anonymity requested</w:t>
      </w:r>
      <w:r>
        <w:t xml:space="preserve"> </w:t>
      </w:r>
      <w:r w:rsidRPr="00EE583F">
        <w:t>and whether privacy is allowed for the authenticated originator’s CPM Address. Allowing privacy for a specific authenticated originator’s CPM Address is defined using &lt;allow-anonymity&gt; element of the CPM Group’s authorization rules as specified in [</w:t>
      </w:r>
      <w:r w:rsidR="00814B9D">
        <w:fldChar w:fldCharType="begin"/>
      </w:r>
      <w:r w:rsidR="002C1A55">
        <w:instrText xml:space="preserve"> REF OMA_XDM_Group \h </w:instrText>
      </w:r>
      <w:r w:rsidR="00814B9D">
        <w:fldChar w:fldCharType="separate"/>
      </w:r>
      <w:r w:rsidR="00074577" w:rsidRPr="003B35E0">
        <w:rPr>
          <w:szCs w:val="18"/>
        </w:rPr>
        <w:t>OMA-XDM-Group</w:t>
      </w:r>
      <w:r w:rsidR="00814B9D">
        <w:fldChar w:fldCharType="end"/>
      </w:r>
      <w:r w:rsidRPr="00EE583F">
        <w:t>].</w:t>
      </w:r>
      <w:r>
        <w:t xml:space="preserve"> </w:t>
      </w:r>
      <w:r w:rsidRPr="00EE583F">
        <w:t xml:space="preserve">If not allowed, the CPM Controlling Function SHALL </w:t>
      </w:r>
      <w:r>
        <w:t>return</w:t>
      </w:r>
      <w:r w:rsidRPr="00EE583F">
        <w:t xml:space="preserve"> a SIP 403 "Forbidden" response </w:t>
      </w:r>
      <w:r>
        <w:t xml:space="preserve">and SHALL </w:t>
      </w:r>
      <w:r w:rsidRPr="00EE583F">
        <w:t xml:space="preserve">include a </w:t>
      </w:r>
      <w:r w:rsidR="00384E68">
        <w:t>SIP Warning header</w:t>
      </w:r>
      <w:r w:rsidRPr="00EE583F">
        <w:t xml:space="preserve"> with the warning text set to “Anonymity not allowed”</w:t>
      </w:r>
      <w:r>
        <w:t xml:space="preserve"> in the response according to the rules and procedures of [</w:t>
      </w:r>
      <w:r w:rsidR="00814B9D" w:rsidRPr="00EE583F">
        <w:rPr>
          <w:lang w:eastAsia="ko-KR"/>
        </w:rPr>
        <w:fldChar w:fldCharType="begin"/>
      </w:r>
      <w:r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t>]</w:t>
      </w:r>
      <w:r w:rsidRPr="00EE583F">
        <w:t>.</w:t>
      </w:r>
    </w:p>
    <w:p w:rsidR="00BB29B8" w:rsidRDefault="00BB29B8" w:rsidP="00BB29B8">
      <w:pPr>
        <w:pStyle w:val="NormalBullet"/>
        <w:ind w:firstLine="1440"/>
      </w:pPr>
      <w:r w:rsidRPr="00EE583F">
        <w:t>Otherwise, continue with the rest of the steps;</w:t>
      </w:r>
    </w:p>
    <w:p w:rsidR="00D7115D" w:rsidRPr="00117102" w:rsidRDefault="00D7115D" w:rsidP="00277365">
      <w:pPr>
        <w:pStyle w:val="NormalBullet"/>
        <w:numPr>
          <w:ilvl w:val="0"/>
          <w:numId w:val="152"/>
        </w:numPr>
        <w:rPr>
          <w:rFonts w:eastAsia="Arial Unicode MS"/>
        </w:rPr>
      </w:pPr>
      <w:r w:rsidRPr="00D7115D">
        <w:t xml:space="preserve">SHALL determine </w:t>
      </w:r>
      <w:r w:rsidRPr="00EE583F">
        <w:t>if the authenticated originator’s CPM Address is allowed the action &lt;allow-initiate-conference&gt; as specified in [</w:t>
      </w:r>
      <w:r w:rsidR="00814B9D">
        <w:fldChar w:fldCharType="begin"/>
      </w:r>
      <w:r w:rsidR="002C1A55">
        <w:instrText xml:space="preserve"> REF OMA_XDM_Group \h </w:instrText>
      </w:r>
      <w:r w:rsidR="00814B9D">
        <w:fldChar w:fldCharType="separate"/>
      </w:r>
      <w:r w:rsidR="00074577" w:rsidRPr="003B35E0">
        <w:rPr>
          <w:szCs w:val="18"/>
        </w:rPr>
        <w:t>OMA-XDM-Group</w:t>
      </w:r>
      <w:r w:rsidR="00814B9D">
        <w:fldChar w:fldCharType="end"/>
      </w:r>
      <w:r w:rsidRPr="00EE583F">
        <w:t>]</w:t>
      </w:r>
      <w:r>
        <w:t>.</w:t>
      </w:r>
      <w:r w:rsidR="00117102">
        <w:rPr>
          <w:rFonts w:eastAsia="Arial Unicode MS"/>
        </w:rPr>
        <w:t xml:space="preserve"> </w:t>
      </w:r>
      <w:r w:rsidRPr="00117102">
        <w:rPr>
          <w:rFonts w:eastAsia="Arial Unicode MS"/>
        </w:rPr>
        <w:t>If the policy does not allow session initiation</w:t>
      </w:r>
      <w:r w:rsidR="00AE7F67">
        <w:rPr>
          <w:rFonts w:eastAsia="Arial Unicode MS"/>
        </w:rPr>
        <w:t xml:space="preserve"> </w:t>
      </w:r>
      <w:r w:rsidR="00AE7F67" w:rsidRPr="00524CBA">
        <w:t>or if the requested CPM Feature Tag is not supported by the CPM Controlling Function</w:t>
      </w:r>
      <w:r w:rsidRPr="00117102">
        <w:rPr>
          <w:rFonts w:eastAsia="Arial Unicode MS"/>
        </w:rPr>
        <w:t xml:space="preserve">, then the CPM Controlling Function SHALL return a SIP 403 “Forbidden” response 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“122 Function not allowed” </w:t>
      </w:r>
      <w:r w:rsidR="0072297B" w:rsidRPr="00117102">
        <w:rPr>
          <w:rFonts w:eastAsia="Arial Unicode MS"/>
        </w:rPr>
        <w:t xml:space="preserve">in the response </w:t>
      </w:r>
      <w:r w:rsidRPr="00117102">
        <w:rPr>
          <w:rFonts w:eastAsia="Arial Unicode MS"/>
        </w:rPr>
        <w:t>according to the rules and procedures of [</w:t>
      </w:r>
      <w:fldSimple w:instr=" REF RFC3261 \h  \* MERGEFORMAT ">
        <w:r w:rsidR="00074577" w:rsidRPr="00074577">
          <w:rPr>
            <w:rFonts w:eastAsia="Arial Unicode MS"/>
          </w:rPr>
          <w:t>RFC3261</w:t>
        </w:r>
      </w:fldSimple>
      <w:r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277365">
      <w:pPr>
        <w:pStyle w:val="NormalBullet"/>
        <w:numPr>
          <w:ilvl w:val="0"/>
          <w:numId w:val="152"/>
        </w:numPr>
        <w:rPr>
          <w:rFonts w:eastAsia="Arial Unicode MS"/>
        </w:rPr>
      </w:pPr>
      <w:r w:rsidRPr="00D7115D">
        <w:t>SHALL validate that the media parameters are acceptable for the CPM Pre-defined Group.</w:t>
      </w:r>
      <w:r w:rsidR="00117102">
        <w:rPr>
          <w:rFonts w:eastAsia="Arial Unicode MS"/>
        </w:rPr>
        <w:t xml:space="preserve"> </w:t>
      </w:r>
      <w:r w:rsidRPr="00117102">
        <w:rPr>
          <w:rFonts w:eastAsia="Arial Unicode MS"/>
        </w:rPr>
        <w:t>If not acceptable, then the CPM Controlling Function SHALL reject the request with a SIP 488 "Not Acceptable Here" response</w:t>
      </w:r>
      <w:r w:rsidR="0072297B" w:rsidRPr="00117102">
        <w:rPr>
          <w:rFonts w:eastAsia="Arial Unicode MS"/>
        </w:rPr>
        <w:t xml:space="preserve"> according to the rules and procedures of [</w:t>
      </w:r>
      <w:r w:rsidR="00814B9D" w:rsidRPr="00EE583F">
        <w:rPr>
          <w:lang w:eastAsia="ko-KR"/>
        </w:rPr>
        <w:fldChar w:fldCharType="begin"/>
      </w:r>
      <w:r w:rsidR="00286251"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0072297B" w:rsidRPr="00117102">
        <w:rPr>
          <w:rFonts w:eastAsia="Arial Unicode MS"/>
        </w:rPr>
        <w:t>]</w:t>
      </w:r>
      <w:r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FE3265">
      <w:pPr>
        <w:pStyle w:val="NormalBullet"/>
        <w:numPr>
          <w:ilvl w:val="0"/>
          <w:numId w:val="152"/>
        </w:numPr>
        <w:rPr>
          <w:rFonts w:eastAsia="Arial Unicode MS"/>
        </w:rPr>
      </w:pPr>
      <w:r w:rsidRPr="00D7115D">
        <w:t>SHALL check if a CPM Group Session is active for the CPM Pre-defined</w:t>
      </w:r>
      <w:r w:rsidR="00BB29B8">
        <w:t xml:space="preserve"> </w:t>
      </w:r>
      <w:r w:rsidRPr="00D7115D">
        <w:t>Group.</w:t>
      </w:r>
      <w:r w:rsidR="00117102">
        <w:rPr>
          <w:rFonts w:eastAsia="Arial Unicode MS"/>
        </w:rPr>
        <w:t xml:space="preserve"> </w:t>
      </w:r>
      <w:r w:rsidRPr="00117102">
        <w:rPr>
          <w:rFonts w:eastAsia="Arial Unicode MS"/>
        </w:rPr>
        <w:t xml:space="preserve">If there is already an active CPM Group Session, then the CPM Controlling Function SHALL process the request as described in section </w:t>
      </w:r>
      <w:fldSimple w:instr=" REF _Ref241466138 \r \h  \* MERGEFORMAT ">
        <w:r w:rsidR="00074577">
          <w:rPr>
            <w:rFonts w:eastAsia="Arial Unicode MS"/>
          </w:rPr>
          <w:t>9.2.3</w:t>
        </w:r>
      </w:fldSimple>
      <w:r w:rsidRPr="00117102">
        <w:rPr>
          <w:rFonts w:eastAsia="Arial Unicode MS"/>
        </w:rPr>
        <w:t xml:space="preserve"> “</w:t>
      </w:r>
      <w:r w:rsidR="00FE3265" w:rsidRPr="00FE3265">
        <w:rPr>
          <w:rFonts w:eastAsia="Arial Unicode MS"/>
          <w:i/>
        </w:rPr>
        <w:t>Participant Joining a CPM Group Session</w:t>
      </w:r>
      <w:r w:rsidRPr="00117102">
        <w:rPr>
          <w:rFonts w:eastAsia="Arial Unicode MS"/>
        </w:rPr>
        <w:t>”</w:t>
      </w:r>
      <w:r w:rsidR="0072297B"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277365">
      <w:pPr>
        <w:pStyle w:val="NormalBullet"/>
        <w:numPr>
          <w:ilvl w:val="0"/>
          <w:numId w:val="152"/>
        </w:numPr>
        <w:rPr>
          <w:rFonts w:eastAsia="Arial Unicode MS"/>
        </w:rPr>
      </w:pPr>
      <w:r w:rsidRPr="00D7115D">
        <w:t xml:space="preserve">SHALL determine </w:t>
      </w:r>
      <w:r w:rsidRPr="00EE583F">
        <w:t xml:space="preserve">if </w:t>
      </w:r>
      <w:r>
        <w:t xml:space="preserve">the members of the CPM Pre-defined Group have to be invited to the CPM Group Session by checking if </w:t>
      </w:r>
      <w:r w:rsidRPr="00EE583F">
        <w:t>the value of the &lt;invite-members&gt; element is ‘true’</w:t>
      </w:r>
      <w:r>
        <w:t>.</w:t>
      </w:r>
      <w:r w:rsidR="00117102">
        <w:t xml:space="preserve"> </w:t>
      </w:r>
      <w:r w:rsidRPr="00117102">
        <w:rPr>
          <w:rFonts w:eastAsia="Arial Unicode MS"/>
        </w:rPr>
        <w:t>If the value is set to ‘true’, then use the members of the CPM Pre-defined Group as the set of CPM Group members that have to be invited to the CPM Group Session.</w:t>
      </w:r>
    </w:p>
    <w:p w:rsidR="005942E4" w:rsidRPr="00EE583F" w:rsidRDefault="005942E4" w:rsidP="00FE3265">
      <w:pPr>
        <w:numPr>
          <w:ilvl w:val="0"/>
          <w:numId w:val="49"/>
        </w:numPr>
        <w:spacing w:before="60"/>
        <w:rPr>
          <w:rFonts w:eastAsia="Malgun Gothic"/>
          <w:lang w:eastAsia="ko-KR"/>
        </w:rPr>
      </w:pPr>
      <w:r w:rsidRPr="00EE583F">
        <w:rPr>
          <w:rFonts w:eastAsia="Malgun Gothic"/>
          <w:lang w:eastAsia="ko-KR"/>
        </w:rPr>
        <w:t>SHALL use the display name described in section</w:t>
      </w:r>
      <w:r w:rsidRPr="00EE583F">
        <w:rPr>
          <w:rFonts w:eastAsia="SimSun"/>
          <w:lang w:eastAsia="zh-CN"/>
        </w:rPr>
        <w:t xml:space="preserve"> </w:t>
      </w:r>
      <w:r w:rsidR="00814B9D" w:rsidRPr="00EE583F">
        <w:rPr>
          <w:rFonts w:eastAsia="SimSun"/>
          <w:lang w:eastAsia="zh-CN"/>
        </w:rPr>
        <w:fldChar w:fldCharType="begin"/>
      </w:r>
      <w:r w:rsidRPr="00EE583F">
        <w:rPr>
          <w:rFonts w:eastAsia="SimSun"/>
          <w:lang w:eastAsia="zh-CN"/>
        </w:rPr>
        <w:instrText xml:space="preserve"> REF _Ref234741311 \r \h </w:instrText>
      </w:r>
      <w:r w:rsidR="00814B9D" w:rsidRPr="00EE583F">
        <w:rPr>
          <w:rFonts w:eastAsia="SimSun"/>
          <w:lang w:eastAsia="zh-CN"/>
        </w:rPr>
      </w:r>
      <w:r w:rsidR="00814B9D" w:rsidRPr="00EE583F">
        <w:rPr>
          <w:rFonts w:eastAsia="SimSun"/>
          <w:lang w:eastAsia="zh-CN"/>
        </w:rPr>
        <w:fldChar w:fldCharType="separate"/>
      </w:r>
      <w:r w:rsidR="00074577">
        <w:rPr>
          <w:rFonts w:eastAsia="SimSun"/>
          <w:lang w:eastAsia="zh-CN"/>
        </w:rPr>
        <w:t>6.3</w:t>
      </w:r>
      <w:r w:rsidR="00814B9D" w:rsidRPr="00EE583F">
        <w:rPr>
          <w:rFonts w:eastAsia="SimSun"/>
          <w:lang w:eastAsia="zh-CN"/>
        </w:rPr>
        <w:fldChar w:fldCharType="end"/>
      </w:r>
      <w:r w:rsidRPr="00EE583F">
        <w:rPr>
          <w:rFonts w:eastAsia="Malgun Gothic"/>
          <w:lang w:eastAsia="ko-KR"/>
        </w:rPr>
        <w:t xml:space="preserve"> “</w:t>
      </w:r>
      <w:r w:rsidR="00FE3265" w:rsidRPr="00FE3265">
        <w:rPr>
          <w:rFonts w:eastAsia="Malgun Gothic"/>
          <w:i/>
          <w:lang w:eastAsia="ko-KR"/>
        </w:rPr>
        <w:t>Display Name</w:t>
      </w:r>
      <w:r w:rsidRPr="00EE583F">
        <w:rPr>
          <w:rFonts w:eastAsia="Malgun Gothic"/>
          <w:lang w:eastAsia="ko-KR"/>
        </w:rPr>
        <w:t>”;</w:t>
      </w:r>
    </w:p>
    <w:p w:rsidR="005942E4" w:rsidRPr="00EE583F" w:rsidRDefault="005942E4" w:rsidP="00277365">
      <w:pPr>
        <w:numPr>
          <w:ilvl w:val="0"/>
          <w:numId w:val="49"/>
        </w:numPr>
        <w:spacing w:before="60"/>
        <w:rPr>
          <w:rFonts w:eastAsia="Malgun Gothic"/>
          <w:lang w:eastAsia="ko-KR"/>
        </w:rPr>
      </w:pPr>
      <w:r w:rsidRPr="00EE583F">
        <w:rPr>
          <w:rFonts w:eastAsia="Malgun Gothic"/>
          <w:lang w:eastAsia="ko-KR"/>
        </w:rPr>
        <w:t xml:space="preserve">SHALL establish a CPM Group Session and allocate a CPM Group Session Identity as described in </w:t>
      </w:r>
      <w:r w:rsidR="00D7115D" w:rsidRPr="00EE583F">
        <w:rPr>
          <w:rFonts w:eastAsia="Malgun Gothic"/>
          <w:lang w:eastAsia="ko-KR"/>
        </w:rPr>
        <w:t>[</w:t>
      </w:r>
      <w:r w:rsidR="00814B9D" w:rsidRPr="00EE583F">
        <w:rPr>
          <w:rFonts w:eastAsia="Malgun Gothic"/>
          <w:lang w:eastAsia="ko-KR"/>
        </w:rPr>
        <w:fldChar w:fldCharType="begin"/>
      </w:r>
      <w:r w:rsidR="00D7115D" w:rsidRPr="00EE583F">
        <w:rPr>
          <w:rFonts w:eastAsia="Malgun Gothic"/>
          <w:lang w:eastAsia="ko-KR"/>
        </w:rPr>
        <w:instrText xml:space="preserve"> REF RFC4353 \h </w:instrText>
      </w:r>
      <w:r w:rsidR="00814B9D" w:rsidRPr="00EE583F">
        <w:rPr>
          <w:rFonts w:eastAsia="Malgun Gothic"/>
          <w:lang w:eastAsia="ko-KR"/>
        </w:rPr>
      </w:r>
      <w:r w:rsidR="00814B9D" w:rsidRPr="00EE583F">
        <w:rPr>
          <w:rFonts w:eastAsia="Malgun Gothic"/>
          <w:lang w:eastAsia="ko-KR"/>
        </w:rPr>
        <w:fldChar w:fldCharType="separate"/>
      </w:r>
      <w:r w:rsidR="00074577" w:rsidRPr="003B35E0">
        <w:rPr>
          <w:szCs w:val="18"/>
        </w:rPr>
        <w:t>RFC4353</w:t>
      </w:r>
      <w:r w:rsidR="00814B9D" w:rsidRPr="00EE583F">
        <w:rPr>
          <w:rFonts w:eastAsia="Malgun Gothic"/>
          <w:lang w:eastAsia="ko-KR"/>
        </w:rPr>
        <w:fldChar w:fldCharType="end"/>
      </w:r>
      <w:r w:rsidR="00D7115D">
        <w:rPr>
          <w:rFonts w:eastAsia="Malgun Gothic"/>
          <w:lang w:eastAsia="ko-KR"/>
        </w:rPr>
        <w:t>] and</w:t>
      </w:r>
      <w:r w:rsidR="00D7115D" w:rsidRPr="00EE583F">
        <w:rPr>
          <w:rFonts w:eastAsia="Malgun Gothic"/>
          <w:lang w:eastAsia="ko-KR"/>
        </w:rPr>
        <w:t xml:space="preserve"> </w:t>
      </w:r>
      <w:r w:rsidRPr="00EE583F">
        <w:rPr>
          <w:rFonts w:eastAsia="Malgun Gothic"/>
          <w:lang w:eastAsia="ko-KR"/>
        </w:rPr>
        <w:t>[</w:t>
      </w:r>
      <w:r w:rsidR="00814B9D" w:rsidRPr="00EE583F">
        <w:rPr>
          <w:rFonts w:eastAsia="Malgun Gothic"/>
          <w:lang w:eastAsia="ko-KR"/>
        </w:rPr>
        <w:fldChar w:fldCharType="begin"/>
      </w:r>
      <w:r w:rsidRPr="00EE583F">
        <w:rPr>
          <w:rFonts w:eastAsia="Malgun Gothic"/>
          <w:lang w:eastAsia="ko-KR"/>
        </w:rPr>
        <w:instrText xml:space="preserve"> REF RFC4579 \h </w:instrText>
      </w:r>
      <w:r w:rsidR="00814B9D" w:rsidRPr="00EE583F">
        <w:rPr>
          <w:rFonts w:eastAsia="Malgun Gothic"/>
          <w:lang w:eastAsia="ko-KR"/>
        </w:rPr>
      </w:r>
      <w:r w:rsidR="00814B9D" w:rsidRPr="00EE583F">
        <w:rPr>
          <w:rFonts w:eastAsia="Malgun Gothic"/>
          <w:lang w:eastAsia="ko-KR"/>
        </w:rPr>
        <w:fldChar w:fldCharType="separate"/>
      </w:r>
      <w:r w:rsidR="00074577" w:rsidRPr="003B35E0">
        <w:rPr>
          <w:szCs w:val="18"/>
        </w:rPr>
        <w:t>RFC4579</w:t>
      </w:r>
      <w:r w:rsidR="00814B9D" w:rsidRPr="00EE583F">
        <w:rPr>
          <w:rFonts w:eastAsia="Malgun Gothic"/>
          <w:lang w:eastAsia="ko-KR"/>
        </w:rPr>
        <w:fldChar w:fldCharType="end"/>
      </w:r>
      <w:r w:rsidRPr="00EE583F">
        <w:rPr>
          <w:rFonts w:eastAsia="Malgun Gothic"/>
          <w:lang w:eastAsia="ko-KR"/>
        </w:rPr>
        <w:t>];</w:t>
      </w:r>
    </w:p>
    <w:p w:rsidR="005942E4" w:rsidRPr="00EE583F" w:rsidRDefault="005942E4" w:rsidP="00FE3265">
      <w:pPr>
        <w:numPr>
          <w:ilvl w:val="0"/>
          <w:numId w:val="49"/>
        </w:numPr>
        <w:spacing w:before="60"/>
        <w:rPr>
          <w:rFonts w:eastAsia="Malgun Gothic"/>
          <w:lang w:eastAsia="ko-KR"/>
        </w:rPr>
      </w:pPr>
      <w:r w:rsidRPr="00EE583F">
        <w:t xml:space="preserve">SHALL invite </w:t>
      </w:r>
      <w:r w:rsidR="00D7115D">
        <w:t xml:space="preserve">each of </w:t>
      </w:r>
      <w:r w:rsidRPr="00EE583F">
        <w:t xml:space="preserve">the </w:t>
      </w:r>
      <w:r w:rsidRPr="00EE583F">
        <w:rPr>
          <w:rFonts w:eastAsia="Malgun Gothic"/>
          <w:lang w:eastAsia="ko-KR"/>
        </w:rPr>
        <w:t>u</w:t>
      </w:r>
      <w:r w:rsidRPr="00EE583F">
        <w:t xml:space="preserve">sers listed </w:t>
      </w:r>
      <w:r w:rsidR="00D7115D">
        <w:t>as the CPM Group members that have to be invited to the CPM Group Session</w:t>
      </w:r>
      <w:r w:rsidR="00D7115D" w:rsidRPr="00EE583F">
        <w:rPr>
          <w:lang w:eastAsia="ko-KR"/>
        </w:rPr>
        <w:t xml:space="preserve"> </w:t>
      </w:r>
      <w:r w:rsidRPr="00EE583F">
        <w:t xml:space="preserve">as specified in section </w:t>
      </w:r>
      <w:r w:rsidR="00814B9D">
        <w:fldChar w:fldCharType="begin"/>
      </w:r>
      <w:r w:rsidR="00D26C30">
        <w:instrText xml:space="preserve"> REF _Ref267471540 \r \h </w:instrText>
      </w:r>
      <w:r w:rsidR="00814B9D">
        <w:fldChar w:fldCharType="separate"/>
      </w:r>
      <w:r w:rsidR="00074577">
        <w:t>9.2.10</w:t>
      </w:r>
      <w:r w:rsidR="00814B9D">
        <w:fldChar w:fldCharType="end"/>
      </w:r>
      <w:r w:rsidR="00D26C30">
        <w:t xml:space="preserve"> “</w:t>
      </w:r>
      <w:r w:rsidR="00FE3265" w:rsidRPr="00FE3265">
        <w:rPr>
          <w:i/>
        </w:rPr>
        <w:t>Create Session with a Participant</w:t>
      </w:r>
      <w:r w:rsidR="00D26C30">
        <w:t>”</w:t>
      </w:r>
      <w:r w:rsidRPr="00EE583F">
        <w:t>.</w:t>
      </w:r>
      <w:r w:rsidR="00EE75F0" w:rsidRPr="00EE583F">
        <w:t xml:space="preserve"> If a </w:t>
      </w:r>
      <w:r w:rsidR="007825D0" w:rsidRPr="00EE583F">
        <w:t>Session</w:t>
      </w:r>
      <w:r w:rsidR="00EE75F0" w:rsidRPr="00EE583F">
        <w:t xml:space="preserve">-Replaces header </w:t>
      </w:r>
      <w:r w:rsidR="00984FC3">
        <w:t>(</w:t>
      </w:r>
      <w:r w:rsidR="00984FC3">
        <w:rPr>
          <w:lang w:eastAsia="ko-KR"/>
        </w:rPr>
        <w:t xml:space="preserve">as defined </w:t>
      </w:r>
      <w:r w:rsidR="00984FC3">
        <w:rPr>
          <w:lang w:eastAsia="ko-KR"/>
        </w:rPr>
        <w:lastRenderedPageBreak/>
        <w:t xml:space="preserve">in </w:t>
      </w:r>
      <w:r w:rsidR="00814B9D">
        <w:rPr>
          <w:lang w:eastAsia="zh-CN"/>
        </w:rPr>
        <w:fldChar w:fldCharType="begin"/>
      </w:r>
      <w:r w:rsidR="00984FC3">
        <w:rPr>
          <w:lang w:eastAsia="zh-CN"/>
        </w:rPr>
        <w:instrText xml:space="preserve"> REF _Ref242264930 \r \h </w:instrText>
      </w:r>
      <w:r w:rsidR="00814B9D">
        <w:rPr>
          <w:lang w:eastAsia="zh-CN"/>
        </w:rPr>
      </w:r>
      <w:r w:rsidR="00814B9D">
        <w:rPr>
          <w:lang w:eastAsia="zh-CN"/>
        </w:rPr>
        <w:fldChar w:fldCharType="separate"/>
      </w:r>
      <w:r w:rsidR="00074577">
        <w:rPr>
          <w:lang w:eastAsia="zh-CN"/>
        </w:rPr>
        <w:t>Appendix C</w:t>
      </w:r>
      <w:r w:rsidR="00814B9D">
        <w:rPr>
          <w:lang w:eastAsia="zh-CN"/>
        </w:rPr>
        <w:fldChar w:fldCharType="end"/>
      </w:r>
      <w:r w:rsidR="00984FC3">
        <w:rPr>
          <w:lang w:eastAsia="zh-CN"/>
        </w:rPr>
        <w:t xml:space="preserve"> “</w:t>
      </w:r>
      <w:r w:rsidR="00FE3265" w:rsidRPr="00FE3265">
        <w:rPr>
          <w:i/>
          <w:lang w:eastAsia="zh-CN"/>
        </w:rPr>
        <w:t>CPM-defined Header fields</w:t>
      </w:r>
      <w:r w:rsidR="00984FC3">
        <w:rPr>
          <w:lang w:eastAsia="zh-CN"/>
        </w:rPr>
        <w:t xml:space="preserve">”) </w:t>
      </w:r>
      <w:r w:rsidR="00EE75F0" w:rsidRPr="00EE583F">
        <w:t>is included in one of the entries in the MIME resource-lists body</w:t>
      </w:r>
      <w:r w:rsidR="00D7115D">
        <w:t xml:space="preserve"> (when the CPM Group Session is set up for a CPM Ad-hoc Group)</w:t>
      </w:r>
      <w:r w:rsidR="00EE75F0" w:rsidRPr="00EE583F">
        <w:t xml:space="preserve">, </w:t>
      </w:r>
      <w:r w:rsidR="00D7115D">
        <w:t>the CPM Controlling Function</w:t>
      </w:r>
      <w:r w:rsidR="00D7115D" w:rsidRPr="00EE583F">
        <w:t xml:space="preserve"> </w:t>
      </w:r>
      <w:r w:rsidR="00EE75F0" w:rsidRPr="00EE583F">
        <w:t xml:space="preserve">SHALL ensure that the header is added into the SIP INVITE request </w:t>
      </w:r>
      <w:r w:rsidR="00D7115D">
        <w:t>sent to that entry</w:t>
      </w:r>
      <w:r w:rsidR="00EE75F0" w:rsidRPr="00EE583F">
        <w:t>.</w:t>
      </w:r>
    </w:p>
    <w:p w:rsidR="003B25A6" w:rsidRDefault="003B25A6" w:rsidP="003B25A6">
      <w:pPr>
        <w:spacing w:before="60"/>
        <w:rPr>
          <w:lang w:eastAsia="ko-KR"/>
        </w:rPr>
      </w:pPr>
      <w:r>
        <w:rPr>
          <w:lang w:eastAsia="ko-KR"/>
        </w:rPr>
        <w:t>In the case that the CPM Group did not have an active CPM Group Session yet, the CPM Controlling Function SHALL handle the responses from the invited group members as follows:</w:t>
      </w:r>
    </w:p>
    <w:p w:rsidR="00AE24DA" w:rsidRPr="003A4CE3" w:rsidRDefault="002C64E0" w:rsidP="002C64E0">
      <w:pPr>
        <w:pStyle w:val="Bullet"/>
        <w:numPr>
          <w:ilvl w:val="0"/>
          <w:numId w:val="298"/>
        </w:numPr>
        <w:ind w:left="714" w:hanging="357"/>
        <w:rPr>
          <w:lang w:eastAsia="ko-KR"/>
        </w:rPr>
      </w:pPr>
      <w:r>
        <w:rPr>
          <w:rFonts w:eastAsia="Malgun Gothic"/>
          <w:lang w:eastAsia="ko-KR"/>
        </w:rPr>
        <w:t xml:space="preserve">Upon receiving a SIP final response other than 2xx from an invited CPM Group member, the CPM Controlling Function </w:t>
      </w:r>
      <w:r w:rsidRPr="00EE583F">
        <w:rPr>
          <w:rFonts w:eastAsia="Malgun Gothic"/>
          <w:lang w:eastAsia="ko-KR"/>
        </w:rPr>
        <w:t xml:space="preserve">SHALL remove </w:t>
      </w:r>
      <w:r>
        <w:rPr>
          <w:rFonts w:eastAsia="Malgun Gothic"/>
          <w:lang w:eastAsia="ko-KR"/>
        </w:rPr>
        <w:t>the invited</w:t>
      </w:r>
      <w:r w:rsidRPr="00EE583F">
        <w:rPr>
          <w:rFonts w:eastAsia="Malgun Gothic"/>
          <w:lang w:eastAsia="ko-KR"/>
        </w:rPr>
        <w:t xml:space="preserve"> </w:t>
      </w:r>
      <w:r>
        <w:rPr>
          <w:rFonts w:eastAsia="Malgun Gothic"/>
          <w:lang w:eastAsia="ko-KR"/>
        </w:rPr>
        <w:t>CPM Group member</w:t>
      </w:r>
      <w:r w:rsidRPr="00EE583F">
        <w:rPr>
          <w:rFonts w:eastAsia="Malgun Gothic"/>
          <w:lang w:eastAsia="ko-KR"/>
        </w:rPr>
        <w:t xml:space="preserve"> from the CPM Group Session as specified in section </w:t>
      </w:r>
      <w:fldSimple w:instr=" REF _Ref234055515 \r \h  \* MERGEFORMAT ">
        <w:r w:rsidR="00074577">
          <w:rPr>
            <w:rFonts w:eastAsia="Malgun Gothic"/>
            <w:lang w:eastAsia="ko-KR"/>
          </w:rPr>
          <w:t>9.2.11</w:t>
        </w:r>
      </w:fldSimple>
      <w:r w:rsidRPr="00EE583F">
        <w:rPr>
          <w:rFonts w:eastAsia="Malgun Gothic"/>
          <w:lang w:eastAsia="ko-KR"/>
        </w:rPr>
        <w:t xml:space="preserve"> "</w:t>
      </w:r>
      <w:r w:rsidRPr="00FE3265">
        <w:rPr>
          <w:rFonts w:eastAsia="Malgun Gothic"/>
          <w:i/>
          <w:lang w:eastAsia="ko-KR"/>
        </w:rPr>
        <w:t>Participant Removing Request</w:t>
      </w:r>
      <w:r w:rsidRPr="00EE583F">
        <w:t>"</w:t>
      </w:r>
      <w:r>
        <w:t xml:space="preserve"> and generate and send a SIP ACK request to the invited CPM Group member </w:t>
      </w:r>
      <w:r w:rsidRPr="00117102">
        <w:rPr>
          <w:rFonts w:eastAsia="Arial Unicode MS"/>
        </w:rPr>
        <w:t>according to the rules and procedures of [</w:t>
      </w:r>
      <w:r w:rsidR="00814B9D" w:rsidRPr="00EE583F">
        <w:rPr>
          <w:lang w:eastAsia="ko-KR"/>
        </w:rPr>
        <w:fldChar w:fldCharType="begin"/>
      </w:r>
      <w:r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Pr="00117102">
        <w:rPr>
          <w:rFonts w:eastAsia="Arial Unicode MS"/>
        </w:rPr>
        <w:t>]</w:t>
      </w:r>
      <w:r w:rsidR="00AE24DA">
        <w:rPr>
          <w:rFonts w:eastAsia="Arial Unicode MS"/>
        </w:rPr>
        <w:t>;</w:t>
      </w:r>
    </w:p>
    <w:p w:rsidR="002C64E0" w:rsidRDefault="00AE24DA" w:rsidP="00823B0C">
      <w:pPr>
        <w:pStyle w:val="Bullet"/>
        <w:numPr>
          <w:ilvl w:val="1"/>
          <w:numId w:val="298"/>
        </w:numPr>
        <w:ind w:left="1890"/>
        <w:rPr>
          <w:lang w:eastAsia="ko-KR"/>
        </w:rPr>
      </w:pPr>
      <w:r>
        <w:rPr>
          <w:lang w:eastAsia="ko-KR"/>
        </w:rPr>
        <w:t xml:space="preserve">If less than the minimum number of Participants accepted the SIP INVITE, then the </w:t>
      </w:r>
      <w:r w:rsidRPr="00823B0C">
        <w:rPr>
          <w:lang w:eastAsia="ko-KR"/>
        </w:rPr>
        <w:t>CPM Controlling Function SHALL return a SIP 410 “Gone” response to the originator of the CPM Group Session and SHALL skip the remaining steps;</w:t>
      </w:r>
    </w:p>
    <w:p w:rsidR="002C64E0" w:rsidRDefault="00AE24DA" w:rsidP="00823B0C">
      <w:pPr>
        <w:pStyle w:val="Bullet"/>
        <w:numPr>
          <w:ilvl w:val="1"/>
          <w:numId w:val="298"/>
        </w:numPr>
        <w:ind w:left="1890"/>
        <w:rPr>
          <w:lang w:eastAsia="ko-KR"/>
        </w:rPr>
      </w:pPr>
      <w:r w:rsidRPr="001A42F2">
        <w:rPr>
          <w:lang w:eastAsia="ko-KR"/>
        </w:rPr>
        <w:t xml:space="preserve">When all invited group members have responded with a SIP final response other than 2xx, </w:t>
      </w:r>
      <w:r>
        <w:rPr>
          <w:rFonts w:hint="eastAsia"/>
          <w:lang w:eastAsia="ko-KR"/>
        </w:rPr>
        <w:t>the CPM Controlling Function SHALL</w:t>
      </w:r>
      <w:r w:rsidRPr="00EE583F">
        <w:t xml:space="preserve"> </w:t>
      </w:r>
      <w:r>
        <w:rPr>
          <w:rFonts w:hint="eastAsia"/>
          <w:lang w:eastAsia="ko-KR"/>
        </w:rPr>
        <w:t xml:space="preserve">send an </w:t>
      </w:r>
      <w:r>
        <w:rPr>
          <w:rFonts w:eastAsia="Malgun Gothic"/>
          <w:lang w:eastAsia="ko-KR"/>
        </w:rPr>
        <w:t>SIP 410 “Gone”</w:t>
      </w:r>
      <w:r w:rsidRPr="00206F45">
        <w:rPr>
          <w:rFonts w:eastAsia="Malgun Gothic"/>
          <w:lang w:eastAsia="ko-KR"/>
        </w:rPr>
        <w:t xml:space="preserve"> </w:t>
      </w:r>
      <w:r>
        <w:rPr>
          <w:rFonts w:hint="eastAsia"/>
          <w:lang w:eastAsia="ko-KR"/>
        </w:rPr>
        <w:t>error</w:t>
      </w:r>
      <w:r w:rsidRPr="00EE583F">
        <w:t xml:space="preserve"> response </w:t>
      </w:r>
      <w:r w:rsidRPr="00206F45">
        <w:rPr>
          <w:rFonts w:eastAsia="Malgun Gothic"/>
          <w:lang w:eastAsia="ko-KR"/>
        </w:rPr>
        <w:t>to the originator of the CPM Group Session and SHALL skip the remaining steps</w:t>
      </w:r>
      <w:r>
        <w:rPr>
          <w:rFonts w:eastAsia="Malgun Gothic"/>
          <w:lang w:eastAsia="ko-KR"/>
        </w:rPr>
        <w:t>;</w:t>
      </w:r>
    </w:p>
    <w:p w:rsidR="002C64E0" w:rsidRPr="003B25A6" w:rsidRDefault="002C64E0" w:rsidP="002C64E0">
      <w:pPr>
        <w:pStyle w:val="Bullet"/>
        <w:numPr>
          <w:ilvl w:val="0"/>
          <w:numId w:val="298"/>
        </w:numPr>
        <w:ind w:left="714" w:hanging="357"/>
        <w:rPr>
          <w:lang w:eastAsia="ko-KR"/>
        </w:rPr>
      </w:pPr>
      <w:r w:rsidRPr="003B25A6">
        <w:rPr>
          <w:rFonts w:eastAsia="Malgun Gothic"/>
          <w:lang w:eastAsia="ko-KR"/>
        </w:rPr>
        <w:t xml:space="preserve">Upon receiving </w:t>
      </w:r>
      <w:r>
        <w:rPr>
          <w:rFonts w:hint="eastAsia"/>
          <w:lang w:eastAsia="ko-KR"/>
        </w:rPr>
        <w:t>the first</w:t>
      </w:r>
      <w:r w:rsidRPr="003B25A6">
        <w:rPr>
          <w:rFonts w:eastAsia="Malgun Gothic"/>
          <w:lang w:eastAsia="ko-KR"/>
        </w:rPr>
        <w:t xml:space="preserve"> SIP 200 “OK” response for the SIP INVITE request</w:t>
      </w:r>
      <w:r w:rsidRPr="003B25A6">
        <w:rPr>
          <w:rFonts w:hint="eastAsia"/>
          <w:lang w:eastAsia="ko-KR"/>
        </w:rPr>
        <w:t xml:space="preserve"> </w:t>
      </w:r>
      <w:r>
        <w:rPr>
          <w:rFonts w:hint="eastAsia"/>
          <w:lang w:eastAsia="ko-KR"/>
        </w:rPr>
        <w:t xml:space="preserve">from one of </w:t>
      </w:r>
      <w:r>
        <w:rPr>
          <w:lang w:eastAsia="ko-KR"/>
        </w:rPr>
        <w:t>the invited group members</w:t>
      </w:r>
      <w:r w:rsidRPr="003B25A6">
        <w:rPr>
          <w:rFonts w:eastAsia="Malgun Gothic"/>
          <w:lang w:eastAsia="ko-KR"/>
        </w:rPr>
        <w:t xml:space="preserve">, </w:t>
      </w:r>
      <w:r w:rsidRPr="00EE583F">
        <w:t xml:space="preserve">the </w:t>
      </w:r>
      <w:r w:rsidRPr="003B25A6">
        <w:rPr>
          <w:rFonts w:eastAsia="Malgun Gothic"/>
          <w:lang w:eastAsia="ko-KR"/>
        </w:rPr>
        <w:t>CPM Controlling Function</w:t>
      </w:r>
      <w:r w:rsidRPr="00EE583F">
        <w:t>:</w:t>
      </w:r>
    </w:p>
    <w:p w:rsidR="002C64E0" w:rsidRPr="00EE583F" w:rsidRDefault="002C64E0" w:rsidP="002C64E0">
      <w:pPr>
        <w:numPr>
          <w:ilvl w:val="0"/>
          <w:numId w:val="48"/>
        </w:numPr>
        <w:spacing w:before="60"/>
        <w:ind w:left="900"/>
        <w:rPr>
          <w:rFonts w:eastAsia="Malgun Gothic"/>
          <w:lang w:eastAsia="ko-KR"/>
        </w:rPr>
      </w:pPr>
      <w:r w:rsidRPr="00EE583F">
        <w:rPr>
          <w:rFonts w:eastAsia="Malgun Gothic"/>
          <w:lang w:eastAsia="ko-KR"/>
        </w:rPr>
        <w:t xml:space="preserve">SHALL generate a SIP 200 “OK” response to the SIP INVITE request </w:t>
      </w:r>
      <w:r w:rsidRPr="00EE583F">
        <w:t>according to the rules and procedures of [</w:t>
      </w:r>
      <w:r w:rsidR="00814B9D" w:rsidRPr="00EE583F">
        <w:fldChar w:fldCharType="begin"/>
      </w:r>
      <w:r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Pr="00EE583F">
        <w:t xml:space="preserve">] </w:t>
      </w:r>
      <w:r>
        <w:rPr>
          <w:rFonts w:eastAsia="Malgun Gothic"/>
          <w:lang w:eastAsia="ko-KR"/>
        </w:rPr>
        <w:t>with</w:t>
      </w:r>
      <w:r w:rsidRPr="00EE583F">
        <w:rPr>
          <w:rFonts w:eastAsia="Malgun Gothic"/>
          <w:lang w:eastAsia="ko-KR"/>
        </w:rPr>
        <w:t xml:space="preserve"> the following clarifications</w:t>
      </w:r>
      <w:r>
        <w:rPr>
          <w:rFonts w:eastAsia="Malgun Gothic"/>
          <w:lang w:eastAsia="ko-KR"/>
        </w:rPr>
        <w:t>:</w:t>
      </w:r>
    </w:p>
    <w:p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w:t>
      </w:r>
      <w:r>
        <w:rPr>
          <w:snapToGrid w:val="0"/>
        </w:rPr>
        <w:t>Require and Supported headers including the value “timer” and a</w:t>
      </w:r>
      <w:r w:rsidRPr="00EE583F">
        <w:rPr>
          <w:snapToGrid w:val="0"/>
        </w:rPr>
        <w:t xml:space="preserve"> Session-Expires header with the refresher parameter set to 'uac' and start supervising the SIP Session </w:t>
      </w:r>
      <w:r w:rsidRPr="00EE583F">
        <w:t>according to the rules and procedures of [</w:t>
      </w:r>
      <w:r w:rsidR="00814B9D" w:rsidRPr="00EE583F">
        <w:fldChar w:fldCharType="begin"/>
      </w:r>
      <w:r w:rsidRPr="00EE583F">
        <w:instrText xml:space="preserve"> REF RFC4028 \h </w:instrText>
      </w:r>
      <w:r w:rsidR="00814B9D" w:rsidRPr="00EE583F">
        <w:fldChar w:fldCharType="separate"/>
      </w:r>
      <w:r w:rsidR="00074577" w:rsidRPr="003B35E0">
        <w:rPr>
          <w:szCs w:val="18"/>
        </w:rPr>
        <w:t>RFC4028</w:t>
      </w:r>
      <w:r w:rsidR="00814B9D" w:rsidRPr="00EE583F">
        <w:fldChar w:fldCharType="end"/>
      </w:r>
      <w:r w:rsidRPr="00EE583F">
        <w:t>]</w:t>
      </w:r>
      <w:r w:rsidRPr="00EE583F">
        <w:rPr>
          <w:snapToGrid w:val="0"/>
        </w:rPr>
        <w:t>;</w:t>
      </w:r>
    </w:p>
    <w:p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the </w:t>
      </w:r>
      <w:r w:rsidRPr="00EE583F">
        <w:rPr>
          <w:rFonts w:eastAsia="Malgun Gothic"/>
          <w:snapToGrid w:val="0"/>
          <w:lang w:eastAsia="ko-KR"/>
        </w:rPr>
        <w:t>CP</w:t>
      </w:r>
      <w:r w:rsidRPr="00EE583F">
        <w:rPr>
          <w:snapToGrid w:val="0"/>
        </w:rPr>
        <w:t xml:space="preserve">M </w:t>
      </w:r>
      <w:r w:rsidRPr="00EE583F">
        <w:rPr>
          <w:rFonts w:eastAsia="Malgun Gothic"/>
          <w:snapToGrid w:val="0"/>
          <w:lang w:eastAsia="ko-KR"/>
        </w:rPr>
        <w:t xml:space="preserve">Group </w:t>
      </w:r>
      <w:r w:rsidRPr="00EE583F">
        <w:rPr>
          <w:snapToGrid w:val="0"/>
        </w:rPr>
        <w:t xml:space="preserve">Session Identity with the feature-tag 'isfocus' </w:t>
      </w:r>
      <w:r w:rsidRPr="00EE583F">
        <w:t xml:space="preserve">as described in </w:t>
      </w:r>
      <w:r w:rsidRPr="00EE583F">
        <w:rPr>
          <w:rFonts w:eastAsia="Malgun Gothic"/>
          <w:lang w:eastAsia="ko-KR"/>
        </w:rPr>
        <w:t>[</w:t>
      </w:r>
      <w:r w:rsidR="00814B9D" w:rsidRPr="00EE583F">
        <w:rPr>
          <w:rFonts w:eastAsia="Malgun Gothic"/>
          <w:lang w:eastAsia="ko-KR"/>
        </w:rPr>
        <w:fldChar w:fldCharType="begin"/>
      </w:r>
      <w:r w:rsidRPr="00EE583F">
        <w:rPr>
          <w:rFonts w:eastAsia="Malgun Gothic"/>
          <w:lang w:eastAsia="ko-KR"/>
        </w:rPr>
        <w:instrText xml:space="preserve"> REF RFC4579 \h </w:instrText>
      </w:r>
      <w:r w:rsidR="00814B9D" w:rsidRPr="00EE583F">
        <w:rPr>
          <w:rFonts w:eastAsia="Malgun Gothic"/>
          <w:lang w:eastAsia="ko-KR"/>
        </w:rPr>
      </w:r>
      <w:r w:rsidR="00814B9D" w:rsidRPr="00EE583F">
        <w:rPr>
          <w:rFonts w:eastAsia="Malgun Gothic"/>
          <w:lang w:eastAsia="ko-KR"/>
        </w:rPr>
        <w:fldChar w:fldCharType="separate"/>
      </w:r>
      <w:r w:rsidR="00074577" w:rsidRPr="003B35E0">
        <w:rPr>
          <w:szCs w:val="18"/>
        </w:rPr>
        <w:t>RFC4579</w:t>
      </w:r>
      <w:r w:rsidR="00814B9D" w:rsidRPr="00EE583F">
        <w:rPr>
          <w:rFonts w:eastAsia="Malgun Gothic"/>
          <w:lang w:eastAsia="ko-KR"/>
        </w:rPr>
        <w:fldChar w:fldCharType="end"/>
      </w:r>
      <w:r w:rsidRPr="00EE583F">
        <w:rPr>
          <w:rFonts w:eastAsia="Malgun Gothic"/>
          <w:lang w:eastAsia="ko-KR"/>
        </w:rPr>
        <w:t>]</w:t>
      </w:r>
      <w:r w:rsidRPr="00EE583F">
        <w:t xml:space="preserve"> </w:t>
      </w:r>
      <w:r w:rsidRPr="00EE583F">
        <w:rPr>
          <w:snapToGrid w:val="0"/>
        </w:rPr>
        <w:t xml:space="preserve">and the </w:t>
      </w:r>
      <w:r w:rsidRPr="00EE583F">
        <w:rPr>
          <w:rFonts w:eastAsia="Malgun Gothic"/>
          <w:snapToGrid w:val="0"/>
          <w:lang w:eastAsia="ko-KR"/>
        </w:rPr>
        <w:t xml:space="preserve">CPM </w:t>
      </w:r>
      <w:r w:rsidRPr="00EE583F">
        <w:t xml:space="preserve">Feature Tag </w:t>
      </w:r>
      <w:r>
        <w:t>‘urn:urn-7:3gpp-service.ims.</w:t>
      </w:r>
      <w:r w:rsidRPr="00EE583F">
        <w:t>icsi.oma.cpm.session’</w:t>
      </w:r>
      <w:r w:rsidRPr="00EE583F">
        <w:rPr>
          <w:rFonts w:eastAsia="Malgun Gothic"/>
          <w:lang w:eastAsia="ko-KR"/>
        </w:rPr>
        <w:t xml:space="preserve"> </w:t>
      </w:r>
      <w:r w:rsidRPr="00EE583F">
        <w:t xml:space="preserve">corresponding to </w:t>
      </w:r>
      <w:r w:rsidRPr="00EE583F">
        <w:rPr>
          <w:rFonts w:eastAsia="Malgun Gothic"/>
          <w:lang w:eastAsia="ko-KR"/>
        </w:rPr>
        <w:t>CPM Session</w:t>
      </w:r>
      <w:r w:rsidRPr="003B25A6">
        <w:t xml:space="preserve"> </w:t>
      </w:r>
      <w:r w:rsidRPr="00EE583F">
        <w:t>in the Contact</w:t>
      </w:r>
      <w:r w:rsidRPr="00EE583F">
        <w:rPr>
          <w:lang w:eastAsia="ko-KR"/>
        </w:rPr>
        <w:t xml:space="preserve"> </w:t>
      </w:r>
      <w:r w:rsidRPr="00EE583F">
        <w:t>header</w:t>
      </w:r>
      <w:r w:rsidRPr="00EE583F">
        <w:rPr>
          <w:rFonts w:eastAsia="Malgun Gothic"/>
          <w:lang w:eastAsia="ko-KR"/>
        </w:rPr>
        <w:t>;</w:t>
      </w:r>
    </w:p>
    <w:p w:rsidR="002C64E0" w:rsidRPr="003A4CE3" w:rsidRDefault="002C64E0" w:rsidP="002C64E0">
      <w:pPr>
        <w:numPr>
          <w:ilvl w:val="1"/>
          <w:numId w:val="48"/>
        </w:numPr>
        <w:spacing w:before="60"/>
        <w:rPr>
          <w:rFonts w:eastAsia="Malgun Gothic"/>
          <w:lang w:eastAsia="ko-KR"/>
        </w:rPr>
      </w:pPr>
      <w:r>
        <w:rPr>
          <w:lang w:val="en-US"/>
        </w:rPr>
        <w:t xml:space="preserve">SHALL </w:t>
      </w:r>
      <w:r w:rsidRPr="006D40E8">
        <w:rPr>
          <w:lang w:val="en-US"/>
        </w:rPr>
        <w:t>set the P-</w:t>
      </w:r>
      <w:r>
        <w:rPr>
          <w:lang w:val="en-US"/>
        </w:rPr>
        <w:t>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rsidR="002C64E0" w:rsidRPr="00EE583F" w:rsidRDefault="002C64E0" w:rsidP="002C64E0">
      <w:pPr>
        <w:numPr>
          <w:ilvl w:val="1"/>
          <w:numId w:val="48"/>
        </w:numPr>
        <w:spacing w:before="60"/>
        <w:rPr>
          <w:rFonts w:eastAsia="Malgun Gothic"/>
          <w:lang w:eastAsia="ko-KR"/>
        </w:rPr>
      </w:pPr>
      <w:r w:rsidRPr="00EE583F">
        <w:t xml:space="preserve">SHALL include a User-Agent header to indicate the OMA CPM release version of the CPM </w:t>
      </w:r>
      <w:r w:rsidRPr="00EE583F">
        <w:rPr>
          <w:rFonts w:eastAsia="Malgun Gothic"/>
          <w:lang w:eastAsia="ko-KR"/>
        </w:rPr>
        <w:t>Controlling Function</w:t>
      </w:r>
      <w:r w:rsidRPr="00EE583F">
        <w:t xml:space="preserve"> as specified in </w:t>
      </w:r>
      <w:r w:rsidR="00814B9D" w:rsidRPr="00EE583F">
        <w:fldChar w:fldCharType="begin"/>
      </w:r>
      <w:r w:rsidRPr="00EE583F">
        <w:instrText xml:space="preserve"> REF _Ref239584633 \r \h </w:instrText>
      </w:r>
      <w:r w:rsidR="00814B9D" w:rsidRPr="00EE583F">
        <w:fldChar w:fldCharType="separate"/>
      </w:r>
      <w:r w:rsidR="00074577">
        <w:t>Appendix D</w:t>
      </w:r>
      <w:r w:rsidR="00814B9D" w:rsidRPr="00EE583F">
        <w:fldChar w:fldCharType="end"/>
      </w:r>
      <w:r w:rsidRPr="00EE583F">
        <w:t xml:space="preserve"> “</w:t>
      </w:r>
      <w:r w:rsidRPr="00FE3265">
        <w:rPr>
          <w:i/>
        </w:rPr>
        <w:t>Release Version in User-agent and Server headers</w:t>
      </w:r>
      <w:r w:rsidRPr="00EE583F">
        <w:t>”;</w:t>
      </w:r>
    </w:p>
    <w:p w:rsidR="002C64E0" w:rsidRDefault="002C64E0" w:rsidP="002C64E0">
      <w:pPr>
        <w:numPr>
          <w:ilvl w:val="1"/>
          <w:numId w:val="48"/>
        </w:numPr>
        <w:spacing w:before="60"/>
        <w:rPr>
          <w:rFonts w:eastAsia="Malgun Gothic"/>
          <w:lang w:eastAsia="ko-KR"/>
        </w:rPr>
      </w:pPr>
      <w:r w:rsidRPr="00EE583F">
        <w:t xml:space="preserve">SHALL include the authenticated originator’s </w:t>
      </w:r>
      <w:r w:rsidRPr="00EE583F">
        <w:rPr>
          <w:rFonts w:eastAsia="Malgun Gothic"/>
          <w:lang w:eastAsia="ko-KR"/>
        </w:rPr>
        <w:t>CP</w:t>
      </w:r>
      <w:r w:rsidRPr="00EE583F">
        <w:t xml:space="preserve">M Address as specified in section </w:t>
      </w:r>
      <w:r w:rsidR="00814B9D" w:rsidRPr="00EE583F">
        <w:fldChar w:fldCharType="begin"/>
      </w:r>
      <w:r w:rsidRPr="00EE583F">
        <w:instrText xml:space="preserve"> REF _Ref233625848 \r \h </w:instrText>
      </w:r>
      <w:r w:rsidR="00814B9D" w:rsidRPr="00EE583F">
        <w:fldChar w:fldCharType="separate"/>
      </w:r>
      <w:r w:rsidR="00074577">
        <w:t>6.1</w:t>
      </w:r>
      <w:r w:rsidR="00814B9D" w:rsidRPr="00EE583F">
        <w:fldChar w:fldCharType="end"/>
      </w:r>
      <w:r w:rsidRPr="00EE583F">
        <w:t xml:space="preserve"> “</w:t>
      </w:r>
      <w:r w:rsidRPr="00FE3265">
        <w:rPr>
          <w:i/>
        </w:rPr>
        <w:t>Authenticated Originator’s CPM Address</w:t>
      </w:r>
      <w:r w:rsidRPr="00EE583F">
        <w:t xml:space="preserve">” set to the </w:t>
      </w:r>
      <w:r w:rsidRPr="00EE583F">
        <w:rPr>
          <w:rFonts w:eastAsia="Malgun Gothic"/>
          <w:lang w:eastAsia="ko-KR"/>
        </w:rPr>
        <w:t>CPM Controlling Function</w:t>
      </w:r>
      <w:r w:rsidRPr="00EE583F">
        <w:t>;</w:t>
      </w:r>
    </w:p>
    <w:p w:rsidR="002C64E0" w:rsidRPr="00EE583F" w:rsidRDefault="002C64E0" w:rsidP="002C64E0">
      <w:pPr>
        <w:numPr>
          <w:ilvl w:val="1"/>
          <w:numId w:val="48"/>
        </w:numPr>
        <w:spacing w:before="60"/>
        <w:rPr>
          <w:rFonts w:eastAsia="Malgun Gothic"/>
          <w:lang w:eastAsia="ko-KR"/>
        </w:rPr>
      </w:pPr>
      <w:r w:rsidRPr="0054654D">
        <w:t>SHALL copy the Conversation-ID, Contribution-ID from the received SIP INVITE request into the outgoing SIP INVITE response. Also Require and Supported headers with the value “timer” will be included;</w:t>
      </w:r>
    </w:p>
    <w:p w:rsidR="002C64E0" w:rsidRDefault="002C64E0" w:rsidP="002C64E0">
      <w:pPr>
        <w:numPr>
          <w:ilvl w:val="0"/>
          <w:numId w:val="48"/>
        </w:numPr>
        <w:spacing w:before="60"/>
        <w:ind w:left="90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fldSimple w:instr=" REF _Ref266189948 \r \h  \* MERGEFORMAT ">
        <w:r w:rsidR="00074577">
          <w:rPr>
            <w:rFonts w:eastAsia="Malgun Gothic"/>
            <w:lang w:eastAsia="ko-KR"/>
          </w:rPr>
          <w:t>5.2.1.2</w:t>
        </w:r>
      </w:fldSimple>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rsidR="002C64E0" w:rsidRDefault="002C64E0" w:rsidP="002C64E0">
      <w:pPr>
        <w:numPr>
          <w:ilvl w:val="1"/>
          <w:numId w:val="48"/>
        </w:numPr>
        <w:spacing w:before="60"/>
        <w:rPr>
          <w:rFonts w:eastAsia="Malgun Gothic"/>
          <w:lang w:eastAsia="ko-KR"/>
        </w:rPr>
      </w:pPr>
      <w:r>
        <w:rPr>
          <w:rFonts w:eastAsia="Malgun Gothic"/>
          <w:lang w:eastAsia="ko-KR"/>
        </w:rPr>
        <w:t xml:space="preserve">For </w:t>
      </w:r>
      <w:r w:rsidR="00B80AC5">
        <w:rPr>
          <w:rFonts w:eastAsia="Malgun Gothic"/>
          <w:lang w:eastAsia="ko-KR"/>
        </w:rPr>
        <w:t xml:space="preserve">the case where it handles the session as </w:t>
      </w:r>
      <w:r>
        <w:rPr>
          <w:rFonts w:eastAsia="Malgun Gothic"/>
          <w:lang w:eastAsia="ko-KR"/>
        </w:rPr>
        <w:t xml:space="preserve">a CPM Closed Group Session, it SHALL also include the </w:t>
      </w:r>
      <w:r w:rsidRPr="00D04779">
        <w:rPr>
          <w:rFonts w:eastAsia="Malgun Gothic"/>
          <w:lang w:eastAsia="ko-KR"/>
        </w:rPr>
        <w:t>SDP attribute value “a=chatroom:org.openmobilealliance.groupchat.closed”in the SIP response</w:t>
      </w:r>
      <w:r>
        <w:rPr>
          <w:rFonts w:eastAsia="Malgun Gothic"/>
          <w:lang w:eastAsia="ko-KR"/>
        </w:rPr>
        <w:t>;</w:t>
      </w:r>
    </w:p>
    <w:p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the CPM </w:t>
      </w:r>
      <w:r>
        <w:rPr>
          <w:rFonts w:eastAsia="Malgun Gothic"/>
          <w:lang w:eastAsia="ko-KR"/>
        </w:rPr>
        <w:t>Group Session Data</w:t>
      </w:r>
      <w:r w:rsidRPr="00D04779">
        <w:rPr>
          <w:rFonts w:eastAsia="Malgun Gothic"/>
          <w:lang w:eastAsia="ko-KR"/>
        </w:rPr>
        <w:t xml:space="preserve"> management , then it SHALL populate </w:t>
      </w:r>
      <w:r w:rsidR="004151C8">
        <w:rPr>
          <w:rFonts w:eastAsia="Malgun Gothic"/>
          <w:lang w:eastAsia="ko-KR"/>
        </w:rPr>
        <w:t xml:space="preserve">in </w:t>
      </w:r>
      <w:r w:rsidRPr="00D04779">
        <w:rPr>
          <w:rFonts w:eastAsia="Malgun Gothic"/>
          <w:lang w:eastAsia="ko-KR"/>
        </w:rPr>
        <w:t xml:space="preserve">the </w:t>
      </w:r>
      <w:r w:rsidRPr="00573C50">
        <w:rPr>
          <w:rFonts w:eastAsia="Malgun Gothic"/>
          <w:lang w:eastAsia="ko-KR"/>
        </w:rPr>
        <w:t>a=accept-</w:t>
      </w:r>
      <w:r w:rsidR="004151C8">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as defined in section 6.8 "</w:t>
      </w:r>
      <w:r w:rsidRPr="00573C50">
        <w:rPr>
          <w:i/>
        </w:rPr>
        <w:t xml:space="preserve">CPM </w:t>
      </w:r>
      <w:r>
        <w:rPr>
          <w:i/>
        </w:rPr>
        <w:t>Group Session Data</w:t>
      </w:r>
      <w:r w:rsidRPr="00573C50">
        <w:rPr>
          <w:i/>
        </w:rPr>
        <w:t xml:space="preserve"> Management</w:t>
      </w:r>
      <w:r>
        <w:t>"</w:t>
      </w:r>
      <w:r w:rsidRPr="00573C50">
        <w:rPr>
          <w:rFonts w:eastAsia="Malgun Gothic"/>
          <w:lang w:eastAsia="ko-KR"/>
        </w:rPr>
        <w:t xml:space="preserve"> </w:t>
      </w:r>
      <w:r w:rsidR="004151C8">
        <w:rPr>
          <w:rFonts w:eastAsia="Malgun Gothic"/>
          <w:lang w:eastAsia="ko-KR"/>
        </w:rPr>
        <w:t xml:space="preserve">and the value </w:t>
      </w:r>
      <w:r w:rsidR="003E71DE">
        <w:rPr>
          <w:rFonts w:eastAsia="Malgun Gothic"/>
          <w:lang w:eastAsia="ko-KR"/>
        </w:rPr>
        <w:t>“</w:t>
      </w:r>
      <w:r w:rsidR="004151C8">
        <w:rPr>
          <w:rFonts w:eastAsia="Malgun Gothic"/>
          <w:lang w:eastAsia="ko-KR"/>
        </w:rPr>
        <w:t>multipart/related</w:t>
      </w:r>
      <w:r w:rsidR="003E71DE">
        <w:rPr>
          <w:rFonts w:eastAsia="Malgun Gothic"/>
          <w:lang w:eastAsia="ko-KR"/>
        </w:rPr>
        <w:t>”</w:t>
      </w:r>
      <w:r w:rsidR="004151C8">
        <w:rPr>
          <w:rFonts w:eastAsia="Malgun Gothic"/>
          <w:lang w:eastAsia="ko-KR"/>
        </w:rPr>
        <w:t xml:space="preserve"> </w:t>
      </w:r>
      <w:r w:rsidRPr="00D04779">
        <w:rPr>
          <w:rFonts w:eastAsia="Malgun Gothic"/>
          <w:lang w:eastAsia="ko-KR"/>
        </w:rPr>
        <w:t>in the SDP answer.</w:t>
      </w:r>
      <w:r>
        <w:rPr>
          <w:rFonts w:eastAsia="Malgun Gothic"/>
          <w:lang w:eastAsia="ko-KR"/>
        </w:rPr>
        <w:t xml:space="preserve"> If the value of the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 xml:space="preserve">Management </w:t>
      </w:r>
      <w:r w:rsidRPr="00573C50">
        <w:rPr>
          <w:rFonts w:eastAsia="Malgun Gothic" w:hint="eastAsia"/>
          <w:lang w:eastAsia="ko-KR"/>
        </w:rPr>
        <w:t>Content-Type</w:t>
      </w:r>
      <w:r>
        <w:rPr>
          <w:rFonts w:eastAsia="Malgun Gothic"/>
          <w:lang w:eastAsia="ko-KR"/>
        </w:rPr>
        <w:t xml:space="preserve"> was included in the a=accept-</w:t>
      </w:r>
      <w:r w:rsidR="004151C8">
        <w:rPr>
          <w:rFonts w:eastAsia="Malgun Gothic"/>
          <w:lang w:eastAsia="ko-KR"/>
        </w:rPr>
        <w:t>wrapped-</w:t>
      </w:r>
      <w:r>
        <w:rPr>
          <w:rFonts w:eastAsia="Malgun Gothic"/>
          <w:lang w:eastAsia="ko-KR"/>
        </w:rPr>
        <w:t xml:space="preserve">types attribute of the SDP offer, then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Management is applicable for the session;</w:t>
      </w:r>
    </w:p>
    <w:p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B0551B">
        <w:rPr>
          <w:rFonts w:eastAsia="Malgun Gothic"/>
          <w:lang w:eastAsia="ko-KR"/>
        </w:rPr>
        <w:t>-wrapped</w:t>
      </w:r>
      <w:r w:rsidRPr="00573C50">
        <w:rPr>
          <w:rFonts w:eastAsia="Malgun Gothic"/>
          <w:lang w:eastAsia="ko-KR"/>
        </w:rPr>
        <w:t xml:space="preserve">-types attribute the value </w:t>
      </w:r>
      <w:r w:rsidR="003E71DE">
        <w:rPr>
          <w:rFonts w:eastAsia="Malgun Gothic"/>
          <w:lang w:eastAsia="ko-KR"/>
        </w:rPr>
        <w:t>“</w:t>
      </w:r>
      <w:r w:rsidRPr="00EE583F">
        <w:t>application/conference-info+xml</w:t>
      </w:r>
      <w:r w:rsidR="003E71DE">
        <w:t>”</w:t>
      </w:r>
      <w:r w:rsidR="00153A42">
        <w:t xml:space="preserve"> and the value</w:t>
      </w:r>
      <w:r w:rsidR="004151C8">
        <w:t xml:space="preserve"> </w:t>
      </w:r>
      <w:r w:rsidR="003E71DE">
        <w:t>“</w:t>
      </w:r>
      <w:r w:rsidR="004151C8">
        <w:t>multipart/related</w:t>
      </w:r>
      <w:r w:rsidR="003E71DE">
        <w:t>”</w:t>
      </w:r>
      <w:r w:rsidR="00666114">
        <w:t xml:space="preserve"> (if not already present)</w:t>
      </w:r>
      <w:r w:rsidRPr="00D04779">
        <w:rPr>
          <w:rFonts w:eastAsia="Malgun Gothic"/>
          <w:lang w:eastAsia="ko-KR"/>
        </w:rPr>
        <w:t>.</w:t>
      </w:r>
      <w:r>
        <w:rPr>
          <w:rFonts w:eastAsia="Malgun Gothic"/>
          <w:lang w:eastAsia="ko-KR"/>
        </w:rPr>
        <w:t xml:space="preserve"> If the value </w:t>
      </w:r>
      <w:r w:rsidRPr="00EE583F">
        <w:t>application/conference-info+xml</w:t>
      </w:r>
      <w:r w:rsidDel="00F169E4">
        <w:rPr>
          <w:rFonts w:eastAsia="Malgun Gothic"/>
          <w:lang w:eastAsia="ko-KR"/>
        </w:rPr>
        <w:t xml:space="preserve"> </w:t>
      </w:r>
      <w:r>
        <w:rPr>
          <w:rFonts w:eastAsia="Malgun Gothic"/>
          <w:lang w:eastAsia="ko-KR"/>
        </w:rPr>
        <w:t>was included in the a=accept-</w:t>
      </w:r>
      <w:r w:rsidR="00B0551B">
        <w:rPr>
          <w:rFonts w:eastAsia="Malgun Gothic"/>
          <w:lang w:eastAsia="ko-KR"/>
        </w:rPr>
        <w:t>wrapped-</w:t>
      </w:r>
      <w:r>
        <w:rPr>
          <w:rFonts w:eastAsia="Malgun Gothic"/>
          <w:lang w:eastAsia="ko-KR"/>
        </w:rPr>
        <w:t>types attribute of the SDP offer, then Participant Information Notifications via Conference Information Object is applicable for the session;</w:t>
      </w:r>
    </w:p>
    <w:p w:rsidR="002C64E0" w:rsidRPr="00FE3265" w:rsidRDefault="002C64E0" w:rsidP="002C64E0">
      <w:pPr>
        <w:spacing w:before="60"/>
        <w:ind w:left="1440"/>
        <w:rPr>
          <w:rFonts w:eastAsia="Malgun Gothic"/>
          <w:lang w:eastAsia="ko-KR"/>
        </w:rPr>
      </w:pPr>
      <w:r>
        <w:rPr>
          <w:rFonts w:hint="eastAsia"/>
          <w:lang w:eastAsia="ko-KR"/>
        </w:rPr>
        <w:t>NOTE: Service provider policy determines how to handle the sessions when different participants accept different media types</w:t>
      </w:r>
      <w:r w:rsidR="00453834">
        <w:rPr>
          <w:lang w:eastAsia="ko-KR"/>
        </w:rPr>
        <w:t>;</w:t>
      </w:r>
    </w:p>
    <w:p w:rsidR="002C64E0" w:rsidRDefault="002C64E0" w:rsidP="002C64E0">
      <w:pPr>
        <w:numPr>
          <w:ilvl w:val="0"/>
          <w:numId w:val="48"/>
        </w:numPr>
        <w:spacing w:before="60"/>
        <w:ind w:left="900"/>
        <w:rPr>
          <w:rFonts w:eastAsia="Malgun Gothic"/>
          <w:lang w:eastAsia="ko-KR"/>
        </w:rPr>
      </w:pPr>
      <w:r w:rsidRPr="00EE583F">
        <w:rPr>
          <w:rFonts w:eastAsia="Malgun Gothic"/>
          <w:lang w:eastAsia="ko-KR"/>
        </w:rPr>
        <w:lastRenderedPageBreak/>
        <w:t xml:space="preserve">SHALL send a SIP 200 “OK” response </w:t>
      </w:r>
      <w:r>
        <w:rPr>
          <w:lang w:eastAsia="ko-KR"/>
        </w:rPr>
        <w:t>along the incoming signalling</w:t>
      </w:r>
      <w:r>
        <w:rPr>
          <w:rFonts w:hint="eastAsia"/>
          <w:lang w:eastAsia="ko-KR"/>
        </w:rPr>
        <w:t xml:space="preserve"> path</w:t>
      </w:r>
      <w:r w:rsidR="00453834">
        <w:rPr>
          <w:rFonts w:eastAsia="Malgun Gothic"/>
          <w:lang w:eastAsia="ko-KR"/>
        </w:rPr>
        <w:t>;</w:t>
      </w:r>
    </w:p>
    <w:p w:rsidR="002C64E0" w:rsidRPr="00561D2B" w:rsidRDefault="002C64E0" w:rsidP="002C64E0">
      <w:pPr>
        <w:numPr>
          <w:ilvl w:val="0"/>
          <w:numId w:val="48"/>
        </w:numPr>
        <w:spacing w:before="60"/>
        <w:ind w:left="900"/>
        <w:rPr>
          <w:rFonts w:eastAsia="Malgun Gothic"/>
          <w:lang w:eastAsia="ko-KR"/>
        </w:rPr>
      </w:pPr>
      <w:r w:rsidRPr="00FE3265">
        <w:rPr>
          <w:rFonts w:eastAsia="Malgun Gothic"/>
          <w:lang w:eastAsia="ko-KR"/>
        </w:rPr>
        <w:t>SHALL</w:t>
      </w:r>
      <w:r>
        <w:rPr>
          <w:lang w:eastAsia="ko-KR"/>
        </w:rPr>
        <w:t xml:space="preserve"> NOT forward any further responses from the remaining group members that had not responded yet.</w:t>
      </w:r>
    </w:p>
    <w:p w:rsidR="002C64E0" w:rsidRDefault="002C64E0" w:rsidP="003A4CE3">
      <w:pPr>
        <w:pStyle w:val="Bullet"/>
        <w:numPr>
          <w:ilvl w:val="0"/>
          <w:numId w:val="298"/>
        </w:numPr>
        <w:ind w:left="714" w:hanging="357"/>
        <w:rPr>
          <w:rFonts w:eastAsia="Malgun Gothic"/>
          <w:lang w:eastAsia="ko-KR"/>
        </w:rPr>
      </w:pPr>
      <w:r>
        <w:rPr>
          <w:rFonts w:eastAsia="Malgun Gothic"/>
          <w:lang w:eastAsia="ko-KR"/>
        </w:rPr>
        <w:t xml:space="preserve">SHALL when a SIP ACK request was already received from the initiating CPM user, </w:t>
      </w:r>
    </w:p>
    <w:p w:rsidR="002C64E0" w:rsidRDefault="002C64E0" w:rsidP="003A4CE3">
      <w:pPr>
        <w:numPr>
          <w:ilvl w:val="0"/>
          <w:numId w:val="466"/>
        </w:numPr>
        <w:spacing w:before="60"/>
        <w:rPr>
          <w:rFonts w:eastAsia="Malgun Gothic"/>
          <w:lang w:eastAsia="ko-KR"/>
        </w:rPr>
      </w:pPr>
      <w:r w:rsidRPr="00095E68">
        <w:rPr>
          <w:rFonts w:eastAsia="Malgun Gothic"/>
          <w:lang w:eastAsia="ko-KR"/>
        </w:rPr>
        <w:t>generate and send a SIP ACK request to the CPM Group member from which the SIP Final response was received;</w:t>
      </w:r>
      <w:r>
        <w:rPr>
          <w:rFonts w:eastAsia="Malgun Gothic"/>
          <w:lang w:eastAsia="ko-KR"/>
        </w:rPr>
        <w:t xml:space="preserve"> and</w:t>
      </w:r>
    </w:p>
    <w:p w:rsidR="002C64E0" w:rsidRDefault="002C64E0" w:rsidP="003A4CE3">
      <w:pPr>
        <w:numPr>
          <w:ilvl w:val="0"/>
          <w:numId w:val="466"/>
        </w:numPr>
        <w:spacing w:before="60"/>
        <w:rPr>
          <w:rFonts w:eastAsia="Malgun Gothic"/>
          <w:lang w:eastAsia="ko-KR"/>
        </w:rPr>
      </w:pPr>
      <w:r w:rsidRPr="00095E68">
        <w:rPr>
          <w:rFonts w:eastAsia="Malgun Gothic"/>
          <w:lang w:eastAsia="ko-KR"/>
        </w:rPr>
        <w:t xml:space="preserve">initiate the Media Plane as </w:t>
      </w:r>
      <w:r>
        <w:rPr>
          <w:rFonts w:eastAsia="Malgun Gothic"/>
          <w:lang w:eastAsia="ko-KR"/>
        </w:rPr>
        <w:t xml:space="preserve">defined </w:t>
      </w:r>
      <w:r w:rsidRPr="00095E68">
        <w:rPr>
          <w:rFonts w:eastAsia="Malgun Gothic"/>
          <w:lang w:eastAsia="ko-KR"/>
        </w:rPr>
        <w:t xml:space="preserve">in section 9.2.12 “Media Plane Handling” if the final </w:t>
      </w:r>
      <w:r>
        <w:rPr>
          <w:rFonts w:eastAsia="Malgun Gothic"/>
          <w:lang w:eastAsia="ko-KR"/>
        </w:rPr>
        <w:t>response was a SIP 200 “OK” response</w:t>
      </w:r>
    </w:p>
    <w:p w:rsidR="002C64E0" w:rsidRPr="00095E68" w:rsidRDefault="002C64E0" w:rsidP="003A4CE3">
      <w:pPr>
        <w:numPr>
          <w:ilvl w:val="0"/>
          <w:numId w:val="466"/>
        </w:numPr>
        <w:spacing w:before="60"/>
        <w:rPr>
          <w:rFonts w:eastAsia="Malgun Gothic"/>
          <w:lang w:eastAsia="ko-KR"/>
        </w:rPr>
      </w:pPr>
      <w:r>
        <w:rPr>
          <w:rFonts w:eastAsia="Malgun Gothic"/>
          <w:lang w:eastAsia="ko-KR"/>
        </w:rPr>
        <w:t>forward any buffered MSRP messages to the CPM Group member when the Media Plane is established</w:t>
      </w:r>
    </w:p>
    <w:p w:rsidR="002C64E0" w:rsidRDefault="002C64E0" w:rsidP="002C64E0">
      <w:pPr>
        <w:spacing w:before="60"/>
        <w:rPr>
          <w:lang w:eastAsia="ko-KR"/>
        </w:rPr>
      </w:pPr>
      <w:r>
        <w:rPr>
          <w:lang w:eastAsia="ko-KR"/>
        </w:rPr>
        <w:t>Upon receiving a SIP ACK request, the CPM Controlling Function:</w:t>
      </w:r>
    </w:p>
    <w:p w:rsidR="002C64E0" w:rsidRDefault="002C64E0" w:rsidP="002C64E0">
      <w:pPr>
        <w:numPr>
          <w:ilvl w:val="0"/>
          <w:numId w:val="124"/>
        </w:numPr>
        <w:spacing w:before="60"/>
        <w:rPr>
          <w:rFonts w:eastAsia="Malgun Gothic"/>
          <w:lang w:eastAsia="ko-KR"/>
        </w:rPr>
      </w:pPr>
      <w:r>
        <w:rPr>
          <w:rFonts w:eastAsia="Malgun Gothic"/>
          <w:lang w:eastAsia="ko-KR"/>
        </w:rPr>
        <w:t>SHALL forward the SIP ACK request towards all Participants that sent a SIP 200 “OK” response.</w:t>
      </w:r>
    </w:p>
    <w:p w:rsidR="00067BA7" w:rsidRDefault="002C64E0" w:rsidP="002C64E0">
      <w:pPr>
        <w:numPr>
          <w:ilvl w:val="0"/>
          <w:numId w:val="124"/>
        </w:numPr>
        <w:spacing w:before="60"/>
        <w:rPr>
          <w:rFonts w:eastAsia="Malgun Gothic"/>
          <w:lang w:eastAsia="ko-KR"/>
        </w:rPr>
      </w:pPr>
      <w:r w:rsidRPr="00EE583F">
        <w:rPr>
          <w:rFonts w:eastAsia="Malgun Gothic"/>
          <w:lang w:eastAsia="ko-KR"/>
        </w:rPr>
        <w:t xml:space="preserve">SHALL initiate the Media Plane as </w:t>
      </w:r>
      <w:r>
        <w:rPr>
          <w:rFonts w:eastAsia="Malgun Gothic"/>
          <w:lang w:eastAsia="ko-KR"/>
        </w:rPr>
        <w:t xml:space="preserve">defined </w:t>
      </w:r>
      <w:r w:rsidRPr="00EE583F">
        <w:rPr>
          <w:rFonts w:eastAsia="Malgun Gothic"/>
          <w:lang w:eastAsia="ko-KR"/>
        </w:rPr>
        <w:t xml:space="preserve">in section </w:t>
      </w:r>
      <w:r w:rsidR="00814B9D">
        <w:rPr>
          <w:rFonts w:eastAsia="Malgun Gothic"/>
          <w:lang w:eastAsia="ko-KR"/>
        </w:rPr>
        <w:fldChar w:fldCharType="begin"/>
      </w:r>
      <w:r>
        <w:rPr>
          <w:rFonts w:eastAsia="Malgun Gothic"/>
          <w:lang w:eastAsia="ko-KR"/>
        </w:rPr>
        <w:instrText xml:space="preserve"> REF _Ref268788053 \r \h </w:instrText>
      </w:r>
      <w:r w:rsidR="00814B9D">
        <w:rPr>
          <w:rFonts w:eastAsia="Malgun Gothic"/>
          <w:lang w:eastAsia="ko-KR"/>
        </w:rPr>
      </w:r>
      <w:r w:rsidR="00814B9D">
        <w:rPr>
          <w:rFonts w:eastAsia="Malgun Gothic"/>
          <w:lang w:eastAsia="ko-KR"/>
        </w:rPr>
        <w:fldChar w:fldCharType="separate"/>
      </w:r>
      <w:r w:rsidR="00074577">
        <w:rPr>
          <w:rFonts w:eastAsia="Malgun Gothic"/>
          <w:lang w:eastAsia="ko-KR"/>
        </w:rPr>
        <w:t>9.2.12</w:t>
      </w:r>
      <w:r w:rsidR="00814B9D">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sidRPr="00EE583F">
        <w:rPr>
          <w:rFonts w:eastAsia="Malgun Gothic"/>
          <w:lang w:eastAsia="ko-KR"/>
        </w:rPr>
        <w:t>.</w:t>
      </w:r>
      <w:r w:rsidRPr="00530961">
        <w:rPr>
          <w:rFonts w:eastAsia="Malgun Gothic"/>
          <w:lang w:eastAsia="ko-KR"/>
        </w:rPr>
        <w:t xml:space="preserve"> </w:t>
      </w:r>
      <w:r>
        <w:rPr>
          <w:rFonts w:eastAsia="Malgun Gothic"/>
          <w:lang w:eastAsia="ko-KR"/>
        </w:rPr>
        <w:t xml:space="preserve">As soon as the Media Plane is established within the CPM Group Session, the CPM Controlling Function, subject to service provider policies, MAY buffer MSRP messages exchanged in the CPM Group Session </w:t>
      </w:r>
      <w:r>
        <w:rPr>
          <w:lang w:eastAsia="ko-KR"/>
        </w:rPr>
        <w:t>for later delivery to a pending Participant</w:t>
      </w:r>
      <w:r w:rsidR="00530961">
        <w:rPr>
          <w:lang w:eastAsia="ko-KR"/>
        </w:rPr>
        <w:t>.</w:t>
      </w:r>
    </w:p>
    <w:p w:rsidR="00C513DA" w:rsidRPr="00EE583F" w:rsidRDefault="00C513DA" w:rsidP="00F0618C">
      <w:pPr>
        <w:pStyle w:val="3"/>
        <w:rPr>
          <w:lang w:eastAsia="ko-KR"/>
        </w:rPr>
      </w:pPr>
      <w:bookmarkStart w:id="1637" w:name="_Ref268789376"/>
      <w:bookmarkStart w:id="1638" w:name="_Toc483580078"/>
      <w:bookmarkStart w:id="1639" w:name="_Toc483837285"/>
      <w:bookmarkStart w:id="1640" w:name="_Toc495418616"/>
      <w:r w:rsidRPr="00EE583F">
        <w:rPr>
          <w:lang w:eastAsia="ko-KR"/>
        </w:rPr>
        <w:t>Session Cancellation Request</w:t>
      </w:r>
      <w:bookmarkEnd w:id="1637"/>
      <w:bookmarkEnd w:id="1638"/>
      <w:bookmarkEnd w:id="1639"/>
      <w:bookmarkEnd w:id="1640"/>
    </w:p>
    <w:p w:rsidR="00561D2B" w:rsidRDefault="00561D2B" w:rsidP="00561D2B">
      <w:r w:rsidRPr="00EE583F">
        <w:t>When the CPM Controlling Function receives a</w:t>
      </w:r>
      <w:r>
        <w:rPr>
          <w:rFonts w:hint="eastAsia"/>
          <w:lang w:eastAsia="ko-KR"/>
        </w:rPr>
        <w:t xml:space="preserve"> SIP</w:t>
      </w:r>
      <w:r w:rsidRPr="00EE583F">
        <w:t xml:space="preserve"> CANCEL request </w:t>
      </w:r>
      <w:r>
        <w:t xml:space="preserve">from the originator </w:t>
      </w:r>
      <w:r w:rsidRPr="00EE583F">
        <w:t xml:space="preserve">to cancel </w:t>
      </w:r>
      <w:r>
        <w:t>a</w:t>
      </w:r>
      <w:r w:rsidRPr="00EE583F">
        <w:t xml:space="preserve"> CPM </w:t>
      </w:r>
      <w:r>
        <w:t xml:space="preserve">Group </w:t>
      </w:r>
      <w:r w:rsidRPr="00EE583F">
        <w:t>Session</w:t>
      </w:r>
      <w:r>
        <w:t>, the CPM Controlling function</w:t>
      </w:r>
      <w:r w:rsidRPr="00EE583F">
        <w:t xml:space="preserve"> </w:t>
      </w:r>
    </w:p>
    <w:p w:rsidR="00561D2B" w:rsidRPr="003A4CE3" w:rsidRDefault="00561D2B" w:rsidP="003A4CE3">
      <w:pPr>
        <w:numPr>
          <w:ilvl w:val="0"/>
          <w:numId w:val="467"/>
        </w:numPr>
        <w:spacing w:before="60"/>
        <w:rPr>
          <w:rFonts w:eastAsia="Malgun Gothic"/>
          <w:lang w:eastAsia="ko-KR"/>
        </w:rPr>
      </w:pPr>
      <w:r w:rsidRPr="003A4CE3">
        <w:rPr>
          <w:rFonts w:eastAsia="Malgun Gothic"/>
          <w:lang w:eastAsia="ko-KR"/>
        </w:rPr>
        <w:t>SHALL act as UAS to handle the SIP CANCEL request according to the rules and procedures of [RFC3261]; and,</w:t>
      </w:r>
    </w:p>
    <w:p w:rsidR="00C513DA" w:rsidRDefault="00561D2B" w:rsidP="00B4372B">
      <w:pPr>
        <w:numPr>
          <w:ilvl w:val="0"/>
          <w:numId w:val="467"/>
        </w:numPr>
        <w:spacing w:before="60"/>
        <w:rPr>
          <w:lang w:eastAsia="ko-KR"/>
        </w:rPr>
      </w:pPr>
      <w:r w:rsidRPr="003A4CE3">
        <w:rPr>
          <w:rFonts w:eastAsia="Malgun Gothic"/>
          <w:lang w:eastAsia="ko-KR"/>
        </w:rPr>
        <w:t>SHALL</w:t>
      </w:r>
      <w:r>
        <w:rPr>
          <w:rFonts w:eastAsia="Malgun Gothic"/>
          <w:lang w:eastAsia="ko-KR"/>
        </w:rPr>
        <w:t xml:space="preserve"> if </w:t>
      </w:r>
      <w:r w:rsidRPr="003A4CE3">
        <w:rPr>
          <w:rFonts w:eastAsia="Malgun Gothic"/>
          <w:lang w:eastAsia="ko-KR"/>
        </w:rPr>
        <w:t xml:space="preserve"> </w:t>
      </w:r>
      <w:r w:rsidRPr="004C58B5">
        <w:rPr>
          <w:rFonts w:eastAsia="Malgun Gothic"/>
          <w:lang w:eastAsia="ko-KR"/>
        </w:rPr>
        <w:t xml:space="preserve">it has </w:t>
      </w:r>
      <w:r>
        <w:rPr>
          <w:rFonts w:eastAsia="Malgun Gothic"/>
          <w:lang w:eastAsia="ko-KR"/>
        </w:rPr>
        <w:t xml:space="preserve">not </w:t>
      </w:r>
      <w:r w:rsidRPr="004C58B5">
        <w:rPr>
          <w:rFonts w:eastAsia="Malgun Gothic"/>
          <w:lang w:eastAsia="ko-KR"/>
        </w:rPr>
        <w:t>received a SIP final response from any one of the Participants yet</w:t>
      </w:r>
      <w:r>
        <w:rPr>
          <w:rFonts w:eastAsia="Malgun Gothic"/>
          <w:lang w:eastAsia="ko-KR"/>
        </w:rPr>
        <w:t>,</w:t>
      </w:r>
      <w:r w:rsidRPr="004C58B5">
        <w:rPr>
          <w:rFonts w:eastAsia="Malgun Gothic"/>
          <w:lang w:eastAsia="ko-KR"/>
        </w:rPr>
        <w:t xml:space="preserve"> </w:t>
      </w:r>
      <w:r w:rsidRPr="003A4CE3">
        <w:rPr>
          <w:rFonts w:eastAsia="Malgun Gothic"/>
          <w:lang w:eastAsia="ko-KR"/>
        </w:rPr>
        <w:t xml:space="preserve">act as UAC to cancel the SIP INVITE request towards each CPM Group member via the SIP/IP core </w:t>
      </w:r>
      <w:r w:rsidRPr="00EE583F">
        <w:t>according to the rules and procedures of [</w:t>
      </w:r>
      <w:r w:rsidR="00814B9D" w:rsidRPr="00EE583F">
        <w:rPr>
          <w:lang w:eastAsia="ko-KR"/>
        </w:rPr>
        <w:fldChar w:fldCharType="begin"/>
      </w:r>
      <w:r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Pr="00EE583F">
        <w:t>].</w:t>
      </w:r>
      <w:r w:rsidRPr="00EE583F">
        <w:rPr>
          <w:lang w:eastAsia="ko-KR"/>
        </w:rPr>
        <w:t xml:space="preserve"> </w:t>
      </w:r>
      <w:r w:rsidR="00C513DA" w:rsidRPr="00EE583F">
        <w:rPr>
          <w:lang w:eastAsia="ko-KR"/>
        </w:rPr>
        <w:t>.</w:t>
      </w:r>
    </w:p>
    <w:p w:rsidR="00561D2B" w:rsidRPr="00B4372B" w:rsidRDefault="00561D2B" w:rsidP="00B4372B">
      <w:pPr>
        <w:rPr>
          <w:lang w:eastAsia="ko-KR"/>
        </w:rPr>
      </w:pPr>
    </w:p>
    <w:p w:rsidR="00F837F7" w:rsidRPr="00EE583F" w:rsidRDefault="00D06521" w:rsidP="00F0618C">
      <w:pPr>
        <w:pStyle w:val="3"/>
        <w:rPr>
          <w:lang w:eastAsia="ko-KR"/>
        </w:rPr>
      </w:pPr>
      <w:bookmarkStart w:id="1641" w:name="_Ref241466138"/>
      <w:bookmarkStart w:id="1642" w:name="_Toc483580079"/>
      <w:bookmarkStart w:id="1643" w:name="_Toc483837286"/>
      <w:bookmarkStart w:id="1644" w:name="_Toc495418617"/>
      <w:r>
        <w:rPr>
          <w:lang w:eastAsia="ko-KR"/>
        </w:rPr>
        <w:t xml:space="preserve">Participant </w:t>
      </w:r>
      <w:r w:rsidR="00EA2B78" w:rsidRPr="00EE583F">
        <w:rPr>
          <w:lang w:eastAsia="ko-KR"/>
        </w:rPr>
        <w:t xml:space="preserve">Joining </w:t>
      </w:r>
      <w:r w:rsidR="00153249">
        <w:rPr>
          <w:lang w:eastAsia="ko-KR"/>
        </w:rPr>
        <w:t xml:space="preserve">a </w:t>
      </w:r>
      <w:r>
        <w:rPr>
          <w:lang w:eastAsia="ko-KR"/>
        </w:rPr>
        <w:t xml:space="preserve">CPM </w:t>
      </w:r>
      <w:r w:rsidR="00EA2B78" w:rsidRPr="00EE583F">
        <w:rPr>
          <w:lang w:eastAsia="ko-KR"/>
        </w:rPr>
        <w:t xml:space="preserve">Group </w:t>
      </w:r>
      <w:r w:rsidR="00CC788D" w:rsidRPr="00EE583F">
        <w:rPr>
          <w:lang w:eastAsia="ko-KR"/>
        </w:rPr>
        <w:t>S</w:t>
      </w:r>
      <w:r w:rsidR="00EA2B78" w:rsidRPr="00EE583F">
        <w:rPr>
          <w:lang w:eastAsia="ko-KR"/>
        </w:rPr>
        <w:t>ession</w:t>
      </w:r>
      <w:bookmarkEnd w:id="1641"/>
      <w:r w:rsidRPr="00D06521">
        <w:rPr>
          <w:lang w:eastAsia="ko-KR"/>
        </w:rPr>
        <w:t xml:space="preserve"> </w:t>
      </w:r>
      <w:r>
        <w:rPr>
          <w:lang w:eastAsia="ko-KR"/>
        </w:rPr>
        <w:t>for a CPM Pre-defined Group</w:t>
      </w:r>
      <w:bookmarkEnd w:id="1642"/>
      <w:bookmarkEnd w:id="1643"/>
      <w:bookmarkEnd w:id="1644"/>
    </w:p>
    <w:p w:rsidR="0040455A" w:rsidRPr="00EE583F" w:rsidRDefault="0040455A" w:rsidP="00C13A14">
      <w:pPr>
        <w:spacing w:before="60"/>
        <w:rPr>
          <w:lang w:eastAsia="zh-CN"/>
        </w:rPr>
      </w:pPr>
      <w:r w:rsidRPr="00EE583F">
        <w:rPr>
          <w:lang w:eastAsia="zh-CN"/>
        </w:rPr>
        <w:t xml:space="preserve">Upon receiving an initial SIP INVITE request </w:t>
      </w:r>
      <w:r w:rsidR="00D06521">
        <w:t xml:space="preserve">with the CPM Feature Tag </w:t>
      </w:r>
      <w:r w:rsidR="005A0CA5">
        <w:t>‘urn:urn-7:3gpp-service.ims.</w:t>
      </w:r>
      <w:r w:rsidR="00D06521" w:rsidRPr="00FE55DC">
        <w:rPr>
          <w:lang w:val="en-US"/>
        </w:rPr>
        <w:t>icsi.oma.cpm.</w:t>
      </w:r>
      <w:r w:rsidR="00D06521">
        <w:rPr>
          <w:rFonts w:hint="eastAsia"/>
          <w:lang w:val="en-US" w:eastAsia="ko-KR"/>
        </w:rPr>
        <w:t>session</w:t>
      </w:r>
      <w:r w:rsidR="00D06521">
        <w:rPr>
          <w:lang w:val="en-US"/>
        </w:rPr>
        <w:t xml:space="preserve">’ </w:t>
      </w:r>
      <w:r w:rsidR="00961A36">
        <w:rPr>
          <w:lang w:val="en-US"/>
        </w:rPr>
        <w:t xml:space="preserve">included in the Accept-Contact header, </w:t>
      </w:r>
      <w:r w:rsidRPr="00EE583F">
        <w:rPr>
          <w:lang w:eastAsia="zh-CN"/>
        </w:rPr>
        <w:t xml:space="preserve">that includes a </w:t>
      </w:r>
      <w:r w:rsidR="008C5552">
        <w:rPr>
          <w:rFonts w:hint="eastAsia"/>
          <w:lang w:val="en-US" w:eastAsia="ko-KR"/>
        </w:rPr>
        <w:t xml:space="preserve">CPM Pre-defined </w:t>
      </w:r>
      <w:r w:rsidR="008C5552">
        <w:rPr>
          <w:lang w:val="en-US" w:eastAsia="ko-KR"/>
        </w:rPr>
        <w:t>Group address</w:t>
      </w:r>
      <w:r w:rsidR="00D06521" w:rsidRPr="00D204CE">
        <w:rPr>
          <w:lang w:eastAsia="zh-CN"/>
        </w:rPr>
        <w:t xml:space="preserve"> </w:t>
      </w:r>
      <w:r w:rsidR="00D06521" w:rsidRPr="00EE583F">
        <w:rPr>
          <w:lang w:eastAsia="zh-CN"/>
        </w:rPr>
        <w:t>in the Request-URI</w:t>
      </w:r>
      <w:r w:rsidRPr="00EE583F">
        <w:rPr>
          <w:lang w:eastAsia="zh-CN"/>
        </w:rPr>
        <w:t xml:space="preserve">, which identifies the </w:t>
      </w:r>
      <w:r w:rsidR="00D06521">
        <w:rPr>
          <w:rFonts w:hint="eastAsia"/>
          <w:lang w:eastAsia="ko-KR"/>
        </w:rPr>
        <w:t xml:space="preserve">CPM </w:t>
      </w:r>
      <w:r w:rsidRPr="00EE583F">
        <w:rPr>
          <w:lang w:eastAsia="zh-CN"/>
        </w:rPr>
        <w:t>Pre-defined Group that is owned by the CPM Controlling Function</w:t>
      </w:r>
      <w:r w:rsidR="00D06521">
        <w:rPr>
          <w:lang w:eastAsia="zh-CN"/>
        </w:rPr>
        <w:t xml:space="preserve"> and it has been determined (as per procedure in section </w:t>
      </w:r>
      <w:r w:rsidR="00814B9D">
        <w:rPr>
          <w:lang w:eastAsia="zh-CN"/>
        </w:rPr>
        <w:fldChar w:fldCharType="begin"/>
      </w:r>
      <w:r w:rsidR="00D06521">
        <w:rPr>
          <w:lang w:eastAsia="zh-CN"/>
        </w:rPr>
        <w:instrText xml:space="preserve"> REF _Ref267473902 \r \h </w:instrText>
      </w:r>
      <w:r w:rsidR="00814B9D">
        <w:rPr>
          <w:lang w:eastAsia="zh-CN"/>
        </w:rPr>
      </w:r>
      <w:r w:rsidR="00814B9D">
        <w:rPr>
          <w:lang w:eastAsia="zh-CN"/>
        </w:rPr>
        <w:fldChar w:fldCharType="separate"/>
      </w:r>
      <w:r w:rsidR="00074577">
        <w:rPr>
          <w:lang w:eastAsia="zh-CN"/>
        </w:rPr>
        <w:t>9.2.1</w:t>
      </w:r>
      <w:r w:rsidR="00814B9D">
        <w:rPr>
          <w:lang w:eastAsia="zh-CN"/>
        </w:rPr>
        <w:fldChar w:fldCharType="end"/>
      </w:r>
      <w:r w:rsidR="00D06521">
        <w:rPr>
          <w:lang w:eastAsia="zh-CN"/>
        </w:rPr>
        <w:t xml:space="preserve"> “</w:t>
      </w:r>
      <w:r w:rsidR="00FE3265" w:rsidRPr="00FE3265">
        <w:rPr>
          <w:i/>
          <w:lang w:eastAsia="zh-CN"/>
        </w:rPr>
        <w:t>CPM Group Session Initiation</w:t>
      </w:r>
      <w:r w:rsidR="00D06521">
        <w:rPr>
          <w:lang w:eastAsia="zh-CN"/>
        </w:rPr>
        <w:t>”</w:t>
      </w:r>
      <w:r w:rsidR="00D06521">
        <w:rPr>
          <w:rFonts w:hint="eastAsia"/>
          <w:lang w:eastAsia="ko-KR"/>
        </w:rPr>
        <w:t>)</w:t>
      </w:r>
      <w:r w:rsidR="00D06521">
        <w:rPr>
          <w:lang w:eastAsia="ko-KR"/>
        </w:rPr>
        <w:t xml:space="preserve"> that the sender of the SIP INVITE request is joining an already existing CPM Group Session for a CPM Pre-defined Group</w:t>
      </w:r>
      <w:r w:rsidRPr="00EE583F">
        <w:rPr>
          <w:lang w:eastAsia="zh-CN"/>
        </w:rPr>
        <w:t>, the CPM Controlling Function</w:t>
      </w:r>
    </w:p>
    <w:p w:rsidR="0040455A" w:rsidRDefault="0040455A" w:rsidP="00277365">
      <w:pPr>
        <w:numPr>
          <w:ilvl w:val="0"/>
          <w:numId w:val="70"/>
        </w:numPr>
        <w:spacing w:before="60"/>
        <w:rPr>
          <w:lang w:eastAsia="zh-CN"/>
        </w:rPr>
      </w:pPr>
      <w:r w:rsidRPr="00EE583F">
        <w:rPr>
          <w:lang w:eastAsia="zh-CN"/>
        </w:rPr>
        <w:t xml:space="preserve">SHALL determine if the </w:t>
      </w:r>
      <w:r w:rsidR="000B1CEA" w:rsidRPr="00EE583F">
        <w:rPr>
          <w:lang w:eastAsia="zh-CN"/>
        </w:rPr>
        <w:t>a</w:t>
      </w:r>
      <w:r w:rsidRPr="00EE583F">
        <w:rPr>
          <w:lang w:eastAsia="zh-CN"/>
        </w:rPr>
        <w:t xml:space="preserve">uthenticated </w:t>
      </w:r>
      <w:r w:rsidR="000B1CEA" w:rsidRPr="00EE583F">
        <w:rPr>
          <w:lang w:eastAsia="zh-CN"/>
        </w:rPr>
        <w:t>o</w:t>
      </w:r>
      <w:r w:rsidRPr="00EE583F">
        <w:rPr>
          <w:lang w:eastAsia="zh-CN"/>
        </w:rPr>
        <w:t>riginator’s CPM Address is allowed by the &lt;join-handling&gt; action of the Group’s authorization rules as specified in [</w:t>
      </w:r>
      <w:r w:rsidR="00814B9D">
        <w:rPr>
          <w:lang w:eastAsia="zh-CN"/>
        </w:rPr>
        <w:fldChar w:fldCharType="begin"/>
      </w:r>
      <w:r w:rsidR="002C1A55">
        <w:rPr>
          <w:lang w:eastAsia="zh-CN"/>
        </w:rPr>
        <w:instrText xml:space="preserve"> REF OMA_XDM_Group \h </w:instrText>
      </w:r>
      <w:r w:rsidR="00814B9D">
        <w:rPr>
          <w:lang w:eastAsia="zh-CN"/>
        </w:rPr>
      </w:r>
      <w:r w:rsidR="00814B9D">
        <w:rPr>
          <w:lang w:eastAsia="zh-CN"/>
        </w:rPr>
        <w:fldChar w:fldCharType="separate"/>
      </w:r>
      <w:r w:rsidR="00074577" w:rsidRPr="003B35E0">
        <w:rPr>
          <w:szCs w:val="18"/>
        </w:rPr>
        <w:t>OMA-XDM-Group</w:t>
      </w:r>
      <w:r w:rsidR="00814B9D">
        <w:rPr>
          <w:lang w:eastAsia="zh-CN"/>
        </w:rPr>
        <w:fldChar w:fldCharType="end"/>
      </w:r>
      <w:r w:rsidRPr="00EE583F">
        <w:rPr>
          <w:lang w:eastAsia="zh-CN"/>
        </w:rPr>
        <w:t xml:space="preserve">] and if not, then the CPM Controlling Function SHALL return a SIP 403 “Forbidden” response and </w:t>
      </w:r>
      <w:r w:rsidR="00117102">
        <w:rPr>
          <w:lang w:eastAsia="zh-CN"/>
        </w:rPr>
        <w:t>SHALL</w:t>
      </w:r>
      <w:r w:rsidR="00117102" w:rsidRPr="00EE583F">
        <w:rPr>
          <w:lang w:eastAsia="zh-CN"/>
        </w:rPr>
        <w:t xml:space="preserve"> </w:t>
      </w:r>
      <w:r w:rsidRPr="00EE583F">
        <w:rPr>
          <w:lang w:eastAsia="zh-CN"/>
        </w:rPr>
        <w:t xml:space="preserve">include a </w:t>
      </w:r>
      <w:r w:rsidR="00384E68">
        <w:rPr>
          <w:lang w:eastAsia="zh-CN"/>
        </w:rPr>
        <w:t>SIP Warning header</w:t>
      </w:r>
      <w:r w:rsidRPr="00EE583F">
        <w:rPr>
          <w:lang w:eastAsia="zh-CN"/>
        </w:rPr>
        <w:t xml:space="preserve"> with the warning text </w:t>
      </w:r>
      <w:r w:rsidR="00E82979" w:rsidRPr="00EE583F">
        <w:rPr>
          <w:lang w:eastAsia="zh-CN"/>
        </w:rPr>
        <w:t xml:space="preserve">set to “127 Service not authorised” </w:t>
      </w:r>
      <w:r w:rsidR="00117102">
        <w:rPr>
          <w:lang w:eastAsia="zh-CN"/>
        </w:rPr>
        <w:t xml:space="preserve">in the response </w:t>
      </w:r>
      <w:r w:rsidR="002F3521" w:rsidRPr="00EE583F">
        <w:rPr>
          <w:lang w:eastAsia="zh-CN"/>
        </w:rPr>
        <w:t xml:space="preserve">according to the rules </w:t>
      </w:r>
      <w:r w:rsidRPr="00EE583F">
        <w:rPr>
          <w:lang w:eastAsia="zh-CN"/>
        </w:rPr>
        <w:t>and procedures of [</w:t>
      </w:r>
      <w:r w:rsidR="00814B9D" w:rsidRPr="00EE583F">
        <w:rPr>
          <w:lang w:eastAsia="zh-CN"/>
        </w:rPr>
        <w:fldChar w:fldCharType="begin"/>
      </w:r>
      <w:r w:rsidRPr="00EE583F">
        <w:rPr>
          <w:lang w:eastAsia="zh-CN"/>
        </w:rPr>
        <w:instrText xml:space="preserve"> REF RFC3261 \h </w:instrText>
      </w:r>
      <w:r w:rsidR="00814B9D" w:rsidRPr="00EE583F">
        <w:rPr>
          <w:lang w:eastAsia="zh-CN"/>
        </w:rPr>
      </w:r>
      <w:r w:rsidR="00814B9D" w:rsidRPr="00EE583F">
        <w:rPr>
          <w:lang w:eastAsia="zh-CN"/>
        </w:rPr>
        <w:fldChar w:fldCharType="separate"/>
      </w:r>
      <w:r w:rsidR="00074577" w:rsidRPr="003B35E0">
        <w:rPr>
          <w:szCs w:val="18"/>
        </w:rPr>
        <w:t>RFC3261</w:t>
      </w:r>
      <w:r w:rsidR="00814B9D" w:rsidRPr="00EE583F">
        <w:rPr>
          <w:lang w:eastAsia="zh-CN"/>
        </w:rPr>
        <w:fldChar w:fldCharType="end"/>
      </w:r>
      <w:r w:rsidRPr="00EE583F">
        <w:rPr>
          <w:lang w:eastAsia="zh-CN"/>
        </w:rPr>
        <w:t>];</w:t>
      </w:r>
    </w:p>
    <w:p w:rsidR="00117102" w:rsidRPr="00EE583F" w:rsidRDefault="00117102" w:rsidP="00117102">
      <w:pPr>
        <w:pStyle w:val="NormalBullet"/>
        <w:ind w:left="720"/>
        <w:rPr>
          <w:lang w:eastAsia="zh-CN"/>
        </w:rPr>
      </w:pPr>
      <w:r w:rsidRPr="00EE583F">
        <w:rPr>
          <w:lang w:eastAsia="zh-CN"/>
        </w:rPr>
        <w:t>Otherwise, continue with the rest of the steps</w:t>
      </w:r>
      <w:r w:rsidRPr="00EE583F">
        <w:rPr>
          <w:i/>
        </w:rPr>
        <w:t>;</w:t>
      </w:r>
    </w:p>
    <w:p w:rsidR="00E01B7A" w:rsidRDefault="0040455A" w:rsidP="00277365">
      <w:pPr>
        <w:numPr>
          <w:ilvl w:val="0"/>
          <w:numId w:val="70"/>
        </w:numPr>
        <w:spacing w:before="60"/>
        <w:rPr>
          <w:lang w:eastAsia="zh-CN"/>
        </w:rPr>
      </w:pPr>
      <w:r w:rsidRPr="00EE583F">
        <w:rPr>
          <w:lang w:eastAsia="zh-CN"/>
        </w:rPr>
        <w:t>SHALL accept the SIP request and generate a SIP 200 "OK" response to the SIP INVITE request</w:t>
      </w:r>
      <w:r w:rsidR="00C937AB">
        <w:rPr>
          <w:lang w:eastAsia="zh-CN"/>
        </w:rPr>
        <w:t xml:space="preserve"> as follows</w:t>
      </w:r>
      <w:r w:rsidR="00C67244" w:rsidRPr="00EE583F">
        <w:rPr>
          <w:lang w:eastAsia="zh-CN"/>
        </w:rPr>
        <w:t>:</w:t>
      </w:r>
    </w:p>
    <w:p w:rsidR="0040455A" w:rsidRPr="00EE583F" w:rsidRDefault="0021038A" w:rsidP="00FE3265">
      <w:pPr>
        <w:numPr>
          <w:ilvl w:val="1"/>
          <w:numId w:val="70"/>
        </w:numPr>
        <w:spacing w:before="60"/>
        <w:rPr>
          <w:lang w:eastAsia="zh-CN"/>
        </w:rPr>
      </w:pPr>
      <w:r>
        <w:rPr>
          <w:lang w:eastAsia="zh-CN"/>
        </w:rPr>
        <w:t xml:space="preserve">The CPM Controlling Function </w:t>
      </w:r>
      <w:r w:rsidR="0040455A" w:rsidRPr="00EE583F">
        <w:rPr>
          <w:lang w:eastAsia="zh-CN"/>
        </w:rPr>
        <w:t>SHALL include the stored CPM Conversation Identity</w:t>
      </w:r>
      <w:r w:rsidR="00D06521">
        <w:rPr>
          <w:lang w:eastAsia="zh-CN"/>
        </w:rPr>
        <w:t>,</w:t>
      </w:r>
      <w:r w:rsidR="0040455A" w:rsidRPr="00EE583F">
        <w:rPr>
          <w:lang w:eastAsia="zh-CN"/>
        </w:rPr>
        <w:t xml:space="preserve"> CPM Contribution Identity</w:t>
      </w:r>
      <w:r w:rsidR="00D06521">
        <w:rPr>
          <w:lang w:eastAsia="zh-CN"/>
        </w:rPr>
        <w:t xml:space="preserve"> and, if stored, the CPM Contribution being replied to in the headers defined in </w:t>
      </w:r>
      <w:r w:rsidR="00814B9D">
        <w:rPr>
          <w:lang w:eastAsia="zh-CN"/>
        </w:rPr>
        <w:fldChar w:fldCharType="begin"/>
      </w:r>
      <w:r w:rsidR="00D06521">
        <w:rPr>
          <w:lang w:eastAsia="zh-CN"/>
        </w:rPr>
        <w:instrText xml:space="preserve"> REF _Ref242264930 \r \h </w:instrText>
      </w:r>
      <w:r w:rsidR="00814B9D">
        <w:rPr>
          <w:lang w:eastAsia="zh-CN"/>
        </w:rPr>
      </w:r>
      <w:r w:rsidR="00814B9D">
        <w:rPr>
          <w:lang w:eastAsia="zh-CN"/>
        </w:rPr>
        <w:fldChar w:fldCharType="separate"/>
      </w:r>
      <w:r w:rsidR="00074577">
        <w:rPr>
          <w:lang w:eastAsia="zh-CN"/>
        </w:rPr>
        <w:t>Appendix C</w:t>
      </w:r>
      <w:r w:rsidR="00814B9D">
        <w:rPr>
          <w:lang w:eastAsia="zh-CN"/>
        </w:rPr>
        <w:fldChar w:fldCharType="end"/>
      </w:r>
      <w:r w:rsidR="00D06521">
        <w:rPr>
          <w:lang w:eastAsia="zh-CN"/>
        </w:rPr>
        <w:t xml:space="preserve"> “</w:t>
      </w:r>
      <w:r w:rsidR="00FE3265" w:rsidRPr="00FE3265">
        <w:rPr>
          <w:i/>
          <w:lang w:eastAsia="zh-CN"/>
        </w:rPr>
        <w:t xml:space="preserve">CPM-defined Header fields </w:t>
      </w:r>
      <w:r w:rsidR="00FE3265" w:rsidRPr="00EE583F">
        <w:rPr>
          <w:lang w:eastAsia="zh-CN"/>
        </w:rPr>
        <w:t>”</w:t>
      </w:r>
      <w:r w:rsidR="00D06521">
        <w:rPr>
          <w:lang w:eastAsia="zh-CN"/>
        </w:rPr>
        <w:t xml:space="preserve"> </w:t>
      </w:r>
      <w:r w:rsidR="0040455A" w:rsidRPr="00EE583F">
        <w:rPr>
          <w:lang w:eastAsia="zh-CN"/>
        </w:rPr>
        <w:t xml:space="preserve"> in the SIP 200 “OK” response</w:t>
      </w:r>
      <w:r>
        <w:rPr>
          <w:lang w:eastAsia="zh-CN"/>
        </w:rPr>
        <w:t>;</w:t>
      </w:r>
    </w:p>
    <w:p w:rsidR="0040455A" w:rsidRPr="00EE583F" w:rsidRDefault="0021038A" w:rsidP="00FE3265">
      <w:pPr>
        <w:numPr>
          <w:ilvl w:val="1"/>
          <w:numId w:val="70"/>
        </w:numPr>
        <w:spacing w:before="60"/>
        <w:rPr>
          <w:lang w:eastAsia="zh-CN"/>
        </w:rPr>
      </w:pPr>
      <w:r>
        <w:rPr>
          <w:lang w:eastAsia="zh-CN"/>
        </w:rPr>
        <w:t xml:space="preserve">The CPM Controlling Function </w:t>
      </w:r>
      <w:r w:rsidR="0040455A" w:rsidRPr="00EE583F">
        <w:rPr>
          <w:lang w:eastAsia="zh-CN"/>
        </w:rPr>
        <w:t>SHALL include a SDP body in the SIP 200 "OK" response as a SDP answer</w:t>
      </w:r>
      <w:r w:rsidR="00B201FB">
        <w:rPr>
          <w:lang w:eastAsia="zh-CN"/>
        </w:rPr>
        <w:t xml:space="preserve"> as described in section</w:t>
      </w:r>
      <w:r w:rsidR="0040455A" w:rsidRPr="00EE583F">
        <w:rPr>
          <w:lang w:eastAsia="zh-CN"/>
        </w:rPr>
        <w:t xml:space="preserve"> </w:t>
      </w:r>
      <w:r w:rsidR="00814B9D">
        <w:fldChar w:fldCharType="begin"/>
      </w:r>
      <w:r w:rsidR="00B201FB">
        <w:instrText xml:space="preserve"> REF _Ref266189948 \r \h </w:instrText>
      </w:r>
      <w:r w:rsidR="00814B9D">
        <w:fldChar w:fldCharType="separate"/>
      </w:r>
      <w:r w:rsidR="00074577">
        <w:t>5.2.1.2</w:t>
      </w:r>
      <w:r w:rsidR="00814B9D">
        <w:fldChar w:fldCharType="end"/>
      </w:r>
      <w:r w:rsidR="00B201FB">
        <w:t xml:space="preserve"> “</w:t>
      </w:r>
      <w:r w:rsidR="00FE3265" w:rsidRPr="00FE3265">
        <w:rPr>
          <w:i/>
        </w:rPr>
        <w:t>SDP Handling at Intermediate Nodes</w:t>
      </w:r>
      <w:r w:rsidR="00B201FB">
        <w:t>”</w:t>
      </w:r>
      <w:r w:rsidR="0040455A" w:rsidRPr="00EE583F">
        <w:rPr>
          <w:lang w:eastAsia="zh-CN"/>
        </w:rPr>
        <w:t>;</w:t>
      </w:r>
    </w:p>
    <w:p w:rsidR="0040455A" w:rsidRPr="00EE583F" w:rsidRDefault="0021038A" w:rsidP="00277365">
      <w:pPr>
        <w:numPr>
          <w:ilvl w:val="1"/>
          <w:numId w:val="70"/>
        </w:numPr>
        <w:spacing w:before="60"/>
        <w:rPr>
          <w:lang w:eastAsia="zh-CN"/>
        </w:rPr>
      </w:pPr>
      <w:r>
        <w:rPr>
          <w:lang w:eastAsia="zh-CN"/>
        </w:rPr>
        <w:t xml:space="preserve">The CPM Controlling Function </w:t>
      </w:r>
      <w:r w:rsidR="0040455A" w:rsidRPr="00EE583F">
        <w:rPr>
          <w:lang w:eastAsia="zh-CN"/>
        </w:rPr>
        <w:t>SHALL include in the ‘accept types’ SDP media attribute the selected ‘mime types’ supported by the CPM Controlling Function from those contained in the SDP offer in the incoming SIP INVITE request</w:t>
      </w:r>
      <w:r>
        <w:rPr>
          <w:lang w:eastAsia="zh-CN"/>
        </w:rPr>
        <w:t>.</w:t>
      </w:r>
    </w:p>
    <w:p w:rsidR="00067BA7" w:rsidRPr="00EE583F" w:rsidRDefault="00067BA7" w:rsidP="00067BA7">
      <w:pPr>
        <w:pStyle w:val="NormalBullet"/>
      </w:pPr>
      <w:r>
        <w:t>Upon receiving a SIP ACK request, the CPM Controlling Function:</w:t>
      </w:r>
    </w:p>
    <w:p w:rsidR="00067BA7" w:rsidRPr="00EE583F" w:rsidRDefault="00067BA7" w:rsidP="00FE3265">
      <w:pPr>
        <w:pStyle w:val="NormalBullet"/>
        <w:numPr>
          <w:ilvl w:val="0"/>
          <w:numId w:val="125"/>
        </w:numPr>
      </w:pPr>
      <w:r w:rsidRPr="00127445">
        <w:rPr>
          <w:rFonts w:eastAsia="Malgun Gothic"/>
          <w:lang w:eastAsia="ko-KR"/>
        </w:rPr>
        <w:t xml:space="preserve">SHALL initiate the Media Plane as </w:t>
      </w:r>
      <w:r w:rsidR="00D06521">
        <w:rPr>
          <w:rFonts w:eastAsia="Malgun Gothic"/>
          <w:lang w:eastAsia="ko-KR"/>
        </w:rPr>
        <w:t xml:space="preserve">described </w:t>
      </w:r>
      <w:r w:rsidRPr="00127445">
        <w:rPr>
          <w:rFonts w:eastAsia="Malgun Gothic"/>
          <w:lang w:eastAsia="ko-KR"/>
        </w:rPr>
        <w:t>in section</w:t>
      </w:r>
      <w:r>
        <w:rPr>
          <w:rFonts w:eastAsia="Malgun Gothic"/>
          <w:lang w:eastAsia="ko-KR"/>
        </w:rPr>
        <w:t xml:space="preserve"> </w:t>
      </w:r>
      <w:r w:rsidR="00814B9D">
        <w:rPr>
          <w:rFonts w:eastAsia="Malgun Gothic"/>
          <w:lang w:eastAsia="ko-KR"/>
        </w:rPr>
        <w:fldChar w:fldCharType="begin"/>
      </w:r>
      <w:r w:rsidR="009B7683">
        <w:rPr>
          <w:rFonts w:eastAsia="Malgun Gothic"/>
          <w:lang w:eastAsia="ko-KR"/>
        </w:rPr>
        <w:instrText xml:space="preserve"> REF _Ref268788053 \r \h </w:instrText>
      </w:r>
      <w:r w:rsidR="00814B9D">
        <w:rPr>
          <w:rFonts w:eastAsia="Malgun Gothic"/>
          <w:lang w:eastAsia="ko-KR"/>
        </w:rPr>
      </w:r>
      <w:r w:rsidR="00814B9D">
        <w:rPr>
          <w:rFonts w:eastAsia="Malgun Gothic"/>
          <w:lang w:eastAsia="ko-KR"/>
        </w:rPr>
        <w:fldChar w:fldCharType="separate"/>
      </w:r>
      <w:r w:rsidR="00074577">
        <w:rPr>
          <w:rFonts w:eastAsia="Malgun Gothic"/>
          <w:lang w:eastAsia="ko-KR"/>
        </w:rPr>
        <w:t>9.2.12</w:t>
      </w:r>
      <w:r w:rsidR="00814B9D">
        <w:rPr>
          <w:rFonts w:eastAsia="Malgun Gothic"/>
          <w:lang w:eastAsia="ko-KR"/>
        </w:rPr>
        <w:fldChar w:fldCharType="end"/>
      </w:r>
      <w:r w:rsidR="009B7683">
        <w:rPr>
          <w:rFonts w:eastAsia="Malgun Gothic"/>
          <w:lang w:eastAsia="ko-KR"/>
        </w:rPr>
        <w:t xml:space="preserve"> “</w:t>
      </w:r>
      <w:r w:rsidR="00FE3265" w:rsidRPr="00FE3265">
        <w:rPr>
          <w:rFonts w:eastAsia="Malgun Gothic"/>
          <w:i/>
          <w:lang w:eastAsia="ko-KR"/>
        </w:rPr>
        <w:t>Media Plane Handling</w:t>
      </w:r>
      <w:r w:rsidR="009B7683">
        <w:rPr>
          <w:rFonts w:eastAsia="Malgun Gothic"/>
          <w:lang w:eastAsia="ko-KR"/>
        </w:rPr>
        <w:t>”</w:t>
      </w:r>
      <w:r>
        <w:rPr>
          <w:rFonts w:eastAsia="Malgun Gothic" w:hint="eastAsia"/>
          <w:lang w:eastAsia="ko-KR"/>
        </w:rPr>
        <w:t xml:space="preserve"> for this </w:t>
      </w:r>
      <w:r w:rsidR="00D06521">
        <w:rPr>
          <w:rFonts w:eastAsia="Malgun Gothic"/>
          <w:lang w:eastAsia="ko-KR"/>
        </w:rPr>
        <w:t>Participant</w:t>
      </w:r>
      <w:r w:rsidR="00C937AB">
        <w:rPr>
          <w:rFonts w:eastAsia="Malgun Gothic" w:hint="eastAsia"/>
          <w:lang w:eastAsia="ko-KR"/>
        </w:rPr>
        <w:t>;</w:t>
      </w:r>
    </w:p>
    <w:p w:rsidR="0040455A" w:rsidRPr="00EE583F" w:rsidRDefault="0040455A" w:rsidP="00FE3265">
      <w:pPr>
        <w:numPr>
          <w:ilvl w:val="0"/>
          <w:numId w:val="125"/>
        </w:numPr>
        <w:spacing w:before="60"/>
        <w:rPr>
          <w:lang w:eastAsia="zh-CN"/>
        </w:rPr>
      </w:pPr>
      <w:r w:rsidRPr="00EE583F">
        <w:rPr>
          <w:lang w:eastAsia="zh-CN"/>
        </w:rPr>
        <w:t xml:space="preserve">SHALL </w:t>
      </w:r>
      <w:r w:rsidR="00153249">
        <w:rPr>
          <w:lang w:eastAsia="zh-CN"/>
        </w:rPr>
        <w:t>send</w:t>
      </w:r>
      <w:r w:rsidR="00153249" w:rsidRPr="00EE583F">
        <w:rPr>
          <w:lang w:eastAsia="zh-CN"/>
        </w:rPr>
        <w:t xml:space="preserve"> </w:t>
      </w:r>
      <w:r w:rsidRPr="00EE583F">
        <w:rPr>
          <w:lang w:eastAsia="zh-CN"/>
        </w:rPr>
        <w:t xml:space="preserve">a notification to the </w:t>
      </w:r>
      <w:r w:rsidR="00153249">
        <w:rPr>
          <w:lang w:eastAsia="zh-CN"/>
        </w:rPr>
        <w:t>Participants</w:t>
      </w:r>
      <w:r w:rsidR="00153249" w:rsidRPr="00EE583F">
        <w:rPr>
          <w:lang w:eastAsia="zh-CN"/>
        </w:rPr>
        <w:t xml:space="preserve"> </w:t>
      </w:r>
      <w:r w:rsidR="00153249">
        <w:rPr>
          <w:lang w:eastAsia="zh-CN"/>
        </w:rPr>
        <w:t>that</w:t>
      </w:r>
      <w:r w:rsidRPr="00EE583F">
        <w:rPr>
          <w:lang w:eastAsia="zh-CN"/>
        </w:rPr>
        <w:t xml:space="preserve"> have subscribed to the Participant information</w:t>
      </w:r>
      <w:r w:rsidR="00153249">
        <w:rPr>
          <w:lang w:eastAsia="zh-CN"/>
        </w:rPr>
        <w:t>,</w:t>
      </w:r>
      <w:r w:rsidRPr="00EE583F">
        <w:rPr>
          <w:lang w:eastAsia="zh-CN"/>
        </w:rPr>
        <w:t xml:space="preserve"> that a CPM User has joined in the CPM Group Session, as specified in section </w:t>
      </w:r>
      <w:r w:rsidR="00814B9D">
        <w:rPr>
          <w:lang w:eastAsia="zh-CN"/>
        </w:rPr>
        <w:fldChar w:fldCharType="begin"/>
      </w:r>
      <w:r w:rsidR="00FE3265">
        <w:rPr>
          <w:lang w:eastAsia="zh-CN"/>
        </w:rPr>
        <w:instrText xml:space="preserve"> REF _Ref443038232 \n \h </w:instrText>
      </w:r>
      <w:r w:rsidR="00814B9D">
        <w:rPr>
          <w:lang w:eastAsia="zh-CN"/>
        </w:rPr>
      </w:r>
      <w:r w:rsidR="00814B9D">
        <w:rPr>
          <w:lang w:eastAsia="zh-CN"/>
        </w:rPr>
        <w:fldChar w:fldCharType="separate"/>
      </w:r>
      <w:r w:rsidR="00074577">
        <w:rPr>
          <w:lang w:eastAsia="zh-CN"/>
        </w:rPr>
        <w:t>9.2.14.3</w:t>
      </w:r>
      <w:r w:rsidR="00814B9D">
        <w:rPr>
          <w:lang w:eastAsia="zh-CN"/>
        </w:rPr>
        <w:fldChar w:fldCharType="end"/>
      </w:r>
      <w:r w:rsidRPr="00EE583F">
        <w:rPr>
          <w:lang w:eastAsia="zh-CN"/>
        </w:rPr>
        <w:t xml:space="preserve"> “</w:t>
      </w:r>
      <w:r w:rsidR="00FE3265" w:rsidRPr="00FE3265">
        <w:rPr>
          <w:i/>
          <w:lang w:eastAsia="zh-CN"/>
        </w:rPr>
        <w:t>Sending Participant Information Notifications</w:t>
      </w:r>
      <w:r w:rsidRPr="00EE583F">
        <w:rPr>
          <w:lang w:eastAsia="zh-CN"/>
        </w:rPr>
        <w:t>”</w:t>
      </w:r>
      <w:r w:rsidR="00C937AB">
        <w:rPr>
          <w:rFonts w:hint="eastAsia"/>
          <w:lang w:eastAsia="ko-KR"/>
        </w:rPr>
        <w:t>.</w:t>
      </w:r>
    </w:p>
    <w:p w:rsidR="00EA2B78" w:rsidRPr="00EE583F" w:rsidRDefault="00EA2B78" w:rsidP="00F0618C">
      <w:pPr>
        <w:pStyle w:val="3"/>
        <w:rPr>
          <w:lang w:eastAsia="ko-KR"/>
        </w:rPr>
      </w:pPr>
      <w:bookmarkStart w:id="1645" w:name="_Ref271463403"/>
      <w:bookmarkStart w:id="1646" w:name="_Toc483580080"/>
      <w:bookmarkStart w:id="1647" w:name="_Toc483837287"/>
      <w:bookmarkStart w:id="1648" w:name="_Toc495418618"/>
      <w:r w:rsidRPr="00EE583F">
        <w:rPr>
          <w:lang w:eastAsia="ko-KR"/>
        </w:rPr>
        <w:lastRenderedPageBreak/>
        <w:t xml:space="preserve">Rejoining </w:t>
      </w:r>
      <w:r w:rsidR="00E66458" w:rsidRPr="00EE583F">
        <w:rPr>
          <w:lang w:eastAsia="ko-KR"/>
        </w:rPr>
        <w:t>CPM</w:t>
      </w:r>
      <w:r w:rsidRPr="00EE583F">
        <w:rPr>
          <w:lang w:eastAsia="ko-KR"/>
        </w:rPr>
        <w:t xml:space="preserve"> Group Session Request</w:t>
      </w:r>
      <w:bookmarkEnd w:id="1645"/>
      <w:bookmarkEnd w:id="1646"/>
      <w:bookmarkEnd w:id="1647"/>
      <w:bookmarkEnd w:id="1648"/>
    </w:p>
    <w:p w:rsidR="00E66458" w:rsidRPr="00EE583F" w:rsidRDefault="00E66458" w:rsidP="00C13A14">
      <w:pPr>
        <w:spacing w:before="60"/>
      </w:pPr>
      <w:r w:rsidRPr="00EE583F">
        <w:t xml:space="preserve">Upon receipt of a SIP INVITE request that includes </w:t>
      </w:r>
      <w:r w:rsidR="007F5A37" w:rsidRPr="007F5A37">
        <w:t xml:space="preserve">an Accept-Contact header with the CPM Feature Tag </w:t>
      </w:r>
      <w:r w:rsidR="005A0CA5">
        <w:t>‘urn:urn-7:3gpp-service.ims.</w:t>
      </w:r>
      <w:r w:rsidR="007F5A37" w:rsidRPr="007F5A37">
        <w:t>icsi.oma.cpm.session</w:t>
      </w:r>
      <w:r w:rsidR="00B73953">
        <w:t>’</w:t>
      </w:r>
      <w:r w:rsidR="007F5A37" w:rsidRPr="007F5A37">
        <w:t xml:space="preserve"> and </w:t>
      </w:r>
      <w:r w:rsidRPr="00EE583F">
        <w:t xml:space="preserve">a </w:t>
      </w:r>
      <w:r w:rsidRPr="00EE583F">
        <w:rPr>
          <w:lang w:eastAsia="zh-CN"/>
        </w:rPr>
        <w:t>CPM Group</w:t>
      </w:r>
      <w:r w:rsidRPr="00EE583F">
        <w:t xml:space="preserve"> Session Identity in the Request-URI</w:t>
      </w:r>
      <w:r w:rsidRPr="00EE583F">
        <w:rPr>
          <w:lang w:eastAsia="zh-CN"/>
        </w:rPr>
        <w:t>,</w:t>
      </w:r>
      <w:r w:rsidRPr="00EE583F">
        <w:t xml:space="preserve"> the </w:t>
      </w:r>
      <w:r w:rsidRPr="00EE583F">
        <w:rPr>
          <w:lang w:eastAsia="zh-CN"/>
        </w:rPr>
        <w:t>CPM Controlling Function</w:t>
      </w:r>
      <w:r w:rsidRPr="00EE583F">
        <w:t>:</w:t>
      </w:r>
    </w:p>
    <w:p w:rsidR="00117102" w:rsidRDefault="00E66458" w:rsidP="00277365">
      <w:pPr>
        <w:pStyle w:val="NormalBullet"/>
        <w:numPr>
          <w:ilvl w:val="0"/>
          <w:numId w:val="69"/>
        </w:numPr>
        <w:rPr>
          <w:lang w:eastAsia="zh-CN"/>
        </w:rPr>
      </w:pPr>
      <w:r w:rsidRPr="00EE583F">
        <w:rPr>
          <w:lang w:eastAsia="zh-CN"/>
        </w:rPr>
        <w:t>SHALL check whether this CPM Group Session Identity exists</w:t>
      </w:r>
      <w:r w:rsidR="00236053">
        <w:rPr>
          <w:lang w:eastAsia="zh-CN"/>
        </w:rPr>
        <w:t xml:space="preserve"> for an active CPM Group Session, or for an inactive CPM Group Session that was previously handled by the CPM Controlling Function (i.e. a CPM Long-lived Group Session)</w:t>
      </w:r>
      <w:r w:rsidRPr="00EE583F">
        <w:rPr>
          <w:lang w:eastAsia="zh-CN"/>
        </w:rPr>
        <w:t xml:space="preserve">. If it does not exist, the CPM Controlling Function SHALL </w:t>
      </w:r>
      <w:r w:rsidR="00117102">
        <w:rPr>
          <w:lang w:eastAsia="zh-CN"/>
        </w:rPr>
        <w:t>return</w:t>
      </w:r>
      <w:r w:rsidR="00AC7CFB">
        <w:rPr>
          <w:lang w:eastAsia="zh-CN"/>
        </w:rPr>
        <w:t xml:space="preserve"> </w:t>
      </w:r>
      <w:r w:rsidRPr="00EE583F">
        <w:rPr>
          <w:lang w:eastAsia="zh-CN"/>
        </w:rPr>
        <w:t xml:space="preserve">a SIP </w:t>
      </w:r>
      <w:r w:rsidR="007F5A37">
        <w:rPr>
          <w:lang w:eastAsia="zh-CN"/>
        </w:rPr>
        <w:t>404</w:t>
      </w:r>
      <w:r w:rsidR="007F5A37" w:rsidRPr="00EE583F">
        <w:rPr>
          <w:lang w:eastAsia="zh-CN"/>
        </w:rPr>
        <w:t xml:space="preserve"> </w:t>
      </w:r>
      <w:r w:rsidRPr="00EE583F">
        <w:rPr>
          <w:lang w:eastAsia="zh-CN"/>
        </w:rPr>
        <w:t>“</w:t>
      </w:r>
      <w:r w:rsidR="007F5A37">
        <w:rPr>
          <w:lang w:eastAsia="zh-CN"/>
        </w:rPr>
        <w:t>Not Found</w:t>
      </w:r>
      <w:r w:rsidRPr="00EE583F">
        <w:rPr>
          <w:lang w:eastAsia="zh-CN"/>
        </w:rPr>
        <w:t xml:space="preserve">”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“123 Session does not exist” </w:t>
      </w:r>
      <w:r w:rsidR="00117102">
        <w:rPr>
          <w:lang w:eastAsia="ko-KR"/>
        </w:rPr>
        <w:t xml:space="preserve">in the response </w:t>
      </w:r>
      <w:r w:rsidR="002F3521" w:rsidRPr="00EE583F">
        <w:t xml:space="preserve">according to the rules </w:t>
      </w:r>
      <w:r w:rsidRPr="00EE583F">
        <w:t>and procedures of [</w:t>
      </w:r>
      <w:r w:rsidR="00814B9D">
        <w:rPr>
          <w:lang w:eastAsia="zh-CN"/>
        </w:rPr>
        <w:fldChar w:fldCharType="begin"/>
      </w:r>
      <w:r w:rsidR="007F5A37">
        <w:instrText xml:space="preserve"> REF RFC3261 \h </w:instrText>
      </w:r>
      <w:r w:rsidR="00814B9D">
        <w:rPr>
          <w:lang w:eastAsia="zh-CN"/>
        </w:rPr>
      </w:r>
      <w:r w:rsidR="00814B9D">
        <w:rPr>
          <w:lang w:eastAsia="zh-CN"/>
        </w:rPr>
        <w:fldChar w:fldCharType="separate"/>
      </w:r>
      <w:r w:rsidR="00074577" w:rsidRPr="003B35E0">
        <w:rPr>
          <w:szCs w:val="18"/>
        </w:rPr>
        <w:t>RFC3261</w:t>
      </w:r>
      <w:r w:rsidR="00814B9D">
        <w:rPr>
          <w:lang w:eastAsia="zh-CN"/>
        </w:rPr>
        <w:fldChar w:fldCharType="end"/>
      </w:r>
      <w:r w:rsidRPr="00EE583F">
        <w:t>]</w:t>
      </w:r>
      <w:r w:rsidR="00117102">
        <w:t>.</w:t>
      </w:r>
    </w:p>
    <w:p w:rsidR="00E66458" w:rsidRPr="00EE583F" w:rsidRDefault="00E66458" w:rsidP="00117102">
      <w:pPr>
        <w:pStyle w:val="NormalBullet"/>
        <w:ind w:left="720"/>
        <w:rPr>
          <w:lang w:eastAsia="zh-CN"/>
        </w:rPr>
      </w:pPr>
      <w:r w:rsidRPr="00EE583F">
        <w:rPr>
          <w:lang w:eastAsia="zh-CN"/>
        </w:rPr>
        <w:t>Otherwise, continue with the rest of the steps</w:t>
      </w:r>
      <w:r w:rsidRPr="00FE3265">
        <w:t>;</w:t>
      </w:r>
    </w:p>
    <w:p w:rsidR="00EB79A9" w:rsidRDefault="00EB79A9" w:rsidP="00277365">
      <w:pPr>
        <w:pStyle w:val="NormalBullet"/>
        <w:numPr>
          <w:ilvl w:val="0"/>
          <w:numId w:val="69"/>
        </w:numPr>
        <w:rPr>
          <w:lang w:eastAsia="zh-CN"/>
        </w:rPr>
      </w:pPr>
      <w:r w:rsidRPr="00EE583F">
        <w:rPr>
          <w:lang w:eastAsia="zh-CN"/>
        </w:rPr>
        <w:t>SHALL check whether t</w:t>
      </w:r>
      <w:r>
        <w:rPr>
          <w:lang w:eastAsia="zh-CN"/>
        </w:rPr>
        <w:t>he</w:t>
      </w:r>
      <w:r w:rsidRPr="00EE583F">
        <w:rPr>
          <w:lang w:eastAsia="zh-CN"/>
        </w:rPr>
        <w:t xml:space="preserve"> </w:t>
      </w:r>
      <w:r>
        <w:rPr>
          <w:lang w:eastAsia="zh-CN"/>
        </w:rPr>
        <w:t>Conversation-ID in the INVITE request matches the one stored for the CPM Group Session of the existing  CPM Group Session Identity, either active or inactive</w:t>
      </w:r>
      <w:r w:rsidRPr="00EE583F">
        <w:rPr>
          <w:lang w:eastAsia="zh-CN"/>
        </w:rPr>
        <w:t xml:space="preserve">. If it does not </w:t>
      </w:r>
      <w:r>
        <w:rPr>
          <w:lang w:eastAsia="zh-CN"/>
        </w:rPr>
        <w:t>match</w:t>
      </w:r>
      <w:r w:rsidRPr="00EE583F">
        <w:rPr>
          <w:lang w:eastAsia="zh-CN"/>
        </w:rPr>
        <w:t xml:space="preserve">, the CPM Controlling Function SHALL </w:t>
      </w:r>
      <w:r>
        <w:rPr>
          <w:lang w:eastAsia="zh-CN"/>
        </w:rPr>
        <w:t xml:space="preserve">return </w:t>
      </w:r>
      <w:r w:rsidRPr="00EE583F">
        <w:rPr>
          <w:lang w:eastAsia="zh-CN"/>
        </w:rPr>
        <w:t xml:space="preserve">a SIP </w:t>
      </w:r>
      <w:r>
        <w:rPr>
          <w:lang w:eastAsia="zh-CN"/>
        </w:rPr>
        <w:t>403</w:t>
      </w:r>
      <w:r w:rsidRPr="00EE583F">
        <w:rPr>
          <w:lang w:eastAsia="zh-CN"/>
        </w:rPr>
        <w:t xml:space="preserve"> “</w:t>
      </w:r>
      <w:r>
        <w:rPr>
          <w:lang w:eastAsia="zh-CN"/>
        </w:rPr>
        <w:t>Forbidden</w:t>
      </w:r>
      <w:r w:rsidRPr="00EE583F">
        <w:rPr>
          <w:lang w:eastAsia="zh-CN"/>
        </w:rPr>
        <w:t xml:space="preserve">” 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t>
      </w:r>
      <w:r>
        <w:rPr>
          <w:lang w:eastAsia="ko-KR"/>
        </w:rPr>
        <w:t xml:space="preserve">field </w:t>
      </w:r>
      <w:r w:rsidRPr="00EE583F">
        <w:rPr>
          <w:lang w:eastAsia="ko-KR"/>
        </w:rPr>
        <w:t xml:space="preserve">with the warning text set to “122 Function not allowed” </w:t>
      </w:r>
      <w:r>
        <w:rPr>
          <w:lang w:eastAsia="ko-KR"/>
        </w:rPr>
        <w:t xml:space="preserve">in the response </w:t>
      </w:r>
      <w:r w:rsidRPr="00EE583F">
        <w:t>according to the rules and procedures of [</w:t>
      </w:r>
      <w:r w:rsidR="00814B9D">
        <w:rPr>
          <w:lang w:eastAsia="zh-CN"/>
        </w:rPr>
        <w:fldChar w:fldCharType="begin"/>
      </w:r>
      <w:r>
        <w:instrText xml:space="preserve"> REF RFC3261 \h </w:instrText>
      </w:r>
      <w:r w:rsidR="00814B9D">
        <w:rPr>
          <w:lang w:eastAsia="zh-CN"/>
        </w:rPr>
      </w:r>
      <w:r w:rsidR="00814B9D">
        <w:rPr>
          <w:lang w:eastAsia="zh-CN"/>
        </w:rPr>
        <w:fldChar w:fldCharType="separate"/>
      </w:r>
      <w:r w:rsidR="00074577" w:rsidRPr="003B35E0">
        <w:rPr>
          <w:szCs w:val="18"/>
        </w:rPr>
        <w:t>RFC3261</w:t>
      </w:r>
      <w:r w:rsidR="00814B9D">
        <w:rPr>
          <w:lang w:eastAsia="zh-CN"/>
        </w:rPr>
        <w:fldChar w:fldCharType="end"/>
      </w:r>
      <w:r w:rsidRPr="00EE583F">
        <w:t>]</w:t>
      </w:r>
      <w:r>
        <w:t>.</w:t>
      </w:r>
    </w:p>
    <w:p w:rsidR="00EB79A9" w:rsidRDefault="00EB79A9" w:rsidP="00EB79A9">
      <w:pPr>
        <w:pStyle w:val="NormalBullet"/>
        <w:rPr>
          <w:lang w:eastAsia="zh-CN"/>
        </w:rPr>
      </w:pPr>
      <w:r w:rsidRPr="00EE583F">
        <w:rPr>
          <w:lang w:eastAsia="zh-CN"/>
        </w:rPr>
        <w:t>Otherwise, continue with the rest of the steps</w:t>
      </w:r>
      <w:r w:rsidRPr="00FE3265">
        <w:t>;</w:t>
      </w:r>
    </w:p>
    <w:p w:rsidR="00AC7CFB" w:rsidRPr="00AA5E43" w:rsidRDefault="00E66458" w:rsidP="00277365">
      <w:pPr>
        <w:pStyle w:val="NormalBullet"/>
        <w:numPr>
          <w:ilvl w:val="0"/>
          <w:numId w:val="69"/>
        </w:numPr>
        <w:rPr>
          <w:shd w:val="pct15" w:color="auto" w:fill="FFFFFF"/>
          <w:lang w:eastAsia="zh-CN"/>
        </w:rPr>
      </w:pPr>
      <w:r w:rsidRPr="00EE583F">
        <w:t>SHALL check</w:t>
      </w:r>
      <w:r w:rsidR="007F5A37">
        <w:t xml:space="preserve"> </w:t>
      </w:r>
      <w:r w:rsidR="007F5A37">
        <w:rPr>
          <w:rFonts w:eastAsia="SimSun" w:hint="eastAsia"/>
          <w:lang w:eastAsia="zh-CN"/>
        </w:rPr>
        <w:t>CPM Group rules</w:t>
      </w:r>
      <w:r w:rsidR="007F5A37" w:rsidRPr="00EE5314">
        <w:t xml:space="preserve"> </w:t>
      </w:r>
      <w:r w:rsidR="007F5A37" w:rsidRPr="009D159E">
        <w:t>as specified in [</w:t>
      </w:r>
      <w:r w:rsidR="00814B9D">
        <w:fldChar w:fldCharType="begin"/>
      </w:r>
      <w:r w:rsidR="002C1A55">
        <w:instrText xml:space="preserve"> REF OMA_XDM_Group \h </w:instrText>
      </w:r>
      <w:r w:rsidR="00814B9D">
        <w:fldChar w:fldCharType="separate"/>
      </w:r>
      <w:r w:rsidR="00074577" w:rsidRPr="003B35E0">
        <w:rPr>
          <w:szCs w:val="18"/>
        </w:rPr>
        <w:t>OMA-XDM-Group</w:t>
      </w:r>
      <w:r w:rsidR="00814B9D">
        <w:fldChar w:fldCharType="end"/>
      </w:r>
      <w:r w:rsidR="007F5A37" w:rsidRPr="009D159E">
        <w:t>]</w:t>
      </w:r>
      <w:r w:rsidRPr="00EE583F">
        <w:t xml:space="preserve"> whether the </w:t>
      </w:r>
      <w:r w:rsidR="000B1CEA" w:rsidRPr="00EE583F">
        <w:t>a</w:t>
      </w:r>
      <w:r w:rsidRPr="00EE583F">
        <w:t xml:space="preserve">uthenticated </w:t>
      </w:r>
      <w:r w:rsidR="000B1CEA" w:rsidRPr="00EE583F">
        <w:t>o</w:t>
      </w:r>
      <w:r w:rsidRPr="00EE583F">
        <w:t xml:space="preserve">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sidR="00117102">
        <w:rPr>
          <w:lang w:eastAsia="zh-CN"/>
        </w:rPr>
        <w:t xml:space="preserve">return </w:t>
      </w:r>
      <w:r w:rsidRPr="00EE583F">
        <w:t xml:space="preserve">a SIP 403 </w:t>
      </w:r>
      <w:r w:rsidR="00FE3265" w:rsidRPr="00EE583F">
        <w:rPr>
          <w:lang w:eastAsia="zh-CN"/>
        </w:rPr>
        <w:t>“</w:t>
      </w:r>
      <w:r w:rsidRPr="00EE583F">
        <w:t xml:space="preserve">Forbidden”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“122 Function not allowed” </w:t>
      </w:r>
      <w:r w:rsidR="00117102">
        <w:rPr>
          <w:lang w:eastAsia="ko-KR"/>
        </w:rPr>
        <w:t xml:space="preserve">in the response </w:t>
      </w:r>
      <w:r w:rsidR="002F3521" w:rsidRPr="00EE583F">
        <w:t xml:space="preserve">according to the rules </w:t>
      </w:r>
      <w:r w:rsidRPr="00EE583F">
        <w:t>and procedures of [</w:t>
      </w:r>
      <w:r w:rsidR="00814B9D">
        <w:rPr>
          <w:lang w:eastAsia="zh-CN"/>
        </w:rPr>
        <w:fldChar w:fldCharType="begin"/>
      </w:r>
      <w:r w:rsidR="007F5A37">
        <w:instrText xml:space="preserve"> REF RFC3261 \h </w:instrText>
      </w:r>
      <w:r w:rsidR="00814B9D">
        <w:rPr>
          <w:lang w:eastAsia="zh-CN"/>
        </w:rPr>
      </w:r>
      <w:r w:rsidR="00814B9D">
        <w:rPr>
          <w:lang w:eastAsia="zh-CN"/>
        </w:rPr>
        <w:fldChar w:fldCharType="separate"/>
      </w:r>
      <w:r w:rsidR="00074577" w:rsidRPr="003B35E0">
        <w:rPr>
          <w:szCs w:val="18"/>
        </w:rPr>
        <w:t>RFC3261</w:t>
      </w:r>
      <w:r w:rsidR="00814B9D">
        <w:rPr>
          <w:lang w:eastAsia="zh-CN"/>
        </w:rPr>
        <w:fldChar w:fldCharType="end"/>
      </w:r>
      <w:r w:rsidRPr="00EE583F">
        <w:t>]</w:t>
      </w:r>
      <w:r w:rsidRPr="00EE583F">
        <w:rPr>
          <w:lang w:eastAsia="zh-CN"/>
        </w:rPr>
        <w:t>.</w:t>
      </w:r>
    </w:p>
    <w:p w:rsidR="00E01B7A" w:rsidRDefault="00AC7CFB" w:rsidP="00277365">
      <w:pPr>
        <w:pStyle w:val="NormalBullet"/>
        <w:numPr>
          <w:ilvl w:val="0"/>
          <w:numId w:val="69"/>
        </w:numPr>
        <w:rPr>
          <w:lang w:eastAsia="zh-CN"/>
        </w:rPr>
      </w:pPr>
      <w:r w:rsidRPr="00EE583F">
        <w:t>SHALL check</w:t>
      </w:r>
      <w:r>
        <w:t xml:space="preserve"> the CPM Group Session rules (e.g. metadata and policies) for a Long-lived CPM Group Session and</w:t>
      </w:r>
      <w:r w:rsidR="00236053">
        <w:t>/or</w:t>
      </w:r>
      <w:r>
        <w:t xml:space="preserve"> for </w:t>
      </w:r>
      <w:r w:rsidR="002E1482">
        <w:t>CPM Closed Group Session</w:t>
      </w:r>
      <w:r>
        <w:t>,</w:t>
      </w:r>
      <w:r w:rsidRPr="00EE583F">
        <w:t xml:space="preserve"> whether the authenticated originator's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00236053">
        <w:t xml:space="preserve"> (by checking the service provider policies for the CPM User, and by checking the last participants list to ensure that the CPM user is among the participants for the case of inactive CPM Long-lived Group Session or for the case of CPM Closed Group Session)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Pr>
          <w:lang w:eastAsia="zh-CN"/>
        </w:rPr>
        <w:t xml:space="preserve">return </w:t>
      </w:r>
      <w:r>
        <w:t xml:space="preserve">a SIP </w:t>
      </w:r>
      <w:r w:rsidR="00236053">
        <w:t>403</w:t>
      </w:r>
      <w:r w:rsidR="00236053" w:rsidRPr="00EE583F">
        <w:t xml:space="preserve"> </w:t>
      </w:r>
      <w:r w:rsidR="00236053">
        <w:t xml:space="preserve">“Forbidden” </w:t>
      </w:r>
      <w:r w:rsidRPr="00EE583F">
        <w:t xml:space="preserve">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set to “122 Function not allowed” </w:t>
      </w:r>
      <w:r>
        <w:rPr>
          <w:lang w:eastAsia="ko-KR"/>
        </w:rPr>
        <w:t xml:space="preserve">in the response </w:t>
      </w:r>
      <w:r w:rsidRPr="00EE583F">
        <w:t>according to the rules and procedures of [</w:t>
      </w:r>
      <w:r w:rsidR="00814B9D">
        <w:rPr>
          <w:lang w:eastAsia="zh-CN"/>
        </w:rPr>
        <w:fldChar w:fldCharType="begin"/>
      </w:r>
      <w:r>
        <w:instrText xml:space="preserve"> REF RFC3261 \h </w:instrText>
      </w:r>
      <w:r w:rsidR="00814B9D">
        <w:rPr>
          <w:lang w:eastAsia="zh-CN"/>
        </w:rPr>
      </w:r>
      <w:r w:rsidR="00814B9D">
        <w:rPr>
          <w:lang w:eastAsia="zh-CN"/>
        </w:rPr>
        <w:fldChar w:fldCharType="separate"/>
      </w:r>
      <w:r w:rsidR="00074577" w:rsidRPr="003B35E0">
        <w:rPr>
          <w:szCs w:val="18"/>
        </w:rPr>
        <w:t>RFC3261</w:t>
      </w:r>
      <w:r w:rsidR="00814B9D">
        <w:rPr>
          <w:lang w:eastAsia="zh-CN"/>
        </w:rPr>
        <w:fldChar w:fldCharType="end"/>
      </w:r>
      <w:r w:rsidRPr="00EE583F">
        <w:t>]</w:t>
      </w:r>
      <w:r w:rsidRPr="00EE583F">
        <w:rPr>
          <w:lang w:eastAsia="zh-CN"/>
        </w:rPr>
        <w:t>.</w:t>
      </w:r>
    </w:p>
    <w:p w:rsidR="00E66458" w:rsidRPr="00EE583F" w:rsidRDefault="00E66458" w:rsidP="00117102">
      <w:pPr>
        <w:pStyle w:val="NormalBullet"/>
        <w:ind w:left="720"/>
        <w:rPr>
          <w:shd w:val="pct15" w:color="auto" w:fill="FFFFFF"/>
          <w:lang w:eastAsia="zh-CN"/>
        </w:rPr>
      </w:pPr>
      <w:r w:rsidRPr="00EE583F">
        <w:t>Otherwise, continue with the rest of the steps;</w:t>
      </w:r>
    </w:p>
    <w:p w:rsidR="007072E7" w:rsidRDefault="007072E7" w:rsidP="007072E7">
      <w:pPr>
        <w:pStyle w:val="NormalBullet"/>
        <w:numPr>
          <w:ilvl w:val="0"/>
          <w:numId w:val="69"/>
        </w:numPr>
        <w:rPr>
          <w:lang w:eastAsia="zh-CN"/>
        </w:rPr>
      </w:pPr>
      <w:r w:rsidRPr="00EE583F">
        <w:t>SHALL</w:t>
      </w:r>
      <w:r>
        <w:t>,</w:t>
      </w:r>
      <w:r w:rsidRPr="00EE583F">
        <w:t xml:space="preserve"> in the case </w:t>
      </w:r>
      <w:r w:rsidRPr="00EE583F">
        <w:rPr>
          <w:lang w:eastAsia="zh-CN"/>
        </w:rPr>
        <w:t xml:space="preserve">of </w:t>
      </w:r>
      <w:r w:rsidRPr="00EE583F">
        <w:t>a CPM Group Session for a CPM Pre-defined Group</w:t>
      </w:r>
      <w:r>
        <w:t>,</w:t>
      </w:r>
      <w:r w:rsidRPr="00EE583F" w:rsidDel="001349BD">
        <w:t xml:space="preserve"> </w:t>
      </w:r>
      <w:r w:rsidRPr="00EE583F">
        <w:t>check if the &lt;max-participant-count&gt; as specified in [</w:t>
      </w:r>
      <w:r w:rsidR="00814B9D">
        <w:fldChar w:fldCharType="begin"/>
      </w:r>
      <w:r>
        <w:instrText xml:space="preserve"> REF OMA_XDM_Group \h </w:instrText>
      </w:r>
      <w:r w:rsidR="00814B9D">
        <w:fldChar w:fldCharType="separate"/>
      </w:r>
      <w:r w:rsidR="00074577" w:rsidRPr="003B35E0">
        <w:rPr>
          <w:szCs w:val="18"/>
        </w:rPr>
        <w:t>OMA-XDM-Group</w:t>
      </w:r>
      <w:r w:rsidR="00814B9D">
        <w:fldChar w:fldCharType="end"/>
      </w:r>
      <w:r w:rsidRPr="00EE583F">
        <w:t>] is already reached</w:t>
      </w:r>
      <w:r>
        <w:t xml:space="preserve"> and for a CPM Ad-Hoc Group whether it hasn’t reached the maximum number of participants allowed by the local Service Provider Policy</w:t>
      </w:r>
      <w:r w:rsidRPr="00EE583F">
        <w:t xml:space="preserve">.  If reached, the </w:t>
      </w:r>
      <w:r w:rsidRPr="00EE583F">
        <w:rPr>
          <w:lang w:eastAsia="zh-CN"/>
        </w:rPr>
        <w:t>CPM Controlling Function</w:t>
      </w:r>
      <w:r w:rsidRPr="00EE583F">
        <w:t xml:space="preserve"> SHALL return a SIP 486 “Busy Here” response </w:t>
      </w:r>
      <w:r w:rsidRPr="00EE583F">
        <w:rPr>
          <w:rFonts w:eastAsia="Malgun Gothic"/>
          <w:lang w:eastAsia="ko-KR"/>
        </w:rPr>
        <w:t xml:space="preserve">and </w:t>
      </w:r>
      <w:r>
        <w:rPr>
          <w:rFonts w:eastAsia="Malgun Gothic"/>
          <w:lang w:eastAsia="ko-KR"/>
        </w:rPr>
        <w:t>SHALL</w:t>
      </w:r>
      <w:r w:rsidRPr="00EE583F">
        <w:rPr>
          <w:rFonts w:eastAsia="Malgun Gothic"/>
          <w:lang w:eastAsia="ko-KR"/>
        </w:rPr>
        <w:t xml:space="preserve"> </w:t>
      </w:r>
      <w:r w:rsidRPr="00EE583F">
        <w:rPr>
          <w:lang w:eastAsia="ko-KR"/>
        </w:rPr>
        <w:t xml:space="preserve">include a </w:t>
      </w:r>
      <w:r>
        <w:rPr>
          <w:lang w:eastAsia="ko-KR"/>
        </w:rPr>
        <w:t>SIP Warning header</w:t>
      </w:r>
      <w:r w:rsidRPr="00EE583F">
        <w:rPr>
          <w:lang w:eastAsia="ko-KR"/>
        </w:rPr>
        <w:t xml:space="preserve"> with the text</w:t>
      </w:r>
      <w:r w:rsidRPr="00EE583F">
        <w:rPr>
          <w:lang w:eastAsia="zh-CN"/>
        </w:rPr>
        <w:t xml:space="preserve"> set to “102 Too many participants”</w:t>
      </w:r>
      <w:r w:rsidRPr="00EE583F">
        <w:rPr>
          <w:lang w:eastAsia="ko-KR"/>
        </w:rPr>
        <w:t xml:space="preserve"> </w:t>
      </w:r>
      <w:r>
        <w:rPr>
          <w:lang w:eastAsia="ko-KR"/>
        </w:rPr>
        <w:t xml:space="preserve">in the response </w:t>
      </w:r>
      <w:r w:rsidRPr="00EE583F">
        <w:t>according to the rules and procedures of [</w:t>
      </w:r>
      <w:r w:rsidR="00814B9D">
        <w:rPr>
          <w:lang w:eastAsia="zh-CN"/>
        </w:rPr>
        <w:fldChar w:fldCharType="begin"/>
      </w:r>
      <w:r>
        <w:instrText xml:space="preserve"> REF RFC3261 \h </w:instrText>
      </w:r>
      <w:r w:rsidR="00814B9D">
        <w:rPr>
          <w:lang w:eastAsia="zh-CN"/>
        </w:rPr>
      </w:r>
      <w:r w:rsidR="00814B9D">
        <w:rPr>
          <w:lang w:eastAsia="zh-CN"/>
        </w:rPr>
        <w:fldChar w:fldCharType="separate"/>
      </w:r>
      <w:r w:rsidR="00074577" w:rsidRPr="003B35E0">
        <w:rPr>
          <w:szCs w:val="18"/>
        </w:rPr>
        <w:t>RFC3261</w:t>
      </w:r>
      <w:r w:rsidR="00814B9D">
        <w:rPr>
          <w:lang w:eastAsia="zh-CN"/>
        </w:rPr>
        <w:fldChar w:fldCharType="end"/>
      </w:r>
      <w:r w:rsidRPr="00EE583F">
        <w:t>].</w:t>
      </w:r>
    </w:p>
    <w:p w:rsidR="007072E7" w:rsidRPr="00EE583F" w:rsidRDefault="007072E7" w:rsidP="007072E7">
      <w:pPr>
        <w:pStyle w:val="NormalBullet"/>
        <w:ind w:left="720"/>
        <w:rPr>
          <w:lang w:eastAsia="zh-CN"/>
        </w:rPr>
      </w:pPr>
      <w:r w:rsidRPr="00EE583F">
        <w:t>Otherwise, continue with the rest of the steps;</w:t>
      </w:r>
    </w:p>
    <w:p w:rsidR="007072E7" w:rsidRDefault="007072E7" w:rsidP="007072E7">
      <w:pPr>
        <w:pStyle w:val="NormalBullet"/>
        <w:numPr>
          <w:ilvl w:val="0"/>
          <w:numId w:val="69"/>
        </w:numPr>
      </w:pPr>
      <w:r w:rsidRPr="00272625">
        <w:t>check if the SIP INVITE request received for a CPM Ad-hoc Group has anonymity requested and whether anonymity is allowed as per the service provider’s policy. If not allowed, the CPM Controlling Function SHALL return a SIP 403 “Forbidden” response and SHALL include a SIP Warning header with the warning text set to “119 Anonymity not allowed” in the response according to the rules and procedures of [RFC3261]</w:t>
      </w:r>
      <w:r>
        <w:t>.</w:t>
      </w:r>
    </w:p>
    <w:p w:rsidR="007072E7" w:rsidRDefault="007072E7" w:rsidP="007072E7">
      <w:pPr>
        <w:pStyle w:val="NormalBullet"/>
        <w:numPr>
          <w:ilvl w:val="0"/>
          <w:numId w:val="69"/>
        </w:numPr>
      </w:pPr>
      <w:r w:rsidRPr="00272625">
        <w:t>SHALL check if the SDP parameters in the SDP offer are allowed and supported by the CPM Controlling Function according to service provider policy. If the received SDP parameters are not allowed or the received SDP parameters are allowed but none of the values in the SDP offer are supported (e.g. none of the content types that are offered in the a=accept-wrapper-types attribute are supported), the CPM Controlling Function SHALL return a SIP 488 “Not Acceptable here” with a description of the supported SDP parameters by the CPM Controlling Function</w:t>
      </w:r>
      <w:r>
        <w:t>.</w:t>
      </w:r>
    </w:p>
    <w:p w:rsidR="007072E7" w:rsidRPr="00EE583F" w:rsidRDefault="007072E7" w:rsidP="007072E7">
      <w:pPr>
        <w:pStyle w:val="NormalBullet"/>
        <w:numPr>
          <w:ilvl w:val="0"/>
          <w:numId w:val="69"/>
        </w:numPr>
      </w:pPr>
      <w:r w:rsidRPr="00EE583F">
        <w:t xml:space="preserve">SHALL use the display name, if a display name is included, according to the priority specified in section </w:t>
      </w:r>
      <w:r w:rsidR="00814B9D">
        <w:fldChar w:fldCharType="begin"/>
      </w:r>
      <w:r>
        <w:instrText xml:space="preserve"> REF _Ref271709824 \r \h </w:instrText>
      </w:r>
      <w:r w:rsidR="00814B9D">
        <w:fldChar w:fldCharType="separate"/>
      </w:r>
      <w:r w:rsidR="00074577">
        <w:t>6.3</w:t>
      </w:r>
      <w:r w:rsidR="00814B9D">
        <w:fldChar w:fldCharType="end"/>
      </w:r>
      <w:r>
        <w:t xml:space="preserve"> “</w:t>
      </w:r>
      <w:r w:rsidRPr="00FE3265">
        <w:rPr>
          <w:i/>
        </w:rPr>
        <w:t>Display Name and Anonymity</w:t>
      </w:r>
      <w:r>
        <w:t>”</w:t>
      </w:r>
      <w:r w:rsidRPr="00EE583F">
        <w:t>;</w:t>
      </w:r>
    </w:p>
    <w:p w:rsidR="007072E7" w:rsidRPr="006C65D2" w:rsidRDefault="007072E7" w:rsidP="007072E7">
      <w:pPr>
        <w:numPr>
          <w:ilvl w:val="0"/>
          <w:numId w:val="69"/>
        </w:numPr>
      </w:pPr>
      <w:r w:rsidRPr="006C65D2">
        <w:t>If the “Session-Expires” header is included with the refresher parameter set to “uac”, the CPM Controlling Function SHALL handle the header field according to procedures of [RFC4028]. Otherwise, the request SHALL be rejected with a SIP 403 “Forbidden” response that will include a SIP Warning header field with the warning text set to “122 Function not allowed”;</w:t>
      </w:r>
    </w:p>
    <w:p w:rsidR="007072E7" w:rsidRPr="00EE583F" w:rsidRDefault="007072E7" w:rsidP="007072E7">
      <w:pPr>
        <w:pStyle w:val="NormalBullet"/>
        <w:numPr>
          <w:ilvl w:val="0"/>
          <w:numId w:val="69"/>
        </w:numPr>
      </w:pPr>
      <w:r w:rsidRPr="00EE583F">
        <w:t>SHALL accept the SIP request and ge</w:t>
      </w:r>
      <w:r>
        <w:t>nerate a SIP 200 "OK" response</w:t>
      </w:r>
      <w:r w:rsidRPr="001134E4">
        <w:t xml:space="preserve"> </w:t>
      </w:r>
      <w:r w:rsidRPr="00EE583F">
        <w:t>according to the rules and procedures of [</w:t>
      </w:r>
      <w:r w:rsidR="00814B9D">
        <w:rPr>
          <w:lang w:eastAsia="zh-CN"/>
        </w:rPr>
        <w:fldChar w:fldCharType="begin"/>
      </w:r>
      <w:r>
        <w:instrText xml:space="preserve"> REF RFC3261 \h </w:instrText>
      </w:r>
      <w:r w:rsidR="00814B9D">
        <w:rPr>
          <w:lang w:eastAsia="zh-CN"/>
        </w:rPr>
      </w:r>
      <w:r w:rsidR="00814B9D">
        <w:rPr>
          <w:lang w:eastAsia="zh-CN"/>
        </w:rPr>
        <w:fldChar w:fldCharType="separate"/>
      </w:r>
      <w:r w:rsidR="00074577" w:rsidRPr="003B35E0">
        <w:rPr>
          <w:szCs w:val="18"/>
        </w:rPr>
        <w:t>RFC3261</w:t>
      </w:r>
      <w:r w:rsidR="00814B9D">
        <w:rPr>
          <w:lang w:eastAsia="zh-CN"/>
        </w:rPr>
        <w:fldChar w:fldCharType="end"/>
      </w:r>
      <w:r w:rsidRPr="00EE583F">
        <w:t>]</w:t>
      </w:r>
      <w:r>
        <w:t>;</w:t>
      </w:r>
    </w:p>
    <w:p w:rsidR="007072E7" w:rsidRDefault="007072E7" w:rsidP="003A4CE3">
      <w:pPr>
        <w:numPr>
          <w:ilvl w:val="1"/>
          <w:numId w:val="69"/>
        </w:numPr>
        <w:spacing w:before="60"/>
      </w:pPr>
      <w:r>
        <w:t>SHALL include the stored CPM Conversation Identity, CPM Contribution Identity</w:t>
      </w:r>
      <w:r w:rsidRPr="002933B0">
        <w:t xml:space="preserve"> </w:t>
      </w:r>
      <w:r>
        <w:t xml:space="preserve">and </w:t>
      </w:r>
      <w:r w:rsidRPr="00852155">
        <w:t>InReplyTo-</w:t>
      </w:r>
      <w:r>
        <w:t>Contribution-ID  in the SIP 200 “OK” response;</w:t>
      </w:r>
    </w:p>
    <w:p w:rsidR="007072E7" w:rsidRDefault="007072E7" w:rsidP="003A4CE3">
      <w:pPr>
        <w:numPr>
          <w:ilvl w:val="1"/>
          <w:numId w:val="69"/>
        </w:numPr>
        <w:spacing w:before="60"/>
      </w:pPr>
      <w:r w:rsidRPr="003A4CE3">
        <w:lastRenderedPageBreak/>
        <w:t xml:space="preserve">SHALL include Require and Supported headers including the value “timer” and a Session-Expires header with the refresher parameter set to 'uac' and start supervising the SIP Session </w:t>
      </w:r>
      <w:r w:rsidRPr="00EE583F">
        <w:t>according to the rules and procedures of [</w:t>
      </w:r>
      <w:fldSimple w:instr=" REF RFC4028 \h  \* MERGEFORMAT ">
        <w:r w:rsidR="00074577" w:rsidRPr="00074577">
          <w:t>RFC4028</w:t>
        </w:r>
      </w:fldSimple>
      <w:r w:rsidRPr="00EE583F">
        <w:t>]</w:t>
      </w:r>
      <w:r w:rsidRPr="003A4CE3">
        <w:t>;</w:t>
      </w:r>
      <w:r>
        <w:t xml:space="preserve"> </w:t>
      </w:r>
    </w:p>
    <w:p w:rsidR="007072E7" w:rsidRPr="009D159E" w:rsidRDefault="007072E7" w:rsidP="003A4CE3">
      <w:pPr>
        <w:numPr>
          <w:ilvl w:val="1"/>
          <w:numId w:val="69"/>
        </w:numPr>
        <w:spacing w:before="60"/>
      </w:pPr>
      <w:r>
        <w:t xml:space="preserve">SHALL include in the Contact header field of the SIP 200 “OK” response </w:t>
      </w:r>
      <w:r w:rsidRPr="006C65D2">
        <w:t xml:space="preserve">the CPM group session identity with the feature tag is focus and </w:t>
      </w:r>
      <w:r w:rsidRPr="00EE583F">
        <w:t xml:space="preserve">the CPM Feature Tag </w:t>
      </w:r>
      <w:r>
        <w:t>‘urn:urn-7:3gpp-service.ims.icsi.oma.cpm</w:t>
      </w:r>
      <w:r w:rsidRPr="00EE583F">
        <w:t>.session’ ,</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p>
    <w:p w:rsidR="007072E7" w:rsidRDefault="007072E7" w:rsidP="003A4CE3">
      <w:pPr>
        <w:numPr>
          <w:ilvl w:val="1"/>
          <w:numId w:val="69"/>
        </w:numPr>
        <w:spacing w:before="60"/>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rsidR="007072E7" w:rsidRDefault="007072E7" w:rsidP="003A4CE3">
      <w:pPr>
        <w:numPr>
          <w:ilvl w:val="1"/>
          <w:numId w:val="69"/>
        </w:numPr>
        <w:spacing w:before="60"/>
      </w:pPr>
      <w:r w:rsidRPr="00EE583F">
        <w:t xml:space="preserve">SHALL include a User-Agent header to indicate the OMA CPM release version of the CPM </w:t>
      </w:r>
      <w:r w:rsidRPr="003A4CE3">
        <w:t>Controlling Function</w:t>
      </w:r>
      <w:r w:rsidRPr="00EE583F">
        <w:t xml:space="preserve"> as specified in </w:t>
      </w:r>
      <w:fldSimple w:instr=" REF _Ref239584633 \r \h  \* MERGEFORMAT ">
        <w:r w:rsidR="00074577">
          <w:t>Appendix D</w:t>
        </w:r>
      </w:fldSimple>
      <w:r w:rsidRPr="00EE583F">
        <w:t xml:space="preserve"> “</w:t>
      </w:r>
      <w:r w:rsidRPr="003A4CE3">
        <w:t>Release Version in User-agent and Server headers</w:t>
      </w:r>
      <w:r w:rsidRPr="00EE583F">
        <w:t>”;</w:t>
      </w:r>
    </w:p>
    <w:p w:rsidR="007072E7" w:rsidRDefault="007072E7" w:rsidP="007072E7">
      <w:pPr>
        <w:numPr>
          <w:ilvl w:val="0"/>
          <w:numId w:val="69"/>
        </w:numPr>
        <w:spacing w:before="6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fldSimple w:instr=" REF _Ref266189948 \r \h  \* MERGEFORMAT ">
        <w:r w:rsidR="00074577">
          <w:rPr>
            <w:rFonts w:eastAsia="Malgun Gothic"/>
            <w:lang w:eastAsia="ko-KR"/>
          </w:rPr>
          <w:t>5.2.1.2</w:t>
        </w:r>
      </w:fldSimple>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rsidR="007072E7" w:rsidRPr="00453834" w:rsidRDefault="007072E7" w:rsidP="007072E7">
      <w:pPr>
        <w:numPr>
          <w:ilvl w:val="0"/>
          <w:numId w:val="69"/>
        </w:numPr>
        <w:spacing w:before="60"/>
      </w:pPr>
      <w:r>
        <w:t xml:space="preserve">If the CPM Controlling Function </w:t>
      </w:r>
      <w:r w:rsidRPr="001134E4">
        <w:rPr>
          <w:rFonts w:eastAsia="Malgun Gothic"/>
          <w:lang w:eastAsia="ko-KR"/>
        </w:rPr>
        <w:t>supports the CPM Group Session Data management , then it SHALL populate</w:t>
      </w:r>
      <w:r w:rsidR="00193DBA">
        <w:rPr>
          <w:rFonts w:eastAsia="Malgun Gothic"/>
          <w:lang w:eastAsia="ko-KR"/>
        </w:rPr>
        <w:t xml:space="preserve"> in</w:t>
      </w:r>
      <w:r w:rsidRPr="001134E4">
        <w:rPr>
          <w:rFonts w:eastAsia="Malgun Gothic"/>
          <w:lang w:eastAsia="ko-KR"/>
        </w:rPr>
        <w:t xml:space="preserve"> the a=accept-</w:t>
      </w:r>
      <w:r w:rsidR="00193DBA">
        <w:rPr>
          <w:rFonts w:eastAsia="Malgun Gothic"/>
          <w:lang w:eastAsia="ko-KR"/>
        </w:rPr>
        <w:t>wrapped-</w:t>
      </w:r>
      <w:r w:rsidRPr="001134E4">
        <w:rPr>
          <w:rFonts w:eastAsia="Malgun Gothic"/>
          <w:lang w:eastAsia="ko-KR"/>
        </w:rPr>
        <w:t xml:space="preserve">types attribute the value of the CPM </w:t>
      </w:r>
      <w:r w:rsidRPr="00865711">
        <w:rPr>
          <w:rFonts w:eastAsia="Malgun Gothic"/>
          <w:lang w:eastAsia="ko-KR"/>
        </w:rPr>
        <w:t xml:space="preserve">Group Session Data </w:t>
      </w:r>
      <w:r w:rsidRPr="00865711">
        <w:rPr>
          <w:rFonts w:eastAsia="Malgun Gothic" w:hint="eastAsia"/>
          <w:lang w:eastAsia="ko-KR"/>
        </w:rPr>
        <w:t>Content-Type</w:t>
      </w:r>
      <w:r w:rsidRPr="004378E9">
        <w:t xml:space="preserve"> </w:t>
      </w:r>
      <w:r>
        <w:t xml:space="preserve">as defined in section </w:t>
      </w:r>
      <w:r w:rsidR="00814B9D">
        <w:fldChar w:fldCharType="begin"/>
      </w:r>
      <w:r>
        <w:instrText xml:space="preserve"> REF _Ref443053127 \n \h </w:instrText>
      </w:r>
      <w:r w:rsidR="00814B9D">
        <w:fldChar w:fldCharType="separate"/>
      </w:r>
      <w:r w:rsidR="00074577">
        <w:t>6.8</w:t>
      </w:r>
      <w:r w:rsidR="00814B9D">
        <w:fldChar w:fldCharType="end"/>
      </w:r>
      <w:r>
        <w:t xml:space="preserve"> "</w:t>
      </w:r>
      <w:r w:rsidRPr="001134E4">
        <w:rPr>
          <w:i/>
        </w:rPr>
        <w:t>CPM Group Session Data Management</w:t>
      </w:r>
      <w:r>
        <w:t xml:space="preserve">" </w:t>
      </w:r>
      <w:r w:rsidRPr="001134E4">
        <w:rPr>
          <w:rFonts w:eastAsia="Malgun Gothic"/>
          <w:lang w:eastAsia="ko-KR"/>
        </w:rPr>
        <w:t xml:space="preserve"> </w:t>
      </w:r>
      <w:r w:rsidR="00193DBA">
        <w:rPr>
          <w:rFonts w:eastAsia="Malgun Gothic"/>
          <w:lang w:eastAsia="ko-KR"/>
        </w:rPr>
        <w:t xml:space="preserve">and the value “multipart/related” </w:t>
      </w:r>
      <w:r w:rsidRPr="001134E4">
        <w:rPr>
          <w:rFonts w:eastAsia="Malgun Gothic"/>
          <w:lang w:eastAsia="ko-KR"/>
        </w:rPr>
        <w:t>in the SDP answer in addition to the other supported content types;</w:t>
      </w:r>
    </w:p>
    <w:p w:rsidR="00453834" w:rsidRPr="00AC0825" w:rsidRDefault="00453834" w:rsidP="00453834">
      <w:pPr>
        <w:numPr>
          <w:ilvl w:val="0"/>
          <w:numId w:val="69"/>
        </w:numPr>
        <w:spacing w:before="60"/>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D0EC3">
        <w:rPr>
          <w:rFonts w:eastAsia="Malgun Gothic"/>
          <w:lang w:eastAsia="ko-KR"/>
        </w:rPr>
        <w:t>wrapped-</w:t>
      </w:r>
      <w:r w:rsidRPr="00573C50">
        <w:rPr>
          <w:rFonts w:eastAsia="Malgun Gothic"/>
          <w:lang w:eastAsia="ko-KR"/>
        </w:rPr>
        <w:t xml:space="preserve">types attribute the value </w:t>
      </w:r>
      <w:r w:rsidR="00193DBA">
        <w:rPr>
          <w:rFonts w:eastAsia="Malgun Gothic"/>
          <w:lang w:eastAsia="ko-KR"/>
        </w:rPr>
        <w:t>“</w:t>
      </w:r>
      <w:r w:rsidRPr="00EE583F">
        <w:t>application/conference-info+xml</w:t>
      </w:r>
      <w:r w:rsidR="00193DBA">
        <w:t>”</w:t>
      </w:r>
      <w:r w:rsidR="00DC3919">
        <w:t>,</w:t>
      </w:r>
      <w:r w:rsidR="00153A42">
        <w:t xml:space="preserve"> and the value </w:t>
      </w:r>
      <w:r w:rsidR="00193DBA">
        <w:t>“</w:t>
      </w:r>
      <w:r w:rsidR="00153A42">
        <w:t>multipart/related</w:t>
      </w:r>
      <w:r w:rsidR="00193DBA">
        <w:t>”</w:t>
      </w:r>
      <w:r w:rsidR="00DC3919">
        <w:t xml:space="preserve"> (if not already present)</w:t>
      </w:r>
      <w:r>
        <w:rPr>
          <w:rFonts w:eastAsia="Malgun Gothic"/>
          <w:lang w:eastAsia="ko-KR"/>
        </w:rPr>
        <w:t>;</w:t>
      </w:r>
    </w:p>
    <w:p w:rsidR="007072E7" w:rsidRPr="00EE583F" w:rsidRDefault="007072E7" w:rsidP="007072E7">
      <w:pPr>
        <w:pStyle w:val="NormalBullet"/>
        <w:numPr>
          <w:ilvl w:val="0"/>
          <w:numId w:val="69"/>
        </w:numPr>
      </w:pPr>
      <w:r w:rsidRPr="00EE583F">
        <w:t>SHALL send the SIP 200 "OK" response according to the rules and procedures of SIP/IP core;</w:t>
      </w:r>
    </w:p>
    <w:p w:rsidR="007072E7" w:rsidRPr="00EE583F" w:rsidRDefault="007072E7" w:rsidP="007072E7">
      <w:pPr>
        <w:pStyle w:val="NormalBullet"/>
        <w:numPr>
          <w:ilvl w:val="0"/>
          <w:numId w:val="69"/>
        </w:numPr>
      </w:pPr>
      <w:r>
        <w:t>If the re-join request re-starts an inactive CPM Long-lived Group Session, the CPM Controlling Function</w:t>
      </w:r>
      <w:r w:rsidRPr="00F12171">
        <w:rPr>
          <w:rFonts w:eastAsia="Malgun Gothic"/>
          <w:lang w:eastAsia="ko-KR"/>
        </w:rPr>
        <w:t xml:space="preserve"> SHALL use the </w:t>
      </w:r>
      <w:r>
        <w:t>CPM Group Session rules (e.g. metadata and policies) for a Long-lived CPM Group Session and/or for CPM Closed Group Session,</w:t>
      </w:r>
      <w:r w:rsidRPr="00F12171">
        <w:rPr>
          <w:rFonts w:eastAsia="Malgun Gothic"/>
          <w:lang w:eastAsia="ko-KR"/>
        </w:rPr>
        <w:t xml:space="preserve"> to determine which participants </w:t>
      </w:r>
      <w:r>
        <w:t>have to be invited  to the re-started CPM Long-lived Group Session</w:t>
      </w:r>
      <w:r w:rsidRPr="00C52B81">
        <w:t xml:space="preserve"> </w:t>
      </w:r>
      <w:r>
        <w:t xml:space="preserve">and the type of CPM Group Session, then send out the invitations as per step 8 in sect. </w:t>
      </w:r>
      <w:r w:rsidR="00814B9D">
        <w:fldChar w:fldCharType="begin"/>
      </w:r>
      <w:r>
        <w:instrText xml:space="preserve"> REF _Ref267471540 \r \h </w:instrText>
      </w:r>
      <w:r w:rsidR="00814B9D">
        <w:fldChar w:fldCharType="separate"/>
      </w:r>
      <w:r w:rsidR="00074577">
        <w:t>9.2.10</w:t>
      </w:r>
      <w:r w:rsidR="00814B9D">
        <w:fldChar w:fldCharType="end"/>
      </w:r>
      <w:r>
        <w:t xml:space="preserve"> “</w:t>
      </w:r>
      <w:r w:rsidRPr="00F12171">
        <w:rPr>
          <w:i/>
        </w:rPr>
        <w:t>C</w:t>
      </w:r>
      <w:r>
        <w:rPr>
          <w:i/>
        </w:rPr>
        <w:t>reate Session With a Participant</w:t>
      </w:r>
      <w:r>
        <w:t xml:space="preserve"> </w:t>
      </w:r>
      <w:r w:rsidRPr="00EE583F">
        <w:rPr>
          <w:lang w:eastAsia="zh-CN"/>
        </w:rPr>
        <w:t>”</w:t>
      </w:r>
      <w:r>
        <w:t>.</w:t>
      </w:r>
    </w:p>
    <w:p w:rsidR="007072E7" w:rsidRPr="00EE583F" w:rsidRDefault="007072E7" w:rsidP="007072E7">
      <w:pPr>
        <w:pStyle w:val="NormalBullet"/>
        <w:numPr>
          <w:ilvl w:val="0"/>
          <w:numId w:val="69"/>
        </w:numPr>
      </w:pPr>
      <w:r w:rsidRPr="00EE583F">
        <w:t xml:space="preserve">SHALL generate </w:t>
      </w:r>
      <w:r>
        <w:rPr>
          <w:rFonts w:hint="eastAsia"/>
          <w:lang w:eastAsia="ko-KR"/>
        </w:rPr>
        <w:t>and send</w:t>
      </w:r>
      <w:r w:rsidRPr="009D159E">
        <w:t xml:space="preserve"> </w:t>
      </w:r>
      <w:r>
        <w:rPr>
          <w:rFonts w:hint="eastAsia"/>
          <w:lang w:eastAsia="ko-KR"/>
        </w:rPr>
        <w:t xml:space="preserve">a </w:t>
      </w:r>
      <w:r>
        <w:t>SIP NOTIFY request</w:t>
      </w:r>
      <w:r w:rsidRPr="00EE583F">
        <w:t xml:space="preserve"> to the</w:t>
      </w:r>
      <w:r w:rsidRPr="00EE583F">
        <w:rPr>
          <w:lang w:eastAsia="zh-CN"/>
        </w:rPr>
        <w:t xml:space="preserve"> CPM</w:t>
      </w:r>
      <w:r w:rsidRPr="00EE583F">
        <w:t xml:space="preserve"> Clients</w:t>
      </w:r>
      <w:r>
        <w:t xml:space="preserve"> and/or CPM Participating Functions</w:t>
      </w:r>
      <w:r w:rsidRPr="00EE583F">
        <w:t>, which have subscribed to the</w:t>
      </w:r>
      <w:r w:rsidRPr="00EE583F">
        <w:rPr>
          <w:lang w:eastAsia="zh-CN"/>
        </w:rPr>
        <w:t xml:space="preserve"> Participant Information</w:t>
      </w:r>
      <w:r w:rsidRPr="00A47430">
        <w:rPr>
          <w:lang w:eastAsia="zh-CN"/>
        </w:rPr>
        <w:t xml:space="preserve"> </w:t>
      </w:r>
      <w:r w:rsidRPr="00EE583F">
        <w:rPr>
          <w:lang w:eastAsia="zh-CN"/>
        </w:rPr>
        <w:t xml:space="preserve">as specified in section </w:t>
      </w:r>
      <w:r w:rsidR="00814B9D">
        <w:rPr>
          <w:lang w:eastAsia="zh-CN"/>
        </w:rPr>
        <w:fldChar w:fldCharType="begin"/>
      </w:r>
      <w:r>
        <w:rPr>
          <w:lang w:eastAsia="zh-CN"/>
        </w:rPr>
        <w:instrText xml:space="preserve"> REF _Ref443038232 \n \h </w:instrText>
      </w:r>
      <w:r w:rsidR="00814B9D">
        <w:rPr>
          <w:lang w:eastAsia="zh-CN"/>
        </w:rPr>
      </w:r>
      <w:r w:rsidR="00814B9D">
        <w:rPr>
          <w:lang w:eastAsia="zh-CN"/>
        </w:rPr>
        <w:fldChar w:fldCharType="separate"/>
      </w:r>
      <w:r w:rsidR="00074577">
        <w:rPr>
          <w:lang w:eastAsia="zh-CN"/>
        </w:rPr>
        <w:t>9.2.14.3</w:t>
      </w:r>
      <w:r w:rsidR="00814B9D">
        <w:rPr>
          <w:lang w:eastAsia="zh-CN"/>
        </w:rPr>
        <w:fldChar w:fldCharType="end"/>
      </w:r>
      <w:r w:rsidRPr="00EE583F">
        <w:rPr>
          <w:lang w:eastAsia="zh-CN"/>
        </w:rPr>
        <w:t xml:space="preserve"> “</w:t>
      </w:r>
      <w:r w:rsidRPr="00FE3265">
        <w:rPr>
          <w:i/>
          <w:lang w:eastAsia="zh-CN"/>
        </w:rPr>
        <w:t>Sending Participant Information Notifications</w:t>
      </w:r>
      <w:r w:rsidRPr="00EE583F">
        <w:rPr>
          <w:lang w:eastAsia="zh-CN"/>
        </w:rPr>
        <w:t>”</w:t>
      </w:r>
      <w:r>
        <w:rPr>
          <w:lang w:eastAsia="zh-CN"/>
        </w:rPr>
        <w:t>.</w:t>
      </w:r>
    </w:p>
    <w:p w:rsidR="00E66458" w:rsidRPr="00EE583F" w:rsidRDefault="007072E7" w:rsidP="007072E7">
      <w:pPr>
        <w:pStyle w:val="NormalBullet"/>
      </w:pPr>
      <w:r>
        <w:t>Upon receiving a SIP ACK request, the CPM Controlling Function</w:t>
      </w:r>
      <w:r>
        <w:rPr>
          <w:rFonts w:eastAsia="Malgun Gothic"/>
          <w:lang w:eastAsia="ko-KR"/>
        </w:rPr>
        <w:t xml:space="preserve"> </w:t>
      </w:r>
      <w:r w:rsidRPr="00127445">
        <w:rPr>
          <w:rFonts w:eastAsia="Malgun Gothic"/>
          <w:lang w:eastAsia="ko-KR"/>
        </w:rPr>
        <w:t>SHALL initiate the Media Plane as</w:t>
      </w:r>
      <w:r w:rsidRPr="0021038A">
        <w:rPr>
          <w:rFonts w:eastAsia="Malgun Gothic"/>
          <w:lang w:eastAsia="ko-KR"/>
        </w:rPr>
        <w:t xml:space="preserve"> </w:t>
      </w:r>
      <w:r>
        <w:rPr>
          <w:rFonts w:eastAsia="Malgun Gothic"/>
          <w:lang w:eastAsia="ko-KR"/>
        </w:rPr>
        <w:t>specified</w:t>
      </w:r>
      <w:r w:rsidRPr="00127445">
        <w:rPr>
          <w:rFonts w:eastAsia="Malgun Gothic"/>
          <w:lang w:eastAsia="ko-KR"/>
        </w:rPr>
        <w:t xml:space="preserve"> in section</w:t>
      </w:r>
      <w:r>
        <w:rPr>
          <w:rFonts w:eastAsia="Malgun Gothic"/>
          <w:lang w:eastAsia="ko-KR"/>
        </w:rPr>
        <w:t xml:space="preserve"> </w:t>
      </w:r>
      <w:r w:rsidR="00814B9D">
        <w:rPr>
          <w:rFonts w:eastAsia="Malgun Gothic"/>
          <w:lang w:eastAsia="ko-KR"/>
        </w:rPr>
        <w:fldChar w:fldCharType="begin"/>
      </w:r>
      <w:r>
        <w:rPr>
          <w:rFonts w:eastAsia="Malgun Gothic"/>
          <w:lang w:eastAsia="ko-KR"/>
        </w:rPr>
        <w:instrText xml:space="preserve"> REF _Ref268788053 \n \h </w:instrText>
      </w:r>
      <w:r w:rsidR="00814B9D">
        <w:rPr>
          <w:rFonts w:eastAsia="Malgun Gothic"/>
          <w:lang w:eastAsia="ko-KR"/>
        </w:rPr>
      </w:r>
      <w:r w:rsidR="00814B9D">
        <w:rPr>
          <w:rFonts w:eastAsia="Malgun Gothic"/>
          <w:lang w:eastAsia="ko-KR"/>
        </w:rPr>
        <w:fldChar w:fldCharType="separate"/>
      </w:r>
      <w:r w:rsidR="00074577">
        <w:rPr>
          <w:rFonts w:eastAsia="Malgun Gothic"/>
          <w:lang w:eastAsia="ko-KR"/>
        </w:rPr>
        <w:t>9.2.12</w:t>
      </w:r>
      <w:r w:rsidR="00814B9D">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Pr>
          <w:rFonts w:eastAsia="Malgun Gothic" w:hint="eastAsia"/>
          <w:lang w:eastAsia="ko-KR"/>
        </w:rPr>
        <w:t xml:space="preserve"> for this CPM Client</w:t>
      </w:r>
      <w:r w:rsidR="00E66458" w:rsidRPr="00EE583F">
        <w:t>.</w:t>
      </w:r>
    </w:p>
    <w:p w:rsidR="00EA2B78" w:rsidRPr="00EE583F" w:rsidRDefault="00EA2B78" w:rsidP="00F0618C">
      <w:pPr>
        <w:pStyle w:val="3"/>
        <w:rPr>
          <w:lang w:eastAsia="ko-KR"/>
        </w:rPr>
      </w:pPr>
      <w:bookmarkStart w:id="1649" w:name="_Ref244331128"/>
      <w:bookmarkStart w:id="1650" w:name="_Toc483580081"/>
      <w:bookmarkStart w:id="1651" w:name="_Toc483837288"/>
      <w:bookmarkStart w:id="1652" w:name="_Toc495418619"/>
      <w:r w:rsidRPr="00EE583F">
        <w:rPr>
          <w:lang w:eastAsia="ko-KR"/>
        </w:rPr>
        <w:t>Adding Participants Request</w:t>
      </w:r>
      <w:bookmarkEnd w:id="1649"/>
      <w:bookmarkEnd w:id="1650"/>
      <w:bookmarkEnd w:id="1651"/>
      <w:bookmarkEnd w:id="1652"/>
    </w:p>
    <w:p w:rsidR="008845B8"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845B8" w:rsidRPr="00EE583F">
        <w:rPr>
          <w:lang w:eastAsia="ko-KR"/>
        </w:rPr>
        <w:t xml:space="preserve">Upon receiving a SIP REFER request </w:t>
      </w:r>
      <w:r w:rsidR="00B907F1" w:rsidRPr="00EE583F">
        <w:rPr>
          <w:lang w:eastAsia="ko-KR"/>
        </w:rPr>
        <w:t xml:space="preserve">that </w:t>
      </w:r>
      <w:r w:rsidR="00B907F1">
        <w:t xml:space="preserve">includes </w:t>
      </w:r>
      <w:r w:rsidR="00B907F1" w:rsidRPr="007925A2">
        <w:t xml:space="preserve">an Accept-Contact header with the CPM </w:t>
      </w:r>
      <w:r w:rsidR="00B907F1" w:rsidRPr="007925A2">
        <w:rPr>
          <w:rFonts w:hint="eastAsia"/>
          <w:lang w:eastAsia="ko-KR"/>
        </w:rPr>
        <w:t>F</w:t>
      </w:r>
      <w:r w:rsidR="00B907F1" w:rsidRPr="007925A2">
        <w:t>eature</w:t>
      </w:r>
      <w:r w:rsidR="00B907F1" w:rsidRPr="007925A2">
        <w:rPr>
          <w:rFonts w:hint="eastAsia"/>
          <w:lang w:eastAsia="ko-KR"/>
        </w:rPr>
        <w:t xml:space="preserve"> T</w:t>
      </w:r>
      <w:r w:rsidR="00B907F1" w:rsidRPr="007925A2">
        <w:t xml:space="preserve">ag </w:t>
      </w:r>
      <w:r w:rsidR="005A0CA5">
        <w:t>‘urn:urn-7:3gpp-service.ims.</w:t>
      </w:r>
      <w:r w:rsidR="00B907F1" w:rsidRPr="00FE55DC">
        <w:rPr>
          <w:lang w:val="en-US"/>
        </w:rPr>
        <w:t>icsi.oma.cpm.session</w:t>
      </w:r>
      <w:r w:rsidR="00B73953">
        <w:t>’</w:t>
      </w:r>
      <w:r w:rsidR="00B907F1">
        <w:rPr>
          <w:rFonts w:hint="eastAsia"/>
          <w:lang w:eastAsia="zh-CN"/>
        </w:rPr>
        <w:t xml:space="preserve"> and</w:t>
      </w:r>
      <w:r w:rsidR="00B907F1" w:rsidRPr="00EE583F">
        <w:rPr>
          <w:lang w:eastAsia="ko-KR"/>
        </w:rPr>
        <w:t xml:space="preserve"> </w:t>
      </w:r>
      <w:r w:rsidR="00B907F1">
        <w:rPr>
          <w:lang w:eastAsia="ko-KR"/>
        </w:rPr>
        <w:t>the “</w:t>
      </w:r>
      <w:r w:rsidR="00B907F1" w:rsidRPr="00EE583F">
        <w:rPr>
          <w:lang w:eastAsia="ko-KR"/>
        </w:rPr>
        <w:t>method</w:t>
      </w:r>
      <w:r w:rsidR="00B907F1">
        <w:rPr>
          <w:lang w:eastAsia="ko-KR"/>
        </w:rPr>
        <w:t>”</w:t>
      </w:r>
      <w:r w:rsidR="00B907F1" w:rsidRPr="00EE583F">
        <w:rPr>
          <w:lang w:eastAsia="ko-KR"/>
        </w:rPr>
        <w:t xml:space="preserve"> parameter</w:t>
      </w:r>
      <w:r w:rsidR="00B907F1">
        <w:rPr>
          <w:lang w:eastAsia="ko-KR"/>
        </w:rPr>
        <w:t xml:space="preserve"> set to</w:t>
      </w:r>
      <w:r w:rsidR="00B907F1" w:rsidRPr="00EE583F">
        <w:rPr>
          <w:lang w:eastAsia="ko-KR"/>
        </w:rPr>
        <w:t xml:space="preserve"> </w:t>
      </w:r>
      <w:r w:rsidR="008845B8" w:rsidRPr="00EE583F">
        <w:rPr>
          <w:lang w:eastAsia="ko-KR"/>
        </w:rPr>
        <w:t xml:space="preserve"> “INVITE” in the Refer-To header</w:t>
      </w:r>
      <w:r w:rsidR="00C51586" w:rsidRPr="00C51586">
        <w:rPr>
          <w:lang w:eastAsia="ko-KR"/>
        </w:rPr>
        <w:t xml:space="preserve"> </w:t>
      </w:r>
      <w:r w:rsidR="00C51586">
        <w:rPr>
          <w:lang w:eastAsia="ko-KR"/>
        </w:rPr>
        <w:t>or there is no “method” parameter</w:t>
      </w:r>
      <w:r w:rsidR="008845B8" w:rsidRPr="00EE583F">
        <w:rPr>
          <w:lang w:eastAsia="ko-KR"/>
        </w:rPr>
        <w:t>, the CPM Controlling Function:</w:t>
      </w:r>
    </w:p>
    <w:p w:rsidR="006752AC" w:rsidRDefault="00B907F1" w:rsidP="00277365">
      <w:pPr>
        <w:numPr>
          <w:ilvl w:val="0"/>
          <w:numId w:val="40"/>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in the SIP REFER request</w:t>
      </w:r>
      <w:r w:rsidRPr="0021038A">
        <w:t>,</w:t>
      </w:r>
      <w:r w:rsidRPr="0021038A">
        <w:rPr>
          <w:rFonts w:hint="eastAsia"/>
          <w:lang w:eastAsia="ko-KR"/>
        </w:rPr>
        <w:t xml:space="preserve"> </w:t>
      </w:r>
      <w:r w:rsidRPr="0021038A">
        <w:t>generate and send a SIP 421 “Extension Required” response</w:t>
      </w:r>
      <w:r w:rsidRPr="0021038A">
        <w:rPr>
          <w:rFonts w:hint="eastAsia"/>
          <w:lang w:eastAsia="ko-KR"/>
        </w:rPr>
        <w:t xml:space="preserve"> </w:t>
      </w:r>
      <w:r w:rsidRPr="0021038A">
        <w:t xml:space="preserve"> includ</w:t>
      </w:r>
      <w:r w:rsidRPr="0021038A">
        <w:rPr>
          <w:rFonts w:hint="eastAsia"/>
          <w:lang w:eastAsia="ko-KR"/>
        </w:rPr>
        <w:t>ing</w:t>
      </w:r>
      <w:r w:rsidRPr="0021038A">
        <w:t xml:space="preserve"> a Require header with the option tag “norefersub”</w:t>
      </w:r>
      <w:r w:rsidR="0021038A">
        <w:t>.</w:t>
      </w:r>
    </w:p>
    <w:p w:rsidR="00B907F1" w:rsidRPr="00F72142" w:rsidRDefault="006752AC" w:rsidP="00597E50">
      <w:pPr>
        <w:spacing w:before="60"/>
        <w:ind w:left="1077"/>
        <w:rPr>
          <w:lang w:eastAsia="ko-KR"/>
        </w:rPr>
      </w:pPr>
      <w:r>
        <w:rPr>
          <w:lang w:eastAsia="ko-KR"/>
        </w:rPr>
        <w:t xml:space="preserve">Note: any network entities along the path which act as a B2BUA SHOULD populate the </w:t>
      </w:r>
      <w:r>
        <w:rPr>
          <w:color w:val="003300"/>
        </w:rPr>
        <w:t>Refer-Sub header field with a value of “false”.</w:t>
      </w:r>
    </w:p>
    <w:p w:rsidR="00AC7CFB" w:rsidRDefault="008845B8" w:rsidP="00277365">
      <w:pPr>
        <w:numPr>
          <w:ilvl w:val="0"/>
          <w:numId w:val="40"/>
        </w:numPr>
        <w:spacing w:before="60"/>
        <w:rPr>
          <w:lang w:eastAsia="ko-KR"/>
        </w:rPr>
      </w:pPr>
      <w:r w:rsidRPr="00EE583F">
        <w:rPr>
          <w:lang w:eastAsia="ko-KR"/>
        </w:rPr>
        <w:t xml:space="preserve">In case of CPM Pre-defined Group, 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inviting CPM User </w:t>
      </w:r>
      <w:r w:rsidR="002C3A28">
        <w:t>is allowed to invite other users by checking</w:t>
      </w:r>
      <w:r w:rsidR="00AC7CFB">
        <w:t xml:space="preserve"> </w:t>
      </w:r>
      <w:r w:rsidR="002C3A28" w:rsidRPr="009D159E">
        <w:t>the &lt;allow-invite-users-dynamically&gt; action as specified in [</w:t>
      </w:r>
      <w:r w:rsidR="00814B9D">
        <w:fldChar w:fldCharType="begin"/>
      </w:r>
      <w:r w:rsidR="002C1A55">
        <w:instrText xml:space="preserve"> REF OMA_XDM_Group \h </w:instrText>
      </w:r>
      <w:r w:rsidR="00814B9D">
        <w:fldChar w:fldCharType="separate"/>
      </w:r>
      <w:r w:rsidR="00074577" w:rsidRPr="003B35E0">
        <w:rPr>
          <w:szCs w:val="18"/>
        </w:rPr>
        <w:t>OMA-XDM-Group</w:t>
      </w:r>
      <w:r w:rsidR="00814B9D">
        <w:fldChar w:fldCharType="end"/>
      </w:r>
      <w:r w:rsidR="002C3A28" w:rsidRPr="009D159E">
        <w:t>]</w:t>
      </w:r>
      <w:r w:rsidR="002C3A28">
        <w:t xml:space="preserve"> </w:t>
      </w:r>
      <w:r w:rsidRPr="00EE583F">
        <w:rPr>
          <w:lang w:eastAsia="ko-KR"/>
        </w:rPr>
        <w:t xml:space="preserve">and if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the warning</w:t>
      </w:r>
      <w:r w:rsidRPr="00EE583F">
        <w:rPr>
          <w:lang w:eastAsia="ko-KR"/>
        </w:rPr>
        <w:t xml:space="preserve"> text</w:t>
      </w:r>
      <w:r w:rsidR="00E82979" w:rsidRPr="00EE583F">
        <w:rPr>
          <w:lang w:eastAsia="ko-KR"/>
        </w:rPr>
        <w:t xml:space="preserve"> set to “127 Service not authorised”</w:t>
      </w:r>
      <w:r w:rsidR="00117102">
        <w:rPr>
          <w:lang w:eastAsia="ko-KR"/>
        </w:rPr>
        <w:t xml:space="preserve"> in the response according to the rules and procedures of [</w:t>
      </w:r>
      <w:r w:rsidR="00814B9D" w:rsidRPr="00EE583F">
        <w:rPr>
          <w:lang w:eastAsia="ko-KR"/>
        </w:rPr>
        <w:fldChar w:fldCharType="begin"/>
      </w:r>
      <w:r w:rsidR="00286251"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00117102">
        <w:rPr>
          <w:lang w:eastAsia="ko-KR"/>
        </w:rPr>
        <w:t>]</w:t>
      </w:r>
      <w:r w:rsidR="00AC7CFB">
        <w:rPr>
          <w:lang w:eastAsia="ko-KR"/>
        </w:rPr>
        <w:t>;</w:t>
      </w:r>
    </w:p>
    <w:p w:rsidR="00117102" w:rsidRDefault="00AC7CFB" w:rsidP="00277365">
      <w:pPr>
        <w:numPr>
          <w:ilvl w:val="0"/>
          <w:numId w:val="40"/>
        </w:numPr>
        <w:spacing w:before="60"/>
        <w:rPr>
          <w:lang w:eastAsia="ko-KR"/>
        </w:rPr>
      </w:pPr>
      <w:r>
        <w:rPr>
          <w:lang w:eastAsia="ko-KR"/>
        </w:rPr>
        <w:t xml:space="preserve">In case of a CPM Ad-hoc group: it SHALL check the type of CPM Group Session, and if it is a </w:t>
      </w:r>
      <w:r w:rsidR="002E1482">
        <w:rPr>
          <w:lang w:eastAsia="ko-KR"/>
        </w:rPr>
        <w:t>CPM Closed Group Session</w:t>
      </w:r>
      <w:r>
        <w:rPr>
          <w:lang w:eastAsia="ko-KR"/>
        </w:rPr>
        <w:t xml:space="preserve"> it SHALL return a SIP 403</w:t>
      </w:r>
      <w:r w:rsidRPr="00EE583F">
        <w:rPr>
          <w:lang w:eastAsia="ko-KR"/>
        </w:rPr>
        <w:t xml:space="preserve"> “</w:t>
      </w:r>
      <w:r>
        <w:rPr>
          <w:lang w:eastAsia="ko-KR"/>
        </w:rPr>
        <w:t>Forbidden</w:t>
      </w:r>
      <w:r w:rsidRPr="00EE583F">
        <w:rPr>
          <w:lang w:eastAsia="ko-KR"/>
        </w:rPr>
        <w:t xml:space="preserve">” response 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set to “127 Service not authorised”</w:t>
      </w:r>
      <w:r>
        <w:rPr>
          <w:lang w:eastAsia="ko-KR"/>
        </w:rPr>
        <w:t xml:space="preserve"> in the response according to the rules and procedures of [</w:t>
      </w:r>
      <w:r w:rsidR="00814B9D" w:rsidRPr="00EE583F">
        <w:rPr>
          <w:lang w:eastAsia="ko-KR"/>
        </w:rPr>
        <w:fldChar w:fldCharType="begin"/>
      </w:r>
      <w:r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Pr>
          <w:lang w:eastAsia="ko-KR"/>
        </w:rPr>
        <w:t>]</w:t>
      </w:r>
      <w:r w:rsidR="008845B8" w:rsidRPr="00EE583F">
        <w:rPr>
          <w:lang w:eastAsia="ko-KR"/>
        </w:rPr>
        <w:t>.</w:t>
      </w:r>
    </w:p>
    <w:p w:rsidR="008845B8" w:rsidRPr="00EE583F" w:rsidRDefault="008845B8" w:rsidP="00117102">
      <w:pPr>
        <w:spacing w:before="60"/>
        <w:ind w:left="750"/>
        <w:rPr>
          <w:lang w:eastAsia="ko-KR"/>
        </w:rPr>
      </w:pPr>
      <w:r w:rsidRPr="00EE583F">
        <w:rPr>
          <w:lang w:eastAsia="ko-KR"/>
        </w:rPr>
        <w:t>Otherwise, continue with the rest of steps;</w:t>
      </w:r>
    </w:p>
    <w:p w:rsidR="00117102" w:rsidRDefault="008845B8" w:rsidP="00277365">
      <w:pPr>
        <w:numPr>
          <w:ilvl w:val="0"/>
          <w:numId w:val="40"/>
        </w:numPr>
        <w:spacing w:before="60"/>
        <w:rPr>
          <w:lang w:eastAsia="ko-KR"/>
        </w:rPr>
      </w:pPr>
      <w:r w:rsidRPr="00EE583F">
        <w:rPr>
          <w:lang w:eastAsia="ko-KR"/>
        </w:rPr>
        <w:lastRenderedPageBreak/>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 xml:space="preserve">the warning </w:t>
      </w:r>
      <w:r w:rsidRPr="00EE583F">
        <w:rPr>
          <w:lang w:eastAsia="ko-KR"/>
        </w:rPr>
        <w:t>text</w:t>
      </w:r>
      <w:r w:rsidR="00E82979" w:rsidRPr="00EE583F">
        <w:rPr>
          <w:lang w:eastAsia="ko-KR"/>
        </w:rPr>
        <w:t xml:space="preserve"> set to “119 Anonymity not allowed”</w:t>
      </w:r>
      <w:r w:rsidR="00117102">
        <w:rPr>
          <w:lang w:eastAsia="ko-KR"/>
        </w:rPr>
        <w:t xml:space="preserve"> in the response according to the rules and procedures of [</w:t>
      </w:r>
      <w:r w:rsidR="00814B9D" w:rsidRPr="00EE583F">
        <w:rPr>
          <w:lang w:eastAsia="ko-KR"/>
        </w:rPr>
        <w:fldChar w:fldCharType="begin"/>
      </w:r>
      <w:r w:rsidR="00286251"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00117102">
        <w:rPr>
          <w:lang w:eastAsia="ko-KR"/>
        </w:rPr>
        <w:t>]</w:t>
      </w:r>
      <w:r w:rsidRPr="00EE583F">
        <w:rPr>
          <w:lang w:eastAsia="ko-KR"/>
        </w:rPr>
        <w:t>.</w:t>
      </w:r>
    </w:p>
    <w:p w:rsidR="008845B8" w:rsidRPr="00EE583F" w:rsidRDefault="008845B8" w:rsidP="00117102">
      <w:pPr>
        <w:spacing w:before="60"/>
        <w:ind w:left="750"/>
        <w:rPr>
          <w:lang w:eastAsia="ko-KR"/>
        </w:rPr>
      </w:pPr>
      <w:r w:rsidRPr="00EE583F">
        <w:rPr>
          <w:lang w:eastAsia="ko-KR"/>
        </w:rPr>
        <w:t>Otherwise, continue with the rest of steps;</w:t>
      </w:r>
    </w:p>
    <w:p w:rsidR="00C74651" w:rsidRPr="00EE583F" w:rsidRDefault="00C74651" w:rsidP="00C74651">
      <w:pPr>
        <w:numPr>
          <w:ilvl w:val="0"/>
          <w:numId w:val="40"/>
        </w:numPr>
        <w:spacing w:before="60"/>
        <w:rPr>
          <w:lang w:eastAsia="ko-KR"/>
        </w:rPr>
      </w:pPr>
      <w:r w:rsidRPr="00EE583F">
        <w:rPr>
          <w:lang w:eastAsia="ko-KR"/>
        </w:rPr>
        <w:t xml:space="preserve">SHALL extract </w:t>
      </w:r>
      <w:r>
        <w:rPr>
          <w:lang w:eastAsia="ko-KR"/>
        </w:rPr>
        <w:t>from the SIP REFER request</w:t>
      </w:r>
      <w:r w:rsidRPr="00EE583F">
        <w:rPr>
          <w:lang w:eastAsia="ko-KR"/>
        </w:rPr>
        <w:t xml:space="preserve"> the </w:t>
      </w:r>
      <w:r>
        <w:rPr>
          <w:lang w:eastAsia="ko-KR"/>
        </w:rPr>
        <w:t>a</w:t>
      </w:r>
      <w:r w:rsidRPr="00EE583F">
        <w:rPr>
          <w:lang w:eastAsia="ko-KR"/>
        </w:rPr>
        <w:t>ddress(es) of the user</w:t>
      </w:r>
      <w:r>
        <w:rPr>
          <w:lang w:eastAsia="ko-KR"/>
        </w:rPr>
        <w:t>(</w:t>
      </w:r>
      <w:r w:rsidRPr="00EE583F">
        <w:rPr>
          <w:lang w:eastAsia="ko-KR"/>
        </w:rPr>
        <w:t>s</w:t>
      </w:r>
      <w:r>
        <w:rPr>
          <w:lang w:eastAsia="ko-KR"/>
        </w:rPr>
        <w:t>),</w:t>
      </w:r>
      <w:r w:rsidRPr="00EE583F">
        <w:rPr>
          <w:lang w:eastAsia="ko-KR"/>
        </w:rPr>
        <w:t xml:space="preserve"> to be invited</w:t>
      </w:r>
      <w:r>
        <w:rPr>
          <w:lang w:eastAsia="ko-KR"/>
        </w:rPr>
        <w:t>,</w:t>
      </w:r>
      <w:r w:rsidRPr="00EE583F">
        <w:rPr>
          <w:lang w:eastAsia="ko-KR"/>
        </w:rPr>
        <w:t xml:space="preserve"> either:</w:t>
      </w:r>
    </w:p>
    <w:p w:rsidR="00C74651" w:rsidRPr="00EE583F" w:rsidRDefault="00C74651" w:rsidP="00C74651">
      <w:pPr>
        <w:numPr>
          <w:ilvl w:val="1"/>
          <w:numId w:val="40"/>
        </w:numPr>
        <w:spacing w:before="60"/>
        <w:rPr>
          <w:lang w:eastAsia="ko-KR"/>
        </w:rPr>
      </w:pPr>
      <w:r w:rsidRPr="00EE583F">
        <w:rPr>
          <w:lang w:eastAsia="ko-KR"/>
        </w:rPr>
        <w:t>from the Refer-To header</w:t>
      </w:r>
      <w:r>
        <w:rPr>
          <w:lang w:eastAsia="ko-KR"/>
        </w:rPr>
        <w:t xml:space="preserve"> field,</w:t>
      </w:r>
      <w:r w:rsidRPr="00EE583F">
        <w:rPr>
          <w:lang w:eastAsia="ko-KR"/>
        </w:rPr>
        <w:t xml:space="preserve"> according to the rules and procedures of [</w:t>
      </w:r>
      <w:r w:rsidR="00814B9D" w:rsidRPr="00EE583F">
        <w:rPr>
          <w:lang w:eastAsia="ko-KR"/>
        </w:rPr>
        <w:fldChar w:fldCharType="begin"/>
      </w:r>
      <w:r w:rsidRPr="00EE583F">
        <w:rPr>
          <w:lang w:eastAsia="ko-KR"/>
        </w:rPr>
        <w:instrText xml:space="preserve"> REF RFC3515 \h </w:instrText>
      </w:r>
      <w:r w:rsidR="00814B9D" w:rsidRPr="00EE583F">
        <w:rPr>
          <w:lang w:eastAsia="ko-KR"/>
        </w:rPr>
      </w:r>
      <w:r w:rsidR="00814B9D" w:rsidRPr="00EE583F">
        <w:rPr>
          <w:lang w:eastAsia="ko-KR"/>
        </w:rPr>
        <w:fldChar w:fldCharType="separate"/>
      </w:r>
      <w:r w:rsidR="00074577" w:rsidRPr="003B35E0">
        <w:rPr>
          <w:szCs w:val="18"/>
        </w:rPr>
        <w:t>RFC3515</w:t>
      </w:r>
      <w:r w:rsidR="00814B9D" w:rsidRPr="00EE583F">
        <w:rPr>
          <w:lang w:eastAsia="ko-KR"/>
        </w:rPr>
        <w:fldChar w:fldCharType="end"/>
      </w:r>
      <w:r w:rsidRPr="00EE583F">
        <w:rPr>
          <w:lang w:eastAsia="ko-KR"/>
        </w:rPr>
        <w:t xml:space="preserve">] </w:t>
      </w:r>
      <w:r>
        <w:rPr>
          <w:lang w:eastAsia="ko-KR"/>
        </w:rPr>
        <w:t>and [RFC7647] when</w:t>
      </w:r>
      <w:r w:rsidRPr="00EE583F">
        <w:rPr>
          <w:lang w:eastAsia="ko-KR"/>
        </w:rPr>
        <w:t xml:space="preserve"> inviting </w:t>
      </w:r>
      <w:r>
        <w:rPr>
          <w:lang w:eastAsia="ko-KR"/>
        </w:rPr>
        <w:t xml:space="preserve">one </w:t>
      </w:r>
      <w:r w:rsidRPr="00EE583F">
        <w:rPr>
          <w:lang w:eastAsia="ko-KR"/>
        </w:rPr>
        <w:t>user; or</w:t>
      </w:r>
    </w:p>
    <w:p w:rsidR="008845B8" w:rsidRPr="00EE583F" w:rsidRDefault="00C74651" w:rsidP="00C74651">
      <w:pPr>
        <w:numPr>
          <w:ilvl w:val="1"/>
          <w:numId w:val="40"/>
        </w:numPr>
        <w:spacing w:before="60"/>
        <w:rPr>
          <w:lang w:eastAsia="ko-KR"/>
        </w:rPr>
      </w:pPr>
      <w:r w:rsidRPr="00EE583F">
        <w:rPr>
          <w:lang w:eastAsia="ko-KR"/>
        </w:rPr>
        <w:t>from the MIME resource-list body</w:t>
      </w:r>
      <w:r>
        <w:rPr>
          <w:lang w:eastAsia="ko-KR"/>
        </w:rPr>
        <w:t xml:space="preserve"> indicated by the Content-ID header that has same value as the CID in the Refer-To header field, </w:t>
      </w:r>
      <w:r w:rsidRPr="00EE583F">
        <w:rPr>
          <w:lang w:eastAsia="ko-KR"/>
        </w:rPr>
        <w:t xml:space="preserve">according to the rules and procedures of </w:t>
      </w:r>
      <w:r w:rsidRPr="00EE583F">
        <w:t>[</w:t>
      </w:r>
      <w:r w:rsidR="00814B9D" w:rsidRPr="00EE583F">
        <w:rPr>
          <w:lang w:eastAsia="ko-KR"/>
        </w:rPr>
        <w:fldChar w:fldCharType="begin"/>
      </w:r>
      <w:r w:rsidRPr="00EE583F">
        <w:instrText xml:space="preserve"> REF RFC5368 \h </w:instrText>
      </w:r>
      <w:r w:rsidR="00814B9D" w:rsidRPr="00EE583F">
        <w:rPr>
          <w:lang w:eastAsia="ko-KR"/>
        </w:rPr>
      </w:r>
      <w:r w:rsidR="00814B9D" w:rsidRPr="00EE583F">
        <w:rPr>
          <w:lang w:eastAsia="ko-KR"/>
        </w:rPr>
        <w:fldChar w:fldCharType="separate"/>
      </w:r>
      <w:r w:rsidR="00074577" w:rsidRPr="003B35E0">
        <w:rPr>
          <w:szCs w:val="18"/>
        </w:rPr>
        <w:t>RFC5368</w:t>
      </w:r>
      <w:r w:rsidR="00814B9D" w:rsidRPr="00EE583F">
        <w:rPr>
          <w:lang w:eastAsia="ko-KR"/>
        </w:rPr>
        <w:fldChar w:fldCharType="end"/>
      </w:r>
      <w:r w:rsidRPr="00EE583F">
        <w:t xml:space="preserve">] for inviting multiple </w:t>
      </w:r>
      <w:r w:rsidRPr="00EE583F">
        <w:rPr>
          <w:lang w:eastAsia="ko-KR"/>
        </w:rPr>
        <w:t>u</w:t>
      </w:r>
      <w:r>
        <w:t>sers</w:t>
      </w:r>
      <w:r w:rsidR="008845B8" w:rsidRPr="00EE583F">
        <w:t>.</w:t>
      </w:r>
    </w:p>
    <w:p w:rsidR="008845B8" w:rsidRPr="00EE583F" w:rsidRDefault="008845B8" w:rsidP="00277365">
      <w:pPr>
        <w:numPr>
          <w:ilvl w:val="0"/>
          <w:numId w:val="40"/>
        </w:numPr>
        <w:spacing w:before="60"/>
        <w:rPr>
          <w:lang w:eastAsia="ko-KR"/>
        </w:rPr>
      </w:pPr>
      <w:r w:rsidRPr="00EE583F">
        <w:t>SHALL generate a SIP</w:t>
      </w:r>
      <w:r w:rsidR="006752AC" w:rsidRPr="006752AC">
        <w:t xml:space="preserve"> </w:t>
      </w:r>
      <w:r w:rsidR="006752AC">
        <w:t>200 “OK”</w:t>
      </w:r>
      <w:r w:rsidR="0021038A" w:rsidRPr="00EE583F">
        <w:t xml:space="preserve"> </w:t>
      </w:r>
      <w:r w:rsidRPr="00EE583F">
        <w:t xml:space="preserve">final response to the SIP REFER request </w:t>
      </w:r>
      <w:r w:rsidR="002F3521" w:rsidRPr="00EE583F">
        <w:t xml:space="preserve">according to the rules </w:t>
      </w:r>
      <w:r w:rsidRPr="00EE583F">
        <w:t xml:space="preserve">and procedures of </w:t>
      </w:r>
      <w:r w:rsidR="006752AC">
        <w:rPr>
          <w:lang w:eastAsia="ko-KR"/>
        </w:rPr>
        <w:t>[RFC7647]</w:t>
      </w:r>
    </w:p>
    <w:p w:rsidR="0021038A" w:rsidRDefault="0021038A" w:rsidP="00277365">
      <w:pPr>
        <w:numPr>
          <w:ilvl w:val="0"/>
          <w:numId w:val="40"/>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according to the rules and procedures of [</w:t>
      </w:r>
      <w:r w:rsidR="00814B9D" w:rsidRPr="00EE583F">
        <w:fldChar w:fldCharType="begin"/>
      </w:r>
      <w:r w:rsidRPr="00EE583F">
        <w:instrText xml:space="preserve"> REF RFC4488 \h </w:instrText>
      </w:r>
      <w:r w:rsidR="00814B9D" w:rsidRPr="00EE583F">
        <w:fldChar w:fldCharType="separate"/>
      </w:r>
      <w:r w:rsidR="00074577" w:rsidRPr="003B35E0">
        <w:rPr>
          <w:szCs w:val="18"/>
        </w:rPr>
        <w:t>RFC4488</w:t>
      </w:r>
      <w:r w:rsidR="00814B9D" w:rsidRPr="00EE583F">
        <w:fldChar w:fldCharType="end"/>
      </w:r>
      <w:r w:rsidRPr="00EE583F">
        <w:t>];</w:t>
      </w:r>
    </w:p>
    <w:p w:rsidR="008845B8" w:rsidRDefault="008845B8" w:rsidP="00277365">
      <w:pPr>
        <w:numPr>
          <w:ilvl w:val="0"/>
          <w:numId w:val="40"/>
        </w:numPr>
        <w:spacing w:before="60"/>
        <w:rPr>
          <w:lang w:eastAsia="ko-KR"/>
        </w:rPr>
      </w:pPr>
      <w:r w:rsidRPr="00EE583F">
        <w:t xml:space="preserve">SHALL include in the response to the SIP REFER request a Supported header with the option tag “norefersub” </w:t>
      </w:r>
      <w:r w:rsidR="002F3521" w:rsidRPr="00EE583F">
        <w:t xml:space="preserve">according to the rules </w:t>
      </w:r>
      <w:r w:rsidRPr="00EE583F">
        <w:t>and procedures of [</w:t>
      </w:r>
      <w:r w:rsidR="00814B9D" w:rsidRPr="00EE583F">
        <w:fldChar w:fldCharType="begin"/>
      </w:r>
      <w:r w:rsidR="00C20A7E" w:rsidRPr="00EE583F">
        <w:instrText xml:space="preserve"> REF RFC4488 \h </w:instrText>
      </w:r>
      <w:r w:rsidR="00814B9D" w:rsidRPr="00EE583F">
        <w:fldChar w:fldCharType="separate"/>
      </w:r>
      <w:r w:rsidR="00074577" w:rsidRPr="003B35E0">
        <w:rPr>
          <w:szCs w:val="18"/>
        </w:rPr>
        <w:t>RFC4488</w:t>
      </w:r>
      <w:r w:rsidR="00814B9D" w:rsidRPr="00EE583F">
        <w:fldChar w:fldCharType="end"/>
      </w:r>
      <w:r w:rsidRPr="00EE583F">
        <w:t>];</w:t>
      </w:r>
    </w:p>
    <w:p w:rsidR="00C51586" w:rsidRDefault="00C51586" w:rsidP="00C51586">
      <w:pPr>
        <w:numPr>
          <w:ilvl w:val="0"/>
          <w:numId w:val="40"/>
        </w:numPr>
        <w:spacing w:before="60"/>
        <w:rPr>
          <w:lang w:eastAsia="ko-KR"/>
        </w:rPr>
      </w:pPr>
      <w:r>
        <w:rPr>
          <w:lang w:eastAsia="ko-KR"/>
        </w:rPr>
        <w:t>SHALL send the response according to the rules and procedures of the SIP/IP Core,</w:t>
      </w:r>
      <w:r w:rsidRPr="00C51586">
        <w:rPr>
          <w:lang w:eastAsia="ko-KR"/>
        </w:rPr>
        <w:t xml:space="preserve"> </w:t>
      </w:r>
      <w:r>
        <w:rPr>
          <w:lang w:eastAsia="ko-KR"/>
        </w:rPr>
        <w:t>as specified in [3GPP TS 24.229];</w:t>
      </w:r>
    </w:p>
    <w:p w:rsidR="00FC755B" w:rsidRPr="00EE583F" w:rsidRDefault="00FC755B" w:rsidP="00277365">
      <w:pPr>
        <w:numPr>
          <w:ilvl w:val="0"/>
          <w:numId w:val="40"/>
        </w:numPr>
        <w:spacing w:before="60"/>
        <w:rPr>
          <w:lang w:eastAsia="ko-KR"/>
        </w:rPr>
      </w:pPr>
      <w:r>
        <w:t>SHALL check if each of the invited user(s) are not already listed among the active Participants of the CPM Group Session, or if an outstanding invitation was already sent to the invited user(s) and is pending a response. If any of these are true, then the CPM Controlling Function SHALL not continue with the next step;</w:t>
      </w:r>
    </w:p>
    <w:p w:rsidR="00117102" w:rsidRDefault="008845B8" w:rsidP="00FE3265">
      <w:pPr>
        <w:numPr>
          <w:ilvl w:val="0"/>
          <w:numId w:val="40"/>
        </w:numPr>
        <w:spacing w:before="60"/>
      </w:pPr>
      <w:r w:rsidRPr="00EE583F">
        <w:rPr>
          <w:lang w:eastAsia="ko-KR"/>
        </w:rPr>
        <w:t xml:space="preserve">SHALL follow the actions described in section </w:t>
      </w:r>
      <w:r w:rsidR="00814B9D">
        <w:fldChar w:fldCharType="begin"/>
      </w:r>
      <w:r w:rsidR="00D26C30">
        <w:instrText xml:space="preserve"> REF _Ref267471540 \r \h </w:instrText>
      </w:r>
      <w:r w:rsidR="00814B9D">
        <w:fldChar w:fldCharType="separate"/>
      </w:r>
      <w:r w:rsidR="00074577">
        <w:t>9.2.10</w:t>
      </w:r>
      <w:r w:rsidR="00814B9D">
        <w:fldChar w:fldCharType="end"/>
      </w:r>
      <w:r w:rsidR="00D26C30">
        <w:t xml:space="preserve"> “</w:t>
      </w:r>
      <w:r w:rsidR="00FE3265" w:rsidRPr="00FE3265">
        <w:rPr>
          <w:i/>
        </w:rPr>
        <w:t>Create Session with a Participant</w:t>
      </w:r>
      <w:r w:rsidR="00D26C30">
        <w:t>”</w:t>
      </w:r>
      <w:r w:rsidRPr="00EE583F">
        <w:rPr>
          <w:lang w:eastAsia="ko-KR"/>
        </w:rPr>
        <w:t xml:space="preserve"> </w:t>
      </w:r>
      <w:r w:rsidRPr="00EE583F">
        <w:t xml:space="preserve">for each </w:t>
      </w:r>
      <w:r w:rsidR="0021038A">
        <w:rPr>
          <w:lang w:eastAsia="ko-KR"/>
        </w:rPr>
        <w:t>a</w:t>
      </w:r>
      <w:r w:rsidR="00B907F1">
        <w:rPr>
          <w:rFonts w:hint="eastAsia"/>
          <w:lang w:eastAsia="ko-KR"/>
        </w:rPr>
        <w:t>ddress</w:t>
      </w:r>
      <w:r w:rsidR="0021038A">
        <w:t>.</w:t>
      </w:r>
    </w:p>
    <w:p w:rsidR="00EA2B78" w:rsidRPr="00EE583F" w:rsidRDefault="00EA2B78" w:rsidP="00F0618C">
      <w:pPr>
        <w:pStyle w:val="3"/>
        <w:rPr>
          <w:lang w:eastAsia="ko-KR"/>
        </w:rPr>
      </w:pPr>
      <w:bookmarkStart w:id="1653" w:name="_Ref244331140"/>
      <w:bookmarkStart w:id="1654" w:name="_Toc483580082"/>
      <w:bookmarkStart w:id="1655" w:name="_Toc483837289"/>
      <w:bookmarkStart w:id="1656" w:name="_Toc495418620"/>
      <w:r w:rsidRPr="00EE583F">
        <w:rPr>
          <w:lang w:eastAsia="ko-KR"/>
        </w:rPr>
        <w:t>Removing Participant Request</w:t>
      </w:r>
      <w:bookmarkEnd w:id="1653"/>
      <w:bookmarkEnd w:id="1654"/>
      <w:bookmarkEnd w:id="1655"/>
      <w:bookmarkEnd w:id="1656"/>
    </w:p>
    <w:p w:rsidR="008E4C43"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E4C43" w:rsidRPr="00EE583F">
        <w:rPr>
          <w:lang w:eastAsia="ko-KR"/>
        </w:rPr>
        <w:t xml:space="preserve">Upon receiving a SIP REFER request that </w:t>
      </w:r>
      <w:r w:rsidR="00A034A6">
        <w:t xml:space="preserve">includes </w:t>
      </w:r>
      <w:r w:rsidR="00A034A6" w:rsidRPr="007925A2">
        <w:t xml:space="preserve">an </w:t>
      </w:r>
      <w:r w:rsidR="00A034A6" w:rsidRPr="00B907F1">
        <w:rPr>
          <w:rFonts w:eastAsia="Malgun Gothic"/>
          <w:lang w:eastAsia="ko-KR"/>
        </w:rPr>
        <w:t>Accept-Co</w:t>
      </w:r>
      <w:r w:rsidR="00A034A6" w:rsidRPr="007925A2">
        <w:rPr>
          <w:lang w:eastAsia="ko-KR"/>
        </w:rPr>
        <w:t>ntac</w:t>
      </w:r>
      <w:r w:rsidR="00A034A6" w:rsidRPr="007925A2">
        <w:t xml:space="preserve">t header with the CPM </w:t>
      </w:r>
      <w:r w:rsidR="00A034A6" w:rsidRPr="007925A2">
        <w:rPr>
          <w:rFonts w:hint="eastAsia"/>
          <w:lang w:eastAsia="ko-KR"/>
        </w:rPr>
        <w:t>F</w:t>
      </w:r>
      <w:r w:rsidR="00A034A6" w:rsidRPr="007925A2">
        <w:t>eature</w:t>
      </w:r>
      <w:r w:rsidR="00A034A6" w:rsidRPr="007925A2">
        <w:rPr>
          <w:rFonts w:hint="eastAsia"/>
          <w:lang w:eastAsia="ko-KR"/>
        </w:rPr>
        <w:t xml:space="preserve"> T</w:t>
      </w:r>
      <w:r w:rsidR="00A034A6" w:rsidRPr="007925A2">
        <w:t xml:space="preserve">ag </w:t>
      </w:r>
      <w:r w:rsidR="005A0CA5">
        <w:t>‘urn:urn-7:3gpp-service.ims.</w:t>
      </w:r>
      <w:r w:rsidR="00A034A6" w:rsidRPr="00D87750">
        <w:rPr>
          <w:lang w:val="en-US"/>
        </w:rPr>
        <w:t>icsi.oma.</w:t>
      </w:r>
      <w:r w:rsidR="00A034A6" w:rsidRPr="0021038A">
        <w:rPr>
          <w:lang w:val="en-US"/>
        </w:rPr>
        <w:t>cpm.session</w:t>
      </w:r>
      <w:r w:rsidR="00B73953">
        <w:t>’</w:t>
      </w:r>
      <w:r w:rsidR="00A034A6" w:rsidRPr="0021038A">
        <w:rPr>
          <w:rFonts w:hint="eastAsia"/>
          <w:lang w:eastAsia="zh-CN"/>
        </w:rPr>
        <w:t xml:space="preserve"> and</w:t>
      </w:r>
      <w:r w:rsidR="00A034A6" w:rsidRPr="0021038A">
        <w:rPr>
          <w:lang w:eastAsia="ko-KR"/>
        </w:rPr>
        <w:t xml:space="preserve"> the “</w:t>
      </w:r>
      <w:r w:rsidR="008E4C43" w:rsidRPr="0021038A">
        <w:rPr>
          <w:lang w:eastAsia="ko-KR"/>
        </w:rPr>
        <w:t>method</w:t>
      </w:r>
      <w:r w:rsidR="00A034A6" w:rsidRPr="0021038A">
        <w:rPr>
          <w:lang w:eastAsia="ko-KR"/>
        </w:rPr>
        <w:t>”</w:t>
      </w:r>
      <w:r w:rsidR="008E4C43" w:rsidRPr="0021038A">
        <w:rPr>
          <w:lang w:eastAsia="ko-KR"/>
        </w:rPr>
        <w:t xml:space="preserve"> parameter</w:t>
      </w:r>
      <w:r w:rsidR="00A034A6">
        <w:rPr>
          <w:lang w:eastAsia="ko-KR"/>
        </w:rPr>
        <w:t xml:space="preserve"> set to</w:t>
      </w:r>
      <w:r w:rsidR="008E4C43" w:rsidRPr="00EE583F">
        <w:rPr>
          <w:lang w:eastAsia="ko-KR"/>
        </w:rPr>
        <w:t xml:space="preserve"> “BYE” in the Refer-To header, the CPM Controlling Function:</w:t>
      </w:r>
    </w:p>
    <w:p w:rsidR="006752AC" w:rsidRDefault="0021038A" w:rsidP="006752AC">
      <w:pPr>
        <w:numPr>
          <w:ilvl w:val="0"/>
          <w:numId w:val="62"/>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 xml:space="preserve">in the SIP REFER request, generate </w:t>
      </w:r>
      <w:r>
        <w:rPr>
          <w:rFonts w:hint="eastAsia"/>
          <w:lang w:eastAsia="zh-CN"/>
        </w:rPr>
        <w:t xml:space="preserve">and send a SIP 421 </w:t>
      </w:r>
      <w:r>
        <w:rPr>
          <w:lang w:eastAsia="zh-CN"/>
        </w:rPr>
        <w:t>“</w:t>
      </w:r>
      <w:r>
        <w:rPr>
          <w:rFonts w:hint="eastAsia"/>
          <w:lang w:eastAsia="zh-CN"/>
        </w:rPr>
        <w:t>Extension Required</w:t>
      </w:r>
      <w:r>
        <w:rPr>
          <w:lang w:eastAsia="zh-CN"/>
        </w:rPr>
        <w:t>”</w:t>
      </w:r>
      <w:r>
        <w:rPr>
          <w:rFonts w:hint="eastAsia"/>
          <w:lang w:eastAsia="zh-CN"/>
        </w:rPr>
        <w:t xml:space="preserve"> response </w:t>
      </w:r>
      <w:r>
        <w:rPr>
          <w:lang w:eastAsia="zh-CN"/>
        </w:rPr>
        <w:t>including</w:t>
      </w:r>
      <w:r>
        <w:rPr>
          <w:rFonts w:hint="eastAsia"/>
          <w:lang w:eastAsia="zh-CN"/>
        </w:rPr>
        <w:t xml:space="preserve"> a Require header with the option tag </w:t>
      </w:r>
      <w:r>
        <w:rPr>
          <w:lang w:eastAsia="zh-CN"/>
        </w:rPr>
        <w:t>“</w:t>
      </w:r>
      <w:r>
        <w:rPr>
          <w:rFonts w:hint="eastAsia"/>
          <w:lang w:eastAsia="zh-CN"/>
        </w:rPr>
        <w:t>norefersub</w:t>
      </w:r>
      <w:r>
        <w:rPr>
          <w:lang w:eastAsia="zh-CN"/>
        </w:rPr>
        <w:t>”</w:t>
      </w:r>
      <w:r w:rsidRPr="00EE583F">
        <w:t>.</w:t>
      </w:r>
      <w:r w:rsidR="006752AC" w:rsidRPr="006752AC">
        <w:rPr>
          <w:lang w:eastAsia="ko-KR"/>
        </w:rPr>
        <w:t xml:space="preserve"> </w:t>
      </w:r>
    </w:p>
    <w:p w:rsidR="0021038A" w:rsidRPr="00EE583F" w:rsidRDefault="006752AC" w:rsidP="00597E50">
      <w:pPr>
        <w:spacing w:before="60"/>
        <w:ind w:left="1080"/>
        <w:rPr>
          <w:lang w:eastAsia="ko-KR"/>
        </w:rPr>
      </w:pPr>
      <w:r>
        <w:rPr>
          <w:lang w:eastAsia="ko-KR"/>
        </w:rPr>
        <w:t xml:space="preserve">Note: any network entities along the path which act as a B2BUA SHALL populate the </w:t>
      </w:r>
      <w:r>
        <w:rPr>
          <w:color w:val="003300"/>
        </w:rPr>
        <w:t>Refer-Sub header field with a value of “false”.</w:t>
      </w:r>
    </w:p>
    <w:p w:rsidR="008F6A03" w:rsidRDefault="008E4C43" w:rsidP="00277365">
      <w:pPr>
        <w:numPr>
          <w:ilvl w:val="0"/>
          <w:numId w:val="62"/>
        </w:numPr>
        <w:spacing w:before="60"/>
        <w:rPr>
          <w:lang w:eastAsia="ko-KR"/>
        </w:rPr>
      </w:pPr>
      <w:r w:rsidRPr="00EE583F">
        <w:rPr>
          <w:lang w:eastAsia="ko-KR"/>
        </w:rPr>
        <w:t xml:space="preserve">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CPM User who initiated the request </w:t>
      </w:r>
      <w:r w:rsidR="002C3A28">
        <w:rPr>
          <w:lang w:eastAsia="ko-KR"/>
        </w:rPr>
        <w:t>is</w:t>
      </w:r>
      <w:r w:rsidR="002C3A28" w:rsidRPr="00EE583F">
        <w:rPr>
          <w:lang w:eastAsia="ko-KR"/>
        </w:rPr>
        <w:t xml:space="preserve"> </w:t>
      </w:r>
      <w:r w:rsidRPr="00EE583F">
        <w:rPr>
          <w:lang w:eastAsia="ko-KR"/>
        </w:rPr>
        <w:t>authorize</w:t>
      </w:r>
      <w:r w:rsidR="002C3A28">
        <w:rPr>
          <w:lang w:eastAsia="ko-KR"/>
        </w:rPr>
        <w:t>d for</w:t>
      </w:r>
      <w:r w:rsidRPr="00EE583F">
        <w:rPr>
          <w:lang w:eastAsia="ko-KR"/>
        </w:rPr>
        <w:t xml:space="preserve"> the request</w:t>
      </w:r>
      <w:r w:rsidR="008F6A03">
        <w:rPr>
          <w:lang w:eastAsia="ko-KR"/>
        </w:rPr>
        <w:t>;</w:t>
      </w:r>
    </w:p>
    <w:p w:rsidR="008F6A03" w:rsidRDefault="008F6A03" w:rsidP="00277365">
      <w:pPr>
        <w:numPr>
          <w:ilvl w:val="1"/>
          <w:numId w:val="62"/>
        </w:numPr>
        <w:spacing w:before="60"/>
        <w:rPr>
          <w:lang w:eastAsia="ko-KR"/>
        </w:rPr>
      </w:pPr>
      <w:r>
        <w:rPr>
          <w:lang w:eastAsia="ko-KR"/>
        </w:rPr>
        <w:t xml:space="preserve">in case of </w:t>
      </w:r>
      <w:r w:rsidRPr="00EE583F">
        <w:rPr>
          <w:lang w:eastAsia="ko-KR"/>
        </w:rPr>
        <w:t>CPM Pre-defined Group</w:t>
      </w:r>
      <w:r>
        <w:rPr>
          <w:lang w:eastAsia="ko-KR"/>
        </w:rPr>
        <w:t xml:space="preserve">, </w:t>
      </w:r>
      <w:r w:rsidR="002C3A28">
        <w:rPr>
          <w:lang w:eastAsia="ko-KR"/>
        </w:rPr>
        <w:t xml:space="preserve">by checking the </w:t>
      </w:r>
      <w:r w:rsidR="002C3A28" w:rsidRPr="001A7275">
        <w:rPr>
          <w:lang w:eastAsia="ko-KR"/>
        </w:rPr>
        <w:t xml:space="preserve">&lt;allow-expelling&gt; </w:t>
      </w:r>
      <w:r w:rsidR="002C3A28">
        <w:rPr>
          <w:lang w:eastAsia="ko-KR"/>
        </w:rPr>
        <w:t>element as defined in [</w:t>
      </w:r>
      <w:r w:rsidR="00814B9D">
        <w:rPr>
          <w:lang w:eastAsia="ko-KR"/>
        </w:rPr>
        <w:fldChar w:fldCharType="begin"/>
      </w:r>
      <w:r w:rsidR="002C1A55">
        <w:rPr>
          <w:lang w:eastAsia="ko-KR"/>
        </w:rPr>
        <w:instrText xml:space="preserve"> REF OMA_XDM_Group \h </w:instrText>
      </w:r>
      <w:r w:rsidR="00814B9D">
        <w:rPr>
          <w:lang w:eastAsia="ko-KR"/>
        </w:rPr>
      </w:r>
      <w:r w:rsidR="00814B9D">
        <w:rPr>
          <w:lang w:eastAsia="ko-KR"/>
        </w:rPr>
        <w:fldChar w:fldCharType="separate"/>
      </w:r>
      <w:r w:rsidR="00074577" w:rsidRPr="003B35E0">
        <w:rPr>
          <w:szCs w:val="18"/>
        </w:rPr>
        <w:t>OMA-XDM-Group</w:t>
      </w:r>
      <w:r w:rsidR="00814B9D">
        <w:rPr>
          <w:lang w:eastAsia="ko-KR"/>
        </w:rPr>
        <w:fldChar w:fldCharType="end"/>
      </w:r>
      <w:r w:rsidR="002C3A28">
        <w:rPr>
          <w:lang w:eastAsia="ko-KR"/>
        </w:rPr>
        <w:t>]</w:t>
      </w:r>
      <w:r>
        <w:rPr>
          <w:lang w:eastAsia="ko-KR"/>
        </w:rPr>
        <w:t>;</w:t>
      </w:r>
    </w:p>
    <w:p w:rsidR="008F6A03" w:rsidRDefault="008F6A03" w:rsidP="00277365">
      <w:pPr>
        <w:numPr>
          <w:ilvl w:val="1"/>
          <w:numId w:val="62"/>
        </w:numPr>
        <w:spacing w:before="60"/>
        <w:rPr>
          <w:lang w:eastAsia="ko-KR"/>
        </w:rPr>
      </w:pPr>
      <w:r>
        <w:rPr>
          <w:lang w:eastAsia="ko-KR"/>
        </w:rPr>
        <w:t>in all other cases based on service provider policy;</w:t>
      </w:r>
    </w:p>
    <w:p w:rsidR="00117102" w:rsidRDefault="00117102" w:rsidP="00277365">
      <w:pPr>
        <w:numPr>
          <w:ilvl w:val="1"/>
          <w:numId w:val="62"/>
        </w:numPr>
        <w:spacing w:before="60"/>
        <w:rPr>
          <w:lang w:eastAsia="ko-KR"/>
        </w:rPr>
      </w:pPr>
      <w:r>
        <w:rPr>
          <w:lang w:eastAsia="ko-KR"/>
        </w:rPr>
        <w:t xml:space="preserve"> </w:t>
      </w:r>
      <w:r w:rsidR="008E4C43" w:rsidRPr="00EE583F">
        <w:rPr>
          <w:lang w:eastAsia="ko-KR"/>
        </w:rPr>
        <w:t xml:space="preserve">if not authorized, the CPM Controlling Function SHALL </w:t>
      </w:r>
      <w:r w:rsidR="000B4014">
        <w:rPr>
          <w:lang w:eastAsia="ko-KR"/>
        </w:rPr>
        <w:t>return a SIP</w:t>
      </w:r>
      <w:r w:rsidR="008E4C43" w:rsidRPr="00EE583F">
        <w:rPr>
          <w:lang w:eastAsia="ko-KR"/>
        </w:rPr>
        <w:t xml:space="preserve"> 403 “Forbidden” response and </w:t>
      </w:r>
      <w:r>
        <w:rPr>
          <w:lang w:eastAsia="ko-KR"/>
        </w:rPr>
        <w:t>SHALL</w:t>
      </w:r>
      <w:r w:rsidRPr="00EE583F">
        <w:rPr>
          <w:lang w:eastAsia="ko-KR"/>
        </w:rPr>
        <w:t xml:space="preserve"> </w:t>
      </w:r>
      <w:r w:rsidR="008E4C43" w:rsidRPr="00EE583F">
        <w:rPr>
          <w:lang w:eastAsia="ko-KR"/>
        </w:rPr>
        <w:t xml:space="preserve">include a </w:t>
      </w:r>
      <w:r w:rsidR="00384E68">
        <w:rPr>
          <w:lang w:eastAsia="ko-KR"/>
        </w:rPr>
        <w:t>SIP Warning header</w:t>
      </w:r>
      <w:r w:rsidR="008E4C43" w:rsidRPr="00EE583F">
        <w:rPr>
          <w:lang w:eastAsia="ko-KR"/>
        </w:rPr>
        <w:t xml:space="preserve"> with </w:t>
      </w:r>
      <w:r w:rsidR="00E82979" w:rsidRPr="00EE583F">
        <w:rPr>
          <w:lang w:eastAsia="ko-KR"/>
        </w:rPr>
        <w:t>the warning</w:t>
      </w:r>
      <w:r w:rsidR="008E4C43" w:rsidRPr="00EE583F">
        <w:rPr>
          <w:lang w:eastAsia="ko-KR"/>
        </w:rPr>
        <w:t xml:space="preserve"> text</w:t>
      </w:r>
      <w:r w:rsidR="004F1108" w:rsidRPr="00EE583F">
        <w:rPr>
          <w:lang w:eastAsia="ko-KR"/>
        </w:rPr>
        <w:t xml:space="preserve"> set to “122 Function not allowed”</w:t>
      </w:r>
      <w:r>
        <w:rPr>
          <w:lang w:eastAsia="ko-KR"/>
        </w:rPr>
        <w:t xml:space="preserve"> in the response according to the rules and procedures of [</w:t>
      </w:r>
      <w:r w:rsidR="00814B9D" w:rsidRPr="00EE583F">
        <w:rPr>
          <w:lang w:eastAsia="ko-KR"/>
        </w:rPr>
        <w:fldChar w:fldCharType="begin"/>
      </w:r>
      <w:r w:rsidR="00286251"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Pr>
          <w:lang w:eastAsia="ko-KR"/>
        </w:rPr>
        <w:t>]</w:t>
      </w:r>
      <w:r w:rsidR="00FE3265">
        <w:rPr>
          <w:lang w:eastAsia="ko-KR"/>
        </w:rPr>
        <w:t>.</w:t>
      </w:r>
    </w:p>
    <w:p w:rsidR="008E4C43" w:rsidRPr="00EE583F" w:rsidRDefault="008E4C43" w:rsidP="00117102">
      <w:pPr>
        <w:spacing w:before="60"/>
        <w:ind w:left="750"/>
        <w:rPr>
          <w:lang w:eastAsia="ko-KR"/>
        </w:rPr>
      </w:pPr>
      <w:r w:rsidRPr="00EE583F">
        <w:rPr>
          <w:lang w:eastAsia="ko-KR"/>
        </w:rPr>
        <w:t>Otherwise, continue with the rest of steps;</w:t>
      </w:r>
    </w:p>
    <w:p w:rsidR="00117102" w:rsidRDefault="008E4C43" w:rsidP="00277365">
      <w:pPr>
        <w:numPr>
          <w:ilvl w:val="0"/>
          <w:numId w:val="62"/>
        </w:numPr>
        <w:spacing w:before="60"/>
        <w:rPr>
          <w:lang w:eastAsia="ko-KR"/>
        </w:rPr>
      </w:pPr>
      <w:r w:rsidRPr="00EE583F">
        <w:rPr>
          <w:lang w:eastAsia="ko-KR"/>
        </w:rPr>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4F1108" w:rsidRPr="00EE583F">
        <w:rPr>
          <w:lang w:eastAsia="ko-KR"/>
        </w:rPr>
        <w:t>the warning</w:t>
      </w:r>
      <w:r w:rsidRPr="00EE583F">
        <w:rPr>
          <w:lang w:eastAsia="ko-KR"/>
        </w:rPr>
        <w:t xml:space="preserve"> text</w:t>
      </w:r>
      <w:r w:rsidR="004F1108" w:rsidRPr="00EE583F">
        <w:rPr>
          <w:lang w:eastAsia="ko-KR"/>
        </w:rPr>
        <w:t xml:space="preserve"> set to “119 Anonymity not allowed”</w:t>
      </w:r>
      <w:r w:rsidR="00117102">
        <w:rPr>
          <w:lang w:eastAsia="ko-KR"/>
        </w:rPr>
        <w:t xml:space="preserve"> in the response according to the rules and procedures of [</w:t>
      </w:r>
      <w:r w:rsidR="00814B9D" w:rsidRPr="00EE583F">
        <w:rPr>
          <w:lang w:eastAsia="ko-KR"/>
        </w:rPr>
        <w:fldChar w:fldCharType="begin"/>
      </w:r>
      <w:r w:rsidR="00286251"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00117102">
        <w:rPr>
          <w:lang w:eastAsia="ko-KR"/>
        </w:rPr>
        <w:t>]</w:t>
      </w:r>
      <w:r w:rsidR="00FE3265">
        <w:rPr>
          <w:lang w:eastAsia="ko-KR"/>
        </w:rPr>
        <w:t>.</w:t>
      </w:r>
    </w:p>
    <w:p w:rsidR="008E4C43" w:rsidRPr="00EE583F" w:rsidRDefault="008E4C43" w:rsidP="00117102">
      <w:pPr>
        <w:spacing w:before="60"/>
        <w:ind w:left="750"/>
        <w:rPr>
          <w:lang w:eastAsia="ko-KR"/>
        </w:rPr>
      </w:pPr>
      <w:r w:rsidRPr="00EE583F">
        <w:rPr>
          <w:lang w:eastAsia="ko-KR"/>
        </w:rPr>
        <w:t>Otherwise, continue with the rest of steps;</w:t>
      </w:r>
    </w:p>
    <w:p w:rsidR="00C74651" w:rsidRPr="00EE583F" w:rsidRDefault="008E4C43" w:rsidP="00C74651">
      <w:pPr>
        <w:numPr>
          <w:ilvl w:val="0"/>
          <w:numId w:val="62"/>
        </w:numPr>
        <w:spacing w:before="60"/>
        <w:rPr>
          <w:lang w:eastAsia="ko-KR"/>
        </w:rPr>
      </w:pPr>
      <w:r w:rsidRPr="00EE583F">
        <w:rPr>
          <w:lang w:eastAsia="ko-KR"/>
        </w:rPr>
        <w:t xml:space="preserve"> </w:t>
      </w:r>
      <w:r w:rsidR="00C74651" w:rsidRPr="00EE583F">
        <w:rPr>
          <w:lang w:eastAsia="ko-KR"/>
        </w:rPr>
        <w:t xml:space="preserve">SHALL extract from the SIP REFER request the </w:t>
      </w:r>
      <w:r w:rsidR="00C74651">
        <w:rPr>
          <w:lang w:eastAsia="ko-KR"/>
        </w:rPr>
        <w:t>a</w:t>
      </w:r>
      <w:r w:rsidR="00C74651" w:rsidRPr="00EE583F">
        <w:rPr>
          <w:lang w:eastAsia="ko-KR"/>
        </w:rPr>
        <w:t>ddress(es) of the user</w:t>
      </w:r>
      <w:r w:rsidR="00C74651">
        <w:rPr>
          <w:lang w:eastAsia="ko-KR"/>
        </w:rPr>
        <w:t>(</w:t>
      </w:r>
      <w:r w:rsidR="00C74651" w:rsidRPr="00EE583F">
        <w:rPr>
          <w:lang w:eastAsia="ko-KR"/>
        </w:rPr>
        <w:t>s</w:t>
      </w:r>
      <w:r w:rsidR="00C74651">
        <w:rPr>
          <w:lang w:eastAsia="ko-KR"/>
        </w:rPr>
        <w:t>)</w:t>
      </w:r>
      <w:r w:rsidR="00C74651" w:rsidRPr="00EE583F">
        <w:rPr>
          <w:lang w:eastAsia="ko-KR"/>
        </w:rPr>
        <w:t xml:space="preserve"> to be removed either:</w:t>
      </w:r>
    </w:p>
    <w:p w:rsidR="00C74651" w:rsidRPr="00EE583F" w:rsidRDefault="00C74651" w:rsidP="00C74651">
      <w:pPr>
        <w:numPr>
          <w:ilvl w:val="1"/>
          <w:numId w:val="62"/>
        </w:numPr>
        <w:spacing w:before="60"/>
        <w:rPr>
          <w:lang w:eastAsia="ko-KR"/>
        </w:rPr>
      </w:pPr>
      <w:r w:rsidRPr="00EE583F">
        <w:rPr>
          <w:lang w:eastAsia="ko-KR"/>
        </w:rPr>
        <w:t>from the Refer-To header according to the rules and procedures of [</w:t>
      </w:r>
      <w:r w:rsidR="00814B9D" w:rsidRPr="00EE583F">
        <w:rPr>
          <w:lang w:eastAsia="ko-KR"/>
        </w:rPr>
        <w:fldChar w:fldCharType="begin"/>
      </w:r>
      <w:r w:rsidRPr="00EE583F">
        <w:rPr>
          <w:lang w:eastAsia="ko-KR"/>
        </w:rPr>
        <w:instrText xml:space="preserve"> REF RFC3515 \h </w:instrText>
      </w:r>
      <w:r w:rsidR="00814B9D" w:rsidRPr="00EE583F">
        <w:rPr>
          <w:lang w:eastAsia="ko-KR"/>
        </w:rPr>
      </w:r>
      <w:r w:rsidR="00814B9D" w:rsidRPr="00EE583F">
        <w:rPr>
          <w:lang w:eastAsia="ko-KR"/>
        </w:rPr>
        <w:fldChar w:fldCharType="separate"/>
      </w:r>
      <w:r w:rsidR="00074577" w:rsidRPr="003B35E0">
        <w:rPr>
          <w:szCs w:val="18"/>
        </w:rPr>
        <w:t>RFC3515</w:t>
      </w:r>
      <w:r w:rsidR="00814B9D" w:rsidRPr="00EE583F">
        <w:rPr>
          <w:lang w:eastAsia="ko-KR"/>
        </w:rPr>
        <w:fldChar w:fldCharType="end"/>
      </w:r>
      <w:r w:rsidRPr="00EE583F">
        <w:rPr>
          <w:lang w:eastAsia="ko-KR"/>
        </w:rPr>
        <w:t xml:space="preserve">] </w:t>
      </w:r>
      <w:r>
        <w:rPr>
          <w:lang w:eastAsia="ko-KR"/>
        </w:rPr>
        <w:t>and [RFC7647], when</w:t>
      </w:r>
      <w:r w:rsidRPr="00EE583F">
        <w:rPr>
          <w:lang w:eastAsia="ko-KR"/>
        </w:rPr>
        <w:t xml:space="preserve"> removing one user; or</w:t>
      </w:r>
    </w:p>
    <w:p w:rsidR="008E4C43" w:rsidRPr="00EE583F" w:rsidRDefault="00C74651" w:rsidP="00C74651">
      <w:pPr>
        <w:numPr>
          <w:ilvl w:val="1"/>
          <w:numId w:val="62"/>
        </w:numPr>
        <w:spacing w:before="60"/>
        <w:rPr>
          <w:lang w:eastAsia="ko-KR"/>
        </w:rPr>
      </w:pPr>
      <w:r w:rsidRPr="00EE583F">
        <w:rPr>
          <w:lang w:eastAsia="ko-KR"/>
        </w:rPr>
        <w:t>from the MIME resource-list body</w:t>
      </w:r>
      <w:r w:rsidRPr="004E2303">
        <w:rPr>
          <w:lang w:eastAsia="ko-KR"/>
        </w:rPr>
        <w:t xml:space="preserve"> </w:t>
      </w:r>
      <w:r>
        <w:rPr>
          <w:lang w:eastAsia="ko-KR"/>
        </w:rPr>
        <w:t>indicated by the Content-ID header that has same value as the CID in the Refer-To header field,</w:t>
      </w:r>
      <w:r w:rsidRPr="00EE583F">
        <w:rPr>
          <w:lang w:eastAsia="ko-KR"/>
        </w:rPr>
        <w:t xml:space="preserve"> according to the rules and procedures of </w:t>
      </w:r>
      <w:r w:rsidRPr="00EE583F">
        <w:t>[</w:t>
      </w:r>
      <w:r w:rsidR="00814B9D" w:rsidRPr="00EE583F">
        <w:rPr>
          <w:lang w:eastAsia="ko-KR"/>
        </w:rPr>
        <w:fldChar w:fldCharType="begin"/>
      </w:r>
      <w:r w:rsidRPr="00EE583F">
        <w:instrText xml:space="preserve"> REF RFC5368 \h </w:instrText>
      </w:r>
      <w:r w:rsidR="00814B9D" w:rsidRPr="00EE583F">
        <w:rPr>
          <w:lang w:eastAsia="ko-KR"/>
        </w:rPr>
      </w:r>
      <w:r w:rsidR="00814B9D" w:rsidRPr="00EE583F">
        <w:rPr>
          <w:lang w:eastAsia="ko-KR"/>
        </w:rPr>
        <w:fldChar w:fldCharType="separate"/>
      </w:r>
      <w:r w:rsidR="00074577" w:rsidRPr="003B35E0">
        <w:rPr>
          <w:szCs w:val="18"/>
        </w:rPr>
        <w:t>RFC5368</w:t>
      </w:r>
      <w:r w:rsidR="00814B9D" w:rsidRPr="00EE583F">
        <w:rPr>
          <w:lang w:eastAsia="ko-KR"/>
        </w:rPr>
        <w:fldChar w:fldCharType="end"/>
      </w:r>
      <w:r w:rsidRPr="00EE583F">
        <w:t xml:space="preserve">] for removing multiple </w:t>
      </w:r>
      <w:r w:rsidRPr="00EE583F">
        <w:rPr>
          <w:lang w:eastAsia="ko-KR"/>
        </w:rPr>
        <w:t>u</w:t>
      </w:r>
      <w:r>
        <w:t>sers</w:t>
      </w:r>
      <w:r w:rsidR="008E4C43" w:rsidRPr="00EE583F">
        <w:t>.</w:t>
      </w:r>
    </w:p>
    <w:p w:rsidR="008E4C43" w:rsidRPr="00EE583F" w:rsidRDefault="008E4C43" w:rsidP="00277365">
      <w:pPr>
        <w:numPr>
          <w:ilvl w:val="0"/>
          <w:numId w:val="62"/>
        </w:numPr>
        <w:spacing w:before="60"/>
        <w:rPr>
          <w:lang w:eastAsia="ko-KR"/>
        </w:rPr>
      </w:pPr>
      <w:r w:rsidRPr="00EE583F">
        <w:lastRenderedPageBreak/>
        <w:t>SHALL generate a SIP</w:t>
      </w:r>
      <w:r w:rsidR="006752AC" w:rsidRPr="006752AC">
        <w:t xml:space="preserve"> </w:t>
      </w:r>
      <w:r w:rsidR="006752AC">
        <w:t xml:space="preserve">200 “OK” </w:t>
      </w:r>
      <w:r w:rsidRPr="00EE583F">
        <w:t xml:space="preserve">response to the SIP REFER request </w:t>
      </w:r>
      <w:r w:rsidR="002F3521" w:rsidRPr="00EE583F">
        <w:t xml:space="preserve">according to the rules </w:t>
      </w:r>
      <w:r w:rsidRPr="00EE583F">
        <w:t xml:space="preserve">and procedures of </w:t>
      </w:r>
      <w:r w:rsidR="006752AC">
        <w:rPr>
          <w:lang w:eastAsia="ko-KR"/>
        </w:rPr>
        <w:t xml:space="preserve"> [RFC7647]</w:t>
      </w:r>
    </w:p>
    <w:p w:rsidR="008E4C43" w:rsidRPr="00EE583F" w:rsidRDefault="008E4C43" w:rsidP="00277365">
      <w:pPr>
        <w:numPr>
          <w:ilvl w:val="0"/>
          <w:numId w:val="62"/>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xml:space="preserve">” </w:t>
      </w:r>
      <w:r w:rsidR="002F3521" w:rsidRPr="00EE583F">
        <w:t xml:space="preserve">according to the rules </w:t>
      </w:r>
      <w:r w:rsidRPr="00EE583F">
        <w:t>and procedures of [</w:t>
      </w:r>
      <w:r w:rsidR="00814B9D" w:rsidRPr="00EE583F">
        <w:fldChar w:fldCharType="begin"/>
      </w:r>
      <w:r w:rsidRPr="00EE583F">
        <w:instrText xml:space="preserve"> REF RFC4488 \h </w:instrText>
      </w:r>
      <w:r w:rsidR="00814B9D" w:rsidRPr="00EE583F">
        <w:fldChar w:fldCharType="separate"/>
      </w:r>
      <w:r w:rsidR="00074577" w:rsidRPr="003B35E0">
        <w:rPr>
          <w:szCs w:val="18"/>
        </w:rPr>
        <w:t>RFC4488</w:t>
      </w:r>
      <w:r w:rsidR="00814B9D" w:rsidRPr="00EE583F">
        <w:fldChar w:fldCharType="end"/>
      </w:r>
      <w:r w:rsidRPr="00EE583F">
        <w:t>];</w:t>
      </w:r>
    </w:p>
    <w:p w:rsidR="0021038A" w:rsidRDefault="0021038A" w:rsidP="00277365">
      <w:pPr>
        <w:numPr>
          <w:ilvl w:val="0"/>
          <w:numId w:val="62"/>
        </w:numPr>
        <w:spacing w:before="60"/>
        <w:rPr>
          <w:lang w:eastAsia="ko-KR"/>
        </w:rPr>
      </w:pPr>
      <w:r w:rsidRPr="00EE583F">
        <w:t>SHALL include in the response to the SIP REFER request a Supported header with the option tag “norefersub” according to the rules and procedures of [</w:t>
      </w:r>
      <w:r w:rsidR="00814B9D" w:rsidRPr="00EE583F">
        <w:fldChar w:fldCharType="begin"/>
      </w:r>
      <w:r w:rsidRPr="00EE583F">
        <w:instrText xml:space="preserve"> REF RFC4488 \h </w:instrText>
      </w:r>
      <w:r w:rsidR="00814B9D" w:rsidRPr="00EE583F">
        <w:fldChar w:fldCharType="separate"/>
      </w:r>
      <w:r w:rsidR="00074577" w:rsidRPr="003B35E0">
        <w:rPr>
          <w:szCs w:val="18"/>
        </w:rPr>
        <w:t>RFC4488</w:t>
      </w:r>
      <w:r w:rsidR="00814B9D" w:rsidRPr="00EE583F">
        <w:fldChar w:fldCharType="end"/>
      </w:r>
      <w:r w:rsidRPr="00EE583F">
        <w:t>];</w:t>
      </w:r>
    </w:p>
    <w:p w:rsidR="008E4C43" w:rsidRPr="00EE583F" w:rsidRDefault="008E4C43" w:rsidP="00FE3265">
      <w:pPr>
        <w:numPr>
          <w:ilvl w:val="0"/>
          <w:numId w:val="62"/>
        </w:numPr>
        <w:spacing w:before="60"/>
        <w:rPr>
          <w:lang w:eastAsia="ko-KR"/>
        </w:rPr>
      </w:pPr>
      <w:r w:rsidRPr="00EE583F">
        <w:rPr>
          <w:lang w:eastAsia="ko-KR"/>
        </w:rPr>
        <w:t xml:space="preserve">SHALL follow the actions described in section </w:t>
      </w:r>
      <w:r w:rsidR="00814B9D" w:rsidRPr="00EE583F">
        <w:rPr>
          <w:lang w:eastAsia="ko-KR"/>
        </w:rPr>
        <w:fldChar w:fldCharType="begin"/>
      </w:r>
      <w:r w:rsidRPr="00EE583F">
        <w:rPr>
          <w:lang w:eastAsia="ko-KR"/>
        </w:rPr>
        <w:instrText xml:space="preserve"> REF _Ref234055515 \r \h </w:instrText>
      </w:r>
      <w:r w:rsidR="00814B9D" w:rsidRPr="00EE583F">
        <w:rPr>
          <w:lang w:eastAsia="ko-KR"/>
        </w:rPr>
      </w:r>
      <w:r w:rsidR="00814B9D" w:rsidRPr="00EE583F">
        <w:rPr>
          <w:lang w:eastAsia="ko-KR"/>
        </w:rPr>
        <w:fldChar w:fldCharType="separate"/>
      </w:r>
      <w:r w:rsidR="00074577">
        <w:rPr>
          <w:lang w:eastAsia="ko-KR"/>
        </w:rPr>
        <w:t>9.2.11</w:t>
      </w:r>
      <w:r w:rsidR="00814B9D" w:rsidRPr="00EE583F">
        <w:rPr>
          <w:lang w:eastAsia="ko-KR"/>
        </w:rPr>
        <w:fldChar w:fldCharType="end"/>
      </w:r>
      <w:r w:rsidRPr="00EE583F">
        <w:rPr>
          <w:lang w:eastAsia="ko-KR"/>
        </w:rPr>
        <w:t xml:space="preserve"> “</w:t>
      </w:r>
      <w:r w:rsidR="00FE3265" w:rsidRPr="00FE3265">
        <w:rPr>
          <w:i/>
          <w:lang w:eastAsia="ko-KR"/>
        </w:rPr>
        <w:t>Participant Removing Request</w:t>
      </w:r>
      <w:r w:rsidRPr="00EE583F">
        <w:rPr>
          <w:lang w:eastAsia="ko-KR"/>
        </w:rPr>
        <w:t xml:space="preserve">” </w:t>
      </w:r>
      <w:r w:rsidRPr="00EE583F">
        <w:t xml:space="preserve">for each </w:t>
      </w:r>
      <w:r w:rsidR="00A034A6">
        <w:t>address</w:t>
      </w:r>
      <w:r w:rsidRPr="00EE583F">
        <w:t>;</w:t>
      </w:r>
    </w:p>
    <w:p w:rsidR="00EA2B78" w:rsidRPr="00EE583F" w:rsidRDefault="00EA2B78" w:rsidP="00F0618C">
      <w:pPr>
        <w:pStyle w:val="3"/>
        <w:rPr>
          <w:lang w:eastAsia="ko-KR"/>
        </w:rPr>
      </w:pPr>
      <w:bookmarkStart w:id="1657" w:name="_Ref244331148"/>
      <w:bookmarkStart w:id="1658" w:name="_Toc483580083"/>
      <w:bookmarkStart w:id="1659" w:name="_Toc483837290"/>
      <w:bookmarkStart w:id="1660" w:name="_Toc495418621"/>
      <w:r w:rsidRPr="00EE583F">
        <w:rPr>
          <w:lang w:eastAsia="ko-KR"/>
        </w:rPr>
        <w:t>Session Leaving Request</w:t>
      </w:r>
      <w:bookmarkEnd w:id="1657"/>
      <w:bookmarkEnd w:id="1658"/>
      <w:bookmarkEnd w:id="1659"/>
      <w:bookmarkEnd w:id="1660"/>
    </w:p>
    <w:p w:rsidR="00517C12" w:rsidRPr="00524CBA" w:rsidRDefault="00517C12" w:rsidP="00C13A14">
      <w:pPr>
        <w:widowControl w:val="0"/>
        <w:autoSpaceDE w:val="0"/>
        <w:autoSpaceDN w:val="0"/>
        <w:adjustRightInd w:val="0"/>
        <w:spacing w:before="60"/>
        <w:rPr>
          <w:lang w:eastAsia="zh-CN"/>
        </w:rPr>
      </w:pPr>
      <w:r w:rsidRPr="00524CBA">
        <w:rPr>
          <w:lang w:eastAsia="zh-CN"/>
        </w:rPr>
        <w:t>Upon receiving a SIP BYE request</w:t>
      </w:r>
      <w:r w:rsidR="00AC7CFB" w:rsidRPr="00524CBA">
        <w:rPr>
          <w:lang w:eastAsia="zh-CN"/>
        </w:rPr>
        <w:t xml:space="preserve"> with a Reason header field containing a reason code=200 with text “Call completed”</w:t>
      </w:r>
      <w:r w:rsidRPr="00524CBA">
        <w:rPr>
          <w:lang w:eastAsia="zh-CN"/>
        </w:rPr>
        <w:t>, the CPM Controlling Function</w:t>
      </w:r>
      <w:r w:rsidR="00F9651A" w:rsidRPr="00524CBA">
        <w:rPr>
          <w:lang w:eastAsia="zh-CN"/>
        </w:rPr>
        <w:t xml:space="preserve"> </w:t>
      </w:r>
      <w:r w:rsidR="00F9651A" w:rsidRPr="00683659">
        <w:t>SHALL consider the Participant “departed” and it</w:t>
      </w:r>
      <w:r w:rsidRPr="00524CBA">
        <w:rPr>
          <w:lang w:eastAsia="zh-CN"/>
        </w:rPr>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w:t>
      </w:r>
      <w:r w:rsidR="005E6D8F" w:rsidRPr="00EE583F">
        <w:t xml:space="preserve">return </w:t>
      </w:r>
      <w:r w:rsidRPr="00EE583F">
        <w:t xml:space="preserve">a SIP 200 "OK" response </w:t>
      </w:r>
      <w:r w:rsidR="0050199A">
        <w:t xml:space="preserve">towards the Participant </w:t>
      </w:r>
      <w:r w:rsidR="002F3521" w:rsidRPr="00EE583F">
        <w:t xml:space="preserve">according to the rules </w:t>
      </w:r>
      <w:r w:rsidRPr="00EE583F">
        <w:t xml:space="preserve">and procedures of the SIP/IP </w:t>
      </w:r>
      <w:r w:rsidR="002408F2" w:rsidRPr="00EE583F">
        <w:t>core</w:t>
      </w:r>
      <w:r w:rsidRPr="00EE583F">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release all Media Plane resources corresponding to the CPM Session being closed</w:t>
      </w:r>
      <w:r w:rsidR="0050199A">
        <w:t xml:space="preserve"> for the Participant being removed</w:t>
      </w:r>
      <w:r w:rsidR="00A90409">
        <w:t xml:space="preserve"> and discard any locally queued media that was not yet sent to the Participant</w:t>
      </w:r>
      <w:r w:rsidR="0021038A">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terminate </w:t>
      </w:r>
      <w:r w:rsidR="0021038A">
        <w:t>the</w:t>
      </w:r>
      <w:r w:rsidR="0021038A" w:rsidRPr="00EE583F">
        <w:t xml:space="preserve"> </w:t>
      </w:r>
      <w:r w:rsidRPr="00EE583F">
        <w:t xml:space="preserve">subscription </w:t>
      </w:r>
      <w:r w:rsidR="0021038A">
        <w:t xml:space="preserve">to Participant Information </w:t>
      </w:r>
      <w:r w:rsidRPr="00EE583F">
        <w:rPr>
          <w:lang w:eastAsia="ko-KR"/>
        </w:rPr>
        <w:t xml:space="preserve">of </w:t>
      </w:r>
      <w:r w:rsidR="0021038A">
        <w:rPr>
          <w:lang w:eastAsia="ko-KR"/>
        </w:rPr>
        <w:t xml:space="preserve">this CPM Group Session </w:t>
      </w:r>
      <w:r w:rsidR="0050199A">
        <w:rPr>
          <w:lang w:eastAsia="ko-KR"/>
        </w:rPr>
        <w:t xml:space="preserve">as specified in section </w:t>
      </w:r>
      <w:r w:rsidR="00814B9D">
        <w:rPr>
          <w:lang w:eastAsia="ko-KR"/>
        </w:rPr>
        <w:fldChar w:fldCharType="begin"/>
      </w:r>
      <w:r w:rsidR="005B5D7C">
        <w:rPr>
          <w:lang w:eastAsia="ko-KR"/>
        </w:rPr>
        <w:instrText xml:space="preserve"> REF _Ref234052012 \r \h </w:instrText>
      </w:r>
      <w:r w:rsidR="00814B9D">
        <w:rPr>
          <w:lang w:eastAsia="ko-KR"/>
        </w:rPr>
      </w:r>
      <w:r w:rsidR="00814B9D">
        <w:rPr>
          <w:lang w:eastAsia="ko-KR"/>
        </w:rPr>
        <w:fldChar w:fldCharType="separate"/>
      </w:r>
      <w:r w:rsidR="00074577">
        <w:rPr>
          <w:lang w:eastAsia="ko-KR"/>
        </w:rPr>
        <w:t>9.2.14.4</w:t>
      </w:r>
      <w:r w:rsidR="00814B9D">
        <w:rPr>
          <w:lang w:eastAsia="ko-KR"/>
        </w:rPr>
        <w:fldChar w:fldCharType="end"/>
      </w:r>
      <w:r w:rsidR="0050199A">
        <w:rPr>
          <w:lang w:eastAsia="ko-KR"/>
        </w:rPr>
        <w:t xml:space="preserve"> “</w:t>
      </w:r>
      <w:r w:rsidR="0050199A" w:rsidRPr="009A003B">
        <w:rPr>
          <w:i/>
          <w:lang w:eastAsia="ko-KR"/>
        </w:rPr>
        <w:t>Terminating the Subscription</w:t>
      </w:r>
      <w:r w:rsidR="0050199A">
        <w:rPr>
          <w:lang w:eastAsia="ko-KR"/>
        </w:rPr>
        <w:t xml:space="preserve">” </w:t>
      </w:r>
      <w:r w:rsidR="0021038A">
        <w:rPr>
          <w:lang w:eastAsia="ko-KR"/>
        </w:rPr>
        <w:t xml:space="preserve">if </w:t>
      </w:r>
      <w:r w:rsidRPr="00EE583F">
        <w:rPr>
          <w:lang w:eastAsia="ko-KR"/>
        </w:rPr>
        <w:t xml:space="preserve">the CPM Client requesting to leave the CPM Group Session </w:t>
      </w:r>
      <w:r w:rsidR="0021038A">
        <w:t>has such a subscription</w:t>
      </w:r>
      <w:r w:rsidRPr="00EE583F">
        <w:t>;</w:t>
      </w:r>
    </w:p>
    <w:p w:rsidR="00203EC1" w:rsidRPr="009A003B" w:rsidRDefault="00203EC1" w:rsidP="00277365">
      <w:pPr>
        <w:numPr>
          <w:ilvl w:val="0"/>
          <w:numId w:val="90"/>
        </w:numPr>
        <w:spacing w:after="0"/>
      </w:pPr>
      <w:r>
        <w:t>SHALL send SIP NOTIFY to the remaining participants of the chat indicating by the value “departed” in the &lt;disconnection-method&gt; associated with that CPM User;</w:t>
      </w:r>
    </w:p>
    <w:p w:rsidR="0050199A" w:rsidRPr="00796236"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t>SHALL remove the Participant from the CPM Group Session Participants Information;</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check CPM Group Session release policy as specified below</w:t>
      </w:r>
      <w:r w:rsidR="005E6D8F" w:rsidRPr="00EE583F">
        <w:t>:</w:t>
      </w:r>
    </w:p>
    <w:p w:rsidR="003D0F15" w:rsidRPr="00EE583F"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a </w:t>
      </w:r>
      <w:r w:rsidR="00A7182C" w:rsidRPr="00EE583F">
        <w:t xml:space="preserve">CPM Group Session for a CPM Pre-defined Group </w:t>
      </w:r>
      <w:r w:rsidRPr="00EE583F">
        <w:t xml:space="preserve">or </w:t>
      </w:r>
      <w:r w:rsidR="00A7182C" w:rsidRPr="00EE583F">
        <w:t xml:space="preserve">a CPM </w:t>
      </w:r>
      <w:r w:rsidRPr="00EE583F">
        <w:t>Ad-hoc Group</w:t>
      </w:r>
      <w:r w:rsidR="005E6D8F" w:rsidRPr="00EE583F">
        <w:t xml:space="preserve"> </w:t>
      </w:r>
      <w:r w:rsidRPr="00EE583F">
        <w:t>has as many as</w:t>
      </w:r>
      <w:r w:rsidR="00203EC1">
        <w:t>,</w:t>
      </w:r>
      <w:r w:rsidRPr="00EE583F">
        <w:t xml:space="preserve"> or less than specified Participants left</w:t>
      </w:r>
      <w:r w:rsidR="00203EC1">
        <w:t>,</w:t>
      </w:r>
      <w:r w:rsidRPr="00EE583F">
        <w:t xml:space="preserve"> the CPM Controlling Function SHALL </w:t>
      </w:r>
      <w:r w:rsidRPr="00EE583F">
        <w:rPr>
          <w:lang w:eastAsia="ko-KR"/>
        </w:rPr>
        <w:t xml:space="preserve">remove any remaining Participant from the CPM Session according to Section </w:t>
      </w:r>
      <w:r w:rsidR="00814B9D" w:rsidRPr="00EE583F">
        <w:rPr>
          <w:lang w:eastAsia="ko-KR"/>
        </w:rPr>
        <w:fldChar w:fldCharType="begin"/>
      </w:r>
      <w:r w:rsidRPr="00EE583F">
        <w:rPr>
          <w:lang w:eastAsia="ko-KR"/>
        </w:rPr>
        <w:instrText xml:space="preserve"> REF _Ref234055515 \r \h </w:instrText>
      </w:r>
      <w:r w:rsidR="00814B9D" w:rsidRPr="00EE583F">
        <w:rPr>
          <w:lang w:eastAsia="ko-KR"/>
        </w:rPr>
      </w:r>
      <w:r w:rsidR="00814B9D" w:rsidRPr="00EE583F">
        <w:rPr>
          <w:lang w:eastAsia="ko-KR"/>
        </w:rPr>
        <w:fldChar w:fldCharType="separate"/>
      </w:r>
      <w:r w:rsidR="00074577">
        <w:rPr>
          <w:lang w:eastAsia="ko-KR"/>
        </w:rPr>
        <w:t>9.2.11</w:t>
      </w:r>
      <w:r w:rsidR="00814B9D"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 xml:space="preserve">Participant Removing Request </w:t>
      </w:r>
      <w:r w:rsidR="006051CB" w:rsidRPr="00EE583F">
        <w:rPr>
          <w:lang w:eastAsia="ko-KR"/>
        </w:rPr>
        <w:t>”</w:t>
      </w:r>
      <w:r w:rsidRPr="00EE583F">
        <w:rPr>
          <w:lang w:eastAsia="ko-KR"/>
        </w:rPr>
        <w:t xml:space="preserve"> and </w:t>
      </w:r>
      <w:r w:rsidRPr="00EE583F">
        <w:t>release the CPM Session. The possible values should b</w:t>
      </w:r>
      <w:r w:rsidR="006051CB">
        <w:t>e 0 or 1.</w:t>
      </w:r>
    </w:p>
    <w:p w:rsidR="00517C12" w:rsidRPr="00234F3D"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the CPM Session is </w:t>
      </w:r>
      <w:r w:rsidR="0050199A">
        <w:rPr>
          <w:rFonts w:eastAsia="SimSun" w:hint="eastAsia"/>
          <w:lang w:eastAsia="zh-CN"/>
        </w:rPr>
        <w:t>a</w:t>
      </w:r>
      <w:r w:rsidRPr="00EE583F">
        <w:t xml:space="preserve"> </w:t>
      </w:r>
      <w:r w:rsidR="00A7182C" w:rsidRPr="00EE583F">
        <w:t>CPM Ad-hoc Group</w:t>
      </w:r>
      <w:r w:rsidR="00A7182C" w:rsidRPr="00EE583F" w:rsidDel="00A7182C">
        <w:t xml:space="preserve"> </w:t>
      </w:r>
      <w:r w:rsidR="00203EC1">
        <w:t xml:space="preserve">that is not Long-lived </w:t>
      </w:r>
      <w:r w:rsidRPr="00EE583F">
        <w:t xml:space="preserve">and the originator of the CPM Session leaves the CPM Session then the CPM Controlling Function SHALL remove the rest of the Participants from the CPM Session it hosts </w:t>
      </w:r>
      <w:r w:rsidRPr="00EE583F">
        <w:rPr>
          <w:lang w:eastAsia="ko-KR"/>
        </w:rPr>
        <w:t xml:space="preserve">according to Section </w:t>
      </w:r>
      <w:r w:rsidR="00814B9D" w:rsidRPr="00EE583F">
        <w:rPr>
          <w:lang w:eastAsia="ko-KR"/>
        </w:rPr>
        <w:fldChar w:fldCharType="begin"/>
      </w:r>
      <w:r w:rsidRPr="00EE583F">
        <w:rPr>
          <w:lang w:eastAsia="ko-KR"/>
        </w:rPr>
        <w:instrText xml:space="preserve"> REF _Ref234055515 \r \h </w:instrText>
      </w:r>
      <w:r w:rsidR="00814B9D" w:rsidRPr="00EE583F">
        <w:rPr>
          <w:lang w:eastAsia="ko-KR"/>
        </w:rPr>
      </w:r>
      <w:r w:rsidR="00814B9D" w:rsidRPr="00EE583F">
        <w:rPr>
          <w:lang w:eastAsia="ko-KR"/>
        </w:rPr>
        <w:fldChar w:fldCharType="separate"/>
      </w:r>
      <w:r w:rsidR="00074577">
        <w:rPr>
          <w:lang w:eastAsia="ko-KR"/>
        </w:rPr>
        <w:t>9.2.11</w:t>
      </w:r>
      <w:r w:rsidR="00814B9D"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Participant Removing Request</w:t>
      </w:r>
      <w:r w:rsidR="006051CB" w:rsidRPr="00EE583F">
        <w:rPr>
          <w:lang w:eastAsia="ko-KR"/>
        </w:rPr>
        <w:t>”</w:t>
      </w:r>
      <w:r w:rsidRPr="00EE583F">
        <w:rPr>
          <w:lang w:eastAsia="ko-KR"/>
        </w:rPr>
        <w:t xml:space="preserve"> </w:t>
      </w:r>
      <w:r w:rsidRPr="00EE583F">
        <w:t>and release the CPM Session;</w:t>
      </w:r>
    </w:p>
    <w:p w:rsidR="00AC7CFB" w:rsidRPr="00AA7CBC"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rPr>
          <w:rFonts w:eastAsia="SimSun" w:hint="eastAsia"/>
          <w:lang w:eastAsia="zh-CN"/>
        </w:rPr>
        <w:t>If</w:t>
      </w:r>
      <w:r w:rsidR="00AC7CFB">
        <w:t xml:space="preserve"> Long-lived CPM Group Session is supported</w:t>
      </w:r>
      <w:r w:rsidR="00203EC1">
        <w:t>, subject to</w:t>
      </w:r>
      <w:r w:rsidR="00AC7CFB">
        <w:t xml:space="preserve"> service provider policies, the </w:t>
      </w:r>
      <w:r w:rsidR="00AC7CFB" w:rsidRPr="00EE583F">
        <w:t>CPM Controlling Function SHALL</w:t>
      </w:r>
      <w:r w:rsidR="00AC7CFB">
        <w:t xml:space="preserve"> keep locally the information of the Group State Object (including the type of CPM Group Session i.e. Closed, and the list of participants)</w:t>
      </w:r>
      <w:r w:rsidR="00203EC1">
        <w:t xml:space="preserve"> to allow the Participants to re-start it at a later time</w:t>
      </w:r>
      <w:r w:rsidR="00AC7CFB">
        <w:t>.</w:t>
      </w:r>
    </w:p>
    <w:p w:rsidR="0037065A" w:rsidRDefault="00AA7CBC" w:rsidP="0037065A">
      <w:pPr>
        <w:spacing w:before="60"/>
        <w:rPr>
          <w:lang w:eastAsia="ko-KR"/>
        </w:rPr>
      </w:pPr>
      <w:r>
        <w:rPr>
          <w:lang w:eastAsia="ko-KR"/>
        </w:rPr>
        <w:t>If there is on-going CPM File Transfer initiated in the CPM Group Session, the termination of the CPM Group Session SHALL not terminate the on-going CPM File Transfer for the CPM Participants in the CPM Group Session,  and vice versa.</w:t>
      </w:r>
    </w:p>
    <w:p w:rsidR="0037065A" w:rsidRDefault="0037065A" w:rsidP="0037065A">
      <w:pPr>
        <w:spacing w:before="60"/>
      </w:pPr>
      <w:r>
        <w:t>If the CPM Controlling Function received a SIP BYE with Reason header field including a SIP reason with a cause value different than protocol-cause=200, then the CPM Controlling Function SHALL consider the Participant “booted” and it:</w:t>
      </w:r>
    </w:p>
    <w:p w:rsidR="0037065A" w:rsidRDefault="0037065A" w:rsidP="00277365">
      <w:pPr>
        <w:numPr>
          <w:ilvl w:val="0"/>
          <w:numId w:val="241"/>
        </w:numPr>
        <w:spacing w:before="60"/>
      </w:pPr>
      <w:r>
        <w:t>SHALL send a 200 OK response towards the Participant according to the rules and procedures of the SIP/IP core;</w:t>
      </w:r>
    </w:p>
    <w:p w:rsidR="0037065A" w:rsidRDefault="0037065A" w:rsidP="00277365">
      <w:pPr>
        <w:numPr>
          <w:ilvl w:val="0"/>
          <w:numId w:val="241"/>
        </w:numPr>
        <w:spacing w:before="60"/>
      </w:pPr>
      <w:r>
        <w:t xml:space="preserve">SHALL </w:t>
      </w:r>
      <w:r>
        <w:rPr>
          <w:lang w:eastAsia="ko-KR"/>
        </w:rPr>
        <w:t xml:space="preserve">release the Media Plane resources associated with the Participant and keep the Participant in the </w:t>
      </w:r>
      <w:r>
        <w:t>CPM Group Session Participants Information</w:t>
      </w:r>
      <w:r>
        <w:rPr>
          <w:lang w:eastAsia="ko-KR"/>
        </w:rPr>
        <w:t>;</w:t>
      </w:r>
    </w:p>
    <w:p w:rsidR="0037065A" w:rsidRDefault="0037065A" w:rsidP="00277365">
      <w:pPr>
        <w:numPr>
          <w:ilvl w:val="0"/>
          <w:numId w:val="241"/>
        </w:numPr>
        <w:spacing w:before="60"/>
      </w:pPr>
      <w:r>
        <w:t>SHALL record the ‘booted’ value in the &lt;disconnection-method&gt; for the Participant in the Participants Information of the CPM Group Session;</w:t>
      </w:r>
    </w:p>
    <w:p w:rsidR="0037065A" w:rsidRDefault="0037065A" w:rsidP="00277365">
      <w:pPr>
        <w:numPr>
          <w:ilvl w:val="0"/>
          <w:numId w:val="241"/>
        </w:numPr>
        <w:spacing w:after="0"/>
      </w:pPr>
      <w:r>
        <w:t>SHALL send SIP NOTIFY to the remaining participants of the chat indicating by the value “booted” in the &lt;disconnection-method&gt; associated with that CPM User, with a reason sub-element set to SIP response code 5</w:t>
      </w:r>
      <w:r>
        <w:rPr>
          <w:i/>
        </w:rPr>
        <w:t>03 &lt;reason&gt;SIP;cause=503;text="Service Unavailable"&lt;/reason&gt;</w:t>
      </w:r>
      <w:r>
        <w:t>.</w:t>
      </w:r>
    </w:p>
    <w:p w:rsidR="00EA2B78" w:rsidRPr="00EE583F" w:rsidRDefault="00223CA4" w:rsidP="00F0618C">
      <w:pPr>
        <w:pStyle w:val="3"/>
        <w:rPr>
          <w:lang w:eastAsia="ko-KR"/>
        </w:rPr>
      </w:pPr>
      <w:bookmarkStart w:id="1661" w:name="_Ref244331155"/>
      <w:bookmarkStart w:id="1662" w:name="_Toc483580084"/>
      <w:bookmarkStart w:id="1663" w:name="_Toc483837291"/>
      <w:bookmarkStart w:id="1664" w:name="_Toc495418622"/>
      <w:r>
        <w:rPr>
          <w:lang w:eastAsia="ko-KR"/>
        </w:rPr>
        <w:t xml:space="preserve">CPM Group </w:t>
      </w:r>
      <w:r w:rsidR="00EA2B78" w:rsidRPr="00EE583F">
        <w:rPr>
          <w:lang w:eastAsia="ko-KR"/>
        </w:rPr>
        <w:t>Session Modification</w:t>
      </w:r>
      <w:bookmarkEnd w:id="1661"/>
      <w:bookmarkEnd w:id="1662"/>
      <w:bookmarkEnd w:id="1663"/>
      <w:bookmarkEnd w:id="1664"/>
    </w:p>
    <w:p w:rsidR="002E5B11" w:rsidRPr="00EE583F" w:rsidRDefault="002E5B11" w:rsidP="00C13A14">
      <w:pPr>
        <w:spacing w:before="60"/>
        <w:rPr>
          <w:rFonts w:eastAsia="Arial Unicode MS"/>
        </w:rPr>
      </w:pPr>
      <w:r w:rsidRPr="00EE583F">
        <w:rPr>
          <w:rFonts w:eastAsia="Arial Unicode MS"/>
        </w:rPr>
        <w:t xml:space="preserve">Upon receiving a SIP re-INVITE request </w:t>
      </w:r>
      <w:r w:rsidR="00FB34D0">
        <w:rPr>
          <w:rFonts w:eastAsia="Arial Unicode MS"/>
        </w:rPr>
        <w:t xml:space="preserve">(i.e. an INVITE request with </w:t>
      </w:r>
      <w:r w:rsidRPr="00EE583F">
        <w:rPr>
          <w:rFonts w:eastAsia="Arial Unicode MS"/>
        </w:rPr>
        <w:t xml:space="preserve">an existing </w:t>
      </w:r>
      <w:r w:rsidR="00234425">
        <w:rPr>
          <w:rFonts w:eastAsia="Arial Unicode MS"/>
        </w:rPr>
        <w:t>CPM Session Identity</w:t>
      </w:r>
      <w:r w:rsidR="00FB34D0">
        <w:rPr>
          <w:rFonts w:eastAsia="Arial Unicode MS"/>
        </w:rPr>
        <w:t xml:space="preserve"> in the Request-URI,</w:t>
      </w:r>
      <w:r w:rsidR="00FB34D0" w:rsidRPr="00EE583F">
        <w:rPr>
          <w:rFonts w:eastAsia="Arial Unicode MS"/>
        </w:rPr>
        <w:t xml:space="preserve"> </w:t>
      </w:r>
      <w:r w:rsidRPr="00EE583F">
        <w:t>including a new SDP offer</w:t>
      </w:r>
      <w:r w:rsidR="00223CA4">
        <w:t>)</w:t>
      </w:r>
      <w:r w:rsidRPr="00EE583F">
        <w:t xml:space="preserve"> </w:t>
      </w:r>
      <w:r w:rsidRPr="00EE583F">
        <w:rPr>
          <w:rFonts w:eastAsia="Arial Unicode MS"/>
        </w:rPr>
        <w:t>the CPM Controlling Function:</w:t>
      </w:r>
    </w:p>
    <w:p w:rsidR="00223CA4" w:rsidRPr="00117102" w:rsidRDefault="002E5B11" w:rsidP="00277365">
      <w:pPr>
        <w:pStyle w:val="NormalBullet"/>
        <w:numPr>
          <w:ilvl w:val="0"/>
          <w:numId w:val="153"/>
        </w:numPr>
        <w:rPr>
          <w:rFonts w:eastAsia="Arial Unicode MS"/>
        </w:rPr>
      </w:pPr>
      <w:r w:rsidRPr="00EE583F">
        <w:rPr>
          <w:rFonts w:eastAsia="Arial Unicode MS"/>
        </w:rPr>
        <w:lastRenderedPageBreak/>
        <w:t xml:space="preserve">SHALL validate that the new media parameters in the SIP re-INVITE request are acceptable by the CPM Controlling Function according to </w:t>
      </w:r>
      <w:r w:rsidR="00433C16" w:rsidRPr="00433C16">
        <w:rPr>
          <w:rFonts w:eastAsia="Arial Unicode MS"/>
        </w:rPr>
        <w:t>service provider</w:t>
      </w:r>
      <w:r w:rsidR="00433C16">
        <w:rPr>
          <w:rFonts w:eastAsia="Arial Unicode MS"/>
        </w:rPr>
        <w:t xml:space="preserve"> </w:t>
      </w:r>
      <w:r w:rsidRPr="00EE583F">
        <w:rPr>
          <w:rFonts w:eastAsia="Arial Unicode MS"/>
        </w:rPr>
        <w:t>policy</w:t>
      </w:r>
      <w:r w:rsidR="00117102">
        <w:rPr>
          <w:rFonts w:eastAsia="Arial Unicode MS"/>
        </w:rPr>
        <w:t>.</w:t>
      </w:r>
      <w:r w:rsidRPr="00EE583F">
        <w:rPr>
          <w:rFonts w:eastAsia="Arial Unicode MS"/>
        </w:rPr>
        <w:t xml:space="preserve"> </w:t>
      </w:r>
      <w:r w:rsidR="00223CA4" w:rsidRPr="00117102">
        <w:rPr>
          <w:rFonts w:eastAsia="Arial Unicode MS"/>
        </w:rPr>
        <w:t>I</w:t>
      </w:r>
      <w:r w:rsidRPr="00117102">
        <w:rPr>
          <w:rFonts w:eastAsia="Arial Unicode MS"/>
        </w:rPr>
        <w:t>f not</w:t>
      </w:r>
      <w:r w:rsidR="00223CA4" w:rsidRPr="00117102">
        <w:rPr>
          <w:rFonts w:eastAsia="Arial Unicode MS"/>
        </w:rPr>
        <w:t xml:space="preserve"> acceptable</w:t>
      </w:r>
      <w:r w:rsidR="00117102">
        <w:rPr>
          <w:rFonts w:eastAsia="Arial Unicode MS"/>
        </w:rPr>
        <w:t xml:space="preserve"> SHALL return</w:t>
      </w:r>
      <w:r w:rsidR="006128BA">
        <w:rPr>
          <w:rFonts w:eastAsia="Arial Unicode MS"/>
        </w:rPr>
        <w:t xml:space="preserve"> </w:t>
      </w:r>
      <w:r w:rsidRPr="00117102">
        <w:rPr>
          <w:rFonts w:eastAsia="Arial Unicode MS"/>
        </w:rPr>
        <w:t>a SIP 488 "Not Acceptable Here" response</w:t>
      </w:r>
      <w:r w:rsidR="00117102">
        <w:rPr>
          <w:rFonts w:eastAsia="Arial Unicode MS"/>
        </w:rPr>
        <w:t xml:space="preserve"> according to the rules and procedures of [</w:t>
      </w:r>
      <w:r w:rsidR="00814B9D" w:rsidRPr="00EE583F">
        <w:rPr>
          <w:lang w:eastAsia="ko-KR"/>
        </w:rPr>
        <w:fldChar w:fldCharType="begin"/>
      </w:r>
      <w:r w:rsidR="00286251"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00117102">
        <w:rPr>
          <w:rFonts w:eastAsia="Arial Unicode MS"/>
        </w:rPr>
        <w:t>]</w:t>
      </w:r>
      <w:r w:rsidRPr="00117102">
        <w:rPr>
          <w:rFonts w:eastAsia="Arial Unicode MS"/>
        </w:rPr>
        <w:t>.</w:t>
      </w:r>
    </w:p>
    <w:p w:rsidR="003D0F15" w:rsidRPr="00EE583F" w:rsidRDefault="002E5B11" w:rsidP="00117102">
      <w:pPr>
        <w:pStyle w:val="NormalBullet"/>
        <w:ind w:firstLine="720"/>
        <w:rPr>
          <w:rFonts w:eastAsia="Arial Unicode MS"/>
        </w:rPr>
      </w:pPr>
      <w:r w:rsidRPr="00EE583F">
        <w:t>Otherwise, continue with the rest of the steps;</w:t>
      </w:r>
    </w:p>
    <w:p w:rsidR="00223CA4" w:rsidRDefault="00223CA4" w:rsidP="00277365">
      <w:pPr>
        <w:pStyle w:val="NormalBullet"/>
        <w:numPr>
          <w:ilvl w:val="0"/>
          <w:numId w:val="153"/>
        </w:numPr>
      </w:pPr>
      <w:r w:rsidRPr="00EE583F">
        <w:rPr>
          <w:lang w:eastAsia="ko-KR"/>
        </w:rPr>
        <w:t xml:space="preserve">In case </w:t>
      </w:r>
      <w:r>
        <w:rPr>
          <w:lang w:eastAsia="ko-KR"/>
        </w:rPr>
        <w:t xml:space="preserve">the CPM Group Session has been established on behalf </w:t>
      </w:r>
      <w:r w:rsidRPr="00EE583F">
        <w:rPr>
          <w:lang w:eastAsia="ko-KR"/>
        </w:rPr>
        <w:t xml:space="preserve">of </w:t>
      </w:r>
      <w:r>
        <w:rPr>
          <w:lang w:eastAsia="ko-KR"/>
        </w:rPr>
        <w:t xml:space="preserve">a </w:t>
      </w:r>
      <w:r w:rsidRPr="00EE583F">
        <w:rPr>
          <w:lang w:eastAsia="ko-KR"/>
        </w:rPr>
        <w:t xml:space="preserve">CPM Pre-defined Group, SHALL perform actions to verify </w:t>
      </w:r>
      <w:r>
        <w:rPr>
          <w:lang w:eastAsia="ko-KR"/>
        </w:rPr>
        <w:t xml:space="preserve">that </w:t>
      </w:r>
      <w:r w:rsidRPr="00EE583F">
        <w:rPr>
          <w:lang w:eastAsia="ko-KR"/>
        </w:rPr>
        <w:t xml:space="preserve">the authenticated originator’s CPM Address of the CPM User who initiated the request </w:t>
      </w:r>
      <w:r>
        <w:rPr>
          <w:lang w:eastAsia="ko-KR"/>
        </w:rPr>
        <w:t>is</w:t>
      </w:r>
      <w:r w:rsidRPr="00EE583F">
        <w:rPr>
          <w:lang w:eastAsia="ko-KR"/>
        </w:rPr>
        <w:t xml:space="preserve"> authorize</w:t>
      </w:r>
      <w:r>
        <w:rPr>
          <w:lang w:eastAsia="ko-KR"/>
        </w:rPr>
        <w:t>d for</w:t>
      </w:r>
      <w:r w:rsidRPr="00EE583F">
        <w:rPr>
          <w:lang w:eastAsia="ko-KR"/>
        </w:rPr>
        <w:t xml:space="preserve"> the request </w:t>
      </w:r>
      <w:r>
        <w:rPr>
          <w:lang w:eastAsia="ko-KR"/>
        </w:rPr>
        <w:t xml:space="preserve">by checking the </w:t>
      </w:r>
      <w:r w:rsidRPr="001A7275">
        <w:rPr>
          <w:lang w:eastAsia="ko-KR"/>
        </w:rPr>
        <w:t>&lt;</w:t>
      </w:r>
      <w:r>
        <w:t>allow</w:t>
      </w:r>
      <w:r w:rsidRPr="001A7275">
        <w:t>-media-handling</w:t>
      </w:r>
      <w:r>
        <w:t>&gt;</w:t>
      </w:r>
      <w:r w:rsidRPr="001A7275">
        <w:rPr>
          <w:lang w:eastAsia="ko-KR"/>
        </w:rPr>
        <w:t xml:space="preserve"> </w:t>
      </w:r>
      <w:r>
        <w:rPr>
          <w:lang w:eastAsia="ko-KR"/>
        </w:rPr>
        <w:t>element as defined in [</w:t>
      </w:r>
      <w:r w:rsidR="00814B9D">
        <w:rPr>
          <w:lang w:eastAsia="ko-KR"/>
        </w:rPr>
        <w:fldChar w:fldCharType="begin"/>
      </w:r>
      <w:r w:rsidR="002C1A55">
        <w:rPr>
          <w:lang w:eastAsia="ko-KR"/>
        </w:rPr>
        <w:instrText xml:space="preserve"> REF OMA_XDM_Group \h </w:instrText>
      </w:r>
      <w:r w:rsidR="00814B9D">
        <w:rPr>
          <w:lang w:eastAsia="ko-KR"/>
        </w:rPr>
      </w:r>
      <w:r w:rsidR="00814B9D">
        <w:rPr>
          <w:lang w:eastAsia="ko-KR"/>
        </w:rPr>
        <w:fldChar w:fldCharType="separate"/>
      </w:r>
      <w:r w:rsidR="00074577" w:rsidRPr="003B35E0">
        <w:rPr>
          <w:szCs w:val="18"/>
        </w:rPr>
        <w:t>OMA-XDM-Group</w:t>
      </w:r>
      <w:r w:rsidR="00814B9D">
        <w:rPr>
          <w:lang w:eastAsia="ko-KR"/>
        </w:rPr>
        <w:fldChar w:fldCharType="end"/>
      </w:r>
      <w:r>
        <w:rPr>
          <w:lang w:eastAsia="ko-KR"/>
        </w:rPr>
        <w:t xml:space="preserve">] </w:t>
      </w:r>
      <w:r w:rsidRPr="00EE583F" w:rsidDel="001F524B">
        <w:rPr>
          <w:lang w:eastAsia="ko-KR"/>
        </w:rPr>
        <w:t xml:space="preserve">according to </w:t>
      </w:r>
      <w:r w:rsidRPr="00EE583F" w:rsidDel="001F524B">
        <w:t>CPM Pre-defined Grou</w:t>
      </w:r>
      <w:r w:rsidRPr="00EE583F" w:rsidDel="001F524B">
        <w:rPr>
          <w:lang w:eastAsia="ko-KR"/>
        </w:rPr>
        <w:t>p policy</w:t>
      </w:r>
      <w:r w:rsidR="00117102">
        <w:rPr>
          <w:lang w:eastAsia="ko-KR"/>
        </w:rPr>
        <w:t xml:space="preserve">. </w:t>
      </w:r>
      <w:r>
        <w:rPr>
          <w:lang w:eastAsia="ko-KR"/>
        </w:rPr>
        <w:t>I</w:t>
      </w:r>
      <w:r w:rsidRPr="00EE583F">
        <w:rPr>
          <w:lang w:eastAsia="ko-KR"/>
        </w:rPr>
        <w:t xml:space="preserve">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set</w:t>
      </w:r>
      <w:r>
        <w:rPr>
          <w:lang w:eastAsia="ko-KR"/>
        </w:rPr>
        <w:t xml:space="preserve"> to “122 Function not allowed”</w:t>
      </w:r>
      <w:r w:rsidR="00117102">
        <w:rPr>
          <w:lang w:eastAsia="ko-KR"/>
        </w:rPr>
        <w:t xml:space="preserve"> in the response according to the rules and procedures of [</w:t>
      </w:r>
      <w:r w:rsidR="00814B9D" w:rsidRPr="00EE583F">
        <w:rPr>
          <w:lang w:eastAsia="ko-KR"/>
        </w:rPr>
        <w:fldChar w:fldCharType="begin"/>
      </w:r>
      <w:r w:rsidR="00286251"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sidR="00117102">
        <w:rPr>
          <w:lang w:eastAsia="ko-KR"/>
        </w:rPr>
        <w:t>]</w:t>
      </w:r>
      <w:r>
        <w:rPr>
          <w:lang w:eastAsia="ko-KR"/>
        </w:rPr>
        <w:t>.</w:t>
      </w:r>
    </w:p>
    <w:p w:rsidR="00223CA4" w:rsidRDefault="00223CA4" w:rsidP="00117102">
      <w:pPr>
        <w:pStyle w:val="NormalBullet"/>
        <w:ind w:firstLine="720"/>
      </w:pPr>
      <w:r w:rsidRPr="00EE583F">
        <w:rPr>
          <w:lang w:eastAsia="ko-KR"/>
        </w:rPr>
        <w:t>Otherwise, continue with the rest of steps;</w:t>
      </w:r>
    </w:p>
    <w:p w:rsidR="003D0F15" w:rsidRPr="00EE583F" w:rsidRDefault="002E5B11" w:rsidP="00277365">
      <w:pPr>
        <w:pStyle w:val="NormalBullet"/>
        <w:numPr>
          <w:ilvl w:val="0"/>
          <w:numId w:val="153"/>
        </w:numPr>
        <w:rPr>
          <w:rFonts w:eastAsia="Arial Unicode MS"/>
        </w:rPr>
      </w:pPr>
      <w:r w:rsidRPr="00EE583F">
        <w:t xml:space="preserve">SHALL send a session modification request to the other Participants </w:t>
      </w:r>
      <w:r w:rsidR="00223CA4">
        <w:t xml:space="preserve">of the CPM Group Session. </w:t>
      </w:r>
      <w:r w:rsidR="00223CA4">
        <w:rPr>
          <w:lang w:eastAsia="ko-KR"/>
        </w:rPr>
        <w:t>The CPM Controlling Function</w:t>
      </w:r>
      <w:r w:rsidR="0021038A">
        <w:t>:</w:t>
      </w:r>
    </w:p>
    <w:p w:rsidR="00223CA4" w:rsidRPr="00EE583F" w:rsidRDefault="00223CA4" w:rsidP="00277365">
      <w:pPr>
        <w:pStyle w:val="NormalBullet"/>
        <w:numPr>
          <w:ilvl w:val="1"/>
          <w:numId w:val="153"/>
        </w:numPr>
      </w:pPr>
      <w:r w:rsidRPr="00EE583F">
        <w:t>SHALL generate a SIP re-INVITE request</w:t>
      </w:r>
      <w:r>
        <w:t xml:space="preserve"> according to the rules and procedures of [</w:t>
      </w:r>
      <w:r w:rsidR="00814B9D" w:rsidRPr="00EE583F">
        <w:fldChar w:fldCharType="begin"/>
      </w:r>
      <w:r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t>]</w:t>
      </w:r>
      <w:r w:rsidRPr="00EE583F">
        <w:t>;</w:t>
      </w:r>
    </w:p>
    <w:p w:rsidR="00223CA4" w:rsidRPr="00EE583F" w:rsidRDefault="00223CA4" w:rsidP="006051CB">
      <w:pPr>
        <w:pStyle w:val="NormalBullet"/>
        <w:numPr>
          <w:ilvl w:val="1"/>
          <w:numId w:val="153"/>
        </w:numPr>
      </w:pPr>
      <w:r w:rsidRPr="00EE583F">
        <w:t xml:space="preserve">SHALL include a MIME SDP body </w:t>
      </w:r>
      <w:r w:rsidR="0021038A">
        <w:t xml:space="preserve">based on the received SDP offer, as described in section </w:t>
      </w:r>
      <w:r w:rsidR="00814B9D">
        <w:fldChar w:fldCharType="begin"/>
      </w:r>
      <w:r w:rsidR="0021038A">
        <w:instrText xml:space="preserve"> REF _Ref266189948 \r \h </w:instrText>
      </w:r>
      <w:r w:rsidR="00814B9D">
        <w:fldChar w:fldCharType="separate"/>
      </w:r>
      <w:r w:rsidR="00074577">
        <w:t>5.2.1.2</w:t>
      </w:r>
      <w:r w:rsidR="00814B9D">
        <w:fldChar w:fldCharType="end"/>
      </w:r>
      <w:r w:rsidR="0021038A">
        <w:t xml:space="preserve"> “</w:t>
      </w:r>
      <w:r w:rsidR="006051CB" w:rsidRPr="006051CB">
        <w:rPr>
          <w:i/>
        </w:rPr>
        <w:t>SDP Handling at Intermediate Nodes</w:t>
      </w:r>
      <w:r w:rsidR="0021038A">
        <w:t>”;</w:t>
      </w:r>
    </w:p>
    <w:p w:rsidR="00223CA4" w:rsidRPr="00EE583F" w:rsidRDefault="00223CA4" w:rsidP="00277365">
      <w:pPr>
        <w:pStyle w:val="NormalBullet"/>
        <w:numPr>
          <w:ilvl w:val="1"/>
          <w:numId w:val="153"/>
        </w:numPr>
      </w:pPr>
      <w:r w:rsidRPr="00EE583F">
        <w:t xml:space="preserve">SHALL send the SIP </w:t>
      </w:r>
      <w:r>
        <w:rPr>
          <w:rFonts w:hint="eastAsia"/>
          <w:lang w:eastAsia="ko-KR"/>
        </w:rPr>
        <w:t xml:space="preserve">re-INVITE </w:t>
      </w:r>
      <w:r w:rsidRPr="00EE583F">
        <w:t xml:space="preserve">request towards the </w:t>
      </w:r>
      <w:r>
        <w:t>CPM Group S</w:t>
      </w:r>
      <w:r w:rsidRPr="00EE583F">
        <w:t>ession Participants according to the rules and procedures of SIP/IP core.</w:t>
      </w:r>
    </w:p>
    <w:p w:rsidR="003D0F15" w:rsidRPr="00EE583F" w:rsidRDefault="002E5B11" w:rsidP="00277365">
      <w:pPr>
        <w:pStyle w:val="NormalBullet"/>
        <w:numPr>
          <w:ilvl w:val="0"/>
          <w:numId w:val="153"/>
        </w:numPr>
        <w:rPr>
          <w:rFonts w:eastAsia="Arial Unicode MS"/>
        </w:rPr>
      </w:pPr>
      <w:r w:rsidRPr="00EE583F">
        <w:rPr>
          <w:lang w:eastAsia="ko-KR"/>
        </w:rPr>
        <w:t xml:space="preserve">SHALL determine based on </w:t>
      </w:r>
      <w:r w:rsidR="00CF3AC4">
        <w:t>service provider</w:t>
      </w:r>
      <w:r w:rsidR="00CF3AC4" w:rsidRPr="00EE583F">
        <w:t xml:space="preserve"> </w:t>
      </w:r>
      <w:r w:rsidRPr="00EE583F">
        <w:rPr>
          <w:lang w:eastAsia="ko-KR"/>
        </w:rPr>
        <w:t xml:space="preserve">policy the minimum number of </w:t>
      </w:r>
      <w:r w:rsidR="00290A1E" w:rsidRPr="00EE583F">
        <w:rPr>
          <w:lang w:eastAsia="ko-KR"/>
        </w:rPr>
        <w:t>P</w:t>
      </w:r>
      <w:r w:rsidRPr="00EE583F">
        <w:rPr>
          <w:lang w:eastAsia="ko-KR"/>
        </w:rPr>
        <w:t>articipants that must accept the session modification in order to allow the modification to proceed:</w:t>
      </w:r>
    </w:p>
    <w:p w:rsidR="003D0F15" w:rsidRPr="00EE583F" w:rsidRDefault="002E5B11" w:rsidP="00277365">
      <w:pPr>
        <w:pStyle w:val="NormalBullet"/>
        <w:numPr>
          <w:ilvl w:val="1"/>
          <w:numId w:val="153"/>
        </w:numPr>
        <w:rPr>
          <w:rFonts w:eastAsia="Arial Unicode MS"/>
        </w:rPr>
      </w:pPr>
      <w:r w:rsidRPr="00EE583F">
        <w:rPr>
          <w:rFonts w:eastAsia="Arial Unicode MS"/>
        </w:rPr>
        <w:t xml:space="preserve">If enough </w:t>
      </w:r>
      <w:r w:rsidR="00290A1E" w:rsidRPr="00EE583F">
        <w:rPr>
          <w:rFonts w:eastAsia="Arial Unicode MS"/>
        </w:rPr>
        <w:t>P</w:t>
      </w:r>
      <w:r w:rsidRPr="00EE583F">
        <w:rPr>
          <w:rFonts w:eastAsia="Arial Unicode MS"/>
        </w:rPr>
        <w:t>articipants have agreed to the session modification, SHALL generate a SIP 200 "OK" response as follows:</w:t>
      </w:r>
    </w:p>
    <w:p w:rsidR="006128BA" w:rsidRPr="006128BA" w:rsidRDefault="006128BA" w:rsidP="006051CB">
      <w:pPr>
        <w:numPr>
          <w:ilvl w:val="2"/>
          <w:numId w:val="153"/>
        </w:numPr>
        <w:spacing w:before="60" w:after="0"/>
        <w:rPr>
          <w:rFonts w:eastAsia="Arial Unicode MS"/>
        </w:rPr>
      </w:pPr>
      <w:r w:rsidRPr="006128BA">
        <w:rPr>
          <w:rFonts w:eastAsia="Arial Unicode MS"/>
        </w:rPr>
        <w:t xml:space="preserve">Include a MIME SDP body </w:t>
      </w:r>
      <w:r w:rsidRPr="006128BA">
        <w:t xml:space="preserve">as a SDP answer as described in section </w:t>
      </w:r>
      <w:r w:rsidR="00814B9D" w:rsidRPr="006128BA">
        <w:fldChar w:fldCharType="begin"/>
      </w:r>
      <w:r w:rsidRPr="006128BA">
        <w:instrText xml:space="preserve"> REF _Ref266189399 \r \h </w:instrText>
      </w:r>
      <w:r w:rsidR="00814B9D" w:rsidRPr="006128BA">
        <w:fldChar w:fldCharType="separate"/>
      </w:r>
      <w:r w:rsidR="00074577">
        <w:t>5.2.1.3</w:t>
      </w:r>
      <w:r w:rsidR="00814B9D" w:rsidRPr="006128BA">
        <w:fldChar w:fldCharType="end"/>
      </w:r>
      <w:r w:rsidRPr="006128BA">
        <w:t xml:space="preserve"> “</w:t>
      </w:r>
      <w:r w:rsidR="006051CB" w:rsidRPr="006051CB">
        <w:rPr>
          <w:i/>
        </w:rPr>
        <w:t>SDP Handling at Terminating Nodes</w:t>
      </w:r>
      <w:r w:rsidRPr="006128BA">
        <w:t>”</w:t>
      </w:r>
      <w:r w:rsidRPr="006128BA" w:rsidDel="00B201FB">
        <w:t xml:space="preserve"> </w:t>
      </w:r>
      <w:r w:rsidRPr="006128BA">
        <w:t>with the following addition</w:t>
      </w:r>
      <w:r w:rsidRPr="006128BA">
        <w:rPr>
          <w:rFonts w:eastAsia="Arial Unicode MS"/>
        </w:rPr>
        <w:t>:</w:t>
      </w:r>
    </w:p>
    <w:p w:rsidR="006128BA" w:rsidRPr="00406A7B" w:rsidRDefault="006128BA" w:rsidP="00277365">
      <w:pPr>
        <w:numPr>
          <w:ilvl w:val="3"/>
          <w:numId w:val="153"/>
        </w:numPr>
        <w:spacing w:before="60" w:after="0"/>
      </w:pPr>
      <w:r w:rsidRPr="006128BA">
        <w:t xml:space="preserve">If the CPM Controlling Function </w:t>
      </w:r>
      <w:r w:rsidRPr="006128BA">
        <w:rPr>
          <w:rFonts w:eastAsia="Malgun Gothic"/>
          <w:lang w:eastAsia="ko-KR"/>
        </w:rPr>
        <w:t xml:space="preserve">supports the CPM Group Session Data management , then it SHALL populate </w:t>
      </w:r>
      <w:r w:rsidR="007D491A">
        <w:rPr>
          <w:rFonts w:eastAsia="Malgun Gothic"/>
          <w:lang w:eastAsia="ko-KR"/>
        </w:rPr>
        <w:t xml:space="preserve">in </w:t>
      </w:r>
      <w:r w:rsidRPr="006128BA">
        <w:rPr>
          <w:rFonts w:eastAsia="Malgun Gothic"/>
          <w:lang w:eastAsia="ko-KR"/>
        </w:rPr>
        <w:t>the a=accept-</w:t>
      </w:r>
      <w:r w:rsidR="00F068E0">
        <w:rPr>
          <w:rFonts w:eastAsia="Malgun Gothic"/>
          <w:lang w:eastAsia="ko-KR"/>
        </w:rPr>
        <w:t>wrapped-</w:t>
      </w:r>
      <w:r w:rsidRPr="006128BA">
        <w:rPr>
          <w:rFonts w:eastAsia="Malgun Gothic"/>
          <w:lang w:eastAsia="ko-KR"/>
        </w:rPr>
        <w:t xml:space="preserve">types attribute the value of the CPM Group Session Data </w:t>
      </w:r>
      <w:r w:rsidRPr="006128BA">
        <w:rPr>
          <w:rFonts w:eastAsia="Malgun Gothic" w:hint="eastAsia"/>
          <w:lang w:eastAsia="ko-KR"/>
        </w:rPr>
        <w:t>Content-Type</w:t>
      </w:r>
      <w:r w:rsidR="002C0058">
        <w:rPr>
          <w:rFonts w:eastAsia="Times New Roman"/>
        </w:rPr>
        <w:t xml:space="preserve"> as defined in section </w:t>
      </w:r>
      <w:r w:rsidR="00814B9D">
        <w:rPr>
          <w:rFonts w:eastAsia="Times New Roman"/>
        </w:rPr>
        <w:fldChar w:fldCharType="begin"/>
      </w:r>
      <w:r w:rsidR="002C0058">
        <w:rPr>
          <w:rFonts w:eastAsia="Times New Roman"/>
        </w:rPr>
        <w:instrText xml:space="preserve"> REF _Ref442974148 \n \h </w:instrText>
      </w:r>
      <w:r w:rsidR="00814B9D">
        <w:rPr>
          <w:rFonts w:eastAsia="Times New Roman"/>
        </w:rPr>
      </w:r>
      <w:r w:rsidR="00814B9D">
        <w:rPr>
          <w:rFonts w:eastAsia="Times New Roman"/>
        </w:rPr>
        <w:fldChar w:fldCharType="separate"/>
      </w:r>
      <w:r w:rsidR="00074577">
        <w:rPr>
          <w:rFonts w:eastAsia="Times New Roman"/>
        </w:rPr>
        <w:t>6.8</w:t>
      </w:r>
      <w:r w:rsidR="00814B9D">
        <w:rPr>
          <w:rFonts w:eastAsia="Times New Roman"/>
        </w:rPr>
        <w:fldChar w:fldCharType="end"/>
      </w:r>
      <w:r w:rsidRPr="006128BA">
        <w:rPr>
          <w:rFonts w:eastAsia="Times New Roman"/>
        </w:rPr>
        <w:t xml:space="preserve"> "</w:t>
      </w:r>
      <w:r w:rsidRPr="006128BA">
        <w:rPr>
          <w:rFonts w:eastAsia="Times New Roman"/>
          <w:i/>
        </w:rPr>
        <w:t>CPM Group Session Data Management</w:t>
      </w:r>
      <w:r w:rsidRPr="006128BA">
        <w:rPr>
          <w:rFonts w:eastAsia="Times New Roman"/>
        </w:rPr>
        <w:t>"</w:t>
      </w:r>
      <w:r w:rsidR="00F068E0" w:rsidRPr="00F068E0">
        <w:rPr>
          <w:rFonts w:eastAsia="Times New Roman"/>
        </w:rPr>
        <w:t xml:space="preserve"> </w:t>
      </w:r>
      <w:r w:rsidR="00F068E0">
        <w:rPr>
          <w:rFonts w:eastAsia="Times New Roman"/>
        </w:rPr>
        <w:t>and the value “multipart/related”</w:t>
      </w:r>
      <w:r w:rsidRPr="006128BA">
        <w:rPr>
          <w:rFonts w:eastAsia="Malgun Gothic"/>
          <w:lang w:eastAsia="ko-KR"/>
        </w:rPr>
        <w:t>;</w:t>
      </w:r>
    </w:p>
    <w:p w:rsidR="00406A7B" w:rsidRPr="00D04779" w:rsidRDefault="00406A7B" w:rsidP="00406A7B">
      <w:pPr>
        <w:numPr>
          <w:ilvl w:val="3"/>
          <w:numId w:val="153"/>
        </w:numPr>
        <w:spacing w:before="60" w:after="0"/>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068E0">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DC3919">
        <w:t>,</w:t>
      </w:r>
      <w:r w:rsidR="007D491A">
        <w:t xml:space="preserve"> </w:t>
      </w:r>
      <w:r w:rsidR="00F068E0">
        <w:rPr>
          <w:rFonts w:eastAsia="Times New Roman"/>
        </w:rPr>
        <w:t>and the value “multipart/related”</w:t>
      </w:r>
      <w:r w:rsidR="00F068E0" w:rsidRPr="00F068E0">
        <w:t xml:space="preserve"> </w:t>
      </w:r>
      <w:r w:rsidR="00F068E0">
        <w:t>(if not already present)</w:t>
      </w:r>
      <w:r>
        <w:t>;</w:t>
      </w:r>
    </w:p>
    <w:p w:rsidR="003D0F15" w:rsidRPr="00EE583F" w:rsidRDefault="0021038A" w:rsidP="00277365">
      <w:pPr>
        <w:pStyle w:val="NormalBullet"/>
        <w:numPr>
          <w:ilvl w:val="2"/>
          <w:numId w:val="153"/>
        </w:numPr>
        <w:rPr>
          <w:rFonts w:eastAsia="Arial Unicode MS"/>
        </w:rPr>
      </w:pPr>
      <w:r>
        <w:rPr>
          <w:rFonts w:eastAsia="Arial Unicode MS"/>
        </w:rPr>
        <w:t>S</w:t>
      </w:r>
      <w:r w:rsidR="002E5B11" w:rsidRPr="00EE583F">
        <w:rPr>
          <w:rFonts w:eastAsia="Arial Unicode MS"/>
        </w:rPr>
        <w:t xml:space="preserve">end the SIP 200 "OK” response to the SIP/IP </w:t>
      </w:r>
      <w:r w:rsidR="002408F2" w:rsidRPr="00EE583F">
        <w:rPr>
          <w:rFonts w:eastAsia="Arial Unicode MS"/>
        </w:rPr>
        <w:t>core</w:t>
      </w:r>
      <w:r w:rsidR="002E5B11" w:rsidRPr="00EE583F">
        <w:rPr>
          <w:rFonts w:eastAsia="Arial Unicode MS"/>
        </w:rPr>
        <w:t xml:space="preserve"> along the signalling path.</w:t>
      </w:r>
    </w:p>
    <w:p w:rsidR="006051CB" w:rsidRPr="006051CB" w:rsidRDefault="002E5B11" w:rsidP="00FB34D0">
      <w:pPr>
        <w:pStyle w:val="NormalBullet"/>
        <w:numPr>
          <w:ilvl w:val="1"/>
          <w:numId w:val="153"/>
        </w:numPr>
        <w:rPr>
          <w:rFonts w:eastAsia="Arial Unicode MS"/>
        </w:rPr>
      </w:pPr>
      <w:r w:rsidRPr="00EE583F">
        <w:t xml:space="preserve">If not enough </w:t>
      </w:r>
      <w:r w:rsidR="00290A1E" w:rsidRPr="00EE583F">
        <w:t>P</w:t>
      </w:r>
      <w:r w:rsidRPr="00EE583F">
        <w:t xml:space="preserve">articipants have accepted the session modification, SHALL send a 488 “Not Acceptable Here” response and send a SIP re-INVITE request to those </w:t>
      </w:r>
      <w:r w:rsidR="00290A1E" w:rsidRPr="00EE583F">
        <w:t>P</w:t>
      </w:r>
      <w:r w:rsidRPr="00EE583F">
        <w:t>articipants that had accepted the session modification, in order to bring the session back to the original session media parameters.</w:t>
      </w:r>
    </w:p>
    <w:p w:rsidR="00FB34D0" w:rsidRPr="006051CB" w:rsidRDefault="006051CB" w:rsidP="006051CB">
      <w:pPr>
        <w:pStyle w:val="NormalBullet"/>
        <w:tabs>
          <w:tab w:val="left" w:pos="2268"/>
        </w:tabs>
        <w:ind w:left="1440"/>
        <w:rPr>
          <w:rFonts w:eastAsia="Arial Unicode MS"/>
        </w:rPr>
      </w:pPr>
      <w:r>
        <w:rPr>
          <w:rFonts w:hint="eastAsia"/>
          <w:lang w:eastAsia="ko-KR"/>
        </w:rPr>
        <w:t>NOTE:</w:t>
      </w:r>
      <w:r w:rsidR="0021038A">
        <w:rPr>
          <w:lang w:eastAsia="ko-KR"/>
        </w:rPr>
        <w:tab/>
      </w:r>
      <w:r w:rsidR="00FB34D0">
        <w:rPr>
          <w:rFonts w:hint="eastAsia"/>
          <w:lang w:eastAsia="ko-KR"/>
        </w:rPr>
        <w:t>Service provider policy determines how to handle the sessions when different participants accept different media types.</w:t>
      </w:r>
    </w:p>
    <w:p w:rsidR="00234425" w:rsidRDefault="005476FD" w:rsidP="00234425">
      <w:pPr>
        <w:pStyle w:val="NormalBullet"/>
      </w:pPr>
      <w:r>
        <w:t>Upon receiving a SIP ACK request, the CPM Controlling Function</w:t>
      </w:r>
      <w:r w:rsidR="0021038A">
        <w:t xml:space="preserve"> </w:t>
      </w:r>
      <w:r w:rsidRPr="00EE583F">
        <w:t xml:space="preserve">SHALL </w:t>
      </w:r>
      <w:r>
        <w:t>modify</w:t>
      </w:r>
      <w:r w:rsidRPr="00EE583F">
        <w:t xml:space="preserve"> the Media Plane </w:t>
      </w:r>
      <w:r w:rsidR="00223CA4">
        <w:t>for all CPM Group Session Participants</w:t>
      </w:r>
      <w:r w:rsidR="00223CA4">
        <w:rPr>
          <w:rFonts w:hint="eastAsia"/>
          <w:lang w:eastAsia="ko-KR"/>
        </w:rPr>
        <w:t xml:space="preserve"> who accepted the CPM Session modification</w:t>
      </w:r>
      <w:r w:rsidR="00223CA4" w:rsidRPr="00EE583F">
        <w:t xml:space="preserve"> </w:t>
      </w:r>
      <w:r w:rsidRPr="00EE583F">
        <w:t xml:space="preserve">as specified in </w:t>
      </w:r>
      <w:r w:rsidR="0021038A">
        <w:t xml:space="preserve">section </w:t>
      </w:r>
      <w:r w:rsidR="00814B9D">
        <w:rPr>
          <w:rFonts w:eastAsia="Malgun Gothic"/>
          <w:lang w:eastAsia="ko-KR"/>
        </w:rPr>
        <w:fldChar w:fldCharType="begin"/>
      </w:r>
      <w:r w:rsidR="009B7683">
        <w:rPr>
          <w:rFonts w:eastAsia="Malgun Gothic"/>
          <w:lang w:eastAsia="ko-KR"/>
        </w:rPr>
        <w:instrText xml:space="preserve"> REF _Ref268788053 \r \h </w:instrText>
      </w:r>
      <w:r w:rsidR="00814B9D">
        <w:rPr>
          <w:rFonts w:eastAsia="Malgun Gothic"/>
          <w:lang w:eastAsia="ko-KR"/>
        </w:rPr>
      </w:r>
      <w:r w:rsidR="00814B9D">
        <w:rPr>
          <w:rFonts w:eastAsia="Malgun Gothic"/>
          <w:lang w:eastAsia="ko-KR"/>
        </w:rPr>
        <w:fldChar w:fldCharType="separate"/>
      </w:r>
      <w:r w:rsidR="00074577">
        <w:rPr>
          <w:rFonts w:eastAsia="Malgun Gothic"/>
          <w:lang w:eastAsia="ko-KR"/>
        </w:rPr>
        <w:t>9.2.12</w:t>
      </w:r>
      <w:r w:rsidR="00814B9D">
        <w:rPr>
          <w:rFonts w:eastAsia="Malgun Gothic"/>
          <w:lang w:eastAsia="ko-KR"/>
        </w:rPr>
        <w:fldChar w:fldCharType="end"/>
      </w:r>
      <w:r w:rsidR="009B7683">
        <w:rPr>
          <w:rFonts w:eastAsia="Malgun Gothic"/>
          <w:lang w:eastAsia="ko-KR"/>
        </w:rPr>
        <w:t xml:space="preserve"> “</w:t>
      </w:r>
      <w:r w:rsidR="006051CB" w:rsidRPr="006051CB">
        <w:rPr>
          <w:rFonts w:eastAsia="Malgun Gothic"/>
          <w:i/>
          <w:lang w:eastAsia="ko-KR"/>
        </w:rPr>
        <w:t>Media Plane Handling</w:t>
      </w:r>
      <w:r w:rsidR="00234425">
        <w:rPr>
          <w:rFonts w:eastAsia="Malgun Gothic"/>
          <w:lang w:eastAsia="ko-KR"/>
        </w:rPr>
        <w:t>”</w:t>
      </w:r>
      <w:r w:rsidR="00234425">
        <w:t>.</w:t>
      </w:r>
    </w:p>
    <w:p w:rsidR="00B4372B" w:rsidRPr="00EE583F" w:rsidRDefault="00B4372B" w:rsidP="00F0618C">
      <w:pPr>
        <w:pStyle w:val="3"/>
        <w:rPr>
          <w:lang w:eastAsia="ko-KR"/>
        </w:rPr>
      </w:pPr>
      <w:bookmarkStart w:id="1665" w:name="_Ref268789405"/>
      <w:bookmarkStart w:id="1666" w:name="_Toc483580085"/>
      <w:bookmarkStart w:id="1667" w:name="_Toc483837292"/>
      <w:bookmarkStart w:id="1668" w:name="_Toc495418623"/>
      <w:r w:rsidRPr="00EE583F">
        <w:rPr>
          <w:lang w:eastAsia="ko-KR"/>
        </w:rPr>
        <w:t>Group Session Ending Request</w:t>
      </w:r>
      <w:bookmarkEnd w:id="1665"/>
      <w:bookmarkEnd w:id="1666"/>
      <w:bookmarkEnd w:id="1667"/>
      <w:bookmarkEnd w:id="1668"/>
    </w:p>
    <w:p w:rsidR="00C70A9D" w:rsidRDefault="00B4372B" w:rsidP="00C70A9D">
      <w:pPr>
        <w:spacing w:before="60"/>
        <w:rPr>
          <w:lang w:eastAsia="ko-KR"/>
        </w:rPr>
      </w:pPr>
      <w:r w:rsidRPr="00EE583F">
        <w:rPr>
          <w:lang w:eastAsia="ko-KR"/>
        </w:rPr>
        <w:t xml:space="preserve">When the CPM Controlling Function finds that the CPM Group Session SHOULD be released based on the CPM release policy described below, the CPM Controlling Function SHALL remove all the Participants in the CPM Group Session as specified in </w:t>
      </w:r>
      <w:r w:rsidR="0021038A">
        <w:rPr>
          <w:lang w:eastAsia="ko-KR"/>
        </w:rPr>
        <w:t xml:space="preserve">section </w:t>
      </w:r>
      <w:r w:rsidR="00814B9D" w:rsidRPr="00EE583F">
        <w:rPr>
          <w:lang w:eastAsia="ko-KR"/>
        </w:rPr>
        <w:fldChar w:fldCharType="begin"/>
      </w:r>
      <w:r w:rsidRPr="00EE583F">
        <w:rPr>
          <w:lang w:eastAsia="ko-KR"/>
        </w:rPr>
        <w:instrText xml:space="preserve"> REF _Ref234055515 \r \h </w:instrText>
      </w:r>
      <w:r w:rsidR="00814B9D" w:rsidRPr="00EE583F">
        <w:rPr>
          <w:lang w:eastAsia="ko-KR"/>
        </w:rPr>
      </w:r>
      <w:r w:rsidR="00814B9D" w:rsidRPr="00EE583F">
        <w:rPr>
          <w:lang w:eastAsia="ko-KR"/>
        </w:rPr>
        <w:fldChar w:fldCharType="separate"/>
      </w:r>
      <w:r w:rsidR="00074577">
        <w:rPr>
          <w:lang w:eastAsia="ko-KR"/>
        </w:rPr>
        <w:t>9.2.11</w:t>
      </w:r>
      <w:r w:rsidR="00814B9D" w:rsidRPr="00EE583F">
        <w:rPr>
          <w:lang w:eastAsia="ko-KR"/>
        </w:rPr>
        <w:fldChar w:fldCharType="end"/>
      </w:r>
      <w:r w:rsidRPr="00EE583F">
        <w:rPr>
          <w:lang w:eastAsia="ko-KR"/>
        </w:rPr>
        <w:t xml:space="preserve"> “</w:t>
      </w:r>
      <w:r w:rsidR="006051CB" w:rsidRPr="006051CB">
        <w:rPr>
          <w:i/>
          <w:lang w:eastAsia="ko-KR"/>
        </w:rPr>
        <w:t>Participant Removing Request</w:t>
      </w:r>
      <w:r w:rsidRPr="00EE583F">
        <w:rPr>
          <w:lang w:eastAsia="ko-KR"/>
        </w:rPr>
        <w:t>”</w:t>
      </w:r>
      <w:r w:rsidR="00C70A9D" w:rsidRPr="00C70A9D">
        <w:rPr>
          <w:lang w:eastAsia="ko-KR"/>
        </w:rPr>
        <w:t xml:space="preserve"> </w:t>
      </w:r>
      <w:r w:rsidR="00C70A9D">
        <w:rPr>
          <w:lang w:eastAsia="ko-KR"/>
        </w:rPr>
        <w:t>, with the following clarifications:</w:t>
      </w:r>
    </w:p>
    <w:p w:rsidR="00C70A9D" w:rsidRDefault="00C70A9D" w:rsidP="00277365">
      <w:pPr>
        <w:numPr>
          <w:ilvl w:val="0"/>
          <w:numId w:val="218"/>
        </w:numPr>
        <w:spacing w:before="60" w:after="0"/>
        <w:rPr>
          <w:lang w:eastAsia="ko-KR"/>
        </w:rPr>
      </w:pPr>
      <w:r w:rsidRPr="00FA2D6F">
        <w:t>If the number of participants is smaller than the minimum number required for a CPM Group Session, then t</w:t>
      </w:r>
      <w:r>
        <w:t>he Controlling Function SHALL</w:t>
      </w:r>
      <w:r w:rsidRPr="00FA2D6F">
        <w:t xml:space="preserve"> indicate this by including a Reason header field with a value set to </w:t>
      </w:r>
      <w:r w:rsidRPr="00FA2D6F">
        <w:rPr>
          <w:i/>
        </w:rPr>
        <w:t>SIP;cause=410;</w:t>
      </w:r>
      <w:r w:rsidRPr="00FA2D6F">
        <w:t xml:space="preserve"> </w:t>
      </w:r>
      <w:r>
        <w:t xml:space="preserve">and MAY have a </w:t>
      </w:r>
      <w:r w:rsidRPr="00F22AED">
        <w:t>text</w:t>
      </w:r>
      <w:r>
        <w:t xml:space="preserve"> parameter containing an explanatory String (e.g. </w:t>
      </w:r>
      <w:r w:rsidRPr="00FA2D6F">
        <w:t>”Gone”, or other) in the SIP BYE request that it sends to the remaining participants</w:t>
      </w:r>
      <w:r>
        <w:t>, to indicate that the CPM Group Session Identity no longer exists;</w:t>
      </w:r>
    </w:p>
    <w:p w:rsidR="00B4372B" w:rsidRPr="00EE583F" w:rsidRDefault="00C70A9D" w:rsidP="00B4372B">
      <w:pPr>
        <w:numPr>
          <w:ilvl w:val="0"/>
          <w:numId w:val="218"/>
        </w:numPr>
        <w:spacing w:before="60" w:after="0"/>
        <w:rPr>
          <w:lang w:eastAsia="ko-KR"/>
        </w:rPr>
      </w:pPr>
      <w:r>
        <w:t>If the CPM Group Session inactivity  timer was reached, the Controlling Function SHALL</w:t>
      </w:r>
      <w:r w:rsidRPr="00274F48">
        <w:t xml:space="preserve"> include a Reason header field with a value set to </w:t>
      </w:r>
      <w:r w:rsidRPr="00274F48">
        <w:rPr>
          <w:i/>
        </w:rPr>
        <w:t>SIP;cause=480;</w:t>
      </w:r>
      <w:r w:rsidRPr="00274F48">
        <w:t xml:space="preserve"> </w:t>
      </w:r>
      <w:r>
        <w:t xml:space="preserve">and MAY have a </w:t>
      </w:r>
      <w:r w:rsidRPr="00F22AED">
        <w:t>text</w:t>
      </w:r>
      <w:r>
        <w:t xml:space="preserve"> parameter containing an explanatory String </w:t>
      </w:r>
      <w:r>
        <w:lastRenderedPageBreak/>
        <w:t>(e.g.</w:t>
      </w:r>
      <w:r w:rsidRPr="00274F48">
        <w:rPr>
          <w:i/>
        </w:rPr>
        <w:t>”Bearer unavailable”</w:t>
      </w:r>
      <w:r>
        <w:rPr>
          <w:i/>
        </w:rPr>
        <w:t>, or other)</w:t>
      </w:r>
      <w:r w:rsidRPr="00274F48">
        <w:t xml:space="preserve"> in the SIP BYE request that it sends to the </w:t>
      </w:r>
      <w:r>
        <w:t>current</w:t>
      </w:r>
      <w:r w:rsidRPr="00274F48">
        <w:t xml:space="preserve"> participants</w:t>
      </w:r>
      <w:r>
        <w:t>, indicating to the CPM Clients that the CPM Group Session can re-started as a CPM Long-lived group Session.</w:t>
      </w:r>
    </w:p>
    <w:p w:rsidR="00B4372B" w:rsidRPr="00EE583F" w:rsidRDefault="00B4372B" w:rsidP="00B4372B">
      <w:pPr>
        <w:spacing w:before="60"/>
        <w:rPr>
          <w:lang w:eastAsia="ko-KR"/>
        </w:rPr>
      </w:pPr>
      <w:r w:rsidRPr="00EE583F">
        <w:rPr>
          <w:lang w:eastAsia="ko-KR"/>
        </w:rPr>
        <w:t>The CPM Controlling Function SHALL support the following operator configurable variables as defined in [</w:t>
      </w:r>
      <w:r w:rsidR="00814B9D">
        <w:rPr>
          <w:lang w:eastAsia="ko-KR"/>
        </w:rPr>
        <w:fldChar w:fldCharType="begin"/>
      </w:r>
      <w:r>
        <w:rPr>
          <w:lang w:eastAsia="ko-KR"/>
        </w:rPr>
        <w:instrText xml:space="preserve"> REF OMA_XDM_Shared_Policy \h </w:instrText>
      </w:r>
      <w:r w:rsidR="00814B9D">
        <w:rPr>
          <w:lang w:eastAsia="ko-KR"/>
        </w:rPr>
      </w:r>
      <w:r w:rsidR="00814B9D">
        <w:rPr>
          <w:lang w:eastAsia="ko-KR"/>
        </w:rPr>
        <w:fldChar w:fldCharType="separate"/>
      </w:r>
      <w:r w:rsidR="00074577" w:rsidRPr="003B35E0">
        <w:rPr>
          <w:szCs w:val="18"/>
        </w:rPr>
        <w:t>OMA-XDM-Policy</w:t>
      </w:r>
      <w:r w:rsidR="00814B9D">
        <w:rPr>
          <w:lang w:eastAsia="ko-KR"/>
        </w:rPr>
        <w:fldChar w:fldCharType="end"/>
      </w:r>
      <w:r w:rsidRPr="00EE583F">
        <w:rPr>
          <w:lang w:eastAsia="ko-KR"/>
        </w:rPr>
        <w:t>] together with the possible values shown in parentheses:</w:t>
      </w:r>
    </w:p>
    <w:p w:rsidR="00B4372B" w:rsidRPr="00EE583F" w:rsidRDefault="006051CB" w:rsidP="00B4372B">
      <w:pPr>
        <w:tabs>
          <w:tab w:val="left" w:pos="3165"/>
        </w:tabs>
        <w:spacing w:before="60"/>
        <w:rPr>
          <w:lang w:eastAsia="ko-KR"/>
        </w:rPr>
      </w:pPr>
      <w:r>
        <w:rPr>
          <w:lang w:eastAsia="ko-KR"/>
        </w:rPr>
        <w:t>auto-release (true/false)</w:t>
      </w:r>
    </w:p>
    <w:p w:rsidR="00B4372B" w:rsidRPr="00EE583F" w:rsidRDefault="0021038A" w:rsidP="00277365">
      <w:pPr>
        <w:numPr>
          <w:ilvl w:val="0"/>
          <w:numId w:val="108"/>
        </w:numPr>
        <w:spacing w:before="60"/>
        <w:rPr>
          <w:lang w:eastAsia="ko-KR"/>
        </w:rPr>
      </w:pPr>
      <w:r>
        <w:rPr>
          <w:lang w:eastAsia="ko-KR"/>
        </w:rPr>
        <w:t>W</w:t>
      </w:r>
      <w:r w:rsidR="00B4372B" w:rsidRPr="00EE583F">
        <w:rPr>
          <w:lang w:eastAsia="ko-KR"/>
        </w:rPr>
        <w:t xml:space="preserve">hen the initiator leaves the CPM Session and auto-release is true the CPM Controlling Function SHALL remove the rest of the Participants from the </w:t>
      </w:r>
      <w:r w:rsidR="00B4372B" w:rsidRPr="00EE583F">
        <w:t>CPM Group Session for a CPM Pre-defined Group</w:t>
      </w:r>
      <w:r w:rsidR="00B4372B" w:rsidRPr="00EE583F" w:rsidDel="001349BD">
        <w:t xml:space="preserve"> </w:t>
      </w:r>
      <w:r w:rsidR="00B4372B" w:rsidRPr="00EE583F">
        <w:rPr>
          <w:lang w:eastAsia="ko-KR"/>
        </w:rPr>
        <w:t>and release the CPM Session</w:t>
      </w:r>
      <w:r>
        <w:rPr>
          <w:lang w:eastAsia="ko-KR"/>
        </w:rPr>
        <w:t>;</w:t>
      </w:r>
    </w:p>
    <w:p w:rsidR="00B4372B" w:rsidRPr="00EE583F" w:rsidRDefault="0021038A" w:rsidP="00277365">
      <w:pPr>
        <w:numPr>
          <w:ilvl w:val="0"/>
          <w:numId w:val="108"/>
        </w:numPr>
        <w:spacing w:before="60"/>
        <w:rPr>
          <w:lang w:eastAsia="ko-KR"/>
        </w:rPr>
      </w:pPr>
      <w:r>
        <w:rPr>
          <w:lang w:eastAsia="ko-KR"/>
        </w:rPr>
        <w:t>I</w:t>
      </w:r>
      <w:r w:rsidR="00B4372B" w:rsidRPr="00EE583F">
        <w:rPr>
          <w:lang w:eastAsia="ko-KR"/>
        </w:rPr>
        <w:t xml:space="preserve">f false the CPM Controlling Function SHALL NOT remove the rest of the Participants from the </w:t>
      </w:r>
      <w:r w:rsidR="00B4372B" w:rsidRPr="00EE583F">
        <w:t>CPM Group Session for a CPM Pre-defined Group</w:t>
      </w:r>
      <w:r w:rsidR="00B4372B" w:rsidRPr="00EE583F">
        <w:rPr>
          <w:lang w:eastAsia="ko-KR"/>
        </w:rPr>
        <w:t xml:space="preserve"> nor release the CPM Group Session when the initiator leaves the CPM Session</w:t>
      </w:r>
      <w:r>
        <w:rPr>
          <w:lang w:eastAsia="ko-KR"/>
        </w:rPr>
        <w:t>.</w:t>
      </w:r>
    </w:p>
    <w:p w:rsidR="00B4372B" w:rsidRPr="00EE583F" w:rsidRDefault="00B4372B" w:rsidP="00B4372B">
      <w:pPr>
        <w:spacing w:before="60"/>
        <w:rPr>
          <w:lang w:eastAsia="ko-KR"/>
        </w:rPr>
      </w:pPr>
      <w:r w:rsidRPr="00EE583F">
        <w:rPr>
          <w:lang w:eastAsia="ko-KR"/>
        </w:rPr>
        <w:t>session-max-length (seconds)</w:t>
      </w:r>
    </w:p>
    <w:p w:rsidR="00B4372B" w:rsidRPr="00EE583F" w:rsidRDefault="0021038A" w:rsidP="00277365">
      <w:pPr>
        <w:numPr>
          <w:ilvl w:val="0"/>
          <w:numId w:val="109"/>
        </w:numPr>
        <w:spacing w:before="60"/>
        <w:rPr>
          <w:lang w:eastAsia="ko-KR"/>
        </w:rPr>
      </w:pPr>
      <w:r>
        <w:rPr>
          <w:lang w:eastAsia="ko-KR"/>
        </w:rPr>
        <w:t>I</w:t>
      </w:r>
      <w:r w:rsidR="00B4372B" w:rsidRPr="00EE583F">
        <w:rPr>
          <w:lang w:eastAsia="ko-KR"/>
        </w:rPr>
        <w:t>f the CPM Group Session has lasted the specified amount of seconds the CPM Controlling Function SHALL release the CPM Group Session.</w:t>
      </w:r>
    </w:p>
    <w:p w:rsidR="00B4372B" w:rsidRPr="00EE583F" w:rsidRDefault="00B4372B" w:rsidP="00B4372B">
      <w:pPr>
        <w:spacing w:before="60"/>
        <w:rPr>
          <w:lang w:eastAsia="ko-KR"/>
        </w:rPr>
      </w:pPr>
      <w:r w:rsidRPr="00EE583F">
        <w:rPr>
          <w:lang w:eastAsia="ko-KR"/>
        </w:rPr>
        <w:t>number-of-remaining-participants (0/1)</w:t>
      </w:r>
    </w:p>
    <w:p w:rsidR="006051CB" w:rsidRDefault="0021038A" w:rsidP="00B4372B">
      <w:pPr>
        <w:numPr>
          <w:ilvl w:val="0"/>
          <w:numId w:val="110"/>
        </w:numPr>
        <w:spacing w:before="60"/>
        <w:rPr>
          <w:lang w:eastAsia="ko-KR"/>
        </w:rPr>
      </w:pPr>
      <w:r>
        <w:rPr>
          <w:lang w:eastAsia="ko-KR"/>
        </w:rPr>
        <w:t>I</w:t>
      </w:r>
      <w:r w:rsidR="00B4372B" w:rsidRPr="00EE583F">
        <w:rPr>
          <w:lang w:eastAsia="ko-KR"/>
        </w:rPr>
        <w:t xml:space="preserve">f a </w:t>
      </w:r>
      <w:r w:rsidR="00B4372B" w:rsidRPr="00EE583F">
        <w:t xml:space="preserve">CPM Group Session for a CPM </w:t>
      </w:r>
      <w:r w:rsidR="00B4372B" w:rsidRPr="00EE583F">
        <w:rPr>
          <w:lang w:eastAsia="ko-KR"/>
        </w:rPr>
        <w:t xml:space="preserve">Pre-defined </w:t>
      </w:r>
      <w:r w:rsidR="00B4372B" w:rsidRPr="00EE583F">
        <w:t>Group</w:t>
      </w:r>
      <w:r w:rsidR="00B4372B" w:rsidRPr="00EE583F">
        <w:rPr>
          <w:lang w:eastAsia="ko-KR"/>
        </w:rPr>
        <w:t xml:space="preserve"> or a CPM Ad-hoc Group has as many as or less than the specified Participants left the CPM Controlling Function SHALL release the CPM Group Session. </w:t>
      </w:r>
      <w:r w:rsidR="006051CB">
        <w:rPr>
          <w:lang w:eastAsia="ko-KR"/>
        </w:rPr>
        <w:t>The possible values are 0 or 1.</w:t>
      </w:r>
    </w:p>
    <w:p w:rsidR="00B4372B" w:rsidRPr="00EE583F" w:rsidRDefault="00B4372B" w:rsidP="006051CB">
      <w:pPr>
        <w:tabs>
          <w:tab w:val="left" w:pos="1418"/>
        </w:tabs>
        <w:spacing w:before="60"/>
        <w:ind w:left="720"/>
        <w:rPr>
          <w:lang w:eastAsia="ko-KR"/>
        </w:rPr>
      </w:pPr>
      <w:r w:rsidRPr="00EE583F">
        <w:rPr>
          <w:lang w:eastAsia="ko-KR"/>
        </w:rPr>
        <w:t xml:space="preserve">NOTE: </w:t>
      </w:r>
      <w:r w:rsidR="0021038A">
        <w:rPr>
          <w:lang w:eastAsia="ko-KR"/>
        </w:rPr>
        <w:tab/>
      </w:r>
      <w:r w:rsidR="00CF3AC4">
        <w:t>Service provider</w:t>
      </w:r>
      <w:r w:rsidR="00CF3AC4" w:rsidRPr="00EE583F">
        <w:t xml:space="preserve"> </w:t>
      </w:r>
      <w:r w:rsidRPr="00EE583F">
        <w:rPr>
          <w:lang w:eastAsia="ko-KR"/>
        </w:rPr>
        <w:t>policy defines the values of these variables</w:t>
      </w:r>
      <w:r w:rsidR="006051CB">
        <w:rPr>
          <w:lang w:eastAsia="ko-KR"/>
        </w:rPr>
        <w:t xml:space="preserve"> for CPM Ad-Hoc Group Sessions.</w:t>
      </w:r>
    </w:p>
    <w:p w:rsidR="00B4372B" w:rsidRPr="00EE583F" w:rsidRDefault="00B4372B" w:rsidP="00B4372B">
      <w:pPr>
        <w:spacing w:before="60"/>
        <w:rPr>
          <w:lang w:eastAsia="ko-KR"/>
        </w:rPr>
      </w:pPr>
      <w:r w:rsidRPr="00EE583F">
        <w:rPr>
          <w:lang w:eastAsia="ko-KR"/>
        </w:rPr>
        <w:t>The release poli</w:t>
      </w:r>
      <w:r w:rsidR="006051CB">
        <w:rPr>
          <w:lang w:eastAsia="ko-KR"/>
        </w:rPr>
        <w:t>cy SHALL include the following:</w:t>
      </w:r>
    </w:p>
    <w:p w:rsidR="00B4372B" w:rsidRPr="00EE583F" w:rsidRDefault="00B4372B" w:rsidP="00277365">
      <w:pPr>
        <w:numPr>
          <w:ilvl w:val="0"/>
          <w:numId w:val="63"/>
        </w:numPr>
        <w:spacing w:before="60"/>
        <w:rPr>
          <w:lang w:eastAsia="ko-KR"/>
        </w:rPr>
      </w:pPr>
      <w:r w:rsidRPr="00EE583F">
        <w:rPr>
          <w:lang w:eastAsia="ko-KR"/>
        </w:rPr>
        <w:t>The CPM Controlling Function SHALL remove the rest of the Participants from the CPM Group Session it hosts and release the CPM Group Session:</w:t>
      </w:r>
    </w:p>
    <w:p w:rsidR="00B4372B" w:rsidRPr="00EE583F" w:rsidRDefault="00D707BD"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 xml:space="preserve">the CPM Group Session is an Ad-hoc Group Session and the initiator of the CPM Group Session leaves </w:t>
      </w:r>
      <w:r>
        <w:rPr>
          <w:lang w:eastAsia="ko-KR"/>
        </w:rPr>
        <w:t>and the</w:t>
      </w:r>
      <w:r w:rsidRPr="00EE583F">
        <w:rPr>
          <w:lang w:eastAsia="ko-KR"/>
        </w:rPr>
        <w:t xml:space="preserve"> </w:t>
      </w:r>
      <w:r>
        <w:t>service provider</w:t>
      </w:r>
      <w:r w:rsidRPr="00EE583F">
        <w:t xml:space="preserve"> </w:t>
      </w:r>
      <w:r w:rsidRPr="00EE583F">
        <w:rPr>
          <w:lang w:eastAsia="ko-KR"/>
        </w:rPr>
        <w:t>policy</w:t>
      </w:r>
      <w:r>
        <w:rPr>
          <w:lang w:eastAsia="ko-KR"/>
        </w:rPr>
        <w:t xml:space="preserve"> requires closure of the session in such circumstances</w:t>
      </w:r>
      <w:r w:rsidR="00B4372B" w:rsidRPr="00EE583F">
        <w:rPr>
          <w:lang w:eastAsia="ko-KR"/>
        </w:rPr>
        <w:t>;</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Group Session and the initiator of the CPM Group Session leaves and the auto-release has the value "true";</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or Ad-hoc Group Session and there are as many as or less than the "number-of-remaining-participants" Participants in the CPM Group Session; or</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has lasted longer than the session-max-length variable specifies;</w:t>
      </w:r>
    </w:p>
    <w:p w:rsidR="00EA2B78" w:rsidRPr="00EE583F" w:rsidRDefault="00D7115D" w:rsidP="00F0618C">
      <w:pPr>
        <w:pStyle w:val="3"/>
        <w:rPr>
          <w:lang w:eastAsia="ko-KR"/>
        </w:rPr>
      </w:pPr>
      <w:bookmarkStart w:id="1669" w:name="_Ref267471540"/>
      <w:bookmarkStart w:id="1670" w:name="_Toc483580086"/>
      <w:bookmarkStart w:id="1671" w:name="_Toc483837293"/>
      <w:bookmarkStart w:id="1672" w:name="_Toc495418624"/>
      <w:r>
        <w:rPr>
          <w:lang w:eastAsia="ko-KR"/>
        </w:rPr>
        <w:t>Create Session with a Participant</w:t>
      </w:r>
      <w:bookmarkEnd w:id="1669"/>
      <w:bookmarkEnd w:id="1670"/>
      <w:bookmarkEnd w:id="1671"/>
      <w:bookmarkEnd w:id="1672"/>
    </w:p>
    <w:p w:rsidR="001B51C2" w:rsidRPr="00EE583F" w:rsidRDefault="001B51C2" w:rsidP="00C13A14">
      <w:pPr>
        <w:spacing w:before="60"/>
      </w:pPr>
      <w:r w:rsidRPr="00EE583F">
        <w:t xml:space="preserve">When the CPM Controlling Function </w:t>
      </w:r>
      <w:r w:rsidR="00D7115D">
        <w:t>needs</w:t>
      </w:r>
      <w:r w:rsidR="00D7115D" w:rsidRPr="00EE583F">
        <w:t xml:space="preserve"> </w:t>
      </w:r>
      <w:r w:rsidRPr="00EE583F">
        <w:t xml:space="preserve">to set up a </w:t>
      </w:r>
      <w:r w:rsidR="00D7115D">
        <w:t>session with a CPM Group Session Participant</w:t>
      </w:r>
      <w:r w:rsidRPr="00EE583F">
        <w:t>,</w:t>
      </w:r>
      <w:r w:rsidR="00C67244" w:rsidRPr="00EE583F">
        <w:t xml:space="preserve"> CPM Controlling Function:</w:t>
      </w:r>
    </w:p>
    <w:p w:rsidR="003D0F15" w:rsidRPr="00EE583F" w:rsidRDefault="001B51C2" w:rsidP="00277365">
      <w:pPr>
        <w:pStyle w:val="NormalBullet"/>
        <w:numPr>
          <w:ilvl w:val="0"/>
          <w:numId w:val="91"/>
        </w:numPr>
      </w:pPr>
      <w:r w:rsidRPr="00EE583F">
        <w:t xml:space="preserve">SHALL generate an initial SIP INVITE request </w:t>
      </w:r>
      <w:r w:rsidR="002F3521" w:rsidRPr="00EE583F">
        <w:t xml:space="preserve">according to the rules </w:t>
      </w:r>
      <w:r w:rsidRPr="00EE583F">
        <w:t>and procedures of [</w:t>
      </w:r>
      <w:r w:rsidR="00814B9D" w:rsidRPr="00EE583F">
        <w:fldChar w:fldCharType="begin"/>
      </w:r>
      <w:r w:rsidR="008472BC"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Pr="00EE583F">
        <w:t>] with the following clarifications:</w:t>
      </w:r>
    </w:p>
    <w:p w:rsidR="003D0F15" w:rsidRPr="00EE583F" w:rsidRDefault="001B51C2" w:rsidP="00277365">
      <w:pPr>
        <w:pStyle w:val="NormalBullet"/>
        <w:numPr>
          <w:ilvl w:val="0"/>
          <w:numId w:val="91"/>
        </w:numPr>
      </w:pPr>
      <w:r w:rsidRPr="00EE583F">
        <w:t xml:space="preserve">SHALL include an Accept-Contact header </w:t>
      </w:r>
      <w:r w:rsidR="004D7B86">
        <w:t xml:space="preserve">field </w:t>
      </w:r>
      <w:r w:rsidRPr="00EE583F">
        <w:t xml:space="preserve">with the CPM </w:t>
      </w:r>
      <w:r w:rsidR="00BA119F" w:rsidRPr="00EE583F">
        <w:t>F</w:t>
      </w:r>
      <w:r w:rsidRPr="00EE583F">
        <w:t>eature</w:t>
      </w:r>
      <w:r w:rsidR="00BA119F" w:rsidRPr="00EE583F">
        <w:t xml:space="preserve"> T</w:t>
      </w:r>
      <w:r w:rsidRPr="00EE583F">
        <w:t xml:space="preserve">ag </w:t>
      </w:r>
      <w:r w:rsidR="005A0CA5">
        <w:t>‘urn:urn-7:3gpp-service.ims.</w:t>
      </w:r>
      <w:r w:rsidR="00BA119F" w:rsidRPr="00EE583F">
        <w:t>icsi.oma.cpm.session</w:t>
      </w:r>
      <w:r w:rsidRPr="00EE583F">
        <w:t xml:space="preserve">’ if an Accept-Contact header </w:t>
      </w:r>
      <w:r w:rsidR="004D7B86">
        <w:t xml:space="preserve">field </w:t>
      </w:r>
      <w:r w:rsidR="00D7115D">
        <w:t>has been</w:t>
      </w:r>
      <w:r w:rsidRPr="00EE583F">
        <w:t xml:space="preserve"> received </w:t>
      </w:r>
      <w:r w:rsidR="00D7115D">
        <w:t xml:space="preserve">in the incoming CPM Session Invitation to start the CPM Group Session </w:t>
      </w:r>
      <w:r w:rsidRPr="00EE583F">
        <w:t xml:space="preserve">but does not contain a  </w:t>
      </w:r>
      <w:r w:rsidR="005A0CA5">
        <w:t>‘urn:urn-7:3gpp-service.ims.</w:t>
      </w:r>
      <w:r w:rsidR="00BA119F" w:rsidRPr="00EE583F">
        <w:t>icsi.oma.cpm.session</w:t>
      </w:r>
      <w:r w:rsidRPr="00EE583F">
        <w:t xml:space="preserve">’ </w:t>
      </w:r>
      <w:r w:rsidR="00290A1E" w:rsidRPr="00EE583F">
        <w:t>CPM</w:t>
      </w:r>
      <w:r w:rsidRPr="00EE583F">
        <w:t xml:space="preserve"> </w:t>
      </w:r>
      <w:r w:rsidR="00BA119F" w:rsidRPr="00EE583F">
        <w:t>F</w:t>
      </w:r>
      <w:r w:rsidRPr="00EE583F">
        <w:t xml:space="preserve">eature </w:t>
      </w:r>
      <w:r w:rsidR="00BA119F" w:rsidRPr="00EE583F">
        <w:t>T</w:t>
      </w:r>
      <w:r w:rsidRPr="00EE583F">
        <w:t xml:space="preserve">ag, </w:t>
      </w:r>
      <w:r w:rsidR="002F3521" w:rsidRPr="00EE583F">
        <w:t xml:space="preserve">according to the rules </w:t>
      </w:r>
      <w:r w:rsidRPr="00EE583F">
        <w:t>and procedures of [</w:t>
      </w:r>
      <w:r w:rsidR="00814B9D" w:rsidRPr="00EE583F">
        <w:rPr>
          <w:rFonts w:eastAsia="MS Mincho"/>
        </w:rPr>
        <w:fldChar w:fldCharType="begin"/>
      </w:r>
      <w:r w:rsidR="008472BC" w:rsidRPr="00EE583F">
        <w:instrText xml:space="preserve"> REF RFC3841 \h </w:instrText>
      </w:r>
      <w:r w:rsidR="00814B9D" w:rsidRPr="00EE583F">
        <w:rPr>
          <w:rFonts w:eastAsia="MS Mincho"/>
        </w:rPr>
      </w:r>
      <w:r w:rsidR="00814B9D" w:rsidRPr="00EE583F">
        <w:rPr>
          <w:rFonts w:eastAsia="MS Mincho"/>
        </w:rPr>
        <w:fldChar w:fldCharType="separate"/>
      </w:r>
      <w:r w:rsidR="00074577" w:rsidRPr="003B35E0">
        <w:rPr>
          <w:szCs w:val="18"/>
        </w:rPr>
        <w:t>RFC3841</w:t>
      </w:r>
      <w:r w:rsidR="00814B9D" w:rsidRPr="00EE583F">
        <w:rPr>
          <w:rFonts w:eastAsia="MS Mincho"/>
        </w:rPr>
        <w:fldChar w:fldCharType="end"/>
      </w:r>
      <w:r w:rsidRPr="00EE583F">
        <w:t>];</w:t>
      </w:r>
    </w:p>
    <w:p w:rsidR="00E01B7A" w:rsidRDefault="001B51C2" w:rsidP="00277365">
      <w:pPr>
        <w:pStyle w:val="NormalBullet"/>
        <w:numPr>
          <w:ilvl w:val="0"/>
          <w:numId w:val="91"/>
        </w:numPr>
        <w:rPr>
          <w:snapToGrid w:val="0"/>
        </w:rPr>
      </w:pPr>
      <w:r w:rsidRPr="00EE583F">
        <w:t xml:space="preserve">SHALL copy the values received in each Accept-Contact header </w:t>
      </w:r>
      <w:r w:rsidR="004D7B86">
        <w:t xml:space="preserve">field </w:t>
      </w:r>
      <w:r w:rsidR="00D7115D">
        <w:t>of the</w:t>
      </w:r>
      <w:r w:rsidR="00D7115D" w:rsidRPr="004973FF">
        <w:t xml:space="preserve"> </w:t>
      </w:r>
      <w:r w:rsidR="00D7115D">
        <w:t>incoming CPM Session Invitation to start the CPM Group Session</w:t>
      </w:r>
      <w:r w:rsidR="00D7115D" w:rsidRPr="00EE583F">
        <w:t xml:space="preserve"> </w:t>
      </w:r>
      <w:r w:rsidRPr="00EE583F">
        <w:t xml:space="preserve">to </w:t>
      </w:r>
      <w:r w:rsidRPr="00EE583F">
        <w:rPr>
          <w:rStyle w:val="af5"/>
          <w:b w:val="0"/>
          <w:bCs w:val="0"/>
        </w:rPr>
        <w:t>a corresponding Accept-Contact header</w:t>
      </w:r>
      <w:r w:rsidR="004D7B86">
        <w:rPr>
          <w:rStyle w:val="af5"/>
          <w:b w:val="0"/>
          <w:bCs w:val="0"/>
        </w:rPr>
        <w:t xml:space="preserve"> </w:t>
      </w:r>
      <w:r w:rsidR="004D7B86">
        <w:t xml:space="preserve">field </w:t>
      </w:r>
      <w:r w:rsidRPr="00EE583F">
        <w:rPr>
          <w:rStyle w:val="af5"/>
          <w:b w:val="0"/>
          <w:bCs w:val="0"/>
        </w:rPr>
        <w:t xml:space="preserve">in </w:t>
      </w:r>
      <w:r w:rsidRPr="00EE583F">
        <w:t xml:space="preserve">the SIP </w:t>
      </w:r>
      <w:r w:rsidR="00D7115D">
        <w:t xml:space="preserve">INVITE </w:t>
      </w:r>
      <w:r w:rsidRPr="00EE583F">
        <w:t>request, if any Accept-Contact header</w:t>
      </w:r>
      <w:r w:rsidR="004D7B86">
        <w:t xml:space="preserve"> field</w:t>
      </w:r>
      <w:r w:rsidRPr="00EE583F">
        <w:t>s are received;</w:t>
      </w:r>
    </w:p>
    <w:p w:rsidR="003D0F15" w:rsidRPr="00EE583F" w:rsidRDefault="001B51C2" w:rsidP="00277365">
      <w:pPr>
        <w:pStyle w:val="NormalBullet"/>
        <w:numPr>
          <w:ilvl w:val="0"/>
          <w:numId w:val="91"/>
        </w:numPr>
      </w:pPr>
      <w:r w:rsidRPr="00EE583F">
        <w:rPr>
          <w:snapToGrid w:val="0"/>
        </w:rPr>
        <w:t xml:space="preserve">SHALL include in the Contact header </w:t>
      </w:r>
      <w:r w:rsidR="00D7115D">
        <w:rPr>
          <w:snapToGrid w:val="0"/>
        </w:rPr>
        <w:t xml:space="preserve">of the SIP INVITE request </w:t>
      </w:r>
      <w:r w:rsidRPr="00EE583F">
        <w:rPr>
          <w:snapToGrid w:val="0"/>
        </w:rPr>
        <w:t xml:space="preserve">as CPM Group Session Identity the contact address of the conference and the CPM feature-tag </w:t>
      </w:r>
      <w:r w:rsidR="005A0CA5">
        <w:rPr>
          <w:snapToGrid w:val="0"/>
        </w:rPr>
        <w:t>‘urn:urn-7:3gpp-service.ims.</w:t>
      </w:r>
      <w:r w:rsidR="00BA119F" w:rsidRPr="00EE583F">
        <w:t>icsi.oma.cpm.session</w:t>
      </w:r>
      <w:r w:rsidR="00BA119F" w:rsidRPr="00EE583F">
        <w:rPr>
          <w:snapToGrid w:val="0"/>
        </w:rPr>
        <w:t>’</w:t>
      </w:r>
      <w:r w:rsidRPr="00EE583F">
        <w:rPr>
          <w:snapToGrid w:val="0"/>
        </w:rPr>
        <w:t xml:space="preserve"> and the "isfocus" feature parameter;</w:t>
      </w:r>
    </w:p>
    <w:p w:rsidR="003D0F15" w:rsidRPr="00EE583F" w:rsidRDefault="005C7122" w:rsidP="00277365">
      <w:pPr>
        <w:pStyle w:val="NormalBullet"/>
        <w:numPr>
          <w:ilvl w:val="0"/>
          <w:numId w:val="91"/>
        </w:numPr>
      </w:pPr>
      <w:r>
        <w:rPr>
          <w:snapToGrid w:val="0"/>
        </w:rPr>
        <w:t>SHALL</w:t>
      </w:r>
      <w:r w:rsidRPr="00EE583F">
        <w:rPr>
          <w:snapToGrid w:val="0"/>
        </w:rPr>
        <w:t xml:space="preserve"> </w:t>
      </w:r>
      <w:r w:rsidR="001B51C2" w:rsidRPr="00EE583F">
        <w:rPr>
          <w:snapToGrid w:val="0"/>
        </w:rPr>
        <w:t xml:space="preserve">include the Session-Expires header </w:t>
      </w:r>
      <w:r w:rsidR="004D7B86">
        <w:t xml:space="preserve">field </w:t>
      </w:r>
      <w:r w:rsidR="001B51C2" w:rsidRPr="00EE583F">
        <w:rPr>
          <w:snapToGrid w:val="0"/>
        </w:rPr>
        <w:t xml:space="preserve">with the refresher parameter set to 'uas' </w:t>
      </w:r>
      <w:r w:rsidR="002F3521" w:rsidRPr="00EE583F">
        <w:t xml:space="preserve">according to the rules </w:t>
      </w:r>
      <w:r w:rsidR="001B51C2" w:rsidRPr="00EE583F">
        <w:t>and procedures of</w:t>
      </w:r>
      <w:r w:rsidR="001B51C2" w:rsidRPr="00EE583F">
        <w:rPr>
          <w:snapToGrid w:val="0"/>
        </w:rPr>
        <w:t xml:space="preserve"> [</w:t>
      </w:r>
      <w:r w:rsidR="00814B9D" w:rsidRPr="00EE583F">
        <w:rPr>
          <w:snapToGrid w:val="0"/>
        </w:rPr>
        <w:fldChar w:fldCharType="begin"/>
      </w:r>
      <w:r w:rsidR="008472BC" w:rsidRPr="00EE583F">
        <w:rPr>
          <w:snapToGrid w:val="0"/>
        </w:rPr>
        <w:instrText xml:space="preserve"> REF RFC4028 \h </w:instrText>
      </w:r>
      <w:r w:rsidR="00814B9D" w:rsidRPr="00EE583F">
        <w:rPr>
          <w:snapToGrid w:val="0"/>
        </w:rPr>
      </w:r>
      <w:r w:rsidR="00814B9D" w:rsidRPr="00EE583F">
        <w:rPr>
          <w:snapToGrid w:val="0"/>
        </w:rPr>
        <w:fldChar w:fldCharType="separate"/>
      </w:r>
      <w:r w:rsidR="00074577" w:rsidRPr="003B35E0">
        <w:rPr>
          <w:szCs w:val="18"/>
        </w:rPr>
        <w:t>RFC4028</w:t>
      </w:r>
      <w:r w:rsidR="00814B9D" w:rsidRPr="00EE583F">
        <w:rPr>
          <w:snapToGrid w:val="0"/>
        </w:rPr>
        <w:fldChar w:fldCharType="end"/>
      </w:r>
      <w:r w:rsidR="001B51C2" w:rsidRPr="00EE583F">
        <w:rPr>
          <w:snapToGrid w:val="0"/>
        </w:rPr>
        <w:t>];</w:t>
      </w:r>
    </w:p>
    <w:p w:rsidR="003D0F15" w:rsidRPr="00EE583F" w:rsidRDefault="001B51C2" w:rsidP="00277365">
      <w:pPr>
        <w:pStyle w:val="NormalBullet"/>
        <w:numPr>
          <w:ilvl w:val="0"/>
          <w:numId w:val="91"/>
        </w:numPr>
      </w:pPr>
      <w:r w:rsidRPr="00EE583F">
        <w:rPr>
          <w:snapToGrid w:val="0"/>
        </w:rPr>
        <w:t xml:space="preserve">SHALL include the Supported header </w:t>
      </w:r>
      <w:r w:rsidR="004D7B86">
        <w:t xml:space="preserve">field </w:t>
      </w:r>
      <w:r w:rsidRPr="00EE583F">
        <w:rPr>
          <w:snapToGrid w:val="0"/>
        </w:rPr>
        <w:t>set to "timer";</w:t>
      </w:r>
    </w:p>
    <w:p w:rsidR="003D0F15" w:rsidRPr="00EE583F" w:rsidRDefault="001B51C2" w:rsidP="00277365">
      <w:pPr>
        <w:pStyle w:val="NormalBullet"/>
        <w:numPr>
          <w:ilvl w:val="0"/>
          <w:numId w:val="91"/>
        </w:numPr>
      </w:pPr>
      <w:r w:rsidRPr="00EE583F">
        <w:rPr>
          <w:snapToGrid w:val="0"/>
        </w:rPr>
        <w:t xml:space="preserve">SHALL include value 'id' in a Privacy header </w:t>
      </w:r>
      <w:r w:rsidR="004D7B86">
        <w:t xml:space="preserve">field </w:t>
      </w:r>
      <w:r w:rsidR="002F3521" w:rsidRPr="00EE583F">
        <w:rPr>
          <w:snapToGrid w:val="0"/>
        </w:rPr>
        <w:t xml:space="preserve">according to the rules </w:t>
      </w:r>
      <w:r w:rsidRPr="00EE583F">
        <w:t>and procedures of</w:t>
      </w:r>
      <w:r w:rsidRPr="00EE583F">
        <w:rPr>
          <w:snapToGrid w:val="0"/>
        </w:rPr>
        <w:t xml:space="preserve"> [</w:t>
      </w:r>
      <w:r w:rsidR="00814B9D" w:rsidRPr="00EE583F">
        <w:rPr>
          <w:snapToGrid w:val="0"/>
        </w:rPr>
        <w:fldChar w:fldCharType="begin"/>
      </w:r>
      <w:r w:rsidR="008472BC" w:rsidRPr="00EE583F">
        <w:rPr>
          <w:snapToGrid w:val="0"/>
        </w:rPr>
        <w:instrText xml:space="preserve"> REF RFC3325 \h </w:instrText>
      </w:r>
      <w:r w:rsidR="00814B9D" w:rsidRPr="00EE583F">
        <w:rPr>
          <w:snapToGrid w:val="0"/>
        </w:rPr>
      </w:r>
      <w:r w:rsidR="00814B9D" w:rsidRPr="00EE583F">
        <w:rPr>
          <w:snapToGrid w:val="0"/>
        </w:rPr>
        <w:fldChar w:fldCharType="separate"/>
      </w:r>
      <w:r w:rsidR="00074577" w:rsidRPr="003B35E0">
        <w:rPr>
          <w:szCs w:val="18"/>
        </w:rPr>
        <w:t>RFC3325</w:t>
      </w:r>
      <w:r w:rsidR="00814B9D" w:rsidRPr="00EE583F">
        <w:rPr>
          <w:snapToGrid w:val="0"/>
        </w:rPr>
        <w:fldChar w:fldCharType="end"/>
      </w:r>
      <w:r w:rsidRPr="00EE583F">
        <w:rPr>
          <w:snapToGrid w:val="0"/>
        </w:rPr>
        <w:t xml:space="preserve">], </w:t>
      </w:r>
      <w:r w:rsidRPr="00EE583F">
        <w:t>if anonymity is requested with the "Privacy: id" header</w:t>
      </w:r>
      <w:r w:rsidR="00D7115D" w:rsidRPr="00D7115D">
        <w:t xml:space="preserve"> </w:t>
      </w:r>
      <w:r w:rsidR="004D7B86">
        <w:t xml:space="preserve">field </w:t>
      </w:r>
      <w:r w:rsidR="00D7115D">
        <w:t>in the incoming CPM Session Invitation to start the CPM Group Session</w:t>
      </w:r>
      <w:r w:rsidRPr="00EE583F">
        <w:rPr>
          <w:snapToGrid w:val="0"/>
        </w:rPr>
        <w:t>;</w:t>
      </w:r>
    </w:p>
    <w:p w:rsidR="006128BA" w:rsidRDefault="006128BA" w:rsidP="006051CB">
      <w:pPr>
        <w:numPr>
          <w:ilvl w:val="0"/>
          <w:numId w:val="91"/>
        </w:numPr>
        <w:spacing w:before="60"/>
      </w:pPr>
      <w:r w:rsidRPr="00AC0825">
        <w:lastRenderedPageBreak/>
        <w:t xml:space="preserve">SHALL include a MIME SDP body as a SDP offer based on the received SDP offer as described in section </w:t>
      </w:r>
      <w:r w:rsidR="00814B9D" w:rsidRPr="00AC0825">
        <w:fldChar w:fldCharType="begin"/>
      </w:r>
      <w:r w:rsidRPr="00AC0825">
        <w:instrText xml:space="preserve"> REF _Ref266189948 \n \h </w:instrText>
      </w:r>
      <w:r w:rsidR="00814B9D" w:rsidRPr="00AC0825">
        <w:fldChar w:fldCharType="separate"/>
      </w:r>
      <w:r w:rsidR="00074577">
        <w:t>5.2.1.2</w:t>
      </w:r>
      <w:r w:rsidR="00814B9D" w:rsidRPr="00AC0825">
        <w:fldChar w:fldCharType="end"/>
      </w:r>
      <w:r w:rsidRPr="00AC0825">
        <w:t xml:space="preserve"> “</w:t>
      </w:r>
      <w:r w:rsidR="006051CB" w:rsidRPr="006051CB">
        <w:rPr>
          <w:i/>
        </w:rPr>
        <w:t>SDP Handling at Intermediate Nodes</w:t>
      </w:r>
      <w:r w:rsidRPr="00AC0825">
        <w:t>”</w:t>
      </w:r>
      <w:r>
        <w:t>, with the following addition:</w:t>
      </w:r>
    </w:p>
    <w:p w:rsidR="003D0F15" w:rsidRPr="00406A7B" w:rsidRDefault="006128BA" w:rsidP="00277365">
      <w:pPr>
        <w:pStyle w:val="NormalBullet"/>
        <w:numPr>
          <w:ilvl w:val="1"/>
          <w:numId w:val="91"/>
        </w:numPr>
      </w:pPr>
      <w:r w:rsidRPr="00573C50">
        <w:rPr>
          <w:rFonts w:eastAsia="Malgun Gothic"/>
          <w:lang w:eastAsia="ko-KR"/>
        </w:rPr>
        <w:t xml:space="preserve">If </w:t>
      </w:r>
      <w:r>
        <w:rPr>
          <w:rFonts w:eastAsia="Malgun Gothic"/>
          <w:lang w:eastAsia="ko-KR"/>
        </w:rPr>
        <w:t>t</w:t>
      </w:r>
      <w:r w:rsidRPr="00573C50">
        <w:rPr>
          <w:rFonts w:eastAsia="Malgun Gothic"/>
          <w:lang w:eastAsia="ko-KR"/>
        </w:rPr>
        <w:t xml:space="preserve">he CPM Controlling Function supports the CPM </w:t>
      </w:r>
      <w:r>
        <w:rPr>
          <w:rFonts w:eastAsia="Malgun Gothic"/>
          <w:lang w:eastAsia="ko-KR"/>
        </w:rPr>
        <w:t>Group Session Data</w:t>
      </w:r>
      <w:r w:rsidRPr="00573C50">
        <w:rPr>
          <w:rFonts w:eastAsia="Malgun Gothic"/>
          <w:lang w:eastAsia="ko-KR"/>
        </w:rPr>
        <w:t xml:space="preserve"> management , then it SHALL populate </w:t>
      </w:r>
      <w:r w:rsidR="00665E8A">
        <w:rPr>
          <w:rFonts w:eastAsia="Malgun Gothic"/>
          <w:lang w:eastAsia="ko-KR"/>
        </w:rPr>
        <w:t xml:space="preserve">in </w:t>
      </w:r>
      <w:r w:rsidRPr="00573C50">
        <w:rPr>
          <w:rFonts w:eastAsia="Malgun Gothic"/>
          <w:lang w:eastAsia="ko-KR"/>
        </w:rPr>
        <w:t>the a=accept-</w:t>
      </w:r>
      <w:r w:rsidR="00665E8A">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 xml:space="preserve">as defined in section </w:t>
      </w:r>
      <w:r w:rsidR="00814B9D">
        <w:fldChar w:fldCharType="begin"/>
      </w:r>
      <w:r w:rsidR="006051CB">
        <w:instrText xml:space="preserve"> REF _Ref443056242 \n \h </w:instrText>
      </w:r>
      <w:r w:rsidR="00814B9D">
        <w:fldChar w:fldCharType="separate"/>
      </w:r>
      <w:r w:rsidR="00074577">
        <w:t>6.8</w:t>
      </w:r>
      <w:r w:rsidR="00814B9D">
        <w:fldChar w:fldCharType="end"/>
      </w:r>
      <w:r>
        <w:t xml:space="preserve"> "</w:t>
      </w:r>
      <w:r w:rsidRPr="00573C50">
        <w:rPr>
          <w:i/>
        </w:rPr>
        <w:t xml:space="preserve">CPM </w:t>
      </w:r>
      <w:r>
        <w:rPr>
          <w:i/>
        </w:rPr>
        <w:t>Group Session Data</w:t>
      </w:r>
      <w:r w:rsidRPr="00573C50">
        <w:rPr>
          <w:i/>
        </w:rPr>
        <w:t xml:space="preserve"> Management</w:t>
      </w:r>
      <w:r>
        <w:t>"</w:t>
      </w:r>
      <w:r w:rsidR="007D491A">
        <w:rPr>
          <w:rFonts w:eastAsia="Malgun Gothic"/>
          <w:lang w:eastAsia="ko-KR"/>
        </w:rPr>
        <w:t xml:space="preserve">  and the value </w:t>
      </w:r>
      <w:r w:rsidR="00665E8A">
        <w:rPr>
          <w:rFonts w:eastAsia="Malgun Gothic"/>
          <w:lang w:eastAsia="ko-KR"/>
        </w:rPr>
        <w:t>“</w:t>
      </w:r>
      <w:r w:rsidR="007D491A">
        <w:rPr>
          <w:rFonts w:eastAsia="Malgun Gothic"/>
          <w:lang w:eastAsia="ko-KR"/>
        </w:rPr>
        <w:t>multipart/related</w:t>
      </w:r>
      <w:r w:rsidR="00665E8A">
        <w:rPr>
          <w:rFonts w:eastAsia="Malgun Gothic"/>
          <w:lang w:eastAsia="ko-KR"/>
        </w:rPr>
        <w:t>”</w:t>
      </w:r>
      <w:r w:rsidR="007D491A">
        <w:rPr>
          <w:rFonts w:eastAsia="Malgun Gothic"/>
          <w:lang w:eastAsia="ko-KR"/>
        </w:rPr>
        <w:t>,</w:t>
      </w:r>
      <w:r w:rsidRPr="00573C50">
        <w:rPr>
          <w:rFonts w:eastAsia="Malgun Gothic"/>
          <w:lang w:eastAsia="ko-KR"/>
        </w:rPr>
        <w:t xml:space="preserve"> in the SDP </w:t>
      </w:r>
      <w:r>
        <w:rPr>
          <w:rFonts w:eastAsia="Malgun Gothic"/>
          <w:lang w:eastAsia="ko-KR"/>
        </w:rPr>
        <w:t>offer</w:t>
      </w:r>
      <w:r w:rsidRPr="00573C50">
        <w:rPr>
          <w:rFonts w:eastAsia="Malgun Gothic"/>
          <w:lang w:eastAsia="ko-KR"/>
        </w:rPr>
        <w:t>;</w:t>
      </w:r>
    </w:p>
    <w:p w:rsidR="00406A7B" w:rsidRPr="00EE583F" w:rsidRDefault="00406A7B" w:rsidP="00406A7B">
      <w:pPr>
        <w:pStyle w:val="NormalBullet"/>
        <w:numPr>
          <w:ilvl w:val="1"/>
          <w:numId w:val="91"/>
        </w:num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AF4CE6">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7D491A">
        <w:t xml:space="preserve"> and the value </w:t>
      </w:r>
      <w:r w:rsidR="00665E8A">
        <w:t>“</w:t>
      </w:r>
      <w:r w:rsidR="007D491A">
        <w:t>multipart/related</w:t>
      </w:r>
      <w:r w:rsidR="00665E8A">
        <w:t>”</w:t>
      </w:r>
      <w:r w:rsidR="007D491A">
        <w:t xml:space="preserve"> (if not already present)</w:t>
      </w:r>
      <w:r>
        <w:rPr>
          <w:rFonts w:eastAsia="Malgun Gothic"/>
          <w:lang w:eastAsia="ko-KR"/>
        </w:rPr>
        <w:t>;</w:t>
      </w:r>
    </w:p>
    <w:p w:rsidR="003D0F15" w:rsidRPr="00EE583F" w:rsidRDefault="001B51C2" w:rsidP="006051CB">
      <w:pPr>
        <w:pStyle w:val="NormalBullet"/>
        <w:numPr>
          <w:ilvl w:val="0"/>
          <w:numId w:val="91"/>
        </w:numPr>
      </w:pPr>
      <w:r w:rsidRPr="00EE583F">
        <w:t xml:space="preserve">SHALL include the </w:t>
      </w:r>
      <w:r w:rsidR="000B1CEA" w:rsidRPr="00EE583F">
        <w:t>a</w:t>
      </w:r>
      <w:r w:rsidRPr="00EE583F">
        <w:t xml:space="preserve">uthenticated </w:t>
      </w:r>
      <w:r w:rsidR="000B1CEA" w:rsidRPr="00EE583F">
        <w:t>o</w:t>
      </w:r>
      <w:r w:rsidRPr="00EE583F">
        <w:t xml:space="preserve">riginator’s CPM Address as specified in section </w:t>
      </w:r>
      <w:r w:rsidR="00814B9D" w:rsidRPr="00EE583F">
        <w:fldChar w:fldCharType="begin"/>
      </w:r>
      <w:r w:rsidR="001F7F6D" w:rsidRPr="00EE583F">
        <w:instrText xml:space="preserve"> REF _Ref233625848 \r \h </w:instrText>
      </w:r>
      <w:r w:rsidR="00814B9D" w:rsidRPr="00EE583F">
        <w:fldChar w:fldCharType="separate"/>
      </w:r>
      <w:r w:rsidR="00074577">
        <w:t>6.1</w:t>
      </w:r>
      <w:r w:rsidR="00814B9D" w:rsidRPr="00EE583F">
        <w:fldChar w:fldCharType="end"/>
      </w:r>
      <w:r w:rsidRPr="00EE583F">
        <w:t xml:space="preserve"> “</w:t>
      </w:r>
      <w:r w:rsidR="006051CB" w:rsidRPr="006051CB">
        <w:rPr>
          <w:i/>
          <w:iCs/>
        </w:rPr>
        <w:t>Authenticated Originator’s CPM Address</w:t>
      </w:r>
      <w:r w:rsidRPr="00EE583F">
        <w:t>” as follows:</w:t>
      </w:r>
    </w:p>
    <w:p w:rsidR="003D0F15" w:rsidRPr="00EE583F" w:rsidRDefault="001B51C2" w:rsidP="00277365">
      <w:pPr>
        <w:pStyle w:val="NormalBullet"/>
        <w:numPr>
          <w:ilvl w:val="1"/>
          <w:numId w:val="91"/>
        </w:numPr>
      </w:pPr>
      <w:r w:rsidRPr="00EE583F">
        <w:t xml:space="preserve">with the URI and Display name set to the </w:t>
      </w:r>
      <w:r w:rsidR="00170DD2">
        <w:rPr>
          <w:rFonts w:hint="eastAsia"/>
          <w:lang w:eastAsia="ko-KR"/>
        </w:rPr>
        <w:t>CPM Group Session Identity</w:t>
      </w:r>
      <w:r w:rsidR="00170DD2" w:rsidRPr="009D159E">
        <w:t xml:space="preserve"> </w:t>
      </w:r>
      <w:r w:rsidRPr="00EE583F">
        <w:t xml:space="preserve">in </w:t>
      </w:r>
      <w:r w:rsidR="00170DD2">
        <w:t xml:space="preserve">the </w:t>
      </w:r>
      <w:r w:rsidRPr="00EE583F">
        <w:t xml:space="preserve">case of </w:t>
      </w:r>
      <w:r w:rsidR="00170DD2">
        <w:t xml:space="preserve">a </w:t>
      </w:r>
      <w:r w:rsidR="00D7115D">
        <w:t xml:space="preserve">CPM Group Session for a </w:t>
      </w:r>
      <w:r w:rsidRPr="00EE583F">
        <w:t>CPM Ad-hoc Group Session; or,</w:t>
      </w:r>
    </w:p>
    <w:p w:rsidR="003D0F15" w:rsidRPr="00EE583F" w:rsidRDefault="001B51C2" w:rsidP="00277365">
      <w:pPr>
        <w:pStyle w:val="NormalBullet"/>
        <w:numPr>
          <w:ilvl w:val="1"/>
          <w:numId w:val="91"/>
        </w:numPr>
      </w:pPr>
      <w:r w:rsidRPr="00EE583F">
        <w:t xml:space="preserve">with the URI and Display name set to the CPM </w:t>
      </w:r>
      <w:r w:rsidR="00170DD2">
        <w:t xml:space="preserve">Pre-defined </w:t>
      </w:r>
      <w:r w:rsidRPr="00EE583F">
        <w:t xml:space="preserve">Group </w:t>
      </w:r>
      <w:r w:rsidR="00170DD2">
        <w:t>address</w:t>
      </w:r>
      <w:r w:rsidR="00170DD2" w:rsidRPr="00EE583F">
        <w:t xml:space="preserve"> </w:t>
      </w:r>
      <w:r w:rsidRPr="00EE583F">
        <w:t xml:space="preserve">in </w:t>
      </w:r>
      <w:r w:rsidR="00170DD2">
        <w:t xml:space="preserve">the </w:t>
      </w:r>
      <w:r w:rsidRPr="00EE583F">
        <w:t xml:space="preserve">case of </w:t>
      </w:r>
      <w:r w:rsidR="00170DD2">
        <w:t>a</w:t>
      </w:r>
      <w:r w:rsidR="00290A1E" w:rsidRPr="00EE583F">
        <w:t xml:space="preserve"> </w:t>
      </w:r>
      <w:r w:rsidR="00D7115D">
        <w:t xml:space="preserve">CPM Group Session for a </w:t>
      </w:r>
      <w:r w:rsidR="00290A1E" w:rsidRPr="00EE583F">
        <w:t>CPM</w:t>
      </w:r>
      <w:r w:rsidRPr="00EE583F">
        <w:t xml:space="preserve"> Pre-defined Group;</w:t>
      </w:r>
    </w:p>
    <w:p w:rsidR="006051CB" w:rsidRDefault="001B51C2" w:rsidP="00A53643">
      <w:pPr>
        <w:pStyle w:val="NormalBullet"/>
        <w:numPr>
          <w:ilvl w:val="0"/>
          <w:numId w:val="91"/>
        </w:numPr>
      </w:pPr>
      <w:r w:rsidRPr="00EE583F">
        <w:t xml:space="preserve">SHALL set the Request-URI to the CPM Address of the </w:t>
      </w:r>
      <w:r w:rsidR="00290A1E" w:rsidRPr="00EE583F">
        <w:t>Participant</w:t>
      </w:r>
      <w:r w:rsidRPr="00EE583F">
        <w:t xml:space="preserve"> to be invited;</w:t>
      </w:r>
    </w:p>
    <w:p w:rsidR="00A53643" w:rsidRPr="00EE583F" w:rsidRDefault="00A53643" w:rsidP="006051CB">
      <w:pPr>
        <w:pStyle w:val="NormalBullet"/>
        <w:ind w:left="720"/>
      </w:pPr>
      <w:r>
        <w:t>N</w:t>
      </w:r>
      <w:r w:rsidR="00D7115D">
        <w:t>OTE</w:t>
      </w:r>
      <w:r>
        <w:t xml:space="preserve">: </w:t>
      </w:r>
      <w:r w:rsidR="0021038A">
        <w:tab/>
      </w:r>
      <w:r w:rsidRPr="00A66A2E">
        <w:t xml:space="preserve">If the request is extending an existing CPM </w:t>
      </w:r>
      <w:r>
        <w:t xml:space="preserve">1-1 </w:t>
      </w:r>
      <w:r w:rsidRPr="00A66A2E">
        <w:t xml:space="preserve">Session to a CPM Group Session, the Request-URI </w:t>
      </w:r>
      <w:r w:rsidR="004D7B86">
        <w:t xml:space="preserve">may </w:t>
      </w:r>
      <w:r w:rsidRPr="00A66A2E">
        <w:t>contain the public GRUU of the CPM Client on which the CPM Session is being extended.</w:t>
      </w:r>
    </w:p>
    <w:p w:rsidR="00D707BD" w:rsidRPr="00EE583F" w:rsidRDefault="00D707BD" w:rsidP="00D707BD">
      <w:pPr>
        <w:pStyle w:val="NormalBullet"/>
        <w:numPr>
          <w:ilvl w:val="0"/>
          <w:numId w:val="91"/>
        </w:numPr>
      </w:pPr>
      <w:r w:rsidRPr="00EE583F">
        <w:rPr>
          <w:snapToGrid w:val="0"/>
        </w:rPr>
        <w:t>SHALL</w:t>
      </w:r>
      <w:r w:rsidRPr="00EE583F">
        <w:t xml:space="preserve"> include a Referred-By header </w:t>
      </w:r>
      <w:r>
        <w:t xml:space="preserve">field </w:t>
      </w:r>
      <w:r w:rsidRPr="00EE583F">
        <w:t xml:space="preserve">with the authenticated originator’s CPM Address </w:t>
      </w:r>
      <w:r>
        <w:t xml:space="preserve">present in the incoming CPM Session Invitation to start the CPM Group Session or in the REFER request when a participant is added to an ongoing session, as </w:t>
      </w:r>
      <w:r w:rsidRPr="00753D2A">
        <w:t xml:space="preserve">specified in section </w:t>
      </w:r>
      <w:r w:rsidR="00814B9D">
        <w:fldChar w:fldCharType="begin"/>
      </w:r>
      <w:r>
        <w:instrText xml:space="preserve"> REF _Ref233625848 \r \h </w:instrText>
      </w:r>
      <w:r w:rsidR="00814B9D">
        <w:fldChar w:fldCharType="separate"/>
      </w:r>
      <w:r w:rsidR="00074577">
        <w:t>6.1</w:t>
      </w:r>
      <w:r w:rsidR="00814B9D">
        <w:fldChar w:fldCharType="end"/>
      </w:r>
      <w:r w:rsidRPr="00753D2A">
        <w:t xml:space="preserve"> “</w:t>
      </w:r>
      <w:r w:rsidRPr="006051CB">
        <w:rPr>
          <w:i/>
        </w:rPr>
        <w:t>Authenticated Originator’s CPM Address</w:t>
      </w:r>
      <w:r w:rsidRPr="00C5336C">
        <w:t>”</w:t>
      </w:r>
      <w:r w:rsidRPr="00EE583F">
        <w:t>;</w:t>
      </w:r>
    </w:p>
    <w:p w:rsidR="00D707BD" w:rsidRDefault="00D707BD" w:rsidP="00D707BD">
      <w:pPr>
        <w:pStyle w:val="NormalBullet"/>
        <w:numPr>
          <w:ilvl w:val="0"/>
          <w:numId w:val="91"/>
        </w:numPr>
      </w:pPr>
      <w:r w:rsidRPr="00852155">
        <w:rPr>
          <w:lang w:eastAsia="ko-KR"/>
        </w:rPr>
        <w:t xml:space="preserve">SHALL include </w:t>
      </w:r>
      <w:r>
        <w:rPr>
          <w:lang w:eastAsia="ko-KR"/>
        </w:rPr>
        <w:t>the Conversation</w:t>
      </w:r>
      <w:r w:rsidRPr="00852155">
        <w:rPr>
          <w:lang w:eastAsia="ko-KR"/>
        </w:rPr>
        <w:t>-ID, Contribution-ID and InReplyTo-</w:t>
      </w:r>
      <w:r>
        <w:rPr>
          <w:lang w:eastAsia="ko-KR"/>
        </w:rPr>
        <w:t xml:space="preserve">Contribution-ID header fields and values received in the </w:t>
      </w:r>
      <w:r>
        <w:t>incoming CPM Session Invitation to start the CPM Group Session</w:t>
      </w:r>
      <w:r>
        <w:rPr>
          <w:lang w:eastAsia="ko-KR"/>
        </w:rPr>
        <w:t>;</w:t>
      </w:r>
    </w:p>
    <w:p w:rsidR="00D707BD" w:rsidRPr="006051CB" w:rsidRDefault="00D707BD" w:rsidP="00D707BD">
      <w:pPr>
        <w:pStyle w:val="NormalBullet"/>
        <w:numPr>
          <w:ilvl w:val="0"/>
          <w:numId w:val="91"/>
        </w:numPr>
      </w:pPr>
      <w:r w:rsidRPr="00EE583F">
        <w:rPr>
          <w:snapToGrid w:val="0"/>
        </w:rPr>
        <w:t xml:space="preserve">MAY include the “Subject” header </w:t>
      </w:r>
      <w:r>
        <w:t xml:space="preserve">field </w:t>
      </w:r>
      <w:r w:rsidRPr="00EE583F">
        <w:rPr>
          <w:snapToGrid w:val="0"/>
        </w:rPr>
        <w:t>associated with the group if it is a CPM Pre-defined Group</w:t>
      </w:r>
      <w:r>
        <w:rPr>
          <w:snapToGrid w:val="0"/>
        </w:rPr>
        <w:t xml:space="preserve"> or in the </w:t>
      </w:r>
      <w:r>
        <w:t>incoming CPM Session Invitation to start a CPM Ad-Hoc Group or a subject was stored in the Group State Object for that group</w:t>
      </w:r>
      <w:r w:rsidR="00004357">
        <w:t xml:space="preserve"> if the session is created with an existing participant of the CPM Group Session. If the session is created with a new participant to the group (e.g. following an Adding Participants Request as specified in section 9.2.5), a “Subject” header field SHALL be added if a subject is available from the CPM Pre-defined Group definition, the incoming CPM Session Invitation to start a CPM Ad-Hoc Group or the stored Group State Object. If no subject is available, the “Subject” header field SHALL NOT be included</w:t>
      </w:r>
      <w:r w:rsidRPr="00EE583F">
        <w:rPr>
          <w:snapToGrid w:val="0"/>
        </w:rPr>
        <w:t>;</w:t>
      </w:r>
    </w:p>
    <w:p w:rsidR="00D707BD" w:rsidRPr="00EE583F" w:rsidRDefault="00D707BD" w:rsidP="00D707BD">
      <w:pPr>
        <w:pStyle w:val="NormalBullet"/>
        <w:ind w:left="720"/>
      </w:pPr>
      <w:r w:rsidRPr="0021038A">
        <w:t xml:space="preserve">NOTE: </w:t>
      </w:r>
      <w:r>
        <w:tab/>
      </w:r>
      <w:r w:rsidRPr="0021038A">
        <w:t xml:space="preserve">The Subject header </w:t>
      </w:r>
      <w:r>
        <w:t xml:space="preserve">field </w:t>
      </w:r>
      <w:r w:rsidRPr="0021038A">
        <w:t xml:space="preserve">of the CPM Pre-defined Group has precedence over the Subject header </w:t>
      </w:r>
      <w:r>
        <w:t xml:space="preserve">field </w:t>
      </w:r>
      <w:r w:rsidRPr="0021038A">
        <w:t xml:space="preserve">received in the </w:t>
      </w:r>
      <w:r>
        <w:t>incoming CPM Session Invitation to start the CPM Group Session</w:t>
      </w:r>
      <w:r w:rsidRPr="0021038A">
        <w:t>.</w:t>
      </w:r>
    </w:p>
    <w:p w:rsidR="00D707BD" w:rsidRDefault="00D707BD" w:rsidP="00D707BD">
      <w:pPr>
        <w:numPr>
          <w:ilvl w:val="0"/>
          <w:numId w:val="91"/>
        </w:numPr>
      </w:pPr>
      <w:r w:rsidRPr="00AC4B1F">
        <w:t>SHALL include a resource-list-history body in the outgoing SIP INVITE request</w:t>
      </w:r>
      <w:r>
        <w:t>, if the SIP INVITE request is sent in reaction to an incoming SIP INVITE request</w:t>
      </w:r>
      <w:r w:rsidRPr="00AC4B1F">
        <w:t xml:space="preserve">, containing the addresses </w:t>
      </w:r>
      <w:r>
        <w:t>of the invited participants</w:t>
      </w:r>
      <w:r w:rsidRPr="00AC4B1F">
        <w:t xml:space="preserve"> in the received SIP INVITE request </w:t>
      </w:r>
      <w:r>
        <w:t>(e.g. as a consequence of a SIP REFER, it is populated with the active and pending participants)</w:t>
      </w:r>
      <w:r w:rsidRPr="00AC4B1F">
        <w:t xml:space="preserve"> and SHALL set the Content-Disposition header field to “recipient-list-history; handling=optional” as described in [</w:t>
      </w:r>
      <w:r w:rsidR="00814B9D">
        <w:fldChar w:fldCharType="begin"/>
      </w:r>
      <w:r>
        <w:instrText xml:space="preserve"> REF RFC5366 \h </w:instrText>
      </w:r>
      <w:r w:rsidR="00814B9D">
        <w:fldChar w:fldCharType="separate"/>
      </w:r>
      <w:r w:rsidR="00074577" w:rsidRPr="003B35E0">
        <w:rPr>
          <w:szCs w:val="18"/>
        </w:rPr>
        <w:t>RFC5366</w:t>
      </w:r>
      <w:r w:rsidR="00814B9D">
        <w:fldChar w:fldCharType="end"/>
      </w:r>
      <w:r w:rsidRPr="00AC4B1F">
        <w:t>];</w:t>
      </w:r>
    </w:p>
    <w:p w:rsidR="00D707BD" w:rsidRPr="00AC4B1F" w:rsidRDefault="00D707BD" w:rsidP="003A4CE3">
      <w:pPr>
        <w:pStyle w:val="NormalBullet"/>
        <w:ind w:left="720"/>
      </w:pPr>
      <w:r>
        <w:t>NOTE: “To”, “CC” and “BCC” qualifiers are not considered since those are of little relevance in the context of CPM Sessions.</w:t>
      </w:r>
    </w:p>
    <w:p w:rsidR="00D707BD" w:rsidRDefault="00D707BD" w:rsidP="00D707BD">
      <w:pPr>
        <w:pStyle w:val="NormalBullet"/>
        <w:numPr>
          <w:ilvl w:val="0"/>
          <w:numId w:val="91"/>
        </w:numPr>
      </w:pPr>
      <w:r w:rsidRPr="00EE583F">
        <w:t xml:space="preserve">SHALL send the SIP INVITE request towards the </w:t>
      </w:r>
      <w:r>
        <w:t xml:space="preserve">Participant, via </w:t>
      </w:r>
      <w:r w:rsidRPr="00EE583F">
        <w:t>SIP/IP core according to the rules and procedures of the SIP/IP core</w:t>
      </w:r>
      <w:r>
        <w:t xml:space="preserve"> and consider the Participant in a “pending” state</w:t>
      </w:r>
      <w:r w:rsidRPr="00EE583F">
        <w:t>.</w:t>
      </w:r>
    </w:p>
    <w:p w:rsidR="00D707BD" w:rsidRPr="00EE583F" w:rsidRDefault="00D707BD" w:rsidP="00D707BD">
      <w:pPr>
        <w:pStyle w:val="NormalBullet"/>
        <w:numPr>
          <w:ilvl w:val="0"/>
          <w:numId w:val="91"/>
        </w:numPr>
      </w:pPr>
      <w:r>
        <w:t>Subject to service provider policies, the CPM Controlling Function MAY start buffering MSRP messages exchanged by the other Participants in the CPM Group Session until a 2xx final response is received from the pending Participant. In such case, the buffered CPM Chat messages are delivered to the CPM Participant when the MSRP session gets established. If a SIP error response is received instead of a 2xx final response, the CPM Controlling Function SHALL discard any buffered messages for the Participant.</w:t>
      </w:r>
    </w:p>
    <w:p w:rsidR="00D707BD" w:rsidRDefault="00D707BD" w:rsidP="00D707BD">
      <w:pPr>
        <w:spacing w:before="60"/>
      </w:pPr>
      <w:r w:rsidRPr="00EE583F">
        <w:t xml:space="preserve">Upon receiving an error response that indicates that the recipient is not a CPM subscriber, e.g. </w:t>
      </w:r>
      <w:r>
        <w:t xml:space="preserve">a SIP </w:t>
      </w:r>
      <w:r w:rsidRPr="00EE583F">
        <w:t xml:space="preserve">488 </w:t>
      </w:r>
      <w:r>
        <w:t>“</w:t>
      </w:r>
      <w:r w:rsidRPr="00EE583F">
        <w:t>Not Acceptable Here</w:t>
      </w:r>
      <w:r>
        <w:t>”</w:t>
      </w:r>
      <w:r w:rsidRPr="00EE583F">
        <w:t xml:space="preserve"> response, the CPM Controlling Function SHALL</w:t>
      </w:r>
      <w:r>
        <w:t xml:space="preserve"> </w:t>
      </w:r>
    </w:p>
    <w:p w:rsidR="00D707BD" w:rsidRDefault="00D707BD" w:rsidP="003A4CE3">
      <w:pPr>
        <w:pStyle w:val="NormalBullet"/>
        <w:numPr>
          <w:ilvl w:val="0"/>
          <w:numId w:val="468"/>
        </w:numPr>
      </w:pPr>
      <w:r>
        <w:t xml:space="preserve">generate and send a SIP ACK request according to the rules and </w:t>
      </w:r>
      <w:r w:rsidRPr="00EE583F">
        <w:t>procedures of [</w:t>
      </w:r>
      <w:fldSimple w:instr=" REF RFC3261 \h  \* MERGEFORMAT ">
        <w:r w:rsidR="00074577" w:rsidRPr="00074577">
          <w:t>RFC3261</w:t>
        </w:r>
      </w:fldSimple>
      <w:r w:rsidRPr="00EE583F">
        <w:t xml:space="preserve">] </w:t>
      </w:r>
    </w:p>
    <w:p w:rsidR="00D707BD" w:rsidRDefault="00D707BD" w:rsidP="003A4CE3">
      <w:pPr>
        <w:pStyle w:val="NormalBullet"/>
        <w:numPr>
          <w:ilvl w:val="0"/>
          <w:numId w:val="468"/>
        </w:numPr>
      </w:pPr>
      <w:r w:rsidRPr="00EE583F">
        <w:t>send the SIP INVITE request to the ISF</w:t>
      </w:r>
      <w:r w:rsidRPr="00EB168B">
        <w:t xml:space="preserve"> </w:t>
      </w:r>
      <w:r>
        <w:t xml:space="preserve">as described in section </w:t>
      </w:r>
      <w:fldSimple w:instr=" REF _Ref442965454 \n \h  \* MERGEFORMAT ">
        <w:r w:rsidR="00074577">
          <w:t>6.5</w:t>
        </w:r>
      </w:fldSimple>
      <w:r>
        <w:t xml:space="preserve"> “</w:t>
      </w:r>
      <w:r w:rsidRPr="003A4CE3">
        <w:t>Communicating with the ISF and IWF”</w:t>
      </w:r>
      <w:r>
        <w:t xml:space="preserve"> if the response is on of</w:t>
      </w:r>
    </w:p>
    <w:p w:rsidR="00D707BD" w:rsidRDefault="00D707BD" w:rsidP="003A4CE3">
      <w:pPr>
        <w:pStyle w:val="NormalBullet"/>
        <w:numPr>
          <w:ilvl w:val="1"/>
          <w:numId w:val="91"/>
        </w:numPr>
      </w:pPr>
      <w:r>
        <w:t>404 “Not Found” or</w:t>
      </w:r>
    </w:p>
    <w:p w:rsidR="00D707BD" w:rsidRDefault="00D707BD" w:rsidP="003A4CE3">
      <w:pPr>
        <w:pStyle w:val="NormalBullet"/>
        <w:numPr>
          <w:ilvl w:val="1"/>
          <w:numId w:val="91"/>
        </w:numPr>
      </w:pPr>
      <w:r>
        <w:lastRenderedPageBreak/>
        <w:t>405 “Method Not Allowed” or</w:t>
      </w:r>
    </w:p>
    <w:p w:rsidR="00D707BD" w:rsidRDefault="00D707BD" w:rsidP="003A4CE3">
      <w:pPr>
        <w:pStyle w:val="NormalBullet"/>
        <w:numPr>
          <w:ilvl w:val="1"/>
          <w:numId w:val="91"/>
        </w:numPr>
      </w:pPr>
      <w:r>
        <w:t>410 “Gone” or</w:t>
      </w:r>
    </w:p>
    <w:p w:rsidR="00D707BD" w:rsidRDefault="00D707BD" w:rsidP="003A4CE3">
      <w:pPr>
        <w:pStyle w:val="NormalBullet"/>
        <w:numPr>
          <w:ilvl w:val="1"/>
          <w:numId w:val="91"/>
        </w:numPr>
      </w:pPr>
      <w:r>
        <w:t>414 “Request URI Too Long” or</w:t>
      </w:r>
    </w:p>
    <w:p w:rsidR="00D707BD" w:rsidRDefault="00D707BD" w:rsidP="003A4CE3">
      <w:pPr>
        <w:pStyle w:val="NormalBullet"/>
        <w:numPr>
          <w:ilvl w:val="1"/>
          <w:numId w:val="91"/>
        </w:numPr>
      </w:pPr>
      <w:r>
        <w:t>415 “Unsupported Media Type” or</w:t>
      </w:r>
    </w:p>
    <w:p w:rsidR="00D707BD" w:rsidRDefault="00D707BD" w:rsidP="003A4CE3">
      <w:pPr>
        <w:pStyle w:val="NormalBullet"/>
        <w:numPr>
          <w:ilvl w:val="1"/>
          <w:numId w:val="91"/>
        </w:numPr>
      </w:pPr>
      <w:r>
        <w:t>416 “Unsupported URI Scheme” or</w:t>
      </w:r>
    </w:p>
    <w:p w:rsidR="00D707BD" w:rsidRDefault="00D707BD" w:rsidP="003A4CE3">
      <w:pPr>
        <w:pStyle w:val="NormalBullet"/>
        <w:numPr>
          <w:ilvl w:val="1"/>
          <w:numId w:val="91"/>
        </w:numPr>
      </w:pPr>
      <w:r>
        <w:t>488 “Not Acceptable Here” or</w:t>
      </w:r>
    </w:p>
    <w:p w:rsidR="00D707BD" w:rsidRDefault="00D707BD" w:rsidP="003A4CE3">
      <w:pPr>
        <w:pStyle w:val="NormalBullet"/>
        <w:numPr>
          <w:ilvl w:val="1"/>
          <w:numId w:val="91"/>
        </w:numPr>
      </w:pPr>
      <w:r>
        <w:t>606 “Not Acceptable Here”</w:t>
      </w:r>
      <w:r w:rsidRPr="00EE583F">
        <w:t xml:space="preserve">. </w:t>
      </w:r>
    </w:p>
    <w:p w:rsidR="00D707BD" w:rsidRPr="00EE583F" w:rsidRDefault="00D707BD" w:rsidP="003A4CE3">
      <w:pPr>
        <w:pStyle w:val="NormalBullet"/>
        <w:ind w:left="720"/>
      </w:pPr>
      <w:r w:rsidRPr="00EE583F">
        <w:t>Responses coming from the IWF are treated the same way as responses coming from CPM Participants</w:t>
      </w:r>
      <w:r>
        <w:t>, but will never be considered to be a reason to send the request to the ISF</w:t>
      </w:r>
      <w:r w:rsidRPr="00EE583F">
        <w:t>.</w:t>
      </w:r>
    </w:p>
    <w:p w:rsidR="00D707BD" w:rsidRPr="00EE583F" w:rsidRDefault="00D707BD" w:rsidP="00D707BD">
      <w:pPr>
        <w:pStyle w:val="NormalBullet"/>
        <w:numPr>
          <w:ilvl w:val="0"/>
          <w:numId w:val="468"/>
        </w:numPr>
      </w:pPr>
      <w:r>
        <w:t>MAY</w:t>
      </w:r>
      <w:r w:rsidRPr="00EE583F">
        <w:t xml:space="preserve"> send a notification to the CPM Clients, which have subscribed to the Participant information that an </w:t>
      </w:r>
      <w:r>
        <w:t>pending</w:t>
      </w:r>
      <w:r w:rsidRPr="00EE583F">
        <w:t xml:space="preserve"> CPM User has </w:t>
      </w:r>
      <w:r>
        <w:t>left</w:t>
      </w:r>
      <w:r w:rsidRPr="00EE583F">
        <w:t xml:space="preserve"> the CPM Group Session, as specified in section </w:t>
      </w:r>
      <w:r w:rsidR="00814B9D">
        <w:fldChar w:fldCharType="begin"/>
      </w:r>
      <w:r>
        <w:instrText xml:space="preserve"> REF _Ref443038232 \n \h </w:instrText>
      </w:r>
      <w:r w:rsidR="00814B9D">
        <w:fldChar w:fldCharType="separate"/>
      </w:r>
      <w:r w:rsidR="00074577">
        <w:t>9.2.14.3</w:t>
      </w:r>
      <w:r w:rsidR="00814B9D">
        <w:fldChar w:fldCharType="end"/>
      </w:r>
      <w:r w:rsidRPr="00EE583F">
        <w:t xml:space="preserve"> </w:t>
      </w:r>
      <w:r w:rsidRPr="00EE583F">
        <w:rPr>
          <w:i/>
        </w:rPr>
        <w:t>“</w:t>
      </w:r>
      <w:r w:rsidRPr="006051CB">
        <w:rPr>
          <w:i/>
        </w:rPr>
        <w:t>Sending Participant Information Notifications</w:t>
      </w:r>
      <w:r w:rsidRPr="00EE583F">
        <w:rPr>
          <w:i/>
        </w:rPr>
        <w:t>".</w:t>
      </w:r>
    </w:p>
    <w:p w:rsidR="00D707BD" w:rsidRDefault="00D707BD" w:rsidP="00D707BD">
      <w:r w:rsidRPr="00EE583F">
        <w:t>Upon receiving SIP 200 "OK" response for the SIP INVITE request the CPM Controlling Function</w:t>
      </w:r>
      <w:r>
        <w:t xml:space="preserve"> </w:t>
      </w:r>
      <w:r w:rsidRPr="00EE583F">
        <w:t xml:space="preserve">SHALL </w:t>
      </w:r>
    </w:p>
    <w:p w:rsidR="00D707BD" w:rsidRDefault="00D707BD" w:rsidP="003A4CE3">
      <w:pPr>
        <w:pStyle w:val="NormalBullet"/>
        <w:numPr>
          <w:ilvl w:val="0"/>
          <w:numId w:val="469"/>
        </w:numPr>
      </w:pPr>
      <w:r w:rsidRPr="00EE583F">
        <w:t xml:space="preserve">check whether privacy is allowed in this CPM Group, when anonymity is requested with the Privacy header containing the tag "id".  If not allowed, the CPM Controlling Function SHOULD release the CPM Client from the CPM Session immediately as specified in </w:t>
      </w:r>
      <w:fldSimple w:instr=" REF _Ref234055515 \r \h  \* MERGEFORMAT ">
        <w:r w:rsidR="00074577">
          <w:t>9.2.11</w:t>
        </w:r>
      </w:fldSimple>
      <w:r w:rsidRPr="00EE583F">
        <w:t xml:space="preserve"> </w:t>
      </w:r>
      <w:r w:rsidRPr="003A4CE3">
        <w:t>“Participant Removing Request”</w:t>
      </w:r>
      <w:r w:rsidRPr="00EE583F">
        <w:t>.  Allowing privacy in the group is defined using &lt;allow-anonymity&gt; element as specified in [</w:t>
      </w:r>
      <w:fldSimple w:instr=" REF OMA_XDM_Group \h  \* MERGEFORMAT ">
        <w:r w:rsidR="00074577" w:rsidRPr="00074577">
          <w:t>OMA-XDM-Group</w:t>
        </w:r>
      </w:fldSimple>
      <w:r w:rsidRPr="00EE583F">
        <w:t xml:space="preserve">].  If allowed, </w:t>
      </w:r>
      <w:r w:rsidRPr="002A2238">
        <w:t>provide anonymization</w:t>
      </w:r>
      <w:r w:rsidRPr="002A2238" w:rsidDel="00EE583F">
        <w:t xml:space="preserve"> </w:t>
      </w:r>
      <w:r w:rsidRPr="002A2238">
        <w:t>according to [</w:t>
      </w:r>
      <w:fldSimple w:instr=" REF RFC3323 \h  \* MERGEFORMAT ">
        <w:r w:rsidR="00074577" w:rsidRPr="00074577">
          <w:t>RFC3323</w:t>
        </w:r>
      </w:fldSimple>
      <w:r w:rsidRPr="002A2238">
        <w:t>] and [</w:t>
      </w:r>
      <w:fldSimple w:instr=" REF RFC3325 \h  \* MERGEFORMAT ">
        <w:r w:rsidR="00074577" w:rsidRPr="00074577">
          <w:t>RFC3325</w:t>
        </w:r>
      </w:fldSimple>
      <w:r w:rsidRPr="002A2238">
        <w:t xml:space="preserve">] and </w:t>
      </w:r>
      <w:r w:rsidRPr="00EE583F">
        <w:t>continue with the rest of the steps;</w:t>
      </w:r>
    </w:p>
    <w:p w:rsidR="00D707BD" w:rsidRPr="003A4CE3" w:rsidRDefault="00D707BD" w:rsidP="003A4CE3">
      <w:pPr>
        <w:pStyle w:val="NormalBullet"/>
        <w:numPr>
          <w:ilvl w:val="0"/>
          <w:numId w:val="469"/>
        </w:numPr>
      </w:pPr>
      <w:r w:rsidRPr="003A4CE3">
        <w:t xml:space="preserve">when a SIP ACK request was already received from the initiating CPM user, </w:t>
      </w:r>
    </w:p>
    <w:p w:rsidR="00D707BD" w:rsidRPr="003A4CE3" w:rsidRDefault="00D707BD" w:rsidP="003A4CE3">
      <w:pPr>
        <w:pStyle w:val="NormalBullet"/>
        <w:numPr>
          <w:ilvl w:val="0"/>
          <w:numId w:val="470"/>
        </w:numPr>
      </w:pPr>
      <w:r w:rsidRPr="003A4CE3">
        <w:t>generate and send a SIP ACK request to the CPM Group member from which the SIP Final response was received; and</w:t>
      </w:r>
    </w:p>
    <w:p w:rsidR="00D707BD" w:rsidRDefault="00D707BD" w:rsidP="003A4CE3">
      <w:pPr>
        <w:pStyle w:val="NormalBullet"/>
        <w:numPr>
          <w:ilvl w:val="0"/>
          <w:numId w:val="470"/>
        </w:numPr>
      </w:pPr>
      <w:r w:rsidRPr="003A4CE3">
        <w:t xml:space="preserve">initiate the Media Plane as defined in section 9.2.12 “Media Plane Handling” </w:t>
      </w:r>
    </w:p>
    <w:p w:rsidR="00D707BD" w:rsidRDefault="00D707BD" w:rsidP="003A4CE3">
      <w:pPr>
        <w:pStyle w:val="NormalBullet"/>
        <w:numPr>
          <w:ilvl w:val="0"/>
          <w:numId w:val="470"/>
        </w:numPr>
      </w:pPr>
      <w:r w:rsidRPr="003A4CE3">
        <w:t>forward any buffered MSRP messages to the CPM Group member when the Media Plane is established</w:t>
      </w:r>
    </w:p>
    <w:p w:rsidR="006C061C" w:rsidRDefault="006C061C" w:rsidP="00BE41EF">
      <w:pPr>
        <w:numPr>
          <w:ilvl w:val="0"/>
          <w:numId w:val="469"/>
        </w:numPr>
      </w:pPr>
      <w:r>
        <w:t>consider the added participant to be in the “Connected” state and SHALL NOTIFY the other participants of the updated conference state.</w:t>
      </w:r>
    </w:p>
    <w:p w:rsidR="001B51C2" w:rsidRPr="00EE583F" w:rsidRDefault="00D707BD" w:rsidP="00B30630">
      <w:pPr>
        <w:spacing w:before="60"/>
      </w:pPr>
      <w:r w:rsidRPr="00341508">
        <w:t xml:space="preserve">If the CPM Controlling Function received a SIP </w:t>
      </w:r>
      <w:r>
        <w:t>603 DECLINED response to a SIP INVITE, then it SHALL remove the P</w:t>
      </w:r>
      <w:r w:rsidRPr="009E3566">
        <w:t xml:space="preserve">articipant that </w:t>
      </w:r>
      <w:r>
        <w:t xml:space="preserve">has </w:t>
      </w:r>
      <w:r w:rsidRPr="009E3566">
        <w:t>declined from</w:t>
      </w:r>
      <w:r>
        <w:t xml:space="preserve"> the Participants list and SHALL notify the remaining participants of an updated </w:t>
      </w:r>
      <w:r w:rsidRPr="00D66AAE">
        <w:t>conference state</w:t>
      </w:r>
      <w:r>
        <w:t>. In this</w:t>
      </w:r>
      <w:r w:rsidRPr="009E3566">
        <w:t xml:space="preserve"> conference state event package notification, the </w:t>
      </w:r>
      <w:r>
        <w:t>CPM Controlling F</w:t>
      </w:r>
      <w:r w:rsidRPr="009E3566">
        <w:t xml:space="preserve">unction </w:t>
      </w:r>
      <w:r>
        <w:t>SHALL</w:t>
      </w:r>
      <w:r w:rsidRPr="009E3566">
        <w:t xml:space="preserve"> </w:t>
      </w:r>
      <w:r w:rsidRPr="00D66AAE">
        <w:t xml:space="preserve">set the </w:t>
      </w:r>
      <w:r>
        <w:t xml:space="preserve">departed </w:t>
      </w:r>
      <w:r w:rsidRPr="00D66AAE">
        <w:t>participant</w:t>
      </w:r>
      <w:r>
        <w:t>’s</w:t>
      </w:r>
      <w:r w:rsidRPr="00D66AAE">
        <w:t xml:space="preserve"> stat</w:t>
      </w:r>
      <w:r>
        <w:t>us</w:t>
      </w:r>
      <w:r w:rsidRPr="00D66AAE">
        <w:t xml:space="preserve"> to “disconnected” </w:t>
      </w:r>
      <w:r>
        <w:t>and include the</w:t>
      </w:r>
      <w:r w:rsidRPr="00D66AAE">
        <w:t xml:space="preserve"> disconnection-method </w:t>
      </w:r>
      <w:r w:rsidRPr="00C3471D">
        <w:t xml:space="preserve">element  set to a value of </w:t>
      </w:r>
      <w:r w:rsidRPr="00D66AAE">
        <w:t xml:space="preserve">“failed” </w:t>
      </w:r>
      <w:r>
        <w:t>with a</w:t>
      </w:r>
      <w:r w:rsidRPr="00D66AAE">
        <w:t xml:space="preserve"> reason </w:t>
      </w:r>
      <w:r w:rsidRPr="00C3471D">
        <w:t xml:space="preserve">sub-element set to </w:t>
      </w:r>
      <w:r w:rsidRPr="00D66AAE">
        <w:t xml:space="preserve">code </w:t>
      </w:r>
      <w:r w:rsidRPr="00796236">
        <w:t>603 &lt;reason&gt;SIP;cause=603;text="Declined"&lt;/reason&gt;</w:t>
      </w:r>
      <w:r w:rsidRPr="0060298B">
        <w:t>.</w:t>
      </w:r>
    </w:p>
    <w:p w:rsidR="00EA2B78" w:rsidRPr="00EE583F" w:rsidRDefault="00EA2B78" w:rsidP="00F0618C">
      <w:pPr>
        <w:pStyle w:val="3"/>
        <w:rPr>
          <w:lang w:eastAsia="ko-KR"/>
        </w:rPr>
      </w:pPr>
      <w:bookmarkStart w:id="1673" w:name="_Ref234055515"/>
      <w:bookmarkStart w:id="1674" w:name="_Toc483580087"/>
      <w:bookmarkStart w:id="1675" w:name="_Toc483837294"/>
      <w:bookmarkStart w:id="1676" w:name="_Toc495418625"/>
      <w:r w:rsidRPr="00EE583F">
        <w:rPr>
          <w:lang w:eastAsia="ko-KR"/>
        </w:rPr>
        <w:t>Participant Removing Request</w:t>
      </w:r>
      <w:bookmarkEnd w:id="1673"/>
      <w:bookmarkEnd w:id="1674"/>
      <w:bookmarkEnd w:id="1675"/>
      <w:bookmarkEnd w:id="1676"/>
    </w:p>
    <w:p w:rsidR="00FE230F" w:rsidRDefault="00FE230F" w:rsidP="00FE230F">
      <w:pPr>
        <w:spacing w:before="60"/>
      </w:pPr>
      <w:r w:rsidRPr="00EE583F">
        <w:t>When a Participant needs to be removed from the CPM Group Session, the CPM Controlling Function</w:t>
      </w:r>
      <w:r>
        <w:t xml:space="preserve"> SHALL remove the Participant as follows:</w:t>
      </w:r>
    </w:p>
    <w:p w:rsidR="00FE230F" w:rsidRPr="00EE583F" w:rsidRDefault="00FE230F" w:rsidP="00FE230F">
      <w:pPr>
        <w:spacing w:before="60"/>
      </w:pPr>
      <w:r>
        <w:t xml:space="preserve">If the CPM Controlling Function received a request to remove the Participant, via a </w:t>
      </w:r>
      <w:r w:rsidRPr="00EE583F">
        <w:rPr>
          <w:lang w:eastAsia="ko-KR"/>
        </w:rPr>
        <w:t>SIP REFER request</w:t>
      </w:r>
      <w:r>
        <w:rPr>
          <w:lang w:eastAsia="ko-KR"/>
        </w:rPr>
        <w:t xml:space="preserve"> procedure described in sect. </w:t>
      </w:r>
      <w:r w:rsidR="00814B9D">
        <w:rPr>
          <w:lang w:eastAsia="ko-KR"/>
        </w:rPr>
        <w:fldChar w:fldCharType="begin"/>
      </w:r>
      <w:r>
        <w:rPr>
          <w:lang w:eastAsia="ko-KR"/>
        </w:rPr>
        <w:instrText xml:space="preserve"> REF _Ref244331140 \r \h </w:instrText>
      </w:r>
      <w:r w:rsidR="00814B9D">
        <w:rPr>
          <w:lang w:eastAsia="ko-KR"/>
        </w:rPr>
      </w:r>
      <w:r w:rsidR="00814B9D">
        <w:rPr>
          <w:lang w:eastAsia="ko-KR"/>
        </w:rPr>
        <w:fldChar w:fldCharType="separate"/>
      </w:r>
      <w:r w:rsidR="00074577">
        <w:rPr>
          <w:lang w:eastAsia="ko-KR"/>
        </w:rPr>
        <w:t>9.2.6</w:t>
      </w:r>
      <w:r w:rsidR="00814B9D">
        <w:rPr>
          <w:lang w:eastAsia="ko-KR"/>
        </w:rPr>
        <w:fldChar w:fldCharType="end"/>
      </w:r>
      <w:r>
        <w:rPr>
          <w:lang w:eastAsia="ko-KR"/>
        </w:rPr>
        <w:t xml:space="preserve"> “</w:t>
      </w:r>
      <w:r w:rsidRPr="006B07FE">
        <w:rPr>
          <w:i/>
        </w:rPr>
        <w:t>Removing Participant Request</w:t>
      </w:r>
      <w:r>
        <w:t xml:space="preserve">“ or decides to terminate the session by removing the remaining participants as described in section </w:t>
      </w:r>
      <w:r w:rsidR="00814B9D">
        <w:fldChar w:fldCharType="begin"/>
      </w:r>
      <w:r>
        <w:instrText xml:space="preserve"> REF _Ref268789405 \r \h </w:instrText>
      </w:r>
      <w:r w:rsidR="00814B9D">
        <w:fldChar w:fldCharType="separate"/>
      </w:r>
      <w:r w:rsidR="00074577">
        <w:t>9.2.9</w:t>
      </w:r>
      <w:r w:rsidR="00814B9D">
        <w:fldChar w:fldCharType="end"/>
      </w:r>
      <w:r>
        <w:t xml:space="preserve"> “</w:t>
      </w:r>
      <w:fldSimple w:instr=" REF _Ref268789405 \h  \* MERGEFORMAT ">
        <w:r w:rsidR="00074577" w:rsidRPr="00074577">
          <w:rPr>
            <w:i/>
            <w:lang w:eastAsia="ko-KR"/>
          </w:rPr>
          <w:t>Group Session Ending Request</w:t>
        </w:r>
      </w:fldSimple>
      <w:r>
        <w:t>”, then it</w:t>
      </w:r>
      <w:r w:rsidRPr="00EE583F">
        <w:t>:</w:t>
      </w:r>
    </w:p>
    <w:p w:rsidR="00FE230F" w:rsidRDefault="00FE230F" w:rsidP="00FE230F">
      <w:pPr>
        <w:numPr>
          <w:ilvl w:val="0"/>
          <w:numId w:val="92"/>
        </w:numPr>
        <w:spacing w:before="60" w:after="0"/>
      </w:pPr>
      <w:r w:rsidRPr="008108F5">
        <w:t xml:space="preserve">SHALL generate a SIP BYE request </w:t>
      </w:r>
      <w:r>
        <w:t xml:space="preserve"> </w:t>
      </w:r>
      <w:r w:rsidRPr="00EE583F">
        <w:t>according to the rules and procedures of [RFC3261]</w:t>
      </w:r>
      <w:r>
        <w:t>.</w:t>
      </w:r>
      <w:r w:rsidRPr="00C70A9D">
        <w:t xml:space="preserve"> </w:t>
      </w:r>
      <w:r>
        <w:t>In this SIP BYE request:</w:t>
      </w:r>
    </w:p>
    <w:p w:rsidR="00FE230F" w:rsidRDefault="00FE230F" w:rsidP="00FE230F">
      <w:pPr>
        <w:numPr>
          <w:ilvl w:val="1"/>
          <w:numId w:val="92"/>
        </w:numPr>
        <w:spacing w:before="60" w:after="0"/>
      </w:pPr>
      <w:r>
        <w:t>SHALL include a</w:t>
      </w:r>
      <w:r w:rsidRPr="008108F5">
        <w:t xml:space="preserve"> with a Reason header field containing SIP;cause=410;</w:t>
      </w:r>
      <w:r w:rsidRPr="00E02207">
        <w:rPr>
          <w:rFonts w:eastAsia="Times New Roman"/>
        </w:rPr>
        <w:t xml:space="preserve"> and MAY have a text parameter containing an explanatory String (e.g. "Gone", or other)</w:t>
      </w:r>
      <w:r>
        <w:t>,</w:t>
      </w:r>
    </w:p>
    <w:p w:rsidR="00FE230F" w:rsidRDefault="00FE230F" w:rsidP="00FE230F">
      <w:pPr>
        <w:numPr>
          <w:ilvl w:val="1"/>
          <w:numId w:val="92"/>
        </w:numPr>
        <w:spacing w:before="60" w:after="0"/>
      </w:pPr>
      <w:r>
        <w:t xml:space="preserve">MAY include Referred-by header field </w:t>
      </w:r>
      <w:r w:rsidRPr="00E16FAC">
        <w:t>set to the authentica</w:t>
      </w:r>
      <w:r>
        <w:t>ted originator’s CPM Address of the participant that requested the removing request;</w:t>
      </w:r>
    </w:p>
    <w:p w:rsidR="00FE230F" w:rsidRPr="00EE583F" w:rsidRDefault="00FE230F" w:rsidP="00FE230F">
      <w:pPr>
        <w:numPr>
          <w:ilvl w:val="1"/>
          <w:numId w:val="92"/>
        </w:numPr>
        <w:spacing w:before="60" w:after="0"/>
      </w:pPr>
      <w:r>
        <w:t xml:space="preserve">SHALL send the SIP BYE request </w:t>
      </w:r>
      <w:r w:rsidRPr="008108F5">
        <w:t>towards the Participant according to the rules and procedures of the SIP/IP core as defined in [3GPP TS24.229]</w:t>
      </w:r>
      <w:r w:rsidRPr="00EE583F">
        <w:t>;</w:t>
      </w:r>
    </w:p>
    <w:p w:rsidR="00FE230F" w:rsidRPr="00EE583F" w:rsidRDefault="00FE230F" w:rsidP="00FE230F">
      <w:pPr>
        <w:numPr>
          <w:ilvl w:val="0"/>
          <w:numId w:val="92"/>
        </w:numPr>
        <w:spacing w:before="60"/>
      </w:pPr>
      <w:r w:rsidRPr="00EE583F">
        <w:t xml:space="preserve">SHALL </w:t>
      </w:r>
      <w:r w:rsidRPr="00EE583F">
        <w:rPr>
          <w:lang w:eastAsia="ko-KR"/>
        </w:rPr>
        <w:t>release the Media Plane resources associated with the Participant being removed</w:t>
      </w:r>
      <w:r>
        <w:rPr>
          <w:lang w:eastAsia="ko-KR"/>
        </w:rPr>
        <w:t xml:space="preserve"> discarding also </w:t>
      </w:r>
      <w:r>
        <w:t>any media that remains to be sent to the user</w:t>
      </w:r>
      <w:r>
        <w:rPr>
          <w:lang w:eastAsia="ko-KR"/>
        </w:rPr>
        <w:t xml:space="preserve">  and keep the Participant in the </w:t>
      </w:r>
      <w:r>
        <w:t>CPM Group Session Participants Information</w:t>
      </w:r>
      <w:r>
        <w:rPr>
          <w:lang w:eastAsia="ko-KR"/>
        </w:rPr>
        <w:t>;</w:t>
      </w:r>
    </w:p>
    <w:p w:rsidR="00FE230F" w:rsidRDefault="00FE230F" w:rsidP="00FE230F">
      <w:pPr>
        <w:numPr>
          <w:ilvl w:val="0"/>
          <w:numId w:val="92"/>
        </w:numPr>
        <w:spacing w:before="60"/>
      </w:pPr>
      <w:r w:rsidRPr="00EE583F">
        <w:t xml:space="preserve">Upon receiving a SIP 200 "OK" </w:t>
      </w:r>
      <w:r>
        <w:t xml:space="preserve">or any other final response </w:t>
      </w:r>
      <w:r w:rsidRPr="00EE583F">
        <w:t>for the SIP BYE request, the CPM Controlling Function</w:t>
      </w:r>
    </w:p>
    <w:p w:rsidR="00FE230F" w:rsidRPr="00524CBA" w:rsidRDefault="00FE230F" w:rsidP="00FE230F">
      <w:pPr>
        <w:pStyle w:val="NormalBullet"/>
        <w:numPr>
          <w:ilvl w:val="1"/>
          <w:numId w:val="278"/>
        </w:numPr>
      </w:pPr>
      <w:r w:rsidRPr="00EE583F">
        <w:t xml:space="preserve">SHALL </w:t>
      </w:r>
      <w:r>
        <w:t>send</w:t>
      </w:r>
      <w:r w:rsidRPr="00EE583F">
        <w:t xml:space="preserve"> a </w:t>
      </w:r>
      <w:r>
        <w:t>notification</w:t>
      </w:r>
      <w:r w:rsidRPr="00EE583F">
        <w:t xml:space="preserve"> to the Participants </w:t>
      </w:r>
      <w:r>
        <w:t>that</w:t>
      </w:r>
      <w:r w:rsidRPr="00EE583F">
        <w:t xml:space="preserve"> have subscribed to the Group Session information, </w:t>
      </w:r>
      <w:r>
        <w:t xml:space="preserve">to indicate </w:t>
      </w:r>
      <w:r w:rsidRPr="00EE583F">
        <w:t xml:space="preserve">that a CPM User has left the CPM Group Session, as specified in section </w:t>
      </w:r>
      <w:r w:rsidR="00814B9D">
        <w:fldChar w:fldCharType="begin"/>
      </w:r>
      <w:r>
        <w:instrText xml:space="preserve"> REF _Ref443038232 \n \h </w:instrText>
      </w:r>
      <w:r w:rsidR="00814B9D">
        <w:fldChar w:fldCharType="separate"/>
      </w:r>
      <w:r w:rsidR="00074577">
        <w:t>9.2.14.3</w:t>
      </w:r>
      <w:r w:rsidR="00814B9D">
        <w:fldChar w:fldCharType="end"/>
      </w:r>
      <w:r w:rsidRPr="00EE583F">
        <w:t xml:space="preserve"> “</w:t>
      </w:r>
      <w:r w:rsidRPr="006051CB">
        <w:rPr>
          <w:i/>
        </w:rPr>
        <w:t xml:space="preserve">Sending </w:t>
      </w:r>
      <w:r w:rsidRPr="006051CB">
        <w:rPr>
          <w:i/>
        </w:rPr>
        <w:lastRenderedPageBreak/>
        <w:t>Participant Information Notifications</w:t>
      </w:r>
      <w:r w:rsidRPr="00EE583F">
        <w:t>”</w:t>
      </w:r>
      <w:r>
        <w:t xml:space="preserve"> </w:t>
      </w:r>
      <w:r w:rsidRPr="00130BBA">
        <w:t>indicating the value “</w:t>
      </w:r>
      <w:r>
        <w:t>departed</w:t>
      </w:r>
      <w:r w:rsidRPr="00130BBA">
        <w:t xml:space="preserve">” in the </w:t>
      </w:r>
      <w:r w:rsidRPr="00DB4937">
        <w:t>&lt;disconnection-method&gt; associated with that CPM User</w:t>
      </w:r>
      <w:r>
        <w:t>, and</w:t>
      </w:r>
    </w:p>
    <w:p w:rsidR="00FE230F" w:rsidRDefault="00FE230F" w:rsidP="00FE230F">
      <w:pPr>
        <w:numPr>
          <w:ilvl w:val="1"/>
          <w:numId w:val="278"/>
        </w:numPr>
        <w:spacing w:before="60"/>
      </w:pPr>
      <w:r>
        <w:t xml:space="preserve">SHALL terminate the subscription to Participant Information </w:t>
      </w:r>
      <w:r>
        <w:rPr>
          <w:lang w:eastAsia="ko-KR"/>
        </w:rPr>
        <w:t xml:space="preserve">of this CPM Group Session as specified in section </w:t>
      </w:r>
      <w:r w:rsidR="00814B9D">
        <w:rPr>
          <w:lang w:eastAsia="ko-KR"/>
        </w:rPr>
        <w:fldChar w:fldCharType="begin"/>
      </w:r>
      <w:r>
        <w:rPr>
          <w:lang w:eastAsia="ko-KR"/>
        </w:rPr>
        <w:instrText xml:space="preserve"> REF _Ref234052012 \r \h </w:instrText>
      </w:r>
      <w:r w:rsidR="00814B9D">
        <w:rPr>
          <w:lang w:eastAsia="ko-KR"/>
        </w:rPr>
      </w:r>
      <w:r w:rsidR="00814B9D">
        <w:rPr>
          <w:lang w:eastAsia="ko-KR"/>
        </w:rPr>
        <w:fldChar w:fldCharType="separate"/>
      </w:r>
      <w:r w:rsidR="00074577">
        <w:rPr>
          <w:lang w:eastAsia="ko-KR"/>
        </w:rPr>
        <w:t>9.2.14.4</w:t>
      </w:r>
      <w:r w:rsidR="00814B9D">
        <w:rPr>
          <w:lang w:eastAsia="ko-KR"/>
        </w:rPr>
        <w:fldChar w:fldCharType="end"/>
      </w:r>
      <w:r>
        <w:rPr>
          <w:lang w:eastAsia="ko-KR"/>
        </w:rPr>
        <w:t xml:space="preserve"> “</w:t>
      </w:r>
      <w:r w:rsidRPr="00630182">
        <w:rPr>
          <w:i/>
          <w:lang w:eastAsia="ko-KR"/>
        </w:rPr>
        <w:t>Terminating the Subscription</w:t>
      </w:r>
      <w:r>
        <w:rPr>
          <w:lang w:eastAsia="ko-KR"/>
        </w:rPr>
        <w:t xml:space="preserve">” if the CPM Client requesting to leave the CPM Group Session </w:t>
      </w:r>
      <w:r>
        <w:t>has such a subscription</w:t>
      </w:r>
      <w:r>
        <w:rPr>
          <w:rFonts w:eastAsia="SimSun" w:hint="eastAsia"/>
          <w:lang w:eastAsia="zh-CN"/>
        </w:rPr>
        <w:t>.</w:t>
      </w:r>
    </w:p>
    <w:p w:rsidR="00B613B3" w:rsidRPr="00130BBA" w:rsidRDefault="00B613B3" w:rsidP="00FE230F">
      <w:pPr>
        <w:spacing w:before="60"/>
      </w:pPr>
    </w:p>
    <w:p w:rsidR="00B4372B" w:rsidRPr="00EE583F" w:rsidRDefault="00B4372B" w:rsidP="00F0618C">
      <w:pPr>
        <w:pStyle w:val="3"/>
        <w:rPr>
          <w:lang w:eastAsia="ko-KR"/>
        </w:rPr>
      </w:pPr>
      <w:bookmarkStart w:id="1677" w:name="_Toc357124693"/>
      <w:bookmarkStart w:id="1678" w:name="_Ref268788053"/>
      <w:bookmarkStart w:id="1679" w:name="_Toc483580088"/>
      <w:bookmarkStart w:id="1680" w:name="_Toc483837295"/>
      <w:bookmarkStart w:id="1681" w:name="_Toc495418626"/>
      <w:bookmarkEnd w:id="1677"/>
      <w:r w:rsidRPr="00EE583F">
        <w:rPr>
          <w:lang w:eastAsia="ko-KR"/>
        </w:rPr>
        <w:t>Media Plane Handling</w:t>
      </w:r>
      <w:bookmarkEnd w:id="1678"/>
      <w:bookmarkEnd w:id="1679"/>
      <w:bookmarkEnd w:id="1680"/>
      <w:bookmarkEnd w:id="1681"/>
    </w:p>
    <w:p w:rsidR="00B4372B" w:rsidRDefault="00B4372B" w:rsidP="00B4372B">
      <w:pPr>
        <w:rPr>
          <w:lang w:eastAsia="ko-KR"/>
        </w:rPr>
      </w:pPr>
      <w:r w:rsidRPr="00037A68">
        <w:rPr>
          <w:lang w:eastAsia="ko-KR"/>
        </w:rPr>
        <w:t xml:space="preserve">The CPM Controlling Function bridges </w:t>
      </w:r>
      <w:r>
        <w:rPr>
          <w:lang w:eastAsia="ko-KR"/>
        </w:rPr>
        <w:t>M</w:t>
      </w:r>
      <w:r w:rsidRPr="00037A68">
        <w:rPr>
          <w:lang w:eastAsia="ko-KR"/>
        </w:rPr>
        <w:t xml:space="preserve">edia </w:t>
      </w:r>
      <w:r>
        <w:rPr>
          <w:lang w:eastAsia="ko-KR"/>
        </w:rPr>
        <w:t>S</w:t>
      </w:r>
      <w:r w:rsidRPr="00037A68">
        <w:rPr>
          <w:lang w:eastAsia="ko-KR"/>
        </w:rPr>
        <w:t xml:space="preserve">treams for CPM Group Session </w:t>
      </w:r>
      <w:r>
        <w:rPr>
          <w:lang w:eastAsia="ko-KR"/>
        </w:rPr>
        <w:t>P</w:t>
      </w:r>
      <w:r w:rsidRPr="00037A68">
        <w:rPr>
          <w:lang w:eastAsia="ko-KR"/>
        </w:rPr>
        <w:t>articipants.</w:t>
      </w:r>
    </w:p>
    <w:p w:rsidR="00B4372B" w:rsidRPr="00037A68" w:rsidRDefault="00B4372B" w:rsidP="00524CBA">
      <w:pPr>
        <w:pStyle w:val="4"/>
        <w:tabs>
          <w:tab w:val="clear" w:pos="1298"/>
          <w:tab w:val="num" w:pos="1276"/>
        </w:tabs>
        <w:rPr>
          <w:lang w:val="en-US" w:eastAsia="ko-KR"/>
        </w:rPr>
      </w:pPr>
      <w:bookmarkStart w:id="1682" w:name="_Ref271463420"/>
      <w:r>
        <w:rPr>
          <w:lang w:val="en-US" w:eastAsia="ko-KR"/>
        </w:rPr>
        <w:t xml:space="preserve">Media Plane Handling for </w:t>
      </w:r>
      <w:r w:rsidRPr="00037A68">
        <w:rPr>
          <w:lang w:val="en-US" w:eastAsia="ko-KR"/>
        </w:rPr>
        <w:t>MSRP Session</w:t>
      </w:r>
      <w:r>
        <w:rPr>
          <w:lang w:val="en-US" w:eastAsia="ko-KR"/>
        </w:rPr>
        <w:t>s</w:t>
      </w:r>
      <w:bookmarkEnd w:id="1682"/>
    </w:p>
    <w:p w:rsidR="00744E01" w:rsidRPr="00037A68" w:rsidRDefault="00744E01" w:rsidP="00744E01">
      <w:pPr>
        <w:rPr>
          <w:lang w:val="en-US" w:eastAsia="ko-KR"/>
        </w:rPr>
      </w:pPr>
      <w:r w:rsidRPr="00037A68">
        <w:rPr>
          <w:lang w:val="en-US" w:eastAsia="ko-KR"/>
        </w:rPr>
        <w:t xml:space="preserve">The CPM Controlling Function relays MSRP Media </w:t>
      </w:r>
      <w:r>
        <w:rPr>
          <w:lang w:val="en-US" w:eastAsia="ko-KR"/>
        </w:rPr>
        <w:t>S</w:t>
      </w:r>
      <w:r w:rsidRPr="00037A68">
        <w:rPr>
          <w:lang w:val="en-US" w:eastAsia="ko-KR"/>
        </w:rPr>
        <w:t>treams between originating network and terminating networks. In general, the CPM Controlling Function:</w:t>
      </w:r>
    </w:p>
    <w:p w:rsidR="00744E01" w:rsidRDefault="00744E01" w:rsidP="00744E01">
      <w:pPr>
        <w:numPr>
          <w:ilvl w:val="0"/>
          <w:numId w:val="115"/>
        </w:numPr>
        <w:rPr>
          <w:lang w:val="en-US" w:eastAsia="ko-KR"/>
        </w:rPr>
      </w:pPr>
      <w:r w:rsidRPr="00037A68">
        <w:rPr>
          <w:lang w:val="en-US" w:eastAsia="ko-KR"/>
        </w:rPr>
        <w:t>SHALL maintain a MSRP session for each participant who accepted the MSRP session;</w:t>
      </w:r>
    </w:p>
    <w:p w:rsidR="00744E01" w:rsidRPr="00AC0825" w:rsidRDefault="00744E01" w:rsidP="00744E01">
      <w:pPr>
        <w:numPr>
          <w:ilvl w:val="0"/>
          <w:numId w:val="115"/>
        </w:numPr>
        <w:rPr>
          <w:lang w:val="en-US" w:eastAsia="ko-KR"/>
        </w:rPr>
      </w:pPr>
      <w:r w:rsidRPr="00AC0825">
        <w:rPr>
          <w:lang w:val="en-US" w:eastAsia="ko-KR"/>
        </w:rPr>
        <w:t>SHALL distribute received MSRP messages to each participant who accepted the MSRP session</w:t>
      </w:r>
      <w:r>
        <w:rPr>
          <w:lang w:val="en-US" w:eastAsia="ko-KR"/>
        </w:rPr>
        <w:t>, except for the MSRP SEND messages that include the CPM Group Session Data Content-Type</w:t>
      </w:r>
      <w:r w:rsidRPr="00AC0825">
        <w:rPr>
          <w:lang w:val="en-US" w:eastAsia="ko-KR"/>
        </w:rPr>
        <w:t>.</w:t>
      </w:r>
    </w:p>
    <w:p w:rsidR="00744E01" w:rsidRPr="00037A68" w:rsidRDefault="00744E01" w:rsidP="00744E01">
      <w:pPr>
        <w:rPr>
          <w:lang w:val="en-US" w:eastAsia="ko-KR"/>
        </w:rPr>
      </w:pPr>
      <w:r w:rsidRPr="00037A68">
        <w:rPr>
          <w:lang w:val="en-US" w:eastAsia="ko-KR"/>
        </w:rPr>
        <w:t>To establish the MSRP connection, the CPM Controlling Function:</w:t>
      </w:r>
    </w:p>
    <w:p w:rsidR="00744E01" w:rsidRPr="00037A68" w:rsidRDefault="00744E01" w:rsidP="00744E01">
      <w:pPr>
        <w:numPr>
          <w:ilvl w:val="0"/>
          <w:numId w:val="258"/>
        </w:numPr>
        <w:rPr>
          <w:lang w:val="en-US" w:eastAsia="ko-KR"/>
        </w:rPr>
      </w:pPr>
      <w:r w:rsidRPr="00037A68">
        <w:rPr>
          <w:lang w:val="en-US" w:eastAsia="ko-KR"/>
        </w:rPr>
        <w:t xml:space="preserve">SHALL act as MSRP client for sending MSRP SEND request according to </w:t>
      </w:r>
      <w:r>
        <w:t>[RFC6135]</w:t>
      </w:r>
      <w:r w:rsidRPr="00037A68">
        <w:rPr>
          <w:lang w:val="en-US" w:eastAsia="ko-KR"/>
        </w:rPr>
        <w:t>;</w:t>
      </w:r>
    </w:p>
    <w:p w:rsidR="00744E01" w:rsidRPr="00037A68" w:rsidRDefault="00744E01" w:rsidP="00744E01">
      <w:pPr>
        <w:numPr>
          <w:ilvl w:val="0"/>
          <w:numId w:val="258"/>
        </w:numPr>
        <w:rPr>
          <w:lang w:val="en-US" w:eastAsia="ko-KR"/>
        </w:rPr>
      </w:pPr>
      <w:r w:rsidRPr="00037A68">
        <w:rPr>
          <w:lang w:val="en-US" w:eastAsia="ko-KR"/>
        </w:rPr>
        <w:t xml:space="preserve">SHALL act as an "active" or “passive” endpoint </w:t>
      </w:r>
      <w:r>
        <w:rPr>
          <w:lang w:val="en-US" w:eastAsia="ko-KR"/>
        </w:rPr>
        <w:t xml:space="preserve">as negotiated and </w:t>
      </w:r>
      <w:r w:rsidRPr="00037A68">
        <w:rPr>
          <w:lang w:val="en-US" w:eastAsia="ko-KR"/>
        </w:rPr>
        <w:t>according to</w:t>
      </w:r>
      <w:r>
        <w:t>[RFC6135] based on the received SDP offer and answer</w:t>
      </w:r>
      <w:r w:rsidRPr="00037A68">
        <w:rPr>
          <w:lang w:val="en-US" w:eastAsia="ko-KR"/>
        </w:rPr>
        <w:t>; and</w:t>
      </w:r>
    </w:p>
    <w:p w:rsidR="00744E01" w:rsidRPr="00037A68" w:rsidRDefault="00744E01" w:rsidP="00744E01">
      <w:pPr>
        <w:numPr>
          <w:ilvl w:val="0"/>
          <w:numId w:val="258"/>
        </w:numPr>
        <w:rPr>
          <w:lang w:val="en-US" w:eastAsia="ko-KR"/>
        </w:rPr>
      </w:pPr>
      <w:r w:rsidRPr="00037A68">
        <w:rPr>
          <w:lang w:val="en-US" w:eastAsia="ko-KR"/>
        </w:rPr>
        <w:t>SHALL establish the MSRP connection towards each participant who accepted the MSRP session according to the MSRP connection parameters in the SDP answer received in the 200 “OK” response according to</w:t>
      </w:r>
      <w:r>
        <w:t>[RFC6135]</w:t>
      </w:r>
      <w:r w:rsidRPr="00037A68">
        <w:rPr>
          <w:lang w:val="en-US" w:eastAsia="ko-KR"/>
        </w:rPr>
        <w:t>;</w:t>
      </w:r>
    </w:p>
    <w:p w:rsidR="00406A7B" w:rsidRDefault="00406A7B" w:rsidP="00406A7B">
      <w:pPr>
        <w:rPr>
          <w:lang w:val="en-US" w:eastAsia="ko-KR"/>
        </w:rPr>
      </w:pPr>
      <w:r>
        <w:rPr>
          <w:lang w:val="en-US" w:eastAsia="ko-KR"/>
        </w:rPr>
        <w:t xml:space="preserve">Upon establishment of the MSRP connection for a session with a Participant for which </w:t>
      </w:r>
      <w:r>
        <w:rPr>
          <w:rFonts w:eastAsia="Malgun Gothic"/>
          <w:lang w:eastAsia="ko-KR"/>
        </w:rPr>
        <w:t xml:space="preserve">Participant Information Notifications via Conference Information Object is applicable, the CPM Controlling Function SHALL notify the CPM Client about the Participant List, &lt;subject&gt;, &lt;bulletin&gt; and &lt;icon&gt; data via a MSRP SEND request as defined in section 10.2.14.3 </w:t>
      </w:r>
      <w:r w:rsidRPr="003A4CE3">
        <w:rPr>
          <w:rFonts w:eastAsia="Malgun Gothic"/>
          <w:i/>
          <w:lang w:eastAsia="ko-KR"/>
        </w:rPr>
        <w:t>"</w:t>
      </w:r>
      <w:r w:rsidRPr="003A4CE3">
        <w:rPr>
          <w:i/>
          <w:lang w:eastAsia="ko-KR"/>
        </w:rPr>
        <w:t>Sending Participant Information Notifications"</w:t>
      </w:r>
      <w:r>
        <w:rPr>
          <w:i/>
          <w:lang w:eastAsia="ko-KR"/>
        </w:rPr>
        <w:t>.</w:t>
      </w:r>
    </w:p>
    <w:p w:rsidR="00744E01" w:rsidRPr="00037A68" w:rsidRDefault="00744E01" w:rsidP="00744E01">
      <w:pPr>
        <w:rPr>
          <w:lang w:val="en-US" w:eastAsia="ko-KR"/>
        </w:rPr>
      </w:pPr>
      <w:r w:rsidRPr="00037A68">
        <w:rPr>
          <w:lang w:val="en-US" w:eastAsia="ko-KR"/>
        </w:rPr>
        <w:t>Upon receiving a</w:t>
      </w:r>
      <w:r>
        <w:rPr>
          <w:lang w:val="en-US" w:eastAsia="ko-KR"/>
        </w:rPr>
        <w:t>n</w:t>
      </w:r>
      <w:r w:rsidRPr="00037A68">
        <w:rPr>
          <w:lang w:val="en-US" w:eastAsia="ko-KR"/>
        </w:rPr>
        <w:t xml:space="preserve"> MSRP SEND request, the CPM Controlling Function:</w:t>
      </w:r>
    </w:p>
    <w:p w:rsidR="00744E01" w:rsidRPr="00037A68" w:rsidRDefault="00744E01" w:rsidP="00744E01">
      <w:pPr>
        <w:numPr>
          <w:ilvl w:val="0"/>
          <w:numId w:val="259"/>
        </w:numPr>
        <w:rPr>
          <w:lang w:val="en-US" w:eastAsia="ko-KR"/>
        </w:rPr>
      </w:pPr>
      <w:r w:rsidRPr="00037A68">
        <w:rPr>
          <w:lang w:val="en-US" w:eastAsia="ko-KR"/>
        </w:rPr>
        <w:t>SHALL generate and send MSRP 200 OK response to the MSRP SEND request;</w:t>
      </w:r>
    </w:p>
    <w:p w:rsidR="00787FEB" w:rsidRDefault="00787FEB" w:rsidP="00787FEB">
      <w:pPr>
        <w:numPr>
          <w:ilvl w:val="0"/>
          <w:numId w:val="259"/>
        </w:numPr>
        <w:rPr>
          <w:lang w:val="en-US" w:eastAsia="ko-KR"/>
        </w:rPr>
      </w:pPr>
      <w:r w:rsidRPr="00037A68">
        <w:rPr>
          <w:lang w:val="en-US" w:eastAsia="ko-KR"/>
        </w:rPr>
        <w:t>SHALL</w:t>
      </w:r>
      <w:r>
        <w:rPr>
          <w:lang w:val="en-US" w:eastAsia="ko-KR"/>
        </w:rPr>
        <w:t xml:space="preserve">, if the received Content-type in MSRP is CPIM and the CPIM message content or the CPIM header </w:t>
      </w:r>
      <w:r>
        <w:t>defined in Appendix C.1.12 “</w:t>
      </w:r>
      <w:r w:rsidRPr="003A4CE3">
        <w:rPr>
          <w:i/>
        </w:rPr>
        <w:t>Payload-Type</w:t>
      </w:r>
      <w:r>
        <w:t>”</w:t>
      </w:r>
      <w:r>
        <w:rPr>
          <w:lang w:val="en-US" w:eastAsia="ko-KR"/>
        </w:rPr>
        <w:t xml:space="preserve"> does not include the content type of the CPM Group Session Data management defined in section 6.8 </w:t>
      </w:r>
      <w:r w:rsidRPr="00D851C5">
        <w:rPr>
          <w:i/>
          <w:lang w:val="en-US" w:eastAsia="ko-KR"/>
        </w:rPr>
        <w:t>"CPM Group Session Data Management"</w:t>
      </w:r>
      <w:r>
        <w:rPr>
          <w:lang w:val="en-US" w:eastAsia="ko-KR"/>
        </w:rPr>
        <w:t>,</w:t>
      </w:r>
      <w:r w:rsidRPr="00AC0825">
        <w:rPr>
          <w:lang w:val="en-US" w:eastAsia="ko-KR"/>
        </w:rPr>
        <w:t xml:space="preserve"> </w:t>
      </w:r>
      <w:r>
        <w:rPr>
          <w:lang w:val="en-US" w:eastAsia="ko-KR"/>
        </w:rPr>
        <w:t xml:space="preserve">duplicate the </w:t>
      </w:r>
      <w:r w:rsidRPr="00037A68">
        <w:rPr>
          <w:lang w:val="en-US" w:eastAsia="ko-KR"/>
        </w:rPr>
        <w:t xml:space="preserve">MSRP SEND request </w:t>
      </w:r>
      <w:r w:rsidRPr="00EE583F">
        <w:rPr>
          <w:lang w:eastAsia="zh-CN"/>
        </w:rPr>
        <w:t>for each CPM Group member</w:t>
      </w:r>
      <w:r w:rsidRPr="00EE583F">
        <w:rPr>
          <w:lang w:eastAsia="ko-KR"/>
        </w:rPr>
        <w:t xml:space="preserve"> </w:t>
      </w:r>
      <w:r>
        <w:rPr>
          <w:lang w:eastAsia="ko-KR"/>
        </w:rPr>
        <w:t xml:space="preserve">that can receive the message according to the SDP negotiation done at session set up (e.g. max-size and wrapped content-type) with the following modifications </w:t>
      </w:r>
      <w:r w:rsidRPr="00037A68">
        <w:rPr>
          <w:lang w:val="en-US" w:eastAsia="ko-KR"/>
        </w:rPr>
        <w:t>according to the rules and procedures of [</w:t>
      </w:r>
      <w:r w:rsidRPr="003B35E0">
        <w:rPr>
          <w:szCs w:val="18"/>
        </w:rPr>
        <w:t>RFC4975</w:t>
      </w:r>
      <w:r w:rsidRPr="00037A68">
        <w:rPr>
          <w:lang w:val="en-US" w:eastAsia="ko-KR"/>
        </w:rPr>
        <w:t>]:</w:t>
      </w:r>
    </w:p>
    <w:p w:rsidR="007E18C7" w:rsidRPr="00037A68" w:rsidRDefault="007E18C7" w:rsidP="00BE41EF">
      <w:pPr>
        <w:ind w:left="720"/>
        <w:rPr>
          <w:lang w:val="en-US" w:eastAsia="ko-KR"/>
        </w:rPr>
      </w:pPr>
      <w:r>
        <w:rPr>
          <w:lang w:eastAsia="ko-KR"/>
        </w:rPr>
        <w:t>NOTE: the duplication and subsequent sending may start as soon as all MSRP headers and for the first chunk of the message, the CPIM headers have been received.</w:t>
      </w:r>
    </w:p>
    <w:p w:rsidR="00744E01" w:rsidRDefault="00744E01" w:rsidP="00744E01">
      <w:pPr>
        <w:numPr>
          <w:ilvl w:val="1"/>
          <w:numId w:val="259"/>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To-Path header according to the MSRP URI(s) received in the answer SDP </w:t>
      </w:r>
      <w:r>
        <w:rPr>
          <w:lang w:val="en-US" w:eastAsia="ko-KR"/>
        </w:rPr>
        <w:t xml:space="preserve">from the CPM Group member </w:t>
      </w:r>
      <w:r w:rsidRPr="00037A68">
        <w:rPr>
          <w:lang w:val="en-US" w:eastAsia="ko-KR"/>
        </w:rPr>
        <w:t>in accordance with rules and procedures of [</w:t>
      </w:r>
      <w:r w:rsidR="00814B9D">
        <w:rPr>
          <w:lang w:val="en-US" w:eastAsia="ko-KR"/>
        </w:rPr>
        <w:fldChar w:fldCharType="begin"/>
      </w:r>
      <w:r>
        <w:rPr>
          <w:lang w:val="en-US" w:eastAsia="ko-KR"/>
        </w:rPr>
        <w:instrText xml:space="preserve"> REF RFC4975 \h </w:instrText>
      </w:r>
      <w:r w:rsidR="00814B9D">
        <w:rPr>
          <w:lang w:val="en-US" w:eastAsia="ko-KR"/>
        </w:rPr>
      </w:r>
      <w:r w:rsidR="00814B9D">
        <w:rPr>
          <w:lang w:val="en-US" w:eastAsia="ko-KR"/>
        </w:rPr>
        <w:fldChar w:fldCharType="separate"/>
      </w:r>
      <w:r w:rsidR="00074577" w:rsidRPr="003B35E0">
        <w:rPr>
          <w:szCs w:val="18"/>
        </w:rPr>
        <w:t>RFC4975</w:t>
      </w:r>
      <w:r w:rsidR="00814B9D">
        <w:rPr>
          <w:lang w:val="en-US" w:eastAsia="ko-KR"/>
        </w:rPr>
        <w:fldChar w:fldCharType="end"/>
      </w:r>
      <w:r w:rsidRPr="00037A68">
        <w:rPr>
          <w:lang w:val="en-US" w:eastAsia="ko-KR"/>
        </w:rPr>
        <w:t>];</w:t>
      </w:r>
    </w:p>
    <w:p w:rsidR="00744E01" w:rsidRDefault="00744E01" w:rsidP="00744E01">
      <w:pPr>
        <w:numPr>
          <w:ilvl w:val="1"/>
          <w:numId w:val="259"/>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From-Path header </w:t>
      </w:r>
      <w:r>
        <w:rPr>
          <w:lang w:eastAsia="ko-KR"/>
        </w:rPr>
        <w:t xml:space="preserve">to the CPM Controlling Function’s own MSRP URI, </w:t>
      </w:r>
      <w:r w:rsidRPr="00037A68">
        <w:rPr>
          <w:lang w:val="en-US" w:eastAsia="ko-KR"/>
        </w:rPr>
        <w:t>according to the rules and procedures of [</w:t>
      </w:r>
      <w:r w:rsidR="00814B9D">
        <w:rPr>
          <w:lang w:val="en-US" w:eastAsia="ko-KR"/>
        </w:rPr>
        <w:fldChar w:fldCharType="begin"/>
      </w:r>
      <w:r>
        <w:rPr>
          <w:lang w:val="en-US" w:eastAsia="ko-KR"/>
        </w:rPr>
        <w:instrText xml:space="preserve"> REF RFC4975 \h </w:instrText>
      </w:r>
      <w:r w:rsidR="00814B9D">
        <w:rPr>
          <w:lang w:val="en-US" w:eastAsia="ko-KR"/>
        </w:rPr>
      </w:r>
      <w:r w:rsidR="00814B9D">
        <w:rPr>
          <w:lang w:val="en-US" w:eastAsia="ko-KR"/>
        </w:rPr>
        <w:fldChar w:fldCharType="separate"/>
      </w:r>
      <w:r w:rsidR="00074577" w:rsidRPr="003B35E0">
        <w:rPr>
          <w:szCs w:val="18"/>
        </w:rPr>
        <w:t>RFC4975</w:t>
      </w:r>
      <w:r w:rsidR="00814B9D">
        <w:rPr>
          <w:lang w:val="en-US" w:eastAsia="ko-KR"/>
        </w:rPr>
        <w:fldChar w:fldCharType="end"/>
      </w:r>
      <w:r w:rsidRPr="00037A68">
        <w:rPr>
          <w:lang w:val="en-US" w:eastAsia="ko-KR"/>
        </w:rPr>
        <w:t>];</w:t>
      </w:r>
    </w:p>
    <w:p w:rsidR="00744E01" w:rsidRDefault="00744E01" w:rsidP="00744E01">
      <w:pPr>
        <w:numPr>
          <w:ilvl w:val="1"/>
          <w:numId w:val="259"/>
        </w:numPr>
        <w:rPr>
          <w:lang w:val="en-US" w:eastAsia="ko-KR"/>
        </w:rPr>
      </w:pPr>
      <w:r w:rsidRPr="00037A68">
        <w:rPr>
          <w:lang w:val="en-US" w:eastAsia="ko-KR"/>
        </w:rPr>
        <w:t>SHALL send the MSRP SEND request</w:t>
      </w:r>
      <w:r>
        <w:rPr>
          <w:lang w:val="en-US" w:eastAsia="ko-KR"/>
        </w:rPr>
        <w:t>s</w:t>
      </w:r>
      <w:r w:rsidRPr="00037A68">
        <w:rPr>
          <w:lang w:val="en-US" w:eastAsia="ko-KR"/>
        </w:rPr>
        <w:t xml:space="preserve"> towards each participant who accepted the MSRP session (both CPM Users and/or non-CPM </w:t>
      </w:r>
      <w:r>
        <w:rPr>
          <w:lang w:val="en-US" w:eastAsia="ko-KR"/>
        </w:rPr>
        <w:t>Principals</w:t>
      </w:r>
      <w:r w:rsidRPr="00037A68">
        <w:rPr>
          <w:lang w:val="en-US" w:eastAsia="ko-KR"/>
        </w:rPr>
        <w:t>) excluding the one that sent the MSRP SEND request via established MSRP connections</w:t>
      </w:r>
      <w:r w:rsidRPr="006F5F4D">
        <w:t xml:space="preserve"> </w:t>
      </w:r>
      <w:r>
        <w:t xml:space="preserve">taking into account the maximum chunk size negotiated according to section </w:t>
      </w:r>
      <w:r w:rsidR="00814B9D">
        <w:fldChar w:fldCharType="begin"/>
      </w:r>
      <w:r>
        <w:instrText xml:space="preserve"> REF _Ref388546184 \r \h </w:instrText>
      </w:r>
      <w:r w:rsidR="00814B9D">
        <w:fldChar w:fldCharType="separate"/>
      </w:r>
      <w:r w:rsidR="00074577">
        <w:t>5.2.1</w:t>
      </w:r>
      <w:r w:rsidR="00814B9D">
        <w:fldChar w:fldCharType="end"/>
      </w:r>
      <w:r>
        <w:t>, if any</w:t>
      </w:r>
      <w:r>
        <w:rPr>
          <w:lang w:val="en-US" w:eastAsia="ko-KR"/>
        </w:rPr>
        <w:t>;</w:t>
      </w:r>
    </w:p>
    <w:p w:rsidR="00744E01" w:rsidRDefault="00744E01" w:rsidP="00744E01">
      <w:pPr>
        <w:numPr>
          <w:ilvl w:val="1"/>
          <w:numId w:val="259"/>
        </w:numPr>
        <w:rPr>
          <w:lang w:val="en-US" w:eastAsia="ko-KR"/>
        </w:rPr>
      </w:pPr>
      <w:r>
        <w:rPr>
          <w:lang w:val="en-US" w:eastAsia="ko-KR"/>
        </w:rPr>
        <w:t>MAY temporarily queue the MSRP SEND request for participants that have not yet provided a final response to the SIP INVITE request to set up the session.</w:t>
      </w:r>
    </w:p>
    <w:p w:rsidR="009D05DC" w:rsidRDefault="009D05DC" w:rsidP="009D05DC">
      <w:pPr>
        <w:numPr>
          <w:ilvl w:val="0"/>
          <w:numId w:val="259"/>
        </w:numPr>
        <w:rPr>
          <w:lang w:val="en-US" w:eastAsia="ko-KR"/>
        </w:rPr>
      </w:pPr>
      <w:r>
        <w:rPr>
          <w:lang w:val="en-US" w:eastAsia="ko-KR"/>
        </w:rPr>
        <w:t xml:space="preserve">SHALL, if the CPIM message includes the CPM Group Session Data Management content type defined in section 6.8 </w:t>
      </w:r>
      <w:r w:rsidRPr="00993CB3">
        <w:rPr>
          <w:i/>
          <w:lang w:val="en-US" w:eastAsia="ko-KR"/>
        </w:rPr>
        <w:t>"CPM Group Session Data Management"</w:t>
      </w:r>
      <w:r>
        <w:rPr>
          <w:lang w:val="en-US" w:eastAsia="ko-KR"/>
        </w:rPr>
        <w:t xml:space="preserve">, </w:t>
      </w:r>
      <w:r w:rsidR="006014C1">
        <w:rPr>
          <w:lang w:val="en-US" w:eastAsia="ko-KR"/>
        </w:rPr>
        <w:t>check if the Group Session Data management</w:t>
      </w:r>
      <w:r w:rsidR="006014C1" w:rsidRPr="00C40D75">
        <w:rPr>
          <w:lang w:val="en-US" w:eastAsia="ko-KR"/>
        </w:rPr>
        <w:t xml:space="preserve"> </w:t>
      </w:r>
      <w:r w:rsidR="006014C1">
        <w:rPr>
          <w:lang w:val="en-US" w:eastAsia="ko-KR"/>
        </w:rPr>
        <w:t xml:space="preserve">request is valid by checking that the CPIM body conforms with the </w:t>
      </w:r>
      <w:r w:rsidR="006014C1" w:rsidRPr="00BE41EF">
        <w:rPr>
          <w:lang w:val="en-US" w:eastAsia="ko-KR"/>
        </w:rPr>
        <w:t>CPM Group Session Data Management</w:t>
      </w:r>
      <w:r w:rsidR="006014C1" w:rsidRPr="00C11568">
        <w:rPr>
          <w:lang w:val="en-US" w:eastAsia="ko-KR"/>
        </w:rPr>
        <w:t xml:space="preserve"> </w:t>
      </w:r>
      <w:r w:rsidR="006014C1">
        <w:rPr>
          <w:lang w:val="en-US" w:eastAsia="ko-KR"/>
        </w:rPr>
        <w:t xml:space="preserve">structure and schema and </w:t>
      </w:r>
      <w:r w:rsidR="006014C1">
        <w:rPr>
          <w:lang w:val="en-US" w:eastAsia="ko-KR"/>
        </w:rPr>
        <w:lastRenderedPageBreak/>
        <w:t xml:space="preserve">by </w:t>
      </w:r>
      <w:r w:rsidR="006014C1" w:rsidRPr="00C11568">
        <w:rPr>
          <w:lang w:val="en-US" w:eastAsia="ko-KR"/>
        </w:rPr>
        <w:t>c</w:t>
      </w:r>
      <w:r w:rsidR="006014C1">
        <w:rPr>
          <w:lang w:val="en-US" w:eastAsia="ko-KR"/>
        </w:rPr>
        <w:t xml:space="preserve">hecking the data received in the CPIM headers, according to the section 6.8 </w:t>
      </w:r>
      <w:r w:rsidR="006014C1" w:rsidRPr="00993CB3">
        <w:rPr>
          <w:i/>
          <w:lang w:val="en-US" w:eastAsia="ko-KR"/>
        </w:rPr>
        <w:t>"CPM Group Session Data Management"</w:t>
      </w:r>
      <w:r w:rsidR="006014C1">
        <w:rPr>
          <w:i/>
          <w:lang w:val="en-US" w:eastAsia="ko-KR"/>
        </w:rPr>
        <w:t xml:space="preserve"> </w:t>
      </w:r>
      <w:r w:rsidR="006014C1">
        <w:rPr>
          <w:lang w:val="en-US" w:eastAsia="ko-KR"/>
        </w:rPr>
        <w:t>and if the Participant is authorized to make that CPM Group Session Data operation for that CPM Group Session Identity, then</w:t>
      </w:r>
      <w:r>
        <w:rPr>
          <w:lang w:val="en-US" w:eastAsia="ko-KR"/>
        </w:rPr>
        <w:t>:</w:t>
      </w:r>
    </w:p>
    <w:p w:rsidR="00744E01" w:rsidRDefault="00744E01" w:rsidP="00744E01">
      <w:pPr>
        <w:numPr>
          <w:ilvl w:val="1"/>
          <w:numId w:val="259"/>
        </w:numPr>
        <w:rPr>
          <w:lang w:val="en-US" w:eastAsia="ko-KR"/>
        </w:rPr>
      </w:pPr>
      <w:r>
        <w:rPr>
          <w:lang w:val="en-US" w:eastAsia="ko-KR"/>
        </w:rPr>
        <w:t>If the request is valid and authorized, the CPM Controlling Function:</w:t>
      </w:r>
    </w:p>
    <w:p w:rsidR="00A5194E" w:rsidRDefault="00A5194E" w:rsidP="00A5194E">
      <w:pPr>
        <w:numPr>
          <w:ilvl w:val="2"/>
          <w:numId w:val="259"/>
        </w:numPr>
        <w:rPr>
          <w:lang w:val="en-US" w:eastAsia="ko-KR"/>
        </w:rPr>
      </w:pPr>
      <w:r>
        <w:rPr>
          <w:lang w:val="en-US" w:eastAsia="ko-KR"/>
        </w:rPr>
        <w:t>SHALL update the CPM Group Session information with the received changes for &lt;subject&gt; or for &lt;icon&gt; data or the &lt;role&gt; data of a Participant;</w:t>
      </w:r>
    </w:p>
    <w:p w:rsidR="00744E01" w:rsidRPr="00D04779" w:rsidRDefault="00744E01" w:rsidP="00744E01">
      <w:pPr>
        <w:numPr>
          <w:ilvl w:val="2"/>
          <w:numId w:val="259"/>
        </w:numPr>
        <w:rPr>
          <w:lang w:val="en-US" w:eastAsia="ko-KR"/>
        </w:rPr>
      </w:pPr>
      <w:r>
        <w:rPr>
          <w:lang w:val="en-US" w:eastAsia="ko-KR"/>
        </w:rPr>
        <w:t xml:space="preserve">SHALL generate notifications containing the updated information to the Participants, as described in section </w:t>
      </w:r>
      <w:r w:rsidR="00814B9D">
        <w:fldChar w:fldCharType="begin"/>
      </w:r>
      <w:r>
        <w:instrText xml:space="preserve"> REF _Ref443038232 \n \h </w:instrText>
      </w:r>
      <w:r w:rsidR="00814B9D">
        <w:fldChar w:fldCharType="separate"/>
      </w:r>
      <w:r w:rsidR="00074577">
        <w:t>9.2.14.3</w:t>
      </w:r>
      <w:r w:rsidR="00814B9D">
        <w:fldChar w:fldCharType="end"/>
      </w:r>
      <w:r w:rsidRPr="00EE583F">
        <w:t xml:space="preserve"> “</w:t>
      </w:r>
      <w:r w:rsidRPr="006051CB">
        <w:rPr>
          <w:i/>
        </w:rPr>
        <w:t>Sending Participant Information Notifications</w:t>
      </w:r>
      <w:r w:rsidRPr="00EE583F">
        <w:t>”</w:t>
      </w:r>
      <w:r w:rsidRPr="00D04779">
        <w:rPr>
          <w:lang w:val="en-US" w:eastAsia="ko-KR"/>
        </w:rPr>
        <w:t>;</w:t>
      </w:r>
    </w:p>
    <w:p w:rsidR="00744E01" w:rsidRDefault="00744E01" w:rsidP="00744E01">
      <w:pPr>
        <w:numPr>
          <w:ilvl w:val="1"/>
          <w:numId w:val="259"/>
        </w:numPr>
        <w:rPr>
          <w:lang w:val="en-US" w:eastAsia="ko-KR"/>
        </w:rPr>
      </w:pPr>
      <w:r>
        <w:rPr>
          <w:lang w:val="en-US" w:eastAsia="ko-KR"/>
        </w:rPr>
        <w:t>otherwise, if the request is not valid, or is not authorized, the CPM Controlling Function SHALL generate an error response to the CPM Client;</w:t>
      </w:r>
    </w:p>
    <w:p w:rsidR="009D05DC" w:rsidRPr="00935F22" w:rsidRDefault="009D05DC" w:rsidP="009D05DC">
      <w:pPr>
        <w:numPr>
          <w:ilvl w:val="1"/>
          <w:numId w:val="259"/>
        </w:numPr>
        <w:rPr>
          <w:lang w:val="en-US" w:eastAsia="ko-KR"/>
        </w:rPr>
      </w:pPr>
      <w:r>
        <w:rPr>
          <w:lang w:val="en-US" w:eastAsia="ko-KR"/>
        </w:rPr>
        <w:t>SHALL send a response back to the CPM Client in a MSRP SEND request containing the result of the operation in the &lt;response&gt; element,</w:t>
      </w:r>
      <w:r w:rsidRPr="00935F22">
        <w:rPr>
          <w:lang w:val="en-US" w:eastAsia="ko-KR"/>
        </w:rPr>
        <w:t xml:space="preserve"> according to CPM Group Session Data &lt;response&gt; </w:t>
      </w:r>
      <w:r>
        <w:rPr>
          <w:lang w:val="en-US" w:eastAsia="ko-KR"/>
        </w:rPr>
        <w:t xml:space="preserve">element </w:t>
      </w:r>
      <w:r w:rsidRPr="00935F22">
        <w:rPr>
          <w:lang w:val="en-US" w:eastAsia="ko-KR"/>
        </w:rPr>
        <w:t xml:space="preserve">structure as defined in section </w:t>
      </w:r>
      <w:r>
        <w:rPr>
          <w:lang w:val="en-US" w:eastAsia="ko-KR"/>
        </w:rPr>
        <w:t xml:space="preserve">6.8.1 </w:t>
      </w:r>
      <w:r w:rsidRPr="00935F22">
        <w:rPr>
          <w:lang w:val="en-US" w:eastAsia="ko-KR"/>
        </w:rPr>
        <w:t>“</w:t>
      </w:r>
      <w:r w:rsidRPr="002C0058">
        <w:rPr>
          <w:i/>
          <w:lang w:val="en-US" w:eastAsia="ko-KR"/>
        </w:rPr>
        <w:t>Data Structure of the CPM Group Session Data Management</w:t>
      </w:r>
      <w:r w:rsidRPr="00FB22B6">
        <w:rPr>
          <w:lang w:val="en-US" w:eastAsia="ko-KR"/>
        </w:rPr>
        <w:t>”</w:t>
      </w:r>
      <w:r>
        <w:rPr>
          <w:lang w:val="en-US" w:eastAsia="ko-KR"/>
        </w:rPr>
        <w:t xml:space="preserve">, and populating the appropriate CPIM headers as defined in section 6.8 </w:t>
      </w:r>
      <w:r w:rsidRPr="00993CB3">
        <w:rPr>
          <w:i/>
          <w:lang w:val="en-US" w:eastAsia="ko-KR"/>
        </w:rPr>
        <w:t>"CPM Group Session Data Management"</w:t>
      </w:r>
      <w:r w:rsidRPr="00FB22B6">
        <w:rPr>
          <w:lang w:val="en-US" w:eastAsia="ko-KR"/>
        </w:rPr>
        <w:t>;</w:t>
      </w:r>
    </w:p>
    <w:p w:rsidR="006128BA" w:rsidRDefault="00744E01" w:rsidP="00744E01">
      <w:pPr>
        <w:numPr>
          <w:ilvl w:val="1"/>
          <w:numId w:val="259"/>
        </w:numPr>
        <w:rPr>
          <w:lang w:val="en-US" w:eastAsia="ko-KR"/>
        </w:rPr>
      </w:pPr>
      <w:r>
        <w:rPr>
          <w:lang w:val="en-US" w:eastAsia="ko-KR"/>
        </w:rPr>
        <w:t>SHALL NOT forward the received MSRP SEND to the other Participants</w:t>
      </w:r>
      <w:r w:rsidR="006128BA" w:rsidRPr="00744E01">
        <w:rPr>
          <w:lang w:val="en-US" w:eastAsia="ko-KR"/>
        </w:rPr>
        <w:t>.</w:t>
      </w:r>
    </w:p>
    <w:p w:rsidR="008B429A" w:rsidRDefault="008B429A" w:rsidP="008B429A">
      <w:pPr>
        <w:numPr>
          <w:ilvl w:val="0"/>
          <w:numId w:val="259"/>
        </w:numPr>
        <w:rPr>
          <w:lang w:val="en-US" w:eastAsia="ko-KR"/>
        </w:rPr>
      </w:pPr>
      <w:r w:rsidRPr="008472D6">
        <w:rPr>
          <w:lang w:val="en-US" w:eastAsia="ko-KR"/>
        </w:rPr>
        <w:t xml:space="preserve">SHALL temporarily buffer any messages sent when one or more of the participants are in the “pending” state (i.e. </w:t>
      </w:r>
      <w:r w:rsidRPr="00D6576B">
        <w:rPr>
          <w:lang w:val="en-US" w:eastAsia="ko-KR"/>
        </w:rPr>
        <w:t>no SIP final response has been received on the SIP INVITE request to add them to the session).</w:t>
      </w:r>
    </w:p>
    <w:p w:rsidR="008B429A" w:rsidRPr="00BE41EF" w:rsidRDefault="008B429A" w:rsidP="00BE41EF">
      <w:pPr>
        <w:tabs>
          <w:tab w:val="left" w:pos="2127"/>
        </w:tabs>
        <w:ind w:left="720"/>
        <w:rPr>
          <w:lang w:eastAsia="ko-KR"/>
        </w:rPr>
      </w:pPr>
      <w:r w:rsidRPr="00943374">
        <w:rPr>
          <w:lang w:eastAsia="ko-KR"/>
        </w:rPr>
        <w:t>NOTE: those buffered messages will be forwarded to the participant when they accept the session as detailed in section 9.2.10.</w:t>
      </w:r>
    </w:p>
    <w:p w:rsidR="00B4372B" w:rsidRPr="00782BDF" w:rsidRDefault="00B4372B" w:rsidP="00524CBA">
      <w:pPr>
        <w:pStyle w:val="4"/>
        <w:tabs>
          <w:tab w:val="clear" w:pos="1298"/>
          <w:tab w:val="num" w:pos="1276"/>
        </w:tabs>
        <w:rPr>
          <w:lang w:eastAsia="ko-KR"/>
        </w:rPr>
      </w:pPr>
      <w:bookmarkStart w:id="1683" w:name="_Ref271463425"/>
      <w:r>
        <w:rPr>
          <w:lang w:eastAsia="ko-KR"/>
        </w:rPr>
        <w:t>Media Plane Handling for RTP/RTSP</w:t>
      </w:r>
      <w:r w:rsidRPr="00782BDF">
        <w:rPr>
          <w:lang w:eastAsia="ko-KR"/>
        </w:rPr>
        <w:t xml:space="preserve"> </w:t>
      </w:r>
      <w:r>
        <w:rPr>
          <w:lang w:eastAsia="ko-KR"/>
        </w:rPr>
        <w:t>S</w:t>
      </w:r>
      <w:r w:rsidRPr="00782BDF">
        <w:rPr>
          <w:lang w:eastAsia="ko-KR"/>
        </w:rPr>
        <w:t>ession</w:t>
      </w:r>
      <w:r>
        <w:rPr>
          <w:lang w:eastAsia="ko-KR"/>
        </w:rPr>
        <w:t>s</w:t>
      </w:r>
      <w:bookmarkEnd w:id="1683"/>
    </w:p>
    <w:p w:rsidR="00B4372B" w:rsidRPr="00782BDF" w:rsidRDefault="00B4372B" w:rsidP="00B4372B">
      <w:pPr>
        <w:spacing w:before="60"/>
        <w:rPr>
          <w:lang w:val="en-US" w:eastAsia="ko-KR"/>
        </w:rPr>
      </w:pPr>
      <w:r>
        <w:rPr>
          <w:lang w:val="en-US" w:eastAsia="ko-KR"/>
        </w:rPr>
        <w:t xml:space="preserve">The </w:t>
      </w:r>
      <w:r w:rsidRPr="00782BDF">
        <w:rPr>
          <w:lang w:val="en-US" w:eastAsia="ko-KR"/>
        </w:rPr>
        <w:t xml:space="preserve">CPM Controlling Function </w:t>
      </w:r>
      <w:r>
        <w:rPr>
          <w:lang w:val="en-US" w:eastAsia="ko-KR"/>
        </w:rPr>
        <w:t xml:space="preserve">SHALL establish RTP sessions and </w:t>
      </w:r>
      <w:r w:rsidRPr="00782BDF">
        <w:rPr>
          <w:lang w:val="en-US" w:eastAsia="ko-KR"/>
        </w:rPr>
        <w:t xml:space="preserve">relay </w:t>
      </w:r>
      <w:r>
        <w:rPr>
          <w:lang w:val="en-US" w:eastAsia="ko-KR"/>
        </w:rPr>
        <w:t>RTP and RTCP packets</w:t>
      </w:r>
      <w:r w:rsidRPr="00782BDF">
        <w:rPr>
          <w:lang w:val="en-US" w:eastAsia="ko-KR"/>
        </w:rPr>
        <w:t xml:space="preserve"> between originating network and terminating networks</w:t>
      </w:r>
      <w:r w:rsidRPr="000206B6">
        <w:rPr>
          <w:lang w:val="en-US" w:eastAsia="ko-KR"/>
        </w:rPr>
        <w:t xml:space="preserve"> </w:t>
      </w:r>
      <w:r>
        <w:rPr>
          <w:lang w:val="en-US" w:eastAsia="ko-KR"/>
        </w:rPr>
        <w:t xml:space="preserve">according to the </w:t>
      </w:r>
      <w:r>
        <w:t xml:space="preserve">rules </w:t>
      </w:r>
      <w:r w:rsidRPr="00526F66">
        <w:t>and procedures of [</w:t>
      </w:r>
      <w:fldSimple w:instr=" REF RFC3550 \h  \* MERGEFORMAT ">
        <w:r w:rsidR="00074577" w:rsidRPr="003B35E0">
          <w:rPr>
            <w:szCs w:val="18"/>
          </w:rPr>
          <w:t>RFC3550</w:t>
        </w:r>
      </w:fldSimple>
      <w:r w:rsidRPr="00526F66">
        <w:rPr>
          <w:rFonts w:eastAsia="Malgun Gothic"/>
          <w:lang w:eastAsia="ko-KR"/>
        </w:rPr>
        <w:t>]</w:t>
      </w:r>
      <w:r w:rsidRPr="00782BDF">
        <w:rPr>
          <w:lang w:val="en-US" w:eastAsia="ko-KR"/>
        </w:rPr>
        <w:t>. In general</w:t>
      </w:r>
      <w:r>
        <w:rPr>
          <w:lang w:val="en-US" w:eastAsia="ko-KR"/>
        </w:rPr>
        <w:t>, the</w:t>
      </w:r>
      <w:r w:rsidRPr="00782BDF">
        <w:rPr>
          <w:lang w:val="en-US" w:eastAsia="ko-KR"/>
        </w:rPr>
        <w:t xml:space="preserve"> CPM Controlling Function:</w:t>
      </w:r>
    </w:p>
    <w:p w:rsidR="00B4372B" w:rsidRDefault="00B4372B" w:rsidP="00277365">
      <w:pPr>
        <w:numPr>
          <w:ilvl w:val="0"/>
          <w:numId w:val="118"/>
        </w:numPr>
        <w:spacing w:before="60"/>
        <w:rPr>
          <w:lang w:val="en-US" w:eastAsia="ko-KR"/>
        </w:rPr>
      </w:pPr>
      <w:r w:rsidRPr="00782BDF">
        <w:rPr>
          <w:lang w:val="en-US" w:eastAsia="ko-KR"/>
        </w:rPr>
        <w:t xml:space="preserve">SHALL maintain </w:t>
      </w:r>
      <w:r>
        <w:rPr>
          <w:lang w:val="en-US" w:eastAsia="ko-KR"/>
        </w:rPr>
        <w:t xml:space="preserve">a RTP </w:t>
      </w:r>
      <w:r w:rsidRPr="00782BDF">
        <w:rPr>
          <w:lang w:val="en-US" w:eastAsia="ko-KR"/>
        </w:rPr>
        <w:t>session for each CPM Group member</w:t>
      </w:r>
      <w:r>
        <w:rPr>
          <w:lang w:val="en-US" w:eastAsia="ko-KR"/>
        </w:rPr>
        <w:t xml:space="preserve"> who accepted the RTP session</w:t>
      </w:r>
      <w:r w:rsidRPr="00782BDF">
        <w:rPr>
          <w:lang w:val="en-US" w:eastAsia="ko-KR"/>
        </w:rPr>
        <w:t>;</w:t>
      </w:r>
    </w:p>
    <w:p w:rsidR="00B4372B" w:rsidRPr="00782BDF" w:rsidRDefault="00B4372B" w:rsidP="00277365">
      <w:pPr>
        <w:numPr>
          <w:ilvl w:val="0"/>
          <w:numId w:val="118"/>
        </w:numPr>
        <w:spacing w:before="60"/>
        <w:rPr>
          <w:lang w:val="en-US" w:eastAsia="ko-KR"/>
        </w:rPr>
      </w:pPr>
      <w:r w:rsidRPr="00782BDF">
        <w:rPr>
          <w:lang w:val="en-US" w:eastAsia="ko-KR"/>
        </w:rPr>
        <w:t xml:space="preserve">SHALL relay or distribute received </w:t>
      </w:r>
      <w:r>
        <w:rPr>
          <w:lang w:val="en-US" w:eastAsia="ko-KR"/>
        </w:rPr>
        <w:t xml:space="preserve">RTP and RTCP </w:t>
      </w:r>
      <w:r w:rsidRPr="00782BDF">
        <w:rPr>
          <w:lang w:val="en-US" w:eastAsia="ko-KR"/>
        </w:rPr>
        <w:t>to each CPM Group member</w:t>
      </w:r>
      <w:r>
        <w:rPr>
          <w:lang w:val="en-US" w:eastAsia="ko-KR"/>
        </w:rPr>
        <w:t xml:space="preserve"> who accepted the RTP session</w:t>
      </w:r>
      <w:r w:rsidRPr="00782BDF">
        <w:rPr>
          <w:lang w:val="en-US" w:eastAsia="ko-KR"/>
        </w:rPr>
        <w:t>.</w:t>
      </w:r>
    </w:p>
    <w:p w:rsidR="00B4372B" w:rsidRPr="00EE583F" w:rsidRDefault="00B4372B" w:rsidP="00F0618C">
      <w:pPr>
        <w:pStyle w:val="3"/>
      </w:pPr>
      <w:bookmarkStart w:id="1684" w:name="_Ref268789438"/>
      <w:bookmarkStart w:id="1685" w:name="_Toc483580089"/>
      <w:bookmarkStart w:id="1686" w:name="_Toc483837296"/>
      <w:bookmarkStart w:id="1687" w:name="_Toc495418627"/>
      <w:r>
        <w:t>Pseudonyms</w:t>
      </w:r>
      <w:r w:rsidRPr="00EE583F">
        <w:t xml:space="preserve"> in a CPM Group Session</w:t>
      </w:r>
      <w:bookmarkEnd w:id="1684"/>
      <w:bookmarkEnd w:id="1685"/>
      <w:bookmarkEnd w:id="1686"/>
      <w:bookmarkEnd w:id="1687"/>
    </w:p>
    <w:p w:rsidR="00B4372B" w:rsidRPr="00EE583F" w:rsidRDefault="00B4372B" w:rsidP="00B4372B">
      <w:pPr>
        <w:spacing w:before="60"/>
      </w:pPr>
      <w:r w:rsidRPr="00EE583F">
        <w:rPr>
          <w:rFonts w:eastAsia="MS Mincho"/>
          <w:lang w:eastAsia="ja-JP"/>
        </w:rPr>
        <w:t xml:space="preserve">The CPM </w:t>
      </w:r>
      <w:r w:rsidRPr="00EE583F">
        <w:t>Controlling Function</w:t>
      </w:r>
      <w:r w:rsidRPr="00EE583F">
        <w:rPr>
          <w:rFonts w:eastAsia="MS Mincho"/>
          <w:lang w:eastAsia="ja-JP"/>
        </w:rPr>
        <w:t xml:space="preserve"> maintains </w:t>
      </w:r>
      <w:r>
        <w:rPr>
          <w:rFonts w:eastAsia="MS Mincho"/>
          <w:lang w:eastAsia="ja-JP"/>
        </w:rPr>
        <w:t>information about</w:t>
      </w:r>
      <w:r w:rsidRPr="00EE583F">
        <w:rPr>
          <w:rFonts w:eastAsia="MS Mincho"/>
          <w:lang w:eastAsia="ja-JP"/>
        </w:rPr>
        <w:t xml:space="preserve"> </w:t>
      </w:r>
      <w:r>
        <w:rPr>
          <w:rFonts w:eastAsia="MS Mincho"/>
          <w:lang w:eastAsia="ja-JP"/>
        </w:rPr>
        <w:t xml:space="preserve">Pseudonyms of </w:t>
      </w:r>
      <w:r w:rsidRPr="00EE583F">
        <w:rPr>
          <w:rFonts w:eastAsia="MS Mincho"/>
          <w:lang w:eastAsia="ja-JP"/>
        </w:rPr>
        <w:t xml:space="preserve">all the Participants </w:t>
      </w:r>
      <w:r>
        <w:rPr>
          <w:rFonts w:eastAsia="MS Mincho"/>
          <w:lang w:eastAsia="ja-JP"/>
        </w:rPr>
        <w:t>in a session</w:t>
      </w:r>
      <w:r w:rsidRPr="00EE583F">
        <w:rPr>
          <w:rFonts w:eastAsia="MS Mincho"/>
          <w:lang w:eastAsia="ja-JP"/>
        </w:rPr>
        <w:t xml:space="preserve">. The purpose is to guarantee that a </w:t>
      </w:r>
      <w:r>
        <w:rPr>
          <w:rFonts w:eastAsia="MS Mincho"/>
          <w:lang w:eastAsia="ja-JP"/>
        </w:rPr>
        <w:t>Pseudonym</w:t>
      </w:r>
      <w:r w:rsidRPr="00EE583F">
        <w:rPr>
          <w:rFonts w:eastAsia="MS Mincho"/>
          <w:lang w:eastAsia="ja-JP"/>
        </w:rPr>
        <w:t xml:space="preserve"> </w:t>
      </w:r>
      <w:r w:rsidR="00BB29B8">
        <w:rPr>
          <w:rFonts w:eastAsia="MS Mincho"/>
          <w:lang w:eastAsia="ja-JP"/>
        </w:rPr>
        <w:t>is</w:t>
      </w:r>
      <w:r>
        <w:rPr>
          <w:rFonts w:eastAsia="MS Mincho"/>
          <w:lang w:eastAsia="ja-JP"/>
        </w:rPr>
        <w:t xml:space="preserve"> unique in a session</w:t>
      </w:r>
      <w:r w:rsidRPr="00EE583F">
        <w:rPr>
          <w:rFonts w:eastAsia="MS Mincho"/>
          <w:lang w:eastAsia="ja-JP"/>
        </w:rPr>
        <w:t>.</w:t>
      </w:r>
    </w:p>
    <w:p w:rsidR="00E01B7A" w:rsidRDefault="00B4372B" w:rsidP="00BB29B8">
      <w:pPr>
        <w:pStyle w:val="NormalBullet"/>
      </w:pPr>
      <w:r w:rsidRPr="00EE583F">
        <w:t xml:space="preserve">When the CPM Controlling Function receives a SIP INVITE request and the CPM User requests </w:t>
      </w:r>
      <w:r>
        <w:t>anonymity</w:t>
      </w:r>
      <w:r w:rsidRPr="00EE583F">
        <w:t xml:space="preserve"> </w:t>
      </w:r>
      <w:r>
        <w:t>by adding privacy type “id” to the Privacy header</w:t>
      </w:r>
      <w:r w:rsidRPr="00EE583F">
        <w:t xml:space="preserve"> as defined in [</w:t>
      </w:r>
      <w:r w:rsidR="00814B9D" w:rsidRPr="00EE583F">
        <w:fldChar w:fldCharType="begin"/>
      </w:r>
      <w:r w:rsidRPr="00EE583F">
        <w:instrText xml:space="preserve"> REF RFC3325 \h </w:instrText>
      </w:r>
      <w:r w:rsidR="00814B9D" w:rsidRPr="00EE583F">
        <w:fldChar w:fldCharType="separate"/>
      </w:r>
      <w:r w:rsidR="00074577" w:rsidRPr="003B35E0">
        <w:rPr>
          <w:szCs w:val="18"/>
        </w:rPr>
        <w:t>RFC3325</w:t>
      </w:r>
      <w:r w:rsidR="00814B9D" w:rsidRPr="00EE583F">
        <w:fldChar w:fldCharType="end"/>
      </w:r>
      <w:r w:rsidRPr="00EE583F">
        <w:t xml:space="preserve">] or the CPM Controlling Function receives a SIP REFER request that is without a method parameter in the Refer-To header or when the method parameter is set to "INVITE" in the Refer-To header and the CPM User requests </w:t>
      </w:r>
      <w:r>
        <w:t>anonymity</w:t>
      </w:r>
      <w:r w:rsidRPr="00EE583F">
        <w:t xml:space="preserve"> </w:t>
      </w:r>
      <w:r>
        <w:t>by adding privacy type “id” to the Privacy header</w:t>
      </w:r>
      <w:r w:rsidRPr="00EE583F">
        <w:t xml:space="preserve"> as defined in [</w:t>
      </w:r>
      <w:r w:rsidR="00814B9D" w:rsidRPr="00EE583F">
        <w:fldChar w:fldCharType="begin"/>
      </w:r>
      <w:r w:rsidRPr="00EE583F">
        <w:instrText xml:space="preserve"> REF RFC3325 \h </w:instrText>
      </w:r>
      <w:r w:rsidR="00814B9D" w:rsidRPr="00EE583F">
        <w:fldChar w:fldCharType="separate"/>
      </w:r>
      <w:r w:rsidR="00074577" w:rsidRPr="003B35E0">
        <w:rPr>
          <w:szCs w:val="18"/>
        </w:rPr>
        <w:t>RFC3325</w:t>
      </w:r>
      <w:r w:rsidR="00814B9D" w:rsidRPr="00EE583F">
        <w:fldChar w:fldCharType="end"/>
      </w:r>
      <w:r w:rsidRPr="00EE583F">
        <w:t xml:space="preserve">], the </w:t>
      </w:r>
      <w:r w:rsidRPr="00EE583F">
        <w:rPr>
          <w:rFonts w:eastAsia="MS Mincho"/>
          <w:lang w:eastAsia="ja-JP"/>
        </w:rPr>
        <w:t>CPM Controlling Function</w:t>
      </w:r>
      <w:r w:rsidR="00BB29B8">
        <w:t xml:space="preserve"> </w:t>
      </w:r>
      <w:r w:rsidRPr="00EE583F">
        <w:t>SHALL check the ‘From’ header field values against the entries in the CPM Controlling Function mapping for the session and</w:t>
      </w:r>
    </w:p>
    <w:p w:rsidR="00E01B7A" w:rsidRDefault="00B4372B" w:rsidP="00277365">
      <w:pPr>
        <w:numPr>
          <w:ilvl w:val="0"/>
          <w:numId w:val="181"/>
        </w:numPr>
        <w:spacing w:before="60"/>
      </w:pPr>
      <w:r w:rsidRPr="00BB29B8">
        <w:rPr>
          <w:lang w:val="en-US" w:eastAsia="ko-KR"/>
        </w:rPr>
        <w:t>If the ‘From’ header field values are unique, the CPM Controlling Function</w:t>
      </w:r>
      <w:r w:rsidR="00BB29B8">
        <w:rPr>
          <w:lang w:val="en-US" w:eastAsia="ko-KR"/>
        </w:rPr>
        <w:t xml:space="preserve"> </w:t>
      </w:r>
      <w:r w:rsidRPr="00EE583F">
        <w:t xml:space="preserve">SHALL </w:t>
      </w:r>
      <w:r>
        <w:t>store</w:t>
      </w:r>
      <w:r w:rsidRPr="00EE583F">
        <w:t xml:space="preserve"> the ‘From’ header field values for the joining User.</w:t>
      </w:r>
    </w:p>
    <w:p w:rsidR="00E01B7A" w:rsidRDefault="00B4372B" w:rsidP="00BB29B8">
      <w:pPr>
        <w:numPr>
          <w:ilvl w:val="0"/>
          <w:numId w:val="181"/>
        </w:numPr>
        <w:spacing w:before="60"/>
      </w:pPr>
      <w:r w:rsidRPr="00BB29B8">
        <w:rPr>
          <w:lang w:val="en-US" w:eastAsia="ko-KR"/>
        </w:rPr>
        <w:t>If the ‘From’ header field is NOT unique, the CPM Controlling Function</w:t>
      </w:r>
      <w:r w:rsidR="00BB29B8">
        <w:rPr>
          <w:lang w:val="en-US" w:eastAsia="ko-KR"/>
        </w:rPr>
        <w:t xml:space="preserve"> </w:t>
      </w:r>
      <w:r w:rsidRPr="00EE583F">
        <w:t xml:space="preserve">SHALL </w:t>
      </w:r>
      <w:r>
        <w:t>assign</w:t>
      </w:r>
      <w:r w:rsidRPr="00EE583F">
        <w:t xml:space="preserve"> a modified/changed values of the ‘From’ header field to make it unique for the joining User.</w:t>
      </w:r>
    </w:p>
    <w:p w:rsidR="00B4372B" w:rsidRPr="00EE583F" w:rsidRDefault="00B4372B" w:rsidP="00345D61">
      <w:pPr>
        <w:spacing w:before="60"/>
        <w:ind w:left="720"/>
      </w:pPr>
      <w:r w:rsidRPr="00EE583F" w:rsidDel="00C03DD9">
        <w:t>N</w:t>
      </w:r>
      <w:r w:rsidRPr="00EE583F">
        <w:t>OTE</w:t>
      </w:r>
      <w:r w:rsidRPr="00EE583F" w:rsidDel="00C03DD9">
        <w:t>:</w:t>
      </w:r>
      <w:r w:rsidRPr="00EE583F">
        <w:t xml:space="preserve"> </w:t>
      </w:r>
      <w:r w:rsidR="00BB29B8">
        <w:tab/>
      </w:r>
      <w:r w:rsidRPr="00EE583F" w:rsidDel="00C03DD9">
        <w:t xml:space="preserve">When an </w:t>
      </w:r>
      <w:r w:rsidRPr="00EE583F">
        <w:t>CPM</w:t>
      </w:r>
      <w:r w:rsidRPr="00EE583F" w:rsidDel="00C03DD9">
        <w:t xml:space="preserve"> </w:t>
      </w:r>
      <w:r w:rsidRPr="00EE583F">
        <w:t>C</w:t>
      </w:r>
      <w:r w:rsidRPr="00EE583F" w:rsidDel="00C03DD9">
        <w:t>o</w:t>
      </w:r>
      <w:r w:rsidRPr="00EE583F">
        <w:t>ntrolling Function</w:t>
      </w:r>
      <w:r w:rsidRPr="00EE583F" w:rsidDel="00C03DD9">
        <w:t xml:space="preserve"> checks the ‘From’ header field e.g. &lt;bob&gt;&lt;sip: </w:t>
      </w:r>
      <w:hyperlink r:id="rId102" w:tgtFrame="_parent" w:history="1">
        <w:r w:rsidRPr="00EE583F" w:rsidDel="00C03DD9">
          <w:t>anonymous@anonymous.invalid</w:t>
        </w:r>
      </w:hyperlink>
      <w:r w:rsidRPr="00EE583F" w:rsidDel="00C03DD9">
        <w:t xml:space="preserve">&gt;” and this field is not unique in the </w:t>
      </w:r>
      <w:r w:rsidRPr="00EE583F">
        <w:t>CPM</w:t>
      </w:r>
      <w:r w:rsidRPr="00EE583F" w:rsidDel="00C03DD9">
        <w:t xml:space="preserve"> </w:t>
      </w:r>
      <w:r>
        <w:t>Group Session</w:t>
      </w:r>
      <w:r w:rsidRPr="00EE583F" w:rsidDel="00C03DD9">
        <w:t>, the</w:t>
      </w:r>
      <w:r w:rsidRPr="00EE583F" w:rsidDel="00135C2F">
        <w:t>n</w:t>
      </w:r>
      <w:r w:rsidRPr="00EE583F" w:rsidDel="00C03DD9">
        <w:t xml:space="preserve"> </w:t>
      </w:r>
      <w:r w:rsidRPr="00EE583F">
        <w:t>the CPM</w:t>
      </w:r>
      <w:r w:rsidRPr="00EE583F" w:rsidDel="00C03DD9">
        <w:t xml:space="preserve"> </w:t>
      </w:r>
      <w:r w:rsidRPr="00EE583F">
        <w:t>C</w:t>
      </w:r>
      <w:r w:rsidRPr="00EE583F" w:rsidDel="00C03DD9">
        <w:t>o</w:t>
      </w:r>
      <w:r w:rsidRPr="00EE583F">
        <w:t>ntrolling Function</w:t>
      </w:r>
      <w:r w:rsidRPr="00EE583F" w:rsidDel="00C03DD9">
        <w:t xml:space="preserve"> could modif</w:t>
      </w:r>
      <w:r w:rsidRPr="00EE583F">
        <w:t xml:space="preserve">y it </w:t>
      </w:r>
      <w:r w:rsidRPr="00EE583F" w:rsidDel="00C03DD9">
        <w:t>to &lt;bob-X&gt;&lt;sip:</w:t>
      </w:r>
      <w:hyperlink r:id="rId103" w:history="1">
        <w:r w:rsidRPr="00EE583F" w:rsidDel="00C03DD9">
          <w:t>anonymousX@anonymous.invalid</w:t>
        </w:r>
      </w:hyperlink>
      <w:r w:rsidRPr="00EE583F" w:rsidDel="00C03DD9">
        <w:t xml:space="preserve">&gt;, </w:t>
      </w:r>
      <w:r w:rsidRPr="00EE583F">
        <w:t xml:space="preserve"> </w:t>
      </w:r>
      <w:r w:rsidRPr="00EE583F" w:rsidDel="00C03DD9">
        <w:t>where X could be any value</w:t>
      </w:r>
      <w:r w:rsidRPr="00EE583F">
        <w:t>.  This is an example and the</w:t>
      </w:r>
      <w:r w:rsidRPr="00D44BC5">
        <w:t xml:space="preserve"> </w:t>
      </w:r>
      <w:r>
        <w:t>exact</w:t>
      </w:r>
      <w:r w:rsidRPr="00EE583F">
        <w:t xml:space="preserve"> form of modified </w:t>
      </w:r>
      <w:r>
        <w:t>Pseudonym</w:t>
      </w:r>
      <w:r w:rsidRPr="00EE583F">
        <w:t xml:space="preserve"> is a matter of </w:t>
      </w:r>
      <w:r w:rsidR="00CF3AC4">
        <w:t>service provider</w:t>
      </w:r>
      <w:r w:rsidR="00B31A72">
        <w:t xml:space="preserve"> </w:t>
      </w:r>
      <w:r w:rsidRPr="00EE583F">
        <w:t>policy.</w:t>
      </w:r>
    </w:p>
    <w:p w:rsidR="00E01B7A" w:rsidRDefault="00B4372B" w:rsidP="00BB29B8">
      <w:pPr>
        <w:spacing w:before="60"/>
        <w:rPr>
          <w:rFonts w:eastAsia="MS Mincho"/>
          <w:lang w:eastAsia="ja-JP"/>
        </w:rPr>
      </w:pPr>
      <w:r w:rsidRPr="00BB29B8">
        <w:rPr>
          <w:rFonts w:eastAsia="MS Mincho"/>
          <w:lang w:eastAsia="ja-JP"/>
        </w:rPr>
        <w:t xml:space="preserve">If the CPM user is subscribed to the </w:t>
      </w:r>
      <w:r w:rsidR="00426C89">
        <w:t>Participant Information notification</w:t>
      </w:r>
      <w:r w:rsidRPr="00BB29B8">
        <w:rPr>
          <w:rFonts w:eastAsia="MS Mincho"/>
          <w:lang w:eastAsia="ja-JP"/>
        </w:rPr>
        <w:t>, the CPM Controlling Function:</w:t>
      </w:r>
    </w:p>
    <w:p w:rsidR="00E01B7A" w:rsidRDefault="00B4372B" w:rsidP="00277365">
      <w:pPr>
        <w:pStyle w:val="NormalBullet"/>
        <w:numPr>
          <w:ilvl w:val="0"/>
          <w:numId w:val="93"/>
        </w:numPr>
      </w:pPr>
      <w:r w:rsidRPr="00EE583F">
        <w:t xml:space="preserve">SHALL insert in the </w:t>
      </w:r>
      <w:r w:rsidR="00426C89">
        <w:t>Participant Information</w:t>
      </w:r>
      <w:r w:rsidRPr="00EE583F">
        <w:t xml:space="preserve"> destined to the joining User, the modified value of the ‘From’ header field as the value </w:t>
      </w:r>
      <w:r w:rsidRPr="00EE583F">
        <w:rPr>
          <w:rFonts w:eastAsia="MS Mincho"/>
          <w:lang w:eastAsia="ja-JP"/>
        </w:rPr>
        <w:t xml:space="preserve">of the "entity" attribute </w:t>
      </w:r>
      <w:r w:rsidRPr="00EE583F">
        <w:t>of the &lt;user&gt; element;</w:t>
      </w:r>
    </w:p>
    <w:p w:rsidR="00B4372B" w:rsidRPr="00EE583F" w:rsidRDefault="00B4372B" w:rsidP="00277365">
      <w:pPr>
        <w:pStyle w:val="NormalBullet"/>
        <w:numPr>
          <w:ilvl w:val="0"/>
          <w:numId w:val="93"/>
        </w:numPr>
        <w:rPr>
          <w:lang w:eastAsia="ko-KR"/>
        </w:rPr>
      </w:pPr>
      <w:r w:rsidRPr="00EE583F">
        <w:t>SHALL include “yourown” attribute extension with the value “true” to the &lt;user&gt; element.</w:t>
      </w:r>
    </w:p>
    <w:p w:rsidR="00377512" w:rsidRPr="00EE583F" w:rsidRDefault="00377512" w:rsidP="00F0618C">
      <w:pPr>
        <w:pStyle w:val="3"/>
        <w:rPr>
          <w:lang w:eastAsia="ko-KR"/>
        </w:rPr>
      </w:pPr>
      <w:bookmarkStart w:id="1688" w:name="_Toc220501124"/>
      <w:bookmarkStart w:id="1689" w:name="_Toc222013976"/>
      <w:bookmarkStart w:id="1690" w:name="_Toc234741472"/>
      <w:bookmarkStart w:id="1691" w:name="_Toc483580090"/>
      <w:bookmarkStart w:id="1692" w:name="_Toc483837297"/>
      <w:bookmarkStart w:id="1693" w:name="_Toc495418628"/>
      <w:r w:rsidRPr="00EE583F">
        <w:rPr>
          <w:lang w:eastAsia="ko-KR"/>
        </w:rPr>
        <w:lastRenderedPageBreak/>
        <w:t>Participant Information</w:t>
      </w:r>
      <w:bookmarkEnd w:id="1688"/>
      <w:bookmarkEnd w:id="1689"/>
      <w:bookmarkEnd w:id="1690"/>
      <w:bookmarkEnd w:id="1691"/>
      <w:bookmarkEnd w:id="1692"/>
      <w:bookmarkEnd w:id="1693"/>
    </w:p>
    <w:p w:rsidR="00377512" w:rsidRPr="00EE583F" w:rsidRDefault="009A0DB8" w:rsidP="00524CBA">
      <w:pPr>
        <w:pStyle w:val="4"/>
        <w:tabs>
          <w:tab w:val="clear" w:pos="1298"/>
          <w:tab w:val="num" w:pos="1276"/>
        </w:tabs>
        <w:rPr>
          <w:lang w:eastAsia="ko-KR"/>
        </w:rPr>
      </w:pPr>
      <w:bookmarkStart w:id="1694" w:name="_Ref244331189"/>
      <w:r>
        <w:rPr>
          <w:rFonts w:hint="eastAsia"/>
          <w:lang w:eastAsia="ko-KR"/>
        </w:rPr>
        <w:t xml:space="preserve">CPM Group </w:t>
      </w:r>
      <w:r w:rsidR="0094282D" w:rsidRPr="00EE583F">
        <w:rPr>
          <w:lang w:eastAsia="ko-KR"/>
        </w:rPr>
        <w:t xml:space="preserve">Session </w:t>
      </w:r>
      <w:r>
        <w:rPr>
          <w:rFonts w:hint="eastAsia"/>
          <w:lang w:eastAsia="ko-KR"/>
        </w:rPr>
        <w:t xml:space="preserve">Participant </w:t>
      </w:r>
      <w:r w:rsidR="0094282D" w:rsidRPr="00EE583F">
        <w:rPr>
          <w:lang w:eastAsia="ko-KR"/>
        </w:rPr>
        <w:t>Information Request</w:t>
      </w:r>
      <w:bookmarkEnd w:id="1694"/>
    </w:p>
    <w:p w:rsidR="0094282D" w:rsidRPr="00524CBA" w:rsidRDefault="0094282D" w:rsidP="00C13A14">
      <w:pPr>
        <w:widowControl w:val="0"/>
        <w:autoSpaceDE w:val="0"/>
        <w:autoSpaceDN w:val="0"/>
        <w:adjustRightInd w:val="0"/>
        <w:spacing w:before="60"/>
        <w:jc w:val="both"/>
        <w:rPr>
          <w:color w:val="000000"/>
          <w:lang w:eastAsia="ko-KR"/>
        </w:rPr>
      </w:pPr>
      <w:r w:rsidRPr="00524CBA">
        <w:rPr>
          <w:color w:val="000000"/>
          <w:lang w:eastAsia="zh-CN"/>
        </w:rPr>
        <w:t xml:space="preserve">Upon receiving a SIP SUBSCRIBE request with the Event header set to “conference” </w:t>
      </w:r>
      <w:r w:rsidR="002F3521" w:rsidRPr="00524CBA">
        <w:rPr>
          <w:color w:val="000000"/>
          <w:lang w:eastAsia="zh-CN"/>
        </w:rPr>
        <w:t xml:space="preserve">according to the rules </w:t>
      </w:r>
      <w:r w:rsidRPr="00524CBA">
        <w:rPr>
          <w:color w:val="000000"/>
          <w:lang w:eastAsia="zh-CN"/>
        </w:rPr>
        <w:t>and procedures of [</w:t>
      </w:r>
      <w:fldSimple w:instr=" REF RFC4575 \h  \* MERGEFORMAT ">
        <w:r w:rsidR="00074577" w:rsidRPr="00074577">
          <w:t>RFC4575</w:t>
        </w:r>
      </w:fldSimple>
      <w:r w:rsidRPr="00524CBA">
        <w:rPr>
          <w:color w:val="000000"/>
          <w:lang w:eastAsia="zh-CN"/>
        </w:rPr>
        <w:t xml:space="preserve">], the </w:t>
      </w:r>
      <w:r w:rsidRPr="00524CBA">
        <w:rPr>
          <w:color w:val="000000"/>
          <w:lang w:eastAsia="ko-KR"/>
        </w:rPr>
        <w:t>CPM</w:t>
      </w:r>
      <w:r w:rsidRPr="00524CBA">
        <w:rPr>
          <w:color w:val="000000"/>
          <w:lang w:eastAsia="zh-CN"/>
        </w:rPr>
        <w:t xml:space="preserve"> </w:t>
      </w:r>
      <w:r w:rsidRPr="00524CBA">
        <w:rPr>
          <w:color w:val="000000"/>
          <w:lang w:eastAsia="ko-KR"/>
        </w:rPr>
        <w:t>Controlling Function</w:t>
      </w:r>
      <w:r w:rsidRPr="00524CBA">
        <w:rPr>
          <w:color w:val="000000"/>
          <w:lang w:eastAsia="zh-CN"/>
        </w:rPr>
        <w:t>:</w:t>
      </w:r>
    </w:p>
    <w:p w:rsidR="00744E01" w:rsidRDefault="00744E01" w:rsidP="00744E01">
      <w:pPr>
        <w:numPr>
          <w:ilvl w:val="0"/>
          <w:numId w:val="164"/>
        </w:numPr>
        <w:spacing w:before="60"/>
        <w:rPr>
          <w:lang w:eastAsia="ko-KR"/>
        </w:rPr>
      </w:pPr>
      <w:bookmarkStart w:id="1695" w:name="_Ref234051960"/>
      <w:r>
        <w:rPr>
          <w:lang w:eastAsia="ko-KR"/>
        </w:rPr>
        <w:t xml:space="preserve">SHALL check whether the </w:t>
      </w:r>
      <w:r w:rsidRPr="00B91D64">
        <w:t>SUBSCRIBE contain</w:t>
      </w:r>
      <w:r>
        <w:t>s a SIP</w:t>
      </w:r>
      <w:r w:rsidRPr="00B91D64">
        <w:t xml:space="preserve"> </w:t>
      </w:r>
      <w:r>
        <w:t>E</w:t>
      </w:r>
      <w:r w:rsidRPr="00B91D64">
        <w:t>vent header set to “conference”</w:t>
      </w:r>
      <w:r>
        <w:t>. If not,</w:t>
      </w:r>
      <w:r w:rsidRPr="00B91D64">
        <w:t xml:space="preserve"> </w:t>
      </w:r>
      <w:r>
        <w:t>CPM Controlling Function SHALL return</w:t>
      </w:r>
      <w:r w:rsidRPr="00B91D64">
        <w:t xml:space="preserve"> a SIP 489 “Bad Event” response </w:t>
      </w:r>
      <w:r>
        <w:t>and SHALL</w:t>
      </w:r>
      <w:r w:rsidRPr="00B91D64">
        <w:t xml:space="preserve"> include a </w:t>
      </w:r>
      <w:r>
        <w:t xml:space="preserve">SIP </w:t>
      </w:r>
      <w:r w:rsidRPr="00B91D64">
        <w:t>Warning header with the warning text set to “122 Function not allowed”</w:t>
      </w:r>
    </w:p>
    <w:p w:rsidR="00744E01" w:rsidRPr="003A4CE3" w:rsidRDefault="00744E01" w:rsidP="003A4CE3">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rsidR="00744E01" w:rsidRPr="008A4179" w:rsidRDefault="00744E01" w:rsidP="00744E01">
      <w:pPr>
        <w:numPr>
          <w:ilvl w:val="0"/>
          <w:numId w:val="164"/>
        </w:numPr>
        <w:spacing w:before="60"/>
        <w:rPr>
          <w:lang w:eastAsia="ko-KR"/>
        </w:rPr>
      </w:pPr>
      <w:r w:rsidRPr="00683659">
        <w:rPr>
          <w:snapToGrid w:val="0"/>
          <w:lang w:eastAsia="ko-KR"/>
        </w:rPr>
        <w:t xml:space="preserve">SHALL, if the Request-URI contains a CPM Group Session Identity, check whether the CPM Group Session Identity in the </w:t>
      </w:r>
      <w:r w:rsidRPr="005E5B15">
        <w:rPr>
          <w:snapToGrid w:val="0"/>
          <w:lang w:eastAsia="ko-KR"/>
        </w:rPr>
        <w:t xml:space="preserve">Request-URI is owned by the CPM Controlling Function. If not, the CPM Controlling Function SHALL </w:t>
      </w:r>
      <w:r w:rsidRPr="008A4179">
        <w:rPr>
          <w:lang w:eastAsia="ko-KR"/>
        </w:rPr>
        <w:t>return</w:t>
      </w:r>
      <w:r>
        <w:rPr>
          <w:lang w:eastAsia="ko-KR"/>
        </w:rPr>
        <w:t xml:space="preserve"> </w:t>
      </w:r>
      <w:r w:rsidRPr="008A4179">
        <w:rPr>
          <w:lang w:eastAsia="ko-KR"/>
        </w:rPr>
        <w:t>a SIP 404 “Not found</w:t>
      </w:r>
      <w:r>
        <w:rPr>
          <w:lang w:eastAsia="ko-KR"/>
        </w:rPr>
        <w:t>” response;</w:t>
      </w:r>
    </w:p>
    <w:p w:rsidR="00744E01" w:rsidRPr="008A4179" w:rsidRDefault="00744E01" w:rsidP="00744E01">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rsidR="00744E01" w:rsidRPr="00551F50" w:rsidRDefault="00744E01" w:rsidP="00744E01">
      <w:pPr>
        <w:numPr>
          <w:ilvl w:val="0"/>
          <w:numId w:val="164"/>
        </w:numPr>
        <w:spacing w:before="60"/>
        <w:rPr>
          <w:snapToGrid w:val="0"/>
          <w:lang w:eastAsia="ko-KR"/>
        </w:rPr>
      </w:pPr>
      <w:r w:rsidRPr="00EE583F">
        <w:rPr>
          <w:snapToGrid w:val="0"/>
        </w:rPr>
        <w:t>SHALL verify th</w:t>
      </w:r>
      <w:r w:rsidRPr="00EE583F">
        <w:rPr>
          <w:snapToGrid w:val="0"/>
          <w:lang w:eastAsia="ko-KR"/>
        </w:rPr>
        <w:t>e a</w:t>
      </w:r>
      <w:r w:rsidRPr="00EE583F">
        <w:rPr>
          <w:snapToGrid w:val="0"/>
        </w:rPr>
        <w:t xml:space="preserve">uthenticated originator’s </w:t>
      </w:r>
      <w:r w:rsidRPr="00EE583F">
        <w:rPr>
          <w:snapToGrid w:val="0"/>
          <w:lang w:eastAsia="ko-KR"/>
        </w:rPr>
        <w:t>CPM</w:t>
      </w:r>
      <w:r w:rsidRPr="00EE583F">
        <w:rPr>
          <w:snapToGrid w:val="0"/>
        </w:rPr>
        <w:t xml:space="preserve"> Address and authorize</w:t>
      </w:r>
      <w:r w:rsidRPr="00EE583F">
        <w:rPr>
          <w:snapToGrid w:val="0"/>
          <w:lang w:eastAsia="ko-KR"/>
        </w:rPr>
        <w:t xml:space="preserve"> th</w:t>
      </w:r>
      <w:r w:rsidRPr="00EE583F">
        <w:rPr>
          <w:snapToGrid w:val="0"/>
        </w:rPr>
        <w:t xml:space="preserve">e request </w:t>
      </w:r>
      <w:r>
        <w:rPr>
          <w:rFonts w:hint="eastAsia"/>
          <w:snapToGrid w:val="0"/>
          <w:lang w:eastAsia="ko-KR"/>
        </w:rPr>
        <w:t xml:space="preserve">according to </w:t>
      </w:r>
      <w:r w:rsidRPr="0023789B">
        <w:t>CPM Pre-defined Grou</w:t>
      </w:r>
      <w:r>
        <w:rPr>
          <w:rFonts w:hint="eastAsia"/>
          <w:lang w:eastAsia="ko-KR"/>
        </w:rPr>
        <w:t xml:space="preserve">p policy and/or </w:t>
      </w:r>
      <w:r>
        <w:rPr>
          <w:rFonts w:hint="eastAsia"/>
          <w:snapToGrid w:val="0"/>
          <w:lang w:eastAsia="ko-KR"/>
        </w:rPr>
        <w:t>service provider policy</w:t>
      </w:r>
      <w:r w:rsidRPr="00EE583F">
        <w:rPr>
          <w:snapToGrid w:val="0"/>
        </w:rPr>
        <w:t xml:space="preserve"> and if it is not authorized the </w:t>
      </w:r>
      <w:r w:rsidRPr="00EE583F">
        <w:rPr>
          <w:snapToGrid w:val="0"/>
          <w:lang w:eastAsia="ko-KR"/>
        </w:rPr>
        <w:t>CPM</w:t>
      </w:r>
      <w:r w:rsidRPr="00EE583F">
        <w:rPr>
          <w:snapToGrid w:val="0"/>
        </w:rPr>
        <w:t xml:space="preserve"> </w:t>
      </w:r>
      <w:r w:rsidRPr="00EE583F">
        <w:rPr>
          <w:snapToGrid w:val="0"/>
          <w:lang w:eastAsia="ko-KR"/>
        </w:rPr>
        <w:t>Controlling Function</w:t>
      </w:r>
      <w:r w:rsidRPr="00EE583F">
        <w:rPr>
          <w:snapToGrid w:val="0"/>
        </w:rPr>
        <w:t xml:space="preserve"> </w:t>
      </w:r>
      <w:r w:rsidRPr="00EE583F">
        <w:rPr>
          <w:snapToGrid w:val="0"/>
          <w:lang w:eastAsia="ko-KR"/>
        </w:rPr>
        <w:t>SHAL</w:t>
      </w:r>
      <w:r w:rsidRPr="00EE583F">
        <w:rPr>
          <w:snapToGrid w:val="0"/>
        </w:rPr>
        <w:t>L return a SIP 403 "Forbidden" response</w:t>
      </w:r>
      <w:r>
        <w:rPr>
          <w:snapToGrid w:val="0"/>
        </w:rPr>
        <w:t xml:space="preserve"> and SHALL</w:t>
      </w:r>
      <w:r w:rsidRPr="00EE583F">
        <w:rPr>
          <w:snapToGrid w:val="0"/>
          <w:lang w:eastAsia="ko-KR"/>
        </w:rPr>
        <w:t xml:space="preserve"> </w:t>
      </w:r>
      <w:r w:rsidRPr="00EE583F">
        <w:rPr>
          <w:snapToGrid w:val="0"/>
        </w:rPr>
        <w:t xml:space="preserve">include an </w:t>
      </w:r>
      <w:r>
        <w:rPr>
          <w:snapToGrid w:val="0"/>
        </w:rPr>
        <w:t>SIP Warning header</w:t>
      </w:r>
      <w:r w:rsidRPr="00EE583F">
        <w:rPr>
          <w:snapToGrid w:val="0"/>
        </w:rPr>
        <w:t xml:space="preserve"> with the warning text set to “127 Service not authorised”</w:t>
      </w:r>
      <w:r>
        <w:rPr>
          <w:snapToGrid w:val="0"/>
        </w:rPr>
        <w:t xml:space="preserve"> in the response according to the rules and procedures of [</w:t>
      </w:r>
      <w:r w:rsidR="00814B9D" w:rsidRPr="00EE583F">
        <w:rPr>
          <w:lang w:eastAsia="ko-KR"/>
        </w:rPr>
        <w:fldChar w:fldCharType="begin"/>
      </w:r>
      <w:r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Pr>
          <w:snapToGrid w:val="0"/>
        </w:rPr>
        <w:t>].</w:t>
      </w:r>
    </w:p>
    <w:p w:rsidR="00744E01" w:rsidRDefault="00744E01" w:rsidP="00744E01">
      <w:pPr>
        <w:spacing w:before="60"/>
        <w:ind w:left="720"/>
        <w:rPr>
          <w:snapToGrid w:val="0"/>
        </w:rPr>
      </w:pPr>
      <w:r w:rsidRPr="00EE583F">
        <w:rPr>
          <w:snapToGrid w:val="0"/>
        </w:rPr>
        <w:t>Otherwise, continue with the rest of the steps;</w:t>
      </w:r>
    </w:p>
    <w:p w:rsidR="00744E01" w:rsidRPr="00345D61" w:rsidRDefault="00744E01" w:rsidP="00744E01">
      <w:pPr>
        <w:spacing w:before="60"/>
        <w:ind w:left="720"/>
        <w:rPr>
          <w:snapToGrid w:val="0"/>
        </w:rPr>
      </w:pPr>
      <w:r w:rsidRPr="00EE583F">
        <w:t>NOTE:</w:t>
      </w:r>
      <w:r>
        <w:t xml:space="preserve"> </w:t>
      </w:r>
      <w:r>
        <w:tab/>
      </w:r>
      <w:r>
        <w:rPr>
          <w:rFonts w:hint="eastAsia"/>
        </w:rPr>
        <w:t>Service provider</w:t>
      </w:r>
      <w:r w:rsidRPr="00EE583F">
        <w:t xml:space="preserve"> policy, e.g. number of simultaneous subscriptions exceeded, may cause </w:t>
      </w:r>
      <w:r w:rsidRPr="009A0DB8">
        <w:t>the CPM Controlling Function</w:t>
      </w:r>
      <w:r w:rsidRPr="00EE583F">
        <w:t xml:space="preserve"> to reject the subscription request</w:t>
      </w:r>
      <w:r>
        <w:t>.</w:t>
      </w:r>
    </w:p>
    <w:p w:rsidR="00744E01" w:rsidRDefault="00744E01" w:rsidP="00744E01">
      <w:pPr>
        <w:numPr>
          <w:ilvl w:val="0"/>
          <w:numId w:val="164"/>
        </w:numPr>
        <w:spacing w:before="60"/>
        <w:rPr>
          <w:snapToGrid w:val="0"/>
          <w:lang w:eastAsia="ko-KR"/>
        </w:rPr>
      </w:pPr>
      <w:r w:rsidRPr="00EE583F">
        <w:rPr>
          <w:snapToGrid w:val="0"/>
          <w:lang w:eastAsia="ko-KR"/>
        </w:rPr>
        <w:t xml:space="preserve">In case of CPM Ad-hoc Group, SHALL check if the requesting CPM User is a Participant. If not, the CPM Controlling Function SHALL </w:t>
      </w:r>
      <w:r>
        <w:rPr>
          <w:snapToGrid w:val="0"/>
          <w:lang w:eastAsia="ko-KR"/>
        </w:rPr>
        <w:t xml:space="preserve">return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00814B9D" w:rsidRPr="00EE583F">
        <w:rPr>
          <w:lang w:eastAsia="ko-KR"/>
        </w:rPr>
        <w:fldChar w:fldCharType="begin"/>
      </w:r>
      <w:r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Pr>
          <w:snapToGrid w:val="0"/>
          <w:lang w:eastAsia="ko-KR"/>
        </w:rPr>
        <w:t>]</w:t>
      </w:r>
      <w:r w:rsidRPr="00EE583F">
        <w:rPr>
          <w:snapToGrid w:val="0"/>
          <w:lang w:eastAsia="ko-KR"/>
        </w:rPr>
        <w:t xml:space="preserve">. </w:t>
      </w:r>
      <w:r>
        <w:rPr>
          <w:snapToGrid w:val="0"/>
          <w:lang w:eastAsia="ko-KR"/>
        </w:rPr>
        <w:t>A CPM Participating Function serving a Participant SHALL be accepted by the CPM Controlling Function as a valid subscription on behalf of a Participant (e.g. CPM Participating Function subscribes to the conference event package in the deferred CPM Group Session scenario).</w:t>
      </w:r>
    </w:p>
    <w:p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rsidR="00744E01" w:rsidRDefault="00744E01" w:rsidP="00744E01">
      <w:pPr>
        <w:numPr>
          <w:ilvl w:val="0"/>
          <w:numId w:val="164"/>
        </w:numPr>
        <w:spacing w:before="60"/>
        <w:rPr>
          <w:snapToGrid w:val="0"/>
          <w:lang w:eastAsia="ko-KR"/>
        </w:rPr>
      </w:pPr>
      <w:r w:rsidRPr="00EE583F">
        <w:rPr>
          <w:snapToGrid w:val="0"/>
          <w:lang w:eastAsia="ko-KR"/>
        </w:rPr>
        <w:t xml:space="preserve">In case of CPM Pre-defined Group, SHALL check </w:t>
      </w:r>
      <w:r w:rsidRPr="00EE583F">
        <w:rPr>
          <w:snapToGrid w:val="0"/>
        </w:rPr>
        <w:t xml:space="preserve">whether the authenticated originator’s </w:t>
      </w:r>
      <w:r w:rsidRPr="00EE583F">
        <w:rPr>
          <w:snapToGrid w:val="0"/>
          <w:lang w:eastAsia="ko-KR"/>
        </w:rPr>
        <w:t>CPM</w:t>
      </w:r>
      <w:r w:rsidRPr="00EE583F">
        <w:rPr>
          <w:snapToGrid w:val="0"/>
        </w:rPr>
        <w:t xml:space="preserve"> Address is allowed to subscribe to Participant information according to the &lt;allow-conference-state&gt; action as specified in [</w:t>
      </w:r>
      <w:r w:rsidR="00814B9D">
        <w:rPr>
          <w:snapToGrid w:val="0"/>
        </w:rPr>
        <w:fldChar w:fldCharType="begin"/>
      </w:r>
      <w:r>
        <w:rPr>
          <w:snapToGrid w:val="0"/>
        </w:rPr>
        <w:instrText xml:space="preserve"> REF OMA_XDM_Group \h </w:instrText>
      </w:r>
      <w:r w:rsidR="00814B9D">
        <w:rPr>
          <w:snapToGrid w:val="0"/>
        </w:rPr>
      </w:r>
      <w:r w:rsidR="00814B9D">
        <w:rPr>
          <w:snapToGrid w:val="0"/>
        </w:rPr>
        <w:fldChar w:fldCharType="separate"/>
      </w:r>
      <w:r w:rsidR="00074577" w:rsidRPr="003B35E0">
        <w:rPr>
          <w:szCs w:val="18"/>
        </w:rPr>
        <w:t>OMA-XDM-Group</w:t>
      </w:r>
      <w:r w:rsidR="00814B9D">
        <w:rPr>
          <w:snapToGrid w:val="0"/>
        </w:rPr>
        <w:fldChar w:fldCharType="end"/>
      </w:r>
      <w:r w:rsidRPr="00EE583F">
        <w:rPr>
          <w:snapToGrid w:val="0"/>
        </w:rPr>
        <w:t>] and if user is a Participant</w:t>
      </w:r>
      <w:r>
        <w:rPr>
          <w:snapToGrid w:val="0"/>
        </w:rPr>
        <w:t xml:space="preserve"> in the CPM Group Session</w:t>
      </w:r>
      <w:r w:rsidRPr="00EE583F">
        <w:rPr>
          <w:snapToGrid w:val="0"/>
          <w:lang w:eastAsia="ko-KR"/>
        </w:rPr>
        <w:t xml:space="preserve">. If it is </w:t>
      </w:r>
      <w:r>
        <w:rPr>
          <w:snapToGrid w:val="0"/>
          <w:lang w:eastAsia="ko-KR"/>
        </w:rPr>
        <w:t>not</w:t>
      </w:r>
      <w:r w:rsidRPr="00EE583F">
        <w:rPr>
          <w:snapToGrid w:val="0"/>
          <w:lang w:eastAsia="ko-KR"/>
        </w:rPr>
        <w:t xml:space="preserve"> allowed or if the requesting CPM User is not a Participant, the CPM Controlling Function SHALL </w:t>
      </w:r>
      <w:r>
        <w:rPr>
          <w:snapToGrid w:val="0"/>
          <w:lang w:eastAsia="ko-KR"/>
        </w:rPr>
        <w:t>return</w:t>
      </w:r>
      <w:r>
        <w:rPr>
          <w:rFonts w:eastAsia="MS Mincho" w:hint="eastAsia"/>
          <w:snapToGrid w:val="0"/>
          <w:lang w:eastAsia="ja-JP"/>
        </w:rPr>
        <w:t xml:space="preserve">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00814B9D" w:rsidRPr="00EE583F">
        <w:rPr>
          <w:lang w:eastAsia="ko-KR"/>
        </w:rPr>
        <w:fldChar w:fldCharType="begin"/>
      </w:r>
      <w:r w:rsidRPr="00EE583F">
        <w:rPr>
          <w:lang w:eastAsia="ko-KR"/>
        </w:rPr>
        <w:instrText xml:space="preserve"> REF RFC3261 \h </w:instrText>
      </w:r>
      <w:r w:rsidR="00814B9D" w:rsidRPr="00EE583F">
        <w:rPr>
          <w:lang w:eastAsia="ko-KR"/>
        </w:rPr>
      </w:r>
      <w:r w:rsidR="00814B9D" w:rsidRPr="00EE583F">
        <w:rPr>
          <w:lang w:eastAsia="ko-KR"/>
        </w:rPr>
        <w:fldChar w:fldCharType="separate"/>
      </w:r>
      <w:r w:rsidR="00074577" w:rsidRPr="003B35E0">
        <w:rPr>
          <w:szCs w:val="18"/>
        </w:rPr>
        <w:t>RFC3261</w:t>
      </w:r>
      <w:r w:rsidR="00814B9D" w:rsidRPr="00EE583F">
        <w:rPr>
          <w:lang w:eastAsia="ko-KR"/>
        </w:rPr>
        <w:fldChar w:fldCharType="end"/>
      </w:r>
      <w:r>
        <w:rPr>
          <w:snapToGrid w:val="0"/>
          <w:lang w:eastAsia="ko-KR"/>
        </w:rPr>
        <w:t>]</w:t>
      </w:r>
      <w:r w:rsidRPr="00EE583F">
        <w:rPr>
          <w:snapToGrid w:val="0"/>
          <w:lang w:eastAsia="ko-KR"/>
        </w:rPr>
        <w:t>.</w:t>
      </w:r>
    </w:p>
    <w:p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rsidR="00744E01" w:rsidRDefault="00744E01" w:rsidP="00744E01">
      <w:pPr>
        <w:numPr>
          <w:ilvl w:val="0"/>
          <w:numId w:val="164"/>
        </w:numPr>
        <w:spacing w:before="60"/>
        <w:rPr>
          <w:snapToGrid w:val="0"/>
          <w:lang w:eastAsia="ko-KR"/>
        </w:rPr>
      </w:pPr>
      <w:r>
        <w:rPr>
          <w:snapToGrid w:val="0"/>
          <w:lang w:eastAsia="ko-KR"/>
        </w:rPr>
        <w:t xml:space="preserve">MAY check whether there is an active subscription from the requesting user and if so, MAY terminate that subscription as specified in section </w:t>
      </w:r>
      <w:r w:rsidR="00814B9D">
        <w:rPr>
          <w:snapToGrid w:val="0"/>
          <w:lang w:eastAsia="ko-KR"/>
        </w:rPr>
        <w:fldChar w:fldCharType="begin"/>
      </w:r>
      <w:r>
        <w:rPr>
          <w:snapToGrid w:val="0"/>
          <w:lang w:eastAsia="ko-KR"/>
        </w:rPr>
        <w:instrText xml:space="preserve"> REF _Ref234052012 \r \h </w:instrText>
      </w:r>
      <w:r w:rsidR="00814B9D">
        <w:rPr>
          <w:snapToGrid w:val="0"/>
          <w:lang w:eastAsia="ko-KR"/>
        </w:rPr>
      </w:r>
      <w:r w:rsidR="00814B9D">
        <w:rPr>
          <w:snapToGrid w:val="0"/>
          <w:lang w:eastAsia="ko-KR"/>
        </w:rPr>
        <w:fldChar w:fldCharType="separate"/>
      </w:r>
      <w:r w:rsidR="00074577">
        <w:rPr>
          <w:snapToGrid w:val="0"/>
          <w:lang w:eastAsia="ko-KR"/>
        </w:rPr>
        <w:t>9.2.14.4</w:t>
      </w:r>
      <w:r w:rsidR="00814B9D">
        <w:rPr>
          <w:snapToGrid w:val="0"/>
          <w:lang w:eastAsia="ko-KR"/>
        </w:rPr>
        <w:fldChar w:fldCharType="end"/>
      </w:r>
      <w:r>
        <w:rPr>
          <w:snapToGrid w:val="0"/>
          <w:lang w:eastAsia="ko-KR"/>
        </w:rPr>
        <w:t xml:space="preserve"> “</w:t>
      </w:r>
      <w:fldSimple w:instr=" REF _Ref234052012 \h  \* MERGEFORMAT ">
        <w:r w:rsidR="00074577" w:rsidRPr="00074577">
          <w:rPr>
            <w:i/>
            <w:lang w:eastAsia="ko-KR"/>
          </w:rPr>
          <w:t>Terminating the Subscription</w:t>
        </w:r>
      </w:fldSimple>
      <w:r>
        <w:rPr>
          <w:snapToGrid w:val="0"/>
          <w:lang w:eastAsia="ko-KR"/>
        </w:rPr>
        <w:t xml:space="preserve">”. </w:t>
      </w:r>
    </w:p>
    <w:p w:rsidR="00744E01" w:rsidRPr="00426C89" w:rsidRDefault="00744E01" w:rsidP="00744E01">
      <w:pPr>
        <w:numPr>
          <w:ilvl w:val="0"/>
          <w:numId w:val="164"/>
        </w:numPr>
        <w:spacing w:before="60"/>
        <w:rPr>
          <w:snapToGrid w:val="0"/>
          <w:lang w:eastAsia="ko-KR"/>
        </w:rPr>
      </w:pPr>
      <w:r w:rsidRPr="00EE583F">
        <w:rPr>
          <w:snapToGrid w:val="0"/>
          <w:lang w:eastAsia="ko-KR"/>
        </w:rPr>
        <w:t>S</w:t>
      </w:r>
      <w:r w:rsidRPr="00EE583F">
        <w:rPr>
          <w:snapToGrid w:val="0"/>
        </w:rPr>
        <w:t xml:space="preserve">HALL create a 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 xml:space="preserve">Session according to the rules and procedures of </w:t>
      </w:r>
      <w:r w:rsidR="00814B9D">
        <w:rPr>
          <w:snapToGrid w:val="0"/>
        </w:rPr>
        <w:fldChar w:fldCharType="begin"/>
      </w:r>
      <w:r>
        <w:rPr>
          <w:snapToGrid w:val="0"/>
        </w:rPr>
        <w:instrText xml:space="preserve"> REF RFC6665 \h </w:instrText>
      </w:r>
      <w:r w:rsidR="00814B9D">
        <w:rPr>
          <w:snapToGrid w:val="0"/>
        </w:rPr>
      </w:r>
      <w:r w:rsidR="00814B9D">
        <w:rPr>
          <w:snapToGrid w:val="0"/>
        </w:rPr>
        <w:fldChar w:fldCharType="separate"/>
      </w:r>
      <w:r w:rsidR="00074577" w:rsidRPr="003B35E0">
        <w:rPr>
          <w:szCs w:val="18"/>
        </w:rPr>
        <w:t>[RFC6665]</w:t>
      </w:r>
      <w:r w:rsidR="00814B9D">
        <w:rPr>
          <w:snapToGrid w:val="0"/>
        </w:rPr>
        <w:fldChar w:fldCharType="end"/>
      </w:r>
      <w:r>
        <w:rPr>
          <w:snapToGrid w:val="0"/>
        </w:rPr>
        <w:t xml:space="preserve"> </w:t>
      </w:r>
      <w:r w:rsidRPr="00EE583F">
        <w:rPr>
          <w:snapToGrid w:val="0"/>
        </w:rPr>
        <w:t>and [</w:t>
      </w:r>
      <w:r w:rsidR="00814B9D" w:rsidRPr="00EE583F">
        <w:rPr>
          <w:snapToGrid w:val="0"/>
        </w:rPr>
        <w:fldChar w:fldCharType="begin"/>
      </w:r>
      <w:r w:rsidRPr="00EE583F">
        <w:rPr>
          <w:snapToGrid w:val="0"/>
        </w:rPr>
        <w:instrText xml:space="preserve"> REF RFC4575 \h </w:instrText>
      </w:r>
      <w:r w:rsidR="00814B9D" w:rsidRPr="00EE583F">
        <w:rPr>
          <w:snapToGrid w:val="0"/>
        </w:rPr>
      </w:r>
      <w:r w:rsidR="00814B9D" w:rsidRPr="00EE583F">
        <w:rPr>
          <w:snapToGrid w:val="0"/>
        </w:rPr>
        <w:fldChar w:fldCharType="separate"/>
      </w:r>
      <w:r w:rsidR="00074577" w:rsidRPr="003B35E0">
        <w:rPr>
          <w:szCs w:val="18"/>
        </w:rPr>
        <w:t>RFC4575</w:t>
      </w:r>
      <w:r w:rsidR="00814B9D" w:rsidRPr="00EE583F">
        <w:rPr>
          <w:snapToGrid w:val="0"/>
        </w:rPr>
        <w:fldChar w:fldCharType="end"/>
      </w:r>
      <w:r w:rsidRPr="00EE583F">
        <w:rPr>
          <w:snapToGrid w:val="0"/>
        </w:rPr>
        <w:t xml:space="preserve">] </w:t>
      </w:r>
      <w:r>
        <w:rPr>
          <w:snapToGrid w:val="0"/>
        </w:rPr>
        <w:t xml:space="preserve">and </w:t>
      </w:r>
      <w:r w:rsidRPr="00426C89">
        <w:rPr>
          <w:snapToGrid w:val="0"/>
        </w:rPr>
        <w:t>SHA</w:t>
      </w:r>
      <w:r w:rsidRPr="00426C89">
        <w:rPr>
          <w:snapToGrid w:val="0"/>
          <w:lang w:eastAsia="ko-KR"/>
        </w:rPr>
        <w:t xml:space="preserve">LL </w:t>
      </w:r>
      <w:r w:rsidRPr="00426C89">
        <w:rPr>
          <w:snapToGrid w:val="0"/>
        </w:rPr>
        <w:t xml:space="preserve">generate a SIP 200 "OK" response to the SIP SUBSCRIBE request according to the rules and procedures of </w:t>
      </w:r>
      <w:r w:rsidR="00814B9D">
        <w:rPr>
          <w:snapToGrid w:val="0"/>
        </w:rPr>
        <w:fldChar w:fldCharType="begin"/>
      </w:r>
      <w:r>
        <w:rPr>
          <w:snapToGrid w:val="0"/>
        </w:rPr>
        <w:instrText xml:space="preserve"> REF RFC6665 \h </w:instrText>
      </w:r>
      <w:r w:rsidR="00814B9D">
        <w:rPr>
          <w:snapToGrid w:val="0"/>
        </w:rPr>
      </w:r>
      <w:r w:rsidR="00814B9D">
        <w:rPr>
          <w:snapToGrid w:val="0"/>
        </w:rPr>
        <w:fldChar w:fldCharType="separate"/>
      </w:r>
      <w:r w:rsidR="00074577" w:rsidRPr="003B35E0">
        <w:rPr>
          <w:szCs w:val="18"/>
        </w:rPr>
        <w:t>[RFC6665]</w:t>
      </w:r>
      <w:r w:rsidR="00814B9D">
        <w:rPr>
          <w:snapToGrid w:val="0"/>
        </w:rPr>
        <w:fldChar w:fldCharType="end"/>
      </w:r>
      <w:r>
        <w:rPr>
          <w:snapToGrid w:val="0"/>
        </w:rPr>
        <w:t xml:space="preserve"> </w:t>
      </w:r>
      <w:r w:rsidRPr="00426C89">
        <w:rPr>
          <w:snapToGrid w:val="0"/>
        </w:rPr>
        <w:t>and  [</w:t>
      </w:r>
      <w:r w:rsidR="00814B9D" w:rsidRPr="00426C89">
        <w:rPr>
          <w:snapToGrid w:val="0"/>
        </w:rPr>
        <w:fldChar w:fldCharType="begin"/>
      </w:r>
      <w:r w:rsidRPr="00426C89">
        <w:rPr>
          <w:snapToGrid w:val="0"/>
        </w:rPr>
        <w:instrText xml:space="preserve"> REF RFC4575 \h </w:instrText>
      </w:r>
      <w:r w:rsidR="00814B9D" w:rsidRPr="00426C89">
        <w:rPr>
          <w:snapToGrid w:val="0"/>
        </w:rPr>
      </w:r>
      <w:r w:rsidR="00814B9D" w:rsidRPr="00426C89">
        <w:rPr>
          <w:snapToGrid w:val="0"/>
        </w:rPr>
        <w:fldChar w:fldCharType="separate"/>
      </w:r>
      <w:r w:rsidR="00074577" w:rsidRPr="003B35E0">
        <w:rPr>
          <w:szCs w:val="18"/>
        </w:rPr>
        <w:t>RFC4575</w:t>
      </w:r>
      <w:r w:rsidR="00814B9D" w:rsidRPr="00426C89">
        <w:rPr>
          <w:snapToGrid w:val="0"/>
        </w:rPr>
        <w:fldChar w:fldCharType="end"/>
      </w:r>
      <w:r w:rsidRPr="00426C89">
        <w:rPr>
          <w:snapToGrid w:val="0"/>
        </w:rPr>
        <w:t>];</w:t>
      </w:r>
    </w:p>
    <w:p w:rsidR="00744E01" w:rsidRPr="00EE583F" w:rsidRDefault="00744E01" w:rsidP="00744E01">
      <w:pPr>
        <w:numPr>
          <w:ilvl w:val="0"/>
          <w:numId w:val="164"/>
        </w:numPr>
        <w:spacing w:before="60"/>
        <w:rPr>
          <w:snapToGrid w:val="0"/>
          <w:lang w:eastAsia="ko-KR"/>
        </w:rPr>
      </w:pPr>
      <w:r w:rsidRPr="00EE583F">
        <w:rPr>
          <w:snapToGrid w:val="0"/>
        </w:rPr>
        <w:t>SHALL set the Contact header of the SIP response</w:t>
      </w:r>
      <w:r w:rsidRPr="00EE583F">
        <w:rPr>
          <w:snapToGrid w:val="0"/>
          <w:lang w:eastAsia="ko-KR"/>
        </w:rPr>
        <w:t xml:space="preserve"> to</w:t>
      </w:r>
      <w:r w:rsidRPr="00EE583F">
        <w:rPr>
          <w:snapToGrid w:val="0"/>
        </w:rPr>
        <w:t xml:space="preserve"> </w:t>
      </w:r>
      <w:r w:rsidRPr="00EE583F">
        <w:rPr>
          <w:snapToGrid w:val="0"/>
          <w:lang w:eastAsia="ko-KR"/>
        </w:rPr>
        <w:t>t</w:t>
      </w:r>
      <w:r w:rsidRPr="00EE583F">
        <w:rPr>
          <w:snapToGrid w:val="0"/>
        </w:rPr>
        <w:t xml:space="preserve">he address of the </w:t>
      </w:r>
      <w:r w:rsidRPr="00EE583F">
        <w:rPr>
          <w:snapToGrid w:val="0"/>
          <w:lang w:eastAsia="ko-KR"/>
        </w:rPr>
        <w:t>CPM</w:t>
      </w:r>
      <w:r w:rsidRPr="00EE583F">
        <w:rPr>
          <w:snapToGrid w:val="0"/>
        </w:rPr>
        <w:t xml:space="preserve"> </w:t>
      </w:r>
      <w:r w:rsidR="00EB2988">
        <w:rPr>
          <w:snapToGrid w:val="0"/>
          <w:lang w:eastAsia="ko-KR"/>
        </w:rPr>
        <w:t>Group Session Identity</w:t>
      </w:r>
      <w:r w:rsidRPr="00EE583F">
        <w:rPr>
          <w:snapToGrid w:val="0"/>
        </w:rPr>
        <w:t>;</w:t>
      </w:r>
    </w:p>
    <w:p w:rsidR="00744E01" w:rsidRPr="00EE583F" w:rsidRDefault="00744E01" w:rsidP="00744E01">
      <w:pPr>
        <w:numPr>
          <w:ilvl w:val="0"/>
          <w:numId w:val="164"/>
        </w:numPr>
        <w:spacing w:before="60"/>
        <w:rPr>
          <w:snapToGrid w:val="0"/>
          <w:lang w:eastAsia="ko-KR"/>
        </w:rPr>
      </w:pPr>
      <w:r w:rsidRPr="00EE583F">
        <w:rPr>
          <w:snapToGrid w:val="0"/>
          <w:lang w:eastAsia="ko-KR"/>
        </w:rPr>
        <w:t xml:space="preserve">SHALL send the SIP response </w:t>
      </w:r>
      <w:r w:rsidRPr="00EE583F">
        <w:rPr>
          <w:snapToGrid w:val="0"/>
          <w:lang w:eastAsia="ja-JP"/>
        </w:rPr>
        <w:t>according to the rules an</w:t>
      </w:r>
      <w:r w:rsidRPr="00EE583F">
        <w:rPr>
          <w:snapToGrid w:val="0"/>
          <w:lang w:eastAsia="ko-KR"/>
        </w:rPr>
        <w:t>d p</w:t>
      </w:r>
      <w:r w:rsidRPr="00EE583F">
        <w:rPr>
          <w:snapToGrid w:val="0"/>
          <w:lang w:eastAsia="ja-JP"/>
        </w:rPr>
        <w:t xml:space="preserve">rocedures of the </w:t>
      </w:r>
      <w:r w:rsidRPr="00EE583F">
        <w:rPr>
          <w:snapToGrid w:val="0"/>
        </w:rPr>
        <w:t>SIP/IP core;</w:t>
      </w:r>
    </w:p>
    <w:p w:rsidR="00744E01" w:rsidRPr="00EE583F" w:rsidRDefault="00744E01" w:rsidP="00744E01">
      <w:pPr>
        <w:numPr>
          <w:ilvl w:val="0"/>
          <w:numId w:val="164"/>
        </w:numPr>
        <w:spacing w:before="60"/>
        <w:rPr>
          <w:snapToGrid w:val="0"/>
          <w:lang w:eastAsia="ko-KR"/>
        </w:rPr>
      </w:pPr>
      <w:r w:rsidRPr="00EE583F">
        <w:rPr>
          <w:snapToGrid w:val="0"/>
        </w:rPr>
        <w:t>SHALL generate</w:t>
      </w:r>
      <w:r>
        <w:rPr>
          <w:snapToGrid w:val="0"/>
        </w:rPr>
        <w:t xml:space="preserve"> and send</w:t>
      </w:r>
      <w:r w:rsidRPr="00EE583F">
        <w:rPr>
          <w:snapToGrid w:val="0"/>
        </w:rPr>
        <w:t xml:space="preserve"> an initial SIP NO</w:t>
      </w:r>
      <w:r w:rsidRPr="00EE583F">
        <w:rPr>
          <w:snapToGrid w:val="0"/>
          <w:lang w:eastAsia="ko-KR"/>
        </w:rPr>
        <w:t>TIFY request as specified i</w:t>
      </w:r>
      <w:r w:rsidRPr="00EE583F">
        <w:rPr>
          <w:snapToGrid w:val="0"/>
        </w:rPr>
        <w:t>n</w:t>
      </w:r>
      <w:r w:rsidRPr="00EE583F">
        <w:rPr>
          <w:snapToGrid w:val="0"/>
          <w:lang w:eastAsia="ko-KR"/>
        </w:rPr>
        <w:t xml:space="preserve"> section  </w:t>
      </w:r>
      <w:r w:rsidR="00814B9D">
        <w:rPr>
          <w:snapToGrid w:val="0"/>
          <w:lang w:eastAsia="ko-KR"/>
        </w:rPr>
        <w:fldChar w:fldCharType="begin"/>
      </w:r>
      <w:r>
        <w:rPr>
          <w:snapToGrid w:val="0"/>
          <w:lang w:eastAsia="ko-KR"/>
        </w:rPr>
        <w:instrText xml:space="preserve"> REF _Ref443038232 \n \h </w:instrText>
      </w:r>
      <w:r w:rsidR="00814B9D">
        <w:rPr>
          <w:snapToGrid w:val="0"/>
          <w:lang w:eastAsia="ko-KR"/>
        </w:rPr>
      </w:r>
      <w:r w:rsidR="00814B9D">
        <w:rPr>
          <w:snapToGrid w:val="0"/>
          <w:lang w:eastAsia="ko-KR"/>
        </w:rPr>
        <w:fldChar w:fldCharType="separate"/>
      </w:r>
      <w:r w:rsidR="00074577">
        <w:rPr>
          <w:snapToGrid w:val="0"/>
          <w:lang w:eastAsia="ko-KR"/>
        </w:rPr>
        <w:t>9.2.14.3</w:t>
      </w:r>
      <w:r w:rsidR="00814B9D">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w:t>
      </w:r>
      <w:r w:rsidRPr="00EE583F">
        <w:rPr>
          <w:snapToGrid w:val="0"/>
        </w:rPr>
        <w:t>;</w:t>
      </w:r>
      <w:r>
        <w:rPr>
          <w:snapToGrid w:val="0"/>
        </w:rPr>
        <w:t xml:space="preserve"> </w:t>
      </w:r>
    </w:p>
    <w:p w:rsidR="00744E01" w:rsidRDefault="00744E01" w:rsidP="00744E01">
      <w:pPr>
        <w:widowControl w:val="0"/>
        <w:numPr>
          <w:ilvl w:val="0"/>
          <w:numId w:val="164"/>
        </w:numPr>
        <w:autoSpaceDE w:val="0"/>
        <w:autoSpaceDN w:val="0"/>
        <w:adjustRightInd w:val="0"/>
        <w:spacing w:before="60"/>
        <w:jc w:val="both"/>
        <w:rPr>
          <w:lang w:eastAsia="ko-KR"/>
        </w:rPr>
      </w:pPr>
      <w:r w:rsidRPr="00FD3EB4">
        <w:rPr>
          <w:snapToGrid w:val="0"/>
        </w:rPr>
        <w:t xml:space="preserve">If the CPM Group Session is still active, the </w:t>
      </w:r>
      <w:r w:rsidRPr="00EE583F">
        <w:rPr>
          <w:lang w:eastAsia="ko-KR"/>
        </w:rPr>
        <w:t>CPM</w:t>
      </w:r>
      <w:r w:rsidRPr="00EE583F">
        <w:rPr>
          <w:lang w:eastAsia="zh-CN"/>
        </w:rPr>
        <w:t xml:space="preserve"> </w:t>
      </w:r>
      <w:r w:rsidRPr="00EE583F">
        <w:rPr>
          <w:lang w:eastAsia="ko-KR"/>
        </w:rPr>
        <w:t>Controlling Function</w:t>
      </w:r>
      <w:r>
        <w:rPr>
          <w:lang w:eastAsia="ko-KR"/>
        </w:rPr>
        <w:t xml:space="preserve"> keeps the subscription and further provides conference state updates.</w:t>
      </w:r>
    </w:p>
    <w:p w:rsidR="00744E01" w:rsidRPr="00EE583F" w:rsidRDefault="00744E01" w:rsidP="00744E01">
      <w:pPr>
        <w:widowControl w:val="0"/>
        <w:numPr>
          <w:ilvl w:val="0"/>
          <w:numId w:val="260"/>
        </w:numPr>
        <w:autoSpaceDE w:val="0"/>
        <w:autoSpaceDN w:val="0"/>
        <w:adjustRightInd w:val="0"/>
        <w:spacing w:before="60"/>
        <w:ind w:left="1383" w:hanging="357"/>
        <w:jc w:val="both"/>
        <w:rPr>
          <w:lang w:eastAsia="ko-KR"/>
        </w:rPr>
      </w:pPr>
      <w:r w:rsidRPr="00EE583F">
        <w:rPr>
          <w:lang w:eastAsia="zh-CN"/>
        </w:rPr>
        <w:t xml:space="preserve">When a change in the subscribed state occurs, the </w:t>
      </w:r>
      <w:r w:rsidRPr="00EE583F">
        <w:rPr>
          <w:lang w:eastAsia="ko-KR"/>
        </w:rPr>
        <w:t>CPM</w:t>
      </w:r>
      <w:r w:rsidRPr="00EE583F">
        <w:rPr>
          <w:lang w:eastAsia="zh-CN"/>
        </w:rPr>
        <w:t xml:space="preserve"> </w:t>
      </w:r>
      <w:r w:rsidRPr="00EE583F">
        <w:rPr>
          <w:lang w:eastAsia="ko-KR"/>
        </w:rPr>
        <w:t>Controlling Function</w:t>
      </w:r>
      <w:r w:rsidRPr="00EE583F">
        <w:rPr>
          <w:lang w:eastAsia="zh-CN"/>
        </w:rPr>
        <w:t xml:space="preserve"> SHOULD generate and send a SIP NOTIFY request as specified in section </w:t>
      </w:r>
      <w:r w:rsidR="00814B9D">
        <w:rPr>
          <w:snapToGrid w:val="0"/>
          <w:lang w:eastAsia="ko-KR"/>
        </w:rPr>
        <w:fldChar w:fldCharType="begin"/>
      </w:r>
      <w:r>
        <w:rPr>
          <w:snapToGrid w:val="0"/>
          <w:lang w:eastAsia="ko-KR"/>
        </w:rPr>
        <w:instrText xml:space="preserve"> REF _Ref443038232 \n \h </w:instrText>
      </w:r>
      <w:r w:rsidR="00814B9D">
        <w:rPr>
          <w:snapToGrid w:val="0"/>
          <w:lang w:eastAsia="ko-KR"/>
        </w:rPr>
      </w:r>
      <w:r w:rsidR="00814B9D">
        <w:rPr>
          <w:snapToGrid w:val="0"/>
          <w:lang w:eastAsia="ko-KR"/>
        </w:rPr>
        <w:fldChar w:fldCharType="separate"/>
      </w:r>
      <w:r w:rsidR="00074577">
        <w:rPr>
          <w:snapToGrid w:val="0"/>
          <w:lang w:eastAsia="ko-KR"/>
        </w:rPr>
        <w:t>9.2.14.3</w:t>
      </w:r>
      <w:r w:rsidR="00814B9D">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 xml:space="preserve">” </w:t>
      </w:r>
      <w:r w:rsidRPr="00EE583F">
        <w:rPr>
          <w:lang w:eastAsia="zh-CN"/>
        </w:rPr>
        <w:t>and according to the rules and procedures of SIP/IP core respectively.</w:t>
      </w:r>
    </w:p>
    <w:p w:rsidR="008A4179" w:rsidRPr="00524CBA" w:rsidRDefault="00744E01" w:rsidP="00744E01">
      <w:pPr>
        <w:widowControl w:val="0"/>
        <w:numPr>
          <w:ilvl w:val="0"/>
          <w:numId w:val="164"/>
        </w:numPr>
        <w:autoSpaceDE w:val="0"/>
        <w:autoSpaceDN w:val="0"/>
        <w:adjustRightInd w:val="0"/>
        <w:spacing w:before="60"/>
        <w:jc w:val="both"/>
        <w:rPr>
          <w:snapToGrid w:val="0"/>
        </w:rPr>
      </w:pPr>
      <w:r w:rsidRPr="00524CBA">
        <w:rPr>
          <w:snapToGrid w:val="0"/>
        </w:rPr>
        <w:t xml:space="preserve">When needed the CPM Controlling Function SHALL terminate the subscription and indicate it to the CPM Client as described in the section </w:t>
      </w:r>
      <w:fldSimple w:instr=" REF _Ref234052012 \r \h  \* MERGEFORMAT ">
        <w:r w:rsidR="00074577">
          <w:rPr>
            <w:snapToGrid w:val="0"/>
          </w:rPr>
          <w:t>9.2.14.4</w:t>
        </w:r>
      </w:fldSimple>
      <w:r w:rsidRPr="00524CBA">
        <w:rPr>
          <w:snapToGrid w:val="0"/>
        </w:rPr>
        <w:t xml:space="preserve"> “</w:t>
      </w:r>
      <w:r w:rsidRPr="00345D61">
        <w:rPr>
          <w:i/>
          <w:snapToGrid w:val="0"/>
        </w:rPr>
        <w:t>Terminating the Subscription</w:t>
      </w:r>
      <w:r w:rsidRPr="00524CBA">
        <w:rPr>
          <w:snapToGrid w:val="0"/>
        </w:rPr>
        <w:t>”</w:t>
      </w:r>
      <w:r>
        <w:rPr>
          <w:snapToGrid w:val="0"/>
        </w:rPr>
        <w:t>.</w:t>
      </w:r>
    </w:p>
    <w:p w:rsidR="008A4179" w:rsidRPr="00524CBA" w:rsidRDefault="008A4179" w:rsidP="00524CBA">
      <w:pPr>
        <w:pStyle w:val="4"/>
        <w:tabs>
          <w:tab w:val="clear" w:pos="1298"/>
          <w:tab w:val="num" w:pos="1276"/>
        </w:tabs>
        <w:rPr>
          <w:lang w:eastAsia="ko-KR"/>
        </w:rPr>
      </w:pPr>
      <w:r>
        <w:rPr>
          <w:lang w:eastAsia="ko-KR"/>
        </w:rPr>
        <w:lastRenderedPageBreak/>
        <w:t>Long-lived CPM Group Session</w:t>
      </w:r>
    </w:p>
    <w:p w:rsidR="008A4179" w:rsidRDefault="008A4179" w:rsidP="00345D61">
      <w:pPr>
        <w:widowControl w:val="0"/>
        <w:autoSpaceDE w:val="0"/>
        <w:autoSpaceDN w:val="0"/>
        <w:adjustRightInd w:val="0"/>
        <w:spacing w:before="60"/>
        <w:rPr>
          <w:rFonts w:ascii="TimesNewRoman" w:hAnsi="TimesNewRoman" w:cs="TimesNewRoman" w:hint="eastAsia"/>
          <w:color w:val="000000"/>
          <w:lang w:eastAsia="ko-KR"/>
        </w:rPr>
      </w:pPr>
      <w:r w:rsidRPr="00D43B16">
        <w:rPr>
          <w:lang w:eastAsia="zh-CN"/>
        </w:rPr>
        <w:t xml:space="preserve">The Long-lived CPM Group Session requires the CPM </w:t>
      </w:r>
      <w:r w:rsidRPr="008A4179">
        <w:rPr>
          <w:lang w:eastAsia="zh-CN"/>
        </w:rPr>
        <w:t xml:space="preserve">Controlling Function to keep the conference information related to the CPM Group Session </w:t>
      </w:r>
      <w:r w:rsidRPr="00A35EBE">
        <w:rPr>
          <w:lang w:eastAsia="zh-CN"/>
        </w:rPr>
        <w:t xml:space="preserve">after the CPM Group Session became inactive, for a duration that is subject to service provider policies. This allows the </w:t>
      </w:r>
      <w:r w:rsidRPr="00D43B16">
        <w:rPr>
          <w:lang w:eastAsia="zh-CN"/>
        </w:rPr>
        <w:t xml:space="preserve">CPM </w:t>
      </w:r>
      <w:r w:rsidRPr="008A4179">
        <w:rPr>
          <w:lang w:eastAsia="zh-CN"/>
        </w:rPr>
        <w:t xml:space="preserve">Controlling Function to further serve requests related to the </w:t>
      </w:r>
      <w:r w:rsidRPr="00D43B16">
        <w:rPr>
          <w:lang w:eastAsia="zh-CN"/>
        </w:rPr>
        <w:t>Long-lived CPM Group Session (e.g. re-start of Long-lived CPM Group Session).</w:t>
      </w:r>
    </w:p>
    <w:p w:rsidR="006128BA" w:rsidRPr="00AC0825" w:rsidRDefault="006128BA" w:rsidP="00345D61">
      <w:pPr>
        <w:widowControl w:val="0"/>
        <w:autoSpaceDE w:val="0"/>
        <w:autoSpaceDN w:val="0"/>
        <w:adjustRightInd w:val="0"/>
        <w:spacing w:before="60"/>
        <w:rPr>
          <w:color w:val="000000"/>
          <w:lang w:eastAsia="ko-KR"/>
        </w:rPr>
      </w:pPr>
      <w:bookmarkStart w:id="1696" w:name="_Ref369095043"/>
      <w:r w:rsidRPr="00AC0825">
        <w:rPr>
          <w:color w:val="000000"/>
          <w:lang w:eastAsia="ko-KR"/>
        </w:rPr>
        <w:t xml:space="preserve">The minimum conference information kept </w:t>
      </w:r>
      <w:r>
        <w:rPr>
          <w:color w:val="000000"/>
          <w:lang w:eastAsia="ko-KR"/>
        </w:rPr>
        <w:t xml:space="preserve">by the CPM Controlling Function </w:t>
      </w:r>
      <w:r w:rsidRPr="00AC0825">
        <w:rPr>
          <w:color w:val="000000"/>
          <w:lang w:eastAsia="ko-KR"/>
        </w:rPr>
        <w:t>is</w:t>
      </w:r>
      <w:r>
        <w:rPr>
          <w:color w:val="000000"/>
          <w:lang w:eastAsia="ko-KR"/>
        </w:rPr>
        <w:t xml:space="preserve"> listed below. The CPM Controlling Function</w:t>
      </w:r>
      <w:r w:rsidR="00345D61">
        <w:rPr>
          <w:color w:val="000000"/>
          <w:lang w:eastAsia="ko-KR"/>
        </w:rPr>
        <w:t>:</w:t>
      </w:r>
    </w:p>
    <w:p w:rsidR="006128BA" w:rsidRDefault="006128BA" w:rsidP="00A35DBF">
      <w:pPr>
        <w:widowControl w:val="0"/>
        <w:numPr>
          <w:ilvl w:val="0"/>
          <w:numId w:val="412"/>
        </w:numPr>
        <w:tabs>
          <w:tab w:val="left" w:pos="709"/>
        </w:tabs>
        <w:autoSpaceDE w:val="0"/>
        <w:autoSpaceDN w:val="0"/>
        <w:adjustRightInd w:val="0"/>
        <w:spacing w:before="60"/>
        <w:rPr>
          <w:color w:val="000000"/>
          <w:lang w:eastAsia="ko-KR"/>
        </w:rPr>
      </w:pPr>
      <w:r>
        <w:rPr>
          <w:color w:val="000000"/>
          <w:lang w:eastAsia="ko-KR"/>
        </w:rPr>
        <w:t>SHALL keep:</w:t>
      </w:r>
    </w:p>
    <w:p w:rsidR="006128BA" w:rsidRPr="00AC0825" w:rsidRDefault="006128BA" w:rsidP="00A35DBF">
      <w:pPr>
        <w:widowControl w:val="0"/>
        <w:numPr>
          <w:ilvl w:val="1"/>
          <w:numId w:val="412"/>
        </w:numPr>
        <w:tabs>
          <w:tab w:val="left" w:pos="709"/>
        </w:tabs>
        <w:autoSpaceDE w:val="0"/>
        <w:autoSpaceDN w:val="0"/>
        <w:adjustRightInd w:val="0"/>
        <w:spacing w:before="60"/>
        <w:rPr>
          <w:color w:val="000000"/>
          <w:lang w:eastAsia="ko-KR"/>
        </w:rPr>
      </w:pPr>
      <w:r w:rsidRPr="00AC0825">
        <w:rPr>
          <w:color w:val="000000"/>
          <w:lang w:eastAsia="ko-KR"/>
        </w:rPr>
        <w:t>Conversation-ID, Contribution-ID and CPM Group Session Identity;</w:t>
      </w:r>
    </w:p>
    <w:p w:rsidR="006128BA" w:rsidRPr="00AC0825" w:rsidRDefault="006128BA" w:rsidP="00A35DBF">
      <w:pPr>
        <w:widowControl w:val="0"/>
        <w:numPr>
          <w:ilvl w:val="1"/>
          <w:numId w:val="412"/>
        </w:numPr>
        <w:autoSpaceDE w:val="0"/>
        <w:autoSpaceDN w:val="0"/>
        <w:adjustRightInd w:val="0"/>
        <w:spacing w:before="60"/>
        <w:rPr>
          <w:color w:val="000000"/>
          <w:lang w:eastAsia="ko-KR"/>
        </w:rPr>
      </w:pPr>
      <w:r w:rsidRPr="00AC0825">
        <w:rPr>
          <w:color w:val="000000"/>
          <w:lang w:eastAsia="ko-KR"/>
        </w:rPr>
        <w:t>last Participants Information;</w:t>
      </w:r>
    </w:p>
    <w:p w:rsidR="006128BA" w:rsidRDefault="006128BA" w:rsidP="00A35DBF">
      <w:pPr>
        <w:widowControl w:val="0"/>
        <w:numPr>
          <w:ilvl w:val="1"/>
          <w:numId w:val="412"/>
        </w:numPr>
        <w:autoSpaceDE w:val="0"/>
        <w:autoSpaceDN w:val="0"/>
        <w:adjustRightInd w:val="0"/>
        <w:spacing w:before="60"/>
        <w:rPr>
          <w:color w:val="000000"/>
          <w:lang w:eastAsia="ko-KR"/>
        </w:rPr>
      </w:pPr>
      <w:r w:rsidRPr="00AC0825">
        <w:rPr>
          <w:color w:val="000000"/>
          <w:lang w:eastAsia="ko-KR"/>
        </w:rPr>
        <w:t>type of the CPM Group Session (e.g. Closed or not)</w:t>
      </w:r>
      <w:r>
        <w:rPr>
          <w:color w:val="000000"/>
          <w:lang w:eastAsia="ko-KR"/>
        </w:rPr>
        <w:t>;</w:t>
      </w:r>
    </w:p>
    <w:p w:rsidR="006128BA" w:rsidRDefault="006128BA" w:rsidP="00A35DBF">
      <w:pPr>
        <w:widowControl w:val="0"/>
        <w:numPr>
          <w:ilvl w:val="0"/>
          <w:numId w:val="412"/>
        </w:numPr>
        <w:autoSpaceDE w:val="0"/>
        <w:autoSpaceDN w:val="0"/>
        <w:adjustRightInd w:val="0"/>
        <w:spacing w:before="60"/>
        <w:rPr>
          <w:color w:val="000000"/>
          <w:lang w:eastAsia="ko-KR"/>
        </w:rPr>
      </w:pPr>
      <w:r>
        <w:rPr>
          <w:color w:val="000000"/>
          <w:lang w:eastAsia="ko-KR"/>
        </w:rPr>
        <w:t>if it supports the CPM Group Session Data management, then it SHALL keep:</w:t>
      </w:r>
    </w:p>
    <w:p w:rsidR="006128BA" w:rsidRDefault="006128BA" w:rsidP="00A35DBF">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the subject, with the Participant that has last updated it and the timestamp</w:t>
      </w:r>
      <w:r w:rsidRPr="00D050B4">
        <w:rPr>
          <w:color w:val="000000"/>
          <w:lang w:eastAsia="ko-KR"/>
        </w:rPr>
        <w:t xml:space="preserve"> </w:t>
      </w:r>
      <w:r>
        <w:rPr>
          <w:color w:val="000000"/>
          <w:lang w:eastAsia="ko-KR"/>
        </w:rPr>
        <w:t>of the update, and</w:t>
      </w:r>
    </w:p>
    <w:p w:rsidR="00C34AD4" w:rsidRPr="00C34AD4" w:rsidRDefault="006128BA" w:rsidP="00C34AD4">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the icon, with the Participant that has last updated it and timestamp</w:t>
      </w:r>
      <w:r w:rsidRPr="00D050B4">
        <w:rPr>
          <w:color w:val="000000"/>
          <w:lang w:eastAsia="ko-KR"/>
        </w:rPr>
        <w:t xml:space="preserve"> </w:t>
      </w:r>
      <w:r>
        <w:rPr>
          <w:color w:val="000000"/>
          <w:lang w:eastAsia="ko-KR"/>
        </w:rPr>
        <w:t>of the update</w:t>
      </w:r>
      <w:r w:rsidR="00C34AD4" w:rsidRPr="00C34AD4">
        <w:rPr>
          <w:color w:val="000000"/>
          <w:lang w:eastAsia="ko-KR"/>
        </w:rPr>
        <w:t xml:space="preserve">, </w:t>
      </w:r>
    </w:p>
    <w:p w:rsidR="00A5194E" w:rsidRDefault="00C34AD4" w:rsidP="00C34AD4">
      <w:pPr>
        <w:widowControl w:val="0"/>
        <w:numPr>
          <w:ilvl w:val="1"/>
          <w:numId w:val="412"/>
        </w:numPr>
        <w:tabs>
          <w:tab w:val="left" w:pos="709"/>
        </w:tabs>
        <w:autoSpaceDE w:val="0"/>
        <w:autoSpaceDN w:val="0"/>
        <w:adjustRightInd w:val="0"/>
        <w:spacing w:before="60"/>
        <w:rPr>
          <w:color w:val="000000"/>
          <w:lang w:eastAsia="ko-KR"/>
        </w:rPr>
      </w:pPr>
      <w:r w:rsidRPr="00C34AD4">
        <w:rPr>
          <w:color w:val="000000"/>
          <w:lang w:eastAsia="ko-KR"/>
        </w:rPr>
        <w:t>the bulletin, with the Participant that has last updated it and timestamp of the update</w:t>
      </w:r>
      <w:r w:rsidR="00A5194E">
        <w:rPr>
          <w:color w:val="000000"/>
          <w:lang w:eastAsia="ko-KR"/>
        </w:rPr>
        <w:t>, and</w:t>
      </w:r>
    </w:p>
    <w:p w:rsidR="006128BA" w:rsidRPr="00A5194E" w:rsidRDefault="00A5194E" w:rsidP="00A5194E">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roles assigned to Participants</w:t>
      </w:r>
      <w:r w:rsidR="00C34AD4" w:rsidRPr="00A5194E">
        <w:rPr>
          <w:color w:val="000000"/>
          <w:lang w:eastAsia="ko-KR"/>
        </w:rPr>
        <w:t>.</w:t>
      </w:r>
    </w:p>
    <w:p w:rsidR="00377512" w:rsidRPr="00EE583F" w:rsidRDefault="00377512" w:rsidP="00524CBA">
      <w:pPr>
        <w:pStyle w:val="4"/>
        <w:tabs>
          <w:tab w:val="clear" w:pos="1298"/>
          <w:tab w:val="num" w:pos="1276"/>
        </w:tabs>
        <w:rPr>
          <w:lang w:eastAsia="ko-KR"/>
        </w:rPr>
      </w:pPr>
      <w:bookmarkStart w:id="1697" w:name="_Ref443038232"/>
      <w:r w:rsidRPr="00EE583F">
        <w:rPr>
          <w:lang w:eastAsia="ko-KR"/>
        </w:rPr>
        <w:t xml:space="preserve">Sending Participant Information </w:t>
      </w:r>
      <w:r w:rsidR="00F16B4E" w:rsidRPr="00EE583F">
        <w:rPr>
          <w:lang w:eastAsia="ko-KR"/>
        </w:rPr>
        <w:t>N</w:t>
      </w:r>
      <w:r w:rsidRPr="00EE583F">
        <w:rPr>
          <w:lang w:eastAsia="ko-KR"/>
        </w:rPr>
        <w:t>otifications</w:t>
      </w:r>
      <w:bookmarkEnd w:id="1695"/>
      <w:bookmarkEnd w:id="1696"/>
      <w:bookmarkEnd w:id="1697"/>
    </w:p>
    <w:p w:rsidR="0094282D" w:rsidRPr="00EE583F" w:rsidRDefault="00191B16" w:rsidP="00345D61">
      <w:pPr>
        <w:spacing w:before="60"/>
        <w:rPr>
          <w:lang w:eastAsia="ko-KR"/>
        </w:rPr>
      </w:pPr>
      <w:r>
        <w:rPr>
          <w:lang w:eastAsia="zh-CN"/>
        </w:rPr>
        <w:t xml:space="preserve">When the CPM Controlling Function needs to notify a Participant of changes to the Participant Information, </w:t>
      </w:r>
      <w:r w:rsidR="00406A7B">
        <w:rPr>
          <w:lang w:eastAsia="zh-CN"/>
        </w:rPr>
        <w:t xml:space="preserve">and a </w:t>
      </w:r>
      <w:r w:rsidR="00406A7B" w:rsidRPr="00EE583F">
        <w:rPr>
          <w:snapToGrid w:val="0"/>
        </w:rPr>
        <w:t xml:space="preserve">subscription to the conference state of the </w:t>
      </w:r>
      <w:r w:rsidR="00406A7B" w:rsidRPr="00EE583F">
        <w:rPr>
          <w:snapToGrid w:val="0"/>
          <w:lang w:eastAsia="ko-KR"/>
        </w:rPr>
        <w:t>CPM</w:t>
      </w:r>
      <w:r w:rsidR="00406A7B" w:rsidRPr="00EE583F">
        <w:rPr>
          <w:snapToGrid w:val="0"/>
        </w:rPr>
        <w:t xml:space="preserve"> </w:t>
      </w:r>
      <w:r w:rsidR="00406A7B" w:rsidRPr="00EE583F">
        <w:rPr>
          <w:snapToGrid w:val="0"/>
          <w:lang w:eastAsia="ko-KR"/>
        </w:rPr>
        <w:t xml:space="preserve">Group </w:t>
      </w:r>
      <w:r w:rsidR="00406A7B" w:rsidRPr="00EE583F">
        <w:rPr>
          <w:snapToGrid w:val="0"/>
        </w:rPr>
        <w:t>Session</w:t>
      </w:r>
      <w:r w:rsidR="00406A7B">
        <w:rPr>
          <w:snapToGrid w:val="0"/>
        </w:rPr>
        <w:t xml:space="preserve"> exists for a participant</w:t>
      </w:r>
      <w:r w:rsidR="00406A7B">
        <w:rPr>
          <w:lang w:eastAsia="zh-CN"/>
        </w:rPr>
        <w:t xml:space="preserve">, then </w:t>
      </w:r>
      <w:r>
        <w:rPr>
          <w:lang w:eastAsia="zh-CN"/>
        </w:rPr>
        <w:t>it</w:t>
      </w:r>
      <w:r w:rsidR="0094282D" w:rsidRPr="00EE583F">
        <w:rPr>
          <w:lang w:eastAsia="ko-KR"/>
        </w:rPr>
        <w:t xml:space="preserve"> </w:t>
      </w:r>
      <w:r w:rsidR="0094282D" w:rsidRPr="00EE583F">
        <w:rPr>
          <w:lang w:eastAsia="zh-CN"/>
        </w:rPr>
        <w:t xml:space="preserve">SHALL generate a SIP NOTIFY request </w:t>
      </w:r>
      <w:r w:rsidR="002F3521" w:rsidRPr="00EE583F">
        <w:rPr>
          <w:lang w:eastAsia="zh-CN"/>
        </w:rPr>
        <w:t xml:space="preserve">according to the rules </w:t>
      </w:r>
      <w:r w:rsidR="0094282D" w:rsidRPr="00EE583F">
        <w:rPr>
          <w:lang w:eastAsia="zh-CN"/>
        </w:rPr>
        <w:t xml:space="preserve">and procedures of </w:t>
      </w:r>
      <w:fldSimple w:instr=" REF RFC6665 \h  \* MERGEFORMAT ">
        <w:r w:rsidR="00074577" w:rsidRPr="003B35E0">
          <w:rPr>
            <w:szCs w:val="18"/>
          </w:rPr>
          <w:t>[RFC6665]</w:t>
        </w:r>
      </w:fldSimple>
      <w:r w:rsidR="00406A7B" w:rsidRPr="00EE583F">
        <w:rPr>
          <w:lang w:eastAsia="zh-CN"/>
        </w:rPr>
        <w:t xml:space="preserve">with the </w:t>
      </w:r>
      <w:r w:rsidR="00406A7B">
        <w:rPr>
          <w:lang w:eastAsia="zh-CN"/>
        </w:rPr>
        <w:t xml:space="preserve">following </w:t>
      </w:r>
      <w:r w:rsidR="00406A7B" w:rsidRPr="00EE583F">
        <w:rPr>
          <w:lang w:eastAsia="zh-CN"/>
        </w:rPr>
        <w:t>clarifications</w:t>
      </w:r>
      <w:r w:rsidR="00406A7B">
        <w:rPr>
          <w:lang w:eastAsia="zh-CN"/>
        </w:rPr>
        <w:t xml:space="preserve">: </w:t>
      </w:r>
    </w:p>
    <w:p w:rsidR="0094282D" w:rsidRPr="00EE583F" w:rsidRDefault="0094282D" w:rsidP="00345D61">
      <w:pPr>
        <w:numPr>
          <w:ilvl w:val="0"/>
          <w:numId w:val="38"/>
        </w:numPr>
        <w:spacing w:before="60"/>
      </w:pPr>
      <w:r w:rsidRPr="00EE583F">
        <w:t>When reporting changes in the Participant information</w:t>
      </w:r>
      <w:r w:rsidR="00426C89">
        <w:t>,</w:t>
      </w:r>
      <w:r w:rsidRPr="00EE583F">
        <w:t xml:space="preserve"> the CPM </w:t>
      </w:r>
      <w:r w:rsidRPr="00191B16">
        <w:t xml:space="preserve">Controlling Function </w:t>
      </w:r>
      <w:r w:rsidRPr="00EE583F">
        <w:t xml:space="preserve">SHALL use partial notification </w:t>
      </w:r>
      <w:r w:rsidR="002F3521" w:rsidRPr="00EE583F">
        <w:t xml:space="preserve">according to the rules </w:t>
      </w:r>
      <w:r w:rsidRPr="00EE583F">
        <w:t>and procedures of [</w:t>
      </w:r>
      <w:fldSimple w:instr=" REF RFC4575 \h  \* MERGEFORMAT ">
        <w:r w:rsidR="00074577" w:rsidRPr="00074577">
          <w:t>RFC4575</w:t>
        </w:r>
      </w:fldSimple>
      <w:r w:rsidRPr="00EE583F">
        <w:t>]</w:t>
      </w:r>
      <w:r w:rsidR="00B31A72">
        <w:t>;</w:t>
      </w:r>
    </w:p>
    <w:p w:rsidR="009D095A" w:rsidRDefault="0094282D" w:rsidP="00345D61">
      <w:pPr>
        <w:numPr>
          <w:ilvl w:val="0"/>
          <w:numId w:val="38"/>
        </w:numPr>
        <w:spacing w:before="60"/>
      </w:pPr>
      <w:r w:rsidRPr="00EE583F">
        <w:t xml:space="preserve">The CPM Controlling Function SHALL include a MIME application/conference-info+xml body </w:t>
      </w:r>
      <w:r w:rsidR="002F3521" w:rsidRPr="00EE583F">
        <w:t xml:space="preserve">according to the rules </w:t>
      </w:r>
      <w:r w:rsidRPr="00EE583F">
        <w:t>and procedures of [</w:t>
      </w:r>
      <w:fldSimple w:instr=" REF RFC4575 \h  \* MERGEFORMAT ">
        <w:r w:rsidR="00074577" w:rsidRPr="00074577">
          <w:t>RFC4575</w:t>
        </w:r>
      </w:fldSimple>
      <w:r w:rsidRPr="00EE583F">
        <w:t>]</w:t>
      </w:r>
      <w:r w:rsidR="009D095A">
        <w:t>. The conference-information body:</w:t>
      </w:r>
    </w:p>
    <w:p w:rsidR="0094282D" w:rsidRPr="00EE583F" w:rsidRDefault="009D095A" w:rsidP="003A4CE3">
      <w:pPr>
        <w:numPr>
          <w:ilvl w:val="1"/>
          <w:numId w:val="488"/>
        </w:numPr>
        <w:spacing w:before="60"/>
      </w:pPr>
      <w:r w:rsidRPr="009D095A">
        <w:t xml:space="preserve"> </w:t>
      </w:r>
      <w:r>
        <w:t>SHALL include a &lt;conference-info&gt; element. The &lt;conference-info&gt; element</w:t>
      </w:r>
      <w:r w:rsidR="0094282D" w:rsidRPr="00EE583F">
        <w:t>:</w:t>
      </w:r>
    </w:p>
    <w:p w:rsidR="0094282D" w:rsidRPr="00EE583F" w:rsidRDefault="0094282D" w:rsidP="009D095A">
      <w:pPr>
        <w:numPr>
          <w:ilvl w:val="1"/>
          <w:numId w:val="488"/>
        </w:numPr>
        <w:spacing w:before="60"/>
        <w:rPr>
          <w:lang w:eastAsia="ko-KR"/>
        </w:rPr>
      </w:pPr>
      <w:r w:rsidRPr="00EE583F">
        <w:t xml:space="preserve">SHALL 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 of the &lt;conference-info&gt; element;</w:t>
      </w:r>
    </w:p>
    <w:p w:rsidR="008D3F7B" w:rsidRDefault="008D3F7B" w:rsidP="003A4CE3">
      <w:pPr>
        <w:numPr>
          <w:ilvl w:val="1"/>
          <w:numId w:val="488"/>
        </w:numPr>
        <w:spacing w:before="60"/>
      </w:pPr>
      <w:bookmarkStart w:id="1698" w:name="OLE_LINK5"/>
      <w:r>
        <w:t>MAY include the &lt;state&gt; attribute</w:t>
      </w:r>
      <w:r w:rsidRPr="004B7E22">
        <w:t xml:space="preserve"> </w:t>
      </w:r>
      <w:r>
        <w:t>with the values "full" or "partial" according to the rules and procedures of [RFC4575];</w:t>
      </w:r>
    </w:p>
    <w:bookmarkEnd w:id="1698"/>
    <w:p w:rsidR="008F0755" w:rsidRDefault="008D3F7B" w:rsidP="003A4CE3">
      <w:pPr>
        <w:numPr>
          <w:ilvl w:val="1"/>
          <w:numId w:val="488"/>
        </w:numPr>
        <w:spacing w:before="60"/>
      </w:pPr>
      <w:r>
        <w:t>SHALL include the &lt;version&gt; attribute according to the rules and procedures of [RFC4575];</w:t>
      </w:r>
    </w:p>
    <w:p w:rsidR="008F0755" w:rsidRDefault="008F0755" w:rsidP="003A4CE3">
      <w:pPr>
        <w:numPr>
          <w:ilvl w:val="1"/>
          <w:numId w:val="488"/>
        </w:numPr>
        <w:spacing w:before="60"/>
      </w:pPr>
      <w:r>
        <w:t>SHALL include the &lt;conference-description&gt; element. The &lt;conference-description&gt; element:</w:t>
      </w:r>
    </w:p>
    <w:p w:rsidR="008F0755" w:rsidRDefault="008F0755" w:rsidP="003A4CE3">
      <w:pPr>
        <w:numPr>
          <w:ilvl w:val="2"/>
          <w:numId w:val="488"/>
        </w:numPr>
        <w:spacing w:before="60"/>
        <w:rPr>
          <w:lang w:eastAsia="ko-KR"/>
        </w:rPr>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3A4CE3">
        <w:rPr>
          <w:i/>
          <w:lang w:eastAsia="zh-CN"/>
        </w:rPr>
        <w:t>"</w:t>
      </w:r>
      <w:r w:rsidRPr="003A4CE3">
        <w:rPr>
          <w:i/>
        </w:rPr>
        <w:t>CPM Ad-hoc Group Policy"</w:t>
      </w:r>
      <w:r>
        <w:t>.</w:t>
      </w:r>
    </w:p>
    <w:p w:rsidR="008F0755" w:rsidRDefault="008F0755" w:rsidP="003A4CE3">
      <w:pPr>
        <w:numPr>
          <w:ilvl w:val="2"/>
          <w:numId w:val="488"/>
        </w:numPr>
        <w:spacing w:before="60"/>
        <w:rPr>
          <w:lang w:eastAsia="ko-KR"/>
        </w:rPr>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rsidR="008F0755" w:rsidRDefault="008F0755" w:rsidP="003A4CE3">
      <w:pPr>
        <w:numPr>
          <w:ilvl w:val="2"/>
          <w:numId w:val="488"/>
        </w:numPr>
        <w:spacing w:before="60"/>
        <w:rPr>
          <w:lang w:eastAsia="ko-KR"/>
        </w:rPr>
      </w:pPr>
      <w:r>
        <w:t>SHALL include the &lt;maximum-user-count&gt; element indicating the maximum number of participants allowed in the CPM Group Session.</w:t>
      </w:r>
    </w:p>
    <w:p w:rsidR="008F0755" w:rsidRDefault="008F0755" w:rsidP="003A4CE3">
      <w:pPr>
        <w:numPr>
          <w:ilvl w:val="1"/>
          <w:numId w:val="488"/>
        </w:numPr>
        <w:spacing w:before="60"/>
        <w:rPr>
          <w:lang w:eastAsia="ko-KR"/>
        </w:rPr>
      </w:pPr>
      <w:r>
        <w:t>SHALL include the &lt;conference-state&gt; element. The &lt;conference-state&gt; element</w:t>
      </w:r>
    </w:p>
    <w:p w:rsidR="008F0755" w:rsidRDefault="008F0755" w:rsidP="003A4CE3">
      <w:pPr>
        <w:numPr>
          <w:ilvl w:val="2"/>
          <w:numId w:val="488"/>
        </w:numPr>
        <w:spacing w:before="60"/>
        <w:rPr>
          <w:lang w:eastAsia="ko-KR"/>
        </w:rPr>
      </w:pPr>
      <w:r>
        <w:t>SHALL include the &lt;user-count&gt; element indicating the number of Participants in the CPM Group Session at the moment.</w:t>
      </w:r>
    </w:p>
    <w:p w:rsidR="008F0755" w:rsidRDefault="008F0755" w:rsidP="003A4CE3">
      <w:pPr>
        <w:numPr>
          <w:ilvl w:val="1"/>
          <w:numId w:val="488"/>
        </w:numPr>
        <w:spacing w:before="60"/>
        <w:rPr>
          <w:lang w:eastAsia="ko-KR"/>
        </w:rPr>
      </w:pPr>
      <w:r>
        <w:t>SHALL include the &lt;users&gt; element. The &lt;users&gt; element</w:t>
      </w:r>
    </w:p>
    <w:p w:rsidR="008F0755" w:rsidRPr="00EE583F" w:rsidRDefault="008F0755" w:rsidP="003A4CE3">
      <w:pPr>
        <w:numPr>
          <w:ilvl w:val="2"/>
          <w:numId w:val="488"/>
        </w:numPr>
        <w:spacing w:before="60"/>
        <w:rPr>
          <w:lang w:eastAsia="ko-KR"/>
        </w:rPr>
      </w:pPr>
      <w:r>
        <w:t>MAY include the &lt;state&gt; attribute</w:t>
      </w:r>
      <w:r w:rsidRPr="004B7E22">
        <w:t xml:space="preserve"> </w:t>
      </w:r>
      <w:r>
        <w:t>with the values "full" or "partial" according to the rules and procedures of [RFC4575].</w:t>
      </w:r>
    </w:p>
    <w:p w:rsidR="008F0755" w:rsidRPr="00EE583F" w:rsidRDefault="008F0755" w:rsidP="008F0755">
      <w:pPr>
        <w:numPr>
          <w:ilvl w:val="1"/>
          <w:numId w:val="488"/>
        </w:numPr>
        <w:spacing w:before="60"/>
        <w:rPr>
          <w:lang w:eastAsia="ko-KR"/>
        </w:rPr>
      </w:pPr>
      <w:r w:rsidRPr="00EE583F">
        <w:rPr>
          <w:lang w:eastAsia="zh-CN"/>
        </w:rPr>
        <w:t>SHALL include a &lt;user&gt; element</w:t>
      </w:r>
      <w:r>
        <w:rPr>
          <w:lang w:eastAsia="zh-CN"/>
        </w:rPr>
        <w:t xml:space="preserve"> per Participant in the CPM Group Session</w:t>
      </w:r>
      <w:r w:rsidRPr="00EE583F">
        <w:rPr>
          <w:lang w:eastAsia="zh-CN"/>
        </w:rPr>
        <w:t>. The "user" element:</w:t>
      </w:r>
    </w:p>
    <w:p w:rsidR="00744E01" w:rsidRPr="00EE583F" w:rsidRDefault="00744E01" w:rsidP="009D095A">
      <w:pPr>
        <w:numPr>
          <w:ilvl w:val="1"/>
          <w:numId w:val="488"/>
        </w:numPr>
        <w:spacing w:before="60"/>
        <w:rPr>
          <w:lang w:eastAsia="ko-KR"/>
        </w:rPr>
      </w:pPr>
      <w:r w:rsidRPr="00EE583F">
        <w:rPr>
          <w:lang w:eastAsia="zh-CN"/>
        </w:rPr>
        <w:t>SHALL include a &lt;user</w:t>
      </w:r>
      <w:r>
        <w:rPr>
          <w:lang w:eastAsia="zh-CN"/>
        </w:rPr>
        <w:t>s</w:t>
      </w:r>
      <w:r w:rsidRPr="00EE583F">
        <w:rPr>
          <w:lang w:eastAsia="zh-CN"/>
        </w:rPr>
        <w:t>&gt; element</w:t>
      </w:r>
      <w:r>
        <w:rPr>
          <w:lang w:eastAsia="zh-CN"/>
        </w:rPr>
        <w:t xml:space="preserve"> with a &lt;user&gt; sub element for each participant in the session</w:t>
      </w:r>
      <w:r w:rsidRPr="00EE583F">
        <w:rPr>
          <w:lang w:eastAsia="zh-CN"/>
        </w:rPr>
        <w:t>. The "user" element:</w:t>
      </w:r>
    </w:p>
    <w:p w:rsidR="0094282D" w:rsidRPr="00EE583F" w:rsidRDefault="0094282D" w:rsidP="009D095A">
      <w:pPr>
        <w:numPr>
          <w:ilvl w:val="2"/>
          <w:numId w:val="488"/>
        </w:numPr>
        <w:spacing w:before="60"/>
        <w:rPr>
          <w:lang w:eastAsia="ko-KR"/>
        </w:rPr>
      </w:pPr>
      <w:r w:rsidRPr="00EE583F">
        <w:rPr>
          <w:lang w:eastAsia="zh-CN"/>
        </w:rPr>
        <w:t>SHALL include the &lt;entity&gt; attribute. The &lt;entity&gt; attribute:</w:t>
      </w:r>
    </w:p>
    <w:p w:rsidR="0094282D" w:rsidRPr="00EE583F" w:rsidRDefault="0094282D" w:rsidP="009D095A">
      <w:pPr>
        <w:numPr>
          <w:ilvl w:val="3"/>
          <w:numId w:val="488"/>
        </w:numPr>
        <w:spacing w:before="6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w:t>
      </w:r>
      <w:r w:rsidR="000B1CEA" w:rsidRPr="00EE583F">
        <w:rPr>
          <w:lang w:eastAsia="zh-CN"/>
        </w:rPr>
        <w:t>a</w:t>
      </w:r>
      <w:r w:rsidRPr="00EE583F">
        <w:rPr>
          <w:lang w:eastAsia="zh-CN"/>
        </w:rPr>
        <w:t xml:space="preserve">uthenticated originator’s </w:t>
      </w:r>
      <w:r w:rsidRPr="00EE583F">
        <w:rPr>
          <w:lang w:eastAsia="ko-KR"/>
        </w:rPr>
        <w:t>CPM</w:t>
      </w:r>
      <w:r w:rsidRPr="00EE583F">
        <w:rPr>
          <w:lang w:eastAsia="zh-CN"/>
        </w:rPr>
        <w:t xml:space="preserve"> Address of the initial SIP INVITE request, if the Participant has not requested privacy; or,</w:t>
      </w:r>
    </w:p>
    <w:p w:rsidR="0094282D" w:rsidRPr="00EE583F" w:rsidRDefault="0094282D" w:rsidP="009D095A">
      <w:pPr>
        <w:numPr>
          <w:ilvl w:val="3"/>
          <w:numId w:val="488"/>
        </w:numPr>
        <w:spacing w:before="60"/>
        <w:rPr>
          <w:lang w:eastAsia="ko-KR"/>
        </w:rPr>
      </w:pPr>
      <w:r w:rsidRPr="00EE583F">
        <w:rPr>
          <w:lang w:eastAsia="zh-CN"/>
        </w:rPr>
        <w:lastRenderedPageBreak/>
        <w:t xml:space="preserve">SHALL for the originating </w:t>
      </w:r>
      <w:r w:rsidRPr="00EE583F">
        <w:rPr>
          <w:lang w:eastAsia="ko-KR"/>
        </w:rPr>
        <w:t>CPM</w:t>
      </w:r>
      <w:r w:rsidRPr="00EE583F">
        <w:rPr>
          <w:lang w:eastAsia="zh-CN"/>
        </w:rPr>
        <w:t xml:space="preserve"> Client include the from header, if the Participant has requested privacy; and,</w:t>
      </w:r>
    </w:p>
    <w:p w:rsidR="0094282D" w:rsidRPr="00EE583F" w:rsidRDefault="0094282D" w:rsidP="009D095A">
      <w:pPr>
        <w:numPr>
          <w:ilvl w:val="3"/>
          <w:numId w:val="488"/>
        </w:numPr>
        <w:spacing w:before="60"/>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the identity used in the URI-list for the Invited </w:t>
      </w:r>
      <w:r w:rsidRPr="00EE583F">
        <w:rPr>
          <w:lang w:eastAsia="ko-KR"/>
        </w:rPr>
        <w:t>CPM</w:t>
      </w:r>
      <w:r w:rsidRPr="00EE583F">
        <w:rPr>
          <w:lang w:eastAsia="zh-CN"/>
        </w:rPr>
        <w:t xml:space="preserve"> Client to a </w:t>
      </w:r>
      <w:r w:rsidRPr="00EE583F">
        <w:rPr>
          <w:rFonts w:eastAsia="Malgun Gothic"/>
          <w:lang w:eastAsia="ko-KR"/>
        </w:rPr>
        <w:t xml:space="preserve">CPM </w:t>
      </w:r>
      <w:r w:rsidRPr="00EE583F">
        <w:rPr>
          <w:lang w:eastAsia="zh-CN"/>
        </w:rPr>
        <w:t xml:space="preserve">Ad-hoc Group Session or the identity used in the </w:t>
      </w:r>
      <w:r w:rsidRPr="00EE583F">
        <w:rPr>
          <w:lang w:eastAsia="ko-KR"/>
        </w:rPr>
        <w:t>CPM</w:t>
      </w:r>
      <w:r w:rsidRPr="00EE583F">
        <w:rPr>
          <w:lang w:eastAsia="zh-CN"/>
        </w:rPr>
        <w:t xml:space="preserve"> Group definition in case of a Predefined Group Session, if the Participant has not requested privacy; or,</w:t>
      </w:r>
    </w:p>
    <w:p w:rsidR="0094282D" w:rsidRPr="00EE583F" w:rsidRDefault="0094282D" w:rsidP="009D095A">
      <w:pPr>
        <w:numPr>
          <w:ilvl w:val="3"/>
          <w:numId w:val="488"/>
        </w:numPr>
        <w:spacing w:before="60"/>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an anonymous identity as specified in [</w:t>
      </w:r>
      <w:fldSimple w:instr=" REF RFC4575 \h  \* MERGEFORMAT ">
        <w:r w:rsidR="00074577" w:rsidRPr="003B35E0">
          <w:rPr>
            <w:szCs w:val="18"/>
          </w:rPr>
          <w:t>RFC4575</w:t>
        </w:r>
      </w:fldSimple>
      <w:r w:rsidRPr="00EE583F">
        <w:rPr>
          <w:lang w:eastAsia="zh-CN"/>
        </w:rPr>
        <w:t>], if the Participant has requested privacy;</w:t>
      </w:r>
    </w:p>
    <w:p w:rsidR="0094282D" w:rsidRPr="00EE583F" w:rsidRDefault="0094282D" w:rsidP="009D095A">
      <w:pPr>
        <w:numPr>
          <w:ilvl w:val="3"/>
          <w:numId w:val="488"/>
        </w:numPr>
        <w:spacing w:before="60"/>
        <w:rPr>
          <w:lang w:eastAsia="ko-KR"/>
        </w:rPr>
      </w:pPr>
      <w:r w:rsidRPr="00EE583F">
        <w:rPr>
          <w:lang w:eastAsia="zh-CN"/>
        </w:rPr>
        <w:t xml:space="preserve">SHALL include, for each </w:t>
      </w:r>
      <w:r w:rsidR="00290A1E" w:rsidRPr="00EE583F">
        <w:rPr>
          <w:lang w:eastAsia="zh-CN"/>
        </w:rPr>
        <w:t>P</w:t>
      </w:r>
      <w:r w:rsidRPr="00EE583F">
        <w:rPr>
          <w:lang w:eastAsia="zh-CN"/>
        </w:rPr>
        <w:t xml:space="preserve">articipant receiving the NOTIFY an extension to the &lt;user&gt; element, “yourown” attribute to identify the </w:t>
      </w:r>
      <w:r w:rsidR="00290A1E" w:rsidRPr="00EE583F">
        <w:rPr>
          <w:lang w:eastAsia="zh-CN"/>
        </w:rPr>
        <w:t>P</w:t>
      </w:r>
      <w:r w:rsidRPr="00EE583F">
        <w:rPr>
          <w:lang w:eastAsia="zh-CN"/>
        </w:rPr>
        <w:t>articipant’s own information as defined in</w:t>
      </w:r>
      <w:r w:rsidR="00132609" w:rsidRPr="00EE583F">
        <w:rPr>
          <w:lang w:eastAsia="zh-CN"/>
        </w:rPr>
        <w:t xml:space="preserve"> </w:t>
      </w:r>
      <w:r w:rsidR="00D97AC5" w:rsidRPr="00EE583F">
        <w:rPr>
          <w:lang w:eastAsia="zh-CN"/>
        </w:rPr>
        <w:t xml:space="preserve">Appendix </w:t>
      </w:r>
      <w:r w:rsidRPr="00EE583F">
        <w:rPr>
          <w:lang w:eastAsia="ko-KR"/>
        </w:rPr>
        <w:t>M</w:t>
      </w:r>
      <w:r w:rsidRPr="00EE583F">
        <w:rPr>
          <w:lang w:eastAsia="zh-CN"/>
        </w:rPr>
        <w:t xml:space="preserve"> </w:t>
      </w:r>
      <w:r w:rsidRPr="00EE583F">
        <w:rPr>
          <w:lang w:eastAsia="ko-KR"/>
        </w:rPr>
        <w:t>of [</w:t>
      </w:r>
      <w:fldSimple w:instr=" REF OMA_SIMPLE_IM \h  \* MERGEFORMAT ">
        <w:r w:rsidR="00074577" w:rsidRPr="003B35E0">
          <w:rPr>
            <w:szCs w:val="18"/>
            <w:lang w:eastAsia="ko-KR"/>
          </w:rPr>
          <w:t>OMA-SIMPLE-IM</w:t>
        </w:r>
      </w:fldSimple>
      <w:r w:rsidRPr="00EE583F">
        <w:rPr>
          <w:lang w:eastAsia="ko-KR"/>
        </w:rPr>
        <w:t>]</w:t>
      </w:r>
      <w:r w:rsidRPr="00EE583F">
        <w:rPr>
          <w:lang w:eastAsia="zh-CN"/>
        </w:rPr>
        <w:t>.</w:t>
      </w:r>
    </w:p>
    <w:p w:rsidR="001A07D8" w:rsidRPr="00EE583F" w:rsidRDefault="0094282D" w:rsidP="009D095A">
      <w:pPr>
        <w:numPr>
          <w:ilvl w:val="2"/>
          <w:numId w:val="488"/>
        </w:numPr>
        <w:spacing w:before="60"/>
        <w:rPr>
          <w:lang w:eastAsia="ko-KR"/>
        </w:rPr>
      </w:pPr>
      <w:r w:rsidRPr="00EE583F">
        <w:rPr>
          <w:lang w:eastAsia="zh-CN"/>
        </w:rPr>
        <w:t>MAY include the &lt;display-text&gt; element. If include</w:t>
      </w:r>
      <w:r w:rsidR="00665E8A">
        <w:rPr>
          <w:lang w:eastAsia="zh-CN"/>
        </w:rPr>
        <w:t>d</w:t>
      </w:r>
      <w:r w:rsidRPr="00EE583F">
        <w:rPr>
          <w:lang w:eastAsia="zh-CN"/>
        </w:rPr>
        <w:t xml:space="preserve">, the &lt;display-text&gt; element SHALL include the Display Name of the identity which was used in the &lt;entity&gt; attribute as defined in </w:t>
      </w:r>
      <w:r w:rsidR="00426C89">
        <w:rPr>
          <w:lang w:eastAsia="zh-CN"/>
        </w:rPr>
        <w:t xml:space="preserve">step </w:t>
      </w:r>
      <w:r w:rsidRPr="00EE583F">
        <w:rPr>
          <w:lang w:eastAsia="zh-CN"/>
        </w:rPr>
        <w:t>a</w:t>
      </w:r>
      <w:r w:rsidR="00426C89">
        <w:rPr>
          <w:lang w:eastAsia="zh-CN"/>
        </w:rPr>
        <w:t>;</w:t>
      </w:r>
    </w:p>
    <w:p w:rsidR="008F0755" w:rsidRPr="00EE583F" w:rsidRDefault="008F0755" w:rsidP="008F0755">
      <w:pPr>
        <w:numPr>
          <w:ilvl w:val="2"/>
          <w:numId w:val="488"/>
        </w:numPr>
        <w:spacing w:before="60"/>
        <w:rPr>
          <w:lang w:eastAsia="ko-KR"/>
        </w:rPr>
      </w:pPr>
      <w:r>
        <w:rPr>
          <w:lang w:eastAsia="zh-CN"/>
        </w:rPr>
        <w:t xml:space="preserve">if </w:t>
      </w:r>
      <w:r>
        <w:t xml:space="preserve">CPM Group Session Data Management is supported and if a Participant is assigned with a CPM User </w:t>
      </w:r>
      <w:r w:rsidRPr="001B6270">
        <w:t>role</w:t>
      </w:r>
      <w:r w:rsidRPr="003A4CE3">
        <w:t>, SHALL include a &lt;roles&gt;element with one or</w:t>
      </w:r>
      <w:r>
        <w:t xml:space="preserve"> mor</w:t>
      </w:r>
      <w:r w:rsidRPr="003A4CE3">
        <w:t>e</w:t>
      </w:r>
      <w:r>
        <w:t xml:space="preserve"> &lt;entry&gt; elements, each indicating a role of a CPM User as defined in Appendix Q.1.2 </w:t>
      </w:r>
      <w:r w:rsidRPr="00E314B3">
        <w:rPr>
          <w:i/>
        </w:rPr>
        <w:t>"</w:t>
      </w:r>
      <w:bookmarkStart w:id="1699" w:name="_Toc468433399"/>
      <w:r w:rsidRPr="00E314B3">
        <w:rPr>
          <w:i/>
        </w:rPr>
        <w:t>CPM User Roles</w:t>
      </w:r>
      <w:bookmarkEnd w:id="1699"/>
      <w:r w:rsidRPr="00E314B3">
        <w:rPr>
          <w:i/>
        </w:rPr>
        <w:t>"</w:t>
      </w:r>
      <w:r>
        <w:rPr>
          <w:i/>
        </w:rPr>
        <w:t>.</w:t>
      </w:r>
    </w:p>
    <w:p w:rsidR="008F0755" w:rsidRPr="00EE583F" w:rsidRDefault="008F0755" w:rsidP="008F0755">
      <w:pPr>
        <w:numPr>
          <w:ilvl w:val="2"/>
          <w:numId w:val="488"/>
        </w:numPr>
        <w:spacing w:before="60"/>
        <w:rPr>
          <w:lang w:eastAsia="ko-KR"/>
        </w:rPr>
      </w:pPr>
      <w:r w:rsidRPr="00EE583F">
        <w:rPr>
          <w:lang w:eastAsia="zh-CN"/>
        </w:rPr>
        <w:t>SHALL include a single &lt;endpoint&gt; element. The &lt;endpoint&gt; element</w:t>
      </w:r>
      <w:r>
        <w:rPr>
          <w:lang w:eastAsia="zh-CN"/>
        </w:rPr>
        <w:t>:</w:t>
      </w:r>
    </w:p>
    <w:p w:rsidR="008F0755" w:rsidRPr="00EE583F" w:rsidRDefault="008F0755" w:rsidP="008F0755">
      <w:pPr>
        <w:numPr>
          <w:ilvl w:val="3"/>
          <w:numId w:val="488"/>
        </w:numPr>
        <w:spacing w:before="60"/>
        <w:rPr>
          <w:lang w:eastAsia="ko-KR"/>
        </w:rPr>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rsidR="008F0755" w:rsidRPr="00EE583F" w:rsidRDefault="008F0755" w:rsidP="008F0755">
      <w:pPr>
        <w:numPr>
          <w:ilvl w:val="3"/>
          <w:numId w:val="488"/>
        </w:numPr>
        <w:spacing w:before="60"/>
        <w:rPr>
          <w:lang w:eastAsia="ko-KR"/>
        </w:rPr>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rsidR="008F0755" w:rsidRPr="00EE583F" w:rsidRDefault="008F0755" w:rsidP="008F0755">
      <w:pPr>
        <w:numPr>
          <w:ilvl w:val="4"/>
          <w:numId w:val="488"/>
        </w:numPr>
        <w:spacing w:before="60"/>
        <w:rPr>
          <w:lang w:eastAsia="ko-KR"/>
        </w:rPr>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rsidR="008F0755" w:rsidRDefault="008F0755" w:rsidP="008F0755">
      <w:pPr>
        <w:numPr>
          <w:ilvl w:val="4"/>
          <w:numId w:val="488"/>
        </w:numPr>
        <w:spacing w:before="6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Session since the last SIP NOTIFY request was sent</w:t>
      </w:r>
      <w:r w:rsidR="00D9486C">
        <w:rPr>
          <w:lang w:eastAsia="zh-CN"/>
        </w:rPr>
        <w:t>;</w:t>
      </w:r>
    </w:p>
    <w:p w:rsidR="008F0755" w:rsidRDefault="008F0755" w:rsidP="008F0755">
      <w:pPr>
        <w:numPr>
          <w:ilvl w:val="4"/>
          <w:numId w:val="488"/>
        </w:numPr>
        <w:spacing w:before="6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rsidR="00D9486C">
        <w:t>;</w:t>
      </w:r>
    </w:p>
    <w:p w:rsidR="008F0755" w:rsidRDefault="008F0755" w:rsidP="001D13B9">
      <w:pPr>
        <w:numPr>
          <w:ilvl w:val="3"/>
          <w:numId w:val="488"/>
        </w:numPr>
        <w:spacing w:before="60"/>
        <w:rPr>
          <w:lang w:eastAsia="zh-CN"/>
        </w:rPr>
      </w:pPr>
      <w:r>
        <w:rPr>
          <w:lang w:eastAsia="zh-CN"/>
        </w:rPr>
        <w:t>if the &lt;status&gt; element has the value "disconnected", SHALL include the &lt;disconnection-method&gt; element with one of the values "departed”, “booted” or “failed”;</w:t>
      </w:r>
    </w:p>
    <w:p w:rsidR="00A14CF7" w:rsidRDefault="00A14CF7" w:rsidP="008F0755">
      <w:pPr>
        <w:numPr>
          <w:ilvl w:val="2"/>
          <w:numId w:val="488"/>
        </w:numPr>
        <w:spacing w:before="60"/>
        <w:rPr>
          <w:lang w:eastAsia="ko-KR"/>
        </w:rPr>
      </w:pPr>
      <w:r>
        <w:rPr>
          <w:lang w:eastAsia="zh-CN"/>
        </w:rPr>
        <w:t xml:space="preserve">If </w:t>
      </w:r>
      <w:r w:rsidRPr="008F0755">
        <w:rPr>
          <w:color w:val="000000"/>
          <w:lang w:eastAsia="ko-KR"/>
        </w:rPr>
        <w:t>it supports the CPM Group Session Data management, then it</w:t>
      </w:r>
      <w:r>
        <w:rPr>
          <w:lang w:eastAsia="zh-CN"/>
        </w:rPr>
        <w:t xml:space="preserve"> </w:t>
      </w:r>
      <w:r w:rsidRPr="00AC0825">
        <w:rPr>
          <w:lang w:eastAsia="zh-CN"/>
        </w:rPr>
        <w:t>SHALL include</w:t>
      </w:r>
      <w:r>
        <w:rPr>
          <w:lang w:eastAsia="zh-CN"/>
        </w:rPr>
        <w:t>:</w:t>
      </w:r>
    </w:p>
    <w:p w:rsidR="00AB2E02" w:rsidRDefault="00AB2E02" w:rsidP="009D095A">
      <w:pPr>
        <w:numPr>
          <w:ilvl w:val="3"/>
          <w:numId w:val="488"/>
        </w:numPr>
        <w:spacing w:before="60"/>
        <w:rPr>
          <w:lang w:eastAsia="ko-KR"/>
        </w:rPr>
      </w:pPr>
      <w:r>
        <w:rPr>
          <w:lang w:eastAsia="zh-CN"/>
        </w:rPr>
        <w:t>t</w:t>
      </w:r>
      <w:r w:rsidR="00A14CF7">
        <w:rPr>
          <w:lang w:eastAsia="zh-CN"/>
        </w:rPr>
        <w:t xml:space="preserve">he &lt;subject&gt; </w:t>
      </w:r>
      <w:r w:rsidR="00A14CF7" w:rsidRPr="00AC0825">
        <w:rPr>
          <w:lang w:eastAsia="zh-CN"/>
        </w:rPr>
        <w:t>element</w:t>
      </w:r>
      <w:r>
        <w:rPr>
          <w:lang w:eastAsia="zh-CN"/>
        </w:rPr>
        <w:t xml:space="preserve">. If no subject is assigned to the CPM Group Session, then an empty value SHALL be used; </w:t>
      </w:r>
    </w:p>
    <w:p w:rsidR="00A14CF7" w:rsidRPr="00AC0825" w:rsidRDefault="00AB2E02" w:rsidP="009D095A">
      <w:pPr>
        <w:numPr>
          <w:ilvl w:val="3"/>
          <w:numId w:val="488"/>
        </w:numPr>
        <w:spacing w:before="60"/>
        <w:rPr>
          <w:lang w:eastAsia="ko-KR"/>
        </w:rPr>
      </w:pPr>
      <w:r>
        <w:rPr>
          <w:lang w:eastAsia="zh-CN"/>
        </w:rPr>
        <w:t>if the timestamp of the</w:t>
      </w:r>
      <w:r w:rsidRPr="00AB2E02">
        <w:rPr>
          <w:lang w:eastAsia="zh-CN"/>
        </w:rPr>
        <w:t xml:space="preserve"> </w:t>
      </w:r>
      <w:r>
        <w:rPr>
          <w:lang w:eastAsia="zh-CN"/>
        </w:rPr>
        <w:t xml:space="preserve">update of the &lt;subject&gt; element is newer than the time the Participant receiving the SIP NOTIFY was added  to the CPM Group Session or if the Participant receiving the SIP NOTIFY initiated the CPM Group Session initially, </w:t>
      </w:r>
      <w:r w:rsidR="00A14CF7">
        <w:rPr>
          <w:lang w:eastAsia="zh-CN"/>
        </w:rPr>
        <w:t xml:space="preserve">the &lt;subject-ext&gt; element </w:t>
      </w:r>
      <w:r>
        <w:rPr>
          <w:lang w:eastAsia="zh-CN"/>
        </w:rPr>
        <w:t xml:space="preserve">as defined in Appendix </w:t>
      </w:r>
      <w:r w:rsidR="00814B9D">
        <w:rPr>
          <w:lang w:eastAsia="zh-CN"/>
        </w:rPr>
        <w:fldChar w:fldCharType="begin"/>
      </w:r>
      <w:r>
        <w:rPr>
          <w:lang w:eastAsia="zh-CN"/>
        </w:rPr>
        <w:instrText xml:space="preserve"> REF _Ref475530878 \r \h </w:instrText>
      </w:r>
      <w:r w:rsidR="00814B9D">
        <w:rPr>
          <w:lang w:eastAsia="zh-CN"/>
        </w:rPr>
      </w:r>
      <w:r w:rsidR="00814B9D">
        <w:rPr>
          <w:lang w:eastAsia="zh-CN"/>
        </w:rPr>
        <w:fldChar w:fldCharType="separate"/>
      </w:r>
      <w:r w:rsidR="00074577">
        <w:rPr>
          <w:lang w:eastAsia="zh-CN"/>
        </w:rPr>
        <w:t>0</w:t>
      </w:r>
      <w:r w:rsidR="00814B9D">
        <w:rPr>
          <w:lang w:eastAsia="zh-CN"/>
        </w:rPr>
        <w:fldChar w:fldCharType="end"/>
      </w:r>
      <w:r>
        <w:rPr>
          <w:lang w:eastAsia="zh-CN"/>
        </w:rPr>
        <w:t xml:space="preserve">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rsidR="00AB2E02" w:rsidRDefault="00AB2E02" w:rsidP="009D095A">
      <w:pPr>
        <w:numPr>
          <w:ilvl w:val="3"/>
          <w:numId w:val="488"/>
        </w:numPr>
        <w:spacing w:before="60"/>
        <w:rPr>
          <w:lang w:eastAsia="ko-KR"/>
        </w:rPr>
      </w:pPr>
      <w:r>
        <w:rPr>
          <w:lang w:eastAsia="zh-CN"/>
        </w:rPr>
        <w:t>t</w:t>
      </w:r>
      <w:r w:rsidR="00A14CF7">
        <w:rPr>
          <w:lang w:eastAsia="zh-CN"/>
        </w:rPr>
        <w:t>he &lt;icon&gt; element</w:t>
      </w:r>
      <w:r>
        <w:rPr>
          <w:lang w:eastAsia="zh-CN"/>
        </w:rPr>
        <w:t xml:space="preserve"> as defined in Appendix </w:t>
      </w:r>
      <w:r w:rsidR="00814B9D">
        <w:rPr>
          <w:lang w:eastAsia="zh-CN"/>
        </w:rPr>
        <w:fldChar w:fldCharType="begin"/>
      </w:r>
      <w:r>
        <w:rPr>
          <w:lang w:eastAsia="zh-CN"/>
        </w:rPr>
        <w:instrText xml:space="preserve"> REF _Ref475530878 \r \h </w:instrText>
      </w:r>
      <w:r w:rsidR="00814B9D">
        <w:rPr>
          <w:lang w:eastAsia="zh-CN"/>
        </w:rPr>
      </w:r>
      <w:r w:rsidR="00814B9D">
        <w:rPr>
          <w:lang w:eastAsia="zh-CN"/>
        </w:rPr>
        <w:fldChar w:fldCharType="separate"/>
      </w:r>
      <w:r w:rsidR="00074577">
        <w:rPr>
          <w:lang w:eastAsia="zh-CN"/>
        </w:rPr>
        <w:t>0</w:t>
      </w:r>
      <w:r w:rsidR="00814B9D">
        <w:rPr>
          <w:lang w:eastAsia="zh-CN"/>
        </w:rPr>
        <w:fldChar w:fldCharType="end"/>
      </w:r>
      <w:r>
        <w:rPr>
          <w:lang w:eastAsia="zh-CN"/>
        </w:rPr>
        <w:t xml:space="preserve"> </w:t>
      </w:r>
      <w:r w:rsidRPr="00597E50">
        <w:rPr>
          <w:i/>
          <w:lang w:eastAsia="zh-CN"/>
        </w:rPr>
        <w:t>"</w:t>
      </w:r>
      <w:r w:rsidRPr="00597E50">
        <w:rPr>
          <w:i/>
          <w:lang w:val="en-CA"/>
        </w:rPr>
        <w:t>CPM Extensions to the Conference Event Package"</w:t>
      </w:r>
      <w:r>
        <w:rPr>
          <w:i/>
          <w:lang w:val="en-CA"/>
        </w:rPr>
        <w:t>.</w:t>
      </w:r>
      <w:r>
        <w:rPr>
          <w:lang w:eastAsia="zh-CN"/>
        </w:rPr>
        <w:t xml:space="preserve"> The &lt;icon&gt; element:</w:t>
      </w:r>
    </w:p>
    <w:p w:rsidR="00AB2E02" w:rsidRDefault="00AB2E02" w:rsidP="009D095A">
      <w:pPr>
        <w:numPr>
          <w:ilvl w:val="4"/>
          <w:numId w:val="488"/>
        </w:numPr>
        <w:spacing w:before="60"/>
        <w:rPr>
          <w:lang w:eastAsia="zh-CN"/>
        </w:rPr>
      </w:pPr>
      <w:r>
        <w:rPr>
          <w:lang w:eastAsia="zh-CN"/>
        </w:rPr>
        <w:t>if no icon is assigned to the CPM Group Session, SHALL NOT include a &lt;source&gt; element, otherwise</w:t>
      </w:r>
    </w:p>
    <w:p w:rsidR="00AB2E02" w:rsidRDefault="00AB2E02" w:rsidP="009D095A">
      <w:pPr>
        <w:numPr>
          <w:ilvl w:val="4"/>
          <w:numId w:val="488"/>
        </w:numPr>
        <w:spacing w:before="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rsidR="00AB2E02" w:rsidRDefault="00AB2E02" w:rsidP="009D095A">
      <w:pPr>
        <w:numPr>
          <w:ilvl w:val="5"/>
          <w:numId w:val="488"/>
        </w:numPr>
        <w:spacing w:before="60"/>
        <w:ind w:left="4680"/>
        <w:rPr>
          <w:lang w:eastAsia="zh-CN"/>
        </w:rPr>
      </w:pPr>
      <w:r>
        <w:rPr>
          <w:lang w:eastAsia="zh-CN"/>
        </w:rPr>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rsidR="00AB2E02" w:rsidRDefault="00AB2E02" w:rsidP="009D095A">
      <w:pPr>
        <w:numPr>
          <w:ilvl w:val="5"/>
          <w:numId w:val="488"/>
        </w:numPr>
        <w:spacing w:before="60"/>
        <w:ind w:left="4680"/>
        <w:rPr>
          <w:lang w:eastAsia="zh-CN"/>
        </w:rPr>
      </w:pPr>
      <w:r>
        <w:rPr>
          <w:lang w:eastAsia="zh-CN"/>
        </w:rPr>
        <w:t>&lt;file-info&gt; element of type String containing a content-id (CID) pointing to an additional body of the</w:t>
      </w:r>
      <w:r w:rsidR="00276837">
        <w:rPr>
          <w:lang w:eastAsia="zh-CN"/>
        </w:rPr>
        <w:t xml:space="preserve"> </w:t>
      </w:r>
      <w:r>
        <w:rPr>
          <w:lang w:eastAsia="zh-CN"/>
        </w:rPr>
        <w:t>SIP NOTIFY containing the image file.</w:t>
      </w:r>
    </w:p>
    <w:p w:rsidR="00AB2E02" w:rsidRDefault="00AB2E02" w:rsidP="009D095A">
      <w:pPr>
        <w:numPr>
          <w:ilvl w:val="4"/>
          <w:numId w:val="488"/>
        </w:numPr>
        <w:spacing w:before="60"/>
        <w:rPr>
          <w:lang w:eastAsia="zh-CN"/>
        </w:rPr>
      </w:pPr>
      <w:r>
        <w:rPr>
          <w:lang w:eastAsia="zh-CN"/>
        </w:rPr>
        <w:lastRenderedPageBreak/>
        <w:t>if the timestamp of the update of the &lt;icon&gt; element is newer than the time the Participant receiving the SIP NOTIFY was added to the CPM Group Session or if the Participant receiving the SIP NOTIFY initiated the CPM Group Session initially, SHALL include</w:t>
      </w:r>
    </w:p>
    <w:p w:rsidR="00AB2E02" w:rsidRDefault="00AB2E02" w:rsidP="009D095A">
      <w:pPr>
        <w:numPr>
          <w:ilvl w:val="5"/>
          <w:numId w:val="488"/>
        </w:numPr>
        <w:spacing w:before="60"/>
        <w:ind w:left="4680"/>
        <w:rPr>
          <w:lang w:eastAsia="zh-CN"/>
        </w:rPr>
      </w:pPr>
      <w:r>
        <w:rPr>
          <w:lang w:eastAsia="zh-CN"/>
        </w:rPr>
        <w:t>the &lt;timestamp&gt; element indicating the time when the change was made, and</w:t>
      </w:r>
    </w:p>
    <w:p w:rsidR="00C34AD4" w:rsidRDefault="00AB2E02" w:rsidP="009D095A">
      <w:pPr>
        <w:numPr>
          <w:ilvl w:val="5"/>
          <w:numId w:val="488"/>
        </w:numPr>
        <w:spacing w:before="60"/>
        <w:ind w:left="4680"/>
        <w:rPr>
          <w:lang w:eastAsia="zh-CN"/>
        </w:rPr>
      </w:pPr>
      <w:r>
        <w:rPr>
          <w:lang w:eastAsia="zh-CN"/>
        </w:rPr>
        <w:t>the &lt;participant&gt; element indicating the participant that made the change;</w:t>
      </w:r>
      <w:r w:rsidR="00C34AD4" w:rsidRPr="00C34AD4">
        <w:rPr>
          <w:lang w:eastAsia="zh-CN"/>
        </w:rPr>
        <w:t xml:space="preserve"> </w:t>
      </w:r>
    </w:p>
    <w:p w:rsidR="00A14CF7" w:rsidRDefault="00C34AD4" w:rsidP="009D095A">
      <w:pPr>
        <w:numPr>
          <w:ilvl w:val="3"/>
          <w:numId w:val="488"/>
        </w:numPr>
        <w:spacing w:before="60"/>
        <w:rPr>
          <w:lang w:eastAsia="ko-KR"/>
        </w:rPr>
      </w:pPr>
      <w:r>
        <w:rPr>
          <w:lang w:eastAsia="zh-CN"/>
        </w:rPr>
        <w:t>The &lt;bulletin&gt; element.</w:t>
      </w:r>
    </w:p>
    <w:p w:rsidR="00191B16" w:rsidRPr="00EE583F" w:rsidRDefault="00191B16" w:rsidP="00345D61">
      <w:pPr>
        <w:spacing w:before="60"/>
      </w:pPr>
      <w:r>
        <w:t xml:space="preserve">Next, </w:t>
      </w:r>
      <w:r>
        <w:rPr>
          <w:rFonts w:hint="eastAsia"/>
          <w:lang w:eastAsia="ko-KR"/>
        </w:rPr>
        <w:t>T</w:t>
      </w:r>
      <w:r>
        <w:t xml:space="preserve">he CPM Controlling Function </w:t>
      </w:r>
      <w:r w:rsidRPr="00EE583F">
        <w:t xml:space="preserve">SHALL send the SIP NOTIFY </w:t>
      </w:r>
      <w:r>
        <w:rPr>
          <w:rFonts w:hint="eastAsia"/>
          <w:lang w:eastAsia="ko-KR"/>
        </w:rPr>
        <w:t xml:space="preserve">request </w:t>
      </w:r>
      <w:r w:rsidRPr="00EE583F">
        <w:t>according to the rules and procedures of the SIP/IP core.</w:t>
      </w:r>
    </w:p>
    <w:p w:rsidR="00191B16" w:rsidRDefault="00191B16" w:rsidP="00345D61">
      <w:pPr>
        <w:spacing w:before="60"/>
        <w:rPr>
          <w:lang w:eastAsia="ko-KR"/>
        </w:rPr>
      </w:pPr>
      <w:r w:rsidRPr="00EE583F">
        <w:rPr>
          <w:lang w:eastAsia="zh-CN"/>
        </w:rPr>
        <w:t xml:space="preserve">The </w:t>
      </w:r>
      <w:r w:rsidRPr="00EE583F">
        <w:rPr>
          <w:lang w:eastAsia="ko-KR"/>
        </w:rPr>
        <w:t>CPM</w:t>
      </w:r>
      <w:r w:rsidRPr="00EE583F">
        <w:rPr>
          <w:lang w:eastAsia="zh-CN"/>
        </w:rPr>
        <w:t xml:space="preserve"> Controlling Function SHOULD limit the rate of SIP NOTIFY requests sent toward</w:t>
      </w:r>
      <w:r>
        <w:rPr>
          <w:lang w:eastAsia="zh-CN"/>
        </w:rPr>
        <w:t>s</w:t>
      </w:r>
      <w:r w:rsidRPr="00EE583F">
        <w:rPr>
          <w:lang w:eastAsia="zh-CN"/>
        </w:rPr>
        <w:t xml:space="preserve"> a </w:t>
      </w:r>
      <w:r>
        <w:rPr>
          <w:lang w:eastAsia="ko-KR"/>
        </w:rPr>
        <w:t>Participant</w:t>
      </w:r>
      <w:r>
        <w:rPr>
          <w:lang w:eastAsia="zh-CN"/>
        </w:rPr>
        <w:t>.</w:t>
      </w:r>
    </w:p>
    <w:p w:rsidR="00191B16" w:rsidRDefault="00191B16" w:rsidP="00345D61">
      <w:r w:rsidRPr="006C63A5">
        <w:t xml:space="preserve">NOTE: How a CPM Controlling Function limits the rate of SIP NOTIFY requests </w:t>
      </w:r>
      <w:r w:rsidR="00426C89">
        <w:t>sent</w:t>
      </w:r>
      <w:r w:rsidR="00426C89" w:rsidRPr="006C63A5">
        <w:t xml:space="preserve"> </w:t>
      </w:r>
      <w:r w:rsidRPr="006C63A5">
        <w:t>towards the CPM Client is out of scope of this specification.</w:t>
      </w:r>
    </w:p>
    <w:p w:rsidR="009D05DC" w:rsidRDefault="009D05DC" w:rsidP="009D05DC">
      <w:pPr>
        <w:spacing w:before="60"/>
        <w:rPr>
          <w:lang w:eastAsia="zh-CN"/>
        </w:rPr>
      </w:pPr>
      <w:r>
        <w:rPr>
          <w:lang w:eastAsia="zh-CN"/>
        </w:rPr>
        <w:t>When the CPM Controlling Function needs to notify a Participant of changes to the Participant Information and;</w:t>
      </w:r>
    </w:p>
    <w:p w:rsidR="009D05DC" w:rsidRPr="003A4CE3" w:rsidRDefault="009D05DC" w:rsidP="009D05DC">
      <w:pPr>
        <w:numPr>
          <w:ilvl w:val="0"/>
          <w:numId w:val="490"/>
        </w:numPr>
        <w:spacing w:before="60"/>
        <w:rPr>
          <w:lang w:eastAsia="zh-CN"/>
        </w:rPr>
      </w:pPr>
      <w:r>
        <w:rPr>
          <w:lang w:eastAsia="zh-CN"/>
        </w:rPr>
        <w:t xml:space="preserve">a </w:t>
      </w:r>
      <w:r w:rsidRPr="00EE583F">
        <w:rPr>
          <w:snapToGrid w:val="0"/>
        </w:rPr>
        <w:t xml:space="preserve">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Session</w:t>
      </w:r>
      <w:r>
        <w:rPr>
          <w:snapToGrid w:val="0"/>
        </w:rPr>
        <w:t xml:space="preserve"> does not exist; and,</w:t>
      </w:r>
    </w:p>
    <w:p w:rsidR="009D05DC" w:rsidRDefault="009D05DC" w:rsidP="009D05DC">
      <w:pPr>
        <w:numPr>
          <w:ilvl w:val="0"/>
          <w:numId w:val="490"/>
        </w:numPr>
        <w:spacing w:before="60"/>
        <w:rPr>
          <w:lang w:eastAsia="zh-CN"/>
        </w:rPr>
      </w:pPr>
      <w:r>
        <w:t>Participant Information Notifications via Conference Information Object</w:t>
      </w:r>
      <w:r w:rsidRPr="00F56AFB">
        <w:rPr>
          <w:lang w:eastAsia="ko-KR"/>
        </w:rPr>
        <w:t xml:space="preserve"> is </w:t>
      </w:r>
      <w:r>
        <w:rPr>
          <w:lang w:eastAsia="ko-KR"/>
        </w:rPr>
        <w:t xml:space="preserve">applicable for the </w:t>
      </w:r>
      <w:r w:rsidRPr="00F56AFB">
        <w:rPr>
          <w:lang w:eastAsia="ko-KR"/>
        </w:rPr>
        <w:t>CPM Group Session</w:t>
      </w:r>
      <w:r>
        <w:rPr>
          <w:lang w:eastAsia="ko-KR"/>
        </w:rPr>
        <w:t xml:space="preserve"> with a participant</w:t>
      </w:r>
      <w:r>
        <w:rPr>
          <w:lang w:eastAsia="zh-CN"/>
        </w:rPr>
        <w:t xml:space="preserve">, </w:t>
      </w:r>
    </w:p>
    <w:p w:rsidR="00D17BF3" w:rsidRPr="003A4CE3" w:rsidRDefault="006014C1" w:rsidP="009D05DC">
      <w:pPr>
        <w:spacing w:before="60"/>
        <w:ind w:left="360"/>
        <w:rPr>
          <w:lang w:eastAsia="zh-CN"/>
        </w:rPr>
      </w:pPr>
      <w:r>
        <w:rPr>
          <w:lang w:eastAsia="zh-CN"/>
        </w:rPr>
        <w:t>it</w:t>
      </w:r>
      <w:r w:rsidRPr="00EE583F">
        <w:rPr>
          <w:lang w:eastAsia="zh-CN"/>
        </w:rPr>
        <w:t xml:space="preserve"> SHALL generate a</w:t>
      </w:r>
      <w:r>
        <w:rPr>
          <w:lang w:eastAsia="zh-CN"/>
        </w:rPr>
        <w:t>n</w:t>
      </w:r>
      <w:r w:rsidRPr="00EE583F">
        <w:rPr>
          <w:lang w:eastAsia="zh-CN"/>
        </w:rPr>
        <w:t xml:space="preserve"> </w:t>
      </w:r>
      <w:r>
        <w:rPr>
          <w:lang w:eastAsia="zh-CN"/>
        </w:rPr>
        <w:t xml:space="preserve">MSRP SEND </w:t>
      </w:r>
      <w:r w:rsidRPr="00EE583F">
        <w:rPr>
          <w:lang w:eastAsia="zh-CN"/>
        </w:rPr>
        <w:t>request</w:t>
      </w:r>
      <w:r>
        <w:rPr>
          <w:lang w:eastAsia="zh-CN"/>
        </w:rPr>
        <w:t xml:space="preserve"> according to the procedures described in section 9.2.12.1 “</w:t>
      </w:r>
      <w:r w:rsidRPr="00BE41EF">
        <w:rPr>
          <w:i/>
          <w:lang w:eastAsia="zh-CN"/>
        </w:rPr>
        <w:t>Media Plane Handling for MSRP Sessions</w:t>
      </w:r>
      <w:r w:rsidRPr="005563F5">
        <w:rPr>
          <w:lang w:eastAsia="zh-CN"/>
        </w:rPr>
        <w:t>”</w:t>
      </w:r>
      <w:r>
        <w:rPr>
          <w:lang w:eastAsia="zh-CN"/>
        </w:rPr>
        <w:t xml:space="preserve"> </w:t>
      </w:r>
      <w:r>
        <w:t>with the difference that the Content-Type type of the CPIM wrapped message body SHALL be set to “</w:t>
      </w:r>
      <w:r w:rsidRPr="00EE583F">
        <w:t>application/conference-info+xml</w:t>
      </w:r>
      <w:r>
        <w:t>”</w:t>
      </w:r>
      <w:r w:rsidRPr="00EE583F">
        <w:t xml:space="preserve"> body </w:t>
      </w:r>
      <w:r>
        <w:t xml:space="preserve">and that the schema defined in </w:t>
      </w:r>
      <w:r w:rsidRPr="00EE583F">
        <w:t>[</w:t>
      </w:r>
      <w:fldSimple w:instr=" REF RFC4575 \h  \* MERGEFORMAT ">
        <w:r w:rsidR="00074577" w:rsidRPr="00074577">
          <w:t>RFC4575</w:t>
        </w:r>
      </w:fldSimple>
      <w:r w:rsidRPr="00EE583F">
        <w:t>]</w:t>
      </w:r>
      <w:r>
        <w:t xml:space="preserve"> with the CPM extensions defined in Appendix P “</w:t>
      </w:r>
      <w:r w:rsidRPr="00BE41EF">
        <w:rPr>
          <w:i/>
        </w:rPr>
        <w:t>The CPM Group Session Data Management</w:t>
      </w:r>
      <w:r>
        <w:t xml:space="preserve">” are used for the XML data structure included in the CPIM body, as specified below. </w:t>
      </w:r>
      <w:r w:rsidR="009D05DC" w:rsidRPr="00EE583F">
        <w:t xml:space="preserve">When reporting changes in the Participant </w:t>
      </w:r>
      <w:r w:rsidR="009D05DC">
        <w:t>I</w:t>
      </w:r>
      <w:r w:rsidR="009D05DC" w:rsidRPr="00EE583F">
        <w:t>nformation</w:t>
      </w:r>
      <w:r w:rsidR="009D05DC">
        <w:t>,</w:t>
      </w:r>
      <w:r w:rsidR="009D05DC" w:rsidRPr="00EE583F">
        <w:t xml:space="preserve"> the CPM </w:t>
      </w:r>
      <w:r w:rsidR="009D05DC" w:rsidRPr="00191B16">
        <w:t xml:space="preserve">Controlling Function </w:t>
      </w:r>
      <w:r w:rsidR="009D05DC" w:rsidRPr="00EE583F">
        <w:t xml:space="preserve">SHALL </w:t>
      </w:r>
      <w:r w:rsidR="009D05DC">
        <w:t xml:space="preserve">NOT </w:t>
      </w:r>
      <w:r w:rsidR="009D05DC" w:rsidRPr="00EE583F">
        <w:t>use partial notification</w:t>
      </w:r>
      <w:r w:rsidR="009D05DC">
        <w:t>, each Conference Information object sent to the CPM Client SHALL contain the coherent state of the CPM Group Session. The conference-info body</w:t>
      </w:r>
      <w:r w:rsidR="00D17BF3" w:rsidRPr="00EE583F">
        <w:t>:</w:t>
      </w:r>
    </w:p>
    <w:p w:rsidR="00D17BF3" w:rsidRDefault="00D17BF3" w:rsidP="001D13B9">
      <w:pPr>
        <w:numPr>
          <w:ilvl w:val="1"/>
          <w:numId w:val="489"/>
        </w:numPr>
        <w:spacing w:before="60"/>
        <w:ind w:left="720"/>
        <w:rPr>
          <w:lang w:eastAsia="ko-KR"/>
        </w:rPr>
      </w:pPr>
      <w:r>
        <w:t>SHALL include a &lt;conference-info&gt; element. The &lt;conference-info&gt; element</w:t>
      </w:r>
    </w:p>
    <w:p w:rsidR="00D17BF3" w:rsidRDefault="00D17BF3" w:rsidP="001D13B9">
      <w:pPr>
        <w:numPr>
          <w:ilvl w:val="2"/>
          <w:numId w:val="489"/>
        </w:numPr>
        <w:tabs>
          <w:tab w:val="left" w:pos="1170"/>
        </w:tabs>
        <w:spacing w:before="60"/>
        <w:ind w:left="1080"/>
        <w:rPr>
          <w:lang w:eastAsia="ko-KR"/>
        </w:rPr>
      </w:pPr>
      <w:r>
        <w:t xml:space="preserve">SHALL </w:t>
      </w:r>
      <w:r w:rsidRPr="00EE583F">
        <w:t xml:space="preserve">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w:t>
      </w:r>
    </w:p>
    <w:p w:rsidR="00D17BF3" w:rsidRDefault="00D17BF3" w:rsidP="001D13B9">
      <w:pPr>
        <w:numPr>
          <w:ilvl w:val="2"/>
          <w:numId w:val="489"/>
        </w:numPr>
        <w:tabs>
          <w:tab w:val="left" w:pos="1170"/>
        </w:tabs>
        <w:spacing w:before="60"/>
        <w:ind w:left="1080"/>
        <w:rPr>
          <w:lang w:eastAsia="ko-KR"/>
        </w:rPr>
      </w:pPr>
      <w:r>
        <w:t xml:space="preserve">SHALL NOT include the &lt;state&gt; attribute. </w:t>
      </w:r>
    </w:p>
    <w:p w:rsidR="00D17BF3" w:rsidRDefault="00D17BF3" w:rsidP="001D13B9">
      <w:pPr>
        <w:numPr>
          <w:ilvl w:val="2"/>
          <w:numId w:val="489"/>
        </w:numPr>
        <w:tabs>
          <w:tab w:val="left" w:pos="1170"/>
        </w:tabs>
        <w:spacing w:before="60"/>
        <w:ind w:left="1080"/>
        <w:rPr>
          <w:lang w:eastAsia="ko-KR"/>
        </w:rPr>
      </w:pPr>
      <w:r>
        <w:t>SHALL NOT include the &lt;version&gt; attribute.</w:t>
      </w:r>
    </w:p>
    <w:p w:rsidR="00D17BF3" w:rsidRDefault="00D17BF3" w:rsidP="001D13B9">
      <w:pPr>
        <w:numPr>
          <w:ilvl w:val="2"/>
          <w:numId w:val="489"/>
        </w:numPr>
        <w:tabs>
          <w:tab w:val="left" w:pos="1170"/>
        </w:tabs>
        <w:spacing w:before="60"/>
        <w:ind w:left="1080"/>
        <w:rPr>
          <w:lang w:eastAsia="ko-KR"/>
        </w:rPr>
      </w:pPr>
      <w:r>
        <w:t>SHALL include the &lt;conference-description&gt; element. The &lt;conference-description&gt; element:</w:t>
      </w:r>
    </w:p>
    <w:p w:rsidR="00D17BF3" w:rsidRDefault="00D17BF3" w:rsidP="001D13B9">
      <w:pPr>
        <w:numPr>
          <w:ilvl w:val="3"/>
          <w:numId w:val="491"/>
        </w:numPr>
        <w:tabs>
          <w:tab w:val="left" w:pos="1170"/>
        </w:tabs>
        <w:spacing w:before="60"/>
        <w:ind w:left="1440"/>
        <w:rPr>
          <w:lang w:eastAsia="ko-KR"/>
        </w:rPr>
      </w:pPr>
      <w:r>
        <w:t xml:space="preserve">if CPM Group Session Data Management is supported, </w:t>
      </w:r>
      <w:r>
        <w:rPr>
          <w:lang w:eastAsia="ko-KR"/>
        </w:rPr>
        <w:t>SHALL include the &lt;subject&gt; element indicating the subject of the CPM Session. If no subject is assigned to the CPM Group Session, then the &lt;subject&gt; element SHALL contain an empty value.</w:t>
      </w:r>
    </w:p>
    <w:p w:rsidR="00D17BF3" w:rsidRDefault="00D17BF3" w:rsidP="001D13B9">
      <w:pPr>
        <w:numPr>
          <w:ilvl w:val="3"/>
          <w:numId w:val="491"/>
        </w:numPr>
        <w:tabs>
          <w:tab w:val="left" w:pos="1170"/>
        </w:tabs>
        <w:spacing w:before="60"/>
        <w:ind w:left="1440"/>
        <w:rPr>
          <w:lang w:eastAsia="ko-KR"/>
        </w:rPr>
      </w:pPr>
      <w:r>
        <w:rPr>
          <w:lang w:eastAsia="zh-CN"/>
        </w:rPr>
        <w:t xml:space="preserve">if the &lt;subject&gt; element is present, and if the timestamp of the update of the &lt;subject&gt; element is newer than the time the Participant receiving the </w:t>
      </w:r>
      <w:r w:rsidR="00DA0E77">
        <w:rPr>
          <w:lang w:eastAsia="zh-CN"/>
        </w:rPr>
        <w:t>MSRP SEND</w:t>
      </w:r>
      <w:r>
        <w:rPr>
          <w:lang w:eastAsia="zh-CN"/>
        </w:rPr>
        <w:t xml:space="preserve"> was added to the CPM Group Session or if the Participant receiving the </w:t>
      </w:r>
      <w:r w:rsidR="00DA0E77">
        <w:rPr>
          <w:lang w:eastAsia="zh-CN"/>
        </w:rPr>
        <w:t>MSRP SEND</w:t>
      </w:r>
      <w:r>
        <w:rPr>
          <w:lang w:eastAsia="zh-CN"/>
        </w:rPr>
        <w:t xml:space="preserve"> initiated the CPM Group Session initially, SHALL </w:t>
      </w:r>
      <w:r>
        <w:rPr>
          <w:lang w:eastAsia="ko-KR"/>
        </w:rPr>
        <w:t xml:space="preserve">include </w:t>
      </w:r>
      <w:r>
        <w:rPr>
          <w:lang w:eastAsia="zh-CN"/>
        </w:rPr>
        <w:t xml:space="preserve">&lt;subject-ext&gt; element as defined in Appendix P.2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rsidR="00D17BF3" w:rsidRDefault="00D17BF3" w:rsidP="001D13B9">
      <w:pPr>
        <w:numPr>
          <w:ilvl w:val="3"/>
          <w:numId w:val="491"/>
        </w:numPr>
        <w:tabs>
          <w:tab w:val="left" w:pos="1170"/>
        </w:tabs>
        <w:spacing w:before="60"/>
        <w:ind w:left="1440"/>
        <w:rPr>
          <w:lang w:eastAsia="ko-KR"/>
        </w:rPr>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6B7AC7">
        <w:rPr>
          <w:i/>
          <w:lang w:eastAsia="zh-CN"/>
        </w:rPr>
        <w:t>"</w:t>
      </w:r>
      <w:r w:rsidRPr="006B7AC7">
        <w:rPr>
          <w:i/>
        </w:rPr>
        <w:t>CPM Ad-hoc Group Policy"</w:t>
      </w:r>
      <w:r>
        <w:t>.</w:t>
      </w:r>
    </w:p>
    <w:p w:rsidR="00D17BF3" w:rsidRDefault="00D17BF3" w:rsidP="001D13B9">
      <w:pPr>
        <w:numPr>
          <w:ilvl w:val="3"/>
          <w:numId w:val="491"/>
        </w:numPr>
        <w:tabs>
          <w:tab w:val="left" w:pos="1170"/>
        </w:tabs>
        <w:spacing w:before="60"/>
        <w:ind w:left="1440"/>
        <w:rPr>
          <w:lang w:eastAsia="ko-KR"/>
        </w:rPr>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rsidR="00D17BF3" w:rsidRDefault="00D17BF3" w:rsidP="001D13B9">
      <w:pPr>
        <w:numPr>
          <w:ilvl w:val="3"/>
          <w:numId w:val="491"/>
        </w:numPr>
        <w:tabs>
          <w:tab w:val="left" w:pos="1170"/>
        </w:tabs>
        <w:spacing w:before="60"/>
        <w:ind w:left="1440"/>
        <w:rPr>
          <w:lang w:eastAsia="ko-KR"/>
        </w:rPr>
      </w:pPr>
      <w:r>
        <w:t>SHALL include the &lt;maximum-user-count&gt; element indicating the maximum number of participants allowed in the CPM Group Session.</w:t>
      </w:r>
    </w:p>
    <w:p w:rsidR="00D17BF3" w:rsidRDefault="00D17BF3" w:rsidP="001D13B9">
      <w:pPr>
        <w:numPr>
          <w:ilvl w:val="3"/>
          <w:numId w:val="491"/>
        </w:numPr>
        <w:tabs>
          <w:tab w:val="left" w:pos="1170"/>
        </w:tabs>
        <w:spacing w:before="60"/>
        <w:ind w:left="1440"/>
        <w:rPr>
          <w:lang w:eastAsia="ko-KR"/>
        </w:rPr>
      </w:pPr>
      <w:r>
        <w:t>if CPM Group Session Data Management is supported</w:t>
      </w:r>
      <w:r w:rsidDel="00B86CE5">
        <w:rPr>
          <w:lang w:eastAsia="zh-CN"/>
        </w:rPr>
        <w:t xml:space="preserve"> </w:t>
      </w:r>
      <w:r>
        <w:rPr>
          <w:lang w:eastAsia="zh-CN"/>
        </w:rPr>
        <w:t xml:space="preserve">the &lt;icon&gt; element as defined in Appendix P.2 </w:t>
      </w:r>
      <w:r w:rsidRPr="00F66CAB">
        <w:rPr>
          <w:i/>
          <w:lang w:eastAsia="zh-CN"/>
        </w:rPr>
        <w:t>"</w:t>
      </w:r>
      <w:r w:rsidRPr="00F66CAB">
        <w:rPr>
          <w:i/>
          <w:lang w:val="en-CA"/>
        </w:rPr>
        <w:t>CPM Extensions to the Conference Event Package"</w:t>
      </w:r>
      <w:r>
        <w:rPr>
          <w:lang w:eastAsia="zh-CN"/>
        </w:rPr>
        <w:t>. The &lt;icon&gt; element:</w:t>
      </w:r>
    </w:p>
    <w:p w:rsidR="00D17BF3" w:rsidRDefault="00D17BF3" w:rsidP="001D13B9">
      <w:pPr>
        <w:numPr>
          <w:ilvl w:val="4"/>
          <w:numId w:val="489"/>
        </w:numPr>
        <w:tabs>
          <w:tab w:val="left" w:pos="1170"/>
        </w:tabs>
        <w:spacing w:before="60"/>
        <w:ind w:left="2160"/>
        <w:rPr>
          <w:lang w:eastAsia="zh-CN"/>
        </w:rPr>
      </w:pPr>
      <w:r>
        <w:rPr>
          <w:lang w:eastAsia="zh-CN"/>
        </w:rPr>
        <w:t>if no icon is assigned to the CPM Group Session, SHALL NOT include a &lt;source&gt; element, otherwise</w:t>
      </w:r>
    </w:p>
    <w:p w:rsidR="00D17BF3" w:rsidRDefault="00D17BF3" w:rsidP="001D13B9">
      <w:pPr>
        <w:numPr>
          <w:ilvl w:val="4"/>
          <w:numId w:val="489"/>
        </w:numPr>
        <w:tabs>
          <w:tab w:val="left" w:pos="1170"/>
        </w:tabs>
        <w:spacing w:before="60"/>
        <w:ind w:left="21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rsidR="00D17BF3" w:rsidRDefault="00D17BF3" w:rsidP="001D13B9">
      <w:pPr>
        <w:numPr>
          <w:ilvl w:val="5"/>
          <w:numId w:val="489"/>
        </w:numPr>
        <w:tabs>
          <w:tab w:val="left" w:pos="1170"/>
        </w:tabs>
        <w:spacing w:before="60"/>
        <w:ind w:left="2790"/>
        <w:rPr>
          <w:lang w:eastAsia="zh-CN"/>
        </w:rPr>
      </w:pPr>
      <w:r>
        <w:rPr>
          <w:lang w:eastAsia="zh-CN"/>
        </w:rPr>
        <w:lastRenderedPageBreak/>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rsidR="00D17BF3" w:rsidRDefault="00D17BF3" w:rsidP="001D13B9">
      <w:pPr>
        <w:numPr>
          <w:ilvl w:val="5"/>
          <w:numId w:val="489"/>
        </w:numPr>
        <w:tabs>
          <w:tab w:val="left" w:pos="1170"/>
        </w:tabs>
        <w:spacing w:before="60"/>
        <w:ind w:left="2790"/>
        <w:rPr>
          <w:lang w:eastAsia="zh-CN"/>
        </w:rPr>
      </w:pPr>
      <w:r>
        <w:rPr>
          <w:lang w:eastAsia="zh-CN"/>
        </w:rPr>
        <w:t xml:space="preserve">&lt;file-info&gt; element of type String containing a content-id (CID) pointing to an additional body of the </w:t>
      </w:r>
      <w:r w:rsidR="00DA0E77">
        <w:rPr>
          <w:lang w:eastAsia="zh-CN"/>
        </w:rPr>
        <w:t>MSRP SEND</w:t>
      </w:r>
      <w:r>
        <w:rPr>
          <w:lang w:eastAsia="zh-CN"/>
        </w:rPr>
        <w:t xml:space="preserve"> containing the image file</w:t>
      </w:r>
      <w:r w:rsidR="00C9018F">
        <w:rPr>
          <w:lang w:eastAsia="zh-CN"/>
        </w:rPr>
        <w:t xml:space="preserve"> </w:t>
      </w:r>
      <w:r w:rsidR="00C9018F">
        <w:rPr>
          <w:lang w:eastAsia="zh-CN" w:bidi="bn-BD"/>
        </w:rPr>
        <w:t>in this case, the Content-T</w:t>
      </w:r>
      <w:r w:rsidR="00C9018F" w:rsidRPr="00A4145A">
        <w:rPr>
          <w:lang w:eastAsia="zh-CN" w:bidi="bn-BD"/>
        </w:rPr>
        <w:t xml:space="preserve">ype in the </w:t>
      </w:r>
      <w:r w:rsidR="00C9018F">
        <w:rPr>
          <w:lang w:eastAsia="zh-CN" w:bidi="bn-BD"/>
        </w:rPr>
        <w:t xml:space="preserve">MSRP body </w:t>
      </w:r>
      <w:r w:rsidR="00C9018F" w:rsidRPr="00A4145A">
        <w:rPr>
          <w:lang w:eastAsia="zh-CN" w:bidi="bn-BD"/>
        </w:rPr>
        <w:t>SHA</w:t>
      </w:r>
      <w:r w:rsidR="00C9018F">
        <w:rPr>
          <w:lang w:eastAsia="zh-CN" w:bidi="bn-BD"/>
        </w:rPr>
        <w:t xml:space="preserve">LL be a MIME </w:t>
      </w:r>
      <w:r w:rsidR="00C40186">
        <w:rPr>
          <w:lang w:eastAsia="zh-CN" w:bidi="bn-BD"/>
        </w:rPr>
        <w:t>“</w:t>
      </w:r>
      <w:r w:rsidR="00C9018F">
        <w:rPr>
          <w:lang w:eastAsia="zh-CN" w:bidi="bn-BD"/>
        </w:rPr>
        <w:t>multipart/related</w:t>
      </w:r>
      <w:r w:rsidR="00C40186">
        <w:rPr>
          <w:lang w:eastAsia="zh-CN" w:bidi="bn-BD"/>
        </w:rPr>
        <w:t>”</w:t>
      </w:r>
      <w:r w:rsidR="00C9018F">
        <w:rPr>
          <w:lang w:eastAsia="zh-CN" w:bidi="bn-BD"/>
        </w:rPr>
        <w:t xml:space="preserve"> </w:t>
      </w:r>
      <w:r w:rsidR="00983765">
        <w:rPr>
          <w:lang w:eastAsia="zh-CN" w:bidi="bn-BD"/>
        </w:rPr>
        <w:t>Content-T</w:t>
      </w:r>
      <w:r w:rsidR="00C9018F" w:rsidRPr="00A4145A">
        <w:rPr>
          <w:lang w:eastAsia="zh-CN" w:bidi="bn-BD"/>
        </w:rPr>
        <w:t>ype, including b</w:t>
      </w:r>
      <w:r w:rsidR="00C9018F">
        <w:rPr>
          <w:lang w:eastAsia="zh-CN" w:bidi="bn-BD"/>
        </w:rPr>
        <w:t xml:space="preserve">oth the Content-Type </w:t>
      </w:r>
      <w:r w:rsidR="00C40186">
        <w:rPr>
          <w:lang w:eastAsia="zh-CN" w:bidi="bn-BD"/>
        </w:rPr>
        <w:t>“</w:t>
      </w:r>
      <w:r w:rsidR="00C9018F" w:rsidRPr="00EE583F">
        <w:t>application/conference-info+xml</w:t>
      </w:r>
      <w:r w:rsidR="00C40186">
        <w:t>”</w:t>
      </w:r>
      <w:r w:rsidR="00C9018F">
        <w:rPr>
          <w:lang w:eastAsia="zh-CN" w:bidi="bn-BD"/>
        </w:rPr>
        <w:t xml:space="preserve"> and the Content-T</w:t>
      </w:r>
      <w:r w:rsidR="00C9018F" w:rsidRPr="00A4145A">
        <w:rPr>
          <w:lang w:eastAsia="zh-CN" w:bidi="bn-BD"/>
        </w:rPr>
        <w:t>ype of the file</w:t>
      </w:r>
      <w:r w:rsidR="00C9018F">
        <w:rPr>
          <w:lang w:eastAsia="zh-CN" w:bidi="bn-BD"/>
        </w:rPr>
        <w:t>, and the cpm.Payload-Type header shall be included</w:t>
      </w:r>
      <w:r w:rsidR="004056E1">
        <w:rPr>
          <w:lang w:eastAsia="zh-CN" w:bidi="bn-BD"/>
        </w:rPr>
        <w:t>,</w:t>
      </w:r>
      <w:r w:rsidR="00C9018F">
        <w:rPr>
          <w:lang w:eastAsia="zh-CN" w:bidi="bn-BD"/>
        </w:rPr>
        <w:t xml:space="preserve"> listing both </w:t>
      </w:r>
      <w:r w:rsidR="00C40186">
        <w:rPr>
          <w:lang w:eastAsia="zh-CN" w:bidi="bn-BD"/>
        </w:rPr>
        <w:t>“</w:t>
      </w:r>
      <w:r w:rsidR="00C9018F" w:rsidRPr="00EE583F">
        <w:t>application/conference-info+xml</w:t>
      </w:r>
      <w:r w:rsidR="00C40186">
        <w:t>”</w:t>
      </w:r>
      <w:r w:rsidR="004056E1">
        <w:t xml:space="preserve"> and the Content-T</w:t>
      </w:r>
      <w:r w:rsidR="00C9018F">
        <w:t>ype of the file</w:t>
      </w:r>
      <w:r>
        <w:rPr>
          <w:lang w:eastAsia="zh-CN"/>
        </w:rPr>
        <w:t>.</w:t>
      </w:r>
    </w:p>
    <w:p w:rsidR="00D17BF3" w:rsidRDefault="00D17BF3" w:rsidP="001D13B9">
      <w:pPr>
        <w:numPr>
          <w:ilvl w:val="4"/>
          <w:numId w:val="489"/>
        </w:numPr>
        <w:tabs>
          <w:tab w:val="left" w:pos="1170"/>
        </w:tabs>
        <w:spacing w:before="60"/>
        <w:ind w:left="2160"/>
        <w:rPr>
          <w:lang w:eastAsia="zh-CN"/>
        </w:rPr>
      </w:pPr>
      <w:r>
        <w:rPr>
          <w:lang w:eastAsia="zh-CN"/>
        </w:rPr>
        <w:t xml:space="preserve">if the timestamp of the update of the &lt;icon&gt; element is newer than the time the Participant receiving the </w:t>
      </w:r>
      <w:r w:rsidR="00213A94">
        <w:rPr>
          <w:lang w:eastAsia="zh-CN"/>
        </w:rPr>
        <w:t>MSRP SEND</w:t>
      </w:r>
      <w:r>
        <w:rPr>
          <w:lang w:eastAsia="zh-CN"/>
        </w:rPr>
        <w:t xml:space="preserve"> was added to the CPM Group Session or if the Participant receiving the </w:t>
      </w:r>
      <w:r w:rsidR="00213A94">
        <w:rPr>
          <w:lang w:eastAsia="zh-CN"/>
        </w:rPr>
        <w:t>MSRP SEND</w:t>
      </w:r>
      <w:r>
        <w:rPr>
          <w:lang w:eastAsia="zh-CN"/>
        </w:rPr>
        <w:t xml:space="preserve"> initiated the CPM Group Session initially, SHALL include</w:t>
      </w:r>
      <w:r w:rsidR="0012771D">
        <w:rPr>
          <w:lang w:eastAsia="zh-CN"/>
        </w:rPr>
        <w:t>:</w:t>
      </w:r>
    </w:p>
    <w:p w:rsidR="00D17BF3" w:rsidRDefault="00D17BF3" w:rsidP="001D13B9">
      <w:pPr>
        <w:numPr>
          <w:ilvl w:val="5"/>
          <w:numId w:val="489"/>
        </w:numPr>
        <w:tabs>
          <w:tab w:val="left" w:pos="1170"/>
        </w:tabs>
        <w:spacing w:before="60"/>
        <w:ind w:left="2790"/>
        <w:rPr>
          <w:lang w:eastAsia="zh-CN"/>
        </w:rPr>
      </w:pPr>
      <w:r>
        <w:rPr>
          <w:lang w:eastAsia="zh-CN"/>
        </w:rPr>
        <w:t>the &lt;timestamp&gt; element indicating the time when the change was made, and</w:t>
      </w:r>
    </w:p>
    <w:p w:rsidR="00D17BF3" w:rsidRDefault="00D17BF3" w:rsidP="001D13B9">
      <w:pPr>
        <w:numPr>
          <w:ilvl w:val="5"/>
          <w:numId w:val="489"/>
        </w:numPr>
        <w:tabs>
          <w:tab w:val="left" w:pos="1170"/>
        </w:tabs>
        <w:spacing w:before="60"/>
        <w:ind w:left="2790"/>
        <w:rPr>
          <w:lang w:eastAsia="ko-KR"/>
        </w:rPr>
      </w:pPr>
      <w:r>
        <w:rPr>
          <w:lang w:eastAsia="zh-CN"/>
        </w:rPr>
        <w:t>the &lt;participant&gt; element indicating the participant that made the change;</w:t>
      </w:r>
    </w:p>
    <w:p w:rsidR="00D17BF3" w:rsidRDefault="00D17BF3" w:rsidP="001D13B9">
      <w:pPr>
        <w:numPr>
          <w:ilvl w:val="2"/>
          <w:numId w:val="489"/>
        </w:numPr>
        <w:tabs>
          <w:tab w:val="left" w:pos="1170"/>
        </w:tabs>
        <w:spacing w:before="60"/>
        <w:ind w:left="1080"/>
        <w:rPr>
          <w:lang w:eastAsia="ko-KR"/>
        </w:rPr>
      </w:pPr>
      <w:r>
        <w:t>SHALL include the &lt;conference-state&gt; element. The &lt;conference-state&gt; element</w:t>
      </w:r>
      <w:r w:rsidR="00A41ED6">
        <w:t>:</w:t>
      </w:r>
    </w:p>
    <w:p w:rsidR="00D17BF3" w:rsidRDefault="00D17BF3" w:rsidP="001D13B9">
      <w:pPr>
        <w:numPr>
          <w:ilvl w:val="0"/>
          <w:numId w:val="492"/>
        </w:numPr>
        <w:tabs>
          <w:tab w:val="left" w:pos="1170"/>
        </w:tabs>
        <w:spacing w:before="60"/>
        <w:ind w:left="1440"/>
      </w:pPr>
      <w:r>
        <w:t xml:space="preserve">SHALL include the &lt;user-count&gt; element indicating the number of Participants in the </w:t>
      </w:r>
      <w:r w:rsidR="00E74901">
        <w:t>CPM Group Session at the moment;</w:t>
      </w:r>
    </w:p>
    <w:p w:rsidR="00D17BF3" w:rsidRDefault="00D17BF3" w:rsidP="001D13B9">
      <w:pPr>
        <w:numPr>
          <w:ilvl w:val="2"/>
          <w:numId w:val="489"/>
        </w:numPr>
        <w:tabs>
          <w:tab w:val="left" w:pos="1170"/>
        </w:tabs>
        <w:spacing w:before="60"/>
        <w:ind w:left="1080"/>
        <w:rPr>
          <w:lang w:eastAsia="ko-KR"/>
        </w:rPr>
      </w:pPr>
      <w:r>
        <w:t>SHALL include the &lt;users&gt; element. The &lt;users&gt; element</w:t>
      </w:r>
      <w:r w:rsidR="00E74901">
        <w:t>:</w:t>
      </w:r>
    </w:p>
    <w:p w:rsidR="00D17BF3" w:rsidRPr="00EE583F" w:rsidRDefault="00D17BF3" w:rsidP="001D13B9">
      <w:pPr>
        <w:numPr>
          <w:ilvl w:val="0"/>
          <w:numId w:val="493"/>
        </w:numPr>
        <w:tabs>
          <w:tab w:val="left" w:pos="1170"/>
        </w:tabs>
        <w:spacing w:before="60"/>
        <w:ind w:left="1440"/>
      </w:pPr>
      <w:r>
        <w:t>SHALL NOT include the &lt;state&gt; attribute.</w:t>
      </w:r>
    </w:p>
    <w:p w:rsidR="00D17BF3" w:rsidRPr="00EE583F" w:rsidRDefault="00D17BF3" w:rsidP="001D13B9">
      <w:pPr>
        <w:numPr>
          <w:ilvl w:val="0"/>
          <w:numId w:val="493"/>
        </w:numPr>
        <w:tabs>
          <w:tab w:val="left" w:pos="1170"/>
        </w:tabs>
        <w:spacing w:before="60"/>
        <w:ind w:left="1440"/>
      </w:pPr>
      <w:r w:rsidRPr="00EE583F">
        <w:t>SHALL include a &lt;user&gt; element</w:t>
      </w:r>
      <w:r>
        <w:t xml:space="preserve"> per Participant in the CPM Group Session</w:t>
      </w:r>
      <w:r w:rsidRPr="00EE583F">
        <w:t>. The "user" element:</w:t>
      </w:r>
    </w:p>
    <w:p w:rsidR="00D17BF3" w:rsidRPr="00EE583F" w:rsidRDefault="00D17BF3" w:rsidP="001D13B9">
      <w:pPr>
        <w:numPr>
          <w:ilvl w:val="4"/>
          <w:numId w:val="489"/>
        </w:numPr>
        <w:tabs>
          <w:tab w:val="left" w:pos="1170"/>
        </w:tabs>
        <w:spacing w:before="60"/>
        <w:ind w:left="2160"/>
        <w:rPr>
          <w:lang w:eastAsia="ko-KR"/>
        </w:rPr>
      </w:pPr>
      <w:r w:rsidRPr="00EE583F">
        <w:rPr>
          <w:lang w:eastAsia="zh-CN"/>
        </w:rPr>
        <w:t>SHALL include the &lt;entity&gt; attribute. The &lt;entity&gt; attribute:</w:t>
      </w:r>
    </w:p>
    <w:p w:rsidR="00D17BF3" w:rsidRPr="00EE583F" w:rsidRDefault="00D17BF3" w:rsidP="001D13B9">
      <w:pPr>
        <w:numPr>
          <w:ilvl w:val="5"/>
          <w:numId w:val="489"/>
        </w:numPr>
        <w:tabs>
          <w:tab w:val="left" w:pos="1170"/>
        </w:tabs>
        <w:spacing w:before="60"/>
        <w:ind w:left="279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authenticated originator’s </w:t>
      </w:r>
      <w:r w:rsidRPr="00EE583F">
        <w:rPr>
          <w:lang w:eastAsia="ko-KR"/>
        </w:rPr>
        <w:t>CPM</w:t>
      </w:r>
      <w:r w:rsidRPr="00EE583F">
        <w:rPr>
          <w:lang w:eastAsia="zh-CN"/>
        </w:rPr>
        <w:t xml:space="preserve"> Address of the initial SIP INVITE request, if the Participant has not requested privacy; or,</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SHALL for the originating CPM Client include the from header, if the Participant has requested privacy; and,</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 xml:space="preserve">nvited CPM Client include </w:t>
      </w:r>
      <w:r>
        <w:rPr>
          <w:lang w:eastAsia="zh-CN"/>
        </w:rPr>
        <w:t xml:space="preserve">the </w:t>
      </w:r>
      <w:r w:rsidRPr="00EE583F">
        <w:rPr>
          <w:lang w:eastAsia="zh-CN"/>
        </w:rPr>
        <w:t xml:space="preserve">authenticated originator’s CPM Address of the </w:t>
      </w:r>
      <w:r>
        <w:rPr>
          <w:lang w:eastAsia="zh-CN"/>
        </w:rPr>
        <w:t xml:space="preserve">response to the </w:t>
      </w:r>
      <w:r w:rsidRPr="00EE583F">
        <w:rPr>
          <w:lang w:eastAsia="zh-CN"/>
        </w:rPr>
        <w:t xml:space="preserve">initial SIP INVITE request </w:t>
      </w:r>
      <w:r>
        <w:rPr>
          <w:lang w:eastAsia="zh-CN"/>
        </w:rPr>
        <w:t xml:space="preserve">or </w:t>
      </w:r>
      <w:r w:rsidRPr="00EE583F">
        <w:rPr>
          <w:lang w:eastAsia="zh-CN"/>
        </w:rPr>
        <w:t xml:space="preserve">include the identity used in the URI-list for the Invited CPM Client to a </w:t>
      </w:r>
      <w:r w:rsidRPr="001D13B9">
        <w:rPr>
          <w:lang w:eastAsia="zh-CN"/>
        </w:rPr>
        <w:t xml:space="preserve">CPM </w:t>
      </w:r>
      <w:r w:rsidRPr="00EE583F">
        <w:rPr>
          <w:lang w:eastAsia="zh-CN"/>
        </w:rPr>
        <w:t>Ad-hoc Group Session or the identity used in the CPM Group definition in case of a Predefined Group Session, if the Participant has not requested privacy; or,</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nvited CPM Client include an anonymous identity as specified in [</w:t>
      </w:r>
      <w:fldSimple w:instr=" REF RFC4575 \h  \* MERGEFORMAT ">
        <w:r w:rsidR="00074577" w:rsidRPr="00074577">
          <w:rPr>
            <w:lang w:eastAsia="zh-CN"/>
          </w:rPr>
          <w:t>RFC4575</w:t>
        </w:r>
      </w:fldSimple>
      <w:r w:rsidRPr="00EE583F">
        <w:rPr>
          <w:lang w:eastAsia="zh-CN"/>
        </w:rPr>
        <w:t>], if the Participant has requested privacy;</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include, for each Participant receiving the </w:t>
      </w:r>
      <w:r w:rsidR="00C40186">
        <w:rPr>
          <w:lang w:eastAsia="zh-CN"/>
        </w:rPr>
        <w:t xml:space="preserve">MSRP SEND request </w:t>
      </w:r>
      <w:r w:rsidRPr="00EE583F">
        <w:rPr>
          <w:lang w:eastAsia="zh-CN"/>
        </w:rPr>
        <w:t>an extension to the &lt;user&gt; element, “yourown” attribute to identify the Participant’s own information as defined in Appendix M of [</w:t>
      </w:r>
      <w:fldSimple w:instr=" REF OMA_SIMPLE_IM \h  \* MERGEFORMAT ">
        <w:r w:rsidR="00074577" w:rsidRPr="00074577">
          <w:rPr>
            <w:lang w:eastAsia="zh-CN"/>
          </w:rPr>
          <w:t>OMA-SIMPLE-IM</w:t>
        </w:r>
      </w:fldSimple>
      <w:r w:rsidRPr="00EE583F">
        <w:rPr>
          <w:lang w:eastAsia="zh-CN"/>
        </w:rPr>
        <w:t>].</w:t>
      </w:r>
    </w:p>
    <w:p w:rsidR="00D17BF3" w:rsidRDefault="00D17BF3" w:rsidP="001D13B9">
      <w:pPr>
        <w:numPr>
          <w:ilvl w:val="4"/>
          <w:numId w:val="489"/>
        </w:numPr>
        <w:tabs>
          <w:tab w:val="left" w:pos="1170"/>
        </w:tabs>
        <w:spacing w:before="60"/>
        <w:ind w:left="2160"/>
        <w:rPr>
          <w:lang w:eastAsia="zh-CN"/>
        </w:rPr>
      </w:pPr>
      <w:r w:rsidRPr="00EE583F">
        <w:rPr>
          <w:lang w:eastAsia="zh-CN"/>
        </w:rPr>
        <w:t xml:space="preserve">MAY include the &lt;display-text&gt; element. If include, the &lt;display-text&gt; element SHALL include the Display Name of the identity which was used in the &lt;entity&gt; attribute as defined in </w:t>
      </w:r>
      <w:r>
        <w:rPr>
          <w:lang w:eastAsia="zh-CN"/>
        </w:rPr>
        <w:t xml:space="preserve">step </w:t>
      </w:r>
      <w:r w:rsidRPr="00EE583F">
        <w:rPr>
          <w:lang w:eastAsia="zh-CN"/>
        </w:rPr>
        <w:t>a</w:t>
      </w:r>
      <w:r>
        <w:rPr>
          <w:lang w:eastAsia="zh-CN"/>
        </w:rPr>
        <w:t>;</w:t>
      </w:r>
    </w:p>
    <w:p w:rsidR="00D17BF3" w:rsidRPr="00EE583F" w:rsidRDefault="00D17BF3" w:rsidP="001D13B9">
      <w:pPr>
        <w:numPr>
          <w:ilvl w:val="4"/>
          <w:numId w:val="489"/>
        </w:numPr>
        <w:tabs>
          <w:tab w:val="left" w:pos="1170"/>
        </w:tabs>
        <w:spacing w:before="60"/>
        <w:ind w:left="2160"/>
        <w:rPr>
          <w:lang w:eastAsia="zh-CN"/>
        </w:rPr>
      </w:pPr>
      <w:r>
        <w:rPr>
          <w:lang w:eastAsia="zh-CN"/>
        </w:rPr>
        <w:t xml:space="preserve">if CPM Group Session Data Management is supported and if a Participant is assigned with a CPM User </w:t>
      </w:r>
      <w:r w:rsidRPr="001B6270">
        <w:rPr>
          <w:lang w:eastAsia="zh-CN"/>
        </w:rPr>
        <w:t>role, SHALL include a</w:t>
      </w:r>
      <w:r w:rsidRPr="00E314B3">
        <w:rPr>
          <w:lang w:eastAsia="zh-CN"/>
        </w:rPr>
        <w:t xml:space="preserve"> &lt;roles&gt;element with one or</w:t>
      </w:r>
      <w:r>
        <w:rPr>
          <w:lang w:eastAsia="zh-CN"/>
        </w:rPr>
        <w:t xml:space="preserve"> mor</w:t>
      </w:r>
      <w:r w:rsidRPr="00E314B3">
        <w:rPr>
          <w:lang w:eastAsia="zh-CN"/>
        </w:rPr>
        <w:t>e</w:t>
      </w:r>
      <w:r>
        <w:rPr>
          <w:lang w:eastAsia="zh-CN"/>
        </w:rPr>
        <w:t xml:space="preserve"> &lt;entry&gt; elements, each indicating a role of a CPM User as defined in Appendix Q.1.2 </w:t>
      </w:r>
      <w:r w:rsidRPr="001D13B9">
        <w:rPr>
          <w:lang w:eastAsia="zh-CN"/>
        </w:rPr>
        <w:t>"</w:t>
      </w:r>
      <w:r w:rsidRPr="00545D4F">
        <w:rPr>
          <w:i/>
          <w:lang w:eastAsia="zh-CN"/>
        </w:rPr>
        <w:t>CPM User Roles</w:t>
      </w:r>
      <w:r w:rsidRPr="001D13B9">
        <w:rPr>
          <w:lang w:eastAsia="zh-CN"/>
        </w:rPr>
        <w:t>".</w:t>
      </w:r>
    </w:p>
    <w:p w:rsidR="00D17BF3" w:rsidRPr="00EE583F" w:rsidRDefault="00D17BF3" w:rsidP="001D13B9">
      <w:pPr>
        <w:numPr>
          <w:ilvl w:val="4"/>
          <w:numId w:val="489"/>
        </w:numPr>
        <w:tabs>
          <w:tab w:val="left" w:pos="1170"/>
        </w:tabs>
        <w:spacing w:before="60"/>
        <w:ind w:left="2160"/>
        <w:rPr>
          <w:lang w:eastAsia="zh-CN"/>
        </w:rPr>
      </w:pPr>
      <w:r w:rsidRPr="00EE583F">
        <w:rPr>
          <w:lang w:eastAsia="zh-CN"/>
        </w:rPr>
        <w:t>SHALL include a single &lt;endpoint&gt; element. The &lt;endpoint&gt; element</w:t>
      </w:r>
      <w:r w:rsidR="001D13B9">
        <w:rPr>
          <w:lang w:eastAsia="zh-CN"/>
        </w:rPr>
        <w:t>:</w:t>
      </w:r>
    </w:p>
    <w:p w:rsidR="00D17BF3" w:rsidRPr="00EE583F" w:rsidRDefault="00D17BF3" w:rsidP="001D13B9">
      <w:pPr>
        <w:numPr>
          <w:ilvl w:val="5"/>
          <w:numId w:val="489"/>
        </w:numPr>
        <w:tabs>
          <w:tab w:val="left" w:pos="1170"/>
        </w:tabs>
        <w:spacing w:before="60"/>
        <w:ind w:left="2790"/>
        <w:rPr>
          <w:lang w:eastAsia="ko-KR"/>
        </w:rPr>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rsidR="00D17BF3" w:rsidRPr="00EE583F" w:rsidRDefault="00D17BF3" w:rsidP="001D13B9">
      <w:pPr>
        <w:numPr>
          <w:ilvl w:val="0"/>
          <w:numId w:val="500"/>
        </w:numPr>
        <w:tabs>
          <w:tab w:val="left" w:pos="1170"/>
        </w:tabs>
        <w:spacing w:before="60"/>
        <w:ind w:left="3420"/>
        <w:rPr>
          <w:lang w:eastAsia="ko-KR"/>
        </w:rPr>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rsidR="00D17BF3" w:rsidRDefault="00D17BF3" w:rsidP="001D13B9">
      <w:pPr>
        <w:numPr>
          <w:ilvl w:val="0"/>
          <w:numId w:val="500"/>
        </w:numPr>
        <w:tabs>
          <w:tab w:val="left" w:pos="1170"/>
        </w:tabs>
        <w:spacing w:before="60"/>
        <w:ind w:left="342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 xml:space="preserve">Session since the last </w:t>
      </w:r>
      <w:r w:rsidR="00983765">
        <w:t>MSRP SEND</w:t>
      </w:r>
      <w:r w:rsidR="00213A94">
        <w:t xml:space="preserve"> </w:t>
      </w:r>
      <w:r w:rsidR="00954382">
        <w:t xml:space="preserve">request </w:t>
      </w:r>
      <w:r w:rsidR="00983765">
        <w:t xml:space="preserve">carrying a Content-Type or </w:t>
      </w:r>
      <w:r w:rsidR="00983765">
        <w:lastRenderedPageBreak/>
        <w:t xml:space="preserve">cpm.Payload-Type with value application/conference-info+xml </w:t>
      </w:r>
      <w:r w:rsidR="00213A94">
        <w:t>sent while this CPM Group Session has been active</w:t>
      </w:r>
      <w:r w:rsidRPr="00EE583F">
        <w:rPr>
          <w:lang w:eastAsia="zh-CN"/>
        </w:rPr>
        <w:t>.</w:t>
      </w:r>
    </w:p>
    <w:p w:rsidR="0012771D" w:rsidRDefault="00D17BF3" w:rsidP="001D13B9">
      <w:pPr>
        <w:numPr>
          <w:ilvl w:val="0"/>
          <w:numId w:val="500"/>
        </w:numPr>
        <w:tabs>
          <w:tab w:val="left" w:pos="1170"/>
        </w:tabs>
        <w:spacing w:before="60"/>
        <w:ind w:left="342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t>.</w:t>
      </w:r>
    </w:p>
    <w:p w:rsidR="0012771D" w:rsidRDefault="00D17BF3" w:rsidP="001D13B9">
      <w:pPr>
        <w:numPr>
          <w:ilvl w:val="0"/>
          <w:numId w:val="500"/>
        </w:numPr>
        <w:tabs>
          <w:tab w:val="left" w:pos="1170"/>
        </w:tabs>
        <w:spacing w:before="60"/>
        <w:ind w:left="3420"/>
        <w:rPr>
          <w:lang w:eastAsia="ko-KR"/>
        </w:rPr>
      </w:pPr>
      <w:r>
        <w:rPr>
          <w:lang w:eastAsia="zh-CN"/>
        </w:rPr>
        <w:t>if the &lt;status&gt; element has the value "disconnected", SHALL include the &lt;disconnection-method&gt; element with one of the values departed”, “booted” or “failed”</w:t>
      </w:r>
      <w:r w:rsidR="0012771D">
        <w:rPr>
          <w:lang w:eastAsia="zh-CN"/>
        </w:rPr>
        <w:t>;</w:t>
      </w:r>
    </w:p>
    <w:p w:rsidR="00D17BF3" w:rsidRDefault="00D17BF3" w:rsidP="001D13B9">
      <w:pPr>
        <w:numPr>
          <w:ilvl w:val="0"/>
          <w:numId w:val="500"/>
        </w:numPr>
        <w:tabs>
          <w:tab w:val="left" w:pos="1170"/>
        </w:tabs>
        <w:spacing w:before="60"/>
        <w:ind w:left="3420"/>
        <w:rPr>
          <w:lang w:eastAsia="ko-KR"/>
        </w:rPr>
      </w:pPr>
      <w:r>
        <w:rPr>
          <w:lang w:eastAsia="zh-CN"/>
        </w:rPr>
        <w:t>if the &lt;status&gt; element has the value "disconnected", SHALL include the &lt;disconnection-info&gt; element. The &lt;disconnection-info&gt;</w:t>
      </w:r>
      <w:r w:rsidR="0012771D">
        <w:rPr>
          <w:lang w:eastAsia="zh-CN"/>
        </w:rPr>
        <w:t>:</w:t>
      </w:r>
    </w:p>
    <w:p w:rsidR="00D17BF3" w:rsidRDefault="00D17BF3" w:rsidP="001D13B9">
      <w:pPr>
        <w:numPr>
          <w:ilvl w:val="6"/>
          <w:numId w:val="489"/>
        </w:numPr>
        <w:tabs>
          <w:tab w:val="left" w:pos="1170"/>
        </w:tabs>
        <w:spacing w:before="60"/>
        <w:ind w:left="4140"/>
        <w:rPr>
          <w:lang w:eastAsia="zh-CN"/>
        </w:rPr>
      </w:pPr>
      <w:r>
        <w:rPr>
          <w:lang w:eastAsia="zh-CN"/>
        </w:rPr>
        <w:t>SHALL include the &lt;when&gt; element .</w:t>
      </w:r>
    </w:p>
    <w:p w:rsidR="00D17BF3" w:rsidRDefault="00D17BF3" w:rsidP="001D13B9">
      <w:pPr>
        <w:numPr>
          <w:ilvl w:val="6"/>
          <w:numId w:val="489"/>
        </w:numPr>
        <w:tabs>
          <w:tab w:val="left" w:pos="1170"/>
        </w:tabs>
        <w:spacing w:before="60"/>
        <w:ind w:left="4140"/>
        <w:rPr>
          <w:lang w:eastAsia="zh-CN"/>
        </w:rPr>
      </w:pPr>
      <w:r>
        <w:rPr>
          <w:lang w:eastAsia="zh-CN"/>
        </w:rPr>
        <w:t>MAY include the &lt;reason&gt; element. The &lt;reason&gt; element</w:t>
      </w:r>
      <w:r w:rsidR="001D13B9">
        <w:rPr>
          <w:lang w:eastAsia="zh-CN"/>
        </w:rPr>
        <w:t>:</w:t>
      </w:r>
    </w:p>
    <w:p w:rsidR="00D17BF3" w:rsidRDefault="00D17BF3" w:rsidP="001D13B9">
      <w:pPr>
        <w:numPr>
          <w:ilvl w:val="7"/>
          <w:numId w:val="489"/>
        </w:numPr>
        <w:tabs>
          <w:tab w:val="left" w:pos="1170"/>
        </w:tabs>
        <w:spacing w:before="60"/>
        <w:ind w:left="477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sidR="00814B9D">
        <w:rPr>
          <w:lang w:eastAsia="ko-KR"/>
        </w:rPr>
        <w:fldChar w:fldCharType="begin"/>
      </w:r>
      <w:r>
        <w:rPr>
          <w:lang w:eastAsia="ko-KR"/>
        </w:rPr>
        <w:instrText xml:space="preserve"> REF _Ref244331140 \r \h </w:instrText>
      </w:r>
      <w:r w:rsidR="00814B9D">
        <w:rPr>
          <w:lang w:eastAsia="ko-KR"/>
        </w:rPr>
      </w:r>
      <w:r w:rsidR="00814B9D">
        <w:rPr>
          <w:lang w:eastAsia="ko-KR"/>
        </w:rPr>
        <w:fldChar w:fldCharType="separate"/>
      </w:r>
      <w:r w:rsidR="00074577">
        <w:rPr>
          <w:lang w:eastAsia="ko-KR"/>
        </w:rPr>
        <w:t>9.2.6</w:t>
      </w:r>
      <w:r w:rsidR="00814B9D">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rsidR="00D17BF3" w:rsidRDefault="00D17BF3" w:rsidP="001D13B9">
      <w:pPr>
        <w:numPr>
          <w:ilvl w:val="7"/>
          <w:numId w:val="489"/>
        </w:numPr>
        <w:tabs>
          <w:tab w:val="left" w:pos="1170"/>
        </w:tabs>
        <w:spacing w:before="60"/>
        <w:ind w:left="4770"/>
        <w:rPr>
          <w:lang w:eastAsia="zh-CN"/>
        </w:rPr>
      </w:pPr>
      <w:r>
        <w:t xml:space="preserve">if the Participant departed the CPM Group Session via a SIP BYE request procedure described in section 9.2.7 "Session Leaving Request", SHALL include </w:t>
      </w:r>
      <w:r>
        <w:rPr>
          <w:lang w:eastAsia="zh-CN"/>
        </w:rPr>
        <w:t>"</w:t>
      </w:r>
      <w:r>
        <w:t>SIP;cause=200;text="Call completed".</w:t>
      </w:r>
    </w:p>
    <w:p w:rsidR="00D17BF3" w:rsidRDefault="00D17BF3" w:rsidP="001D13B9">
      <w:pPr>
        <w:numPr>
          <w:ilvl w:val="6"/>
          <w:numId w:val="489"/>
        </w:numPr>
        <w:tabs>
          <w:tab w:val="left" w:pos="1170"/>
        </w:tabs>
        <w:spacing w:before="60"/>
        <w:ind w:left="4140"/>
        <w:rPr>
          <w:lang w:eastAsia="zh-CN"/>
        </w:rPr>
      </w:pPr>
      <w:r>
        <w:rPr>
          <w:lang w:eastAsia="zh-CN"/>
        </w:rPr>
        <w:t xml:space="preserve">MAY include the &lt;by&gt; element. If the Participant was removed via a </w:t>
      </w:r>
      <w:r w:rsidRPr="00EE583F">
        <w:rPr>
          <w:lang w:eastAsia="zh-CN"/>
        </w:rPr>
        <w:t>SIP REFER request</w:t>
      </w:r>
      <w:r>
        <w:rPr>
          <w:lang w:eastAsia="zh-CN"/>
        </w:rPr>
        <w:t xml:space="preserve"> procedure described in section </w:t>
      </w:r>
      <w:fldSimple w:instr=" REF _Ref244331140 \r \h  \* MERGEFORMAT ">
        <w:r w:rsidR="00074577">
          <w:rPr>
            <w:lang w:eastAsia="zh-CN"/>
          </w:rPr>
          <w:t>9.2.6</w:t>
        </w:r>
      </w:fldSimple>
      <w:r>
        <w:rPr>
          <w:lang w:eastAsia="zh-CN"/>
        </w:rPr>
        <w:t xml:space="preserve"> “</w:t>
      </w:r>
      <w:r w:rsidRPr="001D13B9">
        <w:rPr>
          <w:lang w:eastAsia="zh-CN"/>
        </w:rPr>
        <w:t>Removing Participant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removing request.</w:t>
      </w:r>
    </w:p>
    <w:p w:rsidR="00D17BF3" w:rsidRDefault="00D17BF3" w:rsidP="001D13B9">
      <w:pPr>
        <w:numPr>
          <w:ilvl w:val="0"/>
          <w:numId w:val="500"/>
        </w:numPr>
        <w:tabs>
          <w:tab w:val="left" w:pos="1170"/>
        </w:tabs>
        <w:spacing w:before="60"/>
        <w:ind w:left="3420"/>
        <w:rPr>
          <w:lang w:eastAsia="zh-CN"/>
        </w:rPr>
      </w:pPr>
      <w:r>
        <w:rPr>
          <w:lang w:eastAsia="zh-CN"/>
        </w:rPr>
        <w:t xml:space="preserve">if the &lt;status&gt; element has the value "connected", SHALL include the &lt;joining-info&gt; element if the participant was added via a </w:t>
      </w:r>
      <w:r w:rsidRPr="00EE583F">
        <w:rPr>
          <w:lang w:eastAsia="zh-CN"/>
        </w:rPr>
        <w:t>SIP REFER request</w:t>
      </w:r>
      <w:r>
        <w:rPr>
          <w:lang w:eastAsia="zh-CN"/>
        </w:rPr>
        <w:t xml:space="preserve"> procedure described in section </w:t>
      </w:r>
      <w:bookmarkStart w:id="1700" w:name="_Toc474503176"/>
      <w:r>
        <w:rPr>
          <w:lang w:eastAsia="zh-CN"/>
        </w:rPr>
        <w:t>9.2.5 "</w:t>
      </w:r>
      <w:r w:rsidRPr="00EE583F">
        <w:rPr>
          <w:lang w:eastAsia="zh-CN"/>
        </w:rPr>
        <w:t>Adding Participants Request</w:t>
      </w:r>
      <w:bookmarkEnd w:id="1700"/>
      <w:r>
        <w:rPr>
          <w:lang w:eastAsia="zh-CN"/>
        </w:rPr>
        <w:t>". The &lt;joining-info&gt;</w:t>
      </w:r>
      <w:r w:rsidR="001D13B9">
        <w:rPr>
          <w:lang w:eastAsia="zh-CN"/>
        </w:rPr>
        <w:t>:</w:t>
      </w:r>
    </w:p>
    <w:p w:rsidR="00D17BF3" w:rsidRDefault="00D17BF3" w:rsidP="001D13B9">
      <w:pPr>
        <w:numPr>
          <w:ilvl w:val="0"/>
          <w:numId w:val="502"/>
        </w:numPr>
        <w:tabs>
          <w:tab w:val="left" w:pos="1170"/>
        </w:tabs>
        <w:spacing w:before="60"/>
        <w:ind w:left="4140"/>
        <w:rPr>
          <w:lang w:eastAsia="zh-CN"/>
        </w:rPr>
      </w:pPr>
      <w:r>
        <w:rPr>
          <w:lang w:eastAsia="zh-CN"/>
        </w:rPr>
        <w:t>SHALL include the &lt;when&gt; element including the date and time that the Participant was added to the CPM Session</w:t>
      </w:r>
      <w:r w:rsidR="0012771D">
        <w:rPr>
          <w:lang w:eastAsia="zh-CN"/>
        </w:rPr>
        <w:t>;</w:t>
      </w:r>
    </w:p>
    <w:p w:rsidR="00D17BF3" w:rsidRDefault="00D17BF3" w:rsidP="001D13B9">
      <w:pPr>
        <w:numPr>
          <w:ilvl w:val="0"/>
          <w:numId w:val="502"/>
        </w:numPr>
        <w:tabs>
          <w:tab w:val="left" w:pos="1170"/>
        </w:tabs>
        <w:spacing w:before="60"/>
        <w:ind w:left="4140"/>
        <w:rPr>
          <w:lang w:eastAsia="zh-CN"/>
        </w:rPr>
      </w:pPr>
      <w:r>
        <w:rPr>
          <w:lang w:eastAsia="zh-CN"/>
        </w:rPr>
        <w:t>MAY include the &lt;reason&gt; element. The &lt;reason&gt; element</w:t>
      </w:r>
      <w:r w:rsidR="0012771D">
        <w:rPr>
          <w:lang w:eastAsia="zh-CN"/>
        </w:rPr>
        <w:t>:</w:t>
      </w:r>
    </w:p>
    <w:p w:rsidR="00D17BF3" w:rsidRDefault="00D17BF3" w:rsidP="001D13B9">
      <w:pPr>
        <w:numPr>
          <w:ilvl w:val="7"/>
          <w:numId w:val="489"/>
        </w:numPr>
        <w:tabs>
          <w:tab w:val="left" w:pos="1170"/>
        </w:tabs>
        <w:spacing w:before="60"/>
        <w:ind w:left="482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sidR="00814B9D">
        <w:rPr>
          <w:lang w:eastAsia="ko-KR"/>
        </w:rPr>
        <w:fldChar w:fldCharType="begin"/>
      </w:r>
      <w:r>
        <w:rPr>
          <w:lang w:eastAsia="ko-KR"/>
        </w:rPr>
        <w:instrText xml:space="preserve"> REF _Ref244331140 \r \h </w:instrText>
      </w:r>
      <w:r w:rsidR="00814B9D">
        <w:rPr>
          <w:lang w:eastAsia="ko-KR"/>
        </w:rPr>
      </w:r>
      <w:r w:rsidR="00814B9D">
        <w:rPr>
          <w:lang w:eastAsia="ko-KR"/>
        </w:rPr>
        <w:fldChar w:fldCharType="separate"/>
      </w:r>
      <w:r w:rsidR="00074577">
        <w:rPr>
          <w:lang w:eastAsia="ko-KR"/>
        </w:rPr>
        <w:t>9.2.6</w:t>
      </w:r>
      <w:r w:rsidR="00814B9D">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rsidR="00D17BF3" w:rsidRDefault="00D17BF3" w:rsidP="001D13B9">
      <w:pPr>
        <w:numPr>
          <w:ilvl w:val="7"/>
          <w:numId w:val="489"/>
        </w:numPr>
        <w:tabs>
          <w:tab w:val="left" w:pos="1170"/>
        </w:tabs>
        <w:spacing w:before="60"/>
        <w:ind w:left="4820"/>
        <w:rPr>
          <w:lang w:eastAsia="zh-CN"/>
        </w:rPr>
      </w:pPr>
      <w:r>
        <w:t xml:space="preserve">if the Participant departed the CPM Group Session via a SIP BYE request procedure described in section 9.2.7 "Session Leaving Request", SHALL include </w:t>
      </w:r>
      <w:r>
        <w:rPr>
          <w:lang w:eastAsia="zh-CN"/>
        </w:rPr>
        <w:t>"</w:t>
      </w:r>
      <w:r>
        <w:t>SIP;cause=200;text="Call completed"".</w:t>
      </w:r>
    </w:p>
    <w:p w:rsidR="00D17BF3" w:rsidRDefault="00D17BF3" w:rsidP="001D13B9">
      <w:pPr>
        <w:numPr>
          <w:ilvl w:val="0"/>
          <w:numId w:val="501"/>
        </w:numPr>
        <w:tabs>
          <w:tab w:val="left" w:pos="1170"/>
        </w:tabs>
        <w:spacing w:before="60"/>
        <w:rPr>
          <w:lang w:eastAsia="zh-CN"/>
        </w:rPr>
      </w:pPr>
      <w:r>
        <w:rPr>
          <w:lang w:eastAsia="zh-CN"/>
        </w:rPr>
        <w:t xml:space="preserve">MAY include the &lt;by&gt; element. If the participant was added via a </w:t>
      </w:r>
      <w:r w:rsidRPr="00EE583F">
        <w:rPr>
          <w:lang w:eastAsia="zh-CN"/>
        </w:rPr>
        <w:t>SIP REFER request</w:t>
      </w:r>
      <w:r>
        <w:rPr>
          <w:lang w:eastAsia="zh-CN"/>
        </w:rPr>
        <w:t xml:space="preserve"> procedure described in section 9.2.5 “A</w:t>
      </w:r>
      <w:r w:rsidRPr="003A4CE3">
        <w:rPr>
          <w:lang w:eastAsia="zh-CN"/>
        </w:rPr>
        <w:t>dding Participants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adding request.</w:t>
      </w:r>
    </w:p>
    <w:p w:rsidR="00D17BF3" w:rsidRPr="00EE583F" w:rsidRDefault="00D17BF3" w:rsidP="00345D61"/>
    <w:p w:rsidR="0094282D" w:rsidRPr="00EE583F" w:rsidRDefault="0094282D" w:rsidP="00524CBA">
      <w:pPr>
        <w:pStyle w:val="4"/>
        <w:tabs>
          <w:tab w:val="clear" w:pos="1298"/>
          <w:tab w:val="num" w:pos="1276"/>
        </w:tabs>
        <w:rPr>
          <w:lang w:eastAsia="ko-KR"/>
        </w:rPr>
      </w:pPr>
      <w:bookmarkStart w:id="1701" w:name="_Ref234052012"/>
      <w:r w:rsidRPr="00EE583F">
        <w:rPr>
          <w:lang w:eastAsia="ko-KR"/>
        </w:rPr>
        <w:t xml:space="preserve">Terminating the </w:t>
      </w:r>
      <w:r w:rsidR="00F16B4E" w:rsidRPr="00EE583F">
        <w:rPr>
          <w:lang w:eastAsia="ko-KR"/>
        </w:rPr>
        <w:t>S</w:t>
      </w:r>
      <w:r w:rsidRPr="00EE583F">
        <w:rPr>
          <w:lang w:eastAsia="ko-KR"/>
        </w:rPr>
        <w:t>ubscription</w:t>
      </w:r>
      <w:bookmarkEnd w:id="1701"/>
    </w:p>
    <w:p w:rsidR="00744E01" w:rsidRPr="00EE583F" w:rsidRDefault="00744E01" w:rsidP="00744E01">
      <w:pPr>
        <w:spacing w:before="60"/>
        <w:rPr>
          <w:lang w:eastAsia="ko-KR"/>
        </w:rPr>
      </w:pPr>
      <w:r w:rsidRPr="00EE583F">
        <w:rPr>
          <w:lang w:eastAsia="ko-KR"/>
        </w:rPr>
        <w:t>The CPM Controlling Function:</w:t>
      </w:r>
    </w:p>
    <w:p w:rsidR="00744E01" w:rsidRPr="00EE583F" w:rsidRDefault="00744E01" w:rsidP="00744E01">
      <w:pPr>
        <w:numPr>
          <w:ilvl w:val="0"/>
          <w:numId w:val="39"/>
        </w:numPr>
        <w:spacing w:before="60"/>
        <w:rPr>
          <w:lang w:eastAsia="ko-KR"/>
        </w:rPr>
      </w:pPr>
      <w:r w:rsidRPr="00EE583F">
        <w:rPr>
          <w:lang w:eastAsia="ko-KR"/>
        </w:rPr>
        <w:t xml:space="preserve">SHALL terminate all subscriptions for Participant information for the CPM Group Session when the CPM Group Session is released and </w:t>
      </w:r>
      <w:r>
        <w:rPr>
          <w:lang w:eastAsia="ko-KR"/>
        </w:rPr>
        <w:t xml:space="preserve">only </w:t>
      </w:r>
      <w:r w:rsidRPr="00EE583F">
        <w:rPr>
          <w:lang w:eastAsia="ko-KR"/>
        </w:rPr>
        <w:t xml:space="preserve">accept </w:t>
      </w:r>
      <w:r>
        <w:rPr>
          <w:lang w:eastAsia="ko-KR"/>
        </w:rPr>
        <w:t xml:space="preserve">new </w:t>
      </w:r>
      <w:r w:rsidRPr="00EE583F">
        <w:rPr>
          <w:lang w:eastAsia="ko-KR"/>
        </w:rPr>
        <w:t>subscriptions</w:t>
      </w:r>
      <w:r w:rsidRPr="00FD3EB4">
        <w:rPr>
          <w:lang w:eastAsia="ko-KR"/>
        </w:rPr>
        <w:t xml:space="preserve"> </w:t>
      </w:r>
      <w:r>
        <w:rPr>
          <w:lang w:eastAsia="ko-KR"/>
        </w:rPr>
        <w:t>for Long-lived CPM Group Sessions</w:t>
      </w:r>
      <w:r w:rsidRPr="00EE583F">
        <w:rPr>
          <w:lang w:eastAsia="ko-KR"/>
        </w:rPr>
        <w:t>;</w:t>
      </w:r>
    </w:p>
    <w:p w:rsidR="00744E01" w:rsidRPr="00EE583F" w:rsidRDefault="00744E01" w:rsidP="00744E01">
      <w:pPr>
        <w:numPr>
          <w:ilvl w:val="0"/>
          <w:numId w:val="39"/>
        </w:numPr>
        <w:spacing w:before="60"/>
        <w:rPr>
          <w:lang w:eastAsia="ko-KR"/>
        </w:rPr>
      </w:pPr>
      <w:r>
        <w:rPr>
          <w:lang w:eastAsia="ko-KR"/>
        </w:rPr>
        <w:t>SHALL</w:t>
      </w:r>
      <w:r w:rsidRPr="00EE583F">
        <w:rPr>
          <w:lang w:eastAsia="ko-KR"/>
        </w:rPr>
        <w:t xml:space="preserve"> terminate the subscription for an CPM Client when it leaves the CPM Session;</w:t>
      </w:r>
    </w:p>
    <w:p w:rsidR="00744E01" w:rsidRPr="00EE583F" w:rsidRDefault="00744E01" w:rsidP="00744E01">
      <w:pPr>
        <w:numPr>
          <w:ilvl w:val="0"/>
          <w:numId w:val="39"/>
        </w:numPr>
        <w:spacing w:before="60"/>
        <w:rPr>
          <w:lang w:eastAsia="ko-KR"/>
        </w:rPr>
      </w:pPr>
      <w:r w:rsidRPr="00EE583F">
        <w:rPr>
          <w:lang w:eastAsia="ko-KR"/>
        </w:rPr>
        <w:lastRenderedPageBreak/>
        <w:t xml:space="preserve">For each subscription that </w:t>
      </w:r>
      <w:r>
        <w:rPr>
          <w:lang w:eastAsia="ko-KR"/>
        </w:rPr>
        <w:t xml:space="preserve">is </w:t>
      </w:r>
      <w:r w:rsidRPr="00EE583F">
        <w:rPr>
          <w:lang w:eastAsia="ko-KR"/>
        </w:rPr>
        <w:t>terminated the CPM Controlling Function</w:t>
      </w:r>
      <w:r>
        <w:rPr>
          <w:lang w:eastAsia="ko-KR"/>
        </w:rPr>
        <w:t xml:space="preserve"> as described in sections </w:t>
      </w:r>
      <w:r w:rsidR="00814B9D">
        <w:rPr>
          <w:lang w:eastAsia="ko-KR"/>
        </w:rPr>
        <w:fldChar w:fldCharType="begin"/>
      </w:r>
      <w:r>
        <w:rPr>
          <w:lang w:eastAsia="ko-KR"/>
        </w:rPr>
        <w:instrText xml:space="preserve"> REF _Ref244331148 \r \h </w:instrText>
      </w:r>
      <w:r w:rsidR="00814B9D">
        <w:rPr>
          <w:lang w:eastAsia="ko-KR"/>
        </w:rPr>
      </w:r>
      <w:r w:rsidR="00814B9D">
        <w:rPr>
          <w:lang w:eastAsia="ko-KR"/>
        </w:rPr>
        <w:fldChar w:fldCharType="separate"/>
      </w:r>
      <w:r w:rsidR="00074577">
        <w:rPr>
          <w:lang w:eastAsia="ko-KR"/>
        </w:rPr>
        <w:t>9.2.7</w:t>
      </w:r>
      <w:r w:rsidR="00814B9D">
        <w:rPr>
          <w:lang w:eastAsia="ko-KR"/>
        </w:rPr>
        <w:fldChar w:fldCharType="end"/>
      </w:r>
      <w:r>
        <w:rPr>
          <w:lang w:eastAsia="ko-KR"/>
        </w:rPr>
        <w:t xml:space="preserve"> “</w:t>
      </w:r>
      <w:fldSimple w:instr=" REF _Ref244331148 \h  \* MERGEFORMAT ">
        <w:r w:rsidR="00074577" w:rsidRPr="00074577">
          <w:rPr>
            <w:i/>
            <w:lang w:eastAsia="ko-KR"/>
          </w:rPr>
          <w:t>Session Leaving Request</w:t>
        </w:r>
      </w:fldSimple>
      <w:r>
        <w:rPr>
          <w:lang w:eastAsia="ko-KR"/>
        </w:rPr>
        <w:t xml:space="preserve">” and </w:t>
      </w:r>
      <w:r w:rsidR="00814B9D">
        <w:rPr>
          <w:lang w:eastAsia="ko-KR"/>
        </w:rPr>
        <w:fldChar w:fldCharType="begin"/>
      </w:r>
      <w:r>
        <w:rPr>
          <w:lang w:eastAsia="ko-KR"/>
        </w:rPr>
        <w:instrText xml:space="preserve"> REF _Ref234055515 \r \h </w:instrText>
      </w:r>
      <w:r w:rsidR="00814B9D">
        <w:rPr>
          <w:lang w:eastAsia="ko-KR"/>
        </w:rPr>
      </w:r>
      <w:r w:rsidR="00814B9D">
        <w:rPr>
          <w:lang w:eastAsia="ko-KR"/>
        </w:rPr>
        <w:fldChar w:fldCharType="separate"/>
      </w:r>
      <w:r w:rsidR="00074577">
        <w:rPr>
          <w:lang w:eastAsia="ko-KR"/>
        </w:rPr>
        <w:t>9.2.11</w:t>
      </w:r>
      <w:r w:rsidR="00814B9D">
        <w:rPr>
          <w:lang w:eastAsia="ko-KR"/>
        </w:rPr>
        <w:fldChar w:fldCharType="end"/>
      </w:r>
      <w:r>
        <w:rPr>
          <w:lang w:eastAsia="ko-KR"/>
        </w:rPr>
        <w:t xml:space="preserve"> “</w:t>
      </w:r>
      <w:fldSimple w:instr=" REF _Ref234055515 \h  \* MERGEFORMAT ">
        <w:r w:rsidR="00074577" w:rsidRPr="00074577">
          <w:rPr>
            <w:i/>
            <w:lang w:eastAsia="ko-KR"/>
          </w:rPr>
          <w:t>Participant Removing Request</w:t>
        </w:r>
      </w:fldSimple>
      <w:r>
        <w:rPr>
          <w:lang w:eastAsia="ko-KR"/>
        </w:rPr>
        <w:t>”</w:t>
      </w:r>
      <w:r w:rsidRPr="00EE583F">
        <w:rPr>
          <w:lang w:eastAsia="ko-KR"/>
        </w:rPr>
        <w:t>:</w:t>
      </w:r>
    </w:p>
    <w:p w:rsidR="00744E01" w:rsidRPr="00EE583F" w:rsidRDefault="00744E01" w:rsidP="00744E01">
      <w:pPr>
        <w:numPr>
          <w:ilvl w:val="1"/>
          <w:numId w:val="39"/>
        </w:numPr>
        <w:spacing w:before="60"/>
        <w:rPr>
          <w:lang w:eastAsia="ko-KR"/>
        </w:rPr>
      </w:pPr>
      <w:r w:rsidRPr="00EE583F">
        <w:rPr>
          <w:lang w:eastAsia="ko-KR"/>
        </w:rPr>
        <w:t>SHALL generate a SIP NOTIFY request</w:t>
      </w:r>
      <w:r>
        <w:rPr>
          <w:lang w:eastAsia="ko-KR"/>
        </w:rPr>
        <w:t xml:space="preserve"> as described in section </w:t>
      </w:r>
      <w:r w:rsidR="00814B9D">
        <w:rPr>
          <w:lang w:eastAsia="ko-KR"/>
        </w:rPr>
        <w:fldChar w:fldCharType="begin"/>
      </w:r>
      <w:r>
        <w:rPr>
          <w:lang w:eastAsia="ko-KR"/>
        </w:rPr>
        <w:instrText xml:space="preserve"> REF _Ref443038232 \r \h </w:instrText>
      </w:r>
      <w:r w:rsidR="00814B9D">
        <w:rPr>
          <w:lang w:eastAsia="ko-KR"/>
        </w:rPr>
      </w:r>
      <w:r w:rsidR="00814B9D">
        <w:rPr>
          <w:lang w:eastAsia="ko-KR"/>
        </w:rPr>
        <w:fldChar w:fldCharType="separate"/>
      </w:r>
      <w:r w:rsidR="00074577">
        <w:rPr>
          <w:lang w:eastAsia="ko-KR"/>
        </w:rPr>
        <w:t>9.2.14.3</w:t>
      </w:r>
      <w:r w:rsidR="00814B9D">
        <w:rPr>
          <w:lang w:eastAsia="ko-KR"/>
        </w:rPr>
        <w:fldChar w:fldCharType="end"/>
      </w:r>
      <w:r>
        <w:rPr>
          <w:lang w:eastAsia="ko-KR"/>
        </w:rPr>
        <w:t xml:space="preserve"> “</w:t>
      </w:r>
      <w:fldSimple w:instr=" REF _Ref443038232 \h  \* MERGEFORMAT ">
        <w:r w:rsidR="00074577" w:rsidRPr="00074577">
          <w:rPr>
            <w:i/>
            <w:lang w:eastAsia="ko-KR"/>
          </w:rPr>
          <w:t>Sending Participant Information Notifications</w:t>
        </w:r>
      </w:fldSimple>
      <w:r>
        <w:rPr>
          <w:lang w:eastAsia="ko-KR"/>
        </w:rPr>
        <w:t>”</w:t>
      </w:r>
      <w:r w:rsidRPr="00EE583F">
        <w:rPr>
          <w:lang w:eastAsia="ko-KR"/>
        </w:rPr>
        <w:t xml:space="preserve"> according to the rules and procedures specified in </w:t>
      </w:r>
      <w:r w:rsidRPr="0076228A">
        <w:rPr>
          <w:snapToGrid w:val="0"/>
        </w:rPr>
        <w:t xml:space="preserve"> </w:t>
      </w:r>
      <w:r w:rsidR="00814B9D">
        <w:rPr>
          <w:snapToGrid w:val="0"/>
        </w:rPr>
        <w:fldChar w:fldCharType="begin"/>
      </w:r>
      <w:r>
        <w:rPr>
          <w:snapToGrid w:val="0"/>
        </w:rPr>
        <w:instrText xml:space="preserve"> REF RFC6665 \h </w:instrText>
      </w:r>
      <w:r w:rsidR="00814B9D">
        <w:rPr>
          <w:snapToGrid w:val="0"/>
        </w:rPr>
      </w:r>
      <w:r w:rsidR="00814B9D">
        <w:rPr>
          <w:snapToGrid w:val="0"/>
        </w:rPr>
        <w:fldChar w:fldCharType="separate"/>
      </w:r>
      <w:r w:rsidR="00074577" w:rsidRPr="003B35E0">
        <w:rPr>
          <w:szCs w:val="18"/>
        </w:rPr>
        <w:t>[RFC6665]</w:t>
      </w:r>
      <w:r w:rsidR="00814B9D">
        <w:rPr>
          <w:snapToGrid w:val="0"/>
        </w:rPr>
        <w:fldChar w:fldCharType="end"/>
      </w:r>
      <w:r w:rsidRPr="00EE583F">
        <w:rPr>
          <w:lang w:eastAsia="ko-KR"/>
        </w:rPr>
        <w:t>;</w:t>
      </w:r>
    </w:p>
    <w:p w:rsidR="00744E01" w:rsidRPr="00EE583F" w:rsidRDefault="00744E01" w:rsidP="00744E01">
      <w:pPr>
        <w:numPr>
          <w:ilvl w:val="1"/>
          <w:numId w:val="39"/>
        </w:numPr>
        <w:spacing w:before="60"/>
        <w:rPr>
          <w:lang w:eastAsia="ko-KR"/>
        </w:rPr>
      </w:pPr>
      <w:r w:rsidRPr="00EE583F">
        <w:rPr>
          <w:lang w:eastAsia="ko-KR"/>
        </w:rPr>
        <w:t>SHALL set the Subscription-State header to "terminated; reason=noresource"; and,</w:t>
      </w:r>
    </w:p>
    <w:p w:rsidR="0094282D" w:rsidRDefault="00744E01" w:rsidP="00744E01">
      <w:pPr>
        <w:numPr>
          <w:ilvl w:val="1"/>
          <w:numId w:val="39"/>
        </w:numPr>
        <w:spacing w:before="60"/>
        <w:rPr>
          <w:lang w:eastAsia="ko-KR"/>
        </w:rPr>
      </w:pPr>
      <w:r w:rsidRPr="00EE583F">
        <w:rPr>
          <w:lang w:eastAsia="ko-KR"/>
        </w:rPr>
        <w:t>SHALL send the SIP NOTIFY request to the CPM Client according to the rules and procedures of SIP/IP core</w:t>
      </w:r>
      <w:r w:rsidR="0094282D" w:rsidRPr="00EE583F">
        <w:rPr>
          <w:lang w:eastAsia="ko-KR"/>
        </w:rPr>
        <w:t>.</w:t>
      </w:r>
    </w:p>
    <w:p w:rsidR="001474E2" w:rsidRPr="00EE583F" w:rsidRDefault="001474E2" w:rsidP="007755E8">
      <w:pPr>
        <w:pStyle w:val="3"/>
        <w:rPr>
          <w:lang w:eastAsia="ko-KR"/>
        </w:rPr>
      </w:pPr>
      <w:bookmarkStart w:id="1702" w:name="_Ref352889710"/>
      <w:bookmarkStart w:id="1703" w:name="_Toc483580091"/>
      <w:bookmarkStart w:id="1704" w:name="_Toc483837298"/>
      <w:bookmarkStart w:id="1705" w:name="_Toc495418629"/>
      <w:r w:rsidRPr="00EE583F">
        <w:rPr>
          <w:lang w:eastAsia="ko-KR"/>
        </w:rPr>
        <w:t>Disposition Notification</w:t>
      </w:r>
      <w:bookmarkEnd w:id="1702"/>
      <w:bookmarkEnd w:id="1703"/>
      <w:bookmarkEnd w:id="1704"/>
      <w:bookmarkEnd w:id="1705"/>
    </w:p>
    <w:p w:rsidR="001474E2" w:rsidRPr="008049FA" w:rsidRDefault="001474E2" w:rsidP="001474E2">
      <w:pPr>
        <w:spacing w:before="60"/>
        <w:rPr>
          <w:lang w:eastAsia="ko-KR"/>
        </w:rPr>
      </w:pPr>
      <w:r w:rsidRPr="00EE583F">
        <w:rPr>
          <w:lang w:eastAsia="ko-KR"/>
        </w:rPr>
        <w:t xml:space="preserve">When </w:t>
      </w:r>
      <w:r>
        <w:rPr>
          <w:lang w:eastAsia="ko-KR"/>
        </w:rPr>
        <w:t xml:space="preserve">the </w:t>
      </w:r>
      <w:r w:rsidRPr="00EE583F">
        <w:rPr>
          <w:lang w:eastAsia="ko-KR"/>
        </w:rPr>
        <w:t xml:space="preserve">CPM Controlling Function receives a </w:t>
      </w:r>
      <w:r>
        <w:rPr>
          <w:lang w:eastAsia="ko-KR"/>
        </w:rPr>
        <w:t xml:space="preserve">CPM </w:t>
      </w:r>
      <w:r w:rsidRPr="001474E2">
        <w:rPr>
          <w:lang w:eastAsia="ko-KR"/>
        </w:rPr>
        <w:t xml:space="preserve">Standalone Message, </w:t>
      </w:r>
      <w:r w:rsidRPr="008049FA">
        <w:rPr>
          <w:lang w:eastAsia="ko-KR"/>
        </w:rPr>
        <w:t>or a CPM Chat Message,</w:t>
      </w:r>
      <w:r w:rsidRPr="001474E2">
        <w:rPr>
          <w:lang w:eastAsia="ko-KR"/>
        </w:rPr>
        <w:t xml:space="preserve"> containing a disposition notification request, the CPM Controlling Function SHALL act as intermediary</w:t>
      </w:r>
      <w:r w:rsidRPr="00006C39">
        <w:rPr>
          <w:lang w:eastAsia="ko-KR"/>
        </w:rPr>
        <w:t xml:space="preserve"> according to the rules and procedures of [</w:t>
      </w:r>
      <w:fldSimple w:instr=" REF RFC5438 \h  \* MERGEFORMAT ">
        <w:r w:rsidR="00074577" w:rsidRPr="00074577">
          <w:rPr>
            <w:lang w:eastAsia="ko-KR"/>
          </w:rPr>
          <w:t>RFC5438</w:t>
        </w:r>
      </w:fldSimple>
      <w:r w:rsidRPr="008049FA">
        <w:rPr>
          <w:lang w:eastAsia="ko-KR"/>
        </w:rPr>
        <w:t>] with the following clarifications:</w:t>
      </w:r>
    </w:p>
    <w:p w:rsidR="001474E2" w:rsidRPr="00006C39" w:rsidRDefault="001474E2" w:rsidP="00277365">
      <w:pPr>
        <w:numPr>
          <w:ilvl w:val="0"/>
          <w:numId w:val="76"/>
        </w:numPr>
        <w:spacing w:before="60"/>
        <w:rPr>
          <w:lang w:eastAsia="ko-KR"/>
        </w:rPr>
      </w:pPr>
      <w:r w:rsidRPr="008049FA">
        <w:rPr>
          <w:lang w:eastAsia="ko-KR"/>
        </w:rPr>
        <w:t>In case the CPM Controlling Function needs to stay on the path of IMDN to aggregate IMDNs</w:t>
      </w:r>
      <w:r w:rsidRPr="008049FA">
        <w:rPr>
          <w:rFonts w:hint="eastAsia"/>
          <w:lang w:val="en-US" w:eastAsia="ko-KR"/>
        </w:rPr>
        <w:t xml:space="preserve"> according to service provider policy</w:t>
      </w:r>
      <w:r w:rsidRPr="008049FA">
        <w:rPr>
          <w:lang w:eastAsia="ko-KR"/>
        </w:rPr>
        <w:t xml:space="preserve">, it SHALL insert </w:t>
      </w:r>
      <w:r w:rsidRPr="008049FA">
        <w:rPr>
          <w:rFonts w:hint="eastAsia"/>
          <w:lang w:val="en-US" w:eastAsia="ko-KR"/>
        </w:rPr>
        <w:t>in the CPM Standalone Message</w:t>
      </w:r>
      <w:r w:rsidRPr="008049FA">
        <w:rPr>
          <w:lang w:val="en-US" w:eastAsia="ko-KR"/>
        </w:rPr>
        <w:t>,</w:t>
      </w:r>
      <w:r w:rsidRPr="008049FA">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lang w:eastAsia="ko-KR"/>
        </w:rPr>
        <w:t>a</w:t>
      </w:r>
      <w:r w:rsidRPr="00006C39">
        <w:rPr>
          <w:lang w:eastAsia="ko-KR"/>
        </w:rPr>
        <w:t xml:space="preserve"> CPIM IMDN-Record-Route header </w:t>
      </w:r>
      <w:r w:rsidRPr="00006C39">
        <w:rPr>
          <w:rFonts w:hint="eastAsia"/>
          <w:lang w:val="en-US" w:eastAsia="ko-KR"/>
        </w:rPr>
        <w:t>with its own address</w:t>
      </w:r>
      <w:r w:rsidRPr="00006C39">
        <w:rPr>
          <w:lang w:eastAsia="ko-KR"/>
        </w:rPr>
        <w:t>;</w:t>
      </w:r>
    </w:p>
    <w:p w:rsidR="001474E2" w:rsidRPr="00006C39" w:rsidRDefault="001474E2" w:rsidP="00277365">
      <w:pPr>
        <w:numPr>
          <w:ilvl w:val="0"/>
          <w:numId w:val="76"/>
        </w:numPr>
        <w:spacing w:before="60"/>
        <w:rPr>
          <w:lang w:eastAsia="ko-KR"/>
        </w:rPr>
      </w:pPr>
      <w:r w:rsidRPr="00006C39">
        <w:rPr>
          <w:lang w:eastAsia="ko-KR"/>
        </w:rPr>
        <w:t xml:space="preserve">The CPM Controlling Function SHALL insert </w:t>
      </w:r>
      <w:r w:rsidRPr="00006C39">
        <w:rPr>
          <w:rFonts w:hint="eastAsia"/>
          <w:lang w:val="en-US" w:eastAsia="ko-KR"/>
        </w:rPr>
        <w:t>in the CPM Standalone Message</w:t>
      </w:r>
      <w:r w:rsidRPr="00006C39">
        <w:rPr>
          <w:lang w:val="en-US" w:eastAsia="ko-KR"/>
        </w:rPr>
        <w:t>,</w:t>
      </w:r>
      <w:r w:rsidRPr="00006C39">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rFonts w:hint="eastAsia"/>
          <w:lang w:val="en-US" w:eastAsia="ko-KR"/>
        </w:rPr>
        <w:t>a</w:t>
      </w:r>
      <w:r w:rsidRPr="00006C39">
        <w:rPr>
          <w:lang w:val="en-US" w:eastAsia="ko-KR"/>
        </w:rPr>
        <w:t xml:space="preserve"> CPIM</w:t>
      </w:r>
      <w:r w:rsidRPr="00006C39">
        <w:rPr>
          <w:rFonts w:hint="eastAsia"/>
          <w:lang w:val="en-US" w:eastAsia="ko-KR"/>
        </w:rPr>
        <w:t xml:space="preserve"> </w:t>
      </w:r>
      <w:r w:rsidRPr="00006C39">
        <w:rPr>
          <w:lang w:eastAsia="ko-KR"/>
        </w:rPr>
        <w:t xml:space="preserve">Original-To header </w:t>
      </w:r>
      <w:r w:rsidRPr="00006C39">
        <w:rPr>
          <w:rFonts w:hint="eastAsia"/>
          <w:lang w:val="en-US" w:eastAsia="ko-KR"/>
        </w:rPr>
        <w:t>with the value of the original CPIM To header</w:t>
      </w:r>
      <w:r w:rsidRPr="00006C39">
        <w:rPr>
          <w:lang w:eastAsia="ko-KR"/>
        </w:rPr>
        <w:t>;</w:t>
      </w:r>
    </w:p>
    <w:p w:rsidR="001474E2" w:rsidRDefault="001474E2" w:rsidP="00277365">
      <w:pPr>
        <w:numPr>
          <w:ilvl w:val="0"/>
          <w:numId w:val="76"/>
        </w:numPr>
        <w:spacing w:before="60"/>
        <w:rPr>
          <w:lang w:eastAsia="ko-KR"/>
        </w:rPr>
      </w:pPr>
      <w:r w:rsidRPr="00006C39">
        <w:rPr>
          <w:lang w:eastAsia="ko-KR"/>
        </w:rPr>
        <w:t xml:space="preserve">In case the CPM Controlling Function </w:t>
      </w:r>
      <w:r w:rsidRPr="00006C39">
        <w:rPr>
          <w:rFonts w:hint="eastAsia"/>
          <w:lang w:val="en-US" w:eastAsia="ko-KR"/>
        </w:rPr>
        <w:t>receives an error response</w:t>
      </w:r>
      <w:r w:rsidRPr="00006C39">
        <w:rPr>
          <w:lang w:eastAsia="ko-KR"/>
        </w:rPr>
        <w:t xml:space="preserve"> to a CPM Standalone Message,</w:t>
      </w:r>
      <w:r w:rsidRPr="001A4498">
        <w:rPr>
          <w:lang w:eastAsia="ko-KR"/>
        </w:rPr>
        <w:t xml:space="preserve"> </w:t>
      </w:r>
      <w:r w:rsidRPr="008049FA">
        <w:rPr>
          <w:lang w:val="en-US" w:eastAsia="ko-KR"/>
        </w:rPr>
        <w:t>or to the CPM Chat Message,</w:t>
      </w:r>
      <w:r w:rsidRPr="001474E2">
        <w:rPr>
          <w:lang w:val="en-US" w:eastAsia="ko-KR"/>
        </w:rPr>
        <w:t xml:space="preserve"> </w:t>
      </w:r>
      <w:r w:rsidRPr="001474E2">
        <w:rPr>
          <w:rFonts w:hint="eastAsia"/>
          <w:lang w:val="en-US" w:eastAsia="ko-KR"/>
        </w:rPr>
        <w:t xml:space="preserve">containing a </w:t>
      </w:r>
      <w:r w:rsidRPr="00006C39">
        <w:rPr>
          <w:lang w:val="en-US" w:eastAsia="ko-KR"/>
        </w:rPr>
        <w:t>“</w:t>
      </w:r>
      <w:r w:rsidRPr="00006C39">
        <w:rPr>
          <w:rFonts w:hint="eastAsia"/>
          <w:lang w:val="en-US" w:eastAsia="ko-KR"/>
        </w:rPr>
        <w:t>negative-delivery</w:t>
      </w:r>
      <w:r w:rsidRPr="00006C39">
        <w:rPr>
          <w:lang w:val="en-US" w:eastAsia="ko-KR"/>
        </w:rPr>
        <w:t>”</w:t>
      </w:r>
      <w:r w:rsidRPr="00006C39">
        <w:rPr>
          <w:rFonts w:hint="eastAsia"/>
          <w:lang w:val="en-US" w:eastAsia="ko-KR"/>
        </w:rPr>
        <w:t xml:space="preserve"> notification request</w:t>
      </w:r>
      <w:r w:rsidRPr="00006C39">
        <w:rPr>
          <w:lang w:eastAsia="ko-KR"/>
        </w:rPr>
        <w:t>, the CPM Controlling Function MAY construct and send a "negative-delivery" notification according to</w:t>
      </w:r>
      <w:r w:rsidRPr="00EE583F">
        <w:rPr>
          <w:lang w:eastAsia="ko-KR"/>
        </w:rPr>
        <w:t xml:space="preserve"> service provider policy.</w:t>
      </w:r>
    </w:p>
    <w:p w:rsidR="001474E2" w:rsidRPr="0063401B" w:rsidRDefault="001474E2" w:rsidP="001474E2">
      <w:pPr>
        <w:widowControl w:val="0"/>
        <w:autoSpaceDE w:val="0"/>
        <w:autoSpaceDN w:val="0"/>
        <w:adjustRightInd w:val="0"/>
        <w:spacing w:before="60"/>
        <w:rPr>
          <w:lang w:val="en-US" w:eastAsia="ko-KR"/>
        </w:rPr>
      </w:pPr>
      <w:r>
        <w:rPr>
          <w:rFonts w:hint="eastAsia"/>
          <w:lang w:val="en-US" w:eastAsia="ko-KR"/>
        </w:rPr>
        <w:t>When staying on the path of IMDN</w:t>
      </w:r>
      <w:r>
        <w:rPr>
          <w:lang w:val="en-US" w:eastAsia="ko-KR"/>
        </w:rPr>
        <w:t xml:space="preserve"> to aggregate IMDNs</w:t>
      </w:r>
      <w:r>
        <w:rPr>
          <w:rFonts w:hint="eastAsia"/>
          <w:lang w:val="en-US" w:eastAsia="ko-KR"/>
        </w:rPr>
        <w:t>, upon receiving the initial IMDN, the CPM Controlling Function</w:t>
      </w:r>
      <w:r>
        <w:rPr>
          <w:lang w:val="en-US" w:eastAsia="ko-KR"/>
        </w:rPr>
        <w:t xml:space="preserve"> </w:t>
      </w:r>
      <w:r>
        <w:rPr>
          <w:rFonts w:hint="eastAsia"/>
          <w:lang w:val="en-US" w:eastAsia="ko-KR"/>
        </w:rPr>
        <w:t xml:space="preserve">SHALL await </w:t>
      </w:r>
      <w:r>
        <w:rPr>
          <w:lang w:val="en-US" w:eastAsia="ko-KR"/>
        </w:rPr>
        <w:t xml:space="preserve">for </w:t>
      </w:r>
      <w:r>
        <w:rPr>
          <w:rFonts w:hint="eastAsia"/>
          <w:lang w:val="en-US" w:eastAsia="ko-KR"/>
        </w:rPr>
        <w:t>any remaining IMDNs, aggregate them and send the aggregated IMDN according to rules and procedures of [</w:t>
      </w:r>
      <w:r w:rsidR="00814B9D">
        <w:rPr>
          <w:lang w:val="en-US" w:eastAsia="ko-KR"/>
        </w:rPr>
        <w:fldChar w:fldCharType="begin"/>
      </w:r>
      <w:r>
        <w:rPr>
          <w:lang w:val="en-US" w:eastAsia="ko-KR"/>
        </w:rPr>
        <w:instrText xml:space="preserve"> </w:instrText>
      </w:r>
      <w:r>
        <w:rPr>
          <w:rFonts w:hint="eastAsia"/>
          <w:lang w:val="en-US" w:eastAsia="ko-KR"/>
        </w:rPr>
        <w:instrText>REF RFC5438 \h</w:instrText>
      </w:r>
      <w:r>
        <w:rPr>
          <w:lang w:val="en-US" w:eastAsia="ko-KR"/>
        </w:rPr>
        <w:instrText xml:space="preserve"> </w:instrText>
      </w:r>
      <w:r w:rsidR="00814B9D">
        <w:rPr>
          <w:lang w:val="en-US" w:eastAsia="ko-KR"/>
        </w:rPr>
      </w:r>
      <w:r w:rsidR="00814B9D">
        <w:rPr>
          <w:lang w:val="en-US" w:eastAsia="ko-KR"/>
        </w:rPr>
        <w:fldChar w:fldCharType="separate"/>
      </w:r>
      <w:r w:rsidR="00074577" w:rsidRPr="003B35E0">
        <w:rPr>
          <w:szCs w:val="18"/>
          <w:lang w:eastAsia="ko-KR"/>
        </w:rPr>
        <w:t>RFC5438</w:t>
      </w:r>
      <w:r w:rsidR="00814B9D">
        <w:rPr>
          <w:lang w:val="en-US" w:eastAsia="ko-KR"/>
        </w:rPr>
        <w:fldChar w:fldCharType="end"/>
      </w:r>
      <w:r>
        <w:rPr>
          <w:rFonts w:hint="eastAsia"/>
          <w:lang w:val="en-US" w:eastAsia="ko-KR"/>
        </w:rPr>
        <w:t>].</w:t>
      </w:r>
    </w:p>
    <w:p w:rsidR="00D631B7" w:rsidRDefault="00D631B7" w:rsidP="00F0618C">
      <w:pPr>
        <w:pStyle w:val="2"/>
      </w:pPr>
      <w:bookmarkStart w:id="1706" w:name="_Toc357124698"/>
      <w:bookmarkStart w:id="1707" w:name="_Toc238556097"/>
      <w:bookmarkStart w:id="1708" w:name="_Ref268696859"/>
      <w:bookmarkStart w:id="1709" w:name="_Toc483580092"/>
      <w:bookmarkStart w:id="1710" w:name="_Toc483837299"/>
      <w:bookmarkStart w:id="1711" w:name="_Toc495418630"/>
      <w:bookmarkEnd w:id="1706"/>
      <w:bookmarkEnd w:id="1707"/>
      <w:r>
        <w:t>CPM File Transfer</w:t>
      </w:r>
      <w:r w:rsidR="00B4372B">
        <w:t xml:space="preserve"> Handling</w:t>
      </w:r>
      <w:bookmarkEnd w:id="1708"/>
      <w:bookmarkEnd w:id="1709"/>
      <w:bookmarkEnd w:id="1710"/>
      <w:bookmarkEnd w:id="1711"/>
    </w:p>
    <w:p w:rsidR="00A65BE9" w:rsidRDefault="00D631B7" w:rsidP="00A65BE9">
      <w:pPr>
        <w:spacing w:before="60"/>
      </w:pPr>
      <w:r>
        <w:t xml:space="preserve">When the CPM Controlling Function receives a SIP INVITE request with the CPM Feature Tag </w:t>
      </w:r>
      <w:r w:rsidR="005A0CA5">
        <w:t>‘urn:urn-7:3gpp-service.ims.</w:t>
      </w:r>
      <w:r>
        <w:t>icsi.oma.cpm.filetransfer</w:t>
      </w:r>
      <w:r w:rsidR="00B73953">
        <w:t>’</w:t>
      </w:r>
      <w:r>
        <w:t xml:space="preserve">, it SHALL execute the processing in section </w:t>
      </w:r>
      <w:r w:rsidR="00814B9D">
        <w:fldChar w:fldCharType="begin"/>
      </w:r>
      <w:r>
        <w:instrText xml:space="preserve"> REF _Ref233628356 \r \h </w:instrText>
      </w:r>
      <w:r w:rsidR="00814B9D">
        <w:fldChar w:fldCharType="separate"/>
      </w:r>
      <w:r w:rsidR="00074577">
        <w:t>9.1.2</w:t>
      </w:r>
      <w:r w:rsidR="00814B9D">
        <w:fldChar w:fldCharType="end"/>
      </w:r>
      <w:r>
        <w:t xml:space="preserve"> “</w:t>
      </w:r>
      <w:r w:rsidR="00A65BE9" w:rsidRPr="00A65BE9">
        <w:rPr>
          <w:i/>
        </w:rPr>
        <w:t>Large Message Mode CPM Standalone Message</w:t>
      </w:r>
      <w:r>
        <w:t>”.</w:t>
      </w:r>
    </w:p>
    <w:p w:rsidR="00D631B7" w:rsidRDefault="00A65BE9" w:rsidP="00A65BE9">
      <w:pPr>
        <w:tabs>
          <w:tab w:val="left" w:pos="709"/>
        </w:tabs>
        <w:spacing w:before="60"/>
      </w:pPr>
      <w:r>
        <w:t>NOTE:</w:t>
      </w:r>
      <w:r w:rsidR="00426C89">
        <w:tab/>
      </w:r>
      <w:r w:rsidR="00D631B7">
        <w:t xml:space="preserve">The SDP for </w:t>
      </w:r>
      <w:r w:rsidR="00E405F3" w:rsidRPr="00EE583F">
        <w:rPr>
          <w:lang w:eastAsia="ko-KR"/>
        </w:rPr>
        <w:t xml:space="preserve">Large Message Mode </w:t>
      </w:r>
      <w:r w:rsidR="008617F6">
        <w:rPr>
          <w:lang w:eastAsia="ko-KR"/>
        </w:rPr>
        <w:t>CPM Standalone Message</w:t>
      </w:r>
      <w:r w:rsidR="00E405F3" w:rsidDel="00E405F3">
        <w:t xml:space="preserve"> </w:t>
      </w:r>
      <w:r w:rsidR="00D631B7">
        <w:t>and CPM File Transfer is different but the processing in the CPM Controlling Function is the same.</w:t>
      </w:r>
    </w:p>
    <w:p w:rsidR="003C5667" w:rsidRPr="0026359B" w:rsidRDefault="003C5667" w:rsidP="004A758D">
      <w:pPr>
        <w:pStyle w:val="3"/>
        <w:rPr>
          <w:lang w:eastAsia="ko-KR"/>
        </w:rPr>
      </w:pPr>
      <w:bookmarkStart w:id="1712" w:name="_Toc483580093"/>
      <w:bookmarkStart w:id="1713" w:name="_Toc483837300"/>
      <w:bookmarkStart w:id="1714" w:name="_Toc495418631"/>
      <w:r w:rsidRPr="004A758D">
        <w:rPr>
          <w:lang w:eastAsia="ko-KR"/>
        </w:rPr>
        <w:t>CPM File Transfer in Group Session Handling</w:t>
      </w:r>
      <w:bookmarkEnd w:id="1712"/>
      <w:bookmarkEnd w:id="1713"/>
      <w:bookmarkEnd w:id="1714"/>
    </w:p>
    <w:p w:rsidR="003C5667" w:rsidRDefault="003C5667" w:rsidP="00524CBA">
      <w:pPr>
        <w:spacing w:before="60"/>
      </w:pPr>
      <w:r>
        <w:t xml:space="preserve">If File Transfer in CPM Group Session is supported , the CPM Controlling Function receives a SIP INVITE request with CPM File Transfer Feature Tag and with the Request-URI having a value of the CPM Group Session Identity of the on-going active CPM Group Session, it SHALL execute the procedures in section </w:t>
      </w:r>
      <w:fldSimple w:instr=" REF _Ref233628356 \r \h  \* MERGEFORMAT ">
        <w:r w:rsidR="00074577">
          <w:t>9.1.2</w:t>
        </w:r>
      </w:fldSimple>
      <w:r>
        <w:t xml:space="preserve"> “</w:t>
      </w:r>
      <w:r w:rsidR="00D17A7A" w:rsidRPr="00D17A7A">
        <w:rPr>
          <w:i/>
        </w:rPr>
        <w:t>Large Message Mode CPM Standalone Message</w:t>
      </w:r>
      <w:r>
        <w:t>” with the following clarifications:</w:t>
      </w:r>
    </w:p>
    <w:p w:rsidR="003C5667" w:rsidRDefault="003C5667" w:rsidP="00277365">
      <w:pPr>
        <w:pStyle w:val="NO"/>
        <w:numPr>
          <w:ilvl w:val="0"/>
          <w:numId w:val="237"/>
        </w:numPr>
      </w:pPr>
      <w:r>
        <w:t xml:space="preserve">SHALL handle the CPM Participants that did not indicate support for CPM supported MIME types in the </w:t>
      </w:r>
      <w:r w:rsidRPr="00C55843">
        <w:rPr>
          <w:i/>
        </w:rPr>
        <w:t>a=accept-wrapped-types</w:t>
      </w:r>
      <w:r>
        <w:t xml:space="preserve"> attribute of the SDP answer to the CPM File Transfer SIP INVITE, as per service provider policy; and</w:t>
      </w:r>
    </w:p>
    <w:p w:rsidR="003C5667" w:rsidRDefault="003C5667" w:rsidP="00D17A7A">
      <w:pPr>
        <w:pStyle w:val="NO"/>
        <w:numPr>
          <w:ilvl w:val="0"/>
          <w:numId w:val="237"/>
        </w:numPr>
      </w:pPr>
      <w:r>
        <w:t xml:space="preserve">SHALL not include the recipient-list in the body of the generated INVITE requests (i.e. skip the steps 3 b, c and d, and step 4 in section </w:t>
      </w:r>
      <w:r w:rsidR="00814B9D">
        <w:fldChar w:fldCharType="begin"/>
      </w:r>
      <w:r>
        <w:instrText xml:space="preserve"> REF _Ref233628356 \r \h </w:instrText>
      </w:r>
      <w:r w:rsidR="00814B9D">
        <w:fldChar w:fldCharType="separate"/>
      </w:r>
      <w:r w:rsidR="00074577">
        <w:t>9.1.2</w:t>
      </w:r>
      <w:r w:rsidR="00814B9D">
        <w:fldChar w:fldCharType="end"/>
      </w:r>
      <w:r>
        <w:t xml:space="preserve"> “</w:t>
      </w:r>
      <w:r w:rsidR="00D17A7A" w:rsidRPr="00D17A7A">
        <w:rPr>
          <w:i/>
        </w:rPr>
        <w:t>Large Message Mode CPM Standalone Message</w:t>
      </w:r>
      <w:r>
        <w:t>”).</w:t>
      </w:r>
    </w:p>
    <w:p w:rsidR="00D631B7" w:rsidRDefault="00AE7F67" w:rsidP="00C13A14">
      <w:pPr>
        <w:spacing w:before="60"/>
      </w:pPr>
      <w:r>
        <w:t>If File Transfer in CPM Group Session is not supported</w:t>
      </w:r>
      <w:r w:rsidR="00786A39">
        <w:t xml:space="preserve"> and</w:t>
      </w:r>
      <w:r>
        <w:t xml:space="preserve"> the CPM Controlling Function receives a SIP INVITE request with CPM File Transfer Feature Tag and with the Request-URI having a value of the CPM Group Session Identity of the on-going active CPM Group Session, it SHALL reject the SIP INVITE request with a SIP  403 “Forbidden” </w:t>
      </w:r>
      <w:r w:rsidR="00B405B9">
        <w:t xml:space="preserve">response </w:t>
      </w:r>
      <w:r w:rsidRPr="0072297B">
        <w:rPr>
          <w:rFonts w:eastAsia="Malgun Gothic"/>
          <w:lang w:eastAsia="ko-KR"/>
        </w:rPr>
        <w:t xml:space="preserve">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w:t>
      </w:r>
      <w:r>
        <w:rPr>
          <w:lang w:eastAsia="ko-KR"/>
        </w:rPr>
        <w:t>set to “122</w:t>
      </w:r>
      <w:r w:rsidRPr="00EE583F">
        <w:rPr>
          <w:lang w:eastAsia="ko-KR"/>
        </w:rPr>
        <w:t xml:space="preserve"> </w:t>
      </w:r>
      <w:r w:rsidRPr="00117102">
        <w:rPr>
          <w:rFonts w:eastAsia="Arial Unicode MS"/>
        </w:rPr>
        <w:t>Function not allowed</w:t>
      </w:r>
      <w:r w:rsidRPr="00EE583F">
        <w:rPr>
          <w:lang w:eastAsia="ko-KR"/>
        </w:rPr>
        <w:t xml:space="preserve">” </w:t>
      </w:r>
      <w:r>
        <w:rPr>
          <w:lang w:eastAsia="ko-KR"/>
        </w:rPr>
        <w:t xml:space="preserve">in the response </w:t>
      </w:r>
      <w:r w:rsidRPr="00EE583F">
        <w:t>according to the rules and procedures of</w:t>
      </w:r>
      <w:r w:rsidRPr="0072297B">
        <w:rPr>
          <w:rFonts w:eastAsia="SimSun"/>
          <w:lang w:eastAsia="zh-CN"/>
        </w:rPr>
        <w:t xml:space="preserve"> [</w:t>
      </w:r>
      <w:r w:rsidR="00814B9D" w:rsidRPr="0072297B">
        <w:rPr>
          <w:rFonts w:eastAsia="SimSun"/>
          <w:lang w:eastAsia="zh-CN"/>
        </w:rPr>
        <w:fldChar w:fldCharType="begin"/>
      </w:r>
      <w:r w:rsidRPr="0072297B">
        <w:rPr>
          <w:rFonts w:eastAsia="SimSun"/>
          <w:lang w:eastAsia="zh-CN"/>
        </w:rPr>
        <w:instrText xml:space="preserve"> REF RFC3261 \h </w:instrText>
      </w:r>
      <w:r w:rsidR="00814B9D" w:rsidRPr="0072297B">
        <w:rPr>
          <w:rFonts w:eastAsia="SimSun"/>
          <w:lang w:eastAsia="zh-CN"/>
        </w:rPr>
      </w:r>
      <w:r w:rsidR="00814B9D" w:rsidRPr="0072297B">
        <w:rPr>
          <w:rFonts w:eastAsia="SimSun"/>
          <w:lang w:eastAsia="zh-CN"/>
        </w:rPr>
        <w:fldChar w:fldCharType="separate"/>
      </w:r>
      <w:r w:rsidR="00074577" w:rsidRPr="003B35E0">
        <w:rPr>
          <w:szCs w:val="18"/>
        </w:rPr>
        <w:t>RFC3261</w:t>
      </w:r>
      <w:r w:rsidR="00814B9D" w:rsidRPr="0072297B">
        <w:rPr>
          <w:rFonts w:eastAsia="SimSun"/>
          <w:lang w:eastAsia="zh-CN"/>
        </w:rPr>
        <w:fldChar w:fldCharType="end"/>
      </w:r>
      <w:r w:rsidRPr="0072297B">
        <w:rPr>
          <w:rFonts w:eastAsia="SimSun"/>
          <w:lang w:eastAsia="zh-CN"/>
        </w:rPr>
        <w:t>]</w:t>
      </w:r>
      <w:r>
        <w:t>.</w:t>
      </w:r>
    </w:p>
    <w:p w:rsidR="00786A39" w:rsidRPr="00EE583F" w:rsidRDefault="00786A39" w:rsidP="00C13A14">
      <w:pPr>
        <w:spacing w:before="60"/>
      </w:pPr>
      <w:r>
        <w:t>The resumption of CPM File Transfer is not supported for the Group CPM File Transfer case. The CPM Controlling Function SHALL NOT relay a CPM File Transfer</w:t>
      </w:r>
      <w:r w:rsidRPr="0060298B">
        <w:t xml:space="preserve"> resume request </w:t>
      </w:r>
      <w:r w:rsidRPr="00FF5A5D">
        <w:t xml:space="preserve">to the </w:t>
      </w:r>
      <w:r>
        <w:t xml:space="preserve">CPM User that was the original </w:t>
      </w:r>
      <w:r w:rsidRPr="00FF5A5D">
        <w:t>initiator of the corresponding</w:t>
      </w:r>
      <w:r>
        <w:t xml:space="preserve"> CPM File Transfer</w:t>
      </w:r>
      <w:r w:rsidRPr="00FF5A5D">
        <w:t xml:space="preserve">. </w:t>
      </w:r>
      <w:r>
        <w:t>The</w:t>
      </w:r>
      <w:r w:rsidRPr="00FF5A5D">
        <w:t xml:space="preserve"> </w:t>
      </w:r>
      <w:r>
        <w:t>CPM Controlling Function SHALL</w:t>
      </w:r>
      <w:r w:rsidRPr="00FF5A5D">
        <w:t xml:space="preserve"> send a SIP </w:t>
      </w:r>
      <w:r w:rsidRPr="00C15F8F">
        <w:t xml:space="preserve">488 </w:t>
      </w:r>
      <w:r>
        <w:t xml:space="preserve">NOT ACCEPTABLE </w:t>
      </w:r>
      <w:r w:rsidRPr="00C15F8F">
        <w:t>HERE error response.</w:t>
      </w:r>
    </w:p>
    <w:p w:rsidR="00651D13" w:rsidRPr="00EE583F" w:rsidRDefault="00651D13" w:rsidP="004A33FC">
      <w:pPr>
        <w:pStyle w:val="App1"/>
        <w:numPr>
          <w:ilvl w:val="0"/>
          <w:numId w:val="24"/>
        </w:numPr>
      </w:pPr>
      <w:bookmarkStart w:id="1715" w:name="_Toc234741474"/>
      <w:bookmarkStart w:id="1716" w:name="_Toc483580094"/>
      <w:bookmarkStart w:id="1717" w:name="_Toc483837301"/>
      <w:bookmarkStart w:id="1718" w:name="_Toc495418632"/>
      <w:r w:rsidRPr="00EE583F">
        <w:lastRenderedPageBreak/>
        <w:t>Change History</w:t>
      </w:r>
      <w:r w:rsidRPr="00EE583F">
        <w:tab/>
        <w:t>(Informative)</w:t>
      </w:r>
      <w:bookmarkEnd w:id="5"/>
      <w:bookmarkEnd w:id="6"/>
      <w:bookmarkEnd w:id="1715"/>
      <w:bookmarkEnd w:id="1716"/>
      <w:bookmarkEnd w:id="1717"/>
      <w:bookmarkEnd w:id="1718"/>
    </w:p>
    <w:p w:rsidR="00651D13" w:rsidRPr="00EE583F" w:rsidRDefault="00651D13" w:rsidP="00416FA1">
      <w:pPr>
        <w:pStyle w:val="App2"/>
      </w:pPr>
      <w:bookmarkStart w:id="1719" w:name="_Toc44724972"/>
      <w:bookmarkStart w:id="1720" w:name="_Toc51147388"/>
      <w:bookmarkStart w:id="1721" w:name="_Toc51149242"/>
      <w:bookmarkStart w:id="1722" w:name="_Toc234741475"/>
      <w:bookmarkStart w:id="1723" w:name="_Toc483580095"/>
      <w:bookmarkStart w:id="1724" w:name="_Toc483837302"/>
      <w:bookmarkStart w:id="1725" w:name="_Toc495418633"/>
      <w:r w:rsidRPr="00EE583F">
        <w:t>Approved Version History</w:t>
      </w:r>
      <w:bookmarkEnd w:id="1719"/>
      <w:bookmarkEnd w:id="1720"/>
      <w:bookmarkEnd w:id="1721"/>
      <w:bookmarkEnd w:id="1722"/>
      <w:bookmarkEnd w:id="1723"/>
      <w:bookmarkEnd w:id="1724"/>
      <w:bookmarkEnd w:id="1725"/>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7"/>
        <w:gridCol w:w="1417"/>
        <w:gridCol w:w="5408"/>
      </w:tblGrid>
      <w:tr w:rsidR="00651D13" w:rsidRPr="00EE583F" w:rsidTr="001A49DC">
        <w:trPr>
          <w:tblHeader/>
          <w:jc w:val="center"/>
        </w:trPr>
        <w:tc>
          <w:tcPr>
            <w:tcW w:w="3267" w:type="dxa"/>
            <w:shd w:val="pct25" w:color="auto" w:fill="FFFFFF"/>
          </w:tcPr>
          <w:p w:rsidR="00651D13" w:rsidRPr="00EE583F" w:rsidRDefault="00651D13">
            <w:pPr>
              <w:pStyle w:val="TableHead"/>
            </w:pPr>
            <w:r w:rsidRPr="00EE583F">
              <w:t>Reference</w:t>
            </w:r>
          </w:p>
        </w:tc>
        <w:tc>
          <w:tcPr>
            <w:tcW w:w="1417" w:type="dxa"/>
            <w:shd w:val="pct25" w:color="auto" w:fill="FFFFFF"/>
          </w:tcPr>
          <w:p w:rsidR="00651D13" w:rsidRPr="00EE583F" w:rsidRDefault="00651D13">
            <w:pPr>
              <w:pStyle w:val="TableHead"/>
            </w:pPr>
            <w:r w:rsidRPr="00EE583F">
              <w:t>Date</w:t>
            </w:r>
          </w:p>
        </w:tc>
        <w:tc>
          <w:tcPr>
            <w:tcW w:w="5408" w:type="dxa"/>
            <w:shd w:val="pct25" w:color="auto" w:fill="FFFFFF"/>
          </w:tcPr>
          <w:p w:rsidR="00651D13" w:rsidRPr="00EE583F" w:rsidRDefault="00651D13">
            <w:pPr>
              <w:pStyle w:val="TableHead"/>
            </w:pPr>
            <w:r w:rsidRPr="00EE583F">
              <w:t>Description</w:t>
            </w:r>
          </w:p>
        </w:tc>
      </w:tr>
      <w:tr w:rsidR="005B2093" w:rsidRPr="00EE583F" w:rsidTr="001A49DC">
        <w:trPr>
          <w:jc w:val="center"/>
        </w:trPr>
        <w:tc>
          <w:tcPr>
            <w:tcW w:w="3267" w:type="dxa"/>
          </w:tcPr>
          <w:p w:rsidR="005B2093" w:rsidRPr="00EE583F" w:rsidRDefault="00D17A7A" w:rsidP="004E787B">
            <w:pPr>
              <w:pStyle w:val="TableRow"/>
              <w:rPr>
                <w:sz w:val="16"/>
              </w:rPr>
            </w:pPr>
            <w:r>
              <w:rPr>
                <w:sz w:val="16"/>
              </w:rPr>
              <w:t>n/a</w:t>
            </w:r>
          </w:p>
        </w:tc>
        <w:tc>
          <w:tcPr>
            <w:tcW w:w="1417" w:type="dxa"/>
          </w:tcPr>
          <w:p w:rsidR="005B2093" w:rsidRPr="00EE583F" w:rsidRDefault="00D17A7A" w:rsidP="004E787B">
            <w:pPr>
              <w:pStyle w:val="TableRow"/>
              <w:rPr>
                <w:sz w:val="16"/>
              </w:rPr>
            </w:pPr>
            <w:r>
              <w:rPr>
                <w:rFonts w:eastAsia="SimSun"/>
                <w:sz w:val="16"/>
                <w:lang w:eastAsia="zh-CN"/>
              </w:rPr>
              <w:t>n/a</w:t>
            </w:r>
          </w:p>
        </w:tc>
        <w:tc>
          <w:tcPr>
            <w:tcW w:w="5408" w:type="dxa"/>
          </w:tcPr>
          <w:p w:rsidR="005B2093" w:rsidRPr="00EE583F" w:rsidRDefault="00D17A7A" w:rsidP="004E787B">
            <w:pPr>
              <w:pStyle w:val="TableRow"/>
              <w:rPr>
                <w:sz w:val="16"/>
              </w:rPr>
            </w:pPr>
            <w:r w:rsidRPr="00C52314">
              <w:rPr>
                <w:sz w:val="16"/>
              </w:rPr>
              <w:t>No prior version</w:t>
            </w:r>
          </w:p>
        </w:tc>
      </w:tr>
    </w:tbl>
    <w:p w:rsidR="00651D13" w:rsidRPr="00EE583F" w:rsidRDefault="00651D13" w:rsidP="00416FA1">
      <w:pPr>
        <w:pStyle w:val="App2"/>
      </w:pPr>
      <w:bookmarkStart w:id="1726" w:name="_Toc44724973"/>
      <w:bookmarkStart w:id="1727" w:name="_Toc51147389"/>
      <w:bookmarkStart w:id="1728" w:name="_Toc51149243"/>
      <w:bookmarkStart w:id="1729" w:name="_Toc234741476"/>
      <w:bookmarkStart w:id="1730" w:name="_Toc483580096"/>
      <w:bookmarkStart w:id="1731" w:name="_Toc483837303"/>
      <w:bookmarkStart w:id="1732" w:name="_Toc495418634"/>
      <w:r w:rsidRPr="00EE583F">
        <w:t xml:space="preserve">Draft/Candidate Version </w:t>
      </w:r>
      <w:r w:rsidR="008E6A52">
        <w:rPr>
          <w:lang w:val="en-US"/>
        </w:rPr>
        <w:t>3.0</w:t>
      </w:r>
      <w:r w:rsidR="005B2093" w:rsidRPr="00EE583F">
        <w:t xml:space="preserve"> </w:t>
      </w:r>
      <w:r w:rsidRPr="00EE583F">
        <w:t>History</w:t>
      </w:r>
      <w:bookmarkEnd w:id="1726"/>
      <w:bookmarkEnd w:id="1727"/>
      <w:bookmarkEnd w:id="1728"/>
      <w:bookmarkEnd w:id="1729"/>
      <w:bookmarkEnd w:id="1730"/>
      <w:bookmarkEnd w:id="1731"/>
      <w:bookmarkEnd w:id="1732"/>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9"/>
        <w:gridCol w:w="1134"/>
        <w:gridCol w:w="1842"/>
        <w:gridCol w:w="4414"/>
      </w:tblGrid>
      <w:tr w:rsidR="00651D13" w:rsidRPr="00EE583F" w:rsidTr="008A6C61">
        <w:trPr>
          <w:tblHeader/>
          <w:jc w:val="center"/>
        </w:trPr>
        <w:tc>
          <w:tcPr>
            <w:tcW w:w="2699" w:type="dxa"/>
            <w:shd w:val="pct25" w:color="auto" w:fill="FFFFFF"/>
          </w:tcPr>
          <w:p w:rsidR="00651D13" w:rsidRPr="00EE583F" w:rsidRDefault="00651D13">
            <w:pPr>
              <w:pStyle w:val="TableHead"/>
            </w:pPr>
            <w:r w:rsidRPr="00EE583F">
              <w:t>Document Identifier</w:t>
            </w:r>
          </w:p>
        </w:tc>
        <w:tc>
          <w:tcPr>
            <w:tcW w:w="1134" w:type="dxa"/>
            <w:shd w:val="pct25" w:color="auto" w:fill="FFFFFF"/>
          </w:tcPr>
          <w:p w:rsidR="00651D13" w:rsidRPr="00EE583F" w:rsidRDefault="00651D13">
            <w:pPr>
              <w:pStyle w:val="TableHead"/>
            </w:pPr>
            <w:r w:rsidRPr="00EE583F">
              <w:t>Date</w:t>
            </w:r>
          </w:p>
        </w:tc>
        <w:tc>
          <w:tcPr>
            <w:tcW w:w="1842" w:type="dxa"/>
            <w:shd w:val="pct25" w:color="auto" w:fill="FFFFFF"/>
          </w:tcPr>
          <w:p w:rsidR="00651D13" w:rsidRPr="00EE583F" w:rsidRDefault="00651D13">
            <w:pPr>
              <w:pStyle w:val="TableHead"/>
            </w:pPr>
            <w:r w:rsidRPr="00EE583F">
              <w:t>Sections</w:t>
            </w:r>
          </w:p>
        </w:tc>
        <w:tc>
          <w:tcPr>
            <w:tcW w:w="4414" w:type="dxa"/>
            <w:shd w:val="pct25" w:color="auto" w:fill="FFFFFF"/>
          </w:tcPr>
          <w:p w:rsidR="00651D13" w:rsidRPr="00EE583F" w:rsidRDefault="00651D13">
            <w:pPr>
              <w:pStyle w:val="TableHead"/>
            </w:pPr>
            <w:r w:rsidRPr="00EE583F">
              <w:t>Description</w:t>
            </w:r>
          </w:p>
        </w:tc>
      </w:tr>
      <w:tr w:rsidR="00AF632C" w:rsidRPr="00EE583F" w:rsidTr="008A6C61">
        <w:trPr>
          <w:cantSplit/>
          <w:jc w:val="center"/>
        </w:trPr>
        <w:tc>
          <w:tcPr>
            <w:tcW w:w="2699" w:type="dxa"/>
            <w:vMerge w:val="restart"/>
          </w:tcPr>
          <w:p w:rsidR="00AF632C" w:rsidRPr="00EE583F" w:rsidRDefault="00AF632C" w:rsidP="00F737C5">
            <w:pPr>
              <w:pStyle w:val="TableRow"/>
              <w:rPr>
                <w:sz w:val="16"/>
              </w:rPr>
            </w:pPr>
            <w:r w:rsidRPr="00EE583F">
              <w:rPr>
                <w:sz w:val="16"/>
              </w:rPr>
              <w:t>Draft Versions</w:t>
            </w:r>
          </w:p>
          <w:p w:rsidR="00AF632C" w:rsidRPr="00EE583F" w:rsidRDefault="00AF632C" w:rsidP="005B2093">
            <w:pPr>
              <w:pStyle w:val="TableRow"/>
              <w:rPr>
                <w:sz w:val="16"/>
              </w:rPr>
            </w:pPr>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r w:rsidR="008E6A52">
              <w:rPr>
                <w:sz w:val="16"/>
              </w:rPr>
              <w:t>3.0</w:t>
            </w:r>
          </w:p>
        </w:tc>
        <w:tc>
          <w:tcPr>
            <w:tcW w:w="1134" w:type="dxa"/>
          </w:tcPr>
          <w:p w:rsidR="00AF632C" w:rsidRPr="00EE583F" w:rsidDel="00260240" w:rsidRDefault="008E6A52" w:rsidP="0091771E">
            <w:pPr>
              <w:pStyle w:val="TableRow"/>
              <w:rPr>
                <w:sz w:val="16"/>
              </w:rPr>
            </w:pPr>
            <w:r>
              <w:rPr>
                <w:sz w:val="16"/>
                <w:lang w:eastAsia="ko-KR"/>
              </w:rPr>
              <w:t>30</w:t>
            </w:r>
            <w:r w:rsidR="00AF632C">
              <w:rPr>
                <w:sz w:val="16"/>
                <w:lang w:eastAsia="ko-KR"/>
              </w:rPr>
              <w:t xml:space="preserve"> </w:t>
            </w:r>
            <w:r>
              <w:rPr>
                <w:sz w:val="16"/>
                <w:lang w:eastAsia="ko-KR"/>
              </w:rPr>
              <w:t xml:space="preserve">Oct </w:t>
            </w:r>
            <w:r w:rsidR="00AF632C">
              <w:rPr>
                <w:sz w:val="16"/>
                <w:lang w:eastAsia="ko-KR"/>
              </w:rPr>
              <w:t>2017</w:t>
            </w:r>
          </w:p>
        </w:tc>
        <w:tc>
          <w:tcPr>
            <w:tcW w:w="1842" w:type="dxa"/>
          </w:tcPr>
          <w:p w:rsidR="00AF632C" w:rsidRPr="00EE583F" w:rsidDel="00260240" w:rsidRDefault="00AF632C">
            <w:pPr>
              <w:pStyle w:val="TableRow"/>
              <w:rPr>
                <w:sz w:val="16"/>
              </w:rPr>
            </w:pPr>
            <w:r w:rsidRPr="00EE583F">
              <w:rPr>
                <w:sz w:val="16"/>
              </w:rPr>
              <w:t>All</w:t>
            </w:r>
          </w:p>
        </w:tc>
        <w:tc>
          <w:tcPr>
            <w:tcW w:w="4414" w:type="dxa"/>
          </w:tcPr>
          <w:p w:rsidR="00AF632C" w:rsidRPr="00EE583F" w:rsidDel="00260240" w:rsidRDefault="00AF632C" w:rsidP="00FE2B2B">
            <w:pPr>
              <w:pStyle w:val="TableRow"/>
              <w:rPr>
                <w:sz w:val="16"/>
              </w:rPr>
            </w:pPr>
            <w:r w:rsidRPr="00EE583F">
              <w:rPr>
                <w:sz w:val="16"/>
              </w:rPr>
              <w:t>Initial Draft</w:t>
            </w:r>
            <w:r>
              <w:rPr>
                <w:sz w:val="16"/>
              </w:rPr>
              <w:t xml:space="preserve"> with the content from </w:t>
            </w:r>
            <w:r w:rsidRPr="00D71D83">
              <w:rPr>
                <w:sz w:val="16"/>
              </w:rPr>
              <w:t>OMA-TS-CPM_Conversation_Function-V2_</w:t>
            </w:r>
            <w:r w:rsidR="008E6A52">
              <w:rPr>
                <w:sz w:val="16"/>
              </w:rPr>
              <w:t>2</w:t>
            </w:r>
            <w:r w:rsidRPr="00D71D83">
              <w:rPr>
                <w:sz w:val="16"/>
              </w:rPr>
              <w:t>-20170</w:t>
            </w:r>
            <w:r w:rsidR="008E6A52">
              <w:rPr>
                <w:sz w:val="16"/>
              </w:rPr>
              <w:t>926</w:t>
            </w:r>
            <w:r w:rsidRPr="00D71D83">
              <w:rPr>
                <w:sz w:val="16"/>
              </w:rPr>
              <w:t>-</w:t>
            </w:r>
            <w:r w:rsidR="008E6A52">
              <w:rPr>
                <w:sz w:val="16"/>
              </w:rPr>
              <w:t>C</w:t>
            </w:r>
            <w:r>
              <w:rPr>
                <w:sz w:val="16"/>
              </w:rPr>
              <w:t xml:space="preserve"> document </w:t>
            </w:r>
          </w:p>
        </w:tc>
      </w:tr>
      <w:tr w:rsidR="008E6A52" w:rsidRPr="00EE583F" w:rsidTr="008A6C61">
        <w:trPr>
          <w:cantSplit/>
          <w:jc w:val="center"/>
        </w:trPr>
        <w:tc>
          <w:tcPr>
            <w:tcW w:w="2699" w:type="dxa"/>
            <w:vMerge/>
          </w:tcPr>
          <w:p w:rsidR="008E6A52" w:rsidRPr="00EE583F" w:rsidRDefault="008E6A52" w:rsidP="001C1F09">
            <w:pPr>
              <w:pStyle w:val="TableRow"/>
              <w:rPr>
                <w:sz w:val="16"/>
              </w:rPr>
            </w:pPr>
          </w:p>
        </w:tc>
        <w:tc>
          <w:tcPr>
            <w:tcW w:w="1134" w:type="dxa"/>
          </w:tcPr>
          <w:p w:rsidR="008E6A52" w:rsidRPr="00EE583F" w:rsidRDefault="008E6A52" w:rsidP="001C1F09">
            <w:pPr>
              <w:pStyle w:val="TableRow"/>
              <w:rPr>
                <w:sz w:val="16"/>
                <w:lang w:eastAsia="ko-KR"/>
              </w:rPr>
            </w:pPr>
          </w:p>
        </w:tc>
        <w:tc>
          <w:tcPr>
            <w:tcW w:w="1842" w:type="dxa"/>
          </w:tcPr>
          <w:p w:rsidR="008E6A52" w:rsidRPr="00EE583F" w:rsidRDefault="008E6A52" w:rsidP="001C1F09">
            <w:pPr>
              <w:pStyle w:val="TableRow"/>
              <w:rPr>
                <w:sz w:val="16"/>
              </w:rPr>
            </w:pPr>
          </w:p>
        </w:tc>
        <w:tc>
          <w:tcPr>
            <w:tcW w:w="4414" w:type="dxa"/>
          </w:tcPr>
          <w:p w:rsidR="008E6A52" w:rsidRPr="00217BEB" w:rsidRDefault="008E6A52" w:rsidP="0064128B">
            <w:pPr>
              <w:pStyle w:val="TableRow"/>
              <w:rPr>
                <w:sz w:val="16"/>
                <w:szCs w:val="16"/>
              </w:rPr>
            </w:pPr>
          </w:p>
        </w:tc>
      </w:tr>
      <w:tr w:rsidR="008E6A52" w:rsidRPr="00EE583F" w:rsidTr="008A6C61">
        <w:trPr>
          <w:cantSplit/>
          <w:jc w:val="center"/>
        </w:trPr>
        <w:tc>
          <w:tcPr>
            <w:tcW w:w="2699" w:type="dxa"/>
            <w:vMerge/>
          </w:tcPr>
          <w:p w:rsidR="008E6A52" w:rsidRPr="00EE583F" w:rsidRDefault="008E6A52" w:rsidP="001C1F09">
            <w:pPr>
              <w:pStyle w:val="TableRow"/>
              <w:rPr>
                <w:sz w:val="16"/>
              </w:rPr>
            </w:pPr>
          </w:p>
        </w:tc>
        <w:tc>
          <w:tcPr>
            <w:tcW w:w="1134" w:type="dxa"/>
          </w:tcPr>
          <w:p w:rsidR="008E6A52" w:rsidRDefault="008E6A52" w:rsidP="001C1F09">
            <w:pPr>
              <w:pStyle w:val="TableRow"/>
              <w:rPr>
                <w:sz w:val="16"/>
                <w:lang w:eastAsia="ko-KR"/>
              </w:rPr>
            </w:pPr>
          </w:p>
        </w:tc>
        <w:tc>
          <w:tcPr>
            <w:tcW w:w="1842" w:type="dxa"/>
          </w:tcPr>
          <w:p w:rsidR="008E6A52" w:rsidRDefault="008E6A52" w:rsidP="001C1F09">
            <w:pPr>
              <w:pStyle w:val="TableRow"/>
              <w:rPr>
                <w:sz w:val="16"/>
              </w:rPr>
            </w:pPr>
          </w:p>
        </w:tc>
        <w:tc>
          <w:tcPr>
            <w:tcW w:w="4414" w:type="dxa"/>
          </w:tcPr>
          <w:p w:rsidR="008E6A52" w:rsidRDefault="008E6A52" w:rsidP="003A4CE3">
            <w:pPr>
              <w:pStyle w:val="TableRow"/>
              <w:numPr>
                <w:ilvl w:val="0"/>
                <w:numId w:val="222"/>
              </w:numPr>
              <w:rPr>
                <w:sz w:val="16"/>
                <w:szCs w:val="16"/>
              </w:rPr>
            </w:pPr>
          </w:p>
        </w:tc>
      </w:tr>
      <w:tr w:rsidR="008E6A52" w:rsidRPr="00EE583F" w:rsidTr="008A6C61">
        <w:trPr>
          <w:cantSplit/>
          <w:jc w:val="center"/>
        </w:trPr>
        <w:tc>
          <w:tcPr>
            <w:tcW w:w="2699" w:type="dxa"/>
            <w:vMerge/>
          </w:tcPr>
          <w:p w:rsidR="008E6A52" w:rsidRPr="00EE583F" w:rsidRDefault="008E6A52" w:rsidP="001C1F09">
            <w:pPr>
              <w:pStyle w:val="TableRow"/>
              <w:rPr>
                <w:sz w:val="16"/>
              </w:rPr>
            </w:pPr>
          </w:p>
        </w:tc>
        <w:tc>
          <w:tcPr>
            <w:tcW w:w="1134" w:type="dxa"/>
          </w:tcPr>
          <w:p w:rsidR="008E6A52" w:rsidRDefault="008E6A52" w:rsidP="001C1F09">
            <w:pPr>
              <w:pStyle w:val="TableRow"/>
              <w:rPr>
                <w:sz w:val="16"/>
                <w:lang w:eastAsia="ko-KR"/>
              </w:rPr>
            </w:pPr>
          </w:p>
        </w:tc>
        <w:tc>
          <w:tcPr>
            <w:tcW w:w="1842" w:type="dxa"/>
          </w:tcPr>
          <w:p w:rsidR="008E6A52" w:rsidRDefault="008E6A52" w:rsidP="001C1F09">
            <w:pPr>
              <w:pStyle w:val="TableRow"/>
              <w:rPr>
                <w:sz w:val="16"/>
              </w:rPr>
            </w:pPr>
          </w:p>
        </w:tc>
        <w:tc>
          <w:tcPr>
            <w:tcW w:w="4414" w:type="dxa"/>
          </w:tcPr>
          <w:p w:rsidR="008E6A52" w:rsidRDefault="008E6A52" w:rsidP="002A047B">
            <w:pPr>
              <w:pStyle w:val="TableRow"/>
              <w:numPr>
                <w:ilvl w:val="0"/>
                <w:numId w:val="506"/>
              </w:numPr>
              <w:rPr>
                <w:sz w:val="16"/>
                <w:szCs w:val="16"/>
              </w:rPr>
            </w:pPr>
          </w:p>
        </w:tc>
      </w:tr>
      <w:tr w:rsidR="008E6A52" w:rsidRPr="00EE583F" w:rsidTr="008A6C61">
        <w:trPr>
          <w:cantSplit/>
          <w:jc w:val="center"/>
        </w:trPr>
        <w:tc>
          <w:tcPr>
            <w:tcW w:w="2699" w:type="dxa"/>
            <w:vMerge/>
          </w:tcPr>
          <w:p w:rsidR="008E6A52" w:rsidRPr="00EE583F" w:rsidRDefault="008E6A52" w:rsidP="00BC4580">
            <w:pPr>
              <w:pStyle w:val="TableRow"/>
              <w:rPr>
                <w:sz w:val="16"/>
              </w:rPr>
            </w:pPr>
          </w:p>
        </w:tc>
        <w:tc>
          <w:tcPr>
            <w:tcW w:w="1134" w:type="dxa"/>
          </w:tcPr>
          <w:p w:rsidR="008E6A52" w:rsidRDefault="008E6A52" w:rsidP="00BC4580">
            <w:pPr>
              <w:pStyle w:val="TableRow"/>
              <w:rPr>
                <w:sz w:val="16"/>
                <w:lang w:eastAsia="ko-KR"/>
              </w:rPr>
            </w:pPr>
          </w:p>
        </w:tc>
        <w:tc>
          <w:tcPr>
            <w:tcW w:w="1842" w:type="dxa"/>
          </w:tcPr>
          <w:p w:rsidR="008E6A52" w:rsidRDefault="008E6A52" w:rsidP="00BC4580">
            <w:pPr>
              <w:pStyle w:val="TableRow"/>
              <w:rPr>
                <w:sz w:val="16"/>
              </w:rPr>
            </w:pPr>
          </w:p>
        </w:tc>
        <w:tc>
          <w:tcPr>
            <w:tcW w:w="4414" w:type="dxa"/>
          </w:tcPr>
          <w:p w:rsidR="008E6A52" w:rsidRDefault="008E6A52" w:rsidP="00BC4580">
            <w:pPr>
              <w:pStyle w:val="TableRow"/>
              <w:rPr>
                <w:sz w:val="16"/>
                <w:szCs w:val="16"/>
              </w:rPr>
            </w:pPr>
          </w:p>
        </w:tc>
      </w:tr>
      <w:tr w:rsidR="008E6A52" w:rsidRPr="00EE583F" w:rsidTr="008A6C61">
        <w:trPr>
          <w:cantSplit/>
          <w:jc w:val="center"/>
        </w:trPr>
        <w:tc>
          <w:tcPr>
            <w:tcW w:w="2699" w:type="dxa"/>
            <w:vMerge/>
          </w:tcPr>
          <w:p w:rsidR="008E6A52" w:rsidRPr="00EE583F" w:rsidRDefault="008E6A52" w:rsidP="00BC4580">
            <w:pPr>
              <w:pStyle w:val="TableRow"/>
              <w:rPr>
                <w:sz w:val="16"/>
              </w:rPr>
            </w:pPr>
          </w:p>
        </w:tc>
        <w:tc>
          <w:tcPr>
            <w:tcW w:w="1134" w:type="dxa"/>
          </w:tcPr>
          <w:p w:rsidR="008E6A52" w:rsidRDefault="008E6A52" w:rsidP="00AF632C">
            <w:pPr>
              <w:pStyle w:val="TableRow"/>
              <w:rPr>
                <w:sz w:val="16"/>
                <w:lang w:eastAsia="ko-KR"/>
              </w:rPr>
            </w:pPr>
          </w:p>
        </w:tc>
        <w:tc>
          <w:tcPr>
            <w:tcW w:w="1842" w:type="dxa"/>
          </w:tcPr>
          <w:p w:rsidR="008E6A52" w:rsidRDefault="008E6A52" w:rsidP="00BC4580">
            <w:pPr>
              <w:pStyle w:val="TableRow"/>
              <w:rPr>
                <w:sz w:val="16"/>
              </w:rPr>
            </w:pPr>
          </w:p>
        </w:tc>
        <w:tc>
          <w:tcPr>
            <w:tcW w:w="4414" w:type="dxa"/>
          </w:tcPr>
          <w:p w:rsidR="008E6A52" w:rsidRDefault="008E6A52" w:rsidP="00D851C5">
            <w:pPr>
              <w:pStyle w:val="TableRow"/>
              <w:numPr>
                <w:ilvl w:val="0"/>
                <w:numId w:val="506"/>
              </w:numPr>
              <w:rPr>
                <w:sz w:val="16"/>
                <w:szCs w:val="16"/>
              </w:rPr>
            </w:pPr>
          </w:p>
        </w:tc>
      </w:tr>
      <w:tr w:rsidR="008E6A52" w:rsidRPr="00EE583F" w:rsidTr="008A6C61">
        <w:trPr>
          <w:cantSplit/>
          <w:jc w:val="center"/>
        </w:trPr>
        <w:tc>
          <w:tcPr>
            <w:tcW w:w="2699" w:type="dxa"/>
            <w:vMerge/>
          </w:tcPr>
          <w:p w:rsidR="008E6A52" w:rsidRPr="00EE583F" w:rsidRDefault="008E6A52" w:rsidP="00BC4580">
            <w:pPr>
              <w:pStyle w:val="TableRow"/>
              <w:rPr>
                <w:sz w:val="16"/>
              </w:rPr>
            </w:pPr>
          </w:p>
        </w:tc>
        <w:tc>
          <w:tcPr>
            <w:tcW w:w="1134" w:type="dxa"/>
          </w:tcPr>
          <w:p w:rsidR="008E6A52" w:rsidRDefault="008E6A52" w:rsidP="00AF632C">
            <w:pPr>
              <w:pStyle w:val="TableRow"/>
              <w:rPr>
                <w:sz w:val="16"/>
                <w:lang w:eastAsia="ko-KR"/>
              </w:rPr>
            </w:pPr>
          </w:p>
        </w:tc>
        <w:tc>
          <w:tcPr>
            <w:tcW w:w="1842" w:type="dxa"/>
          </w:tcPr>
          <w:p w:rsidR="008E6A52" w:rsidRDefault="008E6A52" w:rsidP="00BC4580">
            <w:pPr>
              <w:pStyle w:val="TableRow"/>
              <w:rPr>
                <w:sz w:val="16"/>
              </w:rPr>
            </w:pPr>
          </w:p>
        </w:tc>
        <w:tc>
          <w:tcPr>
            <w:tcW w:w="4414" w:type="dxa"/>
          </w:tcPr>
          <w:p w:rsidR="008E6A52" w:rsidRDefault="008E6A52" w:rsidP="00BE41EF">
            <w:pPr>
              <w:pStyle w:val="TableRow"/>
              <w:numPr>
                <w:ilvl w:val="0"/>
                <w:numId w:val="512"/>
              </w:numPr>
              <w:rPr>
                <w:sz w:val="16"/>
                <w:szCs w:val="16"/>
              </w:rPr>
            </w:pPr>
          </w:p>
        </w:tc>
      </w:tr>
      <w:tr w:rsidR="008E6A52" w:rsidRPr="00EE583F" w:rsidTr="008A6C61">
        <w:trPr>
          <w:cantSplit/>
          <w:jc w:val="center"/>
        </w:trPr>
        <w:tc>
          <w:tcPr>
            <w:tcW w:w="2699" w:type="dxa"/>
            <w:vMerge/>
          </w:tcPr>
          <w:p w:rsidR="008E6A52" w:rsidRPr="00EE583F" w:rsidRDefault="008E6A52" w:rsidP="00BC4580">
            <w:pPr>
              <w:pStyle w:val="TableRow"/>
              <w:rPr>
                <w:sz w:val="16"/>
              </w:rPr>
            </w:pPr>
          </w:p>
        </w:tc>
        <w:tc>
          <w:tcPr>
            <w:tcW w:w="1134" w:type="dxa"/>
          </w:tcPr>
          <w:p w:rsidR="008E6A52" w:rsidRDefault="008E6A52" w:rsidP="00AF632C">
            <w:pPr>
              <w:pStyle w:val="TableRow"/>
              <w:rPr>
                <w:sz w:val="16"/>
                <w:lang w:eastAsia="ko-KR"/>
              </w:rPr>
            </w:pPr>
          </w:p>
        </w:tc>
        <w:tc>
          <w:tcPr>
            <w:tcW w:w="1842" w:type="dxa"/>
          </w:tcPr>
          <w:p w:rsidR="008E6A52" w:rsidRDefault="008E6A52" w:rsidP="00BC4580">
            <w:pPr>
              <w:pStyle w:val="TableRow"/>
              <w:rPr>
                <w:sz w:val="16"/>
              </w:rPr>
            </w:pPr>
          </w:p>
        </w:tc>
        <w:tc>
          <w:tcPr>
            <w:tcW w:w="4414" w:type="dxa"/>
          </w:tcPr>
          <w:p w:rsidR="008E6A52" w:rsidRDefault="008E6A52" w:rsidP="00BE41EF">
            <w:pPr>
              <w:pStyle w:val="TableRow"/>
              <w:numPr>
                <w:ilvl w:val="0"/>
                <w:numId w:val="512"/>
              </w:numPr>
              <w:rPr>
                <w:sz w:val="16"/>
                <w:szCs w:val="16"/>
              </w:rPr>
            </w:pPr>
          </w:p>
        </w:tc>
      </w:tr>
    </w:tbl>
    <w:p w:rsidR="00651D13" w:rsidRPr="00EE583F" w:rsidRDefault="00651D13" w:rsidP="00416FA1">
      <w:pPr>
        <w:pStyle w:val="App1"/>
      </w:pPr>
      <w:bookmarkStart w:id="1733" w:name="_Toc84123007"/>
      <w:bookmarkStart w:id="1734" w:name="_Toc234741477"/>
      <w:bookmarkStart w:id="1735" w:name="_Toc483580097"/>
      <w:bookmarkStart w:id="1736" w:name="_Toc483837304"/>
      <w:bookmarkStart w:id="1737" w:name="_Toc495418635"/>
      <w:bookmarkStart w:id="1738" w:name="_Toc51147390"/>
      <w:bookmarkStart w:id="1739" w:name="_Toc51149244"/>
      <w:r w:rsidRPr="00EE583F">
        <w:lastRenderedPageBreak/>
        <w:t>Static Conformance Requirements</w:t>
      </w:r>
      <w:r w:rsidRPr="00EE583F">
        <w:tab/>
        <w:t>(Normative)</w:t>
      </w:r>
      <w:bookmarkEnd w:id="1733"/>
      <w:bookmarkEnd w:id="1734"/>
      <w:bookmarkEnd w:id="1735"/>
      <w:bookmarkEnd w:id="1736"/>
      <w:bookmarkEnd w:id="1737"/>
    </w:p>
    <w:p w:rsidR="00651D13" w:rsidRPr="00EE583F" w:rsidRDefault="00651D13">
      <w:r w:rsidRPr="00EE583F">
        <w:t>The notation used in this appendix is specified in [</w:t>
      </w:r>
      <w:r w:rsidR="00814B9D">
        <w:fldChar w:fldCharType="begin"/>
      </w:r>
      <w:r w:rsidR="00B10D16">
        <w:instrText xml:space="preserve"> REF OMA_SCRRULES \h </w:instrText>
      </w:r>
      <w:r w:rsidR="00814B9D">
        <w:fldChar w:fldCharType="separate"/>
      </w:r>
      <w:r w:rsidR="00074577" w:rsidRPr="003B35E0">
        <w:rPr>
          <w:szCs w:val="18"/>
        </w:rPr>
        <w:t>OMA-SCRRULES</w:t>
      </w:r>
      <w:r w:rsidR="00814B9D">
        <w:fldChar w:fldCharType="end"/>
      </w:r>
      <w:r w:rsidRPr="00EE583F">
        <w:t>].</w:t>
      </w:r>
    </w:p>
    <w:p w:rsidR="00810816" w:rsidRPr="00EE583F" w:rsidRDefault="00810816" w:rsidP="00810816">
      <w:pPr>
        <w:pStyle w:val="App2"/>
      </w:pPr>
      <w:bookmarkStart w:id="1740" w:name="_Toc239582026"/>
      <w:bookmarkStart w:id="1741" w:name="_Toc483580098"/>
      <w:bookmarkStart w:id="1742" w:name="_Toc483837305"/>
      <w:bookmarkStart w:id="1743" w:name="_Toc495418636"/>
      <w:bookmarkStart w:id="1744" w:name="_Toc84123008"/>
      <w:bookmarkStart w:id="1745" w:name="_Toc234741478"/>
      <w:r w:rsidRPr="00EE583F">
        <w:t>SCR for CPM Client</w:t>
      </w:r>
      <w:bookmarkEnd w:id="1740"/>
      <w:bookmarkEnd w:id="1741"/>
      <w:bookmarkEnd w:id="1742"/>
      <w:bookmarkEnd w:id="17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98"/>
        <w:gridCol w:w="2694"/>
        <w:gridCol w:w="1134"/>
        <w:gridCol w:w="3180"/>
      </w:tblGrid>
      <w:tr w:rsidR="00810816" w:rsidRPr="009A003B">
        <w:trPr>
          <w:tblHeader/>
          <w:jc w:val="center"/>
        </w:trPr>
        <w:tc>
          <w:tcPr>
            <w:tcW w:w="2598" w:type="dxa"/>
            <w:shd w:val="pct25" w:color="auto" w:fill="FFFFFF"/>
          </w:tcPr>
          <w:p w:rsidR="00810816" w:rsidRPr="00AC62BC" w:rsidRDefault="00810816" w:rsidP="00AC62BC">
            <w:pPr>
              <w:pStyle w:val="TableRow"/>
              <w:jc w:val="center"/>
              <w:rPr>
                <w:b/>
                <w:sz w:val="18"/>
              </w:rPr>
            </w:pPr>
            <w:r w:rsidRPr="00AC62BC">
              <w:rPr>
                <w:b/>
                <w:sz w:val="18"/>
              </w:rPr>
              <w:t>Item</w:t>
            </w:r>
          </w:p>
        </w:tc>
        <w:tc>
          <w:tcPr>
            <w:tcW w:w="2694" w:type="dxa"/>
            <w:shd w:val="pct25" w:color="auto" w:fill="FFFFFF"/>
          </w:tcPr>
          <w:p w:rsidR="00810816" w:rsidRPr="00AC62BC" w:rsidRDefault="00810816" w:rsidP="00AC62BC">
            <w:pPr>
              <w:pStyle w:val="TableRow"/>
              <w:jc w:val="center"/>
              <w:rPr>
                <w:b/>
                <w:sz w:val="18"/>
              </w:rPr>
            </w:pPr>
            <w:r w:rsidRPr="00AC62BC">
              <w:rPr>
                <w:b/>
                <w:sz w:val="18"/>
              </w:rPr>
              <w:t>Function</w:t>
            </w:r>
          </w:p>
        </w:tc>
        <w:tc>
          <w:tcPr>
            <w:tcW w:w="1134" w:type="dxa"/>
            <w:shd w:val="pct25" w:color="auto" w:fill="FFFFFF"/>
          </w:tcPr>
          <w:p w:rsidR="00810816" w:rsidRPr="00A80C37" w:rsidRDefault="00810816" w:rsidP="00A80C37">
            <w:pPr>
              <w:pStyle w:val="TableRow"/>
              <w:jc w:val="center"/>
              <w:rPr>
                <w:b/>
                <w:sz w:val="18"/>
              </w:rPr>
            </w:pPr>
            <w:r w:rsidRPr="00A80C37">
              <w:rPr>
                <w:b/>
                <w:sz w:val="18"/>
              </w:rPr>
              <w:t>Reference</w:t>
            </w:r>
          </w:p>
        </w:tc>
        <w:tc>
          <w:tcPr>
            <w:tcW w:w="3180" w:type="dxa"/>
            <w:shd w:val="pct25" w:color="auto" w:fill="FFFFFF"/>
          </w:tcPr>
          <w:p w:rsidR="00810816" w:rsidRPr="00502F3B" w:rsidRDefault="00810816" w:rsidP="00502F3B">
            <w:pPr>
              <w:pStyle w:val="TableRow"/>
              <w:jc w:val="center"/>
              <w:rPr>
                <w:b/>
                <w:sz w:val="18"/>
              </w:rPr>
            </w:pPr>
            <w:r w:rsidRPr="00502F3B">
              <w:rPr>
                <w:b/>
                <w:sz w:val="18"/>
              </w:rPr>
              <w:t>Requirement</w:t>
            </w:r>
          </w:p>
        </w:tc>
      </w:tr>
      <w:tr w:rsidR="00301ED9" w:rsidRPr="009A003B" w:rsidTr="00CA74BE">
        <w:trPr>
          <w:jc w:val="center"/>
        </w:trPr>
        <w:tc>
          <w:tcPr>
            <w:tcW w:w="2598" w:type="dxa"/>
          </w:tcPr>
          <w:p w:rsidR="00301ED9" w:rsidRPr="00AC62BC" w:rsidRDefault="00301ED9" w:rsidP="00AC62BC">
            <w:pPr>
              <w:pStyle w:val="Bul1"/>
              <w:numPr>
                <w:ilvl w:val="0"/>
                <w:numId w:val="0"/>
              </w:numPr>
              <w:spacing w:before="20" w:after="20"/>
            </w:pPr>
            <w:r w:rsidRPr="00AC62BC">
              <w:t>CPM-CF-C-001-M</w:t>
            </w:r>
          </w:p>
        </w:tc>
        <w:tc>
          <w:tcPr>
            <w:tcW w:w="2694" w:type="dxa"/>
          </w:tcPr>
          <w:p w:rsidR="00301ED9" w:rsidRPr="00A80C37" w:rsidRDefault="00301ED9" w:rsidP="00A80C37">
            <w:pPr>
              <w:pStyle w:val="TableRow"/>
            </w:pPr>
            <w:r w:rsidRPr="00A80C37">
              <w:t>Registering</w:t>
            </w:r>
          </w:p>
        </w:tc>
        <w:tc>
          <w:tcPr>
            <w:tcW w:w="1134" w:type="dxa"/>
          </w:tcPr>
          <w:p w:rsidR="00301ED9" w:rsidRPr="00AC62BC" w:rsidRDefault="00814B9D" w:rsidP="00A80C37">
            <w:pPr>
              <w:pStyle w:val="TableRow"/>
            </w:pPr>
            <w:fldSimple w:instr=" REF _Ref271461138 \r \h  \* MERGEFORMAT ">
              <w:r w:rsidR="00074577">
                <w:t>7.1</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CPM-CF-C-002-M</w:t>
            </w:r>
          </w:p>
        </w:tc>
        <w:tc>
          <w:tcPr>
            <w:tcW w:w="2694" w:type="dxa"/>
          </w:tcPr>
          <w:p w:rsidR="00301ED9" w:rsidRPr="00A80C37" w:rsidRDefault="00301ED9" w:rsidP="00A80C37">
            <w:pPr>
              <w:pStyle w:val="TableRow"/>
            </w:pPr>
            <w:r w:rsidRPr="00A80C37">
              <w:t>Sending a Pager Mode CPM Standalone Message to one recipient</w:t>
            </w:r>
          </w:p>
        </w:tc>
        <w:tc>
          <w:tcPr>
            <w:tcW w:w="1134" w:type="dxa"/>
          </w:tcPr>
          <w:p w:rsidR="00301ED9" w:rsidRPr="00AC62BC" w:rsidRDefault="00814B9D" w:rsidP="00A80C37">
            <w:pPr>
              <w:pStyle w:val="TableRow"/>
            </w:pPr>
            <w:fldSimple w:instr=" REF _Ref266445556 \r \h  \* MERGEFORMAT ">
              <w:r w:rsidR="00074577">
                <w:t>7.2.1.1</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CPM-CF-C-003-M</w:t>
            </w:r>
          </w:p>
        </w:tc>
        <w:tc>
          <w:tcPr>
            <w:tcW w:w="2694" w:type="dxa"/>
          </w:tcPr>
          <w:p w:rsidR="00301ED9" w:rsidRPr="00A80C37" w:rsidRDefault="00301ED9" w:rsidP="00A80C37">
            <w:pPr>
              <w:pStyle w:val="TableRow"/>
            </w:pPr>
            <w:r w:rsidRPr="00A80C37">
              <w:t>Sending a Pager Mode CPM Standalone Message to a CPM Ad-hoc Group</w:t>
            </w:r>
          </w:p>
        </w:tc>
        <w:tc>
          <w:tcPr>
            <w:tcW w:w="1134" w:type="dxa"/>
          </w:tcPr>
          <w:p w:rsidR="00301ED9" w:rsidRPr="00AC62BC" w:rsidRDefault="00814B9D" w:rsidP="00A80C37">
            <w:pPr>
              <w:pStyle w:val="TableRow"/>
            </w:pPr>
            <w:fldSimple w:instr=" REF _Ref266445556 \r \h  \* MERGEFORMAT ">
              <w:r w:rsidR="00074577">
                <w:t>7.2.1.1</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CPM-CF-C-004-M</w:t>
            </w:r>
          </w:p>
        </w:tc>
        <w:tc>
          <w:tcPr>
            <w:tcW w:w="2694" w:type="dxa"/>
          </w:tcPr>
          <w:p w:rsidR="00301ED9" w:rsidRPr="00A80C37" w:rsidRDefault="00301ED9" w:rsidP="00A80C37">
            <w:pPr>
              <w:pStyle w:val="TableRow"/>
            </w:pPr>
            <w:r w:rsidRPr="00A80C37">
              <w:t>Sending a Pager Mode CPM Standalone Message to a CPM Pre-defined Group</w:t>
            </w:r>
          </w:p>
        </w:tc>
        <w:tc>
          <w:tcPr>
            <w:tcW w:w="1134" w:type="dxa"/>
          </w:tcPr>
          <w:p w:rsidR="00301ED9" w:rsidRPr="00AC62BC" w:rsidRDefault="00814B9D" w:rsidP="00A80C37">
            <w:pPr>
              <w:pStyle w:val="TableRow"/>
            </w:pPr>
            <w:fldSimple w:instr=" REF _Ref266445556 \r \h  \* MERGEFORMAT ">
              <w:r w:rsidR="00074577">
                <w:t>7.2.1.1</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CPM-CF-C-005-M</w:t>
            </w:r>
          </w:p>
        </w:tc>
        <w:tc>
          <w:tcPr>
            <w:tcW w:w="2694" w:type="dxa"/>
          </w:tcPr>
          <w:p w:rsidR="00301ED9" w:rsidRPr="00A80C37" w:rsidRDefault="00301ED9" w:rsidP="00A80C37">
            <w:pPr>
              <w:pStyle w:val="af6"/>
              <w:spacing w:before="20" w:after="20"/>
            </w:pPr>
            <w:r w:rsidRPr="00A80C37">
              <w:t>Sending a Large Message Mode CPM Standalone Message to one recipient</w:t>
            </w:r>
          </w:p>
        </w:tc>
        <w:tc>
          <w:tcPr>
            <w:tcW w:w="1134" w:type="dxa"/>
          </w:tcPr>
          <w:p w:rsidR="00301ED9" w:rsidRPr="00AC62BC" w:rsidRDefault="00814B9D" w:rsidP="00A80C37">
            <w:pPr>
              <w:pStyle w:val="TableRow"/>
            </w:pPr>
            <w:r>
              <w:fldChar w:fldCharType="begin"/>
            </w:r>
            <w:r w:rsidR="001A49DC">
              <w:instrText xml:space="preserve"> REF _Ref442973028 \n \h </w:instrText>
            </w:r>
            <w:r>
              <w:fldChar w:fldCharType="separate"/>
            </w:r>
            <w:r w:rsidR="00074577">
              <w:t>7.2.1.2</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CPM-CF-C-006-M</w:t>
            </w:r>
          </w:p>
        </w:tc>
        <w:tc>
          <w:tcPr>
            <w:tcW w:w="2694" w:type="dxa"/>
          </w:tcPr>
          <w:p w:rsidR="00301ED9" w:rsidRPr="00A80C37" w:rsidRDefault="00301ED9" w:rsidP="00A80C37">
            <w:pPr>
              <w:pStyle w:val="TableRow"/>
            </w:pPr>
            <w:r w:rsidRPr="00A80C37">
              <w:t>Sending a Large Message Mode CPM Standalone Message to a CPM Ad-hoc Group</w:t>
            </w:r>
          </w:p>
        </w:tc>
        <w:tc>
          <w:tcPr>
            <w:tcW w:w="1134" w:type="dxa"/>
          </w:tcPr>
          <w:p w:rsidR="00301ED9" w:rsidRPr="00AC62BC" w:rsidRDefault="00814B9D" w:rsidP="00A80C37">
            <w:pPr>
              <w:spacing w:before="20" w:after="20"/>
            </w:pPr>
            <w:r>
              <w:fldChar w:fldCharType="begin"/>
            </w:r>
            <w:r w:rsidR="001A49DC">
              <w:instrText xml:space="preserve"> REF _Ref442973028 \n \h </w:instrText>
            </w:r>
            <w:r>
              <w:fldChar w:fldCharType="separate"/>
            </w:r>
            <w:r w:rsidR="00074577">
              <w:t>7.2.1.2</w:t>
            </w:r>
            <w:r>
              <w:fldChar w:fldCharType="end"/>
            </w:r>
          </w:p>
        </w:tc>
        <w:tc>
          <w:tcPr>
            <w:tcW w:w="3180" w:type="dxa"/>
          </w:tcPr>
          <w:p w:rsidR="00301ED9" w:rsidRPr="00AC62BC"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CPM-CF-C-007-M</w:t>
            </w:r>
          </w:p>
        </w:tc>
        <w:tc>
          <w:tcPr>
            <w:tcW w:w="2694" w:type="dxa"/>
          </w:tcPr>
          <w:p w:rsidR="00301ED9" w:rsidRPr="00A80C37" w:rsidRDefault="00301ED9" w:rsidP="00A80C37">
            <w:pPr>
              <w:pStyle w:val="TableRow"/>
            </w:pPr>
            <w:r w:rsidRPr="00A80C37">
              <w:t>Sending a Large Message Mode CPM Standalone Message to a CPM Pre-defined Group</w:t>
            </w:r>
          </w:p>
        </w:tc>
        <w:tc>
          <w:tcPr>
            <w:tcW w:w="1134" w:type="dxa"/>
          </w:tcPr>
          <w:p w:rsidR="00301ED9" w:rsidRPr="00AC62BC" w:rsidRDefault="00814B9D" w:rsidP="00A80C37">
            <w:pPr>
              <w:spacing w:before="20" w:after="20"/>
            </w:pPr>
            <w:r>
              <w:fldChar w:fldCharType="begin"/>
            </w:r>
            <w:r w:rsidR="001A49DC">
              <w:instrText xml:space="preserve"> REF _Ref442973028 \n \h </w:instrText>
            </w:r>
            <w:r>
              <w:fldChar w:fldCharType="separate"/>
            </w:r>
            <w:r w:rsidR="00074577">
              <w:t>7.2.1.2</w:t>
            </w:r>
            <w:r>
              <w:fldChar w:fldCharType="end"/>
            </w:r>
          </w:p>
        </w:tc>
        <w:tc>
          <w:tcPr>
            <w:tcW w:w="3180" w:type="dxa"/>
          </w:tcPr>
          <w:p w:rsidR="00301ED9" w:rsidRPr="00AC62BC"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CPM-CF-C-008-O</w:t>
            </w:r>
          </w:p>
        </w:tc>
        <w:tc>
          <w:tcPr>
            <w:tcW w:w="2694" w:type="dxa"/>
          </w:tcPr>
          <w:p w:rsidR="00301ED9" w:rsidRPr="00DB6833" w:rsidRDefault="00301ED9" w:rsidP="00A80C37">
            <w:pPr>
              <w:pStyle w:val="TableRow"/>
            </w:pPr>
            <w:r w:rsidRPr="00A80C37">
              <w:t xml:space="preserve">Forwarding/Including Stored Data without Downloading to the CPM </w:t>
            </w:r>
            <w:r w:rsidRPr="00DB6833">
              <w:t>Client – Pager Mode</w:t>
            </w:r>
          </w:p>
        </w:tc>
        <w:tc>
          <w:tcPr>
            <w:tcW w:w="1134" w:type="dxa"/>
          </w:tcPr>
          <w:p w:rsidR="00301ED9" w:rsidRPr="00AC62BC" w:rsidRDefault="00814B9D" w:rsidP="00A80C37">
            <w:pPr>
              <w:pStyle w:val="TableRow"/>
            </w:pPr>
            <w:r>
              <w:fldChar w:fldCharType="begin"/>
            </w:r>
            <w:r w:rsidR="00B93259">
              <w:instrText xml:space="preserve"> REF _Ref408485348 \r \h </w:instrText>
            </w:r>
            <w:r>
              <w:fldChar w:fldCharType="separate"/>
            </w:r>
            <w:r w:rsidR="00074577">
              <w:t>7.2.1.4</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CPM-CF-C-009-O</w:t>
            </w:r>
          </w:p>
        </w:tc>
        <w:tc>
          <w:tcPr>
            <w:tcW w:w="2694" w:type="dxa"/>
          </w:tcPr>
          <w:p w:rsidR="00301ED9" w:rsidRPr="00A80C37" w:rsidRDefault="00301ED9" w:rsidP="00A80C37">
            <w:pPr>
              <w:pStyle w:val="TableRow"/>
            </w:pPr>
            <w:r w:rsidRPr="00A80C37">
              <w:t>Forwarding/Including Stored Data without Downloading to the CPM Client – Large Message Mode</w:t>
            </w:r>
          </w:p>
        </w:tc>
        <w:tc>
          <w:tcPr>
            <w:tcW w:w="1134" w:type="dxa"/>
          </w:tcPr>
          <w:p w:rsidR="00301ED9" w:rsidRPr="00AC62BC" w:rsidRDefault="00814B9D" w:rsidP="00A80C37">
            <w:pPr>
              <w:pStyle w:val="TableRow"/>
            </w:pPr>
            <w:r>
              <w:fldChar w:fldCharType="begin"/>
            </w:r>
            <w:r w:rsidR="00B93259">
              <w:instrText xml:space="preserve"> REF _Ref408485348 \r \h </w:instrText>
            </w:r>
            <w:r>
              <w:fldChar w:fldCharType="separate"/>
            </w:r>
            <w:r w:rsidR="00074577">
              <w:t>7.2.1.4</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CPM-CF-C-010-M</w:t>
            </w:r>
          </w:p>
        </w:tc>
        <w:tc>
          <w:tcPr>
            <w:tcW w:w="2694" w:type="dxa"/>
          </w:tcPr>
          <w:p w:rsidR="00301ED9" w:rsidRPr="00A80C37" w:rsidRDefault="00301ED9" w:rsidP="00A80C37">
            <w:pPr>
              <w:pStyle w:val="TableRow"/>
            </w:pPr>
            <w:r w:rsidRPr="00A80C37">
              <w:t>Receiving Pager Mode CPM Standalone Message</w:t>
            </w:r>
          </w:p>
        </w:tc>
        <w:tc>
          <w:tcPr>
            <w:tcW w:w="1134" w:type="dxa"/>
          </w:tcPr>
          <w:p w:rsidR="00301ED9" w:rsidRPr="00AC62BC" w:rsidRDefault="00814B9D" w:rsidP="00A80C37">
            <w:pPr>
              <w:pStyle w:val="TableRow"/>
            </w:pPr>
            <w:fldSimple w:instr=" REF _Ref268782767 \r \h  \* MERGEFORMAT ">
              <w:r w:rsidR="00074577">
                <w:t>7.2.2.1</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CPM-CF-C-011-M</w:t>
            </w:r>
          </w:p>
        </w:tc>
        <w:tc>
          <w:tcPr>
            <w:tcW w:w="2694" w:type="dxa"/>
          </w:tcPr>
          <w:p w:rsidR="00301ED9" w:rsidRPr="00A80C37" w:rsidRDefault="00301ED9" w:rsidP="00A80C37">
            <w:pPr>
              <w:pStyle w:val="TableRow"/>
            </w:pPr>
            <w:r w:rsidRPr="00A80C37">
              <w:t>Receiving Large Message Mode CPM Standalone Message</w:t>
            </w:r>
          </w:p>
        </w:tc>
        <w:tc>
          <w:tcPr>
            <w:tcW w:w="1134" w:type="dxa"/>
          </w:tcPr>
          <w:p w:rsidR="00301ED9" w:rsidRPr="00AC62BC" w:rsidRDefault="00814B9D" w:rsidP="00A80C37">
            <w:pPr>
              <w:pStyle w:val="TableRow"/>
            </w:pPr>
            <w:r>
              <w:fldChar w:fldCharType="begin"/>
            </w:r>
            <w:r w:rsidR="00B93259">
              <w:instrText xml:space="preserve"> REF _Ref408478382 \r \h </w:instrText>
            </w:r>
            <w:r>
              <w:fldChar w:fldCharType="separate"/>
            </w:r>
            <w:r w:rsidR="00074577">
              <w:t>7.2.2.2</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CPM-CF-C-012-M</w:t>
            </w:r>
          </w:p>
        </w:tc>
        <w:tc>
          <w:tcPr>
            <w:tcW w:w="2694" w:type="dxa"/>
          </w:tcPr>
          <w:p w:rsidR="00301ED9" w:rsidRPr="00A80C37" w:rsidRDefault="00301ED9" w:rsidP="00A80C37">
            <w:pPr>
              <w:pStyle w:val="TableRow"/>
            </w:pPr>
            <w:r w:rsidRPr="00A80C37">
              <w:t>Subscribing to Deferred CPM Message Information</w:t>
            </w:r>
          </w:p>
        </w:tc>
        <w:tc>
          <w:tcPr>
            <w:tcW w:w="1134" w:type="dxa"/>
          </w:tcPr>
          <w:p w:rsidR="00301ED9" w:rsidRPr="00AC62BC" w:rsidRDefault="00814B9D" w:rsidP="00A80C37">
            <w:pPr>
              <w:pStyle w:val="TableRow"/>
            </w:pPr>
            <w:fldSimple w:instr=" REF _Ref244329318 \r \h  \* MERGEFORMAT ">
              <w:r w:rsidR="00074577">
                <w:t>7.2.3.1</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CPM-CF-C-013-M</w:t>
            </w:r>
          </w:p>
        </w:tc>
        <w:tc>
          <w:tcPr>
            <w:tcW w:w="2694" w:type="dxa"/>
          </w:tcPr>
          <w:p w:rsidR="00301ED9" w:rsidRPr="00A80C37" w:rsidRDefault="00301ED9" w:rsidP="00A80C37">
            <w:pPr>
              <w:pStyle w:val="NormalBullet"/>
              <w:spacing w:before="20" w:after="20"/>
            </w:pPr>
            <w:r w:rsidRPr="00A80C37">
              <w:t>Handling selected Deferred CPM Messages before expiry</w:t>
            </w:r>
          </w:p>
        </w:tc>
        <w:tc>
          <w:tcPr>
            <w:tcW w:w="1134" w:type="dxa"/>
          </w:tcPr>
          <w:p w:rsidR="00301ED9" w:rsidRPr="00AC62BC" w:rsidRDefault="00814B9D" w:rsidP="00A80C37">
            <w:pPr>
              <w:pStyle w:val="TableRow"/>
            </w:pPr>
            <w:fldSimple w:instr=" REF _Ref271461241 \r \h  \* MERGEFORMAT ">
              <w:r w:rsidR="00074577">
                <w:t>7.2.3.2.1</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CPM-CF-C-014-M</w:t>
            </w:r>
          </w:p>
        </w:tc>
        <w:tc>
          <w:tcPr>
            <w:tcW w:w="2694" w:type="dxa"/>
          </w:tcPr>
          <w:p w:rsidR="00301ED9" w:rsidRPr="00502F3B" w:rsidRDefault="00301ED9" w:rsidP="00A80C37">
            <w:pPr>
              <w:pStyle w:val="TableRow"/>
            </w:pPr>
            <w:r w:rsidRPr="00A80C37">
              <w:t>Retrieving all Deferred CPM Messages</w:t>
            </w:r>
            <w:r w:rsidRPr="00502F3B">
              <w:t xml:space="preserve"> before expiry</w:t>
            </w:r>
          </w:p>
        </w:tc>
        <w:tc>
          <w:tcPr>
            <w:tcW w:w="1134" w:type="dxa"/>
          </w:tcPr>
          <w:p w:rsidR="00301ED9" w:rsidRPr="00AC62BC" w:rsidRDefault="00814B9D" w:rsidP="00A80C37">
            <w:pPr>
              <w:pStyle w:val="TableRow"/>
            </w:pPr>
            <w:fldSimple w:instr=" REF _Ref271461241 \r \h  \* MERGEFORMAT ">
              <w:r w:rsidR="00074577">
                <w:t>7.2.3.2.1</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CPM-CF-C-015-O</w:t>
            </w:r>
          </w:p>
        </w:tc>
        <w:tc>
          <w:tcPr>
            <w:tcW w:w="2694" w:type="dxa"/>
          </w:tcPr>
          <w:p w:rsidR="00301ED9" w:rsidRPr="00A80C37" w:rsidRDefault="00301ED9" w:rsidP="00A80C37">
            <w:pPr>
              <w:pStyle w:val="TableRow"/>
            </w:pPr>
            <w:r w:rsidRPr="00A80C37">
              <w:t>Retrieving CPM Standalone Messages after expiry</w:t>
            </w:r>
          </w:p>
        </w:tc>
        <w:tc>
          <w:tcPr>
            <w:tcW w:w="1134" w:type="dxa"/>
          </w:tcPr>
          <w:p w:rsidR="00301ED9" w:rsidRPr="00AC62BC" w:rsidRDefault="00814B9D" w:rsidP="00A80C37">
            <w:pPr>
              <w:pStyle w:val="TableRow"/>
            </w:pPr>
            <w:fldSimple w:instr=" REF _Ref271461276 \r \h  \* MERGEFORMAT ">
              <w:r w:rsidR="00074577">
                <w:t>7.2.3.2.2</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CPM-CF-C-016-O</w:t>
            </w:r>
          </w:p>
        </w:tc>
        <w:tc>
          <w:tcPr>
            <w:tcW w:w="2694" w:type="dxa"/>
          </w:tcPr>
          <w:p w:rsidR="00301ED9" w:rsidRPr="00502F3B" w:rsidRDefault="00301ED9" w:rsidP="00A80C37">
            <w:pPr>
              <w:pStyle w:val="TableRow"/>
            </w:pPr>
            <w:r w:rsidRPr="00A80C37">
              <w:t>Handling expiry notifications for Deferred CPM Me</w:t>
            </w:r>
            <w:r w:rsidRPr="00502F3B">
              <w:t>ssages</w:t>
            </w:r>
          </w:p>
        </w:tc>
        <w:tc>
          <w:tcPr>
            <w:tcW w:w="1134" w:type="dxa"/>
          </w:tcPr>
          <w:p w:rsidR="00301ED9" w:rsidRPr="00AC62BC" w:rsidRDefault="00814B9D" w:rsidP="00A80C37">
            <w:pPr>
              <w:pStyle w:val="TableRow"/>
            </w:pPr>
            <w:fldSimple w:instr=" REF _Ref248824845 \r \h  \* MERGEFORMAT ">
              <w:r w:rsidR="00074577">
                <w:t>7.2.3.3</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CPM-CF-C-017-M</w:t>
            </w:r>
          </w:p>
        </w:tc>
        <w:tc>
          <w:tcPr>
            <w:tcW w:w="2694" w:type="dxa"/>
          </w:tcPr>
          <w:p w:rsidR="00301ED9" w:rsidRPr="00A80C37" w:rsidRDefault="00301ED9" w:rsidP="00A80C37">
            <w:pPr>
              <w:pStyle w:val="TableRow"/>
            </w:pPr>
            <w:r w:rsidRPr="00A80C37">
              <w:t>Out-of-band notification handling</w:t>
            </w:r>
          </w:p>
        </w:tc>
        <w:tc>
          <w:tcPr>
            <w:tcW w:w="1134" w:type="dxa"/>
          </w:tcPr>
          <w:p w:rsidR="00301ED9" w:rsidRPr="00AC62BC" w:rsidRDefault="00814B9D" w:rsidP="00A80C37">
            <w:pPr>
              <w:pStyle w:val="TableRow"/>
            </w:pPr>
            <w:fldSimple w:instr=" REF _Ref271461330 \r \h  \* MERGEFORMAT ">
              <w:r w:rsidR="00074577">
                <w:t>7.2.3.4.1</w:t>
              </w:r>
            </w:fldSimple>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CPM-CF-C-018-M</w:t>
            </w:r>
          </w:p>
        </w:tc>
        <w:tc>
          <w:tcPr>
            <w:tcW w:w="2694" w:type="dxa"/>
          </w:tcPr>
          <w:p w:rsidR="00301ED9" w:rsidRPr="00A80C37" w:rsidRDefault="00301ED9" w:rsidP="00A80C37">
            <w:pPr>
              <w:pStyle w:val="TableRow"/>
            </w:pPr>
            <w:r w:rsidRPr="00A80C37">
              <w:t>In-band notification handling</w:t>
            </w:r>
          </w:p>
        </w:tc>
        <w:tc>
          <w:tcPr>
            <w:tcW w:w="1134" w:type="dxa"/>
          </w:tcPr>
          <w:p w:rsidR="00301ED9" w:rsidRPr="00AC62BC" w:rsidRDefault="00814B9D" w:rsidP="00A80C37">
            <w:pPr>
              <w:pStyle w:val="TableRow"/>
            </w:pPr>
            <w:fldSimple w:instr=" REF _Ref271461337 \r \h  \* MERGEFORMAT ">
              <w:r w:rsidR="00074577">
                <w:t>7.2.3.4.2</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lastRenderedPageBreak/>
              <w:t>CPM-CF-C-019-</w:t>
            </w:r>
            <w:r w:rsidRPr="00A80C37">
              <w:t>M</w:t>
            </w:r>
          </w:p>
        </w:tc>
        <w:tc>
          <w:tcPr>
            <w:tcW w:w="2694" w:type="dxa"/>
          </w:tcPr>
          <w:p w:rsidR="00301ED9" w:rsidRPr="00DB6833" w:rsidRDefault="00301ED9" w:rsidP="00A80C37">
            <w:pPr>
              <w:pStyle w:val="TableRow"/>
            </w:pPr>
            <w:r w:rsidRPr="00DB6833">
              <w:t>Generate Delivery Notification</w:t>
            </w:r>
          </w:p>
        </w:tc>
        <w:tc>
          <w:tcPr>
            <w:tcW w:w="1134" w:type="dxa"/>
          </w:tcPr>
          <w:p w:rsidR="008F16DB" w:rsidRPr="00AC62BC" w:rsidRDefault="00814B9D" w:rsidP="00A80C37">
            <w:pPr>
              <w:pStyle w:val="TableRow"/>
            </w:pPr>
            <w:r>
              <w:fldChar w:fldCharType="begin"/>
            </w:r>
            <w:r w:rsidR="001A49DC">
              <w:instrText xml:space="preserve"> REF _Ref443038062 \n \h </w:instrText>
            </w:r>
            <w:r>
              <w:fldChar w:fldCharType="separate"/>
            </w:r>
            <w:r w:rsidR="00074577">
              <w:t>5.4.1</w:t>
            </w:r>
            <w:r>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CPM-CF-C-020-</w:t>
            </w:r>
            <w:r w:rsidRPr="00A80C37">
              <w:t>M</w:t>
            </w:r>
          </w:p>
        </w:tc>
        <w:tc>
          <w:tcPr>
            <w:tcW w:w="2694" w:type="dxa"/>
          </w:tcPr>
          <w:p w:rsidR="00301ED9" w:rsidRPr="00502F3B" w:rsidRDefault="00301ED9" w:rsidP="00A80C37">
            <w:pPr>
              <w:pStyle w:val="TableRow"/>
            </w:pPr>
            <w:r w:rsidRPr="00502F3B">
              <w:t>Generate Read Report</w:t>
            </w:r>
          </w:p>
        </w:tc>
        <w:tc>
          <w:tcPr>
            <w:tcW w:w="1134" w:type="dxa"/>
          </w:tcPr>
          <w:p w:rsidR="008F16DB" w:rsidRPr="00AC62BC" w:rsidRDefault="00814B9D" w:rsidP="00A80C37">
            <w:pPr>
              <w:pStyle w:val="TableRow"/>
            </w:pPr>
            <w:r>
              <w:fldChar w:fldCharType="begin"/>
            </w:r>
            <w:r w:rsidR="00B93259">
              <w:instrText xml:space="preserve"> REF _Ref405213031 \r \h </w:instrText>
            </w:r>
            <w:r>
              <w:fldChar w:fldCharType="separate"/>
            </w:r>
            <w:r w:rsidR="00074577">
              <w:t>2</w:t>
            </w:r>
            <w:r>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CPM-CF-C-021-</w:t>
            </w:r>
            <w:r w:rsidRPr="00A80C37">
              <w:t>M</w:t>
            </w:r>
          </w:p>
        </w:tc>
        <w:tc>
          <w:tcPr>
            <w:tcW w:w="2694" w:type="dxa"/>
          </w:tcPr>
          <w:p w:rsidR="00301ED9" w:rsidRPr="00502F3B" w:rsidRDefault="00301ED9" w:rsidP="00A80C37">
            <w:pPr>
              <w:pStyle w:val="TableRow"/>
            </w:pPr>
            <w:r w:rsidRPr="00502F3B">
              <w:t>Receive Delivery Notification</w:t>
            </w:r>
          </w:p>
        </w:tc>
        <w:tc>
          <w:tcPr>
            <w:tcW w:w="1134" w:type="dxa"/>
          </w:tcPr>
          <w:p w:rsidR="008F16DB" w:rsidRPr="00AC62BC" w:rsidRDefault="00814B9D" w:rsidP="00A80C37">
            <w:pPr>
              <w:pStyle w:val="TableRow"/>
            </w:pPr>
            <w:fldSimple w:instr=" REF _Ref352888625 \r \h  \* MERGEFORMAT ">
              <w:r w:rsidR="00074577">
                <w:t>5.4.3</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CPM-CF-C-022-</w:t>
            </w:r>
            <w:r w:rsidRPr="00A80C37">
              <w:t>M</w:t>
            </w:r>
          </w:p>
        </w:tc>
        <w:tc>
          <w:tcPr>
            <w:tcW w:w="2694" w:type="dxa"/>
          </w:tcPr>
          <w:p w:rsidR="00301ED9" w:rsidRPr="00502F3B" w:rsidRDefault="00301ED9" w:rsidP="00A80C37">
            <w:pPr>
              <w:pStyle w:val="TableRow"/>
            </w:pPr>
            <w:r w:rsidRPr="00502F3B">
              <w:t>Receive Read Report</w:t>
            </w:r>
          </w:p>
        </w:tc>
        <w:tc>
          <w:tcPr>
            <w:tcW w:w="1134" w:type="dxa"/>
          </w:tcPr>
          <w:p w:rsidR="008F16DB" w:rsidRPr="00AC62BC" w:rsidRDefault="00814B9D" w:rsidP="00A80C37">
            <w:pPr>
              <w:pStyle w:val="TableRow"/>
            </w:pPr>
            <w:fldSimple w:instr=" REF _Ref352888627 \r \h  \* MERGEFORMAT ">
              <w:r w:rsidR="00074577">
                <w:t>5.4.4</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CPM-CF-C-023-M</w:t>
            </w:r>
          </w:p>
        </w:tc>
        <w:tc>
          <w:tcPr>
            <w:tcW w:w="2694" w:type="dxa"/>
          </w:tcPr>
          <w:p w:rsidR="00301ED9" w:rsidRPr="00A80C37" w:rsidRDefault="00301ED9" w:rsidP="00A80C37">
            <w:pPr>
              <w:pStyle w:val="TableRow"/>
            </w:pPr>
            <w:r w:rsidRPr="00A80C37">
              <w:t>Initiating a CPM 1-1 Session</w:t>
            </w:r>
          </w:p>
        </w:tc>
        <w:tc>
          <w:tcPr>
            <w:tcW w:w="1134" w:type="dxa"/>
          </w:tcPr>
          <w:p w:rsidR="00301ED9" w:rsidRPr="00AC62BC" w:rsidRDefault="00814B9D" w:rsidP="00A80C37">
            <w:pPr>
              <w:pStyle w:val="TableRow"/>
            </w:pPr>
            <w:fldSimple w:instr=" REF _Ref244330697 \r \h  \* MERGEFORMAT ">
              <w:r w:rsidR="00074577">
                <w:t>7.3.1.1</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CPM-CF-C-021-M</w:t>
            </w:r>
          </w:p>
        </w:tc>
        <w:tc>
          <w:tcPr>
            <w:tcW w:w="2694" w:type="dxa"/>
          </w:tcPr>
          <w:p w:rsidR="00301ED9" w:rsidRPr="00502F3B" w:rsidRDefault="00301ED9" w:rsidP="00A80C37">
            <w:pPr>
              <w:pStyle w:val="NormalBullet"/>
              <w:spacing w:before="20" w:after="20"/>
            </w:pPr>
            <w:r w:rsidRPr="00A80C37">
              <w:t>Initiating a CPM Group Session</w:t>
            </w:r>
            <w:r w:rsidRPr="00502F3B">
              <w:t xml:space="preserve"> for a CPM Ad-hoc Group</w:t>
            </w:r>
          </w:p>
        </w:tc>
        <w:tc>
          <w:tcPr>
            <w:tcW w:w="1134" w:type="dxa"/>
          </w:tcPr>
          <w:p w:rsidR="00301ED9" w:rsidRPr="00AC62BC" w:rsidRDefault="00814B9D" w:rsidP="00A80C37">
            <w:pPr>
              <w:pStyle w:val="TableRow"/>
            </w:pPr>
            <w:fldSimple w:instr=" REF _Ref268787573 \r \h  \* MERGEFORMAT ">
              <w:r w:rsidR="00074577">
                <w:t>7.3.1.2</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CPM-CF-C-022-M</w:t>
            </w:r>
          </w:p>
        </w:tc>
        <w:tc>
          <w:tcPr>
            <w:tcW w:w="2694" w:type="dxa"/>
          </w:tcPr>
          <w:p w:rsidR="00301ED9" w:rsidRPr="00502F3B" w:rsidRDefault="00301ED9" w:rsidP="00A80C37">
            <w:pPr>
              <w:pStyle w:val="TableRow"/>
            </w:pPr>
            <w:r w:rsidRPr="00A80C37">
              <w:t>Initiating a CPM Group Session</w:t>
            </w:r>
            <w:r w:rsidRPr="00502F3B">
              <w:t xml:space="preserve"> for a CPM Pre-defined Group</w:t>
            </w:r>
          </w:p>
        </w:tc>
        <w:tc>
          <w:tcPr>
            <w:tcW w:w="1134" w:type="dxa"/>
          </w:tcPr>
          <w:p w:rsidR="00301ED9" w:rsidRPr="00AC62BC" w:rsidRDefault="00814B9D" w:rsidP="00A80C37">
            <w:pPr>
              <w:pStyle w:val="TableRow"/>
            </w:pPr>
            <w:fldSimple w:instr=" REF _Ref268787636 \r \h  \* MERGEFORMAT ">
              <w:r w:rsidR="00074577">
                <w:t>7.3.1.3</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CPM-CF-C-023-M</w:t>
            </w:r>
          </w:p>
        </w:tc>
        <w:tc>
          <w:tcPr>
            <w:tcW w:w="2694" w:type="dxa"/>
          </w:tcPr>
          <w:p w:rsidR="00301ED9" w:rsidRPr="00A80C37" w:rsidRDefault="00301ED9" w:rsidP="00A80C37">
            <w:pPr>
              <w:pStyle w:val="TableRow"/>
            </w:pPr>
            <w:r w:rsidRPr="00A80C37">
              <w:t>Join a CPM Group Session for a Join-in Group</w:t>
            </w:r>
          </w:p>
        </w:tc>
        <w:tc>
          <w:tcPr>
            <w:tcW w:w="1134" w:type="dxa"/>
          </w:tcPr>
          <w:p w:rsidR="00301ED9" w:rsidRPr="00AC62BC" w:rsidRDefault="00814B9D" w:rsidP="00A80C37">
            <w:pPr>
              <w:pStyle w:val="TableRow"/>
            </w:pPr>
            <w:fldSimple w:instr=" REF _Ref268788900 \r \h  \* MERGEFORMAT ">
              <w:r w:rsidR="00074577">
                <w:t>7.3.1.4</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CPM-CF-C-024-M</w:t>
            </w:r>
          </w:p>
        </w:tc>
        <w:tc>
          <w:tcPr>
            <w:tcW w:w="2694" w:type="dxa"/>
          </w:tcPr>
          <w:p w:rsidR="00301ED9" w:rsidRPr="00502F3B" w:rsidRDefault="00301ED9" w:rsidP="00A80C37">
            <w:pPr>
              <w:pStyle w:val="TableRow"/>
            </w:pPr>
            <w:r w:rsidRPr="00A80C37">
              <w:t xml:space="preserve">Receiving a </w:t>
            </w:r>
            <w:r w:rsidRPr="00502F3B">
              <w:t>CPM Session Initiation</w:t>
            </w:r>
          </w:p>
        </w:tc>
        <w:tc>
          <w:tcPr>
            <w:tcW w:w="1134" w:type="dxa"/>
          </w:tcPr>
          <w:p w:rsidR="00301ED9" w:rsidRPr="00AC62BC" w:rsidRDefault="00814B9D" w:rsidP="00A80C37">
            <w:pPr>
              <w:pStyle w:val="TableRow"/>
            </w:pPr>
            <w:fldSimple w:instr=" REF _Ref268013297 \r \h  \* MERGEFORMAT ">
              <w:r w:rsidR="00074577">
                <w:t>7.3.2</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CPM-CF-C-025-M</w:t>
            </w:r>
          </w:p>
        </w:tc>
        <w:tc>
          <w:tcPr>
            <w:tcW w:w="2694" w:type="dxa"/>
          </w:tcPr>
          <w:p w:rsidR="00301ED9" w:rsidRPr="00A80C37" w:rsidRDefault="00301ED9" w:rsidP="00A80C37">
            <w:pPr>
              <w:pStyle w:val="TableRow"/>
            </w:pPr>
            <w:r w:rsidRPr="00A80C37">
              <w:t>Extending a CPM 1-1 Session to a CPM Group Session</w:t>
            </w:r>
          </w:p>
        </w:tc>
        <w:tc>
          <w:tcPr>
            <w:tcW w:w="1134" w:type="dxa"/>
          </w:tcPr>
          <w:p w:rsidR="00301ED9" w:rsidRPr="00AC62BC" w:rsidRDefault="00814B9D" w:rsidP="00A80C37">
            <w:pPr>
              <w:pStyle w:val="TableRow"/>
            </w:pPr>
            <w:fldSimple w:instr=" REF _Ref268788390 \r \h  \* MERGEFORMAT ">
              <w:r w:rsidR="00074577">
                <w:t>0</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CPM-CF-C-026-M</w:t>
            </w:r>
          </w:p>
        </w:tc>
        <w:tc>
          <w:tcPr>
            <w:tcW w:w="2694" w:type="dxa"/>
          </w:tcPr>
          <w:p w:rsidR="00301ED9" w:rsidRPr="00502F3B" w:rsidRDefault="00301ED9" w:rsidP="00A80C37">
            <w:pPr>
              <w:pStyle w:val="TableRow"/>
            </w:pPr>
            <w:r w:rsidRPr="00A80C37">
              <w:t xml:space="preserve">Sending a CPM 1-1 </w:t>
            </w:r>
            <w:r w:rsidRPr="00502F3B">
              <w:t>Session Closure</w:t>
            </w:r>
          </w:p>
        </w:tc>
        <w:tc>
          <w:tcPr>
            <w:tcW w:w="1134" w:type="dxa"/>
          </w:tcPr>
          <w:p w:rsidR="00301ED9" w:rsidRPr="00AC62BC" w:rsidRDefault="00814B9D" w:rsidP="00A80C37">
            <w:pPr>
              <w:pStyle w:val="TableRow"/>
            </w:pPr>
            <w:fldSimple w:instr=" REF _Ref244330706 \r \h  \* MERGEFORMAT ">
              <w:r w:rsidR="00074577">
                <w:t>7.3.4.1</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CPM-CF-C-027-M</w:t>
            </w:r>
          </w:p>
        </w:tc>
        <w:tc>
          <w:tcPr>
            <w:tcW w:w="2694" w:type="dxa"/>
          </w:tcPr>
          <w:p w:rsidR="00301ED9" w:rsidRPr="00A80C37" w:rsidRDefault="00301ED9" w:rsidP="00A80C37">
            <w:pPr>
              <w:pStyle w:val="TableRow"/>
            </w:pPr>
            <w:r w:rsidRPr="00A80C37">
              <w:t>Leaving a CPM Group Session</w:t>
            </w:r>
          </w:p>
        </w:tc>
        <w:tc>
          <w:tcPr>
            <w:tcW w:w="1134" w:type="dxa"/>
          </w:tcPr>
          <w:p w:rsidR="00301ED9" w:rsidRPr="00AC62BC" w:rsidRDefault="00814B9D" w:rsidP="00A80C37">
            <w:pPr>
              <w:pStyle w:val="TableRow"/>
            </w:pPr>
            <w:fldSimple w:instr=" REF _Ref271461371 \r \h  \* MERGEFORMAT ">
              <w:r w:rsidR="00074577">
                <w:t>7.3.4.2</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CPM-CF-C-028</w:t>
            </w:r>
            <w:r w:rsidRPr="00A80C37">
              <w:t>-M</w:t>
            </w:r>
          </w:p>
        </w:tc>
        <w:tc>
          <w:tcPr>
            <w:tcW w:w="2694" w:type="dxa"/>
          </w:tcPr>
          <w:p w:rsidR="00301ED9" w:rsidRPr="00A80C37" w:rsidRDefault="00301ED9" w:rsidP="00A80C37">
            <w:pPr>
              <w:pStyle w:val="TableRow"/>
            </w:pPr>
            <w:r w:rsidRPr="00A80C37">
              <w:t>Receiving a CPM Session Closure</w:t>
            </w:r>
          </w:p>
        </w:tc>
        <w:tc>
          <w:tcPr>
            <w:tcW w:w="1134" w:type="dxa"/>
          </w:tcPr>
          <w:p w:rsidR="00301ED9" w:rsidRPr="00AC62BC" w:rsidRDefault="00814B9D" w:rsidP="00A80C37">
            <w:pPr>
              <w:pStyle w:val="TableRow"/>
            </w:pPr>
            <w:fldSimple w:instr=" REF _Ref244330712 \r \h  \* MERGEFORMAT ">
              <w:r w:rsidR="00074577">
                <w:t>7.3.4.3</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CPM-CF-C-029-M</w:t>
            </w:r>
          </w:p>
        </w:tc>
        <w:tc>
          <w:tcPr>
            <w:tcW w:w="2694" w:type="dxa"/>
          </w:tcPr>
          <w:p w:rsidR="00301ED9" w:rsidRPr="00502F3B" w:rsidRDefault="00301ED9" w:rsidP="00A80C37">
            <w:pPr>
              <w:pStyle w:val="TableRow"/>
            </w:pPr>
            <w:r w:rsidRPr="00A80C37">
              <w:t>Inviting</w:t>
            </w:r>
            <w:r w:rsidRPr="00502F3B">
              <w:t xml:space="preserve"> one User to existing CPM Group Session</w:t>
            </w:r>
          </w:p>
        </w:tc>
        <w:tc>
          <w:tcPr>
            <w:tcW w:w="1134" w:type="dxa"/>
          </w:tcPr>
          <w:p w:rsidR="00301ED9" w:rsidRPr="00AC62BC" w:rsidRDefault="00814B9D" w:rsidP="00A80C37">
            <w:pPr>
              <w:pStyle w:val="TableRow"/>
            </w:pPr>
            <w:fldSimple w:instr=" REF _Ref244330752 \r \h  \* MERGEFORMAT ">
              <w:r w:rsidR="00074577">
                <w:t>7.3.5</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CPM-CF-C-030-M</w:t>
            </w:r>
          </w:p>
        </w:tc>
        <w:tc>
          <w:tcPr>
            <w:tcW w:w="2694" w:type="dxa"/>
          </w:tcPr>
          <w:p w:rsidR="00301ED9" w:rsidRPr="00502F3B" w:rsidRDefault="00301ED9" w:rsidP="00A80C37">
            <w:pPr>
              <w:pStyle w:val="TableRow"/>
            </w:pPr>
            <w:r w:rsidRPr="00A80C37">
              <w:t>Inviting</w:t>
            </w:r>
            <w:r w:rsidRPr="00502F3B">
              <w:t xml:space="preserve"> more than one User to existing CPM Group Session</w:t>
            </w:r>
          </w:p>
        </w:tc>
        <w:tc>
          <w:tcPr>
            <w:tcW w:w="1134" w:type="dxa"/>
          </w:tcPr>
          <w:p w:rsidR="00301ED9" w:rsidRPr="00AC62BC" w:rsidRDefault="00814B9D" w:rsidP="00A80C37">
            <w:pPr>
              <w:pStyle w:val="TableRow"/>
            </w:pPr>
            <w:fldSimple w:instr=" REF _Ref244330757 \r \h  \* MERGEFORMAT ">
              <w:r w:rsidR="00074577">
                <w:t>7.3.5</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CPM-CF-C-031-M</w:t>
            </w:r>
          </w:p>
        </w:tc>
        <w:tc>
          <w:tcPr>
            <w:tcW w:w="2694" w:type="dxa"/>
          </w:tcPr>
          <w:p w:rsidR="00301ED9" w:rsidRPr="00502F3B" w:rsidRDefault="00301ED9" w:rsidP="00A80C37">
            <w:pPr>
              <w:pStyle w:val="TableRow"/>
            </w:pPr>
            <w:r w:rsidRPr="00A80C37">
              <w:t>Removing</w:t>
            </w:r>
            <w:r w:rsidRPr="00502F3B">
              <w:t xml:space="preserve"> one Participant from a CPM Group Session</w:t>
            </w:r>
          </w:p>
        </w:tc>
        <w:tc>
          <w:tcPr>
            <w:tcW w:w="1134" w:type="dxa"/>
          </w:tcPr>
          <w:p w:rsidR="00301ED9" w:rsidRPr="00AC62BC" w:rsidRDefault="00814B9D" w:rsidP="00A80C37">
            <w:pPr>
              <w:pStyle w:val="TableRow"/>
            </w:pPr>
            <w:fldSimple w:instr=" REF _Ref244330761 \r \h  \* MERGEFORMAT ">
              <w:r w:rsidR="00074577">
                <w:t>7.3.6</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CPM-CF-C-032-O</w:t>
            </w:r>
          </w:p>
        </w:tc>
        <w:tc>
          <w:tcPr>
            <w:tcW w:w="2694" w:type="dxa"/>
          </w:tcPr>
          <w:p w:rsidR="00301ED9" w:rsidRPr="00DB6833" w:rsidRDefault="00301ED9" w:rsidP="00A80C37">
            <w:pPr>
              <w:pStyle w:val="TableRow"/>
            </w:pPr>
            <w:r w:rsidRPr="00A80C37">
              <w:t>Removing</w:t>
            </w:r>
            <w:r w:rsidRPr="00502F3B">
              <w:t xml:space="preserve"> more than one Participant f</w:t>
            </w:r>
            <w:r w:rsidRPr="00DB6833">
              <w:t>rom a CPM Group Session</w:t>
            </w:r>
          </w:p>
        </w:tc>
        <w:tc>
          <w:tcPr>
            <w:tcW w:w="1134" w:type="dxa"/>
          </w:tcPr>
          <w:p w:rsidR="00301ED9" w:rsidRPr="00AC62BC" w:rsidRDefault="00814B9D" w:rsidP="00A80C37">
            <w:pPr>
              <w:pStyle w:val="TableRow"/>
            </w:pPr>
            <w:fldSimple w:instr=" REF _Ref244330764 \r \h  \* MERGEFORMAT ">
              <w:r w:rsidR="00074577">
                <w:t>7.3.6</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CPM-CF-C-033-M</w:t>
            </w:r>
          </w:p>
        </w:tc>
        <w:tc>
          <w:tcPr>
            <w:tcW w:w="2694" w:type="dxa"/>
          </w:tcPr>
          <w:p w:rsidR="00301ED9" w:rsidRPr="00502F3B" w:rsidRDefault="00301ED9" w:rsidP="00A80C37">
            <w:pPr>
              <w:pStyle w:val="TableRow"/>
            </w:pPr>
            <w:r w:rsidRPr="00A80C37">
              <w:t>Modifying</w:t>
            </w:r>
            <w:r w:rsidRPr="00502F3B">
              <w:t xml:space="preserve"> a CPM Session</w:t>
            </w:r>
          </w:p>
        </w:tc>
        <w:tc>
          <w:tcPr>
            <w:tcW w:w="1134" w:type="dxa"/>
          </w:tcPr>
          <w:p w:rsidR="00301ED9" w:rsidRPr="00AC62BC" w:rsidRDefault="00814B9D" w:rsidP="00A80C37">
            <w:pPr>
              <w:pStyle w:val="TableRow"/>
            </w:pPr>
            <w:fldSimple w:instr=" REF _Ref268788358 \r \h  \* MERGEFORMAT ">
              <w:r w:rsidR="00074577">
                <w:t>7.3.7</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CPM-CF-C-034-M</w:t>
            </w:r>
          </w:p>
        </w:tc>
        <w:tc>
          <w:tcPr>
            <w:tcW w:w="2694" w:type="dxa"/>
          </w:tcPr>
          <w:p w:rsidR="00301ED9" w:rsidRPr="00A80C37" w:rsidRDefault="00301ED9" w:rsidP="00A80C37">
            <w:pPr>
              <w:pStyle w:val="TableRow"/>
            </w:pPr>
            <w:r w:rsidRPr="00A80C37">
              <w:t>CPM Client receiving an CPM Session modification request</w:t>
            </w:r>
          </w:p>
        </w:tc>
        <w:tc>
          <w:tcPr>
            <w:tcW w:w="1134" w:type="dxa"/>
          </w:tcPr>
          <w:p w:rsidR="00301ED9" w:rsidRPr="00AC62BC" w:rsidRDefault="00814B9D" w:rsidP="00A80C37">
            <w:pPr>
              <w:pStyle w:val="TableRow"/>
            </w:pPr>
            <w:fldSimple w:instr=" REF _Ref244330777 \r \h  \* MERGEFORMAT ">
              <w:r w:rsidR="00074577">
                <w:t>7.3.8</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CPM-CF-C-035-M</w:t>
            </w:r>
          </w:p>
        </w:tc>
        <w:tc>
          <w:tcPr>
            <w:tcW w:w="2694" w:type="dxa"/>
          </w:tcPr>
          <w:p w:rsidR="00301ED9" w:rsidRPr="00502F3B" w:rsidRDefault="00301ED9" w:rsidP="00A80C37">
            <w:pPr>
              <w:pStyle w:val="TableRow"/>
            </w:pPr>
            <w:r w:rsidRPr="00A80C37">
              <w:t>CPM Session Media Plane Handling – MSRP</w:t>
            </w:r>
          </w:p>
        </w:tc>
        <w:tc>
          <w:tcPr>
            <w:tcW w:w="1134" w:type="dxa"/>
          </w:tcPr>
          <w:p w:rsidR="00301ED9" w:rsidRPr="00AC62BC" w:rsidRDefault="00814B9D" w:rsidP="00A80C37">
            <w:pPr>
              <w:pStyle w:val="TableRow"/>
            </w:pPr>
            <w:fldSimple w:instr=" REF _Ref268788946 \r \h  \* MERGEFORMAT ">
              <w:r w:rsidR="00074577">
                <w:t>7.3.9.1</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CPM-CF-C-036-M</w:t>
            </w:r>
          </w:p>
        </w:tc>
        <w:tc>
          <w:tcPr>
            <w:tcW w:w="2694" w:type="dxa"/>
          </w:tcPr>
          <w:p w:rsidR="00301ED9" w:rsidRPr="00502F3B" w:rsidRDefault="00301ED9" w:rsidP="00A80C37">
            <w:pPr>
              <w:pStyle w:val="TableRow"/>
            </w:pPr>
            <w:r w:rsidRPr="00A80C37">
              <w:t>CPM Session Media Plane Handling – RTP/RTCP</w:t>
            </w:r>
          </w:p>
        </w:tc>
        <w:tc>
          <w:tcPr>
            <w:tcW w:w="1134" w:type="dxa"/>
          </w:tcPr>
          <w:p w:rsidR="00301ED9" w:rsidRPr="00AC62BC" w:rsidRDefault="00814B9D" w:rsidP="00A80C37">
            <w:pPr>
              <w:pStyle w:val="TableRow"/>
            </w:pPr>
            <w:fldSimple w:instr=" REF _Ref271461390 \r \h  \* MERGEFORMAT ">
              <w:r w:rsidR="00074577">
                <w:t>7.3.9.2</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CPM-CF-C-037-M</w:t>
            </w:r>
          </w:p>
        </w:tc>
        <w:tc>
          <w:tcPr>
            <w:tcW w:w="2694" w:type="dxa"/>
          </w:tcPr>
          <w:p w:rsidR="00301ED9" w:rsidRPr="00A80C37" w:rsidRDefault="00301ED9" w:rsidP="00A80C37">
            <w:pPr>
              <w:pStyle w:val="TableRow"/>
            </w:pPr>
            <w:r w:rsidRPr="00A80C37">
              <w:t>Subscribe to Receiving Participant Information</w:t>
            </w:r>
          </w:p>
        </w:tc>
        <w:tc>
          <w:tcPr>
            <w:tcW w:w="1134" w:type="dxa"/>
          </w:tcPr>
          <w:p w:rsidR="00301ED9" w:rsidRPr="00AC62BC" w:rsidRDefault="00814B9D" w:rsidP="00A80C37">
            <w:pPr>
              <w:pStyle w:val="TableRow"/>
            </w:pPr>
            <w:fldSimple w:instr=" REF _Ref244330783 \r \h  \* MERGEFORMAT ">
              <w:r w:rsidR="00074577">
                <w:t>7.3.10.1</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CPM-CF-C-038-M</w:t>
            </w:r>
          </w:p>
        </w:tc>
        <w:tc>
          <w:tcPr>
            <w:tcW w:w="2694" w:type="dxa"/>
          </w:tcPr>
          <w:p w:rsidR="00301ED9" w:rsidRPr="00A80C37" w:rsidRDefault="00301ED9" w:rsidP="00A80C37">
            <w:pPr>
              <w:pStyle w:val="TableRow"/>
            </w:pPr>
            <w:r w:rsidRPr="00A80C37">
              <w:t>Receive Participant Information Notification</w:t>
            </w:r>
          </w:p>
        </w:tc>
        <w:tc>
          <w:tcPr>
            <w:tcW w:w="1134" w:type="dxa"/>
          </w:tcPr>
          <w:p w:rsidR="00301ED9" w:rsidRPr="00AC62BC" w:rsidRDefault="00814B9D" w:rsidP="00A80C37">
            <w:pPr>
              <w:pStyle w:val="TableRow"/>
            </w:pPr>
            <w:fldSimple w:instr=" REF _Ref244330787 \r \h  \* MERGEFORMAT ">
              <w:r w:rsidR="00074577">
                <w:t>7.3.10.2</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CPM-CF-C-039-M</w:t>
            </w:r>
          </w:p>
        </w:tc>
        <w:tc>
          <w:tcPr>
            <w:tcW w:w="2694" w:type="dxa"/>
          </w:tcPr>
          <w:p w:rsidR="00301ED9" w:rsidRPr="00502F3B" w:rsidRDefault="00301ED9" w:rsidP="00A80C37">
            <w:pPr>
              <w:pStyle w:val="TableRow"/>
            </w:pPr>
            <w:r w:rsidRPr="00A80C37">
              <w:t xml:space="preserve">Initiating a CPM </w:t>
            </w:r>
            <w:r w:rsidRPr="00502F3B">
              <w:t>File Transfer to a single recipient</w:t>
            </w:r>
          </w:p>
        </w:tc>
        <w:tc>
          <w:tcPr>
            <w:tcW w:w="1134" w:type="dxa"/>
          </w:tcPr>
          <w:p w:rsidR="00301ED9" w:rsidRPr="00AC62BC" w:rsidRDefault="00814B9D" w:rsidP="00A80C37">
            <w:pPr>
              <w:pStyle w:val="TableRow"/>
            </w:pPr>
            <w:fldSimple w:instr=" REF _Ref244327437 \r \h  \* MERGEFORMAT ">
              <w:r w:rsidR="00074577">
                <w:t>7.4.1</w:t>
              </w:r>
            </w:fldSimple>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CPM-CF-C-040-M</w:t>
            </w:r>
          </w:p>
        </w:tc>
        <w:tc>
          <w:tcPr>
            <w:tcW w:w="2694" w:type="dxa"/>
          </w:tcPr>
          <w:p w:rsidR="00301ED9" w:rsidRPr="00502F3B" w:rsidRDefault="00301ED9" w:rsidP="00A80C37">
            <w:pPr>
              <w:pStyle w:val="NormalBullet"/>
              <w:spacing w:before="20" w:after="20"/>
            </w:pPr>
            <w:r w:rsidRPr="00A80C37">
              <w:t xml:space="preserve">Initiating a CPM </w:t>
            </w:r>
            <w:r w:rsidRPr="00502F3B">
              <w:t>File Transfer to a CPM Ad-hoc Group</w:t>
            </w:r>
          </w:p>
        </w:tc>
        <w:tc>
          <w:tcPr>
            <w:tcW w:w="1134" w:type="dxa"/>
          </w:tcPr>
          <w:p w:rsidR="00301ED9" w:rsidRPr="00AC62BC" w:rsidRDefault="00814B9D" w:rsidP="00A80C37">
            <w:pPr>
              <w:pStyle w:val="TableRow"/>
            </w:pPr>
            <w:fldSimple w:instr=" REF _Ref244327437 \r \h  \* MERGEFORMAT ">
              <w:r w:rsidR="00074577">
                <w:t>7.4.1</w:t>
              </w:r>
            </w:fldSimple>
          </w:p>
        </w:tc>
        <w:tc>
          <w:tcPr>
            <w:tcW w:w="3180" w:type="dxa"/>
          </w:tcPr>
          <w:p w:rsidR="00301ED9" w:rsidRPr="00A80C37" w:rsidRDefault="00301ED9" w:rsidP="00502F3B">
            <w:pPr>
              <w:pStyle w:val="TableRow"/>
            </w:pPr>
          </w:p>
        </w:tc>
      </w:tr>
      <w:tr w:rsidR="00301ED9" w:rsidRPr="009A003B" w:rsidTr="00EF5F1F">
        <w:trPr>
          <w:jc w:val="center"/>
        </w:trPr>
        <w:tc>
          <w:tcPr>
            <w:tcW w:w="2598" w:type="dxa"/>
          </w:tcPr>
          <w:p w:rsidR="00301ED9" w:rsidRPr="00AC62BC" w:rsidRDefault="00301ED9" w:rsidP="00AC62BC">
            <w:pPr>
              <w:pStyle w:val="TableRow"/>
            </w:pPr>
            <w:r w:rsidRPr="00AC62BC">
              <w:t>CPM-CF-C-041-M</w:t>
            </w:r>
          </w:p>
        </w:tc>
        <w:tc>
          <w:tcPr>
            <w:tcW w:w="2694" w:type="dxa"/>
          </w:tcPr>
          <w:p w:rsidR="00301ED9" w:rsidRPr="00502F3B" w:rsidRDefault="00301ED9" w:rsidP="00A80C37">
            <w:pPr>
              <w:pStyle w:val="Bul1"/>
              <w:numPr>
                <w:ilvl w:val="0"/>
                <w:numId w:val="0"/>
              </w:numPr>
              <w:spacing w:before="20" w:after="20"/>
            </w:pPr>
            <w:r w:rsidRPr="00A80C37">
              <w:t>Initiating a CP</w:t>
            </w:r>
            <w:r w:rsidRPr="00502F3B">
              <w:t>M File Transfer to a CPM Pre-defined Group</w:t>
            </w:r>
          </w:p>
        </w:tc>
        <w:tc>
          <w:tcPr>
            <w:tcW w:w="1134" w:type="dxa"/>
          </w:tcPr>
          <w:p w:rsidR="00301ED9" w:rsidRPr="00AC62BC" w:rsidRDefault="00814B9D" w:rsidP="00A80C37">
            <w:pPr>
              <w:pStyle w:val="TableRow"/>
            </w:pPr>
            <w:fldSimple w:instr=" REF _Ref244327437 \r \h  \* MERGEFORMAT ">
              <w:r w:rsidR="00074577">
                <w:t>7.4.1</w:t>
              </w:r>
            </w:fldSimple>
          </w:p>
        </w:tc>
        <w:tc>
          <w:tcPr>
            <w:tcW w:w="3180" w:type="dxa"/>
          </w:tcPr>
          <w:p w:rsidR="00301ED9" w:rsidRPr="00A80C37" w:rsidRDefault="00301ED9" w:rsidP="00502F3B">
            <w:pPr>
              <w:pStyle w:val="TableRow"/>
            </w:pPr>
          </w:p>
        </w:tc>
      </w:tr>
      <w:tr w:rsidR="00301ED9" w:rsidRPr="009A003B" w:rsidDel="00F36844" w:rsidTr="00EF5F1F">
        <w:trPr>
          <w:jc w:val="center"/>
        </w:trPr>
        <w:tc>
          <w:tcPr>
            <w:tcW w:w="2598" w:type="dxa"/>
          </w:tcPr>
          <w:p w:rsidR="00301ED9" w:rsidRPr="00AC62BC" w:rsidDel="00F36844" w:rsidRDefault="00301ED9" w:rsidP="00AC62BC">
            <w:pPr>
              <w:pStyle w:val="TableRow"/>
            </w:pPr>
            <w:r w:rsidRPr="00AC62BC">
              <w:lastRenderedPageBreak/>
              <w:t>CPM-CF-C-042-M</w:t>
            </w:r>
          </w:p>
        </w:tc>
        <w:tc>
          <w:tcPr>
            <w:tcW w:w="2694" w:type="dxa"/>
          </w:tcPr>
          <w:p w:rsidR="00301ED9" w:rsidRPr="00A80C37" w:rsidDel="00F36844" w:rsidRDefault="00301ED9" w:rsidP="00A80C37">
            <w:pPr>
              <w:pStyle w:val="TableRow"/>
            </w:pPr>
            <w:r w:rsidRPr="00A80C37">
              <w:t>Receiving a CPM File Transfer</w:t>
            </w:r>
          </w:p>
        </w:tc>
        <w:tc>
          <w:tcPr>
            <w:tcW w:w="1134" w:type="dxa"/>
          </w:tcPr>
          <w:p w:rsidR="00301ED9" w:rsidRPr="00AC62BC" w:rsidDel="00F36844" w:rsidRDefault="00814B9D" w:rsidP="00A80C37">
            <w:pPr>
              <w:pStyle w:val="TableRow"/>
            </w:pPr>
            <w:fldSimple w:instr=" REF _Ref271461606 \r \h  \* MERGEFORMAT ">
              <w:r w:rsidR="00074577">
                <w:t>7.4.2</w:t>
              </w:r>
            </w:fldSimple>
          </w:p>
        </w:tc>
        <w:tc>
          <w:tcPr>
            <w:tcW w:w="3180" w:type="dxa"/>
          </w:tcPr>
          <w:p w:rsidR="00301ED9" w:rsidRPr="00A80C37" w:rsidDel="00F36844" w:rsidRDefault="00301ED9" w:rsidP="00502F3B">
            <w:pPr>
              <w:pStyle w:val="TableRow"/>
            </w:pPr>
          </w:p>
        </w:tc>
      </w:tr>
      <w:tr w:rsidR="00301ED9" w:rsidRPr="009A003B" w:rsidDel="00F36844" w:rsidTr="00EF5F1F">
        <w:trPr>
          <w:jc w:val="center"/>
        </w:trPr>
        <w:tc>
          <w:tcPr>
            <w:tcW w:w="2598" w:type="dxa"/>
          </w:tcPr>
          <w:p w:rsidR="00301ED9" w:rsidRPr="00AC62BC" w:rsidRDefault="00301ED9" w:rsidP="00AC62BC">
            <w:pPr>
              <w:pStyle w:val="TableRow"/>
            </w:pPr>
            <w:r w:rsidRPr="00AC62BC">
              <w:t>CPM-CF-C-043-M</w:t>
            </w:r>
          </w:p>
        </w:tc>
        <w:tc>
          <w:tcPr>
            <w:tcW w:w="2694" w:type="dxa"/>
          </w:tcPr>
          <w:p w:rsidR="00301ED9" w:rsidRPr="00A80C37" w:rsidRDefault="00301ED9" w:rsidP="00A80C37">
            <w:pPr>
              <w:pStyle w:val="TableRow"/>
            </w:pPr>
            <w:r w:rsidRPr="00A80C37">
              <w:t>Releasing a CPM File Transfer</w:t>
            </w:r>
          </w:p>
        </w:tc>
        <w:tc>
          <w:tcPr>
            <w:tcW w:w="1134" w:type="dxa"/>
          </w:tcPr>
          <w:p w:rsidR="00301ED9" w:rsidRPr="00AC62BC" w:rsidRDefault="00814B9D" w:rsidP="00A80C37">
            <w:pPr>
              <w:pStyle w:val="TableRow"/>
            </w:pPr>
            <w:fldSimple w:instr=" REF _Ref268787727 \r \h  \* MERGEFORMAT ">
              <w:r w:rsidR="00074577">
                <w:t>7.4.3</w:t>
              </w:r>
            </w:fldSimple>
          </w:p>
        </w:tc>
        <w:tc>
          <w:tcPr>
            <w:tcW w:w="3180" w:type="dxa"/>
          </w:tcPr>
          <w:p w:rsidR="00301ED9" w:rsidRPr="00A80C37" w:rsidDel="00F36844" w:rsidRDefault="00301ED9" w:rsidP="00502F3B">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CPM-CF-C-044-M</w:t>
            </w:r>
          </w:p>
        </w:tc>
        <w:tc>
          <w:tcPr>
            <w:tcW w:w="2694" w:type="dxa"/>
          </w:tcPr>
          <w:p w:rsidR="00545615" w:rsidRPr="00A80C37" w:rsidRDefault="00545615" w:rsidP="00A80C37">
            <w:pPr>
              <w:pStyle w:val="TableRow"/>
            </w:pPr>
            <w:r w:rsidRPr="00A80C37">
              <w:t>Fetching Deferred CPM File Transfer file(s)</w:t>
            </w:r>
          </w:p>
        </w:tc>
        <w:tc>
          <w:tcPr>
            <w:tcW w:w="1134" w:type="dxa"/>
          </w:tcPr>
          <w:p w:rsidR="00545615" w:rsidRPr="00502F3B" w:rsidRDefault="00814B9D" w:rsidP="00502F3B">
            <w:pPr>
              <w:pStyle w:val="TableRow"/>
            </w:pPr>
            <w:r>
              <w:fldChar w:fldCharType="begin"/>
            </w:r>
            <w:r w:rsidR="00C96037">
              <w:instrText xml:space="preserve"> REF _Ref373847606 \r \h </w:instrText>
            </w:r>
            <w:r>
              <w:fldChar w:fldCharType="separate"/>
            </w:r>
            <w:r w:rsidR="00074577">
              <w:t>7.4.4</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CPM-CF-C-045-M</w:t>
            </w:r>
          </w:p>
        </w:tc>
        <w:tc>
          <w:tcPr>
            <w:tcW w:w="2694" w:type="dxa"/>
          </w:tcPr>
          <w:p w:rsidR="00545615" w:rsidRPr="00A80C37" w:rsidRDefault="00545615" w:rsidP="00A80C37">
            <w:pPr>
              <w:pStyle w:val="TableRow"/>
            </w:pPr>
            <w:r w:rsidRPr="00A80C37">
              <w:t>Resuming an interrupted CPM File Transfer</w:t>
            </w:r>
          </w:p>
        </w:tc>
        <w:tc>
          <w:tcPr>
            <w:tcW w:w="1134" w:type="dxa"/>
          </w:tcPr>
          <w:p w:rsidR="00545615" w:rsidRPr="00502F3B" w:rsidRDefault="00814B9D" w:rsidP="00502F3B">
            <w:pPr>
              <w:pStyle w:val="TableRow"/>
            </w:pPr>
            <w:r>
              <w:fldChar w:fldCharType="begin"/>
            </w:r>
            <w:r w:rsidR="00C96037">
              <w:instrText xml:space="preserve"> REF _Ref373847623 \r \h </w:instrText>
            </w:r>
            <w:r>
              <w:fldChar w:fldCharType="separate"/>
            </w:r>
            <w:r w:rsidR="00074577">
              <w:t>7.4.5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CPM-CF-C-046-M</w:t>
            </w:r>
          </w:p>
        </w:tc>
        <w:tc>
          <w:tcPr>
            <w:tcW w:w="2694" w:type="dxa"/>
          </w:tcPr>
          <w:p w:rsidR="00545615" w:rsidRPr="00A80C37" w:rsidRDefault="00545615" w:rsidP="00A80C37">
            <w:pPr>
              <w:pStyle w:val="TableRow"/>
            </w:pPr>
            <w:r w:rsidRPr="00A80C37">
              <w:t>Handling “isComposing”</w:t>
            </w:r>
          </w:p>
        </w:tc>
        <w:tc>
          <w:tcPr>
            <w:tcW w:w="1134" w:type="dxa"/>
          </w:tcPr>
          <w:p w:rsidR="00545615" w:rsidRPr="00502F3B" w:rsidRDefault="00814B9D" w:rsidP="00502F3B">
            <w:pPr>
              <w:pStyle w:val="TableRow"/>
            </w:pPr>
            <w:r>
              <w:fldChar w:fldCharType="begin"/>
            </w:r>
            <w:r w:rsidR="00C96037">
              <w:instrText xml:space="preserve"> REF _Ref373847633 \r \h </w:instrText>
            </w:r>
            <w:r>
              <w:fldChar w:fldCharType="separate"/>
            </w:r>
            <w:r w:rsidR="00074577">
              <w:t>5.5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CPM-CF-C-047-M</w:t>
            </w:r>
          </w:p>
        </w:tc>
        <w:tc>
          <w:tcPr>
            <w:tcW w:w="2694" w:type="dxa"/>
          </w:tcPr>
          <w:p w:rsidR="00545615" w:rsidRPr="00A80C37" w:rsidRDefault="00545615" w:rsidP="00A80C37">
            <w:pPr>
              <w:pStyle w:val="TableRow"/>
            </w:pPr>
            <w:r w:rsidRPr="00A80C37">
              <w:t>Handling Deferred CPM Group Session message delivery</w:t>
            </w:r>
          </w:p>
        </w:tc>
        <w:tc>
          <w:tcPr>
            <w:tcW w:w="1134" w:type="dxa"/>
          </w:tcPr>
          <w:p w:rsidR="00545615" w:rsidRPr="00502F3B" w:rsidRDefault="00814B9D" w:rsidP="00502F3B">
            <w:pPr>
              <w:pStyle w:val="TableRow"/>
            </w:pPr>
            <w:r>
              <w:fldChar w:fldCharType="begin"/>
            </w:r>
            <w:r w:rsidR="00C96037">
              <w:instrText xml:space="preserve"> REF _Ref373847737 \r \h </w:instrText>
            </w:r>
            <w:r>
              <w:fldChar w:fldCharType="separate"/>
            </w:r>
            <w:r w:rsidR="00074577">
              <w:t>7.3.12</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CPM-CF-C-048-M</w:t>
            </w:r>
          </w:p>
        </w:tc>
        <w:tc>
          <w:tcPr>
            <w:tcW w:w="2694" w:type="dxa"/>
          </w:tcPr>
          <w:p w:rsidR="00545615" w:rsidRPr="00A80C37" w:rsidRDefault="00545615" w:rsidP="00A80C37">
            <w:pPr>
              <w:pStyle w:val="TableRow"/>
            </w:pPr>
            <w:r w:rsidRPr="00A80C37">
              <w:t>Handling Deferred CPM 1-1 Session message delivery</w:t>
            </w:r>
          </w:p>
        </w:tc>
        <w:tc>
          <w:tcPr>
            <w:tcW w:w="1134" w:type="dxa"/>
          </w:tcPr>
          <w:p w:rsidR="00545615" w:rsidRPr="00502F3B" w:rsidRDefault="00814B9D" w:rsidP="00502F3B">
            <w:pPr>
              <w:pStyle w:val="TableRow"/>
            </w:pPr>
            <w:r>
              <w:fldChar w:fldCharType="begin"/>
            </w:r>
            <w:r w:rsidR="00C96037">
              <w:instrText xml:space="preserve"> REF _Ref373847706 \r \h </w:instrText>
            </w:r>
            <w:r>
              <w:fldChar w:fldCharType="separate"/>
            </w:r>
            <w:r w:rsidR="00074577">
              <w:t>7.3.11</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CPM-CF-C-049-M</w:t>
            </w:r>
          </w:p>
        </w:tc>
        <w:tc>
          <w:tcPr>
            <w:tcW w:w="2694" w:type="dxa"/>
          </w:tcPr>
          <w:p w:rsidR="00545615" w:rsidRPr="00A80C37" w:rsidRDefault="00545615" w:rsidP="00A80C37">
            <w:pPr>
              <w:pStyle w:val="TableRow"/>
            </w:pPr>
            <w:r w:rsidRPr="00A80C37">
              <w:t>Handling Re-joining CPM Long-live Group Session</w:t>
            </w:r>
          </w:p>
        </w:tc>
        <w:tc>
          <w:tcPr>
            <w:tcW w:w="1134" w:type="dxa"/>
          </w:tcPr>
          <w:p w:rsidR="00545615" w:rsidRPr="00502F3B" w:rsidRDefault="00814B9D" w:rsidP="00502F3B">
            <w:pPr>
              <w:pStyle w:val="TableRow"/>
            </w:pPr>
            <w:r>
              <w:fldChar w:fldCharType="begin"/>
            </w:r>
            <w:r w:rsidR="00C96037">
              <w:instrText xml:space="preserve"> REF _Ref366481928 \r \h </w:instrText>
            </w:r>
            <w:r>
              <w:fldChar w:fldCharType="separate"/>
            </w:r>
            <w:r w:rsidR="00074577">
              <w:t>7.3.1.5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CPM-CF-C-050-M</w:t>
            </w:r>
          </w:p>
        </w:tc>
        <w:tc>
          <w:tcPr>
            <w:tcW w:w="2694" w:type="dxa"/>
          </w:tcPr>
          <w:p w:rsidR="00545615" w:rsidRPr="00A80C37" w:rsidRDefault="00545615" w:rsidP="00A80C37">
            <w:pPr>
              <w:pStyle w:val="TableRow"/>
            </w:pPr>
            <w:r w:rsidRPr="00A80C37">
              <w:t>Handle CPM Session Closed Group Chat</w:t>
            </w:r>
          </w:p>
        </w:tc>
        <w:tc>
          <w:tcPr>
            <w:tcW w:w="1134" w:type="dxa"/>
          </w:tcPr>
          <w:p w:rsidR="00545615" w:rsidRPr="00502F3B" w:rsidRDefault="00814B9D" w:rsidP="00502F3B">
            <w:pPr>
              <w:pStyle w:val="TableRow"/>
            </w:pPr>
            <w:r>
              <w:fldChar w:fldCharType="begin"/>
            </w:r>
            <w:r w:rsidR="004B3E21">
              <w:instrText xml:space="preserve"> REF _Ref268782726 \r \h </w:instrText>
            </w:r>
            <w:r>
              <w:fldChar w:fldCharType="separate"/>
            </w:r>
            <w:r w:rsidR="00074577">
              <w:t>7.3.1</w:t>
            </w:r>
            <w:r>
              <w:fldChar w:fldCharType="end"/>
            </w:r>
          </w:p>
        </w:tc>
        <w:tc>
          <w:tcPr>
            <w:tcW w:w="3180" w:type="dxa"/>
          </w:tcPr>
          <w:p w:rsidR="00545615" w:rsidRPr="00234425" w:rsidRDefault="00545615" w:rsidP="00DB6833">
            <w:pPr>
              <w:pStyle w:val="TableRow"/>
            </w:pPr>
            <w:r w:rsidRPr="00DB6833">
              <w:t>CPM-CF-C-021-M AN</w:t>
            </w:r>
            <w:r w:rsidRPr="00234425">
              <w:t>D</w:t>
            </w:r>
          </w:p>
          <w:p w:rsidR="00545615" w:rsidRPr="00234425" w:rsidDel="00F36844" w:rsidRDefault="00545615" w:rsidP="00234425">
            <w:pPr>
              <w:pStyle w:val="TableRow"/>
            </w:pPr>
            <w:r w:rsidRPr="00234425">
              <w:t>CPM-CF-C-030-M</w:t>
            </w:r>
          </w:p>
        </w:tc>
      </w:tr>
    </w:tbl>
    <w:p w:rsidR="00810816" w:rsidRPr="00EE583F" w:rsidRDefault="00810816" w:rsidP="00810816">
      <w:pPr>
        <w:pStyle w:val="App2"/>
      </w:pPr>
      <w:bookmarkStart w:id="1746" w:name="_Toc239582027"/>
      <w:bookmarkStart w:id="1747" w:name="_Toc483580099"/>
      <w:bookmarkStart w:id="1748" w:name="_Toc483837306"/>
      <w:bookmarkStart w:id="1749" w:name="_Toc495418637"/>
      <w:r w:rsidRPr="00EE583F">
        <w:t>SCR for CPM Participating Function</w:t>
      </w:r>
      <w:bookmarkEnd w:id="1746"/>
      <w:bookmarkEnd w:id="1747"/>
      <w:bookmarkEnd w:id="1748"/>
      <w:bookmarkEnd w:id="17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86"/>
        <w:gridCol w:w="2694"/>
        <w:gridCol w:w="1134"/>
        <w:gridCol w:w="3167"/>
      </w:tblGrid>
      <w:tr w:rsidR="00810816" w:rsidRPr="009A003B" w:rsidTr="00A1196C">
        <w:trPr>
          <w:tblHeader/>
          <w:jc w:val="center"/>
        </w:trPr>
        <w:tc>
          <w:tcPr>
            <w:tcW w:w="2586" w:type="dxa"/>
            <w:shd w:val="pct25" w:color="auto" w:fill="FFFFFF"/>
          </w:tcPr>
          <w:p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rsidR="00810816" w:rsidRPr="00DB6833" w:rsidRDefault="00810816" w:rsidP="00DB6833">
            <w:pPr>
              <w:pStyle w:val="TableRow"/>
              <w:jc w:val="center"/>
              <w:rPr>
                <w:b/>
                <w:sz w:val="18"/>
                <w:szCs w:val="18"/>
              </w:rPr>
            </w:pPr>
            <w:r w:rsidRPr="00DB6833">
              <w:rPr>
                <w:b/>
                <w:sz w:val="18"/>
                <w:szCs w:val="18"/>
              </w:rPr>
              <w:t>Requirement</w:t>
            </w:r>
          </w:p>
        </w:tc>
      </w:tr>
      <w:tr w:rsidR="00301ED9" w:rsidRPr="009A003B" w:rsidTr="00FE252F">
        <w:trPr>
          <w:jc w:val="center"/>
        </w:trPr>
        <w:tc>
          <w:tcPr>
            <w:tcW w:w="2586" w:type="dxa"/>
          </w:tcPr>
          <w:p w:rsidR="00301ED9" w:rsidRPr="00AC62BC" w:rsidRDefault="00301ED9" w:rsidP="00AC62BC">
            <w:pPr>
              <w:pStyle w:val="TableRow"/>
            </w:pPr>
            <w:r w:rsidRPr="00AC62BC">
              <w:t>CPM-CF-PF-S-001-M</w:t>
            </w:r>
          </w:p>
        </w:tc>
        <w:tc>
          <w:tcPr>
            <w:tcW w:w="2694" w:type="dxa"/>
          </w:tcPr>
          <w:p w:rsidR="00301ED9" w:rsidRPr="00A80C37" w:rsidRDefault="00301ED9" w:rsidP="00A80C37">
            <w:pPr>
              <w:pStyle w:val="TableRow"/>
            </w:pPr>
            <w:r w:rsidRPr="00A80C37">
              <w:t>Handle registration events</w:t>
            </w:r>
          </w:p>
        </w:tc>
        <w:tc>
          <w:tcPr>
            <w:tcW w:w="1134" w:type="dxa"/>
          </w:tcPr>
          <w:p w:rsidR="00301ED9" w:rsidRPr="00AC62BC" w:rsidRDefault="00814B9D" w:rsidP="00A80C37">
            <w:pPr>
              <w:pStyle w:val="TableRow"/>
            </w:pPr>
            <w:fldSimple w:instr=" REF _Ref271461624 \r \h  \* MERGEFORMAT ">
              <w:r w:rsidR="00074577">
                <w:t>8.1</w:t>
              </w:r>
            </w:fldSimple>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80C37" w:rsidRDefault="00301ED9" w:rsidP="00AC62BC">
            <w:pPr>
              <w:pStyle w:val="TableRow"/>
            </w:pPr>
            <w:r w:rsidRPr="00AC62BC">
              <w:t>CPM-CF-PF-S-002</w:t>
            </w:r>
            <w:r w:rsidRPr="00A80C37">
              <w:t>-M</w:t>
            </w:r>
          </w:p>
        </w:tc>
        <w:tc>
          <w:tcPr>
            <w:tcW w:w="2694" w:type="dxa"/>
          </w:tcPr>
          <w:p w:rsidR="00301ED9" w:rsidRPr="00234425" w:rsidRDefault="00301ED9" w:rsidP="00A80C37">
            <w:pPr>
              <w:pStyle w:val="TableRow"/>
            </w:pPr>
            <w:r w:rsidRPr="00A80C37">
              <w:t>Handle</w:t>
            </w:r>
            <w:r w:rsidRPr="00DB6833">
              <w:t xml:space="preserve"> Pager Mode CPM Standalone Message in originat</w:t>
            </w:r>
            <w:r w:rsidRPr="00234425">
              <w:t>ing network</w:t>
            </w:r>
          </w:p>
        </w:tc>
        <w:tc>
          <w:tcPr>
            <w:tcW w:w="1134" w:type="dxa"/>
          </w:tcPr>
          <w:p w:rsidR="00301ED9" w:rsidRPr="00AC62BC" w:rsidRDefault="00814B9D" w:rsidP="00A80C37">
            <w:pPr>
              <w:pStyle w:val="TableRow"/>
            </w:pPr>
            <w:fldSimple w:instr=" REF _Ref239579836 \r \h  \* MERGEFORMAT ">
              <w:r w:rsidR="00074577">
                <w:t>8.2.1.1</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CPM-CF-PF-S-003-O</w:t>
            </w:r>
          </w:p>
        </w:tc>
        <w:tc>
          <w:tcPr>
            <w:tcW w:w="2694" w:type="dxa"/>
          </w:tcPr>
          <w:p w:rsidR="00301ED9" w:rsidRPr="00502F3B" w:rsidRDefault="00301ED9" w:rsidP="00A80C37">
            <w:pPr>
              <w:pStyle w:val="TableRow"/>
            </w:pPr>
            <w:r w:rsidRPr="00A80C37">
              <w:t>Fetch and include objects from Message Storage Server</w:t>
            </w:r>
          </w:p>
        </w:tc>
        <w:tc>
          <w:tcPr>
            <w:tcW w:w="1134" w:type="dxa"/>
          </w:tcPr>
          <w:p w:rsidR="00301ED9" w:rsidRPr="00AC62BC" w:rsidRDefault="00814B9D" w:rsidP="00A80C37">
            <w:pPr>
              <w:pStyle w:val="TableRow"/>
            </w:pPr>
            <w:fldSimple w:instr=" REF _Ref268789303 \r \h  \* MERGEFORMAT ">
              <w:r w:rsidR="00074577">
                <w:t>8.2.1.1</w:t>
              </w:r>
            </w:fldSimple>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C62BC" w:rsidRDefault="00301ED9" w:rsidP="00AC62BC">
            <w:pPr>
              <w:pStyle w:val="TableRow"/>
            </w:pPr>
            <w:r w:rsidRPr="00AC62BC">
              <w:t>CPM-CF-PF-S-004-O</w:t>
            </w:r>
          </w:p>
        </w:tc>
        <w:tc>
          <w:tcPr>
            <w:tcW w:w="2694" w:type="dxa"/>
          </w:tcPr>
          <w:p w:rsidR="00301ED9" w:rsidRPr="00502F3B" w:rsidDel="005B163B" w:rsidRDefault="00301ED9" w:rsidP="00A80C37">
            <w:pPr>
              <w:pStyle w:val="TableRow"/>
              <w:rPr>
                <w:lang w:val="fr-FR"/>
              </w:rPr>
            </w:pPr>
            <w:r w:rsidRPr="00A80C37">
              <w:rPr>
                <w:lang w:val="fr-FR"/>
              </w:rPr>
              <w:t>Extend Pager Mode to Large Message Mode</w:t>
            </w:r>
          </w:p>
        </w:tc>
        <w:tc>
          <w:tcPr>
            <w:tcW w:w="1134" w:type="dxa"/>
          </w:tcPr>
          <w:p w:rsidR="00301ED9" w:rsidRPr="00AC62BC" w:rsidRDefault="00814B9D" w:rsidP="00A80C37">
            <w:pPr>
              <w:pStyle w:val="TableRow"/>
            </w:pPr>
            <w:fldSimple w:instr=" REF _Ref268789303 \r \h  \* MERGEFORMAT ">
              <w:r w:rsidR="00074577">
                <w:t>8.2.1.1</w:t>
              </w:r>
            </w:fldSimple>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80C37" w:rsidRDefault="00301ED9" w:rsidP="00AC62BC">
            <w:pPr>
              <w:pStyle w:val="TableRow"/>
            </w:pPr>
            <w:r w:rsidRPr="00AC62BC">
              <w:t>CPM-CF-PF-S-005</w:t>
            </w:r>
            <w:r w:rsidRPr="00A80C37">
              <w:t>-M</w:t>
            </w:r>
          </w:p>
        </w:tc>
        <w:tc>
          <w:tcPr>
            <w:tcW w:w="2694" w:type="dxa"/>
          </w:tcPr>
          <w:p w:rsidR="00301ED9" w:rsidRPr="00502F3B" w:rsidRDefault="00301ED9" w:rsidP="00A80C37">
            <w:pPr>
              <w:pStyle w:val="TableRow"/>
            </w:pPr>
            <w:r w:rsidRPr="00A80C37">
              <w:t>Handle</w:t>
            </w:r>
            <w:r w:rsidRPr="00502F3B">
              <w:t xml:space="preserve"> Large Message Mode CPM Standalone Message in the originating network</w:t>
            </w:r>
          </w:p>
        </w:tc>
        <w:tc>
          <w:tcPr>
            <w:tcW w:w="1134" w:type="dxa"/>
          </w:tcPr>
          <w:p w:rsidR="00301ED9" w:rsidRPr="00AC62BC" w:rsidRDefault="00814B9D" w:rsidP="00A80C37">
            <w:pPr>
              <w:pStyle w:val="TableRow"/>
            </w:pPr>
            <w:fldSimple w:instr=" REF _Ref233627189 \r \h  \* MERGEFORMAT ">
              <w:r w:rsidR="00074577">
                <w:t>8.2.1.2</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CPM-CF-PF-S-006-O</w:t>
            </w:r>
          </w:p>
        </w:tc>
        <w:tc>
          <w:tcPr>
            <w:tcW w:w="2694" w:type="dxa"/>
          </w:tcPr>
          <w:p w:rsidR="00301ED9" w:rsidRPr="00502F3B" w:rsidRDefault="00301ED9" w:rsidP="00A80C37">
            <w:pPr>
              <w:pStyle w:val="TableRow"/>
            </w:pPr>
            <w:r w:rsidRPr="00A80C37">
              <w:t>Fetch and include objects from Message Storage Server</w:t>
            </w:r>
          </w:p>
        </w:tc>
        <w:tc>
          <w:tcPr>
            <w:tcW w:w="1134" w:type="dxa"/>
          </w:tcPr>
          <w:p w:rsidR="00301ED9" w:rsidRPr="00AC62BC" w:rsidRDefault="00814B9D" w:rsidP="00A80C37">
            <w:pPr>
              <w:pStyle w:val="TableRow"/>
            </w:pPr>
            <w:fldSimple w:instr=" REF _Ref233627189 \r \h  \* MERGEFORMAT ">
              <w:r w:rsidR="00074577">
                <w:t>8.2.1.2</w:t>
              </w:r>
            </w:fldSimple>
          </w:p>
        </w:tc>
        <w:tc>
          <w:tcPr>
            <w:tcW w:w="3167" w:type="dxa"/>
          </w:tcPr>
          <w:p w:rsidR="00301ED9" w:rsidRPr="00A80C37" w:rsidRDefault="00301ED9" w:rsidP="00502F3B">
            <w:pPr>
              <w:pStyle w:val="TableRow"/>
            </w:pPr>
          </w:p>
        </w:tc>
      </w:tr>
      <w:tr w:rsidR="00301ED9" w:rsidRPr="009A003B" w:rsidTr="009941EB">
        <w:trPr>
          <w:trHeight w:val="188"/>
          <w:jc w:val="center"/>
        </w:trPr>
        <w:tc>
          <w:tcPr>
            <w:tcW w:w="2586" w:type="dxa"/>
          </w:tcPr>
          <w:p w:rsidR="00301ED9" w:rsidRPr="00AC62BC" w:rsidRDefault="00301ED9" w:rsidP="00AC62BC">
            <w:pPr>
              <w:pStyle w:val="TableRow"/>
            </w:pPr>
            <w:r w:rsidRPr="00AC62BC">
              <w:t>CPM-CF-PF-S-007-M</w:t>
            </w:r>
          </w:p>
        </w:tc>
        <w:tc>
          <w:tcPr>
            <w:tcW w:w="2694" w:type="dxa"/>
          </w:tcPr>
          <w:p w:rsidR="00301ED9" w:rsidRPr="00502F3B" w:rsidRDefault="00301ED9" w:rsidP="00A80C37">
            <w:pPr>
              <w:pStyle w:val="TableRow"/>
            </w:pPr>
            <w:r w:rsidRPr="00A80C37">
              <w:t>Handle Disposition Notification in the originating network</w:t>
            </w:r>
          </w:p>
        </w:tc>
        <w:tc>
          <w:tcPr>
            <w:tcW w:w="1134" w:type="dxa"/>
          </w:tcPr>
          <w:p w:rsidR="00273BA6" w:rsidRPr="00AC62BC" w:rsidRDefault="00814B9D" w:rsidP="001A49DC">
            <w:pPr>
              <w:pStyle w:val="TableRow"/>
            </w:pPr>
            <w:fldSimple w:instr=" REF _Ref352888878 \r \h  \* MERGEFORMAT ">
              <w:r w:rsidR="00074577">
                <w:t>8.2.4</w:t>
              </w:r>
            </w:fldSimple>
            <w:r w:rsidR="004B3E21">
              <w:t xml:space="preserve">, </w:t>
            </w:r>
            <w:r>
              <w:fldChar w:fldCharType="begin"/>
            </w:r>
            <w:r w:rsidR="001A49DC">
              <w:instrText xml:space="preserve"> REF _Ref443038100 \n \h </w:instrText>
            </w:r>
            <w:r>
              <w:fldChar w:fldCharType="separate"/>
            </w:r>
            <w:r w:rsidR="00074577">
              <w:t>8.2.4.1</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CPM-CF-PF-S-008-M</w:t>
            </w:r>
          </w:p>
        </w:tc>
        <w:tc>
          <w:tcPr>
            <w:tcW w:w="2694" w:type="dxa"/>
          </w:tcPr>
          <w:p w:rsidR="00301ED9" w:rsidRPr="00502F3B" w:rsidRDefault="00301ED9" w:rsidP="00A80C37">
            <w:pPr>
              <w:pStyle w:val="TableRow"/>
            </w:pPr>
            <w:r w:rsidRPr="00A80C37">
              <w:t>Handle a CPM Session</w:t>
            </w:r>
            <w:r w:rsidRPr="00502F3B">
              <w:t xml:space="preserve"> Invitation in the originating network</w:t>
            </w:r>
          </w:p>
        </w:tc>
        <w:tc>
          <w:tcPr>
            <w:tcW w:w="1134" w:type="dxa"/>
          </w:tcPr>
          <w:p w:rsidR="00301ED9" w:rsidRPr="00AC62BC" w:rsidRDefault="00814B9D" w:rsidP="00A80C37">
            <w:pPr>
              <w:pStyle w:val="TableRow"/>
            </w:pPr>
            <w:fldSimple w:instr=" REF _Ref268171716 \r \h  \* MERGEFORMAT ">
              <w:r w:rsidR="00074577">
                <w:t>8.2.2.1</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CPM-CF-PF-S-009-M</w:t>
            </w:r>
          </w:p>
        </w:tc>
        <w:tc>
          <w:tcPr>
            <w:tcW w:w="2694" w:type="dxa"/>
          </w:tcPr>
          <w:p w:rsidR="00301ED9" w:rsidRPr="00502F3B" w:rsidRDefault="00301ED9" w:rsidP="00A80C37">
            <w:pPr>
              <w:pStyle w:val="TableRow"/>
            </w:pPr>
            <w:r w:rsidRPr="00A80C37">
              <w:t>Handle a SIP CANCEL request</w:t>
            </w:r>
            <w:r w:rsidRPr="00502F3B">
              <w:t xml:space="preserve"> in the originating network</w:t>
            </w:r>
          </w:p>
        </w:tc>
        <w:tc>
          <w:tcPr>
            <w:tcW w:w="1134" w:type="dxa"/>
          </w:tcPr>
          <w:p w:rsidR="00301ED9" w:rsidRPr="00AC62BC" w:rsidRDefault="00814B9D" w:rsidP="00A80C37">
            <w:pPr>
              <w:pStyle w:val="TableRow"/>
            </w:pPr>
            <w:r>
              <w:fldChar w:fldCharType="begin"/>
            </w:r>
            <w:r w:rsidR="00B93259">
              <w:instrText xml:space="preserve"> REF _Ref408481059 \r \h </w:instrText>
            </w:r>
            <w:r>
              <w:fldChar w:fldCharType="separate"/>
            </w:r>
            <w:r w:rsidR="00074577">
              <w:t>8.2.2.2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CPM-CF-PF-S-010-M</w:t>
            </w:r>
          </w:p>
        </w:tc>
        <w:tc>
          <w:tcPr>
            <w:tcW w:w="2694" w:type="dxa"/>
          </w:tcPr>
          <w:p w:rsidR="00301ED9" w:rsidRPr="00502F3B" w:rsidRDefault="00301ED9" w:rsidP="00A80C37">
            <w:pPr>
              <w:pStyle w:val="TableRow"/>
            </w:pPr>
            <w:r w:rsidRPr="00A80C37">
              <w:t xml:space="preserve">Handle a SIP BYE request in </w:t>
            </w:r>
            <w:r w:rsidRPr="00502F3B">
              <w:t>the originating network</w:t>
            </w:r>
          </w:p>
        </w:tc>
        <w:tc>
          <w:tcPr>
            <w:tcW w:w="1134" w:type="dxa"/>
          </w:tcPr>
          <w:p w:rsidR="00301ED9" w:rsidRPr="00AC62BC" w:rsidRDefault="00814B9D" w:rsidP="00A80C37">
            <w:pPr>
              <w:pStyle w:val="TableRow"/>
            </w:pPr>
            <w:fldSimple w:instr=" REF _Ref271462866 \r \h  \* MERGEFORMAT ">
              <w:r w:rsidR="00074577">
                <w:t>8.2.2.3</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CPM-CF-PF-S-011-M</w:t>
            </w:r>
          </w:p>
        </w:tc>
        <w:tc>
          <w:tcPr>
            <w:tcW w:w="2694" w:type="dxa"/>
          </w:tcPr>
          <w:p w:rsidR="00301ED9" w:rsidRPr="00502F3B" w:rsidRDefault="00301ED9" w:rsidP="00A80C37">
            <w:pPr>
              <w:pStyle w:val="TableRow"/>
            </w:pPr>
            <w:r w:rsidRPr="00A80C37">
              <w:t>Handle SIP session expiry in the originating network</w:t>
            </w:r>
          </w:p>
        </w:tc>
        <w:tc>
          <w:tcPr>
            <w:tcW w:w="1134" w:type="dxa"/>
          </w:tcPr>
          <w:p w:rsidR="00301ED9" w:rsidRPr="00AC62BC" w:rsidRDefault="00814B9D" w:rsidP="00A80C37">
            <w:pPr>
              <w:pStyle w:val="TableRow"/>
            </w:pPr>
            <w:fldSimple w:instr=" REF _Ref268197423 \r \h  \* MERGEFORMAT ">
              <w:r w:rsidR="00074577">
                <w:t>8.2.2.4</w:t>
              </w:r>
            </w:fldSimple>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C62BC" w:rsidRDefault="00301ED9" w:rsidP="00AC62BC">
            <w:pPr>
              <w:pStyle w:val="TableRow"/>
            </w:pPr>
            <w:r w:rsidRPr="00AC62BC">
              <w:t>CPM-CF-PF-S-012-M</w:t>
            </w:r>
          </w:p>
        </w:tc>
        <w:tc>
          <w:tcPr>
            <w:tcW w:w="2694" w:type="dxa"/>
          </w:tcPr>
          <w:p w:rsidR="00301ED9" w:rsidRPr="00502F3B" w:rsidRDefault="00301ED9" w:rsidP="00A80C37">
            <w:pPr>
              <w:pStyle w:val="TableRow"/>
            </w:pPr>
            <w:r w:rsidRPr="00A80C37">
              <w:t>Handle CPM Session modification r</w:t>
            </w:r>
            <w:r w:rsidRPr="00502F3B">
              <w:t>equest in the originating network</w:t>
            </w:r>
          </w:p>
        </w:tc>
        <w:tc>
          <w:tcPr>
            <w:tcW w:w="1134" w:type="dxa"/>
          </w:tcPr>
          <w:p w:rsidR="00301ED9" w:rsidRPr="00AC62BC" w:rsidRDefault="00814B9D" w:rsidP="00A80C37">
            <w:pPr>
              <w:pStyle w:val="TableRow"/>
            </w:pPr>
            <w:fldSimple w:instr=" REF _Ref268179909 \r \h  \* MERGEFORMAT ">
              <w:r w:rsidR="00074577">
                <w:t>8.2.2.5</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lastRenderedPageBreak/>
              <w:t>CPM-CF-PF-S-013-M</w:t>
            </w:r>
          </w:p>
        </w:tc>
        <w:tc>
          <w:tcPr>
            <w:tcW w:w="2694" w:type="dxa"/>
          </w:tcPr>
          <w:p w:rsidR="00301ED9" w:rsidRPr="00DB6833" w:rsidRDefault="00301ED9" w:rsidP="00A80C37">
            <w:pPr>
              <w:pStyle w:val="TableRow"/>
            </w:pPr>
            <w:r w:rsidRPr="00A80C37">
              <w:t>Handle CPM File Transfer initiation in the originating network</w:t>
            </w:r>
          </w:p>
        </w:tc>
        <w:tc>
          <w:tcPr>
            <w:tcW w:w="1134" w:type="dxa"/>
          </w:tcPr>
          <w:p w:rsidR="00301ED9" w:rsidRPr="00AC62BC" w:rsidRDefault="00814B9D" w:rsidP="00A80C37">
            <w:pPr>
              <w:pStyle w:val="TableRow"/>
            </w:pPr>
            <w:fldSimple w:instr=" REF _Ref271463062 \r \h  \* MERGEFORMAT ">
              <w:r w:rsidR="00074577">
                <w:t>8.2.3.1</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CPM-CF-PF-S-014-M</w:t>
            </w:r>
          </w:p>
        </w:tc>
        <w:tc>
          <w:tcPr>
            <w:tcW w:w="2694" w:type="dxa"/>
          </w:tcPr>
          <w:p w:rsidR="00301ED9" w:rsidRPr="00502F3B" w:rsidRDefault="00301ED9" w:rsidP="00A80C37">
            <w:pPr>
              <w:pStyle w:val="TableRow"/>
            </w:pPr>
            <w:r w:rsidRPr="00A80C37">
              <w:t>Handle CPM File Transfer closing in the originating network</w:t>
            </w:r>
          </w:p>
        </w:tc>
        <w:tc>
          <w:tcPr>
            <w:tcW w:w="1134" w:type="dxa"/>
          </w:tcPr>
          <w:p w:rsidR="00301ED9" w:rsidRPr="00AC62BC" w:rsidRDefault="00814B9D" w:rsidP="00A80C37">
            <w:pPr>
              <w:pStyle w:val="TableRow"/>
            </w:pPr>
            <w:r>
              <w:fldChar w:fldCharType="begin"/>
            </w:r>
            <w:r w:rsidR="00B93259">
              <w:instrText xml:space="preserve"> REF _Ref408485580 \r \h </w:instrText>
            </w:r>
            <w:r>
              <w:fldChar w:fldCharType="separate"/>
            </w:r>
            <w:r w:rsidR="00074577">
              <w:t>8.2.3.2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CPM-CF-PF-S-015</w:t>
            </w:r>
            <w:r w:rsidRPr="00A80C37">
              <w:t>-M</w:t>
            </w:r>
          </w:p>
        </w:tc>
        <w:tc>
          <w:tcPr>
            <w:tcW w:w="2694" w:type="dxa"/>
          </w:tcPr>
          <w:p w:rsidR="00301ED9" w:rsidRPr="00502F3B" w:rsidRDefault="00301ED9" w:rsidP="00A80C37">
            <w:pPr>
              <w:pStyle w:val="TableRow"/>
            </w:pPr>
            <w:r w:rsidRPr="00A80C37">
              <w:t>Handle</w:t>
            </w:r>
            <w:r w:rsidRPr="00502F3B">
              <w:t xml:space="preserve"> Pager Mode CPM Standalone Message in the terminating network</w:t>
            </w:r>
          </w:p>
        </w:tc>
        <w:tc>
          <w:tcPr>
            <w:tcW w:w="1134" w:type="dxa"/>
          </w:tcPr>
          <w:p w:rsidR="00301ED9" w:rsidRPr="00AC62BC" w:rsidRDefault="00814B9D" w:rsidP="00A80C37">
            <w:pPr>
              <w:pStyle w:val="TableRow"/>
            </w:pPr>
            <w:fldSimple w:instr=" REF _Ref268867049 \r \h  \* MERGEFORMAT ">
              <w:r w:rsidR="00074577">
                <w:t>8.3.1.1</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CPM-CF-PF-S-016</w:t>
            </w:r>
            <w:r w:rsidRPr="00A80C37">
              <w:t>-M</w:t>
            </w:r>
          </w:p>
        </w:tc>
        <w:tc>
          <w:tcPr>
            <w:tcW w:w="2694" w:type="dxa"/>
          </w:tcPr>
          <w:p w:rsidR="00301ED9" w:rsidRPr="00502F3B" w:rsidRDefault="00301ED9" w:rsidP="00A80C37">
            <w:pPr>
              <w:pStyle w:val="TableRow"/>
            </w:pPr>
            <w:r w:rsidRPr="00A80C37">
              <w:t>Handle</w:t>
            </w:r>
            <w:r w:rsidRPr="00502F3B">
              <w:t xml:space="preserve"> Large Message Mode CPM Standalone Message in the terminating network</w:t>
            </w:r>
          </w:p>
        </w:tc>
        <w:tc>
          <w:tcPr>
            <w:tcW w:w="1134" w:type="dxa"/>
          </w:tcPr>
          <w:p w:rsidR="00301ED9" w:rsidRPr="00AC62BC" w:rsidRDefault="00814B9D" w:rsidP="00A80C37">
            <w:pPr>
              <w:pStyle w:val="TableRow"/>
            </w:pPr>
            <w:fldSimple w:instr=" REF _Ref234639474 \r \h  \* MERGEFORMAT ">
              <w:r w:rsidR="00074577">
                <w:t>8.3.1.2</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CPM-CF-PF-S-017</w:t>
            </w:r>
            <w:r w:rsidRPr="00A80C37">
              <w:t>-O</w:t>
            </w:r>
          </w:p>
        </w:tc>
        <w:tc>
          <w:tcPr>
            <w:tcW w:w="2694" w:type="dxa"/>
          </w:tcPr>
          <w:p w:rsidR="00301ED9" w:rsidRPr="00A80C37" w:rsidRDefault="00301ED9" w:rsidP="00A80C37">
            <w:pPr>
              <w:pStyle w:val="TableRow"/>
            </w:pPr>
            <w:r w:rsidRPr="00A80C37">
              <w:t>Replacing Media with a reference</w:t>
            </w:r>
          </w:p>
        </w:tc>
        <w:tc>
          <w:tcPr>
            <w:tcW w:w="1134" w:type="dxa"/>
          </w:tcPr>
          <w:p w:rsidR="00301ED9" w:rsidRPr="00AC62BC" w:rsidRDefault="00814B9D" w:rsidP="00A80C37">
            <w:pPr>
              <w:pStyle w:val="TableRow"/>
            </w:pPr>
            <w:fldSimple w:instr=" REF _Ref244330963 \r \h  \* MERGEFORMAT ">
              <w:r w:rsidR="00074577">
                <w:t>8.3.1.4</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CPM-CF-PF-S-018-M</w:t>
            </w:r>
          </w:p>
        </w:tc>
        <w:tc>
          <w:tcPr>
            <w:tcW w:w="2694" w:type="dxa"/>
          </w:tcPr>
          <w:p w:rsidR="00301ED9" w:rsidRPr="00502F3B" w:rsidRDefault="00301ED9" w:rsidP="00A80C37">
            <w:pPr>
              <w:pStyle w:val="TableRow"/>
            </w:pPr>
            <w:r w:rsidRPr="00A80C37">
              <w:t>Sending disposition notifications</w:t>
            </w:r>
          </w:p>
        </w:tc>
        <w:tc>
          <w:tcPr>
            <w:tcW w:w="1134" w:type="dxa"/>
          </w:tcPr>
          <w:p w:rsidR="00301ED9" w:rsidRPr="00AC62BC" w:rsidRDefault="00814B9D" w:rsidP="00A80C37">
            <w:pPr>
              <w:pStyle w:val="TableRow"/>
            </w:pPr>
            <w:r>
              <w:fldChar w:fldCharType="begin"/>
            </w:r>
            <w:r w:rsidR="00A5313A">
              <w:instrText xml:space="preserve"> REF _Ref239577033 \r \h </w:instrText>
            </w:r>
            <w:r>
              <w:fldChar w:fldCharType="separate"/>
            </w:r>
            <w:r w:rsidR="00074577">
              <w:t>8.3.1.6</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CPM-CF-PF-S-019</w:t>
            </w:r>
            <w:r w:rsidRPr="00A80C37">
              <w:t>-M</w:t>
            </w:r>
          </w:p>
        </w:tc>
        <w:tc>
          <w:tcPr>
            <w:tcW w:w="2694" w:type="dxa"/>
          </w:tcPr>
          <w:p w:rsidR="00301ED9" w:rsidRPr="00502F3B" w:rsidRDefault="00301ED9" w:rsidP="00A80C37">
            <w:pPr>
              <w:pStyle w:val="TableRow"/>
            </w:pPr>
            <w:r w:rsidRPr="00A80C37">
              <w:t xml:space="preserve">Defer CPM </w:t>
            </w:r>
            <w:r w:rsidRPr="00502F3B">
              <w:t>Standalone Messages</w:t>
            </w:r>
          </w:p>
        </w:tc>
        <w:tc>
          <w:tcPr>
            <w:tcW w:w="1134" w:type="dxa"/>
          </w:tcPr>
          <w:p w:rsidR="00301ED9" w:rsidRPr="00AC62BC" w:rsidRDefault="00814B9D" w:rsidP="00A80C37">
            <w:pPr>
              <w:pStyle w:val="TableRow"/>
            </w:pPr>
            <w:r>
              <w:fldChar w:fldCharType="begin"/>
            </w:r>
            <w:r w:rsidR="00A5313A">
              <w:instrText xml:space="preserve"> REF _Ref239577033 \r \h </w:instrText>
            </w:r>
            <w:r>
              <w:fldChar w:fldCharType="separate"/>
            </w:r>
            <w:r w:rsidR="00074577">
              <w:t>8.3.1.6</w:t>
            </w:r>
            <w:r>
              <w:fldChar w:fldCharType="end"/>
            </w:r>
          </w:p>
        </w:tc>
        <w:tc>
          <w:tcPr>
            <w:tcW w:w="3167" w:type="dxa"/>
          </w:tcPr>
          <w:p w:rsidR="00301ED9" w:rsidRPr="00502F3B" w:rsidRDefault="00301ED9" w:rsidP="00502F3B">
            <w:pPr>
              <w:pStyle w:val="TableRow"/>
            </w:pPr>
            <w:r w:rsidRPr="00A80C37">
              <w:t>CPM-CF-PF-S-020-O OR CPM-CF-PF-S-021-O OR CPM-CF-PF-S-022-O</w:t>
            </w: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w:t>
            </w:r>
            <w:r w:rsidRPr="00A80C37">
              <w:t>20-O</w:t>
            </w:r>
          </w:p>
        </w:tc>
        <w:tc>
          <w:tcPr>
            <w:tcW w:w="2694" w:type="dxa"/>
          </w:tcPr>
          <w:p w:rsidR="00301ED9" w:rsidRPr="00502F3B" w:rsidRDefault="00301ED9" w:rsidP="00A80C37">
            <w:pPr>
              <w:pStyle w:val="TableRow"/>
            </w:pPr>
            <w:r w:rsidRPr="00502F3B">
              <w:t>Pushing Deferred CPM Messages</w:t>
            </w:r>
          </w:p>
        </w:tc>
        <w:tc>
          <w:tcPr>
            <w:tcW w:w="1134" w:type="dxa"/>
          </w:tcPr>
          <w:p w:rsidR="00301ED9" w:rsidRPr="00AC62BC" w:rsidRDefault="00814B9D" w:rsidP="00A80C37">
            <w:pPr>
              <w:pStyle w:val="TableRow"/>
            </w:pPr>
            <w:r>
              <w:fldChar w:fldCharType="begin"/>
            </w:r>
            <w:r w:rsidR="002C0058">
              <w:instrText xml:space="preserve"> REF _Ref443299155 \n \h </w:instrText>
            </w:r>
            <w:r>
              <w:fldChar w:fldCharType="separate"/>
            </w:r>
            <w:r w:rsidR="00074577">
              <w:t>8.3.1.6.2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CPM-CF-PF-S-021</w:t>
            </w:r>
            <w:r w:rsidRPr="00A80C37">
              <w:t>-O</w:t>
            </w:r>
          </w:p>
        </w:tc>
        <w:tc>
          <w:tcPr>
            <w:tcW w:w="2694" w:type="dxa"/>
          </w:tcPr>
          <w:p w:rsidR="00301ED9" w:rsidRPr="00502F3B" w:rsidRDefault="00301ED9" w:rsidP="00A80C37">
            <w:pPr>
              <w:pStyle w:val="TableRow"/>
            </w:pPr>
            <w:r w:rsidRPr="00A80C37">
              <w:t>Sending notifications and awaiting CPM Client action</w:t>
            </w:r>
          </w:p>
        </w:tc>
        <w:tc>
          <w:tcPr>
            <w:tcW w:w="1134" w:type="dxa"/>
          </w:tcPr>
          <w:p w:rsidR="00301ED9" w:rsidRPr="00AC62BC" w:rsidRDefault="00814B9D" w:rsidP="00A80C37">
            <w:pPr>
              <w:pStyle w:val="TableRow"/>
            </w:pPr>
            <w:r>
              <w:fldChar w:fldCharType="begin"/>
            </w:r>
            <w:r w:rsidR="00A5313A">
              <w:instrText xml:space="preserve"> REF _Ref239576706 \r \h </w:instrText>
            </w:r>
            <w:r>
              <w:fldChar w:fldCharType="separate"/>
            </w:r>
            <w:r w:rsidR="00074577">
              <w:t>8.3.1.6.3</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CPM-CF-PF-S-022-O</w:t>
            </w:r>
          </w:p>
        </w:tc>
        <w:tc>
          <w:tcPr>
            <w:tcW w:w="2694" w:type="dxa"/>
          </w:tcPr>
          <w:p w:rsidR="00301ED9" w:rsidRPr="00502F3B" w:rsidRDefault="00301ED9" w:rsidP="00A80C37">
            <w:pPr>
              <w:pStyle w:val="TableRow"/>
            </w:pPr>
            <w:r w:rsidRPr="00A80C37">
              <w:t>Delivering Deferred CPM Message to the Message Storage Server</w:t>
            </w:r>
          </w:p>
        </w:tc>
        <w:tc>
          <w:tcPr>
            <w:tcW w:w="1134" w:type="dxa"/>
          </w:tcPr>
          <w:p w:rsidR="00301ED9" w:rsidRPr="00AC62BC" w:rsidRDefault="00814B9D" w:rsidP="00A80C37">
            <w:pPr>
              <w:pStyle w:val="TableRow"/>
            </w:pPr>
            <w:r>
              <w:fldChar w:fldCharType="begin"/>
            </w:r>
            <w:r w:rsidR="00A5313A">
              <w:instrText xml:space="preserve"> REF _Ref368050991 \r \h </w:instrText>
            </w:r>
            <w:r>
              <w:fldChar w:fldCharType="separate"/>
            </w:r>
            <w:r w:rsidR="00074577">
              <w:t>8.3.1.6.4</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CPM-CF-PF-S-023-M</w:t>
            </w:r>
          </w:p>
        </w:tc>
        <w:tc>
          <w:tcPr>
            <w:tcW w:w="2694" w:type="dxa"/>
          </w:tcPr>
          <w:p w:rsidR="00301ED9" w:rsidRPr="00502F3B" w:rsidRDefault="00301ED9" w:rsidP="00A80C37">
            <w:pPr>
              <w:pStyle w:val="TableRow"/>
            </w:pPr>
            <w:r w:rsidRPr="00A80C37">
              <w:t>Handle Deferred Message Information Request</w:t>
            </w:r>
          </w:p>
        </w:tc>
        <w:tc>
          <w:tcPr>
            <w:tcW w:w="1134" w:type="dxa"/>
          </w:tcPr>
          <w:p w:rsidR="00301ED9" w:rsidRPr="00AC62BC" w:rsidRDefault="00814B9D" w:rsidP="00A80C37">
            <w:pPr>
              <w:pStyle w:val="TableRow"/>
            </w:pPr>
            <w:r>
              <w:fldChar w:fldCharType="begin"/>
            </w:r>
            <w:r w:rsidR="00A5313A">
              <w:instrText xml:space="preserve"> REF _Ref271463261 \r \h </w:instrText>
            </w:r>
            <w:r>
              <w:fldChar w:fldCharType="separate"/>
            </w:r>
            <w:r w:rsidR="00074577">
              <w:t>8.3.1.6.5</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CPM-CF-PF-S-024-M</w:t>
            </w:r>
          </w:p>
        </w:tc>
        <w:tc>
          <w:tcPr>
            <w:tcW w:w="2694" w:type="dxa"/>
          </w:tcPr>
          <w:p w:rsidR="00301ED9" w:rsidRPr="00502F3B" w:rsidRDefault="00301ED9" w:rsidP="00A80C37">
            <w:pPr>
              <w:pStyle w:val="TableRow"/>
            </w:pPr>
            <w:r w:rsidRPr="00A80C37">
              <w:t xml:space="preserve">Handling </w:t>
            </w:r>
            <w:r w:rsidR="00A1196C" w:rsidRPr="00502F3B">
              <w:t xml:space="preserve">Deferred </w:t>
            </w:r>
            <w:r w:rsidRPr="00502F3B">
              <w:t>CPM Messages on expiry time</w:t>
            </w:r>
          </w:p>
        </w:tc>
        <w:tc>
          <w:tcPr>
            <w:tcW w:w="1134" w:type="dxa"/>
          </w:tcPr>
          <w:p w:rsidR="00301ED9" w:rsidRPr="00AC62BC" w:rsidRDefault="00814B9D" w:rsidP="00A80C37">
            <w:pPr>
              <w:pStyle w:val="TableRow"/>
            </w:pPr>
            <w:r>
              <w:fldChar w:fldCharType="begin"/>
            </w:r>
            <w:r w:rsidR="00A5313A">
              <w:instrText xml:space="preserve"> REF _Ref269125036 \r \h </w:instrText>
            </w:r>
            <w:r>
              <w:fldChar w:fldCharType="separate"/>
            </w:r>
            <w:r w:rsidR="00074577">
              <w:t>8.3.1.6.8</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CPM-CF-PF-S-025-O</w:t>
            </w:r>
          </w:p>
        </w:tc>
        <w:tc>
          <w:tcPr>
            <w:tcW w:w="2694" w:type="dxa"/>
          </w:tcPr>
          <w:p w:rsidR="00301ED9" w:rsidRPr="00A80C37" w:rsidRDefault="00301ED9" w:rsidP="00A80C37">
            <w:pPr>
              <w:pStyle w:val="TableRow"/>
            </w:pPr>
            <w:r w:rsidRPr="00A80C37">
              <w:t>Sending expiry notifications</w:t>
            </w:r>
          </w:p>
        </w:tc>
        <w:tc>
          <w:tcPr>
            <w:tcW w:w="1134" w:type="dxa"/>
          </w:tcPr>
          <w:p w:rsidR="00301ED9" w:rsidRPr="00AC62BC" w:rsidRDefault="00814B9D" w:rsidP="00A80C37">
            <w:pPr>
              <w:pStyle w:val="TableRow"/>
            </w:pPr>
            <w:r>
              <w:fldChar w:fldCharType="begin"/>
            </w:r>
            <w:r w:rsidR="00A5313A">
              <w:instrText xml:space="preserve"> REF _Ref269125036 \r \h </w:instrText>
            </w:r>
            <w:r>
              <w:fldChar w:fldCharType="separate"/>
            </w:r>
            <w:r w:rsidR="00074577">
              <w:t>8.3.1.6.8</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CPM-CF-PF-S-026</w:t>
            </w:r>
            <w:r w:rsidRPr="00A80C37">
              <w:t>-M</w:t>
            </w:r>
          </w:p>
        </w:tc>
        <w:tc>
          <w:tcPr>
            <w:tcW w:w="2694" w:type="dxa"/>
          </w:tcPr>
          <w:p w:rsidR="00301ED9" w:rsidRPr="00502F3B" w:rsidRDefault="00301ED9" w:rsidP="00A80C37">
            <w:pPr>
              <w:pStyle w:val="TableRow"/>
            </w:pPr>
            <w:r w:rsidRPr="00A80C37">
              <w:t>Handle</w:t>
            </w:r>
            <w:r w:rsidRPr="00502F3B">
              <w:t xml:space="preserve"> a CPM Session Invitation in the terminating network</w:t>
            </w:r>
          </w:p>
        </w:tc>
        <w:tc>
          <w:tcPr>
            <w:tcW w:w="1134" w:type="dxa"/>
          </w:tcPr>
          <w:p w:rsidR="00301ED9" w:rsidRPr="00AC62BC" w:rsidRDefault="00814B9D" w:rsidP="00A80C37">
            <w:pPr>
              <w:pStyle w:val="TableRow"/>
            </w:pPr>
            <w:fldSimple w:instr=" REF _Ref268186170 \r \h  \* MERGEFORMAT ">
              <w:r w:rsidR="00074577">
                <w:t>8.3.2.1</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CPM-CF-PF-S-027-M</w:t>
            </w:r>
          </w:p>
        </w:tc>
        <w:tc>
          <w:tcPr>
            <w:tcW w:w="2694" w:type="dxa"/>
          </w:tcPr>
          <w:p w:rsidR="00301ED9" w:rsidRPr="00502F3B" w:rsidRDefault="00301ED9" w:rsidP="00A80C37">
            <w:pPr>
              <w:pStyle w:val="TableRow"/>
            </w:pPr>
            <w:r w:rsidRPr="00A80C37">
              <w:t>Handle a SIP CANCEL request</w:t>
            </w:r>
            <w:r w:rsidRPr="00502F3B">
              <w:t xml:space="preserve"> in the terminating network</w:t>
            </w:r>
          </w:p>
        </w:tc>
        <w:tc>
          <w:tcPr>
            <w:tcW w:w="1134" w:type="dxa"/>
          </w:tcPr>
          <w:p w:rsidR="00301ED9" w:rsidRPr="00AC62BC" w:rsidRDefault="00814B9D" w:rsidP="00A80C37">
            <w:pPr>
              <w:pStyle w:val="TableRow"/>
            </w:pPr>
            <w:fldSimple w:instr=" REF _Ref268866826 \r \h  \* MERGEFORMAT ">
              <w:r w:rsidR="00074577">
                <w:t>8.3.2.1.2</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CPM-CF-PF-S-028-M</w:t>
            </w:r>
          </w:p>
        </w:tc>
        <w:tc>
          <w:tcPr>
            <w:tcW w:w="2694" w:type="dxa"/>
          </w:tcPr>
          <w:p w:rsidR="00301ED9" w:rsidRPr="00502F3B" w:rsidRDefault="00301ED9" w:rsidP="00A80C37">
            <w:pPr>
              <w:pStyle w:val="TableRow"/>
            </w:pPr>
            <w:r w:rsidRPr="00A80C37">
              <w:t>Handle a SIP BYE request in the t</w:t>
            </w:r>
            <w:r w:rsidRPr="00502F3B">
              <w:t>erminating network</w:t>
            </w:r>
          </w:p>
        </w:tc>
        <w:tc>
          <w:tcPr>
            <w:tcW w:w="1134" w:type="dxa"/>
          </w:tcPr>
          <w:p w:rsidR="00301ED9" w:rsidRPr="00AC62BC" w:rsidRDefault="00814B9D" w:rsidP="00A80C37">
            <w:pPr>
              <w:pStyle w:val="TableRow"/>
            </w:pPr>
            <w:fldSimple w:instr=" REF _Ref268186513 \r \h  \* MERGEFORMAT ">
              <w:r w:rsidR="00074577">
                <w:t>8.3.2.3</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CPM-CF-PF-S-029-M</w:t>
            </w:r>
          </w:p>
        </w:tc>
        <w:tc>
          <w:tcPr>
            <w:tcW w:w="2694" w:type="dxa"/>
          </w:tcPr>
          <w:p w:rsidR="00301ED9" w:rsidRPr="00502F3B" w:rsidRDefault="00301ED9" w:rsidP="00A80C37">
            <w:pPr>
              <w:pStyle w:val="TableRow"/>
            </w:pPr>
            <w:r w:rsidRPr="00A80C37">
              <w:t>Handle SIP session expiry in the terminating network</w:t>
            </w:r>
          </w:p>
        </w:tc>
        <w:tc>
          <w:tcPr>
            <w:tcW w:w="1134" w:type="dxa"/>
          </w:tcPr>
          <w:p w:rsidR="00301ED9" w:rsidRPr="00AC62BC" w:rsidRDefault="00814B9D" w:rsidP="00A80C37">
            <w:pPr>
              <w:pStyle w:val="TableRow"/>
            </w:pPr>
            <w:r>
              <w:fldChar w:fldCharType="begin"/>
            </w:r>
            <w:r w:rsidR="001A49DC">
              <w:instrText xml:space="preserve"> REF _Ref443038122 \n \h </w:instrText>
            </w:r>
            <w:r>
              <w:fldChar w:fldCharType="separate"/>
            </w:r>
            <w:r w:rsidR="00074577">
              <w:t>8.3.2.4</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CPM-CF-PF-S-030-M</w:t>
            </w:r>
          </w:p>
        </w:tc>
        <w:tc>
          <w:tcPr>
            <w:tcW w:w="2694" w:type="dxa"/>
          </w:tcPr>
          <w:p w:rsidR="00301ED9" w:rsidRPr="00502F3B" w:rsidRDefault="00301ED9" w:rsidP="00A80C37">
            <w:pPr>
              <w:pStyle w:val="TableRow"/>
            </w:pPr>
            <w:r w:rsidRPr="00A80C37">
              <w:t>Handle CPM Session modification reques</w:t>
            </w:r>
            <w:r w:rsidRPr="00502F3B">
              <w:t>t in the terminating network</w:t>
            </w:r>
          </w:p>
        </w:tc>
        <w:tc>
          <w:tcPr>
            <w:tcW w:w="1134" w:type="dxa"/>
          </w:tcPr>
          <w:p w:rsidR="00301ED9" w:rsidRPr="00AC62BC" w:rsidRDefault="00814B9D" w:rsidP="00A80C37">
            <w:pPr>
              <w:pStyle w:val="TableRow"/>
            </w:pPr>
            <w:r>
              <w:fldChar w:fldCharType="begin"/>
            </w:r>
            <w:r w:rsidR="001A49DC">
              <w:instrText xml:space="preserve"> REF _Ref443038126 \n \h </w:instrText>
            </w:r>
            <w:r>
              <w:fldChar w:fldCharType="separate"/>
            </w:r>
            <w:r w:rsidR="00074577">
              <w:t>8.3.2.5</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CPM-CF-PF-S-031-M</w:t>
            </w:r>
          </w:p>
        </w:tc>
        <w:tc>
          <w:tcPr>
            <w:tcW w:w="2694" w:type="dxa"/>
          </w:tcPr>
          <w:p w:rsidR="00301ED9" w:rsidRPr="00502F3B" w:rsidRDefault="00301ED9" w:rsidP="00A80C37">
            <w:pPr>
              <w:pStyle w:val="TableRow"/>
            </w:pPr>
            <w:r w:rsidRPr="00A80C37">
              <w:t>Handle CPM File Transfer initiation in the terminating network</w:t>
            </w:r>
          </w:p>
        </w:tc>
        <w:tc>
          <w:tcPr>
            <w:tcW w:w="1134" w:type="dxa"/>
          </w:tcPr>
          <w:p w:rsidR="00301ED9" w:rsidRPr="00AC62BC" w:rsidRDefault="00814B9D" w:rsidP="00A80C37">
            <w:pPr>
              <w:pStyle w:val="TableRow"/>
            </w:pPr>
            <w:fldSimple w:instr=" REF _Ref268199069 \r \h  \* MERGEFORMAT ">
              <w:r w:rsidR="00074577">
                <w:t>8.3.3.1</w:t>
              </w:r>
            </w:fldSimple>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CPM-CF-PF-S-032-M</w:t>
            </w:r>
          </w:p>
        </w:tc>
        <w:tc>
          <w:tcPr>
            <w:tcW w:w="2694" w:type="dxa"/>
          </w:tcPr>
          <w:p w:rsidR="00301ED9" w:rsidRPr="00502F3B" w:rsidRDefault="00301ED9" w:rsidP="00A80C37">
            <w:pPr>
              <w:pStyle w:val="TableRow"/>
            </w:pPr>
            <w:r w:rsidRPr="00A80C37">
              <w:t>Handle CPM File Transfer closing in the terminating network</w:t>
            </w:r>
          </w:p>
        </w:tc>
        <w:tc>
          <w:tcPr>
            <w:tcW w:w="1134" w:type="dxa"/>
          </w:tcPr>
          <w:p w:rsidR="00301ED9" w:rsidRPr="00AC62BC" w:rsidRDefault="00814B9D" w:rsidP="00A80C37">
            <w:pPr>
              <w:pStyle w:val="TableRow"/>
            </w:pPr>
            <w:fldSimple w:instr=" REF _Ref271463361 \r \h  \* MERGEFORMAT ">
              <w:r w:rsidR="00074577">
                <w:t>8.3.3.2</w:t>
              </w:r>
            </w:fldSimple>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80C37" w:rsidRDefault="00301ED9" w:rsidP="00AC62BC">
            <w:pPr>
              <w:pStyle w:val="TableRow"/>
            </w:pPr>
            <w:r w:rsidRPr="00AC62BC">
              <w:t>CPM-CF-PF-S-033</w:t>
            </w:r>
            <w:r w:rsidRPr="00A80C37">
              <w:t>-O</w:t>
            </w:r>
          </w:p>
        </w:tc>
        <w:tc>
          <w:tcPr>
            <w:tcW w:w="2694" w:type="dxa"/>
          </w:tcPr>
          <w:p w:rsidR="00301ED9" w:rsidRPr="00502F3B" w:rsidRDefault="00301ED9" w:rsidP="00A80C37">
            <w:pPr>
              <w:pStyle w:val="TableRow"/>
            </w:pPr>
            <w:r w:rsidRPr="00A80C37">
              <w:t xml:space="preserve">Record CPM </w:t>
            </w:r>
            <w:r w:rsidRPr="00502F3B">
              <w:t xml:space="preserve">Standalone </w:t>
            </w:r>
            <w:r w:rsidRPr="00502F3B">
              <w:lastRenderedPageBreak/>
              <w:t>Message</w:t>
            </w:r>
          </w:p>
        </w:tc>
        <w:tc>
          <w:tcPr>
            <w:tcW w:w="1134" w:type="dxa"/>
          </w:tcPr>
          <w:p w:rsidR="00301ED9" w:rsidRPr="00AC62BC" w:rsidRDefault="00814B9D" w:rsidP="00A80C37">
            <w:pPr>
              <w:pStyle w:val="TableRow"/>
            </w:pPr>
            <w:r>
              <w:lastRenderedPageBreak/>
              <w:fldChar w:fldCharType="begin"/>
            </w:r>
            <w:r w:rsidR="00B93259">
              <w:instrText xml:space="preserve"> REF _Ref408485641 \r \h </w:instrText>
            </w:r>
            <w:r>
              <w:fldChar w:fldCharType="separate"/>
            </w:r>
            <w:r w:rsidR="00074577">
              <w:t>8.5.1</w:t>
            </w:r>
            <w:r>
              <w:fldChar w:fldCharType="end"/>
            </w:r>
          </w:p>
        </w:tc>
        <w:tc>
          <w:tcPr>
            <w:tcW w:w="3167" w:type="dxa"/>
          </w:tcPr>
          <w:p w:rsidR="00301ED9" w:rsidRPr="00A80C37" w:rsidRDefault="00301ED9" w:rsidP="00502F3B">
            <w:pPr>
              <w:pStyle w:val="TableRow"/>
            </w:pPr>
          </w:p>
        </w:tc>
      </w:tr>
      <w:tr w:rsidR="00301ED9" w:rsidRPr="009A003B" w:rsidTr="00D17A7A">
        <w:trPr>
          <w:trHeight w:val="254"/>
          <w:jc w:val="center"/>
        </w:trPr>
        <w:tc>
          <w:tcPr>
            <w:tcW w:w="2586" w:type="dxa"/>
          </w:tcPr>
          <w:p w:rsidR="00301ED9" w:rsidRPr="00AC62BC" w:rsidRDefault="00301ED9" w:rsidP="00AC62BC">
            <w:pPr>
              <w:pStyle w:val="TableRow"/>
            </w:pPr>
            <w:r w:rsidRPr="00AC62BC">
              <w:lastRenderedPageBreak/>
              <w:t>CPM-CF-PF-S-034-O</w:t>
            </w:r>
          </w:p>
        </w:tc>
        <w:tc>
          <w:tcPr>
            <w:tcW w:w="2694" w:type="dxa"/>
          </w:tcPr>
          <w:p w:rsidR="00301ED9" w:rsidRPr="00A80C37" w:rsidRDefault="00301ED9" w:rsidP="00A80C37">
            <w:pPr>
              <w:pStyle w:val="TableRow"/>
            </w:pPr>
            <w:r w:rsidRPr="00A80C37">
              <w:t>Record CPM Session</w:t>
            </w:r>
          </w:p>
        </w:tc>
        <w:tc>
          <w:tcPr>
            <w:tcW w:w="1134" w:type="dxa"/>
          </w:tcPr>
          <w:p w:rsidR="00301ED9" w:rsidRPr="00AC62BC" w:rsidRDefault="00814B9D" w:rsidP="00A80C37">
            <w:pPr>
              <w:pStyle w:val="TableRow"/>
            </w:pPr>
            <w:r>
              <w:fldChar w:fldCharType="begin"/>
            </w:r>
            <w:r w:rsidR="001A49DC">
              <w:instrText xml:space="preserve"> REF _Ref443038143 \n \h </w:instrText>
            </w:r>
            <w:r>
              <w:fldChar w:fldCharType="separate"/>
            </w:r>
            <w:r w:rsidR="00074577">
              <w:t>8.5.2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CPM-CF-PF-S-035-O</w:t>
            </w:r>
          </w:p>
        </w:tc>
        <w:tc>
          <w:tcPr>
            <w:tcW w:w="2694" w:type="dxa"/>
          </w:tcPr>
          <w:p w:rsidR="00301ED9" w:rsidRPr="00A80C37" w:rsidRDefault="00301ED9" w:rsidP="00A80C37">
            <w:pPr>
              <w:pStyle w:val="TableRow"/>
            </w:pPr>
            <w:r w:rsidRPr="00A80C37">
              <w:t>Record CPM File Transfer</w:t>
            </w:r>
          </w:p>
        </w:tc>
        <w:tc>
          <w:tcPr>
            <w:tcW w:w="1134" w:type="dxa"/>
          </w:tcPr>
          <w:p w:rsidR="00301ED9" w:rsidRPr="00AC62BC" w:rsidDel="009667D6" w:rsidRDefault="00814B9D" w:rsidP="00A80C37">
            <w:pPr>
              <w:pStyle w:val="TableRow"/>
            </w:pPr>
            <w:fldSimple w:instr=" REF _Ref271463382 \r \h  \* MERGEFORMAT ">
              <w:r w:rsidR="00074577">
                <w:t>8.5.3</w:t>
              </w:r>
            </w:fldSimple>
          </w:p>
        </w:tc>
        <w:tc>
          <w:tcPr>
            <w:tcW w:w="3167" w:type="dxa"/>
          </w:tcPr>
          <w:p w:rsidR="00301ED9" w:rsidRPr="00A80C37" w:rsidRDefault="00301ED9" w:rsidP="00502F3B">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CPM-CF-PF-S-036-M</w:t>
            </w:r>
          </w:p>
        </w:tc>
        <w:tc>
          <w:tcPr>
            <w:tcW w:w="2694" w:type="dxa"/>
          </w:tcPr>
          <w:p w:rsidR="00273BA6" w:rsidRPr="00A80C37" w:rsidRDefault="00273BA6" w:rsidP="00A80C37">
            <w:pPr>
              <w:pStyle w:val="TableRow"/>
            </w:pPr>
            <w:r w:rsidRPr="00A80C37">
              <w:t>Generate Delivery Notification</w:t>
            </w:r>
          </w:p>
        </w:tc>
        <w:tc>
          <w:tcPr>
            <w:tcW w:w="1134" w:type="dxa"/>
          </w:tcPr>
          <w:p w:rsidR="00273BA6" w:rsidRPr="00502F3B" w:rsidRDefault="00814B9D" w:rsidP="00502F3B">
            <w:pPr>
              <w:pStyle w:val="TableRow"/>
            </w:pPr>
            <w:r>
              <w:fldChar w:fldCharType="begin"/>
            </w:r>
            <w:r w:rsidR="001A49DC">
              <w:instrText xml:space="preserve"> REF _Ref443038164 \n \h </w:instrText>
            </w:r>
            <w:r>
              <w:fldChar w:fldCharType="separate"/>
            </w:r>
            <w:r w:rsidR="00074577">
              <w:t>5.4.1</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CPM-CF-PF-S-037-M</w:t>
            </w:r>
          </w:p>
        </w:tc>
        <w:tc>
          <w:tcPr>
            <w:tcW w:w="2694" w:type="dxa"/>
          </w:tcPr>
          <w:p w:rsidR="00273BA6" w:rsidRPr="00A80C37" w:rsidRDefault="00273BA6" w:rsidP="00A80C37">
            <w:pPr>
              <w:pStyle w:val="TableRow"/>
            </w:pPr>
            <w:r w:rsidRPr="00A80C37">
              <w:t>Handling CPM Long-lived Group Chat</w:t>
            </w:r>
          </w:p>
        </w:tc>
        <w:tc>
          <w:tcPr>
            <w:tcW w:w="1134" w:type="dxa"/>
          </w:tcPr>
          <w:p w:rsidR="00273BA6" w:rsidRPr="00502F3B" w:rsidRDefault="00814B9D" w:rsidP="00502F3B">
            <w:pPr>
              <w:pStyle w:val="TableRow"/>
            </w:pPr>
            <w:r>
              <w:fldChar w:fldCharType="begin"/>
            </w:r>
            <w:r w:rsidR="00C96037">
              <w:instrText xml:space="preserve"> REF _Ref369095617 \r \h </w:instrText>
            </w:r>
            <w:r>
              <w:fldChar w:fldCharType="separate"/>
            </w:r>
            <w:r w:rsidR="00074577">
              <w:t>8.2.2.7.2</w:t>
            </w:r>
            <w:r>
              <w:fldChar w:fldCharType="end"/>
            </w:r>
          </w:p>
        </w:tc>
        <w:tc>
          <w:tcPr>
            <w:tcW w:w="3167" w:type="dxa"/>
          </w:tcPr>
          <w:p w:rsidR="00273BA6" w:rsidRPr="00DB6833" w:rsidRDefault="00273BA6" w:rsidP="00DB6833">
            <w:pPr>
              <w:pStyle w:val="TableRow"/>
            </w:pPr>
            <w:r w:rsidRPr="00DB6833">
              <w:t>CPM-CF-PF-S-010-M AND</w:t>
            </w:r>
          </w:p>
          <w:p w:rsidR="00273BA6" w:rsidRPr="00234425" w:rsidRDefault="00273BA6" w:rsidP="00234425">
            <w:pPr>
              <w:pStyle w:val="TableRow"/>
            </w:pPr>
            <w:r w:rsidRPr="00234425">
              <w:t>CPM-CF-PF-S-038-O AND</w:t>
            </w:r>
          </w:p>
          <w:p w:rsidR="00273BA6" w:rsidRPr="00234425" w:rsidRDefault="00273BA6" w:rsidP="00234425">
            <w:pPr>
              <w:pStyle w:val="TableRow"/>
            </w:pPr>
            <w:r w:rsidRPr="00234425">
              <w:t>CPM-CF-PF-S-039-M</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CPM-CF-PF-S-038-O</w:t>
            </w:r>
          </w:p>
        </w:tc>
        <w:tc>
          <w:tcPr>
            <w:tcW w:w="2694" w:type="dxa"/>
          </w:tcPr>
          <w:p w:rsidR="00273BA6" w:rsidRPr="00A80C37" w:rsidRDefault="00273BA6" w:rsidP="00A80C37">
            <w:pPr>
              <w:pStyle w:val="TableRow"/>
            </w:pPr>
            <w:r w:rsidRPr="00A80C37">
              <w:t>Handle Participant Information</w:t>
            </w:r>
          </w:p>
        </w:tc>
        <w:tc>
          <w:tcPr>
            <w:tcW w:w="1134" w:type="dxa"/>
          </w:tcPr>
          <w:p w:rsidR="00273BA6" w:rsidRPr="00502F3B" w:rsidRDefault="00814B9D" w:rsidP="00EF1520">
            <w:pPr>
              <w:pStyle w:val="TableRow"/>
            </w:pPr>
            <w:r>
              <w:fldChar w:fldCharType="begin"/>
            </w:r>
            <w:r w:rsidR="00C96037">
              <w:instrText xml:space="preserve"> REF _Ref369095556 \r \h </w:instrText>
            </w:r>
            <w:r>
              <w:fldChar w:fldCharType="separate"/>
            </w:r>
            <w:r w:rsidR="00074577">
              <w:t>8.2.2.6</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CPM-CF-PF-S-039-M</w:t>
            </w:r>
          </w:p>
        </w:tc>
        <w:tc>
          <w:tcPr>
            <w:tcW w:w="2694" w:type="dxa"/>
          </w:tcPr>
          <w:p w:rsidR="00273BA6" w:rsidRPr="00A80C37" w:rsidRDefault="00273BA6" w:rsidP="00A80C37">
            <w:pPr>
              <w:pStyle w:val="TableRow"/>
            </w:pPr>
            <w:r w:rsidRPr="00A80C37">
              <w:t>Handle CPM Group Session Re-join Request</w:t>
            </w:r>
          </w:p>
        </w:tc>
        <w:tc>
          <w:tcPr>
            <w:tcW w:w="1134" w:type="dxa"/>
          </w:tcPr>
          <w:p w:rsidR="00273BA6" w:rsidRPr="00502F3B" w:rsidRDefault="00814B9D" w:rsidP="00502F3B">
            <w:pPr>
              <w:pStyle w:val="TableRow"/>
            </w:pPr>
            <w:r>
              <w:fldChar w:fldCharType="begin"/>
            </w:r>
            <w:r w:rsidR="00C96037">
              <w:instrText xml:space="preserve"> REF _Ref369096022 \r \h </w:instrText>
            </w:r>
            <w:r>
              <w:fldChar w:fldCharType="separate"/>
            </w:r>
            <w:r w:rsidR="00074577">
              <w:t>8.2.2.7</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CPM-CF-PF-S-040-M</w:t>
            </w:r>
          </w:p>
        </w:tc>
        <w:tc>
          <w:tcPr>
            <w:tcW w:w="2694" w:type="dxa"/>
          </w:tcPr>
          <w:p w:rsidR="00273BA6" w:rsidRPr="00A80C37" w:rsidRDefault="00273BA6" w:rsidP="00A80C37">
            <w:pPr>
              <w:pStyle w:val="TableRow"/>
            </w:pPr>
            <w:r w:rsidRPr="00A80C37">
              <w:t>Handle Deferred delivery CPM Group Session</w:t>
            </w:r>
          </w:p>
        </w:tc>
        <w:tc>
          <w:tcPr>
            <w:tcW w:w="1134" w:type="dxa"/>
          </w:tcPr>
          <w:p w:rsidR="00273BA6" w:rsidRPr="00502F3B" w:rsidRDefault="00814B9D" w:rsidP="00502F3B">
            <w:pPr>
              <w:pStyle w:val="TableRow"/>
            </w:pPr>
            <w:r>
              <w:fldChar w:fldCharType="begin"/>
            </w:r>
            <w:r w:rsidR="00C96037">
              <w:instrText xml:space="preserve"> REF _Ref369095683 \r \h </w:instrText>
            </w:r>
            <w:r>
              <w:fldChar w:fldCharType="separate"/>
            </w:r>
            <w:r w:rsidR="00074577">
              <w:t>0</w:t>
            </w:r>
            <w:r>
              <w:fldChar w:fldCharType="end"/>
            </w:r>
          </w:p>
        </w:tc>
        <w:tc>
          <w:tcPr>
            <w:tcW w:w="3167" w:type="dxa"/>
          </w:tcPr>
          <w:p w:rsidR="00273BA6" w:rsidRPr="00DB6833" w:rsidRDefault="00273BA6" w:rsidP="00DB6833">
            <w:pPr>
              <w:pStyle w:val="TableRow"/>
            </w:pPr>
            <w:r w:rsidRPr="00DB6833">
              <w:t>CPM-CF-PF-S-038-O</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CPM-CF-PF-S-041-M</w:t>
            </w:r>
          </w:p>
        </w:tc>
        <w:tc>
          <w:tcPr>
            <w:tcW w:w="2694" w:type="dxa"/>
          </w:tcPr>
          <w:p w:rsidR="00273BA6" w:rsidRPr="00A80C37" w:rsidRDefault="00273BA6" w:rsidP="00A80C37">
            <w:pPr>
              <w:pStyle w:val="TableRow"/>
            </w:pPr>
            <w:r w:rsidRPr="00A80C37">
              <w:t>Handle Deferred CPM File Transfer Files(s)</w:t>
            </w:r>
          </w:p>
        </w:tc>
        <w:tc>
          <w:tcPr>
            <w:tcW w:w="1134" w:type="dxa"/>
          </w:tcPr>
          <w:p w:rsidR="00273BA6" w:rsidRPr="00502F3B" w:rsidRDefault="00814B9D" w:rsidP="00502F3B">
            <w:pPr>
              <w:pStyle w:val="TableRow"/>
            </w:pPr>
            <w:r>
              <w:fldChar w:fldCharType="begin"/>
            </w:r>
            <w:r w:rsidR="00C96037">
              <w:instrText xml:space="preserve"> REF _Ref369095261 \r \h </w:instrText>
            </w:r>
            <w:r>
              <w:fldChar w:fldCharType="separate"/>
            </w:r>
            <w:r w:rsidR="00074577">
              <w:t>8.3.3.3</w:t>
            </w:r>
            <w:r>
              <w:fldChar w:fldCharType="end"/>
            </w:r>
          </w:p>
        </w:tc>
        <w:tc>
          <w:tcPr>
            <w:tcW w:w="3167" w:type="dxa"/>
          </w:tcPr>
          <w:p w:rsidR="00273BA6" w:rsidRPr="00DB6833" w:rsidRDefault="00273BA6" w:rsidP="00DB6833">
            <w:pPr>
              <w:pStyle w:val="TableRow"/>
            </w:pPr>
            <w:r w:rsidRPr="00DB6833">
              <w:t>CPM-CF-PF-S-042-O AND</w:t>
            </w:r>
          </w:p>
          <w:p w:rsidR="00273BA6" w:rsidRPr="00234425" w:rsidRDefault="00273BA6" w:rsidP="00234425">
            <w:pPr>
              <w:pStyle w:val="TableRow"/>
            </w:pPr>
            <w:r w:rsidRPr="00234425">
              <w:t>CPM-CF-PF-S-043-O AND</w:t>
            </w:r>
          </w:p>
          <w:p w:rsidR="00273BA6" w:rsidRPr="00234425" w:rsidRDefault="00273BA6" w:rsidP="00234425">
            <w:pPr>
              <w:pStyle w:val="TableRow"/>
            </w:pPr>
            <w:r w:rsidRPr="00234425">
              <w:t>CPM-CF-PF-S-044-O AND</w:t>
            </w:r>
          </w:p>
          <w:p w:rsidR="00273BA6" w:rsidRPr="00234425" w:rsidRDefault="00273BA6" w:rsidP="00234425">
            <w:pPr>
              <w:pStyle w:val="TableRow"/>
            </w:pPr>
            <w:r w:rsidRPr="00234425">
              <w:t>CPM-CF-PF-S-045-O AND</w:t>
            </w:r>
          </w:p>
          <w:p w:rsidR="00273BA6" w:rsidRPr="00234425" w:rsidRDefault="00273BA6" w:rsidP="00234425">
            <w:pPr>
              <w:pStyle w:val="TableRow"/>
            </w:pPr>
            <w:r w:rsidRPr="00234425">
              <w:t>CPM-CF-PF-S-046-O</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CPM-CF-PF-S-042-O</w:t>
            </w:r>
          </w:p>
        </w:tc>
        <w:tc>
          <w:tcPr>
            <w:tcW w:w="2694" w:type="dxa"/>
          </w:tcPr>
          <w:p w:rsidR="00273BA6" w:rsidRPr="00A80C37" w:rsidRDefault="00273BA6" w:rsidP="00A80C37">
            <w:pPr>
              <w:pStyle w:val="TableRow"/>
            </w:pPr>
            <w:r w:rsidRPr="00A80C37">
              <w:t>Delivering Deferred CPM File Transfer file(s)</w:t>
            </w:r>
          </w:p>
        </w:tc>
        <w:tc>
          <w:tcPr>
            <w:tcW w:w="1134" w:type="dxa"/>
          </w:tcPr>
          <w:p w:rsidR="00273BA6" w:rsidRPr="00502F3B" w:rsidRDefault="00814B9D" w:rsidP="00502F3B">
            <w:pPr>
              <w:pStyle w:val="TableRow"/>
            </w:pPr>
            <w:r>
              <w:fldChar w:fldCharType="begin"/>
            </w:r>
            <w:r w:rsidR="00C96037">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CPM-CF-PF-S-043-O</w:t>
            </w:r>
          </w:p>
        </w:tc>
        <w:tc>
          <w:tcPr>
            <w:tcW w:w="2694" w:type="dxa"/>
          </w:tcPr>
          <w:p w:rsidR="00273BA6" w:rsidRPr="00A80C37" w:rsidRDefault="00273BA6" w:rsidP="00A80C37">
            <w:pPr>
              <w:pStyle w:val="TableRow"/>
            </w:pPr>
            <w:r w:rsidRPr="00A80C37">
              <w:t>Generate request for Deferred delivery of CPM File Transfer File(s)</w:t>
            </w:r>
          </w:p>
        </w:tc>
        <w:tc>
          <w:tcPr>
            <w:tcW w:w="1134" w:type="dxa"/>
          </w:tcPr>
          <w:p w:rsidR="00273BA6" w:rsidRPr="00502F3B" w:rsidRDefault="00814B9D" w:rsidP="00502F3B">
            <w:pPr>
              <w:pStyle w:val="TableRow"/>
            </w:pPr>
            <w:r>
              <w:fldChar w:fldCharType="begin"/>
            </w:r>
            <w:r w:rsidR="00C96037">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CPM-CF-PF-S-044-O</w:t>
            </w:r>
          </w:p>
        </w:tc>
        <w:tc>
          <w:tcPr>
            <w:tcW w:w="2694" w:type="dxa"/>
          </w:tcPr>
          <w:p w:rsidR="00273BA6" w:rsidRPr="00A80C37" w:rsidRDefault="00273BA6" w:rsidP="00A80C37">
            <w:pPr>
              <w:pStyle w:val="TableRow"/>
            </w:pPr>
            <w:r w:rsidRPr="00A80C37">
              <w:t>Receive request for Deferred delivery of CPM File Transfer File(s)</w:t>
            </w:r>
          </w:p>
        </w:tc>
        <w:tc>
          <w:tcPr>
            <w:tcW w:w="1134" w:type="dxa"/>
          </w:tcPr>
          <w:p w:rsidR="00273BA6" w:rsidRPr="00502F3B" w:rsidRDefault="00814B9D" w:rsidP="00502F3B">
            <w:pPr>
              <w:pStyle w:val="TableRow"/>
            </w:pPr>
            <w:r>
              <w:fldChar w:fldCharType="begin"/>
            </w:r>
            <w:r w:rsidR="00C96037">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CPM-CF-PF-S-045-O</w:t>
            </w:r>
          </w:p>
        </w:tc>
        <w:tc>
          <w:tcPr>
            <w:tcW w:w="2694" w:type="dxa"/>
          </w:tcPr>
          <w:p w:rsidR="00273BA6" w:rsidRPr="00DB6833" w:rsidRDefault="00273BA6" w:rsidP="00A80C37">
            <w:pPr>
              <w:pStyle w:val="TableRow"/>
            </w:pPr>
            <w:r w:rsidRPr="00A80C37">
              <w:t>Storing CPM File Transfer Deferred Inf</w:t>
            </w:r>
            <w:r w:rsidRPr="00DB6833">
              <w:t>ormation</w:t>
            </w:r>
          </w:p>
        </w:tc>
        <w:tc>
          <w:tcPr>
            <w:tcW w:w="1134" w:type="dxa"/>
          </w:tcPr>
          <w:p w:rsidR="00273BA6" w:rsidRPr="00DB6833" w:rsidRDefault="00814B9D" w:rsidP="00502F3B">
            <w:pPr>
              <w:pStyle w:val="TableRow"/>
            </w:pPr>
            <w:r>
              <w:fldChar w:fldCharType="begin"/>
            </w:r>
            <w:r w:rsidR="00C96037">
              <w:instrText xml:space="preserve"> REF _Ref369096633 \r \h </w:instrText>
            </w:r>
            <w:r>
              <w:fldChar w:fldCharType="separate"/>
            </w:r>
            <w:r w:rsidR="00074577">
              <w:t>8.3.3.7</w:t>
            </w:r>
            <w:r>
              <w:fldChar w:fldCharType="end"/>
            </w:r>
          </w:p>
        </w:tc>
        <w:tc>
          <w:tcPr>
            <w:tcW w:w="3167" w:type="dxa"/>
          </w:tcPr>
          <w:p w:rsidR="00273BA6" w:rsidRPr="00F075BF"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CPM-CF-PF-S-046-O</w:t>
            </w:r>
          </w:p>
        </w:tc>
        <w:tc>
          <w:tcPr>
            <w:tcW w:w="2694" w:type="dxa"/>
          </w:tcPr>
          <w:p w:rsidR="00273BA6" w:rsidRPr="00A80C37" w:rsidRDefault="00273BA6" w:rsidP="00A80C37">
            <w:pPr>
              <w:pStyle w:val="TableRow"/>
            </w:pPr>
            <w:r w:rsidRPr="00A80C37">
              <w:t>Media Plane handling for MSRP Session</w:t>
            </w:r>
          </w:p>
        </w:tc>
        <w:tc>
          <w:tcPr>
            <w:tcW w:w="1134" w:type="dxa"/>
          </w:tcPr>
          <w:p w:rsidR="00273BA6" w:rsidRPr="00502F3B" w:rsidRDefault="00814B9D" w:rsidP="00502F3B">
            <w:pPr>
              <w:pStyle w:val="TableRow"/>
            </w:pPr>
            <w:r>
              <w:fldChar w:fldCharType="begin"/>
            </w:r>
            <w:r w:rsidR="001A49DC">
              <w:instrText xml:space="preserve"> REF _Ref443038184 \n \h </w:instrText>
            </w:r>
            <w:r>
              <w:fldChar w:fldCharType="separate"/>
            </w:r>
            <w:r w:rsidR="00074577">
              <w:t>8.6</w:t>
            </w:r>
            <w:r>
              <w:fldChar w:fldCharType="end"/>
            </w:r>
          </w:p>
        </w:tc>
        <w:tc>
          <w:tcPr>
            <w:tcW w:w="3167" w:type="dxa"/>
          </w:tcPr>
          <w:p w:rsidR="00273BA6" w:rsidRPr="00DB6833" w:rsidRDefault="00273BA6" w:rsidP="00DB6833">
            <w:pPr>
              <w:pStyle w:val="TableRow"/>
            </w:pPr>
          </w:p>
        </w:tc>
      </w:tr>
    </w:tbl>
    <w:p w:rsidR="00810816" w:rsidRPr="00EE583F" w:rsidRDefault="00810816" w:rsidP="00810816">
      <w:pPr>
        <w:pStyle w:val="App2"/>
      </w:pPr>
      <w:bookmarkStart w:id="1750" w:name="_Toc483580100"/>
      <w:bookmarkStart w:id="1751" w:name="_Toc483837307"/>
      <w:bookmarkStart w:id="1752" w:name="_Toc495418638"/>
      <w:r w:rsidRPr="00EE583F">
        <w:t>SCR for CPM Controlling Function</w:t>
      </w:r>
      <w:bookmarkEnd w:id="1750"/>
      <w:bookmarkEnd w:id="1751"/>
      <w:bookmarkEnd w:id="17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86"/>
        <w:gridCol w:w="2694"/>
        <w:gridCol w:w="1134"/>
        <w:gridCol w:w="3167"/>
      </w:tblGrid>
      <w:tr w:rsidR="00810816" w:rsidRPr="009A003B">
        <w:trPr>
          <w:tblHeader/>
          <w:jc w:val="center"/>
        </w:trPr>
        <w:tc>
          <w:tcPr>
            <w:tcW w:w="2586" w:type="dxa"/>
            <w:shd w:val="pct25" w:color="auto" w:fill="FFFFFF"/>
          </w:tcPr>
          <w:p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rsidR="00810816" w:rsidRPr="00DB6833" w:rsidRDefault="00810816" w:rsidP="00DB6833">
            <w:pPr>
              <w:pStyle w:val="TableRow"/>
              <w:jc w:val="center"/>
              <w:rPr>
                <w:b/>
                <w:sz w:val="18"/>
                <w:szCs w:val="18"/>
              </w:rPr>
            </w:pPr>
            <w:r w:rsidRPr="00DB6833">
              <w:rPr>
                <w:b/>
                <w:sz w:val="18"/>
                <w:szCs w:val="18"/>
              </w:rPr>
              <w:t>Requirement</w:t>
            </w: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CPM-CF-CF-S-001-M</w:t>
            </w:r>
          </w:p>
        </w:tc>
        <w:tc>
          <w:tcPr>
            <w:tcW w:w="2694" w:type="dxa"/>
          </w:tcPr>
          <w:p w:rsidR="00301ED9" w:rsidRPr="00A80C37" w:rsidRDefault="00301ED9" w:rsidP="00A80C37">
            <w:pPr>
              <w:pStyle w:val="TableRow"/>
            </w:pPr>
            <w:r w:rsidRPr="00A80C37">
              <w:t>Pager Mode CPM Message to CPM Ad-Hoc Group</w:t>
            </w:r>
          </w:p>
        </w:tc>
        <w:tc>
          <w:tcPr>
            <w:tcW w:w="1134" w:type="dxa"/>
          </w:tcPr>
          <w:p w:rsidR="00301ED9" w:rsidRPr="00AC62BC" w:rsidRDefault="00814B9D" w:rsidP="00A80C37">
            <w:pPr>
              <w:pStyle w:val="TableRow"/>
            </w:pPr>
            <w:fldSimple w:instr=" REF _Ref244331079 \r \h  \* MERGEFORMAT ">
              <w:r w:rsidR="00074577">
                <w:t>9.1.1</w:t>
              </w:r>
            </w:fldSimple>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80C37" w:rsidRDefault="00301ED9" w:rsidP="00AC62BC">
            <w:pPr>
              <w:pStyle w:val="TableRow"/>
            </w:pPr>
            <w:r w:rsidRPr="00AC62BC">
              <w:t>CPM-CF-CF-S-002</w:t>
            </w:r>
            <w:r w:rsidRPr="00A80C37">
              <w:t>-M</w:t>
            </w:r>
          </w:p>
        </w:tc>
        <w:tc>
          <w:tcPr>
            <w:tcW w:w="2694" w:type="dxa"/>
          </w:tcPr>
          <w:p w:rsidR="00301ED9" w:rsidRPr="00A80C37" w:rsidRDefault="00301ED9" w:rsidP="00A80C37">
            <w:pPr>
              <w:pStyle w:val="TableRow"/>
            </w:pPr>
            <w:r w:rsidRPr="00A80C37">
              <w:t>Pager Mode CPM Message to CPM Pre-defined Group</w:t>
            </w:r>
          </w:p>
        </w:tc>
        <w:tc>
          <w:tcPr>
            <w:tcW w:w="1134" w:type="dxa"/>
          </w:tcPr>
          <w:p w:rsidR="00301ED9" w:rsidRPr="00AC62BC" w:rsidRDefault="00814B9D" w:rsidP="00A80C37">
            <w:pPr>
              <w:pStyle w:val="TableRow"/>
            </w:pPr>
            <w:fldSimple w:instr=" REF _Ref244331079 \r \h  \* MERGEFORMAT ">
              <w:r w:rsidR="00074577">
                <w:t>9.1.1</w:t>
              </w:r>
            </w:fldSimple>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CPM-CF-CF-S-003-M</w:t>
            </w:r>
          </w:p>
        </w:tc>
        <w:tc>
          <w:tcPr>
            <w:tcW w:w="2694" w:type="dxa"/>
          </w:tcPr>
          <w:p w:rsidR="00301ED9" w:rsidRPr="00A80C37" w:rsidRDefault="00301ED9" w:rsidP="00A80C37">
            <w:pPr>
              <w:pStyle w:val="TableRow"/>
            </w:pPr>
            <w:r w:rsidRPr="00A80C37">
              <w:t>Large Message Mode CPM Message to CPM Ad-Hoc Group</w:t>
            </w:r>
          </w:p>
        </w:tc>
        <w:tc>
          <w:tcPr>
            <w:tcW w:w="1134" w:type="dxa"/>
          </w:tcPr>
          <w:p w:rsidR="00301ED9" w:rsidRPr="00AC62BC" w:rsidRDefault="00814B9D" w:rsidP="00A80C37">
            <w:pPr>
              <w:pStyle w:val="TableRow"/>
            </w:pPr>
            <w:fldSimple w:instr=" REF _Ref233628356 \r \h  \* MERGEFORMAT ">
              <w:r w:rsidR="00074577">
                <w:t>9.1.2</w:t>
              </w:r>
            </w:fldSimple>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CPM-CF-CF-S-004-M</w:t>
            </w:r>
          </w:p>
        </w:tc>
        <w:tc>
          <w:tcPr>
            <w:tcW w:w="2694" w:type="dxa"/>
          </w:tcPr>
          <w:p w:rsidR="00301ED9" w:rsidRPr="00DB6833" w:rsidRDefault="00301ED9" w:rsidP="00A80C37">
            <w:pPr>
              <w:pStyle w:val="TableRow"/>
            </w:pPr>
            <w:r w:rsidRPr="00A80C37">
              <w:t>Large Message Mode CPM Message t</w:t>
            </w:r>
            <w:r w:rsidRPr="00DB6833">
              <w:t>o CPM Pre-defined Group</w:t>
            </w:r>
          </w:p>
        </w:tc>
        <w:tc>
          <w:tcPr>
            <w:tcW w:w="1134" w:type="dxa"/>
          </w:tcPr>
          <w:p w:rsidR="00301ED9" w:rsidRPr="00AC62BC" w:rsidRDefault="00814B9D" w:rsidP="00A80C37">
            <w:pPr>
              <w:pStyle w:val="TableRow"/>
            </w:pPr>
            <w:fldSimple w:instr=" REF _Ref233628356 \r \h  \* MERGEFORMAT ">
              <w:r w:rsidR="00074577">
                <w:t>9.1.2</w:t>
              </w:r>
            </w:fldSimple>
          </w:p>
        </w:tc>
        <w:tc>
          <w:tcPr>
            <w:tcW w:w="3167" w:type="dxa"/>
          </w:tcPr>
          <w:p w:rsidR="00301ED9" w:rsidRPr="00A80C37" w:rsidRDefault="00301ED9" w:rsidP="00502F3B">
            <w:pPr>
              <w:pStyle w:val="TableRow"/>
            </w:pPr>
          </w:p>
        </w:tc>
      </w:tr>
      <w:tr w:rsidR="00301ED9" w:rsidRPr="009A003B" w:rsidDel="00DC7F0B" w:rsidTr="00EF5F1F">
        <w:trPr>
          <w:trHeight w:val="188"/>
          <w:jc w:val="center"/>
        </w:trPr>
        <w:tc>
          <w:tcPr>
            <w:tcW w:w="2586" w:type="dxa"/>
          </w:tcPr>
          <w:p w:rsidR="00301ED9" w:rsidRPr="00AC62BC" w:rsidDel="00DC7F0B" w:rsidRDefault="00301ED9" w:rsidP="00AC62BC">
            <w:pPr>
              <w:pStyle w:val="TableRow"/>
            </w:pPr>
            <w:r w:rsidRPr="00AC62BC">
              <w:t>CPM-CF-CF-S-005-M</w:t>
            </w:r>
          </w:p>
        </w:tc>
        <w:tc>
          <w:tcPr>
            <w:tcW w:w="2694" w:type="dxa"/>
          </w:tcPr>
          <w:p w:rsidR="00301ED9" w:rsidRPr="00502F3B" w:rsidDel="00DC7F0B" w:rsidRDefault="00301ED9" w:rsidP="00A80C37">
            <w:pPr>
              <w:pStyle w:val="TableRow"/>
            </w:pPr>
            <w:r w:rsidRPr="00A80C37">
              <w:t>Disposition Notification Handling</w:t>
            </w:r>
          </w:p>
        </w:tc>
        <w:tc>
          <w:tcPr>
            <w:tcW w:w="1134" w:type="dxa"/>
          </w:tcPr>
          <w:p w:rsidR="00301ED9" w:rsidRPr="00AC62BC" w:rsidDel="00DC7F0B" w:rsidRDefault="00814B9D" w:rsidP="00A80C37">
            <w:pPr>
              <w:pStyle w:val="TableRow"/>
            </w:pPr>
            <w:r>
              <w:fldChar w:fldCharType="begin"/>
            </w:r>
            <w:r w:rsidR="002C1A55">
              <w:instrText xml:space="preserve"> REF _Ref352889710 \r \h </w:instrText>
            </w:r>
            <w:r>
              <w:fldChar w:fldCharType="separate"/>
            </w:r>
            <w:r w:rsidR="00074577">
              <w:t>9.2.15</w:t>
            </w:r>
            <w:r>
              <w:fldChar w:fldCharType="end"/>
            </w:r>
          </w:p>
        </w:tc>
        <w:tc>
          <w:tcPr>
            <w:tcW w:w="3167" w:type="dxa"/>
          </w:tcPr>
          <w:p w:rsidR="00301ED9" w:rsidRPr="00A80C37" w:rsidDel="00DC7F0B"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CPM-CF-CF-S-006-M</w:t>
            </w:r>
          </w:p>
        </w:tc>
        <w:tc>
          <w:tcPr>
            <w:tcW w:w="2694" w:type="dxa"/>
          </w:tcPr>
          <w:p w:rsidR="00301ED9" w:rsidRPr="00A80C37" w:rsidRDefault="00301ED9" w:rsidP="00A80C37">
            <w:pPr>
              <w:pStyle w:val="TableRow"/>
            </w:pPr>
            <w:r w:rsidRPr="00A80C37">
              <w:t>Ad-hoc Session Invitation Request</w:t>
            </w:r>
          </w:p>
        </w:tc>
        <w:tc>
          <w:tcPr>
            <w:tcW w:w="1134" w:type="dxa"/>
          </w:tcPr>
          <w:p w:rsidR="00301ED9" w:rsidRPr="00AC62BC" w:rsidRDefault="00814B9D" w:rsidP="00A80C37">
            <w:pPr>
              <w:pStyle w:val="TableRow"/>
            </w:pPr>
            <w:fldSimple w:instr=" REF _Ref267473902 \r \h  \* MERGEFORMAT ">
              <w:r w:rsidR="00074577">
                <w:t>9.2.1</w:t>
              </w:r>
            </w:fldSimple>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80C37" w:rsidRDefault="00301ED9" w:rsidP="00AC62BC">
            <w:pPr>
              <w:pStyle w:val="TableRow"/>
            </w:pPr>
            <w:r w:rsidRPr="00AC62BC">
              <w:t>CPM-CF-CF-S-007-M</w:t>
            </w:r>
          </w:p>
        </w:tc>
        <w:tc>
          <w:tcPr>
            <w:tcW w:w="2694" w:type="dxa"/>
          </w:tcPr>
          <w:p w:rsidR="00301ED9" w:rsidRPr="00A80C37" w:rsidRDefault="00301ED9" w:rsidP="00A80C37">
            <w:pPr>
              <w:pStyle w:val="TableRow"/>
            </w:pPr>
            <w:r w:rsidRPr="00A80C37">
              <w:t>Pre-defined Group Session Invitation Request</w:t>
            </w:r>
          </w:p>
        </w:tc>
        <w:tc>
          <w:tcPr>
            <w:tcW w:w="1134" w:type="dxa"/>
          </w:tcPr>
          <w:p w:rsidR="00301ED9" w:rsidRPr="00AC62BC" w:rsidRDefault="00814B9D" w:rsidP="00A80C37">
            <w:pPr>
              <w:pStyle w:val="TableRow"/>
            </w:pPr>
            <w:fldSimple w:instr=" REF _Ref267473902 \r \h  \* MERGEFORMAT ">
              <w:r w:rsidR="00074577">
                <w:t>9.2.1</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lastRenderedPageBreak/>
              <w:t>CPM-CF-CF-S-008</w:t>
            </w:r>
            <w:r w:rsidRPr="00A80C37">
              <w:t>-M</w:t>
            </w:r>
          </w:p>
        </w:tc>
        <w:tc>
          <w:tcPr>
            <w:tcW w:w="2694" w:type="dxa"/>
          </w:tcPr>
          <w:p w:rsidR="00301ED9" w:rsidRPr="00A80C37" w:rsidRDefault="00301ED9" w:rsidP="00A80C37">
            <w:pPr>
              <w:pStyle w:val="TableRow"/>
            </w:pPr>
            <w:r w:rsidRPr="00A80C37">
              <w:t>Session Cancellation Request</w:t>
            </w:r>
          </w:p>
        </w:tc>
        <w:tc>
          <w:tcPr>
            <w:tcW w:w="1134" w:type="dxa"/>
          </w:tcPr>
          <w:p w:rsidR="00301ED9" w:rsidRPr="00AC62BC" w:rsidRDefault="00814B9D" w:rsidP="00A80C37">
            <w:pPr>
              <w:pStyle w:val="TableRow"/>
            </w:pPr>
            <w:fldSimple w:instr=" REF _Ref268789376 \r \h  \* MERGEFORMAT ">
              <w:r w:rsidR="00074577">
                <w:t>9.2.2</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CPM-CF-CF-S-009</w:t>
            </w:r>
            <w:r w:rsidRPr="00A80C37">
              <w:t>-M</w:t>
            </w:r>
          </w:p>
        </w:tc>
        <w:tc>
          <w:tcPr>
            <w:tcW w:w="2694" w:type="dxa"/>
          </w:tcPr>
          <w:p w:rsidR="00301ED9" w:rsidRPr="00DB6833" w:rsidRDefault="00301ED9" w:rsidP="00A80C37">
            <w:pPr>
              <w:pStyle w:val="TableRow"/>
            </w:pPr>
            <w:r w:rsidRPr="00A80C37">
              <w:t>Joining Pre-defined Group Session Reque</w:t>
            </w:r>
            <w:r w:rsidRPr="00DB6833">
              <w:t>st</w:t>
            </w:r>
          </w:p>
        </w:tc>
        <w:tc>
          <w:tcPr>
            <w:tcW w:w="1134" w:type="dxa"/>
          </w:tcPr>
          <w:p w:rsidR="00301ED9" w:rsidRPr="00AC62BC" w:rsidRDefault="00814B9D" w:rsidP="00A80C37">
            <w:pPr>
              <w:pStyle w:val="TableRow"/>
            </w:pPr>
            <w:fldSimple w:instr=" REF _Ref241466138 \r \h  \* MERGEFORMAT ">
              <w:r w:rsidR="00074577">
                <w:t>9.2.3</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C62BC" w:rsidRDefault="00301ED9" w:rsidP="00AC62BC">
            <w:pPr>
              <w:pStyle w:val="TableRow"/>
            </w:pPr>
            <w:r w:rsidRPr="00AC62BC">
              <w:t>CPM-CF-CF-S-010-M</w:t>
            </w:r>
          </w:p>
        </w:tc>
        <w:tc>
          <w:tcPr>
            <w:tcW w:w="2694" w:type="dxa"/>
          </w:tcPr>
          <w:p w:rsidR="00301ED9" w:rsidRPr="00502F3B" w:rsidRDefault="00301ED9" w:rsidP="00A80C37">
            <w:pPr>
              <w:pStyle w:val="TableRow"/>
            </w:pPr>
            <w:r w:rsidRPr="00A80C37">
              <w:t>Rejoining Group Session Request</w:t>
            </w:r>
          </w:p>
        </w:tc>
        <w:tc>
          <w:tcPr>
            <w:tcW w:w="1134" w:type="dxa"/>
          </w:tcPr>
          <w:p w:rsidR="00301ED9" w:rsidRPr="00AC62BC" w:rsidRDefault="00814B9D" w:rsidP="00A80C37">
            <w:pPr>
              <w:pStyle w:val="TableRow"/>
            </w:pPr>
            <w:fldSimple w:instr=" REF _Ref271463403 \r \h  \* MERGEFORMAT ">
              <w:r w:rsidR="00074577">
                <w:t>9.2.4</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CPM-CF-CF-S-011</w:t>
            </w:r>
            <w:r w:rsidRPr="00A80C37">
              <w:t>-M</w:t>
            </w:r>
          </w:p>
        </w:tc>
        <w:tc>
          <w:tcPr>
            <w:tcW w:w="2694" w:type="dxa"/>
          </w:tcPr>
          <w:p w:rsidR="00301ED9" w:rsidRPr="00A80C37" w:rsidRDefault="00301ED9" w:rsidP="00A80C37">
            <w:pPr>
              <w:pStyle w:val="TableRow"/>
            </w:pPr>
            <w:r w:rsidRPr="00A80C37">
              <w:t>Adding Participants Request</w:t>
            </w:r>
          </w:p>
        </w:tc>
        <w:tc>
          <w:tcPr>
            <w:tcW w:w="1134" w:type="dxa"/>
          </w:tcPr>
          <w:p w:rsidR="00301ED9" w:rsidRPr="00AC62BC" w:rsidRDefault="00814B9D" w:rsidP="00A80C37">
            <w:pPr>
              <w:pStyle w:val="TableRow"/>
            </w:pPr>
            <w:fldSimple w:instr=" REF _Ref244331128 \r \h  \* MERGEFORMAT ">
              <w:r w:rsidR="00074577">
                <w:t>9.2.5</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CPM-CF-CF-S-012</w:t>
            </w:r>
            <w:r w:rsidRPr="00A80C37">
              <w:t>-M</w:t>
            </w:r>
          </w:p>
        </w:tc>
        <w:tc>
          <w:tcPr>
            <w:tcW w:w="2694" w:type="dxa"/>
          </w:tcPr>
          <w:p w:rsidR="00301ED9" w:rsidRPr="00A80C37" w:rsidRDefault="00301ED9" w:rsidP="00A80C37">
            <w:pPr>
              <w:pStyle w:val="TableRow"/>
            </w:pPr>
            <w:r w:rsidRPr="00A80C37">
              <w:t>Removing Participant Request</w:t>
            </w:r>
          </w:p>
        </w:tc>
        <w:tc>
          <w:tcPr>
            <w:tcW w:w="1134" w:type="dxa"/>
          </w:tcPr>
          <w:p w:rsidR="00301ED9" w:rsidRPr="00AC62BC" w:rsidRDefault="00814B9D" w:rsidP="00A80C37">
            <w:pPr>
              <w:pStyle w:val="TableRow"/>
            </w:pPr>
            <w:fldSimple w:instr=" REF _Ref244331140 \r \h  \* MERGEFORMAT ">
              <w:r w:rsidR="00074577">
                <w:t>9.2.6</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CPM-CF-CF-S-013</w:t>
            </w:r>
            <w:r w:rsidRPr="00A80C37">
              <w:t>-M</w:t>
            </w:r>
          </w:p>
        </w:tc>
        <w:tc>
          <w:tcPr>
            <w:tcW w:w="2694" w:type="dxa"/>
          </w:tcPr>
          <w:p w:rsidR="00301ED9" w:rsidRPr="00A80C37" w:rsidRDefault="00301ED9" w:rsidP="00A80C37">
            <w:pPr>
              <w:pStyle w:val="TableRow"/>
            </w:pPr>
            <w:r w:rsidRPr="00A80C37">
              <w:t>Session Leaving Request</w:t>
            </w:r>
          </w:p>
        </w:tc>
        <w:tc>
          <w:tcPr>
            <w:tcW w:w="1134" w:type="dxa"/>
          </w:tcPr>
          <w:p w:rsidR="00301ED9" w:rsidRPr="00AC62BC" w:rsidRDefault="00814B9D" w:rsidP="00A80C37">
            <w:pPr>
              <w:pStyle w:val="TableRow"/>
            </w:pPr>
            <w:fldSimple w:instr=" REF _Ref244331148 \r \h  \* MERGEFORMAT ">
              <w:r w:rsidR="00074577">
                <w:t>9.2.7</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CPM-CF-CF-S-014</w:t>
            </w:r>
            <w:r w:rsidRPr="00A80C37">
              <w:t>-M</w:t>
            </w:r>
          </w:p>
        </w:tc>
        <w:tc>
          <w:tcPr>
            <w:tcW w:w="2694" w:type="dxa"/>
          </w:tcPr>
          <w:p w:rsidR="00301ED9" w:rsidRPr="00502F3B" w:rsidRDefault="00301ED9" w:rsidP="00A80C37">
            <w:pPr>
              <w:pStyle w:val="TableRow"/>
            </w:pPr>
            <w:r w:rsidRPr="00A80C37">
              <w:t xml:space="preserve">Group </w:t>
            </w:r>
            <w:r w:rsidRPr="00502F3B">
              <w:t>Session Modification</w:t>
            </w:r>
          </w:p>
        </w:tc>
        <w:tc>
          <w:tcPr>
            <w:tcW w:w="1134" w:type="dxa"/>
          </w:tcPr>
          <w:p w:rsidR="00301ED9" w:rsidRPr="00AC62BC" w:rsidRDefault="00814B9D" w:rsidP="00A80C37">
            <w:pPr>
              <w:pStyle w:val="TableRow"/>
            </w:pPr>
            <w:fldSimple w:instr=" REF _Ref244331155 \r \h  \* MERGEFORMAT ">
              <w:r w:rsidR="00074577">
                <w:t>9.2.8</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CPM-CF-CF-S-015</w:t>
            </w:r>
            <w:r w:rsidRPr="00A80C37">
              <w:t>-M</w:t>
            </w:r>
          </w:p>
        </w:tc>
        <w:tc>
          <w:tcPr>
            <w:tcW w:w="2694" w:type="dxa"/>
          </w:tcPr>
          <w:p w:rsidR="00301ED9" w:rsidRPr="00A80C37" w:rsidRDefault="00301ED9" w:rsidP="00A80C37">
            <w:pPr>
              <w:pStyle w:val="TableRow"/>
            </w:pPr>
            <w:r w:rsidRPr="00A80C37">
              <w:t>Group Session Ending Request</w:t>
            </w:r>
          </w:p>
        </w:tc>
        <w:tc>
          <w:tcPr>
            <w:tcW w:w="1134" w:type="dxa"/>
          </w:tcPr>
          <w:p w:rsidR="00301ED9" w:rsidRPr="00AC62BC" w:rsidRDefault="00814B9D" w:rsidP="00A80C37">
            <w:pPr>
              <w:pStyle w:val="TableRow"/>
            </w:pPr>
            <w:fldSimple w:instr=" REF _Ref268789405 \r \h  \* MERGEFORMAT ">
              <w:r w:rsidR="00074577">
                <w:t>9.2.9</w:t>
              </w:r>
            </w:fldSimple>
          </w:p>
        </w:tc>
        <w:tc>
          <w:tcPr>
            <w:tcW w:w="3167" w:type="dxa"/>
          </w:tcPr>
          <w:p w:rsidR="00301ED9" w:rsidRPr="00A80C37" w:rsidRDefault="00301ED9" w:rsidP="00502F3B">
            <w:pPr>
              <w:pStyle w:val="TableRow"/>
            </w:pPr>
          </w:p>
        </w:tc>
      </w:tr>
      <w:tr w:rsidR="00301ED9" w:rsidRPr="009A003B" w:rsidTr="001A49DC">
        <w:trPr>
          <w:trHeight w:val="575"/>
          <w:jc w:val="center"/>
        </w:trPr>
        <w:tc>
          <w:tcPr>
            <w:tcW w:w="2586" w:type="dxa"/>
          </w:tcPr>
          <w:p w:rsidR="00301ED9" w:rsidRPr="00AC62BC" w:rsidRDefault="00301ED9" w:rsidP="00AC62BC">
            <w:pPr>
              <w:pStyle w:val="TableRow"/>
            </w:pPr>
            <w:r w:rsidRPr="00AC62BC">
              <w:t>CPM-CF-CF-S-016-M</w:t>
            </w:r>
          </w:p>
        </w:tc>
        <w:tc>
          <w:tcPr>
            <w:tcW w:w="2694" w:type="dxa"/>
          </w:tcPr>
          <w:p w:rsidR="00301ED9" w:rsidRPr="00502F3B" w:rsidRDefault="00301ED9" w:rsidP="00A80C37">
            <w:pPr>
              <w:pStyle w:val="TableRow"/>
            </w:pPr>
            <w:r w:rsidRPr="00A80C37">
              <w:t>Group Session Media Plane Handling – MSRP</w:t>
            </w:r>
          </w:p>
        </w:tc>
        <w:tc>
          <w:tcPr>
            <w:tcW w:w="1134" w:type="dxa"/>
          </w:tcPr>
          <w:p w:rsidR="00301ED9" w:rsidRPr="00AC62BC" w:rsidRDefault="00814B9D" w:rsidP="00A80C37">
            <w:pPr>
              <w:pStyle w:val="TableRow"/>
            </w:pPr>
            <w:fldSimple w:instr=" REF _Ref271463420 \r \h  \* MERGEFORMAT ">
              <w:r w:rsidR="00074577">
                <w:t>9.2.12.1</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CPM-CF-CF-S-017-M</w:t>
            </w:r>
          </w:p>
        </w:tc>
        <w:tc>
          <w:tcPr>
            <w:tcW w:w="2694" w:type="dxa"/>
          </w:tcPr>
          <w:p w:rsidR="00301ED9" w:rsidRPr="00502F3B" w:rsidRDefault="00301ED9" w:rsidP="00A80C37">
            <w:pPr>
              <w:pStyle w:val="TableRow"/>
            </w:pPr>
            <w:r w:rsidRPr="00A80C37">
              <w:t>Group Session Media Plane Handling – RTP/RTCP</w:t>
            </w:r>
          </w:p>
        </w:tc>
        <w:tc>
          <w:tcPr>
            <w:tcW w:w="1134" w:type="dxa"/>
          </w:tcPr>
          <w:p w:rsidR="00301ED9" w:rsidRPr="00AC62BC" w:rsidRDefault="00814B9D" w:rsidP="00A80C37">
            <w:pPr>
              <w:pStyle w:val="TableRow"/>
            </w:pPr>
            <w:fldSimple w:instr=" REF _Ref271463425 \r \h  \* MERGEFORMAT ">
              <w:r w:rsidR="00074577">
                <w:t>9.2.12.2</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CPM-CF-CF-S-018</w:t>
            </w:r>
            <w:r w:rsidRPr="00A80C37">
              <w:t>-O</w:t>
            </w:r>
          </w:p>
        </w:tc>
        <w:tc>
          <w:tcPr>
            <w:tcW w:w="2694" w:type="dxa"/>
          </w:tcPr>
          <w:p w:rsidR="00301ED9" w:rsidRPr="00502F3B" w:rsidRDefault="00301ED9" w:rsidP="00A80C37">
            <w:pPr>
              <w:pStyle w:val="TableRow"/>
            </w:pPr>
            <w:r w:rsidRPr="00A80C37">
              <w:t>Pseudonyms</w:t>
            </w:r>
            <w:r w:rsidRPr="00502F3B">
              <w:t xml:space="preserve"> in a CPM Group Session</w:t>
            </w:r>
          </w:p>
        </w:tc>
        <w:tc>
          <w:tcPr>
            <w:tcW w:w="1134" w:type="dxa"/>
          </w:tcPr>
          <w:p w:rsidR="00301ED9" w:rsidRPr="00AC62BC" w:rsidRDefault="00814B9D" w:rsidP="00A80C37">
            <w:pPr>
              <w:pStyle w:val="TableRow"/>
            </w:pPr>
            <w:fldSimple w:instr=" REF _Ref268789438 \r \h  \* MERGEFORMAT ">
              <w:r w:rsidR="00074577">
                <w:t>9.2.13</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CPM-CF-CF-S-019</w:t>
            </w:r>
            <w:r w:rsidRPr="00A80C37">
              <w:t>-M</w:t>
            </w:r>
          </w:p>
        </w:tc>
        <w:tc>
          <w:tcPr>
            <w:tcW w:w="2694" w:type="dxa"/>
          </w:tcPr>
          <w:p w:rsidR="00301ED9" w:rsidRPr="00502F3B" w:rsidRDefault="00301ED9" w:rsidP="00A80C37">
            <w:pPr>
              <w:pStyle w:val="TableRow"/>
            </w:pPr>
            <w:r w:rsidRPr="00A80C37">
              <w:t>CPM Group Ses</w:t>
            </w:r>
            <w:r w:rsidRPr="00502F3B">
              <w:t>sion Information Request</w:t>
            </w:r>
          </w:p>
        </w:tc>
        <w:tc>
          <w:tcPr>
            <w:tcW w:w="1134" w:type="dxa"/>
          </w:tcPr>
          <w:p w:rsidR="00301ED9" w:rsidRPr="00AC62BC" w:rsidRDefault="00814B9D" w:rsidP="00A80C37">
            <w:pPr>
              <w:pStyle w:val="TableRow"/>
            </w:pPr>
            <w:fldSimple w:instr=" REF _Ref244331189 \r \h  \* MERGEFORMAT ">
              <w:r w:rsidR="00074577">
                <w:t>9.2.14.1</w:t>
              </w:r>
            </w:fldSimple>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CPM-CF-CF-S-02</w:t>
            </w:r>
            <w:r w:rsidRPr="00A80C37">
              <w:t>0-M</w:t>
            </w:r>
          </w:p>
        </w:tc>
        <w:tc>
          <w:tcPr>
            <w:tcW w:w="2694" w:type="dxa"/>
          </w:tcPr>
          <w:p w:rsidR="00301ED9" w:rsidRPr="00A80C37" w:rsidRDefault="00301ED9" w:rsidP="00A80C37">
            <w:pPr>
              <w:pStyle w:val="TableRow"/>
            </w:pPr>
            <w:r w:rsidRPr="00A80C37">
              <w:t>Sending Participant Information notifications</w:t>
            </w:r>
          </w:p>
        </w:tc>
        <w:tc>
          <w:tcPr>
            <w:tcW w:w="1134" w:type="dxa"/>
          </w:tcPr>
          <w:p w:rsidR="00301ED9" w:rsidRPr="00AC62BC" w:rsidRDefault="00814B9D" w:rsidP="00A80C37">
            <w:pPr>
              <w:pStyle w:val="TableRow"/>
            </w:pPr>
            <w:r>
              <w:fldChar w:fldCharType="begin"/>
            </w:r>
            <w:r w:rsidR="001A49DC">
              <w:instrText xml:space="preserve"> REF _Ref443038232 \n \h </w:instrText>
            </w:r>
            <w:r>
              <w:fldChar w:fldCharType="separate"/>
            </w:r>
            <w:r w:rsidR="00074577">
              <w:t>9.2.14.3</w:t>
            </w:r>
            <w:r>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CPM-CF-CF-S-021</w:t>
            </w:r>
            <w:r w:rsidRPr="00A80C37">
              <w:t>-M</w:t>
            </w:r>
          </w:p>
        </w:tc>
        <w:tc>
          <w:tcPr>
            <w:tcW w:w="2694" w:type="dxa"/>
          </w:tcPr>
          <w:p w:rsidR="00301ED9" w:rsidRPr="00A80C37" w:rsidRDefault="00301ED9" w:rsidP="00A80C37">
            <w:pPr>
              <w:pStyle w:val="TableRow"/>
            </w:pPr>
            <w:r w:rsidRPr="00A80C37">
              <w:t>Terminating the subscription</w:t>
            </w:r>
          </w:p>
        </w:tc>
        <w:tc>
          <w:tcPr>
            <w:tcW w:w="1134" w:type="dxa"/>
          </w:tcPr>
          <w:p w:rsidR="00301ED9" w:rsidRPr="00AC62BC" w:rsidRDefault="00814B9D" w:rsidP="00A80C37">
            <w:pPr>
              <w:pStyle w:val="TableRow"/>
            </w:pPr>
            <w:fldSimple w:instr=" REF _Ref234052012 \r \h  \* MERGEFORMAT ">
              <w:r w:rsidR="00074577">
                <w:t>9.2.14.4</w:t>
              </w:r>
            </w:fldSimple>
          </w:p>
        </w:tc>
        <w:tc>
          <w:tcPr>
            <w:tcW w:w="3167" w:type="dxa"/>
          </w:tcPr>
          <w:p w:rsidR="00301ED9" w:rsidRPr="00A80C37" w:rsidRDefault="00301ED9" w:rsidP="00502F3B">
            <w:pPr>
              <w:pStyle w:val="TableRow"/>
            </w:pPr>
          </w:p>
        </w:tc>
      </w:tr>
      <w:tr w:rsidR="00301ED9" w:rsidRPr="009A003B" w:rsidDel="00DC0D1B" w:rsidTr="00EF5F1F">
        <w:trPr>
          <w:jc w:val="center"/>
        </w:trPr>
        <w:tc>
          <w:tcPr>
            <w:tcW w:w="2586" w:type="dxa"/>
          </w:tcPr>
          <w:p w:rsidR="00301ED9" w:rsidRPr="00AC62BC" w:rsidDel="00DC0D1B" w:rsidRDefault="00301ED9" w:rsidP="00AC62BC">
            <w:pPr>
              <w:pStyle w:val="TableRow"/>
            </w:pPr>
            <w:r w:rsidRPr="00AC62BC">
              <w:t>CPM-CF-CF-S-022-M</w:t>
            </w:r>
          </w:p>
        </w:tc>
        <w:tc>
          <w:tcPr>
            <w:tcW w:w="2694" w:type="dxa"/>
          </w:tcPr>
          <w:p w:rsidR="00301ED9" w:rsidRPr="00A80C37" w:rsidDel="00DC0D1B" w:rsidRDefault="00301ED9" w:rsidP="00A80C37">
            <w:pPr>
              <w:pStyle w:val="TableRow"/>
            </w:pPr>
            <w:r w:rsidRPr="00A80C37">
              <w:t>CPM File Transfer Handling</w:t>
            </w:r>
          </w:p>
        </w:tc>
        <w:tc>
          <w:tcPr>
            <w:tcW w:w="1134" w:type="dxa"/>
          </w:tcPr>
          <w:p w:rsidR="00301ED9" w:rsidRPr="00AC62BC" w:rsidDel="00DC0D1B" w:rsidRDefault="00814B9D" w:rsidP="00A80C37">
            <w:pPr>
              <w:pStyle w:val="TableRow"/>
            </w:pPr>
            <w:fldSimple w:instr=" REF _Ref268696859 \r \h  \* MERGEFORMAT ">
              <w:r w:rsidR="00074577">
                <w:t>9.3</w:t>
              </w:r>
            </w:fldSimple>
          </w:p>
        </w:tc>
        <w:tc>
          <w:tcPr>
            <w:tcW w:w="3167" w:type="dxa"/>
          </w:tcPr>
          <w:p w:rsidR="00301ED9" w:rsidRPr="00A80C37" w:rsidDel="00DC0D1B" w:rsidRDefault="00301ED9" w:rsidP="00502F3B">
            <w:pPr>
              <w:pStyle w:val="TableRow"/>
            </w:pP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CPM-CF-CF-S-023-M</w:t>
            </w:r>
          </w:p>
        </w:tc>
        <w:tc>
          <w:tcPr>
            <w:tcW w:w="2694" w:type="dxa"/>
          </w:tcPr>
          <w:p w:rsidR="00273BA6" w:rsidRPr="00A80C37" w:rsidRDefault="00273BA6" w:rsidP="00A80C37">
            <w:pPr>
              <w:pStyle w:val="TableRow"/>
            </w:pPr>
            <w:r w:rsidRPr="00A80C37">
              <w:t>Handling CPM Long-lived Group Chat</w:t>
            </w:r>
          </w:p>
        </w:tc>
        <w:tc>
          <w:tcPr>
            <w:tcW w:w="1134" w:type="dxa"/>
          </w:tcPr>
          <w:p w:rsidR="00273BA6" w:rsidRPr="00502F3B" w:rsidRDefault="00814B9D" w:rsidP="00502F3B">
            <w:pPr>
              <w:pStyle w:val="TableRow"/>
            </w:pPr>
            <w:r>
              <w:fldChar w:fldCharType="begin"/>
            </w:r>
            <w:r w:rsidR="00C96037">
              <w:instrText xml:space="preserve"> REF _Ref271463403 \r \h </w:instrText>
            </w:r>
            <w:r>
              <w:fldChar w:fldCharType="separate"/>
            </w:r>
            <w:r w:rsidR="00074577">
              <w:t>9.2.4</w:t>
            </w:r>
            <w:r>
              <w:fldChar w:fldCharType="end"/>
            </w:r>
          </w:p>
        </w:tc>
        <w:tc>
          <w:tcPr>
            <w:tcW w:w="3167" w:type="dxa"/>
          </w:tcPr>
          <w:p w:rsidR="00273BA6" w:rsidRPr="00DB6833" w:rsidRDefault="00273BA6" w:rsidP="00DB6833">
            <w:pPr>
              <w:pStyle w:val="TableRow"/>
            </w:pPr>
            <w:r w:rsidRPr="00DB6833">
              <w:t>CPM-CF-CF-S-010-M AND</w:t>
            </w:r>
          </w:p>
          <w:p w:rsidR="00273BA6" w:rsidRPr="00234425" w:rsidRDefault="00273BA6" w:rsidP="00234425">
            <w:pPr>
              <w:pStyle w:val="TableRow"/>
            </w:pPr>
            <w:r w:rsidRPr="00234425">
              <w:t>CPM-CF-CF-S-015-M AND</w:t>
            </w:r>
          </w:p>
          <w:p w:rsidR="00273BA6" w:rsidRPr="00234425" w:rsidDel="00DC0D1B" w:rsidRDefault="00273BA6" w:rsidP="00234425">
            <w:pPr>
              <w:pStyle w:val="TableRow"/>
            </w:pPr>
            <w:r w:rsidRPr="00234425">
              <w:t>CPM-CF-CF-S-024-M</w:t>
            </w: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CPM-CF-CF-S-024-M</w:t>
            </w:r>
          </w:p>
        </w:tc>
        <w:tc>
          <w:tcPr>
            <w:tcW w:w="2694" w:type="dxa"/>
          </w:tcPr>
          <w:p w:rsidR="00273BA6" w:rsidRPr="00A80C37" w:rsidRDefault="00273BA6" w:rsidP="00A80C37">
            <w:pPr>
              <w:pStyle w:val="TableRow"/>
            </w:pPr>
            <w:r w:rsidRPr="00A80C37">
              <w:t>Participant Removing Request</w:t>
            </w:r>
          </w:p>
        </w:tc>
        <w:tc>
          <w:tcPr>
            <w:tcW w:w="1134" w:type="dxa"/>
          </w:tcPr>
          <w:p w:rsidR="00273BA6" w:rsidRPr="00502F3B" w:rsidRDefault="00814B9D" w:rsidP="00502F3B">
            <w:pPr>
              <w:pStyle w:val="TableRow"/>
            </w:pPr>
            <w:r>
              <w:fldChar w:fldCharType="begin"/>
            </w:r>
            <w:r w:rsidR="00C96037">
              <w:instrText xml:space="preserve"> REF _Ref234055515 \r \h </w:instrText>
            </w:r>
            <w:r>
              <w:fldChar w:fldCharType="separate"/>
            </w:r>
            <w:r w:rsidR="00074577">
              <w:t>9.2.11</w:t>
            </w:r>
            <w:r>
              <w:fldChar w:fldCharType="end"/>
            </w:r>
          </w:p>
        </w:tc>
        <w:tc>
          <w:tcPr>
            <w:tcW w:w="3167" w:type="dxa"/>
          </w:tcPr>
          <w:p w:rsidR="00273BA6" w:rsidRPr="00DB6833" w:rsidDel="00DC0D1B" w:rsidRDefault="00273BA6" w:rsidP="00DB6833">
            <w:pPr>
              <w:pStyle w:val="TableRow"/>
            </w:pP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CPM-CF-CF-S-025-M</w:t>
            </w:r>
          </w:p>
        </w:tc>
        <w:tc>
          <w:tcPr>
            <w:tcW w:w="2694" w:type="dxa"/>
          </w:tcPr>
          <w:p w:rsidR="00273BA6" w:rsidRPr="00A80C37" w:rsidRDefault="00273BA6" w:rsidP="00A80C37">
            <w:pPr>
              <w:pStyle w:val="TableRow"/>
            </w:pPr>
            <w:r w:rsidRPr="00A80C37">
              <w:t>Handling CPM Session Closed Group Chat</w:t>
            </w:r>
          </w:p>
        </w:tc>
        <w:tc>
          <w:tcPr>
            <w:tcW w:w="1134" w:type="dxa"/>
          </w:tcPr>
          <w:p w:rsidR="00273BA6" w:rsidRPr="00502F3B" w:rsidRDefault="00814B9D" w:rsidP="00502F3B">
            <w:pPr>
              <w:pStyle w:val="TableRow"/>
            </w:pPr>
            <w:r>
              <w:fldChar w:fldCharType="begin"/>
            </w:r>
            <w:r w:rsidR="00FE1657">
              <w:instrText xml:space="preserve"> REF _Ref373856462 \r \h </w:instrText>
            </w:r>
            <w:r>
              <w:fldChar w:fldCharType="separate"/>
            </w:r>
            <w:r w:rsidR="00074577">
              <w:t>8.2.1</w:t>
            </w:r>
            <w:r>
              <w:fldChar w:fldCharType="end"/>
            </w:r>
          </w:p>
        </w:tc>
        <w:tc>
          <w:tcPr>
            <w:tcW w:w="3167" w:type="dxa"/>
          </w:tcPr>
          <w:p w:rsidR="00273BA6" w:rsidRPr="00DB6833" w:rsidRDefault="00273BA6" w:rsidP="00DB6833">
            <w:pPr>
              <w:pStyle w:val="TableRow"/>
            </w:pPr>
            <w:r w:rsidRPr="00DB6833">
              <w:t>CPM-CF-CF-S-006-M AND</w:t>
            </w:r>
          </w:p>
          <w:p w:rsidR="00273BA6" w:rsidRPr="00234425" w:rsidRDefault="00273BA6" w:rsidP="00234425">
            <w:pPr>
              <w:pStyle w:val="TableRow"/>
            </w:pPr>
            <w:r w:rsidRPr="00234425">
              <w:t>CPM-CF-CF-S-007-M AND</w:t>
            </w:r>
          </w:p>
          <w:p w:rsidR="00273BA6" w:rsidRPr="00234425" w:rsidRDefault="00273BA6" w:rsidP="00234425">
            <w:pPr>
              <w:pStyle w:val="TableRow"/>
            </w:pPr>
            <w:r w:rsidRPr="00234425">
              <w:t>CPM-CF-CF-S-008-M AND</w:t>
            </w:r>
          </w:p>
          <w:p w:rsidR="00273BA6" w:rsidRPr="00234425" w:rsidRDefault="00273BA6" w:rsidP="00234425">
            <w:pPr>
              <w:pStyle w:val="TableRow"/>
            </w:pPr>
            <w:r w:rsidRPr="00234425">
              <w:t>CPM-CF-CF-S-009-M AND</w:t>
            </w:r>
          </w:p>
          <w:p w:rsidR="00273BA6" w:rsidRPr="00234425" w:rsidRDefault="00273BA6" w:rsidP="00234425">
            <w:pPr>
              <w:pStyle w:val="TableRow"/>
            </w:pPr>
            <w:r w:rsidRPr="00234425">
              <w:t>CPM-CF-CF-S-010-M AND</w:t>
            </w:r>
          </w:p>
          <w:p w:rsidR="00273BA6" w:rsidRPr="00F075BF" w:rsidRDefault="00273BA6" w:rsidP="00F075BF">
            <w:pPr>
              <w:pStyle w:val="TableRow"/>
            </w:pPr>
            <w:r w:rsidRPr="00F075BF">
              <w:t>CPM-CF-CF-S-011-M AND</w:t>
            </w:r>
          </w:p>
          <w:p w:rsidR="00273BA6" w:rsidRPr="00F075BF" w:rsidDel="00DC0D1B" w:rsidRDefault="00273BA6" w:rsidP="00F075BF">
            <w:pPr>
              <w:pStyle w:val="TableRow"/>
            </w:pPr>
            <w:r w:rsidRPr="00F075BF">
              <w:t>CPM-CF-CF-S-013-M</w:t>
            </w:r>
          </w:p>
        </w:tc>
      </w:tr>
    </w:tbl>
    <w:p w:rsidR="009E025F" w:rsidRPr="00EE583F" w:rsidRDefault="009E025F" w:rsidP="009E025F">
      <w:pPr>
        <w:pStyle w:val="App1"/>
        <w:rPr>
          <w:lang w:eastAsia="ko-KR"/>
        </w:rPr>
      </w:pPr>
      <w:bookmarkStart w:id="1753" w:name="_Ref242264930"/>
      <w:bookmarkStart w:id="1754" w:name="_Toc483580101"/>
      <w:bookmarkStart w:id="1755" w:name="_Toc483837308"/>
      <w:bookmarkStart w:id="1756" w:name="_Toc495418639"/>
      <w:bookmarkEnd w:id="1738"/>
      <w:bookmarkEnd w:id="1739"/>
      <w:bookmarkEnd w:id="1744"/>
      <w:bookmarkEnd w:id="1745"/>
      <w:r w:rsidRPr="00EE583F">
        <w:rPr>
          <w:lang w:eastAsia="ko-KR"/>
        </w:rPr>
        <w:lastRenderedPageBreak/>
        <w:t>CPM-</w:t>
      </w:r>
      <w:r w:rsidR="002730DA">
        <w:rPr>
          <w:lang w:eastAsia="ko-KR"/>
        </w:rPr>
        <w:t>defined</w:t>
      </w:r>
      <w:r w:rsidR="002730DA" w:rsidRPr="00EE583F">
        <w:rPr>
          <w:lang w:eastAsia="ko-KR"/>
        </w:rPr>
        <w:t xml:space="preserve"> </w:t>
      </w:r>
      <w:r w:rsidRPr="00EE583F">
        <w:rPr>
          <w:lang w:eastAsia="ko-KR"/>
        </w:rPr>
        <w:t>Header</w:t>
      </w:r>
      <w:r w:rsidR="0044400C" w:rsidRPr="0044400C">
        <w:rPr>
          <w:lang w:val="en-US" w:eastAsia="ko-KR"/>
        </w:rPr>
        <w:t xml:space="preserve"> field</w:t>
      </w:r>
      <w:r w:rsidRPr="00EE583F">
        <w:rPr>
          <w:lang w:eastAsia="ko-KR"/>
        </w:rPr>
        <w:t>s</w:t>
      </w:r>
      <w:bookmarkEnd w:id="1753"/>
      <w:r w:rsidR="001A49DC" w:rsidRPr="00EE583F">
        <w:tab/>
      </w:r>
      <w:r w:rsidR="00EB2F69">
        <w:rPr>
          <w:lang w:eastAsia="ko-KR"/>
        </w:rPr>
        <w:t>(Normative)</w:t>
      </w:r>
      <w:bookmarkEnd w:id="1754"/>
      <w:bookmarkEnd w:id="1755"/>
      <w:bookmarkEnd w:id="1756"/>
    </w:p>
    <w:p w:rsidR="009E025F" w:rsidRPr="00EE583F" w:rsidRDefault="009E025F" w:rsidP="009E025F">
      <w:pPr>
        <w:pStyle w:val="App2"/>
      </w:pPr>
      <w:bookmarkStart w:id="1757" w:name="_Toc483580102"/>
      <w:bookmarkStart w:id="1758" w:name="_Toc483837309"/>
      <w:bookmarkStart w:id="1759" w:name="_Toc495418640"/>
      <w:r w:rsidRPr="00EE583F">
        <w:t xml:space="preserve">Header </w:t>
      </w:r>
      <w:r w:rsidR="0044400C">
        <w:rPr>
          <w:lang w:val="es-ES"/>
        </w:rPr>
        <w:t xml:space="preserve">field </w:t>
      </w:r>
      <w:r w:rsidRPr="00EE583F">
        <w:t>Definitions</w:t>
      </w:r>
      <w:bookmarkEnd w:id="1757"/>
      <w:bookmarkEnd w:id="1758"/>
      <w:bookmarkEnd w:id="1759"/>
    </w:p>
    <w:p w:rsidR="009E025F" w:rsidRPr="00EE583F" w:rsidRDefault="009E025F" w:rsidP="009E025F">
      <w:pPr>
        <w:pStyle w:val="App3"/>
      </w:pPr>
      <w:bookmarkStart w:id="1760" w:name="_Toc483580103"/>
      <w:bookmarkStart w:id="1761" w:name="_Toc483837310"/>
      <w:bookmarkStart w:id="1762" w:name="_Toc495418641"/>
      <w:r w:rsidRPr="00EE583F">
        <w:t>Conversation-ID</w:t>
      </w:r>
      <w:bookmarkEnd w:id="1760"/>
      <w:bookmarkEnd w:id="1761"/>
      <w:bookmarkEnd w:id="1762"/>
    </w:p>
    <w:p w:rsidR="009E025F" w:rsidRPr="00EE583F" w:rsidRDefault="009E025F" w:rsidP="009E025F">
      <w:pPr>
        <w:rPr>
          <w:lang w:eastAsia="zh-CN"/>
        </w:rPr>
      </w:pPr>
      <w:r w:rsidRPr="00EE583F">
        <w:rPr>
          <w:lang w:eastAsia="zh-CN"/>
        </w:rPr>
        <w:t xml:space="preserve">A Conversation-ID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Conversation Identity associated with a </w:t>
      </w:r>
      <w:r w:rsidR="008617F6">
        <w:rPr>
          <w:lang w:eastAsia="zh-CN"/>
        </w:rPr>
        <w:t>CPM Standalone Message</w:t>
      </w:r>
      <w:r w:rsidRPr="00EE583F">
        <w:rPr>
          <w:lang w:eastAsia="zh-CN"/>
        </w:rPr>
        <w:t>, CPM File Transfer, or CPM Session.</w:t>
      </w:r>
    </w:p>
    <w:p w:rsidR="009E025F" w:rsidRPr="00EE583F" w:rsidRDefault="009E025F" w:rsidP="009E025F">
      <w:pPr>
        <w:rPr>
          <w:lang w:eastAsia="ko-KR"/>
        </w:rPr>
      </w:pPr>
      <w:r w:rsidRPr="00EE583F">
        <w:rPr>
          <w:lang w:eastAsia="zh-CN"/>
        </w:rPr>
        <w:t xml:space="preserve">A sending CPM functional component MUST include a Conversation-ID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 xml:space="preserve">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Conversation Identity is globally unique.</w:t>
      </w:r>
      <w:r w:rsidRPr="00EE583F">
        <w:rPr>
          <w:lang w:eastAsia="ko-KR"/>
        </w:rPr>
        <w:t xml:space="preserve"> </w:t>
      </w:r>
      <w:r w:rsidR="002A005D">
        <w:rPr>
          <w:lang w:eastAsia="ko-KR"/>
        </w:rPr>
        <w:t xml:space="preserve">A </w:t>
      </w:r>
      <w:r w:rsidR="002A005D" w:rsidRPr="00B70351">
        <w:rPr>
          <w:lang w:eastAsia="ko-KR"/>
        </w:rPr>
        <w:t xml:space="preserve">Conversation-ID </w:t>
      </w:r>
      <w:r w:rsidR="002A005D">
        <w:rPr>
          <w:lang w:eastAsia="ko-KR"/>
        </w:rPr>
        <w:t>SHALL be a universally unique</w:t>
      </w:r>
      <w:r w:rsidR="002A005D" w:rsidRPr="00EE583F">
        <w:rPr>
          <w:lang w:eastAsia="ko-KR"/>
        </w:rPr>
        <w:t xml:space="preserve"> identifier</w:t>
      </w:r>
      <w:r w:rsidR="002A005D">
        <w:rPr>
          <w:lang w:eastAsia="ko-KR"/>
        </w:rPr>
        <w:t>, as specified in [RFC4122]</w:t>
      </w:r>
      <w:r w:rsidRPr="00EE583F">
        <w:rPr>
          <w:lang w:eastAsia="ko-KR"/>
        </w:rPr>
        <w:t xml:space="preserve">. </w:t>
      </w:r>
      <w:r w:rsidR="002A005D">
        <w:rPr>
          <w:lang w:eastAsia="ko-KR"/>
        </w:rPr>
        <w:t>Following the conventions in [RFC4122],</w:t>
      </w:r>
      <w:r w:rsidRPr="00EE583F">
        <w:rPr>
          <w:lang w:eastAsia="ko-KR"/>
        </w:rPr>
        <w:t xml:space="preserve"> Conversation-IDs are case-</w:t>
      </w:r>
      <w:r w:rsidR="002A005D">
        <w:rPr>
          <w:lang w:eastAsia="ko-KR"/>
        </w:rPr>
        <w:t>in</w:t>
      </w:r>
      <w:r w:rsidRPr="00EE583F">
        <w:rPr>
          <w:lang w:eastAsia="ko-KR"/>
        </w:rPr>
        <w:t>sensitive.</w:t>
      </w:r>
    </w:p>
    <w:p w:rsidR="009E025F" w:rsidRPr="00EE583F" w:rsidRDefault="009E025F" w:rsidP="009E025F">
      <w:pPr>
        <w:rPr>
          <w:lang w:eastAsia="zh-CN"/>
        </w:rPr>
      </w:pPr>
      <w:r w:rsidRPr="00EE583F">
        <w:rPr>
          <w:lang w:eastAsia="zh-CN"/>
        </w:rPr>
        <w:t>Examples:</w:t>
      </w:r>
    </w:p>
    <w:p w:rsidR="009E025F" w:rsidRPr="00EE583F" w:rsidRDefault="009E025F" w:rsidP="00B24555">
      <w:pPr>
        <w:pStyle w:val="HTML"/>
        <w:ind w:left="720"/>
      </w:pPr>
      <w:r w:rsidRPr="00EE583F">
        <w:t xml:space="preserve">Conversation-ID: </w:t>
      </w:r>
      <w:r w:rsidRPr="00EE583F">
        <w:rPr>
          <w:rFonts w:eastAsia="Batang"/>
          <w:lang w:eastAsia="ko-KR"/>
        </w:rPr>
        <w:t>f81d4fae-7dec-11d0-a765-00a0c91e6bf6</w:t>
      </w:r>
    </w:p>
    <w:p w:rsidR="009E025F" w:rsidRPr="00EE583F" w:rsidRDefault="009E025F" w:rsidP="009E025F">
      <w:pPr>
        <w:pStyle w:val="App3"/>
      </w:pPr>
      <w:bookmarkStart w:id="1763" w:name="_Toc483580104"/>
      <w:bookmarkStart w:id="1764" w:name="_Toc483837311"/>
      <w:bookmarkStart w:id="1765" w:name="_Toc495418642"/>
      <w:r w:rsidRPr="00EE583F">
        <w:rPr>
          <w:lang w:eastAsia="zh-CN"/>
        </w:rPr>
        <w:t>Contribution-ID</w:t>
      </w:r>
      <w:bookmarkEnd w:id="1763"/>
      <w:bookmarkEnd w:id="1764"/>
      <w:bookmarkEnd w:id="1765"/>
    </w:p>
    <w:p w:rsidR="009E025F" w:rsidRPr="00EE583F" w:rsidRDefault="009E025F" w:rsidP="009E025F">
      <w:pPr>
        <w:rPr>
          <w:lang w:eastAsia="zh-CN"/>
        </w:rPr>
      </w:pPr>
      <w:r w:rsidRPr="00EE583F">
        <w:rPr>
          <w:lang w:eastAsia="zh-CN"/>
        </w:rPr>
        <w:t xml:space="preserve">A 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Contribution Identity associated with a </w:t>
      </w:r>
      <w:r w:rsidR="008617F6">
        <w:rPr>
          <w:lang w:eastAsia="zh-CN"/>
        </w:rPr>
        <w:t>CPM Standalone Message</w:t>
      </w:r>
      <w:r w:rsidRPr="00EE583F">
        <w:rPr>
          <w:lang w:eastAsia="zh-CN"/>
        </w:rPr>
        <w:t>, CPM File Transfer, or CPM Session.</w:t>
      </w:r>
    </w:p>
    <w:p w:rsidR="009E025F" w:rsidRPr="00EE583F" w:rsidRDefault="009E025F" w:rsidP="009E025F">
      <w:pPr>
        <w:rPr>
          <w:lang w:eastAsia="zh-CN"/>
        </w:rPr>
      </w:pPr>
      <w:r w:rsidRPr="00EE583F">
        <w:rPr>
          <w:lang w:eastAsia="zh-CN"/>
        </w:rPr>
        <w:t xml:space="preserve">A sending CPM functional component MUST include a Contribution-ID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Contribution Identity is unique within the context of the encompassing CPM Conversation.</w:t>
      </w:r>
      <w:r w:rsidR="008467A6" w:rsidRPr="008467A6">
        <w:rPr>
          <w:lang w:eastAsia="zh-CN"/>
        </w:rPr>
        <w:t xml:space="preserve"> </w:t>
      </w:r>
      <w:r w:rsidR="002A005D">
        <w:rPr>
          <w:lang w:eastAsia="ko-KR"/>
        </w:rPr>
        <w:t xml:space="preserve">A </w:t>
      </w:r>
      <w:r w:rsidR="002A005D" w:rsidRPr="00B70351">
        <w:rPr>
          <w:lang w:eastAsia="ko-KR"/>
        </w:rPr>
        <w:t xml:space="preserve">Contribution-ID </w:t>
      </w:r>
      <w:r w:rsidR="002A005D">
        <w:rPr>
          <w:lang w:eastAsia="ko-KR"/>
        </w:rPr>
        <w:t>SHALL be a universally unique</w:t>
      </w:r>
      <w:r w:rsidR="002A005D" w:rsidRPr="00EE583F">
        <w:rPr>
          <w:lang w:eastAsia="ko-KR"/>
        </w:rPr>
        <w:t xml:space="preserve"> identifier</w:t>
      </w:r>
      <w:r w:rsidR="002A005D">
        <w:rPr>
          <w:lang w:eastAsia="ko-KR"/>
        </w:rPr>
        <w:t xml:space="preserve">, as specified in [RFC4122]. Following the conventions in [RFC4122], </w:t>
      </w:r>
      <w:r w:rsidR="002A005D" w:rsidRPr="006E68FA">
        <w:rPr>
          <w:lang w:eastAsia="ko-KR"/>
        </w:rPr>
        <w:t>Contribution</w:t>
      </w:r>
      <w:r w:rsidR="002A005D" w:rsidRPr="00EE583F">
        <w:rPr>
          <w:lang w:eastAsia="ko-KR"/>
        </w:rPr>
        <w:t>-IDs are case-</w:t>
      </w:r>
      <w:r w:rsidR="002A005D">
        <w:rPr>
          <w:lang w:eastAsia="ko-KR"/>
        </w:rPr>
        <w:t>in</w:t>
      </w:r>
      <w:r w:rsidR="002A005D" w:rsidRPr="002A005D">
        <w:rPr>
          <w:lang w:eastAsia="ko-KR"/>
        </w:rPr>
        <w:t xml:space="preserve"> </w:t>
      </w:r>
      <w:r w:rsidR="002A005D" w:rsidRPr="00EE583F">
        <w:rPr>
          <w:lang w:eastAsia="ko-KR"/>
        </w:rPr>
        <w:t>sensitive</w:t>
      </w:r>
      <w:r w:rsidR="002A005D">
        <w:rPr>
          <w:lang w:eastAsia="ko-KR"/>
        </w:rPr>
        <w:t>.</w:t>
      </w:r>
    </w:p>
    <w:p w:rsidR="009E025F" w:rsidRPr="00EE583F" w:rsidRDefault="009E025F" w:rsidP="009E025F">
      <w:pPr>
        <w:tabs>
          <w:tab w:val="center" w:pos="5040"/>
        </w:tabs>
        <w:rPr>
          <w:lang w:eastAsia="zh-CN"/>
        </w:rPr>
      </w:pPr>
      <w:r w:rsidRPr="00EE583F">
        <w:rPr>
          <w:lang w:eastAsia="zh-CN"/>
        </w:rPr>
        <w:t>Example:</w:t>
      </w:r>
    </w:p>
    <w:p w:rsidR="009E025F" w:rsidRPr="00EE583F" w:rsidRDefault="009E025F" w:rsidP="009E025F">
      <w:pPr>
        <w:pStyle w:val="HTML"/>
        <w:ind w:left="720"/>
        <w:rPr>
          <w:rFonts w:eastAsia="Batang"/>
          <w:lang w:eastAsia="ko-KR"/>
        </w:rPr>
      </w:pPr>
      <w:r w:rsidRPr="00EE583F">
        <w:t xml:space="preserve">Contribution-ID: </w:t>
      </w:r>
      <w:r w:rsidR="002A005D" w:rsidRPr="006E68FA">
        <w:t>dfb4e64f-2c98-46a1-8e14-98eb5736a268</w:t>
      </w:r>
    </w:p>
    <w:p w:rsidR="009E025F" w:rsidRPr="00EE583F" w:rsidRDefault="007825D0" w:rsidP="009E025F">
      <w:pPr>
        <w:pStyle w:val="App3"/>
        <w:rPr>
          <w:lang w:eastAsia="zh-CN"/>
        </w:rPr>
      </w:pPr>
      <w:bookmarkStart w:id="1766" w:name="_Toc483580105"/>
      <w:bookmarkStart w:id="1767" w:name="_Toc483837312"/>
      <w:bookmarkStart w:id="1768" w:name="_Toc495418643"/>
      <w:r w:rsidRPr="00EE583F">
        <w:rPr>
          <w:lang w:eastAsia="zh-CN"/>
        </w:rPr>
        <w:t>In</w:t>
      </w:r>
      <w:r w:rsidR="009E025F" w:rsidRPr="00EE583F">
        <w:rPr>
          <w:lang w:eastAsia="zh-CN"/>
        </w:rPr>
        <w:t>ReplyTo-Contribution-ID</w:t>
      </w:r>
      <w:bookmarkEnd w:id="1766"/>
      <w:bookmarkEnd w:id="1767"/>
      <w:bookmarkEnd w:id="1768"/>
    </w:p>
    <w:p w:rsidR="009E025F" w:rsidRPr="00EE583F" w:rsidRDefault="009E025F" w:rsidP="009E025F">
      <w:pPr>
        <w:rPr>
          <w:lang w:eastAsia="zh-CN"/>
        </w:rPr>
      </w:pPr>
      <w:r w:rsidRPr="00EE583F">
        <w:rPr>
          <w:lang w:eastAsia="zh-CN"/>
        </w:rPr>
        <w:t>A</w:t>
      </w:r>
      <w:r w:rsidR="007825D0" w:rsidRPr="00EE583F">
        <w:rPr>
          <w:lang w:eastAsia="zh-CN"/>
        </w:rPr>
        <w:t>n</w:t>
      </w:r>
      <w:r w:rsidRPr="00EE583F">
        <w:rPr>
          <w:lang w:eastAsia="zh-CN"/>
        </w:rPr>
        <w:t xml:space="preserve">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or</w:t>
      </w:r>
      <w:r w:rsidR="007764B3" w:rsidRPr="007764B3">
        <w:rPr>
          <w:lang w:eastAsia="zh-CN"/>
        </w:rPr>
        <w:t xml:space="preserve"> </w:t>
      </w:r>
      <w:r w:rsidR="007764B3">
        <w:rPr>
          <w:lang w:eastAsia="zh-CN"/>
        </w:rPr>
        <w:t>SIP</w:t>
      </w:r>
      <w:r w:rsidRPr="00EE583F">
        <w:rPr>
          <w:lang w:eastAsia="zh-CN"/>
        </w:rPr>
        <w:t xml:space="preserve"> INVITE request indicates the CPM Contribution Identity associated with a </w:t>
      </w:r>
      <w:r w:rsidR="008617F6">
        <w:rPr>
          <w:lang w:eastAsia="zh-CN"/>
        </w:rPr>
        <w:t>CPM Standalone Message</w:t>
      </w:r>
      <w:r w:rsidRPr="00EE583F">
        <w:rPr>
          <w:lang w:eastAsia="zh-CN"/>
        </w:rPr>
        <w:t>, CPM File Transfer, or CPM Session, to which this request is a reply to.</w:t>
      </w:r>
    </w:p>
    <w:p w:rsidR="009E025F" w:rsidRPr="00EE583F" w:rsidRDefault="009E025F" w:rsidP="009E025F">
      <w:pPr>
        <w:rPr>
          <w:lang w:eastAsia="zh-CN"/>
        </w:rPr>
      </w:pPr>
      <w:r w:rsidRPr="00EE583F">
        <w:rPr>
          <w:lang w:eastAsia="zh-CN"/>
        </w:rPr>
        <w:t xml:space="preserve">When a CPM User replies to a </w:t>
      </w:r>
      <w:r w:rsidR="008617F6">
        <w:rPr>
          <w:lang w:eastAsia="zh-CN"/>
        </w:rPr>
        <w:t>CPM Standalone Message</w:t>
      </w:r>
      <w:r w:rsidRPr="00EE583F">
        <w:rPr>
          <w:lang w:eastAsia="zh-CN"/>
        </w:rPr>
        <w:t xml:space="preserve">, CPM File Transfer, or CPM Session, the replying CPM Client MUST include a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the SIP MESSAGE request or SIP INVITE request associated with the reply </w:t>
      </w:r>
      <w:r w:rsidR="008617F6">
        <w:rPr>
          <w:lang w:eastAsia="zh-CN"/>
        </w:rPr>
        <w:t>CPM Standalone Message</w:t>
      </w:r>
      <w:r w:rsidRPr="00EE583F">
        <w:rPr>
          <w:lang w:eastAsia="zh-CN"/>
        </w:rPr>
        <w:t xml:space="preserve">, the reply CPM File Transfer or the reply CPM Session, and populate it with the CPM Contribution Identity of the </w:t>
      </w:r>
      <w:r w:rsidR="008617F6">
        <w:rPr>
          <w:lang w:eastAsia="zh-CN"/>
        </w:rPr>
        <w:t>CPM Standalone Message</w:t>
      </w:r>
      <w:r w:rsidRPr="00EE583F">
        <w:rPr>
          <w:lang w:eastAsia="zh-CN"/>
        </w:rPr>
        <w:t>, CPM File Transfer or CPM Session being replied to.</w:t>
      </w:r>
    </w:p>
    <w:p w:rsidR="009E025F" w:rsidRPr="00EE583F" w:rsidRDefault="009E025F" w:rsidP="009E025F">
      <w:pPr>
        <w:rPr>
          <w:lang w:eastAsia="zh-CN"/>
        </w:rPr>
      </w:pPr>
      <w:r w:rsidRPr="00EE583F">
        <w:rPr>
          <w:lang w:eastAsia="zh-CN"/>
        </w:rPr>
        <w:t>Example:</w:t>
      </w:r>
    </w:p>
    <w:p w:rsidR="00EE75F0" w:rsidRPr="00EE583F" w:rsidRDefault="007825D0" w:rsidP="00B24555">
      <w:pPr>
        <w:pStyle w:val="HTML"/>
        <w:ind w:left="720"/>
        <w:rPr>
          <w:rFonts w:eastAsia="Batang"/>
          <w:lang w:eastAsia="ko-KR"/>
        </w:rPr>
      </w:pPr>
      <w:r w:rsidRPr="00EE583F">
        <w:t>In</w:t>
      </w:r>
      <w:r w:rsidR="009E025F" w:rsidRPr="00EE583F">
        <w:t xml:space="preserve">ReplyTo-Contribution-ID: </w:t>
      </w:r>
      <w:r w:rsidR="009E025F" w:rsidRPr="00EE583F">
        <w:rPr>
          <w:rFonts w:eastAsia="Batang"/>
          <w:lang w:eastAsia="ko-KR"/>
        </w:rPr>
        <w:t>01234567-89ab-cdef-0123-456789abcdef</w:t>
      </w:r>
    </w:p>
    <w:p w:rsidR="00EE75F0" w:rsidRPr="00EE583F" w:rsidRDefault="007825D0" w:rsidP="00EE75F0">
      <w:pPr>
        <w:pStyle w:val="App3"/>
        <w:rPr>
          <w:lang w:eastAsia="zh-CN"/>
        </w:rPr>
      </w:pPr>
      <w:bookmarkStart w:id="1769" w:name="_Toc483580106"/>
      <w:bookmarkStart w:id="1770" w:name="_Toc483837313"/>
      <w:bookmarkStart w:id="1771" w:name="_Toc495418644"/>
      <w:r w:rsidRPr="00EE583F">
        <w:rPr>
          <w:lang w:eastAsia="zh-CN"/>
        </w:rPr>
        <w:t>Session</w:t>
      </w:r>
      <w:r w:rsidR="00496A21" w:rsidRPr="00EE583F">
        <w:rPr>
          <w:lang w:eastAsia="zh-CN"/>
        </w:rPr>
        <w:t>-</w:t>
      </w:r>
      <w:r w:rsidR="00EE75F0" w:rsidRPr="00EE583F">
        <w:rPr>
          <w:lang w:eastAsia="zh-CN"/>
        </w:rPr>
        <w:t>Replaces</w:t>
      </w:r>
      <w:bookmarkEnd w:id="1769"/>
      <w:bookmarkEnd w:id="1770"/>
      <w:bookmarkEnd w:id="1771"/>
    </w:p>
    <w:p w:rsidR="00EE75F0" w:rsidRPr="00EE583F" w:rsidRDefault="00EE75F0" w:rsidP="00EE75F0">
      <w:pPr>
        <w:rPr>
          <w:lang w:eastAsia="zh-CN"/>
        </w:rPr>
      </w:pPr>
      <w:r w:rsidRPr="00EE583F">
        <w:rPr>
          <w:lang w:eastAsia="zh-CN"/>
        </w:rPr>
        <w:t xml:space="preserve">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carries the same CPM Contribution Identity associated with a previously established CPM 1-1 Session that should be replaced by the new CPM Session Invitation.</w:t>
      </w:r>
    </w:p>
    <w:p w:rsidR="00EE75F0" w:rsidRPr="00EE583F" w:rsidRDefault="00EE75F0" w:rsidP="00EE75F0">
      <w:pPr>
        <w:rPr>
          <w:lang w:eastAsia="zh-CN"/>
        </w:rPr>
      </w:pPr>
      <w:r w:rsidRPr="00EE583F">
        <w:rPr>
          <w:lang w:eastAsia="zh-CN"/>
        </w:rPr>
        <w:t xml:space="preserve">A sending CPM Client MUST include 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 xml:space="preserve">in </w:t>
      </w:r>
      <w:r w:rsidR="007764B3">
        <w:rPr>
          <w:lang w:eastAsia="zh-CN"/>
        </w:rPr>
        <w:t>the SIP</w:t>
      </w:r>
      <w:r w:rsidR="007764B3" w:rsidRPr="00EE583F">
        <w:rPr>
          <w:lang w:eastAsia="zh-CN"/>
        </w:rPr>
        <w:t xml:space="preserve"> </w:t>
      </w:r>
      <w:r w:rsidRPr="00EE583F">
        <w:rPr>
          <w:lang w:eastAsia="zh-CN"/>
        </w:rPr>
        <w:t xml:space="preserve">INVITE request that extends a CPM 1-1 Session into a CPM Group Session. This header </w:t>
      </w:r>
      <w:r w:rsidR="0044400C">
        <w:rPr>
          <w:lang w:eastAsia="zh-CN"/>
        </w:rPr>
        <w:t xml:space="preserve">field </w:t>
      </w:r>
      <w:r w:rsidRPr="00EE583F">
        <w:rPr>
          <w:lang w:eastAsia="zh-CN"/>
        </w:rPr>
        <w:t>will contain the value of the Contribution-ID sent in the original CPM 1-1 Session. The receiving CPM Client uses this value to end the previous session if it accepts the new session invitation.</w:t>
      </w:r>
    </w:p>
    <w:p w:rsidR="00EE75F0" w:rsidRPr="00EE583F" w:rsidRDefault="00EE75F0" w:rsidP="00EE75F0">
      <w:pPr>
        <w:tabs>
          <w:tab w:val="center" w:pos="5040"/>
        </w:tabs>
        <w:rPr>
          <w:lang w:eastAsia="zh-CN"/>
        </w:rPr>
      </w:pPr>
      <w:r w:rsidRPr="00EE583F">
        <w:rPr>
          <w:lang w:eastAsia="zh-CN"/>
        </w:rPr>
        <w:t>Example:</w:t>
      </w:r>
    </w:p>
    <w:p w:rsidR="00EE75F0" w:rsidRPr="00EE583F" w:rsidRDefault="007825D0" w:rsidP="00EE75F0">
      <w:pPr>
        <w:pStyle w:val="HTML"/>
        <w:ind w:left="720"/>
        <w:rPr>
          <w:rFonts w:eastAsia="Batang"/>
          <w:lang w:eastAsia="ko-KR"/>
        </w:rPr>
      </w:pPr>
      <w:r w:rsidRPr="00EE583F">
        <w:t>Session</w:t>
      </w:r>
      <w:r w:rsidR="00EE75F0" w:rsidRPr="00EE583F">
        <w:t xml:space="preserve">-Replaces: </w:t>
      </w:r>
      <w:r w:rsidR="00EE75F0" w:rsidRPr="00EE583F">
        <w:rPr>
          <w:rFonts w:eastAsia="Batang"/>
          <w:lang w:eastAsia="ko-KR"/>
        </w:rPr>
        <w:t>abcdef-1234-5678-90ab-cdef01234567</w:t>
      </w:r>
    </w:p>
    <w:p w:rsidR="00E75E44" w:rsidRPr="00EE583F" w:rsidRDefault="00E75E44" w:rsidP="003F4583">
      <w:pPr>
        <w:pStyle w:val="App3"/>
        <w:rPr>
          <w:lang w:eastAsia="zh-CN"/>
        </w:rPr>
      </w:pPr>
      <w:bookmarkStart w:id="1772" w:name="_Toc483580107"/>
      <w:bookmarkStart w:id="1773" w:name="_Toc483837314"/>
      <w:bookmarkStart w:id="1774" w:name="_Toc495418645"/>
      <w:r w:rsidRPr="00EE583F">
        <w:rPr>
          <w:lang w:eastAsia="zh-CN"/>
        </w:rPr>
        <w:lastRenderedPageBreak/>
        <w:t>Message-Expires</w:t>
      </w:r>
      <w:bookmarkEnd w:id="1772"/>
      <w:bookmarkEnd w:id="1773"/>
      <w:bookmarkEnd w:id="1774"/>
    </w:p>
    <w:p w:rsidR="001A49DC" w:rsidRDefault="00E75E44" w:rsidP="001A49DC">
      <w:pPr>
        <w:rPr>
          <w:lang w:eastAsia="zh-CN"/>
        </w:rPr>
      </w:pPr>
      <w:r w:rsidRPr="00EE583F">
        <w:rPr>
          <w:lang w:eastAsia="zh-CN"/>
        </w:rPr>
        <w:t xml:space="preserve">A Message-Expires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INVITE request to initiate a </w:t>
      </w:r>
      <w:r w:rsidR="00E405F3" w:rsidRPr="00EE583F">
        <w:rPr>
          <w:lang w:eastAsia="ko-KR"/>
        </w:rPr>
        <w:t xml:space="preserve">Large Message Mode </w:t>
      </w:r>
      <w:r w:rsidR="008617F6">
        <w:rPr>
          <w:lang w:eastAsia="ko-KR"/>
        </w:rPr>
        <w:t>CPM Standalone Message</w:t>
      </w:r>
      <w:r w:rsidR="00E405F3" w:rsidRPr="00EE583F" w:rsidDel="00E405F3">
        <w:rPr>
          <w:lang w:eastAsia="zh-CN"/>
        </w:rPr>
        <w:t xml:space="preserve"> </w:t>
      </w:r>
      <w:r w:rsidRPr="00EE583F">
        <w:rPr>
          <w:lang w:eastAsia="zh-CN"/>
        </w:rPr>
        <w:t xml:space="preserve">transfer carries the expiry time associated with the Large Message Mode </w:t>
      </w:r>
      <w:r w:rsidR="008617F6">
        <w:rPr>
          <w:lang w:eastAsia="zh-CN"/>
        </w:rPr>
        <w:t>CPM Standalone Message</w:t>
      </w:r>
      <w:r w:rsidRPr="00EE583F">
        <w:rPr>
          <w:lang w:eastAsia="zh-CN"/>
        </w:rPr>
        <w:t xml:space="preserve">. It functions in the same manner as the Expires header </w:t>
      </w:r>
      <w:r w:rsidR="0044400C">
        <w:rPr>
          <w:lang w:eastAsia="zh-CN"/>
        </w:rPr>
        <w:t xml:space="preserve">field </w:t>
      </w:r>
      <w:r w:rsidRPr="00EE583F">
        <w:rPr>
          <w:lang w:eastAsia="zh-CN"/>
        </w:rPr>
        <w:t>for MESSAGE requests.</w:t>
      </w:r>
    </w:p>
    <w:p w:rsidR="00E75E44" w:rsidRPr="00EE583F" w:rsidRDefault="00E75E44" w:rsidP="001A49DC">
      <w:pPr>
        <w:rPr>
          <w:lang w:eastAsia="zh-CN"/>
        </w:rPr>
      </w:pPr>
      <w:r w:rsidRPr="00EE583F">
        <w:rPr>
          <w:lang w:eastAsia="zh-CN"/>
        </w:rPr>
        <w:t xml:space="preserve">NOTE: A Message-Expires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that is not meant to initiate a </w:t>
      </w:r>
      <w:r w:rsidR="00E405F3" w:rsidRPr="00EE583F">
        <w:rPr>
          <w:lang w:eastAsia="ko-KR"/>
        </w:rPr>
        <w:t xml:space="preserve">Large Message Mode </w:t>
      </w:r>
      <w:r w:rsidR="008617F6">
        <w:rPr>
          <w:lang w:eastAsia="ko-KR"/>
        </w:rPr>
        <w:t>CPM Standalone Message</w:t>
      </w:r>
      <w:r w:rsidRPr="00EE583F">
        <w:rPr>
          <w:lang w:eastAsia="zh-CN"/>
        </w:rPr>
        <w:t xml:space="preserve"> transfer is to be ignored by the SIP UAS.</w:t>
      </w:r>
    </w:p>
    <w:p w:rsidR="00E75E44" w:rsidRPr="00EE583F" w:rsidRDefault="00E75E44" w:rsidP="00E75E44">
      <w:pPr>
        <w:rPr>
          <w:lang w:eastAsia="zh-CN"/>
        </w:rPr>
      </w:pPr>
      <w:r w:rsidRPr="00EE583F">
        <w:rPr>
          <w:lang w:eastAsia="zh-CN"/>
        </w:rPr>
        <w:t xml:space="preserve">A sending CPM Client MUST include a Message-Expires header </w:t>
      </w:r>
      <w:r w:rsidR="0044400C">
        <w:rPr>
          <w:lang w:eastAsia="zh-CN"/>
        </w:rPr>
        <w:t xml:space="preserve">field </w:t>
      </w:r>
      <w:r w:rsidRPr="00EE583F">
        <w:rPr>
          <w:lang w:eastAsia="zh-CN"/>
        </w:rPr>
        <w:t>in each</w:t>
      </w:r>
      <w:r w:rsidR="007764B3" w:rsidRPr="007764B3">
        <w:rPr>
          <w:lang w:eastAsia="zh-CN"/>
        </w:rPr>
        <w:t xml:space="preserve"> </w:t>
      </w:r>
      <w:r w:rsidR="007764B3">
        <w:rPr>
          <w:lang w:eastAsia="zh-CN"/>
        </w:rPr>
        <w:t>SIP</w:t>
      </w:r>
      <w:r w:rsidRPr="00EE583F">
        <w:rPr>
          <w:lang w:eastAsia="zh-CN"/>
        </w:rPr>
        <w:t xml:space="preserve"> INVITE request that starts the transfer of a Large Message Mode </w:t>
      </w:r>
      <w:r w:rsidR="008617F6">
        <w:rPr>
          <w:lang w:eastAsia="zh-CN"/>
        </w:rPr>
        <w:t>CPM Standalone Message</w:t>
      </w:r>
      <w:r w:rsidRPr="00EE583F">
        <w:rPr>
          <w:lang w:eastAsia="zh-CN"/>
        </w:rPr>
        <w:t xml:space="preserve"> if it wants to associate an expiry time with that Large Message Mode </w:t>
      </w:r>
      <w:r w:rsidR="008617F6">
        <w:rPr>
          <w:lang w:eastAsia="zh-CN"/>
        </w:rPr>
        <w:t>CPM Standalone Message</w:t>
      </w:r>
      <w:r w:rsidRPr="00EE583F">
        <w:rPr>
          <w:lang w:eastAsia="zh-CN"/>
        </w:rPr>
        <w:t xml:space="preserve">. This header </w:t>
      </w:r>
      <w:r w:rsidR="0044400C">
        <w:rPr>
          <w:lang w:eastAsia="zh-CN"/>
        </w:rPr>
        <w:t xml:space="preserve">field </w:t>
      </w:r>
      <w:r w:rsidRPr="00EE583F">
        <w:rPr>
          <w:lang w:eastAsia="zh-CN"/>
        </w:rPr>
        <w:t xml:space="preserve">will contain the relative time after which the Large Message Mode </w:t>
      </w:r>
      <w:r w:rsidR="008617F6">
        <w:rPr>
          <w:lang w:eastAsia="zh-CN"/>
        </w:rPr>
        <w:t>CPM Standalone Message</w:t>
      </w:r>
      <w:r w:rsidRPr="00EE583F">
        <w:rPr>
          <w:lang w:eastAsia="zh-CN"/>
        </w:rPr>
        <w:t xml:space="preserve"> expires.</w:t>
      </w:r>
    </w:p>
    <w:p w:rsidR="00E75E44" w:rsidRPr="00EE583F" w:rsidRDefault="00E75E44" w:rsidP="00E75E44">
      <w:pPr>
        <w:tabs>
          <w:tab w:val="center" w:pos="5040"/>
        </w:tabs>
        <w:rPr>
          <w:lang w:eastAsia="zh-CN"/>
        </w:rPr>
      </w:pPr>
      <w:r w:rsidRPr="00EE583F">
        <w:rPr>
          <w:lang w:eastAsia="zh-CN"/>
        </w:rPr>
        <w:t>Example:</w:t>
      </w:r>
    </w:p>
    <w:p w:rsidR="00D346C4" w:rsidRPr="00D346C4" w:rsidRDefault="00E75E44" w:rsidP="00B24555">
      <w:pPr>
        <w:pStyle w:val="HTML"/>
        <w:ind w:left="720"/>
      </w:pPr>
      <w:r w:rsidRPr="00EE583F">
        <w:t xml:space="preserve">Message-Expires: </w:t>
      </w:r>
      <w:r w:rsidRPr="00EE583F">
        <w:rPr>
          <w:rFonts w:eastAsia="Batang"/>
          <w:lang w:eastAsia="ko-KR"/>
        </w:rPr>
        <w:t>259200</w:t>
      </w:r>
    </w:p>
    <w:p w:rsidR="00D346C4" w:rsidRPr="00EE583F" w:rsidRDefault="00D346C4" w:rsidP="00D346C4">
      <w:pPr>
        <w:pStyle w:val="App3"/>
        <w:rPr>
          <w:lang w:eastAsia="zh-CN"/>
        </w:rPr>
      </w:pPr>
      <w:bookmarkStart w:id="1775" w:name="_Ref264385233"/>
      <w:bookmarkStart w:id="1776" w:name="_Toc483580108"/>
      <w:bookmarkStart w:id="1777" w:name="_Toc483837315"/>
      <w:bookmarkStart w:id="1778" w:name="_Toc495418646"/>
      <w:r w:rsidRPr="001D3DA3">
        <w:rPr>
          <w:lang w:eastAsia="zh-CN"/>
        </w:rPr>
        <w:t>Message-UID</w:t>
      </w:r>
      <w:bookmarkEnd w:id="1775"/>
      <w:bookmarkEnd w:id="1776"/>
      <w:bookmarkEnd w:id="1777"/>
      <w:bookmarkEnd w:id="1778"/>
    </w:p>
    <w:p w:rsidR="00D346C4" w:rsidRDefault="00D346C4" w:rsidP="00D346C4">
      <w:pPr>
        <w:rPr>
          <w:lang w:val="en-US" w:eastAsia="zh-CN"/>
        </w:rPr>
      </w:pPr>
      <w:r>
        <w:rPr>
          <w:lang w:val="en-US" w:eastAsia="zh-CN"/>
        </w:rPr>
        <w:t xml:space="preserve">A Message-UID header </w:t>
      </w:r>
      <w:r w:rsidR="0044400C">
        <w:rPr>
          <w:lang w:val="en-US" w:eastAsia="zh-CN"/>
        </w:rPr>
        <w:t xml:space="preserve">field </w:t>
      </w:r>
      <w:r>
        <w:rPr>
          <w:lang w:val="en-US" w:eastAsia="zh-CN"/>
        </w:rPr>
        <w:t>in a</w:t>
      </w:r>
      <w:r>
        <w:rPr>
          <w:rFonts w:hint="eastAsia"/>
          <w:lang w:val="en-US" w:eastAsia="ko-KR"/>
        </w:rPr>
        <w:t xml:space="preserve"> SIP</w:t>
      </w:r>
      <w:r>
        <w:rPr>
          <w:lang w:val="en-US" w:eastAsia="zh-CN"/>
        </w:rPr>
        <w:t xml:space="preserve"> MESSAGE</w:t>
      </w:r>
      <w:r>
        <w:rPr>
          <w:rFonts w:hint="eastAsia"/>
          <w:lang w:val="en-US" w:eastAsia="ko-KR"/>
        </w:rPr>
        <w:t xml:space="preserve"> request,</w:t>
      </w:r>
      <w:r w:rsidR="007764B3">
        <w:rPr>
          <w:lang w:val="en-US" w:eastAsia="ko-KR"/>
        </w:rPr>
        <w:t xml:space="preserve"> </w:t>
      </w:r>
      <w:r>
        <w:rPr>
          <w:rFonts w:hint="eastAsia"/>
          <w:lang w:val="en-US" w:eastAsia="ko-KR"/>
        </w:rPr>
        <w:t>200 OK SIP respon</w:t>
      </w:r>
      <w:r w:rsidR="000F0544">
        <w:rPr>
          <w:lang w:val="en-US" w:eastAsia="ko-KR"/>
        </w:rPr>
        <w:t>s</w:t>
      </w:r>
      <w:r>
        <w:rPr>
          <w:rFonts w:hint="eastAsia"/>
          <w:lang w:val="en-US" w:eastAsia="ko-KR"/>
        </w:rPr>
        <w:t>e</w:t>
      </w:r>
      <w:r>
        <w:rPr>
          <w:lang w:val="en-US" w:eastAsia="zh-CN"/>
        </w:rPr>
        <w:t xml:space="preserve"> or </w:t>
      </w:r>
      <w:r>
        <w:rPr>
          <w:rFonts w:hint="eastAsia"/>
          <w:lang w:val="en-US" w:eastAsia="ko-KR"/>
        </w:rPr>
        <w:t>SIP BYE</w:t>
      </w:r>
      <w:r>
        <w:rPr>
          <w:lang w:val="en-US" w:eastAsia="zh-CN"/>
        </w:rPr>
        <w:t xml:space="preserve"> request indicates the </w:t>
      </w:r>
      <w:r w:rsidRPr="0078188A">
        <w:rPr>
          <w:lang w:val="en-US" w:eastAsia="zh-CN"/>
        </w:rPr>
        <w:t>Unique Identifier</w:t>
      </w:r>
      <w:r>
        <w:rPr>
          <w:lang w:val="en-US" w:eastAsia="zh-CN"/>
        </w:rPr>
        <w:t xml:space="preserve"> value as described in </w:t>
      </w:r>
      <w:r>
        <w:rPr>
          <w:lang w:eastAsia="zh-CN"/>
        </w:rPr>
        <w:t>[</w:t>
      </w:r>
      <w:r w:rsidR="00814B9D">
        <w:rPr>
          <w:lang w:eastAsia="zh-CN"/>
        </w:rPr>
        <w:fldChar w:fldCharType="begin"/>
      </w:r>
      <w:r>
        <w:rPr>
          <w:lang w:eastAsia="zh-CN"/>
        </w:rPr>
        <w:instrText xml:space="preserve"> REF OMA_CPM_TS_MessageStorage \h </w:instrText>
      </w:r>
      <w:r w:rsidR="00814B9D">
        <w:rPr>
          <w:lang w:eastAsia="zh-CN"/>
        </w:rPr>
      </w:r>
      <w:r w:rsidR="00814B9D">
        <w:rPr>
          <w:lang w:eastAsia="zh-CN"/>
        </w:rPr>
        <w:fldChar w:fldCharType="separate"/>
      </w:r>
      <w:r w:rsidR="00074577" w:rsidRPr="003B35E0">
        <w:rPr>
          <w:szCs w:val="18"/>
        </w:rPr>
        <w:t>OMA-CPM_TS_MessageStorage</w:t>
      </w:r>
      <w:r w:rsidR="00814B9D">
        <w:rPr>
          <w:lang w:eastAsia="zh-CN"/>
        </w:rPr>
        <w:fldChar w:fldCharType="end"/>
      </w:r>
      <w:r>
        <w:rPr>
          <w:lang w:eastAsia="zh-CN"/>
        </w:rPr>
        <w:t xml:space="preserve">] </w:t>
      </w:r>
      <w:r>
        <w:rPr>
          <w:lang w:val="en-US" w:eastAsia="zh-CN"/>
        </w:rPr>
        <w:t xml:space="preserve">of the associated </w:t>
      </w:r>
      <w:r w:rsidR="008617F6">
        <w:rPr>
          <w:lang w:val="en-US" w:eastAsia="zh-CN"/>
        </w:rPr>
        <w:t>CPM Standalone Message</w:t>
      </w:r>
      <w:r>
        <w:rPr>
          <w:lang w:val="en-US" w:eastAsia="zh-CN"/>
        </w:rPr>
        <w:t xml:space="preserve"> </w:t>
      </w:r>
      <w:r w:rsidR="00B914C2">
        <w:rPr>
          <w:lang w:val="en-US" w:eastAsia="zh-CN"/>
        </w:rPr>
        <w:t xml:space="preserve">or </w:t>
      </w:r>
      <w:r>
        <w:rPr>
          <w:lang w:val="en-US" w:eastAsia="zh-CN"/>
        </w:rPr>
        <w:t>CPM File Transfer</w:t>
      </w:r>
      <w:r>
        <w:rPr>
          <w:rFonts w:hint="eastAsia"/>
          <w:lang w:val="en-US" w:eastAsia="ko-KR"/>
        </w:rPr>
        <w:t xml:space="preserve"> History </w:t>
      </w:r>
      <w:r>
        <w:rPr>
          <w:lang w:val="en-US" w:eastAsia="zh-CN"/>
        </w:rPr>
        <w:t xml:space="preserve">that is stored in the </w:t>
      </w:r>
      <w:r w:rsidRPr="00136108">
        <w:t>CPM User’s network-based Message Storage</w:t>
      </w:r>
      <w:r>
        <w:rPr>
          <w:lang w:val="en-US" w:eastAsia="zh-CN"/>
        </w:rPr>
        <w:t>.</w:t>
      </w:r>
    </w:p>
    <w:p w:rsidR="00D346C4" w:rsidRPr="00D814E8" w:rsidRDefault="00D346C4" w:rsidP="00D346C4">
      <w:pPr>
        <w:rPr>
          <w:lang w:val="en-US" w:eastAsia="ko-KR"/>
        </w:rPr>
      </w:pPr>
      <w:r>
        <w:rPr>
          <w:lang w:val="en-US" w:eastAsia="zh-CN"/>
        </w:rPr>
        <w:t xml:space="preserve">When a </w:t>
      </w:r>
      <w:r w:rsidR="008617F6">
        <w:rPr>
          <w:lang w:val="en-US" w:eastAsia="zh-CN"/>
        </w:rPr>
        <w:t>CPM Standalone Message</w:t>
      </w:r>
      <w:r>
        <w:rPr>
          <w:lang w:val="en-US" w:eastAsia="zh-CN"/>
        </w:rPr>
        <w:t xml:space="preserve"> </w:t>
      </w:r>
      <w:r w:rsidR="00B914C2">
        <w:rPr>
          <w:lang w:val="en-US" w:eastAsia="zh-CN"/>
        </w:rPr>
        <w:t xml:space="preserve">or a </w:t>
      </w:r>
      <w:r>
        <w:rPr>
          <w:lang w:val="en-US" w:eastAsia="zh-CN"/>
        </w:rPr>
        <w:t>CPM File Transfer</w:t>
      </w:r>
      <w:r>
        <w:rPr>
          <w:rFonts w:hint="eastAsia"/>
          <w:lang w:val="en-US" w:eastAsia="ko-KR"/>
        </w:rPr>
        <w:t xml:space="preserve"> History</w:t>
      </w:r>
      <w:r>
        <w:rPr>
          <w:lang w:val="en-US" w:eastAsia="zh-CN"/>
        </w:rPr>
        <w:t xml:space="preserve"> is stored by the CPM Participating Function in the </w:t>
      </w:r>
      <w:r w:rsidRPr="00136108">
        <w:t>CPM User’s network-based Message Storage</w:t>
      </w:r>
      <w:r>
        <w:t>,</w:t>
      </w:r>
      <w:r>
        <w:rPr>
          <w:lang w:val="en-US" w:eastAsia="zh-CN"/>
        </w:rPr>
        <w:t xml:space="preserve"> the delivering CPM </w:t>
      </w:r>
      <w:r>
        <w:rPr>
          <w:rFonts w:hint="eastAsia"/>
          <w:lang w:val="en-US" w:eastAsia="ko-KR"/>
        </w:rPr>
        <w:t>Participating Function</w:t>
      </w:r>
      <w:r>
        <w:rPr>
          <w:lang w:val="en-US" w:eastAsia="zh-CN"/>
        </w:rPr>
        <w:t xml:space="preserve"> MUST include a </w:t>
      </w:r>
      <w:r>
        <w:rPr>
          <w:rFonts w:hint="eastAsia"/>
          <w:lang w:val="en-US" w:eastAsia="ko-KR"/>
        </w:rPr>
        <w:t>Message-UID</w:t>
      </w:r>
      <w:r>
        <w:rPr>
          <w:lang w:val="en-US" w:eastAsia="zh-CN"/>
        </w:rPr>
        <w:t xml:space="preserve"> header </w:t>
      </w:r>
      <w:r w:rsidR="0044400C">
        <w:rPr>
          <w:lang w:val="en-US" w:eastAsia="zh-CN"/>
        </w:rPr>
        <w:t xml:space="preserve">field </w:t>
      </w:r>
      <w:r>
        <w:rPr>
          <w:lang w:val="en-US" w:eastAsia="zh-CN"/>
        </w:rPr>
        <w:t>in each SIP MESSAGE</w:t>
      </w:r>
      <w:r>
        <w:rPr>
          <w:rFonts w:hint="eastAsia"/>
          <w:lang w:val="en-US" w:eastAsia="ko-KR"/>
        </w:rPr>
        <w:t xml:space="preserve"> request, 200 OK</w:t>
      </w:r>
      <w:r>
        <w:rPr>
          <w:lang w:val="en-US" w:eastAsia="zh-CN"/>
        </w:rPr>
        <w:t xml:space="preserve"> </w:t>
      </w:r>
      <w:r>
        <w:rPr>
          <w:rFonts w:hint="eastAsia"/>
          <w:lang w:val="en-US" w:eastAsia="ko-KR"/>
        </w:rPr>
        <w:t xml:space="preserve">response </w:t>
      </w:r>
      <w:r>
        <w:rPr>
          <w:lang w:val="en-US" w:eastAsia="zh-CN"/>
        </w:rPr>
        <w:t xml:space="preserve">or </w:t>
      </w:r>
      <w:r>
        <w:rPr>
          <w:rFonts w:hint="eastAsia"/>
          <w:lang w:val="en-US" w:eastAsia="ko-KR"/>
        </w:rPr>
        <w:t>SIP BYE</w:t>
      </w:r>
      <w:r>
        <w:rPr>
          <w:lang w:val="en-US" w:eastAsia="zh-CN"/>
        </w:rPr>
        <w:t xml:space="preserve"> request associated with a </w:t>
      </w:r>
      <w:r w:rsidR="008617F6">
        <w:rPr>
          <w:lang w:val="en-US" w:eastAsia="zh-CN"/>
        </w:rPr>
        <w:t>CPM Standalone Message</w:t>
      </w:r>
      <w:r>
        <w:rPr>
          <w:lang w:val="en-US" w:eastAsia="zh-CN"/>
        </w:rPr>
        <w:t xml:space="preserve">, </w:t>
      </w:r>
      <w:r w:rsidR="00B914C2">
        <w:rPr>
          <w:lang w:val="en-US" w:eastAsia="zh-CN"/>
        </w:rPr>
        <w:t xml:space="preserve">or </w:t>
      </w:r>
      <w:r>
        <w:rPr>
          <w:lang w:val="en-US" w:eastAsia="zh-CN"/>
        </w:rPr>
        <w:t>a CPM File Transfer</w:t>
      </w:r>
      <w:r>
        <w:rPr>
          <w:rFonts w:hint="eastAsia"/>
          <w:lang w:val="en-US" w:eastAsia="ko-KR"/>
        </w:rPr>
        <w:t xml:space="preserve"> History.</w:t>
      </w:r>
    </w:p>
    <w:p w:rsidR="00D346C4" w:rsidRDefault="00D346C4" w:rsidP="00D346C4">
      <w:pPr>
        <w:rPr>
          <w:lang w:val="en-US" w:eastAsia="zh-CN"/>
        </w:rPr>
      </w:pPr>
      <w:r>
        <w:rPr>
          <w:lang w:val="en-US" w:eastAsia="zh-CN"/>
        </w:rPr>
        <w:t>Examples:</w:t>
      </w:r>
    </w:p>
    <w:p w:rsidR="00D346C4" w:rsidRPr="001A49DC" w:rsidRDefault="00D346C4" w:rsidP="001A49DC">
      <w:pPr>
        <w:pStyle w:val="HTML"/>
        <w:ind w:left="720"/>
        <w:rPr>
          <w:rFonts w:eastAsia="Batang"/>
          <w:lang w:val="en-US" w:eastAsia="ko-KR"/>
        </w:rPr>
      </w:pPr>
      <w:r>
        <w:t>Message-UID</w:t>
      </w:r>
      <w:r w:rsidRPr="009A7356">
        <w:t xml:space="preserve">: </w:t>
      </w:r>
      <w:r>
        <w:rPr>
          <w:rFonts w:eastAsia="Batang"/>
          <w:lang w:eastAsia="ko-KR"/>
        </w:rPr>
        <w:t>4392</w:t>
      </w:r>
    </w:p>
    <w:p w:rsidR="00D346C4" w:rsidRDefault="00D346C4" w:rsidP="00B24555">
      <w:pPr>
        <w:rPr>
          <w:lang w:eastAsia="ko-KR"/>
        </w:rPr>
      </w:pPr>
      <w:r w:rsidRPr="00D36175">
        <w:rPr>
          <w:rFonts w:hint="eastAsia"/>
          <w:lang w:eastAsia="ko-KR"/>
        </w:rPr>
        <w:t xml:space="preserve">When a </w:t>
      </w:r>
      <w:r w:rsidR="008617F6">
        <w:rPr>
          <w:rFonts w:hint="eastAsia"/>
          <w:lang w:eastAsia="ko-KR"/>
        </w:rPr>
        <w:t>CPM Standalone Message</w:t>
      </w:r>
      <w:r w:rsidRPr="00D36175">
        <w:rPr>
          <w:rFonts w:hint="eastAsia"/>
          <w:lang w:eastAsia="ko-KR"/>
        </w:rPr>
        <w:t xml:space="preserve"> includes this header</w:t>
      </w:r>
      <w:r w:rsidR="0044400C">
        <w:rPr>
          <w:lang w:eastAsia="ko-KR"/>
        </w:rPr>
        <w:t xml:space="preserve"> field</w:t>
      </w:r>
      <w:r w:rsidRPr="00D36175">
        <w:rPr>
          <w:rFonts w:hint="eastAsia"/>
          <w:lang w:eastAsia="ko-KR"/>
        </w:rPr>
        <w:t xml:space="preserve">, the CPM Client SHALL store </w:t>
      </w:r>
      <w:r w:rsidRPr="00D36175">
        <w:rPr>
          <w:lang w:eastAsia="ko-KR"/>
        </w:rPr>
        <w:t>the value</w:t>
      </w:r>
      <w:r w:rsidRPr="00D36175">
        <w:rPr>
          <w:rFonts w:hint="eastAsia"/>
          <w:lang w:eastAsia="ko-KR"/>
        </w:rPr>
        <w:t xml:space="preserve"> of this </w:t>
      </w:r>
      <w:r>
        <w:rPr>
          <w:rFonts w:hint="eastAsia"/>
          <w:lang w:eastAsia="ko-KR"/>
        </w:rPr>
        <w:t>Message-UID</w:t>
      </w:r>
      <w:r w:rsidRPr="00D36175">
        <w:rPr>
          <w:rFonts w:hint="eastAsia"/>
          <w:lang w:eastAsia="ko-KR"/>
        </w:rPr>
        <w:t xml:space="preserve"> header</w:t>
      </w:r>
      <w:r w:rsidRPr="00D36175">
        <w:rPr>
          <w:lang w:eastAsia="ko-KR"/>
        </w:rPr>
        <w:t xml:space="preserve"> </w:t>
      </w:r>
      <w:r w:rsidR="0044400C">
        <w:rPr>
          <w:lang w:eastAsia="ko-KR"/>
        </w:rPr>
        <w:t xml:space="preserve">field </w:t>
      </w:r>
      <w:r w:rsidRPr="00D36175">
        <w:rPr>
          <w:lang w:eastAsia="ko-KR"/>
        </w:rPr>
        <w:t xml:space="preserve">in conjunction with the received </w:t>
      </w:r>
      <w:r w:rsidR="008617F6">
        <w:rPr>
          <w:lang w:eastAsia="ko-KR"/>
        </w:rPr>
        <w:t>CPM Standalone Message</w:t>
      </w:r>
      <w:r>
        <w:rPr>
          <w:rFonts w:hint="eastAsia"/>
          <w:lang w:eastAsia="ko-KR"/>
        </w:rPr>
        <w:t xml:space="preserve"> </w:t>
      </w:r>
      <w:r w:rsidR="00B914C2">
        <w:rPr>
          <w:lang w:eastAsia="ko-KR"/>
        </w:rPr>
        <w:t xml:space="preserve">or </w:t>
      </w:r>
      <w:r>
        <w:rPr>
          <w:rFonts w:hint="eastAsia"/>
          <w:lang w:eastAsia="ko-KR"/>
        </w:rPr>
        <w:t xml:space="preserve">CPM File </w:t>
      </w:r>
      <w:r w:rsidR="000F0544">
        <w:rPr>
          <w:lang w:eastAsia="ko-KR"/>
        </w:rPr>
        <w:t>Transfer</w:t>
      </w:r>
      <w:r>
        <w:rPr>
          <w:rFonts w:hint="eastAsia"/>
          <w:lang w:eastAsia="ko-KR"/>
        </w:rPr>
        <w:t xml:space="preserve"> History </w:t>
      </w:r>
      <w:r w:rsidRPr="00D36175">
        <w:rPr>
          <w:lang w:eastAsia="ko-KR"/>
        </w:rPr>
        <w:t xml:space="preserve">in </w:t>
      </w:r>
      <w:r w:rsidRPr="00D36175">
        <w:rPr>
          <w:rFonts w:hint="eastAsia"/>
          <w:lang w:eastAsia="ko-KR"/>
        </w:rPr>
        <w:t xml:space="preserve">a </w:t>
      </w:r>
      <w:r w:rsidRPr="00D36175">
        <w:rPr>
          <w:lang w:eastAsia="ko-KR"/>
        </w:rPr>
        <w:t>local storage.</w:t>
      </w:r>
      <w:r w:rsidRPr="00D36175">
        <w:rPr>
          <w:rFonts w:hint="eastAsia"/>
          <w:lang w:eastAsia="ko-KR"/>
        </w:rPr>
        <w:t xml:space="preserve"> When synchronizing the messages </w:t>
      </w:r>
      <w:r>
        <w:rPr>
          <w:rFonts w:hint="eastAsia"/>
          <w:lang w:eastAsia="ko-KR"/>
        </w:rPr>
        <w:t xml:space="preserve">on the </w:t>
      </w:r>
      <w:r w:rsidRPr="00D36175">
        <w:rPr>
          <w:rFonts w:hint="eastAsia"/>
          <w:lang w:eastAsia="ko-KR"/>
        </w:rPr>
        <w:t xml:space="preserve">locally stored in a device with </w:t>
      </w:r>
      <w:r>
        <w:rPr>
          <w:rFonts w:hint="eastAsia"/>
          <w:lang w:eastAsia="ko-KR"/>
        </w:rPr>
        <w:t>the CPM User</w:t>
      </w:r>
      <w:r>
        <w:rPr>
          <w:lang w:eastAsia="ko-KR"/>
        </w:rPr>
        <w:t>’</w:t>
      </w:r>
      <w:r>
        <w:rPr>
          <w:rFonts w:hint="eastAsia"/>
          <w:lang w:eastAsia="ko-KR"/>
        </w:rPr>
        <w:t xml:space="preserve">s </w:t>
      </w:r>
      <w:r w:rsidRPr="00D36175">
        <w:rPr>
          <w:rFonts w:hint="eastAsia"/>
          <w:lang w:eastAsia="ko-KR"/>
        </w:rPr>
        <w:t xml:space="preserve">Message Storage Server, the </w:t>
      </w:r>
      <w:r w:rsidR="008617F6">
        <w:rPr>
          <w:rFonts w:hint="eastAsia"/>
          <w:lang w:eastAsia="ko-KR"/>
        </w:rPr>
        <w:t>CPM Standalone Message</w:t>
      </w:r>
      <w:r w:rsidRPr="00D36175">
        <w:rPr>
          <w:rFonts w:hint="eastAsia"/>
          <w:lang w:eastAsia="ko-KR"/>
        </w:rPr>
        <w:t xml:space="preserve"> </w:t>
      </w:r>
      <w:r w:rsidR="00B914C2">
        <w:rPr>
          <w:lang w:eastAsia="ko-KR"/>
        </w:rPr>
        <w:t xml:space="preserve">object or CPM File Transfer History object </w:t>
      </w:r>
      <w:r w:rsidRPr="00D36175">
        <w:rPr>
          <w:rFonts w:hint="eastAsia"/>
          <w:lang w:eastAsia="ko-KR"/>
        </w:rPr>
        <w:t xml:space="preserve">having this </w:t>
      </w:r>
      <w:r w:rsidR="00B914C2">
        <w:rPr>
          <w:lang w:eastAsia="ko-KR"/>
        </w:rPr>
        <w:t xml:space="preserve">UID </w:t>
      </w:r>
      <w:r w:rsidRPr="00D36175">
        <w:rPr>
          <w:rFonts w:hint="eastAsia"/>
          <w:lang w:eastAsia="ko-KR"/>
        </w:rPr>
        <w:t xml:space="preserve">value will not be </w:t>
      </w:r>
      <w:r>
        <w:rPr>
          <w:rFonts w:hint="eastAsia"/>
          <w:lang w:eastAsia="ko-KR"/>
        </w:rPr>
        <w:t>retrieved again.</w:t>
      </w:r>
    </w:p>
    <w:p w:rsidR="0044400C" w:rsidRPr="00EE583F" w:rsidRDefault="0044400C" w:rsidP="0044400C">
      <w:pPr>
        <w:pStyle w:val="App3"/>
        <w:rPr>
          <w:lang w:eastAsia="zh-CN"/>
        </w:rPr>
      </w:pPr>
      <w:bookmarkStart w:id="1779" w:name="_Ref465758348"/>
      <w:bookmarkStart w:id="1780" w:name="_Toc483580109"/>
      <w:bookmarkStart w:id="1781" w:name="_Toc483837316"/>
      <w:bookmarkStart w:id="1782" w:name="_Toc495418647"/>
      <w:r w:rsidRPr="00410F67">
        <w:rPr>
          <w:lang w:eastAsia="zh-CN"/>
        </w:rPr>
        <w:t xml:space="preserve">Contact </w:t>
      </w:r>
      <w:r>
        <w:rPr>
          <w:lang w:eastAsia="zh-CN"/>
        </w:rPr>
        <w:t xml:space="preserve">Header field </w:t>
      </w:r>
      <w:r w:rsidRPr="00410F67">
        <w:rPr>
          <w:lang w:eastAsia="zh-CN"/>
        </w:rPr>
        <w:t>values</w:t>
      </w:r>
      <w:bookmarkEnd w:id="1779"/>
      <w:bookmarkEnd w:id="1780"/>
      <w:bookmarkEnd w:id="1781"/>
      <w:bookmarkEnd w:id="1782"/>
    </w:p>
    <w:p w:rsidR="0044400C" w:rsidRDefault="0044400C" w:rsidP="0044400C">
      <w:pPr>
        <w:rPr>
          <w:lang w:val="en-US" w:eastAsia="ko-KR"/>
        </w:rPr>
      </w:pPr>
      <w:r>
        <w:rPr>
          <w:lang w:val="en-US" w:eastAsia="zh-CN"/>
        </w:rPr>
        <w:t>The Contact header field in a</w:t>
      </w:r>
      <w:r>
        <w:rPr>
          <w:rFonts w:hint="eastAsia"/>
          <w:lang w:val="en-US" w:eastAsia="ko-KR"/>
        </w:rPr>
        <w:t xml:space="preserve"> SIP</w:t>
      </w:r>
      <w:r>
        <w:rPr>
          <w:lang w:val="en-US" w:eastAsia="zh-CN"/>
        </w:rPr>
        <w:t xml:space="preserve"> INVITE</w:t>
      </w:r>
      <w:r>
        <w:rPr>
          <w:rFonts w:hint="eastAsia"/>
          <w:lang w:val="en-US" w:eastAsia="ko-KR"/>
        </w:rPr>
        <w:t xml:space="preserve"> request</w:t>
      </w:r>
      <w:r>
        <w:rPr>
          <w:lang w:val="en-US" w:eastAsia="ko-KR"/>
        </w:rPr>
        <w:t xml:space="preserve"> and responses may carry the ‘is</w:t>
      </w:r>
      <w:r w:rsidR="00CC7BFF">
        <w:rPr>
          <w:lang w:val="en-US" w:eastAsia="ko-KR"/>
        </w:rPr>
        <w:t>f</w:t>
      </w:r>
      <w:r>
        <w:rPr>
          <w:lang w:val="en-US" w:eastAsia="ko-KR"/>
        </w:rPr>
        <w:t xml:space="preserve">ocus’ </w:t>
      </w:r>
      <w:r w:rsidR="00CB206C" w:rsidRPr="00CB206C">
        <w:rPr>
          <w:lang w:val="en-US" w:eastAsia="ko-KR"/>
        </w:rPr>
        <w:t>feature parameter</w:t>
      </w:r>
      <w:r>
        <w:rPr>
          <w:lang w:val="en-US" w:eastAsia="ko-KR"/>
        </w:rPr>
        <w:t xml:space="preserve"> </w:t>
      </w:r>
      <w:r w:rsidR="00CC7BFF">
        <w:rPr>
          <w:lang w:val="en-US" w:eastAsia="ko-KR"/>
        </w:rPr>
        <w:t>as described in [RFC4579]</w:t>
      </w:r>
      <w:r>
        <w:rPr>
          <w:lang w:val="en-US" w:eastAsia="ko-KR"/>
        </w:rPr>
        <w:t>.</w:t>
      </w:r>
    </w:p>
    <w:p w:rsidR="006B592A" w:rsidRDefault="0044400C" w:rsidP="001D3DA3">
      <w:pPr>
        <w:rPr>
          <w:lang w:val="en-CA"/>
        </w:rPr>
      </w:pPr>
      <w:r>
        <w:rPr>
          <w:lang w:val="en-US" w:eastAsia="ko-KR"/>
        </w:rPr>
        <w:t>Any SIP entit</w:t>
      </w:r>
      <w:r w:rsidR="00CB206C">
        <w:rPr>
          <w:lang w:val="en-US" w:eastAsia="ko-KR"/>
        </w:rPr>
        <w:t>y</w:t>
      </w:r>
      <w:r>
        <w:rPr>
          <w:lang w:val="en-US" w:eastAsia="ko-KR"/>
        </w:rPr>
        <w:t xml:space="preserve"> in the path SHALL </w:t>
      </w:r>
      <w:r w:rsidR="00CB206C" w:rsidRPr="00CB206C">
        <w:rPr>
          <w:lang w:val="en-US" w:eastAsia="ko-KR"/>
        </w:rPr>
        <w:t xml:space="preserve">copy the Contact header field transparently if the </w:t>
      </w:r>
      <w:r>
        <w:rPr>
          <w:lang w:val="en-US" w:eastAsia="ko-KR"/>
        </w:rPr>
        <w:t>‘is</w:t>
      </w:r>
      <w:r w:rsidR="00CC7BFF">
        <w:rPr>
          <w:lang w:val="en-US" w:eastAsia="ko-KR"/>
        </w:rPr>
        <w:t>f</w:t>
      </w:r>
      <w:r>
        <w:rPr>
          <w:lang w:val="en-US" w:eastAsia="ko-KR"/>
        </w:rPr>
        <w:t xml:space="preserve">ocus’ </w:t>
      </w:r>
      <w:r w:rsidR="00CB206C" w:rsidRPr="00CB206C">
        <w:rPr>
          <w:lang w:val="en-US" w:eastAsia="ko-KR"/>
        </w:rPr>
        <w:t>feature parameter is contained</w:t>
      </w:r>
      <w:r w:rsidR="001A49DC">
        <w:rPr>
          <w:lang w:val="en-US" w:eastAsia="zh-CN"/>
        </w:rPr>
        <w:t>.</w:t>
      </w:r>
    </w:p>
    <w:p w:rsidR="00EB2F69" w:rsidRPr="006B592A" w:rsidRDefault="006B592A" w:rsidP="006B592A">
      <w:pPr>
        <w:pStyle w:val="App3"/>
        <w:rPr>
          <w:lang w:eastAsia="zh-CN"/>
        </w:rPr>
      </w:pPr>
      <w:bookmarkStart w:id="1783" w:name="_Ref443051224"/>
      <w:bookmarkStart w:id="1784" w:name="_Toc483580110"/>
      <w:bookmarkStart w:id="1785" w:name="_Toc483837317"/>
      <w:bookmarkStart w:id="1786" w:name="_Toc495418648"/>
      <w:r>
        <w:rPr>
          <w:lang w:val="en-CA" w:eastAsia="zh-CN"/>
        </w:rPr>
        <w:t xml:space="preserve">SDP </w:t>
      </w:r>
      <w:r>
        <w:rPr>
          <w:lang w:eastAsia="zh-CN"/>
        </w:rPr>
        <w:t xml:space="preserve">attributes and </w:t>
      </w:r>
      <w:r w:rsidRPr="00410F67">
        <w:rPr>
          <w:lang w:eastAsia="zh-CN"/>
        </w:rPr>
        <w:t>values</w:t>
      </w:r>
      <w:bookmarkEnd w:id="1783"/>
      <w:bookmarkEnd w:id="1784"/>
      <w:bookmarkEnd w:id="1785"/>
      <w:bookmarkEnd w:id="1786"/>
    </w:p>
    <w:p w:rsidR="00EB2F69" w:rsidRDefault="00EB2F69" w:rsidP="00EB2F69">
      <w:pPr>
        <w:pStyle w:val="afb"/>
        <w:ind w:left="0"/>
      </w:pPr>
      <w:r>
        <w:rPr>
          <w:lang w:val="en-US" w:eastAsia="zh-CN"/>
        </w:rPr>
        <w:t xml:space="preserve">The </w:t>
      </w:r>
      <w:r>
        <w:t>SDP a-line attribute “a=max-chunk-size” includes the value of the proposed MSRP chunk size on either SDP offerer or SDP answerer sides, as per its own configured values based on service provider policies (e.g. for the network access type, or the applicable service level agreement). The value in the SDP answer is the maximum MSRP chunk size to be used by the MSRP endpoints in the SIP session for the duration of the session.</w:t>
      </w:r>
    </w:p>
    <w:p w:rsidR="00EB2F69" w:rsidRDefault="00EB2F69" w:rsidP="00A949E1">
      <w:pPr>
        <w:pStyle w:val="afb"/>
        <w:ind w:left="0"/>
        <w:rPr>
          <w:lang w:val="en-US" w:eastAsia="zh-CN"/>
        </w:rPr>
      </w:pPr>
      <w:r>
        <w:t>The recommended minimum va</w:t>
      </w:r>
      <w:r w:rsidR="001A49DC">
        <w:t>lue in Kbytes SHOULD be 100 KB.</w:t>
      </w:r>
    </w:p>
    <w:p w:rsidR="002C486A" w:rsidRPr="001A49DC" w:rsidRDefault="002C486A" w:rsidP="002C486A">
      <w:pPr>
        <w:pStyle w:val="App3"/>
        <w:rPr>
          <w:lang w:val="en-CA" w:eastAsia="zh-CN"/>
        </w:rPr>
      </w:pPr>
      <w:bookmarkStart w:id="1787" w:name="_Toc425520771"/>
      <w:bookmarkStart w:id="1788" w:name="_Ref443051303"/>
      <w:bookmarkStart w:id="1789" w:name="_Toc483580111"/>
      <w:bookmarkStart w:id="1790" w:name="_Toc483837318"/>
      <w:bookmarkStart w:id="1791" w:name="_Toc495418649"/>
      <w:r w:rsidRPr="001D3DA3">
        <w:rPr>
          <w:lang w:val="en-CA" w:eastAsia="zh-CN"/>
        </w:rPr>
        <w:t>Message-</w:t>
      </w:r>
      <w:bookmarkEnd w:id="1787"/>
      <w:r w:rsidRPr="001D3DA3">
        <w:rPr>
          <w:lang w:val="en-CA" w:eastAsia="zh-CN"/>
        </w:rPr>
        <w:t>Direction</w:t>
      </w:r>
      <w:bookmarkEnd w:id="1788"/>
      <w:bookmarkEnd w:id="1789"/>
      <w:bookmarkEnd w:id="1790"/>
      <w:bookmarkEnd w:id="1791"/>
    </w:p>
    <w:p w:rsidR="002C486A" w:rsidRDefault="002C486A" w:rsidP="002C486A">
      <w:pPr>
        <w:spacing w:before="0"/>
      </w:pPr>
      <w:r w:rsidRPr="001D2146">
        <w:t xml:space="preserve">The </w:t>
      </w:r>
      <w:r>
        <w:t xml:space="preserve">CPIM </w:t>
      </w:r>
      <w:r w:rsidRPr="001D2146">
        <w:t xml:space="preserve">Message-Direction header </w:t>
      </w:r>
      <w:r>
        <w:t xml:space="preserve">field </w:t>
      </w:r>
      <w:r w:rsidRPr="001D2146">
        <w:t>indicates whether the message has been originally sent or received by the</w:t>
      </w:r>
      <w:r>
        <w:t xml:space="preserve"> CPM U</w:t>
      </w:r>
      <w:r w:rsidRPr="001D2146">
        <w:t>ser.</w:t>
      </w:r>
      <w:r>
        <w:t xml:space="preserve"> In a multi-device environment, this header field contains an indication for other CPM User’s Clients (except the one that sent the CPM </w:t>
      </w:r>
      <w:bookmarkStart w:id="1792" w:name="_GoBack"/>
      <w:bookmarkEnd w:id="1792"/>
      <w:r>
        <w:t>Chat Message) to display the sending chat message correctly in a UI chat window.</w:t>
      </w:r>
    </w:p>
    <w:p w:rsidR="002C486A" w:rsidRPr="000A693B" w:rsidRDefault="002C486A" w:rsidP="002C486A">
      <w:pPr>
        <w:spacing w:before="0"/>
      </w:pPr>
      <w:r w:rsidRPr="000A693B">
        <w:t xml:space="preserve">The header is defined as an extension to the </w:t>
      </w:r>
      <w:r w:rsidR="001A49DC" w:rsidRPr="001A49DC">
        <w:t>[RFC5322]</w:t>
      </w:r>
      <w:r w:rsidRPr="000A693B">
        <w:t xml:space="preserve">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tblPr>
      <w:tblGrid>
        <w:gridCol w:w="3247"/>
        <w:gridCol w:w="1524"/>
        <w:gridCol w:w="1701"/>
      </w:tblGrid>
      <w:tr w:rsidR="002C486A" w:rsidRPr="000A693B" w:rsidTr="004A33FC">
        <w:trPr>
          <w:cantSplit/>
          <w:jc w:val="center"/>
        </w:trPr>
        <w:tc>
          <w:tcPr>
            <w:tcW w:w="3247" w:type="dxa"/>
            <w:shd w:val="clear" w:color="auto" w:fill="C00000"/>
          </w:tcPr>
          <w:p w:rsidR="002C486A" w:rsidRPr="000A693B" w:rsidRDefault="002C486A" w:rsidP="004A33FC">
            <w:pPr>
              <w:pStyle w:val="TableHeading"/>
            </w:pPr>
            <w:r w:rsidRPr="000A693B">
              <w:t>Field</w:t>
            </w:r>
          </w:p>
        </w:tc>
        <w:tc>
          <w:tcPr>
            <w:tcW w:w="1524" w:type="dxa"/>
            <w:shd w:val="clear" w:color="auto" w:fill="C00000"/>
          </w:tcPr>
          <w:p w:rsidR="002C486A" w:rsidRPr="000A693B" w:rsidRDefault="002C486A" w:rsidP="004A33FC">
            <w:pPr>
              <w:pStyle w:val="TableHeading"/>
            </w:pPr>
            <w:r w:rsidRPr="000A693B">
              <w:t>Min Number</w:t>
            </w:r>
          </w:p>
        </w:tc>
        <w:tc>
          <w:tcPr>
            <w:tcW w:w="1701" w:type="dxa"/>
            <w:shd w:val="clear" w:color="auto" w:fill="C00000"/>
          </w:tcPr>
          <w:p w:rsidR="002C486A" w:rsidRPr="000A693B" w:rsidRDefault="002C486A" w:rsidP="004A33FC">
            <w:pPr>
              <w:pStyle w:val="TableHeading"/>
            </w:pPr>
            <w:r w:rsidRPr="000A693B">
              <w:t>Max Number</w:t>
            </w:r>
          </w:p>
        </w:tc>
      </w:tr>
      <w:tr w:rsidR="002C486A" w:rsidRPr="000A693B" w:rsidTr="004A33FC">
        <w:trPr>
          <w:cantSplit/>
          <w:jc w:val="center"/>
        </w:trPr>
        <w:tc>
          <w:tcPr>
            <w:tcW w:w="3247" w:type="dxa"/>
            <w:shd w:val="clear" w:color="auto" w:fill="auto"/>
          </w:tcPr>
          <w:p w:rsidR="002C486A" w:rsidRPr="000A693B" w:rsidRDefault="002C486A" w:rsidP="004A33FC">
            <w:pPr>
              <w:pStyle w:val="TableText"/>
            </w:pPr>
            <w:r w:rsidRPr="0034436A">
              <w:t>Message-Direction</w:t>
            </w:r>
          </w:p>
        </w:tc>
        <w:tc>
          <w:tcPr>
            <w:tcW w:w="1524" w:type="dxa"/>
            <w:shd w:val="clear" w:color="auto" w:fill="auto"/>
          </w:tcPr>
          <w:p w:rsidR="002C486A" w:rsidRPr="000A693B" w:rsidRDefault="002C486A" w:rsidP="004A33FC">
            <w:pPr>
              <w:pStyle w:val="TableText"/>
            </w:pPr>
            <w:r w:rsidRPr="000A693B">
              <w:t>0</w:t>
            </w:r>
          </w:p>
        </w:tc>
        <w:tc>
          <w:tcPr>
            <w:tcW w:w="1701" w:type="dxa"/>
            <w:shd w:val="clear" w:color="auto" w:fill="auto"/>
          </w:tcPr>
          <w:p w:rsidR="002C486A" w:rsidRPr="000A693B" w:rsidRDefault="002C486A" w:rsidP="004A33FC">
            <w:pPr>
              <w:pStyle w:val="TableText"/>
            </w:pPr>
            <w:r w:rsidRPr="000A693B">
              <w:t>1</w:t>
            </w:r>
          </w:p>
        </w:tc>
      </w:tr>
    </w:tbl>
    <w:p w:rsidR="00BF5823" w:rsidRDefault="00BF5823" w:rsidP="00BF5823">
      <w:pPr>
        <w:pStyle w:val="a6"/>
      </w:pPr>
      <w:bookmarkStart w:id="1793" w:name="_Toc483580173"/>
      <w:bookmarkStart w:id="1794" w:name="_Toc483837382"/>
      <w:bookmarkStart w:id="1795" w:name="_Toc485041460"/>
      <w:r>
        <w:t xml:space="preserve">Table </w:t>
      </w:r>
      <w:r w:rsidR="00814B9D">
        <w:fldChar w:fldCharType="begin"/>
      </w:r>
      <w:r>
        <w:instrText xml:space="preserve"> SEQ Table \* ARABIC </w:instrText>
      </w:r>
      <w:r w:rsidR="00814B9D">
        <w:fldChar w:fldCharType="separate"/>
      </w:r>
      <w:r w:rsidR="00074577">
        <w:rPr>
          <w:noProof/>
        </w:rPr>
        <w:t>4</w:t>
      </w:r>
      <w:r w:rsidR="00814B9D">
        <w:fldChar w:fldCharType="end"/>
      </w:r>
      <w:r>
        <w:t xml:space="preserve"> - </w:t>
      </w:r>
      <w:r w:rsidRPr="009A0671">
        <w:t>Message-Direction header</w:t>
      </w:r>
      <w:bookmarkEnd w:id="1793"/>
      <w:bookmarkEnd w:id="1794"/>
      <w:bookmarkEnd w:id="1795"/>
    </w:p>
    <w:p w:rsidR="002C486A" w:rsidRPr="000A693B" w:rsidRDefault="002C486A" w:rsidP="002C486A">
      <w:pPr>
        <w:spacing w:before="0"/>
      </w:pPr>
      <w:r w:rsidRPr="000A693B">
        <w:lastRenderedPageBreak/>
        <w:t>The field itself is defined in ABNF as follows:</w:t>
      </w:r>
    </w:p>
    <w:p w:rsidR="002C486A" w:rsidRPr="00884FE1" w:rsidRDefault="002C486A" w:rsidP="002C486A">
      <w:pPr>
        <w:pStyle w:val="ASN1Code"/>
        <w:ind w:left="720"/>
        <w:rPr>
          <w:lang w:val="fr-CA"/>
        </w:rPr>
      </w:pPr>
      <w:r w:rsidRPr="00884FE1">
        <w:rPr>
          <w:lang w:val="fr-CA"/>
        </w:rPr>
        <w:t>message-direction</w:t>
      </w:r>
      <w:r w:rsidRPr="00884FE1">
        <w:rPr>
          <w:lang w:val="fr-CA"/>
        </w:rPr>
        <w:tab/>
        <w:t>= "Message-Direction:" message-direction-part CRLF</w:t>
      </w:r>
    </w:p>
    <w:p w:rsidR="002C486A" w:rsidRPr="00884FE1" w:rsidRDefault="002C486A" w:rsidP="002C486A">
      <w:pPr>
        <w:pStyle w:val="ASN1Code"/>
        <w:ind w:left="720"/>
        <w:rPr>
          <w:lang w:val="fr-CA"/>
        </w:rPr>
      </w:pPr>
      <w:r w:rsidRPr="00884FE1">
        <w:rPr>
          <w:lang w:val="fr-CA"/>
        </w:rPr>
        <w:t>message-direction-part = message-direction-value / extension</w:t>
      </w:r>
    </w:p>
    <w:p w:rsidR="002C486A" w:rsidRDefault="002C486A" w:rsidP="002C486A">
      <w:pPr>
        <w:pStyle w:val="ASN1Code"/>
        <w:ind w:left="720"/>
      </w:pPr>
      <w:r>
        <w:t>message-direction-value</w:t>
      </w:r>
      <w:r>
        <w:tab/>
        <w:t>= "sent" / "received"</w:t>
      </w:r>
    </w:p>
    <w:p w:rsidR="002C486A" w:rsidRPr="000A693B" w:rsidRDefault="002C486A" w:rsidP="001A49DC">
      <w:pPr>
        <w:pStyle w:val="ASN1Code"/>
        <w:ind w:left="720"/>
      </w:pPr>
      <w:r w:rsidRPr="00F765FD">
        <w:t>extension</w:t>
      </w:r>
      <w:r w:rsidRPr="00F765FD">
        <w:tab/>
        <w:t>= *CHAR</w:t>
      </w:r>
    </w:p>
    <w:p w:rsidR="002C486A" w:rsidRDefault="002C486A" w:rsidP="002C486A">
      <w:pPr>
        <w:spacing w:before="0"/>
      </w:pPr>
      <w:r>
        <w:t>Example:</w:t>
      </w:r>
    </w:p>
    <w:p w:rsidR="002C486A" w:rsidRDefault="002C486A" w:rsidP="002C486A">
      <w:pPr>
        <w:pStyle w:val="ASN1Code"/>
        <w:ind w:left="720"/>
      </w:pPr>
      <w:r w:rsidRPr="001D2146">
        <w:t>Message-Direction: sent</w:t>
      </w:r>
    </w:p>
    <w:p w:rsidR="002C486A" w:rsidRPr="00D76B66" w:rsidRDefault="002C486A" w:rsidP="001A49DC">
      <w:r w:rsidRPr="00F765FD">
        <w:t>A client receiving the Message-Direction header with a value other than "sent" or "received" shall ignore the header.</w:t>
      </w:r>
    </w:p>
    <w:p w:rsidR="006B592A" w:rsidRPr="001D3DA3" w:rsidRDefault="006B592A" w:rsidP="006B592A">
      <w:pPr>
        <w:pStyle w:val="App3"/>
        <w:rPr>
          <w:lang w:val="en-CA" w:eastAsia="zh-CN"/>
        </w:rPr>
      </w:pPr>
      <w:bookmarkStart w:id="1796" w:name="_Toc483580112"/>
      <w:bookmarkStart w:id="1797" w:name="_Toc483837319"/>
      <w:bookmarkStart w:id="1798" w:name="_Toc495418650"/>
      <w:r w:rsidRPr="001D3DA3">
        <w:rPr>
          <w:lang w:val="en-CA" w:eastAsia="zh-CN"/>
        </w:rPr>
        <w:t>Message-Context</w:t>
      </w:r>
      <w:bookmarkEnd w:id="1796"/>
      <w:bookmarkEnd w:id="1797"/>
      <w:bookmarkEnd w:id="1798"/>
    </w:p>
    <w:p w:rsidR="006B592A" w:rsidRDefault="006B592A" w:rsidP="006B592A">
      <w:pPr>
        <w:rPr>
          <w:lang w:eastAsia="zh-CN"/>
        </w:rPr>
      </w:pPr>
      <w:r w:rsidRPr="00EE583F">
        <w:rPr>
          <w:lang w:eastAsia="zh-CN"/>
        </w:rPr>
        <w:t>A 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is used </w:t>
      </w:r>
      <w:r w:rsidRPr="00EE583F">
        <w:rPr>
          <w:lang w:eastAsia="zh-CN"/>
        </w:rPr>
        <w:t xml:space="preserve">in a </w:t>
      </w:r>
      <w:r>
        <w:rPr>
          <w:lang w:eastAsia="zh-CN"/>
        </w:rPr>
        <w:t>200 “OK” response sent by the CPM IWF to any one of the following:</w:t>
      </w:r>
    </w:p>
    <w:p w:rsidR="006B592A" w:rsidRDefault="006B592A" w:rsidP="00277365">
      <w:pPr>
        <w:numPr>
          <w:ilvl w:val="0"/>
          <w:numId w:val="252"/>
        </w:numPr>
        <w:rPr>
          <w:lang w:eastAsia="zh-CN"/>
        </w:rPr>
      </w:pPr>
      <w:r>
        <w:rPr>
          <w:lang w:eastAsia="zh-CN"/>
        </w:rPr>
        <w:t xml:space="preserve"> a SIP MESSAGE</w:t>
      </w:r>
      <w:r w:rsidRPr="00EE583F">
        <w:rPr>
          <w:lang w:eastAsia="zh-CN"/>
        </w:rPr>
        <w:t xml:space="preserve"> request to initiate </w:t>
      </w:r>
      <w:r>
        <w:rPr>
          <w:lang w:eastAsia="zh-CN"/>
        </w:rPr>
        <w:t xml:space="preserve">interworking of </w:t>
      </w:r>
      <w:r w:rsidRPr="00EE583F">
        <w:rPr>
          <w:lang w:eastAsia="zh-CN"/>
        </w:rPr>
        <w:t xml:space="preserve">a </w:t>
      </w:r>
      <w:r>
        <w:rPr>
          <w:lang w:eastAsia="ko-KR"/>
        </w:rPr>
        <w:t>Pager</w:t>
      </w:r>
      <w:r w:rsidRPr="00EE583F">
        <w:rPr>
          <w:lang w:eastAsia="ko-KR"/>
        </w:rPr>
        <w:t xml:space="preserve"> Mode </w:t>
      </w:r>
      <w:r>
        <w:rPr>
          <w:lang w:eastAsia="ko-KR"/>
        </w:rPr>
        <w:t>CPM Standalone Message</w:t>
      </w:r>
      <w:r w:rsidRPr="00EE583F" w:rsidDel="00E405F3">
        <w:rPr>
          <w:lang w:eastAsia="zh-CN"/>
        </w:rPr>
        <w:t xml:space="preserve"> </w:t>
      </w:r>
      <w:r w:rsidRPr="00EE583F">
        <w:rPr>
          <w:lang w:eastAsia="zh-CN"/>
        </w:rPr>
        <w:t>transfer</w:t>
      </w:r>
      <w:r>
        <w:rPr>
          <w:lang w:eastAsia="zh-CN"/>
        </w:rPr>
        <w:t>, or</w:t>
      </w:r>
    </w:p>
    <w:p w:rsidR="006B592A" w:rsidRDefault="006B592A" w:rsidP="00277365">
      <w:pPr>
        <w:numPr>
          <w:ilvl w:val="0"/>
          <w:numId w:val="252"/>
        </w:numPr>
        <w:rPr>
          <w:lang w:eastAsia="zh-CN"/>
        </w:rPr>
      </w:pPr>
      <w:r>
        <w:rPr>
          <w:lang w:eastAsia="zh-CN"/>
        </w:rPr>
        <w:t xml:space="preserve">A SIP INVITE request to initiate </w:t>
      </w:r>
      <w:r w:rsidRPr="00EE583F">
        <w:rPr>
          <w:lang w:eastAsia="zh-CN"/>
        </w:rPr>
        <w:t xml:space="preserve">to initiate </w:t>
      </w:r>
      <w:r>
        <w:rPr>
          <w:lang w:eastAsia="zh-CN"/>
        </w:rPr>
        <w:t>in</w:t>
      </w:r>
      <w:r w:rsidR="001A49DC">
        <w:rPr>
          <w:lang w:eastAsia="zh-CN"/>
        </w:rPr>
        <w:t>terworking of a CPM Session; or</w:t>
      </w:r>
    </w:p>
    <w:p w:rsidR="006B592A" w:rsidRDefault="006B592A" w:rsidP="00277365">
      <w:pPr>
        <w:numPr>
          <w:ilvl w:val="0"/>
          <w:numId w:val="252"/>
        </w:numPr>
        <w:rPr>
          <w:lang w:eastAsia="zh-CN"/>
        </w:rPr>
      </w:pPr>
      <w:r>
        <w:rPr>
          <w:lang w:eastAsia="zh-CN"/>
        </w:rPr>
        <w:t xml:space="preserve">a SIP BYE request, closing the SIP session where the CPM IWF has successfully delivered an interworked CPM Large Message Mode </w:t>
      </w:r>
      <w:r>
        <w:rPr>
          <w:lang w:eastAsia="ko-KR"/>
        </w:rPr>
        <w:t>Standalone Message, or an interworked CPM File Transfer,</w:t>
      </w:r>
    </w:p>
    <w:p w:rsidR="006B592A" w:rsidRDefault="006B592A" w:rsidP="006B592A">
      <w:pPr>
        <w:rPr>
          <w:lang w:eastAsia="zh-CN"/>
        </w:rPr>
      </w:pPr>
      <w:r>
        <w:rPr>
          <w:lang w:eastAsia="zh-CN"/>
        </w:rPr>
        <w:t xml:space="preserve">The </w:t>
      </w:r>
      <w:r w:rsidRPr="00EE583F">
        <w:rPr>
          <w:lang w:eastAsia="zh-CN"/>
        </w:rPr>
        <w:t>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w:t>
      </w:r>
      <w:r w:rsidRPr="00EE583F">
        <w:rPr>
          <w:lang w:eastAsia="zh-CN"/>
        </w:rPr>
        <w:t xml:space="preserve">carries the </w:t>
      </w:r>
      <w:r>
        <w:rPr>
          <w:lang w:eastAsia="zh-CN"/>
        </w:rPr>
        <w:t xml:space="preserve">information on the non-CPM technology that was used to deliver that CPM Message, or CPM File Transfer, to a CPM Client that resides on a Primary Device without SIP/IP core connectivity. It is used by CPM IWF to provide the interworking technology to the CPM Participating </w:t>
      </w:r>
      <w:r w:rsidR="001A49DC">
        <w:rPr>
          <w:lang w:eastAsia="zh-CN"/>
        </w:rPr>
        <w:t>Function, for storage purposes.</w:t>
      </w:r>
    </w:p>
    <w:p w:rsidR="006B592A" w:rsidRDefault="006B592A" w:rsidP="006B592A">
      <w:pPr>
        <w:rPr>
          <w:lang w:eastAsia="zh-CN"/>
        </w:rPr>
      </w:pPr>
      <w:r>
        <w:rPr>
          <w:lang w:eastAsia="zh-CN"/>
        </w:rPr>
        <w:t xml:space="preserve">It has the syntax of the Message-Context MIME header defined in </w:t>
      </w:r>
      <w:r w:rsidRPr="00467B37">
        <w:rPr>
          <w:szCs w:val="18"/>
        </w:rPr>
        <w:t>[RFC3458]</w:t>
      </w:r>
      <w:r>
        <w:rPr>
          <w:lang w:eastAsia="zh-CN"/>
        </w:rPr>
        <w:t xml:space="preserve"> and can take one of the following values:</w:t>
      </w:r>
    </w:p>
    <w:p w:rsidR="006B592A" w:rsidRDefault="006B592A" w:rsidP="00A35DBF">
      <w:pPr>
        <w:numPr>
          <w:ilvl w:val="0"/>
          <w:numId w:val="360"/>
        </w:numPr>
        <w:rPr>
          <w:lang w:eastAsia="zh-CN"/>
        </w:rPr>
      </w:pPr>
      <w:r>
        <w:rPr>
          <w:lang w:eastAsia="zh-CN"/>
        </w:rPr>
        <w:t>pager-message: when the successful delivery was done via SMS; or</w:t>
      </w:r>
    </w:p>
    <w:p w:rsidR="006B592A" w:rsidRDefault="006B592A" w:rsidP="00A35DBF">
      <w:pPr>
        <w:numPr>
          <w:ilvl w:val="0"/>
          <w:numId w:val="360"/>
        </w:numPr>
        <w:rPr>
          <w:lang w:eastAsia="zh-CN"/>
        </w:rPr>
      </w:pPr>
      <w:r>
        <w:rPr>
          <w:lang w:eastAsia="zh-CN"/>
        </w:rPr>
        <w:t>multimedia-message: when succe</w:t>
      </w:r>
      <w:r w:rsidR="001A49DC">
        <w:rPr>
          <w:lang w:eastAsia="zh-CN"/>
        </w:rPr>
        <w:t>ssful delivery was done via MMS</w:t>
      </w:r>
    </w:p>
    <w:p w:rsidR="006B592A" w:rsidRPr="001D3DA3" w:rsidRDefault="006B592A" w:rsidP="006B592A">
      <w:pPr>
        <w:tabs>
          <w:tab w:val="center" w:pos="5040"/>
        </w:tabs>
        <w:rPr>
          <w:lang w:val="fr-CA" w:eastAsia="zh-CN"/>
        </w:rPr>
      </w:pPr>
      <w:r w:rsidRPr="001D3DA3">
        <w:rPr>
          <w:lang w:val="fr-CA" w:eastAsia="zh-CN"/>
        </w:rPr>
        <w:t>Example:</w:t>
      </w:r>
    </w:p>
    <w:p w:rsidR="006B592A" w:rsidRPr="001D3DA3" w:rsidRDefault="006B592A" w:rsidP="006B592A">
      <w:pPr>
        <w:pStyle w:val="HTML"/>
        <w:ind w:left="720"/>
        <w:rPr>
          <w:rFonts w:eastAsia="Batang"/>
          <w:lang w:val="fr-CA" w:eastAsia="ko-KR"/>
        </w:rPr>
      </w:pPr>
      <w:r w:rsidRPr="001D3DA3">
        <w:rPr>
          <w:lang w:val="fr-CA"/>
        </w:rPr>
        <w:t xml:space="preserve">Message-Context: </w:t>
      </w:r>
      <w:r w:rsidRPr="001D3DA3">
        <w:rPr>
          <w:rFonts w:eastAsia="Batang"/>
          <w:lang w:val="fr-CA" w:eastAsia="ko-KR"/>
        </w:rPr>
        <w:t>pager-message</w:t>
      </w:r>
    </w:p>
    <w:p w:rsidR="006B592A" w:rsidRPr="001A49DC" w:rsidRDefault="006B592A" w:rsidP="001A49DC">
      <w:pPr>
        <w:pStyle w:val="HTML"/>
        <w:ind w:left="720"/>
      </w:pPr>
      <w:r w:rsidRPr="001D3DA3">
        <w:rPr>
          <w:lang w:val="fr-CA"/>
        </w:rPr>
        <w:t xml:space="preserve">Message-Context: </w:t>
      </w:r>
      <w:r w:rsidRPr="001D3DA3">
        <w:rPr>
          <w:rFonts w:eastAsia="Batang"/>
          <w:lang w:val="fr-CA" w:eastAsia="ko-KR"/>
        </w:rPr>
        <w:t>multimedia-message</w:t>
      </w:r>
    </w:p>
    <w:p w:rsidR="006B592A" w:rsidRPr="001D3DA3" w:rsidRDefault="006B592A" w:rsidP="001D3DA3">
      <w:pPr>
        <w:pStyle w:val="App3"/>
        <w:tabs>
          <w:tab w:val="clear" w:pos="1077"/>
          <w:tab w:val="num" w:pos="1080"/>
        </w:tabs>
        <w:ind w:left="1080"/>
        <w:rPr>
          <w:lang w:val="en-CA" w:eastAsia="zh-CN"/>
        </w:rPr>
      </w:pPr>
      <w:bookmarkStart w:id="1799" w:name="_Toc483580113"/>
      <w:bookmarkStart w:id="1800" w:name="_Toc483837320"/>
      <w:bookmarkStart w:id="1801" w:name="_Toc495418651"/>
      <w:r w:rsidRPr="001D3DA3">
        <w:rPr>
          <w:lang w:val="en-CA" w:eastAsia="zh-CN"/>
        </w:rPr>
        <w:t>Message-</w:t>
      </w:r>
      <w:r>
        <w:rPr>
          <w:lang w:val="en-CA" w:eastAsia="zh-CN"/>
        </w:rPr>
        <w:t>Correlator</w:t>
      </w:r>
      <w:bookmarkEnd w:id="1799"/>
      <w:bookmarkEnd w:id="1800"/>
      <w:bookmarkEnd w:id="1801"/>
    </w:p>
    <w:p w:rsidR="006B592A" w:rsidRDefault="006B592A" w:rsidP="006B592A">
      <w:pPr>
        <w:rPr>
          <w:lang w:eastAsia="zh-CN"/>
        </w:rPr>
      </w:pPr>
      <w:r w:rsidRPr="00EE583F">
        <w:rPr>
          <w:lang w:eastAsia="zh-CN"/>
        </w:rPr>
        <w:t>A Message-</w:t>
      </w:r>
      <w:r>
        <w:rPr>
          <w:lang w:eastAsia="zh-CN"/>
        </w:rPr>
        <w:t>Correlator</w:t>
      </w:r>
      <w:r w:rsidRPr="00EE583F">
        <w:rPr>
          <w:lang w:eastAsia="zh-CN"/>
        </w:rPr>
        <w:t xml:space="preserve"> </w:t>
      </w:r>
      <w:r>
        <w:rPr>
          <w:lang w:eastAsia="zh-CN"/>
        </w:rPr>
        <w:t xml:space="preserve">SIP </w:t>
      </w:r>
      <w:r w:rsidRPr="00EE583F">
        <w:rPr>
          <w:lang w:eastAsia="zh-CN"/>
        </w:rPr>
        <w:t xml:space="preserve">header </w:t>
      </w:r>
      <w:r>
        <w:rPr>
          <w:lang w:eastAsia="zh-CN"/>
        </w:rPr>
        <w:t xml:space="preserve">field is used </w:t>
      </w:r>
      <w:r w:rsidRPr="00EE583F">
        <w:rPr>
          <w:lang w:eastAsia="zh-CN"/>
        </w:rPr>
        <w:t xml:space="preserve">in a </w:t>
      </w:r>
      <w:r>
        <w:rPr>
          <w:lang w:eastAsia="zh-CN"/>
        </w:rPr>
        <w:t>200 “OK” response sent by the CPM IWF to provide the MMS message id value used for the interworked delivery of the message to MMS:</w:t>
      </w:r>
    </w:p>
    <w:p w:rsidR="006B592A" w:rsidRDefault="006B592A" w:rsidP="00277365">
      <w:pPr>
        <w:numPr>
          <w:ilvl w:val="0"/>
          <w:numId w:val="252"/>
        </w:numPr>
        <w:rPr>
          <w:lang w:eastAsia="zh-CN"/>
        </w:rPr>
      </w:pPr>
      <w:r>
        <w:rPr>
          <w:lang w:eastAsia="zh-CN"/>
        </w:rPr>
        <w:t xml:space="preserve">a SIP BYE request, closing the SIP session where the CPM IWF has successfully delivered an interworked CPM Large Message Mode </w:t>
      </w:r>
      <w:r>
        <w:rPr>
          <w:lang w:eastAsia="ko-KR"/>
        </w:rPr>
        <w:t>Standalone Message, or an interworked CPM File Transfer,</w:t>
      </w:r>
    </w:p>
    <w:p w:rsidR="006B592A" w:rsidRDefault="006B592A" w:rsidP="006B592A">
      <w:pPr>
        <w:rPr>
          <w:lang w:eastAsia="zh-CN"/>
        </w:rPr>
      </w:pPr>
      <w:r>
        <w:rPr>
          <w:lang w:eastAsia="zh-CN"/>
        </w:rPr>
        <w:t>It carries correlation</w:t>
      </w:r>
      <w:r w:rsidRPr="00EE583F">
        <w:rPr>
          <w:lang w:eastAsia="zh-CN"/>
        </w:rPr>
        <w:t xml:space="preserve"> </w:t>
      </w:r>
      <w:r>
        <w:rPr>
          <w:lang w:eastAsia="zh-CN"/>
        </w:rPr>
        <w:t>information that SHOULD support a CPM Client to match a message received via the non-CPM technology with the equivalent message object retrieved from the CPM Message Store.</w:t>
      </w:r>
    </w:p>
    <w:p w:rsidR="006B592A" w:rsidRDefault="006B592A" w:rsidP="006B592A">
      <w:pPr>
        <w:rPr>
          <w:lang w:eastAsia="zh-CN"/>
        </w:rPr>
      </w:pPr>
      <w:r>
        <w:rPr>
          <w:lang w:eastAsia="zh-CN"/>
        </w:rPr>
        <w:t xml:space="preserve">The </w:t>
      </w:r>
      <w:r w:rsidRPr="00EE583F">
        <w:rPr>
          <w:lang w:eastAsia="zh-CN"/>
        </w:rPr>
        <w:t>Message-</w:t>
      </w:r>
      <w:r>
        <w:rPr>
          <w:lang w:eastAsia="zh-CN"/>
        </w:rPr>
        <w:t>Correlator</w:t>
      </w:r>
      <w:r w:rsidRPr="00EE583F">
        <w:rPr>
          <w:lang w:eastAsia="zh-CN"/>
        </w:rPr>
        <w:t xml:space="preserve"> </w:t>
      </w:r>
      <w:r>
        <w:rPr>
          <w:lang w:eastAsia="zh-CN"/>
        </w:rPr>
        <w:t xml:space="preserve">SIP header field is used by CPM IWF to provide the MMS </w:t>
      </w:r>
      <w:r>
        <w:t xml:space="preserve">Message ID of the message delivered via  </w:t>
      </w:r>
      <w:r>
        <w:rPr>
          <w:lang w:eastAsia="zh-CN"/>
        </w:rPr>
        <w:t xml:space="preserve">interworking to MMS to the CPM Participating Function, for storage purposes. The value of the received </w:t>
      </w:r>
      <w:r w:rsidRPr="00EE583F">
        <w:rPr>
          <w:lang w:eastAsia="zh-CN"/>
        </w:rPr>
        <w:t>Message-</w:t>
      </w:r>
      <w:r>
        <w:rPr>
          <w:lang w:eastAsia="zh-CN"/>
        </w:rPr>
        <w:t>Correlator</w:t>
      </w:r>
      <w:r w:rsidRPr="00EE583F">
        <w:rPr>
          <w:lang w:eastAsia="zh-CN"/>
        </w:rPr>
        <w:t xml:space="preserve"> </w:t>
      </w:r>
      <w:r>
        <w:rPr>
          <w:lang w:eastAsia="zh-CN"/>
        </w:rPr>
        <w:t xml:space="preserve">SIP header field is set by the CPM Participating Function in the MIME header </w:t>
      </w:r>
      <w:r w:rsidRPr="00EE583F">
        <w:rPr>
          <w:lang w:eastAsia="zh-CN"/>
        </w:rPr>
        <w:t>Message-</w:t>
      </w:r>
      <w:r>
        <w:rPr>
          <w:lang w:eastAsia="zh-CN"/>
        </w:rPr>
        <w:t>Correlator of the object del</w:t>
      </w:r>
      <w:r w:rsidR="001A49DC">
        <w:rPr>
          <w:lang w:eastAsia="zh-CN"/>
        </w:rPr>
        <w:t>ivered via interworking to MMS.</w:t>
      </w:r>
    </w:p>
    <w:p w:rsidR="006B592A" w:rsidRDefault="006B592A" w:rsidP="006B592A">
      <w:pPr>
        <w:rPr>
          <w:lang w:eastAsia="zh-CN"/>
        </w:rPr>
      </w:pPr>
      <w:r>
        <w:rPr>
          <w:lang w:eastAsia="zh-CN"/>
        </w:rPr>
        <w:t xml:space="preserve">The syntax and ABNF of the </w:t>
      </w:r>
      <w:r w:rsidRPr="00EE583F">
        <w:rPr>
          <w:lang w:eastAsia="zh-CN"/>
        </w:rPr>
        <w:t>Message-</w:t>
      </w:r>
      <w:r>
        <w:rPr>
          <w:lang w:eastAsia="zh-CN"/>
        </w:rPr>
        <w:t>Correlator</w:t>
      </w:r>
      <w:r w:rsidRPr="00EE583F">
        <w:rPr>
          <w:lang w:eastAsia="zh-CN"/>
        </w:rPr>
        <w:t xml:space="preserve"> </w:t>
      </w:r>
      <w:r>
        <w:rPr>
          <w:lang w:eastAsia="zh-CN"/>
        </w:rPr>
        <w:t xml:space="preserve">is as defined in </w:t>
      </w:r>
      <w:r>
        <w:t xml:space="preserve">Appendix C.6 of the </w:t>
      </w:r>
      <w:r w:rsidRPr="003B35E0">
        <w:rPr>
          <w:szCs w:val="18"/>
        </w:rPr>
        <w:t>[OMA-CPM_TS_MessageStorage]</w:t>
      </w:r>
      <w:r>
        <w:rPr>
          <w:szCs w:val="18"/>
        </w:rPr>
        <w:t>.</w:t>
      </w:r>
    </w:p>
    <w:p w:rsidR="00F0438B" w:rsidRPr="00F0438B" w:rsidRDefault="00F0438B" w:rsidP="00F0438B">
      <w:pPr>
        <w:pStyle w:val="App3"/>
        <w:tabs>
          <w:tab w:val="clear" w:pos="1077"/>
          <w:tab w:val="num" w:pos="1080"/>
        </w:tabs>
        <w:ind w:left="1080"/>
        <w:rPr>
          <w:lang w:val="en-CA" w:eastAsia="zh-CN"/>
        </w:rPr>
      </w:pPr>
      <w:bookmarkStart w:id="1802" w:name="_Toc483580114"/>
      <w:bookmarkStart w:id="1803" w:name="_Toc483837321"/>
      <w:bookmarkStart w:id="1804" w:name="_Toc495418652"/>
      <w:r w:rsidRPr="00F0438B">
        <w:rPr>
          <w:lang w:val="en-CA" w:eastAsia="zh-CN"/>
        </w:rPr>
        <w:t>IW-Number</w:t>
      </w:r>
      <w:bookmarkEnd w:id="1802"/>
      <w:bookmarkEnd w:id="1803"/>
      <w:bookmarkEnd w:id="1804"/>
    </w:p>
    <w:p w:rsidR="00F0438B" w:rsidRPr="00F0438B" w:rsidRDefault="00F0438B" w:rsidP="00F0438B">
      <w:pPr>
        <w:rPr>
          <w:lang w:eastAsia="zh-CN"/>
        </w:rPr>
      </w:pPr>
      <w:r w:rsidRPr="00F0438B">
        <w:rPr>
          <w:lang w:eastAsia="zh-CN"/>
        </w:rPr>
        <w:t>An IW-Number SIP header field is used in a SIP request (MESSAGE or INVITE) and in their SIP 200 “OK” response and it SHALL contain the value of the unique interworking number allocated to interworking to SMS or MMS of a Long-lived CPM Group Session.</w:t>
      </w:r>
    </w:p>
    <w:p w:rsidR="00F0438B" w:rsidRPr="00F0438B" w:rsidRDefault="00F0438B" w:rsidP="00F0438B">
      <w:pPr>
        <w:rPr>
          <w:lang w:eastAsia="zh-CN"/>
        </w:rPr>
      </w:pPr>
      <w:r w:rsidRPr="00F0438B">
        <w:rPr>
          <w:lang w:eastAsia="zh-CN"/>
        </w:rPr>
        <w:t xml:space="preserve">Originally added by ISF in SIP requests sent to the selected CPM IWF that is performing either SMS or MMS interworking of the Long-lived CPM Group Session, the IW-Number SIP header field is also provided by ISF and IWF in a SIP 200 “OK” response back to the CPM Participating Function. The CPM Participating Function uses the value of the IW-Number SIP header field to populate the “iw-number” attribute in the Group State Object(s) stored in the Long-lived CPM Group Session </w:t>
      </w:r>
      <w:r w:rsidRPr="00F0438B">
        <w:rPr>
          <w:lang w:eastAsia="zh-CN"/>
        </w:rPr>
        <w:lastRenderedPageBreak/>
        <w:t>history recorded in the CPM Message Store for the CPM User to whom the CPM Chat Messages of that Long-lived CPM Group Session have been delivered via interworking.</w:t>
      </w:r>
    </w:p>
    <w:p w:rsidR="00F0438B" w:rsidRPr="00F0438B" w:rsidRDefault="00F0438B" w:rsidP="00F0438B">
      <w:pPr>
        <w:rPr>
          <w:rFonts w:eastAsia="Times New Roman"/>
        </w:rPr>
      </w:pPr>
      <w:r w:rsidRPr="00F0438B">
        <w:rPr>
          <w:lang w:eastAsia="zh-CN"/>
        </w:rPr>
        <w:t xml:space="preserve">The IW-Number SIP header field is of type “anyURI” </w:t>
      </w:r>
      <w:r w:rsidRPr="00F0438B">
        <w:rPr>
          <w:rFonts w:eastAsia="Times New Roman"/>
        </w:rPr>
        <w:t xml:space="preserve">and SHALL contain the unique </w:t>
      </w:r>
      <w:r w:rsidRPr="00F0438B">
        <w:rPr>
          <w:lang w:eastAsia="zh-CN"/>
        </w:rPr>
        <w:t>interworking</w:t>
      </w:r>
      <w:r w:rsidRPr="00F0438B">
        <w:rPr>
          <w:rFonts w:eastAsia="Times New Roman"/>
        </w:rPr>
        <w:t xml:space="preserve"> number as a TEL URI.</w:t>
      </w:r>
    </w:p>
    <w:p w:rsidR="00F0438B" w:rsidRPr="00F0438B" w:rsidRDefault="00F0438B" w:rsidP="00F0438B">
      <w:pPr>
        <w:rPr>
          <w:rFonts w:eastAsia="Times New Roman"/>
        </w:rPr>
      </w:pPr>
      <w:r w:rsidRPr="00F0438B">
        <w:rPr>
          <w:rFonts w:eastAsia="Times New Roman"/>
        </w:rPr>
        <w:t>Example:</w:t>
      </w:r>
    </w:p>
    <w:p w:rsidR="00EB2F69"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720"/>
        <w:rPr>
          <w:rFonts w:ascii="Courier New" w:eastAsia="SimSun" w:hAnsi="Courier New"/>
          <w:lang w:val="en-CA" w:eastAsia="zh-CN"/>
        </w:rPr>
      </w:pPr>
      <w:r w:rsidRPr="00F0438B">
        <w:rPr>
          <w:rFonts w:ascii="Courier New" w:eastAsia="SimSun" w:hAnsi="Courier New"/>
          <w:lang w:val="en-CA" w:eastAsia="zh-CN"/>
        </w:rPr>
        <w:t xml:space="preserve">IW-Number: </w:t>
      </w:r>
      <w:hyperlink r:id="rId104" w:history="1">
        <w:r w:rsidR="006E59FD" w:rsidRPr="00B20669">
          <w:rPr>
            <w:rStyle w:val="a9"/>
            <w:rFonts w:ascii="Courier New" w:eastAsia="SimSun" w:hAnsi="Courier New"/>
            <w:lang w:val="en-CA" w:eastAsia="zh-CN"/>
          </w:rPr>
          <w:t>tel:+15145550001</w:t>
        </w:r>
      </w:hyperlink>
    </w:p>
    <w:p w:rsidR="006E59FD" w:rsidRPr="00EE66FD" w:rsidRDefault="006E59FD" w:rsidP="003A4CE3">
      <w:pPr>
        <w:pStyle w:val="App3"/>
        <w:tabs>
          <w:tab w:val="clear" w:pos="1077"/>
          <w:tab w:val="num" w:pos="1080"/>
        </w:tabs>
        <w:ind w:left="1080" w:hanging="1077"/>
        <w:rPr>
          <w:lang w:val="en-CA" w:eastAsia="zh-CN"/>
        </w:rPr>
      </w:pPr>
      <w:bookmarkStart w:id="1805" w:name="_Toc483580115"/>
      <w:bookmarkStart w:id="1806" w:name="_Toc483837322"/>
      <w:bookmarkStart w:id="1807" w:name="_Toc495418653"/>
      <w:r w:rsidRPr="00EE66FD">
        <w:rPr>
          <w:lang w:val="en-CA" w:eastAsia="zh-CN"/>
        </w:rPr>
        <w:t xml:space="preserve">CPM namespace for </w:t>
      </w:r>
      <w:r w:rsidR="008E778F">
        <w:rPr>
          <w:lang w:val="en-CA" w:eastAsia="zh-CN"/>
        </w:rPr>
        <w:t xml:space="preserve">CPIM </w:t>
      </w:r>
      <w:r w:rsidRPr="00EE66FD">
        <w:rPr>
          <w:lang w:val="en-CA" w:eastAsia="zh-CN"/>
        </w:rPr>
        <w:t>headers extensions</w:t>
      </w:r>
      <w:bookmarkEnd w:id="1805"/>
      <w:bookmarkEnd w:id="1806"/>
      <w:bookmarkEnd w:id="1807"/>
    </w:p>
    <w:p w:rsidR="004034EA" w:rsidRPr="00675408" w:rsidRDefault="006E59FD" w:rsidP="004034EA">
      <w:pPr>
        <w:pStyle w:val="HTML"/>
        <w:rPr>
          <w:rFonts w:ascii="Times New Roman" w:eastAsia="Times New Roman" w:hAnsi="Times New Roman"/>
          <w:lang w:eastAsia="en-US"/>
        </w:rPr>
      </w:pPr>
      <w:r w:rsidRPr="004034EA">
        <w:rPr>
          <w:rFonts w:ascii="Times New Roman" w:eastAsia="Times New Roman" w:hAnsi="Times New Roman"/>
          <w:lang w:eastAsia="en-US"/>
        </w:rPr>
        <w:t>[RFC3862] defines a framework for CPIM header extensibility whose use is optional.</w:t>
      </w:r>
      <w:r w:rsidR="004034EA">
        <w:t xml:space="preserve"> </w:t>
      </w:r>
      <w:r w:rsidR="004034EA">
        <w:rPr>
          <w:rFonts w:ascii="Times New Roman" w:eastAsia="Times New Roman" w:hAnsi="Times New Roman"/>
          <w:lang w:eastAsia="en-US"/>
        </w:rPr>
        <w:t xml:space="preserve">As per [RFC3862] the </w:t>
      </w:r>
      <w:r w:rsidR="004034EA" w:rsidRPr="00675408">
        <w:rPr>
          <w:rFonts w:ascii="Times New Roman" w:eastAsia="Times New Roman" w:hAnsi="Times New Roman"/>
          <w:lang w:eastAsia="en-US"/>
        </w:rPr>
        <w:t>extensibility framework is based on that provided for XML by</w:t>
      </w:r>
      <w:r w:rsidR="004034EA">
        <w:rPr>
          <w:rFonts w:ascii="Times New Roman" w:eastAsia="Times New Roman" w:hAnsi="Times New Roman"/>
          <w:lang w:eastAsia="en-US"/>
        </w:rPr>
        <w:t xml:space="preserve"> </w:t>
      </w:r>
      <w:r w:rsidR="004034EA" w:rsidRPr="00D14AAA">
        <w:rPr>
          <w:rFonts w:ascii="Times New Roman" w:eastAsia="Times New Roman" w:hAnsi="Times New Roman"/>
          <w:lang w:eastAsia="en-US"/>
        </w:rPr>
        <w:t xml:space="preserve"> XML namespaces</w:t>
      </w:r>
      <w:r w:rsidR="004034EA">
        <w:rPr>
          <w:rFonts w:ascii="Times New Roman" w:eastAsia="Times New Roman" w:hAnsi="Times New Roman"/>
          <w:lang w:eastAsia="en-US"/>
        </w:rPr>
        <w:t>.</w:t>
      </w:r>
      <w:r w:rsidR="004034EA" w:rsidRPr="00675408">
        <w:rPr>
          <w:rFonts w:ascii="Times New Roman" w:eastAsia="Times New Roman" w:hAnsi="Times New Roman"/>
          <w:lang w:eastAsia="en-US"/>
        </w:rPr>
        <w:t xml:space="preserve">  </w:t>
      </w:r>
    </w:p>
    <w:p w:rsidR="006E59FD" w:rsidRPr="00EE66FD" w:rsidRDefault="006E59FD" w:rsidP="006E5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682624" w:rsidRDefault="006E59FD" w:rsidP="00682624">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 xml:space="preserve">This specification defines </w:t>
      </w:r>
      <w:r w:rsidR="004034EA">
        <w:rPr>
          <w:rFonts w:ascii="Times New Roman" w:eastAsia="Times New Roman" w:hAnsi="Times New Roman"/>
          <w:sz w:val="20"/>
          <w:szCs w:val="20"/>
          <w:lang w:eastAsia="en-US"/>
        </w:rPr>
        <w:t xml:space="preserve">a </w:t>
      </w:r>
      <w:r w:rsidRPr="00EE66FD">
        <w:rPr>
          <w:rFonts w:ascii="Times New Roman" w:eastAsia="Times New Roman" w:hAnsi="Times New Roman"/>
          <w:sz w:val="20"/>
          <w:szCs w:val="20"/>
          <w:lang w:eastAsia="en-US"/>
        </w:rPr>
        <w:t>CPIM namespace for the CPIM e</w:t>
      </w:r>
      <w:r w:rsidR="004034EA">
        <w:rPr>
          <w:rFonts w:ascii="Times New Roman" w:eastAsia="Times New Roman" w:hAnsi="Times New Roman"/>
          <w:sz w:val="20"/>
          <w:szCs w:val="20"/>
          <w:lang w:eastAsia="en-US"/>
        </w:rPr>
        <w:t xml:space="preserve">xtension headers defined by CPM. </w:t>
      </w:r>
      <w:r w:rsidR="00682624" w:rsidRPr="004034EA">
        <w:rPr>
          <w:rFonts w:ascii="Times New Roman" w:eastAsia="Times New Roman" w:hAnsi="Times New Roman"/>
          <w:sz w:val="20"/>
          <w:szCs w:val="20"/>
          <w:lang w:eastAsia="en-US"/>
        </w:rPr>
        <w:t xml:space="preserve">The namespace is:  </w:t>
      </w:r>
    </w:p>
    <w:p w:rsidR="00682624" w:rsidRDefault="00682624" w:rsidP="00682624">
      <w:pPr>
        <w:pStyle w:val="NormalParagraph"/>
        <w:ind w:firstLine="1582"/>
        <w:rPr>
          <w:rFonts w:ascii="Times New Roman" w:eastAsia="Times New Roman" w:hAnsi="Times New Roman"/>
          <w:sz w:val="20"/>
          <w:szCs w:val="20"/>
          <w:lang w:eastAsia="en-US"/>
        </w:rPr>
      </w:pPr>
      <w:r>
        <w:rPr>
          <w:rFonts w:ascii="Times New Roman" w:eastAsia="Times New Roman" w:hAnsi="Times New Roman"/>
          <w:sz w:val="20"/>
          <w:szCs w:val="20"/>
          <w:lang w:eastAsia="en-US"/>
        </w:rPr>
        <w:t>“</w:t>
      </w:r>
      <w:r w:rsidRPr="004034EA">
        <w:rPr>
          <w:rFonts w:ascii="Times New Roman" w:eastAsia="Times New Roman" w:hAnsi="Times New Roman"/>
          <w:sz w:val="20"/>
          <w:szCs w:val="20"/>
          <w:lang w:eastAsia="en-US"/>
        </w:rPr>
        <w:t>urn:oma:cpm:cpim</w:t>
      </w:r>
      <w:r>
        <w:rPr>
          <w:rFonts w:ascii="Times New Roman" w:eastAsia="Times New Roman" w:hAnsi="Times New Roman"/>
          <w:sz w:val="20"/>
          <w:szCs w:val="20"/>
          <w:lang w:eastAsia="en-US"/>
        </w:rPr>
        <w:t>”</w:t>
      </w:r>
    </w:p>
    <w:p w:rsidR="00682624" w:rsidRDefault="00682624" w:rsidP="0067329B">
      <w:pPr>
        <w:pStyle w:val="NormalParagraph"/>
        <w:rPr>
          <w:rFonts w:ascii="Times New Roman" w:eastAsia="Times New Roman" w:hAnsi="Times New Roman"/>
          <w:sz w:val="20"/>
          <w:szCs w:val="20"/>
          <w:lang w:eastAsia="en-US"/>
        </w:rPr>
      </w:pPr>
      <w:r w:rsidRPr="00675408">
        <w:rPr>
          <w:rFonts w:ascii="Times New Roman" w:eastAsia="Times New Roman" w:hAnsi="Times New Roman"/>
          <w:sz w:val="20"/>
          <w:szCs w:val="20"/>
          <w:lang w:eastAsia="en-US"/>
        </w:rPr>
        <w:t>As per CPIM [</w:t>
      </w:r>
      <w:hyperlink r:id="rId105" w:tooltip="&quot;Common Presence and Instant Messaging (CPIM): Message Format&quot;" w:history="1">
        <w:r w:rsidRPr="00675408">
          <w:rPr>
            <w:rFonts w:ascii="Times New Roman" w:eastAsia="Times New Roman" w:hAnsi="Times New Roman"/>
            <w:sz w:val="20"/>
            <w:szCs w:val="20"/>
            <w:lang w:eastAsia="en-US"/>
          </w:rPr>
          <w:t>RFC3862</w:t>
        </w:r>
      </w:hyperlink>
      <w:r w:rsidRPr="00675408">
        <w:rPr>
          <w:rFonts w:ascii="Times New Roman" w:eastAsia="Times New Roman" w:hAnsi="Times New Roman"/>
          <w:sz w:val="20"/>
          <w:szCs w:val="20"/>
          <w:lang w:eastAsia="en-US"/>
        </w:rPr>
        <w:t xml:space="preserve">] requirements, the new header fields defined </w:t>
      </w:r>
      <w:r>
        <w:rPr>
          <w:rFonts w:ascii="Times New Roman" w:eastAsia="Times New Roman" w:hAnsi="Times New Roman"/>
          <w:sz w:val="20"/>
          <w:szCs w:val="20"/>
          <w:lang w:eastAsia="en-US"/>
        </w:rPr>
        <w:t>by the CPM specification within the CPM CPIM namespace</w:t>
      </w:r>
      <w:r w:rsidRPr="00675408">
        <w:rPr>
          <w:rFonts w:ascii="Times New Roman" w:eastAsia="Times New Roman" w:hAnsi="Times New Roman"/>
          <w:sz w:val="20"/>
          <w:szCs w:val="20"/>
          <w:lang w:eastAsia="en-US"/>
        </w:rPr>
        <w:t xml:space="preserve"> are prepended, in CPIM messages, by a prefix</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assigned to the URN through the NS header field of the CPIM message.</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 xml:space="preserve">This specification always assumes an NS header field like this one: </w:t>
      </w:r>
    </w:p>
    <w:p w:rsidR="006E59FD" w:rsidRPr="00682624" w:rsidRDefault="006E59FD" w:rsidP="00682624">
      <w:pPr>
        <w:pStyle w:val="NormalParagraph"/>
        <w:ind w:firstLine="1582"/>
        <w:rPr>
          <w:rFonts w:ascii="Times New Roman" w:eastAsia="Times New Roman" w:hAnsi="Times New Roman"/>
          <w:sz w:val="20"/>
          <w:szCs w:val="20"/>
          <w:lang w:eastAsia="en-US"/>
        </w:rPr>
      </w:pPr>
      <w:r w:rsidRPr="00682624">
        <w:rPr>
          <w:rFonts w:ascii="Times New Roman" w:eastAsia="Times New Roman" w:hAnsi="Times New Roman"/>
          <w:sz w:val="20"/>
          <w:szCs w:val="20"/>
          <w:lang w:eastAsia="en-US"/>
        </w:rPr>
        <w:t>NS: cpm &lt;</w:t>
      </w:r>
      <w:hyperlink r:id="rId106" w:history="1">
        <w:r w:rsidRPr="00682624">
          <w:rPr>
            <w:rFonts w:ascii="Times New Roman" w:eastAsia="Times New Roman" w:hAnsi="Times New Roman"/>
            <w:sz w:val="20"/>
            <w:szCs w:val="20"/>
            <w:lang w:eastAsia="en-US"/>
          </w:rPr>
          <w:t>http://www.openmobilealliance.org/cpm/</w:t>
        </w:r>
      </w:hyperlink>
      <w:r w:rsidR="00954382" w:rsidRPr="004034EA">
        <w:rPr>
          <w:rFonts w:ascii="Times New Roman" w:eastAsia="Times New Roman" w:hAnsi="Times New Roman"/>
          <w:sz w:val="20"/>
          <w:szCs w:val="20"/>
          <w:lang w:eastAsia="en-US"/>
        </w:rPr>
        <w:t>cpim</w:t>
      </w:r>
      <w:r w:rsidR="00954382" w:rsidRPr="00682624">
        <w:rPr>
          <w:rFonts w:ascii="Times New Roman" w:eastAsia="Times New Roman" w:hAnsi="Times New Roman"/>
          <w:sz w:val="20"/>
          <w:szCs w:val="20"/>
          <w:lang w:eastAsia="en-US"/>
        </w:rPr>
        <w:t xml:space="preserve"> </w:t>
      </w:r>
      <w:r w:rsidRPr="00682624">
        <w:rPr>
          <w:rFonts w:ascii="Times New Roman" w:eastAsia="Times New Roman" w:hAnsi="Times New Roman"/>
          <w:sz w:val="20"/>
          <w:szCs w:val="20"/>
          <w:lang w:eastAsia="en-US"/>
        </w:rPr>
        <w:t>&gt;</w:t>
      </w:r>
    </w:p>
    <w:p w:rsidR="004034EA" w:rsidRPr="004034EA" w:rsidRDefault="00BD6764"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r>
        <w:rPr>
          <w:rFonts w:eastAsia="Times New Roman"/>
        </w:rPr>
        <w:t>Note: As p</w:t>
      </w:r>
      <w:r w:rsidR="004034EA">
        <w:rPr>
          <w:rFonts w:eastAsia="Times New Roman"/>
        </w:rPr>
        <w:t>er [RFC3862] the</w:t>
      </w:r>
      <w:r w:rsidR="004034EA" w:rsidRPr="004034EA">
        <w:rPr>
          <w:rFonts w:eastAsia="Times New Roman"/>
        </w:rPr>
        <w:t xml:space="preserve"> clients are free to use any prefix while servers and</w:t>
      </w:r>
      <w:r w:rsidR="004034EA">
        <w:rPr>
          <w:rFonts w:eastAsia="Times New Roman"/>
        </w:rPr>
        <w:t xml:space="preserve"> </w:t>
      </w:r>
      <w:r w:rsidR="004034EA" w:rsidRPr="004034EA">
        <w:rPr>
          <w:rFonts w:eastAsia="Times New Roman"/>
        </w:rPr>
        <w:t>intermediaries must accept any legal namespace prefix specification.</w:t>
      </w:r>
    </w:p>
    <w:p w:rsidR="004034EA" w:rsidRPr="00EE66FD"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p>
    <w:p w:rsidR="004034EA" w:rsidRPr="00AC3940" w:rsidRDefault="006E59FD" w:rsidP="00AC3940">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This CPM namespace association applies to all CPM defined CPIM headers. Following basic XML rules to ensure header names uniqueness, when used in CPIM messages the CPM defined CPIM headers are always prepended with their associated CPM namespace.</w:t>
      </w:r>
      <w:r w:rsidR="00AC3940">
        <w:rPr>
          <w:rFonts w:ascii="Times New Roman" w:eastAsia="Times New Roman" w:hAnsi="Times New Roman"/>
          <w:sz w:val="20"/>
          <w:szCs w:val="20"/>
          <w:lang w:eastAsia="en-US"/>
        </w:rPr>
        <w:t xml:space="preserve"> </w:t>
      </w:r>
      <w:r w:rsidR="004034EA" w:rsidRPr="00AC3940">
        <w:rPr>
          <w:rFonts w:ascii="Times New Roman" w:eastAsia="Times New Roman" w:hAnsi="Times New Roman"/>
          <w:sz w:val="20"/>
          <w:szCs w:val="20"/>
          <w:lang w:eastAsia="en-US"/>
        </w:rPr>
        <w:t>Within a particular message instance, the header names are associated with a particular namespace through the presence or absence of a namespace prefix, which is a leading part of the header name followed by a period ("."), for example:</w:t>
      </w:r>
    </w:p>
    <w:p w:rsidR="004034EA" w:rsidRPr="00934E78" w:rsidRDefault="004034EA" w:rsidP="00934E78">
      <w:pPr>
        <w:pStyle w:val="NormalParagraph"/>
        <w:ind w:firstLine="1582"/>
        <w:rPr>
          <w:rFonts w:ascii="Times New Roman" w:eastAsia="Times New Roman" w:hAnsi="Times New Roman"/>
          <w:sz w:val="20"/>
          <w:szCs w:val="20"/>
          <w:lang w:eastAsia="en-US"/>
        </w:rPr>
      </w:pPr>
      <w:r w:rsidRPr="00934E78">
        <w:rPr>
          <w:rFonts w:ascii="Times New Roman" w:eastAsia="Times New Roman" w:hAnsi="Times New Roman"/>
          <w:sz w:val="20"/>
          <w:szCs w:val="20"/>
          <w:lang w:eastAsia="en-US"/>
        </w:rPr>
        <w:t>cpm.header-name: header-value</w:t>
      </w:r>
    </w:p>
    <w:p w:rsidR="004034EA"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eastAsia="Times New Roman"/>
        </w:rPr>
      </w:pPr>
      <w:r>
        <w:rPr>
          <w:rFonts w:eastAsia="Times New Roman"/>
        </w:rPr>
        <w:t>where</w:t>
      </w:r>
      <w:r w:rsidRPr="00675408">
        <w:rPr>
          <w:rFonts w:eastAsia="Times New Roman"/>
        </w:rPr>
        <w:t xml:space="preserve"> </w:t>
      </w:r>
      <w:r>
        <w:rPr>
          <w:rFonts w:eastAsia="Times New Roman"/>
        </w:rPr>
        <w:t>‘cpm’</w:t>
      </w:r>
      <w:r w:rsidRPr="00675408">
        <w:rPr>
          <w:rFonts w:eastAsia="Times New Roman"/>
        </w:rPr>
        <w:t xml:space="preserve"> is the header name prefix</w:t>
      </w:r>
      <w:r>
        <w:rPr>
          <w:rFonts w:eastAsia="Times New Roman"/>
        </w:rPr>
        <w:t xml:space="preserve"> designating the namespace</w:t>
      </w:r>
      <w:r w:rsidRPr="00675408">
        <w:rPr>
          <w:rFonts w:eastAsia="Times New Roman"/>
        </w:rPr>
        <w:t>, 'header-name' is the header</w:t>
      </w:r>
      <w:r>
        <w:rPr>
          <w:rFonts w:eastAsia="Times New Roman"/>
        </w:rPr>
        <w:t xml:space="preserve"> </w:t>
      </w:r>
      <w:r w:rsidRPr="00675408">
        <w:rPr>
          <w:rFonts w:eastAsia="Times New Roman"/>
        </w:rPr>
        <w:t xml:space="preserve">name within </w:t>
      </w:r>
      <w:r w:rsidRPr="00D14AAA">
        <w:rPr>
          <w:rFonts w:eastAsia="Times New Roman"/>
        </w:rPr>
        <w:t>the namespace associated with 'cpm</w:t>
      </w:r>
      <w:r w:rsidRPr="00675408">
        <w:rPr>
          <w:rFonts w:eastAsia="Times New Roman"/>
        </w:rPr>
        <w:t>', and 'header-value' is the value for this header.</w:t>
      </w:r>
      <w:r>
        <w:rPr>
          <w:rFonts w:eastAsia="Times New Roman"/>
        </w:rPr>
        <w:br/>
      </w:r>
    </w:p>
    <w:p w:rsidR="004034EA" w:rsidRPr="00675408" w:rsidRDefault="006044C7" w:rsidP="004034EA">
      <w:pPr>
        <w:pStyle w:val="HTML"/>
        <w:rPr>
          <w:rFonts w:ascii="Times New Roman" w:eastAsia="Times New Roman" w:hAnsi="Times New Roman"/>
          <w:lang w:eastAsia="en-US"/>
        </w:rPr>
      </w:pPr>
      <w:r>
        <w:rPr>
          <w:rFonts w:ascii="Times New Roman" w:eastAsia="Times New Roman" w:hAnsi="Times New Roman"/>
          <w:lang w:eastAsia="en-US"/>
        </w:rPr>
        <w:t>Note: per XML rules, w</w:t>
      </w:r>
      <w:r w:rsidR="004034EA" w:rsidRPr="00675408">
        <w:rPr>
          <w:rFonts w:ascii="Times New Roman" w:eastAsia="Times New Roman" w:hAnsi="Times New Roman"/>
          <w:lang w:eastAsia="en-US"/>
        </w:rPr>
        <w:t xml:space="preserve">hen the </w:t>
      </w:r>
      <w:r w:rsidR="004034EA">
        <w:rPr>
          <w:rFonts w:ascii="Times New Roman" w:eastAsia="Times New Roman" w:hAnsi="Times New Roman"/>
          <w:lang w:eastAsia="en-US"/>
        </w:rPr>
        <w:t>‘</w:t>
      </w:r>
      <w:r w:rsidR="004034EA" w:rsidRPr="00675408">
        <w:rPr>
          <w:rFonts w:ascii="Times New Roman" w:eastAsia="Times New Roman" w:hAnsi="Times New Roman"/>
          <w:lang w:eastAsia="en-US"/>
        </w:rPr>
        <w:t>cpm</w:t>
      </w:r>
      <w:r w:rsidR="004034EA">
        <w:rPr>
          <w:rFonts w:ascii="Times New Roman" w:eastAsia="Times New Roman" w:hAnsi="Times New Roman"/>
          <w:lang w:eastAsia="en-US"/>
        </w:rPr>
        <w:t>’</w:t>
      </w:r>
      <w:r w:rsidR="004034EA" w:rsidRPr="00675408">
        <w:rPr>
          <w:rFonts w:ascii="Times New Roman" w:eastAsia="Times New Roman" w:hAnsi="Times New Roman"/>
          <w:lang w:eastAsia="en-US"/>
        </w:rPr>
        <w:t xml:space="preserve"> namespace is absent then the given 'header-name' is associated with the default namespace (in the CPIM case i.e. &lt;urn:ietf:params:cpim-headers:&gt; as defined in [RFC3862]).</w:t>
      </w:r>
    </w:p>
    <w:p w:rsidR="006E59FD" w:rsidRPr="00EE66FD" w:rsidRDefault="006E59FD" w:rsidP="003A4CE3">
      <w:pPr>
        <w:pStyle w:val="App3"/>
        <w:tabs>
          <w:tab w:val="clear" w:pos="1077"/>
          <w:tab w:val="num" w:pos="1080"/>
        </w:tabs>
        <w:ind w:left="1080" w:hanging="1077"/>
        <w:rPr>
          <w:lang w:val="en-CA" w:eastAsia="zh-CN"/>
        </w:rPr>
      </w:pPr>
      <w:bookmarkStart w:id="1808" w:name="_Toc483580116"/>
      <w:bookmarkStart w:id="1809" w:name="_Toc483837323"/>
      <w:bookmarkStart w:id="1810" w:name="_Toc495418654"/>
      <w:r w:rsidRPr="00EE66FD">
        <w:rPr>
          <w:lang w:val="en-CA" w:eastAsia="zh-CN"/>
        </w:rPr>
        <w:t>Payload-Type</w:t>
      </w:r>
      <w:bookmarkEnd w:id="1808"/>
      <w:bookmarkEnd w:id="1809"/>
      <w:bookmarkEnd w:id="1810"/>
    </w:p>
    <w:p w:rsidR="00973F78" w:rsidRPr="00EE66FD" w:rsidRDefault="00973F78" w:rsidP="00973F78">
      <w:pPr>
        <w:spacing w:before="0"/>
      </w:pPr>
      <w:r w:rsidRPr="00EE66FD">
        <w:t xml:space="preserve">The CPIM Payload-Type header field contains an enumeration of the Content-Types included in the payload of a CPM Message. </w:t>
      </w:r>
    </w:p>
    <w:p w:rsidR="00973F78" w:rsidRPr="00EE66FD" w:rsidRDefault="00973F78" w:rsidP="00973F78">
      <w:pPr>
        <w:spacing w:before="0"/>
      </w:pPr>
      <w:r>
        <w:t>T</w:t>
      </w:r>
      <w:r w:rsidRPr="00EE66FD">
        <w:t xml:space="preserve">he payload </w:t>
      </w:r>
      <w:r>
        <w:t xml:space="preserve">of user messages </w:t>
      </w:r>
      <w:r w:rsidRPr="00EE66FD">
        <w:t xml:space="preserve">is </w:t>
      </w:r>
      <w:r>
        <w:t>typically conveyed</w:t>
      </w:r>
      <w:r w:rsidRPr="00EE66FD">
        <w:t xml:space="preserve"> in </w:t>
      </w:r>
      <w:r>
        <w:t xml:space="preserve">the </w:t>
      </w:r>
      <w:r w:rsidRPr="00EE66FD">
        <w:t xml:space="preserve">CPIM </w:t>
      </w:r>
      <w:r>
        <w:t>message content. If the user message consists of multiple parts, then the CPIM message includes a multipart entity</w:t>
      </w:r>
      <w:r w:rsidRPr="00EE66FD">
        <w:t xml:space="preserve">. Any CPM entity that needs to know the Content-Types </w:t>
      </w:r>
      <w:r>
        <w:t xml:space="preserve">of </w:t>
      </w:r>
      <w:r w:rsidRPr="00EE66FD">
        <w:t>the</w:t>
      </w:r>
      <w:r>
        <w:t xml:space="preserve"> individual body parts of the multipart entity </w:t>
      </w:r>
      <w:r w:rsidRPr="00EE66FD">
        <w:t xml:space="preserve">would need to open up and parse the </w:t>
      </w:r>
      <w:r>
        <w:t xml:space="preserve">CPIM message </w:t>
      </w:r>
      <w:r w:rsidRPr="00EE66FD">
        <w:t xml:space="preserve">payload in order to detect the included Content-Types. To avoid this, the Content-Types </w:t>
      </w:r>
      <w:r>
        <w:t xml:space="preserve">of the body parts of a multipart entity SHALL be </w:t>
      </w:r>
      <w:r w:rsidRPr="00EE66FD">
        <w:t>listed in the CPIM Payload-Type header field, to be quickly accessible without requiring to open up the payload.</w:t>
      </w:r>
    </w:p>
    <w:p w:rsidR="00973F78" w:rsidRPr="00EE66FD" w:rsidRDefault="00973F78" w:rsidP="00973F78">
      <w:pPr>
        <w:spacing w:before="0"/>
      </w:pPr>
    </w:p>
    <w:p w:rsidR="00973F78" w:rsidRPr="00EE66FD" w:rsidRDefault="00973F78" w:rsidP="00973F78">
      <w:pPr>
        <w:spacing w:before="0"/>
      </w:pPr>
      <w:r w:rsidRPr="00EE66FD">
        <w:t>The header field is defined as an extension to the [RFC3</w:t>
      </w:r>
      <w:r>
        <w:t>86</w:t>
      </w:r>
      <w:r w:rsidRPr="00EE66FD">
        <w:t>2]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tblPr>
      <w:tblGrid>
        <w:gridCol w:w="3247"/>
        <w:gridCol w:w="1524"/>
        <w:gridCol w:w="1701"/>
      </w:tblGrid>
      <w:tr w:rsidR="00973F78" w:rsidRPr="00EE66FD" w:rsidTr="0069316B">
        <w:trPr>
          <w:cantSplit/>
          <w:jc w:val="center"/>
        </w:trPr>
        <w:tc>
          <w:tcPr>
            <w:tcW w:w="3247" w:type="dxa"/>
            <w:shd w:val="clear" w:color="auto" w:fill="C00000"/>
          </w:tcPr>
          <w:p w:rsidR="00973F78" w:rsidRPr="00EE66FD" w:rsidRDefault="00973F78" w:rsidP="0069316B">
            <w:pPr>
              <w:pStyle w:val="TableHeading"/>
            </w:pPr>
            <w:r w:rsidRPr="00EE66FD">
              <w:t>Field</w:t>
            </w:r>
          </w:p>
        </w:tc>
        <w:tc>
          <w:tcPr>
            <w:tcW w:w="1524" w:type="dxa"/>
            <w:shd w:val="clear" w:color="auto" w:fill="C00000"/>
          </w:tcPr>
          <w:p w:rsidR="00973F78" w:rsidRPr="00EE66FD" w:rsidRDefault="00973F78" w:rsidP="0069316B">
            <w:pPr>
              <w:pStyle w:val="TableHeading"/>
            </w:pPr>
            <w:r w:rsidRPr="00EE66FD">
              <w:t>Min Number</w:t>
            </w:r>
          </w:p>
        </w:tc>
        <w:tc>
          <w:tcPr>
            <w:tcW w:w="1701" w:type="dxa"/>
            <w:shd w:val="clear" w:color="auto" w:fill="C00000"/>
          </w:tcPr>
          <w:p w:rsidR="00973F78" w:rsidRPr="00EE66FD" w:rsidRDefault="00973F78" w:rsidP="0069316B">
            <w:pPr>
              <w:pStyle w:val="TableHeading"/>
            </w:pPr>
            <w:r w:rsidRPr="00EE66FD">
              <w:t>Max Number</w:t>
            </w:r>
          </w:p>
        </w:tc>
      </w:tr>
      <w:tr w:rsidR="00973F78" w:rsidRPr="00EE66FD" w:rsidTr="0069316B">
        <w:trPr>
          <w:cantSplit/>
          <w:jc w:val="center"/>
        </w:trPr>
        <w:tc>
          <w:tcPr>
            <w:tcW w:w="3247" w:type="dxa"/>
            <w:shd w:val="clear" w:color="auto" w:fill="auto"/>
          </w:tcPr>
          <w:p w:rsidR="00973F78" w:rsidRPr="00EE66FD" w:rsidRDefault="00973F78" w:rsidP="0069316B">
            <w:pPr>
              <w:pStyle w:val="TableText"/>
            </w:pPr>
            <w:r w:rsidRPr="00EE66FD">
              <w:t>Payload-Type</w:t>
            </w:r>
          </w:p>
        </w:tc>
        <w:tc>
          <w:tcPr>
            <w:tcW w:w="1524" w:type="dxa"/>
            <w:shd w:val="clear" w:color="auto" w:fill="auto"/>
          </w:tcPr>
          <w:p w:rsidR="00973F78" w:rsidRPr="00EE66FD" w:rsidRDefault="00973F78" w:rsidP="0069316B">
            <w:pPr>
              <w:pStyle w:val="TableText"/>
            </w:pPr>
            <w:r w:rsidRPr="00EE66FD">
              <w:t>0</w:t>
            </w:r>
          </w:p>
        </w:tc>
        <w:tc>
          <w:tcPr>
            <w:tcW w:w="1701" w:type="dxa"/>
            <w:shd w:val="clear" w:color="auto" w:fill="auto"/>
          </w:tcPr>
          <w:p w:rsidR="00973F78" w:rsidRPr="00EE66FD" w:rsidRDefault="00973F78" w:rsidP="0069316B">
            <w:pPr>
              <w:pStyle w:val="TableText"/>
            </w:pPr>
            <w:r w:rsidRPr="00EE66FD">
              <w:t>1</w:t>
            </w:r>
          </w:p>
        </w:tc>
      </w:tr>
    </w:tbl>
    <w:p w:rsidR="00973F78" w:rsidRPr="00EE66FD" w:rsidRDefault="00973F78" w:rsidP="00973F78">
      <w:pPr>
        <w:pStyle w:val="a6"/>
      </w:pPr>
      <w:bookmarkStart w:id="1811" w:name="_Toc483580174"/>
      <w:bookmarkStart w:id="1812" w:name="_Toc483837383"/>
      <w:bookmarkStart w:id="1813" w:name="_Toc485041461"/>
      <w:r w:rsidRPr="00EE66FD">
        <w:t xml:space="preserve">Table </w:t>
      </w:r>
      <w:r w:rsidR="00814B9D" w:rsidRPr="00EE66FD">
        <w:fldChar w:fldCharType="begin"/>
      </w:r>
      <w:r w:rsidRPr="00EE66FD">
        <w:instrText xml:space="preserve"> SEQ Table \* ARABIC </w:instrText>
      </w:r>
      <w:r w:rsidR="00814B9D" w:rsidRPr="00EE66FD">
        <w:fldChar w:fldCharType="separate"/>
      </w:r>
      <w:r w:rsidR="00074577">
        <w:rPr>
          <w:noProof/>
        </w:rPr>
        <w:t>5</w:t>
      </w:r>
      <w:r w:rsidR="00814B9D" w:rsidRPr="00EE66FD">
        <w:fldChar w:fldCharType="end"/>
      </w:r>
      <w:r w:rsidRPr="00EE66FD">
        <w:t xml:space="preserve"> - Message-Direction header</w:t>
      </w:r>
      <w:bookmarkEnd w:id="1811"/>
      <w:bookmarkEnd w:id="1812"/>
      <w:bookmarkEnd w:id="1813"/>
    </w:p>
    <w:p w:rsidR="00973F78" w:rsidRPr="00EE66FD" w:rsidRDefault="00973F78" w:rsidP="00973F78">
      <w:pPr>
        <w:spacing w:before="0"/>
      </w:pPr>
      <w:r w:rsidRPr="00EE66FD">
        <w:lastRenderedPageBreak/>
        <w:t xml:space="preserve">The field itself is defined in </w:t>
      </w:r>
      <w:r>
        <w:t xml:space="preserve">[RFC 3862] </w:t>
      </w:r>
      <w:r w:rsidRPr="00EE66FD">
        <w:t>ABNF as follows:</w:t>
      </w:r>
    </w:p>
    <w:p w:rsidR="00973F78" w:rsidRPr="003A4CE3" w:rsidRDefault="00973F78" w:rsidP="00973F78">
      <w:pPr>
        <w:pStyle w:val="ASN1Code"/>
        <w:ind w:left="720"/>
        <w:rPr>
          <w:lang w:val="en-US"/>
        </w:rPr>
      </w:pPr>
      <w:r w:rsidRPr="003A4CE3">
        <w:rPr>
          <w:lang w:val="en-US"/>
        </w:rPr>
        <w:t>Payload-type</w:t>
      </w:r>
      <w:r w:rsidRPr="00EE66FD">
        <w:rPr>
          <w:lang w:val="en-US"/>
        </w:rPr>
        <w:t xml:space="preserve"> </w:t>
      </w:r>
      <w:r w:rsidRPr="003A4CE3">
        <w:rPr>
          <w:lang w:val="en-US"/>
        </w:rPr>
        <w:t xml:space="preserve">= "Payload-Type:" </w:t>
      </w:r>
      <w:r>
        <w:rPr>
          <w:lang w:val="en-US"/>
        </w:rPr>
        <w:t xml:space="preserve">SP </w:t>
      </w:r>
      <w:r w:rsidRPr="003A4CE3">
        <w:rPr>
          <w:lang w:val="en-US"/>
        </w:rPr>
        <w:t>payload-type-part CRLF</w:t>
      </w:r>
    </w:p>
    <w:p w:rsidR="00973F78" w:rsidRDefault="00973F78" w:rsidP="00973F78">
      <w:pPr>
        <w:pStyle w:val="ASN1Code"/>
        <w:ind w:left="720"/>
        <w:rPr>
          <w:lang w:val="en-US"/>
        </w:rPr>
      </w:pPr>
      <w:r w:rsidRPr="00EE66FD">
        <w:rPr>
          <w:lang w:val="en-US"/>
        </w:rPr>
        <w:t>payload-type</w:t>
      </w:r>
      <w:r w:rsidRPr="003A4CE3">
        <w:rPr>
          <w:lang w:val="en-US"/>
        </w:rPr>
        <w:t>-</w:t>
      </w:r>
      <w:r>
        <w:rPr>
          <w:lang w:val="en-US"/>
        </w:rPr>
        <w:t>part</w:t>
      </w:r>
      <w:r w:rsidRPr="003A4CE3">
        <w:rPr>
          <w:lang w:val="en-US"/>
        </w:rPr>
        <w:t xml:space="preserve"> = </w:t>
      </w:r>
      <w:r w:rsidRPr="00EE66FD">
        <w:rPr>
          <w:lang w:val="en-US"/>
        </w:rPr>
        <w:t>content-type</w:t>
      </w:r>
      <w:r>
        <w:rPr>
          <w:lang w:val="en-US"/>
        </w:rPr>
        <w:t>-value *(</w:t>
      </w:r>
      <w:r w:rsidRPr="00EE66FD">
        <w:rPr>
          <w:lang w:val="en-US"/>
        </w:rPr>
        <w:t>";</w:t>
      </w:r>
      <w:r w:rsidRPr="003A4CE3">
        <w:rPr>
          <w:lang w:val="en-US"/>
        </w:rPr>
        <w:t>"</w:t>
      </w:r>
      <w:r>
        <w:rPr>
          <w:lang w:val="en-US"/>
        </w:rPr>
        <w:t xml:space="preserve"> SP content-type-value)</w:t>
      </w:r>
    </w:p>
    <w:p w:rsidR="00973F78" w:rsidRDefault="00973F78" w:rsidP="00973F78">
      <w:pPr>
        <w:pStyle w:val="ASN1Code"/>
        <w:ind w:left="720"/>
        <w:rPr>
          <w:lang w:val="en-US"/>
        </w:rPr>
      </w:pPr>
      <w:r>
        <w:rPr>
          <w:lang w:val="en-US"/>
        </w:rPr>
        <w:t xml:space="preserve">content-type-value = </w:t>
      </w:r>
      <w:r w:rsidRPr="00F313AB">
        <w:rPr>
          <w:lang w:val="en-US"/>
        </w:rPr>
        <w:t>type "/" subtype</w:t>
      </w:r>
    </w:p>
    <w:p w:rsidR="00973F78" w:rsidRDefault="00973F78" w:rsidP="00973F78">
      <w:pPr>
        <w:pStyle w:val="ASN1Code"/>
        <w:ind w:left="720"/>
        <w:rPr>
          <w:lang w:val="en-US"/>
        </w:rPr>
      </w:pPr>
      <w:r>
        <w:rPr>
          <w:lang w:val="en-US"/>
        </w:rPr>
        <w:t xml:space="preserve">                  ; for the definition of type and subtype refer</w:t>
      </w:r>
    </w:p>
    <w:p w:rsidR="00973F78" w:rsidRPr="003A4CE3" w:rsidRDefault="00973F78" w:rsidP="00973F78">
      <w:pPr>
        <w:pStyle w:val="ASN1Code"/>
        <w:ind w:left="720"/>
        <w:rPr>
          <w:lang w:val="en-US"/>
        </w:rPr>
      </w:pPr>
      <w:r>
        <w:rPr>
          <w:lang w:val="en-US"/>
        </w:rPr>
        <w:t xml:space="preserve">                  ; to [RFC2045]</w:t>
      </w:r>
    </w:p>
    <w:p w:rsidR="00973F78" w:rsidRPr="003A4CE3" w:rsidRDefault="00973F78" w:rsidP="00973F78">
      <w:pPr>
        <w:spacing w:before="0"/>
      </w:pPr>
      <w:r w:rsidRPr="00EE66FD">
        <w:t>Example:</w:t>
      </w:r>
    </w:p>
    <w:p w:rsidR="00973F78" w:rsidRPr="00EE66FD" w:rsidRDefault="00973F78" w:rsidP="00973F78">
      <w:pPr>
        <w:pStyle w:val="ASN1Code"/>
        <w:ind w:left="720"/>
      </w:pPr>
      <w:r>
        <w:rPr>
          <w:lang w:val="en-US"/>
        </w:rPr>
        <w:t>c</w:t>
      </w:r>
      <w:r w:rsidRPr="00EE66FD">
        <w:rPr>
          <w:lang w:val="en-US"/>
        </w:rPr>
        <w:t>pm</w:t>
      </w:r>
      <w:r>
        <w:rPr>
          <w:lang w:val="en-US"/>
        </w:rPr>
        <w:t>.</w:t>
      </w:r>
      <w:r w:rsidRPr="00EE66FD">
        <w:rPr>
          <w:lang w:val="en-US"/>
        </w:rPr>
        <w:t>Payload-</w:t>
      </w:r>
      <w:r w:rsidRPr="003A4CE3">
        <w:t>Type</w:t>
      </w:r>
      <w:r w:rsidRPr="00EE66FD">
        <w:t>: text/plain; audio/mpeg</w:t>
      </w:r>
      <w:r w:rsidRPr="003A4CE3">
        <w:t>;</w:t>
      </w:r>
      <w:r w:rsidRPr="00EE66FD">
        <w:t xml:space="preserve"> </w:t>
      </w:r>
      <w:r w:rsidRPr="003A4CE3">
        <w:t>image/jpeg</w:t>
      </w:r>
      <w:r w:rsidRPr="00EE66FD">
        <w:t xml:space="preserve"> </w:t>
      </w:r>
    </w:p>
    <w:p w:rsidR="00973F78" w:rsidRDefault="00973F78"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6E59FD" w:rsidRPr="003A4CE3" w:rsidRDefault="006E59FD"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SimSun" w:hAnsi="Courier New"/>
          <w:sz w:val="22"/>
          <w:szCs w:val="22"/>
          <w:lang w:val="en-US" w:eastAsia="en-GB"/>
        </w:rPr>
      </w:pPr>
      <w:r w:rsidRPr="00EE66FD">
        <w:t xml:space="preserve">Where </w:t>
      </w:r>
      <w:r w:rsidRPr="00EE66FD">
        <w:rPr>
          <w:rFonts w:ascii="Courier New" w:eastAsia="SimSun" w:hAnsi="Courier New"/>
          <w:sz w:val="22"/>
          <w:szCs w:val="22"/>
          <w:lang w:val="en-US" w:eastAsia="en-GB"/>
        </w:rPr>
        <w:t>content-type</w:t>
      </w:r>
      <w:r w:rsidRPr="00EE66FD">
        <w:t xml:space="preserve"> is defined in [RFC3458].</w:t>
      </w:r>
      <w:r>
        <w:t xml:space="preserve"> </w:t>
      </w:r>
    </w:p>
    <w:p w:rsidR="009E025F" w:rsidRPr="00EE583F" w:rsidRDefault="009E025F" w:rsidP="009E025F">
      <w:pPr>
        <w:pStyle w:val="App2"/>
      </w:pPr>
      <w:bookmarkStart w:id="1814" w:name="_Toc357124717"/>
      <w:bookmarkStart w:id="1815" w:name="_Ref363140019"/>
      <w:bookmarkStart w:id="1816" w:name="_Toc483580117"/>
      <w:bookmarkStart w:id="1817" w:name="_Toc483837324"/>
      <w:bookmarkStart w:id="1818" w:name="_Toc495418655"/>
      <w:bookmarkEnd w:id="1814"/>
      <w:r w:rsidRPr="00EE583F">
        <w:t>ABNF for the CPM-</w:t>
      </w:r>
      <w:r w:rsidR="002730DA">
        <w:t>defined</w:t>
      </w:r>
      <w:r w:rsidR="002730DA" w:rsidRPr="00EE583F">
        <w:t xml:space="preserve"> </w:t>
      </w:r>
      <w:r w:rsidRPr="00EE583F">
        <w:t>SIP Headers</w:t>
      </w:r>
      <w:bookmarkEnd w:id="1815"/>
      <w:bookmarkEnd w:id="1816"/>
      <w:bookmarkEnd w:id="1817"/>
      <w:bookmarkEnd w:id="1818"/>
    </w:p>
    <w:p w:rsidR="009E025F" w:rsidRPr="00EE583F" w:rsidRDefault="009E025F" w:rsidP="00A949E1">
      <w:pPr>
        <w:pStyle w:val="HTML"/>
      </w:pPr>
      <w:r w:rsidRPr="00EE583F">
        <w:t>CPM-Headers = (Conversation-ID</w:t>
      </w:r>
    </w:p>
    <w:p w:rsidR="009E025F" w:rsidRPr="00EE583F" w:rsidRDefault="009E025F" w:rsidP="00A949E1">
      <w:pPr>
        <w:pStyle w:val="HTML"/>
      </w:pPr>
      <w:r w:rsidRPr="00EE583F">
        <w:t xml:space="preserve">            /  Contribution-ID</w:t>
      </w:r>
    </w:p>
    <w:p w:rsidR="007825D0" w:rsidRPr="00630AE1" w:rsidRDefault="009E025F" w:rsidP="00A949E1">
      <w:pPr>
        <w:pStyle w:val="HTML"/>
      </w:pPr>
      <w:r w:rsidRPr="00EE583F">
        <w:t xml:space="preserve">            </w:t>
      </w:r>
      <w:r w:rsidRPr="00630AE1">
        <w:t xml:space="preserve">/  </w:t>
      </w:r>
      <w:r w:rsidR="007825D0" w:rsidRPr="00630AE1">
        <w:t>In</w:t>
      </w:r>
      <w:r w:rsidRPr="00630AE1">
        <w:t>ReplyTo-Contribution-ID</w:t>
      </w:r>
    </w:p>
    <w:p w:rsidR="003F4583" w:rsidRPr="00630AE1" w:rsidRDefault="007825D0" w:rsidP="00A949E1">
      <w:pPr>
        <w:pStyle w:val="HTML"/>
      </w:pPr>
      <w:r w:rsidRPr="00630AE1">
        <w:t xml:space="preserve">            /  Session-Replaces</w:t>
      </w:r>
    </w:p>
    <w:p w:rsidR="00D346C4" w:rsidRPr="00630AE1" w:rsidRDefault="003F4583" w:rsidP="00A949E1">
      <w:pPr>
        <w:pStyle w:val="HTML"/>
      </w:pPr>
      <w:r w:rsidRPr="00630AE1">
        <w:t xml:space="preserve">            /  Message-Expires</w:t>
      </w:r>
    </w:p>
    <w:p w:rsidR="009E025F" w:rsidRPr="00630AE1" w:rsidRDefault="00D346C4" w:rsidP="00A949E1">
      <w:pPr>
        <w:pStyle w:val="HTML"/>
      </w:pPr>
      <w:r w:rsidRPr="00630AE1">
        <w:t xml:space="preserve">            /  Message-UID</w:t>
      </w:r>
      <w:r w:rsidR="007825D0" w:rsidRPr="00630AE1">
        <w:t xml:space="preserve">) </w:t>
      </w:r>
      <w:r w:rsidR="009E025F" w:rsidRPr="00630AE1">
        <w:t xml:space="preserve"> CRLF</w:t>
      </w:r>
    </w:p>
    <w:p w:rsidR="009E025F" w:rsidRPr="00630AE1" w:rsidRDefault="009E025F" w:rsidP="00A949E1">
      <w:pPr>
        <w:pStyle w:val="HTML"/>
      </w:pPr>
    </w:p>
    <w:p w:rsidR="009E025F" w:rsidRPr="00630AE1" w:rsidRDefault="009E025F" w:rsidP="00A949E1">
      <w:pPr>
        <w:pStyle w:val="HTML"/>
      </w:pPr>
      <w:r w:rsidRPr="00630AE1">
        <w:t>Conversation-ID = “Conversation-ID” HCOLON conversationid</w:t>
      </w:r>
    </w:p>
    <w:p w:rsidR="009E025F" w:rsidRPr="00630AE1" w:rsidRDefault="009E025F" w:rsidP="00A949E1">
      <w:pPr>
        <w:pStyle w:val="HTML"/>
      </w:pPr>
      <w:r w:rsidRPr="00630AE1">
        <w:t>conversationid = word</w:t>
      </w:r>
    </w:p>
    <w:p w:rsidR="009E025F" w:rsidRPr="00630AE1" w:rsidRDefault="009E025F" w:rsidP="00A949E1">
      <w:pPr>
        <w:pStyle w:val="HTML"/>
      </w:pPr>
    </w:p>
    <w:p w:rsidR="009E025F" w:rsidRPr="00630AE1" w:rsidRDefault="009E025F" w:rsidP="00A949E1">
      <w:pPr>
        <w:pStyle w:val="HTML"/>
      </w:pPr>
      <w:r w:rsidRPr="00630AE1">
        <w:t>Contribution-ID = “Contribution-ID” HCOLON contributionid</w:t>
      </w:r>
    </w:p>
    <w:p w:rsidR="009E025F" w:rsidRPr="00A949E1" w:rsidRDefault="003F4583" w:rsidP="00A949E1">
      <w:pPr>
        <w:pStyle w:val="HTML"/>
      </w:pPr>
      <w:r w:rsidRPr="00A949E1">
        <w:t>c</w:t>
      </w:r>
      <w:r w:rsidR="009E025F" w:rsidRPr="00A949E1">
        <w:t>ontributionid = word</w:t>
      </w:r>
    </w:p>
    <w:p w:rsidR="009E025F" w:rsidRPr="00A949E1" w:rsidRDefault="009E025F" w:rsidP="00A949E1">
      <w:pPr>
        <w:pStyle w:val="HTML"/>
      </w:pPr>
    </w:p>
    <w:p w:rsidR="009E025F" w:rsidRPr="00A949E1" w:rsidRDefault="007825D0" w:rsidP="00A949E1">
      <w:pPr>
        <w:pStyle w:val="HTML"/>
      </w:pPr>
      <w:r w:rsidRPr="00A949E1">
        <w:t>In</w:t>
      </w:r>
      <w:r w:rsidR="009E025F" w:rsidRPr="00A949E1">
        <w:t>ReplyTo-Contribution-ID = “</w:t>
      </w:r>
      <w:r w:rsidRPr="00A949E1">
        <w:t>In</w:t>
      </w:r>
      <w:r w:rsidR="009E025F" w:rsidRPr="00A949E1">
        <w:t>ReplyTo-Contribution-ID” HCOLON</w:t>
      </w:r>
    </w:p>
    <w:p w:rsidR="009E025F" w:rsidRPr="00A949E1" w:rsidRDefault="009E025F" w:rsidP="00A949E1">
      <w:pPr>
        <w:pStyle w:val="HTML"/>
      </w:pPr>
      <w:r w:rsidRPr="00A949E1">
        <w:t xml:space="preserve">                              </w:t>
      </w:r>
      <w:r w:rsidR="003F4583" w:rsidRPr="00A949E1">
        <w:t>c</w:t>
      </w:r>
      <w:r w:rsidRPr="00A949E1">
        <w:t>ontributionid</w:t>
      </w:r>
    </w:p>
    <w:p w:rsidR="003F4583" w:rsidRPr="00A949E1" w:rsidRDefault="003F4583" w:rsidP="00A949E1">
      <w:pPr>
        <w:pStyle w:val="HTML"/>
      </w:pPr>
    </w:p>
    <w:p w:rsidR="007825D0" w:rsidRPr="00A949E1" w:rsidRDefault="007825D0" w:rsidP="00A949E1">
      <w:pPr>
        <w:pStyle w:val="HTML"/>
      </w:pPr>
      <w:r w:rsidRPr="00A949E1">
        <w:t>Session-Replaces = “Session-Replaces” HCOLON sessionreplaces</w:t>
      </w:r>
    </w:p>
    <w:p w:rsidR="007825D0" w:rsidRPr="00A949E1" w:rsidRDefault="007825D0" w:rsidP="00A949E1">
      <w:pPr>
        <w:pStyle w:val="HTML"/>
      </w:pPr>
      <w:r w:rsidRPr="00A949E1">
        <w:t>Sessionreplaces = word</w:t>
      </w:r>
    </w:p>
    <w:p w:rsidR="003F4583" w:rsidRPr="00A949E1" w:rsidRDefault="003F4583" w:rsidP="00A949E1">
      <w:pPr>
        <w:pStyle w:val="HTML"/>
      </w:pPr>
    </w:p>
    <w:p w:rsidR="003F4583" w:rsidRPr="00A949E1" w:rsidRDefault="003F4583" w:rsidP="00A949E1">
      <w:pPr>
        <w:pStyle w:val="HTML"/>
      </w:pPr>
      <w:r w:rsidRPr="00A949E1">
        <w:t>Message-Expires = “Message-Expires” HCOLON delta-seconds</w:t>
      </w:r>
    </w:p>
    <w:p w:rsidR="007825D0" w:rsidRPr="00A949E1" w:rsidRDefault="007825D0" w:rsidP="00A949E1">
      <w:pPr>
        <w:pStyle w:val="HTML"/>
      </w:pPr>
    </w:p>
    <w:p w:rsidR="00D346C4" w:rsidRDefault="00D346C4" w:rsidP="00A949E1">
      <w:pPr>
        <w:pStyle w:val="HTML"/>
      </w:pPr>
      <w:r w:rsidRPr="00A949E1">
        <w:t>Message-UID = “Message-UID” HCOLON uniqueid</w:t>
      </w:r>
    </w:p>
    <w:p w:rsidR="00AC4081" w:rsidRDefault="00AC4081" w:rsidP="00AC4081">
      <w:pPr>
        <w:pStyle w:val="HTML"/>
      </w:pPr>
    </w:p>
    <w:p w:rsidR="00AC4081" w:rsidRDefault="00AC4081" w:rsidP="00AC4081">
      <w:pPr>
        <w:pStyle w:val="HTML"/>
      </w:pPr>
      <w:r>
        <w:t xml:space="preserve">Message-Context ABNF notation is defined in the </w:t>
      </w:r>
      <w:r w:rsidRPr="001D3DA3">
        <w:t>[RFC3458</w:t>
      </w:r>
      <w:r>
        <w:t>].</w:t>
      </w:r>
    </w:p>
    <w:p w:rsidR="00AC4081" w:rsidRDefault="00AC4081" w:rsidP="00AC4081">
      <w:pPr>
        <w:pStyle w:val="HTML"/>
      </w:pPr>
    </w:p>
    <w:p w:rsidR="00AC4081" w:rsidRDefault="00AC4081" w:rsidP="00AC4081">
      <w:pPr>
        <w:pStyle w:val="HTML"/>
      </w:pPr>
      <w:r>
        <w:t xml:space="preserve">Message-Correlator ABNF notation is defined in the Appendix C.6 of the </w:t>
      </w:r>
      <w:r w:rsidRPr="003B35E0">
        <w:rPr>
          <w:szCs w:val="18"/>
        </w:rPr>
        <w:t>[OMA-CPM_TS_MessageStorage]</w:t>
      </w:r>
      <w:r>
        <w:t>.</w:t>
      </w:r>
    </w:p>
    <w:p w:rsidR="00F0438B" w:rsidRDefault="00F0438B" w:rsidP="00AC4081">
      <w:pPr>
        <w:pStyle w:val="HTML"/>
      </w:pPr>
    </w:p>
    <w:p w:rsidR="009E025F" w:rsidRPr="001A49DC"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eastAsia="SimSun" w:hAnsi="Courier New"/>
          <w:lang w:eastAsia="zh-CN"/>
        </w:rPr>
      </w:pPr>
      <w:r w:rsidRPr="00F0438B">
        <w:rPr>
          <w:rFonts w:ascii="Courier New" w:eastAsia="SimSun" w:hAnsi="Courier New"/>
          <w:lang w:eastAsia="zh-CN"/>
        </w:rPr>
        <w:t xml:space="preserve">IW-Number = telephone-uri, where telephone-uri </w:t>
      </w:r>
      <w:r>
        <w:rPr>
          <w:rFonts w:ascii="Courier New" w:eastAsia="SimSun" w:hAnsi="Courier New"/>
          <w:lang w:eastAsia="zh-CN"/>
        </w:rPr>
        <w:t>syntax and ABNF notation</w:t>
      </w:r>
      <w:r w:rsidRPr="00F0438B">
        <w:rPr>
          <w:rFonts w:ascii="Courier New" w:eastAsia="SimSun" w:hAnsi="Courier New"/>
          <w:lang w:eastAsia="zh-CN"/>
        </w:rPr>
        <w:t xml:space="preserve"> </w:t>
      </w:r>
      <w:r>
        <w:rPr>
          <w:rFonts w:ascii="Courier New" w:eastAsia="SimSun" w:hAnsi="Courier New"/>
          <w:lang w:eastAsia="zh-CN"/>
        </w:rPr>
        <w:t>are</w:t>
      </w:r>
      <w:r w:rsidRPr="00F0438B">
        <w:rPr>
          <w:rFonts w:ascii="Courier New" w:eastAsia="SimSun" w:hAnsi="Courier New"/>
          <w:lang w:eastAsia="zh-CN"/>
        </w:rPr>
        <w:t xml:space="preserve"> defined in [RFC3966].</w:t>
      </w:r>
    </w:p>
    <w:p w:rsidR="009E025F" w:rsidRDefault="009E025F" w:rsidP="001A49DC">
      <w:pPr>
        <w:pStyle w:val="NO"/>
        <w:tabs>
          <w:tab w:val="left" w:pos="1560"/>
        </w:tabs>
        <w:ind w:left="709" w:hanging="709"/>
      </w:pPr>
      <w:r w:rsidRPr="00EE583F">
        <w:t>NOTE</w:t>
      </w:r>
      <w:r w:rsidR="00561852">
        <w:t xml:space="preserve"> </w:t>
      </w:r>
      <w:r w:rsidR="00D346C4">
        <w:t>1</w:t>
      </w:r>
      <w:r w:rsidRPr="00EE583F">
        <w:t>:</w:t>
      </w:r>
      <w:r w:rsidRPr="00EE583F">
        <w:tab/>
        <w:t>The tokens “CRLF”, “HCOLON”</w:t>
      </w:r>
      <w:r w:rsidR="003F4583" w:rsidRPr="00EE583F">
        <w:t>,</w:t>
      </w:r>
      <w:r w:rsidRPr="00EE583F">
        <w:t xml:space="preserve"> “word”</w:t>
      </w:r>
      <w:r w:rsidR="003F4583" w:rsidRPr="00EE583F">
        <w:t xml:space="preserve"> and “delta-seconds”</w:t>
      </w:r>
      <w:r w:rsidRPr="00EE583F">
        <w:t xml:space="preserve"> are defined in [</w:t>
      </w:r>
      <w:r w:rsidR="00814B9D" w:rsidRPr="00EE583F">
        <w:fldChar w:fldCharType="begin"/>
      </w:r>
      <w:r w:rsidR="00041186"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Pr="00EE583F">
        <w:t>].</w:t>
      </w:r>
    </w:p>
    <w:p w:rsidR="00B90D6E" w:rsidRDefault="00D346C4" w:rsidP="00B90D6E">
      <w:r w:rsidRPr="00E94F92">
        <w:rPr>
          <w:lang w:val="en-US" w:eastAsia="ko-KR"/>
        </w:rPr>
        <w:t>NOTE</w:t>
      </w:r>
      <w:r w:rsidR="00561852">
        <w:rPr>
          <w:lang w:val="en-US" w:eastAsia="ko-KR"/>
        </w:rPr>
        <w:t xml:space="preserve"> </w:t>
      </w:r>
      <w:r>
        <w:rPr>
          <w:rFonts w:hint="eastAsia"/>
          <w:lang w:val="en-US" w:eastAsia="ko-KR"/>
        </w:rPr>
        <w:t>2</w:t>
      </w:r>
      <w:r w:rsidR="001A49DC">
        <w:rPr>
          <w:lang w:val="en-US" w:eastAsia="ko-KR"/>
        </w:rPr>
        <w:t>:</w:t>
      </w:r>
      <w:r w:rsidR="001A49DC" w:rsidRPr="001A49DC">
        <w:t xml:space="preserve"> </w:t>
      </w:r>
      <w:r w:rsidR="001A49DC" w:rsidRPr="00EE583F">
        <w:tab/>
      </w:r>
      <w:r w:rsidRPr="00E94F92">
        <w:rPr>
          <w:lang w:val="en-US" w:eastAsia="ko-KR"/>
        </w:rPr>
        <w:t>The token “uniqueid” is defined in [RFC3501].</w:t>
      </w:r>
    </w:p>
    <w:p w:rsidR="00B90D6E" w:rsidRDefault="00B90D6E" w:rsidP="00524CBA">
      <w:pPr>
        <w:pStyle w:val="App2"/>
      </w:pPr>
      <w:bookmarkStart w:id="1819" w:name="_Toc483580118"/>
      <w:bookmarkStart w:id="1820" w:name="_Toc483837325"/>
      <w:bookmarkStart w:id="1821" w:name="_Toc495418656"/>
      <w:r>
        <w:t>ABNF for the CPM extensions to</w:t>
      </w:r>
      <w:r w:rsidRPr="00EE583F">
        <w:t xml:space="preserve"> SIP Headers</w:t>
      </w:r>
      <w:bookmarkEnd w:id="1819"/>
      <w:bookmarkEnd w:id="1820"/>
      <w:bookmarkEnd w:id="1821"/>
    </w:p>
    <w:p w:rsidR="00E01B7A" w:rsidRDefault="00B90D6E" w:rsidP="00B90D6E">
      <w:pPr>
        <w:rPr>
          <w:rFonts w:eastAsia="MS Mincho"/>
        </w:rPr>
      </w:pPr>
      <w:r w:rsidRPr="00EE583F">
        <w:rPr>
          <w:rFonts w:eastAsia="MS Mincho"/>
        </w:rPr>
        <w:t xml:space="preserve">This specification allows having several </w:t>
      </w:r>
      <w:r>
        <w:rPr>
          <w:rFonts w:eastAsia="MS Mincho"/>
        </w:rPr>
        <w:t>URI values in the Referred-By header field(s), extending the definition provided in [RFC3892]</w:t>
      </w:r>
      <w:r w:rsidRPr="00EE583F">
        <w:rPr>
          <w:rFonts w:eastAsia="MS Mincho"/>
        </w:rPr>
        <w:t>.</w:t>
      </w:r>
    </w:p>
    <w:p w:rsidR="00B90D6E" w:rsidRPr="00302589" w:rsidRDefault="00B90D6E" w:rsidP="00B90D6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MS Mincho"/>
        </w:rPr>
      </w:pPr>
      <w:r w:rsidRPr="00302589">
        <w:rPr>
          <w:rFonts w:eastAsia="MS Mincho"/>
        </w:rPr>
        <w:lastRenderedPageBreak/>
        <w:t xml:space="preserve">A Referred-By header field value </w:t>
      </w:r>
      <w:r>
        <w:rPr>
          <w:rFonts w:eastAsia="MS Mincho"/>
        </w:rPr>
        <w:t>SHALL</w:t>
      </w:r>
      <w:r w:rsidRPr="00302589">
        <w:rPr>
          <w:rFonts w:eastAsia="MS Mincho"/>
        </w:rPr>
        <w:t xml:space="preserve"> consist of exactly one </w:t>
      </w:r>
      <w:r>
        <w:rPr>
          <w:rFonts w:eastAsia="MS Mincho"/>
        </w:rPr>
        <w:t>‘</w:t>
      </w:r>
      <w:r w:rsidRPr="00302589">
        <w:rPr>
          <w:rFonts w:eastAsia="MS Mincho"/>
        </w:rPr>
        <w:t>name-</w:t>
      </w:r>
      <w:r>
        <w:rPr>
          <w:rFonts w:eastAsia="MS Mincho"/>
        </w:rPr>
        <w:t>addr’ or ‘addr-spec’.</w:t>
      </w:r>
      <w:r w:rsidRPr="00302589">
        <w:rPr>
          <w:rFonts w:eastAsia="MS Mincho"/>
        </w:rPr>
        <w:t xml:space="preserve"> There </w:t>
      </w:r>
      <w:r>
        <w:rPr>
          <w:rFonts w:eastAsia="MS Mincho"/>
        </w:rPr>
        <w:t>MAY</w:t>
      </w:r>
      <w:r w:rsidRPr="00302589">
        <w:rPr>
          <w:rFonts w:eastAsia="MS Mincho"/>
        </w:rPr>
        <w:t xml:space="preserve"> be one or two Referred-By values.  If</w:t>
      </w:r>
      <w:r>
        <w:rPr>
          <w:rFonts w:eastAsia="MS Mincho"/>
        </w:rPr>
        <w:t xml:space="preserve"> </w:t>
      </w:r>
      <w:r w:rsidRPr="00302589">
        <w:rPr>
          <w:rFonts w:eastAsia="MS Mincho"/>
        </w:rPr>
        <w:t xml:space="preserve">there is one value, it </w:t>
      </w:r>
      <w:r>
        <w:rPr>
          <w:rFonts w:eastAsia="MS Mincho"/>
        </w:rPr>
        <w:t>SHALL</w:t>
      </w:r>
      <w:r w:rsidRPr="00302589">
        <w:rPr>
          <w:rFonts w:eastAsia="MS Mincho"/>
        </w:rPr>
        <w:t xml:space="preserve"> be a sip, sips, or tel URI. If there are</w:t>
      </w:r>
      <w:r>
        <w:rPr>
          <w:rFonts w:eastAsia="MS Mincho"/>
        </w:rPr>
        <w:t xml:space="preserve"> </w:t>
      </w:r>
      <w:r w:rsidRPr="00302589">
        <w:rPr>
          <w:rFonts w:eastAsia="MS Mincho"/>
        </w:rPr>
        <w:t xml:space="preserve">two values, one value </w:t>
      </w:r>
      <w:r>
        <w:rPr>
          <w:rFonts w:eastAsia="MS Mincho"/>
        </w:rPr>
        <w:t>SHALL</w:t>
      </w:r>
      <w:r w:rsidRPr="00302589">
        <w:rPr>
          <w:rFonts w:eastAsia="MS Mincho"/>
        </w:rPr>
        <w:t xml:space="preserve"> be a sip or sips URI and the other </w:t>
      </w:r>
      <w:r>
        <w:rPr>
          <w:rFonts w:eastAsia="MS Mincho"/>
        </w:rPr>
        <w:t>SHALL</w:t>
      </w:r>
      <w:r w:rsidRPr="00302589">
        <w:rPr>
          <w:rFonts w:eastAsia="MS Mincho"/>
        </w:rPr>
        <w:t xml:space="preserve"> be</w:t>
      </w:r>
      <w:r>
        <w:rPr>
          <w:rFonts w:eastAsia="MS Mincho"/>
        </w:rPr>
        <w:t xml:space="preserve"> </w:t>
      </w:r>
      <w:r w:rsidRPr="00302589">
        <w:rPr>
          <w:rFonts w:eastAsia="MS Mincho"/>
        </w:rPr>
        <w:t>a tel URI.</w:t>
      </w:r>
    </w:p>
    <w:p w:rsidR="00B90D6E" w:rsidRDefault="00B90D6E" w:rsidP="00B90D6E">
      <w:pPr>
        <w:pStyle w:val="AltNormal"/>
        <w:rPr>
          <w:rFonts w:ascii="Courier New" w:hAnsi="Courier New" w:cs="Courier New"/>
          <w:lang w:eastAsia="en-CA"/>
        </w:rPr>
      </w:pPr>
      <w:r w:rsidRPr="00302589">
        <w:rPr>
          <w:rFonts w:ascii="Times New Roman" w:eastAsia="MS Mincho" w:hAnsi="Times New Roman"/>
        </w:rPr>
        <w:t xml:space="preserve">Referred-By header field </w:t>
      </w:r>
      <w:r>
        <w:rPr>
          <w:rFonts w:ascii="Times New Roman" w:eastAsia="MS Mincho" w:hAnsi="Times New Roman"/>
        </w:rPr>
        <w:t>BNF from [RFC3892]</w:t>
      </w:r>
      <w:r w:rsidRPr="00302589">
        <w:rPr>
          <w:rFonts w:ascii="Times New Roman" w:eastAsia="MS Mincho" w:hAnsi="Times New Roman"/>
        </w:rPr>
        <w:t>:</w:t>
      </w:r>
    </w:p>
    <w:p w:rsidR="00E01B7A" w:rsidRDefault="00B90D6E" w:rsidP="00B90D6E">
      <w:pPr>
        <w:pStyle w:val="AltNormal"/>
        <w:rPr>
          <w:rFonts w:ascii="Courier New" w:hAnsi="Courier New" w:cs="Courier New"/>
          <w:lang w:eastAsia="en-CA"/>
        </w:rPr>
      </w:pPr>
      <w:r w:rsidRPr="00C940ED">
        <w:rPr>
          <w:rFonts w:ascii="Courier New" w:hAnsi="Courier New" w:cs="Courier New"/>
          <w:lang w:eastAsia="en-CA"/>
        </w:rPr>
        <w:t xml:space="preserve">Referred-By  =  ("Referred-By" / "b") HCOLON referrer-uri                  </w:t>
      </w:r>
    </w:p>
    <w:p w:rsidR="00B90D6E" w:rsidRPr="001A49DC" w:rsidRDefault="00B90D6E" w:rsidP="00B90D6E">
      <w:pPr>
        <w:pStyle w:val="AltNormal"/>
        <w:rPr>
          <w:rFonts w:ascii="Courier New" w:hAnsi="Courier New" w:cs="Courier New"/>
          <w:lang w:eastAsia="en-CA"/>
        </w:rPr>
      </w:pPr>
      <w:r w:rsidRPr="00C940ED">
        <w:rPr>
          <w:rFonts w:ascii="Courier New" w:hAnsi="Courier New" w:cs="Courier New"/>
          <w:lang w:eastAsia="en-CA"/>
        </w:rPr>
        <w:t>*( SEMI (referredby-id-param / generic-param) )</w:t>
      </w:r>
    </w:p>
    <w:p w:rsidR="00B90D6E" w:rsidRPr="001A49DC" w:rsidRDefault="00B90D6E" w:rsidP="001A49DC">
      <w:pPr>
        <w:pStyle w:val="AltNormal"/>
        <w:rPr>
          <w:rFonts w:ascii="Times New Roman" w:eastAsia="MS Mincho" w:hAnsi="Times New Roman"/>
        </w:rPr>
      </w:pPr>
      <w:r w:rsidRPr="00705907">
        <w:rPr>
          <w:rFonts w:ascii="Times New Roman" w:eastAsia="MS Mincho" w:hAnsi="Times New Roman"/>
        </w:rPr>
        <w:t>This specification extends the [RFC3892] BNF as follows:</w:t>
      </w:r>
    </w:p>
    <w:p w:rsidR="00E01B7A" w:rsidRDefault="00B90D6E" w:rsidP="00B90D6E">
      <w:pPr>
        <w:rPr>
          <w:rFonts w:ascii="Courier New" w:eastAsia="SimSun" w:hAnsi="Courier New"/>
          <w:lang w:val="en-CA" w:eastAsia="zh-CN"/>
        </w:rPr>
      </w:pPr>
      <w:r w:rsidRPr="00C6151F">
        <w:rPr>
          <w:rFonts w:ascii="Courier New" w:eastAsia="SimSun" w:hAnsi="Courier New"/>
          <w:lang w:val="en-CA" w:eastAsia="zh-CN"/>
        </w:rPr>
        <w:t>Referred-By  =  ("Referred-By" / "b") HCOLON referrer-uri</w:t>
      </w:r>
    </w:p>
    <w:p w:rsidR="00B90D6E" w:rsidRPr="00810C56" w:rsidRDefault="00B90D6E" w:rsidP="00B90D6E">
      <w:pPr>
        <w:pStyle w:val="afc"/>
        <w:rPr>
          <w:rFonts w:ascii="Courier New" w:eastAsia="SimSun" w:hAnsi="Courier New"/>
          <w:sz w:val="20"/>
          <w:szCs w:val="20"/>
          <w:lang w:eastAsia="zh-CN"/>
        </w:rPr>
      </w:pPr>
      <w:r w:rsidRPr="00705907">
        <w:rPr>
          <w:rFonts w:ascii="Courier New" w:eastAsia="SimSun" w:hAnsi="Courier New"/>
          <w:sz w:val="20"/>
          <w:szCs w:val="20"/>
          <w:lang w:eastAsia="zh-CN"/>
        </w:rPr>
        <w:t>( SEMI (referredby-id-param / generic-param) )</w:t>
      </w:r>
    </w:p>
    <w:p w:rsidR="00E01B7A" w:rsidRDefault="00B90D6E" w:rsidP="00B90D6E">
      <w:pPr>
        <w:pStyle w:val="afc"/>
        <w:rPr>
          <w:rFonts w:ascii="Courier New" w:eastAsia="SimSun" w:hAnsi="Courier New"/>
          <w:sz w:val="20"/>
          <w:szCs w:val="20"/>
          <w:lang w:eastAsia="zh-CN"/>
        </w:rPr>
      </w:pPr>
      <w:r w:rsidRPr="00810C56">
        <w:rPr>
          <w:rFonts w:ascii="Courier New" w:eastAsia="SimSun" w:hAnsi="Courier New"/>
          <w:sz w:val="20"/>
          <w:szCs w:val="20"/>
          <w:lang w:eastAsia="zh-CN"/>
        </w:rPr>
        <w:t xml:space="preserve">                </w:t>
      </w:r>
    </w:p>
    <w:p w:rsidR="00E01B7A" w:rsidRDefault="00B90D6E" w:rsidP="00B90D6E">
      <w:pPr>
        <w:pStyle w:val="AltNormal"/>
        <w:rPr>
          <w:rFonts w:ascii="Courier New" w:hAnsi="Courier New" w:cs="Courier New"/>
          <w:lang w:eastAsia="en-CA"/>
        </w:rPr>
      </w:pPr>
      <w:r w:rsidRPr="00C6151F">
        <w:rPr>
          <w:rFonts w:ascii="Courier New" w:hAnsi="Courier New" w:cs="Courier New"/>
          <w:lang w:eastAsia="en-CA"/>
        </w:rPr>
        <w:t>referrer-uri = ( name-addr / addr-spec )</w:t>
      </w:r>
    </w:p>
    <w:p w:rsidR="00B90D6E" w:rsidRPr="00BA104C" w:rsidRDefault="00B90D6E" w:rsidP="00B90D6E">
      <w:pPr>
        <w:pStyle w:val="AltNormal"/>
        <w:rPr>
          <w:rFonts w:ascii="Courier New" w:hAnsi="Courier New" w:cs="Courier New"/>
          <w:lang w:eastAsia="en-CA"/>
        </w:rPr>
      </w:pPr>
      <w:r w:rsidRPr="00BA104C">
        <w:rPr>
          <w:rFonts w:ascii="Courier New" w:hAnsi="Courier New" w:cs="Courier New"/>
          <w:lang w:eastAsia="en-CA"/>
        </w:rPr>
        <w:t>referredby-id-param = add-refs / cid</w:t>
      </w:r>
    </w:p>
    <w:p w:rsidR="00B90D6E" w:rsidRPr="00BA104C" w:rsidRDefault="00B90D6E" w:rsidP="00B90D6E">
      <w:pPr>
        <w:pStyle w:val="AltNormal"/>
        <w:rPr>
          <w:rFonts w:ascii="Courier New" w:hAnsi="Courier New" w:cs="Courier New"/>
          <w:lang w:eastAsia="en-CA"/>
        </w:rPr>
      </w:pPr>
      <w:r>
        <w:rPr>
          <w:rFonts w:ascii="Courier New" w:hAnsi="Courier New" w:cs="Courier New"/>
          <w:lang w:eastAsia="en-CA"/>
        </w:rPr>
        <w:t xml:space="preserve">add-refs = </w:t>
      </w:r>
      <w:r w:rsidRPr="00C6151F">
        <w:rPr>
          <w:rFonts w:ascii="Courier New" w:eastAsia="SimSun" w:hAnsi="Courier New"/>
          <w:lang w:val="en-CA" w:eastAsia="zh-CN"/>
        </w:rPr>
        <w:t>"</w:t>
      </w:r>
      <w:r>
        <w:rPr>
          <w:rFonts w:ascii="Courier New" w:hAnsi="Courier New" w:cs="Courier New"/>
          <w:lang w:eastAsia="en-CA"/>
        </w:rPr>
        <w:t>add-refs</w:t>
      </w:r>
      <w:r w:rsidRPr="00C6151F">
        <w:rPr>
          <w:rFonts w:ascii="Courier New" w:eastAsia="SimSun" w:hAnsi="Courier New"/>
          <w:lang w:val="en-CA" w:eastAsia="zh-CN"/>
        </w:rPr>
        <w:t>"</w:t>
      </w:r>
      <w:r w:rsidRPr="00BA104C">
        <w:rPr>
          <w:rFonts w:ascii="Courier New" w:hAnsi="Courier New" w:cs="Courier New"/>
          <w:lang w:eastAsia="en-CA"/>
        </w:rPr>
        <w:t xml:space="preserve"> EQUAL LDQUOT ( name-addr / addr-spec ) RDQUOT</w:t>
      </w:r>
    </w:p>
    <w:p w:rsidR="00B90D6E" w:rsidRPr="00C6151F" w:rsidRDefault="00B90D6E" w:rsidP="00B90D6E">
      <w:pPr>
        <w:pStyle w:val="AltNormal"/>
        <w:rPr>
          <w:rFonts w:ascii="Courier New" w:hAnsi="Courier New" w:cs="Courier New"/>
          <w:lang w:eastAsia="en-CA"/>
        </w:rPr>
      </w:pPr>
      <w:r>
        <w:rPr>
          <w:rFonts w:ascii="Courier New" w:hAnsi="Courier New" w:cs="Courier New"/>
          <w:lang w:eastAsia="en-CA"/>
        </w:rPr>
        <w:t xml:space="preserve">cid = </w:t>
      </w:r>
      <w:r w:rsidRPr="00C6151F">
        <w:rPr>
          <w:rFonts w:ascii="Courier New" w:hAnsi="Courier New" w:cs="Courier New"/>
          <w:lang w:eastAsia="en-CA"/>
        </w:rPr>
        <w:t>"cid" EQUAL sip-clean-msg-id</w:t>
      </w:r>
    </w:p>
    <w:p w:rsidR="00E01B7A" w:rsidRDefault="00B90D6E" w:rsidP="00B90D6E">
      <w:pPr>
        <w:pStyle w:val="AltNormal"/>
        <w:rPr>
          <w:rFonts w:ascii="Courier New" w:hAnsi="Courier New" w:cs="Courier New"/>
          <w:lang w:eastAsia="en-CA"/>
        </w:rPr>
      </w:pPr>
      <w:r w:rsidRPr="00C6151F">
        <w:rPr>
          <w:rFonts w:ascii="Courier New" w:hAnsi="Courier New" w:cs="Courier New"/>
          <w:lang w:eastAsia="en-CA"/>
        </w:rPr>
        <w:t>sip-clean-msg-id = LDQUOT dot-atom "@" (dot-atom / host) RDQUOT</w:t>
      </w:r>
    </w:p>
    <w:p w:rsidR="00E01B7A" w:rsidRPr="00E01B7A" w:rsidRDefault="00B90D6E" w:rsidP="00B90D6E">
      <w:pPr>
        <w:pStyle w:val="AltNormal"/>
        <w:ind w:left="720"/>
        <w:rPr>
          <w:rFonts w:ascii="Courier New" w:hAnsi="Courier New" w:cs="Courier New"/>
          <w:lang w:val="sv-SE" w:eastAsia="en-CA"/>
        </w:rPr>
      </w:pPr>
      <w:r w:rsidRPr="00C6151F">
        <w:rPr>
          <w:rFonts w:ascii="Courier New" w:hAnsi="Courier New" w:cs="Courier New"/>
          <w:lang w:eastAsia="en-CA"/>
        </w:rPr>
        <w:t xml:space="preserve">  </w:t>
      </w:r>
      <w:r w:rsidRPr="00E01B7A">
        <w:rPr>
          <w:rFonts w:ascii="Courier New" w:hAnsi="Courier New" w:cs="Courier New"/>
          <w:lang w:val="sv-SE" w:eastAsia="en-CA"/>
        </w:rPr>
        <w:t>dot-atom = atom *( "." atom )</w:t>
      </w:r>
    </w:p>
    <w:p w:rsidR="00B90D6E" w:rsidRPr="00E01B7A" w:rsidRDefault="00B90D6E" w:rsidP="001A49DC">
      <w:pPr>
        <w:pStyle w:val="AltNormal"/>
        <w:ind w:left="720"/>
        <w:rPr>
          <w:rFonts w:ascii="Courier New" w:hAnsi="Courier New" w:cs="Courier New"/>
          <w:lang w:val="sv-SE" w:eastAsia="en-CA"/>
        </w:rPr>
      </w:pPr>
      <w:r w:rsidRPr="00E01B7A">
        <w:rPr>
          <w:rFonts w:ascii="Courier New" w:hAnsi="Courier New" w:cs="Courier New"/>
          <w:lang w:val="sv-SE" w:eastAsia="en-CA"/>
        </w:rPr>
        <w:t xml:space="preserve">      atom     = 1*( alphanum / "-" / "!" / "%" / "*" /"_" / "+" / "'" / "`" / "~")</w:t>
      </w:r>
    </w:p>
    <w:p w:rsidR="00B90D6E" w:rsidRDefault="00B90D6E" w:rsidP="00B90D6E">
      <w:r>
        <w:t>Note</w:t>
      </w:r>
      <w:r w:rsidRPr="001A49DC">
        <w:t xml:space="preserve">: </w:t>
      </w:r>
      <w:r w:rsidRPr="001A49DC">
        <w:rPr>
          <w:rFonts w:eastAsia="SimSun"/>
          <w:lang w:val="en-CA" w:eastAsia="zh-CN"/>
        </w:rPr>
        <w:t xml:space="preserve">cid </w:t>
      </w:r>
      <w:r w:rsidRPr="001A49DC">
        <w:rPr>
          <w:rFonts w:eastAsia="MS Mincho"/>
        </w:rPr>
        <w:t>parameter</w:t>
      </w:r>
      <w:r w:rsidRPr="000568CD">
        <w:rPr>
          <w:rFonts w:eastAsia="MS Mincho"/>
        </w:rPr>
        <w:t xml:space="preserve"> is not used in this specification.</w:t>
      </w:r>
    </w:p>
    <w:p w:rsidR="00B90D6E" w:rsidRDefault="00B90D6E" w:rsidP="00B90D6E">
      <w:r>
        <w:t>Example:</w:t>
      </w:r>
    </w:p>
    <w:p w:rsidR="00607251" w:rsidRPr="001A49DC" w:rsidRDefault="00B90D6E" w:rsidP="00B90D6E">
      <w:pPr>
        <w:spacing w:before="60" w:after="120"/>
        <w:ind w:left="1800"/>
        <w:rPr>
          <w:rFonts w:ascii="Courier New" w:hAnsi="Courier New" w:cs="Courier New"/>
          <w:lang w:eastAsia="en-CA"/>
        </w:rPr>
      </w:pPr>
      <w:r w:rsidRPr="00A949E1">
        <w:rPr>
          <w:rFonts w:ascii="Courier New" w:hAnsi="Courier New" w:cs="Courier New"/>
          <w:lang w:eastAsia="en-CA"/>
        </w:rPr>
        <w:t>Referred-By: &lt;</w:t>
      </w:r>
      <w:hyperlink r:id="rId107" w:history="1">
        <w:r w:rsidRPr="00A949E1">
          <w:rPr>
            <w:rFonts w:ascii="Courier New" w:hAnsi="Courier New" w:cs="Courier New"/>
            <w:lang w:eastAsia="en-CA"/>
          </w:rPr>
          <w:t>sip:charlie@tele.com</w:t>
        </w:r>
      </w:hyperlink>
      <w:r w:rsidRPr="00A949E1">
        <w:rPr>
          <w:rFonts w:ascii="Courier New" w:hAnsi="Courier New" w:cs="Courier New"/>
          <w:lang w:eastAsia="en-CA"/>
        </w:rPr>
        <w:t>&gt;; add-refs="</w:t>
      </w:r>
      <w:hyperlink r:id="rId108" w:history="1">
        <w:r w:rsidRPr="00A949E1">
          <w:rPr>
            <w:rFonts w:ascii="Courier New" w:hAnsi="Courier New" w:cs="Courier New"/>
            <w:lang w:eastAsia="en-CA"/>
          </w:rPr>
          <w:t>tel:+12345</w:t>
        </w:r>
      </w:hyperlink>
      <w:r w:rsidRPr="00A949E1">
        <w:rPr>
          <w:rFonts w:ascii="Courier New" w:hAnsi="Courier New" w:cs="Courier New"/>
          <w:lang w:eastAsia="en-CA"/>
        </w:rPr>
        <w:t>6789"</w:t>
      </w:r>
    </w:p>
    <w:p w:rsidR="00607251" w:rsidRPr="001A49DC" w:rsidRDefault="00607251" w:rsidP="001A49DC">
      <w:pPr>
        <w:pStyle w:val="App2"/>
        <w:rPr>
          <w:lang w:val="en-US"/>
        </w:rPr>
      </w:pPr>
      <w:bookmarkStart w:id="1822" w:name="_Toc483580119"/>
      <w:bookmarkStart w:id="1823" w:name="_Toc483837326"/>
      <w:bookmarkStart w:id="1824" w:name="_Toc495418657"/>
      <w:r w:rsidRPr="00EE583F">
        <w:t>ABNF for the CPM-</w:t>
      </w:r>
      <w:r>
        <w:t>defined</w:t>
      </w:r>
      <w:r w:rsidRPr="00EE583F">
        <w:t xml:space="preserve"> </w:t>
      </w:r>
      <w:r>
        <w:t>SDP parameter</w:t>
      </w:r>
      <w:bookmarkEnd w:id="1822"/>
      <w:bookmarkEnd w:id="1823"/>
      <w:bookmarkEnd w:id="1824"/>
    </w:p>
    <w:p w:rsidR="00607251" w:rsidRDefault="00607251" w:rsidP="00607251">
      <w:pPr>
        <w:pStyle w:val="afb"/>
        <w:ind w:left="0"/>
      </w:pPr>
      <w:r>
        <w:t>The ABNF syntax for the SDP a-line attribute “a=max-chunk-size” is:</w:t>
      </w:r>
      <w:r>
        <w:br/>
      </w:r>
      <w:r>
        <w:rPr>
          <w:rFonts w:ascii="Courier New" w:hAnsi="Courier New" w:cs="Courier New"/>
        </w:rPr>
        <w:t>max-chunk-size</w:t>
      </w:r>
      <w:r w:rsidRPr="00A170F9">
        <w:rPr>
          <w:rFonts w:ascii="Courier New" w:hAnsi="Courier New" w:cs="Courier New"/>
        </w:rPr>
        <w:t xml:space="preserve"> = </w:t>
      </w:r>
      <w:r>
        <w:rPr>
          <w:rFonts w:ascii="Courier New" w:hAnsi="Courier New" w:cs="Courier New"/>
        </w:rPr>
        <w:t>max-chunk-size</w:t>
      </w:r>
      <w:r w:rsidRPr="00A170F9">
        <w:rPr>
          <w:rFonts w:ascii="Courier New" w:hAnsi="Courier New" w:cs="Courier New"/>
        </w:rPr>
        <w:t xml:space="preserve">-label </w:t>
      </w:r>
      <w:r>
        <w:rPr>
          <w:rFonts w:ascii="Courier New" w:hAnsi="Courier New" w:cs="Courier New"/>
        </w:rPr>
        <w:t>HCOLON</w:t>
      </w:r>
      <w:r w:rsidRPr="00A170F9">
        <w:rPr>
          <w:rFonts w:ascii="Courier New" w:hAnsi="Courier New" w:cs="Courier New"/>
        </w:rPr>
        <w:t xml:space="preserve"> </w:t>
      </w:r>
      <w:r>
        <w:rPr>
          <w:rFonts w:ascii="Courier New" w:hAnsi="Courier New" w:cs="Courier New"/>
        </w:rPr>
        <w:t>max-chunk-size</w:t>
      </w:r>
      <w:r w:rsidRPr="00A170F9">
        <w:rPr>
          <w:rFonts w:ascii="Courier New" w:hAnsi="Courier New" w:cs="Courier New"/>
        </w:rPr>
        <w:t>-value</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-label = "</w:t>
      </w:r>
      <w:r>
        <w:rPr>
          <w:rFonts w:ascii="Courier New" w:hAnsi="Courier New" w:cs="Courier New"/>
        </w:rPr>
        <w:t>max-chunk-size</w:t>
      </w:r>
      <w:r w:rsidRPr="00A170F9">
        <w:rPr>
          <w:rFonts w:ascii="Courier New" w:hAnsi="Courier New" w:cs="Courier New"/>
        </w:rPr>
        <w:t>"</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-value = 1*(DIGIT) ; chunk size in Kilobytes</w:t>
      </w:r>
    </w:p>
    <w:p w:rsidR="00607251" w:rsidRDefault="00607251" w:rsidP="00607251">
      <w:pPr>
        <w:rPr>
          <w:lang w:val="en-US" w:eastAsia="zh-CN"/>
        </w:rPr>
      </w:pPr>
      <w:r>
        <w:rPr>
          <w:lang w:val="en-US" w:eastAsia="zh-CN"/>
        </w:rPr>
        <w:t xml:space="preserve">Example of the </w:t>
      </w:r>
      <w:r>
        <w:t xml:space="preserve">“a=max-chunk-size” </w:t>
      </w:r>
      <w:r>
        <w:rPr>
          <w:lang w:val="en-US" w:eastAsia="zh-CN"/>
        </w:rPr>
        <w:t>containing a MSRP chunk size of 1Mb:</w:t>
      </w:r>
    </w:p>
    <w:p w:rsidR="00607251" w:rsidRPr="001A49DC" w:rsidRDefault="00607251" w:rsidP="001A49DC">
      <w:pPr>
        <w:pStyle w:val="HTML"/>
        <w:tabs>
          <w:tab w:val="clear" w:pos="916"/>
          <w:tab w:val="left" w:pos="1800"/>
        </w:tabs>
        <w:ind w:left="720"/>
        <w:rPr>
          <w:rStyle w:val="a9"/>
          <w:rFonts w:eastAsia="Batang"/>
          <w:color w:val="auto"/>
          <w:u w:val="none"/>
          <w:lang w:val="en-CA" w:eastAsia="ko-KR"/>
        </w:rPr>
      </w:pPr>
      <w:r>
        <w:rPr>
          <w:lang w:val="en-CA"/>
        </w:rPr>
        <w:tab/>
        <w:t>a=max-chunk-size</w:t>
      </w:r>
      <w:r w:rsidRPr="009A7356">
        <w:t xml:space="preserve">: </w:t>
      </w:r>
      <w:r>
        <w:rPr>
          <w:rFonts w:eastAsia="Batang"/>
          <w:lang w:val="en-CA" w:eastAsia="ko-KR"/>
        </w:rPr>
        <w:t>1024</w:t>
      </w:r>
    </w:p>
    <w:p w:rsidR="00416FA1" w:rsidRPr="00EE583F" w:rsidRDefault="00416FA1" w:rsidP="00416FA1">
      <w:pPr>
        <w:pStyle w:val="App1"/>
      </w:pPr>
      <w:bookmarkStart w:id="1825" w:name="_Toc93913208"/>
      <w:bookmarkStart w:id="1826" w:name="_Toc93913793"/>
      <w:bookmarkStart w:id="1827" w:name="_Toc93916777"/>
      <w:bookmarkStart w:id="1828" w:name="_Toc102188583"/>
      <w:bookmarkStart w:id="1829" w:name="_Toc139087348"/>
      <w:bookmarkStart w:id="1830" w:name="_Toc189885388"/>
      <w:bookmarkStart w:id="1831" w:name="_Toc226889865"/>
      <w:bookmarkStart w:id="1832" w:name="_Toc228781880"/>
      <w:bookmarkStart w:id="1833" w:name="_Ref232835364"/>
      <w:bookmarkStart w:id="1834" w:name="_Ref232835367"/>
      <w:bookmarkStart w:id="1835" w:name="_Toc234741480"/>
      <w:bookmarkStart w:id="1836" w:name="_Ref239584633"/>
      <w:bookmarkStart w:id="1837" w:name="_Ref239584644"/>
      <w:bookmarkStart w:id="1838" w:name="_Ref241377321"/>
      <w:bookmarkStart w:id="1839" w:name="_Ref241377337"/>
      <w:bookmarkStart w:id="1840" w:name="_Ref248898182"/>
      <w:bookmarkStart w:id="1841" w:name="_Ref248898186"/>
      <w:bookmarkStart w:id="1842" w:name="_Ref249241591"/>
      <w:bookmarkStart w:id="1843" w:name="_Ref249241596"/>
      <w:bookmarkStart w:id="1844" w:name="_Ref254169429"/>
      <w:bookmarkStart w:id="1845" w:name="_Ref254169432"/>
      <w:bookmarkStart w:id="1846" w:name="_Ref259191578"/>
      <w:bookmarkStart w:id="1847" w:name="_Ref259191581"/>
      <w:bookmarkStart w:id="1848" w:name="_Ref268772840"/>
      <w:bookmarkStart w:id="1849" w:name="_Ref268772846"/>
      <w:bookmarkStart w:id="1850" w:name="_Ref373858253"/>
      <w:bookmarkStart w:id="1851" w:name="_Ref373858267"/>
      <w:bookmarkStart w:id="1852" w:name="_Ref373858434"/>
      <w:bookmarkStart w:id="1853" w:name="_Ref373858444"/>
      <w:bookmarkStart w:id="1854" w:name="_Ref373858451"/>
      <w:bookmarkStart w:id="1855" w:name="_Toc483580120"/>
      <w:bookmarkStart w:id="1856" w:name="_Toc483837327"/>
      <w:bookmarkStart w:id="1857" w:name="_Toc495418658"/>
      <w:r w:rsidRPr="00EE583F">
        <w:lastRenderedPageBreak/>
        <w:t xml:space="preserve">Release </w:t>
      </w:r>
      <w:r w:rsidR="00F16B4E" w:rsidRPr="00EE583F">
        <w:t>V</w:t>
      </w:r>
      <w:r w:rsidRPr="00EE583F">
        <w:t>ersion in User-agent and Server headers</w:t>
      </w:r>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r w:rsidR="00006C39">
        <w:t xml:space="preserve"> (Normative)</w:t>
      </w:r>
      <w:bookmarkEnd w:id="1850"/>
      <w:bookmarkEnd w:id="1851"/>
      <w:bookmarkEnd w:id="1852"/>
      <w:bookmarkEnd w:id="1853"/>
      <w:bookmarkEnd w:id="1854"/>
      <w:bookmarkEnd w:id="1855"/>
      <w:bookmarkEnd w:id="1856"/>
      <w:bookmarkEnd w:id="1857"/>
    </w:p>
    <w:p w:rsidR="00416FA1" w:rsidRPr="00EE583F" w:rsidRDefault="00416FA1" w:rsidP="00416FA1">
      <w:r w:rsidRPr="00EE583F">
        <w:t xml:space="preserve">User-Agent and Server headers are used to indicate the release version and product information of the </w:t>
      </w:r>
      <w:r w:rsidRPr="00EE583F">
        <w:rPr>
          <w:lang w:eastAsia="ko-KR"/>
        </w:rPr>
        <w:t xml:space="preserve">CPM </w:t>
      </w:r>
      <w:r w:rsidRPr="00EE583F">
        <w:t xml:space="preserve">Client, </w:t>
      </w:r>
      <w:r w:rsidRPr="00EE583F">
        <w:rPr>
          <w:lang w:eastAsia="ko-KR"/>
        </w:rPr>
        <w:t>the CPM</w:t>
      </w:r>
      <w:r w:rsidRPr="00EE583F">
        <w:t xml:space="preserve"> </w:t>
      </w:r>
      <w:r w:rsidRPr="00EE583F">
        <w:rPr>
          <w:lang w:eastAsia="ko-KR"/>
        </w:rPr>
        <w:t>Participating Function and the CPM Controlling Function</w:t>
      </w:r>
      <w:r w:rsidRPr="00EE583F">
        <w:t>.</w:t>
      </w:r>
    </w:p>
    <w:p w:rsidR="00416FA1" w:rsidRPr="00EE583F" w:rsidRDefault="00416FA1" w:rsidP="00416FA1">
      <w:r w:rsidRPr="00EE583F">
        <w:t xml:space="preserve">The </w:t>
      </w:r>
      <w:r w:rsidRPr="00EE583F">
        <w:rPr>
          <w:lang w:eastAsia="ko-KR"/>
        </w:rPr>
        <w:t>CPM</w:t>
      </w:r>
      <w:r w:rsidRPr="00EE583F">
        <w:t xml:space="preserve"> Client</w:t>
      </w:r>
      <w:r w:rsidRPr="00EE583F">
        <w:rPr>
          <w:lang w:eastAsia="ko-KR"/>
        </w:rPr>
        <w:t xml:space="preserve">, </w:t>
      </w:r>
      <w:r w:rsidRPr="00EE583F">
        <w:t xml:space="preserve">the </w:t>
      </w:r>
      <w:r w:rsidRPr="00EE583F">
        <w:rPr>
          <w:lang w:eastAsia="ko-KR"/>
        </w:rPr>
        <w:t>CPM</w:t>
      </w:r>
      <w:r w:rsidRPr="00EE583F">
        <w:t xml:space="preserve"> </w:t>
      </w:r>
      <w:r w:rsidRPr="00EE583F">
        <w:rPr>
          <w:lang w:eastAsia="ko-KR"/>
        </w:rPr>
        <w:t>Participating Function and the CPM Controlling Function</w:t>
      </w:r>
      <w:r w:rsidRPr="00EE583F">
        <w:t xml:space="preserve"> shall implement the User-Agent and Server headers, </w:t>
      </w:r>
      <w:r w:rsidR="002F3521" w:rsidRPr="00EE583F">
        <w:t xml:space="preserve">according to the rules </w:t>
      </w:r>
      <w:r w:rsidRPr="00EE583F">
        <w:t>and procedures of [</w:t>
      </w:r>
      <w:r w:rsidR="00814B9D" w:rsidRPr="00EE583F">
        <w:fldChar w:fldCharType="begin"/>
      </w:r>
      <w:r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Pr="00EE583F">
        <w:t xml:space="preserve">] with the clarifications in this subclause specific for </w:t>
      </w:r>
      <w:r w:rsidRPr="00EE583F">
        <w:rPr>
          <w:lang w:eastAsia="ko-KR"/>
        </w:rPr>
        <w:t>CPM</w:t>
      </w:r>
      <w:r w:rsidRPr="00EE583F">
        <w:t>.</w:t>
      </w:r>
    </w:p>
    <w:p w:rsidR="00416FA1" w:rsidRPr="00EE583F" w:rsidRDefault="00416FA1" w:rsidP="00416FA1">
      <w:r w:rsidRPr="00EE583F">
        <w:t>The User-Agent and Server headers ABNF are specified in [</w:t>
      </w:r>
      <w:r w:rsidR="00814B9D" w:rsidRPr="00EE583F">
        <w:fldChar w:fldCharType="begin"/>
      </w:r>
      <w:r w:rsidRPr="00EE583F">
        <w:instrText xml:space="preserve"> REF RFC3261 \h </w:instrText>
      </w:r>
      <w:r w:rsidR="00814B9D" w:rsidRPr="00EE583F">
        <w:fldChar w:fldCharType="separate"/>
      </w:r>
      <w:r w:rsidR="00074577" w:rsidRPr="003B35E0">
        <w:rPr>
          <w:szCs w:val="18"/>
        </w:rPr>
        <w:t>RFC3261</w:t>
      </w:r>
      <w:r w:rsidR="00814B9D" w:rsidRPr="00EE583F">
        <w:fldChar w:fldCharType="end"/>
      </w:r>
      <w:r w:rsidRPr="00EE583F">
        <w:t>] and extended as follows:</w:t>
      </w:r>
    </w:p>
    <w:p w:rsidR="00416FA1" w:rsidRPr="002079ED" w:rsidRDefault="00416FA1" w:rsidP="00426C89">
      <w:pPr>
        <w:pStyle w:val="HTML"/>
        <w:ind w:left="720"/>
        <w:rPr>
          <w:lang w:val="sv-SE"/>
        </w:rPr>
      </w:pPr>
      <w:r w:rsidRPr="002079ED">
        <w:rPr>
          <w:lang w:val="sv-SE"/>
        </w:rPr>
        <w:t>Server = "Server" HCOLON server-val *(LWS server-val)</w:t>
      </w:r>
    </w:p>
    <w:p w:rsidR="00416FA1" w:rsidRPr="002079ED" w:rsidRDefault="00416FA1" w:rsidP="00426C89">
      <w:pPr>
        <w:pStyle w:val="HTML"/>
        <w:ind w:left="720"/>
        <w:rPr>
          <w:lang w:val="sv-SE"/>
        </w:rPr>
      </w:pPr>
      <w:r w:rsidRPr="002079ED">
        <w:rPr>
          <w:lang w:val="sv-SE"/>
        </w:rPr>
        <w:t>User-Agent = "User-Agent" HCOLON server-val *(LWS server-val)</w:t>
      </w:r>
    </w:p>
    <w:p w:rsidR="00416FA1" w:rsidRPr="00426C89" w:rsidRDefault="00416FA1" w:rsidP="00426C89">
      <w:pPr>
        <w:pStyle w:val="HTML"/>
        <w:ind w:left="720"/>
      </w:pPr>
      <w:r w:rsidRPr="00426C89">
        <w:t>server-val = product / comment</w:t>
      </w:r>
    </w:p>
    <w:p w:rsidR="00416FA1" w:rsidRPr="00426C89" w:rsidRDefault="00416FA1" w:rsidP="00426C89">
      <w:pPr>
        <w:pStyle w:val="HTML"/>
        <w:ind w:left="720"/>
      </w:pPr>
      <w:r w:rsidRPr="00426C89">
        <w:t>product = CPM-product / token [SLASH product-version]</w:t>
      </w:r>
    </w:p>
    <w:p w:rsidR="00416FA1" w:rsidRPr="00426C89" w:rsidRDefault="00416FA1" w:rsidP="00426C89">
      <w:pPr>
        <w:pStyle w:val="HTML"/>
        <w:ind w:left="720"/>
      </w:pPr>
      <w:r w:rsidRPr="00426C89">
        <w:t>product-version = token</w:t>
      </w:r>
    </w:p>
    <w:p w:rsidR="00006C39" w:rsidRPr="00EE583F" w:rsidRDefault="00006C39" w:rsidP="00006C39">
      <w:pPr>
        <w:pStyle w:val="App2"/>
      </w:pPr>
      <w:bookmarkStart w:id="1858" w:name="_Toc483580121"/>
      <w:bookmarkStart w:id="1859" w:name="_Toc483837328"/>
      <w:bookmarkStart w:id="1860" w:name="_Toc495418659"/>
      <w:r>
        <w:t>CPM Version 1.0</w:t>
      </w:r>
      <w:bookmarkEnd w:id="1858"/>
      <w:bookmarkEnd w:id="1859"/>
      <w:bookmarkEnd w:id="1860"/>
    </w:p>
    <w:p w:rsidR="00416FA1" w:rsidRPr="00EE583F" w:rsidRDefault="00416FA1" w:rsidP="00416FA1">
      <w:pPr>
        <w:rPr>
          <w:rFonts w:eastAsia="MS Mincho"/>
        </w:rPr>
      </w:pPr>
      <w:r w:rsidRPr="00EE583F">
        <w:rPr>
          <w:rFonts w:eastAsia="MS Mincho"/>
        </w:rPr>
        <w:t>This specification allows having several server-val tags. The first of those server-val tags shall be encoding according to the following ABNF:</w:t>
      </w:r>
    </w:p>
    <w:p w:rsidR="00416FA1" w:rsidRPr="00426C89" w:rsidRDefault="00416FA1" w:rsidP="00426C89">
      <w:pPr>
        <w:pStyle w:val="HTML"/>
        <w:ind w:left="720"/>
      </w:pPr>
      <w:r w:rsidRPr="00426C89">
        <w:t>CPM-product = "CPM-" cpm-device-token (SLASH cpm-product-version)</w:t>
      </w:r>
    </w:p>
    <w:p w:rsidR="00416FA1" w:rsidRPr="00426C89" w:rsidRDefault="00416FA1" w:rsidP="00426C89">
      <w:pPr>
        <w:pStyle w:val="HTML"/>
        <w:ind w:left="720"/>
      </w:pPr>
      <w:r w:rsidRPr="00426C89">
        <w:t>CPM-device-token = "client" | "serv" token</w:t>
      </w:r>
    </w:p>
    <w:p w:rsidR="00416FA1" w:rsidRPr="00426C89" w:rsidRDefault="00416FA1" w:rsidP="00426C89">
      <w:pPr>
        <w:pStyle w:val="HTML"/>
        <w:ind w:left="720"/>
      </w:pPr>
      <w:r w:rsidRPr="00426C89">
        <w:t>CPM-product-version = "OMA1.0"</w:t>
      </w:r>
    </w:p>
    <w:p w:rsidR="00416FA1" w:rsidRPr="00EE583F" w:rsidRDefault="00416FA1" w:rsidP="00416FA1">
      <w:r w:rsidRPr="00EE583F">
        <w:t>Example 1:</w:t>
      </w:r>
    </w:p>
    <w:p w:rsidR="00416FA1" w:rsidRPr="00EE583F" w:rsidRDefault="00416FA1" w:rsidP="00416FA1">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rsidRPr="00EE583F">
        <w:t>000/v1.0</w:t>
      </w:r>
      <w:r w:rsidRPr="00EE583F">
        <w:rPr>
          <w:lang w:eastAsia="ko-KR"/>
        </w:rPr>
        <w:t>1</w:t>
      </w:r>
      <w:r w:rsidRPr="00EE583F">
        <w:t>".</w:t>
      </w:r>
    </w:p>
    <w:p w:rsidR="00416FA1" w:rsidRPr="002079ED" w:rsidRDefault="00416FA1" w:rsidP="00416FA1">
      <w:pPr>
        <w:autoSpaceDE w:val="0"/>
        <w:autoSpaceDN w:val="0"/>
        <w:adjustRightInd w:val="0"/>
        <w:ind w:left="284"/>
        <w:rPr>
          <w:lang w:val="pt-PT"/>
        </w:rPr>
      </w:pPr>
      <w:r w:rsidRPr="002079ED">
        <w:rPr>
          <w:lang w:val="pt-PT"/>
        </w:rPr>
        <w:t>User-Agent: CPM-client/OMA1.0 Arena-Messaging1000/v1.01</w:t>
      </w:r>
    </w:p>
    <w:p w:rsidR="00E01B7A" w:rsidRDefault="00416FA1" w:rsidP="00416FA1">
      <w:pPr>
        <w:autoSpaceDE w:val="0"/>
        <w:autoSpaceDN w:val="0"/>
        <w:adjustRightInd w:val="0"/>
        <w:ind w:left="284"/>
      </w:pPr>
      <w:r w:rsidRPr="00EE583F">
        <w:t xml:space="preserve">Server: </w:t>
      </w:r>
      <w:r w:rsidRPr="00EE583F">
        <w:rPr>
          <w:lang w:eastAsia="ko-KR"/>
        </w:rPr>
        <w:t>CPM</w:t>
      </w:r>
      <w:r w:rsidRPr="00EE583F">
        <w:t>-serv/OMA</w:t>
      </w:r>
      <w:r w:rsidRPr="00EE583F">
        <w:rPr>
          <w:lang w:eastAsia="ko-KR"/>
        </w:rPr>
        <w:t>1</w:t>
      </w:r>
      <w:r w:rsidRPr="00EE583F">
        <w:t>.</w:t>
      </w:r>
      <w:r w:rsidRPr="00EE583F">
        <w:rPr>
          <w:lang w:eastAsia="ko-KR"/>
        </w:rPr>
        <w:t>0</w:t>
      </w:r>
    </w:p>
    <w:p w:rsidR="00416FA1" w:rsidRPr="00EE583F" w:rsidRDefault="00416FA1" w:rsidP="00416FA1">
      <w:r w:rsidRPr="00EE583F">
        <w:t>Example 2:</w:t>
      </w:r>
    </w:p>
    <w:p w:rsidR="00416FA1" w:rsidRPr="00EE583F" w:rsidRDefault="00416FA1" w:rsidP="00416FA1">
      <w:r w:rsidRPr="00EE583F">
        <w:t xml:space="preserve">In this example both the </w:t>
      </w:r>
      <w:r w:rsidRPr="00EE583F">
        <w:rPr>
          <w:lang w:eastAsia="ko-KR"/>
        </w:rPr>
        <w:t>CPM</w:t>
      </w:r>
      <w:r w:rsidRPr="00EE583F">
        <w:t xml:space="preserve"> </w:t>
      </w:r>
      <w:r w:rsidRPr="00EE583F">
        <w:rPr>
          <w:lang w:eastAsia="ko-KR"/>
        </w:rPr>
        <w:t xml:space="preserve">Participating Function </w:t>
      </w:r>
      <w:r w:rsidRPr="00EE583F">
        <w:t xml:space="preserve">acting as UAC and the </w:t>
      </w:r>
      <w:r w:rsidRPr="00EE583F">
        <w:rPr>
          <w:lang w:eastAsia="ko-KR"/>
        </w:rPr>
        <w:t>CPM</w:t>
      </w:r>
      <w:r w:rsidRPr="00EE583F">
        <w:t xml:space="preserve"> Client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w:t>
      </w:r>
    </w:p>
    <w:p w:rsidR="00416FA1" w:rsidRPr="00E01B7A" w:rsidRDefault="00416FA1" w:rsidP="00416FA1">
      <w:pPr>
        <w:autoSpaceDE w:val="0"/>
        <w:autoSpaceDN w:val="0"/>
        <w:adjustRightInd w:val="0"/>
        <w:ind w:left="284"/>
        <w:rPr>
          <w:lang w:val="sv-SE" w:eastAsia="ko-KR"/>
        </w:rPr>
      </w:pPr>
      <w:r w:rsidRPr="00E01B7A">
        <w:rPr>
          <w:lang w:val="sv-SE"/>
        </w:rPr>
        <w:t xml:space="preserve">User-Agent: </w:t>
      </w:r>
      <w:r w:rsidRPr="00E01B7A">
        <w:rPr>
          <w:lang w:val="sv-SE" w:eastAsia="ko-KR"/>
        </w:rPr>
        <w:t>CPM</w:t>
      </w:r>
      <w:r w:rsidRPr="00E01B7A">
        <w:rPr>
          <w:lang w:val="sv-SE"/>
        </w:rPr>
        <w:t>-serv/OMA</w:t>
      </w:r>
      <w:r w:rsidRPr="00E01B7A">
        <w:rPr>
          <w:lang w:val="sv-SE" w:eastAsia="ko-KR"/>
        </w:rPr>
        <w:t>1</w:t>
      </w:r>
      <w:r w:rsidRPr="00E01B7A">
        <w:rPr>
          <w:lang w:val="sv-SE"/>
        </w:rPr>
        <w:t>.</w:t>
      </w:r>
      <w:r w:rsidRPr="00E01B7A">
        <w:rPr>
          <w:lang w:val="sv-SE" w:eastAsia="ko-KR"/>
        </w:rPr>
        <w:t>0</w:t>
      </w:r>
    </w:p>
    <w:p w:rsidR="00416FA1" w:rsidRDefault="00416FA1" w:rsidP="00416FA1">
      <w:pPr>
        <w:autoSpaceDE w:val="0"/>
        <w:autoSpaceDN w:val="0"/>
        <w:adjustRightInd w:val="0"/>
        <w:ind w:left="284"/>
        <w:rPr>
          <w:lang w:eastAsia="ko-KR"/>
        </w:rPr>
      </w:pPr>
      <w:r w:rsidRPr="00EE583F">
        <w:t xml:space="preserve">Server: </w:t>
      </w:r>
      <w:r w:rsidRPr="00EE583F">
        <w:rPr>
          <w:lang w:eastAsia="ko-KR"/>
        </w:rPr>
        <w:t>CPM</w:t>
      </w:r>
      <w:r w:rsidRPr="00EE583F">
        <w:t>-client/OMA</w:t>
      </w:r>
      <w:r w:rsidRPr="00EE583F">
        <w:rPr>
          <w:lang w:eastAsia="ko-KR"/>
        </w:rPr>
        <w:t>1</w:t>
      </w:r>
      <w:r w:rsidRPr="00EE583F">
        <w:t>.</w:t>
      </w:r>
      <w:r w:rsidRPr="00EE583F">
        <w:rPr>
          <w:lang w:eastAsia="ko-KR"/>
        </w:rPr>
        <w:t>0</w:t>
      </w:r>
    </w:p>
    <w:p w:rsidR="00006C39" w:rsidRDefault="00006C39" w:rsidP="00006C39">
      <w:pPr>
        <w:pStyle w:val="App2"/>
      </w:pPr>
      <w:bookmarkStart w:id="1861" w:name="_Toc483580122"/>
      <w:bookmarkStart w:id="1862" w:name="_Toc483837329"/>
      <w:bookmarkStart w:id="1863" w:name="_Toc495418660"/>
      <w:r>
        <w:t>CPM Version 2.0</w:t>
      </w:r>
      <w:bookmarkEnd w:id="1861"/>
      <w:bookmarkEnd w:id="1862"/>
      <w:bookmarkEnd w:id="1863"/>
    </w:p>
    <w:p w:rsidR="00006C39" w:rsidRPr="00EE583F" w:rsidRDefault="00006C39" w:rsidP="00006C39">
      <w:pPr>
        <w:rPr>
          <w:rFonts w:eastAsia="MS Mincho"/>
        </w:rPr>
      </w:pPr>
      <w:r>
        <w:rPr>
          <w:rFonts w:eastAsia="MS Mincho"/>
        </w:rPr>
        <w:t xml:space="preserve">CPM Enabler version 2.0 uses the same </w:t>
      </w:r>
      <w:r w:rsidRPr="00EE583F">
        <w:rPr>
          <w:rFonts w:eastAsia="MS Mincho"/>
        </w:rPr>
        <w:t>server-val tags</w:t>
      </w:r>
      <w:r>
        <w:rPr>
          <w:rFonts w:eastAsia="MS Mincho"/>
        </w:rPr>
        <w:t xml:space="preserve">  and encoding as defined by CPM version 1.0, where the ABNF encoding of the </w:t>
      </w:r>
      <w:r w:rsidRPr="00EE583F">
        <w:rPr>
          <w:rFonts w:eastAsia="MS Mincho"/>
        </w:rPr>
        <w:t xml:space="preserve">first of those server-val tags </w:t>
      </w:r>
      <w:r>
        <w:rPr>
          <w:rFonts w:eastAsia="MS Mincho"/>
        </w:rPr>
        <w:t>SHALL be according to</w:t>
      </w:r>
      <w:r w:rsidRPr="00EE583F">
        <w:rPr>
          <w:rFonts w:eastAsia="MS Mincho"/>
        </w:rPr>
        <w:t xml:space="preserve"> following:</w:t>
      </w:r>
    </w:p>
    <w:p w:rsidR="00006C39" w:rsidRPr="00426C89" w:rsidRDefault="00006C39" w:rsidP="00006C39">
      <w:pPr>
        <w:pStyle w:val="HTML"/>
        <w:ind w:left="720"/>
      </w:pPr>
      <w:r w:rsidRPr="00426C89">
        <w:t>CPM-product = "CPM-" cpm-device-token (SLASH cpm-product-version)</w:t>
      </w:r>
    </w:p>
    <w:p w:rsidR="00006C39" w:rsidRDefault="00006C39" w:rsidP="008049FA">
      <w:pPr>
        <w:pStyle w:val="HTML"/>
        <w:ind w:left="720"/>
      </w:pPr>
      <w:r w:rsidRPr="00426C89">
        <w:t>CPM-device-token = "client" | "serv" token</w:t>
      </w:r>
    </w:p>
    <w:p w:rsidR="00006C39" w:rsidRPr="008049FA" w:rsidRDefault="00006C39" w:rsidP="008049FA">
      <w:pPr>
        <w:pStyle w:val="HTML"/>
        <w:ind w:left="720"/>
      </w:pPr>
      <w:r>
        <w:t>CPM-product-version = "OMA2</w:t>
      </w:r>
      <w:r w:rsidRPr="00426C89">
        <w:t>.0"</w:t>
      </w:r>
    </w:p>
    <w:p w:rsidR="00006C39" w:rsidRPr="00EE583F" w:rsidRDefault="00006C39" w:rsidP="00006C39">
      <w:r w:rsidRPr="00EE583F">
        <w:t>Example 1:</w:t>
      </w:r>
    </w:p>
    <w:p w:rsidR="00006C39" w:rsidRPr="00EE583F" w:rsidRDefault="00006C39" w:rsidP="00006C39">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Pr>
          <w:lang w:eastAsia="ko-KR"/>
        </w:rPr>
        <w:t>2</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t>000/v1</w:t>
      </w:r>
      <w:r w:rsidRPr="00EE583F">
        <w:t>.0</w:t>
      </w:r>
      <w:r w:rsidRPr="00EE583F">
        <w:rPr>
          <w:lang w:eastAsia="ko-KR"/>
        </w:rPr>
        <w:t>1</w:t>
      </w:r>
      <w:r w:rsidRPr="00EE583F">
        <w:t>".</w:t>
      </w:r>
    </w:p>
    <w:p w:rsidR="00006C39" w:rsidRPr="00424342" w:rsidRDefault="00006C39" w:rsidP="00006C39">
      <w:pPr>
        <w:autoSpaceDE w:val="0"/>
        <w:autoSpaceDN w:val="0"/>
        <w:adjustRightInd w:val="0"/>
        <w:ind w:left="284"/>
        <w:rPr>
          <w:lang w:val="en-US"/>
        </w:rPr>
      </w:pPr>
      <w:r w:rsidRPr="00424342">
        <w:rPr>
          <w:lang w:val="en-US"/>
        </w:rPr>
        <w:t>User-Agent: CPM-client/OMA</w:t>
      </w:r>
      <w:r>
        <w:rPr>
          <w:lang w:val="en-US"/>
        </w:rPr>
        <w:t>2</w:t>
      </w:r>
      <w:r w:rsidRPr="00424342">
        <w:rPr>
          <w:lang w:val="en-US"/>
        </w:rPr>
        <w:t>.0 Arena-Messaging1000/v1.01</w:t>
      </w:r>
    </w:p>
    <w:p w:rsidR="000D7738" w:rsidRDefault="00006C39" w:rsidP="00006C39">
      <w:pPr>
        <w:autoSpaceDE w:val="0"/>
        <w:autoSpaceDN w:val="0"/>
        <w:adjustRightInd w:val="0"/>
        <w:ind w:left="284"/>
      </w:pPr>
      <w:r w:rsidRPr="00EE583F">
        <w:t xml:space="preserve">Server: </w:t>
      </w:r>
      <w:r w:rsidRPr="00EE583F">
        <w:rPr>
          <w:lang w:eastAsia="ko-KR"/>
        </w:rPr>
        <w:t>CPM</w:t>
      </w:r>
      <w:r w:rsidRPr="00EE583F">
        <w:t>-serv/OMA</w:t>
      </w:r>
      <w:r>
        <w:rPr>
          <w:lang w:eastAsia="ko-KR"/>
        </w:rPr>
        <w:t>2</w:t>
      </w:r>
      <w:r w:rsidRPr="00EE583F">
        <w:t>.</w:t>
      </w:r>
      <w:r w:rsidRPr="00EE583F">
        <w:rPr>
          <w:lang w:eastAsia="ko-KR"/>
        </w:rPr>
        <w:t>0</w:t>
      </w:r>
    </w:p>
    <w:p w:rsidR="000D7738" w:rsidRDefault="000D7738" w:rsidP="000D7738">
      <w:pPr>
        <w:pStyle w:val="App2"/>
      </w:pPr>
      <w:bookmarkStart w:id="1864" w:name="_Toc483580123"/>
      <w:bookmarkStart w:id="1865" w:name="_Toc483837330"/>
      <w:bookmarkStart w:id="1866" w:name="_Toc495418661"/>
      <w:r>
        <w:lastRenderedPageBreak/>
        <w:t>CPM Version 2.</w:t>
      </w:r>
      <w:r>
        <w:rPr>
          <w:lang w:val="en-CA"/>
        </w:rPr>
        <w:t>1</w:t>
      </w:r>
      <w:bookmarkEnd w:id="1864"/>
      <w:bookmarkEnd w:id="1865"/>
      <w:bookmarkEnd w:id="1866"/>
    </w:p>
    <w:p w:rsidR="000D7738" w:rsidRPr="00EE583F" w:rsidRDefault="000D7738" w:rsidP="000D7738">
      <w:pPr>
        <w:rPr>
          <w:rFonts w:eastAsia="MS Mincho"/>
        </w:rPr>
      </w:pPr>
      <w:r>
        <w:rPr>
          <w:rFonts w:eastAsia="MS Mincho"/>
        </w:rPr>
        <w:t xml:space="preserve">CPM Enabler version 2.1 uses the same </w:t>
      </w:r>
      <w:r w:rsidRPr="00EE583F">
        <w:rPr>
          <w:rFonts w:eastAsia="MS Mincho"/>
        </w:rPr>
        <w:t>server-val tags</w:t>
      </w:r>
      <w:r>
        <w:rPr>
          <w:rFonts w:eastAsia="MS Mincho"/>
        </w:rPr>
        <w:t xml:space="preserve">  and encoding as defined by CPM version 2.0, with the following difference</w:t>
      </w:r>
      <w:r w:rsidRPr="00EE583F">
        <w:rPr>
          <w:rFonts w:eastAsia="MS Mincho"/>
        </w:rPr>
        <w:t>:</w:t>
      </w:r>
    </w:p>
    <w:p w:rsidR="000D7738" w:rsidRDefault="000D7738" w:rsidP="001A49DC">
      <w:pPr>
        <w:pStyle w:val="HTML"/>
        <w:ind w:left="720"/>
        <w:rPr>
          <w:ins w:id="1867" w:author="刘悦20180220" w:date="2018-04-24T13:02:00Z"/>
          <w:rFonts w:eastAsiaTheme="minorEastAsia"/>
        </w:rPr>
      </w:pPr>
      <w:r>
        <w:t>CPM-product-version = "OMA2.1</w:t>
      </w:r>
      <w:r w:rsidRPr="00426C89">
        <w:t>"</w:t>
      </w:r>
    </w:p>
    <w:p w:rsidR="00C5008A" w:rsidRDefault="00C5008A" w:rsidP="00C5008A">
      <w:pPr>
        <w:pStyle w:val="App2"/>
        <w:rPr>
          <w:ins w:id="1868" w:author="刘悦20180220" w:date="2018-04-24T13:02:00Z"/>
        </w:rPr>
      </w:pPr>
      <w:ins w:id="1869" w:author="刘悦20180220" w:date="2018-04-24T13:02:00Z">
        <w:r>
          <w:t>CPM Version 2.</w:t>
        </w:r>
        <w:r>
          <w:rPr>
            <w:rFonts w:eastAsiaTheme="minorEastAsia" w:hint="eastAsia"/>
            <w:lang w:val="en-CA" w:eastAsia="zh-CN"/>
          </w:rPr>
          <w:t>2</w:t>
        </w:r>
      </w:ins>
    </w:p>
    <w:p w:rsidR="00C5008A" w:rsidRPr="00EE583F" w:rsidRDefault="00C5008A" w:rsidP="00C5008A">
      <w:pPr>
        <w:rPr>
          <w:ins w:id="1870" w:author="刘悦20180220" w:date="2018-04-24T13:02:00Z"/>
          <w:rFonts w:eastAsia="MS Mincho"/>
        </w:rPr>
      </w:pPr>
      <w:ins w:id="1871" w:author="刘悦20180220" w:date="2018-04-24T13:02:00Z">
        <w:r>
          <w:rPr>
            <w:rFonts w:eastAsia="MS Mincho"/>
          </w:rPr>
          <w:t>CPM Enabler version 2.</w:t>
        </w:r>
        <w:r>
          <w:rPr>
            <w:rFonts w:eastAsiaTheme="minorEastAsia" w:hint="eastAsia"/>
            <w:lang w:eastAsia="zh-CN"/>
          </w:rPr>
          <w:t>2</w:t>
        </w:r>
        <w:r>
          <w:rPr>
            <w:rFonts w:eastAsia="MS Mincho"/>
          </w:rPr>
          <w:t xml:space="preserve"> uses the same </w:t>
        </w:r>
        <w:r w:rsidRPr="00EE583F">
          <w:rPr>
            <w:rFonts w:eastAsia="MS Mincho"/>
          </w:rPr>
          <w:t>server-val tags</w:t>
        </w:r>
        <w:r>
          <w:rPr>
            <w:rFonts w:eastAsia="MS Mincho"/>
          </w:rPr>
          <w:t xml:space="preserve">  and encoding as defined by CPM version 2.</w:t>
        </w:r>
        <w:r>
          <w:rPr>
            <w:rFonts w:eastAsiaTheme="minorEastAsia" w:hint="eastAsia"/>
            <w:lang w:eastAsia="zh-CN"/>
          </w:rPr>
          <w:t>0</w:t>
        </w:r>
        <w:r>
          <w:rPr>
            <w:rFonts w:eastAsia="MS Mincho"/>
          </w:rPr>
          <w:t>, with the following difference</w:t>
        </w:r>
        <w:r w:rsidRPr="00EE583F">
          <w:rPr>
            <w:rFonts w:eastAsia="MS Mincho"/>
          </w:rPr>
          <w:t>:</w:t>
        </w:r>
      </w:ins>
    </w:p>
    <w:p w:rsidR="00C5008A" w:rsidRPr="00EE583F" w:rsidRDefault="00C5008A" w:rsidP="00C5008A">
      <w:pPr>
        <w:pStyle w:val="HTML"/>
        <w:ind w:left="720"/>
        <w:rPr>
          <w:ins w:id="1872" w:author="刘悦20180220" w:date="2018-04-24T13:02:00Z"/>
        </w:rPr>
      </w:pPr>
      <w:ins w:id="1873" w:author="刘悦20180220" w:date="2018-04-24T13:02:00Z">
        <w:r>
          <w:t>CPM-product-version = "OMA2.</w:t>
        </w:r>
        <w:r>
          <w:rPr>
            <w:rFonts w:eastAsiaTheme="minorEastAsia" w:hint="eastAsia"/>
          </w:rPr>
          <w:t>2</w:t>
        </w:r>
        <w:r w:rsidRPr="00426C89">
          <w:t>"</w:t>
        </w:r>
      </w:ins>
    </w:p>
    <w:p w:rsidR="00C5008A" w:rsidRDefault="00C5008A" w:rsidP="00C5008A">
      <w:pPr>
        <w:pStyle w:val="App2"/>
        <w:rPr>
          <w:ins w:id="1874" w:author="刘悦20180220" w:date="2018-04-24T13:02:00Z"/>
        </w:rPr>
      </w:pPr>
      <w:ins w:id="1875" w:author="刘悦20180220" w:date="2018-04-24T13:02:00Z">
        <w:r>
          <w:t xml:space="preserve">CPM Version </w:t>
        </w:r>
        <w:r>
          <w:rPr>
            <w:rFonts w:eastAsiaTheme="minorEastAsia" w:hint="eastAsia"/>
            <w:lang w:eastAsia="zh-CN"/>
          </w:rPr>
          <w:t>3.0</w:t>
        </w:r>
      </w:ins>
    </w:p>
    <w:p w:rsidR="00C5008A" w:rsidRPr="00EE583F" w:rsidRDefault="00C5008A" w:rsidP="00C5008A">
      <w:pPr>
        <w:rPr>
          <w:ins w:id="1876" w:author="刘悦20180220" w:date="2018-04-24T13:02:00Z"/>
          <w:rFonts w:eastAsia="MS Mincho"/>
        </w:rPr>
      </w:pPr>
      <w:ins w:id="1877" w:author="刘悦20180220" w:date="2018-04-24T13:02:00Z">
        <w:r>
          <w:rPr>
            <w:rFonts w:eastAsia="MS Mincho"/>
          </w:rPr>
          <w:t xml:space="preserve">CPM Enabler version </w:t>
        </w:r>
      </w:ins>
      <w:ins w:id="1878" w:author="刘悦20180220" w:date="2018-04-24T13:03:00Z">
        <w:r>
          <w:rPr>
            <w:rFonts w:eastAsiaTheme="minorEastAsia" w:hint="eastAsia"/>
            <w:lang w:eastAsia="zh-CN"/>
          </w:rPr>
          <w:t>3</w:t>
        </w:r>
      </w:ins>
      <w:ins w:id="1879" w:author="刘悦20180220" w:date="2018-04-24T13:02:00Z">
        <w:r>
          <w:rPr>
            <w:rFonts w:eastAsia="MS Mincho"/>
          </w:rPr>
          <w:t>.</w:t>
        </w:r>
      </w:ins>
      <w:ins w:id="1880" w:author="刘悦20180220" w:date="2018-04-24T13:03:00Z">
        <w:r>
          <w:rPr>
            <w:rFonts w:eastAsiaTheme="minorEastAsia" w:hint="eastAsia"/>
            <w:lang w:eastAsia="zh-CN"/>
          </w:rPr>
          <w:t>0</w:t>
        </w:r>
      </w:ins>
      <w:ins w:id="1881" w:author="刘悦20180220" w:date="2018-04-24T13:02:00Z">
        <w:r>
          <w:rPr>
            <w:rFonts w:eastAsia="MS Mincho"/>
          </w:rPr>
          <w:t xml:space="preserve"> uses the same </w:t>
        </w:r>
        <w:r w:rsidRPr="00EE583F">
          <w:rPr>
            <w:rFonts w:eastAsia="MS Mincho"/>
          </w:rPr>
          <w:t>server-val tags</w:t>
        </w:r>
        <w:r>
          <w:rPr>
            <w:rFonts w:eastAsia="MS Mincho"/>
          </w:rPr>
          <w:t xml:space="preserve">  and encoding as defined by CPM version </w:t>
        </w:r>
      </w:ins>
      <w:ins w:id="1882" w:author="刘悦20180220" w:date="2018-04-24T13:03:00Z">
        <w:r w:rsidR="004353FC">
          <w:rPr>
            <w:rFonts w:eastAsiaTheme="minorEastAsia" w:hint="eastAsia"/>
            <w:lang w:eastAsia="zh-CN"/>
          </w:rPr>
          <w:t>2</w:t>
        </w:r>
      </w:ins>
      <w:ins w:id="1883" w:author="刘悦20180220" w:date="2018-04-24T13:02:00Z">
        <w:r>
          <w:rPr>
            <w:rFonts w:eastAsia="MS Mincho"/>
          </w:rPr>
          <w:t>.0, with the following difference</w:t>
        </w:r>
        <w:r w:rsidRPr="00EE583F">
          <w:rPr>
            <w:rFonts w:eastAsia="MS Mincho"/>
          </w:rPr>
          <w:t>:</w:t>
        </w:r>
      </w:ins>
    </w:p>
    <w:p w:rsidR="00C5008A" w:rsidRPr="00EE583F" w:rsidRDefault="00C5008A" w:rsidP="00C5008A">
      <w:pPr>
        <w:pStyle w:val="HTML"/>
        <w:ind w:left="720"/>
        <w:rPr>
          <w:ins w:id="1884" w:author="刘悦20180220" w:date="2018-04-24T13:02:00Z"/>
        </w:rPr>
      </w:pPr>
      <w:ins w:id="1885" w:author="刘悦20180220" w:date="2018-04-24T13:02:00Z">
        <w:r>
          <w:t>CPM-product-version = "OMA</w:t>
        </w:r>
      </w:ins>
      <w:ins w:id="1886" w:author="刘悦20180220" w:date="2018-04-24T13:03:00Z">
        <w:r>
          <w:rPr>
            <w:rFonts w:eastAsiaTheme="minorEastAsia" w:hint="eastAsia"/>
          </w:rPr>
          <w:t>3</w:t>
        </w:r>
      </w:ins>
      <w:ins w:id="1887" w:author="刘悦20180220" w:date="2018-04-24T13:02:00Z">
        <w:r>
          <w:t>.</w:t>
        </w:r>
      </w:ins>
      <w:ins w:id="1888" w:author="刘悦20180220" w:date="2018-04-24T13:03:00Z">
        <w:r>
          <w:rPr>
            <w:rFonts w:eastAsiaTheme="minorEastAsia" w:hint="eastAsia"/>
          </w:rPr>
          <w:t>0</w:t>
        </w:r>
      </w:ins>
      <w:ins w:id="1889" w:author="刘悦20180220" w:date="2018-04-24T13:02:00Z">
        <w:r w:rsidRPr="00426C89">
          <w:t>"</w:t>
        </w:r>
      </w:ins>
    </w:p>
    <w:p w:rsidR="00C5008A" w:rsidRPr="00C5008A" w:rsidRDefault="00C5008A" w:rsidP="001A49DC">
      <w:pPr>
        <w:pStyle w:val="HTML"/>
        <w:ind w:left="720"/>
        <w:rPr>
          <w:rFonts w:eastAsiaTheme="minorEastAsia"/>
          <w:rPrChange w:id="1890" w:author="刘悦20180220" w:date="2018-04-24T13:02:00Z">
            <w:rPr/>
          </w:rPrChange>
        </w:rPr>
      </w:pPr>
    </w:p>
    <w:p w:rsidR="00250567" w:rsidRPr="00EE583F" w:rsidRDefault="00250567" w:rsidP="00250567">
      <w:pPr>
        <w:pStyle w:val="App1"/>
      </w:pPr>
      <w:bookmarkStart w:id="1891" w:name="_Toc483580124"/>
      <w:bookmarkStart w:id="1892" w:name="_Toc483837331"/>
      <w:bookmarkStart w:id="1893" w:name="_Toc495418662"/>
      <w:r w:rsidRPr="00EE583F">
        <w:lastRenderedPageBreak/>
        <w:t>Examples of CPM-based Services</w:t>
      </w:r>
      <w:bookmarkEnd w:id="1891"/>
      <w:bookmarkEnd w:id="1892"/>
      <w:bookmarkEnd w:id="1893"/>
    </w:p>
    <w:p w:rsidR="00250567" w:rsidRPr="00EE583F" w:rsidRDefault="00250567" w:rsidP="00250567">
      <w:r w:rsidRPr="00EE583F">
        <w:t>This appendix lists several examples of CPM-based Services. This list is not exhaustive and not intended to limit the development of further CPM-based Services.</w:t>
      </w:r>
    </w:p>
    <w:p w:rsidR="00250567" w:rsidRPr="00EE583F" w:rsidRDefault="00250567" w:rsidP="00250567">
      <w:pPr>
        <w:pStyle w:val="App2"/>
      </w:pPr>
      <w:bookmarkStart w:id="1894" w:name="_Toc483580125"/>
      <w:bookmarkStart w:id="1895" w:name="_Toc483837332"/>
      <w:bookmarkStart w:id="1896" w:name="_Toc495418663"/>
      <w:r w:rsidRPr="00EE583F">
        <w:t>Video Share Service</w:t>
      </w:r>
      <w:r w:rsidR="00983E36" w:rsidRPr="00EE583F">
        <w:t xml:space="preserve"> along with a pre-existing </w:t>
      </w:r>
      <w:r w:rsidR="00F16B4E" w:rsidRPr="00EE583F">
        <w:t>V</w:t>
      </w:r>
      <w:r w:rsidR="00983E36" w:rsidRPr="00EE583F">
        <w:t xml:space="preserve">oice </w:t>
      </w:r>
      <w:r w:rsidR="00F16B4E" w:rsidRPr="00EE583F">
        <w:t>C</w:t>
      </w:r>
      <w:r w:rsidR="00983E36" w:rsidRPr="00EE583F">
        <w:t>all</w:t>
      </w:r>
      <w:bookmarkEnd w:id="1894"/>
      <w:bookmarkEnd w:id="1895"/>
      <w:bookmarkEnd w:id="1896"/>
    </w:p>
    <w:p w:rsidR="00250567" w:rsidRPr="00EE583F" w:rsidRDefault="00250567" w:rsidP="00250567">
      <w:r w:rsidRPr="00EE583F">
        <w:t xml:space="preserve">The video share service </w:t>
      </w:r>
      <w:r w:rsidR="00983E36" w:rsidRPr="00EE583F">
        <w:t xml:space="preserve">along with pre-existing voice call </w:t>
      </w:r>
      <w:r w:rsidRPr="00EE583F">
        <w:t>allows a User to share a video continuous media stream with another user, along with a pre-existing voice-call (CS-voice or VOIP)</w:t>
      </w:r>
      <w:r w:rsidR="00983E36" w:rsidRPr="00EE583F">
        <w:t>.</w:t>
      </w:r>
    </w:p>
    <w:p w:rsidR="00983E36" w:rsidRPr="00EE583F" w:rsidRDefault="00983E36" w:rsidP="00250567">
      <w:r w:rsidRPr="00EE583F">
        <w:t>The CPM User can decide to share pre-recorded or live video with his contact.</w:t>
      </w:r>
    </w:p>
    <w:p w:rsidR="00250567" w:rsidRPr="00EE583F" w:rsidRDefault="00250567" w:rsidP="00250567">
      <w:r w:rsidRPr="00EE583F">
        <w:t xml:space="preserve">The video share CPM-based Service uses the </w:t>
      </w:r>
      <w:r w:rsidRPr="00EE583F">
        <w:rPr>
          <w:i/>
        </w:rPr>
        <w:t>+g.3gpp.cs-voice</w:t>
      </w:r>
      <w:r w:rsidRPr="00EE583F">
        <w:t xml:space="preserve"> feature tag to identify itself and the service is defined in [</w:t>
      </w:r>
      <w:r w:rsidR="00814B9D" w:rsidRPr="00EE583F">
        <w:fldChar w:fldCharType="begin"/>
      </w:r>
      <w:r w:rsidRPr="00EE583F">
        <w:instrText xml:space="preserve"> REF GMSA_IR_74 \h </w:instrText>
      </w:r>
      <w:r w:rsidR="00814B9D" w:rsidRPr="00EE583F">
        <w:fldChar w:fldCharType="separate"/>
      </w:r>
      <w:r w:rsidR="00074577" w:rsidRPr="003B35E0">
        <w:rPr>
          <w:szCs w:val="18"/>
        </w:rPr>
        <w:t>GSMA IR.74</w:t>
      </w:r>
      <w:r w:rsidR="00814B9D" w:rsidRPr="00EE583F">
        <w:fldChar w:fldCharType="end"/>
      </w:r>
      <w:r w:rsidRPr="00EE583F">
        <w:t>]</w:t>
      </w:r>
      <w:r w:rsidR="00426C89">
        <w:t>,</w:t>
      </w:r>
      <w:r w:rsidR="00983E36" w:rsidRPr="00EE583F">
        <w:t xml:space="preserve"> and, with some extensions to [</w:t>
      </w:r>
      <w:r w:rsidR="00814B9D" w:rsidRPr="00EE583F">
        <w:fldChar w:fldCharType="begin"/>
      </w:r>
      <w:r w:rsidR="00983E36" w:rsidRPr="00EE583F">
        <w:instrText xml:space="preserve"> REF GMSA_IR_74 \h </w:instrText>
      </w:r>
      <w:r w:rsidR="00814B9D" w:rsidRPr="00EE583F">
        <w:fldChar w:fldCharType="separate"/>
      </w:r>
      <w:r w:rsidR="00074577" w:rsidRPr="003B35E0">
        <w:rPr>
          <w:szCs w:val="18"/>
        </w:rPr>
        <w:t>GSMA IR.74</w:t>
      </w:r>
      <w:r w:rsidR="00814B9D" w:rsidRPr="00EE583F">
        <w:fldChar w:fldCharType="end"/>
      </w:r>
      <w:r w:rsidR="00983E36" w:rsidRPr="00EE583F">
        <w:t>], in [</w:t>
      </w:r>
      <w:r w:rsidR="00814B9D" w:rsidRPr="00EE583F">
        <w:fldChar w:fldCharType="begin"/>
      </w:r>
      <w:r w:rsidR="00983E36" w:rsidRPr="00EE583F">
        <w:instrText xml:space="preserve"> REF GMSA_IR_84 \h </w:instrText>
      </w:r>
      <w:r w:rsidR="00814B9D" w:rsidRPr="00EE583F">
        <w:fldChar w:fldCharType="separate"/>
      </w:r>
      <w:r w:rsidR="00074577" w:rsidRPr="003B35E0">
        <w:rPr>
          <w:szCs w:val="18"/>
          <w:lang w:eastAsia="ko-KR"/>
        </w:rPr>
        <w:t>GSMA IR 84</w:t>
      </w:r>
      <w:r w:rsidR="00814B9D" w:rsidRPr="00EE583F">
        <w:fldChar w:fldCharType="end"/>
      </w:r>
      <w:r w:rsidR="00983E36" w:rsidRPr="00EE583F">
        <w:t>].</w:t>
      </w:r>
    </w:p>
    <w:p w:rsidR="00250567" w:rsidRPr="00EE583F" w:rsidRDefault="00250567" w:rsidP="00250567">
      <w:r w:rsidRPr="00EE583F">
        <w:t>The video share CPM-based Service uses the following facilities offered by CPM:</w:t>
      </w:r>
    </w:p>
    <w:p w:rsidR="00E01B7A" w:rsidRDefault="00250567" w:rsidP="001A49DC">
      <w:pPr>
        <w:numPr>
          <w:ilvl w:val="0"/>
          <w:numId w:val="67"/>
        </w:numPr>
      </w:pPr>
      <w:r w:rsidRPr="00EE583F">
        <w:t xml:space="preserve">Registration services as described in sections </w:t>
      </w:r>
      <w:r w:rsidR="00814B9D" w:rsidRPr="00EE583F">
        <w:fldChar w:fldCharType="begin"/>
      </w:r>
      <w:r w:rsidRPr="00EE583F">
        <w:instrText xml:space="preserve"> REF _Ref239581718 \r \h </w:instrText>
      </w:r>
      <w:r w:rsidR="00814B9D" w:rsidRPr="00EE583F">
        <w:fldChar w:fldCharType="separate"/>
      </w:r>
      <w:r w:rsidR="00074577">
        <w:t>7.1</w:t>
      </w:r>
      <w:r w:rsidR="00814B9D" w:rsidRPr="00EE583F">
        <w:fldChar w:fldCharType="end"/>
      </w:r>
      <w:r w:rsidRPr="00EE583F">
        <w:t xml:space="preserve"> “</w:t>
      </w:r>
      <w:r w:rsidR="001A49DC" w:rsidRPr="001A49DC">
        <w:rPr>
          <w:i/>
        </w:rPr>
        <w:t>Registering at the SIP/IP Core</w:t>
      </w:r>
      <w:r w:rsidRPr="00EE583F">
        <w:t xml:space="preserve">” and </w:t>
      </w:r>
      <w:r w:rsidR="00814B9D" w:rsidRPr="00EE583F">
        <w:fldChar w:fldCharType="begin"/>
      </w:r>
      <w:r w:rsidRPr="00EE583F">
        <w:instrText xml:space="preserve"> REF _Ref239581739 \r \h </w:instrText>
      </w:r>
      <w:r w:rsidR="00814B9D" w:rsidRPr="00EE583F">
        <w:fldChar w:fldCharType="separate"/>
      </w:r>
      <w:r w:rsidR="00074577">
        <w:t>8.1</w:t>
      </w:r>
      <w:r w:rsidR="00814B9D" w:rsidRPr="00EE583F">
        <w:fldChar w:fldCharType="end"/>
      </w:r>
      <w:r w:rsidRPr="00EE583F">
        <w:t xml:space="preserve"> “</w:t>
      </w:r>
      <w:r w:rsidR="001A49DC" w:rsidRPr="001A49DC">
        <w:rPr>
          <w:i/>
        </w:rPr>
        <w:t>Registration</w:t>
      </w:r>
      <w:r w:rsidRPr="00EE583F">
        <w:t>”.</w:t>
      </w:r>
    </w:p>
    <w:p w:rsidR="00250567" w:rsidRPr="00EE583F" w:rsidRDefault="00250567" w:rsidP="001A49DC">
      <w:pPr>
        <w:numPr>
          <w:ilvl w:val="0"/>
          <w:numId w:val="67"/>
        </w:numPr>
      </w:pPr>
      <w:r w:rsidRPr="00EE583F">
        <w:t xml:space="preserve">CPM Session services as described in sections </w:t>
      </w:r>
      <w:r w:rsidR="00814B9D" w:rsidRPr="00EE583F">
        <w:fldChar w:fldCharType="begin"/>
      </w:r>
      <w:r w:rsidRPr="00EE583F">
        <w:instrText xml:space="preserve"> REF _Ref239581762 \r \h </w:instrText>
      </w:r>
      <w:r w:rsidR="00814B9D" w:rsidRPr="00EE583F">
        <w:fldChar w:fldCharType="separate"/>
      </w:r>
      <w:r w:rsidR="00074577">
        <w:t>7.3</w:t>
      </w:r>
      <w:r w:rsidR="00814B9D" w:rsidRPr="00EE583F">
        <w:fldChar w:fldCharType="end"/>
      </w:r>
      <w:r w:rsidRPr="00EE583F">
        <w:t xml:space="preserve"> “</w:t>
      </w:r>
      <w:r w:rsidR="001A49DC" w:rsidRPr="001A49DC">
        <w:rPr>
          <w:i/>
        </w:rPr>
        <w:t>CPM Session Handling</w:t>
      </w:r>
      <w:r w:rsidRPr="00EE583F">
        <w:t xml:space="preserve">”, </w:t>
      </w:r>
      <w:r w:rsidR="00814B9D">
        <w:fldChar w:fldCharType="begin"/>
      </w:r>
      <w:r w:rsidR="002D08E4">
        <w:instrText xml:space="preserve"> REF _Ref268787307 \r \h </w:instrText>
      </w:r>
      <w:r w:rsidR="00814B9D">
        <w:fldChar w:fldCharType="separate"/>
      </w:r>
      <w:r w:rsidR="00074577">
        <w:t>7.3.9</w:t>
      </w:r>
      <w:r w:rsidR="00814B9D">
        <w:fldChar w:fldCharType="end"/>
      </w:r>
      <w:r w:rsidR="002D08E4">
        <w:t xml:space="preserve"> “</w:t>
      </w:r>
      <w:r w:rsidR="001A49DC" w:rsidRPr="001A49DC">
        <w:rPr>
          <w:i/>
        </w:rPr>
        <w:t>Media Plane Handling for CPM Sessions</w:t>
      </w:r>
      <w:r w:rsidR="002D08E4">
        <w:t>”</w:t>
      </w:r>
      <w:r w:rsidRPr="00EE583F">
        <w:t>, and</w:t>
      </w:r>
      <w:r w:rsidR="002D08E4">
        <w:t xml:space="preserve"> </w:t>
      </w:r>
      <w:r w:rsidR="00814B9D">
        <w:fldChar w:fldCharType="begin"/>
      </w:r>
      <w:r w:rsidR="00455626">
        <w:instrText xml:space="preserve"> REF _Ref268867690 \r \h </w:instrText>
      </w:r>
      <w:r w:rsidR="00814B9D">
        <w:fldChar w:fldCharType="separate"/>
      </w:r>
      <w:r w:rsidR="00074577">
        <w:t>8.3.2</w:t>
      </w:r>
      <w:r w:rsidR="00814B9D">
        <w:fldChar w:fldCharType="end"/>
      </w:r>
      <w:r w:rsidR="00455626">
        <w:t xml:space="preserve"> “</w:t>
      </w:r>
      <w:r w:rsidR="001A49DC" w:rsidRPr="001A49DC">
        <w:rPr>
          <w:i/>
        </w:rPr>
        <w:t>CPM Session Handling</w:t>
      </w:r>
      <w:r w:rsidR="00455626">
        <w:t>”</w:t>
      </w:r>
      <w:r w:rsidRPr="00EE583F">
        <w:t>, with the following restrictions:</w:t>
      </w:r>
    </w:p>
    <w:p w:rsidR="00983E36" w:rsidRPr="00EE583F" w:rsidRDefault="00983E36" w:rsidP="001A49DC">
      <w:pPr>
        <w:numPr>
          <w:ilvl w:val="2"/>
          <w:numId w:val="67"/>
        </w:numPr>
      </w:pPr>
      <w:r w:rsidRPr="00EE583F">
        <w:t>The CPM Client sends a SIP INVITE</w:t>
      </w:r>
      <w:r w:rsidR="00B80C6F" w:rsidRPr="00EE583F">
        <w:t xml:space="preserve"> request</w:t>
      </w:r>
      <w:r w:rsidRPr="00EE583F">
        <w:t xml:space="preserve"> and establishes a half duplex RTP session as described in </w:t>
      </w:r>
      <w:r w:rsidR="002C12D6" w:rsidRPr="00EE583F">
        <w:t>[</w:t>
      </w:r>
      <w:r w:rsidR="00814B9D" w:rsidRPr="00EE583F">
        <w:fldChar w:fldCharType="begin"/>
      </w:r>
      <w:r w:rsidR="002C12D6" w:rsidRPr="00EE583F">
        <w:instrText xml:space="preserve"> REF GMSA_IR_74 \h </w:instrText>
      </w:r>
      <w:r w:rsidR="00814B9D" w:rsidRPr="00EE583F">
        <w:fldChar w:fldCharType="separate"/>
      </w:r>
      <w:r w:rsidR="00074577" w:rsidRPr="003B35E0">
        <w:rPr>
          <w:szCs w:val="18"/>
        </w:rPr>
        <w:t>GSMA IR.74</w:t>
      </w:r>
      <w:r w:rsidR="00814B9D" w:rsidRPr="00EE583F">
        <w:fldChar w:fldCharType="end"/>
      </w:r>
      <w:r w:rsidR="002C12D6" w:rsidRPr="00EE583F">
        <w:t>]</w:t>
      </w:r>
      <w:r w:rsidR="00426C89">
        <w:t xml:space="preserve"> </w:t>
      </w:r>
      <w:r w:rsidRPr="00EE583F">
        <w:t>including CPM Conversati</w:t>
      </w:r>
      <w:r w:rsidR="000C3C3C" w:rsidRPr="00EE583F">
        <w:t xml:space="preserve">on Identity as describe in </w:t>
      </w:r>
      <w:r w:rsidR="00814B9D" w:rsidRPr="00EE583F">
        <w:fldChar w:fldCharType="begin"/>
      </w:r>
      <w:r w:rsidR="000C3C3C" w:rsidRPr="00EE583F">
        <w:instrText xml:space="preserve"> REF _Ref241896241 \r \h </w:instrText>
      </w:r>
      <w:r w:rsidR="00814B9D" w:rsidRPr="00EE583F">
        <w:fldChar w:fldCharType="separate"/>
      </w:r>
      <w:r w:rsidR="00074577">
        <w:t>7.3.1.1</w:t>
      </w:r>
      <w:r w:rsidR="00814B9D" w:rsidRPr="00EE583F">
        <w:fldChar w:fldCharType="end"/>
      </w:r>
      <w:r w:rsidR="000C3C3C" w:rsidRPr="00EE583F">
        <w:t xml:space="preserve"> “</w:t>
      </w:r>
      <w:r w:rsidR="001A49DC" w:rsidRPr="001A49DC">
        <w:rPr>
          <w:i/>
        </w:rPr>
        <w:t>Initiating a CPM 1-1 Session</w:t>
      </w:r>
      <w:r w:rsidR="000C3C3C" w:rsidRPr="00EE583F">
        <w:t>”</w:t>
      </w:r>
    </w:p>
    <w:p w:rsidR="00250567" w:rsidRPr="00EE583F" w:rsidRDefault="00250567" w:rsidP="00277365">
      <w:pPr>
        <w:numPr>
          <w:ilvl w:val="2"/>
          <w:numId w:val="67"/>
        </w:numPr>
      </w:pPr>
      <w:r w:rsidRPr="00EE583F">
        <w:t>Only uni-directional video streams are supported.</w:t>
      </w:r>
    </w:p>
    <w:p w:rsidR="00DD40F4" w:rsidRPr="00EE583F" w:rsidRDefault="00DD40F4" w:rsidP="00DD40F4">
      <w:r w:rsidRPr="00EE583F">
        <w:t>A client uses SIP OPTIONS method to query video share service capability of terminating-party client(s), as described in [</w:t>
      </w:r>
      <w:r w:rsidR="00814B9D" w:rsidRPr="00EE583F">
        <w:fldChar w:fldCharType="begin"/>
      </w:r>
      <w:r w:rsidRPr="00EE583F">
        <w:instrText xml:space="preserve"> REF GMSA_IR_74 \h </w:instrText>
      </w:r>
      <w:r w:rsidR="00814B9D" w:rsidRPr="00EE583F">
        <w:fldChar w:fldCharType="separate"/>
      </w:r>
      <w:r w:rsidR="00074577" w:rsidRPr="003B35E0">
        <w:rPr>
          <w:szCs w:val="18"/>
        </w:rPr>
        <w:t>GSMA IR.74</w:t>
      </w:r>
      <w:r w:rsidR="00814B9D" w:rsidRPr="00EE583F">
        <w:fldChar w:fldCharType="end"/>
      </w:r>
      <w:r w:rsidRPr="00EE583F">
        <w:t>].</w:t>
      </w:r>
    </w:p>
    <w:p w:rsidR="00983E36" w:rsidRPr="00EE583F" w:rsidRDefault="00983E36" w:rsidP="00983E36">
      <w:pPr>
        <w:pStyle w:val="App2"/>
      </w:pPr>
      <w:bookmarkStart w:id="1897" w:name="_Toc483580126"/>
      <w:bookmarkStart w:id="1898" w:name="_Toc483837333"/>
      <w:bookmarkStart w:id="1899" w:name="_Toc495418664"/>
      <w:r w:rsidRPr="00EE583F">
        <w:t xml:space="preserve">Video Share Service without a pre-existing </w:t>
      </w:r>
      <w:r w:rsidR="00F16B4E" w:rsidRPr="00EE583F">
        <w:t>V</w:t>
      </w:r>
      <w:r w:rsidRPr="00EE583F">
        <w:t xml:space="preserve">oice </w:t>
      </w:r>
      <w:r w:rsidR="00F16B4E" w:rsidRPr="00EE583F">
        <w:t>C</w:t>
      </w:r>
      <w:r w:rsidRPr="00EE583F">
        <w:t>all</w:t>
      </w:r>
      <w:bookmarkEnd w:id="1897"/>
      <w:bookmarkEnd w:id="1898"/>
      <w:bookmarkEnd w:id="1899"/>
    </w:p>
    <w:p w:rsidR="00983E36" w:rsidRPr="00EE583F" w:rsidRDefault="00983E36" w:rsidP="00983E36">
      <w:r w:rsidRPr="00EE583F">
        <w:t>The video share service without a pre-existing voice call allows a User to share a video continuous media stream with another user without a pre-existing voice-call.</w:t>
      </w:r>
    </w:p>
    <w:p w:rsidR="00983E36" w:rsidRPr="00EE583F" w:rsidRDefault="00983E36" w:rsidP="00983E36">
      <w:r w:rsidRPr="00EE583F">
        <w:t>The CPM User can decide to share pre-recorded or live video with his contact.</w:t>
      </w:r>
    </w:p>
    <w:p w:rsidR="00983E36" w:rsidRPr="00EE583F" w:rsidRDefault="00983E36" w:rsidP="00983E36">
      <w:r w:rsidRPr="00EE583F">
        <w:t>The video share CPM-based Service uses the ICSI(s) and IARI(s) defined in [</w:t>
      </w:r>
      <w:r w:rsidR="00814B9D" w:rsidRPr="00EE583F">
        <w:fldChar w:fldCharType="begin"/>
      </w:r>
      <w:r w:rsidR="002C12D6" w:rsidRPr="00EE583F">
        <w:instrText xml:space="preserve"> REF GMSA_IR_84 \h </w:instrText>
      </w:r>
      <w:r w:rsidR="00814B9D" w:rsidRPr="00EE583F">
        <w:fldChar w:fldCharType="separate"/>
      </w:r>
      <w:r w:rsidR="00074577" w:rsidRPr="003B35E0">
        <w:rPr>
          <w:szCs w:val="18"/>
          <w:lang w:eastAsia="ko-KR"/>
        </w:rPr>
        <w:t>GSMA IR 84</w:t>
      </w:r>
      <w:r w:rsidR="00814B9D" w:rsidRPr="00EE583F">
        <w:fldChar w:fldCharType="end"/>
      </w:r>
      <w:r w:rsidRPr="00EE583F">
        <w:t>] to identify itself and the service is defined in [</w:t>
      </w:r>
      <w:r w:rsidR="00814B9D" w:rsidRPr="00EE583F">
        <w:fldChar w:fldCharType="begin"/>
      </w:r>
      <w:r w:rsidR="002C12D6" w:rsidRPr="00EE583F">
        <w:instrText xml:space="preserve"> REF GMSA_IR_84 \h </w:instrText>
      </w:r>
      <w:r w:rsidR="00814B9D" w:rsidRPr="00EE583F">
        <w:fldChar w:fldCharType="separate"/>
      </w:r>
      <w:r w:rsidR="00074577" w:rsidRPr="003B35E0">
        <w:rPr>
          <w:szCs w:val="18"/>
          <w:lang w:eastAsia="ko-KR"/>
        </w:rPr>
        <w:t>GSMA IR 84</w:t>
      </w:r>
      <w:r w:rsidR="00814B9D" w:rsidRPr="00EE583F">
        <w:fldChar w:fldCharType="end"/>
      </w:r>
      <w:r w:rsidRPr="00EE583F">
        <w:t>].</w:t>
      </w:r>
    </w:p>
    <w:p w:rsidR="00983E36" w:rsidRPr="00EE583F" w:rsidRDefault="00983E36" w:rsidP="00983E36">
      <w:r w:rsidRPr="00EE583F">
        <w:t>The video share CPM-based Service uses the following facilities offered by CPM:</w:t>
      </w:r>
    </w:p>
    <w:p w:rsidR="00E01B7A" w:rsidRDefault="00983E36" w:rsidP="002B0238">
      <w:pPr>
        <w:numPr>
          <w:ilvl w:val="0"/>
          <w:numId w:val="71"/>
        </w:numPr>
      </w:pPr>
      <w:r w:rsidRPr="00EE583F">
        <w:t>Registration servi</w:t>
      </w:r>
      <w:r w:rsidR="000C3C3C" w:rsidRPr="00EE583F">
        <w:t xml:space="preserve">ces as described in sections </w:t>
      </w:r>
      <w:r w:rsidR="00814B9D" w:rsidRPr="00EE583F">
        <w:fldChar w:fldCharType="begin"/>
      </w:r>
      <w:r w:rsidR="000C3C3C" w:rsidRPr="00EE583F">
        <w:instrText xml:space="preserve"> REF _Ref239581718 \r \h </w:instrText>
      </w:r>
      <w:r w:rsidR="00814B9D" w:rsidRPr="00EE583F">
        <w:fldChar w:fldCharType="separate"/>
      </w:r>
      <w:r w:rsidR="00074577">
        <w:t>7.1</w:t>
      </w:r>
      <w:r w:rsidR="00814B9D" w:rsidRPr="00EE583F">
        <w:fldChar w:fldCharType="end"/>
      </w:r>
      <w:r w:rsidR="000C3C3C" w:rsidRPr="00EE583F">
        <w:t xml:space="preserve"> “</w:t>
      </w:r>
      <w:r w:rsidR="002B0238" w:rsidRPr="002B0238">
        <w:rPr>
          <w:i/>
        </w:rPr>
        <w:t>Registering at the SIP/IP Core</w:t>
      </w:r>
      <w:r w:rsidR="000C3C3C" w:rsidRPr="00EE583F">
        <w:t xml:space="preserve">” and </w:t>
      </w:r>
      <w:r w:rsidR="00814B9D" w:rsidRPr="00EE583F">
        <w:fldChar w:fldCharType="begin"/>
      </w:r>
      <w:r w:rsidR="000C3C3C" w:rsidRPr="00EE583F">
        <w:instrText xml:space="preserve"> REF _Ref239581739 \r \h </w:instrText>
      </w:r>
      <w:r w:rsidR="00814B9D" w:rsidRPr="00EE583F">
        <w:fldChar w:fldCharType="separate"/>
      </w:r>
      <w:r w:rsidR="00074577">
        <w:t>8.1</w:t>
      </w:r>
      <w:r w:rsidR="00814B9D" w:rsidRPr="00EE583F">
        <w:fldChar w:fldCharType="end"/>
      </w:r>
      <w:r w:rsidR="000C3C3C" w:rsidRPr="00EE583F">
        <w:t xml:space="preserve"> “</w:t>
      </w:r>
      <w:r w:rsidR="002B0238" w:rsidRPr="002B0238">
        <w:rPr>
          <w:i/>
        </w:rPr>
        <w:t>Registration</w:t>
      </w:r>
      <w:r w:rsidR="000C3C3C" w:rsidRPr="00EE583F">
        <w:t>”</w:t>
      </w:r>
      <w:r w:rsidRPr="00EE583F">
        <w:t>.</w:t>
      </w:r>
    </w:p>
    <w:p w:rsidR="00983E36" w:rsidRPr="00EE583F" w:rsidRDefault="00983E36" w:rsidP="002B0238">
      <w:pPr>
        <w:numPr>
          <w:ilvl w:val="0"/>
          <w:numId w:val="71"/>
        </w:numPr>
      </w:pPr>
      <w:r w:rsidRPr="00EE583F">
        <w:t xml:space="preserve">CPM Session services as described in sections </w:t>
      </w:r>
      <w:r w:rsidR="00814B9D" w:rsidRPr="00EE583F">
        <w:fldChar w:fldCharType="begin"/>
      </w:r>
      <w:r w:rsidR="000C3C3C" w:rsidRPr="00EE583F">
        <w:instrText xml:space="preserve"> REF _Ref239581762 \r \h </w:instrText>
      </w:r>
      <w:r w:rsidR="00814B9D" w:rsidRPr="00EE583F">
        <w:fldChar w:fldCharType="separate"/>
      </w:r>
      <w:r w:rsidR="00074577">
        <w:t>7.3</w:t>
      </w:r>
      <w:r w:rsidR="00814B9D" w:rsidRPr="00EE583F">
        <w:fldChar w:fldCharType="end"/>
      </w:r>
      <w:r w:rsidR="000C3C3C" w:rsidRPr="00EE583F">
        <w:t xml:space="preserve"> “</w:t>
      </w:r>
      <w:r w:rsidR="002B0238" w:rsidRPr="002B0238">
        <w:rPr>
          <w:i/>
        </w:rPr>
        <w:t>CPM Session Handling</w:t>
      </w:r>
      <w:r w:rsidR="000C3C3C" w:rsidRPr="00EE583F">
        <w:t xml:space="preserve">”, </w:t>
      </w:r>
      <w:r w:rsidR="00814B9D">
        <w:fldChar w:fldCharType="begin"/>
      </w:r>
      <w:r w:rsidR="002D08E4">
        <w:instrText xml:space="preserve"> REF _Ref268787307 \r \h </w:instrText>
      </w:r>
      <w:r w:rsidR="00814B9D">
        <w:fldChar w:fldCharType="separate"/>
      </w:r>
      <w:r w:rsidR="00074577">
        <w:t>7.3.9</w:t>
      </w:r>
      <w:r w:rsidR="00814B9D">
        <w:fldChar w:fldCharType="end"/>
      </w:r>
      <w:r w:rsidR="002D08E4">
        <w:t xml:space="preserve"> “</w:t>
      </w:r>
      <w:r w:rsidR="002B0238" w:rsidRPr="002B0238">
        <w:rPr>
          <w:i/>
        </w:rPr>
        <w:t>Media Plane Handling for CPM Sessions</w:t>
      </w:r>
      <w:r w:rsidR="002D08E4">
        <w:t>”</w:t>
      </w:r>
      <w:r w:rsidR="000C3C3C" w:rsidRPr="00EE583F">
        <w:t xml:space="preserve">, and </w:t>
      </w:r>
      <w:r w:rsidR="00814B9D">
        <w:fldChar w:fldCharType="begin"/>
      </w:r>
      <w:r w:rsidR="00455626">
        <w:instrText xml:space="preserve"> REF _Ref268867690 \r \h </w:instrText>
      </w:r>
      <w:r w:rsidR="00814B9D">
        <w:fldChar w:fldCharType="separate"/>
      </w:r>
      <w:r w:rsidR="00074577">
        <w:t>8.3.2</w:t>
      </w:r>
      <w:r w:rsidR="00814B9D">
        <w:fldChar w:fldCharType="end"/>
      </w:r>
      <w:r w:rsidR="00455626">
        <w:t xml:space="preserve"> “</w:t>
      </w:r>
      <w:r w:rsidR="002B0238" w:rsidRPr="002B0238">
        <w:rPr>
          <w:i/>
        </w:rPr>
        <w:t>CPM Session Handling</w:t>
      </w:r>
      <w:r w:rsidR="00455626">
        <w:t>”</w:t>
      </w:r>
      <w:r w:rsidRPr="00EE583F">
        <w:t>, with the following restrictions:</w:t>
      </w:r>
    </w:p>
    <w:p w:rsidR="00983E36" w:rsidRPr="00EE583F" w:rsidRDefault="00983E36" w:rsidP="002B0238">
      <w:pPr>
        <w:numPr>
          <w:ilvl w:val="1"/>
          <w:numId w:val="71"/>
        </w:numPr>
      </w:pPr>
      <w:r w:rsidRPr="00EE583F">
        <w:t xml:space="preserve">The CPM Client sends a SIP INVITE </w:t>
      </w:r>
      <w:r w:rsidR="00B80C6F" w:rsidRPr="00EE583F">
        <w:t xml:space="preserve">request </w:t>
      </w:r>
      <w:r w:rsidRPr="00EE583F">
        <w:t xml:space="preserve">and establishes a half duplex RTP session as described in </w:t>
      </w:r>
      <w:r w:rsidR="002C12D6" w:rsidRPr="00EE583F">
        <w:t>[</w:t>
      </w:r>
      <w:r w:rsidR="00814B9D" w:rsidRPr="00EE583F">
        <w:fldChar w:fldCharType="begin"/>
      </w:r>
      <w:r w:rsidR="002C12D6" w:rsidRPr="00EE583F">
        <w:instrText xml:space="preserve"> REF GMSA_IR_84 \h </w:instrText>
      </w:r>
      <w:r w:rsidR="00814B9D" w:rsidRPr="00EE583F">
        <w:fldChar w:fldCharType="separate"/>
      </w:r>
      <w:r w:rsidR="00074577" w:rsidRPr="003B35E0">
        <w:rPr>
          <w:szCs w:val="18"/>
          <w:lang w:eastAsia="ko-KR"/>
        </w:rPr>
        <w:t>GSMA IR 84</w:t>
      </w:r>
      <w:r w:rsidR="00814B9D" w:rsidRPr="00EE583F">
        <w:fldChar w:fldCharType="end"/>
      </w:r>
      <w:r w:rsidR="002C12D6" w:rsidRPr="00EE583F">
        <w:t>]</w:t>
      </w:r>
      <w:r w:rsidRPr="00EE583F">
        <w:t xml:space="preserve">including CPM Conversation Identity as describe in </w:t>
      </w:r>
      <w:r w:rsidR="00814B9D" w:rsidRPr="00EE583F">
        <w:fldChar w:fldCharType="begin"/>
      </w:r>
      <w:r w:rsidR="000C3C3C" w:rsidRPr="00EE583F">
        <w:instrText xml:space="preserve"> REF _Ref241896241 \r \h </w:instrText>
      </w:r>
      <w:r w:rsidR="00814B9D" w:rsidRPr="00EE583F">
        <w:fldChar w:fldCharType="separate"/>
      </w:r>
      <w:r w:rsidR="00074577">
        <w:t>7.3.1.1</w:t>
      </w:r>
      <w:r w:rsidR="00814B9D" w:rsidRPr="00EE583F">
        <w:fldChar w:fldCharType="end"/>
      </w:r>
      <w:r w:rsidR="000C3C3C" w:rsidRPr="00EE583F">
        <w:t xml:space="preserve"> “</w:t>
      </w:r>
      <w:r w:rsidR="002B0238" w:rsidRPr="002B0238">
        <w:rPr>
          <w:i/>
        </w:rPr>
        <w:t>Initiating a CPM 1-1 Session</w:t>
      </w:r>
      <w:r w:rsidR="000C3C3C" w:rsidRPr="00EE583F">
        <w:t>”</w:t>
      </w:r>
    </w:p>
    <w:p w:rsidR="00983E36" w:rsidRPr="00EE583F" w:rsidRDefault="00983E36" w:rsidP="00277365">
      <w:pPr>
        <w:numPr>
          <w:ilvl w:val="1"/>
          <w:numId w:val="71"/>
        </w:numPr>
      </w:pPr>
      <w:r w:rsidRPr="00EE583F">
        <w:t>Only uni-directional video streams are supported.</w:t>
      </w:r>
    </w:p>
    <w:p w:rsidR="00DD40F4" w:rsidRPr="00EE583F" w:rsidRDefault="00DD40F4" w:rsidP="00250567">
      <w:r w:rsidRPr="00EE583F">
        <w:t>A client uses SIP OPTIONS method to query video share service capability of terminating-party client(s), as described in [</w:t>
      </w:r>
      <w:r w:rsidR="00814B9D" w:rsidRPr="00EE583F">
        <w:fldChar w:fldCharType="begin"/>
      </w:r>
      <w:r w:rsidRPr="00EE583F">
        <w:instrText xml:space="preserve"> REF GMSA_IR_84 \h </w:instrText>
      </w:r>
      <w:r w:rsidR="00814B9D" w:rsidRPr="00EE583F">
        <w:fldChar w:fldCharType="separate"/>
      </w:r>
      <w:r w:rsidR="00074577" w:rsidRPr="003B35E0">
        <w:rPr>
          <w:szCs w:val="18"/>
          <w:lang w:eastAsia="ko-KR"/>
        </w:rPr>
        <w:t>GSMA IR 84</w:t>
      </w:r>
      <w:r w:rsidR="00814B9D" w:rsidRPr="00EE583F">
        <w:fldChar w:fldCharType="end"/>
      </w:r>
      <w:r w:rsidRPr="00EE583F">
        <w:t>].</w:t>
      </w:r>
    </w:p>
    <w:p w:rsidR="00BC6F20" w:rsidRPr="00EE583F" w:rsidRDefault="00BC6F20" w:rsidP="00BC6F20">
      <w:pPr>
        <w:pStyle w:val="App1"/>
      </w:pPr>
      <w:bookmarkStart w:id="1900" w:name="_Toc483580127"/>
      <w:bookmarkStart w:id="1901" w:name="_Toc483837334"/>
      <w:bookmarkStart w:id="1902" w:name="_Toc495418665"/>
      <w:r w:rsidRPr="00EE583F">
        <w:lastRenderedPageBreak/>
        <w:t xml:space="preserve">The </w:t>
      </w:r>
      <w:r w:rsidR="00F16B4E" w:rsidRPr="00EE583F">
        <w:t>P</w:t>
      </w:r>
      <w:r w:rsidRPr="00EE583F">
        <w:t xml:space="preserve">arameters to be provisioned </w:t>
      </w:r>
      <w:r w:rsidR="0082388C">
        <w:t>the</w:t>
      </w:r>
      <w:r w:rsidRPr="00EE583F">
        <w:t xml:space="preserve"> CPM </w:t>
      </w:r>
      <w:r w:rsidR="00F16B4E" w:rsidRPr="00EE583F">
        <w:t>S</w:t>
      </w:r>
      <w:r w:rsidRPr="00EE583F">
        <w:t>ervice  (Normative )</w:t>
      </w:r>
      <w:bookmarkEnd w:id="1900"/>
      <w:bookmarkEnd w:id="1901"/>
      <w:bookmarkEnd w:id="1902"/>
    </w:p>
    <w:p w:rsidR="00BC6F20" w:rsidRPr="00EE583F" w:rsidRDefault="00BC6F20" w:rsidP="00BC6F20">
      <w:pPr>
        <w:pStyle w:val="App2"/>
      </w:pPr>
      <w:bookmarkStart w:id="1903" w:name="_Toc483580128"/>
      <w:bookmarkStart w:id="1904" w:name="_Toc483837335"/>
      <w:bookmarkStart w:id="1905" w:name="_Toc495418666"/>
      <w:r w:rsidRPr="00EE583F">
        <w:t>OMA CPM Device Management general</w:t>
      </w:r>
      <w:bookmarkEnd w:id="1903"/>
      <w:bookmarkEnd w:id="1904"/>
      <w:bookmarkEnd w:id="1905"/>
    </w:p>
    <w:p w:rsidR="00BC6F20" w:rsidRPr="00EE583F" w:rsidRDefault="00BC6F20" w:rsidP="00BC6F20">
      <w:r w:rsidRPr="00EE583F">
        <w:t xml:space="preserve">This </w:t>
      </w:r>
      <w:r w:rsidR="0082388C">
        <w:t>a</w:t>
      </w:r>
      <w:r w:rsidR="0082388C" w:rsidRPr="00EE583F">
        <w:t>ppendix</w:t>
      </w:r>
      <w:r w:rsidRPr="00EE583F">
        <w:t xml:space="preserve"> describes the parameters that are needed for initiation of </w:t>
      </w:r>
      <w:r w:rsidR="0082388C" w:rsidRPr="0082388C">
        <w:t xml:space="preserve">the </w:t>
      </w:r>
      <w:r w:rsidRPr="00EE583F">
        <w:t>CPM service, as well as continuous provisioning by service provider</w:t>
      </w:r>
      <w:r w:rsidR="0082388C">
        <w:t>s</w:t>
      </w:r>
      <w:r w:rsidRPr="00EE583F">
        <w:t xml:space="preserve">. These parameters are specified in </w:t>
      </w:r>
      <w:r w:rsidR="0082388C">
        <w:t xml:space="preserve">a </w:t>
      </w:r>
      <w:r w:rsidRPr="00EE583F">
        <w:t xml:space="preserve">Client Provisioning Application Characteristics document (AC file) and </w:t>
      </w:r>
      <w:r w:rsidR="0082388C">
        <w:t xml:space="preserve">a </w:t>
      </w:r>
      <w:r w:rsidRPr="00EE583F">
        <w:t>Device Management Object (DM MO). The bootstrap function specified in [</w:t>
      </w:r>
      <w:r w:rsidR="00814B9D" w:rsidRPr="00EE583F">
        <w:fldChar w:fldCharType="begin"/>
      </w:r>
      <w:r w:rsidRPr="00EE583F">
        <w:instrText xml:space="preserve"> REF OMA_Client_Provisioning \h </w:instrText>
      </w:r>
      <w:r w:rsidR="00814B9D" w:rsidRPr="00EE583F">
        <w:fldChar w:fldCharType="separate"/>
      </w:r>
      <w:r w:rsidR="00074577" w:rsidRPr="003B35E0">
        <w:rPr>
          <w:szCs w:val="18"/>
        </w:rPr>
        <w:t>OMA Client Provisioning</w:t>
      </w:r>
      <w:r w:rsidR="00814B9D" w:rsidRPr="00EE583F">
        <w:fldChar w:fldCharType="end"/>
      </w:r>
      <w:r w:rsidRPr="00EE583F">
        <w:t>] and [</w:t>
      </w:r>
      <w:r w:rsidR="002B0238" w:rsidRPr="002B0238">
        <w:t>OMA DM</w:t>
      </w:r>
      <w:r w:rsidRPr="00EE583F">
        <w:t xml:space="preserve">] SHALL be used to enforce the security of provisioning. Existing parameters in </w:t>
      </w:r>
      <w:r w:rsidR="002B0238" w:rsidRPr="002B0238">
        <w:t>[OMA Provisioning Content</w:t>
      </w:r>
      <w:r w:rsidRPr="00EE583F">
        <w:t>] and [</w:t>
      </w:r>
      <w:r w:rsidR="002B0238" w:rsidRPr="002B0238">
        <w:t>OMA DM</w:t>
      </w:r>
      <w:r w:rsidRPr="00EE583F">
        <w:t xml:space="preserve">] are re-used; those without corresponding parameters are defined in </w:t>
      </w:r>
      <w:r w:rsidR="0082388C">
        <w:t>this</w:t>
      </w:r>
      <w:r w:rsidRPr="00EE583F">
        <w:t xml:space="preserve"> specification and to be registered in OMNA through OMA of</w:t>
      </w:r>
      <w:r w:rsidR="002B0238">
        <w:t>ficial registration procedures.</w:t>
      </w:r>
    </w:p>
    <w:p w:rsidR="00BC6F20" w:rsidRPr="00EE583F" w:rsidRDefault="00BC6F20" w:rsidP="00277365">
      <w:pPr>
        <w:numPr>
          <w:ilvl w:val="0"/>
          <w:numId w:val="189"/>
        </w:numPr>
        <w:spacing w:before="60"/>
        <w:rPr>
          <w:lang w:eastAsia="ko-KR"/>
        </w:rPr>
      </w:pPr>
      <w:r w:rsidRPr="00EE583F">
        <w:rPr>
          <w:lang w:eastAsia="ko-KR"/>
        </w:rPr>
        <w:t xml:space="preserve">APPID (Application ID): The application characteristics name for this application, to be used by </w:t>
      </w:r>
      <w:r w:rsidR="0043084A" w:rsidRPr="0043084A">
        <w:rPr>
          <w:lang w:eastAsia="ko-KR"/>
        </w:rPr>
        <w:t xml:space="preserve">the </w:t>
      </w:r>
      <w:r w:rsidRPr="00EE583F">
        <w:rPr>
          <w:lang w:eastAsia="ko-KR"/>
        </w:rPr>
        <w:t>DM Client to uniquely identify the application.</w:t>
      </w:r>
    </w:p>
    <w:p w:rsidR="00BC6F20" w:rsidRPr="00EE583F" w:rsidRDefault="00BC6F20" w:rsidP="00277365">
      <w:pPr>
        <w:numPr>
          <w:ilvl w:val="0"/>
          <w:numId w:val="189"/>
        </w:numPr>
        <w:spacing w:before="60"/>
        <w:rPr>
          <w:lang w:eastAsia="ko-KR"/>
        </w:rPr>
      </w:pPr>
      <w:r w:rsidRPr="00EE583F">
        <w:rPr>
          <w:lang w:eastAsia="ko-KR"/>
        </w:rPr>
        <w:t xml:space="preserve">NAME: Application name. To be displayed </w:t>
      </w:r>
      <w:r w:rsidR="0043084A" w:rsidRPr="0043084A">
        <w:rPr>
          <w:lang w:eastAsia="ko-KR"/>
        </w:rPr>
        <w:t>on the client side. This parameter is</w:t>
      </w:r>
      <w:r w:rsidRPr="00EE583F">
        <w:rPr>
          <w:lang w:eastAsia="ko-KR"/>
        </w:rPr>
        <w:t xml:space="preserve"> specific for each service provider.</w:t>
      </w:r>
    </w:p>
    <w:p w:rsidR="00BC6F20" w:rsidRPr="00EE583F" w:rsidRDefault="00BC6F20" w:rsidP="00277365">
      <w:pPr>
        <w:numPr>
          <w:ilvl w:val="0"/>
          <w:numId w:val="189"/>
        </w:numPr>
        <w:spacing w:before="60"/>
        <w:rPr>
          <w:lang w:eastAsia="ko-KR"/>
        </w:rPr>
      </w:pPr>
      <w:r w:rsidRPr="00EE583F">
        <w:rPr>
          <w:lang w:eastAsia="ko-KR"/>
        </w:rPr>
        <w:t>PROVIDER-ID: provides an identifier for the ap</w:t>
      </w:r>
      <w:r w:rsidR="002B0238">
        <w:rPr>
          <w:lang w:eastAsia="ko-KR"/>
        </w:rPr>
        <w:t>plication service access point.</w:t>
      </w:r>
    </w:p>
    <w:p w:rsidR="00BC6F20" w:rsidRPr="00EE583F" w:rsidRDefault="00BC6F20" w:rsidP="00277365">
      <w:pPr>
        <w:numPr>
          <w:ilvl w:val="0"/>
          <w:numId w:val="189"/>
        </w:numPr>
        <w:spacing w:before="60"/>
        <w:rPr>
          <w:lang w:eastAsia="ko-KR"/>
        </w:rPr>
      </w:pPr>
      <w:r w:rsidRPr="00EE583F">
        <w:rPr>
          <w:lang w:eastAsia="ko-KR"/>
        </w:rPr>
        <w:t>TO-NAPID: allows an application to refer to a network access point with a matching NAPID parameter. It is only possible to refer to network access points defined within the same provisioning document.</w:t>
      </w:r>
    </w:p>
    <w:p w:rsidR="00BC6F20" w:rsidRPr="00EE583F" w:rsidRDefault="00BC6F20" w:rsidP="00277365">
      <w:pPr>
        <w:numPr>
          <w:ilvl w:val="0"/>
          <w:numId w:val="189"/>
        </w:numPr>
        <w:spacing w:before="60"/>
        <w:rPr>
          <w:lang w:eastAsia="ko-KR"/>
        </w:rPr>
      </w:pPr>
      <w:r w:rsidRPr="00EE583F">
        <w:rPr>
          <w:lang w:eastAsia="ko-KR"/>
        </w:rPr>
        <w:t>TO-APPREF: parameter links the APPLICATION characteristics to another secondary APPLICATION characteristic with a matching APPREF parameter.</w:t>
      </w:r>
    </w:p>
    <w:p w:rsidR="00BC6F20" w:rsidRPr="00EE583F" w:rsidRDefault="00BC6F20" w:rsidP="00277365">
      <w:pPr>
        <w:numPr>
          <w:ilvl w:val="0"/>
          <w:numId w:val="189"/>
        </w:numPr>
        <w:spacing w:before="60"/>
        <w:rPr>
          <w:lang w:eastAsia="ko-KR"/>
        </w:rPr>
      </w:pPr>
      <w:r w:rsidRPr="00EE583F">
        <w:rPr>
          <w:lang w:eastAsia="ko-KR"/>
        </w:rPr>
        <w:t xml:space="preserve">Max Ad-hoc Group size: Maximum number of Participants allowed for a </w:t>
      </w:r>
      <w:r w:rsidR="001349BD" w:rsidRPr="00EE583F">
        <w:rPr>
          <w:lang w:eastAsia="ko-KR"/>
        </w:rPr>
        <w:t>CPM Group Session for a CPM Ad-hoc Group</w:t>
      </w:r>
      <w:r w:rsidRPr="00EE583F">
        <w:rPr>
          <w:lang w:eastAsia="ko-KR"/>
        </w:rPr>
        <w:t>.</w:t>
      </w:r>
    </w:p>
    <w:p w:rsidR="00BC6F20" w:rsidRPr="00EE583F" w:rsidRDefault="00BC6F20" w:rsidP="00277365">
      <w:pPr>
        <w:numPr>
          <w:ilvl w:val="0"/>
          <w:numId w:val="189"/>
        </w:numPr>
        <w:spacing w:before="60"/>
        <w:rPr>
          <w:lang w:eastAsia="ko-KR"/>
        </w:rPr>
      </w:pPr>
      <w:r w:rsidRPr="00EE583F">
        <w:rPr>
          <w:lang w:eastAsia="ko-KR"/>
        </w:rPr>
        <w:t>Controlling Function</w:t>
      </w:r>
      <w:r w:rsidR="0043084A" w:rsidRPr="0043084A">
        <w:rPr>
          <w:rFonts w:eastAsia="Times New Roman"/>
          <w:lang w:eastAsia="ko-KR"/>
        </w:rPr>
        <w:t xml:space="preserve"> </w:t>
      </w:r>
      <w:r w:rsidR="0043084A" w:rsidRPr="0043084A">
        <w:rPr>
          <w:lang w:eastAsia="ko-KR"/>
        </w:rPr>
        <w:t>URI</w:t>
      </w:r>
      <w:r w:rsidRPr="00EE583F">
        <w:rPr>
          <w:lang w:eastAsia="ko-KR"/>
        </w:rPr>
        <w:t xml:space="preserve">: A SIP URI used for setting up a </w:t>
      </w:r>
      <w:r w:rsidR="001349BD" w:rsidRPr="00EE583F">
        <w:rPr>
          <w:lang w:eastAsia="ko-KR"/>
        </w:rPr>
        <w:t>CPM Group Session for a CPM Ad-hoc Group</w:t>
      </w:r>
      <w:r w:rsidR="0043084A" w:rsidRPr="0043084A">
        <w:rPr>
          <w:lang w:eastAsia="ko-KR"/>
        </w:rPr>
        <w:t xml:space="preserve"> or for sending a Pager Mode or Large Message Mode CPM Standalone Message to a CPM Ad-hoc Group</w:t>
      </w:r>
      <w:r w:rsidRPr="00EE583F">
        <w:rPr>
          <w:lang w:eastAsia="ko-KR"/>
        </w:rPr>
        <w:t>.</w:t>
      </w:r>
    </w:p>
    <w:p w:rsidR="00BC6F20" w:rsidRPr="001809E3" w:rsidRDefault="00BC6F20" w:rsidP="00277365">
      <w:pPr>
        <w:numPr>
          <w:ilvl w:val="0"/>
          <w:numId w:val="189"/>
        </w:numPr>
        <w:spacing w:before="60"/>
      </w:pPr>
      <w:r w:rsidRPr="001809E3">
        <w:t xml:space="preserve">Message Storage Server URI: A URI for CPM user’s </w:t>
      </w:r>
      <w:r w:rsidR="0043084A" w:rsidRPr="0043084A">
        <w:rPr>
          <w:lang w:val="da-DK" w:eastAsia="ko-KR"/>
        </w:rPr>
        <w:t>message store</w:t>
      </w:r>
      <w:r w:rsidRPr="001809E3">
        <w:t>.</w:t>
      </w:r>
    </w:p>
    <w:p w:rsidR="008A58FB" w:rsidRDefault="008A58FB" w:rsidP="00277365">
      <w:pPr>
        <w:numPr>
          <w:ilvl w:val="0"/>
          <w:numId w:val="189"/>
        </w:numPr>
        <w:spacing w:before="60"/>
        <w:rPr>
          <w:lang w:eastAsia="ko-KR"/>
        </w:rPr>
      </w:pPr>
      <w:r w:rsidRPr="00EE583F">
        <w:rPr>
          <w:lang w:eastAsia="ko-KR"/>
        </w:rPr>
        <w:t>CPMDeferredMsgMgmt</w:t>
      </w:r>
      <w:r w:rsidR="0043084A" w:rsidRPr="0043084A">
        <w:rPr>
          <w:lang w:val="da-DK" w:eastAsia="ko-KR"/>
        </w:rPr>
        <w:t>URI</w:t>
      </w:r>
      <w:r w:rsidRPr="00EE583F">
        <w:rPr>
          <w:lang w:eastAsia="ko-KR"/>
        </w:rPr>
        <w:t>: A SIP URI for CPM user’s Deferred CPM Message function</w:t>
      </w:r>
      <w:r w:rsidR="007F470A">
        <w:rPr>
          <w:lang w:eastAsia="ko-KR"/>
        </w:rPr>
        <w:t>.</w:t>
      </w:r>
    </w:p>
    <w:p w:rsidR="007F470A" w:rsidRPr="00EE583F" w:rsidRDefault="007F470A" w:rsidP="00277365">
      <w:pPr>
        <w:numPr>
          <w:ilvl w:val="0"/>
          <w:numId w:val="189"/>
        </w:numPr>
        <w:spacing w:before="60"/>
        <w:rPr>
          <w:lang w:eastAsia="ko-KR"/>
        </w:rPr>
      </w:pPr>
      <w:r>
        <w:rPr>
          <w:lang w:eastAsia="ko-KR"/>
        </w:rPr>
        <w:t>Max File Transfer Size: the maximum size in bytes per file for CPM File Transfer requests.</w:t>
      </w:r>
    </w:p>
    <w:p w:rsidR="00BC6F20" w:rsidRPr="00EE583F" w:rsidRDefault="00BC6F20" w:rsidP="00BC6F20">
      <w:r w:rsidRPr="00EE583F">
        <w:t>These parameters are to be registered in OMNA.</w:t>
      </w:r>
    </w:p>
    <w:p w:rsidR="00250567" w:rsidRPr="00EE583F" w:rsidRDefault="00BC6F20" w:rsidP="00B31A72">
      <w:pPr>
        <w:spacing w:before="60"/>
      </w:pPr>
      <w:r w:rsidRPr="00EE583F">
        <w:t>These parameters SHALL be obtained via the DM-1 reference point, from the data which is provisioned to the DM Client as specified in [</w:t>
      </w:r>
      <w:r w:rsidR="00E709FB" w:rsidRPr="00E709FB">
        <w:rPr>
          <w:szCs w:val="18"/>
        </w:rPr>
        <w:t>OMA Provisioning</w:t>
      </w:r>
      <w:r w:rsidR="00E709FB" w:rsidRPr="00EE583F">
        <w:t xml:space="preserve"> Content</w:t>
      </w:r>
      <w:r w:rsidRPr="00EE583F">
        <w:t>] and [</w:t>
      </w:r>
      <w:r w:rsidR="00D03FF4" w:rsidRPr="00D03FF4">
        <w:rPr>
          <w:szCs w:val="18"/>
        </w:rPr>
        <w:t>OMA DM</w:t>
      </w:r>
      <w:r w:rsidRPr="00EE583F">
        <w:t>].</w:t>
      </w:r>
    </w:p>
    <w:p w:rsidR="00C510AB" w:rsidRPr="00EE583F" w:rsidRDefault="00034AB5" w:rsidP="00C510AB">
      <w:pPr>
        <w:pStyle w:val="App1"/>
      </w:pPr>
      <w:bookmarkStart w:id="1906" w:name="_Toc483580129"/>
      <w:bookmarkStart w:id="1907" w:name="_Toc483837336"/>
      <w:bookmarkStart w:id="1908" w:name="_Toc495418667"/>
      <w:r>
        <w:lastRenderedPageBreak/>
        <w:t>Interoperability with</w:t>
      </w:r>
      <w:r w:rsidR="00C510AB" w:rsidRPr="00EE583F">
        <w:t xml:space="preserve"> OMA </w:t>
      </w:r>
      <w:r>
        <w:t xml:space="preserve">SIMPLE </w:t>
      </w:r>
      <w:r w:rsidR="00C510AB" w:rsidRPr="00EE583F">
        <w:t>IM Clients</w:t>
      </w:r>
      <w:bookmarkEnd w:id="1906"/>
      <w:bookmarkEnd w:id="1907"/>
      <w:bookmarkEnd w:id="1908"/>
    </w:p>
    <w:p w:rsidR="00E01B7A" w:rsidRDefault="00034AB5" w:rsidP="00EE040A">
      <w:r w:rsidRPr="00095284">
        <w:t>The CPM Participating Function</w:t>
      </w:r>
      <w:r w:rsidR="00433C16">
        <w:t xml:space="preserve"> </w:t>
      </w:r>
      <w:r w:rsidRPr="00095284">
        <w:t>MAY</w:t>
      </w:r>
      <w:r w:rsidR="00433C16">
        <w:t xml:space="preserve"> </w:t>
      </w:r>
      <w:r w:rsidRPr="00095284">
        <w:t>support interoperability with OMA SIMPLE IM clients,</w:t>
      </w:r>
      <w:r w:rsidR="00433C16">
        <w:t xml:space="preserve"> </w:t>
      </w:r>
      <w:r w:rsidRPr="00095284">
        <w:t>in order to support operators in deployments where an operator wants to support OMA SIMPLE IM clients with the CPM Enabler.</w:t>
      </w:r>
      <w:r w:rsidR="003A4F62">
        <w:t xml:space="preserve"> The CPM </w:t>
      </w:r>
      <w:r w:rsidR="003A4F62" w:rsidRPr="00095284">
        <w:t>Participating Function</w:t>
      </w:r>
      <w:r w:rsidR="003A4F62">
        <w:t xml:space="preserve"> that supports interoperability with SIMPLE IM clients SHALL support only one type of clients per served User, i.e. either CPM clients or SIMPLE IM clients, but not a combination of them for the same user.</w:t>
      </w:r>
    </w:p>
    <w:p w:rsidR="003A4F62" w:rsidRDefault="00EE040A" w:rsidP="00EE040A">
      <w:r>
        <w:t xml:space="preserve">The </w:t>
      </w:r>
      <w:r w:rsidRPr="00095284">
        <w:t>CPM Participating</w:t>
      </w:r>
      <w:r w:rsidRPr="00B91D64">
        <w:t xml:space="preserve"> </w:t>
      </w:r>
      <w:r>
        <w:t>F</w:t>
      </w:r>
      <w:r w:rsidRPr="00B91D64">
        <w:t xml:space="preserve">unction </w:t>
      </w:r>
      <w:r>
        <w:t xml:space="preserve">MAY </w:t>
      </w:r>
      <w:r w:rsidRPr="00B91D64">
        <w:t xml:space="preserve">determine whether a </w:t>
      </w:r>
      <w:r>
        <w:t>served client is CPM or SIMPLE IM</w:t>
      </w:r>
      <w:r w:rsidRPr="00B91D64">
        <w:t xml:space="preserve"> based on the registration information received according to </w:t>
      </w:r>
      <w:r>
        <w:t>section</w:t>
      </w:r>
      <w:r w:rsidRPr="00B91D64">
        <w:t xml:space="preserve"> </w:t>
      </w:r>
      <w:r w:rsidR="00814B9D">
        <w:fldChar w:fldCharType="begin"/>
      </w:r>
      <w:r>
        <w:instrText xml:space="preserve"> REF _Ref412901897 \r \h </w:instrText>
      </w:r>
      <w:r w:rsidR="00814B9D">
        <w:fldChar w:fldCharType="separate"/>
      </w:r>
      <w:r w:rsidR="00074577">
        <w:t>8.1</w:t>
      </w:r>
      <w:r w:rsidR="00814B9D">
        <w:fldChar w:fldCharType="end"/>
      </w:r>
      <w:r>
        <w:t xml:space="preserve"> “</w:t>
      </w:r>
      <w:r w:rsidRPr="002C0058">
        <w:rPr>
          <w:i/>
        </w:rPr>
        <w:t>Registration</w:t>
      </w:r>
      <w:r>
        <w:t>”</w:t>
      </w:r>
      <w:r w:rsidRPr="00B91D64">
        <w:t>.</w:t>
      </w:r>
    </w:p>
    <w:p w:rsidR="00E01B7A" w:rsidRDefault="00034AB5" w:rsidP="00034AB5">
      <w:r w:rsidRPr="00095284">
        <w:t xml:space="preserve"> In that case the CPM Participating Function SHALL act in the following manner:</w:t>
      </w:r>
    </w:p>
    <w:p w:rsidR="00034AB5" w:rsidRPr="00EE583F" w:rsidRDefault="00034AB5" w:rsidP="00277365">
      <w:pPr>
        <w:numPr>
          <w:ilvl w:val="0"/>
          <w:numId w:val="271"/>
        </w:numPr>
      </w:pPr>
      <w:r>
        <w:t xml:space="preserve">When delivering a CPM request to an OMA SIMPLE IM Client, the terminating CPM Participating Function SHALL </w:t>
      </w:r>
      <w:r w:rsidRPr="00EE583F">
        <w:t xml:space="preserve">change in </w:t>
      </w:r>
      <w:r>
        <w:t>the</w:t>
      </w:r>
      <w:r w:rsidRPr="00EE583F">
        <w:t xml:space="preserve"> CPM request the CPM Feature Tags so that it contains the IM Enabler identifier (i.e. +g.oma.sip-im), and for Large Message Mode </w:t>
      </w:r>
      <w:r w:rsidR="008617F6">
        <w:t>CPM Standalone Message</w:t>
      </w:r>
      <w:r w:rsidRPr="00EE583F">
        <w:t xml:space="preserve">s,  the +g.oma.sip-im.large-message feature tag. The CPM Participating Function </w:t>
      </w:r>
      <w:r>
        <w:t>SHALL NOT</w:t>
      </w:r>
      <w:r w:rsidRPr="00EE583F">
        <w:t xml:space="preserve"> fetch the IM user preferences or apply any IM services to the incoming request, but shall only deliver the request towards the IM Client.</w:t>
      </w:r>
    </w:p>
    <w:p w:rsidR="00E01B7A" w:rsidRDefault="00034AB5" w:rsidP="00277365">
      <w:pPr>
        <w:numPr>
          <w:ilvl w:val="0"/>
          <w:numId w:val="271"/>
        </w:numPr>
      </w:pPr>
      <w:r>
        <w:t xml:space="preserve">When receiving an OMA SIMPLE IM request, a CPM Participating Function SHALL </w:t>
      </w:r>
      <w:r w:rsidRPr="00EE583F">
        <w:t xml:space="preserve">change </w:t>
      </w:r>
      <w:r>
        <w:t>in the OMA SIMPLE</w:t>
      </w:r>
      <w:r w:rsidRPr="00EE583F">
        <w:t xml:space="preserve"> IM request </w:t>
      </w:r>
      <w:r>
        <w:t>the IM Enabler identifier to</w:t>
      </w:r>
      <w:r w:rsidRPr="00EE583F">
        <w:t xml:space="preserve"> the CPM Enabler identifier and appropriate CPM Enabler feature tags </w:t>
      </w:r>
      <w:r>
        <w:t>before routing the request</w:t>
      </w:r>
      <w:r w:rsidRPr="00EE583F">
        <w:t xml:space="preserve">. The CPM Participating Function </w:t>
      </w:r>
      <w:r>
        <w:t>SHALL</w:t>
      </w:r>
      <w:r w:rsidRPr="00EE583F">
        <w:t xml:space="preserve"> also add Conversation-ID </w:t>
      </w:r>
      <w:r>
        <w:t xml:space="preserve">and </w:t>
      </w:r>
      <w:r w:rsidRPr="00EE583F">
        <w:t xml:space="preserve">Contribution-ID </w:t>
      </w:r>
      <w:r>
        <w:t>headers as defined in section 5.2.3.1 of [</w:t>
      </w:r>
      <w:r w:rsidR="00814B9D">
        <w:fldChar w:fldCharType="begin"/>
      </w:r>
      <w:r>
        <w:instrText xml:space="preserve"> REF OMA_CPM_SD \h </w:instrText>
      </w:r>
      <w:r w:rsidR="00814B9D">
        <w:fldChar w:fldCharType="separate"/>
      </w:r>
      <w:r w:rsidR="00074577" w:rsidRPr="003B35E0">
        <w:rPr>
          <w:szCs w:val="18"/>
        </w:rPr>
        <w:t>OMA-CPM-SD</w:t>
      </w:r>
      <w:r w:rsidR="00814B9D">
        <w:fldChar w:fldCharType="end"/>
      </w:r>
      <w:r>
        <w:t>]</w:t>
      </w:r>
      <w:r w:rsidR="005E71B0">
        <w:t xml:space="preserve"> (e.g. add a Conversation-ID with same value as the Contribution-ID)</w:t>
      </w:r>
      <w:r w:rsidRPr="00EE583F">
        <w:t>.</w:t>
      </w:r>
      <w:r w:rsidR="003A4F62" w:rsidRPr="003A4F62">
        <w:t xml:space="preserve"> </w:t>
      </w:r>
      <w:r w:rsidR="003A4F62">
        <w:t>The value of the Conversation-ID will be set to the same value as the Contribution-ID, if received in the SIMPLE IM request.</w:t>
      </w:r>
    </w:p>
    <w:p w:rsidR="005E71B0" w:rsidRDefault="003A4F62" w:rsidP="002B0238">
      <w:pPr>
        <w:numPr>
          <w:ilvl w:val="0"/>
          <w:numId w:val="271"/>
        </w:numPr>
      </w:pPr>
      <w:r>
        <w:t>Additional header fields and mappings are described in the table below.</w:t>
      </w:r>
    </w:p>
    <w:p w:rsidR="00E01B7A" w:rsidRDefault="00034AB5" w:rsidP="00034AB5">
      <w:pPr>
        <w:pStyle w:val="NO"/>
      </w:pPr>
      <w:r>
        <w:t xml:space="preserve">NOTE 1: </w:t>
      </w:r>
      <w:r w:rsidR="00426C89">
        <w:tab/>
      </w:r>
      <w:r>
        <w:t>This means that OMA SIMPLE IM clients can receive CPM requests and that OMA SIMPLE IM clients can submit OMA SIMPLE IM requests towards the CPM Enabler.</w:t>
      </w:r>
    </w:p>
    <w:p w:rsidR="00034AB5" w:rsidRPr="00034AB5" w:rsidRDefault="00034AB5" w:rsidP="00034AB5">
      <w:pPr>
        <w:pStyle w:val="NO"/>
      </w:pPr>
      <w:r>
        <w:t xml:space="preserve">NOTE 2: </w:t>
      </w:r>
      <w:r w:rsidR="00426C89">
        <w:tab/>
      </w:r>
      <w:r>
        <w:t xml:space="preserve">The above bullets require functionality in the SIP/IP core to send incoming </w:t>
      </w:r>
      <w:r w:rsidR="008617F6">
        <w:t>CPM Standalone Message</w:t>
      </w:r>
      <w:r>
        <w:t xml:space="preserve">s, </w:t>
      </w:r>
      <w:r w:rsidR="008617F6">
        <w:t>CPM Standalone Message</w:t>
      </w:r>
      <w:r>
        <w:t xml:space="preserve"> disposition notifications, CPM File Transfers and CPM Sessions destined towards an OMA SIMPLE IM Client and incoming IM Messages, IM File Transfers and IM Sessions destined to a CPM Client to the CPM Participating Function.</w:t>
      </w:r>
    </w:p>
    <w:p w:rsidR="00D24503" w:rsidRDefault="00034AB5" w:rsidP="00034AB5">
      <w:pPr>
        <w:pStyle w:val="NO"/>
      </w:pPr>
      <w:r>
        <w:t>NOTE 3:</w:t>
      </w:r>
      <w:r w:rsidRPr="00034AB5">
        <w:t xml:space="preserve"> </w:t>
      </w:r>
      <w:r w:rsidR="00426C89">
        <w:tab/>
      </w:r>
      <w:r w:rsidRPr="00034AB5">
        <w:t>A network which deployed OMA SIMPLE IM only and which is to interoperate with CPM, is assumed to be able to deliver CPM requests to OMA SIMPLE IM Clients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1843"/>
        <w:gridCol w:w="7088"/>
      </w:tblGrid>
      <w:tr w:rsidR="00D24503" w:rsidRPr="004A758D" w:rsidTr="00375BDD">
        <w:tc>
          <w:tcPr>
            <w:tcW w:w="1242" w:type="dxa"/>
          </w:tcPr>
          <w:p w:rsidR="00D24503" w:rsidRPr="004A758D" w:rsidRDefault="00D24503" w:rsidP="004A758D">
            <w:pPr>
              <w:spacing w:before="20" w:after="20"/>
              <w:jc w:val="center"/>
              <w:rPr>
                <w:b/>
                <w:sz w:val="18"/>
                <w:szCs w:val="18"/>
              </w:rPr>
            </w:pPr>
            <w:r w:rsidRPr="004A758D">
              <w:rPr>
                <w:b/>
                <w:sz w:val="18"/>
                <w:szCs w:val="18"/>
              </w:rPr>
              <w:t xml:space="preserve">OMA SIMPLE IM  based services </w:t>
            </w:r>
          </w:p>
        </w:tc>
        <w:tc>
          <w:tcPr>
            <w:tcW w:w="1843" w:type="dxa"/>
          </w:tcPr>
          <w:p w:rsidR="00D24503" w:rsidRPr="004A758D" w:rsidRDefault="00D24503" w:rsidP="004A758D">
            <w:pPr>
              <w:spacing w:before="20" w:after="20"/>
              <w:jc w:val="center"/>
              <w:rPr>
                <w:b/>
                <w:sz w:val="18"/>
                <w:szCs w:val="18"/>
              </w:rPr>
            </w:pPr>
            <w:r w:rsidRPr="004A758D">
              <w:rPr>
                <w:b/>
                <w:sz w:val="18"/>
                <w:szCs w:val="18"/>
              </w:rPr>
              <w:t xml:space="preserve">Format and values of OMA IM Enabler Identifiers </w:t>
            </w:r>
          </w:p>
        </w:tc>
        <w:tc>
          <w:tcPr>
            <w:tcW w:w="7088" w:type="dxa"/>
          </w:tcPr>
          <w:p w:rsidR="00D24503" w:rsidRPr="004A758D" w:rsidRDefault="00D24503" w:rsidP="004A758D">
            <w:pPr>
              <w:spacing w:before="20" w:after="20"/>
              <w:jc w:val="center"/>
              <w:rPr>
                <w:b/>
                <w:sz w:val="18"/>
                <w:szCs w:val="18"/>
              </w:rPr>
            </w:pPr>
            <w:r w:rsidRPr="004A758D">
              <w:rPr>
                <w:b/>
                <w:sz w:val="18"/>
                <w:szCs w:val="18"/>
              </w:rPr>
              <w:t xml:space="preserve">Format and values of OMA CPM Enabler Identifier and Features Tags </w:t>
            </w:r>
          </w:p>
        </w:tc>
      </w:tr>
      <w:tr w:rsidR="00D24503" w:rsidRPr="00EE583F" w:rsidTr="00375BDD">
        <w:tc>
          <w:tcPr>
            <w:tcW w:w="1242" w:type="dxa"/>
          </w:tcPr>
          <w:p w:rsidR="00D24503" w:rsidRPr="00EE583F" w:rsidRDefault="00D24503" w:rsidP="004A758D">
            <w:pPr>
              <w:spacing w:before="20" w:after="20"/>
            </w:pPr>
            <w:r w:rsidRPr="00EE583F">
              <w:t>SIMPLE IM Pager Mode, File Transfer, IM Session </w:t>
            </w:r>
          </w:p>
        </w:tc>
        <w:tc>
          <w:tcPr>
            <w:tcW w:w="1843" w:type="dxa"/>
          </w:tcPr>
          <w:p w:rsidR="00D24503" w:rsidRPr="00EE583F" w:rsidRDefault="00D24503" w:rsidP="004A758D">
            <w:pPr>
              <w:spacing w:before="20" w:after="20"/>
            </w:pPr>
            <w:r w:rsidRPr="00EE583F">
              <w:t>In Contact and Accept-Contact headers: +g.oma.sip-im</w:t>
            </w:r>
          </w:p>
        </w:tc>
        <w:tc>
          <w:tcPr>
            <w:tcW w:w="7088" w:type="dxa"/>
          </w:tcPr>
          <w:p w:rsidR="00E01B7A" w:rsidRDefault="00D24503" w:rsidP="004A758D">
            <w:pPr>
              <w:spacing w:before="20" w:after="20"/>
            </w:pPr>
            <w:r w:rsidRPr="00EE583F">
              <w:t>In Contact and Accept-Contact headers:</w:t>
            </w:r>
          </w:p>
          <w:p w:rsidR="00D24503" w:rsidRPr="00EE583F" w:rsidRDefault="00D24503" w:rsidP="004A758D">
            <w:pPr>
              <w:spacing w:before="20" w:after="20"/>
            </w:pPr>
            <w:r w:rsidRPr="00EE583F">
              <w:t>+g.3gpp.icsi-ref="urn%3Aurn-7%3A3gpp-service.ims.icsi.oma.cpm.</w:t>
            </w:r>
            <w:r>
              <w:t>msg</w:t>
            </w:r>
            <w:r w:rsidRPr="00EE583F">
              <w:t>" or</w:t>
            </w:r>
          </w:p>
          <w:p w:rsidR="00D24503" w:rsidRPr="00EE583F" w:rsidRDefault="00D24503" w:rsidP="004A758D">
            <w:pPr>
              <w:spacing w:before="20" w:after="20"/>
            </w:pPr>
            <w:r w:rsidRPr="00EE583F">
              <w:t>+g.3gpp.icsi-ref="urn%3Aurn-7%3A3gpp-service.ims.icsi.oma.cpm.filetransfer" or</w:t>
            </w:r>
          </w:p>
          <w:p w:rsidR="00D24503" w:rsidRPr="00EE583F" w:rsidRDefault="00D24503" w:rsidP="004A758D">
            <w:pPr>
              <w:spacing w:before="20" w:after="20"/>
            </w:pPr>
            <w:r w:rsidRPr="00EE583F">
              <w:t>+g.3gpp.icsi-ref="urn%3Aurn-7%3A3gpp-service.ims.icsi.oma.cpm.session"</w:t>
            </w:r>
          </w:p>
          <w:p w:rsidR="00D24503" w:rsidRPr="00EE583F" w:rsidRDefault="00D24503" w:rsidP="004A758D">
            <w:pPr>
              <w:spacing w:before="20" w:after="20"/>
            </w:pPr>
            <w:r w:rsidRPr="00EE583F">
              <w:t>In the P-Asserted-Service header:</w:t>
            </w:r>
          </w:p>
          <w:p w:rsidR="00E01B7A" w:rsidRDefault="00D24503" w:rsidP="009F5AAE">
            <w:pPr>
              <w:spacing w:before="20" w:after="20"/>
            </w:pPr>
            <w:r w:rsidRPr="00EE583F">
              <w:t>urn:urn-7:3gpp-service.ims.icsi.oma.cpm.</w:t>
            </w:r>
            <w:r>
              <w:t>msg</w:t>
            </w:r>
            <w:r w:rsidRPr="00EE583F">
              <w:t xml:space="preserve"> or</w:t>
            </w:r>
          </w:p>
          <w:p w:rsidR="00D24503" w:rsidRPr="00EE583F" w:rsidRDefault="009F5AAE" w:rsidP="009F5AAE">
            <w:pPr>
              <w:spacing w:before="20" w:after="20"/>
            </w:pPr>
            <w:r w:rsidRPr="00EE583F">
              <w:t>urn:urn-7:3gpp-service.ims.icsi.oma.cpm.</w:t>
            </w:r>
            <w:r>
              <w:t>msg.group</w:t>
            </w:r>
            <w:r w:rsidRPr="00EE583F">
              <w:t xml:space="preserve"> or</w:t>
            </w:r>
          </w:p>
          <w:p w:rsidR="00E01B7A" w:rsidRDefault="00D24503" w:rsidP="009F5AAE">
            <w:pPr>
              <w:spacing w:before="20" w:after="20"/>
            </w:pPr>
            <w:r w:rsidRPr="00EE583F">
              <w:t>urn:urn-7:3gpp-service.ims.icsi.oma.cpm.filetransfer or</w:t>
            </w:r>
          </w:p>
          <w:p w:rsidR="00D24503" w:rsidRPr="00EE583F" w:rsidRDefault="009F5AAE" w:rsidP="009F5AAE">
            <w:pPr>
              <w:spacing w:before="20" w:after="20"/>
            </w:pPr>
            <w:r w:rsidRPr="00EE583F">
              <w:t>urn:urn-7:3gpp-service.ims.icsi.oma.cpm.filetransfer</w:t>
            </w:r>
            <w:r>
              <w:t>.group</w:t>
            </w:r>
            <w:r w:rsidRPr="00EE583F">
              <w:t xml:space="preserve"> or</w:t>
            </w:r>
          </w:p>
          <w:p w:rsidR="009F5AAE" w:rsidRDefault="00D24503" w:rsidP="009F5AAE">
            <w:pPr>
              <w:spacing w:before="20" w:after="20"/>
            </w:pPr>
            <w:r w:rsidRPr="00EE583F">
              <w:t>urn:urn-7:3gpp-service.ims.icsi.oma.cpm.session</w:t>
            </w:r>
            <w:r w:rsidR="009F5AAE">
              <w:t xml:space="preserve"> or</w:t>
            </w:r>
          </w:p>
          <w:p w:rsidR="00D24503" w:rsidRPr="00EE583F" w:rsidRDefault="009F5AAE" w:rsidP="009F5AAE">
            <w:pPr>
              <w:spacing w:before="20" w:after="20"/>
            </w:pPr>
            <w:r w:rsidRPr="00EE583F">
              <w:t>urn:urn-7:3gpp-service.ims.icsi.oma.cpm.session</w:t>
            </w:r>
            <w:r>
              <w:t>.group</w:t>
            </w:r>
          </w:p>
        </w:tc>
      </w:tr>
      <w:tr w:rsidR="00D24503" w:rsidRPr="00EE583F" w:rsidTr="00375BDD">
        <w:tc>
          <w:tcPr>
            <w:tcW w:w="1242" w:type="dxa"/>
          </w:tcPr>
          <w:p w:rsidR="00D24503" w:rsidRPr="00EE583F" w:rsidRDefault="00D24503" w:rsidP="004A758D">
            <w:pPr>
              <w:spacing w:before="20" w:after="20"/>
            </w:pPr>
            <w:r w:rsidRPr="00EE583F">
              <w:t>SIMPLE IM Large Message Mode</w:t>
            </w:r>
          </w:p>
          <w:p w:rsidR="00D24503" w:rsidRPr="00EE583F" w:rsidRDefault="00D24503" w:rsidP="004A758D">
            <w:pPr>
              <w:spacing w:before="20" w:after="20"/>
            </w:pPr>
          </w:p>
        </w:tc>
        <w:tc>
          <w:tcPr>
            <w:tcW w:w="1843" w:type="dxa"/>
          </w:tcPr>
          <w:p w:rsidR="00D24503" w:rsidRPr="00EE583F" w:rsidRDefault="00D24503" w:rsidP="004A758D">
            <w:pPr>
              <w:spacing w:before="20" w:after="20"/>
            </w:pPr>
            <w:r w:rsidRPr="00EE583F">
              <w:t>In Contact and Accept-Contact headers: +g.oma.sip-im; +g.oma.sip-im.large-message</w:t>
            </w:r>
          </w:p>
        </w:tc>
        <w:tc>
          <w:tcPr>
            <w:tcW w:w="7088" w:type="dxa"/>
          </w:tcPr>
          <w:p w:rsidR="00E01B7A" w:rsidRDefault="00D24503" w:rsidP="004A758D">
            <w:pPr>
              <w:spacing w:before="20" w:after="20"/>
            </w:pPr>
            <w:r w:rsidRPr="00EE583F">
              <w:t>In Contact and Accept-Contact headers:</w:t>
            </w:r>
          </w:p>
          <w:p w:rsidR="00D24503" w:rsidRPr="00EE583F" w:rsidRDefault="00D24503" w:rsidP="004A758D">
            <w:pPr>
              <w:spacing w:before="20" w:after="20"/>
            </w:pPr>
            <w:r w:rsidRPr="00EE583F">
              <w:t>+g.3gpp.icsi-ref="urn%3Aurn-7%3A3gpp-service.ims.icsi.oma.cpm.</w:t>
            </w:r>
            <w:r>
              <w:t>largemsg</w:t>
            </w:r>
            <w:r w:rsidRPr="00EE583F">
              <w:t>"</w:t>
            </w:r>
          </w:p>
          <w:p w:rsidR="00D24503" w:rsidRPr="00EE583F" w:rsidRDefault="00D24503" w:rsidP="004A758D">
            <w:pPr>
              <w:spacing w:before="20" w:after="20"/>
            </w:pPr>
          </w:p>
          <w:p w:rsidR="00D24503" w:rsidRPr="00EE583F" w:rsidRDefault="00D24503" w:rsidP="004A758D">
            <w:pPr>
              <w:spacing w:before="20" w:after="20"/>
            </w:pPr>
            <w:r w:rsidRPr="00EE583F">
              <w:t>In the P-Asserted-Service header:</w:t>
            </w:r>
          </w:p>
          <w:p w:rsidR="00D24503" w:rsidRPr="00EE583F" w:rsidRDefault="00D24503" w:rsidP="00AC4961">
            <w:pPr>
              <w:keepNext/>
              <w:spacing w:before="20" w:after="20"/>
            </w:pPr>
            <w:r w:rsidRPr="00EE583F">
              <w:t>urn:urn-7:3gpp-service.ims.icsi.oma.cpm.</w:t>
            </w:r>
            <w:r>
              <w:t>largemsg</w:t>
            </w:r>
            <w:r w:rsidR="009F5AAE">
              <w:t xml:space="preserve"> or </w:t>
            </w:r>
            <w:r w:rsidR="009F5AAE" w:rsidRPr="00EE583F">
              <w:t>urn:urn-7:3gpp-service.ims.icsi.oma.cpm.</w:t>
            </w:r>
            <w:r w:rsidR="009F5AAE">
              <w:t>largemsg.group</w:t>
            </w:r>
          </w:p>
        </w:tc>
      </w:tr>
    </w:tbl>
    <w:p w:rsidR="00AC4961" w:rsidRDefault="00AC4961" w:rsidP="00AC4961">
      <w:pPr>
        <w:pStyle w:val="a6"/>
      </w:pPr>
      <w:bookmarkStart w:id="1909" w:name="_Toc483580175"/>
      <w:bookmarkStart w:id="1910" w:name="_Toc483837384"/>
      <w:bookmarkStart w:id="1911" w:name="_Toc485041462"/>
      <w:r>
        <w:lastRenderedPageBreak/>
        <w:t xml:space="preserve">Table </w:t>
      </w:r>
      <w:r w:rsidR="00814B9D">
        <w:fldChar w:fldCharType="begin"/>
      </w:r>
      <w:r>
        <w:instrText xml:space="preserve"> SEQ Table \* ARABIC </w:instrText>
      </w:r>
      <w:r w:rsidR="00814B9D">
        <w:fldChar w:fldCharType="separate"/>
      </w:r>
      <w:r w:rsidR="00074577">
        <w:rPr>
          <w:noProof/>
        </w:rPr>
        <w:t>6</w:t>
      </w:r>
      <w:r w:rsidR="00814B9D">
        <w:fldChar w:fldCharType="end"/>
      </w:r>
      <w:r w:rsidRPr="003A16BF">
        <w:t>: SIMPLE IM Enabler Feature Tags Mapping to/from OMA CPM Enabler Identifiers</w:t>
      </w:r>
      <w:bookmarkEnd w:id="1909"/>
      <w:bookmarkEnd w:id="1910"/>
      <w:bookmarkEnd w:id="1911"/>
    </w:p>
    <w:p w:rsidR="005E71B0" w:rsidRPr="00C162AE" w:rsidRDefault="005E71B0" w:rsidP="005E71B0">
      <w:r>
        <w:t>Support for 1-1 Chat with SIMPLE IM Clients:</w:t>
      </w:r>
    </w:p>
    <w:p w:rsidR="005E71B0" w:rsidRDefault="005E71B0" w:rsidP="00277365">
      <w:pPr>
        <w:numPr>
          <w:ilvl w:val="0"/>
          <w:numId w:val="71"/>
        </w:numPr>
        <w:spacing w:after="0"/>
      </w:pPr>
      <w:r w:rsidRPr="00C44562">
        <w:rPr>
          <w:lang w:eastAsia="ko-KR"/>
        </w:rPr>
        <w:t xml:space="preserve">When a 1-1 Session </w:t>
      </w:r>
      <w:r>
        <w:rPr>
          <w:lang w:eastAsia="ko-KR"/>
        </w:rPr>
        <w:t xml:space="preserve">request is received from a </w:t>
      </w:r>
      <w:r w:rsidRPr="00C44562">
        <w:rPr>
          <w:lang w:eastAsia="ko-KR"/>
        </w:rPr>
        <w:t xml:space="preserve">OMA-SIMPLE-IM </w:t>
      </w:r>
      <w:r>
        <w:rPr>
          <w:lang w:eastAsia="ko-KR"/>
        </w:rPr>
        <w:t>Client containing a</w:t>
      </w:r>
      <w:r w:rsidRPr="00C44562">
        <w:rPr>
          <w:lang w:eastAsia="ko-KR"/>
        </w:rPr>
        <w:t xml:space="preserve"> first message in </w:t>
      </w:r>
      <w:r>
        <w:rPr>
          <w:lang w:eastAsia="ko-KR"/>
        </w:rPr>
        <w:t xml:space="preserve">the </w:t>
      </w:r>
      <w:r w:rsidRPr="00C44562">
        <w:rPr>
          <w:lang w:eastAsia="ko-KR"/>
        </w:rPr>
        <w:t>SIP INVITE:</w:t>
      </w:r>
    </w:p>
    <w:p w:rsidR="00E01B7A" w:rsidRDefault="005E71B0" w:rsidP="00277365">
      <w:pPr>
        <w:numPr>
          <w:ilvl w:val="1"/>
          <w:numId w:val="71"/>
        </w:numPr>
        <w:spacing w:after="0"/>
        <w:rPr>
          <w:lang w:eastAsia="ko-KR"/>
        </w:rPr>
      </w:pPr>
      <w:r w:rsidRPr="00C44562">
        <w:rPr>
          <w:lang w:eastAsia="ko-KR"/>
        </w:rPr>
        <w:t xml:space="preserve">the CPM </w:t>
      </w:r>
      <w:r>
        <w:rPr>
          <w:lang w:eastAsia="ko-KR"/>
        </w:rPr>
        <w:t>Participat</w:t>
      </w:r>
      <w:r w:rsidRPr="00C44562">
        <w:rPr>
          <w:lang w:eastAsia="ko-KR"/>
        </w:rPr>
        <w:t>ing Funct</w:t>
      </w:r>
      <w:r>
        <w:rPr>
          <w:lang w:eastAsia="ko-KR"/>
        </w:rPr>
        <w:t xml:space="preserve">ion SHALL behave as a B2BUA and </w:t>
      </w:r>
      <w:r w:rsidRPr="00C44562">
        <w:rPr>
          <w:lang w:eastAsia="ko-KR"/>
        </w:rPr>
        <w:t>send a CPM 1-1 Session invitation to the recipient CPM Client and once the CPM Client accepted it</w:t>
      </w:r>
      <w:r w:rsidRPr="00F3354C">
        <w:rPr>
          <w:lang w:eastAsia="ko-KR"/>
        </w:rPr>
        <w:t xml:space="preserve">, the CPM </w:t>
      </w:r>
      <w:r>
        <w:rPr>
          <w:lang w:eastAsia="ko-KR"/>
        </w:rPr>
        <w:t>Participating</w:t>
      </w:r>
      <w:r w:rsidRPr="00F3354C">
        <w:rPr>
          <w:lang w:eastAsia="ko-KR"/>
        </w:rPr>
        <w:t xml:space="preserve"> Function </w:t>
      </w:r>
      <w:r w:rsidRPr="00956731">
        <w:rPr>
          <w:lang w:eastAsia="ko-KR"/>
        </w:rPr>
        <w:t>provide the first message received in SIP INVITE from the OMA-SIMPLE-IM leg</w:t>
      </w:r>
      <w:r>
        <w:rPr>
          <w:lang w:eastAsia="ko-KR"/>
        </w:rPr>
        <w:t>,</w:t>
      </w:r>
      <w:r w:rsidRPr="00956731">
        <w:rPr>
          <w:lang w:eastAsia="ko-KR"/>
        </w:rPr>
        <w:t xml:space="preserve"> into the MSRP sessio</w:t>
      </w:r>
      <w:r w:rsidRPr="00A33311">
        <w:rPr>
          <w:lang w:eastAsia="ko-KR"/>
        </w:rPr>
        <w:t xml:space="preserve">n of the CPM leg. If the CPM 1-1 Session was not successfully set up, the CPM </w:t>
      </w:r>
      <w:r>
        <w:rPr>
          <w:lang w:eastAsia="ko-KR"/>
        </w:rPr>
        <w:t>Participating</w:t>
      </w:r>
      <w:r w:rsidRPr="00A33311">
        <w:rPr>
          <w:lang w:eastAsia="ko-KR"/>
        </w:rPr>
        <w:t xml:space="preserve"> Function MAY determine other ways to deliver the first message received in an 1-1 IM Session to the CPM Client, subject to service provider policies (e.g. sending th</w:t>
      </w:r>
      <w:r w:rsidRPr="0000175D">
        <w:rPr>
          <w:lang w:eastAsia="ko-KR"/>
        </w:rPr>
        <w:t>e message as a CPM Standalone Pager</w:t>
      </w:r>
      <w:r>
        <w:rPr>
          <w:lang w:eastAsia="ko-KR"/>
        </w:rPr>
        <w:t xml:space="preserve"> Mode message if supported</w:t>
      </w:r>
      <w:r w:rsidRPr="0000175D">
        <w:rPr>
          <w:lang w:eastAsia="ko-KR"/>
        </w:rPr>
        <w:t>).</w:t>
      </w:r>
    </w:p>
    <w:p w:rsidR="005E71B0" w:rsidRPr="00C162AE" w:rsidRDefault="005E71B0" w:rsidP="00524CBA">
      <w:pPr>
        <w:pStyle w:val="App2"/>
      </w:pPr>
      <w:bookmarkStart w:id="1912" w:name="_Toc483580130"/>
      <w:bookmarkStart w:id="1913" w:name="_Toc483837337"/>
      <w:bookmarkStart w:id="1914" w:name="_Toc495418668"/>
      <w:r>
        <w:t>Media handling with SIMPLE IM Clients</w:t>
      </w:r>
      <w:bookmarkEnd w:id="1912"/>
      <w:bookmarkEnd w:id="1913"/>
      <w:bookmarkEnd w:id="1914"/>
    </w:p>
    <w:p w:rsidR="003A4F62" w:rsidRDefault="003A4F62" w:rsidP="003A4F62">
      <w:pPr>
        <w:pStyle w:val="NormalBullet"/>
        <w:tabs>
          <w:tab w:val="left" w:pos="0"/>
        </w:tabs>
      </w:pPr>
      <w:r>
        <w:t xml:space="preserve">If any MSRP interoperability is required, then proceed as described in section </w:t>
      </w:r>
      <w:r w:rsidR="00814B9D">
        <w:fldChar w:fldCharType="begin"/>
      </w:r>
      <w:r w:rsidR="00B46670">
        <w:instrText xml:space="preserve"> REF _Ref391367427 \r \h </w:instrText>
      </w:r>
      <w:r w:rsidR="00814B9D">
        <w:fldChar w:fldCharType="separate"/>
      </w:r>
      <w:r w:rsidR="00074577">
        <w:t>5.2.1.4</w:t>
      </w:r>
      <w:r w:rsidR="00814B9D">
        <w:fldChar w:fldCharType="end"/>
      </w:r>
      <w:r>
        <w:t xml:space="preserve"> “</w:t>
      </w:r>
      <w:r w:rsidRPr="00EF0EFB">
        <w:rPr>
          <w:i/>
        </w:rPr>
        <w:t>Handling of Media connection parameters for MSRP session matching</w:t>
      </w:r>
      <w:r>
        <w:t>“, otherwise continue with the following steps.</w:t>
      </w:r>
    </w:p>
    <w:p w:rsidR="003A4F62" w:rsidRPr="00C162AE" w:rsidRDefault="003A4F62" w:rsidP="00524CBA">
      <w:pPr>
        <w:pStyle w:val="App2"/>
      </w:pPr>
      <w:bookmarkStart w:id="1915" w:name="_Toc483580131"/>
      <w:bookmarkStart w:id="1916" w:name="_Toc483837338"/>
      <w:bookmarkStart w:id="1917" w:name="_Toc495418669"/>
      <w:r>
        <w:t>Handling Message Store</w:t>
      </w:r>
      <w:bookmarkEnd w:id="1915"/>
      <w:bookmarkEnd w:id="1916"/>
      <w:bookmarkEnd w:id="1917"/>
    </w:p>
    <w:p w:rsidR="003A4F62" w:rsidRDefault="003A4F62" w:rsidP="003A4F62">
      <w:pPr>
        <w:pStyle w:val="NormalBullet"/>
        <w:tabs>
          <w:tab w:val="left" w:pos="0"/>
        </w:tabs>
        <w:rPr>
          <w:lang w:eastAsia="ko-KR"/>
        </w:rPr>
      </w:pPr>
      <w:r>
        <w:t>The</w:t>
      </w:r>
      <w:r w:rsidRPr="00C44562">
        <w:rPr>
          <w:lang w:eastAsia="ko-KR"/>
        </w:rPr>
        <w:t xml:space="preserve"> CPM </w:t>
      </w:r>
      <w:r>
        <w:rPr>
          <w:lang w:eastAsia="ko-KR"/>
        </w:rPr>
        <w:t>Participat</w:t>
      </w:r>
      <w:r w:rsidRPr="00C44562">
        <w:rPr>
          <w:lang w:eastAsia="ko-KR"/>
        </w:rPr>
        <w:t>ing Funct</w:t>
      </w:r>
      <w:r>
        <w:rPr>
          <w:lang w:eastAsia="ko-KR"/>
        </w:rPr>
        <w:t xml:space="preserve">ion MAY support storing in the CPM Message Store of  messages, chat or File Transfer requests received from or for, the served SIMPLE IM users. In such case, the </w:t>
      </w:r>
      <w:r w:rsidRPr="00C44562">
        <w:rPr>
          <w:lang w:eastAsia="ko-KR"/>
        </w:rPr>
        <w:t xml:space="preserve">CPM </w:t>
      </w:r>
      <w:r>
        <w:rPr>
          <w:lang w:eastAsia="ko-KR"/>
        </w:rPr>
        <w:t>Participat</w:t>
      </w:r>
      <w:r w:rsidRPr="00C44562">
        <w:rPr>
          <w:lang w:eastAsia="ko-KR"/>
        </w:rPr>
        <w:t>ing Funct</w:t>
      </w:r>
      <w:r>
        <w:rPr>
          <w:lang w:eastAsia="ko-KR"/>
        </w:rPr>
        <w:t>ion MAY store:</w:t>
      </w:r>
    </w:p>
    <w:p w:rsidR="003A4F62" w:rsidRDefault="003A4F62" w:rsidP="00277365">
      <w:pPr>
        <w:pStyle w:val="NormalBullet"/>
        <w:numPr>
          <w:ilvl w:val="0"/>
          <w:numId w:val="272"/>
        </w:numPr>
        <w:tabs>
          <w:tab w:val="left" w:pos="0"/>
        </w:tabs>
        <w:rPr>
          <w:lang w:eastAsia="ko-KR"/>
        </w:rPr>
      </w:pPr>
      <w:r>
        <w:rPr>
          <w:lang w:eastAsia="ko-KR"/>
        </w:rPr>
        <w:t>sent and received 1-1 chat messages, 1-1 File Transfers, together with their associated IMDNs received or sent, in the corresponding 1-1 conversation folder based on the other party’s Authenticated Address, and</w:t>
      </w:r>
    </w:p>
    <w:p w:rsidR="003A4F62" w:rsidRDefault="003A4F62" w:rsidP="00277365">
      <w:pPr>
        <w:pStyle w:val="NormalBullet"/>
        <w:numPr>
          <w:ilvl w:val="0"/>
          <w:numId w:val="272"/>
        </w:numPr>
        <w:tabs>
          <w:tab w:val="left" w:pos="0"/>
        </w:tabs>
        <w:rPr>
          <w:lang w:eastAsia="ko-KR"/>
        </w:rPr>
      </w:pPr>
      <w:r>
        <w:rPr>
          <w:lang w:eastAsia="ko-KR"/>
        </w:rPr>
        <w:t>sent and received Group chat messages, Group State Objects, Group File Transfers, together with their associated IMDNs received or sent, in the corresponding conversation folder based on their Contribution-ID</w:t>
      </w:r>
      <w:r w:rsidRPr="0085637C">
        <w:rPr>
          <w:lang w:eastAsia="ko-KR"/>
        </w:rPr>
        <w:t xml:space="preserve"> </w:t>
      </w:r>
      <w:r>
        <w:rPr>
          <w:lang w:eastAsia="ko-KR"/>
        </w:rPr>
        <w:t>and the assigned Conversation-ID.</w:t>
      </w:r>
    </w:p>
    <w:p w:rsidR="00AB770F" w:rsidRPr="00EE583F" w:rsidRDefault="00AB770F" w:rsidP="00AB770F">
      <w:pPr>
        <w:pStyle w:val="App1"/>
      </w:pPr>
      <w:bookmarkStart w:id="1918" w:name="_Toc131213400"/>
      <w:bookmarkStart w:id="1919" w:name="_Ref137457876"/>
      <w:bookmarkStart w:id="1920" w:name="_Ref139141547"/>
      <w:bookmarkStart w:id="1921" w:name="_Ref139143120"/>
      <w:bookmarkStart w:id="1922" w:name="_Ref144926153"/>
      <w:bookmarkStart w:id="1923" w:name="_Ref148591690"/>
      <w:bookmarkStart w:id="1924" w:name="_Ref148597024"/>
      <w:bookmarkStart w:id="1925" w:name="_Toc167673091"/>
      <w:bookmarkStart w:id="1926" w:name="_Toc207014456"/>
      <w:bookmarkStart w:id="1927" w:name="_Ref248825542"/>
      <w:bookmarkStart w:id="1928" w:name="_Ref248825548"/>
      <w:bookmarkStart w:id="1929" w:name="_Ref252534222"/>
      <w:bookmarkStart w:id="1930" w:name="_Ref412895121"/>
      <w:bookmarkStart w:id="1931" w:name="_Toc483580132"/>
      <w:bookmarkStart w:id="1932" w:name="_Toc483837339"/>
      <w:bookmarkStart w:id="1933" w:name="_Toc495418670"/>
      <w:r w:rsidRPr="00EE583F">
        <w:lastRenderedPageBreak/>
        <w:t xml:space="preserve">CPM </w:t>
      </w:r>
      <w:bookmarkEnd w:id="1918"/>
      <w:bookmarkEnd w:id="1919"/>
      <w:bookmarkEnd w:id="1920"/>
      <w:bookmarkEnd w:id="1921"/>
      <w:bookmarkEnd w:id="1922"/>
      <w:bookmarkEnd w:id="1923"/>
      <w:bookmarkEnd w:id="1924"/>
      <w:r w:rsidRPr="00EE583F">
        <w:t>Feature Tags</w:t>
      </w:r>
      <w:bookmarkEnd w:id="1925"/>
      <w:bookmarkEnd w:id="1926"/>
      <w:bookmarkEnd w:id="1927"/>
      <w:bookmarkEnd w:id="1928"/>
      <w:bookmarkEnd w:id="1929"/>
      <w:bookmarkEnd w:id="1930"/>
      <w:bookmarkEnd w:id="1931"/>
      <w:bookmarkEnd w:id="1932"/>
      <w:bookmarkEnd w:id="1933"/>
    </w:p>
    <w:p w:rsidR="00AB770F" w:rsidRPr="00EE583F" w:rsidRDefault="00AB770F" w:rsidP="00AB770F">
      <w:r w:rsidRPr="00EE583F">
        <w:t>This Appendix describes the CPM Feature identifiers used in this Technical Specification.</w:t>
      </w:r>
    </w:p>
    <w:p w:rsidR="00AB770F" w:rsidRPr="00EE583F" w:rsidRDefault="00AB770F" w:rsidP="00C05831">
      <w:pPr>
        <w:pStyle w:val="App2"/>
      </w:pPr>
      <w:bookmarkStart w:id="1934" w:name="_Toc483580133"/>
      <w:bookmarkStart w:id="1935" w:name="_Toc483837340"/>
      <w:bookmarkStart w:id="1936" w:name="_Toc495418671"/>
      <w:r w:rsidRPr="00EE583F">
        <w:t xml:space="preserve">CPM Feature </w:t>
      </w:r>
      <w:r w:rsidR="00F16B4E" w:rsidRPr="00EE583F">
        <w:t>I</w:t>
      </w:r>
      <w:r w:rsidRPr="00EE583F">
        <w:t>dentifiers</w:t>
      </w:r>
      <w:bookmarkEnd w:id="1934"/>
      <w:bookmarkEnd w:id="1935"/>
      <w:bookmarkEnd w:id="1936"/>
    </w:p>
    <w:p w:rsidR="00AB770F" w:rsidRPr="00EE583F" w:rsidRDefault="00AB770F" w:rsidP="00AB770F">
      <w:r w:rsidRPr="00EE583F">
        <w:t xml:space="preserve">The CPM Feature identifiers allow the SIP/IP </w:t>
      </w:r>
      <w:r w:rsidR="002408F2" w:rsidRPr="00EE583F">
        <w:t>core</w:t>
      </w:r>
      <w:r w:rsidRPr="00EE583F">
        <w:t xml:space="preserve"> to immediately recognize the enabler being invoked in order to route the request to the right application server. CPM Feature identifiers are carried in feature tags as described in section </w:t>
      </w:r>
      <w:r w:rsidR="00814B9D" w:rsidRPr="00EE583F">
        <w:fldChar w:fldCharType="begin"/>
      </w:r>
      <w:r w:rsidR="00C05831" w:rsidRPr="00EE583F">
        <w:instrText xml:space="preserve"> REF _Ref248552749 \r \h </w:instrText>
      </w:r>
      <w:r w:rsidR="00814B9D" w:rsidRPr="00EE583F">
        <w:fldChar w:fldCharType="separate"/>
      </w:r>
      <w:r w:rsidR="00074577">
        <w:t>H.3</w:t>
      </w:r>
      <w:r w:rsidR="00814B9D" w:rsidRPr="00EE583F">
        <w:fldChar w:fldCharType="end"/>
      </w:r>
      <w:r w:rsidR="00C05831" w:rsidRPr="00EE583F">
        <w:t xml:space="preserve"> “</w:t>
      </w:r>
      <w:r w:rsidR="002B0238" w:rsidRPr="002B0238">
        <w:rPr>
          <w:i/>
        </w:rPr>
        <w:t>Proposed Formats for CPM Feature Identifiers</w:t>
      </w:r>
      <w:r w:rsidR="00C05831" w:rsidRPr="00EE583F">
        <w:t>”</w:t>
      </w:r>
      <w:r w:rsidRPr="00EE583F">
        <w:t>.</w:t>
      </w:r>
    </w:p>
    <w:p w:rsidR="00AB770F" w:rsidRPr="00EE583F" w:rsidRDefault="00AB770F" w:rsidP="00AB770F">
      <w:r w:rsidRPr="00EE583F">
        <w:t xml:space="preserve">The CPM Enabler needs several identifiers in order to identify the signalling related to the CPM Enabler as it is processed by the CPM Client and the SIP/IP </w:t>
      </w:r>
      <w:r w:rsidR="002408F2" w:rsidRPr="00EE583F">
        <w:t>core</w:t>
      </w:r>
      <w:r w:rsidRPr="00EE583F">
        <w:t xml:space="preserve"> as well as by the CPM Participating and Controlling Functions and to identify all the different features</w:t>
      </w:r>
      <w:r w:rsidR="002B0238">
        <w:t xml:space="preserve"> supported by the CPM Enabler.</w:t>
      </w:r>
    </w:p>
    <w:p w:rsidR="00AB770F" w:rsidRPr="00EE583F" w:rsidRDefault="00AB770F" w:rsidP="00AB770F">
      <w:r w:rsidRPr="00EE583F">
        <w:t>The CPM Feature identifiers identify which CPM Feature the CPM Client is using or willing to use.</w:t>
      </w:r>
    </w:p>
    <w:p w:rsidR="00AB770F" w:rsidRPr="00EE583F" w:rsidRDefault="00AB770F" w:rsidP="00AB770F">
      <w:r w:rsidRPr="00EE583F">
        <w:t xml:space="preserve">If the SIP/IP </w:t>
      </w:r>
      <w:r w:rsidR="002408F2" w:rsidRPr="00EE583F">
        <w:t>core</w:t>
      </w:r>
      <w:r w:rsidRPr="00EE583F">
        <w:t xml:space="preserve"> corresponds to 3GPP/3GPP2 IMS, the CPM Feature identifiers are referred to as IMS Communicatio</w:t>
      </w:r>
      <w:r w:rsidR="002B0238">
        <w:t>n Service Identifiers, or ICSI.</w:t>
      </w:r>
    </w:p>
    <w:p w:rsidR="00AB770F" w:rsidRPr="00EE583F" w:rsidRDefault="00AB770F" w:rsidP="00AB770F">
      <w:r w:rsidRPr="00EE583F">
        <w:t xml:space="preserve">When the 3GPP/3GPP2 IMS </w:t>
      </w:r>
      <w:r w:rsidR="002408F2" w:rsidRPr="00EE583F">
        <w:t>core</w:t>
      </w:r>
      <w:r w:rsidRPr="00EE583F">
        <w:t xml:space="preserve"> receives the P-Preferred-Service header value, it ve</w:t>
      </w:r>
      <w:r w:rsidR="00C05831" w:rsidRPr="00EE583F">
        <w:t xml:space="preserve">rifies the value of this field </w:t>
      </w:r>
      <w:r w:rsidRPr="00EE583F">
        <w:t xml:space="preserve">and creates the P-Asserted-Service header value, </w:t>
      </w:r>
      <w:r w:rsidR="003E4920" w:rsidRPr="00EE583F">
        <w:t>as described in [</w:t>
      </w:r>
      <w:r w:rsidR="00814B9D" w:rsidRPr="00EE583F">
        <w:fldChar w:fldCharType="begin"/>
      </w:r>
      <w:r w:rsidR="003E4920" w:rsidRPr="00EE583F">
        <w:instrText xml:space="preserve"> REF GPP_TS24229 \h </w:instrText>
      </w:r>
      <w:r w:rsidR="00814B9D" w:rsidRPr="00EE583F">
        <w:fldChar w:fldCharType="separate"/>
      </w:r>
      <w:r w:rsidR="00074577" w:rsidRPr="003B35E0">
        <w:rPr>
          <w:szCs w:val="18"/>
          <w:lang w:eastAsia="ko-KR"/>
        </w:rPr>
        <w:t>3GPP TS 24.229</w:t>
      </w:r>
      <w:r w:rsidR="00814B9D" w:rsidRPr="00EE583F">
        <w:fldChar w:fldCharType="end"/>
      </w:r>
      <w:r w:rsidR="003E4920" w:rsidRPr="00EE583F">
        <w:t xml:space="preserve">] </w:t>
      </w:r>
      <w:r w:rsidRPr="00EE583F">
        <w:t>and deletes the P-Preferred-Service header value.</w:t>
      </w:r>
    </w:p>
    <w:p w:rsidR="00AB770F" w:rsidRPr="00EE583F" w:rsidRDefault="00AB770F" w:rsidP="00C05831">
      <w:pPr>
        <w:pStyle w:val="App2"/>
      </w:pPr>
      <w:bookmarkStart w:id="1937" w:name="_Toc483580134"/>
      <w:bookmarkStart w:id="1938" w:name="_Toc483837341"/>
      <w:bookmarkStart w:id="1939" w:name="_Toc495418672"/>
      <w:r w:rsidRPr="00EE583F">
        <w:t xml:space="preserve">CPM Client </w:t>
      </w:r>
      <w:r w:rsidR="000F0544" w:rsidRPr="00EE583F">
        <w:t>Behaviour</w:t>
      </w:r>
      <w:bookmarkEnd w:id="1937"/>
      <w:bookmarkEnd w:id="1938"/>
      <w:bookmarkEnd w:id="1939"/>
    </w:p>
    <w:p w:rsidR="00AB770F" w:rsidRPr="00EE583F" w:rsidRDefault="00AB770F" w:rsidP="00AB770F">
      <w:r w:rsidRPr="00EE583F">
        <w:t xml:space="preserve">The CPM Client SHALL identify all the CPM Features it supports and the CPM-based Services it supports by including the feature tags identifying them in the </w:t>
      </w:r>
      <w:r w:rsidRPr="00EE583F">
        <w:rPr>
          <w:b/>
        </w:rPr>
        <w:t xml:space="preserve">Contact header </w:t>
      </w:r>
      <w:r w:rsidRPr="00EE583F">
        <w:t>when it registers as described in [</w:t>
      </w:r>
      <w:r w:rsidR="00814B9D" w:rsidRPr="00EE583F">
        <w:fldChar w:fldCharType="begin"/>
      </w:r>
      <w:r w:rsidR="00C05831" w:rsidRPr="00EE583F">
        <w:instrText xml:space="preserve"> REF RFC3840 \h </w:instrText>
      </w:r>
      <w:r w:rsidR="00814B9D" w:rsidRPr="00EE583F">
        <w:fldChar w:fldCharType="separate"/>
      </w:r>
      <w:r w:rsidR="00074577" w:rsidRPr="003B35E0">
        <w:rPr>
          <w:szCs w:val="18"/>
          <w:lang w:eastAsia="ko-KR"/>
        </w:rPr>
        <w:t>RFC3840</w:t>
      </w:r>
      <w:r w:rsidR="00814B9D" w:rsidRPr="00EE583F">
        <w:fldChar w:fldCharType="end"/>
      </w:r>
      <w:r w:rsidRPr="00EE583F">
        <w:t>].</w:t>
      </w:r>
    </w:p>
    <w:p w:rsidR="00AB770F" w:rsidRPr="00EE583F" w:rsidRDefault="00AB770F" w:rsidP="00AB770F">
      <w:r w:rsidRPr="00EE583F">
        <w:t xml:space="preserve">It SHALL also include the </w:t>
      </w:r>
      <w:r w:rsidR="00290A1E" w:rsidRPr="00EE583F">
        <w:t>f</w:t>
      </w:r>
      <w:r w:rsidRPr="00EE583F">
        <w:t xml:space="preserve">eature </w:t>
      </w:r>
      <w:r w:rsidR="00290A1E" w:rsidRPr="00EE583F">
        <w:t>t</w:t>
      </w:r>
      <w:r w:rsidRPr="00EE583F">
        <w:t xml:space="preserve">ag being used for a particular feature in the </w:t>
      </w:r>
      <w:r w:rsidRPr="00EE583F">
        <w:rPr>
          <w:b/>
        </w:rPr>
        <w:t>Contact header</w:t>
      </w:r>
      <w:r w:rsidRPr="00EE583F">
        <w:t xml:space="preserve"> when it issues any other SIP request except in the SIP MESSAGE request which doe</w:t>
      </w:r>
      <w:r w:rsidR="002B0238">
        <w:t>s not contain a Contact header.</w:t>
      </w:r>
    </w:p>
    <w:p w:rsidR="00AB770F" w:rsidRPr="00EE583F" w:rsidRDefault="00AB770F" w:rsidP="00AB770F">
      <w:r w:rsidRPr="00EE583F">
        <w:t xml:space="preserve">The CPM Client SHALL also identify the particular CPM Feature as well as any CPM-based Service it wishes to use during a particular communication by including the feature tags identifying them in the </w:t>
      </w:r>
      <w:r w:rsidRPr="00EE583F">
        <w:rPr>
          <w:b/>
        </w:rPr>
        <w:t>Accept-Contact</w:t>
      </w:r>
      <w:r w:rsidRPr="00EE583F">
        <w:t xml:space="preserve"> header as described in [</w:t>
      </w:r>
      <w:r w:rsidR="00814B9D" w:rsidRPr="00EE583F">
        <w:fldChar w:fldCharType="begin"/>
      </w:r>
      <w:r w:rsidR="00C05831" w:rsidRPr="00EE583F">
        <w:instrText xml:space="preserve"> REF RFC3841 \h </w:instrText>
      </w:r>
      <w:r w:rsidR="00814B9D" w:rsidRPr="00EE583F">
        <w:fldChar w:fldCharType="separate"/>
      </w:r>
      <w:r w:rsidR="00074577" w:rsidRPr="003B35E0">
        <w:rPr>
          <w:szCs w:val="18"/>
        </w:rPr>
        <w:t>RFC3841</w:t>
      </w:r>
      <w:r w:rsidR="00814B9D" w:rsidRPr="00EE583F">
        <w:fldChar w:fldCharType="end"/>
      </w:r>
      <w:r w:rsidR="002B0238">
        <w:t>].</w:t>
      </w:r>
    </w:p>
    <w:p w:rsidR="00AB770F" w:rsidRPr="00EE583F" w:rsidRDefault="00AB770F" w:rsidP="00AB770F">
      <w:r w:rsidRPr="00EE583F">
        <w:t xml:space="preserve">The CPM Client SHALL identify the particular CPM Feature it is using when it issues specific SIP requests by including the particular CPM Feature in the </w:t>
      </w:r>
      <w:r w:rsidRPr="00EE583F">
        <w:rPr>
          <w:b/>
        </w:rPr>
        <w:t>P-Preferred-Service</w:t>
      </w:r>
      <w:r w:rsidRPr="00EE583F">
        <w:t xml:space="preserve"> header </w:t>
      </w:r>
      <w:r w:rsidR="003E4920" w:rsidRPr="00EE583F">
        <w:t>as described in [</w:t>
      </w:r>
      <w:r w:rsidR="00814B9D" w:rsidRPr="00EE583F">
        <w:fldChar w:fldCharType="begin"/>
      </w:r>
      <w:r w:rsidR="003E4920" w:rsidRPr="00EE583F">
        <w:instrText xml:space="preserve"> REF GPP_TS24229 \h </w:instrText>
      </w:r>
      <w:r w:rsidR="00814B9D" w:rsidRPr="00EE583F">
        <w:fldChar w:fldCharType="separate"/>
      </w:r>
      <w:r w:rsidR="00074577" w:rsidRPr="003B35E0">
        <w:rPr>
          <w:szCs w:val="18"/>
          <w:lang w:eastAsia="ko-KR"/>
        </w:rPr>
        <w:t>3GPP TS 24.229</w:t>
      </w:r>
      <w:r w:rsidR="00814B9D" w:rsidRPr="00EE583F">
        <w:fldChar w:fldCharType="end"/>
      </w:r>
      <w:r w:rsidR="003E4920">
        <w:t>]</w:t>
      </w:r>
      <w:r w:rsidRPr="00EE583F">
        <w:t>.</w:t>
      </w:r>
    </w:p>
    <w:p w:rsidR="00AB770F" w:rsidRPr="00EE583F" w:rsidRDefault="00AB770F" w:rsidP="00C05831">
      <w:pPr>
        <w:pStyle w:val="App2"/>
      </w:pPr>
      <w:bookmarkStart w:id="1940" w:name="_Ref248552749"/>
      <w:bookmarkStart w:id="1941" w:name="_Toc483580135"/>
      <w:bookmarkStart w:id="1942" w:name="_Toc483837342"/>
      <w:bookmarkStart w:id="1943" w:name="_Toc495418673"/>
      <w:r w:rsidRPr="00EE583F">
        <w:t xml:space="preserve">Proposed </w:t>
      </w:r>
      <w:r w:rsidR="00F16B4E" w:rsidRPr="00EE583F">
        <w:t>F</w:t>
      </w:r>
      <w:r w:rsidRPr="00EE583F">
        <w:t xml:space="preserve">ormats for CPM Feature </w:t>
      </w:r>
      <w:r w:rsidR="00F16B4E" w:rsidRPr="00EE583F">
        <w:t>I</w:t>
      </w:r>
      <w:r w:rsidRPr="00EE583F">
        <w:t>dentifiers</w:t>
      </w:r>
      <w:bookmarkEnd w:id="1940"/>
      <w:bookmarkEnd w:id="1941"/>
      <w:bookmarkEnd w:id="1942"/>
      <w:bookmarkEnd w:id="1943"/>
    </w:p>
    <w:p w:rsidR="00AB770F" w:rsidRPr="00EE583F" w:rsidRDefault="00AB770F" w:rsidP="00AB770F">
      <w:r w:rsidRPr="00EE583F">
        <w:t xml:space="preserve">When the SIP/IP </w:t>
      </w:r>
      <w:r w:rsidR="002408F2" w:rsidRPr="00EE583F">
        <w:t>core</w:t>
      </w:r>
      <w:r w:rsidRPr="00EE583F">
        <w:t xml:space="preserve"> corresponds to 3GPP/3GPP2 IMS </w:t>
      </w:r>
      <w:r w:rsidR="002F3521" w:rsidRPr="00EE583F">
        <w:t xml:space="preserve">according to the rules </w:t>
      </w:r>
      <w:r w:rsidRPr="00EE583F">
        <w:t>and procedures of [</w:t>
      </w:r>
      <w:r w:rsidR="00814B9D" w:rsidRPr="00EE583F">
        <w:fldChar w:fldCharType="begin"/>
      </w:r>
      <w:r w:rsidR="00C05831" w:rsidRPr="00EE583F">
        <w:instrText xml:space="preserve"> REF GPP_TS24229 \h </w:instrText>
      </w:r>
      <w:r w:rsidR="00814B9D" w:rsidRPr="00EE583F">
        <w:fldChar w:fldCharType="separate"/>
      </w:r>
      <w:r w:rsidR="00074577" w:rsidRPr="003B35E0">
        <w:rPr>
          <w:szCs w:val="18"/>
          <w:lang w:eastAsia="ko-KR"/>
        </w:rPr>
        <w:t>3GPP TS 24.229</w:t>
      </w:r>
      <w:r w:rsidR="00814B9D" w:rsidRPr="00EE583F">
        <w:fldChar w:fldCharType="end"/>
      </w:r>
      <w:r w:rsidRPr="00EE583F">
        <w:t>]/[</w:t>
      </w:r>
      <w:r w:rsidR="00814B9D" w:rsidRPr="00EE583F">
        <w:fldChar w:fldCharType="begin"/>
      </w:r>
      <w:r w:rsidR="00C05831" w:rsidRPr="00EE583F">
        <w:instrText xml:space="preserve"> REF GPP2_X_S0013_004 \h </w:instrText>
      </w:r>
      <w:r w:rsidR="00814B9D" w:rsidRPr="00EE583F">
        <w:fldChar w:fldCharType="separate"/>
      </w:r>
      <w:r w:rsidR="00074577" w:rsidRPr="003B35E0">
        <w:rPr>
          <w:szCs w:val="18"/>
          <w:lang w:eastAsia="ko-KR"/>
        </w:rPr>
        <w:t>3GPP2 X.S0013.004</w:t>
      </w:r>
      <w:r w:rsidR="00814B9D" w:rsidRPr="00EE583F">
        <w:fldChar w:fldCharType="end"/>
      </w:r>
      <w:r w:rsidRPr="00EE583F">
        <w:t>], the CPM Feature identifier SHALL be set to:</w:t>
      </w:r>
    </w:p>
    <w:p w:rsidR="00AB770F" w:rsidRPr="00EE583F" w:rsidRDefault="00AB770F" w:rsidP="00277365">
      <w:pPr>
        <w:numPr>
          <w:ilvl w:val="0"/>
          <w:numId w:val="190"/>
        </w:numPr>
        <w:spacing w:before="60"/>
        <w:rPr>
          <w:lang w:eastAsia="ko-KR"/>
        </w:rPr>
      </w:pPr>
      <w:r w:rsidRPr="00BF6A65">
        <w:rPr>
          <w:lang w:eastAsia="ko-KR"/>
        </w:rPr>
        <w:t xml:space="preserve">+g.3gpp.icsi-ref="urn%3Aurn-7%3A3gpp-service.ims.icsi.oma.cpm.&lt;cpm-feature&gt;" </w:t>
      </w:r>
      <w:r w:rsidRPr="00EE583F">
        <w:rPr>
          <w:lang w:eastAsia="ko-KR"/>
        </w:rPr>
        <w:t>when it is carried as a feature tag in a Contact or Accept-Contact header; and,</w:t>
      </w:r>
    </w:p>
    <w:p w:rsidR="00AB770F" w:rsidRPr="00EE583F" w:rsidRDefault="00AB770F" w:rsidP="00277365">
      <w:pPr>
        <w:numPr>
          <w:ilvl w:val="0"/>
          <w:numId w:val="190"/>
        </w:numPr>
        <w:spacing w:before="60"/>
        <w:rPr>
          <w:lang w:eastAsia="ko-KR"/>
        </w:rPr>
      </w:pPr>
      <w:r w:rsidRPr="00BF6A65">
        <w:rPr>
          <w:lang w:eastAsia="ko-KR"/>
        </w:rPr>
        <w:t xml:space="preserve">urn:urn-7:3gpp-service.ims.icsi.oma.cpm.&lt;cpm-feature&gt; when it is carried as a URN in a P-Preferred-Service or P-Asserted-Service header </w:t>
      </w:r>
      <w:r w:rsidR="003E4920" w:rsidRPr="00EE583F">
        <w:rPr>
          <w:lang w:eastAsia="ko-KR"/>
        </w:rPr>
        <w:t>as described in [</w:t>
      </w:r>
      <w:fldSimple w:instr=" REF GPP_TS24229 \h  \* MERGEFORMAT ">
        <w:r w:rsidR="00074577" w:rsidRPr="00074577">
          <w:rPr>
            <w:lang w:eastAsia="ko-KR"/>
          </w:rPr>
          <w:t>3GPP TS 24.229</w:t>
        </w:r>
      </w:fldSimple>
      <w:r w:rsidR="003E4920">
        <w:rPr>
          <w:lang w:eastAsia="ko-KR"/>
        </w:rPr>
        <w:t>]</w:t>
      </w:r>
      <w:r w:rsidR="002B0238">
        <w:rPr>
          <w:lang w:eastAsia="ko-KR"/>
        </w:rPr>
        <w:t>.</w:t>
      </w:r>
    </w:p>
    <w:p w:rsidR="00AB770F" w:rsidRPr="00EE583F" w:rsidRDefault="00AB770F" w:rsidP="00AB770F">
      <w:r w:rsidRPr="00EE583F">
        <w:t xml:space="preserve">When the SIP/IP </w:t>
      </w:r>
      <w:r w:rsidR="002408F2" w:rsidRPr="00EE583F">
        <w:t>core</w:t>
      </w:r>
      <w:r w:rsidRPr="00EE583F">
        <w:t xml:space="preserve"> is not 3GPP/3GPP2, it is recommended that the same values of the CPM Features identifiers be used as when the SIP/IP </w:t>
      </w:r>
      <w:r w:rsidR="002408F2" w:rsidRPr="00EE583F">
        <w:t>core</w:t>
      </w:r>
      <w:r w:rsidRPr="00EE583F">
        <w:t xml:space="preserve"> corresponds to 3GPP/3GPP2 IMS in order </w:t>
      </w:r>
      <w:r w:rsidR="002B0238">
        <w:t>to facilitate interoperability.</w:t>
      </w:r>
    </w:p>
    <w:p w:rsidR="00AB770F" w:rsidRPr="00EE583F" w:rsidRDefault="00AB770F" w:rsidP="00AB770F">
      <w:r w:rsidRPr="00EE583F">
        <w:t xml:space="preserve">The CPM Feature identifier carried as a feature tag </w:t>
      </w:r>
      <w:r w:rsidRPr="00EE583F">
        <w:rPr>
          <w:color w:val="000000"/>
        </w:rPr>
        <w:t>SHALL</w:t>
      </w:r>
      <w:r w:rsidRPr="00EE583F">
        <w:t xml:space="preserve"> be used by CPM Clients and CPM Participating and Controlling Functions, as specified in t</w:t>
      </w:r>
      <w:r w:rsidR="002B0238">
        <w:t>he procedures in this document.</w:t>
      </w:r>
    </w:p>
    <w:p w:rsidR="00AB770F" w:rsidRPr="00EE583F" w:rsidRDefault="00AB770F" w:rsidP="00AB770F">
      <w:r w:rsidRPr="00EE583F">
        <w:t xml:space="preserve">The CPM Feature identifier carried as a URN in a P-Preferred-Service header SHALL be used by CPM Clients and carried as a URN in a P-Asserted-Service header </w:t>
      </w:r>
      <w:r w:rsidRPr="00EE583F">
        <w:rPr>
          <w:color w:val="000000"/>
        </w:rPr>
        <w:t>SHALL</w:t>
      </w:r>
      <w:r w:rsidRPr="00EE583F">
        <w:t xml:space="preserve"> be used by CPM Participating and Controlling Functions</w:t>
      </w:r>
      <w:r w:rsidR="00C05831" w:rsidRPr="00EE583F">
        <w:t>, as</w:t>
      </w:r>
      <w:r w:rsidRPr="00EE583F">
        <w:t xml:space="preserve"> specified in the procedures in this document, when the SIP/IP </w:t>
      </w:r>
      <w:r w:rsidR="002408F2" w:rsidRPr="00EE583F">
        <w:t>core</w:t>
      </w:r>
      <w:r w:rsidRPr="00EE583F">
        <w:t xml:space="preserve"> corresponds to 3GPP/3GPP2 IMS.</w:t>
      </w:r>
    </w:p>
    <w:p w:rsidR="00224A8E" w:rsidRPr="002A435A" w:rsidRDefault="00AB770F" w:rsidP="002A435A">
      <w:r w:rsidRPr="00E15E43">
        <w:t xml:space="preserve">The &lt;cpm-feature&gt; value in the CPM Feature identifier further identifies the CPM Feature being invoked as </w:t>
      </w:r>
      <w:r w:rsidRPr="002A435A">
        <w:t xml:space="preserve">described in </w:t>
      </w:r>
      <w:fldSimple w:instr=" REF _Ref403483528 \h  \* MERGEFORMAT ">
        <w:r w:rsidR="00074577">
          <w:t>Table 7</w:t>
        </w:r>
      </w:fldSimple>
      <w:r w:rsidRPr="002A435A">
        <w:t xml:space="preserve"> below</w:t>
      </w:r>
      <w:r w:rsidRPr="00524CBA">
        <w:t>.</w:t>
      </w:r>
      <w:r w:rsidR="000F2430" w:rsidRPr="002A435A">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3"/>
        <w:gridCol w:w="4067"/>
        <w:gridCol w:w="4376"/>
      </w:tblGrid>
      <w:tr w:rsidR="00AB770F" w:rsidRPr="00EE583F" w:rsidTr="00A1196C">
        <w:tc>
          <w:tcPr>
            <w:tcW w:w="1853" w:type="dxa"/>
          </w:tcPr>
          <w:p w:rsidR="00AB770F" w:rsidRPr="00EE583F" w:rsidRDefault="00AB770F" w:rsidP="00496A21">
            <w:pPr>
              <w:pStyle w:val="TableHead"/>
            </w:pPr>
            <w:r w:rsidRPr="00EE583F">
              <w:t>CPM Features</w:t>
            </w:r>
          </w:p>
        </w:tc>
        <w:tc>
          <w:tcPr>
            <w:tcW w:w="4067" w:type="dxa"/>
          </w:tcPr>
          <w:p w:rsidR="00AB770F" w:rsidRPr="00EE583F" w:rsidRDefault="00AB770F" w:rsidP="00496A21">
            <w:pPr>
              <w:pStyle w:val="TableHead"/>
            </w:pPr>
            <w:r w:rsidRPr="00EE583F">
              <w:t>Format and values for Accept-Contact and Contact</w:t>
            </w:r>
          </w:p>
        </w:tc>
        <w:tc>
          <w:tcPr>
            <w:tcW w:w="4376" w:type="dxa"/>
          </w:tcPr>
          <w:p w:rsidR="00AB770F" w:rsidRPr="00EE583F" w:rsidRDefault="00AB770F" w:rsidP="00496A21">
            <w:pPr>
              <w:pStyle w:val="TableHead"/>
            </w:pPr>
            <w:r w:rsidRPr="00EE583F">
              <w:t>Format and values for P-Preferred-Service and P-Asserted-Service</w:t>
            </w:r>
          </w:p>
        </w:tc>
      </w:tr>
      <w:tr w:rsidR="00AB770F" w:rsidRPr="00EE583F" w:rsidTr="00A1196C">
        <w:tc>
          <w:tcPr>
            <w:tcW w:w="1853" w:type="dxa"/>
          </w:tcPr>
          <w:p w:rsidR="00AB770F" w:rsidRPr="00630AE1" w:rsidRDefault="00265A4E" w:rsidP="00496A21">
            <w:pPr>
              <w:pStyle w:val="TableRow"/>
              <w:rPr>
                <w:lang w:val="fr-CA"/>
              </w:rPr>
            </w:pPr>
            <w:r w:rsidRPr="00630AE1">
              <w:rPr>
                <w:lang w:val="fr-CA" w:eastAsia="ko-KR"/>
              </w:rPr>
              <w:t xml:space="preserve">Pager Mode CPM </w:t>
            </w:r>
            <w:r w:rsidR="000F2430" w:rsidRPr="00C315D5">
              <w:rPr>
                <w:lang w:val="fr-CA" w:eastAsia="ko-KR"/>
              </w:rPr>
              <w:lastRenderedPageBreak/>
              <w:t xml:space="preserve">Standalone </w:t>
            </w:r>
            <w:r w:rsidRPr="00630AE1">
              <w:rPr>
                <w:lang w:val="fr-CA" w:eastAsia="ko-KR"/>
              </w:rPr>
              <w:t>Message</w:t>
            </w:r>
          </w:p>
        </w:tc>
        <w:tc>
          <w:tcPr>
            <w:tcW w:w="4067" w:type="dxa"/>
          </w:tcPr>
          <w:p w:rsidR="009256CC" w:rsidRDefault="00AB770F" w:rsidP="009256CC">
            <w:pPr>
              <w:pStyle w:val="TableRow"/>
              <w:rPr>
                <w:ins w:id="1944" w:author="刘悦20180220" w:date="2018-03-03T23:22:00Z"/>
                <w:rFonts w:eastAsiaTheme="minorEastAsia"/>
                <w:lang w:val="fr-CA" w:eastAsia="zh-CN"/>
              </w:rPr>
            </w:pPr>
            <w:r w:rsidRPr="00EE583F">
              <w:lastRenderedPageBreak/>
              <w:t>+g.3gpp.icsi-ref="urn%3Aurn-7%3A3gpp-</w:t>
            </w:r>
            <w:r w:rsidRPr="00EE583F">
              <w:lastRenderedPageBreak/>
              <w:t xml:space="preserve">service.ims.icsi.oma.cpm.msg" </w:t>
            </w:r>
            <w:ins w:id="1945" w:author="刘悦20180220" w:date="2018-03-03T23:22:00Z">
              <w:r w:rsidR="009256CC">
                <w:rPr>
                  <w:rFonts w:eastAsiaTheme="minorEastAsia" w:hint="eastAsia"/>
                  <w:lang w:val="fr-CA" w:eastAsia="zh-CN"/>
                </w:rPr>
                <w:t>OR</w:t>
              </w:r>
            </w:ins>
          </w:p>
          <w:p w:rsidR="00AB770F" w:rsidRPr="00EE583F" w:rsidRDefault="009256CC" w:rsidP="009256CC">
            <w:pPr>
              <w:pStyle w:val="TableRow"/>
            </w:pPr>
            <w:ins w:id="1946" w:author="刘悦20180220" w:date="2018-03-03T23:22:00Z">
              <w:r w:rsidRPr="00D95666">
                <w:rPr>
                  <w:rFonts w:eastAsiaTheme="minorEastAsia"/>
                  <w:lang w:val="fr-CA" w:eastAsia="zh-CN"/>
                </w:rPr>
                <w:t xml:space="preserve"> </w:t>
              </w:r>
              <w:r w:rsidRPr="00D95666">
                <w:rPr>
                  <w:lang w:val="fr-CA"/>
                </w:rPr>
                <w:t>+g.3gpp.icsi-ref="urn%3Aurn-7%3A3gpp-service.ims.icsi.oma.cpm.msg</w:t>
              </w:r>
              <w:r>
                <w:rPr>
                  <w:rFonts w:eastAsiaTheme="minorEastAsia" w:hint="eastAsia"/>
                  <w:lang w:val="fr-CA" w:eastAsia="zh-CN"/>
                </w:rPr>
                <w:t>-v2</w:t>
              </w:r>
              <w:r w:rsidRPr="00D95666">
                <w:rPr>
                  <w:lang w:val="fr-CA"/>
                </w:rPr>
                <w:t>"</w:t>
              </w:r>
              <w:r w:rsidRPr="00D07096">
                <w:t>[see Note A below]</w:t>
              </w:r>
            </w:ins>
          </w:p>
        </w:tc>
        <w:tc>
          <w:tcPr>
            <w:tcW w:w="4376" w:type="dxa"/>
          </w:tcPr>
          <w:p w:rsidR="00E01B7A" w:rsidRPr="009256CC" w:rsidRDefault="00AB770F" w:rsidP="000F2430">
            <w:pPr>
              <w:pStyle w:val="TableRow"/>
              <w:rPr>
                <w:rFonts w:eastAsiaTheme="minorEastAsia"/>
                <w:lang w:eastAsia="zh-CN"/>
                <w:rPrChange w:id="1947" w:author="刘悦20180220" w:date="2018-03-03T23:22:00Z">
                  <w:rPr/>
                </w:rPrChange>
              </w:rPr>
            </w:pPr>
            <w:r w:rsidRPr="00EE583F">
              <w:lastRenderedPageBreak/>
              <w:t>urn:urn-7:3gpp-service.ims.icsi.oma.cpm.msg</w:t>
            </w:r>
            <w:ins w:id="1948" w:author="刘悦20180220" w:date="2018-03-03T23:22:00Z">
              <w:r w:rsidR="009256CC">
                <w:rPr>
                  <w:rFonts w:eastAsiaTheme="minorEastAsia" w:hint="eastAsia"/>
                  <w:lang w:eastAsia="zh-CN"/>
                </w:rPr>
                <w:t xml:space="preserve"> </w:t>
              </w:r>
              <w:r w:rsidR="009256CC" w:rsidRPr="00D95666">
                <w:rPr>
                  <w:rFonts w:eastAsiaTheme="minorEastAsia"/>
                  <w:lang w:val="fr-CA" w:eastAsia="zh-CN"/>
                </w:rPr>
                <w:t xml:space="preserve">OR </w:t>
              </w:r>
              <w:r w:rsidR="009256CC" w:rsidRPr="00D95666">
                <w:rPr>
                  <w:lang w:val="fr-CA"/>
                </w:rPr>
                <w:lastRenderedPageBreak/>
                <w:t>urn:urn-7:3gpp-service.ims.icsi.oma.cpm.msg</w:t>
              </w:r>
              <w:r w:rsidR="009256CC">
                <w:rPr>
                  <w:rFonts w:eastAsiaTheme="minorEastAsia" w:hint="eastAsia"/>
                  <w:lang w:val="fr-CA" w:eastAsia="zh-CN"/>
                </w:rPr>
                <w:t>-v</w:t>
              </w:r>
            </w:ins>
            <w:ins w:id="1949" w:author="刘悦20180220" w:date="2018-04-24T12:50:00Z">
              <w:r w:rsidR="009D0795">
                <w:rPr>
                  <w:rFonts w:eastAsiaTheme="minorEastAsia" w:hint="eastAsia"/>
                  <w:lang w:val="fr-CA" w:eastAsia="zh-CN"/>
                </w:rPr>
                <w:t>2</w:t>
              </w:r>
            </w:ins>
          </w:p>
          <w:p w:rsidR="00E01B7A" w:rsidRDefault="000F2430" w:rsidP="000F2430">
            <w:pPr>
              <w:pStyle w:val="TableRow"/>
            </w:pPr>
            <w:r w:rsidRPr="00D07096">
              <w:t>OR</w:t>
            </w:r>
          </w:p>
          <w:p w:rsidR="00AB770F" w:rsidRPr="00EE583F" w:rsidRDefault="000F2430" w:rsidP="009256CC">
            <w:pPr>
              <w:pStyle w:val="TableRow"/>
            </w:pPr>
            <w:r w:rsidRPr="00D07096">
              <w:t>urn:urn-7:3gpp-service.ims.icsi.oma.cpm.msg.group</w:t>
            </w:r>
            <w:ins w:id="1950" w:author="刘悦20180220" w:date="2018-03-03T23:23:00Z">
              <w:r w:rsidR="009256CC">
                <w:rPr>
                  <w:rFonts w:eastAsiaTheme="minorEastAsia" w:hint="eastAsia"/>
                  <w:lang w:eastAsia="zh-CN"/>
                </w:rPr>
                <w:t xml:space="preserve"> OR </w:t>
              </w:r>
              <w:r w:rsidR="009256CC" w:rsidRPr="00D07096">
                <w:t>urn:urn-7:3gpp-service.ims.icsi.oma.cpm.msg</w:t>
              </w:r>
              <w:r w:rsidR="009256CC">
                <w:rPr>
                  <w:rFonts w:eastAsiaTheme="minorEastAsia" w:hint="eastAsia"/>
                  <w:lang w:eastAsia="zh-CN"/>
                </w:rPr>
                <w:t>-v2</w:t>
              </w:r>
              <w:r w:rsidR="009256CC" w:rsidRPr="00D07096">
                <w:t>.group</w:t>
              </w:r>
            </w:ins>
            <w:r w:rsidRPr="00D07096">
              <w:t xml:space="preserve"> [see Note </w:t>
            </w:r>
            <w:del w:id="1951" w:author="刘悦20180220" w:date="2018-03-03T23:23:00Z">
              <w:r w:rsidRPr="00D07096" w:rsidDel="009256CC">
                <w:delText xml:space="preserve">A </w:delText>
              </w:r>
            </w:del>
            <w:ins w:id="1952" w:author="刘悦20180220" w:date="2018-03-03T23:23:00Z">
              <w:r w:rsidR="009256CC">
                <w:rPr>
                  <w:rFonts w:eastAsiaTheme="minorEastAsia" w:hint="eastAsia"/>
                  <w:lang w:eastAsia="zh-CN"/>
                </w:rPr>
                <w:t>B</w:t>
              </w:r>
              <w:r w:rsidR="009256CC" w:rsidRPr="00D07096">
                <w:t xml:space="preserve"> </w:t>
              </w:r>
            </w:ins>
            <w:r w:rsidRPr="00D07096">
              <w:t>below]</w:t>
            </w:r>
          </w:p>
        </w:tc>
      </w:tr>
      <w:tr w:rsidR="00AB770F" w:rsidRPr="00630AE1" w:rsidTr="00A1196C">
        <w:tc>
          <w:tcPr>
            <w:tcW w:w="1853" w:type="dxa"/>
          </w:tcPr>
          <w:p w:rsidR="00AB770F" w:rsidRPr="00981035" w:rsidRDefault="00E405F3" w:rsidP="00496A21">
            <w:pPr>
              <w:pStyle w:val="TableRow"/>
              <w:rPr>
                <w:lang w:val="fr-FR"/>
              </w:rPr>
            </w:pPr>
            <w:r w:rsidRPr="00981035">
              <w:rPr>
                <w:lang w:val="fr-FR" w:eastAsia="ko-KR"/>
              </w:rPr>
              <w:lastRenderedPageBreak/>
              <w:t xml:space="preserve">Large Message Mode CPM </w:t>
            </w:r>
            <w:r w:rsidR="000F2430" w:rsidRPr="00D07096">
              <w:rPr>
                <w:lang w:val="fr-CA" w:eastAsia="ko-KR"/>
              </w:rPr>
              <w:t>Standalone</w:t>
            </w:r>
            <w:r w:rsidR="000F2430" w:rsidRPr="00981035">
              <w:rPr>
                <w:lang w:val="fr-FR" w:eastAsia="ko-KR"/>
              </w:rPr>
              <w:t xml:space="preserve"> </w:t>
            </w:r>
            <w:r w:rsidRPr="00981035">
              <w:rPr>
                <w:lang w:val="fr-FR" w:eastAsia="ko-KR"/>
              </w:rPr>
              <w:t>Message</w:t>
            </w:r>
          </w:p>
        </w:tc>
        <w:tc>
          <w:tcPr>
            <w:tcW w:w="4067" w:type="dxa"/>
          </w:tcPr>
          <w:p w:rsidR="00AB770F" w:rsidRPr="00981035" w:rsidRDefault="00AB770F" w:rsidP="00496A21">
            <w:pPr>
              <w:pStyle w:val="TableRow"/>
              <w:rPr>
                <w:lang w:val="fr-FR"/>
              </w:rPr>
            </w:pPr>
            <w:r w:rsidRPr="00981035">
              <w:rPr>
                <w:lang w:val="fr-FR"/>
              </w:rPr>
              <w:t xml:space="preserve">+g.3gpp.icsi-ref="urn%3Aurn-7%3A3gpp-service.ims.icsi.oma.cpm.largemsg" </w:t>
            </w:r>
          </w:p>
        </w:tc>
        <w:tc>
          <w:tcPr>
            <w:tcW w:w="4376" w:type="dxa"/>
          </w:tcPr>
          <w:p w:rsidR="00E01B7A" w:rsidRDefault="00AB770F" w:rsidP="000F2430">
            <w:pPr>
              <w:pStyle w:val="TableRow"/>
              <w:rPr>
                <w:lang w:val="fr-FR"/>
              </w:rPr>
            </w:pPr>
            <w:r w:rsidRPr="00981035">
              <w:rPr>
                <w:lang w:val="fr-FR"/>
              </w:rPr>
              <w:t>urn:urn-7:3gpp-service.ims.icsi.oma.cpm.largemsg</w:t>
            </w:r>
          </w:p>
          <w:p w:rsidR="00E01B7A" w:rsidRDefault="000F2430" w:rsidP="000F2430">
            <w:pPr>
              <w:pStyle w:val="TableRow"/>
              <w:rPr>
                <w:lang w:val="en-CA"/>
              </w:rPr>
            </w:pPr>
            <w:r w:rsidRPr="00630AE1">
              <w:rPr>
                <w:lang w:val="en-CA"/>
              </w:rPr>
              <w:t>OR</w:t>
            </w:r>
          </w:p>
          <w:p w:rsidR="00AB770F" w:rsidRPr="00630AE1" w:rsidRDefault="000F2430" w:rsidP="00F22DB9">
            <w:pPr>
              <w:pStyle w:val="TableRow"/>
              <w:rPr>
                <w:lang w:val="en-CA"/>
              </w:rPr>
            </w:pPr>
            <w:r w:rsidRPr="00C315D5">
              <w:rPr>
                <w:lang w:val="en-CA"/>
              </w:rPr>
              <w:t xml:space="preserve">urn:urn-7:3gpp-service.ims.icsi.oma.cpm.largemsg.group </w:t>
            </w:r>
            <w:r w:rsidRPr="00D07096">
              <w:t xml:space="preserve">[see Note </w:t>
            </w:r>
            <w:del w:id="1953" w:author="刘悦20180220" w:date="2018-04-24T13:00:00Z">
              <w:r w:rsidRPr="00D07096" w:rsidDel="00F22DB9">
                <w:delText xml:space="preserve">A </w:delText>
              </w:r>
            </w:del>
            <w:ins w:id="1954" w:author="刘悦20180220" w:date="2018-04-24T13:00:00Z">
              <w:r w:rsidR="00F22DB9">
                <w:rPr>
                  <w:rFonts w:eastAsiaTheme="minorEastAsia" w:hint="eastAsia"/>
                  <w:lang w:eastAsia="zh-CN"/>
                </w:rPr>
                <w:t>B</w:t>
              </w:r>
              <w:r w:rsidR="00F22DB9" w:rsidRPr="00D07096">
                <w:t xml:space="preserve"> </w:t>
              </w:r>
            </w:ins>
            <w:r w:rsidRPr="00D07096">
              <w:t>below]</w:t>
            </w:r>
          </w:p>
        </w:tc>
      </w:tr>
      <w:tr w:rsidR="00AB770F" w:rsidRPr="00EE583F" w:rsidTr="00A1196C">
        <w:tc>
          <w:tcPr>
            <w:tcW w:w="1853" w:type="dxa"/>
          </w:tcPr>
          <w:p w:rsidR="00AB770F" w:rsidRPr="00EE583F" w:rsidRDefault="00AB770F" w:rsidP="00496A21">
            <w:pPr>
              <w:pStyle w:val="TableRow"/>
            </w:pPr>
            <w:r w:rsidRPr="00EE583F">
              <w:t>CPM File Transfer</w:t>
            </w:r>
          </w:p>
        </w:tc>
        <w:tc>
          <w:tcPr>
            <w:tcW w:w="4067" w:type="dxa"/>
          </w:tcPr>
          <w:p w:rsidR="00AB770F" w:rsidRPr="00EE583F" w:rsidRDefault="00AB770F" w:rsidP="00496A21">
            <w:pPr>
              <w:pStyle w:val="TableRow"/>
            </w:pPr>
            <w:r w:rsidRPr="00EE583F">
              <w:t xml:space="preserve">+g.3gpp.icsi-ref="urn%3Aurn-7%3A3gpp-service.ims.icsi.oma.cpm.filetransfer" </w:t>
            </w:r>
          </w:p>
        </w:tc>
        <w:tc>
          <w:tcPr>
            <w:tcW w:w="4376" w:type="dxa"/>
          </w:tcPr>
          <w:p w:rsidR="00E01B7A" w:rsidRDefault="00AB770F" w:rsidP="000F2430">
            <w:pPr>
              <w:pStyle w:val="TableRow"/>
            </w:pPr>
            <w:r w:rsidRPr="00EE583F">
              <w:t>urn:urn-7:3gpp-service.ims.icsi.oma.cpm.filetransfer</w:t>
            </w:r>
          </w:p>
          <w:p w:rsidR="00E01B7A" w:rsidRDefault="000F2430" w:rsidP="000F2430">
            <w:pPr>
              <w:pStyle w:val="TableRow"/>
            </w:pPr>
            <w:r w:rsidRPr="00D07096">
              <w:t>OR</w:t>
            </w:r>
          </w:p>
          <w:p w:rsidR="00AB770F" w:rsidRPr="00EE583F" w:rsidRDefault="000F2430" w:rsidP="00F22DB9">
            <w:pPr>
              <w:pStyle w:val="TableRow"/>
            </w:pPr>
            <w:r w:rsidRPr="00D07096">
              <w:t xml:space="preserve">urn:urn-7:3gpp-service.ims.icsi.oma.cpm.filetransfer.group [see Note </w:t>
            </w:r>
            <w:del w:id="1955" w:author="刘悦20180220" w:date="2018-04-24T13:00:00Z">
              <w:r w:rsidRPr="00D07096" w:rsidDel="00F22DB9">
                <w:delText xml:space="preserve">A </w:delText>
              </w:r>
            </w:del>
            <w:ins w:id="1956" w:author="刘悦20180220" w:date="2018-04-24T13:00:00Z">
              <w:r w:rsidR="00F22DB9">
                <w:rPr>
                  <w:rFonts w:eastAsiaTheme="minorEastAsia" w:hint="eastAsia"/>
                  <w:lang w:eastAsia="zh-CN"/>
                </w:rPr>
                <w:t>B</w:t>
              </w:r>
              <w:r w:rsidR="00F22DB9" w:rsidRPr="00D07096">
                <w:t xml:space="preserve"> </w:t>
              </w:r>
            </w:ins>
            <w:r w:rsidRPr="00D07096">
              <w:t>below]</w:t>
            </w:r>
          </w:p>
        </w:tc>
      </w:tr>
      <w:tr w:rsidR="00AB770F" w:rsidRPr="00EE583F" w:rsidTr="00A1196C">
        <w:tc>
          <w:tcPr>
            <w:tcW w:w="1853" w:type="dxa"/>
          </w:tcPr>
          <w:p w:rsidR="00AB770F" w:rsidRPr="00EE583F" w:rsidRDefault="00AB770F" w:rsidP="00496A21">
            <w:pPr>
              <w:pStyle w:val="TableRow"/>
            </w:pPr>
            <w:r w:rsidRPr="00EE583F">
              <w:t xml:space="preserve">CPM Session </w:t>
            </w:r>
          </w:p>
        </w:tc>
        <w:tc>
          <w:tcPr>
            <w:tcW w:w="4067" w:type="dxa"/>
          </w:tcPr>
          <w:p w:rsidR="00AB770F" w:rsidRPr="00EE583F" w:rsidRDefault="00AB770F" w:rsidP="00496A21">
            <w:pPr>
              <w:pStyle w:val="TableRow"/>
            </w:pPr>
            <w:r w:rsidRPr="00EE583F">
              <w:t xml:space="preserve">+g.3gpp.icsi-ref="urn%3Aurn-7%3A3gpp-service.ims.icsi.oma.cpm.session" </w:t>
            </w:r>
          </w:p>
        </w:tc>
        <w:tc>
          <w:tcPr>
            <w:tcW w:w="4376" w:type="dxa"/>
          </w:tcPr>
          <w:p w:rsidR="00E01B7A" w:rsidRDefault="00AB770F" w:rsidP="000F2430">
            <w:pPr>
              <w:pStyle w:val="TableRow"/>
            </w:pPr>
            <w:r w:rsidRPr="00EE583F">
              <w:t>urn:urn-7:3gpp-service.ims.icsi.oma.cpm.session</w:t>
            </w:r>
          </w:p>
          <w:p w:rsidR="00E01B7A" w:rsidRDefault="000F2430" w:rsidP="000F2430">
            <w:pPr>
              <w:pStyle w:val="TableRow"/>
            </w:pPr>
            <w:r w:rsidRPr="00D07096">
              <w:t>OR</w:t>
            </w:r>
          </w:p>
          <w:p w:rsidR="00AB770F" w:rsidRPr="00EE583F" w:rsidRDefault="000F2430" w:rsidP="00F22DB9">
            <w:pPr>
              <w:pStyle w:val="TableRow"/>
            </w:pPr>
            <w:r w:rsidRPr="00D07096">
              <w:t xml:space="preserve">urn:urn-7:3gpp-service.ims.icsi.oma.cpm.session.group [see Note </w:t>
            </w:r>
            <w:del w:id="1957" w:author="刘悦20180220" w:date="2018-04-24T13:00:00Z">
              <w:r w:rsidRPr="00D07096" w:rsidDel="00F22DB9">
                <w:delText xml:space="preserve">A </w:delText>
              </w:r>
            </w:del>
            <w:ins w:id="1958" w:author="刘悦20180220" w:date="2018-04-24T13:00:00Z">
              <w:r w:rsidR="00F22DB9">
                <w:rPr>
                  <w:rFonts w:eastAsiaTheme="minorEastAsia" w:hint="eastAsia"/>
                  <w:lang w:eastAsia="zh-CN"/>
                </w:rPr>
                <w:t>B</w:t>
              </w:r>
              <w:r w:rsidR="00F22DB9" w:rsidRPr="00D07096">
                <w:t xml:space="preserve"> </w:t>
              </w:r>
            </w:ins>
            <w:r w:rsidRPr="00D07096">
              <w:t>below]</w:t>
            </w:r>
          </w:p>
        </w:tc>
      </w:tr>
      <w:tr w:rsidR="00AB770F" w:rsidRPr="00EE583F" w:rsidTr="00A1196C">
        <w:tc>
          <w:tcPr>
            <w:tcW w:w="1853" w:type="dxa"/>
          </w:tcPr>
          <w:p w:rsidR="00AB770F" w:rsidRPr="00EE583F" w:rsidRDefault="00A1196C" w:rsidP="00A1196C">
            <w:pPr>
              <w:pStyle w:val="TableRow"/>
            </w:pPr>
            <w:r w:rsidRPr="00EE583F">
              <w:t xml:space="preserve">Deferred </w:t>
            </w:r>
            <w:r w:rsidR="00AB770F" w:rsidRPr="00EE583F">
              <w:t xml:space="preserve">CPM Message </w:t>
            </w:r>
          </w:p>
        </w:tc>
        <w:tc>
          <w:tcPr>
            <w:tcW w:w="4067" w:type="dxa"/>
          </w:tcPr>
          <w:p w:rsidR="00AB770F" w:rsidRPr="00EE583F" w:rsidRDefault="00AB770F" w:rsidP="00496A21">
            <w:pPr>
              <w:pStyle w:val="TableRow"/>
            </w:pPr>
            <w:r w:rsidRPr="00EE583F">
              <w:t>+g.3gpp.icsi-ref="urn%3Aurn-7%3A3gpp-service.ims.icsi.oma.cpm.deferred"</w:t>
            </w:r>
          </w:p>
        </w:tc>
        <w:tc>
          <w:tcPr>
            <w:tcW w:w="4376" w:type="dxa"/>
          </w:tcPr>
          <w:p w:rsidR="00AB770F" w:rsidRPr="00EE583F" w:rsidRDefault="00AB770F" w:rsidP="00496A21">
            <w:pPr>
              <w:pStyle w:val="TableRow"/>
            </w:pPr>
            <w:r w:rsidRPr="00EE583F">
              <w:t>urn:urn-7:3gpp-service.ims.icsi.oma.cpm.deferred</w:t>
            </w:r>
          </w:p>
        </w:tc>
      </w:tr>
      <w:tr w:rsidR="00D06521" w:rsidRPr="00EE583F" w:rsidTr="00A1196C">
        <w:tc>
          <w:tcPr>
            <w:tcW w:w="1853" w:type="dxa"/>
          </w:tcPr>
          <w:p w:rsidR="00D06521" w:rsidRPr="00EE583F" w:rsidRDefault="00D06521" w:rsidP="00F32741">
            <w:pPr>
              <w:pStyle w:val="TableRow"/>
            </w:pPr>
            <w:r>
              <w:t>CPM Notification</w:t>
            </w:r>
          </w:p>
        </w:tc>
        <w:tc>
          <w:tcPr>
            <w:tcW w:w="4067" w:type="dxa"/>
          </w:tcPr>
          <w:p w:rsidR="00D06521" w:rsidRPr="00EE583F" w:rsidRDefault="00D06521" w:rsidP="00F32741">
            <w:pPr>
              <w:pStyle w:val="TableRow"/>
            </w:pPr>
            <w:r>
              <w:t>+g.3gpp.icsi-ref</w:t>
            </w:r>
            <w:r w:rsidRPr="00EE583F">
              <w:t>="urn%3Aurn-7%3A3gpp-service.ims.icsi.oma.cpm.</w:t>
            </w:r>
            <w:r>
              <w:t>systemmsg”</w:t>
            </w:r>
          </w:p>
        </w:tc>
        <w:tc>
          <w:tcPr>
            <w:tcW w:w="4376" w:type="dxa"/>
          </w:tcPr>
          <w:p w:rsidR="00D06521" w:rsidRPr="00EE583F" w:rsidRDefault="00D06521" w:rsidP="00524CBA">
            <w:pPr>
              <w:pStyle w:val="TableRow"/>
              <w:keepNext/>
            </w:pPr>
            <w:r w:rsidRPr="00EE583F">
              <w:t>urn:urn-7:3gpp-service.ims.icsi.oma.cpm.</w:t>
            </w:r>
            <w:r>
              <w:t>systemmsg</w:t>
            </w:r>
          </w:p>
        </w:tc>
      </w:tr>
    </w:tbl>
    <w:p w:rsidR="00AC4961" w:rsidRDefault="00AC4961" w:rsidP="00AC4961">
      <w:pPr>
        <w:pStyle w:val="a6"/>
      </w:pPr>
      <w:bookmarkStart w:id="1959" w:name="_Ref403483528"/>
      <w:bookmarkStart w:id="1960" w:name="_Toc483580176"/>
      <w:bookmarkStart w:id="1961" w:name="_Toc483837385"/>
      <w:bookmarkStart w:id="1962" w:name="_Toc485041463"/>
      <w:bookmarkStart w:id="1963" w:name="_Ref373873878"/>
      <w:r>
        <w:t xml:space="preserve">Table </w:t>
      </w:r>
      <w:r w:rsidR="00814B9D">
        <w:fldChar w:fldCharType="begin"/>
      </w:r>
      <w:r>
        <w:instrText xml:space="preserve"> SEQ Table \* ARABIC </w:instrText>
      </w:r>
      <w:r w:rsidR="00814B9D">
        <w:fldChar w:fldCharType="separate"/>
      </w:r>
      <w:r w:rsidR="00074577">
        <w:rPr>
          <w:noProof/>
        </w:rPr>
        <w:t>7</w:t>
      </w:r>
      <w:r w:rsidR="00814B9D">
        <w:fldChar w:fldCharType="end"/>
      </w:r>
      <w:bookmarkEnd w:id="1959"/>
      <w:r w:rsidRPr="00F54D04">
        <w:t>: Formats for CPM Feature identifiers</w:t>
      </w:r>
      <w:bookmarkEnd w:id="1960"/>
      <w:bookmarkEnd w:id="1961"/>
      <w:bookmarkEnd w:id="1962"/>
    </w:p>
    <w:bookmarkEnd w:id="1963"/>
    <w:p w:rsidR="003F25BB" w:rsidRDefault="003F25BB" w:rsidP="000F2430">
      <w:pPr>
        <w:rPr>
          <w:ins w:id="1964" w:author="刘悦20180220" w:date="2018-03-03T23:23:00Z"/>
          <w:rFonts w:eastAsiaTheme="minorEastAsia"/>
          <w:lang w:eastAsia="zh-CN"/>
        </w:rPr>
      </w:pPr>
      <w:ins w:id="1965" w:author="刘悦20180220" w:date="2018-03-03T23:23:00Z">
        <w:r w:rsidRPr="00D95666">
          <w:t>Note A:</w:t>
        </w:r>
        <w:r>
          <w:rPr>
            <w:rFonts w:eastAsiaTheme="minorEastAsia" w:hint="eastAsia"/>
            <w:lang w:eastAsia="zh-CN"/>
          </w:rPr>
          <w:t xml:space="preserve"> If Super Pager Mode is supported,</w:t>
        </w:r>
      </w:ins>
      <w:ins w:id="1966" w:author="刘悦20180220" w:date="2018-04-24T12:58:00Z">
        <w:r w:rsidR="00D608DD">
          <w:rPr>
            <w:rFonts w:eastAsiaTheme="minorEastAsia" w:hint="eastAsia"/>
            <w:lang w:eastAsia="zh-CN"/>
          </w:rPr>
          <w:t xml:space="preserve"> both Legacy Pager Mode and Super Pager Mode feature </w:t>
        </w:r>
      </w:ins>
      <w:ins w:id="1967" w:author="刘悦20180220" w:date="2018-04-24T12:59:00Z">
        <w:r w:rsidR="00D608DD">
          <w:rPr>
            <w:rFonts w:eastAsiaTheme="minorEastAsia" w:hint="eastAsia"/>
            <w:lang w:eastAsia="zh-CN"/>
          </w:rPr>
          <w:t>identifier</w:t>
        </w:r>
      </w:ins>
      <w:ins w:id="1968" w:author="刘悦20180220" w:date="2018-03-03T23:23:00Z">
        <w:r>
          <w:rPr>
            <w:rFonts w:eastAsiaTheme="minorEastAsia" w:hint="eastAsia"/>
            <w:lang w:eastAsia="zh-CN"/>
          </w:rPr>
          <w:t xml:space="preserve"> </w:t>
        </w:r>
      </w:ins>
      <w:ins w:id="1969" w:author="刘悦20180220" w:date="2018-04-24T12:58:00Z">
        <w:r w:rsidR="00D608DD">
          <w:rPr>
            <w:rFonts w:eastAsiaTheme="minorEastAsia" w:hint="eastAsia"/>
            <w:lang w:val="fr-CA" w:eastAsia="zh-CN"/>
          </w:rPr>
          <w:t>SHALL be included in</w:t>
        </w:r>
      </w:ins>
      <w:ins w:id="1970" w:author="刘悦20180220" w:date="2018-04-24T12:59:00Z">
        <w:r w:rsidR="00D608DD">
          <w:rPr>
            <w:rFonts w:eastAsiaTheme="minorEastAsia" w:hint="eastAsia"/>
            <w:lang w:val="fr-CA" w:eastAsia="zh-CN"/>
          </w:rPr>
          <w:t xml:space="preserve"> </w:t>
        </w:r>
      </w:ins>
      <w:ins w:id="1971" w:author="刘悦20180220" w:date="2018-04-24T12:58:00Z">
        <w:r w:rsidR="00D608DD">
          <w:rPr>
            <w:rFonts w:eastAsiaTheme="minorEastAsia" w:hint="eastAsia"/>
            <w:lang w:val="fr-CA" w:eastAsia="zh-CN"/>
          </w:rPr>
          <w:t>the Contact header of Register request</w:t>
        </w:r>
      </w:ins>
      <w:ins w:id="1972" w:author="刘悦20180220" w:date="2018-04-24T12:59:00Z">
        <w:r w:rsidR="00D608DD">
          <w:rPr>
            <w:rFonts w:eastAsiaTheme="minorEastAsia" w:hint="eastAsia"/>
            <w:lang w:val="fr-CA" w:eastAsia="zh-CN"/>
          </w:rPr>
          <w:t xml:space="preserve">. </w:t>
        </w:r>
        <w:r w:rsidR="00D608DD">
          <w:rPr>
            <w:rFonts w:eastAsiaTheme="minorEastAsia"/>
            <w:lang w:val="fr-CA" w:eastAsia="zh-CN"/>
          </w:rPr>
          <w:t>E</w:t>
        </w:r>
        <w:r w:rsidR="00D608DD">
          <w:rPr>
            <w:rFonts w:eastAsiaTheme="minorEastAsia" w:hint="eastAsia"/>
            <w:lang w:val="fr-CA" w:eastAsia="zh-CN"/>
          </w:rPr>
          <w:t>.g.</w:t>
        </w:r>
      </w:ins>
      <w:ins w:id="1973" w:author="刘悦20180220" w:date="2018-04-24T12:58:00Z">
        <w:r w:rsidR="00D608DD">
          <w:rPr>
            <w:rFonts w:eastAsiaTheme="minorEastAsia" w:hint="eastAsia"/>
            <w:lang w:val="fr-CA" w:eastAsia="zh-CN"/>
          </w:rPr>
          <w:t xml:space="preserve"> </w:t>
        </w:r>
      </w:ins>
      <w:ins w:id="1974" w:author="刘悦20180220" w:date="2018-03-03T23:23:00Z">
        <w:r w:rsidRPr="000F6B71">
          <w:rPr>
            <w:lang w:val="fr-CA"/>
          </w:rPr>
          <w:t>+g.3gpp.icsi-ref="</w:t>
        </w:r>
      </w:ins>
      <w:ins w:id="1975" w:author="刘悦20180220" w:date="2018-04-24T12:55:00Z">
        <w:r w:rsidR="006E3ABA" w:rsidRPr="006E3ABA">
          <w:rPr>
            <w:lang w:val="fr-CA"/>
          </w:rPr>
          <w:t xml:space="preserve"> </w:t>
        </w:r>
        <w:r w:rsidR="006E3ABA" w:rsidRPr="000F6B71">
          <w:rPr>
            <w:lang w:val="fr-CA"/>
          </w:rPr>
          <w:t>urn%3Aurn-7%3A3gpp-service.ims.icsi.oma.cpm.msg</w:t>
        </w:r>
        <w:r w:rsidR="006E3ABA">
          <w:rPr>
            <w:rFonts w:eastAsiaTheme="minorEastAsia" w:hint="eastAsia"/>
            <w:lang w:val="fr-CA" w:eastAsia="zh-CN"/>
          </w:rPr>
          <w:t>,</w:t>
        </w:r>
      </w:ins>
      <w:ins w:id="1976" w:author="刘悦20180220" w:date="2018-04-24T12:56:00Z">
        <w:r w:rsidR="006E3ABA">
          <w:rPr>
            <w:rFonts w:eastAsiaTheme="minorEastAsia" w:hint="eastAsia"/>
            <w:lang w:val="fr-CA" w:eastAsia="zh-CN"/>
          </w:rPr>
          <w:t xml:space="preserve"> </w:t>
        </w:r>
      </w:ins>
      <w:ins w:id="1977" w:author="刘悦20180220" w:date="2018-03-03T23:23:00Z">
        <w:r w:rsidRPr="000F6B71">
          <w:rPr>
            <w:lang w:val="fr-CA"/>
          </w:rPr>
          <w:t>urn%3Aurn-7%3A3gpp-service.ims.icsi.oma.cpm.msg</w:t>
        </w:r>
        <w:r>
          <w:rPr>
            <w:rFonts w:eastAsiaTheme="minorEastAsia" w:hint="eastAsia"/>
            <w:lang w:val="fr-CA" w:eastAsia="zh-CN"/>
          </w:rPr>
          <w:t>-v2</w:t>
        </w:r>
        <w:r w:rsidRPr="000F6B71">
          <w:rPr>
            <w:lang w:val="fr-CA"/>
          </w:rPr>
          <w:t>"</w:t>
        </w:r>
        <w:r>
          <w:rPr>
            <w:rFonts w:eastAsiaTheme="minorEastAsia" w:hint="eastAsia"/>
            <w:lang w:val="fr-CA" w:eastAsia="zh-CN"/>
          </w:rPr>
          <w:t xml:space="preserve">. Otherwise </w:t>
        </w:r>
        <w:r w:rsidRPr="000F6B71">
          <w:rPr>
            <w:lang w:val="fr-CA"/>
          </w:rPr>
          <w:t>+g.3gpp.icsi-ref="urn%3Aurn-7%3A3gpp-service.ims.icsi.oma.cpm.msg"</w:t>
        </w:r>
        <w:r>
          <w:rPr>
            <w:rFonts w:eastAsiaTheme="minorEastAsia" w:hint="eastAsia"/>
            <w:lang w:val="fr-CA" w:eastAsia="zh-CN"/>
          </w:rPr>
          <w:t xml:space="preserve"> SHALL be included to indicate that the Client support</w:t>
        </w:r>
      </w:ins>
      <w:ins w:id="1978" w:author="刘悦20180220" w:date="2018-04-24T12:52:00Z">
        <w:r w:rsidR="00117E6B">
          <w:rPr>
            <w:rFonts w:eastAsiaTheme="minorEastAsia" w:hint="eastAsia"/>
            <w:lang w:val="fr-CA" w:eastAsia="zh-CN"/>
          </w:rPr>
          <w:t>s</w:t>
        </w:r>
      </w:ins>
      <w:ins w:id="1979" w:author="刘悦20180220" w:date="2018-03-03T23:23:00Z">
        <w:r>
          <w:rPr>
            <w:rFonts w:eastAsiaTheme="minorEastAsia" w:hint="eastAsia"/>
            <w:lang w:val="fr-CA" w:eastAsia="zh-CN"/>
          </w:rPr>
          <w:t xml:space="preserve"> </w:t>
        </w:r>
        <w:r>
          <w:rPr>
            <w:rFonts w:eastAsiaTheme="minorEastAsia"/>
            <w:lang w:val="fr-CA" w:eastAsia="zh-CN"/>
          </w:rPr>
          <w:t>only</w:t>
        </w:r>
      </w:ins>
      <w:ins w:id="1980" w:author="刘悦20180220" w:date="2018-04-24T12:52:00Z">
        <w:r w:rsidR="00D5197F">
          <w:rPr>
            <w:rFonts w:eastAsiaTheme="minorEastAsia" w:hint="eastAsia"/>
            <w:lang w:val="fr-CA" w:eastAsia="zh-CN"/>
          </w:rPr>
          <w:t xml:space="preserve"> </w:t>
        </w:r>
      </w:ins>
      <w:ins w:id="1981" w:author="刘悦20180220" w:date="2018-03-03T23:23:00Z">
        <w:r>
          <w:rPr>
            <w:rFonts w:eastAsiaTheme="minorEastAsia" w:hint="eastAsia"/>
            <w:lang w:val="fr-CA" w:eastAsia="zh-CN"/>
          </w:rPr>
          <w:t>Legacy Pager Mode.</w:t>
        </w:r>
      </w:ins>
    </w:p>
    <w:p w:rsidR="000F2430" w:rsidRPr="00467FB2" w:rsidRDefault="000F2430" w:rsidP="000F2430">
      <w:r w:rsidRPr="00D07096">
        <w:t xml:space="preserve">Note </w:t>
      </w:r>
      <w:del w:id="1982" w:author="刘悦20180220" w:date="2018-03-03T23:23:00Z">
        <w:r w:rsidRPr="00D07096" w:rsidDel="003F25BB">
          <w:delText>A</w:delText>
        </w:r>
      </w:del>
      <w:ins w:id="1983" w:author="刘悦20180220" w:date="2018-03-03T23:23:00Z">
        <w:r w:rsidR="003F25BB">
          <w:rPr>
            <w:rFonts w:eastAsiaTheme="minorEastAsia" w:hint="eastAsia"/>
            <w:lang w:eastAsia="zh-CN"/>
          </w:rPr>
          <w:t>B</w:t>
        </w:r>
      </w:ins>
      <w:r w:rsidRPr="00D07096">
        <w:t xml:space="preserve">: For Pager Mode CPM </w:t>
      </w:r>
      <w:r w:rsidRPr="00C315D5">
        <w:rPr>
          <w:lang w:val="en-CA" w:eastAsia="ko-KR"/>
        </w:rPr>
        <w:t>Standalone</w:t>
      </w:r>
      <w:r w:rsidRPr="00D07096">
        <w:t xml:space="preserve"> Message, Large Message Mode CPM </w:t>
      </w:r>
      <w:r w:rsidRPr="00C315D5">
        <w:rPr>
          <w:lang w:val="en-CA" w:eastAsia="ko-KR"/>
        </w:rPr>
        <w:t>Standalone</w:t>
      </w:r>
      <w:r w:rsidRPr="00D07096">
        <w:t xml:space="preserve"> Message, CPM File Transfer and CPM Session the P-Preferred-Service and P-Asserted-Service tag will support a “group” </w:t>
      </w:r>
      <w:r w:rsidRPr="00C315D5">
        <w:t>subclass that is usedfor Group CPM communications (i.e. Group CPM Standalone Message, Group CPM Session, Group CPM File Transfer).</w:t>
      </w:r>
    </w:p>
    <w:p w:rsidR="00AB770F" w:rsidRPr="00EE583F" w:rsidRDefault="00AB770F" w:rsidP="00C05831">
      <w:pPr>
        <w:pStyle w:val="App2"/>
      </w:pPr>
      <w:bookmarkStart w:id="1984" w:name="_Toc483580136"/>
      <w:bookmarkStart w:id="1985" w:name="_Toc483837343"/>
      <w:bookmarkStart w:id="1986" w:name="_Toc495418674"/>
      <w:r w:rsidRPr="00EE583F">
        <w:t xml:space="preserve">Client CPM-based Service </w:t>
      </w:r>
      <w:r w:rsidR="00F16B4E" w:rsidRPr="00EE583F">
        <w:t>I</w:t>
      </w:r>
      <w:r w:rsidRPr="00EE583F">
        <w:t>dentification</w:t>
      </w:r>
      <w:bookmarkEnd w:id="1984"/>
      <w:bookmarkEnd w:id="1985"/>
      <w:bookmarkEnd w:id="1986"/>
    </w:p>
    <w:p w:rsidR="009040E9" w:rsidRPr="00EE583F" w:rsidRDefault="00AB770F" w:rsidP="001D410B">
      <w:r w:rsidRPr="00EE583F">
        <w:t xml:space="preserve">A CPM-based Service SHALL be identified by its own feature tag. If the SIP/IP </w:t>
      </w:r>
      <w:r w:rsidR="002408F2" w:rsidRPr="00EE583F">
        <w:t>core</w:t>
      </w:r>
      <w:r w:rsidRPr="00EE583F">
        <w:t xml:space="preserve"> corresponds to 3GPP/3GPP2 IMS, the IMS Application Reference Identifier, or IARI is used to carry this CPM-based Service identifier in the Accept-Contact header </w:t>
      </w:r>
      <w:r w:rsidR="002F3521" w:rsidRPr="00EE583F">
        <w:t xml:space="preserve">according to the rules </w:t>
      </w:r>
      <w:r w:rsidRPr="00EE583F">
        <w:t>and procedures of [</w:t>
      </w:r>
      <w:r w:rsidR="00814B9D" w:rsidRPr="00EE583F">
        <w:fldChar w:fldCharType="begin"/>
      </w:r>
      <w:r w:rsidR="00224A8E" w:rsidRPr="00EE583F">
        <w:instrText xml:space="preserve"> REF GPP_TS24229 \h </w:instrText>
      </w:r>
      <w:r w:rsidR="00814B9D" w:rsidRPr="00EE583F">
        <w:fldChar w:fldCharType="separate"/>
      </w:r>
      <w:r w:rsidR="00074577" w:rsidRPr="003B35E0">
        <w:rPr>
          <w:szCs w:val="18"/>
          <w:lang w:eastAsia="ko-KR"/>
        </w:rPr>
        <w:t>3GPP TS 24.229</w:t>
      </w:r>
      <w:r w:rsidR="00814B9D" w:rsidRPr="00EE583F">
        <w:fldChar w:fldCharType="end"/>
      </w:r>
      <w:r w:rsidRPr="00EE583F">
        <w:t>]/[</w:t>
      </w:r>
      <w:r w:rsidR="00814B9D" w:rsidRPr="00EE583F">
        <w:fldChar w:fldCharType="begin"/>
      </w:r>
      <w:r w:rsidR="00224A8E" w:rsidRPr="00EE583F">
        <w:instrText xml:space="preserve"> REF GPP2_X_S0013_004 \h </w:instrText>
      </w:r>
      <w:r w:rsidR="00814B9D" w:rsidRPr="00EE583F">
        <w:fldChar w:fldCharType="separate"/>
      </w:r>
      <w:r w:rsidR="00074577" w:rsidRPr="003B35E0">
        <w:rPr>
          <w:szCs w:val="18"/>
          <w:lang w:eastAsia="ko-KR"/>
        </w:rPr>
        <w:t>3GPP2 X.S0013.004</w:t>
      </w:r>
      <w:r w:rsidR="00814B9D" w:rsidRPr="00EE583F">
        <w:fldChar w:fldCharType="end"/>
      </w:r>
      <w:r w:rsidR="002B0238">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6"/>
        <w:gridCol w:w="7938"/>
      </w:tblGrid>
      <w:tr w:rsidR="009040E9" w:rsidRPr="00EE583F" w:rsidTr="00843266">
        <w:tc>
          <w:tcPr>
            <w:tcW w:w="2376" w:type="dxa"/>
          </w:tcPr>
          <w:p w:rsidR="009040E9" w:rsidRPr="00EE583F" w:rsidRDefault="009040E9" w:rsidP="00843266">
            <w:pPr>
              <w:pStyle w:val="TableHead"/>
            </w:pPr>
            <w:r w:rsidRPr="00EE583F">
              <w:t>CPM-based Service</w:t>
            </w:r>
          </w:p>
        </w:tc>
        <w:tc>
          <w:tcPr>
            <w:tcW w:w="7938" w:type="dxa"/>
          </w:tcPr>
          <w:p w:rsidR="009040E9" w:rsidRPr="00EE583F" w:rsidRDefault="009040E9" w:rsidP="00843266">
            <w:pPr>
              <w:pStyle w:val="TableHead"/>
            </w:pPr>
            <w:r w:rsidRPr="00EE583F">
              <w:t>Format and values for Accept-Contact and Contact</w:t>
            </w:r>
          </w:p>
        </w:tc>
      </w:tr>
      <w:tr w:rsidR="009040E9" w:rsidRPr="00EE583F" w:rsidTr="00843266">
        <w:tc>
          <w:tcPr>
            <w:tcW w:w="2376" w:type="dxa"/>
          </w:tcPr>
          <w:p w:rsidR="009040E9" w:rsidRPr="00EE583F" w:rsidRDefault="009040E9" w:rsidP="00843266">
            <w:pPr>
              <w:pStyle w:val="TableRow"/>
            </w:pPr>
            <w:r w:rsidRPr="00EE583F">
              <w:t>CPM-based Service</w:t>
            </w:r>
          </w:p>
        </w:tc>
        <w:tc>
          <w:tcPr>
            <w:tcW w:w="7938" w:type="dxa"/>
          </w:tcPr>
          <w:p w:rsidR="009040E9" w:rsidRPr="00EE583F" w:rsidRDefault="009040E9" w:rsidP="00524CBA">
            <w:pPr>
              <w:pStyle w:val="TableRow"/>
              <w:keepNext/>
            </w:pPr>
            <w:r w:rsidRPr="00EE583F">
              <w:t>+g.3gpp.iari-ref="urn%3Aurn-7%3A3gpp-application.ims.iari.oma.cpm.&lt;</w:t>
            </w:r>
            <w:r w:rsidRPr="00EE583F">
              <w:rPr>
                <w:i/>
              </w:rPr>
              <w:t>iari-value</w:t>
            </w:r>
            <w:r w:rsidRPr="00EE583F">
              <w:t xml:space="preserve">&gt;" </w:t>
            </w:r>
          </w:p>
        </w:tc>
      </w:tr>
    </w:tbl>
    <w:p w:rsidR="00AC4961" w:rsidRDefault="00AC4961" w:rsidP="00AC4961">
      <w:pPr>
        <w:pStyle w:val="a6"/>
      </w:pPr>
      <w:bookmarkStart w:id="1987" w:name="_Toc483580177"/>
      <w:bookmarkStart w:id="1988" w:name="_Toc483837386"/>
      <w:bookmarkStart w:id="1989" w:name="_Toc485041464"/>
      <w:r>
        <w:t xml:space="preserve">Table </w:t>
      </w:r>
      <w:r w:rsidR="00814B9D">
        <w:fldChar w:fldCharType="begin"/>
      </w:r>
      <w:r>
        <w:instrText xml:space="preserve"> SEQ Table \* ARABIC </w:instrText>
      </w:r>
      <w:r w:rsidR="00814B9D">
        <w:fldChar w:fldCharType="separate"/>
      </w:r>
      <w:r w:rsidR="00074577">
        <w:rPr>
          <w:noProof/>
        </w:rPr>
        <w:t>8</w:t>
      </w:r>
      <w:r w:rsidR="00814B9D">
        <w:fldChar w:fldCharType="end"/>
      </w:r>
      <w:r w:rsidRPr="003B03A3">
        <w:t>: CPM-based Service identifiers</w:t>
      </w:r>
      <w:bookmarkEnd w:id="1987"/>
      <w:bookmarkEnd w:id="1988"/>
      <w:bookmarkEnd w:id="1989"/>
    </w:p>
    <w:p w:rsidR="002C0058" w:rsidRDefault="002C0058" w:rsidP="009040E9">
      <w:pPr>
        <w:pStyle w:val="App2"/>
        <w:rPr>
          <w:lang w:val="en-US"/>
        </w:rPr>
        <w:sectPr w:rsidR="002C0058" w:rsidSect="008E36E4">
          <w:pgSz w:w="12240" w:h="15840" w:code="1"/>
          <w:pgMar w:top="1440" w:right="1080" w:bottom="1152" w:left="1080" w:header="576" w:footer="576" w:gutter="0"/>
          <w:paperSrc w:first="5" w:other="5"/>
          <w:cols w:space="720"/>
          <w:docGrid w:linePitch="272"/>
        </w:sectPr>
      </w:pPr>
    </w:p>
    <w:p w:rsidR="009040E9" w:rsidRPr="00EE583F" w:rsidRDefault="009040E9" w:rsidP="009040E9">
      <w:pPr>
        <w:pStyle w:val="App2"/>
      </w:pPr>
      <w:bookmarkStart w:id="1990" w:name="_Toc483580137"/>
      <w:bookmarkStart w:id="1991" w:name="_Toc483837344"/>
      <w:bookmarkStart w:id="1992" w:name="_Toc495418675"/>
      <w:r w:rsidRPr="009040E9">
        <w:rPr>
          <w:lang w:val="en-US"/>
        </w:rPr>
        <w:lastRenderedPageBreak/>
        <w:t>P-Asserted-Service Header Field</w:t>
      </w:r>
      <w:bookmarkEnd w:id="1990"/>
      <w:bookmarkEnd w:id="1991"/>
      <w:bookmarkEnd w:id="1992"/>
    </w:p>
    <w:p w:rsidR="009040E9" w:rsidRDefault="009040E9" w:rsidP="009040E9">
      <w:r w:rsidRPr="00EE583F">
        <w:t>A CPM-based Service SHALL be identified by its own</w:t>
      </w:r>
      <w:r>
        <w:t xml:space="preserve"> ICSI and based on [3GPP TS24.229] an Application Server (i.e. CPM Participating Function) MAY populate the P-Asserted-Service header field with the appropriate asserted ICSI for the service,</w:t>
      </w:r>
      <w:r w:rsidR="000F2430">
        <w:t xml:space="preserve"> </w:t>
      </w:r>
      <w:r>
        <w:t xml:space="preserve"> if the S-CSCF has not done it hence the P-Preferred-Service header field is received in the request by the CPM Participating Function.</w:t>
      </w:r>
    </w:p>
    <w:p w:rsidR="000F2430" w:rsidRDefault="000F2430" w:rsidP="000F2430">
      <w:r w:rsidRPr="00D8015B">
        <w:t>For CPM requests, the terminating SIP/IP Core network elements SHOULD NOT remove the P-Asserted-Service header field when delivering to the terminating CPM Clients.</w:t>
      </w:r>
    </w:p>
    <w:p w:rsidR="00074139" w:rsidRPr="00EE583F" w:rsidRDefault="00074139" w:rsidP="00074139">
      <w:pPr>
        <w:pStyle w:val="App1"/>
      </w:pPr>
      <w:bookmarkStart w:id="1993" w:name="_Toc483580138"/>
      <w:bookmarkStart w:id="1994" w:name="_Toc483837345"/>
      <w:bookmarkStart w:id="1995" w:name="_Toc495418676"/>
      <w:r w:rsidRPr="00EE583F">
        <w:lastRenderedPageBreak/>
        <w:t>CPM Notification Formats</w:t>
      </w:r>
      <w:bookmarkEnd w:id="1993"/>
      <w:bookmarkEnd w:id="1994"/>
      <w:bookmarkEnd w:id="1995"/>
    </w:p>
    <w:p w:rsidR="008C7DE2" w:rsidRDefault="008C7DE2" w:rsidP="00074139">
      <w:pPr>
        <w:pStyle w:val="App2"/>
        <w:rPr>
          <w:lang w:eastAsia="zh-CN"/>
        </w:rPr>
      </w:pPr>
      <w:bookmarkStart w:id="1996" w:name="_Toc483580139"/>
      <w:bookmarkStart w:id="1997" w:name="_Toc483837346"/>
      <w:bookmarkStart w:id="1998" w:name="_Toc495418677"/>
      <w:bookmarkStart w:id="1999" w:name="_Ref262720988"/>
      <w:bookmarkStart w:id="2000" w:name="_Ref262720991"/>
      <w:r>
        <w:rPr>
          <w:rFonts w:eastAsia="Malgun Gothic" w:hint="eastAsia"/>
          <w:lang w:eastAsia="ko-KR"/>
        </w:rPr>
        <w:t>Deferred CPM M</w:t>
      </w:r>
      <w:r>
        <w:rPr>
          <w:rFonts w:eastAsia="Malgun Gothic"/>
          <w:lang w:eastAsia="ko-KR"/>
        </w:rPr>
        <w:t>e</w:t>
      </w:r>
      <w:r>
        <w:rPr>
          <w:rFonts w:eastAsia="Malgun Gothic" w:hint="eastAsia"/>
          <w:lang w:eastAsia="ko-KR"/>
        </w:rPr>
        <w:t>ssage Notification Format</w:t>
      </w:r>
      <w:bookmarkEnd w:id="1996"/>
      <w:bookmarkEnd w:id="1997"/>
      <w:bookmarkEnd w:id="1998"/>
    </w:p>
    <w:p w:rsidR="00074139" w:rsidRDefault="00074139" w:rsidP="008C7DE2">
      <w:pPr>
        <w:pStyle w:val="App3"/>
        <w:rPr>
          <w:lang w:eastAsia="zh-CN"/>
        </w:rPr>
      </w:pPr>
      <w:bookmarkStart w:id="2001" w:name="_Ref268871851"/>
      <w:bookmarkStart w:id="2002" w:name="_Toc483580140"/>
      <w:bookmarkStart w:id="2003" w:name="_Toc483837347"/>
      <w:bookmarkStart w:id="2004" w:name="_Toc495418678"/>
      <w:r w:rsidRPr="00EE583F">
        <w:rPr>
          <w:lang w:eastAsia="zh-CN"/>
        </w:rPr>
        <w:t xml:space="preserve">Out-of-band Deferred </w:t>
      </w:r>
      <w:r w:rsidR="00E46301" w:rsidRPr="00EE583F">
        <w:rPr>
          <w:lang w:eastAsia="zh-CN"/>
        </w:rPr>
        <w:t xml:space="preserve">CPM </w:t>
      </w:r>
      <w:r w:rsidRPr="00EE583F">
        <w:rPr>
          <w:lang w:eastAsia="zh-CN"/>
        </w:rPr>
        <w:t>Message Notification Format</w:t>
      </w:r>
      <w:bookmarkEnd w:id="1999"/>
      <w:bookmarkEnd w:id="2000"/>
      <w:bookmarkEnd w:id="2001"/>
      <w:bookmarkEnd w:id="2002"/>
      <w:bookmarkEnd w:id="2003"/>
      <w:bookmarkEnd w:id="2004"/>
    </w:p>
    <w:p w:rsidR="00585163" w:rsidRPr="003E371C" w:rsidRDefault="00585163" w:rsidP="00585163">
      <w:pPr>
        <w:rPr>
          <w:rFonts w:eastAsia="Malgun Gothic"/>
          <w:lang w:eastAsia="ko-KR"/>
        </w:rPr>
      </w:pPr>
      <w:r>
        <w:rPr>
          <w:lang w:eastAsia="zh-CN"/>
        </w:rPr>
        <w:t xml:space="preserve">The purpose of the out-of-band notification is to </w:t>
      </w:r>
      <w:r w:rsidR="00BA1F59">
        <w:rPr>
          <w:lang w:eastAsia="zh-CN"/>
        </w:rPr>
        <w:t>inform</w:t>
      </w:r>
      <w:r>
        <w:rPr>
          <w:lang w:eastAsia="zh-CN"/>
        </w:rPr>
        <w:t xml:space="preserve"> the CPM Client </w:t>
      </w:r>
      <w:r w:rsidR="00BA1F59">
        <w:rPr>
          <w:lang w:eastAsia="zh-CN"/>
        </w:rPr>
        <w:t xml:space="preserve">that one or more Deferred </w:t>
      </w:r>
      <w:r w:rsidR="00A1196C">
        <w:rPr>
          <w:lang w:eastAsia="zh-CN"/>
        </w:rPr>
        <w:t xml:space="preserve">CPM </w:t>
      </w:r>
      <w:r w:rsidR="00BA1F59">
        <w:rPr>
          <w:lang w:eastAsia="zh-CN"/>
        </w:rPr>
        <w:t xml:space="preserve">Messages are stored in the CPM Participating Function. Based on this information, the CPM Client or the CPM User MAY decide </w:t>
      </w:r>
      <w:r>
        <w:rPr>
          <w:lang w:eastAsia="zh-CN"/>
        </w:rPr>
        <w:t>to register for the CPM service</w:t>
      </w:r>
      <w:r w:rsidR="00BA1F59">
        <w:rPr>
          <w:lang w:eastAsia="zh-CN"/>
        </w:rPr>
        <w:t xml:space="preserve"> in order to retrieve the </w:t>
      </w:r>
      <w:r w:rsidR="00A1196C">
        <w:rPr>
          <w:lang w:eastAsia="zh-CN"/>
        </w:rPr>
        <w:t>d</w:t>
      </w:r>
      <w:r w:rsidR="00BA1F59">
        <w:rPr>
          <w:lang w:eastAsia="zh-CN"/>
        </w:rPr>
        <w:t xml:space="preserve">eferred </w:t>
      </w:r>
      <w:r w:rsidR="00A1196C">
        <w:rPr>
          <w:lang w:eastAsia="zh-CN"/>
        </w:rPr>
        <w:t>m</w:t>
      </w:r>
      <w:r w:rsidR="00BA1F59">
        <w:rPr>
          <w:lang w:eastAsia="zh-CN"/>
        </w:rPr>
        <w:t>essages</w:t>
      </w:r>
      <w:r>
        <w:rPr>
          <w:lang w:eastAsia="zh-CN"/>
        </w:rPr>
        <w:t>.</w:t>
      </w:r>
    </w:p>
    <w:p w:rsidR="00E01B7A" w:rsidRDefault="00BA1F59" w:rsidP="00585163">
      <w:pPr>
        <w:rPr>
          <w:lang w:eastAsia="zh-CN"/>
        </w:rPr>
      </w:pPr>
      <w:r>
        <w:rPr>
          <w:lang w:eastAsia="zh-CN"/>
        </w:rPr>
        <w:t xml:space="preserve">The out-of-band Deferred CPM Message Notification is sent using the Push enabler. </w:t>
      </w:r>
      <w:r w:rsidR="00585163">
        <w:rPr>
          <w:lang w:eastAsia="zh-CN"/>
        </w:rPr>
        <w:t>The CPM Participating Function SHALL submit a Push message as described in section 5.1 of [</w:t>
      </w:r>
      <w:r w:rsidR="00814B9D">
        <w:rPr>
          <w:lang w:eastAsia="zh-CN"/>
        </w:rPr>
        <w:fldChar w:fldCharType="begin"/>
      </w:r>
      <w:r w:rsidR="00585163">
        <w:rPr>
          <w:lang w:eastAsia="zh-CN"/>
        </w:rPr>
        <w:instrText xml:space="preserve"> REF OMA_PAP \h </w:instrText>
      </w:r>
      <w:r w:rsidR="00814B9D">
        <w:rPr>
          <w:lang w:eastAsia="zh-CN"/>
        </w:rPr>
      </w:r>
      <w:r w:rsidR="00814B9D">
        <w:rPr>
          <w:lang w:eastAsia="zh-CN"/>
        </w:rPr>
        <w:fldChar w:fldCharType="separate"/>
      </w:r>
      <w:r w:rsidR="00074577" w:rsidRPr="003B35E0">
        <w:rPr>
          <w:szCs w:val="18"/>
        </w:rPr>
        <w:t>OMA-PAP</w:t>
      </w:r>
      <w:r w:rsidR="00814B9D">
        <w:rPr>
          <w:lang w:eastAsia="zh-CN"/>
        </w:rPr>
        <w:fldChar w:fldCharType="end"/>
      </w:r>
      <w:r w:rsidR="00585163">
        <w:rPr>
          <w:lang w:eastAsia="zh-CN"/>
        </w:rPr>
        <w:t xml:space="preserve">]. The message </w:t>
      </w:r>
      <w:r>
        <w:rPr>
          <w:lang w:eastAsia="zh-CN"/>
        </w:rPr>
        <w:t xml:space="preserve">SHALL </w:t>
      </w:r>
      <w:r w:rsidR="00585163">
        <w:rPr>
          <w:lang w:eastAsia="zh-CN"/>
        </w:rPr>
        <w:t>contain</w:t>
      </w:r>
      <w:r>
        <w:rPr>
          <w:lang w:eastAsia="zh-CN"/>
        </w:rPr>
        <w:t>:</w:t>
      </w:r>
    </w:p>
    <w:p w:rsidR="00E01B7A" w:rsidRDefault="00BA1F59" w:rsidP="00277365">
      <w:pPr>
        <w:numPr>
          <w:ilvl w:val="0"/>
          <w:numId w:val="175"/>
        </w:numPr>
        <w:rPr>
          <w:lang w:eastAsia="zh-CN"/>
        </w:rPr>
      </w:pPr>
      <w:r>
        <w:rPr>
          <w:lang w:eastAsia="zh-CN"/>
        </w:rPr>
        <w:t xml:space="preserve">A </w:t>
      </w:r>
      <w:r w:rsidR="00585163">
        <w:rPr>
          <w:lang w:eastAsia="zh-CN"/>
        </w:rPr>
        <w:t>control entity</w:t>
      </w:r>
      <w:r>
        <w:rPr>
          <w:lang w:eastAsia="zh-CN"/>
        </w:rPr>
        <w:t>, as</w:t>
      </w:r>
      <w:r w:rsidR="00585163">
        <w:rPr>
          <w:lang w:eastAsia="zh-CN"/>
        </w:rPr>
        <w:t xml:space="preserve"> defined in [</w:t>
      </w:r>
      <w:r w:rsidR="00814B9D">
        <w:rPr>
          <w:lang w:eastAsia="zh-CN"/>
        </w:rPr>
        <w:fldChar w:fldCharType="begin"/>
      </w:r>
      <w:r w:rsidR="00585163">
        <w:rPr>
          <w:lang w:eastAsia="zh-CN"/>
        </w:rPr>
        <w:instrText xml:space="preserve"> REF OMA_PAP \h </w:instrText>
      </w:r>
      <w:r w:rsidR="00814B9D">
        <w:rPr>
          <w:lang w:eastAsia="zh-CN"/>
        </w:rPr>
      </w:r>
      <w:r w:rsidR="00814B9D">
        <w:rPr>
          <w:lang w:eastAsia="zh-CN"/>
        </w:rPr>
        <w:fldChar w:fldCharType="separate"/>
      </w:r>
      <w:r w:rsidR="00074577" w:rsidRPr="003B35E0">
        <w:rPr>
          <w:szCs w:val="18"/>
        </w:rPr>
        <w:t>OMA-PAP</w:t>
      </w:r>
      <w:r w:rsidR="00814B9D">
        <w:rPr>
          <w:lang w:eastAsia="zh-CN"/>
        </w:rPr>
        <w:fldChar w:fldCharType="end"/>
      </w:r>
      <w:r w:rsidR="00585163">
        <w:rPr>
          <w:lang w:eastAsia="zh-CN"/>
        </w:rPr>
        <w:t>] section 8.2</w:t>
      </w:r>
      <w:r>
        <w:rPr>
          <w:lang w:eastAsia="zh-CN"/>
        </w:rPr>
        <w:t>,</w:t>
      </w:r>
      <w:r w:rsidR="00585163">
        <w:rPr>
          <w:lang w:eastAsia="zh-CN"/>
        </w:rPr>
        <w:t xml:space="preserve"> and</w:t>
      </w:r>
    </w:p>
    <w:p w:rsidR="00E01B7A" w:rsidRDefault="00BA1F59" w:rsidP="002B0238">
      <w:pPr>
        <w:numPr>
          <w:ilvl w:val="0"/>
          <w:numId w:val="175"/>
        </w:numPr>
        <w:rPr>
          <w:lang w:eastAsia="zh-CN"/>
        </w:rPr>
      </w:pPr>
      <w:r>
        <w:rPr>
          <w:lang w:eastAsia="zh-CN"/>
        </w:rPr>
        <w:t>A</w:t>
      </w:r>
      <w:r w:rsidR="00585163">
        <w:rPr>
          <w:lang w:eastAsia="zh-CN"/>
        </w:rPr>
        <w:t xml:space="preserve"> content entity </w:t>
      </w:r>
      <w:r>
        <w:t xml:space="preserve">carrying metadata about the deferred CPM Message formatted according to the “application/msginfo+xml” MIME type defined in Appendix </w:t>
      </w:r>
      <w:r w:rsidR="00814B9D">
        <w:fldChar w:fldCharType="begin"/>
      </w:r>
      <w:r>
        <w:instrText xml:space="preserve"> REF _Ref262722335 \r \h </w:instrText>
      </w:r>
      <w:r w:rsidR="00814B9D">
        <w:fldChar w:fldCharType="separate"/>
      </w:r>
      <w:r w:rsidR="00074577">
        <w:t>J.1</w:t>
      </w:r>
      <w:r w:rsidR="00814B9D">
        <w:fldChar w:fldCharType="end"/>
      </w:r>
      <w:r>
        <w:t xml:space="preserve"> “</w:t>
      </w:r>
      <w:r w:rsidR="002B0238" w:rsidRPr="002B0238">
        <w:rPr>
          <w:i/>
        </w:rPr>
        <w:t>Deferred Messages Metadata</w:t>
      </w:r>
      <w:r>
        <w:t>”.</w:t>
      </w:r>
      <w:r w:rsidRPr="00BA1F59">
        <w:rPr>
          <w:lang w:eastAsia="zh-CN"/>
        </w:rPr>
        <w:t xml:space="preserve"> </w:t>
      </w:r>
      <w:r>
        <w:rPr>
          <w:lang w:eastAsia="zh-CN"/>
        </w:rPr>
        <w:t xml:space="preserve">When the notification is to be sent via an SMS, the CPM Participating Function SHALL ensure that the size of the content entity is </w:t>
      </w:r>
      <w:r w:rsidR="00D97B4E">
        <w:rPr>
          <w:lang w:eastAsia="zh-CN"/>
        </w:rPr>
        <w:t>at most</w:t>
      </w:r>
      <w:r>
        <w:rPr>
          <w:lang w:eastAsia="zh-CN"/>
        </w:rPr>
        <w:t xml:space="preserve"> 140 bytes.</w:t>
      </w:r>
    </w:p>
    <w:p w:rsidR="002B0238" w:rsidRDefault="00585163" w:rsidP="002B0238">
      <w:pPr>
        <w:rPr>
          <w:lang w:eastAsia="zh-CN"/>
        </w:rPr>
      </w:pPr>
      <w:r>
        <w:rPr>
          <w:lang w:eastAsia="zh-CN"/>
        </w:rPr>
        <w:t>The Push message SHALL be formatted according to [</w:t>
      </w:r>
      <w:r w:rsidR="00814B9D">
        <w:rPr>
          <w:lang w:eastAsia="zh-CN"/>
        </w:rPr>
        <w:fldChar w:fldCharType="begin"/>
      </w:r>
      <w:r>
        <w:rPr>
          <w:lang w:eastAsia="zh-CN"/>
        </w:rPr>
        <w:instrText xml:space="preserve"> REF OMA_Push_Message \h </w:instrText>
      </w:r>
      <w:r w:rsidR="00814B9D">
        <w:rPr>
          <w:lang w:eastAsia="zh-CN"/>
        </w:rPr>
      </w:r>
      <w:r w:rsidR="00814B9D">
        <w:rPr>
          <w:lang w:eastAsia="zh-CN"/>
        </w:rPr>
        <w:fldChar w:fldCharType="separate"/>
      </w:r>
      <w:r w:rsidR="00074577" w:rsidRPr="003B35E0">
        <w:rPr>
          <w:szCs w:val="18"/>
        </w:rPr>
        <w:t>OMA-Push-Message</w:t>
      </w:r>
      <w:r w:rsidR="00814B9D">
        <w:rPr>
          <w:lang w:eastAsia="zh-CN"/>
        </w:rPr>
        <w:fldChar w:fldCharType="end"/>
      </w:r>
      <w:r>
        <w:rPr>
          <w:lang w:eastAsia="zh-CN"/>
        </w:rPr>
        <w:t>] and the parameters of the message are described in [</w:t>
      </w:r>
      <w:r w:rsidR="00814B9D">
        <w:rPr>
          <w:lang w:eastAsia="zh-CN"/>
        </w:rPr>
        <w:fldChar w:fldCharType="begin"/>
      </w:r>
      <w:r>
        <w:rPr>
          <w:lang w:eastAsia="zh-CN"/>
        </w:rPr>
        <w:instrText xml:space="preserve"> REF OMA_Push_OTA \h </w:instrText>
      </w:r>
      <w:r w:rsidR="00814B9D">
        <w:rPr>
          <w:lang w:eastAsia="zh-CN"/>
        </w:rPr>
      </w:r>
      <w:r w:rsidR="00814B9D">
        <w:rPr>
          <w:lang w:eastAsia="zh-CN"/>
        </w:rPr>
        <w:fldChar w:fldCharType="separate"/>
      </w:r>
      <w:r w:rsidR="00074577" w:rsidRPr="003B35E0">
        <w:rPr>
          <w:szCs w:val="18"/>
        </w:rPr>
        <w:t>OMA-Push-OTA</w:t>
      </w:r>
      <w:r w:rsidR="00814B9D">
        <w:rPr>
          <w:lang w:eastAsia="zh-CN"/>
        </w:rPr>
        <w:fldChar w:fldCharType="end"/>
      </w:r>
      <w:r>
        <w:rPr>
          <w:lang w:eastAsia="zh-CN"/>
        </w:rPr>
        <w:t>].</w:t>
      </w:r>
    </w:p>
    <w:p w:rsidR="00B01D0A" w:rsidRPr="00B01D0A" w:rsidRDefault="00585163" w:rsidP="002B0238">
      <w:pPr>
        <w:tabs>
          <w:tab w:val="left" w:pos="709"/>
        </w:tabs>
        <w:rPr>
          <w:lang w:eastAsia="zh-CN"/>
        </w:rPr>
      </w:pPr>
      <w:r>
        <w:t>N</w:t>
      </w:r>
      <w:r w:rsidR="00561852">
        <w:t>OTE</w:t>
      </w:r>
      <w:r>
        <w:t xml:space="preserve">: </w:t>
      </w:r>
      <w:r w:rsidR="00561852">
        <w:tab/>
      </w:r>
      <w:r>
        <w:t>a new application identifier “</w:t>
      </w:r>
      <w:bookmarkStart w:id="2005" w:name="_Toc457961800"/>
      <w:bookmarkStart w:id="2006" w:name="_Ref234803268"/>
      <w:bookmarkStart w:id="2007" w:name="_Ref234803607"/>
      <w:r w:rsidRPr="009D26E3">
        <w:t>X-Wap-Application-Id</w:t>
      </w:r>
      <w:bookmarkEnd w:id="2005"/>
      <w:bookmarkEnd w:id="2006"/>
      <w:bookmarkEnd w:id="2007"/>
      <w:r>
        <w:t>” must be assig</w:t>
      </w:r>
      <w:r w:rsidR="00B73E84">
        <w:t>ned by and registered with OMNA</w:t>
      </w:r>
      <w:r>
        <w:t xml:space="preserve"> for identifying the CPM enabler.</w:t>
      </w:r>
      <w:bookmarkStart w:id="2008" w:name="_Ref262720932"/>
      <w:bookmarkStart w:id="2009" w:name="_Ref262720937"/>
    </w:p>
    <w:p w:rsidR="00074139" w:rsidRDefault="00074139" w:rsidP="008C7DE2">
      <w:pPr>
        <w:pStyle w:val="App3"/>
        <w:rPr>
          <w:lang w:eastAsia="zh-CN"/>
        </w:rPr>
      </w:pPr>
      <w:bookmarkStart w:id="2010" w:name="_Ref268868590"/>
      <w:bookmarkStart w:id="2011" w:name="_Ref268868598"/>
      <w:bookmarkStart w:id="2012" w:name="_Ref268871871"/>
      <w:bookmarkStart w:id="2013" w:name="_Ref268871875"/>
      <w:bookmarkStart w:id="2014" w:name="_Toc483580141"/>
      <w:bookmarkStart w:id="2015" w:name="_Toc483837348"/>
      <w:bookmarkStart w:id="2016" w:name="_Toc495418679"/>
      <w:r w:rsidRPr="00EE583F">
        <w:rPr>
          <w:lang w:eastAsia="zh-CN"/>
        </w:rPr>
        <w:t xml:space="preserve">In-band Deferred </w:t>
      </w:r>
      <w:r w:rsidR="00E46301" w:rsidRPr="00EE583F">
        <w:rPr>
          <w:lang w:eastAsia="zh-CN"/>
        </w:rPr>
        <w:t xml:space="preserve">CPM </w:t>
      </w:r>
      <w:r w:rsidRPr="00EE583F">
        <w:rPr>
          <w:lang w:eastAsia="zh-CN"/>
        </w:rPr>
        <w:t>Message Notification Format</w:t>
      </w:r>
      <w:bookmarkEnd w:id="2008"/>
      <w:bookmarkEnd w:id="2009"/>
      <w:bookmarkEnd w:id="2010"/>
      <w:bookmarkEnd w:id="2011"/>
      <w:bookmarkEnd w:id="2012"/>
      <w:bookmarkEnd w:id="2013"/>
      <w:bookmarkEnd w:id="2014"/>
      <w:bookmarkEnd w:id="2015"/>
      <w:bookmarkEnd w:id="2016"/>
    </w:p>
    <w:p w:rsidR="00585163" w:rsidRDefault="00585163" w:rsidP="00585163">
      <w:r>
        <w:t>The in-band Deferred CPM</w:t>
      </w:r>
      <w:r w:rsidRPr="008011AB">
        <w:t xml:space="preserve"> </w:t>
      </w:r>
      <w:r>
        <w:t xml:space="preserve">Message </w:t>
      </w:r>
      <w:r w:rsidR="00D97B4E">
        <w:t>n</w:t>
      </w:r>
      <w:r>
        <w:t xml:space="preserve">otification is sent in a SIP MESSAGE request as specified in section </w:t>
      </w:r>
      <w:r w:rsidR="00814B9D">
        <w:fldChar w:fldCharType="begin"/>
      </w:r>
      <w:r w:rsidR="00586E3C">
        <w:instrText xml:space="preserve"> REF _Ref239576706 \r \h </w:instrText>
      </w:r>
      <w:r w:rsidR="00814B9D">
        <w:fldChar w:fldCharType="separate"/>
      </w:r>
      <w:r w:rsidR="00074577">
        <w:t>8.3.1.6.3</w:t>
      </w:r>
      <w:r w:rsidR="00814B9D">
        <w:fldChar w:fldCharType="end"/>
      </w:r>
      <w:r>
        <w:t xml:space="preserve"> “</w:t>
      </w:r>
      <w:r w:rsidR="002B0238" w:rsidRPr="002B0238">
        <w:rPr>
          <w:i/>
        </w:rPr>
        <w:t>Sending Notifications and Awaiting CPM Client Action</w:t>
      </w:r>
      <w:r>
        <w:t>”.</w:t>
      </w:r>
    </w:p>
    <w:p w:rsidR="00585163" w:rsidRDefault="00585163" w:rsidP="00585163">
      <w:r>
        <w:t xml:space="preserve">The body of the message SHALL be an XML document carrying metadata about the </w:t>
      </w:r>
      <w:r w:rsidR="008617F6">
        <w:t>D</w:t>
      </w:r>
      <w:r>
        <w:t>eferred CPM Message.</w:t>
      </w:r>
    </w:p>
    <w:p w:rsidR="00833A4F" w:rsidRPr="00EE583F" w:rsidRDefault="00585163" w:rsidP="00BA1F59">
      <w:r>
        <w:t>The metadata is the same as the metadata defined for the &lt;deferred-messages&gt; event package in Appendix</w:t>
      </w:r>
      <w:r w:rsidR="00B67730">
        <w:t xml:space="preserve"> </w:t>
      </w:r>
      <w:fldSimple w:instr=" REF _Ref262722335 \r \h  \* MERGEFORMAT ">
        <w:r w:rsidR="00074577">
          <w:t>J.1</w:t>
        </w:r>
      </w:fldSimple>
      <w:r w:rsidR="00B67730">
        <w:t xml:space="preserve"> “</w:t>
      </w:r>
      <w:r w:rsidR="002B0238" w:rsidRPr="002B0238">
        <w:rPr>
          <w:i/>
        </w:rPr>
        <w:t>Deferred Messages Metadata</w:t>
      </w:r>
      <w:r w:rsidR="00B67730">
        <w:t>”</w:t>
      </w:r>
      <w:r>
        <w:t xml:space="preserve"> with the stipulation that only one </w:t>
      </w:r>
      <w:r w:rsidR="00B67730">
        <w:t>&lt;message&gt; element is included.</w:t>
      </w:r>
    </w:p>
    <w:p w:rsidR="008C7DE2" w:rsidRPr="008C7DE2" w:rsidRDefault="008C7DE2" w:rsidP="008C7DE2">
      <w:pPr>
        <w:pStyle w:val="App2"/>
        <w:rPr>
          <w:rFonts w:eastAsia="Malgun Gothic"/>
          <w:lang w:eastAsia="ko-KR"/>
        </w:rPr>
      </w:pPr>
      <w:bookmarkStart w:id="2017" w:name="_Ref268869581"/>
      <w:bookmarkStart w:id="2018" w:name="_Toc483580142"/>
      <w:bookmarkStart w:id="2019" w:name="_Toc483837349"/>
      <w:bookmarkStart w:id="2020" w:name="_Toc495418680"/>
      <w:r w:rsidRPr="008C7DE2">
        <w:rPr>
          <w:rFonts w:eastAsia="Malgun Gothic"/>
          <w:lang w:eastAsia="ko-KR"/>
        </w:rPr>
        <w:t xml:space="preserve">Notification </w:t>
      </w:r>
      <w:r>
        <w:rPr>
          <w:rFonts w:eastAsia="Malgun Gothic"/>
          <w:lang w:eastAsia="ko-KR"/>
        </w:rPr>
        <w:t xml:space="preserve">Format of Deferred CPM Message </w:t>
      </w:r>
      <w:r w:rsidRPr="008C7DE2">
        <w:rPr>
          <w:rFonts w:eastAsia="Malgun Gothic"/>
          <w:lang w:eastAsia="ko-KR"/>
        </w:rPr>
        <w:t>After Expiry</w:t>
      </w:r>
      <w:bookmarkEnd w:id="2017"/>
      <w:bookmarkEnd w:id="2018"/>
      <w:bookmarkEnd w:id="2019"/>
      <w:bookmarkEnd w:id="2020"/>
    </w:p>
    <w:p w:rsidR="008C7DE2" w:rsidRDefault="008C7DE2" w:rsidP="008C7DE2">
      <w:pPr>
        <w:rPr>
          <w:lang w:eastAsia="ko-KR"/>
        </w:rPr>
      </w:pPr>
      <w:r>
        <w:rPr>
          <w:lang w:eastAsia="ko-KR"/>
        </w:rPr>
        <w:t xml:space="preserve">The purpose of this notification is to let the CPM Client know how a Deferred CPM Message was handled upon expiry. This notification is handled as described in section </w:t>
      </w:r>
      <w:r w:rsidR="00814B9D">
        <w:fldChar w:fldCharType="begin"/>
      </w:r>
      <w:r>
        <w:instrText xml:space="preserve"> REF _Ref248824845 \r \h </w:instrText>
      </w:r>
      <w:r w:rsidR="00814B9D">
        <w:fldChar w:fldCharType="separate"/>
      </w:r>
      <w:r w:rsidR="00074577">
        <w:t>7.2.3.3</w:t>
      </w:r>
      <w:r w:rsidR="00814B9D">
        <w:fldChar w:fldCharType="end"/>
      </w:r>
      <w:r w:rsidRPr="00EE583F">
        <w:t xml:space="preserve"> </w:t>
      </w:r>
      <w:r>
        <w:t>“</w:t>
      </w:r>
      <w:r w:rsidR="002B0238" w:rsidRPr="002B0238">
        <w:rPr>
          <w:i/>
        </w:rPr>
        <w:t>Receiving a notification for Expiry of Deferred CPM Standalone Message</w:t>
      </w:r>
      <w:r w:rsidRPr="00EE583F">
        <w:rPr>
          <w:i/>
        </w:rPr>
        <w:t>”</w:t>
      </w:r>
      <w:r>
        <w:rPr>
          <w:i/>
        </w:rPr>
        <w:t>.</w:t>
      </w:r>
    </w:p>
    <w:p w:rsidR="008C7DE2" w:rsidRDefault="008C7DE2" w:rsidP="008C7DE2">
      <w:pPr>
        <w:pStyle w:val="App3"/>
        <w:rPr>
          <w:lang w:eastAsia="zh-CN"/>
        </w:rPr>
      </w:pPr>
      <w:bookmarkStart w:id="2021" w:name="_Toc483580143"/>
      <w:bookmarkStart w:id="2022" w:name="_Toc483837350"/>
      <w:bookmarkStart w:id="2023" w:name="_Toc495418681"/>
      <w:r>
        <w:rPr>
          <w:lang w:eastAsia="zh-CN"/>
        </w:rPr>
        <w:t xml:space="preserve">Out-of-band </w:t>
      </w:r>
      <w:r w:rsidR="00D97B4E">
        <w:rPr>
          <w:lang w:eastAsia="zh-CN"/>
        </w:rPr>
        <w:t>N</w:t>
      </w:r>
      <w:r>
        <w:rPr>
          <w:lang w:eastAsia="zh-CN"/>
        </w:rPr>
        <w:t>otification</w:t>
      </w:r>
      <w:bookmarkEnd w:id="2021"/>
      <w:bookmarkEnd w:id="2022"/>
      <w:bookmarkEnd w:id="2023"/>
    </w:p>
    <w:p w:rsidR="00E01B7A" w:rsidRDefault="008C7DE2" w:rsidP="008C7DE2">
      <w:pPr>
        <w:rPr>
          <w:lang w:eastAsia="ko-KR"/>
        </w:rPr>
      </w:pPr>
      <w:r>
        <w:rPr>
          <w:lang w:eastAsia="ko-KR"/>
        </w:rPr>
        <w:t>The out-of-band notification of Deferred CPM Message after expiry is sent using the Push enabler.</w:t>
      </w:r>
    </w:p>
    <w:p w:rsidR="008C7DE2" w:rsidRDefault="008C7DE2" w:rsidP="008C7DE2">
      <w:pPr>
        <w:rPr>
          <w:lang w:eastAsia="ko-KR"/>
        </w:rPr>
      </w:pPr>
      <w:r>
        <w:rPr>
          <w:lang w:eastAsia="ko-KR"/>
        </w:rPr>
        <w:t>The CPM Participating Function SHALL submit a Push message as described in section 5.1 of [</w:t>
      </w:r>
      <w:r w:rsidR="00814B9D">
        <w:rPr>
          <w:lang w:eastAsia="ko-KR"/>
        </w:rPr>
        <w:fldChar w:fldCharType="begin"/>
      </w:r>
      <w:r w:rsidR="001B65A1">
        <w:rPr>
          <w:lang w:eastAsia="ko-KR"/>
        </w:rPr>
        <w:instrText xml:space="preserve"> REF OMA_PAP \h </w:instrText>
      </w:r>
      <w:r w:rsidR="00814B9D">
        <w:rPr>
          <w:lang w:eastAsia="ko-KR"/>
        </w:rPr>
      </w:r>
      <w:r w:rsidR="00814B9D">
        <w:rPr>
          <w:lang w:eastAsia="ko-KR"/>
        </w:rPr>
        <w:fldChar w:fldCharType="separate"/>
      </w:r>
      <w:r w:rsidR="00074577" w:rsidRPr="003B35E0">
        <w:rPr>
          <w:szCs w:val="18"/>
        </w:rPr>
        <w:t>OMA-PAP</w:t>
      </w:r>
      <w:r w:rsidR="00814B9D">
        <w:rPr>
          <w:lang w:eastAsia="ko-KR"/>
        </w:rPr>
        <w:fldChar w:fldCharType="end"/>
      </w:r>
      <w:r w:rsidR="002B0238">
        <w:rPr>
          <w:lang w:eastAsia="ko-KR"/>
        </w:rPr>
        <w:t>]. The message SHALL contain:</w:t>
      </w:r>
    </w:p>
    <w:p w:rsidR="008C7DE2" w:rsidRDefault="008C7DE2" w:rsidP="00277365">
      <w:pPr>
        <w:numPr>
          <w:ilvl w:val="0"/>
          <w:numId w:val="172"/>
        </w:numPr>
        <w:rPr>
          <w:lang w:eastAsia="ko-KR"/>
        </w:rPr>
      </w:pPr>
      <w:r>
        <w:rPr>
          <w:lang w:eastAsia="ko-KR"/>
        </w:rPr>
        <w:t>a control entity, as defined in [</w:t>
      </w:r>
      <w:r w:rsidR="00814B9D">
        <w:rPr>
          <w:lang w:eastAsia="ko-KR"/>
        </w:rPr>
        <w:fldChar w:fldCharType="begin"/>
      </w:r>
      <w:r w:rsidR="001B65A1">
        <w:rPr>
          <w:lang w:eastAsia="ko-KR"/>
        </w:rPr>
        <w:instrText xml:space="preserve"> REF OMA_PAP \h </w:instrText>
      </w:r>
      <w:r w:rsidR="00814B9D">
        <w:rPr>
          <w:lang w:eastAsia="ko-KR"/>
        </w:rPr>
      </w:r>
      <w:r w:rsidR="00814B9D">
        <w:rPr>
          <w:lang w:eastAsia="ko-KR"/>
        </w:rPr>
        <w:fldChar w:fldCharType="separate"/>
      </w:r>
      <w:r w:rsidR="00074577" w:rsidRPr="003B35E0">
        <w:rPr>
          <w:szCs w:val="18"/>
        </w:rPr>
        <w:t>OMA-PAP</w:t>
      </w:r>
      <w:r w:rsidR="00814B9D">
        <w:rPr>
          <w:lang w:eastAsia="ko-KR"/>
        </w:rPr>
        <w:fldChar w:fldCharType="end"/>
      </w:r>
      <w:r>
        <w:rPr>
          <w:lang w:eastAsia="ko-KR"/>
        </w:rPr>
        <w:t>] section 8.2, and,</w:t>
      </w:r>
    </w:p>
    <w:p w:rsidR="008C7DE2" w:rsidRDefault="008C7DE2" w:rsidP="002B0238">
      <w:pPr>
        <w:numPr>
          <w:ilvl w:val="0"/>
          <w:numId w:val="172"/>
        </w:numPr>
        <w:rPr>
          <w:lang w:eastAsia="ko-KR"/>
        </w:rPr>
      </w:pPr>
      <w:r>
        <w:rPr>
          <w:lang w:eastAsia="ko-KR"/>
        </w:rPr>
        <w:t xml:space="preserve">a content entity carrying information about the deferred CPM Message after expiry, formatted according to the “application/msginfo+xml” MIME type defined in </w:t>
      </w:r>
      <w:r w:rsidR="00814B9D">
        <w:rPr>
          <w:lang w:eastAsia="ko-KR"/>
        </w:rPr>
        <w:fldChar w:fldCharType="begin"/>
      </w:r>
      <w:r>
        <w:rPr>
          <w:lang w:eastAsia="ko-KR"/>
        </w:rPr>
        <w:instrText xml:space="preserve"> REF _Ref268869227 \r \h </w:instrText>
      </w:r>
      <w:r w:rsidR="00814B9D">
        <w:rPr>
          <w:lang w:eastAsia="ko-KR"/>
        </w:rPr>
      </w:r>
      <w:r w:rsidR="00814B9D">
        <w:rPr>
          <w:lang w:eastAsia="ko-KR"/>
        </w:rPr>
        <w:fldChar w:fldCharType="separate"/>
      </w:r>
      <w:r w:rsidR="00074577">
        <w:rPr>
          <w:lang w:eastAsia="ko-KR"/>
        </w:rPr>
        <w:t>Appendix K</w:t>
      </w:r>
      <w:r w:rsidR="00814B9D">
        <w:rPr>
          <w:lang w:eastAsia="ko-KR"/>
        </w:rPr>
        <w:fldChar w:fldCharType="end"/>
      </w:r>
      <w:r>
        <w:rPr>
          <w:lang w:eastAsia="ko-KR"/>
        </w:rPr>
        <w:t xml:space="preserve"> “</w:t>
      </w:r>
      <w:r w:rsidR="002B0238" w:rsidRPr="002B0238">
        <w:rPr>
          <w:i/>
          <w:lang w:eastAsia="ko-KR"/>
        </w:rPr>
        <w:t>Format of Notification for Deferred CPM Message after Expiry</w:t>
      </w:r>
      <w:r w:rsidR="002B0238">
        <w:rPr>
          <w:lang w:eastAsia="ko-KR"/>
        </w:rPr>
        <w:t>”.</w:t>
      </w:r>
    </w:p>
    <w:p w:rsidR="008C7DE2" w:rsidRDefault="008C7DE2" w:rsidP="008C7DE2">
      <w:pPr>
        <w:rPr>
          <w:lang w:eastAsia="ko-KR"/>
        </w:rPr>
      </w:pPr>
      <w:r>
        <w:rPr>
          <w:lang w:eastAsia="ko-KR"/>
        </w:rPr>
        <w:t>The Push message SHALL be formatted according to [</w:t>
      </w:r>
      <w:r w:rsidR="00814B9D">
        <w:rPr>
          <w:lang w:eastAsia="ko-KR"/>
        </w:rPr>
        <w:fldChar w:fldCharType="begin"/>
      </w:r>
      <w:r w:rsidR="001B65A1">
        <w:rPr>
          <w:lang w:eastAsia="ko-KR"/>
        </w:rPr>
        <w:instrText xml:space="preserve"> REF OMA_Push_Message \h </w:instrText>
      </w:r>
      <w:r w:rsidR="00814B9D">
        <w:rPr>
          <w:lang w:eastAsia="ko-KR"/>
        </w:rPr>
      </w:r>
      <w:r w:rsidR="00814B9D">
        <w:rPr>
          <w:lang w:eastAsia="ko-KR"/>
        </w:rPr>
        <w:fldChar w:fldCharType="separate"/>
      </w:r>
      <w:r w:rsidR="00074577" w:rsidRPr="003B35E0">
        <w:rPr>
          <w:szCs w:val="18"/>
        </w:rPr>
        <w:t>OMA-Push-Message</w:t>
      </w:r>
      <w:r w:rsidR="00814B9D">
        <w:rPr>
          <w:lang w:eastAsia="ko-KR"/>
        </w:rPr>
        <w:fldChar w:fldCharType="end"/>
      </w:r>
      <w:r>
        <w:rPr>
          <w:lang w:eastAsia="ko-KR"/>
        </w:rPr>
        <w:t>] and the parameters of the message are described in [</w:t>
      </w:r>
      <w:r w:rsidR="00814B9D">
        <w:rPr>
          <w:lang w:eastAsia="ko-KR"/>
        </w:rPr>
        <w:fldChar w:fldCharType="begin"/>
      </w:r>
      <w:r w:rsidR="001B65A1">
        <w:rPr>
          <w:lang w:eastAsia="ko-KR"/>
        </w:rPr>
        <w:instrText xml:space="preserve"> REF OMA_Push_OTA \h </w:instrText>
      </w:r>
      <w:r w:rsidR="00814B9D">
        <w:rPr>
          <w:lang w:eastAsia="ko-KR"/>
        </w:rPr>
      </w:r>
      <w:r w:rsidR="00814B9D">
        <w:rPr>
          <w:lang w:eastAsia="ko-KR"/>
        </w:rPr>
        <w:fldChar w:fldCharType="separate"/>
      </w:r>
      <w:r w:rsidR="00074577" w:rsidRPr="003B35E0">
        <w:rPr>
          <w:szCs w:val="18"/>
        </w:rPr>
        <w:t>OMA-Push-OTA</w:t>
      </w:r>
      <w:r w:rsidR="00814B9D">
        <w:rPr>
          <w:lang w:eastAsia="ko-KR"/>
        </w:rPr>
        <w:fldChar w:fldCharType="end"/>
      </w:r>
      <w:r>
        <w:rPr>
          <w:lang w:eastAsia="ko-KR"/>
        </w:rPr>
        <w:t>].</w:t>
      </w:r>
    </w:p>
    <w:p w:rsidR="008C7DE2" w:rsidRDefault="008C7DE2" w:rsidP="008C7DE2">
      <w:pPr>
        <w:pStyle w:val="App3"/>
        <w:rPr>
          <w:lang w:eastAsia="zh-CN"/>
        </w:rPr>
      </w:pPr>
      <w:bookmarkStart w:id="2024" w:name="_Toc483580144"/>
      <w:bookmarkStart w:id="2025" w:name="_Toc483837351"/>
      <w:bookmarkStart w:id="2026" w:name="_Toc495418682"/>
      <w:r>
        <w:rPr>
          <w:lang w:eastAsia="zh-CN"/>
        </w:rPr>
        <w:t>In-band notification</w:t>
      </w:r>
      <w:bookmarkEnd w:id="2024"/>
      <w:bookmarkEnd w:id="2025"/>
      <w:bookmarkEnd w:id="2026"/>
    </w:p>
    <w:p w:rsidR="008C7DE2" w:rsidRDefault="008C7DE2" w:rsidP="008C7DE2">
      <w:pPr>
        <w:rPr>
          <w:lang w:eastAsia="ko-KR"/>
        </w:rPr>
      </w:pPr>
      <w:r>
        <w:rPr>
          <w:lang w:eastAsia="ko-KR"/>
        </w:rPr>
        <w:t xml:space="preserve">The in -band Deferred CPM Message Notification is sent in a SIP MESSAGE request as specified in section </w:t>
      </w:r>
      <w:r w:rsidR="00814B9D">
        <w:rPr>
          <w:lang w:eastAsia="ko-KR"/>
        </w:rPr>
        <w:fldChar w:fldCharType="begin"/>
      </w:r>
      <w:r w:rsidR="00586E3C">
        <w:rPr>
          <w:lang w:eastAsia="ko-KR"/>
        </w:rPr>
        <w:instrText xml:space="preserve"> REF _Ref269125036 \r \h </w:instrText>
      </w:r>
      <w:r w:rsidR="00814B9D">
        <w:rPr>
          <w:lang w:eastAsia="ko-KR"/>
        </w:rPr>
      </w:r>
      <w:r w:rsidR="00814B9D">
        <w:rPr>
          <w:lang w:eastAsia="ko-KR"/>
        </w:rPr>
        <w:fldChar w:fldCharType="separate"/>
      </w:r>
      <w:r w:rsidR="00074577">
        <w:rPr>
          <w:lang w:eastAsia="ko-KR"/>
        </w:rPr>
        <w:t>8.3.1.6.8</w:t>
      </w:r>
      <w:r w:rsidR="00814B9D">
        <w:rPr>
          <w:lang w:eastAsia="ko-KR"/>
        </w:rPr>
        <w:fldChar w:fldCharType="end"/>
      </w:r>
      <w:r>
        <w:rPr>
          <w:lang w:eastAsia="ko-KR"/>
        </w:rPr>
        <w:t xml:space="preserve"> “</w:t>
      </w:r>
      <w:r w:rsidR="002B0238" w:rsidRPr="002B0238">
        <w:rPr>
          <w:i/>
          <w:lang w:eastAsia="ko-KR"/>
        </w:rPr>
        <w:t>Handling Deferred CPM Messages on Expiry Time</w:t>
      </w:r>
      <w:r>
        <w:rPr>
          <w:lang w:eastAsia="ko-KR"/>
        </w:rPr>
        <w:t>”.</w:t>
      </w:r>
    </w:p>
    <w:p w:rsidR="00833A4F" w:rsidRPr="00833A4F" w:rsidRDefault="008C7DE2" w:rsidP="00833A4F">
      <w:pPr>
        <w:rPr>
          <w:lang w:eastAsia="ko-KR"/>
        </w:rPr>
      </w:pPr>
      <w:r>
        <w:rPr>
          <w:lang w:eastAsia="ko-KR"/>
        </w:rPr>
        <w:lastRenderedPageBreak/>
        <w:t>The body of the message SHALL be a</w:t>
      </w:r>
      <w:r w:rsidR="00D97B4E">
        <w:rPr>
          <w:lang w:eastAsia="ko-KR"/>
        </w:rPr>
        <w:t>n</w:t>
      </w:r>
      <w:r>
        <w:rPr>
          <w:lang w:eastAsia="ko-KR"/>
        </w:rPr>
        <w:t xml:space="preserve"> XML document carrying information defined in </w:t>
      </w:r>
      <w:r w:rsidR="00814B9D">
        <w:rPr>
          <w:lang w:eastAsia="ko-KR"/>
        </w:rPr>
        <w:fldChar w:fldCharType="begin"/>
      </w:r>
      <w:r>
        <w:rPr>
          <w:lang w:eastAsia="ko-KR"/>
        </w:rPr>
        <w:instrText xml:space="preserve"> REF _Ref268869227 \r \h </w:instrText>
      </w:r>
      <w:r w:rsidR="00814B9D">
        <w:rPr>
          <w:lang w:eastAsia="ko-KR"/>
        </w:rPr>
      </w:r>
      <w:r w:rsidR="00814B9D">
        <w:rPr>
          <w:lang w:eastAsia="ko-KR"/>
        </w:rPr>
        <w:fldChar w:fldCharType="separate"/>
      </w:r>
      <w:r w:rsidR="00074577">
        <w:rPr>
          <w:lang w:eastAsia="ko-KR"/>
        </w:rPr>
        <w:t>Appendix K</w:t>
      </w:r>
      <w:r w:rsidR="00814B9D">
        <w:rPr>
          <w:lang w:eastAsia="ko-KR"/>
        </w:rPr>
        <w:fldChar w:fldCharType="end"/>
      </w:r>
      <w:r>
        <w:rPr>
          <w:lang w:eastAsia="ko-KR"/>
        </w:rPr>
        <w:t xml:space="preserve"> “</w:t>
      </w:r>
      <w:r w:rsidR="002B0238" w:rsidRPr="002B0238">
        <w:rPr>
          <w:i/>
          <w:lang w:eastAsia="ko-KR"/>
        </w:rPr>
        <w:t>Format of Notification for Deferred CPM Message after Expiry</w:t>
      </w:r>
      <w:r w:rsidR="002B0238">
        <w:rPr>
          <w:lang w:eastAsia="ko-KR"/>
        </w:rPr>
        <w:t>”.</w:t>
      </w:r>
    </w:p>
    <w:p w:rsidR="0084117D" w:rsidRDefault="0084117D" w:rsidP="0084117D">
      <w:pPr>
        <w:pStyle w:val="App1"/>
        <w:rPr>
          <w:lang w:eastAsia="ko-KR"/>
        </w:rPr>
      </w:pPr>
      <w:bookmarkStart w:id="2027" w:name="_Ref266446767"/>
      <w:bookmarkStart w:id="2028" w:name="_Ref266446779"/>
      <w:bookmarkStart w:id="2029" w:name="_Ref266446782"/>
      <w:bookmarkStart w:id="2030" w:name="_Toc483580145"/>
      <w:bookmarkStart w:id="2031" w:name="_Toc483837352"/>
      <w:bookmarkStart w:id="2032" w:name="_Toc495418683"/>
      <w:r>
        <w:rPr>
          <w:lang w:eastAsia="ko-KR"/>
        </w:rPr>
        <w:lastRenderedPageBreak/>
        <w:t>Deferred Messages event package definition</w:t>
      </w:r>
      <w:bookmarkEnd w:id="2027"/>
      <w:bookmarkEnd w:id="2028"/>
      <w:bookmarkEnd w:id="2029"/>
      <w:bookmarkEnd w:id="2030"/>
      <w:bookmarkEnd w:id="2031"/>
      <w:bookmarkEnd w:id="2032"/>
    </w:p>
    <w:p w:rsidR="0045485B" w:rsidRDefault="0084117D" w:rsidP="0045485B">
      <w:pPr>
        <w:rPr>
          <w:lang w:eastAsia="ko-KR"/>
        </w:rPr>
      </w:pPr>
      <w:r>
        <w:rPr>
          <w:lang w:eastAsia="ko-KR"/>
        </w:rPr>
        <w:t xml:space="preserve">A new event package is defined for deferred messages. The CPM Client subscribes to this event to receive information about deferred messages at registration. The CPM </w:t>
      </w:r>
      <w:r w:rsidR="00A1196C">
        <w:rPr>
          <w:lang w:eastAsia="ko-KR"/>
        </w:rPr>
        <w:t>P</w:t>
      </w:r>
      <w:r>
        <w:rPr>
          <w:lang w:eastAsia="ko-KR"/>
        </w:rPr>
        <w:t>articipating Function sends metadata about the deferred message</w:t>
      </w:r>
      <w:r w:rsidR="006A59ED">
        <w:rPr>
          <w:lang w:eastAsia="ko-KR"/>
        </w:rPr>
        <w:t>s using this new event package.</w:t>
      </w:r>
    </w:p>
    <w:p w:rsidR="0084117D" w:rsidRPr="006A59ED" w:rsidRDefault="006A59ED" w:rsidP="0045485B">
      <w:pPr>
        <w:rPr>
          <w:lang w:eastAsia="ko-KR"/>
        </w:rPr>
      </w:pPr>
      <w:r>
        <w:rPr>
          <w:lang w:eastAsia="zh-CN"/>
        </w:rPr>
        <w:t xml:space="preserve">NOTE: This event package </w:t>
      </w:r>
      <w:r w:rsidR="0084117D" w:rsidRPr="006A59ED">
        <w:rPr>
          <w:lang w:eastAsia="zh-CN"/>
        </w:rPr>
        <w:t>needs to be registered with IANA and a new draft will be written and presented to IETF.</w:t>
      </w:r>
    </w:p>
    <w:p w:rsidR="0084117D" w:rsidRDefault="0084117D" w:rsidP="0084117D">
      <w:r>
        <w:t xml:space="preserve">This section fills in the information required for all event packages by </w:t>
      </w:r>
      <w:r w:rsidR="00814B9D">
        <w:rPr>
          <w:snapToGrid w:val="0"/>
        </w:rPr>
        <w:fldChar w:fldCharType="begin"/>
      </w:r>
      <w:r w:rsidR="0076228A">
        <w:rPr>
          <w:snapToGrid w:val="0"/>
        </w:rPr>
        <w:instrText xml:space="preserve"> REF RFC6665 \h </w:instrText>
      </w:r>
      <w:r w:rsidR="00814B9D">
        <w:rPr>
          <w:snapToGrid w:val="0"/>
        </w:rPr>
      </w:r>
      <w:r w:rsidR="00814B9D">
        <w:rPr>
          <w:snapToGrid w:val="0"/>
        </w:rPr>
        <w:fldChar w:fldCharType="separate"/>
      </w:r>
      <w:r w:rsidR="00074577" w:rsidRPr="003B35E0">
        <w:rPr>
          <w:szCs w:val="18"/>
        </w:rPr>
        <w:t>[RFC6665]</w:t>
      </w:r>
      <w:r w:rsidR="00814B9D">
        <w:rPr>
          <w:snapToGrid w:val="0"/>
        </w:rPr>
        <w:fldChar w:fldCharType="end"/>
      </w:r>
      <w:r>
        <w:t>.</w:t>
      </w:r>
    </w:p>
    <w:p w:rsidR="0045485B" w:rsidRDefault="0084117D" w:rsidP="00A35DBF">
      <w:pPr>
        <w:numPr>
          <w:ilvl w:val="0"/>
          <w:numId w:val="425"/>
        </w:numPr>
        <w:ind w:left="426"/>
      </w:pPr>
      <w:r>
        <w:t>Package Name</w:t>
      </w:r>
    </w:p>
    <w:p w:rsidR="0084117D" w:rsidRDefault="0084117D" w:rsidP="0045485B">
      <w:pPr>
        <w:ind w:left="426"/>
      </w:pPr>
      <w:r>
        <w:t>The name of this package is "deferred-messages”</w:t>
      </w:r>
    </w:p>
    <w:p w:rsidR="0084117D" w:rsidRDefault="0084117D" w:rsidP="0084117D">
      <w:r>
        <w:t xml:space="preserve">As specified in </w:t>
      </w:r>
      <w:r w:rsidR="00814B9D">
        <w:rPr>
          <w:snapToGrid w:val="0"/>
        </w:rPr>
        <w:fldChar w:fldCharType="begin"/>
      </w:r>
      <w:r w:rsidR="0076228A">
        <w:rPr>
          <w:snapToGrid w:val="0"/>
        </w:rPr>
        <w:instrText xml:space="preserve"> REF RFC6665 \h </w:instrText>
      </w:r>
      <w:r w:rsidR="00814B9D">
        <w:rPr>
          <w:snapToGrid w:val="0"/>
        </w:rPr>
      </w:r>
      <w:r w:rsidR="00814B9D">
        <w:rPr>
          <w:snapToGrid w:val="0"/>
        </w:rPr>
        <w:fldChar w:fldCharType="separate"/>
      </w:r>
      <w:r w:rsidR="00074577" w:rsidRPr="003B35E0">
        <w:rPr>
          <w:szCs w:val="18"/>
        </w:rPr>
        <w:t>[RFC6665]</w:t>
      </w:r>
      <w:r w:rsidR="00814B9D">
        <w:rPr>
          <w:snapToGrid w:val="0"/>
        </w:rPr>
        <w:fldChar w:fldCharType="end"/>
      </w:r>
      <w:r>
        <w:t>, this value appears in the Event header field present in SUBSCRIBE and NOTIFY requests.</w:t>
      </w:r>
    </w:p>
    <w:p w:rsidR="0045485B" w:rsidRDefault="0084117D" w:rsidP="0045485B">
      <w:r>
        <w:t>Example:</w:t>
      </w:r>
    </w:p>
    <w:p w:rsidR="0084117D" w:rsidRDefault="0084117D" w:rsidP="0045485B">
      <w:r>
        <w:t>Event: deferred-messages</w:t>
      </w:r>
    </w:p>
    <w:p w:rsidR="0045485B" w:rsidRDefault="0084117D" w:rsidP="00A35DBF">
      <w:pPr>
        <w:numPr>
          <w:ilvl w:val="0"/>
          <w:numId w:val="425"/>
        </w:numPr>
        <w:ind w:left="426"/>
      </w:pPr>
      <w:r>
        <w:t>Event Package Parameters</w:t>
      </w:r>
    </w:p>
    <w:p w:rsidR="0084117D" w:rsidRPr="0045485B" w:rsidRDefault="0084117D" w:rsidP="0045485B">
      <w:pPr>
        <w:ind w:left="426"/>
      </w:pPr>
      <w:r>
        <w:t>The SIP event framework allows event packages to define additional parameters carried in the Event header field.  This package, deferred-messages, does not define any additional parameters.</w:t>
      </w:r>
    </w:p>
    <w:p w:rsidR="0045485B" w:rsidRDefault="0084117D" w:rsidP="00A35DBF">
      <w:pPr>
        <w:numPr>
          <w:ilvl w:val="0"/>
          <w:numId w:val="425"/>
        </w:numPr>
        <w:ind w:left="426"/>
      </w:pPr>
      <w:r>
        <w:t>SUBSCRIBE Bodies</w:t>
      </w:r>
    </w:p>
    <w:p w:rsidR="0084117D" w:rsidRDefault="0084117D" w:rsidP="0045485B">
      <w:pPr>
        <w:ind w:left="426"/>
      </w:pPr>
      <w:r>
        <w:t>There is no body for the SUBSCRIBE to this event package</w:t>
      </w:r>
    </w:p>
    <w:p w:rsidR="0045485B" w:rsidRDefault="0084117D" w:rsidP="00A35DBF">
      <w:pPr>
        <w:numPr>
          <w:ilvl w:val="0"/>
          <w:numId w:val="425"/>
        </w:numPr>
        <w:ind w:left="426"/>
      </w:pPr>
      <w:r>
        <w:t>Subscription duration</w:t>
      </w:r>
    </w:p>
    <w:p w:rsidR="00E01B7A" w:rsidRDefault="0084117D" w:rsidP="0045485B">
      <w:pPr>
        <w:ind w:left="426"/>
      </w:pPr>
      <w:r>
        <w:t>Only subscriptions with an Expires header of zero “0” are supported;</w:t>
      </w:r>
    </w:p>
    <w:p w:rsidR="0045485B" w:rsidRDefault="0084117D" w:rsidP="00A35DBF">
      <w:pPr>
        <w:numPr>
          <w:ilvl w:val="0"/>
          <w:numId w:val="425"/>
        </w:numPr>
        <w:ind w:left="426"/>
        <w:rPr>
          <w:lang w:val="en-US" w:eastAsia="ko-KR"/>
        </w:rPr>
      </w:pPr>
      <w:r>
        <w:rPr>
          <w:lang w:val="en-US" w:eastAsia="ko-KR"/>
        </w:rPr>
        <w:t>NOTIFY body</w:t>
      </w:r>
    </w:p>
    <w:p w:rsidR="0084117D" w:rsidRPr="0045485B" w:rsidRDefault="0084117D" w:rsidP="0045485B">
      <w:pPr>
        <w:ind w:left="426"/>
        <w:rPr>
          <w:lang w:val="en-US" w:eastAsia="ko-KR"/>
        </w:rPr>
      </w:pPr>
      <w:r w:rsidRPr="0045485B">
        <w:rPr>
          <w:lang w:val="en-US" w:eastAsia="ko-KR"/>
        </w:rPr>
        <w:t>The body of the NOTIFY will consist of an XML body containing the deferred messages metadata as described below.</w:t>
      </w:r>
    </w:p>
    <w:p w:rsidR="0084117D" w:rsidRPr="00BA4581" w:rsidRDefault="0084117D" w:rsidP="0084117D">
      <w:pPr>
        <w:rPr>
          <w:lang w:val="en-US" w:eastAsia="ko-KR"/>
        </w:rPr>
      </w:pPr>
      <w:r w:rsidRPr="00BA4581">
        <w:rPr>
          <w:lang w:val="en-US" w:eastAsia="ko-KR"/>
        </w:rPr>
        <w:t>The namespace URI for elemen</w:t>
      </w:r>
      <w:r>
        <w:rPr>
          <w:lang w:val="en-US" w:eastAsia="ko-KR"/>
        </w:rPr>
        <w:t>ts defined in this proposed event package</w:t>
      </w:r>
      <w:r w:rsidRPr="00BA4581">
        <w:rPr>
          <w:lang w:val="en-US" w:eastAsia="ko-KR"/>
        </w:rPr>
        <w:t xml:space="preserve"> is a URN, using the namespace </w:t>
      </w:r>
      <w:r>
        <w:rPr>
          <w:lang w:val="en-US" w:eastAsia="ko-KR"/>
        </w:rPr>
        <w:t>identifier 'ietf'</w:t>
      </w:r>
      <w:r w:rsidRPr="00BA4581">
        <w:rPr>
          <w:lang w:val="en-US" w:eastAsia="ko-KR"/>
        </w:rPr>
        <w:t>.  This URN is:</w:t>
      </w:r>
    </w:p>
    <w:p w:rsidR="0084117D" w:rsidRDefault="0084117D" w:rsidP="0084117D">
      <w:pPr>
        <w:rPr>
          <w:lang w:val="en-US" w:eastAsia="ko-KR"/>
        </w:rPr>
      </w:pPr>
      <w:r>
        <w:rPr>
          <w:lang w:val="en-US" w:eastAsia="ko-KR"/>
        </w:rPr>
        <w:t xml:space="preserve">      urn:ietf:params:xml:ns:msg</w:t>
      </w:r>
      <w:r w:rsidRPr="00BA4581">
        <w:rPr>
          <w:lang w:val="en-US" w:eastAsia="ko-KR"/>
        </w:rPr>
        <w:t>info</w:t>
      </w:r>
    </w:p>
    <w:p w:rsidR="0084117D" w:rsidRPr="0097106B" w:rsidRDefault="0084117D" w:rsidP="0084117D">
      <w:r>
        <w:t>A new MIME type, application/msginfo+xml is defined for this event package</w:t>
      </w:r>
      <w:r w:rsidRPr="0097106B">
        <w:t>:</w:t>
      </w:r>
    </w:p>
    <w:p w:rsidR="0084117D" w:rsidRPr="0097106B" w:rsidRDefault="0084117D" w:rsidP="0097106B">
      <w:r w:rsidRPr="0097106B">
        <w:t>MIME media type name: application</w:t>
      </w:r>
    </w:p>
    <w:p w:rsidR="0084117D" w:rsidRPr="0097106B" w:rsidRDefault="0084117D" w:rsidP="0084117D">
      <w:r w:rsidRPr="0097106B">
        <w:t>MIME subtype name: msginfo+xml</w:t>
      </w:r>
    </w:p>
    <w:p w:rsidR="0084117D" w:rsidRDefault="0084117D" w:rsidP="0084117D">
      <w:pPr>
        <w:pStyle w:val="App2"/>
        <w:rPr>
          <w:lang w:eastAsia="zh-CN"/>
        </w:rPr>
      </w:pPr>
      <w:bookmarkStart w:id="2033" w:name="_Ref262722335"/>
      <w:bookmarkStart w:id="2034" w:name="_Ref262722338"/>
      <w:bookmarkStart w:id="2035" w:name="_Toc483580146"/>
      <w:bookmarkStart w:id="2036" w:name="_Toc483837353"/>
      <w:bookmarkStart w:id="2037" w:name="_Toc495418684"/>
      <w:r>
        <w:t>Deferred Messages Metadata</w:t>
      </w:r>
      <w:bookmarkEnd w:id="2033"/>
      <w:bookmarkEnd w:id="2034"/>
      <w:bookmarkEnd w:id="2035"/>
      <w:bookmarkEnd w:id="2036"/>
      <w:bookmarkEnd w:id="2037"/>
    </w:p>
    <w:p w:rsidR="0084117D" w:rsidRDefault="0084117D" w:rsidP="0084117D">
      <w:pPr>
        <w:pStyle w:val="App3"/>
        <w:rPr>
          <w:lang w:eastAsia="zh-CN"/>
        </w:rPr>
      </w:pPr>
      <w:bookmarkStart w:id="2038" w:name="_Toc483580147"/>
      <w:bookmarkStart w:id="2039" w:name="_Toc483837354"/>
      <w:bookmarkStart w:id="2040" w:name="_Toc495418685"/>
      <w:r>
        <w:t>Structure</w:t>
      </w:r>
      <w:bookmarkEnd w:id="2038"/>
      <w:bookmarkEnd w:id="2039"/>
      <w:bookmarkEnd w:id="2040"/>
    </w:p>
    <w:p w:rsidR="00E01B7A" w:rsidRDefault="006A59ED" w:rsidP="006A59ED">
      <w:r>
        <w:t xml:space="preserve">The root element of the Deferred Messages Metadata document is </w:t>
      </w:r>
      <w:r w:rsidR="00BA1F59">
        <w:t xml:space="preserve">a </w:t>
      </w:r>
      <w:r>
        <w:t xml:space="preserve">&lt;message-list&gt; </w:t>
      </w:r>
      <w:r w:rsidR="00BA1F59">
        <w:t>element.</w:t>
      </w:r>
    </w:p>
    <w:p w:rsidR="00BA1F59" w:rsidRDefault="00BA1F59" w:rsidP="00BA1F59">
      <w:r>
        <w:t>The &lt;message-list&gt; element:</w:t>
      </w:r>
    </w:p>
    <w:p w:rsidR="00BA1F59" w:rsidRDefault="00BA1F59" w:rsidP="00277365">
      <w:pPr>
        <w:numPr>
          <w:ilvl w:val="0"/>
          <w:numId w:val="176"/>
        </w:numPr>
        <w:spacing w:after="0"/>
      </w:pPr>
      <w:r>
        <w:t xml:space="preserve">MAY contain a “number” attribute indicating the number of </w:t>
      </w:r>
      <w:r w:rsidR="00A1196C">
        <w:t>d</w:t>
      </w:r>
      <w:r>
        <w:t xml:space="preserve">eferred </w:t>
      </w:r>
      <w:r w:rsidR="00A1196C">
        <w:t>m</w:t>
      </w:r>
      <w:r>
        <w:t>essages currently stored in the CPM Participating Function;</w:t>
      </w:r>
    </w:p>
    <w:p w:rsidR="00E01B7A" w:rsidRDefault="00BA1F59" w:rsidP="00277365">
      <w:pPr>
        <w:numPr>
          <w:ilvl w:val="0"/>
          <w:numId w:val="176"/>
        </w:numPr>
        <w:spacing w:after="0"/>
      </w:pPr>
      <w:r>
        <w:t>MAY contain</w:t>
      </w:r>
      <w:r w:rsidR="006A59ED">
        <w:t xml:space="preserve"> one or more &lt;message&gt; elements</w:t>
      </w:r>
      <w:r w:rsidRPr="0032123E">
        <w:t xml:space="preserve"> </w:t>
      </w:r>
      <w:r>
        <w:t xml:space="preserve">containing descriptive information regarding each </w:t>
      </w:r>
      <w:r w:rsidR="00A1196C">
        <w:t>d</w:t>
      </w:r>
      <w:r>
        <w:t xml:space="preserve">eferred </w:t>
      </w:r>
      <w:r w:rsidR="00A1196C">
        <w:t>m</w:t>
      </w:r>
      <w:r>
        <w:t>essage;</w:t>
      </w:r>
    </w:p>
    <w:p w:rsidR="006A59ED" w:rsidRDefault="006A59ED" w:rsidP="00277365">
      <w:pPr>
        <w:numPr>
          <w:ilvl w:val="0"/>
          <w:numId w:val="176"/>
        </w:numPr>
        <w:spacing w:after="0"/>
      </w:pPr>
      <w:r>
        <w:t>MAY include any other attributes from any other namespaces for the purposes of extensibility.</w:t>
      </w:r>
    </w:p>
    <w:p w:rsidR="006A59ED" w:rsidRDefault="006A59ED" w:rsidP="006A59ED">
      <w:r>
        <w:t>The &lt;message&gt; element:</w:t>
      </w:r>
    </w:p>
    <w:p w:rsidR="00E01B7A" w:rsidRDefault="00BA1F59" w:rsidP="00277365">
      <w:pPr>
        <w:numPr>
          <w:ilvl w:val="0"/>
          <w:numId w:val="112"/>
        </w:numPr>
      </w:pPr>
      <w:r>
        <w:t xml:space="preserve">MAY </w:t>
      </w:r>
      <w:r w:rsidR="006A59ED">
        <w:t>include a "date</w:t>
      </w:r>
      <w:r>
        <w:t>-time</w:t>
      </w:r>
      <w:r w:rsidR="006A59ED">
        <w:t xml:space="preserve">" attribute representing the date </w:t>
      </w:r>
      <w:r>
        <w:t xml:space="preserve">and time </w:t>
      </w:r>
      <w:r w:rsidR="006A59ED">
        <w:t>when the message was stored by the Deferred Function.</w:t>
      </w:r>
    </w:p>
    <w:p w:rsidR="0045485B" w:rsidRDefault="00BA1F59" w:rsidP="00561852">
      <w:pPr>
        <w:numPr>
          <w:ilvl w:val="0"/>
          <w:numId w:val="112"/>
        </w:numPr>
      </w:pPr>
      <w:r>
        <w:t xml:space="preserve">MAY </w:t>
      </w:r>
      <w:r w:rsidR="006A59ED">
        <w:t>include a "message-reference" attribute representing the complete path that uniquely identifies the message;</w:t>
      </w:r>
    </w:p>
    <w:p w:rsidR="00BA1F59" w:rsidRDefault="00BA1F59" w:rsidP="0045485B">
      <w:pPr>
        <w:ind w:left="720"/>
      </w:pPr>
      <w:r>
        <w:lastRenderedPageBreak/>
        <w:t xml:space="preserve">NOTE: </w:t>
      </w:r>
      <w:r w:rsidR="00561852">
        <w:tab/>
        <w:t>T</w:t>
      </w:r>
      <w:r>
        <w:t>he “message-reference” attribute is expected to be used only within in-band notifications.</w:t>
      </w:r>
    </w:p>
    <w:p w:rsidR="006A59ED" w:rsidRDefault="00BA1F59" w:rsidP="00277365">
      <w:pPr>
        <w:numPr>
          <w:ilvl w:val="0"/>
          <w:numId w:val="112"/>
        </w:numPr>
      </w:pPr>
      <w:r>
        <w:rPr>
          <w:rFonts w:hint="eastAsia"/>
          <w:lang w:eastAsia="ko-KR"/>
        </w:rPr>
        <w:t>MAY</w:t>
      </w:r>
      <w:r w:rsidR="00426C89">
        <w:rPr>
          <w:lang w:eastAsia="ko-KR"/>
        </w:rPr>
        <w:t xml:space="preserve"> </w:t>
      </w:r>
      <w:r w:rsidR="006A59ED">
        <w:t>include a &lt;size&gt; element representing the size of the stored content;</w:t>
      </w:r>
    </w:p>
    <w:p w:rsidR="006A59ED" w:rsidRDefault="006A59ED" w:rsidP="00277365">
      <w:pPr>
        <w:numPr>
          <w:ilvl w:val="0"/>
          <w:numId w:val="112"/>
        </w:numPr>
      </w:pPr>
      <w:r>
        <w:t>MAY include an &lt;expiry&gt; element representing the date at which the message expires;</w:t>
      </w:r>
    </w:p>
    <w:p w:rsidR="006A59ED" w:rsidRDefault="006A59ED" w:rsidP="00277365">
      <w:pPr>
        <w:numPr>
          <w:ilvl w:val="0"/>
          <w:numId w:val="112"/>
        </w:numPr>
      </w:pPr>
      <w:r>
        <w:t>MAY include a &lt;subject&gt; element representing the Subject header field of the SIP request;</w:t>
      </w:r>
    </w:p>
    <w:p w:rsidR="00E01B7A" w:rsidRDefault="00B812E0" w:rsidP="00561852">
      <w:pPr>
        <w:numPr>
          <w:ilvl w:val="0"/>
          <w:numId w:val="112"/>
        </w:numPr>
        <w:spacing w:before="60"/>
      </w:pPr>
      <w:r>
        <w:t xml:space="preserve">MAY include a &lt;UPP-ID-list&gt; element indicating the list of identifiers of User Preference Profiles of the CPM User for which </w:t>
      </w:r>
      <w:r w:rsidR="00426C89">
        <w:t>no</w:t>
      </w:r>
      <w:r>
        <w:t xml:space="preserve"> rule containing the action element &lt;</w:t>
      </w:r>
      <w:r w:rsidR="00B70A7B">
        <w:t>allow-reject-invite</w:t>
      </w:r>
      <w:r>
        <w:t xml:space="preserve">&gt; </w:t>
      </w:r>
      <w:r w:rsidR="00B70A7B">
        <w:t xml:space="preserve">with the value set to “true” </w:t>
      </w:r>
      <w:r>
        <w:t xml:space="preserve">is matching for the </w:t>
      </w:r>
      <w:r w:rsidR="00A1196C">
        <w:t>d</w:t>
      </w:r>
      <w:r>
        <w:t xml:space="preserve">eferred </w:t>
      </w:r>
      <w:r w:rsidR="00A1196C">
        <w:t>m</w:t>
      </w:r>
      <w:r>
        <w:t>essage;</w:t>
      </w:r>
    </w:p>
    <w:p w:rsidR="00B812E0" w:rsidRPr="00B70A7B" w:rsidRDefault="00B812E0" w:rsidP="0045485B">
      <w:pPr>
        <w:spacing w:before="60"/>
        <w:ind w:left="720"/>
      </w:pPr>
      <w:r>
        <w:t>N</w:t>
      </w:r>
      <w:r w:rsidR="00561852">
        <w:t>OTE</w:t>
      </w:r>
      <w:r>
        <w:t>:</w:t>
      </w:r>
      <w:r w:rsidR="00B70A7B">
        <w:tab/>
        <w:t>T</w:t>
      </w:r>
      <w:r w:rsidRPr="00B70A7B">
        <w:t>he content of this element can be used by the CPM Client to decide how to handle the notification by comparing it with his active User Preference Profile.</w:t>
      </w:r>
    </w:p>
    <w:p w:rsidR="006A59ED" w:rsidRDefault="00B812E0" w:rsidP="00277365">
      <w:pPr>
        <w:numPr>
          <w:ilvl w:val="0"/>
          <w:numId w:val="112"/>
        </w:numPr>
      </w:pPr>
      <w:r>
        <w:rPr>
          <w:rFonts w:hint="eastAsia"/>
          <w:lang w:eastAsia="ko-KR"/>
        </w:rPr>
        <w:t>MAY</w:t>
      </w:r>
      <w:r w:rsidR="00B70A7B">
        <w:rPr>
          <w:lang w:eastAsia="ko-KR"/>
        </w:rPr>
        <w:t xml:space="preserve"> </w:t>
      </w:r>
      <w:r w:rsidR="006A59ED">
        <w:t>include an &lt;info&gt; element, containing:</w:t>
      </w:r>
    </w:p>
    <w:p w:rsidR="006A59ED" w:rsidRDefault="006A59ED" w:rsidP="00277365">
      <w:pPr>
        <w:numPr>
          <w:ilvl w:val="1"/>
          <w:numId w:val="112"/>
        </w:numPr>
      </w:pPr>
      <w:r>
        <w:t>a mandatory &lt;from&gt; element taken from the  “From” header field of the SIP request;</w:t>
      </w:r>
    </w:p>
    <w:p w:rsidR="006A59ED" w:rsidRDefault="00B812E0" w:rsidP="00277365">
      <w:pPr>
        <w:numPr>
          <w:ilvl w:val="1"/>
          <w:numId w:val="112"/>
        </w:numPr>
      </w:pPr>
      <w:r>
        <w:t>optionally, one of the following elements, indicating the recipient(s) of the message</w:t>
      </w:r>
    </w:p>
    <w:p w:rsidR="00E01B7A" w:rsidRDefault="006A59ED" w:rsidP="00277365">
      <w:pPr>
        <w:numPr>
          <w:ilvl w:val="2"/>
          <w:numId w:val="112"/>
        </w:numPr>
      </w:pPr>
      <w:r>
        <w:t>the &lt;to&gt; element containing the “To” header field of the SIP request if the message is sent to one CPM User; or</w:t>
      </w:r>
    </w:p>
    <w:p w:rsidR="006A59ED" w:rsidRDefault="006A59ED" w:rsidP="00277365">
      <w:pPr>
        <w:numPr>
          <w:ilvl w:val="2"/>
          <w:numId w:val="112"/>
        </w:numPr>
      </w:pPr>
      <w:r>
        <w:t>the &lt;recipient-list&gt; element if the message is aimed to multiple users. This element contains a copy of intended recipients, e.g. the group session participants or the URIs listed in the URI-list case as described in [</w:t>
      </w:r>
      <w:r w:rsidR="00814B9D">
        <w:fldChar w:fldCharType="begin"/>
      </w:r>
      <w:r>
        <w:instrText xml:space="preserve"> REF RFC5365 \h </w:instrText>
      </w:r>
      <w:r w:rsidR="00814B9D">
        <w:fldChar w:fldCharType="separate"/>
      </w:r>
      <w:r w:rsidR="00074577" w:rsidRPr="003B35E0">
        <w:rPr>
          <w:szCs w:val="18"/>
        </w:rPr>
        <w:t>RFC5365</w:t>
      </w:r>
      <w:r w:rsidR="00814B9D">
        <w:fldChar w:fldCharType="end"/>
      </w:r>
      <w:r>
        <w:t>] or [</w:t>
      </w:r>
      <w:r w:rsidR="00814B9D">
        <w:fldChar w:fldCharType="begin"/>
      </w:r>
      <w:r>
        <w:instrText xml:space="preserve"> REF RFC5368 \h </w:instrText>
      </w:r>
      <w:r w:rsidR="00814B9D">
        <w:fldChar w:fldCharType="separate"/>
      </w:r>
      <w:r w:rsidR="00074577" w:rsidRPr="003B35E0">
        <w:rPr>
          <w:szCs w:val="18"/>
        </w:rPr>
        <w:t>RFC5368</w:t>
      </w:r>
      <w:r w:rsidR="00814B9D">
        <w:fldChar w:fldCharType="end"/>
      </w:r>
      <w:r>
        <w:t>] ;</w:t>
      </w:r>
    </w:p>
    <w:p w:rsidR="006A59ED" w:rsidRDefault="006A59ED" w:rsidP="0045485B">
      <w:pPr>
        <w:numPr>
          <w:ilvl w:val="1"/>
          <w:numId w:val="112"/>
        </w:numPr>
      </w:pPr>
      <w:r>
        <w:t xml:space="preserve">an optional &lt;auth-id&gt; element representing the Authenticated Originator’s </w:t>
      </w:r>
      <w:r w:rsidR="00B812E0">
        <w:rPr>
          <w:rFonts w:hint="eastAsia"/>
          <w:lang w:eastAsia="ko-KR"/>
        </w:rPr>
        <w:t>CPM</w:t>
      </w:r>
      <w:r>
        <w:t xml:space="preserve">Address as defined in section </w:t>
      </w:r>
      <w:r w:rsidR="00814B9D">
        <w:fldChar w:fldCharType="begin"/>
      </w:r>
      <w:r w:rsidR="00EB1353">
        <w:instrText xml:space="preserve"> REF _Ref233625848 \r \h </w:instrText>
      </w:r>
      <w:r w:rsidR="00814B9D">
        <w:fldChar w:fldCharType="separate"/>
      </w:r>
      <w:r w:rsidR="00074577">
        <w:t>6.1</w:t>
      </w:r>
      <w:r w:rsidR="00814B9D">
        <w:fldChar w:fldCharType="end"/>
      </w:r>
      <w:r w:rsidR="00EB1353">
        <w:t xml:space="preserve"> “</w:t>
      </w:r>
      <w:r w:rsidR="0045485B" w:rsidRPr="0045485B">
        <w:rPr>
          <w:i/>
        </w:rPr>
        <w:t>Authenticated Originator’s CPM Address</w:t>
      </w:r>
      <w:r w:rsidR="00EB1353">
        <w:t>”</w:t>
      </w:r>
      <w:r>
        <w:t xml:space="preserve"> if Privacy setting allows;</w:t>
      </w:r>
    </w:p>
    <w:p w:rsidR="00B812E0" w:rsidRDefault="006A59ED" w:rsidP="00277365">
      <w:pPr>
        <w:numPr>
          <w:ilvl w:val="1"/>
          <w:numId w:val="112"/>
        </w:numPr>
      </w:pPr>
      <w:r>
        <w:t>optionally any other attributes from any other namespaces for the purposes of extensibility.</w:t>
      </w:r>
    </w:p>
    <w:p w:rsidR="00B812E0" w:rsidRDefault="00B812E0" w:rsidP="00277365">
      <w:pPr>
        <w:numPr>
          <w:ilvl w:val="0"/>
          <w:numId w:val="112"/>
        </w:numPr>
      </w:pPr>
      <w:r>
        <w:t>MAY include any other attributes from any other namespaces for the purposes of extensibility;</w:t>
      </w:r>
    </w:p>
    <w:p w:rsidR="006A59ED" w:rsidRDefault="006A59ED" w:rsidP="006A59ED">
      <w:r>
        <w:t>The &lt;recipient-list&gt; element SHALL contain one or more &lt;entry&gt; elements. Each &lt;entry&gt; element:</w:t>
      </w:r>
    </w:p>
    <w:p w:rsidR="006A59ED" w:rsidRDefault="006A59ED" w:rsidP="00277365">
      <w:pPr>
        <w:numPr>
          <w:ilvl w:val="0"/>
          <w:numId w:val="113"/>
        </w:numPr>
      </w:pPr>
      <w:r>
        <w:t>SHALL include a "uri" attribute representing the URI of a recipient for the message;</w:t>
      </w:r>
    </w:p>
    <w:p w:rsidR="006A59ED" w:rsidRDefault="006A59ED" w:rsidP="00277365">
      <w:pPr>
        <w:numPr>
          <w:ilvl w:val="0"/>
          <w:numId w:val="113"/>
        </w:numPr>
      </w:pPr>
      <w:r>
        <w:t>MAY include a &lt;display-name&gt; element, containing a human-readable name corresponding to the message recipient.</w:t>
      </w:r>
    </w:p>
    <w:p w:rsidR="008C7DE2" w:rsidRDefault="006A59ED" w:rsidP="00A773BA">
      <w:r>
        <w:t>In case of pre-defined groups, the &lt;recipient-list&gt; element SHALL contain the “group-uri” and MAY contain the “</w:t>
      </w:r>
      <w:r w:rsidR="0045485B">
        <w:t>group-display-name” attributes.</w:t>
      </w:r>
    </w:p>
    <w:p w:rsidR="008C7DE2" w:rsidRPr="008C7DE2" w:rsidRDefault="008C7DE2" w:rsidP="008C7DE2">
      <w:pPr>
        <w:pStyle w:val="App1"/>
        <w:rPr>
          <w:lang w:eastAsia="ko-KR"/>
        </w:rPr>
      </w:pPr>
      <w:bookmarkStart w:id="2041" w:name="_Ref268869227"/>
      <w:bookmarkStart w:id="2042" w:name="_Toc483580148"/>
      <w:bookmarkStart w:id="2043" w:name="_Toc483837355"/>
      <w:bookmarkStart w:id="2044" w:name="_Toc495418686"/>
      <w:r w:rsidRPr="008C7DE2">
        <w:rPr>
          <w:rFonts w:hint="eastAsia"/>
          <w:lang w:eastAsia="ko-KR"/>
        </w:rPr>
        <w:lastRenderedPageBreak/>
        <w:t xml:space="preserve">Format of </w:t>
      </w:r>
      <w:r w:rsidR="00B70A7B">
        <w:rPr>
          <w:lang w:eastAsia="ko-KR"/>
        </w:rPr>
        <w:t>N</w:t>
      </w:r>
      <w:r w:rsidRPr="008C7DE2">
        <w:rPr>
          <w:rFonts w:hint="eastAsia"/>
          <w:lang w:eastAsia="ko-KR"/>
        </w:rPr>
        <w:t xml:space="preserve">otification for </w:t>
      </w:r>
      <w:r w:rsidRPr="008C7DE2">
        <w:rPr>
          <w:lang w:eastAsia="ko-KR"/>
        </w:rPr>
        <w:t xml:space="preserve">Deferred CPM Message </w:t>
      </w:r>
      <w:r w:rsidRPr="008C7DE2">
        <w:rPr>
          <w:rFonts w:hint="eastAsia"/>
          <w:lang w:eastAsia="ko-KR"/>
        </w:rPr>
        <w:t xml:space="preserve">after </w:t>
      </w:r>
      <w:r w:rsidR="00B70A7B">
        <w:rPr>
          <w:lang w:eastAsia="ko-KR"/>
        </w:rPr>
        <w:t>E</w:t>
      </w:r>
      <w:r w:rsidRPr="008C7DE2">
        <w:rPr>
          <w:rFonts w:hint="eastAsia"/>
          <w:lang w:eastAsia="ko-KR"/>
        </w:rPr>
        <w:t>xpiry</w:t>
      </w:r>
      <w:bookmarkEnd w:id="2041"/>
      <w:bookmarkEnd w:id="2042"/>
      <w:bookmarkEnd w:id="2043"/>
      <w:bookmarkEnd w:id="2044"/>
    </w:p>
    <w:p w:rsidR="008C7DE2" w:rsidRDefault="008C7DE2" w:rsidP="008C7DE2">
      <w:r>
        <w:t xml:space="preserve">The root element </w:t>
      </w:r>
      <w:r>
        <w:rPr>
          <w:rFonts w:hint="eastAsia"/>
          <w:lang w:eastAsia="ko-KR"/>
        </w:rPr>
        <w:t>is &lt;message-expired&gt; that includes the attributes below.</w:t>
      </w:r>
    </w:p>
    <w:p w:rsidR="008C7DE2" w:rsidRDefault="008C7DE2" w:rsidP="00277365">
      <w:pPr>
        <w:numPr>
          <w:ilvl w:val="0"/>
          <w:numId w:val="171"/>
        </w:numPr>
      </w:pPr>
      <w:r>
        <w:t>SHALL include a "message-reference" attribute representing the complete path that uniquely identifies the message</w:t>
      </w:r>
      <w:r>
        <w:rPr>
          <w:rFonts w:hint="eastAsia"/>
          <w:lang w:eastAsia="ko-KR"/>
        </w:rPr>
        <w:t xml:space="preserve"> (i.e. </w:t>
      </w:r>
      <w:r w:rsidRPr="00EE583F">
        <w:rPr>
          <w:lang w:eastAsia="ko-KR"/>
        </w:rPr>
        <w:t>message-URI-ID</w:t>
      </w:r>
      <w:r>
        <w:rPr>
          <w:rFonts w:hint="eastAsia"/>
          <w:lang w:eastAsia="ko-KR"/>
        </w:rPr>
        <w:t>)</w:t>
      </w:r>
      <w:r>
        <w:t>;</w:t>
      </w:r>
    </w:p>
    <w:p w:rsidR="008C7DE2" w:rsidRDefault="008C7DE2" w:rsidP="00277365">
      <w:pPr>
        <w:numPr>
          <w:ilvl w:val="0"/>
          <w:numId w:val="171"/>
        </w:numPr>
      </w:pPr>
      <w:r>
        <w:rPr>
          <w:lang w:eastAsia="ko-KR"/>
        </w:rPr>
        <w:t>I</w:t>
      </w:r>
      <w:r>
        <w:rPr>
          <w:rFonts w:hint="eastAsia"/>
          <w:lang w:eastAsia="ko-KR"/>
        </w:rPr>
        <w:t xml:space="preserve">f the Deferred CPM Message was stored to Message Storage Server on expiry, SHALL include a </w:t>
      </w:r>
      <w:r>
        <w:rPr>
          <w:lang w:eastAsia="ko-KR"/>
        </w:rPr>
        <w:t>“</w:t>
      </w:r>
      <w:r>
        <w:rPr>
          <w:rFonts w:hint="eastAsia"/>
          <w:lang w:eastAsia="ko-KR"/>
        </w:rPr>
        <w:t>UID</w:t>
      </w:r>
      <w:r>
        <w:rPr>
          <w:lang w:eastAsia="ko-KR"/>
        </w:rPr>
        <w:t>”</w:t>
      </w:r>
      <w:r>
        <w:rPr>
          <w:rFonts w:hint="eastAsia"/>
          <w:lang w:eastAsia="ko-KR"/>
        </w:rPr>
        <w:t xml:space="preserve"> attribute set to the UID value retrieved f</w:t>
      </w:r>
      <w:r w:rsidR="0045485B">
        <w:rPr>
          <w:rFonts w:hint="eastAsia"/>
          <w:lang w:eastAsia="ko-KR"/>
        </w:rPr>
        <w:t>rom the Message Storage Server.</w:t>
      </w:r>
    </w:p>
    <w:p w:rsidR="00A83D84" w:rsidRPr="002F0C81" w:rsidRDefault="00A83D84" w:rsidP="00524CBA">
      <w:pPr>
        <w:pStyle w:val="App1"/>
      </w:pPr>
      <w:bookmarkStart w:id="2045" w:name="_Toc147555018"/>
      <w:bookmarkStart w:id="2046" w:name="_Toc167673128"/>
      <w:bookmarkStart w:id="2047" w:name="_Toc325670472"/>
      <w:bookmarkStart w:id="2048" w:name="_Toc327538383"/>
      <w:bookmarkStart w:id="2049" w:name="_Toc352679720"/>
      <w:bookmarkStart w:id="2050" w:name="_Toc483580149"/>
      <w:bookmarkStart w:id="2051" w:name="_Toc483837356"/>
      <w:bookmarkStart w:id="2052" w:name="_Toc495418687"/>
      <w:r w:rsidRPr="002F0C81">
        <w:lastRenderedPageBreak/>
        <w:t>Emoticons</w:t>
      </w:r>
      <w:r w:rsidRPr="002F0C81">
        <w:tab/>
        <w:t>(Normative)</w:t>
      </w:r>
      <w:bookmarkEnd w:id="2045"/>
      <w:bookmarkEnd w:id="2046"/>
      <w:bookmarkEnd w:id="2047"/>
      <w:bookmarkEnd w:id="2048"/>
      <w:bookmarkEnd w:id="2049"/>
      <w:bookmarkEnd w:id="2050"/>
      <w:bookmarkEnd w:id="2051"/>
      <w:bookmarkEnd w:id="2052"/>
    </w:p>
    <w:p w:rsidR="00A83D84" w:rsidRPr="002F0C81" w:rsidRDefault="00A83D84" w:rsidP="00524CBA">
      <w:pPr>
        <w:pStyle w:val="App2"/>
      </w:pPr>
      <w:bookmarkStart w:id="2053" w:name="_Toc167673129"/>
      <w:bookmarkStart w:id="2054" w:name="_Toc325670473"/>
      <w:bookmarkStart w:id="2055" w:name="_Toc327538384"/>
      <w:bookmarkStart w:id="2056" w:name="_Toc352679721"/>
      <w:bookmarkStart w:id="2057" w:name="_Toc483580150"/>
      <w:bookmarkStart w:id="2058" w:name="_Toc483837357"/>
      <w:bookmarkStart w:id="2059" w:name="_Toc495418688"/>
      <w:r w:rsidRPr="002F0C81">
        <w:t>List of supported emoticons</w:t>
      </w:r>
      <w:bookmarkEnd w:id="2053"/>
      <w:bookmarkEnd w:id="2054"/>
      <w:bookmarkEnd w:id="2055"/>
      <w:bookmarkEnd w:id="2056"/>
      <w:bookmarkEnd w:id="2057"/>
      <w:bookmarkEnd w:id="2058"/>
      <w:bookmarkEnd w:id="2059"/>
    </w:p>
    <w:p w:rsidR="00A83D84" w:rsidRPr="0045485B" w:rsidRDefault="00A83D84" w:rsidP="0045485B">
      <w:pPr>
        <w:rPr>
          <w:rFonts w:cs="Arial"/>
        </w:rPr>
      </w:pPr>
      <w:r w:rsidRPr="00C5336C">
        <w:t xml:space="preserve">The </w:t>
      </w:r>
      <w:r>
        <w:t>CPM</w:t>
      </w:r>
      <w:r w:rsidRPr="00C5336C">
        <w:t xml:space="preserve"> enabler allows a client to take advantag</w:t>
      </w:r>
      <w:r>
        <w:t>e of emoticons. A CPM C</w:t>
      </w:r>
      <w:r w:rsidRPr="002364D8">
        <w:t xml:space="preserve">lient taking advantage of such feature will replace specific character sequences known as emoticons when </w:t>
      </w:r>
      <w:r>
        <w:t>a CPM M</w:t>
      </w:r>
      <w:r w:rsidRPr="002364D8">
        <w:t xml:space="preserve">essage is received and is displayed to the </w:t>
      </w:r>
      <w:r>
        <w:t>CPM U</w:t>
      </w:r>
      <w:r w:rsidRPr="002364D8">
        <w:t xml:space="preserve">ser, or when the </w:t>
      </w:r>
      <w:r>
        <w:t>CPM User composes a CPM Me</w:t>
      </w:r>
      <w:r w:rsidRPr="002364D8">
        <w:t>ssage the emoticons are replaced</w:t>
      </w:r>
      <w:r w:rsidRPr="00933F1A">
        <w:t xml:space="preserve"> with the specific character sequence(s) before the </w:t>
      </w:r>
      <w:r>
        <w:t>CPM Message</w:t>
      </w:r>
      <w:r w:rsidRPr="00933F1A">
        <w:t xml:space="preserve"> is sent. The exact behaviour for </w:t>
      </w:r>
      <w:r>
        <w:t>CPM C</w:t>
      </w:r>
      <w:r w:rsidRPr="00933F1A">
        <w:t>lients is described in</w:t>
      </w:r>
      <w:r>
        <w:t xml:space="preserve"> </w:t>
      </w:r>
      <w:fldSimple w:instr=" REF _Ref383764401 \r \h  \* MERGEFORMAT ">
        <w:r w:rsidR="00074577">
          <w:t>L.2</w:t>
        </w:r>
      </w:fldSimple>
      <w:r w:rsidRPr="00753D2A">
        <w:t xml:space="preserve">. This feature is an implementation choice, and as such is OPTIONAL for the client. The list of character sequences and emoticons are listed in </w:t>
      </w:r>
      <w:r>
        <w:t>Table below</w:t>
      </w:r>
      <w:r w:rsidRPr="00753D2A">
        <w:t>. The table captures only a subset of emoticons that are widely used - client implementations MAY extend the list with additional</w:t>
      </w:r>
      <w:r w:rsidRPr="00C5336C">
        <w:t xml:space="preserve"> character sequences. The first column in the table identifies the emoticons; the second column defines one or more character sequences for each emoticon so that different client implementations can associate the same meaning to a character s</w:t>
      </w:r>
      <w:r w:rsidRPr="002364D8">
        <w:t>equence and ensure interoperability between them. The third column provides a description of possible graphical renditions. Note that the third column provides examples only and client implementations are not constrained to follow the examples. The exact i</w:t>
      </w:r>
      <w:r w:rsidRPr="00933F1A">
        <w:t>mages representing the individual emoticons are not in the scope of this enabler – it is a client implementation choice.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18"/>
        <w:gridCol w:w="2970"/>
        <w:gridCol w:w="2970"/>
      </w:tblGrid>
      <w:tr w:rsidR="00A83D84" w:rsidRPr="002F0C81" w:rsidTr="00250344">
        <w:trPr>
          <w:trHeight w:val="383"/>
          <w:tblHeader/>
          <w:jc w:val="center"/>
        </w:trPr>
        <w:tc>
          <w:tcPr>
            <w:tcW w:w="2718" w:type="dxa"/>
            <w:tcBorders>
              <w:top w:val="single" w:sz="4" w:space="0" w:color="auto"/>
              <w:left w:val="single" w:sz="4" w:space="0" w:color="auto"/>
              <w:bottom w:val="single" w:sz="4" w:space="0" w:color="auto"/>
              <w:right w:val="single" w:sz="4" w:space="0" w:color="auto"/>
            </w:tcBorders>
            <w:shd w:val="clear" w:color="auto" w:fill="CCCCCC"/>
          </w:tcPr>
          <w:p w:rsidR="00A83D84" w:rsidRPr="00933F1A" w:rsidRDefault="00A83D84" w:rsidP="00250344">
            <w:pPr>
              <w:pStyle w:val="TableHead"/>
            </w:pPr>
            <w:r w:rsidRPr="00933F1A">
              <w:t xml:space="preserve">Emoticons </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rsidR="00A83D84" w:rsidRPr="00BA4FF1" w:rsidRDefault="00A83D84" w:rsidP="00250344">
            <w:pPr>
              <w:pStyle w:val="TableHead"/>
            </w:pPr>
            <w:r w:rsidRPr="00BA4FF1">
              <w:t>Character sequences</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rsidR="00A83D84" w:rsidRPr="00BA4FF1" w:rsidRDefault="00A83D84" w:rsidP="00250344">
            <w:pPr>
              <w:pStyle w:val="TableHead"/>
            </w:pPr>
            <w:r w:rsidRPr="00BA4FF1">
              <w:t>Examples describing graphical renditions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Happy, smile</w:t>
            </w:r>
            <w:r w:rsidRPr="002F0C81">
              <w:rPr>
                <w:vertAlign w:val="superscript"/>
              </w:rPr>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happy or smiling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Sad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sad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Wink</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winking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pPr>
            <w:r w:rsidRPr="002F0C81">
              <w:t xml:space="preserve">Big grin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rPr>
                <w:strike/>
              </w:rPr>
            </w:pPr>
            <w:r w:rsidRPr="002F0C81">
              <w:t>:-D or :D or :oD  or :-d or :d or :od or :Od or :OD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pPr>
            <w:r w:rsidRPr="002F0C81">
              <w:t>A big grin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Confused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bold"/>
              </w:rPr>
            </w:pPr>
            <w:r w:rsidRPr="002F0C81">
              <w:t>A confused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Blushing, embarrassed</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0E764C">
            <w:pPr>
              <w:pStyle w:val="TableRow"/>
            </w:pPr>
            <w:r w:rsidRPr="002F0C81">
              <w:t xml:space="preserve">:”-)  or  :”) or  :”&gt; or </w:t>
            </w:r>
            <w:r w:rsidR="000E764C">
              <w:rPr>
                <w:rStyle w:val="bold"/>
              </w:rPr>
              <w:t>:-$</w:t>
            </w:r>
            <w:r w:rsidRPr="002F0C81">
              <w:t xml:space="preserve"> or </w:t>
            </w:r>
            <w:r w:rsidRPr="002F0C81">
              <w:rPr>
                <w:rStyle w:val="bold"/>
              </w:rPr>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blushing, embarrassed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Stick-out tongue</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:-P  or  :P  or :oP  or :-p  or :p or :op or :OP or :Op</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stick-out tongue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Kiss, red lips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
              </w:rPr>
              <w:t xml:space="preserve">:-*  </w:t>
            </w:r>
            <w:r w:rsidRPr="002F0C81">
              <w:t>or  </w:t>
            </w:r>
            <w:r w:rsidRPr="002F0C81">
              <w:rPr>
                <w:b/>
              </w:rPr>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
              </w:rPr>
            </w:pPr>
            <w:r w:rsidRPr="002F0C81">
              <w:t>A kissing face or red lips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Shocked, surprised</w:t>
            </w:r>
            <w:r w:rsidRPr="002F0C81">
              <w:rPr>
                <w:sz w:val="18"/>
                <w:szCs w:val="18"/>
              </w:rPr>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753D2A" w:rsidRDefault="00A83D84" w:rsidP="00250344">
            <w:pPr>
              <w:pStyle w:val="TableRow"/>
            </w:pPr>
            <w:r w:rsidRPr="00753D2A">
              <w:t>A shocked, Surprised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Angry</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X-(  or  X(or x-( or x( or xo( or XO(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An angry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Cool, sunglasses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B) or B-) or </w:t>
            </w:r>
            <w:r w:rsidRPr="002F0C81">
              <w:rPr>
                <w:rStyle w:val="bold"/>
              </w:rPr>
              <w:t>(H)</w:t>
            </w:r>
            <w:r w:rsidRPr="002F0C81">
              <w:t xml:space="preserve"> or </w:t>
            </w:r>
            <w:r w:rsidRPr="002F0C81">
              <w:rPr>
                <w:rStyle w:val="bold"/>
              </w:rPr>
              <w:t>(h) or Bo) or BO)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face with sunglasses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Worried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 or  :S or  :-s   or  :s or :oS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worried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Devilish</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rStyle w:val="purpletext"/>
              </w:rPr>
              <w:t xml:space="preserve">&gt;:-)  or  </w:t>
            </w:r>
            <w:r w:rsidRPr="002F0C81">
              <w:t>&gt;:) or &gt;:o) or &gt;:O)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purpletext"/>
              </w:rPr>
            </w:pPr>
            <w:r w:rsidRPr="002F0C81">
              <w:rPr>
                <w:rStyle w:val="purpletext"/>
              </w:rPr>
              <w:t>A devilish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Crying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  or  :’( or :,o(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crying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Laughing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laughing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Straight face, disappointed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straight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color w:val="FF0000"/>
              </w:rPr>
            </w:pPr>
            <w:r w:rsidRPr="002F0C81">
              <w:t xml:space="preserve">Angel, innocent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753D2A" w:rsidRDefault="00A83D84" w:rsidP="00250344">
            <w:pPr>
              <w:pStyle w:val="TableRow"/>
            </w:pPr>
            <w:r w:rsidRPr="00753D2A">
              <w:t>An innocent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Nerd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:-B  or  :B</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nerdish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Sleepy</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sleepy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Rolling eyes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rStyle w:val="bold"/>
              </w:rPr>
              <w:t>8-)   or   8) or 8o) or 8O)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bold"/>
                <w:rFonts w:cs="Arial"/>
              </w:rPr>
            </w:pPr>
            <w:r w:rsidRPr="002F0C81">
              <w:rPr>
                <w:rStyle w:val="bold"/>
                <w:rFonts w:cs="Arial"/>
              </w:rPr>
              <w:t>A rolling eyes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Sick, berk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Cs/>
              </w:rPr>
              <w:t>:-&amp;  o</w:t>
            </w:r>
            <w:r w:rsidRPr="002F0C81">
              <w:t xml:space="preserve">r </w:t>
            </w:r>
            <w:r w:rsidRPr="002F0C81">
              <w:rPr>
                <w:bCs/>
              </w:rPr>
              <w:t xml:space="preserve"> :&amp; </w:t>
            </w:r>
            <w:r w:rsidRPr="002F0C81">
              <w:rPr>
                <w:bCs/>
                <w:lang w:eastAsia="zh-CN"/>
              </w:rPr>
              <w:t>or</w:t>
            </w:r>
            <w:r w:rsidRPr="002F0C81">
              <w:rPr>
                <w:color w:val="FF0000"/>
              </w:rPr>
              <w:t xml:space="preserve"> </w:t>
            </w:r>
            <w:r w:rsidRPr="002F0C81">
              <w:rPr>
                <w:bCs/>
              </w:rPr>
              <w:t>;o&amp; or :O&amp;</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Cs/>
              </w:rPr>
            </w:pPr>
            <w:r w:rsidRPr="002F0C81">
              <w:rPr>
                <w:bCs/>
              </w:rPr>
              <w:t>A sick/ill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Shhh! No speak, lips sealed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Cs/>
              </w:rPr>
              <w:t>:-SS  or  :SS  or  :ss  or :-ss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Cs/>
              </w:rPr>
            </w:pPr>
            <w:r w:rsidRPr="002F0C81">
              <w:rPr>
                <w:bCs/>
              </w:rPr>
              <w:t>A face with sealed lips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Thinking, pensive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pensive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lastRenderedPageBreak/>
              <w:t xml:space="preserve">Raised eyebrow, sarcastic look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raised eyebrow face or a face with a sarcastic look</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Rose, flower</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A rose </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Cup of coffee</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cup of coffee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Drink, cocktail</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cocktail glass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Idea (light bulb)</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light bulb</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Love struck, heart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(L) or &lt;3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524CBA">
            <w:pPr>
              <w:pStyle w:val="TableRow"/>
              <w:keepNext/>
            </w:pPr>
            <w:r w:rsidRPr="002F0C81">
              <w:t>A heart</w:t>
            </w:r>
          </w:p>
        </w:tc>
      </w:tr>
    </w:tbl>
    <w:p w:rsidR="00AC4961" w:rsidRDefault="00AC4961" w:rsidP="00AC4961">
      <w:pPr>
        <w:pStyle w:val="a6"/>
      </w:pPr>
      <w:bookmarkStart w:id="2060" w:name="_Ref408486018"/>
      <w:bookmarkStart w:id="2061" w:name="_Toc483580178"/>
      <w:bookmarkStart w:id="2062" w:name="_Toc483837387"/>
      <w:bookmarkStart w:id="2063" w:name="_Toc485041465"/>
      <w:bookmarkStart w:id="2064" w:name="Tbl_Character_sequences_and_emoticons"/>
      <w:bookmarkStart w:id="2065" w:name="_Toc136246753"/>
      <w:bookmarkStart w:id="2066" w:name="_Toc324856668"/>
      <w:bookmarkStart w:id="2067" w:name="_Toc327537134"/>
      <w:bookmarkStart w:id="2068" w:name="_Toc352679203"/>
      <w:bookmarkStart w:id="2069" w:name="_Ref383764257"/>
      <w:r>
        <w:t xml:space="preserve">Table </w:t>
      </w:r>
      <w:r w:rsidR="00814B9D">
        <w:fldChar w:fldCharType="begin"/>
      </w:r>
      <w:r>
        <w:instrText xml:space="preserve"> SEQ Table \* ARABIC </w:instrText>
      </w:r>
      <w:r w:rsidR="00814B9D">
        <w:fldChar w:fldCharType="separate"/>
      </w:r>
      <w:r w:rsidR="00074577">
        <w:rPr>
          <w:noProof/>
        </w:rPr>
        <w:t>9</w:t>
      </w:r>
      <w:r w:rsidR="00814B9D">
        <w:fldChar w:fldCharType="end"/>
      </w:r>
      <w:bookmarkEnd w:id="2060"/>
      <w:r w:rsidRPr="00321D18">
        <w:t>: Character sequences and emoticons</w:t>
      </w:r>
      <w:bookmarkEnd w:id="2061"/>
      <w:bookmarkEnd w:id="2062"/>
      <w:bookmarkEnd w:id="2063"/>
    </w:p>
    <w:p w:rsidR="00A83D84" w:rsidRPr="002F0C81" w:rsidRDefault="00A83D84" w:rsidP="00524CBA">
      <w:pPr>
        <w:pStyle w:val="App2"/>
      </w:pPr>
      <w:bookmarkStart w:id="2070" w:name="_Ref383764401"/>
      <w:bookmarkStart w:id="2071" w:name="_Ref133217777"/>
      <w:bookmarkStart w:id="2072" w:name="_Toc167673130"/>
      <w:bookmarkStart w:id="2073" w:name="_Toc325670474"/>
      <w:bookmarkStart w:id="2074" w:name="_Toc327538385"/>
      <w:bookmarkStart w:id="2075" w:name="_Toc352679722"/>
      <w:bookmarkStart w:id="2076" w:name="_Toc483580151"/>
      <w:bookmarkStart w:id="2077" w:name="_Toc483837358"/>
      <w:bookmarkStart w:id="2078" w:name="_Toc495418689"/>
      <w:bookmarkEnd w:id="2064"/>
      <w:bookmarkEnd w:id="2065"/>
      <w:bookmarkEnd w:id="2066"/>
      <w:bookmarkEnd w:id="2067"/>
      <w:bookmarkEnd w:id="2068"/>
      <w:bookmarkEnd w:id="2069"/>
      <w:r>
        <w:t>Emoticon processing by the CPM C</w:t>
      </w:r>
      <w:r w:rsidRPr="002F0C81">
        <w:t>lients</w:t>
      </w:r>
      <w:bookmarkEnd w:id="2070"/>
      <w:bookmarkEnd w:id="2071"/>
      <w:bookmarkEnd w:id="2072"/>
      <w:bookmarkEnd w:id="2073"/>
      <w:bookmarkEnd w:id="2074"/>
      <w:bookmarkEnd w:id="2075"/>
      <w:bookmarkEnd w:id="2076"/>
      <w:bookmarkEnd w:id="2077"/>
      <w:bookmarkEnd w:id="2078"/>
    </w:p>
    <w:p w:rsidR="00A83D84" w:rsidRPr="00C5336C" w:rsidRDefault="00A83D84" w:rsidP="00524CBA">
      <w:r w:rsidRPr="00C5336C">
        <w:t xml:space="preserve">The </w:t>
      </w:r>
      <w:r>
        <w:t>CPM C</w:t>
      </w:r>
      <w:r w:rsidRPr="00C5336C">
        <w:t xml:space="preserve">lient will process the character sequences associated with each emoticon, converting the character sequences from/to their corresponding image representation when an </w:t>
      </w:r>
      <w:r>
        <w:t>CPM M</w:t>
      </w:r>
      <w:r w:rsidRPr="00C5336C">
        <w:t>essage is received/displayed or composed/sent.</w:t>
      </w:r>
    </w:p>
    <w:p w:rsidR="00A83D84" w:rsidRPr="002F0C81" w:rsidRDefault="00A83D84" w:rsidP="00524CBA">
      <w:pPr>
        <w:pStyle w:val="App3"/>
      </w:pPr>
      <w:bookmarkStart w:id="2079" w:name="_Toc167673131"/>
      <w:bookmarkStart w:id="2080" w:name="_Toc325670475"/>
      <w:bookmarkStart w:id="2081" w:name="_Toc327538386"/>
      <w:bookmarkStart w:id="2082" w:name="_Toc352679723"/>
      <w:bookmarkStart w:id="2083" w:name="_Toc483580152"/>
      <w:bookmarkStart w:id="2084" w:name="_Toc483837359"/>
      <w:bookmarkStart w:id="2085" w:name="_Toc495418690"/>
      <w:r w:rsidRPr="002F0C81">
        <w:t>Emoticons in composed/sent instant messages</w:t>
      </w:r>
      <w:bookmarkEnd w:id="2079"/>
      <w:bookmarkEnd w:id="2080"/>
      <w:bookmarkEnd w:id="2081"/>
      <w:bookmarkEnd w:id="2082"/>
      <w:bookmarkEnd w:id="2083"/>
      <w:bookmarkEnd w:id="2084"/>
      <w:bookmarkEnd w:id="2085"/>
    </w:p>
    <w:p w:rsidR="00A83D84" w:rsidRPr="002364D8" w:rsidRDefault="00A83D84" w:rsidP="00524CBA">
      <w:r w:rsidRPr="00C5336C">
        <w:t xml:space="preserve">Whenever </w:t>
      </w:r>
      <w:r>
        <w:t>a CPM Message</w:t>
      </w:r>
      <w:r w:rsidRPr="00C5336C">
        <w:t xml:space="preserve"> is composed by the </w:t>
      </w:r>
      <w:r>
        <w:t>CPM U</w:t>
      </w:r>
      <w:r w:rsidRPr="00C5336C">
        <w:t xml:space="preserve">ser, the </w:t>
      </w:r>
      <w:r>
        <w:t>CPM C</w:t>
      </w:r>
      <w:r w:rsidRPr="00C5336C">
        <w:t xml:space="preserve">lient MAY replace the recognized character sequences with the corresponding emoticon as the user types them into the </w:t>
      </w:r>
      <w:r>
        <w:t>CPM M</w:t>
      </w:r>
      <w:r w:rsidRPr="00C5336C">
        <w:t xml:space="preserve">essage. </w:t>
      </w:r>
      <w:r>
        <w:t>Implementations of</w:t>
      </w:r>
      <w:r w:rsidRPr="00C5336C">
        <w:t xml:space="preserve"> </w:t>
      </w:r>
      <w:r>
        <w:t>CPM C</w:t>
      </w:r>
      <w:r w:rsidRPr="00C5336C">
        <w:t xml:space="preserve">lient </w:t>
      </w:r>
      <w:r w:rsidRPr="002364D8">
        <w:t>MAY also offer the possibility to insert the emoti</w:t>
      </w:r>
      <w:r>
        <w:t>cons using shortcuts. When the CPM C</w:t>
      </w:r>
      <w:r w:rsidRPr="002364D8">
        <w:t xml:space="preserve">lient uses shortcuts to insert emoticons into the </w:t>
      </w:r>
      <w:r>
        <w:t>CPM M</w:t>
      </w:r>
      <w:r w:rsidRPr="002364D8">
        <w:t xml:space="preserve">essage, it SHOULD choose the first character sequence from </w:t>
      </w:r>
      <w:r>
        <w:t>table above [</w:t>
      </w:r>
      <w:r w:rsidR="00814B9D">
        <w:fldChar w:fldCharType="begin"/>
      </w:r>
      <w:r w:rsidR="00B46670">
        <w:instrText xml:space="preserve"> REF _Ref408486018 \h </w:instrText>
      </w:r>
      <w:r w:rsidR="00814B9D">
        <w:fldChar w:fldCharType="separate"/>
      </w:r>
      <w:r w:rsidR="00074577">
        <w:t xml:space="preserve">Table </w:t>
      </w:r>
      <w:r w:rsidR="00074577">
        <w:rPr>
          <w:noProof/>
        </w:rPr>
        <w:t>9</w:t>
      </w:r>
      <w:r w:rsidR="00814B9D">
        <w:fldChar w:fldCharType="end"/>
      </w:r>
      <w:r>
        <w:t>]</w:t>
      </w:r>
      <w:r w:rsidRPr="00753D2A">
        <w:t xml:space="preserve"> corresponding to the inserted emoticon. In any case, when the </w:t>
      </w:r>
      <w:r>
        <w:t>CPM C</w:t>
      </w:r>
      <w:r w:rsidRPr="00753D2A">
        <w:t xml:space="preserve">lient sends </w:t>
      </w:r>
      <w:r>
        <w:t>the CPM M</w:t>
      </w:r>
      <w:r w:rsidRPr="00753D2A">
        <w:t xml:space="preserve">essage, the recognized emoticons </w:t>
      </w:r>
      <w:r w:rsidRPr="00C5336C">
        <w:t>SHALL</w:t>
      </w:r>
      <w:r w:rsidRPr="002364D8">
        <w:t xml:space="preserve"> be converted to their corresponding character sequence before the </w:t>
      </w:r>
      <w:r>
        <w:t xml:space="preserve">CPM Client sends the CPM Message to </w:t>
      </w:r>
      <w:r w:rsidRPr="002364D8">
        <w:t xml:space="preserve">the </w:t>
      </w:r>
      <w:r>
        <w:t>CPM Participating Function</w:t>
      </w:r>
      <w:r w:rsidR="0045485B">
        <w:t>.</w:t>
      </w:r>
    </w:p>
    <w:p w:rsidR="00A83D84" w:rsidRPr="002F0C81" w:rsidRDefault="00A83D84" w:rsidP="00524CBA">
      <w:pPr>
        <w:pStyle w:val="App3"/>
      </w:pPr>
      <w:bookmarkStart w:id="2086" w:name="_Toc167673132"/>
      <w:bookmarkStart w:id="2087" w:name="_Toc325670476"/>
      <w:bookmarkStart w:id="2088" w:name="_Toc327538387"/>
      <w:bookmarkStart w:id="2089" w:name="_Toc352679724"/>
      <w:bookmarkStart w:id="2090" w:name="_Toc483580153"/>
      <w:bookmarkStart w:id="2091" w:name="_Toc483837360"/>
      <w:bookmarkStart w:id="2092" w:name="_Toc495418691"/>
      <w:r w:rsidRPr="002F0C81">
        <w:t>Emoticons in received/displayed instant messages</w:t>
      </w:r>
      <w:bookmarkEnd w:id="2086"/>
      <w:bookmarkEnd w:id="2087"/>
      <w:bookmarkEnd w:id="2088"/>
      <w:bookmarkEnd w:id="2089"/>
      <w:bookmarkEnd w:id="2090"/>
      <w:bookmarkEnd w:id="2091"/>
      <w:bookmarkEnd w:id="2092"/>
    </w:p>
    <w:p w:rsidR="00217BEB" w:rsidRDefault="00A83D84" w:rsidP="00A773BA">
      <w:r>
        <w:t>Whenever a</w:t>
      </w:r>
      <w:r w:rsidRPr="00C5336C">
        <w:t xml:space="preserve"> </w:t>
      </w:r>
      <w:r>
        <w:t>CPM M</w:t>
      </w:r>
      <w:r w:rsidRPr="00C5336C">
        <w:t xml:space="preserve">essage is received or displayed by/for the user, the </w:t>
      </w:r>
      <w:r>
        <w:t>CPM C</w:t>
      </w:r>
      <w:r w:rsidRPr="00C5336C">
        <w:t>lient MAY replace the recognized character sequences w</w:t>
      </w:r>
      <w:r w:rsidR="0045485B">
        <w:t>ith the corresponding emoticon.</w:t>
      </w:r>
    </w:p>
    <w:p w:rsidR="00217BEB" w:rsidRPr="006A117F" w:rsidRDefault="00217BEB" w:rsidP="006A117F">
      <w:pPr>
        <w:pStyle w:val="App1"/>
      </w:pPr>
      <w:bookmarkStart w:id="2093" w:name="_Toc483580154"/>
      <w:bookmarkStart w:id="2094" w:name="_Toc483837361"/>
      <w:bookmarkStart w:id="2095" w:name="_Toc495418692"/>
      <w:r w:rsidRPr="006A117F">
        <w:lastRenderedPageBreak/>
        <w:t>Example of Event Reporting body</w:t>
      </w:r>
      <w:r w:rsidRPr="006A117F">
        <w:tab/>
        <w:t>(Normative)</w:t>
      </w:r>
      <w:bookmarkEnd w:id="2093"/>
      <w:bookmarkEnd w:id="2094"/>
      <w:bookmarkEnd w:id="2095"/>
    </w:p>
    <w:p w:rsidR="00217BEB" w:rsidRDefault="00391BD4" w:rsidP="00217BEB">
      <w:r>
        <w:rPr>
          <w:lang w:val="en-CA"/>
        </w:rPr>
        <w:t>E</w:t>
      </w:r>
      <w:r w:rsidR="00217BEB">
        <w:t>xample</w:t>
      </w:r>
      <w:r>
        <w:t>s</w:t>
      </w:r>
      <w:r w:rsidR="00217BEB">
        <w:t xml:space="preserve"> of the data structure of the event reporting framework structure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4"/>
      </w:tblGrid>
      <w:tr w:rsidR="00217BEB" w:rsidTr="005F293C">
        <w:tc>
          <w:tcPr>
            <w:tcW w:w="9184" w:type="dxa"/>
            <w:shd w:val="clear" w:color="auto" w:fill="auto"/>
          </w:tcPr>
          <w:p w:rsidR="00391BD4" w:rsidRPr="009137FF" w:rsidRDefault="00391BD4" w:rsidP="00391BD4">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1: set \Seen flag on group chat object stored in /Default folder</w:t>
            </w:r>
            <w:r w:rsidRPr="009137FF">
              <w:rPr>
                <w:rFonts w:ascii="Times New Roman" w:hAnsi="Times New Roman" w:cs="Times New Roman"/>
                <w:color w:val="auto"/>
              </w:rPr>
              <w:t xml:space="preserve">  --&gt;</w:t>
            </w:r>
          </w:p>
          <w:p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rsidR="00217BEB" w:rsidRPr="009137FF" w:rsidRDefault="00217BEB" w:rsidP="005F293C">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217BEB" w:rsidRPr="009137FF" w:rsidRDefault="00217BEB" w:rsidP="005F293C">
            <w:pPr>
              <w:pStyle w:val="XML"/>
              <w:rPr>
                <w:rFonts w:ascii="Times New Roman" w:hAnsi="Times New Roman" w:cs="Times New Roman"/>
                <w:color w:val="auto"/>
                <w:lang w:val="en-CA"/>
              </w:rPr>
            </w:pPr>
          </w:p>
          <w:p w:rsidR="00217BEB" w:rsidRPr="009137FF" w:rsidRDefault="00217BEB" w:rsidP="005F293C">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 name=</w:t>
            </w:r>
            <w:r w:rsidR="00391BD4" w:rsidRPr="009137FF">
              <w:rPr>
                <w:rFonts w:ascii="Times New Roman" w:hAnsi="Times New Roman" w:cs="Times New Roman"/>
                <w:color w:val="auto"/>
              </w:rPr>
              <w:t>"</w:t>
            </w:r>
            <w:r w:rsidRPr="009137FF">
              <w:rPr>
                <w:rFonts w:ascii="Times New Roman" w:hAnsi="Times New Roman" w:cs="Times New Roman"/>
                <w:color w:val="auto"/>
              </w:rPr>
              <w:t>add</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 xml:space="preserve"> flag=</w:t>
            </w:r>
            <w:r w:rsidR="00391BD4" w:rsidRPr="009137FF">
              <w:rPr>
                <w:rFonts w:ascii="Times New Roman" w:hAnsi="Times New Roman" w:cs="Times New Roman"/>
                <w:color w:val="auto"/>
              </w:rPr>
              <w:t>"</w:t>
            </w:r>
            <w:r w:rsidRPr="009137FF">
              <w:rPr>
                <w:rFonts w:ascii="Times New Roman" w:hAnsi="Times New Roman" w:cs="Times New Roman"/>
                <w:color w:val="auto"/>
              </w:rPr>
              <w:t>\Seen</w:t>
            </w:r>
            <w:r w:rsidR="00391BD4" w:rsidRPr="009137FF">
              <w:rPr>
                <w:rFonts w:ascii="Times New Roman" w:hAnsi="Times New Roman" w:cs="Times New Roman"/>
                <w:color w:val="auto"/>
              </w:rPr>
              <w:t>"</w:t>
            </w:r>
            <w:r w:rsidRPr="009137FF">
              <w:rPr>
                <w:rFonts w:ascii="Times New Roman" w:hAnsi="Times New Roman" w:cs="Times New Roman"/>
                <w:color w:val="auto"/>
              </w:rPr>
              <w:t>&gt;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w:t>
            </w:r>
            <w:r w:rsidR="00391BD4">
              <w:rPr>
                <w:rFonts w:ascii="Times New Roman" w:hAnsi="Times New Roman" w:cs="Times New Roman"/>
                <w:color w:val="auto"/>
                <w:lang w:val="en-CA"/>
              </w:rPr>
              <w:t>indicates</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the message object on which the operation should be performed --&gt;</w:t>
            </w:r>
          </w:p>
          <w:p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uid attribute is optional, shall be populated if known by the </w:t>
            </w:r>
            <w:r w:rsidRPr="009137FF">
              <w:rPr>
                <w:rFonts w:ascii="Times New Roman" w:hAnsi="Times New Roman" w:cs="Times New Roman"/>
                <w:color w:val="auto"/>
                <w:lang w:val="en-CA"/>
              </w:rPr>
              <w:t>CPM</w:t>
            </w:r>
            <w:r w:rsidRPr="009137FF">
              <w:rPr>
                <w:rFonts w:ascii="Times New Roman" w:hAnsi="Times New Roman" w:cs="Times New Roman"/>
                <w:color w:val="auto"/>
              </w:rPr>
              <w:t xml:space="preserve"> </w:t>
            </w:r>
            <w:r w:rsidRPr="009137FF">
              <w:rPr>
                <w:rFonts w:ascii="Times New Roman" w:hAnsi="Times New Roman" w:cs="Times New Roman"/>
                <w:color w:val="auto"/>
                <w:lang w:val="en-CA"/>
              </w:rPr>
              <w:t>C</w:t>
            </w:r>
            <w:r w:rsidRPr="009137FF">
              <w:rPr>
                <w:rFonts w:ascii="Times New Roman" w:hAnsi="Times New Roman" w:cs="Times New Roman"/>
                <w:color w:val="auto"/>
              </w:rPr>
              <w:t>lient --&gt;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  folder-path attribute is optional, shall be populated if known by the CPM client --&gt;</w:t>
            </w:r>
          </w:p>
          <w:p w:rsidR="00217BEB" w:rsidRPr="009137FF" w:rsidRDefault="00217BEB" w:rsidP="005F293C">
            <w:pPr>
              <w:pStyle w:val="XML"/>
              <w:ind w:left="1277"/>
              <w:rPr>
                <w:rFonts w:ascii="Times New Roman" w:hAnsi="Times New Roman" w:cs="Times New Roman"/>
                <w:color w:val="auto"/>
              </w:rPr>
            </w:pPr>
          </w:p>
          <w:p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uid=58175 folder-path="Default/thisConversationID1234/thisContributionID5678/"&gt;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&lt;message-id&gt;7QsgkAl8QZvr9XPFtiiCtLj3sls0oPof&lt;/message-id&gt;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 xml:space="preserve">&lt;!--  </w:t>
            </w:r>
            <w:r w:rsidRPr="009137FF">
              <w:rPr>
                <w:rFonts w:ascii="Times New Roman" w:hAnsi="Times New Roman" w:cs="Times New Roman"/>
                <w:color w:val="auto"/>
                <w:lang w:val="en-CA"/>
              </w:rPr>
              <w:t>mandatory</w:t>
            </w:r>
            <w:r w:rsidRPr="009137FF">
              <w:rPr>
                <w:rFonts w:ascii="Times New Roman" w:hAnsi="Times New Roman" w:cs="Times New Roman"/>
                <w:color w:val="auto"/>
              </w:rPr>
              <w:t xml:space="preserve"> element, this is the IMDN message-ID element, syntax defined in </w:t>
            </w:r>
            <w:fldSimple w:instr=" REF RFC5438 \h  \* MERGEFORMAT ">
              <w:r w:rsidR="00074577" w:rsidRPr="00074577">
                <w:rPr>
                  <w:rFonts w:ascii="Times New Roman" w:hAnsi="Times New Roman" w:cs="Times New Roman"/>
                  <w:color w:val="auto"/>
                </w:rPr>
                <w:t>RFC5438</w:t>
              </w:r>
            </w:fldSimple>
            <w:r w:rsidRPr="009137FF">
              <w:rPr>
                <w:rFonts w:ascii="Times New Roman" w:hAnsi="Times New Roman" w:cs="Times New Roman"/>
                <w:color w:val="auto"/>
              </w:rPr>
              <w:t xml:space="preserve"> section. 6.3 --&gt;</w:t>
            </w:r>
          </w:p>
          <w:p w:rsidR="00217BEB" w:rsidRPr="009137FF" w:rsidRDefault="00217BEB" w:rsidP="005F293C">
            <w:pPr>
              <w:pStyle w:val="XML"/>
              <w:ind w:left="1724"/>
              <w:rPr>
                <w:rFonts w:ascii="Times New Roman" w:hAnsi="Times New Roman" w:cs="Times New Roman"/>
                <w:color w:val="auto"/>
                <w:lang w:val="en-CA"/>
              </w:rPr>
            </w:pPr>
          </w:p>
          <w:p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391BD4" w:rsidRPr="009137FF" w:rsidRDefault="00391BD4" w:rsidP="00391BD4">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rsidR="00391BD4" w:rsidRPr="009137FF" w:rsidRDefault="00391BD4" w:rsidP="00391BD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391BD4" w:rsidRPr="001D3DA3" w:rsidRDefault="00391BD4" w:rsidP="00391BD4">
            <w:pPr>
              <w:pStyle w:val="XML"/>
              <w:rPr>
                <w:rFonts w:ascii="Times New Roman" w:hAnsi="Times New Roman" w:cs="Times New Roman"/>
                <w:color w:val="auto"/>
                <w:lang w:val="en-CA"/>
              </w:rPr>
            </w:pPr>
            <w:r w:rsidRPr="009137FF">
              <w:rPr>
                <w:rFonts w:ascii="Times New Roman" w:hAnsi="Times New Roman" w:cs="Times New Roman"/>
                <w:color w:val="auto"/>
              </w:rPr>
              <w:t>&lt;/cpm-evfw&gt;</w:t>
            </w:r>
          </w:p>
          <w:p w:rsidR="00391BD4" w:rsidRPr="001D3DA3" w:rsidRDefault="00391BD4" w:rsidP="00391BD4">
            <w:pPr>
              <w:pStyle w:val="XML"/>
              <w:rPr>
                <w:rFonts w:ascii="Times New Roman" w:hAnsi="Times New Roman" w:cs="Times New Roman"/>
                <w:color w:val="auto"/>
                <w:lang w:val="en-CA"/>
              </w:rPr>
            </w:pPr>
          </w:p>
          <w:p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2: set \Seen flag on a 1-1 chat object for which CMS synch was not yet done</w:t>
            </w:r>
            <w:r w:rsidRPr="009137FF">
              <w:rPr>
                <w:rFonts w:ascii="Times New Roman" w:hAnsi="Times New Roman" w:cs="Times New Roman"/>
                <w:color w:val="auto"/>
              </w:rPr>
              <w:t xml:space="preserve">  --&gt;</w:t>
            </w:r>
          </w:p>
          <w:p w:rsidR="00864290" w:rsidRPr="009137FF" w:rsidRDefault="00864290" w:rsidP="00864290">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864290" w:rsidRPr="009137FF" w:rsidRDefault="00864290" w:rsidP="00864290">
            <w:pPr>
              <w:pStyle w:val="XML"/>
              <w:rPr>
                <w:rFonts w:ascii="Times New Roman" w:hAnsi="Times New Roman" w:cs="Times New Roman"/>
                <w:color w:val="auto"/>
                <w:lang w:val="en-CA"/>
              </w:rPr>
            </w:pPr>
          </w:p>
          <w:p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864290" w:rsidRPr="009137FF" w:rsidRDefault="00864290" w:rsidP="00864290">
            <w:pPr>
              <w:pStyle w:val="XML"/>
              <w:ind w:left="851"/>
              <w:rPr>
                <w:rFonts w:ascii="Times New Roman" w:hAnsi="Times New Roman" w:cs="Times New Roman"/>
                <w:color w:val="auto"/>
              </w:rPr>
            </w:pPr>
            <w:r w:rsidRPr="009137FF">
              <w:rPr>
                <w:rFonts w:ascii="Times New Roman" w:hAnsi="Times New Roman" w:cs="Times New Roman"/>
                <w:color w:val="auto"/>
              </w:rPr>
              <w:t>&lt;operation name="add " flag="\Seen"&gt;</w:t>
            </w:r>
          </w:p>
          <w:p w:rsidR="00217BEB" w:rsidRPr="009137FF" w:rsidRDefault="00864290" w:rsidP="005F293C">
            <w:pPr>
              <w:pStyle w:val="XML"/>
              <w:rPr>
                <w:rFonts w:ascii="Times New Roman" w:hAnsi="Times New Roman" w:cs="Times New Roman"/>
                <w:color w:val="auto"/>
              </w:rPr>
            </w:pPr>
            <w:r>
              <w:rPr>
                <w:rFonts w:ascii="Times New Roman" w:hAnsi="Times New Roman" w:cs="Times New Roman"/>
                <w:color w:val="auto"/>
                <w:lang w:val="en-CA"/>
              </w:rPr>
              <w:t xml:space="preserve">                           </w:t>
            </w:r>
            <w:r w:rsidR="00217BEB" w:rsidRPr="009137FF">
              <w:rPr>
                <w:rFonts w:ascii="Times New Roman" w:hAnsi="Times New Roman" w:cs="Times New Roman"/>
                <w:color w:val="auto"/>
              </w:rPr>
              <w:t>&lt;object&gt;</w:t>
            </w:r>
          </w:p>
          <w:p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&lt;conversation-id&gt;ruhfdui134t9187698t1rgf&lt;/conversation-id&gt;</w:t>
            </w:r>
          </w:p>
          <w:p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 xml:space="preserve">&lt;contribution-id&gt;uhfdui134t9187698t1rgfr&lt;/contribution-id&gt;  </w:t>
            </w:r>
          </w:p>
          <w:p w:rsidR="00217BEB" w:rsidRPr="009137FF"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&lt;other-party&gt;tel:+15145554321&lt;/other-party&gt;     &lt;!--  optional element --&gt;</w:t>
            </w:r>
          </w:p>
          <w:p w:rsidR="00217BEB" w:rsidRPr="009137FF" w:rsidRDefault="00217BEB" w:rsidP="005F293C">
            <w:pPr>
              <w:pStyle w:val="XML"/>
              <w:ind w:left="1724"/>
              <w:rPr>
                <w:rFonts w:ascii="Times New Roman" w:hAnsi="Times New Roman" w:cs="Times New Roman"/>
                <w:color w:val="auto"/>
                <w:lang w:val="en-CA"/>
              </w:rPr>
            </w:pPr>
            <w:r w:rsidRPr="009137FF">
              <w:rPr>
                <w:rFonts w:ascii="Times New Roman" w:hAnsi="Times New Roman" w:cs="Times New Roman"/>
                <w:color w:val="auto"/>
              </w:rPr>
              <w:t>&lt;message-id&gt;7QsgkAl8QZvr9XPFtiiCtLj3sls0oNok&lt;/message-id&gt;</w:t>
            </w:r>
          </w:p>
          <w:p w:rsidR="00217BEB" w:rsidRPr="009137FF" w:rsidRDefault="00217BEB" w:rsidP="005F293C">
            <w:pPr>
              <w:pStyle w:val="XML"/>
              <w:ind w:left="1724"/>
              <w:rPr>
                <w:rFonts w:ascii="Times New Roman" w:hAnsi="Times New Roman" w:cs="Times New Roman"/>
                <w:color w:val="auto"/>
                <w:lang w:val="en-CA"/>
              </w:rPr>
            </w:pPr>
          </w:p>
          <w:p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rsidR="00217BEB" w:rsidRPr="009137FF" w:rsidRDefault="00217BEB" w:rsidP="005F293C">
            <w:pPr>
              <w:pStyle w:val="XML"/>
              <w:ind w:left="1724"/>
              <w:rPr>
                <w:rFonts w:ascii="Times New Roman" w:hAnsi="Times New Roman" w:cs="Times New Roman"/>
                <w:color w:val="auto"/>
              </w:rPr>
            </w:pP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rsidR="00864290" w:rsidRPr="009137FF" w:rsidRDefault="00864290" w:rsidP="00864290">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864290" w:rsidRPr="0079343D" w:rsidRDefault="00864290" w:rsidP="00864290">
            <w:pPr>
              <w:pStyle w:val="XML"/>
              <w:rPr>
                <w:rFonts w:ascii="Times New Roman" w:hAnsi="Times New Roman" w:cs="Times New Roman"/>
                <w:color w:val="auto"/>
                <w:lang w:val="en-US"/>
              </w:rPr>
            </w:pPr>
            <w:r w:rsidRPr="009137FF">
              <w:rPr>
                <w:rFonts w:ascii="Times New Roman" w:hAnsi="Times New Roman" w:cs="Times New Roman"/>
                <w:color w:val="auto"/>
              </w:rPr>
              <w:t>&lt;/cpm-evfw&gt;</w:t>
            </w:r>
          </w:p>
          <w:p w:rsidR="00864290" w:rsidRPr="0079343D" w:rsidRDefault="00864290" w:rsidP="00864290">
            <w:pPr>
              <w:pStyle w:val="XML"/>
              <w:ind w:left="851"/>
              <w:rPr>
                <w:rFonts w:ascii="Times New Roman" w:hAnsi="Times New Roman" w:cs="Times New Roman"/>
                <w:color w:val="auto"/>
                <w:lang w:val="en-US"/>
              </w:rPr>
            </w:pPr>
          </w:p>
          <w:p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3: set \Deleted flag on group chat object stored in /</w:t>
            </w:r>
            <w:r w:rsidRPr="009137FF">
              <w:rPr>
                <w:rFonts w:ascii="Times New Roman" w:hAnsi="Times New Roman" w:cs="Times New Roman"/>
                <w:i/>
                <w:color w:val="0070C0"/>
                <w:lang w:val="en-CA"/>
              </w:rPr>
              <w:t>UserFolder1</w:t>
            </w:r>
            <w:r w:rsidRPr="009137FF">
              <w:rPr>
                <w:rFonts w:ascii="Times New Roman" w:hAnsi="Times New Roman" w:cs="Times New Roman"/>
                <w:i/>
                <w:color w:val="0070C0"/>
              </w:rPr>
              <w:t xml:space="preserve"> folder</w:t>
            </w:r>
            <w:r w:rsidRPr="009137FF">
              <w:rPr>
                <w:rFonts w:ascii="Times New Roman" w:hAnsi="Times New Roman" w:cs="Times New Roman"/>
                <w:color w:val="auto"/>
              </w:rPr>
              <w:t xml:space="preserve">  --&gt;</w:t>
            </w:r>
          </w:p>
          <w:p w:rsidR="00864290" w:rsidRPr="009137FF" w:rsidRDefault="00217BEB" w:rsidP="00864290">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00864290" w:rsidRPr="009137FF">
              <w:rPr>
                <w:rFonts w:ascii="Times New Roman" w:hAnsi="Times New Roman" w:cs="Times New Roman"/>
                <w:color w:val="auto"/>
              </w:rPr>
              <w:t>&lt;?xml version="1.0" encoding="UTF-8"?&gt;</w:t>
            </w:r>
          </w:p>
          <w:p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864290" w:rsidRPr="009137FF" w:rsidRDefault="00864290" w:rsidP="00864290">
            <w:pPr>
              <w:pStyle w:val="XML"/>
              <w:rPr>
                <w:rFonts w:ascii="Times New Roman" w:hAnsi="Times New Roman" w:cs="Times New Roman"/>
                <w:color w:val="auto"/>
                <w:lang w:val="en-CA"/>
              </w:rPr>
            </w:pPr>
          </w:p>
          <w:p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&lt;operation name=</w:t>
            </w:r>
            <w:r w:rsidR="00864290" w:rsidRPr="009137FF">
              <w:rPr>
                <w:rFonts w:ascii="Times New Roman" w:hAnsi="Times New Roman" w:cs="Times New Roman"/>
                <w:color w:val="auto"/>
              </w:rPr>
              <w:t>"</w:t>
            </w:r>
            <w:r w:rsidRPr="009137FF">
              <w:rPr>
                <w:rFonts w:ascii="Times New Roman" w:hAnsi="Times New Roman" w:cs="Times New Roman"/>
                <w:color w:val="auto"/>
              </w:rPr>
              <w:t>add</w:t>
            </w:r>
            <w:r w:rsidR="00864290" w:rsidRPr="009137FF">
              <w:rPr>
                <w:rFonts w:ascii="Times New Roman" w:hAnsi="Times New Roman" w:cs="Times New Roman"/>
                <w:color w:val="auto"/>
              </w:rPr>
              <w:t>"</w:t>
            </w:r>
            <w:r w:rsidRPr="009137FF">
              <w:rPr>
                <w:rFonts w:ascii="Times New Roman" w:hAnsi="Times New Roman" w:cs="Times New Roman"/>
                <w:color w:val="auto"/>
              </w:rPr>
              <w:t xml:space="preserve"> flag=</w:t>
            </w:r>
            <w:r w:rsidR="00864290" w:rsidRPr="009137FF">
              <w:rPr>
                <w:rFonts w:ascii="Times New Roman" w:hAnsi="Times New Roman" w:cs="Times New Roman"/>
                <w:color w:val="auto"/>
              </w:rPr>
              <w:t>"</w:t>
            </w:r>
            <w:r w:rsidRPr="009137FF">
              <w:rPr>
                <w:rFonts w:ascii="Times New Roman" w:hAnsi="Times New Roman" w:cs="Times New Roman"/>
                <w:color w:val="auto"/>
              </w:rPr>
              <w:t>\Deleted</w:t>
            </w:r>
            <w:r w:rsidR="00864290" w:rsidRPr="009137FF">
              <w:rPr>
                <w:rFonts w:ascii="Times New Roman" w:hAnsi="Times New Roman" w:cs="Times New Roman"/>
                <w:color w:val="auto"/>
              </w:rPr>
              <w:t>"</w:t>
            </w:r>
            <w:r w:rsidRPr="009137FF">
              <w:rPr>
                <w:rFonts w:ascii="Times New Roman" w:hAnsi="Times New Roman" w:cs="Times New Roman"/>
                <w:color w:val="auto"/>
              </w:rPr>
              <w:t>&gt;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uid=58177 folder-path="</w:t>
            </w:r>
            <w:r w:rsidRPr="009137FF">
              <w:rPr>
                <w:rFonts w:ascii="Times New Roman" w:hAnsi="Times New Roman" w:cs="Times New Roman"/>
                <w:color w:val="auto"/>
                <w:lang w:val="en-CA"/>
              </w:rPr>
              <w:t>UserFolder1</w:t>
            </w:r>
            <w:r w:rsidRPr="009137FF">
              <w:rPr>
                <w:rFonts w:ascii="Times New Roman" w:hAnsi="Times New Roman" w:cs="Times New Roman"/>
                <w:color w:val="auto"/>
              </w:rPr>
              <w:t>/thisConversationID1234/thisContributionID5678/"&gt;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&lt;message-id&gt;7QsgkAl8QZvr9XPFtiiCtLj3sls0765&lt;/message-id&gt;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217BEB" w:rsidRPr="009137FF" w:rsidRDefault="00217BEB" w:rsidP="005F293C">
            <w:pPr>
              <w:pStyle w:val="XML"/>
              <w:ind w:left="851"/>
              <w:rPr>
                <w:rFonts w:ascii="Times New Roman" w:hAnsi="Times New Roman" w:cs="Times New Roman"/>
                <w:color w:val="auto"/>
                <w:lang w:val="en-CA"/>
              </w:rPr>
            </w:pPr>
            <w:r w:rsidRPr="009137FF">
              <w:rPr>
                <w:rFonts w:ascii="Times New Roman" w:hAnsi="Times New Roman" w:cs="Times New Roman"/>
                <w:color w:val="auto"/>
              </w:rPr>
              <w:t>&lt;/operation&gt;</w:t>
            </w:r>
          </w:p>
          <w:p w:rsidR="00217BEB" w:rsidRPr="009137FF" w:rsidRDefault="00217BEB" w:rsidP="005F293C">
            <w:pPr>
              <w:pStyle w:val="XML"/>
              <w:ind w:left="851"/>
              <w:rPr>
                <w:rFonts w:ascii="Times New Roman" w:hAnsi="Times New Roman" w:cs="Times New Roman"/>
                <w:color w:val="auto"/>
                <w:lang w:val="en-CA"/>
              </w:rPr>
            </w:pPr>
          </w:p>
          <w:p w:rsidR="00E01B7A" w:rsidRDefault="00217BEB" w:rsidP="005F293C">
            <w:pPr>
              <w:pStyle w:val="XML"/>
              <w:ind w:left="851"/>
              <w:rPr>
                <w:rFonts w:ascii="Times New Roman" w:hAnsi="Times New Roman" w:cs="Times New Roman"/>
                <w:color w:val="595959"/>
              </w:rPr>
            </w:pPr>
            <w:r w:rsidRPr="009137FF">
              <w:rPr>
                <w:rFonts w:ascii="Times New Roman" w:hAnsi="Times New Roman" w:cs="Times New Roman"/>
                <w:color w:val="595959"/>
              </w:rPr>
              <w:t>&lt;extension-elements-here&gt; &lt;!--   EXTENSION POINTS, ADD HERE NEW ELEMENTS FOR IMAP EVENTS, IF NEEDED --&gt;</w:t>
            </w:r>
          </w:p>
          <w:p w:rsidR="00217BEB" w:rsidRPr="009137FF" w:rsidRDefault="00217BEB" w:rsidP="005F293C">
            <w:pPr>
              <w:pStyle w:val="XML"/>
              <w:ind w:left="851"/>
              <w:rPr>
                <w:rFonts w:ascii="Times New Roman" w:hAnsi="Times New Roman" w:cs="Times New Roman"/>
                <w:color w:val="595959"/>
                <w:lang w:val="en-CA"/>
              </w:rPr>
            </w:pPr>
            <w:r w:rsidRPr="009137FF">
              <w:rPr>
                <w:rFonts w:ascii="Times New Roman" w:hAnsi="Times New Roman" w:cs="Times New Roman"/>
                <w:color w:val="595959"/>
              </w:rPr>
              <w:lastRenderedPageBreak/>
              <w:t>&lt;/extension-elements-here&gt;</w:t>
            </w:r>
          </w:p>
          <w:p w:rsidR="00217BEB" w:rsidRPr="009137FF" w:rsidRDefault="00217BEB" w:rsidP="005F293C">
            <w:pPr>
              <w:pStyle w:val="XML"/>
              <w:ind w:left="851"/>
              <w:rPr>
                <w:rFonts w:ascii="Times New Roman" w:hAnsi="Times New Roman" w:cs="Times New Roman"/>
                <w:color w:val="595959"/>
                <w:lang w:val="en-CA"/>
              </w:rPr>
            </w:pPr>
          </w:p>
          <w:p w:rsidR="00217BEB" w:rsidRPr="009137FF" w:rsidRDefault="00217BEB" w:rsidP="00CA4CC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217BEB" w:rsidRPr="00A158E7" w:rsidRDefault="00217BEB" w:rsidP="005F293C">
            <w:pPr>
              <w:pStyle w:val="XML"/>
              <w:rPr>
                <w:color w:val="auto"/>
              </w:rPr>
            </w:pPr>
            <w:r w:rsidRPr="009137FF">
              <w:rPr>
                <w:rFonts w:ascii="Times New Roman" w:hAnsi="Times New Roman" w:cs="Times New Roman"/>
                <w:color w:val="auto"/>
              </w:rPr>
              <w:t>&lt;/cpm-evfw&gt;</w:t>
            </w:r>
          </w:p>
        </w:tc>
      </w:tr>
    </w:tbl>
    <w:p w:rsidR="00217BEB" w:rsidRDefault="00217BEB" w:rsidP="0045485B">
      <w:pPr>
        <w:pStyle w:val="a6"/>
        <w:keepNext/>
      </w:pPr>
      <w:bookmarkStart w:id="2096" w:name="_Toc483580179"/>
      <w:bookmarkStart w:id="2097" w:name="_Toc483837388"/>
      <w:bookmarkStart w:id="2098" w:name="_Toc485041466"/>
      <w:r>
        <w:lastRenderedPageBreak/>
        <w:t xml:space="preserve">Table </w:t>
      </w:r>
      <w:r w:rsidR="00814B9D">
        <w:fldChar w:fldCharType="begin"/>
      </w:r>
      <w:r>
        <w:instrText xml:space="preserve"> SEQ Table \* ARABIC </w:instrText>
      </w:r>
      <w:r w:rsidR="00814B9D">
        <w:fldChar w:fldCharType="separate"/>
      </w:r>
      <w:r w:rsidR="00074577">
        <w:rPr>
          <w:noProof/>
        </w:rPr>
        <w:t>10</w:t>
      </w:r>
      <w:r w:rsidR="00814B9D">
        <w:fldChar w:fldCharType="end"/>
      </w:r>
      <w:r w:rsidRPr="003971C0">
        <w:t>: CPM Reporting Framework example</w:t>
      </w:r>
      <w:bookmarkEnd w:id="2096"/>
      <w:bookmarkEnd w:id="2097"/>
      <w:bookmarkEnd w:id="2098"/>
    </w:p>
    <w:p w:rsidR="00DC56D2" w:rsidRPr="006A117F" w:rsidRDefault="00DC56D2" w:rsidP="00DC56D2">
      <w:pPr>
        <w:pStyle w:val="App1"/>
      </w:pPr>
      <w:bookmarkStart w:id="2099" w:name="_Ref443051265"/>
      <w:bookmarkStart w:id="2100" w:name="_Toc483580155"/>
      <w:bookmarkStart w:id="2101" w:name="_Toc483837362"/>
      <w:bookmarkStart w:id="2102" w:name="_Toc495418693"/>
      <w:r>
        <w:rPr>
          <w:lang w:val="en-CA"/>
        </w:rPr>
        <w:lastRenderedPageBreak/>
        <w:t xml:space="preserve">Algorithm </w:t>
      </w:r>
      <w:r w:rsidRPr="005D4748">
        <w:rPr>
          <w:lang w:eastAsia="ko-KR"/>
        </w:rPr>
        <w:t xml:space="preserve">for Correlating SMS messages with Objects </w:t>
      </w:r>
      <w:r>
        <w:rPr>
          <w:lang w:val="en-CA" w:eastAsia="ko-KR"/>
        </w:rPr>
        <w:t>from</w:t>
      </w:r>
      <w:r w:rsidRPr="005D4748">
        <w:rPr>
          <w:lang w:eastAsia="ko-KR"/>
        </w:rPr>
        <w:t xml:space="preserve"> the CPM Message Store</w:t>
      </w:r>
      <w:r w:rsidRPr="006A117F">
        <w:tab/>
        <w:t>(Normative)</w:t>
      </w:r>
      <w:bookmarkEnd w:id="2099"/>
      <w:bookmarkEnd w:id="2100"/>
      <w:bookmarkEnd w:id="2101"/>
      <w:bookmarkEnd w:id="2102"/>
    </w:p>
    <w:p w:rsidR="00DC56D2" w:rsidRPr="00DE7BD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Participating Function</w:t>
      </w:r>
      <w:r w:rsidRPr="00DE7BDA">
        <w:rPr>
          <w:rFonts w:ascii="Times New Roman" w:eastAsia="Batang" w:hAnsi="Times New Roman"/>
          <w:sz w:val="20"/>
          <w:lang w:eastAsia="en-US" w:bidi="ar-SA"/>
        </w:rPr>
        <w:t xml:space="preserve"> storing </w:t>
      </w:r>
      <w:r>
        <w:rPr>
          <w:rFonts w:ascii="Times New Roman" w:eastAsia="Batang" w:hAnsi="Times New Roman"/>
          <w:sz w:val="20"/>
          <w:lang w:eastAsia="en-US" w:bidi="ar-SA"/>
        </w:rPr>
        <w:t>a</w:t>
      </w:r>
      <w:r w:rsidRPr="00DE7BDA">
        <w:rPr>
          <w:rFonts w:ascii="Times New Roman" w:eastAsia="Batang" w:hAnsi="Times New Roman"/>
          <w:sz w:val="20"/>
          <w:lang w:eastAsia="en-US" w:bidi="ar-SA"/>
        </w:rPr>
        <w:t xml:space="preserve"> message </w:t>
      </w:r>
      <w:r>
        <w:rPr>
          <w:rFonts w:ascii="Times New Roman" w:eastAsia="Batang" w:hAnsi="Times New Roman"/>
          <w:sz w:val="20"/>
          <w:lang w:eastAsia="en-US" w:bidi="ar-SA"/>
        </w:rPr>
        <w:t>that was successfully delivered via SMS, SHALL</w:t>
      </w:r>
      <w:r w:rsidRPr="00DE7BDA">
        <w:rPr>
          <w:rFonts w:ascii="Times New Roman" w:eastAsia="Batang" w:hAnsi="Times New Roman"/>
          <w:sz w:val="20"/>
          <w:lang w:eastAsia="en-US" w:bidi="ar-SA"/>
        </w:rPr>
        <w:t xml:space="preserve"> store the prefix of the SMS text body (as defined in </w:t>
      </w:r>
      <w:r>
        <w:rPr>
          <w:rFonts w:ascii="Times New Roman" w:eastAsia="Batang" w:hAnsi="Times New Roman"/>
          <w:sz w:val="20"/>
          <w:lang w:eastAsia="en-US" w:bidi="ar-SA"/>
        </w:rPr>
        <w:t>N.1</w:t>
      </w:r>
      <w:r w:rsidRPr="00DE7BDA">
        <w:rPr>
          <w:rFonts w:ascii="Times New Roman" w:eastAsia="Batang" w:hAnsi="Times New Roman"/>
          <w:sz w:val="20"/>
          <w:lang w:eastAsia="en-US" w:bidi="ar-SA"/>
        </w:rPr>
        <w:t xml:space="preserve">) in the Message-Correlator </w:t>
      </w:r>
      <w:r>
        <w:rPr>
          <w:rFonts w:ascii="Times New Roman" w:eastAsia="Batang" w:hAnsi="Times New Roman"/>
          <w:sz w:val="20"/>
          <w:lang w:eastAsia="en-US" w:bidi="ar-SA"/>
        </w:rPr>
        <w:t xml:space="preserve">MIME </w:t>
      </w:r>
      <w:r w:rsidRPr="00DE7BDA">
        <w:rPr>
          <w:rFonts w:ascii="Times New Roman" w:eastAsia="Batang" w:hAnsi="Times New Roman"/>
          <w:sz w:val="20"/>
          <w:lang w:eastAsia="en-US" w:bidi="ar-SA"/>
        </w:rPr>
        <w:t>header of the message</w:t>
      </w:r>
      <w:r>
        <w:rPr>
          <w:rFonts w:ascii="Times New Roman" w:eastAsia="Batang" w:hAnsi="Times New Roman"/>
          <w:sz w:val="20"/>
          <w:lang w:eastAsia="en-US" w:bidi="ar-SA"/>
        </w:rPr>
        <w:t xml:space="preserve"> object</w:t>
      </w:r>
      <w:r w:rsidRPr="00DE7BDA">
        <w:rPr>
          <w:rFonts w:ascii="Times New Roman" w:eastAsia="Batang" w:hAnsi="Times New Roman"/>
          <w:sz w:val="20"/>
          <w:lang w:eastAsia="en-US" w:bidi="ar-SA"/>
        </w:rPr>
        <w:t>.</w:t>
      </w:r>
    </w:p>
    <w:p w:rsidR="00E01B7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Client SHALL</w:t>
      </w:r>
      <w:r w:rsidRPr="00DE7BDA">
        <w:rPr>
          <w:rFonts w:ascii="Times New Roman" w:eastAsia="Batang" w:hAnsi="Times New Roman"/>
          <w:sz w:val="20"/>
          <w:lang w:eastAsia="en-US" w:bidi="ar-SA"/>
        </w:rPr>
        <w:t xml:space="preserve"> use this Message-Correlator header value, along with </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 xml:space="preserve"> headers to find the corresponding locally stored SMS message</w:t>
      </w:r>
      <w:r>
        <w:rPr>
          <w:rFonts w:ascii="Times New Roman" w:eastAsia="Batang" w:hAnsi="Times New Roman"/>
          <w:sz w:val="20"/>
          <w:lang w:eastAsia="en-US" w:bidi="ar-SA"/>
        </w:rPr>
        <w:t>.</w:t>
      </w:r>
    </w:p>
    <w:p w:rsidR="00DC56D2" w:rsidRDefault="00DC56D2" w:rsidP="00DC56D2">
      <w:pPr>
        <w:pStyle w:val="App2"/>
        <w:rPr>
          <w:lang w:val="en-CA"/>
        </w:rPr>
      </w:pPr>
      <w:bookmarkStart w:id="2103" w:name="_Toc483580156"/>
      <w:bookmarkStart w:id="2104" w:name="_Toc483837363"/>
      <w:bookmarkStart w:id="2105" w:name="_Toc495418694"/>
      <w:r>
        <w:rPr>
          <w:lang w:val="en-CA"/>
        </w:rPr>
        <w:t>Correlation algorithm</w:t>
      </w:r>
      <w:bookmarkEnd w:id="2103"/>
      <w:bookmarkEnd w:id="2104"/>
      <w:bookmarkEnd w:id="2105"/>
    </w:p>
    <w:p w:rsidR="00E01B7A" w:rsidRDefault="00B47CB4" w:rsidP="00B47CB4">
      <w:pPr>
        <w:pStyle w:val="EditorsNote0"/>
        <w:rPr>
          <w:i/>
          <w:color w:val="000000"/>
        </w:rPr>
      </w:pPr>
      <w:r w:rsidRPr="00A35DBF">
        <w:rPr>
          <w:i/>
          <w:color w:val="000000"/>
        </w:rPr>
        <w:t>Editor’s Note:  The algorithm used in this Appendix is  ported from  RCC.07 v6.0 section 4.1.4.4 and 4.1.4.5., hence this section is pending GSMA feedback on copyright. If any issues the text in N.1 and N.2 shall be removed.</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correlation is based on the following field values</w:t>
      </w:r>
      <w:r>
        <w:rPr>
          <w:rFonts w:ascii="Times New Roman" w:eastAsia="Batang" w:hAnsi="Times New Roman"/>
          <w:sz w:val="20"/>
          <w:szCs w:val="20"/>
          <w:lang w:eastAsia="en-US"/>
        </w:rPr>
        <w:t xml:space="preserve"> of the SMS message</w:t>
      </w:r>
      <w:r w:rsidRPr="00DE7BDA">
        <w:rPr>
          <w:rFonts w:ascii="Times New Roman" w:eastAsia="Batang" w:hAnsi="Times New Roman"/>
          <w:sz w:val="20"/>
          <w:szCs w:val="20"/>
          <w:lang w:eastAsia="en-US"/>
        </w:rPr>
        <w:t>:</w:t>
      </w:r>
    </w:p>
    <w:p w:rsidR="00B47CB4"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rsidR="00B47CB4" w:rsidRPr="00DE7BDA" w:rsidRDefault="00B47CB4" w:rsidP="00A35DBF">
      <w:pPr>
        <w:pStyle w:val="ListBullet1"/>
        <w:numPr>
          <w:ilvl w:val="1"/>
          <w:numId w:val="380"/>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in </w:t>
      </w:r>
      <w:r w:rsidR="0045485B" w:rsidRPr="0045485B">
        <w:rPr>
          <w:rFonts w:ascii="Times New Roman" w:eastAsia="Batang" w:hAnsi="Times New Roman"/>
          <w:sz w:val="20"/>
          <w:lang w:eastAsia="en-US" w:bidi="ar-SA"/>
        </w:rPr>
        <w:t>[3GPP TS 23.040]</w:t>
      </w:r>
      <w:r w:rsidRPr="00DE7BDA">
        <w:rPr>
          <w:rFonts w:ascii="Times New Roman" w:eastAsia="Batang" w:hAnsi="Times New Roman"/>
          <w:sz w:val="20"/>
          <w:lang w:eastAsia="en-US" w:bidi="ar-SA"/>
        </w:rPr>
        <w:t xml:space="preserve">. If TON (Type Of Number)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r>
        <w:rPr>
          <w:rFonts w:ascii="Times New Roman" w:eastAsia="Batang" w:hAnsi="Times New Roman"/>
          <w:sz w:val="20"/>
          <w:lang w:eastAsia="en-US" w:bidi="ar-SA"/>
        </w:rPr>
        <w:t>.</w:t>
      </w:r>
    </w:p>
    <w:p w:rsidR="00B47CB4"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rsidR="00B47CB4" w:rsidRPr="00DE7BDA" w:rsidRDefault="00B47CB4" w:rsidP="00A35DBF">
      <w:pPr>
        <w:pStyle w:val="ListBullet1"/>
        <w:numPr>
          <w:ilvl w:val="1"/>
          <w:numId w:val="380"/>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w:t>
      </w:r>
      <w:r w:rsidR="0045485B" w:rsidRPr="0045485B">
        <w:rPr>
          <w:rFonts w:ascii="Times New Roman" w:eastAsia="Batang" w:hAnsi="Times New Roman"/>
          <w:sz w:val="20"/>
          <w:lang w:eastAsia="en-US" w:bidi="ar-SA"/>
        </w:rPr>
        <w:t>in [3GPP TS 23.040]</w:t>
      </w:r>
      <w:r w:rsidRPr="00DE7BDA">
        <w:rPr>
          <w:rFonts w:ascii="Times New Roman" w:eastAsia="Batang" w:hAnsi="Times New Roman"/>
          <w:sz w:val="20"/>
          <w:lang w:eastAsia="en-US" w:bidi="ar-SA"/>
        </w:rPr>
        <w:t xml:space="preserve">. If TON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p>
    <w:p w:rsidR="00B47CB4" w:rsidRPr="0045485B"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rPr>
      </w:pPr>
      <w:r w:rsidRPr="00DE7BDA">
        <w:rPr>
          <w:rFonts w:ascii="Times New Roman" w:eastAsia="Batang" w:hAnsi="Times New Roman"/>
          <w:sz w:val="20"/>
          <w:lang w:eastAsia="en-US" w:bidi="ar-SA"/>
        </w:rPr>
        <w:t xml:space="preserve">The Message-Correlator header value is generated </w:t>
      </w:r>
      <w:r>
        <w:rPr>
          <w:rFonts w:ascii="Times New Roman" w:eastAsia="Batang" w:hAnsi="Times New Roman"/>
          <w:sz w:val="20"/>
          <w:lang w:eastAsia="en-US" w:bidi="ar-SA"/>
        </w:rPr>
        <w:t xml:space="preserve">as defined in Appendix F </w:t>
      </w:r>
      <w:r w:rsidRPr="00A33598">
        <w:rPr>
          <w:rFonts w:ascii="Times New Roman" w:eastAsia="Batang" w:hAnsi="Times New Roman"/>
          <w:sz w:val="20"/>
          <w:lang w:eastAsia="en-US" w:bidi="ar-SA"/>
        </w:rPr>
        <w:t>of [OMA-CPM_TS_IWF]</w:t>
      </w:r>
      <w:r>
        <w:rPr>
          <w:rFonts w:ascii="Times New Roman" w:eastAsia="Batang" w:hAnsi="Times New Roman"/>
          <w:sz w:val="20"/>
          <w:lang w:eastAsia="en-US" w:bidi="ar-SA"/>
        </w:rPr>
        <w:t>.</w:t>
      </w:r>
    </w:p>
    <w:p w:rsidR="00B47CB4" w:rsidRPr="00DE7BDA" w:rsidRDefault="00B47CB4" w:rsidP="00B47CB4">
      <w:pPr>
        <w:pStyle w:val="ListBullet1"/>
        <w:numPr>
          <w:ilvl w:val="0"/>
          <w:numId w:val="0"/>
        </w:numPr>
        <w:tabs>
          <w:tab w:val="left" w:pos="680"/>
        </w:tabs>
        <w:spacing w:before="0" w:after="200" w:line="276" w:lineRule="auto"/>
        <w:ind w:left="360" w:hanging="360"/>
        <w:contextualSpacing/>
        <w:jc w:val="left"/>
        <w:rPr>
          <w:rFonts w:ascii="Times New Roman" w:eastAsia="Batang" w:hAnsi="Times New Roman"/>
          <w:sz w:val="20"/>
          <w:lang w:eastAsia="en-US"/>
        </w:rPr>
      </w:pPr>
      <w:r w:rsidRPr="00DE7BDA">
        <w:rPr>
          <w:rFonts w:ascii="Times New Roman" w:eastAsia="Batang" w:hAnsi="Times New Roman"/>
          <w:sz w:val="20"/>
          <w:lang w:eastAsia="en-US"/>
        </w:rPr>
        <w:t>Additional considerations:</w:t>
      </w:r>
    </w:p>
    <w:p w:rsidR="00E01B7A" w:rsidRDefault="00B47CB4" w:rsidP="00A35DBF">
      <w:pPr>
        <w:pStyle w:val="ListBullet1"/>
        <w:numPr>
          <w:ilvl w:val="0"/>
          <w:numId w:val="378"/>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outgoing messages the From field is not used</w:t>
      </w:r>
    </w:p>
    <w:p w:rsidR="00E01B7A" w:rsidRDefault="00B47CB4" w:rsidP="00A35DBF">
      <w:pPr>
        <w:pStyle w:val="ListBullet1"/>
        <w:numPr>
          <w:ilvl w:val="0"/>
          <w:numId w:val="378"/>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incoming messages the To field is not use</w:t>
      </w:r>
    </w:p>
    <w:p w:rsidR="00B47CB4" w:rsidRPr="00DE7BDA" w:rsidRDefault="00B47CB4" w:rsidP="00A35DBF">
      <w:pPr>
        <w:pStyle w:val="ListBullet1"/>
        <w:numPr>
          <w:ilvl w:val="0"/>
          <w:numId w:val="378"/>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The correlation is achieved by Message-Correlator header value, using a case-sensitive comparison.</w:t>
      </w:r>
      <w:r w:rsidRPr="00DE7BDA">
        <w:rPr>
          <w:rFonts w:ascii="Times New Roman" w:eastAsia="Batang" w:hAnsi="Times New Roman"/>
          <w:sz w:val="20"/>
          <w:lang w:eastAsia="en-US" w:bidi="ar-SA"/>
        </w:rPr>
        <w:tab/>
        <w:t xml:space="preserve"> </w:t>
      </w:r>
      <w:r w:rsidRPr="00DE7BDA">
        <w:rPr>
          <w:rFonts w:ascii="Times New Roman" w:eastAsia="Batang" w:hAnsi="Times New Roman"/>
          <w:sz w:val="20"/>
          <w:lang w:eastAsia="en-US" w:bidi="ar-SA"/>
        </w:rPr>
        <w:br/>
        <w:t>The matching algorithm should take into account differences in the presentation of the address string according to different types of numbers.</w:t>
      </w:r>
      <w:r w:rsidRPr="00DE7BDA">
        <w:rPr>
          <w:rFonts w:ascii="Times New Roman" w:eastAsia="Batang" w:hAnsi="Times New Roman"/>
          <w:sz w:val="20"/>
          <w:lang w:eastAsia="en-US" w:bidi="ar-SA"/>
        </w:rPr>
        <w:tab/>
      </w:r>
      <w:r w:rsidRPr="00DE7BDA">
        <w:rPr>
          <w:rFonts w:ascii="Times New Roman" w:eastAsia="Batang" w:hAnsi="Times New Roman"/>
          <w:sz w:val="20"/>
          <w:lang w:eastAsia="en-US" w:bidi="ar-SA"/>
        </w:rPr>
        <w:br/>
        <w:t>The creation of a Message-Correlator header value used for the correlation via a full string match requires in some scenarios access to the native SMS Transfer Protocol Data Units (TPDU, i.e. the TP-UD, TP-DCS data units). Client implementations that do not have access to the TPDU but only to the "interpreted" payload of the short message or if the message did contain characters encoded via single or locking shift tables may compensate this by alternative matching algorithms, e.g. a pattern match algorithm based on a smaller sequence of characters taken from the message content. Such a search algorithm increases the probability of collisions or matching errors, but may be compensated by multiple probes with different sequences of characters taken from the message content with a statistical evaluation.</w:t>
      </w:r>
    </w:p>
    <w:p w:rsidR="00B47CB4" w:rsidRPr="00DE7BDA" w:rsidRDefault="00B47CB4" w:rsidP="00B47CB4">
      <w:pPr>
        <w:pStyle w:val="App2"/>
        <w:rPr>
          <w:lang w:val="en-CA"/>
        </w:rPr>
      </w:pPr>
      <w:bookmarkStart w:id="2106" w:name="_Ref432416443"/>
      <w:bookmarkStart w:id="2107" w:name="_Toc483580157"/>
      <w:bookmarkStart w:id="2108" w:name="_Toc483837364"/>
      <w:bookmarkStart w:id="2109" w:name="_Toc495418695"/>
      <w:r w:rsidRPr="00DE7BDA">
        <w:rPr>
          <w:lang w:val="en-CA"/>
        </w:rPr>
        <w:t>Dealing with Collisions</w:t>
      </w:r>
      <w:bookmarkEnd w:id="2106"/>
      <w:bookmarkEnd w:id="2107"/>
      <w:bookmarkEnd w:id="2108"/>
      <w:bookmarkEnd w:id="2109"/>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correlation field values </w:t>
      </w:r>
      <w:r>
        <w:rPr>
          <w:rFonts w:ascii="Times New Roman" w:eastAsia="Batang" w:hAnsi="Times New Roman"/>
          <w:sz w:val="20"/>
          <w:szCs w:val="20"/>
          <w:lang w:eastAsia="en-US"/>
        </w:rPr>
        <w:t>SHALL be</w:t>
      </w:r>
      <w:r w:rsidRPr="00DE7BDA">
        <w:rPr>
          <w:rFonts w:ascii="Times New Roman" w:eastAsia="Batang" w:hAnsi="Times New Roman"/>
          <w:sz w:val="20"/>
          <w:szCs w:val="20"/>
          <w:lang w:eastAsia="en-US"/>
        </w:rPr>
        <w:t xml:space="preserve"> used to correlate between </w:t>
      </w:r>
      <w:r>
        <w:rPr>
          <w:rFonts w:ascii="Times New Roman" w:eastAsia="Batang" w:hAnsi="Times New Roman"/>
          <w:sz w:val="20"/>
          <w:szCs w:val="20"/>
          <w:lang w:eastAsia="en-US"/>
        </w:rPr>
        <w:t>message objects stored with legacy MIME headers i</w:t>
      </w:r>
      <w:r w:rsidRPr="00DE7BDA">
        <w:rPr>
          <w:rFonts w:ascii="Times New Roman" w:eastAsia="Batang" w:hAnsi="Times New Roman"/>
          <w:sz w:val="20"/>
          <w:szCs w:val="20"/>
          <w:lang w:eastAsia="en-US"/>
        </w:rPr>
        <w:t xml:space="preserve">n the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and </w:t>
      </w:r>
      <w:r>
        <w:rPr>
          <w:rFonts w:ascii="Times New Roman" w:eastAsia="Batang" w:hAnsi="Times New Roman"/>
          <w:sz w:val="20"/>
          <w:szCs w:val="20"/>
          <w:lang w:eastAsia="en-US"/>
        </w:rPr>
        <w:t xml:space="preserve">the </w:t>
      </w:r>
      <w:r w:rsidRPr="00DE7BDA">
        <w:rPr>
          <w:rFonts w:ascii="Times New Roman" w:eastAsia="Batang" w:hAnsi="Times New Roman"/>
          <w:sz w:val="20"/>
          <w:szCs w:val="20"/>
          <w:lang w:eastAsia="en-US"/>
        </w:rPr>
        <w:t xml:space="preserve">SMS messages </w:t>
      </w:r>
      <w:r>
        <w:rPr>
          <w:rFonts w:ascii="Times New Roman" w:eastAsia="Batang" w:hAnsi="Times New Roman"/>
          <w:sz w:val="20"/>
          <w:szCs w:val="20"/>
          <w:lang w:eastAsia="en-US"/>
        </w:rPr>
        <w:t xml:space="preserve">received </w:t>
      </w:r>
      <w:r w:rsidRPr="00DE7BDA">
        <w:rPr>
          <w:rFonts w:ascii="Times New Roman" w:eastAsia="Batang" w:hAnsi="Times New Roman"/>
          <w:sz w:val="20"/>
          <w:szCs w:val="20"/>
          <w:lang w:eastAsia="en-US"/>
        </w:rPr>
        <w:t xml:space="preserve">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Specifically, when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synchronizes with the Message Store Server it </w:t>
      </w:r>
      <w:r>
        <w:rPr>
          <w:rFonts w:ascii="Times New Roman" w:eastAsia="Batang" w:hAnsi="Times New Roman"/>
          <w:sz w:val="20"/>
          <w:szCs w:val="20"/>
          <w:lang w:eastAsia="en-US"/>
        </w:rPr>
        <w:t>SHALL</w:t>
      </w:r>
      <w:r w:rsidRPr="00DE7BDA">
        <w:rPr>
          <w:rFonts w:ascii="Times New Roman" w:eastAsia="Batang" w:hAnsi="Times New Roman"/>
          <w:sz w:val="20"/>
          <w:szCs w:val="20"/>
          <w:lang w:eastAsia="en-US"/>
        </w:rPr>
        <w:t xml:space="preserve"> obtain UIDs and the correlation field values for those SMS messages that are new or have changed since the last synchronization.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SHALL </w:t>
      </w:r>
      <w:r w:rsidRPr="00DE7BDA">
        <w:rPr>
          <w:rFonts w:ascii="Times New Roman" w:eastAsia="Batang" w:hAnsi="Times New Roman"/>
          <w:sz w:val="20"/>
          <w:szCs w:val="20"/>
          <w:lang w:eastAsia="en-US"/>
        </w:rPr>
        <w:t xml:space="preserve">then attempt to correlate the UIDs and correlation field values </w:t>
      </w:r>
      <w:r>
        <w:rPr>
          <w:rFonts w:ascii="Times New Roman" w:eastAsia="Batang" w:hAnsi="Times New Roman"/>
          <w:sz w:val="20"/>
          <w:szCs w:val="20"/>
          <w:lang w:eastAsia="en-US"/>
        </w:rPr>
        <w:t>of the message obejcts retrieved from the</w:t>
      </w:r>
      <w:r w:rsidRPr="00DE7BDA">
        <w:rPr>
          <w:rFonts w:ascii="Times New Roman" w:eastAsia="Batang" w:hAnsi="Times New Roman"/>
          <w:sz w:val="20"/>
          <w:szCs w:val="20"/>
          <w:lang w:eastAsia="en-US"/>
        </w:rPr>
        <w:t xml:space="preserv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with any </w:t>
      </w:r>
      <w:r>
        <w:rPr>
          <w:rFonts w:ascii="Times New Roman" w:eastAsia="Batang" w:hAnsi="Times New Roman"/>
          <w:sz w:val="20"/>
          <w:szCs w:val="20"/>
          <w:lang w:eastAsia="en-US"/>
        </w:rPr>
        <w:t xml:space="preserve">SMS </w:t>
      </w:r>
      <w:r w:rsidRPr="00DE7BDA">
        <w:rPr>
          <w:rFonts w:ascii="Times New Roman" w:eastAsia="Batang" w:hAnsi="Times New Roman"/>
          <w:sz w:val="20"/>
          <w:szCs w:val="20"/>
          <w:lang w:eastAsia="en-US"/>
        </w:rPr>
        <w:t>messages it has received</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or </w:t>
      </w:r>
      <w:r>
        <w:rPr>
          <w:rFonts w:ascii="Times New Roman" w:eastAsia="Batang" w:hAnsi="Times New Roman"/>
          <w:sz w:val="20"/>
          <w:szCs w:val="20"/>
          <w:lang w:eastAsia="en-US"/>
        </w:rPr>
        <w:t xml:space="preserve">it </w:t>
      </w:r>
      <w:r w:rsidRPr="00DE7BDA">
        <w:rPr>
          <w:rFonts w:ascii="Times New Roman" w:eastAsia="Batang" w:hAnsi="Times New Roman"/>
          <w:sz w:val="20"/>
          <w:szCs w:val="20"/>
          <w:lang w:eastAsia="en-US"/>
        </w:rPr>
        <w:t>subsequently receives</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from the network. Therefore, if any of the messages have the same correlation field values (this is considered a correlation “collision”)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cannot distinguish between them when matching to its local messages.</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lastRenderedPageBreak/>
        <w:t xml:space="preserve">The </w:t>
      </w:r>
      <w:r>
        <w:rPr>
          <w:rFonts w:ascii="Times New Roman" w:eastAsia="Batang" w:hAnsi="Times New Roman"/>
          <w:sz w:val="20"/>
          <w:szCs w:val="20"/>
          <w:lang w:eastAsia="en-US"/>
        </w:rPr>
        <w:t>CPM Client SHOULD</w:t>
      </w:r>
      <w:r w:rsidRPr="00DE7BDA">
        <w:rPr>
          <w:rFonts w:ascii="Times New Roman" w:eastAsia="Batang" w:hAnsi="Times New Roman"/>
          <w:sz w:val="20"/>
          <w:szCs w:val="20"/>
          <w:lang w:eastAsia="en-US"/>
        </w:rPr>
        <w:t xml:space="preserve"> compare the direction (originating or terminating) in addition to comparing the correlation field values, meaning that correlation collisions can only occur on messages with the same direction.</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Correlation collisions can occur in these two cases:</w:t>
      </w:r>
    </w:p>
    <w:p w:rsidR="00B47CB4" w:rsidRPr="00DE7BDA" w:rsidRDefault="00B47CB4" w:rsidP="00A35DBF">
      <w:pPr>
        <w:pStyle w:val="a"/>
        <w:numPr>
          <w:ilvl w:val="0"/>
          <w:numId w:val="379"/>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the same content, typically when they are chronologically close (so returned on the same synchronization) SMS messages in the same thread with the same content, such as successive replies both saying “OK”.</w:t>
      </w:r>
    </w:p>
    <w:p w:rsidR="00B47CB4" w:rsidRPr="00DE7BDA" w:rsidRDefault="00B47CB4" w:rsidP="00A35DBF">
      <w:pPr>
        <w:pStyle w:val="a"/>
        <w:numPr>
          <w:ilvl w:val="0"/>
          <w:numId w:val="379"/>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content that is different only after the first 140 bytes. This is more likely when higher numbers of messages are being compared, for example, a likely worst case example would be when a phone has been switched off for a long period (e.g. a vacation, a repair). This rare scenario</w:t>
      </w:r>
      <w:r w:rsidR="0045485B">
        <w:rPr>
          <w:rFonts w:ascii="Times New Roman" w:eastAsia="Batang" w:hAnsi="Times New Roman"/>
          <w:sz w:val="20"/>
          <w:lang w:eastAsia="en-US" w:bidi="ar-SA"/>
        </w:rPr>
        <w:t xml:space="preserve"> is not addressed here further.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If there are collisions,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the chronologically first received message on the </w:t>
      </w:r>
      <w:r>
        <w:rPr>
          <w:rFonts w:ascii="Times New Roman" w:eastAsia="Batang" w:hAnsi="Times New Roman"/>
          <w:sz w:val="20"/>
          <w:szCs w:val="20"/>
          <w:lang w:eastAsia="en-US"/>
        </w:rPr>
        <w:t>device,</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which has </w:t>
      </w:r>
      <w:r w:rsidRPr="00DE7BDA">
        <w:rPr>
          <w:rFonts w:ascii="Times New Roman" w:eastAsia="Batang" w:hAnsi="Times New Roman"/>
          <w:sz w:val="20"/>
          <w:szCs w:val="20"/>
          <w:lang w:eastAsia="en-US"/>
        </w:rPr>
        <w:t>the lower UID on Message Store Server.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suppose Message Store Server returns two new messages both with the same value C for the Message-Correlator header but with UIDs x and y, x &lt; y, and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received two messages with the same value C for the Message-Correlator header at times t1 and t2, t1 &lt; t2.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 x and t2 = y.</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same principle applies when the number of correlation collisions on the device is different from the number on the Message Store Server; those are usually cases of temporary lack of synchronization between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and the Message Store Server.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As an example, suppose as above the Message Store Server has the same two new messages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only received one message with value C for the Message-Correlator header. It should identify that with UID x, in the presumption that the network will shortly deliver a second message with value C for the Message-Correlator header which it will then identify with UID y. Similarly, if the Message Store Server only has UID x producing value C for the Message-Correlator header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both t1 and t2,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with message x and expect a subsequent synchronization to return message y which it will then identify with t2.</w:t>
      </w:r>
    </w:p>
    <w:p w:rsidR="00B47CB4" w:rsidRPr="00DE7BDA" w:rsidRDefault="00B47CB4" w:rsidP="00B47CB4">
      <w:pPr>
        <w:pStyle w:val="NormalParagraph"/>
        <w:rPr>
          <w:rFonts w:ascii="Times New Roman" w:eastAsia="Batang" w:hAnsi="Times New Roman"/>
          <w:sz w:val="20"/>
          <w:szCs w:val="20"/>
          <w:lang w:eastAsia="en-US"/>
        </w:rPr>
      </w:pPr>
      <w:r>
        <w:rPr>
          <w:rFonts w:ascii="Times New Roman" w:eastAsia="Batang" w:hAnsi="Times New Roman"/>
          <w:sz w:val="20"/>
          <w:szCs w:val="20"/>
          <w:lang w:eastAsia="en-US"/>
        </w:rPr>
        <w:t>T</w:t>
      </w:r>
      <w:r w:rsidRPr="00DE7BDA">
        <w:rPr>
          <w:rFonts w:ascii="Times New Roman" w:eastAsia="Batang" w:hAnsi="Times New Roman"/>
          <w:sz w:val="20"/>
          <w:szCs w:val="20"/>
          <w:lang w:eastAsia="en-US"/>
        </w:rPr>
        <w:t>he lengt</w:t>
      </w:r>
      <w:r>
        <w:rPr>
          <w:rFonts w:ascii="Times New Roman" w:eastAsia="Batang" w:hAnsi="Times New Roman"/>
          <w:sz w:val="20"/>
          <w:szCs w:val="20"/>
          <w:lang w:eastAsia="en-US"/>
        </w:rPr>
        <w:t>h of time between the messages SHOULD</w:t>
      </w:r>
      <w:r w:rsidRPr="00DE7BDA">
        <w:rPr>
          <w:rFonts w:ascii="Times New Roman" w:eastAsia="Batang" w:hAnsi="Times New Roman"/>
          <w:sz w:val="20"/>
          <w:szCs w:val="20"/>
          <w:lang w:eastAsia="en-US"/>
        </w:rPr>
        <w:t xml:space="preserve"> be considered by the </w:t>
      </w:r>
      <w:r>
        <w:rPr>
          <w:rFonts w:ascii="Times New Roman" w:eastAsia="Batang" w:hAnsi="Times New Roman"/>
          <w:sz w:val="20"/>
          <w:szCs w:val="20"/>
          <w:lang w:eastAsia="en-US"/>
        </w:rPr>
        <w:t>CPM C</w:t>
      </w:r>
      <w:r w:rsidRPr="00DE7BDA">
        <w:rPr>
          <w:rFonts w:ascii="Times New Roman" w:eastAsia="Batang" w:hAnsi="Times New Roman"/>
          <w:sz w:val="20"/>
          <w:szCs w:val="20"/>
          <w:lang w:eastAsia="en-US"/>
        </w:rPr>
        <w:t xml:space="preserve">lient when determining whether the messages are duplicates. Note also that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SHOULD</w:t>
      </w:r>
      <w:r w:rsidRPr="00DE7BDA">
        <w:rPr>
          <w:rFonts w:ascii="Times New Roman" w:eastAsia="Batang" w:hAnsi="Times New Roman"/>
          <w:sz w:val="20"/>
          <w:szCs w:val="20"/>
          <w:lang w:eastAsia="en-US"/>
        </w:rPr>
        <w:t xml:space="preserve"> have to take into account messages the device might have</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that it received before the Message Store Server was in place.</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impact of correlation collisions in this method may result in a wrong correlation; in the case above, to identify t1 = x and t2 = y when the correct mapping was in fact t1 = y and t2 = x. In this case, the view from one device and another will be out of sync: a user making a state change to t1 on one device will see it applied to t2 on the other device, when they would e</w:t>
      </w:r>
      <w:r w:rsidR="0045485B">
        <w:rPr>
          <w:rFonts w:ascii="Times New Roman" w:eastAsia="Batang" w:hAnsi="Times New Roman"/>
          <w:sz w:val="20"/>
          <w:szCs w:val="20"/>
          <w:lang w:eastAsia="en-US"/>
        </w:rPr>
        <w:t>xpect it to apply to message y.</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take the case of successive identical messages. If the </w:t>
      </w:r>
      <w:r>
        <w:rPr>
          <w:rFonts w:ascii="Times New Roman" w:eastAsia="Batang" w:hAnsi="Times New Roman"/>
          <w:sz w:val="20"/>
          <w:szCs w:val="20"/>
          <w:lang w:eastAsia="en-US"/>
        </w:rPr>
        <w:t>CPM U</w:t>
      </w:r>
      <w:r w:rsidRPr="00DE7BDA">
        <w:rPr>
          <w:rFonts w:ascii="Times New Roman" w:eastAsia="Batang" w:hAnsi="Times New Roman"/>
          <w:sz w:val="20"/>
          <w:szCs w:val="20"/>
          <w:lang w:eastAsia="en-US"/>
        </w:rPr>
        <w:t>ser marks on one device the earlier of these messages as a favourite, then the device view might be as follows: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r w:rsidRPr="00DE7BDA">
        <w:rPr>
          <w:rFonts w:ascii="Times New Roman" w:eastAsia="Batang" w:hAnsi="Times New Roman"/>
          <w:sz w:val="20"/>
          <w:szCs w:val="20"/>
          <w:lang w:eastAsia="en-US"/>
        </w:rPr>
        <w:tab/>
        <w:t>&lt;- FAVOURITE</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whereas on another device the view would be:</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rsidR="00B47CB4" w:rsidRPr="0045485B" w:rsidRDefault="00B47CB4" w:rsidP="0045485B">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r w:rsidRPr="00DE7BDA">
        <w:rPr>
          <w:rFonts w:ascii="Times New Roman" w:eastAsia="Batang" w:hAnsi="Times New Roman"/>
          <w:sz w:val="20"/>
          <w:szCs w:val="20"/>
          <w:lang w:eastAsia="en-US"/>
        </w:rPr>
        <w:tab/>
        <w:t>&lt;- FAVOURITE</w:t>
      </w:r>
    </w:p>
    <w:p w:rsidR="00CA4CC4" w:rsidRPr="006A117F" w:rsidRDefault="00CA4CC4" w:rsidP="00CA4CC4">
      <w:pPr>
        <w:pStyle w:val="App1"/>
      </w:pPr>
      <w:bookmarkStart w:id="2110" w:name="_Toc436053611"/>
      <w:bookmarkStart w:id="2111" w:name="_Ref465758668"/>
      <w:bookmarkStart w:id="2112" w:name="_Toc483580158"/>
      <w:bookmarkStart w:id="2113" w:name="_Toc483837365"/>
      <w:bookmarkStart w:id="2114" w:name="_Toc495418696"/>
      <w:r>
        <w:lastRenderedPageBreak/>
        <w:t>CPM Extensions for IMDN</w:t>
      </w:r>
      <w:r w:rsidRPr="006A117F">
        <w:tab/>
        <w:t>(Normative)</w:t>
      </w:r>
      <w:bookmarkEnd w:id="2110"/>
      <w:bookmarkEnd w:id="2111"/>
      <w:bookmarkEnd w:id="2112"/>
      <w:bookmarkEnd w:id="2113"/>
      <w:bookmarkEnd w:id="2114"/>
    </w:p>
    <w:p w:rsidR="00CA4CC4" w:rsidRPr="0045485B" w:rsidRDefault="00CA4CC4" w:rsidP="00CA4CC4">
      <w:pPr>
        <w:pStyle w:val="afb"/>
        <w:ind w:left="0"/>
      </w:pPr>
      <w:r w:rsidRPr="0045485B">
        <w:t>New elements are defined as extensions to the XML namespace defined in [RFC5438] (and [RFC5438Errata]), under the &lt;status&gt; element, to cover the scenarios of delivery performed outside the IMS domain, based on the schema extensibility rules defined in section 11.1.9</w:t>
      </w:r>
      <w:r w:rsidR="006D72BB" w:rsidRPr="0045485B">
        <w:t xml:space="preserve"> </w:t>
      </w:r>
      <w:r w:rsidRPr="0045485B">
        <w:t xml:space="preserve"> of</w:t>
      </w:r>
      <w:r w:rsidR="006D72BB" w:rsidRPr="0045485B">
        <w:t xml:space="preserve"> </w:t>
      </w:r>
      <w:r w:rsidRPr="0045485B">
        <w:t xml:space="preserve"> [RFC5438].</w:t>
      </w:r>
    </w:p>
    <w:p w:rsidR="00CA4CC4" w:rsidRPr="0045485B" w:rsidRDefault="00CA4CC4" w:rsidP="00CA4CC4">
      <w:pPr>
        <w:pStyle w:val="AltNormal"/>
        <w:rPr>
          <w:rFonts w:ascii="Times New Roman" w:hAnsi="Times New Roman"/>
        </w:rPr>
      </w:pPr>
      <w:r w:rsidRPr="0045485B">
        <w:rPr>
          <w:rFonts w:ascii="Times New Roman" w:hAnsi="Times New Roman"/>
        </w:rPr>
        <w:t>The CPM IMDN extensions namespace is: "urn:oma:xml:cpm:imdn-extensions:1.0".</w:t>
      </w:r>
    </w:p>
    <w:p w:rsidR="00CA4CC4" w:rsidRPr="0045485B" w:rsidRDefault="00CA4CC4" w:rsidP="00CA4CC4">
      <w:pPr>
        <w:pStyle w:val="AltNormal"/>
        <w:rPr>
          <w:rFonts w:ascii="Times New Roman" w:hAnsi="Times New Roman"/>
        </w:rPr>
      </w:pPr>
      <w:r w:rsidRPr="0045485B">
        <w:rPr>
          <w:rFonts w:ascii="Times New Roman" w:hAnsi="Times New Roman"/>
        </w:rPr>
        <w:t>A new notification type is defined: &lt;interworking-notification&gt; element with the following possible child elements:</w:t>
      </w:r>
    </w:p>
    <w:p w:rsidR="00CA4CC4" w:rsidRPr="0045485B" w:rsidRDefault="00CA4CC4" w:rsidP="00A35DBF">
      <w:pPr>
        <w:pStyle w:val="AltNormal"/>
        <w:numPr>
          <w:ilvl w:val="0"/>
          <w:numId w:val="364"/>
        </w:numPr>
        <w:rPr>
          <w:rFonts w:ascii="Times New Roman" w:hAnsi="Times New Roman"/>
        </w:rPr>
      </w:pPr>
      <w:r w:rsidRPr="0045485B">
        <w:rPr>
          <w:rFonts w:ascii="Times New Roman" w:hAnsi="Times New Roman"/>
        </w:rPr>
        <w:t>&lt;legacy-sms&gt;  to indicate a successful delivery via SMS; or</w:t>
      </w:r>
    </w:p>
    <w:p w:rsidR="00CA4CC4" w:rsidRPr="0045485B" w:rsidRDefault="00CA4CC4" w:rsidP="00A35DBF">
      <w:pPr>
        <w:pStyle w:val="AltNormal"/>
        <w:numPr>
          <w:ilvl w:val="0"/>
          <w:numId w:val="364"/>
        </w:numPr>
        <w:rPr>
          <w:rFonts w:ascii="Times New Roman" w:hAnsi="Times New Roman"/>
        </w:rPr>
      </w:pPr>
      <w:r w:rsidRPr="0045485B">
        <w:rPr>
          <w:rFonts w:ascii="Times New Roman" w:hAnsi="Times New Roman"/>
        </w:rPr>
        <w:t>&lt;legacy-mms&gt; to indicate a successful delivery via MMS; or</w:t>
      </w:r>
    </w:p>
    <w:p w:rsidR="00CA4CC4" w:rsidRPr="0045485B" w:rsidRDefault="00CA4CC4" w:rsidP="00A35DBF">
      <w:pPr>
        <w:pStyle w:val="AltNormal"/>
        <w:numPr>
          <w:ilvl w:val="0"/>
          <w:numId w:val="364"/>
        </w:numPr>
        <w:rPr>
          <w:rFonts w:ascii="Times New Roman" w:hAnsi="Times New Roman"/>
        </w:rPr>
      </w:pPr>
      <w:r w:rsidRPr="0045485B">
        <w:rPr>
          <w:rFonts w:ascii="Times New Roman" w:hAnsi="Times New Roman"/>
        </w:rPr>
        <w:t>&lt;error&gt; to indicate a failed interworking delivery attempt.</w:t>
      </w:r>
    </w:p>
    <w:p w:rsidR="006D72BB" w:rsidRPr="0045485B" w:rsidRDefault="006D72BB" w:rsidP="006D72BB">
      <w:pPr>
        <w:spacing w:after="0"/>
        <w:rPr>
          <w:rFonts w:eastAsia="Times New Roman"/>
        </w:rPr>
      </w:pPr>
      <w:r w:rsidRPr="0045485B">
        <w:rPr>
          <w:rFonts w:eastAsia="Times New Roman"/>
          <w:lang w:val="en-CA"/>
        </w:rPr>
        <w:t xml:space="preserve">The relaxNG schema for this extension is defined in Appendix </w:t>
      </w:r>
      <w:fldSimple w:instr=" REF _Ref443036556 \n \h  \* MERGEFORMAT ">
        <w:r w:rsidR="00074577">
          <w:rPr>
            <w:rFonts w:eastAsia="Times New Roman"/>
            <w:lang w:val="en-CA"/>
          </w:rPr>
          <w:t>O.2</w:t>
        </w:r>
      </w:fldSimple>
      <w:r w:rsidRPr="0045485B">
        <w:rPr>
          <w:rFonts w:eastAsia="Times New Roman"/>
        </w:rPr>
        <w:t>.</w:t>
      </w:r>
    </w:p>
    <w:p w:rsidR="006D72BB" w:rsidRPr="00D04779" w:rsidRDefault="006D72BB" w:rsidP="006D72BB">
      <w:pPr>
        <w:pStyle w:val="App2"/>
        <w:rPr>
          <w:lang w:val="en-CA"/>
        </w:rPr>
      </w:pPr>
      <w:bookmarkStart w:id="2115" w:name="_Toc483580159"/>
      <w:bookmarkStart w:id="2116" w:name="_Toc483837366"/>
      <w:bookmarkStart w:id="2117" w:name="_Toc495418697"/>
      <w:r w:rsidRPr="00D04779">
        <w:rPr>
          <w:lang w:val="en-CA"/>
        </w:rPr>
        <w:t xml:space="preserve">ABNF </w:t>
      </w:r>
      <w:r w:rsidR="00A425A7" w:rsidRPr="00D04779">
        <w:rPr>
          <w:lang w:val="en-CA"/>
        </w:rPr>
        <w:t>U</w:t>
      </w:r>
      <w:r w:rsidRPr="00D04779">
        <w:rPr>
          <w:lang w:val="en-CA"/>
        </w:rPr>
        <w:t>pdate</w:t>
      </w:r>
      <w:bookmarkEnd w:id="2115"/>
      <w:bookmarkEnd w:id="2116"/>
      <w:bookmarkEnd w:id="2117"/>
    </w:p>
    <w:p w:rsidR="006D72BB" w:rsidRPr="0045485B" w:rsidRDefault="006D72BB" w:rsidP="006D72BB">
      <w:pPr>
        <w:spacing w:after="0"/>
        <w:rPr>
          <w:rFonts w:eastAsia="Times New Roman"/>
        </w:rPr>
      </w:pPr>
      <w:r w:rsidRPr="006D72BB">
        <w:rPr>
          <w:rFonts w:eastAsia="Times New Roman"/>
        </w:rPr>
        <w:t>The CPM extension updates the section 10 of [RFC54328] to add the value “interworking”, as follows:</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Disposition-Notification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"Disposition-Notification" ":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[(notify-req *(COMMA notify-req))]</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notify-req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("negative-delivery" / "positive-delivery"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"processing" / "display" /"interworking"/  Token) *(SEMI disp-notify-params)</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disp-notify-params = Ext-param</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Message-ID = "Message-ID" ": " Token</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Original-To = "Original-To" ": "  [ Formal-name ] "&lt;" URI "&gt;"</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IMDN-Record-Route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"IMDN-Record-Route" ": "  [ Formal-name ] "&lt;" URI "&gt;"</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IMDN-Route = "IMDN-Route" ": "  [ Formal-name ] "&lt;" URI "&gt;"</w:t>
      </w:r>
    </w:p>
    <w:p w:rsidR="006D72BB" w:rsidRPr="00D04779" w:rsidRDefault="006D72BB" w:rsidP="006D72BB">
      <w:pPr>
        <w:spacing w:after="0"/>
        <w:contextualSpacing/>
        <w:rPr>
          <w:rFonts w:ascii="Courier New" w:eastAsia="SimSun" w:hAnsi="Courier New"/>
          <w:lang w:val="fr-CA" w:eastAsia="zh-CN"/>
        </w:rPr>
      </w:pPr>
      <w:r w:rsidRPr="00D013CC">
        <w:rPr>
          <w:rFonts w:ascii="Courier New" w:eastAsia="SimSun" w:hAnsi="Courier New"/>
          <w:lang w:eastAsia="zh-CN"/>
        </w:rPr>
        <w:t xml:space="preserve">   </w:t>
      </w:r>
      <w:r w:rsidRPr="00D04779">
        <w:rPr>
          <w:rFonts w:ascii="Courier New" w:eastAsia="SimSun" w:hAnsi="Courier New"/>
          <w:lang w:val="fr-CA" w:eastAsia="zh-CN"/>
        </w:rPr>
        <w:t>SEMI    =  *SP ";" *SP ; semicolon</w:t>
      </w:r>
    </w:p>
    <w:p w:rsidR="006D72BB" w:rsidRPr="00D04779" w:rsidRDefault="006D72BB" w:rsidP="006D72BB">
      <w:pPr>
        <w:spacing w:after="0"/>
        <w:contextualSpacing/>
        <w:rPr>
          <w:rFonts w:ascii="Courier New" w:eastAsia="SimSun" w:hAnsi="Courier New"/>
          <w:lang w:val="fr-CA" w:eastAsia="zh-CN"/>
        </w:rPr>
      </w:pPr>
      <w:r w:rsidRPr="00D04779">
        <w:rPr>
          <w:rFonts w:ascii="Courier New" w:eastAsia="SimSun" w:hAnsi="Courier New"/>
          <w:lang w:val="fr-CA" w:eastAsia="zh-CN"/>
        </w:rPr>
        <w:t xml:space="preserve">   COMMA   =  *SP "," *SP ; comma</w:t>
      </w:r>
    </w:p>
    <w:p w:rsidR="00560F10" w:rsidRPr="0045485B" w:rsidRDefault="00CA4CC4" w:rsidP="0045485B">
      <w:pPr>
        <w:pStyle w:val="App2"/>
        <w:rPr>
          <w:lang w:val="en-CA"/>
        </w:rPr>
      </w:pPr>
      <w:bookmarkStart w:id="2118" w:name="_Ref443036556"/>
      <w:bookmarkStart w:id="2119" w:name="_Toc483580160"/>
      <w:bookmarkStart w:id="2120" w:name="_Toc483837367"/>
      <w:bookmarkStart w:id="2121" w:name="_Toc495418698"/>
      <w:r w:rsidRPr="00D04779">
        <w:rPr>
          <w:lang w:val="en-CA"/>
        </w:rPr>
        <w:lastRenderedPageBreak/>
        <w:t>The RelaxNG Schema</w:t>
      </w:r>
      <w:bookmarkEnd w:id="2118"/>
      <w:bookmarkEnd w:id="2119"/>
      <w:bookmarkEnd w:id="2120"/>
      <w:bookmarkEnd w:id="21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96"/>
      </w:tblGrid>
      <w:tr w:rsidR="00560F10" w:rsidRPr="00277365" w:rsidTr="00277365">
        <w:tc>
          <w:tcPr>
            <w:tcW w:w="10296" w:type="dxa"/>
            <w:shd w:val="clear" w:color="auto" w:fill="auto"/>
          </w:tcPr>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xmlns:xs="http://www.w3.org/2001/XMLSchema"</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targetNamespace="urn:oma:xml:cpm:imdn:1.0"</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xmlns:imdn="urn:ietf:params:xml:ns:imdn"</w:t>
            </w:r>
          </w:p>
          <w:p w:rsidR="00F825EE" w:rsidRPr="00E01B7A"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sv-SE" w:eastAsia="en-GB" w:bidi="bn-BD"/>
              </w:rPr>
            </w:pPr>
            <w:r w:rsidRPr="00277365">
              <w:rPr>
                <w:rFonts w:ascii="Arial" w:eastAsia="Times New Roman" w:hAnsi="Arial" w:cs="Arial"/>
                <w:noProof/>
                <w:color w:val="008080"/>
                <w:sz w:val="18"/>
                <w:szCs w:val="18"/>
                <w:lang w:eastAsia="en-GB" w:bidi="bn-BD"/>
              </w:rPr>
              <w:t xml:space="preserve">   </w:t>
            </w:r>
            <w:r w:rsidRPr="00E01B7A">
              <w:rPr>
                <w:rFonts w:ascii="Arial" w:eastAsia="Times New Roman" w:hAnsi="Arial" w:cs="Arial"/>
                <w:noProof/>
                <w:color w:val="008080"/>
                <w:sz w:val="18"/>
                <w:szCs w:val="18"/>
                <w:lang w:val="sv-SE" w:eastAsia="en-GB" w:bidi="bn-BD"/>
              </w:rPr>
              <w:t>xmlns="urn:oma:xml:cpm:imdn-extensions:1.0" version="1.0</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E01B7A">
              <w:rPr>
                <w:rFonts w:ascii="Arial" w:eastAsia="Times New Roman" w:hAnsi="Arial" w:cs="Arial"/>
                <w:noProof/>
                <w:color w:val="008080"/>
                <w:sz w:val="18"/>
                <w:szCs w:val="18"/>
                <w:lang w:val="sv-SE" w:eastAsia="en-GB" w:bidi="bn-BD"/>
              </w:rPr>
              <w:t xml:space="preserve">  </w:t>
            </w:r>
            <w:r w:rsidRPr="00277365">
              <w:rPr>
                <w:rFonts w:ascii="Arial" w:eastAsia="Times New Roman" w:hAnsi="Arial" w:cs="Arial"/>
                <w:noProof/>
                <w:color w:val="008080"/>
                <w:sz w:val="18"/>
                <w:szCs w:val="18"/>
                <w:lang w:eastAsia="en-GB" w:bidi="bn-BD"/>
              </w:rPr>
              <w:t>elementFormDefault="qualified"&gt;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&lt;xs:documentation&gt;This schema defines the XML data types for the CPM IMDN extensions to the RFC5438 namespace&lt;/xs:documentation&gt;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&lt;xs:import namespace="urn:ietf:params:xml:ns:imdn"</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schemaLocation="https://www.iana.org/assignments/xml-registry/schema/imdn.xsd"/&gt;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CPM extensions to IMDN - Data type definitions for "deliveryExtension"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 interworking-notification &lt;status&gt; CPM extension point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&lt;xs:define name="iwNotification"&gt;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name="interworking-notification"&gt;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name="status"&gt;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name="legacy-sms"&gt;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name="legacy-mms"&gt;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name="commonDispositionStatus"/&gt;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name="iwExtension"/&gt;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&lt;/imdn:define&gt;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560F10"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color w:val="000000"/>
                <w:lang w:eastAsia="de-DE"/>
              </w:rPr>
            </w:pPr>
            <w:r w:rsidRPr="00277365">
              <w:rPr>
                <w:rFonts w:ascii="Arial" w:eastAsia="Times New Roman" w:hAnsi="Arial" w:cs="Arial"/>
                <w:noProof/>
                <w:color w:val="008080"/>
                <w:sz w:val="18"/>
                <w:szCs w:val="18"/>
                <w:lang w:eastAsia="en-GB" w:bidi="bn-BD"/>
              </w:rPr>
              <w:t>&lt;/xs:schema&gt;</w:t>
            </w:r>
          </w:p>
        </w:tc>
      </w:tr>
    </w:tbl>
    <w:p w:rsidR="00E756A2" w:rsidRPr="00D04779" w:rsidRDefault="00E756A2" w:rsidP="00D04779">
      <w:pPr>
        <w:pStyle w:val="App1"/>
        <w:tabs>
          <w:tab w:val="clear" w:pos="10080"/>
          <w:tab w:val="right" w:pos="9720"/>
        </w:tabs>
      </w:pPr>
      <w:bookmarkStart w:id="2122" w:name="_Ref442964138"/>
      <w:bookmarkStart w:id="2123" w:name="_Toc483580161"/>
      <w:bookmarkStart w:id="2124" w:name="_Toc483837368"/>
      <w:bookmarkStart w:id="2125" w:name="_Toc495418699"/>
      <w:r w:rsidRPr="00D04779">
        <w:lastRenderedPageBreak/>
        <w:t>The CPM Group Session Data Management</w:t>
      </w:r>
      <w:r>
        <w:rPr>
          <w:lang w:val="en-CA"/>
        </w:rPr>
        <w:t xml:space="preserve">  </w:t>
      </w:r>
      <w:r w:rsidRPr="006A117F">
        <w:tab/>
        <w:t>(Normative)</w:t>
      </w:r>
      <w:bookmarkEnd w:id="2122"/>
      <w:bookmarkEnd w:id="2123"/>
      <w:bookmarkEnd w:id="2124"/>
      <w:bookmarkEnd w:id="2125"/>
    </w:p>
    <w:p w:rsidR="00E756A2" w:rsidRPr="00D04779" w:rsidRDefault="00E756A2" w:rsidP="00D04779">
      <w:pPr>
        <w:pStyle w:val="App2"/>
        <w:rPr>
          <w:lang w:val="en-CA"/>
        </w:rPr>
      </w:pPr>
      <w:bookmarkStart w:id="2126" w:name="_Toc483580162"/>
      <w:bookmarkStart w:id="2127" w:name="_Toc483837369"/>
      <w:bookmarkStart w:id="2128" w:name="_Toc495418700"/>
      <w:r w:rsidRPr="00D04779">
        <w:rPr>
          <w:lang w:val="en-CA"/>
        </w:rPr>
        <w:t>Schema</w:t>
      </w:r>
      <w:r>
        <w:rPr>
          <w:lang w:val="en-CA"/>
        </w:rPr>
        <w:t xml:space="preserve"> Description</w:t>
      </w:r>
      <w:bookmarkEnd w:id="2126"/>
      <w:bookmarkEnd w:id="2127"/>
      <w:bookmarkEnd w:id="2128"/>
    </w:p>
    <w:p w:rsidR="00E756A2" w:rsidRDefault="00E756A2" w:rsidP="00E756A2">
      <w:pPr>
        <w:autoSpaceDE w:val="0"/>
        <w:autoSpaceDN w:val="0"/>
        <w:adjustRightInd w:val="0"/>
        <w:spacing w:before="0" w:after="0"/>
        <w:rPr>
          <w:color w:val="000000"/>
          <w:lang w:eastAsia="de-DE"/>
        </w:rPr>
      </w:pPr>
      <w:r w:rsidRPr="00D013CC">
        <w:rPr>
          <w:color w:val="000000"/>
          <w:lang w:eastAsia="de-DE"/>
        </w:rPr>
        <w:t xml:space="preserve">The following describes the XML schema used </w:t>
      </w:r>
      <w:r>
        <w:rPr>
          <w:color w:val="000000"/>
          <w:lang w:eastAsia="de-DE"/>
        </w:rPr>
        <w:t xml:space="preserve">for </w:t>
      </w:r>
      <w:r w:rsidRPr="00795C50">
        <w:rPr>
          <w:color w:val="000000"/>
          <w:lang w:eastAsia="de-DE"/>
        </w:rPr>
        <w:t>CPM Group Session Data Management</w:t>
      </w:r>
      <w:r w:rsidRPr="00D013CC">
        <w:rPr>
          <w:color w:val="000000"/>
          <w:lang w:eastAsia="de-DE"/>
        </w:rPr>
        <w:t xml:space="preserve"> defined in section </w:t>
      </w:r>
      <w:r w:rsidR="00814B9D">
        <w:rPr>
          <w:color w:val="000000"/>
          <w:lang w:eastAsia="de-DE"/>
        </w:rPr>
        <w:fldChar w:fldCharType="begin"/>
      </w:r>
      <w:r w:rsidR="0045485B">
        <w:rPr>
          <w:color w:val="000000"/>
          <w:lang w:eastAsia="de-DE"/>
        </w:rPr>
        <w:instrText xml:space="preserve"> REF _Ref443036481 \n \h </w:instrText>
      </w:r>
      <w:r w:rsidR="00814B9D">
        <w:rPr>
          <w:color w:val="000000"/>
          <w:lang w:eastAsia="de-DE"/>
        </w:rPr>
      </w:r>
      <w:r w:rsidR="00814B9D">
        <w:rPr>
          <w:color w:val="000000"/>
          <w:lang w:eastAsia="de-DE"/>
        </w:rPr>
        <w:fldChar w:fldCharType="separate"/>
      </w:r>
      <w:r w:rsidR="00074577">
        <w:rPr>
          <w:color w:val="000000"/>
          <w:lang w:eastAsia="de-DE"/>
        </w:rPr>
        <w:t>6.8</w:t>
      </w:r>
      <w:r w:rsidR="00814B9D">
        <w:rPr>
          <w:color w:val="000000"/>
          <w:lang w:eastAsia="de-DE"/>
        </w:rPr>
        <w:fldChar w:fldCharType="end"/>
      </w:r>
      <w:r w:rsidR="0045485B">
        <w:rPr>
          <w:color w:val="000000"/>
          <w:lang w:eastAsia="de-DE"/>
        </w:rPr>
        <w:t xml:space="preserve"> </w:t>
      </w:r>
      <w:r>
        <w:rPr>
          <w:color w:val="000000"/>
          <w:lang w:eastAsia="de-DE"/>
        </w:rPr>
        <w:t>“</w:t>
      </w:r>
      <w:r w:rsidRPr="00795C50">
        <w:rPr>
          <w:i/>
          <w:color w:val="000000"/>
          <w:lang w:eastAsia="de-DE"/>
        </w:rPr>
        <w:t>CPM Group Session Data Management</w:t>
      </w:r>
      <w:r>
        <w:rPr>
          <w:color w:val="000000"/>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648"/>
      </w:tblGrid>
      <w:tr w:rsidR="00E756A2" w:rsidRPr="00D013CC" w:rsidTr="00277365">
        <w:tc>
          <w:tcPr>
            <w:tcW w:w="9648" w:type="dxa"/>
          </w:tcPr>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lastRenderedPageBreak/>
              <w:t>&lt;?xml version="1.0" encoding="UTF-8"?&gt;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 targetNamespace="urn:oma:xml:cpm:groupdata:1.0 "</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 urn:oma:xml:cpm:groupdata:1.0"</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xmlns:xs="http://www.w3.org/2001/XMLSchema"</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elementFormDefault="qualified"</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attributeFormDefault="unqualified"&gt;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name="cpm-group-management"&gt;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&lt;xs:attriute name="id" type="integer" use="required"/&gt;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name="group-data" type="group-data-type" minOccurs="0"/&gt;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name="group-data-type"&gt;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name="request" type="request-type"/&gt;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 type="response-type"/&gt;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name="request-type"&gt;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&lt;xs:attribute name="target" type="</w:t>
            </w:r>
            <w:r w:rsidR="002C1594" w:rsidRPr="00D013CC">
              <w:rPr>
                <w:rFonts w:ascii="Arial" w:hAnsi="Arial" w:cs="Arial"/>
                <w:noProof/>
                <w:color w:val="008080"/>
                <w:sz w:val="18"/>
                <w:szCs w:val="18"/>
                <w:lang w:eastAsia="en-GB" w:bidi="bn-BD"/>
              </w:rPr>
              <w:t xml:space="preserve"> type="</w:t>
            </w:r>
            <w:r w:rsidR="002C1594">
              <w:rPr>
                <w:rFonts w:ascii="Arial" w:hAnsi="Arial" w:cs="Arial"/>
                <w:noProof/>
                <w:color w:val="008080"/>
                <w:sz w:val="18"/>
                <w:szCs w:val="18"/>
                <w:lang w:eastAsia="en-GB" w:bidi="bn-BD"/>
              </w:rPr>
              <w:t>target-type</w:t>
            </w:r>
            <w:r w:rsidRPr="00D013CC">
              <w:rPr>
                <w:rFonts w:ascii="Arial" w:eastAsia="Times New Roman" w:hAnsi="Arial" w:cs="Arial"/>
                <w:noProof/>
                <w:color w:val="008080"/>
                <w:sz w:val="18"/>
                <w:szCs w:val="18"/>
                <w:lang w:eastAsia="en-GB" w:bidi="bn-BD"/>
              </w:rPr>
              <w: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name="action" type="action-type"&gt;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name="data" type="data-type" minoccurs="0"&gt;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name="response-type"&gt;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name="response-code" type="xs:integer" use="required"/&gt;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w:t>
            </w:r>
            <w:r w:rsidR="008B4E07" w:rsidRPr="00D013CC">
              <w:rPr>
                <w:rFonts w:ascii="Arial" w:eastAsia="Times New Roman" w:hAnsi="Arial" w:cs="Arial"/>
                <w:noProof/>
                <w:color w:val="008080"/>
                <w:sz w:val="18"/>
                <w:szCs w:val="18"/>
                <w:lang w:eastAsia="en-GB" w:bidi="bn-BD"/>
              </w:rPr>
              <w:t>respo</w:t>
            </w:r>
            <w:r w:rsidR="008B4E07">
              <w:rPr>
                <w:rFonts w:ascii="Arial" w:eastAsia="Times New Roman" w:hAnsi="Arial" w:cs="Arial"/>
                <w:noProof/>
                <w:color w:val="008080"/>
                <w:sz w:val="18"/>
                <w:szCs w:val="18"/>
                <w:lang w:eastAsia="en-GB" w:bidi="bn-BD"/>
              </w:rPr>
              <w:t>n</w:t>
            </w:r>
            <w:r w:rsidR="008B4E07" w:rsidRPr="00D013CC">
              <w:rPr>
                <w:rFonts w:ascii="Arial" w:eastAsia="Times New Roman" w:hAnsi="Arial" w:cs="Arial"/>
                <w:noProof/>
                <w:color w:val="008080"/>
                <w:sz w:val="18"/>
                <w:szCs w:val="18"/>
                <w:lang w:eastAsia="en-GB" w:bidi="bn-BD"/>
              </w:rPr>
              <w:t>se</w:t>
            </w:r>
            <w:r w:rsidRPr="00D013CC">
              <w:rPr>
                <w:rFonts w:ascii="Arial" w:eastAsia="Times New Roman" w:hAnsi="Arial" w:cs="Arial"/>
                <w:noProof/>
                <w:color w:val="008080"/>
                <w:sz w:val="18"/>
                <w:szCs w:val="18"/>
                <w:lang w:eastAsia="en-GB" w:bidi="bn-BD"/>
              </w:rPr>
              <w:t>-text" type="xs:string" minOccurs="0"&gt;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2C1594" w:rsidRPr="00D013CC" w:rsidRDefault="002C159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&lt;xs:simpleType name="target</w:t>
            </w:r>
            <w:r w:rsidRPr="005961D0">
              <w:rPr>
                <w:rFonts w:ascii="Arial" w:hAnsi="Arial" w:cs="Arial"/>
                <w:noProof/>
                <w:color w:val="008080"/>
                <w:sz w:val="18"/>
                <w:szCs w:val="18"/>
                <w:lang w:eastAsia="en-GB" w:bidi="bn-BD"/>
              </w:rPr>
              <w:t>-type"&gt;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&lt;xs:restriction base="xs:string"&gt;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&lt;xs:enumeration value="</w:t>
            </w:r>
            <w:r>
              <w:rPr>
                <w:rFonts w:ascii="Arial" w:hAnsi="Arial" w:cs="Arial"/>
                <w:noProof/>
                <w:color w:val="008080"/>
                <w:sz w:val="18"/>
                <w:szCs w:val="18"/>
                <w:lang w:eastAsia="en-GB" w:bidi="bn-BD"/>
              </w:rPr>
              <w:t>subject</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&lt;xs:enumeration value="icon</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&lt;xs:enumeration value="role</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5961D0">
              <w:rPr>
                <w:rFonts w:ascii="Arial" w:hAnsi="Arial" w:cs="Arial"/>
                <w:noProof/>
                <w:color w:val="008080"/>
                <w:sz w:val="18"/>
                <w:szCs w:val="18"/>
                <w:lang w:eastAsia="en-GB" w:bidi="bn-BD"/>
              </w:rPr>
              <w:t>&lt;/xs:restriction&gt;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&lt;/xs:simpleType&gt;</w:t>
            </w:r>
          </w:p>
          <w:p w:rsid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&lt;xs:simpleType name="action-type"&gt;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&lt;xs:restriction base="xs:string"&gt;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value="set"/&gt;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value="delete"/&gt;</w:t>
            </w:r>
          </w:p>
          <w:p w:rsidR="002C1594" w:rsidRP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ind w:left="567"/>
              <w:jc w:val="both"/>
              <w:rPr>
                <w:rFonts w:ascii="Arial" w:hAnsi="Arial" w:cs="Arial"/>
                <w:noProof/>
                <w:color w:val="008080"/>
                <w:sz w:val="18"/>
                <w:szCs w:val="18"/>
                <w:lang w:eastAsia="en-GB" w:bidi="bn-BD"/>
              </w:rPr>
            </w:pPr>
            <w:r>
              <w:rPr>
                <w:rFonts w:ascii="Arial" w:hAnsi="Arial" w:cs="Arial"/>
                <w:noProof/>
                <w:color w:val="008080"/>
                <w:sz w:val="18"/>
                <w:szCs w:val="18"/>
                <w:lang w:val="en-CA" w:eastAsia="en-GB" w:bidi="bn-BD"/>
              </w:rPr>
              <w:t xml:space="preserve">             </w:t>
            </w:r>
            <w:r>
              <w:rPr>
                <w:rFonts w:ascii="Arial" w:hAnsi="Arial" w:cs="Arial"/>
                <w:noProof/>
                <w:color w:val="008080"/>
                <w:sz w:val="18"/>
                <w:szCs w:val="18"/>
                <w:lang w:eastAsia="en-GB" w:bidi="bn-BD"/>
              </w:rPr>
              <w:t>&lt;xs:enumeration value="move</w:t>
            </w:r>
            <w:r w:rsidRPr="00D013CC">
              <w:rPr>
                <w:rFonts w:ascii="Arial" w:hAnsi="Arial" w:cs="Arial"/>
                <w:noProof/>
                <w:color w:val="008080"/>
                <w:sz w:val="18"/>
                <w:szCs w:val="18"/>
                <w:lang w:eastAsia="en-GB" w:bidi="bn-BD"/>
              </w:rPr>
              <w:t>"/&gt;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&lt;/xs:restriction&gt;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&lt;/xs:simpleType&gt;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sidRPr="00795C50">
              <w:rPr>
                <w:rFonts w:ascii="Arial" w:eastAsia="Times New Roman" w:hAnsi="Arial" w:cs="Arial"/>
                <w:noProof/>
                <w:color w:val="008080"/>
                <w:sz w:val="18"/>
                <w:szCs w:val="18"/>
                <w:lang w:val="en-CA" w:eastAsia="en-GB" w:bidi="bn-BD"/>
              </w:rPr>
              <w:t>&lt;/xs:element&gt;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name="data-type"&gt;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name="subject" type="xs:string"/&gt;</w:t>
            </w:r>
          </w:p>
          <w:p w:rsidR="00C34AD4" w:rsidRPr="00C34AD4" w:rsidRDefault="00E756A2"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 type="xs:icon-type"/&gt;</w:t>
            </w:r>
          </w:p>
          <w:p w:rsidR="00E756A2" w:rsidRDefault="00C34AD4"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C34AD4">
              <w:rPr>
                <w:rFonts w:ascii="Arial" w:eastAsia="Times New Roman" w:hAnsi="Arial" w:cs="Arial"/>
                <w:noProof/>
                <w:color w:val="008080"/>
                <w:sz w:val="18"/>
                <w:szCs w:val="18"/>
                <w:lang w:eastAsia="en-GB" w:bidi="bn-BD"/>
              </w:rPr>
              <w:t xml:space="preserve">                        &lt;xs:element name="bulletin" type="xs:bulletin-type"/&gt;</w:t>
            </w:r>
          </w:p>
          <w:p w:rsidR="002C1594" w:rsidRPr="00D013CC" w:rsidRDefault="002C1594" w:rsidP="00ED7F6A">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name="role" type="xs:role</w:t>
            </w:r>
            <w:r w:rsidRPr="00D013CC">
              <w:rPr>
                <w:rFonts w:ascii="Arial" w:hAnsi="Arial" w:cs="Arial"/>
                <w:noProof/>
                <w:color w:val="008080"/>
                <w:sz w:val="18"/>
                <w:szCs w:val="18"/>
                <w:lang w:eastAsia="en-GB" w:bidi="bn-BD"/>
              </w:rPr>
              <w: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name="icon-type"&gt;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name="icon-uri" type="xs:anyURI"/&gt;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name="file-info" type="xs:string"/&gt;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C34AD4" w:rsidRP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&lt;xs:element name="</w:t>
            </w:r>
            <w:r w:rsidRPr="00C34AD4">
              <w:rPr>
                <w:rFonts w:ascii="Arial" w:hAnsi="Arial" w:cs="Arial"/>
                <w:noProof/>
                <w:color w:val="008080"/>
                <w:sz w:val="18"/>
                <w:szCs w:val="18"/>
                <w:lang w:val="en-CA" w:bidi="bn-BD"/>
              </w:rPr>
              <w:t>bulletin</w:t>
            </w:r>
            <w:r w:rsidRPr="00C34AD4">
              <w:rPr>
                <w:rFonts w:ascii="Arial" w:hAnsi="Arial" w:cs="Arial"/>
                <w:noProof/>
                <w:color w:val="008080"/>
                <w:sz w:val="18"/>
                <w:szCs w:val="18"/>
                <w:lang w:bidi="bn-BD"/>
              </w:rPr>
              <w:t>-type"&gt;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&lt;xs:complexType&gt;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&lt;xs:sequence&gt;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&lt;xs:element name="bulletin" type="xs:string"/&gt;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&lt;xs:element name="participant" type="participant-type" minOccurs="0"/&gt;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&lt;xs:element name="timestamp" type="dateTime" minOccurs="0"/&gt;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&lt;xs:any minOccurs="0" maxOccurs="unbounded" processContents="lax"/&gt;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&lt;/xs:sequence&gt;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&lt;xs:anyAttribute namespace="##other" processContents="lax"/&gt;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&lt;/xs:complexType&gt;</w:t>
            </w:r>
          </w:p>
          <w:p w:rsid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bidi="bn-BD"/>
              </w:rPr>
            </w:pPr>
            <w:r w:rsidRPr="00C34AD4">
              <w:rPr>
                <w:rFonts w:ascii="Arial" w:hAnsi="Arial" w:cs="Arial"/>
                <w:noProof/>
                <w:color w:val="008080"/>
                <w:sz w:val="18"/>
                <w:szCs w:val="18"/>
                <w:lang w:bidi="bn-BD"/>
              </w:rPr>
              <w:t>&lt;/xs:element&gt;</w:t>
            </w:r>
          </w:p>
          <w:p w:rsidR="002C1594" w:rsidRPr="00C34AD4" w:rsidRDefault="002C159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284"/>
              <w:jc w:val="both"/>
              <w:rPr>
                <w:rFonts w:ascii="Arial" w:hAnsi="Arial" w:cs="Arial"/>
                <w:noProof/>
                <w:color w:val="008080"/>
                <w:sz w:val="18"/>
                <w:szCs w:val="18"/>
                <w:lang w:val="de-DE" w:bidi="bn-BD"/>
              </w:rPr>
            </w:pP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&lt;xs:element name="role</w:t>
            </w:r>
            <w:r w:rsidRPr="00D013CC">
              <w:rPr>
                <w:rFonts w:ascii="Arial" w:hAnsi="Arial" w:cs="Arial"/>
                <w:noProof/>
                <w:color w:val="008080"/>
                <w:sz w:val="18"/>
                <w:szCs w:val="18"/>
                <w:lang w:eastAsia="en-GB" w:bidi="bn-BD"/>
              </w:rPr>
              <w:t>-type"&gt;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&lt;xs:element name="</w:t>
            </w:r>
            <w:r>
              <w:rPr>
                <w:rFonts w:ascii="Arial" w:hAnsi="Arial" w:cs="Arial"/>
                <w:noProof/>
                <w:color w:val="008080"/>
                <w:sz w:val="18"/>
                <w:szCs w:val="18"/>
                <w:lang w:eastAsia="en-GB" w:bidi="bn-BD"/>
              </w:rPr>
              <w:t>user-role</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string</w:t>
            </w:r>
            <w:r w:rsidRPr="00D013CC">
              <w:rPr>
                <w:rFonts w:ascii="Arial" w:hAnsi="Arial" w:cs="Arial"/>
                <w:noProof/>
                <w:color w:val="008080"/>
                <w:sz w:val="18"/>
                <w:szCs w:val="18"/>
                <w:lang w:eastAsia="en-GB" w:bidi="bn-BD"/>
              </w:rPr>
              <w:t>"/&gt;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name="participant</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anyURI</w:t>
            </w:r>
            <w:r w:rsidRPr="00D013CC">
              <w:rPr>
                <w:rFonts w:ascii="Arial" w:hAnsi="Arial" w:cs="Arial"/>
                <w:noProof/>
                <w:color w:val="008080"/>
                <w:sz w:val="18"/>
                <w:szCs w:val="18"/>
                <w:lang w:eastAsia="en-GB" w:bidi="bn-BD"/>
              </w:rPr>
              <w:t>"/&gt;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 minOccurs="0" maxOccurs="unbounded" processContents="lax"/&gt;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&lt;xs:anyAttribute namespace="##other" processContents="lax"/&gt;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D013CC">
              <w:rPr>
                <w:rFonts w:ascii="Arial" w:hAnsi="Arial" w:cs="Arial"/>
                <w:noProof/>
                <w:color w:val="008080"/>
                <w:sz w:val="18"/>
                <w:szCs w:val="18"/>
                <w:lang w:eastAsia="en-GB" w:bidi="bn-BD"/>
              </w:rPr>
              <w:t>&lt;/xs:element&gt;</w:t>
            </w:r>
          </w:p>
          <w:p w:rsidR="00C34AD4" w:rsidRPr="00D013CC" w:rsidRDefault="00C34AD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&lt;/xs:schema&gt;</w:t>
            </w:r>
          </w:p>
        </w:tc>
      </w:tr>
    </w:tbl>
    <w:p w:rsidR="00C71E40" w:rsidRDefault="00C71E40" w:rsidP="00ED7F6A">
      <w:pPr>
        <w:pStyle w:val="a6"/>
      </w:pPr>
      <w:bookmarkStart w:id="2129" w:name="_Toc485041467"/>
      <w:bookmarkStart w:id="2130" w:name="_Ref475530878"/>
      <w:bookmarkStart w:id="2131" w:name="_Toc483580163"/>
      <w:bookmarkStart w:id="2132" w:name="_Toc483837370"/>
      <w:r>
        <w:lastRenderedPageBreak/>
        <w:t xml:space="preserve">Table </w:t>
      </w:r>
      <w:r w:rsidR="00814B9D">
        <w:fldChar w:fldCharType="begin"/>
      </w:r>
      <w:r>
        <w:instrText xml:space="preserve"> SEQ Table \* ARABIC </w:instrText>
      </w:r>
      <w:r w:rsidR="00814B9D">
        <w:fldChar w:fldCharType="separate"/>
      </w:r>
      <w:r w:rsidR="00074577">
        <w:rPr>
          <w:noProof/>
        </w:rPr>
        <w:t>11</w:t>
      </w:r>
      <w:r w:rsidR="00814B9D">
        <w:fldChar w:fldCharType="end"/>
      </w:r>
      <w:r w:rsidR="00D61747">
        <w:t>:</w:t>
      </w:r>
      <w:r>
        <w:t xml:space="preserve"> </w:t>
      </w:r>
      <w:r w:rsidRPr="00D04779">
        <w:t>CPM Group Session Data Management</w:t>
      </w:r>
      <w:r>
        <w:rPr>
          <w:lang w:val="en-CA"/>
        </w:rPr>
        <w:t xml:space="preserve"> Schema</w:t>
      </w:r>
      <w:bookmarkEnd w:id="2129"/>
    </w:p>
    <w:p w:rsidR="00C71E40" w:rsidRPr="00D04779" w:rsidRDefault="00C71E40" w:rsidP="00ED7F6A">
      <w:pPr>
        <w:pStyle w:val="App2"/>
        <w:tabs>
          <w:tab w:val="clear" w:pos="1148"/>
        </w:tabs>
        <w:ind w:left="862" w:hanging="862"/>
        <w:rPr>
          <w:lang w:val="en-CA"/>
        </w:rPr>
      </w:pPr>
      <w:bookmarkStart w:id="2133" w:name="_Toc495418701"/>
      <w:r w:rsidRPr="00ED7F6A">
        <w:rPr>
          <w:lang w:val="en-CA"/>
        </w:rPr>
        <w:t>CPM Group Session Data Management</w:t>
      </w:r>
      <w:r>
        <w:rPr>
          <w:lang w:val="en-CA"/>
        </w:rPr>
        <w:t xml:space="preserve"> Examples</w:t>
      </w:r>
      <w:bookmarkEnd w:id="2133"/>
    </w:p>
    <w:p w:rsidR="00C71E40" w:rsidRDefault="00C71E40" w:rsidP="00C71E40">
      <w:pPr>
        <w:pStyle w:val="AltNormal"/>
        <w:rPr>
          <w:lang w:val="en-CA"/>
        </w:rPr>
      </w:pPr>
      <w:r>
        <w:rPr>
          <w:lang w:val="en-CA"/>
        </w:rPr>
        <w:t>An example of a CPM Group Session Data Management request to set a subject of a CPM Group Session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id="7598235857"&gt;</w:t>
            </w:r>
          </w:p>
          <w:p w:rsidR="00C71E40" w:rsidRPr="004D4228" w:rsidRDefault="00C71E40" w:rsidP="00DA42C7">
            <w:pPr>
              <w:pStyle w:val="XML"/>
              <w:keepNext/>
              <w:rPr>
                <w:lang w:val="en-US" w:eastAsia="en-GB"/>
              </w:rPr>
            </w:pPr>
            <w:r w:rsidRPr="004D4228">
              <w:rPr>
                <w:lang w:val="en-US" w:eastAsia="en-GB"/>
              </w:rPr>
              <w:tab/>
              <w:t>&lt;group-data&gt;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 target="subject"&gt;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&lt;action&gt;set&lt;/action&gt;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Pr="004D4228">
              <w:rPr>
                <w:lang w:val="en-US" w:eastAsia="en-GB"/>
              </w:rPr>
              <w:tab/>
              <w:t>&lt;subject&gt;Hello World&lt;/subject&gt;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rsidR="00C71E40" w:rsidRPr="004D4228" w:rsidRDefault="00C71E40" w:rsidP="00DA42C7">
            <w:pPr>
              <w:pStyle w:val="XML"/>
              <w:keepNext/>
              <w:rPr>
                <w:lang w:val="en-US" w:eastAsia="en-GB"/>
              </w:rPr>
            </w:pPr>
            <w:r w:rsidRPr="004D4228">
              <w:rPr>
                <w:lang w:val="en-US" w:eastAsia="en-GB"/>
              </w:rPr>
              <w:tab/>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a6"/>
      </w:pPr>
      <w:bookmarkStart w:id="2134" w:name="_Toc485041468"/>
      <w:r>
        <w:t xml:space="preserve">Table </w:t>
      </w:r>
      <w:r w:rsidR="00814B9D">
        <w:fldChar w:fldCharType="begin"/>
      </w:r>
      <w:r>
        <w:instrText xml:space="preserve"> SEQ Table \* ARABIC </w:instrText>
      </w:r>
      <w:r w:rsidR="00814B9D">
        <w:fldChar w:fldCharType="separate"/>
      </w:r>
      <w:r w:rsidR="00074577">
        <w:rPr>
          <w:noProof/>
        </w:rPr>
        <w:t>12</w:t>
      </w:r>
      <w:r w:rsidR="00814B9D">
        <w:fldChar w:fldCharType="end"/>
      </w:r>
      <w:r>
        <w:t xml:space="preserve">: </w:t>
      </w:r>
      <w:r w:rsidRPr="00D04779">
        <w:t>CPM Group Session Data Management</w:t>
      </w:r>
      <w:r w:rsidRPr="00F76659">
        <w:t xml:space="preserve"> Request Set Example</w:t>
      </w:r>
      <w:bookmarkEnd w:id="2134"/>
    </w:p>
    <w:p w:rsidR="00C71E40" w:rsidRDefault="00C71E40" w:rsidP="00C71E40">
      <w:pPr>
        <w:pStyle w:val="AltNormal"/>
        <w:rPr>
          <w:lang w:val="en-CA"/>
        </w:rPr>
      </w:pPr>
      <w:r>
        <w:rPr>
          <w:lang w:val="en-CA"/>
        </w:rPr>
        <w:t>An example of a CPM Group Session Data Management request to delete an icon of a CPM Group Session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w:t>
            </w:r>
            <w:r>
              <w:rPr>
                <w:lang w:val="en-US" w:eastAsia="en-GB"/>
              </w:rPr>
              <w:t>iuhghuwerpghaposif</w:t>
            </w:r>
            <w:r w:rsidRPr="004D4228">
              <w:rPr>
                <w:lang w:val="en-US" w:eastAsia="en-GB"/>
              </w:rPr>
              <w:t>"&gt;</w:t>
            </w:r>
          </w:p>
          <w:p w:rsidR="00C71E40" w:rsidRPr="004D4228" w:rsidRDefault="00C71E40" w:rsidP="00DA42C7">
            <w:pPr>
              <w:pStyle w:val="XML"/>
              <w:keepNext/>
              <w:rPr>
                <w:lang w:val="en-US" w:eastAsia="en-GB"/>
              </w:rPr>
            </w:pPr>
            <w:r w:rsidRPr="004D4228">
              <w:rPr>
                <w:lang w:val="en-US" w:eastAsia="en-GB"/>
              </w:rPr>
              <w:tab/>
              <w:t>&lt;group-data&gt;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 target="</w:t>
            </w:r>
            <w:r>
              <w:rPr>
                <w:lang w:val="en-US" w:eastAsia="en-GB"/>
              </w:rPr>
              <w:t>icon</w:t>
            </w:r>
            <w:r w:rsidRPr="004D4228">
              <w:rPr>
                <w:lang w:val="en-US" w:eastAsia="en-GB"/>
              </w:rPr>
              <w:t>"&gt;</w:t>
            </w:r>
          </w:p>
          <w:p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&lt;action&gt;delete</w:t>
            </w:r>
            <w:r w:rsidRPr="004D4228">
              <w:rPr>
                <w:lang w:val="en-US" w:eastAsia="en-GB"/>
              </w:rPr>
              <w: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rsidR="00C71E40" w:rsidRPr="004D4228" w:rsidRDefault="00C71E40" w:rsidP="00DA42C7">
            <w:pPr>
              <w:pStyle w:val="XML"/>
              <w:keepNext/>
              <w:rPr>
                <w:lang w:val="en-US" w:eastAsia="en-GB"/>
              </w:rPr>
            </w:pPr>
            <w:r w:rsidRPr="004D4228">
              <w:rPr>
                <w:lang w:val="en-US" w:eastAsia="en-GB"/>
              </w:rPr>
              <w:tab/>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a6"/>
      </w:pPr>
      <w:bookmarkStart w:id="2135" w:name="_Toc485041469"/>
      <w:r>
        <w:t xml:space="preserve">Table </w:t>
      </w:r>
      <w:r w:rsidR="00814B9D">
        <w:fldChar w:fldCharType="begin"/>
      </w:r>
      <w:r>
        <w:instrText xml:space="preserve"> SEQ Table \* ARABIC </w:instrText>
      </w:r>
      <w:r w:rsidR="00814B9D">
        <w:fldChar w:fldCharType="separate"/>
      </w:r>
      <w:r w:rsidR="00074577">
        <w:rPr>
          <w:noProof/>
        </w:rPr>
        <w:t>13</w:t>
      </w:r>
      <w:r w:rsidR="00814B9D">
        <w:fldChar w:fldCharType="end"/>
      </w:r>
      <w:r>
        <w:t xml:space="preserve">: </w:t>
      </w:r>
      <w:r w:rsidRPr="00FE7926">
        <w:t>CPM Group Session Data Management Request Delete Example</w:t>
      </w:r>
      <w:bookmarkEnd w:id="2135"/>
    </w:p>
    <w:p w:rsidR="00C71E40" w:rsidRDefault="00C71E40" w:rsidP="00C71E40">
      <w:pPr>
        <w:pStyle w:val="AltNormal"/>
        <w:rPr>
          <w:lang w:val="en-CA"/>
        </w:rPr>
      </w:pPr>
      <w:r>
        <w:rPr>
          <w:lang w:val="en-CA"/>
        </w:rPr>
        <w:t>An example of a CPM Group Session Data Management request to move the CPM User's administrator role to another CPM Group Session Participant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w:t>
            </w:r>
            <w:r>
              <w:rPr>
                <w:lang w:val="en-US" w:eastAsia="en-GB"/>
              </w:rPr>
              <w:t>5795985717498712987547</w:t>
            </w:r>
            <w:r w:rsidRPr="004D4228">
              <w:rPr>
                <w:lang w:val="en-US" w:eastAsia="en-GB"/>
              </w:rPr>
              <w:t>"&gt;</w:t>
            </w:r>
          </w:p>
          <w:p w:rsidR="00C71E40" w:rsidRPr="004D4228" w:rsidRDefault="00C71E40" w:rsidP="00DA42C7">
            <w:pPr>
              <w:pStyle w:val="XML"/>
              <w:keepNext/>
              <w:rPr>
                <w:lang w:val="en-US" w:eastAsia="en-GB"/>
              </w:rPr>
            </w:pPr>
            <w:r w:rsidRPr="004D4228">
              <w:rPr>
                <w:lang w:val="en-US" w:eastAsia="en-GB"/>
              </w:rPr>
              <w:tab/>
              <w:t>&lt;group-data&gt;</w:t>
            </w:r>
          </w:p>
          <w:p w:rsidR="00C71E40" w:rsidRPr="004D4228" w:rsidRDefault="00C71E40" w:rsidP="00DA42C7">
            <w:pPr>
              <w:pStyle w:val="XML"/>
              <w:keepNext/>
              <w:rPr>
                <w:lang w:val="en-US" w:eastAsia="en-GB"/>
              </w:rPr>
            </w:pPr>
            <w:r>
              <w:rPr>
                <w:lang w:val="en-US" w:eastAsia="en-GB"/>
              </w:rPr>
              <w:tab/>
            </w:r>
            <w:r>
              <w:rPr>
                <w:lang w:val="en-US" w:eastAsia="en-GB"/>
              </w:rPr>
              <w:tab/>
              <w:t>&lt;request target="role</w:t>
            </w:r>
            <w:r w:rsidRPr="004D4228">
              <w:rPr>
                <w:lang w:val="en-US" w:eastAsia="en-GB"/>
              </w:rPr>
              <w:t>"&gt;</w:t>
            </w:r>
          </w:p>
          <w:p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&lt;action&gt;move</w:t>
            </w:r>
            <w:r w:rsidRPr="004D4228">
              <w:rPr>
                <w:lang w:val="en-US" w:eastAsia="en-GB"/>
              </w:rPr>
              <w: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Pr="004D4228">
              <w:rPr>
                <w:lang w:val="en-US" w:eastAsia="en-GB"/>
              </w:rPr>
              <w:tab/>
              <w:t>&lt;</w:t>
            </w:r>
            <w:r>
              <w:rPr>
                <w:lang w:val="en-US" w:eastAsia="en-GB"/>
              </w:rPr>
              <w:t>user-role</w:t>
            </w:r>
            <w:r w:rsidRPr="004D4228">
              <w:rPr>
                <w:lang w:val="en-US" w:eastAsia="en-GB"/>
              </w:rPr>
              <w:t>&gt;</w:t>
            </w:r>
            <w:r>
              <w:rPr>
                <w:lang w:val="en-US" w:eastAsia="en-GB"/>
              </w:rPr>
              <w:t>Administrator</w:t>
            </w:r>
            <w:r w:rsidRPr="004D4228">
              <w:rPr>
                <w:lang w:val="en-US" w:eastAsia="en-GB"/>
              </w:rPr>
              <w:t>&lt;/</w:t>
            </w:r>
            <w:r>
              <w:rPr>
                <w:lang w:val="en-US" w:eastAsia="en-GB"/>
              </w:rPr>
              <w:t>user-role</w:t>
            </w:r>
            <w:r w:rsidRPr="004D4228">
              <w:rPr>
                <w:lang w:val="en-US" w:eastAsia="en-GB"/>
              </w:rPr>
              <w:t>&gt;</w:t>
            </w:r>
          </w:p>
          <w:p w:rsidR="00C71E40" w:rsidRPr="00ED7F6A" w:rsidRDefault="00C71E40" w:rsidP="00DA42C7">
            <w:pPr>
              <w:pStyle w:val="XML"/>
              <w:keepNext/>
              <w:rPr>
                <w:lang w:val="fr-CA" w:eastAsia="en-GB"/>
              </w:rPr>
            </w:pPr>
            <w:r>
              <w:rPr>
                <w:lang w:val="en-US" w:eastAsia="en-GB"/>
              </w:rPr>
              <w:tab/>
            </w:r>
            <w:r>
              <w:rPr>
                <w:lang w:val="en-US" w:eastAsia="en-GB"/>
              </w:rPr>
              <w:tab/>
            </w:r>
            <w:r>
              <w:rPr>
                <w:lang w:val="en-US" w:eastAsia="en-GB"/>
              </w:rPr>
              <w:tab/>
            </w:r>
            <w:r>
              <w:rPr>
                <w:lang w:val="en-US" w:eastAsia="en-GB"/>
              </w:rPr>
              <w:tab/>
            </w:r>
            <w:r w:rsidRPr="00ED7F6A">
              <w:rPr>
                <w:lang w:val="fr-CA" w:eastAsia="en-GB"/>
              </w:rPr>
              <w:t>&lt;participant&gt;tel:+491711234567&lt;/participant&gt;</w:t>
            </w:r>
          </w:p>
          <w:p w:rsidR="00C71E40" w:rsidRPr="00ED7F6A" w:rsidRDefault="00C71E40" w:rsidP="00DA42C7">
            <w:pPr>
              <w:pStyle w:val="XML"/>
              <w:keepNext/>
              <w:rPr>
                <w:lang w:val="fr-CA" w:eastAsia="en-GB"/>
              </w:rPr>
            </w:pPr>
            <w:r w:rsidRPr="00ED7F6A">
              <w:rPr>
                <w:lang w:val="fr-CA" w:eastAsia="en-GB"/>
              </w:rPr>
              <w:tab/>
            </w:r>
            <w:r w:rsidRPr="00ED7F6A">
              <w:rPr>
                <w:lang w:val="fr-CA" w:eastAsia="en-GB"/>
              </w:rPr>
              <w:tab/>
            </w:r>
            <w:r w:rsidRPr="00ED7F6A">
              <w:rPr>
                <w:lang w:val="fr-CA" w:eastAsia="en-GB"/>
              </w:rPr>
              <w:tab/>
              <w:t>&lt;/data&gt;</w:t>
            </w:r>
          </w:p>
          <w:p w:rsidR="00C71E40" w:rsidRPr="00ED7F6A" w:rsidRDefault="00C71E40" w:rsidP="00DA42C7">
            <w:pPr>
              <w:pStyle w:val="XML"/>
              <w:keepNext/>
              <w:rPr>
                <w:lang w:val="fr-CA" w:eastAsia="en-GB"/>
              </w:rPr>
            </w:pPr>
            <w:r w:rsidRPr="00ED7F6A">
              <w:rPr>
                <w:lang w:val="fr-CA" w:eastAsia="en-GB"/>
              </w:rPr>
              <w:tab/>
            </w:r>
            <w:r w:rsidRPr="00ED7F6A">
              <w:rPr>
                <w:lang w:val="fr-CA" w:eastAsia="en-GB"/>
              </w:rPr>
              <w:tab/>
              <w:t>&lt;/request&gt;</w:t>
            </w:r>
          </w:p>
          <w:p w:rsidR="00C71E40" w:rsidRPr="004D4228" w:rsidRDefault="00C71E40" w:rsidP="00DA42C7">
            <w:pPr>
              <w:pStyle w:val="XML"/>
              <w:keepNext/>
              <w:rPr>
                <w:lang w:val="en-US" w:eastAsia="en-GB"/>
              </w:rPr>
            </w:pPr>
            <w:r w:rsidRPr="00ED7F6A">
              <w:rPr>
                <w:lang w:val="fr-CA" w:eastAsia="en-GB"/>
              </w:rPr>
              <w:tab/>
            </w:r>
            <w:r w:rsidRPr="004D4228">
              <w:rPr>
                <w:lang w:val="en-US" w:eastAsia="en-GB"/>
              </w:rPr>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a6"/>
      </w:pPr>
      <w:bookmarkStart w:id="2136" w:name="_Toc485041470"/>
      <w:r>
        <w:t xml:space="preserve">Table </w:t>
      </w:r>
      <w:r w:rsidR="00814B9D">
        <w:fldChar w:fldCharType="begin"/>
      </w:r>
      <w:r>
        <w:instrText xml:space="preserve"> SEQ Table \* ARABIC </w:instrText>
      </w:r>
      <w:r w:rsidR="00814B9D">
        <w:fldChar w:fldCharType="separate"/>
      </w:r>
      <w:r w:rsidR="00074577">
        <w:rPr>
          <w:noProof/>
        </w:rPr>
        <w:t>14</w:t>
      </w:r>
      <w:r w:rsidR="00814B9D">
        <w:fldChar w:fldCharType="end"/>
      </w:r>
      <w:r>
        <w:t xml:space="preserve">: </w:t>
      </w:r>
      <w:r w:rsidRPr="00532488">
        <w:t>CPM Group Session Data Management Request Move Example</w:t>
      </w:r>
      <w:bookmarkEnd w:id="2136"/>
    </w:p>
    <w:p w:rsidR="00C71E40" w:rsidRDefault="00C71E40" w:rsidP="00C71E40">
      <w:pPr>
        <w:pStyle w:val="AltNormal"/>
        <w:rPr>
          <w:lang w:val="en-CA"/>
        </w:rPr>
      </w:pPr>
      <w:r>
        <w:rPr>
          <w:lang w:val="en-CA"/>
        </w:rPr>
        <w:lastRenderedPageBreak/>
        <w:t>An example of a CPM Group Session Data Management success response to the request shown in Table 11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83"/>
      </w:tblGrid>
      <w:tr w:rsidR="00C71E40" w:rsidTr="00DA42C7">
        <w:tc>
          <w:tcPr>
            <w:tcW w:w="9183" w:type="dxa"/>
          </w:tcPr>
          <w:p w:rsidR="00C71E40" w:rsidRDefault="00C71E40" w:rsidP="00DA42C7">
            <w:pPr>
              <w:pStyle w:val="XML"/>
              <w:keepNext/>
              <w:rPr>
                <w:lang w:val="en-US" w:eastAsia="en-GB"/>
              </w:rPr>
            </w:pPr>
            <w:r w:rsidRPr="005961D0">
              <w:rPr>
                <w:lang w:val="en-US" w:eastAsia="en-GB"/>
              </w:rPr>
              <w:t>&lt;?xml version="1.0" encoding="UTF-8"?&gt;</w:t>
            </w:r>
          </w:p>
          <w:p w:rsidR="00C71E40" w:rsidRPr="005961D0" w:rsidRDefault="00C71E40" w:rsidP="00DA42C7">
            <w:pPr>
              <w:pStyle w:val="XML"/>
              <w:keepNext/>
              <w:rPr>
                <w:lang w:val="en-US" w:eastAsia="en-GB"/>
              </w:rPr>
            </w:pPr>
          </w:p>
          <w:p w:rsidR="00C71E40" w:rsidRPr="005961D0" w:rsidRDefault="00C71E40" w:rsidP="00DA42C7">
            <w:pPr>
              <w:pStyle w:val="XML"/>
              <w:keepNext/>
              <w:rPr>
                <w:lang w:val="en-US" w:eastAsia="en-GB"/>
              </w:rPr>
            </w:pPr>
            <w:r w:rsidRPr="005961D0">
              <w:rPr>
                <w:lang w:val="en-US" w:eastAsia="en-GB"/>
              </w:rPr>
              <w:t>&lt;cpm-group-management</w:t>
            </w:r>
          </w:p>
          <w:p w:rsidR="00C71E40" w:rsidRPr="005961D0" w:rsidRDefault="00C71E40" w:rsidP="00DA42C7">
            <w:pPr>
              <w:pStyle w:val="XML"/>
              <w:keepNext/>
              <w:rPr>
                <w:lang w:val="en-US" w:eastAsia="en-GB"/>
              </w:rPr>
            </w:pPr>
            <w:r w:rsidRPr="005961D0">
              <w:rPr>
                <w:lang w:val="en-US" w:eastAsia="en-GB"/>
              </w:rPr>
              <w:tab/>
              <w:t>xmlns="urn:oma:xml:cpm:groupdata:1.0"</w:t>
            </w:r>
          </w:p>
          <w:p w:rsidR="00C71E40" w:rsidRPr="005961D0" w:rsidRDefault="00C71E40" w:rsidP="00DA42C7">
            <w:pPr>
              <w:pStyle w:val="XML"/>
              <w:keepNext/>
              <w:rPr>
                <w:lang w:val="fr-FR" w:eastAsia="en-GB"/>
              </w:rPr>
            </w:pPr>
            <w:r w:rsidRPr="005961D0">
              <w:rPr>
                <w:lang w:val="en-US" w:eastAsia="en-GB"/>
              </w:rPr>
              <w:tab/>
            </w:r>
            <w:r w:rsidRPr="005961D0">
              <w:rPr>
                <w:lang w:val="fr-FR" w:eastAsia="en-GB"/>
              </w:rPr>
              <w:t>id="7598235857"&gt;</w:t>
            </w:r>
          </w:p>
          <w:p w:rsidR="00C71E40" w:rsidRPr="005961D0" w:rsidRDefault="00C71E40" w:rsidP="00DA42C7">
            <w:pPr>
              <w:pStyle w:val="XML"/>
              <w:keepNext/>
              <w:rPr>
                <w:lang w:val="fr-FR" w:eastAsia="en-GB"/>
              </w:rPr>
            </w:pPr>
            <w:r w:rsidRPr="005961D0">
              <w:rPr>
                <w:lang w:val="fr-FR" w:eastAsia="en-GB"/>
              </w:rPr>
              <w:tab/>
              <w:t>&lt;group-data&gt;</w:t>
            </w:r>
          </w:p>
          <w:p w:rsidR="00C71E40" w:rsidRPr="005961D0" w:rsidRDefault="00C71E40" w:rsidP="00DA42C7">
            <w:pPr>
              <w:pStyle w:val="XML"/>
              <w:keepNext/>
              <w:rPr>
                <w:lang w:val="fr-FR" w:eastAsia="en-GB"/>
              </w:rPr>
            </w:pPr>
            <w:r w:rsidRPr="005961D0">
              <w:rPr>
                <w:lang w:val="fr-FR" w:eastAsia="en-GB"/>
              </w:rPr>
              <w:tab/>
            </w:r>
            <w:r w:rsidRPr="005961D0">
              <w:rPr>
                <w:lang w:val="fr-FR" w:eastAsia="en-GB"/>
              </w:rPr>
              <w:tab/>
              <w:t>&lt;response&gt;</w:t>
            </w:r>
          </w:p>
          <w:p w:rsidR="00C71E40" w:rsidRPr="005961D0" w:rsidRDefault="00C71E40" w:rsidP="00DA42C7">
            <w:pPr>
              <w:pStyle w:val="XML"/>
              <w:keepNext/>
              <w:rPr>
                <w:lang w:val="fr-FR" w:eastAsia="en-GB"/>
              </w:rPr>
            </w:pPr>
            <w:r w:rsidRPr="005961D0">
              <w:rPr>
                <w:lang w:val="fr-FR" w:eastAsia="en-GB"/>
              </w:rPr>
              <w:tab/>
            </w:r>
            <w:r w:rsidRPr="005961D0">
              <w:rPr>
                <w:lang w:val="fr-FR" w:eastAsia="en-GB"/>
              </w:rPr>
              <w:tab/>
            </w:r>
            <w:r w:rsidRPr="005961D0">
              <w:rPr>
                <w:lang w:val="fr-FR" w:eastAsia="en-GB"/>
              </w:rPr>
              <w:tab/>
              <w:t>&lt;response-code&gt;200&lt;/response-code&gt;</w:t>
            </w:r>
          </w:p>
          <w:p w:rsidR="00C71E40" w:rsidRPr="005961D0" w:rsidRDefault="00C71E40" w:rsidP="00DA42C7">
            <w:pPr>
              <w:pStyle w:val="XML"/>
              <w:keepNext/>
              <w:rPr>
                <w:lang w:val="en-US" w:eastAsia="en-GB"/>
              </w:rPr>
            </w:pPr>
            <w:r w:rsidRPr="005961D0">
              <w:rPr>
                <w:lang w:val="fr-FR" w:eastAsia="en-GB"/>
              </w:rPr>
              <w:tab/>
            </w:r>
            <w:r w:rsidRPr="005961D0">
              <w:rPr>
                <w:lang w:val="fr-FR" w:eastAsia="en-GB"/>
              </w:rPr>
              <w:tab/>
            </w:r>
            <w:r w:rsidRPr="005961D0">
              <w:rPr>
                <w:lang w:val="fr-FR" w:eastAsia="en-GB"/>
              </w:rPr>
              <w:tab/>
            </w:r>
            <w:r w:rsidRPr="005961D0">
              <w:rPr>
                <w:lang w:val="en-US" w:eastAsia="en-GB"/>
              </w:rPr>
              <w:t>&lt;response-text&gt;OK&lt;/response-text&gt;</w:t>
            </w:r>
          </w:p>
          <w:p w:rsidR="00C71E40" w:rsidRPr="005961D0" w:rsidRDefault="00C71E40" w:rsidP="00DA42C7">
            <w:pPr>
              <w:pStyle w:val="XML"/>
              <w:keepNext/>
              <w:rPr>
                <w:lang w:val="en-US" w:eastAsia="en-GB"/>
              </w:rPr>
            </w:pPr>
            <w:r w:rsidRPr="005961D0">
              <w:rPr>
                <w:lang w:val="en-US" w:eastAsia="en-GB"/>
              </w:rPr>
              <w:tab/>
            </w:r>
            <w:r w:rsidRPr="005961D0">
              <w:rPr>
                <w:lang w:val="en-US" w:eastAsia="en-GB"/>
              </w:rPr>
              <w:tab/>
              <w:t>&lt;/response&gt;</w:t>
            </w:r>
          </w:p>
          <w:p w:rsidR="00C71E40" w:rsidRPr="005961D0" w:rsidRDefault="00C71E40" w:rsidP="00DA42C7">
            <w:pPr>
              <w:pStyle w:val="XML"/>
              <w:keepNext/>
              <w:rPr>
                <w:lang w:val="en-US" w:eastAsia="en-GB"/>
              </w:rPr>
            </w:pPr>
            <w:r w:rsidRPr="005961D0">
              <w:rPr>
                <w:lang w:val="en-US" w:eastAsia="en-GB"/>
              </w:rPr>
              <w:tab/>
              <w:t>&lt;/group-data&gt;</w:t>
            </w:r>
          </w:p>
          <w:p w:rsidR="00C71E40" w:rsidRDefault="00C71E40" w:rsidP="00DA42C7">
            <w:pPr>
              <w:pStyle w:val="XML"/>
              <w:keepNext/>
              <w:rPr>
                <w:lang w:val="en-US" w:eastAsia="en-GB"/>
              </w:rPr>
            </w:pPr>
            <w:r w:rsidRPr="005961D0">
              <w:rPr>
                <w:lang w:val="en-US" w:eastAsia="en-GB"/>
              </w:rPr>
              <w:t>&lt;/cpm-group-management&gt;</w:t>
            </w:r>
          </w:p>
        </w:tc>
      </w:tr>
    </w:tbl>
    <w:p w:rsidR="00C71E40" w:rsidRPr="000305FF" w:rsidRDefault="00D61747" w:rsidP="00ED7F6A">
      <w:pPr>
        <w:pStyle w:val="a6"/>
      </w:pPr>
      <w:bookmarkStart w:id="2137" w:name="_Toc485041471"/>
      <w:r>
        <w:t xml:space="preserve">Table </w:t>
      </w:r>
      <w:r w:rsidR="00814B9D">
        <w:fldChar w:fldCharType="begin"/>
      </w:r>
      <w:r>
        <w:instrText xml:space="preserve"> SEQ Table \* ARABIC </w:instrText>
      </w:r>
      <w:r w:rsidR="00814B9D">
        <w:fldChar w:fldCharType="separate"/>
      </w:r>
      <w:r w:rsidR="00074577">
        <w:rPr>
          <w:noProof/>
        </w:rPr>
        <w:t>15</w:t>
      </w:r>
      <w:r w:rsidR="00814B9D">
        <w:fldChar w:fldCharType="end"/>
      </w:r>
      <w:r>
        <w:t xml:space="preserve">: </w:t>
      </w:r>
      <w:r w:rsidRPr="0030647F">
        <w:t>CPM Group Session Data Management Response Example</w:t>
      </w:r>
      <w:bookmarkEnd w:id="2137"/>
    </w:p>
    <w:p w:rsidR="00C71E40" w:rsidRPr="00ED7F6A" w:rsidRDefault="00C71E40" w:rsidP="00154509">
      <w:pPr>
        <w:pStyle w:val="Default"/>
        <w:rPr>
          <w:lang w:val="en-GB"/>
        </w:rPr>
      </w:pPr>
    </w:p>
    <w:p w:rsidR="00E756A2" w:rsidRPr="0045485B" w:rsidRDefault="00E756A2" w:rsidP="00E756A2">
      <w:pPr>
        <w:pStyle w:val="App2"/>
        <w:rPr>
          <w:lang w:val="en-CA"/>
        </w:rPr>
      </w:pPr>
      <w:bookmarkStart w:id="2138" w:name="_Toc495418702"/>
      <w:r w:rsidRPr="00E756A2">
        <w:rPr>
          <w:lang w:val="en-CA"/>
        </w:rPr>
        <w:t>CPM Extensions to the Conference Event Package</w:t>
      </w:r>
      <w:bookmarkEnd w:id="2130"/>
      <w:bookmarkEnd w:id="2131"/>
      <w:bookmarkEnd w:id="2132"/>
      <w:bookmarkEnd w:id="2138"/>
    </w:p>
    <w:p w:rsidR="00E756A2" w:rsidRPr="00CD12C7" w:rsidRDefault="00E756A2" w:rsidP="00E756A2">
      <w:pPr>
        <w:pStyle w:val="Default"/>
        <w:rPr>
          <w:sz w:val="20"/>
          <w:szCs w:val="20"/>
          <w:lang w:val="en-GB"/>
        </w:rPr>
      </w:pPr>
      <w:r w:rsidRPr="00CD12C7">
        <w:rPr>
          <w:sz w:val="20"/>
          <w:szCs w:val="20"/>
          <w:lang w:val="en-GB"/>
        </w:rPr>
        <w:t xml:space="preserve">The following describes the XML schema that extends the current XML schema specified in </w:t>
      </w:r>
      <w:r w:rsidR="0045485B">
        <w:rPr>
          <w:sz w:val="20"/>
          <w:szCs w:val="20"/>
          <w:lang w:val="en-GB"/>
        </w:rPr>
        <w:t>[</w:t>
      </w:r>
      <w:r w:rsidRPr="00CD12C7">
        <w:rPr>
          <w:sz w:val="20"/>
          <w:szCs w:val="20"/>
          <w:lang w:val="en-GB"/>
        </w:rPr>
        <w:t>RFC 4575</w:t>
      </w:r>
      <w:r w:rsidR="0045485B">
        <w:rPr>
          <w:sz w:val="20"/>
          <w:szCs w:val="20"/>
          <w:lang w:val="en-GB"/>
        </w:rPr>
        <w:t>]</w:t>
      </w:r>
      <w:r w:rsidRPr="00CD12C7">
        <w:rPr>
          <w:sz w:val="20"/>
          <w:szCs w:val="20"/>
          <w:lang w:val="en-GB"/>
        </w:rPr>
        <w:t xml:space="preserve"> to add the "icon" </w:t>
      </w:r>
      <w:r>
        <w:rPr>
          <w:sz w:val="20"/>
          <w:szCs w:val="20"/>
          <w:lang w:val="en-GB"/>
        </w:rPr>
        <w:t xml:space="preserve">and "subject-ext" </w:t>
      </w:r>
      <w:r w:rsidRPr="00CD12C7">
        <w:rPr>
          <w:sz w:val="20"/>
          <w:szCs w:val="20"/>
          <w:lang w:val="en-GB"/>
        </w:rPr>
        <w:t>XML element</w:t>
      </w:r>
      <w:r>
        <w:rPr>
          <w:sz w:val="20"/>
          <w:szCs w:val="20"/>
          <w:lang w:val="en-GB"/>
        </w:rPr>
        <w:t>s</w:t>
      </w:r>
      <w:r w:rsidR="0045485B">
        <w:rPr>
          <w:sz w:val="20"/>
          <w:szCs w:val="20"/>
          <w:lang w:val="en-GB"/>
        </w:rPr>
        <w:t>.</w:t>
      </w:r>
    </w:p>
    <w:p w:rsidR="00E756A2" w:rsidRPr="00E756A2" w:rsidRDefault="00E756A2" w:rsidP="00E756A2">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96"/>
      </w:tblGrid>
      <w:tr w:rsidR="00E756A2" w:rsidRPr="00277365" w:rsidTr="00277365">
        <w:tc>
          <w:tcPr>
            <w:tcW w:w="10296" w:type="dxa"/>
            <w:shd w:val="clear" w:color="auto" w:fill="auto"/>
          </w:tcPr>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targetNamespace="urn:oma:xml:cpm:conference-info:1.0 "</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 urn:oma:xml:cpm:conference-info:1.0"</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xmlns:xs="http://www.w3.org/2001/XMLSchema"</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elementFormDefault="qualified"</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attributeFormDefault="unqualified"&gt;</w:t>
            </w:r>
          </w:p>
          <w:p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Adds elements to the conference description of the conference event package to convey icon and subject information.</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&lt;xs:import namespace="urn:ietf:params:xml:ns:conference-info"</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schemaLocation="urn:ietf:params:xml:schema:conference-info"/&gt;</w:t>
            </w:r>
          </w:p>
          <w:p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name="icon"&gt;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name="source" type="source-type"</w:t>
            </w:r>
            <w:r w:rsidR="00AB2E02" w:rsidRPr="003A4CE3">
              <w:rPr>
                <w:rFonts w:ascii="Arial" w:hAnsi="Arial" w:cs="Arial"/>
                <w:noProof/>
                <w:color w:val="008080"/>
                <w:sz w:val="18"/>
                <w:szCs w:val="18"/>
                <w:lang w:eastAsia="en-GB" w:bidi="bn-BD"/>
              </w:rPr>
              <w:t xml:space="preserve"> 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sidRPr="00B67923">
              <w:rPr>
                <w:rFonts w:ascii="Arial" w:hAnsi="Arial" w:cs="Arial"/>
                <w:noProof/>
                <w:color w:val="008080"/>
                <w:sz w:val="18"/>
                <w:szCs w:val="18"/>
                <w:lang w:eastAsia="en-GB" w:bidi="bn-BD"/>
              </w:rPr>
              <w:t xml:space="preserve">" </w:t>
            </w:r>
            <w:r w:rsidR="00AB2E02" w:rsidRPr="00175273">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w:t>
            </w:r>
            <w:r w:rsidR="00AB2E02">
              <w:rPr>
                <w:rFonts w:ascii="Arial" w:hAnsi="Arial" w:cs="Arial"/>
                <w:noProof/>
                <w:color w:val="008080"/>
                <w:sz w:val="18"/>
                <w:szCs w:val="18"/>
                <w:lang w:eastAsia="en-GB" w:bidi="bn-BD"/>
              </w:rPr>
              <w:t xml:space="preserve"> </w:t>
            </w:r>
            <w:r w:rsidR="00AB2E02" w:rsidRPr="00F86A7B">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name="subject-ext"/&gt;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 name="source-type"&gt;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name="icon-uri"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name="file-info" type="xs:string"/&gt;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autoSpaceDE w:val="0"/>
              <w:autoSpaceDN w:val="0"/>
              <w:adjustRightInd w:val="0"/>
              <w:spacing w:before="0" w:after="0"/>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&lt;/xs:element&gt;</w:t>
            </w:r>
          </w:p>
          <w:p w:rsidR="00E756A2" w:rsidRPr="00277365" w:rsidRDefault="00E756A2" w:rsidP="00277365">
            <w:pPr>
              <w:autoSpaceDE w:val="0"/>
              <w:autoSpaceDN w:val="0"/>
              <w:adjustRightInd w:val="0"/>
              <w:spacing w:before="0" w:after="0"/>
              <w:rPr>
                <w:color w:val="000000"/>
                <w:lang w:eastAsia="de-DE"/>
              </w:rPr>
            </w:pPr>
          </w:p>
          <w:p w:rsidR="00E756A2" w:rsidRPr="00277365" w:rsidRDefault="00E756A2" w:rsidP="00277365">
            <w:pPr>
              <w:autoSpaceDE w:val="0"/>
              <w:autoSpaceDN w:val="0"/>
              <w:adjustRightInd w:val="0"/>
              <w:spacing w:before="0" w:after="0"/>
              <w:rPr>
                <w:color w:val="000000"/>
                <w:lang w:eastAsia="de-DE"/>
              </w:rPr>
            </w:pPr>
            <w:r w:rsidRPr="00277365">
              <w:rPr>
                <w:rFonts w:ascii="Arial" w:eastAsia="Times New Roman" w:hAnsi="Arial" w:cs="Arial"/>
                <w:noProof/>
                <w:color w:val="008080"/>
                <w:sz w:val="18"/>
                <w:szCs w:val="18"/>
                <w:lang w:eastAsia="en-GB" w:bidi="bn-BD"/>
              </w:rPr>
              <w:t>&lt;/xs:schema&gt;</w:t>
            </w:r>
          </w:p>
        </w:tc>
      </w:tr>
    </w:tbl>
    <w:p w:rsidR="00E756A2" w:rsidRPr="00ED7F6A" w:rsidRDefault="00D61747" w:rsidP="00ED7F6A">
      <w:pPr>
        <w:pStyle w:val="a6"/>
        <w:rPr>
          <w:rFonts w:ascii="Arial" w:hAnsi="Arial"/>
          <w:b w:val="0"/>
          <w:lang w:eastAsia="ko-KR"/>
        </w:rPr>
      </w:pPr>
      <w:bookmarkStart w:id="2139" w:name="_Toc485041472"/>
      <w:r>
        <w:t xml:space="preserve">Table </w:t>
      </w:r>
      <w:r w:rsidR="00814B9D">
        <w:fldChar w:fldCharType="begin"/>
      </w:r>
      <w:r>
        <w:instrText xml:space="preserve"> SEQ Table \* ARABIC </w:instrText>
      </w:r>
      <w:r w:rsidR="00814B9D">
        <w:fldChar w:fldCharType="separate"/>
      </w:r>
      <w:r w:rsidR="00074577">
        <w:rPr>
          <w:noProof/>
        </w:rPr>
        <w:t>16</w:t>
      </w:r>
      <w:r w:rsidR="00814B9D">
        <w:fldChar w:fldCharType="end"/>
      </w:r>
      <w:r>
        <w:t>: Conference Event Package CPM Extensions</w:t>
      </w:r>
      <w:bookmarkEnd w:id="2139"/>
    </w:p>
    <w:p w:rsidR="00D61747" w:rsidRPr="00AD232A" w:rsidRDefault="00D61747" w:rsidP="00E756A2">
      <w:pPr>
        <w:pStyle w:val="Default"/>
        <w:rPr>
          <w:rFonts w:ascii="Arial" w:hAnsi="Arial"/>
          <w:b/>
          <w:vanish/>
          <w:lang w:val="en-US" w:eastAsia="ko-KR"/>
        </w:rPr>
      </w:pPr>
    </w:p>
    <w:p w:rsidR="00E756A2" w:rsidRPr="00D013CC" w:rsidRDefault="00E756A2" w:rsidP="00E756A2">
      <w:pPr>
        <w:spacing w:after="0"/>
        <w:rPr>
          <w:rFonts w:eastAsia="Times New Roman"/>
        </w:rPr>
      </w:pPr>
      <w:r w:rsidRPr="00D013CC">
        <w:rPr>
          <w:rFonts w:eastAsia="Times New Roman"/>
        </w:rPr>
        <w:t xml:space="preserve">The elements "icon" </w:t>
      </w:r>
      <w:r w:rsidRPr="00D013CC">
        <w:rPr>
          <w:rFonts w:eastAsia="Times New Roman"/>
          <w:lang w:val="en-US"/>
        </w:rPr>
        <w:t xml:space="preserve">and subject-ext" are </w:t>
      </w:r>
      <w:r w:rsidRPr="00D013CC">
        <w:rPr>
          <w:rFonts w:eastAsia="Times New Roman"/>
        </w:rPr>
        <w:t>an extension of the &lt;conference-description&gt; element in the conference XML document</w:t>
      </w:r>
      <w:r w:rsidRPr="00D013CC">
        <w:rPr>
          <w:rFonts w:eastAsia="Times New Roman"/>
          <w:lang w:val="en-US"/>
        </w:rPr>
        <w:t xml:space="preserve"> of </w:t>
      </w:r>
      <w:r>
        <w:rPr>
          <w:rFonts w:eastAsia="Times New Roman"/>
          <w:lang w:val="en-US"/>
        </w:rPr>
        <w:t>[</w:t>
      </w:r>
      <w:r w:rsidRPr="00D013CC">
        <w:rPr>
          <w:rFonts w:eastAsia="Times New Roman"/>
        </w:rPr>
        <w:t>RFC 4575</w:t>
      </w:r>
      <w:r>
        <w:rPr>
          <w:rFonts w:eastAsia="Times New Roman"/>
        </w:rPr>
        <w:t>]</w:t>
      </w:r>
      <w:r w:rsidRPr="00D013CC">
        <w:rPr>
          <w:rFonts w:eastAsia="Times New Roman"/>
        </w:rPr>
        <w:t>. Therefore, the</w:t>
      </w:r>
      <w:r w:rsidRPr="00D013CC">
        <w:rPr>
          <w:rFonts w:eastAsia="Times New Roman"/>
          <w:lang w:val="en-US"/>
        </w:rPr>
        <w:t>se</w:t>
      </w:r>
      <w:r w:rsidRPr="00D013CC">
        <w:rPr>
          <w:rFonts w:eastAsia="Times New Roman"/>
        </w:rPr>
        <w:t xml:space="preserve"> elements SHALL NOT be included in any other element than &lt;conference-description&gt;.</w:t>
      </w:r>
    </w:p>
    <w:p w:rsidR="00E756A2" w:rsidRPr="00D013CC" w:rsidRDefault="00E756A2" w:rsidP="00E756A2">
      <w:pPr>
        <w:spacing w:after="0"/>
        <w:rPr>
          <w:rFonts w:eastAsia="Times New Roman"/>
        </w:rPr>
      </w:pPr>
      <w:r w:rsidRPr="00D013CC">
        <w:rPr>
          <w:rFonts w:eastAsia="Times New Roman"/>
        </w:rPr>
        <w:t>The "icon" element is used to convey to the CPM Client information related to the icon assigned to a CPM Group Session.</w:t>
      </w:r>
    </w:p>
    <w:p w:rsidR="00E756A2" w:rsidRPr="0045485B" w:rsidRDefault="00E756A2" w:rsidP="0045485B">
      <w:pPr>
        <w:spacing w:after="0"/>
        <w:rPr>
          <w:rFonts w:eastAsia="Times New Roman"/>
        </w:rPr>
      </w:pPr>
      <w:r w:rsidRPr="00D013CC">
        <w:rPr>
          <w:rFonts w:eastAsia="Times New Roman"/>
        </w:rPr>
        <w:t>The "subject-ext" element is used to convey to the CPM Client additional information related to the "subject" of the CP</w:t>
      </w:r>
      <w:r>
        <w:rPr>
          <w:rFonts w:eastAsia="Times New Roman"/>
        </w:rPr>
        <w:t>M</w:t>
      </w:r>
      <w:r w:rsidRPr="00D013CC">
        <w:rPr>
          <w:rFonts w:eastAsia="Times New Roman"/>
        </w:rPr>
        <w:t xml:space="preserve"> Group Session.</w:t>
      </w:r>
    </w:p>
    <w:p w:rsidR="00E756A2" w:rsidRPr="00E756A2" w:rsidRDefault="0045485B" w:rsidP="00E756A2">
      <w:pPr>
        <w:pStyle w:val="App1"/>
        <w:tabs>
          <w:tab w:val="clear" w:pos="10080"/>
          <w:tab w:val="right" w:pos="9720"/>
        </w:tabs>
      </w:pPr>
      <w:bookmarkStart w:id="2140" w:name="_Toc483580164"/>
      <w:bookmarkStart w:id="2141" w:name="_Toc483837371"/>
      <w:bookmarkStart w:id="2142" w:name="_Toc495418703"/>
      <w:r>
        <w:lastRenderedPageBreak/>
        <w:t>CPM Ad-hoc Group Policy</w:t>
      </w:r>
      <w:r w:rsidR="00E756A2" w:rsidRPr="00E756A2">
        <w:tab/>
        <w:t>(Normative)</w:t>
      </w:r>
      <w:bookmarkEnd w:id="2140"/>
      <w:bookmarkEnd w:id="2141"/>
      <w:bookmarkEnd w:id="2142"/>
    </w:p>
    <w:p w:rsidR="00E756A2" w:rsidRPr="00E756A2" w:rsidRDefault="00E756A2" w:rsidP="00E756A2">
      <w:pPr>
        <w:spacing w:after="0"/>
        <w:rPr>
          <w:rFonts w:eastAsia="Times New Roman"/>
        </w:rPr>
      </w:pPr>
      <w:r w:rsidRPr="00E756A2">
        <w:rPr>
          <w:rFonts w:eastAsia="Times New Roman"/>
        </w:rPr>
        <w:t>This Appendix defines mechanisms for:</w:t>
      </w:r>
    </w:p>
    <w:p w:rsidR="00E756A2" w:rsidRPr="00E756A2" w:rsidRDefault="00E756A2" w:rsidP="00A35DBF">
      <w:pPr>
        <w:numPr>
          <w:ilvl w:val="0"/>
          <w:numId w:val="401"/>
        </w:numPr>
        <w:spacing w:after="0"/>
        <w:rPr>
          <w:rFonts w:eastAsia="Times New Roman"/>
        </w:rPr>
      </w:pPr>
      <w:r w:rsidRPr="00E756A2">
        <w:rPr>
          <w:rFonts w:eastAsia="Times New Roman"/>
        </w:rPr>
        <w:t>communicating policies that are applied by that CPM Controlling Function for CPM Group Sessions, and</w:t>
      </w:r>
    </w:p>
    <w:p w:rsidR="00E756A2" w:rsidRPr="00E756A2" w:rsidRDefault="00E756A2" w:rsidP="00A35DBF">
      <w:pPr>
        <w:numPr>
          <w:ilvl w:val="0"/>
          <w:numId w:val="401"/>
        </w:numPr>
        <w:spacing w:after="0"/>
        <w:rPr>
          <w:rFonts w:eastAsia="Times New Roman"/>
        </w:rPr>
      </w:pPr>
      <w:r w:rsidRPr="00E756A2">
        <w:rPr>
          <w:rFonts w:eastAsia="Times New Roman"/>
        </w:rPr>
        <w:t>the assignment of roles to Participant CPM Users being of CPM Group Sessions.</w:t>
      </w:r>
    </w:p>
    <w:p w:rsidR="00E756A2" w:rsidRPr="00E756A2" w:rsidRDefault="00E756A2" w:rsidP="00E756A2">
      <w:pPr>
        <w:pStyle w:val="App2"/>
        <w:rPr>
          <w:lang w:val="en-CA"/>
        </w:rPr>
      </w:pPr>
      <w:bookmarkStart w:id="2143" w:name="_Toc483580165"/>
      <w:bookmarkStart w:id="2144" w:name="_Toc483837372"/>
      <w:bookmarkStart w:id="2145" w:name="_Toc495418704"/>
      <w:r w:rsidRPr="00E756A2">
        <w:rPr>
          <w:lang w:val="en-CA"/>
        </w:rPr>
        <w:t>CPM Controlling Function Policy</w:t>
      </w:r>
      <w:bookmarkEnd w:id="2143"/>
      <w:bookmarkEnd w:id="2144"/>
      <w:bookmarkEnd w:id="2145"/>
    </w:p>
    <w:p w:rsidR="00E756A2" w:rsidRPr="00E756A2" w:rsidRDefault="00E756A2" w:rsidP="00E756A2">
      <w:pPr>
        <w:spacing w:after="0"/>
        <w:rPr>
          <w:rFonts w:eastAsia="Times New Roman"/>
        </w:rPr>
      </w:pPr>
      <w:r w:rsidRPr="00E756A2">
        <w:rPr>
          <w:rFonts w:eastAsia="Times New Roman"/>
        </w:rPr>
        <w:t>The CPM Controlling Function MAY communicate to the Participant CPM Clients the policies in operation for the Participants of the CPM Group Sessions.</w:t>
      </w:r>
    </w:p>
    <w:p w:rsidR="00E756A2" w:rsidRDefault="00E756A2" w:rsidP="00E756A2">
      <w:pPr>
        <w:spacing w:after="0"/>
        <w:rPr>
          <w:rFonts w:eastAsia="Times New Roman"/>
        </w:rPr>
      </w:pPr>
      <w:r w:rsidRPr="00E756A2">
        <w:rPr>
          <w:rFonts w:eastAsia="Times New Roman"/>
        </w:rPr>
        <w:t>The following policies of the CPM Controlling Function MAY be indicated:</w:t>
      </w:r>
    </w:p>
    <w:p w:rsidR="00CD313F" w:rsidRPr="0045485B" w:rsidRDefault="00CD313F" w:rsidP="00A35DBF">
      <w:pPr>
        <w:numPr>
          <w:ilvl w:val="0"/>
          <w:numId w:val="414"/>
        </w:numPr>
        <w:spacing w:after="0"/>
        <w:rPr>
          <w:rFonts w:eastAsia="Times New Roman"/>
        </w:rPr>
      </w:pPr>
      <w:r w:rsidRPr="00E756A2">
        <w:rPr>
          <w:rFonts w:eastAsia="Times New Roman"/>
        </w:rPr>
        <w:t>Participant Removal Policy</w:t>
      </w:r>
      <w:r>
        <w:rPr>
          <w:rFonts w:eastAsia="Times New Roman"/>
        </w:rPr>
        <w:t>.</w:t>
      </w:r>
    </w:p>
    <w:p w:rsidR="00E756A2" w:rsidRPr="00E756A2" w:rsidRDefault="00CD313F" w:rsidP="00D04779">
      <w:pPr>
        <w:pStyle w:val="App3"/>
      </w:pPr>
      <w:bookmarkStart w:id="2146" w:name="_Toc483580166"/>
      <w:bookmarkStart w:id="2147" w:name="_Toc483837373"/>
      <w:bookmarkStart w:id="2148" w:name="_Toc495418705"/>
      <w:r>
        <w:t>Participant Removal Policy</w:t>
      </w:r>
      <w:bookmarkEnd w:id="2146"/>
      <w:bookmarkEnd w:id="2147"/>
      <w:bookmarkEnd w:id="2148"/>
    </w:p>
    <w:p w:rsidR="00E756A2" w:rsidRPr="00E756A2" w:rsidRDefault="00E756A2" w:rsidP="0045485B">
      <w:pPr>
        <w:spacing w:after="0"/>
        <w:rPr>
          <w:rFonts w:eastAsia="Times New Roman"/>
        </w:rPr>
      </w:pPr>
      <w:r w:rsidRPr="00E756A2">
        <w:rPr>
          <w:rFonts w:eastAsia="Times New Roman"/>
        </w:rPr>
        <w:t xml:space="preserve">The Participant Removal Policy indicates the policy applied by the CPM Controlling Function for Participants to request the removal of another Participant, as defined in sections </w:t>
      </w:r>
      <w:r w:rsidR="00814B9D">
        <w:rPr>
          <w:rFonts w:eastAsia="Times New Roman"/>
        </w:rPr>
        <w:fldChar w:fldCharType="begin"/>
      </w:r>
      <w:r w:rsidR="0045485B">
        <w:rPr>
          <w:rFonts w:eastAsia="Times New Roman"/>
        </w:rPr>
        <w:instrText xml:space="preserve"> REF _Ref443036393 \n \h </w:instrText>
      </w:r>
      <w:r w:rsidR="00814B9D">
        <w:rPr>
          <w:rFonts w:eastAsia="Times New Roman"/>
        </w:rPr>
      </w:r>
      <w:r w:rsidR="00814B9D">
        <w:rPr>
          <w:rFonts w:eastAsia="Times New Roman"/>
        </w:rPr>
        <w:fldChar w:fldCharType="separate"/>
      </w:r>
      <w:r w:rsidR="00074577">
        <w:rPr>
          <w:rFonts w:eastAsia="Times New Roman"/>
        </w:rPr>
        <w:t>7.3.6</w:t>
      </w:r>
      <w:r w:rsidR="00814B9D">
        <w:rPr>
          <w:rFonts w:eastAsia="Times New Roman"/>
        </w:rPr>
        <w:fldChar w:fldCharType="end"/>
      </w:r>
      <w:r w:rsidR="0045485B">
        <w:rPr>
          <w:rFonts w:eastAsia="Times New Roman"/>
        </w:rPr>
        <w:t xml:space="preserve"> </w:t>
      </w:r>
      <w:r w:rsidRPr="00E756A2">
        <w:rPr>
          <w:rFonts w:eastAsia="Times New Roman"/>
        </w:rPr>
        <w:t>"</w:t>
      </w:r>
      <w:r w:rsidRPr="00E756A2">
        <w:rPr>
          <w:rFonts w:eastAsia="Times New Roman"/>
          <w:i/>
        </w:rPr>
        <w:t>Remove Participants from a CPM Group Session</w:t>
      </w:r>
      <w:r w:rsidRPr="00E756A2">
        <w:rPr>
          <w:rFonts w:eastAsia="Times New Roman"/>
        </w:rPr>
        <w:t>" and 9.2.6 "</w:t>
      </w:r>
      <w:r w:rsidRPr="00E756A2">
        <w:rPr>
          <w:rFonts w:eastAsia="Times New Roman"/>
          <w:i/>
        </w:rPr>
        <w:t>Removing Participant Request</w:t>
      </w:r>
      <w:r w:rsidRPr="00E756A2">
        <w:rPr>
          <w:rFonts w:eastAsia="Times New Roman"/>
        </w:rPr>
        <w:t>".</w:t>
      </w:r>
    </w:p>
    <w:p w:rsidR="00E756A2" w:rsidRPr="00E756A2" w:rsidRDefault="00E756A2" w:rsidP="0045485B">
      <w:pPr>
        <w:spacing w:after="0"/>
        <w:rPr>
          <w:rFonts w:eastAsia="Times New Roman"/>
        </w:rPr>
      </w:pPr>
      <w:r w:rsidRPr="00E756A2">
        <w:rPr>
          <w:rFonts w:eastAsia="Times New Roman"/>
        </w:rPr>
        <w:t>The following Participant Removal Policies are supported:</w:t>
      </w:r>
    </w:p>
    <w:p w:rsidR="00E756A2" w:rsidRPr="00E756A2" w:rsidRDefault="00E756A2" w:rsidP="00A35DBF">
      <w:pPr>
        <w:numPr>
          <w:ilvl w:val="0"/>
          <w:numId w:val="413"/>
        </w:numPr>
        <w:spacing w:after="0"/>
        <w:rPr>
          <w:rFonts w:eastAsia="Times New Roman"/>
        </w:rPr>
      </w:pPr>
      <w:r w:rsidRPr="00E756A2">
        <w:rPr>
          <w:rFonts w:eastAsia="Times New Roman"/>
        </w:rPr>
        <w:t>all Participants:</w:t>
      </w:r>
      <w:r w:rsidRPr="00E756A2">
        <w:rPr>
          <w:rFonts w:eastAsia="Times New Roman"/>
        </w:rPr>
        <w:br/>
        <w:t>All CPM Users participating in a CPM Group Session are allowed to request removal of a Participant. This is the default value, if no Participant removal policy is indicated.</w:t>
      </w:r>
    </w:p>
    <w:p w:rsidR="00E756A2" w:rsidRPr="00E756A2" w:rsidRDefault="00E756A2" w:rsidP="00A35DBF">
      <w:pPr>
        <w:numPr>
          <w:ilvl w:val="0"/>
          <w:numId w:val="413"/>
        </w:numPr>
        <w:spacing w:after="0"/>
        <w:rPr>
          <w:rFonts w:eastAsia="Times New Roman"/>
        </w:rPr>
      </w:pPr>
      <w:r w:rsidRPr="00E756A2">
        <w:rPr>
          <w:rFonts w:eastAsia="Times New Roman"/>
        </w:rPr>
        <w:t>Administrator only:</w:t>
      </w:r>
      <w:r w:rsidRPr="00E756A2">
        <w:rPr>
          <w:rFonts w:eastAsia="Times New Roman"/>
        </w:rPr>
        <w:br/>
        <w:t>Only CPM Users participating in a CPM Group Session with an assigned administrator role are allowed to request removal of another Participant. CPM Client(s) of the Participants that do not have the administrator role SHALL not offer to the CPM User the option to remove Participants.</w:t>
      </w:r>
    </w:p>
    <w:p w:rsidR="00472BC2" w:rsidRPr="00BE41EF" w:rsidRDefault="00E756A2" w:rsidP="00BE41EF">
      <w:pPr>
        <w:numPr>
          <w:ilvl w:val="0"/>
          <w:numId w:val="413"/>
        </w:numPr>
        <w:spacing w:after="0"/>
        <w:rPr>
          <w:rFonts w:eastAsia="Times New Roman"/>
        </w:rPr>
      </w:pPr>
      <w:r w:rsidRPr="00E756A2">
        <w:rPr>
          <w:rFonts w:eastAsia="Times New Roman"/>
        </w:rPr>
        <w:t>no Participant Removal:</w:t>
      </w:r>
      <w:r w:rsidRPr="00E756A2">
        <w:rPr>
          <w:rFonts w:eastAsia="Times New Roman"/>
        </w:rPr>
        <w:br/>
        <w:t>No CPM User participating in a CPM Group Session is allowed to request removal of another Participant. The CPM Client(s) of Participants SHALL not offer to the CPM User to the option to remove another Participant.</w:t>
      </w:r>
      <w:r w:rsidR="00E025DA">
        <w:rPr>
          <w:noProof/>
          <w:lang w:val="en-US" w:eastAsia="zh-CN"/>
        </w:rPr>
        <w:drawing>
          <wp:inline distT="0" distB="0" distL="0" distR="0">
            <wp:extent cx="6400800" cy="260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400800" cy="260350"/>
                    </a:xfrm>
                    <a:prstGeom prst="rect">
                      <a:avLst/>
                    </a:prstGeom>
                    <a:noFill/>
                    <a:ln>
                      <a:noFill/>
                    </a:ln>
                  </pic:spPr>
                </pic:pic>
              </a:graphicData>
            </a:graphic>
          </wp:inline>
        </w:drawing>
      </w:r>
    </w:p>
    <w:p w:rsidR="002C1594" w:rsidRPr="00E756A2" w:rsidRDefault="002C1594" w:rsidP="002C1594">
      <w:pPr>
        <w:pStyle w:val="App3"/>
      </w:pPr>
      <w:bookmarkStart w:id="2149" w:name="_Toc483837374"/>
      <w:bookmarkStart w:id="2150" w:name="_Toc495418706"/>
      <w:r w:rsidRPr="00ED7F6A">
        <w:t xml:space="preserve">User Role Assignment </w:t>
      </w:r>
      <w:r>
        <w:t>Policy</w:t>
      </w:r>
      <w:bookmarkEnd w:id="2149"/>
      <w:bookmarkEnd w:id="2150"/>
    </w:p>
    <w:p w:rsidR="002C1594" w:rsidRPr="00E756A2" w:rsidRDefault="002C1594" w:rsidP="002C1594">
      <w:r w:rsidRPr="00E756A2">
        <w:t xml:space="preserve">The </w:t>
      </w:r>
      <w:r>
        <w:t xml:space="preserve">User Role Assignment </w:t>
      </w:r>
      <w:r w:rsidRPr="00E756A2">
        <w:t xml:space="preserve">Policy indicates the </w:t>
      </w:r>
      <w:r>
        <w:t xml:space="preserve">assignment </w:t>
      </w:r>
      <w:r w:rsidRPr="00E756A2">
        <w:t xml:space="preserve">policy applied by the CPM Controlling Function for </w:t>
      </w:r>
      <w:r>
        <w:t>User Roles in a CPM Group Session</w:t>
      </w:r>
      <w:r w:rsidRPr="00E756A2">
        <w:t>.</w:t>
      </w:r>
    </w:p>
    <w:p w:rsidR="002C1594" w:rsidRPr="00E756A2" w:rsidRDefault="002C1594" w:rsidP="002C1594">
      <w:r w:rsidRPr="00E756A2">
        <w:t xml:space="preserve">The following </w:t>
      </w:r>
      <w:r>
        <w:t xml:space="preserve">User Role Assignment Policies </w:t>
      </w:r>
      <w:r w:rsidRPr="00E756A2">
        <w:t>are supported:</w:t>
      </w:r>
    </w:p>
    <w:p w:rsidR="002C1594" w:rsidRPr="00E756A2" w:rsidRDefault="002C1594" w:rsidP="00ED7F6A">
      <w:pPr>
        <w:numPr>
          <w:ilvl w:val="0"/>
          <w:numId w:val="507"/>
        </w:numPr>
        <w:spacing w:after="0"/>
      </w:pPr>
      <w:r>
        <w:t>Single Administrator</w:t>
      </w:r>
      <w:r w:rsidRPr="00E756A2">
        <w:t>:</w:t>
      </w:r>
      <w:r w:rsidRPr="00E756A2">
        <w:br/>
      </w:r>
      <w:r>
        <w:t xml:space="preserve">Zero or one Participants of the CPM Group Session can have the administrator role assigned. Only a CPM Client with a administrator role can move its role to another participant in the CPM Group Session. CPM Clients without administrator role are not entitled to perform CPM Group Session Data Management request with a &lt;target&gt; element indicating "role". </w:t>
      </w:r>
    </w:p>
    <w:p w:rsidR="002C1594" w:rsidRDefault="002C1594" w:rsidP="00ED7F6A">
      <w:pPr>
        <w:numPr>
          <w:ilvl w:val="0"/>
          <w:numId w:val="507"/>
        </w:numPr>
        <w:spacing w:after="0"/>
      </w:pPr>
      <w:r>
        <w:t>Any Administrator</w:t>
      </w:r>
      <w:r w:rsidRPr="00E756A2">
        <w:t>:</w:t>
      </w:r>
      <w:r w:rsidRPr="00E756A2">
        <w:br/>
      </w:r>
      <w:r>
        <w:t xml:space="preserve">Any Participant in the CPM Group Session can be assigned with the administrator role. CPM Clients assigned with the Administrator role can set or delete any User Role of any other Participant in the CPM Group Session or can move their administrator role to another Participant via a CPM Group Session Data Management request as defined in section 6.8 </w:t>
      </w:r>
      <w:r w:rsidRPr="00ED7F6A">
        <w:rPr>
          <w:i/>
        </w:rPr>
        <w:t>"CPM Group Session Data Management"</w:t>
      </w:r>
      <w:r>
        <w:t>. CPM Clients without administrator role are not entitled to perform CPM Group Session Data Management request with a &lt;target&gt; element indicating "role".</w:t>
      </w:r>
    </w:p>
    <w:p w:rsidR="002C1594" w:rsidRPr="00E756A2" w:rsidRDefault="002C1594" w:rsidP="002C1594">
      <w:r>
        <w:t xml:space="preserve">If the User Role Assignment Policy is absent or if none of the Participants in a CPM Group Session is assigned with the Administrator role as defined in Appendix Q.1.2 </w:t>
      </w:r>
      <w:r w:rsidRPr="00ED7F6A">
        <w:rPr>
          <w:i/>
        </w:rPr>
        <w:t>"CPM User Roles"</w:t>
      </w:r>
      <w:r>
        <w:t>, then no CPM Client is entitled to perform CPM Group Session Data Management request with a &lt;target&gt; element indicating "role".</w:t>
      </w:r>
    </w:p>
    <w:p w:rsidR="002C1594" w:rsidRPr="008833E6" w:rsidRDefault="002C1594" w:rsidP="00ED7F6A">
      <w:pPr>
        <w:pStyle w:val="App3"/>
      </w:pPr>
      <w:bookmarkStart w:id="2151" w:name="_Toc483837375"/>
      <w:bookmarkStart w:id="2152" w:name="_Toc495418707"/>
      <w:r w:rsidRPr="00073002">
        <w:lastRenderedPageBreak/>
        <w:t>User Role Value Encoding</w:t>
      </w:r>
      <w:bookmarkEnd w:id="2151"/>
      <w:bookmarkEnd w:id="2152"/>
    </w:p>
    <w:p w:rsidR="002C1594" w:rsidRPr="00E756A2" w:rsidRDefault="002C1594" w:rsidP="002C1594">
      <w:pPr>
        <w:ind w:left="360"/>
      </w:pPr>
      <w:r w:rsidRPr="00E756A2">
        <w:t xml:space="preserve">The supported policies are indicated via CPM well-defined keywords in the &lt;keywords&gt; element of the &lt;conference-description&gt; element of the conference event package as defined in [RFC4575]. </w:t>
      </w:r>
    </w:p>
    <w:p w:rsidR="002C1594" w:rsidRPr="00E756A2" w:rsidRDefault="002C1594" w:rsidP="002C1594">
      <w:pPr>
        <w:ind w:left="360"/>
      </w:pPr>
      <w:r w:rsidRPr="00E756A2">
        <w:t xml:space="preserve">The value of the &lt;keywords&gt; element of the conference event package of the CPM Controlling Function SHALL conform </w:t>
      </w:r>
      <w:r>
        <w:t xml:space="preserve">the definitions of </w:t>
      </w:r>
      <w:r w:rsidRPr="00E756A2">
        <w:t xml:space="preserve">the </w:t>
      </w:r>
      <w:r>
        <w:t xml:space="preserve">xml schema list element </w:t>
      </w:r>
      <w:r w:rsidRPr="00E756A2">
        <w:t xml:space="preserve">following </w:t>
      </w:r>
      <w:r>
        <w:t xml:space="preserve">the </w:t>
      </w:r>
      <w:r w:rsidRPr="00E756A2">
        <w:t>ABNF syntax:</w:t>
      </w:r>
    </w:p>
    <w:p w:rsidR="002C1594" w:rsidRPr="00E756A2" w:rsidRDefault="002C1594" w:rsidP="002C1594">
      <w:pPr>
        <w:ind w:left="1080"/>
        <w:rPr>
          <w:rFonts w:ascii="Courier New" w:hAnsi="Courier New" w:cs="Courier New"/>
          <w:sz w:val="18"/>
          <w:szCs w:val="18"/>
        </w:rPr>
      </w:pPr>
      <w:r w:rsidRPr="00E756A2">
        <w:rPr>
          <w:rFonts w:ascii="Courier New" w:hAnsi="Courier New" w:cs="Courier New"/>
          <w:sz w:val="18"/>
          <w:szCs w:val="18"/>
        </w:rPr>
        <w:t>keywords-value = keyword *(%x2</w:t>
      </w:r>
      <w:r>
        <w:rPr>
          <w:rFonts w:ascii="Courier New" w:hAnsi="Courier New" w:cs="Courier New"/>
          <w:sz w:val="18"/>
          <w:szCs w:val="18"/>
        </w:rPr>
        <w:t>0</w:t>
      </w:r>
      <w:r w:rsidRPr="00E756A2">
        <w:rPr>
          <w:rFonts w:ascii="Courier New" w:hAnsi="Courier New" w:cs="Courier New"/>
          <w:sz w:val="18"/>
          <w:szCs w:val="18"/>
        </w:rPr>
        <w:t xml:space="preserve"> keyword)</w:t>
      </w:r>
    </w:p>
    <w:p w:rsidR="002C1594" w:rsidRPr="00E756A2" w:rsidRDefault="002C1594" w:rsidP="002C1594">
      <w:pPr>
        <w:ind w:left="1080"/>
        <w:rPr>
          <w:rFonts w:ascii="Courier New" w:hAnsi="Courier New" w:cs="Courier New"/>
          <w:sz w:val="18"/>
          <w:szCs w:val="18"/>
        </w:rPr>
      </w:pPr>
      <w:r w:rsidRPr="00E756A2">
        <w:rPr>
          <w:rFonts w:ascii="Courier New" w:hAnsi="Courier New" w:cs="Courier New"/>
          <w:sz w:val="18"/>
          <w:szCs w:val="18"/>
        </w:rPr>
        <w:t>keyword = well-known-keyword / token</w:t>
      </w:r>
    </w:p>
    <w:p w:rsidR="002C1594" w:rsidRPr="00E756A2" w:rsidRDefault="002C1594" w:rsidP="002C1594">
      <w:pPr>
        <w:ind w:left="1080"/>
        <w:rPr>
          <w:rFonts w:ascii="Courier New" w:hAnsi="Courier New" w:cs="Courier New"/>
          <w:sz w:val="18"/>
          <w:szCs w:val="18"/>
        </w:rPr>
      </w:pPr>
      <w:r w:rsidRPr="00E756A2">
        <w:rPr>
          <w:rFonts w:ascii="Courier New" w:hAnsi="Courier New" w:cs="Courier New"/>
          <w:sz w:val="18"/>
          <w:szCs w:val="18"/>
        </w:rPr>
        <w:t>well-known-keyword = removal-policy</w:t>
      </w:r>
      <w:r>
        <w:rPr>
          <w:rFonts w:ascii="Courier New" w:hAnsi="Courier New" w:cs="Courier New"/>
          <w:sz w:val="18"/>
          <w:szCs w:val="18"/>
        </w:rPr>
        <w:t xml:space="preserve"> | admin-policy</w:t>
      </w:r>
    </w:p>
    <w:p w:rsidR="002C1594" w:rsidRPr="00E756A2" w:rsidRDefault="002C1594" w:rsidP="002C1594">
      <w:pPr>
        <w:ind w:left="1080"/>
        <w:rPr>
          <w:rFonts w:ascii="Courier New" w:hAnsi="Courier New" w:cs="Courier New"/>
          <w:sz w:val="18"/>
          <w:szCs w:val="18"/>
        </w:rPr>
      </w:pPr>
      <w:r w:rsidRPr="00E756A2">
        <w:rPr>
          <w:rFonts w:ascii="Courier New" w:hAnsi="Courier New" w:cs="Courier New"/>
          <w:sz w:val="18"/>
          <w:szCs w:val="18"/>
        </w:rPr>
        <w:t>removal-policy = rem-all / rem-admin / rem-no</w:t>
      </w:r>
    </w:p>
    <w:p w:rsidR="002C1594" w:rsidRPr="00E756A2" w:rsidRDefault="002C1594" w:rsidP="002C1594">
      <w:pPr>
        <w:ind w:left="1080"/>
        <w:rPr>
          <w:rFonts w:ascii="Courier New" w:hAnsi="Courier New" w:cs="Courier New"/>
          <w:sz w:val="18"/>
          <w:szCs w:val="18"/>
        </w:rPr>
      </w:pPr>
      <w:r w:rsidRPr="00E756A2">
        <w:rPr>
          <w:rFonts w:ascii="Courier New" w:hAnsi="Courier New" w:cs="Courier New"/>
          <w:sz w:val="18"/>
          <w:szCs w:val="18"/>
        </w:rPr>
        <w:t>rem-all = "rem-all"; indicates the "all Participants" policy</w:t>
      </w:r>
    </w:p>
    <w:p w:rsidR="002C1594" w:rsidRPr="00E756A2" w:rsidRDefault="002C1594" w:rsidP="002C1594">
      <w:pPr>
        <w:ind w:left="1080"/>
        <w:rPr>
          <w:rFonts w:ascii="Courier New" w:hAnsi="Courier New" w:cs="Courier New"/>
          <w:sz w:val="18"/>
          <w:szCs w:val="18"/>
        </w:rPr>
      </w:pPr>
      <w:r w:rsidRPr="00E756A2">
        <w:rPr>
          <w:rFonts w:ascii="Courier New" w:hAnsi="Courier New" w:cs="Courier New"/>
          <w:sz w:val="18"/>
          <w:szCs w:val="18"/>
        </w:rPr>
        <w:t>rem-admin = "rem-administrator" ; indicates the "Administrator only" policy</w:t>
      </w:r>
    </w:p>
    <w:p w:rsidR="002C1594" w:rsidRDefault="002C1594" w:rsidP="002C1594">
      <w:pPr>
        <w:ind w:left="1080"/>
        <w:rPr>
          <w:rFonts w:ascii="Courier New" w:hAnsi="Courier New" w:cs="Courier New"/>
          <w:sz w:val="18"/>
          <w:szCs w:val="18"/>
        </w:rPr>
      </w:pPr>
      <w:r w:rsidRPr="00E756A2">
        <w:rPr>
          <w:rFonts w:ascii="Courier New" w:hAnsi="Courier New" w:cs="Courier New"/>
          <w:sz w:val="18"/>
          <w:szCs w:val="18"/>
        </w:rPr>
        <w:t>rem-no = "rem-nobody" ; indicates the "no Participant Removal" policy</w:t>
      </w:r>
    </w:p>
    <w:p w:rsidR="002C1594" w:rsidRDefault="002C1594" w:rsidP="002C1594">
      <w:pPr>
        <w:ind w:left="1080"/>
        <w:rPr>
          <w:rFonts w:ascii="Courier New" w:hAnsi="Courier New" w:cs="Courier New"/>
          <w:sz w:val="18"/>
          <w:szCs w:val="18"/>
        </w:rPr>
      </w:pPr>
      <w:r>
        <w:rPr>
          <w:rFonts w:ascii="Courier New" w:hAnsi="Courier New" w:cs="Courier New"/>
          <w:sz w:val="18"/>
          <w:szCs w:val="18"/>
        </w:rPr>
        <w:t>admin-policy = single-administrator | any-administrator</w:t>
      </w:r>
    </w:p>
    <w:p w:rsidR="002C1594" w:rsidRDefault="002C1594" w:rsidP="002C1594">
      <w:pPr>
        <w:ind w:left="1080"/>
        <w:rPr>
          <w:rFonts w:ascii="Courier New" w:hAnsi="Courier New" w:cs="Courier New"/>
          <w:sz w:val="18"/>
          <w:szCs w:val="18"/>
        </w:rPr>
      </w:pPr>
      <w:r>
        <w:rPr>
          <w:rFonts w:ascii="Courier New" w:hAnsi="Courier New" w:cs="Courier New"/>
          <w:sz w:val="18"/>
          <w:szCs w:val="18"/>
        </w:rPr>
        <w:t>single-administrator = "single-admin" ; indicates the "Single Administrator"</w:t>
      </w:r>
    </w:p>
    <w:p w:rsidR="002C1594" w:rsidRDefault="002C1594" w:rsidP="002C1594">
      <w:pPr>
        <w:ind w:left="1080"/>
        <w:rPr>
          <w:rFonts w:ascii="Courier New" w:hAnsi="Courier New" w:cs="Courier New"/>
          <w:sz w:val="18"/>
          <w:szCs w:val="18"/>
        </w:rPr>
      </w:pPr>
      <w:r>
        <w:rPr>
          <w:rFonts w:ascii="Courier New" w:hAnsi="Courier New" w:cs="Courier New"/>
          <w:sz w:val="18"/>
          <w:szCs w:val="18"/>
        </w:rPr>
        <w:t xml:space="preserve">                                      ; policy</w:t>
      </w:r>
    </w:p>
    <w:p w:rsidR="002C1594" w:rsidRPr="00E756A2" w:rsidRDefault="002C1594" w:rsidP="002C1594">
      <w:pPr>
        <w:ind w:left="1080"/>
        <w:rPr>
          <w:rFonts w:ascii="Courier New" w:hAnsi="Courier New" w:cs="Courier New"/>
          <w:sz w:val="18"/>
          <w:szCs w:val="18"/>
        </w:rPr>
      </w:pPr>
      <w:r>
        <w:rPr>
          <w:rFonts w:ascii="Courier New" w:hAnsi="Courier New" w:cs="Courier New"/>
          <w:sz w:val="18"/>
          <w:szCs w:val="18"/>
        </w:rPr>
        <w:t>any-administrator = "any-admin" ; indicates the "Any Administrator" policy.</w:t>
      </w:r>
    </w:p>
    <w:p w:rsidR="002C1594" w:rsidRPr="0045485B" w:rsidRDefault="002C1594" w:rsidP="002C1594">
      <w:pPr>
        <w:ind w:left="1080"/>
      </w:pPr>
      <w:r w:rsidRPr="00E756A2">
        <w:t>The CPM Client SHALL ignore unknown keyword values.</w:t>
      </w:r>
    </w:p>
    <w:p w:rsidR="00CD313F" w:rsidRPr="0045485B" w:rsidRDefault="00F274C2" w:rsidP="00E756A2">
      <w:pPr>
        <w:spacing w:after="0"/>
        <w:ind w:left="1080"/>
        <w:rPr>
          <w:rFonts w:eastAsia="Times New Roman"/>
        </w:rPr>
      </w:pPr>
      <w:r>
        <w:rPr>
          <w:rFonts w:eastAsia="Times New Roman"/>
        </w:rPr>
        <w:t>In that case or when the CPM Controlling Function has not indicated a removal-policy in the &lt;keywords&gt; element, the CPM Client shall assume that the “no Participant Removal” policy (i.e. rem-nobody) applies.</w:t>
      </w:r>
    </w:p>
    <w:p w:rsidR="002C0058" w:rsidRDefault="002C0058" w:rsidP="00D04779">
      <w:pPr>
        <w:pStyle w:val="App3"/>
        <w:sectPr w:rsidR="002C0058" w:rsidSect="008E36E4">
          <w:pgSz w:w="12240" w:h="15840" w:code="1"/>
          <w:pgMar w:top="1440" w:right="1080" w:bottom="1152" w:left="1080" w:header="576" w:footer="576" w:gutter="0"/>
          <w:paperSrc w:first="5" w:other="5"/>
          <w:cols w:space="720"/>
          <w:docGrid w:linePitch="272"/>
        </w:sectPr>
      </w:pPr>
    </w:p>
    <w:p w:rsidR="00E756A2" w:rsidRPr="00D04779" w:rsidRDefault="00E756A2" w:rsidP="00D04779">
      <w:pPr>
        <w:pStyle w:val="App3"/>
      </w:pPr>
      <w:bookmarkStart w:id="2153" w:name="_Toc483580167"/>
      <w:bookmarkStart w:id="2154" w:name="_Toc483837376"/>
      <w:bookmarkStart w:id="2155" w:name="_Toc495418708"/>
      <w:r w:rsidRPr="00D04779">
        <w:lastRenderedPageBreak/>
        <w:t>CPM User Roles</w:t>
      </w:r>
      <w:bookmarkEnd w:id="2153"/>
      <w:bookmarkEnd w:id="2154"/>
      <w:bookmarkEnd w:id="2155"/>
    </w:p>
    <w:p w:rsidR="00E756A2" w:rsidRPr="00E756A2" w:rsidRDefault="00E756A2" w:rsidP="00E756A2">
      <w:pPr>
        <w:spacing w:after="0"/>
        <w:rPr>
          <w:rFonts w:eastAsia="Times New Roman"/>
        </w:rPr>
      </w:pPr>
      <w:r w:rsidRPr="00E756A2">
        <w:rPr>
          <w:rFonts w:eastAsia="Times New Roman"/>
        </w:rPr>
        <w:t>The CPM Controlling Function SHALL be able to assign roles to Participant CPM Users of a CPM Group session and a CPM Long-lived Group Session. The following role is defined:</w:t>
      </w:r>
    </w:p>
    <w:p w:rsidR="00E756A2" w:rsidRPr="00E756A2" w:rsidRDefault="00E756A2" w:rsidP="00A35DBF">
      <w:pPr>
        <w:numPr>
          <w:ilvl w:val="0"/>
          <w:numId w:val="415"/>
        </w:numPr>
        <w:spacing w:after="0"/>
        <w:rPr>
          <w:rFonts w:eastAsia="Times New Roman"/>
        </w:rPr>
      </w:pPr>
      <w:r w:rsidRPr="00E756A2">
        <w:rPr>
          <w:rFonts w:eastAsia="Times New Roman"/>
        </w:rPr>
        <w:t>Administrator</w:t>
      </w:r>
      <w:r w:rsidRPr="00E756A2">
        <w:rPr>
          <w:rFonts w:eastAsia="Times New Roman"/>
        </w:rPr>
        <w:br/>
        <w:t>The Administrator role entitles a CPM User to remove Participants from A CPM Group Session or a CPM Long-lived Group Session.</w:t>
      </w:r>
    </w:p>
    <w:p w:rsidR="00E756A2" w:rsidRPr="00E756A2" w:rsidRDefault="00E756A2" w:rsidP="00E756A2">
      <w:pPr>
        <w:spacing w:after="0"/>
        <w:rPr>
          <w:rFonts w:eastAsia="Times New Roman"/>
        </w:rPr>
      </w:pPr>
      <w:r w:rsidRPr="00E756A2">
        <w:rPr>
          <w:rFonts w:eastAsia="Times New Roman"/>
        </w:rPr>
        <w:t>The CPM User role is assigned via the &lt;roles&gt; element of the &lt;user&gt; element of the conference event package as defined in [RFC4575]. The value of the &lt;roles&gt; element of the conference event package of the CPM Controlling Function SHALL conform with the following ABNF syntax:</w:t>
      </w:r>
    </w:p>
    <w:p w:rsidR="00E756A2" w:rsidRPr="00E756A2" w:rsidRDefault="00E756A2" w:rsidP="00D04779">
      <w:pPr>
        <w:spacing w:after="0"/>
        <w:ind w:firstLine="1584"/>
        <w:rPr>
          <w:rFonts w:ascii="Courier New" w:eastAsia="Times New Roman" w:hAnsi="Courier New" w:cs="Courier New"/>
          <w:sz w:val="18"/>
          <w:szCs w:val="18"/>
        </w:rPr>
      </w:pPr>
      <w:r w:rsidRPr="00E756A2">
        <w:rPr>
          <w:rFonts w:ascii="Courier New" w:eastAsia="Times New Roman" w:hAnsi="Courier New" w:cs="Courier New"/>
          <w:sz w:val="18"/>
          <w:szCs w:val="18"/>
        </w:rPr>
        <w:t>roles-value = role *("," role)</w:t>
      </w:r>
    </w:p>
    <w:p w:rsidR="00E756A2" w:rsidRPr="00E756A2" w:rsidRDefault="00E756A2" w:rsidP="00D04779">
      <w:pPr>
        <w:spacing w:after="0"/>
        <w:ind w:firstLine="1584"/>
        <w:rPr>
          <w:rFonts w:ascii="Courier New" w:eastAsia="Times New Roman" w:hAnsi="Courier New" w:cs="Courier New"/>
          <w:sz w:val="18"/>
          <w:szCs w:val="18"/>
        </w:rPr>
      </w:pPr>
      <w:r w:rsidRPr="00E756A2">
        <w:rPr>
          <w:rFonts w:ascii="Courier New" w:eastAsia="Times New Roman" w:hAnsi="Courier New" w:cs="Courier New"/>
          <w:sz w:val="18"/>
          <w:szCs w:val="18"/>
        </w:rPr>
        <w:t>role = well-known-role / token</w:t>
      </w:r>
    </w:p>
    <w:p w:rsidR="00E756A2" w:rsidRPr="00E756A2" w:rsidRDefault="00E756A2" w:rsidP="00D04779">
      <w:pPr>
        <w:spacing w:after="0"/>
        <w:ind w:firstLine="1584"/>
        <w:rPr>
          <w:rFonts w:ascii="Courier New" w:eastAsia="Times New Roman" w:hAnsi="Courier New" w:cs="Courier New"/>
          <w:sz w:val="18"/>
          <w:szCs w:val="18"/>
        </w:rPr>
      </w:pPr>
      <w:r w:rsidRPr="00E756A2">
        <w:rPr>
          <w:rFonts w:ascii="Courier New" w:eastAsia="Times New Roman" w:hAnsi="Courier New" w:cs="Courier New"/>
          <w:sz w:val="18"/>
          <w:szCs w:val="18"/>
        </w:rPr>
        <w:t>well-known-role = Administrator</w:t>
      </w:r>
    </w:p>
    <w:p w:rsidR="00E756A2" w:rsidRPr="00E756A2" w:rsidRDefault="00E756A2" w:rsidP="00D04779">
      <w:pPr>
        <w:spacing w:after="0"/>
        <w:ind w:firstLine="1584"/>
        <w:rPr>
          <w:rFonts w:ascii="Courier New" w:eastAsia="Times New Roman" w:hAnsi="Courier New" w:cs="Courier New"/>
          <w:sz w:val="18"/>
          <w:szCs w:val="18"/>
        </w:rPr>
      </w:pPr>
      <w:r w:rsidRPr="00E756A2">
        <w:rPr>
          <w:rFonts w:ascii="Courier New" w:eastAsia="Times New Roman" w:hAnsi="Courier New" w:cs="Courier New"/>
          <w:sz w:val="18"/>
          <w:szCs w:val="18"/>
        </w:rPr>
        <w:t>Administrator = "Administrator"</w:t>
      </w:r>
    </w:p>
    <w:p w:rsidR="00E756A2" w:rsidRPr="00E756A2" w:rsidRDefault="00E756A2" w:rsidP="00E756A2">
      <w:pPr>
        <w:spacing w:after="0"/>
        <w:rPr>
          <w:rFonts w:eastAsia="Times New Roman"/>
          <w:sz w:val="18"/>
          <w:szCs w:val="18"/>
        </w:rPr>
      </w:pPr>
      <w:r w:rsidRPr="00E756A2">
        <w:rPr>
          <w:rFonts w:eastAsia="Times New Roman"/>
        </w:rPr>
        <w:t>The CPM Client SHALL ignore unknown roles values &lt;roles&gt; element.</w:t>
      </w:r>
    </w:p>
    <w:p w:rsidR="00BC4580" w:rsidRPr="00E756A2" w:rsidRDefault="00BC4580" w:rsidP="00BC4580">
      <w:r w:rsidRPr="00E756A2">
        <w:t xml:space="preserve">The </w:t>
      </w:r>
      <w:r>
        <w:t xml:space="preserve">initial </w:t>
      </w:r>
      <w:r w:rsidRPr="00E756A2">
        <w:t xml:space="preserve">assignment of policy </w:t>
      </w:r>
      <w:r>
        <w:t xml:space="preserve">in a Group Session </w:t>
      </w:r>
      <w:r w:rsidRPr="00E756A2">
        <w:t>is a based on service provider policies.</w:t>
      </w:r>
    </w:p>
    <w:p w:rsidR="00E756A2" w:rsidRPr="00E756A2" w:rsidRDefault="00E756A2" w:rsidP="00E756A2">
      <w:pPr>
        <w:spacing w:after="0"/>
        <w:rPr>
          <w:rFonts w:eastAsia="Times New Roman"/>
        </w:rPr>
      </w:pPr>
      <w:r w:rsidRPr="00E756A2">
        <w:rPr>
          <w:rFonts w:eastAsia="Times New Roman"/>
        </w:rPr>
        <w:t xml:space="preserve">Note: Extension for the CPM Group Data Management defined in section </w:t>
      </w:r>
      <w:r w:rsidR="00814B9D">
        <w:rPr>
          <w:rFonts w:eastAsia="Times New Roman"/>
        </w:rPr>
        <w:fldChar w:fldCharType="begin"/>
      </w:r>
      <w:r w:rsidR="0045485B">
        <w:rPr>
          <w:rFonts w:eastAsia="Times New Roman"/>
        </w:rPr>
        <w:instrText xml:space="preserve"> REF _Ref443036436 \n \h </w:instrText>
      </w:r>
      <w:r w:rsidR="00814B9D">
        <w:rPr>
          <w:rFonts w:eastAsia="Times New Roman"/>
        </w:rPr>
      </w:r>
      <w:r w:rsidR="00814B9D">
        <w:rPr>
          <w:rFonts w:eastAsia="Times New Roman"/>
        </w:rPr>
        <w:fldChar w:fldCharType="separate"/>
      </w:r>
      <w:r w:rsidR="00074577">
        <w:rPr>
          <w:rFonts w:eastAsia="Times New Roman"/>
        </w:rPr>
        <w:t>6.8</w:t>
      </w:r>
      <w:r w:rsidR="00814B9D">
        <w:rPr>
          <w:rFonts w:eastAsia="Times New Roman"/>
        </w:rPr>
        <w:fldChar w:fldCharType="end"/>
      </w:r>
      <w:r w:rsidR="0045485B">
        <w:rPr>
          <w:rFonts w:eastAsia="Times New Roman"/>
        </w:rPr>
        <w:t xml:space="preserve"> </w:t>
      </w:r>
      <w:r w:rsidRPr="00E756A2">
        <w:rPr>
          <w:rFonts w:eastAsia="Times New Roman"/>
          <w:i/>
        </w:rPr>
        <w:t>"CPM Group Data Management"</w:t>
      </w:r>
      <w:r w:rsidRPr="00E756A2">
        <w:rPr>
          <w:rFonts w:eastAsia="Times New Roman"/>
        </w:rPr>
        <w:t xml:space="preserve"> SHALL be allowed.</w:t>
      </w:r>
    </w:p>
    <w:p w:rsidR="00E756A2" w:rsidRPr="00E756A2" w:rsidRDefault="00E756A2" w:rsidP="00E756A2">
      <w:pPr>
        <w:spacing w:after="0"/>
        <w:rPr>
          <w:rFonts w:eastAsia="Times New Roman"/>
        </w:rPr>
      </w:pPr>
      <w:r w:rsidRPr="00E756A2">
        <w:rPr>
          <w:rFonts w:eastAsia="Times New Roman"/>
        </w:rPr>
        <w:t>The Administrator role SHALL apply to a Participant CPM User, if:</w:t>
      </w:r>
    </w:p>
    <w:p w:rsidR="00E756A2" w:rsidRPr="00733CD7" w:rsidRDefault="00E756A2" w:rsidP="00D04779">
      <w:pPr>
        <w:numPr>
          <w:ilvl w:val="6"/>
          <w:numId w:val="23"/>
        </w:numPr>
        <w:spacing w:after="0"/>
        <w:rPr>
          <w:rFonts w:eastAsia="Times New Roman"/>
        </w:rPr>
      </w:pPr>
      <w:r w:rsidRPr="00E756A2">
        <w:rPr>
          <w:rFonts w:eastAsia="Times New Roman"/>
        </w:rPr>
        <w:t xml:space="preserve">the &lt;user&gt; element containing the &lt;yourown&gt; attribute </w:t>
      </w:r>
      <w:r w:rsidRPr="00E756A2">
        <w:rPr>
          <w:rFonts w:eastAsia="Times New Roman"/>
          <w:lang w:eastAsia="zh-CN"/>
        </w:rPr>
        <w:t xml:space="preserve">as defined in Appendix </w:t>
      </w:r>
      <w:r w:rsidRPr="00E756A2">
        <w:rPr>
          <w:rFonts w:eastAsia="Times New Roman"/>
          <w:lang w:eastAsia="ko-KR"/>
        </w:rPr>
        <w:t>M</w:t>
      </w:r>
      <w:r w:rsidRPr="00E756A2">
        <w:rPr>
          <w:rFonts w:eastAsia="Times New Roman"/>
          <w:lang w:eastAsia="zh-CN"/>
        </w:rPr>
        <w:t xml:space="preserve"> </w:t>
      </w:r>
      <w:r w:rsidRPr="00E756A2">
        <w:rPr>
          <w:rFonts w:eastAsia="Times New Roman"/>
          <w:lang w:eastAsia="ko-KR"/>
        </w:rPr>
        <w:t xml:space="preserve">of [OMA-SIMPLE-IM] </w:t>
      </w:r>
      <w:r w:rsidRPr="00E756A2">
        <w:rPr>
          <w:rFonts w:eastAsia="Times New Roman"/>
        </w:rPr>
        <w:t>with the value "true", contains a &lt;roles&gt; element set to a value of "Administrator".</w:t>
      </w:r>
    </w:p>
    <w:sectPr w:rsidR="00E756A2" w:rsidRPr="00733CD7" w:rsidSect="008E36E4">
      <w:pgSz w:w="12240" w:h="15840" w:code="1"/>
      <w:pgMar w:top="1440" w:right="1080" w:bottom="1152" w:left="1080" w:header="576" w:footer="576" w:gutter="0"/>
      <w:paperSrc w:first="5" w:other="5"/>
      <w:cols w:space="720"/>
      <w:docGrid w:linePitch="27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93" w:author="ERI-NG-" w:date="2018-04-26T00:19:00Z" w:initials="ERI-NG">
    <w:p w:rsidR="007A118F" w:rsidRDefault="007A118F">
      <w:pPr>
        <w:pStyle w:val="af1"/>
      </w:pPr>
      <w:r>
        <w:rPr>
          <w:rStyle w:val="af8"/>
        </w:rPr>
        <w:annotationRef/>
      </w:r>
      <w:r>
        <w:t>Missing a space between 1300 and bytes</w:t>
      </w:r>
    </w:p>
  </w:comment>
  <w:comment w:id="215" w:author="ERI-NG-" w:date="2018-04-26T00:21:00Z" w:initials="ERI-NG">
    <w:p w:rsidR="007A118F" w:rsidRDefault="007A118F">
      <w:pPr>
        <w:pStyle w:val="af1"/>
      </w:pPr>
      <w:r>
        <w:rPr>
          <w:rStyle w:val="af8"/>
        </w:rPr>
        <w:annotationRef/>
      </w:r>
      <w:r>
        <w:t>Add “a” before CPM</w:t>
      </w:r>
    </w:p>
  </w:comment>
  <w:comment w:id="561" w:author="ERI-NG-" w:date="2018-04-26T01:13:00Z" w:initials="ERI-NG">
    <w:p w:rsidR="007A118F" w:rsidRDefault="007A118F">
      <w:pPr>
        <w:pStyle w:val="af1"/>
      </w:pPr>
      <w:r>
        <w:rPr>
          <w:rStyle w:val="af8"/>
        </w:rPr>
        <w:annotationRef/>
      </w:r>
      <w:r>
        <w:t>A space is missing between a and Pager</w:t>
      </w:r>
    </w:p>
  </w:comment>
  <w:comment w:id="972" w:author="ERI-NG-" w:date="2018-04-26T01:43:00Z" w:initials="ERI-NG">
    <w:p w:rsidR="007A118F" w:rsidRDefault="007A118F">
      <w:pPr>
        <w:pStyle w:val="af1"/>
      </w:pPr>
      <w:r>
        <w:rPr>
          <w:rStyle w:val="af8"/>
        </w:rPr>
        <w:annotationRef/>
      </w:r>
      <w:r>
        <w:t>Change to “Super Pager” – last “r” seems to be missing</w:t>
      </w:r>
    </w:p>
  </w:comment>
  <w:comment w:id="1188" w:author="ERI-NG-" w:date="2018-04-26T02:07:00Z" w:initials="ERI-NG">
    <w:p w:rsidR="007A118F" w:rsidRDefault="007A118F">
      <w:pPr>
        <w:pStyle w:val="af1"/>
      </w:pPr>
      <w:r>
        <w:rPr>
          <w:rStyle w:val="af8"/>
        </w:rPr>
        <w:annotationRef/>
      </w:r>
      <w:r>
        <w:t>Change “Client’s Contact header” to “CPM Client’s registered capabilities”</w:t>
      </w:r>
    </w:p>
  </w:comment>
  <w:comment w:id="1195" w:author="ERI-NG-" w:date="2018-04-26T02:12:00Z" w:initials="ERI-NG">
    <w:p w:rsidR="007A118F" w:rsidRDefault="007A118F">
      <w:pPr>
        <w:pStyle w:val="af1"/>
      </w:pPr>
      <w:r>
        <w:rPr>
          <w:rStyle w:val="af8"/>
        </w:rPr>
        <w:annotationRef/>
      </w:r>
      <w:r>
        <w:t>Before “is” add “from the CPM Client”</w:t>
      </w:r>
    </w:p>
  </w:comment>
  <w:comment w:id="1217" w:author="ERI-NG-" w:date="2018-04-26T01:52:00Z" w:initials="ERI-NG">
    <w:p w:rsidR="007A118F" w:rsidRDefault="007A118F">
      <w:pPr>
        <w:pStyle w:val="af1"/>
      </w:pPr>
      <w:r>
        <w:rPr>
          <w:rStyle w:val="af8"/>
        </w:rPr>
        <w:annotationRef/>
      </w:r>
      <w:r>
        <w:t>Add “Standalone”, i.e. CPM Standalone Message</w:t>
      </w:r>
    </w:p>
  </w:comment>
  <w:comment w:id="1304" w:author="ERI-NG-" w:date="2018-04-26T02:02:00Z" w:initials="ERI-NG">
    <w:p w:rsidR="007A118F" w:rsidRDefault="007A118F">
      <w:pPr>
        <w:pStyle w:val="af1"/>
      </w:pPr>
      <w:r>
        <w:rPr>
          <w:rStyle w:val="af8"/>
        </w:rPr>
        <w:annotationRef/>
      </w:r>
      <w:r>
        <w:t>Change to “Client”</w:t>
      </w:r>
    </w:p>
  </w:comment>
  <w:comment w:id="1326" w:author="ERI-NG-" w:date="2018-04-26T02:03:00Z" w:initials="ERI-NG">
    <w:p w:rsidR="007A118F" w:rsidRDefault="007A118F">
      <w:pPr>
        <w:pStyle w:val="af1"/>
      </w:pPr>
      <w:r>
        <w:rPr>
          <w:rStyle w:val="af8"/>
        </w:rPr>
        <w:annotationRef/>
      </w:r>
      <w:r>
        <w:t>Change to MESSAGE</w:t>
      </w:r>
    </w:p>
  </w:comment>
  <w:comment w:id="1342" w:author="ERI-NG-" w:date="2018-04-26T02:04:00Z" w:initials="ERI-NG">
    <w:p w:rsidR="007A118F" w:rsidRDefault="007A118F">
      <w:pPr>
        <w:pStyle w:val="af1"/>
      </w:pPr>
      <w:r>
        <w:rPr>
          <w:rStyle w:val="af8"/>
        </w:rPr>
        <w:annotationRef/>
      </w:r>
      <w:r>
        <w:t>Remove – SIP MESSAGE does not have a Contact header</w:t>
      </w:r>
    </w:p>
  </w:comment>
  <w:comment w:id="1345" w:author="ERI-NG-" w:date="2018-04-26T02:04:00Z" w:initials="ERI-NG">
    <w:p w:rsidR="007A118F" w:rsidRDefault="007A118F">
      <w:pPr>
        <w:pStyle w:val="af1"/>
      </w:pPr>
      <w:r>
        <w:rPr>
          <w:rStyle w:val="af8"/>
        </w:rPr>
        <w:annotationRef/>
      </w:r>
      <w:r>
        <w:t>MESSAGE</w:t>
      </w:r>
    </w:p>
  </w:comment>
  <w:comment w:id="1409" w:author="ERI-NG-" w:date="2018-04-26T02:05:00Z" w:initials="ERI-NG">
    <w:p w:rsidR="007A118F" w:rsidRDefault="007A118F">
      <w:pPr>
        <w:pStyle w:val="af1"/>
      </w:pPr>
      <w:r>
        <w:rPr>
          <w:rStyle w:val="af8"/>
        </w:rPr>
        <w:annotationRef/>
      </w:r>
      <w:r>
        <w:t>Change “Generate” to “generate”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7E494E1" w15:done="0"/>
  <w15:commentEx w15:paraId="273045EB" w15:done="0"/>
  <w15:commentEx w15:paraId="01F71B78" w15:done="0"/>
  <w15:commentEx w15:paraId="24A90D1E" w15:done="0"/>
  <w15:commentEx w15:paraId="0468FB6A" w15:done="0"/>
  <w15:commentEx w15:paraId="4A81B7DF" w15:done="0"/>
  <w15:commentEx w15:paraId="6D77BFD9" w15:done="0"/>
  <w15:commentEx w15:paraId="2607DFDE" w15:done="0"/>
  <w15:commentEx w15:paraId="17242131" w15:done="0"/>
  <w15:commentEx w15:paraId="601A0A99" w15:done="0"/>
  <w15:commentEx w15:paraId="62157974" w15:done="0"/>
  <w15:commentEx w15:paraId="6CE14A3A" w15:done="0"/>
  <w15:commentEx w15:paraId="19E99346" w15:done="0"/>
  <w15:commentEx w15:paraId="30C3B62D" w15:done="0"/>
  <w15:commentEx w15:paraId="5F30BCB4" w15:done="0"/>
  <w15:commentEx w15:paraId="6BC435DB" w15:done="0"/>
  <w15:commentEx w15:paraId="6153050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E494E1" w16cid:durableId="1E8B99AF"/>
  <w16cid:commentId w16cid:paraId="273045EB" w16cid:durableId="1E8B99F7"/>
  <w16cid:commentId w16cid:paraId="01F71B78" w16cid:durableId="1E8BA620"/>
  <w16cid:commentId w16cid:paraId="24A90D1E" w16cid:durableId="1E8B9892"/>
  <w16cid:commentId w16cid:paraId="0468FB6A" w16cid:durableId="1E8B9893"/>
  <w16cid:commentId w16cid:paraId="4A81B7DF" w16cid:durableId="1E8B9894"/>
  <w16cid:commentId w16cid:paraId="6D77BFD9" w16cid:durableId="1E8BAD4A"/>
  <w16cid:commentId w16cid:paraId="17242131" w16cid:durableId="1E8B9895"/>
  <w16cid:commentId w16cid:paraId="601A0A99" w16cid:durableId="1E8BB2E5"/>
  <w16cid:commentId w16cid:paraId="62157974" w16cid:durableId="1E8BB422"/>
  <w16cid:commentId w16cid:paraId="6CE14A3A" w16cid:durableId="1E8BAF6E"/>
  <w16cid:commentId w16cid:paraId="19E99346" w16cid:durableId="1E8BB1C1"/>
  <w16cid:commentId w16cid:paraId="30C3B62D" w16cid:durableId="1E8BB202"/>
  <w16cid:commentId w16cid:paraId="5F30BCB4" w16cid:durableId="1E8BB226"/>
  <w16cid:commentId w16cid:paraId="6BC435DB" w16cid:durableId="1E8BB218"/>
  <w16cid:commentId w16cid:paraId="6153050C" w16cid:durableId="1E8BB26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062D" w:rsidRDefault="0035062D">
      <w:r>
        <w:separator/>
      </w:r>
    </w:p>
  </w:endnote>
  <w:endnote w:type="continuationSeparator" w:id="0">
    <w:p w:rsidR="0035062D" w:rsidRDefault="003506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Arial Bold">
    <w:altName w:val="Arial"/>
    <w:panose1 w:val="020B07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
    <w:altName w:val="Times New Roman"/>
    <w:charset w:val="00"/>
    <w:family w:val="roman"/>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18F" w:rsidRDefault="007A118F">
    <w:pPr>
      <w:pStyle w:val="a4"/>
      <w:pBdr>
        <w:top w:val="single" w:sz="4" w:space="1" w:color="auto"/>
      </w:pBdr>
      <w:tabs>
        <w:tab w:val="right" w:pos="10080"/>
      </w:tabs>
      <w:spacing w:before="120"/>
      <w:rPr>
        <w:sz w:val="8"/>
      </w:rPr>
    </w:pPr>
    <w:r>
      <w:rPr>
        <w:bCs/>
        <w:sz w:val="16"/>
      </w:rPr>
      <w:fldChar w:fldCharType="begin"/>
    </w:r>
    <w:r>
      <w:rPr>
        <w:bCs/>
        <w:sz w:val="16"/>
      </w:rPr>
      <w:instrText xml:space="preserve"> REF  FootText1 \h </w:instrText>
    </w:r>
    <w:r>
      <w:rPr>
        <w:bCs/>
        <w:sz w:val="16"/>
      </w:rPr>
    </w:r>
    <w:r>
      <w:rPr>
        <w:bCs/>
        <w:sz w:val="16"/>
      </w:rPr>
      <w:fldChar w:fldCharType="separate"/>
    </w:r>
    <w:r>
      <w:rPr>
        <w:bCs/>
        <w:color w:val="000000"/>
      </w:rPr>
      <w:sym w:font="Symbol" w:char="F0D3"/>
    </w:r>
    <w:r>
      <w:rPr>
        <w:bCs/>
        <w:color w:val="000000"/>
      </w:rPr>
      <w:t xml:space="preserve"> 2017 Open Mobile Alliance All Rights Reserved.</w:t>
    </w:r>
    <w:r>
      <w:rPr>
        <w:bCs/>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r w:rsidRPr="00F654AC">
      <w:rPr>
        <w:rFonts w:cs="Arial"/>
        <w:color w:val="969696"/>
        <w:sz w:val="10"/>
        <w:szCs w:val="10"/>
      </w:rPr>
      <w:t>[OMA-Template-Spec-20</w:t>
    </w:r>
    <w:r>
      <w:rPr>
        <w:rFonts w:cs="Arial"/>
        <w:color w:val="969696"/>
        <w:sz w:val="10"/>
        <w:szCs w:val="10"/>
      </w:rPr>
      <w:t>170904</w:t>
    </w:r>
    <w:r w:rsidRPr="00F654AC">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18F" w:rsidRPr="00F654AC" w:rsidRDefault="007A118F">
    <w:pPr>
      <w:pStyle w:val="a4"/>
      <w:pBdr>
        <w:top w:val="single" w:sz="4" w:space="1" w:color="auto"/>
      </w:pBdr>
      <w:tabs>
        <w:tab w:val="right" w:pos="10080"/>
      </w:tabs>
      <w:spacing w:before="120"/>
      <w:rPr>
        <w:bCs/>
        <w:color w:val="969696"/>
        <w:sz w:val="20"/>
      </w:rPr>
    </w:pPr>
    <w:bookmarkStart w:id="241" w:name="FootText1"/>
    <w:r>
      <w:rPr>
        <w:bCs/>
        <w:color w:val="000000"/>
      </w:rPr>
      <w:sym w:font="Symbol" w:char="F0D3"/>
    </w:r>
    <w:r>
      <w:rPr>
        <w:bCs/>
        <w:color w:val="000000"/>
      </w:rPr>
      <w:t xml:space="preserve"> 2017 Open Mobile Alliance All Rights Reserved.</w:t>
    </w:r>
    <w:bookmarkEnd w:id="241"/>
    <w:r>
      <w:rPr>
        <w:bCs/>
        <w:color w:val="000000"/>
        <w:sz w:val="16"/>
      </w:rPr>
      <w:br/>
    </w:r>
    <w:bookmarkStart w:id="242"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bookmarkStart w:id="243" w:name="TemplateName"/>
    <w:r w:rsidRPr="00F654AC">
      <w:rPr>
        <w:rFonts w:cs="Arial"/>
        <w:color w:val="969696"/>
        <w:sz w:val="10"/>
        <w:szCs w:val="10"/>
      </w:rPr>
      <w:t>[OMA-Template-Spec-20</w:t>
    </w:r>
    <w:r>
      <w:rPr>
        <w:rFonts w:cs="Arial"/>
        <w:color w:val="969696"/>
        <w:sz w:val="10"/>
        <w:szCs w:val="10"/>
      </w:rPr>
      <w:t>170904</w:t>
    </w:r>
    <w:r w:rsidRPr="00F654AC">
      <w:rPr>
        <w:rFonts w:cs="Arial"/>
        <w:color w:val="969696"/>
        <w:sz w:val="10"/>
        <w:szCs w:val="10"/>
      </w:rPr>
      <w:t>-I]</w:t>
    </w:r>
    <w:bookmarkEnd w:id="242"/>
    <w:bookmarkEnd w:id="24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062D" w:rsidRDefault="0035062D">
      <w:r>
        <w:separator/>
      </w:r>
    </w:p>
  </w:footnote>
  <w:footnote w:type="continuationSeparator" w:id="0">
    <w:p w:rsidR="0035062D" w:rsidRDefault="003506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18F" w:rsidRPr="00651D13" w:rsidRDefault="007A118F" w:rsidP="00422290">
    <w:pPr>
      <w:pStyle w:val="a5"/>
      <w:pBdr>
        <w:bottom w:val="single" w:sz="4" w:space="1" w:color="auto"/>
      </w:pBdr>
      <w:tabs>
        <w:tab w:val="clear" w:pos="4320"/>
        <w:tab w:val="clear" w:pos="8640"/>
        <w:tab w:val="left" w:pos="5430"/>
        <w:tab w:val="right" w:pos="10080"/>
      </w:tabs>
      <w:spacing w:after="60"/>
      <w:rPr>
        <w:lang w:val="fr-FR"/>
      </w:rPr>
    </w:pPr>
    <w:r>
      <w:fldChar w:fldCharType="begin"/>
    </w:r>
    <w:r w:rsidRPr="00651D13">
      <w:rPr>
        <w:lang w:val="fr-FR"/>
      </w:rPr>
      <w:instrText xml:space="preserve"> STYLEREF ZDID \* MERGEFORMAT </w:instrText>
    </w:r>
    <w:r>
      <w:fldChar w:fldCharType="separate"/>
    </w:r>
    <w:r w:rsidR="00447841">
      <w:rPr>
        <w:rFonts w:eastAsia="宋体" w:hint="eastAsia"/>
        <w:b w:val="0"/>
        <w:bCs/>
        <w:noProof/>
        <w:lang w:eastAsia="zh-CN"/>
      </w:rPr>
      <w:t>错误！文档中没有指定样式的文字。</w:t>
    </w:r>
    <w:r>
      <w:fldChar w:fldCharType="end"/>
    </w:r>
    <w:r w:rsidRPr="00651D13">
      <w:rPr>
        <w:lang w:val="fr-FR"/>
      </w:rPr>
      <w:tab/>
    </w:r>
    <w:r>
      <w:rPr>
        <w:lang w:val="fr-FR"/>
      </w:rPr>
      <w:tab/>
    </w:r>
    <w:r w:rsidRPr="00651D13">
      <w:rPr>
        <w:lang w:val="fr-FR"/>
      </w:rPr>
      <w:t xml:space="preserve">Page </w:t>
    </w:r>
    <w:r>
      <w:rPr>
        <w:lang w:val="en-US"/>
      </w:rPr>
      <w:fldChar w:fldCharType="begin"/>
    </w:r>
    <w:r w:rsidRPr="00651D13">
      <w:rPr>
        <w:lang w:val="fr-FR"/>
      </w:rPr>
      <w:instrText xml:space="preserve"> PAGE </w:instrText>
    </w:r>
    <w:r>
      <w:rPr>
        <w:lang w:val="en-US"/>
      </w:rPr>
      <w:fldChar w:fldCharType="separate"/>
    </w:r>
    <w:r w:rsidR="00447841">
      <w:rPr>
        <w:noProof/>
        <w:lang w:val="fr-FR"/>
      </w:rPr>
      <w:t>19</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447841">
      <w:rPr>
        <w:noProof/>
        <w:lang w:val="fr-FR"/>
      </w:rPr>
      <w:t>238</w:t>
    </w:r>
    <w:r>
      <w:fldChar w:fldCharType="end"/>
    </w:r>
    <w:r w:rsidRPr="00651D13">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0450E62"/>
    <w:multiLevelType w:val="hybridMultilevel"/>
    <w:tmpl w:val="EA94BAEA"/>
    <w:lvl w:ilvl="0" w:tplc="04090019">
      <w:start w:val="1"/>
      <w:numFmt w:val="bullet"/>
      <w:lvlText w:val="o"/>
      <w:lvlJc w:val="left"/>
      <w:pPr>
        <w:ind w:left="1080" w:hanging="360"/>
      </w:pPr>
      <w:rPr>
        <w:rFonts w:ascii="Courier New" w:hAnsi="Courier New" w:hint="default"/>
      </w:rPr>
    </w:lvl>
    <w:lvl w:ilvl="1" w:tplc="97062F34">
      <w:start w:val="1"/>
      <w:numFmt w:val="bullet"/>
      <w:lvlText w:val=""/>
      <w:lvlJc w:val="left"/>
      <w:pPr>
        <w:ind w:left="2880" w:hanging="360"/>
      </w:pPr>
      <w:rPr>
        <w:rFonts w:ascii="Wingdings" w:hAnsi="Wingdings"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
    <w:nsid w:val="010A09DA"/>
    <w:multiLevelType w:val="hybridMultilevel"/>
    <w:tmpl w:val="82D6D7C0"/>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bullet"/>
      <w:lvlText w:val=""/>
      <w:lvlJc w:val="left"/>
      <w:pPr>
        <w:ind w:left="3240" w:hanging="360"/>
      </w:pPr>
      <w:rPr>
        <w:rFonts w:ascii="Symbol" w:hAnsi="Symbol"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015954B4"/>
    <w:multiLevelType w:val="hybridMultilevel"/>
    <w:tmpl w:val="6554C9B4"/>
    <w:lvl w:ilvl="0" w:tplc="0409000F">
      <w:start w:val="1"/>
      <w:numFmt w:val="lowerLetter"/>
      <w:lvlText w:val="%1."/>
      <w:lvlJc w:val="left"/>
      <w:pPr>
        <w:ind w:left="72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nsid w:val="01AA7254"/>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761C88"/>
    <w:multiLevelType w:val="hybridMultilevel"/>
    <w:tmpl w:val="6DB88F76"/>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02B61C61"/>
    <w:multiLevelType w:val="hybridMultilevel"/>
    <w:tmpl w:val="E76CCDC4"/>
    <w:lvl w:ilvl="0" w:tplc="72C43120">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02ED7836"/>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9">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3EF13BD"/>
    <w:multiLevelType w:val="hybridMultilevel"/>
    <w:tmpl w:val="D2EC29B6"/>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0444664B"/>
    <w:multiLevelType w:val="hybridMultilevel"/>
    <w:tmpl w:val="12AC991E"/>
    <w:lvl w:ilvl="0" w:tplc="10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2">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048F0CF7"/>
    <w:multiLevelType w:val="hybridMultilevel"/>
    <w:tmpl w:val="0AC8F68C"/>
    <w:lvl w:ilvl="0" w:tplc="C8B66338">
      <w:start w:val="1"/>
      <w:numFmt w:val="upp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nsid w:val="04903113"/>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04090019">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049203F1"/>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4A6792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4FD16BB"/>
    <w:multiLevelType w:val="multilevel"/>
    <w:tmpl w:val="92F8C1AC"/>
    <w:lvl w:ilvl="0">
      <w:start w:val="1"/>
      <w:numFmt w:val="lowerRoman"/>
      <w:lvlText w:val="%1."/>
      <w:lvlJc w:val="righ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05EB2C5F"/>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6367E20"/>
    <w:multiLevelType w:val="hybridMultilevel"/>
    <w:tmpl w:val="B9CEA6F0"/>
    <w:lvl w:ilvl="0" w:tplc="04090019">
      <w:start w:val="1"/>
      <w:numFmt w:val="lowerLetter"/>
      <w:lvlText w:val="%1."/>
      <w:lvlJc w:val="left"/>
      <w:pPr>
        <w:ind w:left="39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1">
    <w:nsid w:val="068A0B21"/>
    <w:multiLevelType w:val="hybridMultilevel"/>
    <w:tmpl w:val="3E7A5FDC"/>
    <w:lvl w:ilvl="0" w:tplc="27344EEC">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22">
    <w:nsid w:val="073074C3"/>
    <w:multiLevelType w:val="hybridMultilevel"/>
    <w:tmpl w:val="5C5250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7B44532"/>
    <w:multiLevelType w:val="hybridMultilevel"/>
    <w:tmpl w:val="72C459D6"/>
    <w:lvl w:ilvl="0" w:tplc="10090001">
      <w:start w:val="1"/>
      <w:numFmt w:val="bullet"/>
      <w:lvlText w:val=""/>
      <w:lvlJc w:val="left"/>
      <w:pPr>
        <w:ind w:left="720" w:hanging="360"/>
      </w:pPr>
      <w:rPr>
        <w:rFonts w:ascii="Symbol" w:hAnsi="Symbol" w:hint="default"/>
      </w:rPr>
    </w:lvl>
    <w:lvl w:ilvl="1" w:tplc="10090001">
      <w:start w:val="1"/>
      <w:numFmt w:val="bullet"/>
      <w:lvlText w:val=""/>
      <w:lvlJc w:val="left"/>
      <w:pPr>
        <w:ind w:left="1440" w:hanging="360"/>
      </w:pPr>
      <w:rPr>
        <w:rFonts w:ascii="Symbol" w:hAnsi="Symbol" w:hint="default"/>
        <w:color w:val="auto"/>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07E87643"/>
    <w:multiLevelType w:val="hybridMultilevel"/>
    <w:tmpl w:val="630E87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088329B9"/>
    <w:multiLevelType w:val="singleLevel"/>
    <w:tmpl w:val="0409000F"/>
    <w:lvl w:ilvl="0">
      <w:start w:val="1"/>
      <w:numFmt w:val="decimal"/>
      <w:lvlText w:val="%1."/>
      <w:lvlJc w:val="left"/>
      <w:pPr>
        <w:ind w:left="360" w:hanging="360"/>
      </w:pPr>
      <w:rPr>
        <w:rFonts w:hint="default"/>
        <w:b w:val="0"/>
        <w:i w:val="0"/>
        <w:sz w:val="20"/>
      </w:rPr>
    </w:lvl>
  </w:abstractNum>
  <w:abstractNum w:abstractNumId="26">
    <w:nsid w:val="091D57DA"/>
    <w:multiLevelType w:val="hybridMultilevel"/>
    <w:tmpl w:val="03B80700"/>
    <w:lvl w:ilvl="0" w:tplc="52C6F9AC">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nsid w:val="0988597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09B47704"/>
    <w:multiLevelType w:val="hybridMultilevel"/>
    <w:tmpl w:val="589E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09F53C2A"/>
    <w:multiLevelType w:val="hybridMultilevel"/>
    <w:tmpl w:val="C92E6E12"/>
    <w:lvl w:ilvl="0" w:tplc="10090011">
      <w:start w:val="1"/>
      <w:numFmt w:val="decimal"/>
      <w:lvlText w:val="%1)"/>
      <w:lvlJc w:val="left"/>
      <w:pPr>
        <w:ind w:left="1440" w:hanging="360"/>
      </w:pPr>
    </w:lvl>
    <w:lvl w:ilvl="1" w:tplc="10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09FC3771"/>
    <w:multiLevelType w:val="hybridMultilevel"/>
    <w:tmpl w:val="B33A645A"/>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nsid w:val="0A4B7EBC"/>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nsid w:val="0A98109D"/>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3">
    <w:nsid w:val="0AAF1A5D"/>
    <w:multiLevelType w:val="hybridMultilevel"/>
    <w:tmpl w:val="AF56E2FE"/>
    <w:lvl w:ilvl="0" w:tplc="DDDE2CCE">
      <w:start w:val="1"/>
      <w:numFmt w:val="decimal"/>
      <w:lvlText w:val="%1."/>
      <w:lvlJc w:val="left"/>
      <w:pPr>
        <w:tabs>
          <w:tab w:val="num" w:pos="0"/>
        </w:tabs>
        <w:ind w:left="720" w:hanging="360"/>
      </w:pPr>
      <w:rPr>
        <w:rFonts w:hint="default"/>
        <w:b w:val="0"/>
        <w:i w:val="0"/>
        <w:sz w:val="20"/>
      </w:rPr>
    </w:lvl>
    <w:lvl w:ilvl="1" w:tplc="04090019" w:tentative="1">
      <w:start w:val="1"/>
      <w:numFmt w:val="lowerLetter"/>
      <w:lvlText w:val="%2)"/>
      <w:lvlJc w:val="left"/>
      <w:pPr>
        <w:tabs>
          <w:tab w:val="num" w:pos="120"/>
        </w:tabs>
        <w:ind w:left="120" w:hanging="420"/>
      </w:pPr>
    </w:lvl>
    <w:lvl w:ilvl="2" w:tplc="0409001B" w:tentative="1">
      <w:start w:val="1"/>
      <w:numFmt w:val="lowerRoman"/>
      <w:lvlText w:val="%3."/>
      <w:lvlJc w:val="right"/>
      <w:pPr>
        <w:tabs>
          <w:tab w:val="num" w:pos="540"/>
        </w:tabs>
        <w:ind w:left="540" w:hanging="420"/>
      </w:pPr>
    </w:lvl>
    <w:lvl w:ilvl="3" w:tplc="0409000F" w:tentative="1">
      <w:start w:val="1"/>
      <w:numFmt w:val="decimal"/>
      <w:lvlText w:val="%4."/>
      <w:lvlJc w:val="left"/>
      <w:pPr>
        <w:tabs>
          <w:tab w:val="num" w:pos="960"/>
        </w:tabs>
        <w:ind w:left="960" w:hanging="420"/>
      </w:pPr>
    </w:lvl>
    <w:lvl w:ilvl="4" w:tplc="04090019" w:tentative="1">
      <w:start w:val="1"/>
      <w:numFmt w:val="lowerLetter"/>
      <w:lvlText w:val="%5)"/>
      <w:lvlJc w:val="left"/>
      <w:pPr>
        <w:tabs>
          <w:tab w:val="num" w:pos="1380"/>
        </w:tabs>
        <w:ind w:left="1380" w:hanging="420"/>
      </w:pPr>
    </w:lvl>
    <w:lvl w:ilvl="5" w:tplc="0409001B" w:tentative="1">
      <w:start w:val="1"/>
      <w:numFmt w:val="lowerRoman"/>
      <w:lvlText w:val="%6."/>
      <w:lvlJc w:val="right"/>
      <w:pPr>
        <w:tabs>
          <w:tab w:val="num" w:pos="1800"/>
        </w:tabs>
        <w:ind w:left="1800" w:hanging="420"/>
      </w:pPr>
    </w:lvl>
    <w:lvl w:ilvl="6" w:tplc="0409000F" w:tentative="1">
      <w:start w:val="1"/>
      <w:numFmt w:val="decimal"/>
      <w:lvlText w:val="%7."/>
      <w:lvlJc w:val="left"/>
      <w:pPr>
        <w:tabs>
          <w:tab w:val="num" w:pos="2220"/>
        </w:tabs>
        <w:ind w:left="2220" w:hanging="420"/>
      </w:pPr>
    </w:lvl>
    <w:lvl w:ilvl="7" w:tplc="04090019" w:tentative="1">
      <w:start w:val="1"/>
      <w:numFmt w:val="lowerLetter"/>
      <w:lvlText w:val="%8)"/>
      <w:lvlJc w:val="left"/>
      <w:pPr>
        <w:tabs>
          <w:tab w:val="num" w:pos="2640"/>
        </w:tabs>
        <w:ind w:left="2640" w:hanging="420"/>
      </w:pPr>
    </w:lvl>
    <w:lvl w:ilvl="8" w:tplc="0409001B" w:tentative="1">
      <w:start w:val="1"/>
      <w:numFmt w:val="lowerRoman"/>
      <w:lvlText w:val="%9."/>
      <w:lvlJc w:val="right"/>
      <w:pPr>
        <w:tabs>
          <w:tab w:val="num" w:pos="3060"/>
        </w:tabs>
        <w:ind w:left="3060" w:hanging="420"/>
      </w:pPr>
    </w:lvl>
  </w:abstractNum>
  <w:abstractNum w:abstractNumId="34">
    <w:nsid w:val="0ABA2E09"/>
    <w:multiLevelType w:val="multilevel"/>
    <w:tmpl w:val="737A770C"/>
    <w:lvl w:ilvl="0">
      <w:start w:val="1"/>
      <w:numFmt w:val="decimal"/>
      <w:lvlText w:val="%1)"/>
      <w:lvlJc w:val="left"/>
      <w:pPr>
        <w:ind w:left="1500" w:hanging="780"/>
      </w:pPr>
      <w:rPr>
        <w:rFonts w:hint="default"/>
      </w:rPr>
    </w:lvl>
    <w:lvl w:ilvl="1">
      <w:start w:val="1"/>
      <w:numFmt w:val="decimal"/>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5">
    <w:nsid w:val="0AE825BB"/>
    <w:multiLevelType w:val="multilevel"/>
    <w:tmpl w:val="4546E4D2"/>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ascii="Times New Roman" w:eastAsia="Times New Roman" w:hAnsi="Times New Roman" w:cs="Times New Roman"/>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6">
    <w:nsid w:val="0B2F4EB2"/>
    <w:multiLevelType w:val="hybridMultilevel"/>
    <w:tmpl w:val="B8285646"/>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03">
      <w:start w:val="1"/>
      <w:numFmt w:val="bullet"/>
      <w:lvlText w:val="o"/>
      <w:lvlJc w:val="left"/>
      <w:pPr>
        <w:ind w:left="3600" w:hanging="360"/>
      </w:pPr>
      <w:rPr>
        <w:rFonts w:ascii="Courier New" w:hAnsi="Courier New" w:cs="Courier New"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nsid w:val="0B3A67CD"/>
    <w:multiLevelType w:val="hybridMultilevel"/>
    <w:tmpl w:val="7FFEB7A8"/>
    <w:lvl w:ilvl="0" w:tplc="171AC234">
      <w:start w:val="1"/>
      <w:numFmt w:val="decimal"/>
      <w:lvlText w:val="%1."/>
      <w:lvlJc w:val="left"/>
      <w:pPr>
        <w:ind w:left="720" w:hanging="360"/>
      </w:pPr>
    </w:lvl>
    <w:lvl w:ilvl="1" w:tplc="FC2A6BC8" w:tentative="1">
      <w:start w:val="1"/>
      <w:numFmt w:val="lowerLetter"/>
      <w:lvlText w:val="%2."/>
      <w:lvlJc w:val="left"/>
      <w:pPr>
        <w:ind w:left="1440" w:hanging="360"/>
      </w:pPr>
    </w:lvl>
    <w:lvl w:ilvl="2" w:tplc="72FCA36A" w:tentative="1">
      <w:start w:val="1"/>
      <w:numFmt w:val="lowerRoman"/>
      <w:lvlText w:val="%3."/>
      <w:lvlJc w:val="right"/>
      <w:pPr>
        <w:ind w:left="2160" w:hanging="180"/>
      </w:pPr>
    </w:lvl>
    <w:lvl w:ilvl="3" w:tplc="BF62A0E4" w:tentative="1">
      <w:start w:val="1"/>
      <w:numFmt w:val="decimal"/>
      <w:lvlText w:val="%4."/>
      <w:lvlJc w:val="left"/>
      <w:pPr>
        <w:ind w:left="2880" w:hanging="360"/>
      </w:pPr>
    </w:lvl>
    <w:lvl w:ilvl="4" w:tplc="F8E87290" w:tentative="1">
      <w:start w:val="1"/>
      <w:numFmt w:val="lowerLetter"/>
      <w:lvlText w:val="%5."/>
      <w:lvlJc w:val="left"/>
      <w:pPr>
        <w:ind w:left="3600" w:hanging="360"/>
      </w:pPr>
    </w:lvl>
    <w:lvl w:ilvl="5" w:tplc="74CACA96" w:tentative="1">
      <w:start w:val="1"/>
      <w:numFmt w:val="lowerRoman"/>
      <w:lvlText w:val="%6."/>
      <w:lvlJc w:val="right"/>
      <w:pPr>
        <w:ind w:left="4320" w:hanging="180"/>
      </w:pPr>
    </w:lvl>
    <w:lvl w:ilvl="6" w:tplc="8132FF3C" w:tentative="1">
      <w:start w:val="1"/>
      <w:numFmt w:val="decimal"/>
      <w:lvlText w:val="%7."/>
      <w:lvlJc w:val="left"/>
      <w:pPr>
        <w:ind w:left="5040" w:hanging="360"/>
      </w:pPr>
    </w:lvl>
    <w:lvl w:ilvl="7" w:tplc="6E481A7E" w:tentative="1">
      <w:start w:val="1"/>
      <w:numFmt w:val="lowerLetter"/>
      <w:lvlText w:val="%8."/>
      <w:lvlJc w:val="left"/>
      <w:pPr>
        <w:ind w:left="5760" w:hanging="360"/>
      </w:pPr>
    </w:lvl>
    <w:lvl w:ilvl="8" w:tplc="BE8EE474" w:tentative="1">
      <w:start w:val="1"/>
      <w:numFmt w:val="lowerRoman"/>
      <w:lvlText w:val="%9."/>
      <w:lvlJc w:val="right"/>
      <w:pPr>
        <w:ind w:left="6480" w:hanging="180"/>
      </w:pPr>
    </w:lvl>
  </w:abstractNum>
  <w:abstractNum w:abstractNumId="38">
    <w:nsid w:val="0B957588"/>
    <w:multiLevelType w:val="hybridMultilevel"/>
    <w:tmpl w:val="6CF69A32"/>
    <w:lvl w:ilvl="0" w:tplc="10090017">
      <w:start w:val="1"/>
      <w:numFmt w:val="lowerLetter"/>
      <w:lvlText w:val="%1)"/>
      <w:lvlJc w:val="left"/>
      <w:pPr>
        <w:ind w:left="1440" w:hanging="360"/>
      </w:pPr>
      <w:rPr>
        <w:rFonts w:hint="default"/>
        <w:sz w:val="22"/>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9">
    <w:nsid w:val="0BD47D60"/>
    <w:multiLevelType w:val="hybridMultilevel"/>
    <w:tmpl w:val="2DC08B28"/>
    <w:lvl w:ilvl="0" w:tplc="F4840ADC">
      <w:start w:val="1"/>
      <w:numFmt w:val="lowerRoman"/>
      <w:lvlText w:val="%1."/>
      <w:lvlJc w:val="left"/>
      <w:pPr>
        <w:ind w:left="1800" w:hanging="360"/>
      </w:pPr>
      <w:rPr>
        <w:rFonts w:hint="default"/>
      </w:rPr>
    </w:lvl>
    <w:lvl w:ilvl="1" w:tplc="1009000F">
      <w:start w:val="1"/>
      <w:numFmt w:val="decimal"/>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nsid w:val="0BFB3AE5"/>
    <w:multiLevelType w:val="hybridMultilevel"/>
    <w:tmpl w:val="57E8D576"/>
    <w:lvl w:ilvl="0" w:tplc="1009001B">
      <w:start w:val="1"/>
      <w:numFmt w:val="lowerRoman"/>
      <w:lvlText w:val="%1."/>
      <w:lvlJc w:val="righ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0C0300F9"/>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0C901197"/>
    <w:multiLevelType w:val="hybridMultilevel"/>
    <w:tmpl w:val="E8C2D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0CB07B2B"/>
    <w:multiLevelType w:val="hybridMultilevel"/>
    <w:tmpl w:val="6D7C9B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0CD60D78"/>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0D385BF2"/>
    <w:multiLevelType w:val="hybridMultilevel"/>
    <w:tmpl w:val="56F6A2E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nsid w:val="0D3B304E"/>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nsid w:val="0D650B98"/>
    <w:multiLevelType w:val="hybridMultilevel"/>
    <w:tmpl w:val="F1107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0DEC3876"/>
    <w:multiLevelType w:val="hybridMultilevel"/>
    <w:tmpl w:val="546E64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nsid w:val="0E0F14C5"/>
    <w:multiLevelType w:val="hybridMultilevel"/>
    <w:tmpl w:val="983A510E"/>
    <w:lvl w:ilvl="0" w:tplc="07442708">
      <w:numFmt w:val="bullet"/>
      <w:lvlText w:val="-"/>
      <w:lvlJc w:val="left"/>
      <w:pPr>
        <w:ind w:left="1440" w:hanging="360"/>
      </w:pPr>
      <w:rPr>
        <w:rFonts w:ascii="Symbol" w:eastAsia="Times New Roman" w:hAnsi="Symbol" w:cs="Times New Roman" w:hint="default"/>
      </w:rPr>
    </w:lvl>
    <w:lvl w:ilvl="1" w:tplc="10090003">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50">
    <w:nsid w:val="0E114A27"/>
    <w:multiLevelType w:val="hybridMultilevel"/>
    <w:tmpl w:val="0060E49E"/>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1">
    <w:nsid w:val="0E226CD3"/>
    <w:multiLevelType w:val="hybridMultilevel"/>
    <w:tmpl w:val="2E4C6562"/>
    <w:lvl w:ilvl="0" w:tplc="10090017">
      <w:start w:val="1"/>
      <w:numFmt w:val="lowerLetter"/>
      <w:lvlText w:val="%1)"/>
      <w:lvlJc w:val="left"/>
      <w:pPr>
        <w:ind w:left="720" w:hanging="360"/>
      </w:pPr>
    </w:lvl>
    <w:lvl w:ilvl="1" w:tplc="1009001B">
      <w:start w:val="1"/>
      <w:numFmt w:val="lowerRoman"/>
      <w:lvlText w:val="%2."/>
      <w:lvlJc w:val="right"/>
      <w:pPr>
        <w:ind w:left="1440" w:hanging="360"/>
      </w:pPr>
    </w:lvl>
    <w:lvl w:ilvl="2" w:tplc="10090017">
      <w:start w:val="1"/>
      <w:numFmt w:val="lowerLetter"/>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nsid w:val="0E3B22CF"/>
    <w:multiLevelType w:val="hybridMultilevel"/>
    <w:tmpl w:val="6E1A5836"/>
    <w:lvl w:ilvl="0" w:tplc="836C3E00">
      <w:start w:val="1"/>
      <w:numFmt w:val="decimal"/>
      <w:lvlText w:val="%1."/>
      <w:lvlJc w:val="left"/>
      <w:pPr>
        <w:ind w:left="720" w:hanging="360"/>
      </w:pPr>
      <w:rPr>
        <w:rFonts w:hint="default"/>
        <w:b w:val="0"/>
        <w:i w:val="0"/>
        <w:sz w:val="20"/>
      </w:rPr>
    </w:lvl>
    <w:lvl w:ilvl="1" w:tplc="032CE6E0">
      <w:start w:val="1"/>
      <w:numFmt w:val="lowerLetter"/>
      <w:lvlText w:val="%2."/>
      <w:lvlJc w:val="left"/>
      <w:pPr>
        <w:ind w:left="1440" w:hanging="360"/>
      </w:pPr>
    </w:lvl>
    <w:lvl w:ilvl="2" w:tplc="E0F47154" w:tentative="1">
      <w:start w:val="1"/>
      <w:numFmt w:val="lowerRoman"/>
      <w:lvlText w:val="%3."/>
      <w:lvlJc w:val="right"/>
      <w:pPr>
        <w:ind w:left="2160" w:hanging="180"/>
      </w:pPr>
    </w:lvl>
    <w:lvl w:ilvl="3" w:tplc="32A8C930" w:tentative="1">
      <w:start w:val="1"/>
      <w:numFmt w:val="decimal"/>
      <w:lvlText w:val="%4."/>
      <w:lvlJc w:val="left"/>
      <w:pPr>
        <w:ind w:left="2880" w:hanging="360"/>
      </w:pPr>
    </w:lvl>
    <w:lvl w:ilvl="4" w:tplc="AD3AFE0C" w:tentative="1">
      <w:start w:val="1"/>
      <w:numFmt w:val="lowerLetter"/>
      <w:lvlText w:val="%5."/>
      <w:lvlJc w:val="left"/>
      <w:pPr>
        <w:ind w:left="3600" w:hanging="360"/>
      </w:pPr>
    </w:lvl>
    <w:lvl w:ilvl="5" w:tplc="B9F8F908" w:tentative="1">
      <w:start w:val="1"/>
      <w:numFmt w:val="lowerRoman"/>
      <w:lvlText w:val="%6."/>
      <w:lvlJc w:val="right"/>
      <w:pPr>
        <w:ind w:left="4320" w:hanging="180"/>
      </w:pPr>
    </w:lvl>
    <w:lvl w:ilvl="6" w:tplc="5B2647BA" w:tentative="1">
      <w:start w:val="1"/>
      <w:numFmt w:val="decimal"/>
      <w:lvlText w:val="%7."/>
      <w:lvlJc w:val="left"/>
      <w:pPr>
        <w:ind w:left="5040" w:hanging="360"/>
      </w:pPr>
    </w:lvl>
    <w:lvl w:ilvl="7" w:tplc="3AF2BEAE" w:tentative="1">
      <w:start w:val="1"/>
      <w:numFmt w:val="lowerLetter"/>
      <w:lvlText w:val="%8."/>
      <w:lvlJc w:val="left"/>
      <w:pPr>
        <w:ind w:left="5760" w:hanging="360"/>
      </w:pPr>
    </w:lvl>
    <w:lvl w:ilvl="8" w:tplc="D36C974A" w:tentative="1">
      <w:start w:val="1"/>
      <w:numFmt w:val="lowerRoman"/>
      <w:lvlText w:val="%9."/>
      <w:lvlJc w:val="right"/>
      <w:pPr>
        <w:ind w:left="6480" w:hanging="180"/>
      </w:pPr>
    </w:lvl>
  </w:abstractNum>
  <w:abstractNum w:abstractNumId="53">
    <w:nsid w:val="0E4C339E"/>
    <w:multiLevelType w:val="hybridMultilevel"/>
    <w:tmpl w:val="30C45EB6"/>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0E6035F6"/>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5">
    <w:nsid w:val="0E8D65DB"/>
    <w:multiLevelType w:val="hybridMultilevel"/>
    <w:tmpl w:val="AE92C824"/>
    <w:lvl w:ilvl="0" w:tplc="0409000F">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6">
    <w:nsid w:val="0F1C4AA0"/>
    <w:multiLevelType w:val="hybridMultilevel"/>
    <w:tmpl w:val="2C08B39E"/>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0F932948"/>
    <w:multiLevelType w:val="hybridMultilevel"/>
    <w:tmpl w:val="8A184E0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0409001B">
      <w:start w:val="1"/>
      <w:numFmt w:val="lowerRoman"/>
      <w:lvlText w:val="%3."/>
      <w:lvlJc w:val="right"/>
      <w:pPr>
        <w:ind w:left="2160" w:hanging="180"/>
      </w:pPr>
    </w:lvl>
    <w:lvl w:ilvl="3" w:tplc="BCB05AF2">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58">
    <w:nsid w:val="10540CDA"/>
    <w:multiLevelType w:val="hybridMultilevel"/>
    <w:tmpl w:val="530A0EE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lvlText w:val=""/>
      <w:lvlJc w:val="left"/>
      <w:pPr>
        <w:tabs>
          <w:tab w:val="num" w:pos="1440"/>
        </w:tabs>
        <w:ind w:left="1440" w:hanging="360"/>
      </w:pPr>
      <w:rPr>
        <w:rFonts w:ascii="Symbol" w:hAnsi="Symbol" w:hint="default"/>
        <w:sz w:val="20"/>
      </w:rPr>
    </w:lvl>
    <w:lvl w:ilvl="3" w:tplc="1009001B">
      <w:start w:val="1"/>
      <w:numFmt w:val="lowerRoman"/>
      <w:lvlText w:val="%4."/>
      <w:lvlJc w:val="right"/>
      <w:pPr>
        <w:tabs>
          <w:tab w:val="num" w:pos="2160"/>
        </w:tabs>
        <w:ind w:left="2160" w:hanging="360"/>
      </w:pPr>
      <w:rPr>
        <w:rFonts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9">
    <w:nsid w:val="10820F7D"/>
    <w:multiLevelType w:val="hybridMultilevel"/>
    <w:tmpl w:val="C8E23CE0"/>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1">
    <w:nsid w:val="10B77B6A"/>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0E84FCE"/>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11157BE2"/>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nsid w:val="115F197E"/>
    <w:multiLevelType w:val="hybridMultilevel"/>
    <w:tmpl w:val="4EA69D52"/>
    <w:lvl w:ilvl="0" w:tplc="10090017">
      <w:start w:val="1"/>
      <w:numFmt w:val="lowerLetter"/>
      <w:lvlText w:val="%1)"/>
      <w:lvlJc w:val="lef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nsid w:val="12061C2C"/>
    <w:multiLevelType w:val="hybridMultilevel"/>
    <w:tmpl w:val="E864DBC8"/>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10090011">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20E4F4E"/>
    <w:multiLevelType w:val="hybridMultilevel"/>
    <w:tmpl w:val="77F8DBCA"/>
    <w:lvl w:ilvl="0" w:tplc="ABEAADD2">
      <w:start w:val="1"/>
      <w:numFmt w:val="decimal"/>
      <w:lvlText w:val="%1."/>
      <w:lvlJc w:val="left"/>
      <w:pPr>
        <w:ind w:left="720" w:hanging="360"/>
      </w:pPr>
      <w:rPr>
        <w:rFonts w:hint="default"/>
        <w:b w:val="0"/>
        <w:i w:val="0"/>
        <w:sz w:val="20"/>
      </w:rPr>
    </w:lvl>
    <w:lvl w:ilvl="1" w:tplc="10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127705AE"/>
    <w:multiLevelType w:val="hybridMultilevel"/>
    <w:tmpl w:val="34E6B3E6"/>
    <w:lvl w:ilvl="0" w:tplc="891092CC">
      <w:start w:val="1"/>
      <w:numFmt w:val="decimal"/>
      <w:lvlText w:val="%1."/>
      <w:lvlJc w:val="left"/>
      <w:pPr>
        <w:tabs>
          <w:tab w:val="num" w:pos="720"/>
        </w:tabs>
        <w:ind w:left="720" w:hanging="360"/>
      </w:pPr>
      <w:rPr>
        <w:rFonts w:hint="default"/>
      </w:rPr>
    </w:lvl>
    <w:lvl w:ilvl="1" w:tplc="04090019">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8">
    <w:nsid w:val="12807F4C"/>
    <w:multiLevelType w:val="hybridMultilevel"/>
    <w:tmpl w:val="CE261972"/>
    <w:lvl w:ilvl="0" w:tplc="BDEC8516">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69">
    <w:nsid w:val="13375E84"/>
    <w:multiLevelType w:val="hybridMultilevel"/>
    <w:tmpl w:val="8D5ECB4C"/>
    <w:lvl w:ilvl="0" w:tplc="C8B66338">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9AAE9010">
      <w:numFmt w:val="bullet"/>
      <w:lvlText w:val="-"/>
      <w:lvlJc w:val="left"/>
      <w:pPr>
        <w:ind w:left="2400" w:hanging="420"/>
      </w:pPr>
      <w:rPr>
        <w:rFonts w:ascii="Times New Roman" w:eastAsia="Times New Roman" w:hAnsi="Times New Roman" w:cs="Times New Roman"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0">
    <w:nsid w:val="13414B45"/>
    <w:multiLevelType w:val="hybridMultilevel"/>
    <w:tmpl w:val="97CA8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138E743E"/>
    <w:multiLevelType w:val="hybridMultilevel"/>
    <w:tmpl w:val="5798CEA8"/>
    <w:lvl w:ilvl="0" w:tplc="04090005">
      <w:start w:val="1"/>
      <w:numFmt w:val="bullet"/>
      <w:lvlText w:val=""/>
      <w:lvlJc w:val="left"/>
      <w:pPr>
        <w:ind w:left="720" w:hanging="360"/>
      </w:pPr>
      <w:rPr>
        <w:rFonts w:ascii="Wingdings" w:hAnsi="Wingdings" w:hint="default"/>
      </w:rPr>
    </w:lvl>
    <w:lvl w:ilvl="1" w:tplc="08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13A00515"/>
    <w:multiLevelType w:val="hybridMultilevel"/>
    <w:tmpl w:val="9730AC58"/>
    <w:lvl w:ilvl="0" w:tplc="5F6C1CD6">
      <w:start w:val="1"/>
      <w:numFmt w:val="upperLetter"/>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3">
    <w:nsid w:val="1401251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74">
    <w:nsid w:val="140242AB"/>
    <w:multiLevelType w:val="hybridMultilevel"/>
    <w:tmpl w:val="C99C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140F3C3A"/>
    <w:multiLevelType w:val="hybridMultilevel"/>
    <w:tmpl w:val="4C0CD2D2"/>
    <w:lvl w:ilvl="0" w:tplc="69DCAE48">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nsid w:val="141E6455"/>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nsid w:val="148B3E32"/>
    <w:multiLevelType w:val="hybridMultilevel"/>
    <w:tmpl w:val="9592675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14CD2C44"/>
    <w:multiLevelType w:val="hybridMultilevel"/>
    <w:tmpl w:val="E63E8B6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9">
    <w:nsid w:val="15075DAD"/>
    <w:multiLevelType w:val="hybridMultilevel"/>
    <w:tmpl w:val="96049106"/>
    <w:lvl w:ilvl="0" w:tplc="0409000F">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80">
    <w:nsid w:val="16004120"/>
    <w:multiLevelType w:val="hybridMultilevel"/>
    <w:tmpl w:val="3452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162303CD"/>
    <w:multiLevelType w:val="hybridMultilevel"/>
    <w:tmpl w:val="13782926"/>
    <w:lvl w:ilvl="0" w:tplc="F4840ADC">
      <w:start w:val="1"/>
      <w:numFmt w:val="lowerRoman"/>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2">
    <w:nsid w:val="164C1D31"/>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nsid w:val="165B55A5"/>
    <w:multiLevelType w:val="hybridMultilevel"/>
    <w:tmpl w:val="D14E338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1009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4">
    <w:nsid w:val="168770DC"/>
    <w:multiLevelType w:val="hybridMultilevel"/>
    <w:tmpl w:val="08DC37A6"/>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85">
    <w:nsid w:val="16AB60B1"/>
    <w:multiLevelType w:val="hybridMultilevel"/>
    <w:tmpl w:val="8188C0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16B42DB3"/>
    <w:multiLevelType w:val="hybridMultilevel"/>
    <w:tmpl w:val="81B44438"/>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16C77C0B"/>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1768204A"/>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89">
    <w:nsid w:val="176E01BD"/>
    <w:multiLevelType w:val="hybridMultilevel"/>
    <w:tmpl w:val="D50CC90E"/>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7">
      <w:start w:val="1"/>
      <w:numFmt w:val="lowerLetter"/>
      <w:lvlText w:val="%5)"/>
      <w:lvlJc w:val="left"/>
      <w:pPr>
        <w:ind w:left="3600" w:hanging="360"/>
      </w:pPr>
      <w:rPr>
        <w:rFonts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0">
    <w:nsid w:val="17A12257"/>
    <w:multiLevelType w:val="hybridMultilevel"/>
    <w:tmpl w:val="2542C34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1">
    <w:nsid w:val="17D91B63"/>
    <w:multiLevelType w:val="hybridMultilevel"/>
    <w:tmpl w:val="AA90C7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nsid w:val="17E71CCF"/>
    <w:multiLevelType w:val="hybridMultilevel"/>
    <w:tmpl w:val="DCD6B712"/>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3">
    <w:nsid w:val="17F5596A"/>
    <w:multiLevelType w:val="hybridMultilevel"/>
    <w:tmpl w:val="FF4CA7D2"/>
    <w:lvl w:ilvl="0" w:tplc="B22004E6">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nsid w:val="180F29AA"/>
    <w:multiLevelType w:val="hybridMultilevel"/>
    <w:tmpl w:val="358A404A"/>
    <w:lvl w:ilvl="0" w:tplc="43CC3FDC">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5">
    <w:nsid w:val="185D653B"/>
    <w:multiLevelType w:val="hybridMultilevel"/>
    <w:tmpl w:val="B0843202"/>
    <w:lvl w:ilvl="0" w:tplc="04070001">
      <w:start w:val="1"/>
      <w:numFmt w:val="bullet"/>
      <w:lvlText w:val=""/>
      <w:lvlJc w:val="left"/>
      <w:pPr>
        <w:ind w:left="5040" w:hanging="360"/>
      </w:pPr>
      <w:rPr>
        <w:rFonts w:ascii="Symbol" w:hAnsi="Symbol" w:hint="default"/>
      </w:rPr>
    </w:lvl>
    <w:lvl w:ilvl="1" w:tplc="04070003">
      <w:start w:val="1"/>
      <w:numFmt w:val="bullet"/>
      <w:lvlText w:val="o"/>
      <w:lvlJc w:val="left"/>
      <w:pPr>
        <w:ind w:left="5760" w:hanging="360"/>
      </w:pPr>
      <w:rPr>
        <w:rFonts w:ascii="Courier New" w:hAnsi="Courier New" w:cs="Courier New"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96">
    <w:nsid w:val="19377936"/>
    <w:multiLevelType w:val="multilevel"/>
    <w:tmpl w:val="902439F0"/>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decimal"/>
      <w:lvlText w:val="%4)"/>
      <w:lvlJc w:val="left"/>
      <w:pPr>
        <w:tabs>
          <w:tab w:val="num" w:pos="2380"/>
        </w:tabs>
        <w:ind w:left="2720" w:hanging="340"/>
      </w:pPr>
      <w:rPr>
        <w:rFonts w:hint="default"/>
        <w:i w:val="0"/>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7">
    <w:nsid w:val="195F01B2"/>
    <w:multiLevelType w:val="hybridMultilevel"/>
    <w:tmpl w:val="4F142012"/>
    <w:lvl w:ilvl="0" w:tplc="04090005">
      <w:start w:val="1"/>
      <w:numFmt w:val="lowerRoman"/>
      <w:lvlText w:val="%1."/>
      <w:lvlJc w:val="right"/>
      <w:pPr>
        <w:ind w:left="360" w:hanging="360"/>
      </w:pPr>
    </w:lvl>
    <w:lvl w:ilvl="1" w:tplc="10090011">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nsid w:val="198A6D9C"/>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99">
    <w:nsid w:val="19D06AEC"/>
    <w:multiLevelType w:val="hybridMultilevel"/>
    <w:tmpl w:val="8EF83C4E"/>
    <w:lvl w:ilvl="0" w:tplc="10090017">
      <w:start w:val="1"/>
      <w:numFmt w:val="lowerLetter"/>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0">
    <w:nsid w:val="19E35046"/>
    <w:multiLevelType w:val="hybridMultilevel"/>
    <w:tmpl w:val="CBC2751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1">
    <w:nsid w:val="19FA33BA"/>
    <w:multiLevelType w:val="hybridMultilevel"/>
    <w:tmpl w:val="3A9824EE"/>
    <w:lvl w:ilvl="0" w:tplc="10090017">
      <w:start w:val="1"/>
      <w:numFmt w:val="lowerLetter"/>
      <w:lvlText w:val="%1)"/>
      <w:lvlJc w:val="left"/>
      <w:pPr>
        <w:ind w:left="1720" w:hanging="360"/>
      </w:pPr>
      <w:rPr>
        <w:rFonts w:hint="default"/>
      </w:rPr>
    </w:lvl>
    <w:lvl w:ilvl="1" w:tplc="1009000F">
      <w:start w:val="1"/>
      <w:numFmt w:val="decimal"/>
      <w:lvlText w:val="%2."/>
      <w:lvlJc w:val="left"/>
      <w:pPr>
        <w:ind w:left="2440" w:hanging="360"/>
      </w:pPr>
      <w:rPr>
        <w:rFonts w:hint="default"/>
      </w:rPr>
    </w:lvl>
    <w:lvl w:ilvl="2" w:tplc="04070005" w:tentative="1">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102">
    <w:nsid w:val="1A014FFC"/>
    <w:multiLevelType w:val="hybridMultilevel"/>
    <w:tmpl w:val="6120A624"/>
    <w:lvl w:ilvl="0" w:tplc="10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1A3E6191"/>
    <w:multiLevelType w:val="hybridMultilevel"/>
    <w:tmpl w:val="875662DA"/>
    <w:lvl w:ilvl="0" w:tplc="10090017">
      <w:start w:val="1"/>
      <w:numFmt w:val="lowerLetter"/>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4">
    <w:nsid w:val="1A6267DC"/>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1AF267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106">
    <w:nsid w:val="1AF736A3"/>
    <w:multiLevelType w:val="hybridMultilevel"/>
    <w:tmpl w:val="A7222F78"/>
    <w:lvl w:ilvl="0" w:tplc="0409000F">
      <w:start w:val="1"/>
      <w:numFmt w:val="decimal"/>
      <w:lvlText w:val="%1."/>
      <w:lvlJc w:val="left"/>
      <w:pPr>
        <w:ind w:left="720" w:hanging="360"/>
      </w:pPr>
    </w:lvl>
    <w:lvl w:ilvl="1" w:tplc="04090019">
      <w:start w:val="1"/>
      <w:numFmt w:val="lowerLetter"/>
      <w:lvlText w:val="%2."/>
      <w:lvlJc w:val="left"/>
      <w:pPr>
        <w:ind w:left="1353"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1B2040F8"/>
    <w:multiLevelType w:val="hybridMultilevel"/>
    <w:tmpl w:val="5A42F22A"/>
    <w:lvl w:ilvl="0" w:tplc="04090011">
      <w:start w:val="1"/>
      <w:numFmt w:val="decimal"/>
      <w:lvlText w:val="%1)"/>
      <w:lvlJc w:val="left"/>
      <w:pPr>
        <w:ind w:left="3480" w:hanging="420"/>
      </w:pPr>
    </w:lvl>
    <w:lvl w:ilvl="1" w:tplc="04090019" w:tentative="1">
      <w:start w:val="1"/>
      <w:numFmt w:val="lowerLetter"/>
      <w:lvlText w:val="%2)"/>
      <w:lvlJc w:val="left"/>
      <w:pPr>
        <w:ind w:left="3900" w:hanging="420"/>
      </w:pPr>
    </w:lvl>
    <w:lvl w:ilvl="2" w:tplc="0409001B" w:tentative="1">
      <w:start w:val="1"/>
      <w:numFmt w:val="lowerRoman"/>
      <w:lvlText w:val="%3."/>
      <w:lvlJc w:val="right"/>
      <w:pPr>
        <w:ind w:left="4320" w:hanging="420"/>
      </w:pPr>
    </w:lvl>
    <w:lvl w:ilvl="3" w:tplc="0409000F" w:tentative="1">
      <w:start w:val="1"/>
      <w:numFmt w:val="decimal"/>
      <w:lvlText w:val="%4."/>
      <w:lvlJc w:val="left"/>
      <w:pPr>
        <w:ind w:left="4740" w:hanging="420"/>
      </w:pPr>
    </w:lvl>
    <w:lvl w:ilvl="4" w:tplc="04090019" w:tentative="1">
      <w:start w:val="1"/>
      <w:numFmt w:val="lowerLetter"/>
      <w:lvlText w:val="%5)"/>
      <w:lvlJc w:val="left"/>
      <w:pPr>
        <w:ind w:left="5160" w:hanging="420"/>
      </w:pPr>
    </w:lvl>
    <w:lvl w:ilvl="5" w:tplc="0409001B" w:tentative="1">
      <w:start w:val="1"/>
      <w:numFmt w:val="lowerRoman"/>
      <w:lvlText w:val="%6."/>
      <w:lvlJc w:val="right"/>
      <w:pPr>
        <w:ind w:left="5580" w:hanging="420"/>
      </w:pPr>
    </w:lvl>
    <w:lvl w:ilvl="6" w:tplc="0409000F" w:tentative="1">
      <w:start w:val="1"/>
      <w:numFmt w:val="decimal"/>
      <w:lvlText w:val="%7."/>
      <w:lvlJc w:val="left"/>
      <w:pPr>
        <w:ind w:left="6000" w:hanging="420"/>
      </w:pPr>
    </w:lvl>
    <w:lvl w:ilvl="7" w:tplc="04090019" w:tentative="1">
      <w:start w:val="1"/>
      <w:numFmt w:val="lowerLetter"/>
      <w:lvlText w:val="%8)"/>
      <w:lvlJc w:val="left"/>
      <w:pPr>
        <w:ind w:left="6420" w:hanging="420"/>
      </w:pPr>
    </w:lvl>
    <w:lvl w:ilvl="8" w:tplc="0409001B" w:tentative="1">
      <w:start w:val="1"/>
      <w:numFmt w:val="lowerRoman"/>
      <w:lvlText w:val="%9."/>
      <w:lvlJc w:val="right"/>
      <w:pPr>
        <w:ind w:left="6840" w:hanging="420"/>
      </w:pPr>
    </w:lvl>
  </w:abstractNum>
  <w:abstractNum w:abstractNumId="108">
    <w:nsid w:val="1B4E3DC0"/>
    <w:multiLevelType w:val="hybridMultilevel"/>
    <w:tmpl w:val="4CDAD4B2"/>
    <w:lvl w:ilvl="0" w:tplc="10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09">
    <w:nsid w:val="1B665B23"/>
    <w:multiLevelType w:val="hybridMultilevel"/>
    <w:tmpl w:val="1DD83BF6"/>
    <w:lvl w:ilvl="0" w:tplc="D4068192">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0">
    <w:nsid w:val="1BA1370D"/>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1C132CFD"/>
    <w:multiLevelType w:val="hybridMultilevel"/>
    <w:tmpl w:val="3E5A8DB8"/>
    <w:lvl w:ilvl="0" w:tplc="5BAC27B6">
      <w:start w:val="1"/>
      <w:numFmt w:val="bullet"/>
      <w:pStyle w:val="Bullet1"/>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12">
    <w:nsid w:val="1C843575"/>
    <w:multiLevelType w:val="hybridMultilevel"/>
    <w:tmpl w:val="134CC388"/>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3">
    <w:nsid w:val="1C923F92"/>
    <w:multiLevelType w:val="hybridMultilevel"/>
    <w:tmpl w:val="215896CA"/>
    <w:lvl w:ilvl="0" w:tplc="86645340">
      <w:start w:val="2"/>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nsid w:val="1C9F2384"/>
    <w:multiLevelType w:val="hybridMultilevel"/>
    <w:tmpl w:val="5AB2DF8E"/>
    <w:lvl w:ilvl="0" w:tplc="0413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1CDC6A02"/>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16">
    <w:nsid w:val="1DF3179A"/>
    <w:multiLevelType w:val="hybridMultilevel"/>
    <w:tmpl w:val="490A76B2"/>
    <w:lvl w:ilvl="0" w:tplc="10090017">
      <w:start w:val="1"/>
      <w:numFmt w:val="lowerLetter"/>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1E194D8A"/>
    <w:multiLevelType w:val="hybridMultilevel"/>
    <w:tmpl w:val="005AC9B8"/>
    <w:lvl w:ilvl="0" w:tplc="10090001">
      <w:start w:val="1"/>
      <w:numFmt w:val="bullet"/>
      <w:lvlText w:val=""/>
      <w:lvlJc w:val="left"/>
      <w:pPr>
        <w:ind w:left="1800" w:hanging="360"/>
      </w:pPr>
      <w:rPr>
        <w:rFonts w:ascii="Symbol" w:hAnsi="Symbol" w:hint="default"/>
      </w:rPr>
    </w:lvl>
    <w:lvl w:ilvl="1" w:tplc="10090001">
      <w:start w:val="1"/>
      <w:numFmt w:val="bullet"/>
      <w:lvlText w:val=""/>
      <w:lvlJc w:val="left"/>
      <w:pPr>
        <w:ind w:left="2520" w:hanging="360"/>
      </w:pPr>
      <w:rPr>
        <w:rFonts w:ascii="Symbol" w:hAnsi="Symbol"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118">
    <w:nsid w:val="1E1951ED"/>
    <w:multiLevelType w:val="hybridMultilevel"/>
    <w:tmpl w:val="1EA8631A"/>
    <w:lvl w:ilvl="0" w:tplc="10090011">
      <w:start w:val="1"/>
      <w:numFmt w:val="decimal"/>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9">
    <w:nsid w:val="1E206845"/>
    <w:multiLevelType w:val="hybridMultilevel"/>
    <w:tmpl w:val="6C22E654"/>
    <w:lvl w:ilvl="0" w:tplc="98AEBA8E">
      <w:start w:val="1"/>
      <w:numFmt w:val="lowerRoman"/>
      <w:lvlText w:val="%1."/>
      <w:lvlJc w:val="right"/>
      <w:pPr>
        <w:ind w:left="2160" w:hanging="360"/>
      </w:pPr>
    </w:lvl>
    <w:lvl w:ilvl="1" w:tplc="8E9A4AB0" w:tentative="1">
      <w:start w:val="1"/>
      <w:numFmt w:val="lowerLetter"/>
      <w:lvlText w:val="%2."/>
      <w:lvlJc w:val="left"/>
      <w:pPr>
        <w:ind w:left="2880" w:hanging="360"/>
      </w:pPr>
    </w:lvl>
    <w:lvl w:ilvl="2" w:tplc="C832E07C" w:tentative="1">
      <w:start w:val="1"/>
      <w:numFmt w:val="lowerRoman"/>
      <w:lvlText w:val="%3."/>
      <w:lvlJc w:val="right"/>
      <w:pPr>
        <w:ind w:left="3600" w:hanging="180"/>
      </w:pPr>
    </w:lvl>
    <w:lvl w:ilvl="3" w:tplc="8EFE3274" w:tentative="1">
      <w:start w:val="1"/>
      <w:numFmt w:val="decimal"/>
      <w:lvlText w:val="%4."/>
      <w:lvlJc w:val="left"/>
      <w:pPr>
        <w:ind w:left="4320" w:hanging="360"/>
      </w:pPr>
    </w:lvl>
    <w:lvl w:ilvl="4" w:tplc="EEE0B7A2" w:tentative="1">
      <w:start w:val="1"/>
      <w:numFmt w:val="lowerLetter"/>
      <w:lvlText w:val="%5."/>
      <w:lvlJc w:val="left"/>
      <w:pPr>
        <w:ind w:left="5040" w:hanging="360"/>
      </w:pPr>
    </w:lvl>
    <w:lvl w:ilvl="5" w:tplc="3B5A7CA4" w:tentative="1">
      <w:start w:val="1"/>
      <w:numFmt w:val="lowerRoman"/>
      <w:lvlText w:val="%6."/>
      <w:lvlJc w:val="right"/>
      <w:pPr>
        <w:ind w:left="5760" w:hanging="180"/>
      </w:pPr>
    </w:lvl>
    <w:lvl w:ilvl="6" w:tplc="08225B38" w:tentative="1">
      <w:start w:val="1"/>
      <w:numFmt w:val="decimal"/>
      <w:lvlText w:val="%7."/>
      <w:lvlJc w:val="left"/>
      <w:pPr>
        <w:ind w:left="6480" w:hanging="360"/>
      </w:pPr>
    </w:lvl>
    <w:lvl w:ilvl="7" w:tplc="0DCA56BE" w:tentative="1">
      <w:start w:val="1"/>
      <w:numFmt w:val="lowerLetter"/>
      <w:lvlText w:val="%8."/>
      <w:lvlJc w:val="left"/>
      <w:pPr>
        <w:ind w:left="7200" w:hanging="360"/>
      </w:pPr>
    </w:lvl>
    <w:lvl w:ilvl="8" w:tplc="32CE8658" w:tentative="1">
      <w:start w:val="1"/>
      <w:numFmt w:val="lowerRoman"/>
      <w:lvlText w:val="%9."/>
      <w:lvlJc w:val="right"/>
      <w:pPr>
        <w:ind w:left="7920" w:hanging="180"/>
      </w:pPr>
    </w:lvl>
  </w:abstractNum>
  <w:abstractNum w:abstractNumId="120">
    <w:nsid w:val="1E2078B8"/>
    <w:multiLevelType w:val="hybridMultilevel"/>
    <w:tmpl w:val="0342349A"/>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41DE5A58">
      <w:start w:val="1"/>
      <w:numFmt w:val="upperLetter"/>
      <w:lvlText w:val="%5)"/>
      <w:lvlJc w:val="left"/>
      <w:pPr>
        <w:ind w:left="3600" w:hanging="360"/>
      </w:pPr>
      <w:rPr>
        <w:rFonts w:hint="default"/>
        <w:lang w:val="en-G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1F066078"/>
    <w:multiLevelType w:val="hybridMultilevel"/>
    <w:tmpl w:val="3364DB3C"/>
    <w:lvl w:ilvl="0" w:tplc="10090017">
      <w:start w:val="1"/>
      <w:numFmt w:val="lowerLetter"/>
      <w:lvlText w:val="%1)"/>
      <w:lvlJc w:val="left"/>
      <w:pPr>
        <w:ind w:left="1764" w:hanging="180"/>
      </w:pPr>
    </w:lvl>
    <w:lvl w:ilvl="1" w:tplc="0C0A0019" w:tentative="1">
      <w:start w:val="1"/>
      <w:numFmt w:val="lowerLetter"/>
      <w:lvlText w:val="%2."/>
      <w:lvlJc w:val="left"/>
      <w:pPr>
        <w:ind w:left="1044" w:hanging="360"/>
      </w:pPr>
    </w:lvl>
    <w:lvl w:ilvl="2" w:tplc="0C0A001B" w:tentative="1">
      <w:start w:val="1"/>
      <w:numFmt w:val="lowerRoman"/>
      <w:lvlText w:val="%3."/>
      <w:lvlJc w:val="right"/>
      <w:pPr>
        <w:ind w:left="1764" w:hanging="180"/>
      </w:pPr>
    </w:lvl>
    <w:lvl w:ilvl="3" w:tplc="0C0A000F" w:tentative="1">
      <w:start w:val="1"/>
      <w:numFmt w:val="decimal"/>
      <w:lvlText w:val="%4."/>
      <w:lvlJc w:val="left"/>
      <w:pPr>
        <w:ind w:left="2484" w:hanging="360"/>
      </w:pPr>
    </w:lvl>
    <w:lvl w:ilvl="4" w:tplc="0C0A0019" w:tentative="1">
      <w:start w:val="1"/>
      <w:numFmt w:val="lowerLetter"/>
      <w:lvlText w:val="%5."/>
      <w:lvlJc w:val="left"/>
      <w:pPr>
        <w:ind w:left="3204" w:hanging="360"/>
      </w:pPr>
    </w:lvl>
    <w:lvl w:ilvl="5" w:tplc="0C0A001B" w:tentative="1">
      <w:start w:val="1"/>
      <w:numFmt w:val="lowerRoman"/>
      <w:lvlText w:val="%6."/>
      <w:lvlJc w:val="right"/>
      <w:pPr>
        <w:ind w:left="3924" w:hanging="180"/>
      </w:pPr>
    </w:lvl>
    <w:lvl w:ilvl="6" w:tplc="0C0A000F" w:tentative="1">
      <w:start w:val="1"/>
      <w:numFmt w:val="decimal"/>
      <w:lvlText w:val="%7."/>
      <w:lvlJc w:val="left"/>
      <w:pPr>
        <w:ind w:left="4644" w:hanging="360"/>
      </w:pPr>
    </w:lvl>
    <w:lvl w:ilvl="7" w:tplc="0C0A0019" w:tentative="1">
      <w:start w:val="1"/>
      <w:numFmt w:val="lowerLetter"/>
      <w:lvlText w:val="%8."/>
      <w:lvlJc w:val="left"/>
      <w:pPr>
        <w:ind w:left="5364" w:hanging="360"/>
      </w:pPr>
    </w:lvl>
    <w:lvl w:ilvl="8" w:tplc="0C0A001B" w:tentative="1">
      <w:start w:val="1"/>
      <w:numFmt w:val="lowerRoman"/>
      <w:lvlText w:val="%9."/>
      <w:lvlJc w:val="right"/>
      <w:pPr>
        <w:ind w:left="6084" w:hanging="180"/>
      </w:pPr>
    </w:lvl>
  </w:abstractNum>
  <w:abstractNum w:abstractNumId="122">
    <w:nsid w:val="1F762C07"/>
    <w:multiLevelType w:val="hybridMultilevel"/>
    <w:tmpl w:val="EBE07BA4"/>
    <w:lvl w:ilvl="0" w:tplc="842AE254">
      <w:start w:val="1"/>
      <w:numFmt w:val="decimal"/>
      <w:lvlText w:val="%1."/>
      <w:lvlJc w:val="left"/>
      <w:pPr>
        <w:ind w:left="720" w:hanging="360"/>
      </w:pPr>
    </w:lvl>
    <w:lvl w:ilvl="1" w:tplc="3742312A">
      <w:start w:val="1"/>
      <w:numFmt w:val="lowerLetter"/>
      <w:lvlText w:val="%2."/>
      <w:lvlJc w:val="left"/>
      <w:pPr>
        <w:ind w:left="1440" w:hanging="360"/>
      </w:pPr>
    </w:lvl>
    <w:lvl w:ilvl="2" w:tplc="7EDE92B6" w:tentative="1">
      <w:start w:val="1"/>
      <w:numFmt w:val="lowerRoman"/>
      <w:lvlText w:val="%3."/>
      <w:lvlJc w:val="right"/>
      <w:pPr>
        <w:ind w:left="2160" w:hanging="180"/>
      </w:pPr>
    </w:lvl>
    <w:lvl w:ilvl="3" w:tplc="E17026BA" w:tentative="1">
      <w:start w:val="1"/>
      <w:numFmt w:val="decimal"/>
      <w:lvlText w:val="%4."/>
      <w:lvlJc w:val="left"/>
      <w:pPr>
        <w:ind w:left="2880" w:hanging="360"/>
      </w:pPr>
    </w:lvl>
    <w:lvl w:ilvl="4" w:tplc="FF5ACDF8" w:tentative="1">
      <w:start w:val="1"/>
      <w:numFmt w:val="lowerLetter"/>
      <w:lvlText w:val="%5."/>
      <w:lvlJc w:val="left"/>
      <w:pPr>
        <w:ind w:left="3600" w:hanging="360"/>
      </w:pPr>
    </w:lvl>
    <w:lvl w:ilvl="5" w:tplc="35E026AC" w:tentative="1">
      <w:start w:val="1"/>
      <w:numFmt w:val="lowerRoman"/>
      <w:lvlText w:val="%6."/>
      <w:lvlJc w:val="right"/>
      <w:pPr>
        <w:ind w:left="4320" w:hanging="180"/>
      </w:pPr>
    </w:lvl>
    <w:lvl w:ilvl="6" w:tplc="ED30F2A6" w:tentative="1">
      <w:start w:val="1"/>
      <w:numFmt w:val="decimal"/>
      <w:lvlText w:val="%7."/>
      <w:lvlJc w:val="left"/>
      <w:pPr>
        <w:ind w:left="5040" w:hanging="360"/>
      </w:pPr>
    </w:lvl>
    <w:lvl w:ilvl="7" w:tplc="68F02EBA" w:tentative="1">
      <w:start w:val="1"/>
      <w:numFmt w:val="lowerLetter"/>
      <w:lvlText w:val="%8."/>
      <w:lvlJc w:val="left"/>
      <w:pPr>
        <w:ind w:left="5760" w:hanging="360"/>
      </w:pPr>
    </w:lvl>
    <w:lvl w:ilvl="8" w:tplc="18ACD070" w:tentative="1">
      <w:start w:val="1"/>
      <w:numFmt w:val="lowerRoman"/>
      <w:lvlText w:val="%9."/>
      <w:lvlJc w:val="right"/>
      <w:pPr>
        <w:ind w:left="6480" w:hanging="180"/>
      </w:pPr>
    </w:lvl>
  </w:abstractNum>
  <w:abstractNum w:abstractNumId="123">
    <w:nsid w:val="1F774B88"/>
    <w:multiLevelType w:val="hybridMultilevel"/>
    <w:tmpl w:val="38E047CE"/>
    <w:lvl w:ilvl="0" w:tplc="A4ECA47C">
      <w:start w:val="1"/>
      <w:numFmt w:val="decimal"/>
      <w:lvlText w:val="%1."/>
      <w:lvlJc w:val="left"/>
      <w:pPr>
        <w:tabs>
          <w:tab w:val="num" w:pos="720"/>
        </w:tabs>
        <w:ind w:left="720" w:hanging="360"/>
      </w:pPr>
    </w:lvl>
    <w:lvl w:ilvl="1" w:tplc="90FA3F06">
      <w:start w:val="1"/>
      <w:numFmt w:val="decimal"/>
      <w:lvlText w:val="%2."/>
      <w:lvlJc w:val="left"/>
      <w:pPr>
        <w:tabs>
          <w:tab w:val="num" w:pos="1440"/>
        </w:tabs>
        <w:ind w:left="1440" w:hanging="360"/>
      </w:pPr>
    </w:lvl>
    <w:lvl w:ilvl="2" w:tplc="23EEBF38">
      <w:start w:val="1"/>
      <w:numFmt w:val="lowerRoman"/>
      <w:lvlText w:val="%3."/>
      <w:lvlJc w:val="right"/>
      <w:pPr>
        <w:tabs>
          <w:tab w:val="num" w:pos="2160"/>
        </w:tabs>
        <w:ind w:left="2160" w:hanging="180"/>
      </w:pPr>
    </w:lvl>
    <w:lvl w:ilvl="3" w:tplc="76669F7C" w:tentative="1">
      <w:start w:val="1"/>
      <w:numFmt w:val="decimal"/>
      <w:lvlText w:val="%4."/>
      <w:lvlJc w:val="left"/>
      <w:pPr>
        <w:tabs>
          <w:tab w:val="num" w:pos="2880"/>
        </w:tabs>
        <w:ind w:left="2880" w:hanging="360"/>
      </w:pPr>
    </w:lvl>
    <w:lvl w:ilvl="4" w:tplc="021649DE" w:tentative="1">
      <w:start w:val="1"/>
      <w:numFmt w:val="lowerLetter"/>
      <w:lvlText w:val="%5."/>
      <w:lvlJc w:val="left"/>
      <w:pPr>
        <w:tabs>
          <w:tab w:val="num" w:pos="3600"/>
        </w:tabs>
        <w:ind w:left="3600" w:hanging="360"/>
      </w:pPr>
    </w:lvl>
    <w:lvl w:ilvl="5" w:tplc="289AEFE4" w:tentative="1">
      <w:start w:val="1"/>
      <w:numFmt w:val="lowerRoman"/>
      <w:lvlText w:val="%6."/>
      <w:lvlJc w:val="right"/>
      <w:pPr>
        <w:tabs>
          <w:tab w:val="num" w:pos="4320"/>
        </w:tabs>
        <w:ind w:left="4320" w:hanging="180"/>
      </w:pPr>
    </w:lvl>
    <w:lvl w:ilvl="6" w:tplc="A7866104" w:tentative="1">
      <w:start w:val="1"/>
      <w:numFmt w:val="decimal"/>
      <w:lvlText w:val="%7."/>
      <w:lvlJc w:val="left"/>
      <w:pPr>
        <w:tabs>
          <w:tab w:val="num" w:pos="5040"/>
        </w:tabs>
        <w:ind w:left="5040" w:hanging="360"/>
      </w:pPr>
    </w:lvl>
    <w:lvl w:ilvl="7" w:tplc="546AFB50" w:tentative="1">
      <w:start w:val="1"/>
      <w:numFmt w:val="lowerLetter"/>
      <w:lvlText w:val="%8."/>
      <w:lvlJc w:val="left"/>
      <w:pPr>
        <w:tabs>
          <w:tab w:val="num" w:pos="5760"/>
        </w:tabs>
        <w:ind w:left="5760" w:hanging="360"/>
      </w:pPr>
    </w:lvl>
    <w:lvl w:ilvl="8" w:tplc="E0EEA024" w:tentative="1">
      <w:start w:val="1"/>
      <w:numFmt w:val="lowerRoman"/>
      <w:lvlText w:val="%9."/>
      <w:lvlJc w:val="right"/>
      <w:pPr>
        <w:tabs>
          <w:tab w:val="num" w:pos="6480"/>
        </w:tabs>
        <w:ind w:left="6480" w:hanging="180"/>
      </w:pPr>
    </w:lvl>
  </w:abstractNum>
  <w:abstractNum w:abstractNumId="124">
    <w:nsid w:val="20297360"/>
    <w:multiLevelType w:val="hybridMultilevel"/>
    <w:tmpl w:val="D8A4CB06"/>
    <w:lvl w:ilvl="0" w:tplc="0409000F">
      <w:start w:val="1"/>
      <w:numFmt w:val="decimal"/>
      <w:lvlText w:val="%1."/>
      <w:lvlJc w:val="left"/>
      <w:pPr>
        <w:tabs>
          <w:tab w:val="num" w:pos="720"/>
        </w:tabs>
        <w:ind w:left="720" w:hanging="360"/>
      </w:pPr>
      <w:rPr>
        <w:rFonts w:hint="default"/>
      </w:rPr>
    </w:lvl>
    <w:lvl w:ilvl="1" w:tplc="04090019">
      <w:start w:val="1"/>
      <w:numFmt w:val="bullet"/>
      <w:lvlText w:val=""/>
      <w:lvlJc w:val="left"/>
      <w:pPr>
        <w:tabs>
          <w:tab w:val="num" w:pos="1200"/>
        </w:tabs>
        <w:ind w:left="1200" w:hanging="420"/>
      </w:pPr>
      <w:rPr>
        <w:rFonts w:ascii="Symbol" w:hAnsi="Symbol" w:hint="default"/>
      </w:rPr>
    </w:lvl>
    <w:lvl w:ilvl="2" w:tplc="0409001B">
      <w:start w:val="1"/>
      <w:numFmt w:val="bullet"/>
      <w:lvlText w:val=""/>
      <w:lvlJc w:val="left"/>
      <w:pPr>
        <w:tabs>
          <w:tab w:val="num" w:pos="1620"/>
        </w:tabs>
        <w:ind w:left="1620" w:hanging="420"/>
      </w:pPr>
      <w:rPr>
        <w:rFonts w:ascii="Symbol" w:hAnsi="Symbol" w:hint="default"/>
      </w:r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25">
    <w:nsid w:val="209070D0"/>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20BF7242"/>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nsid w:val="20CF50E4"/>
    <w:multiLevelType w:val="hybridMultilevel"/>
    <w:tmpl w:val="EE34C944"/>
    <w:lvl w:ilvl="0" w:tplc="B766559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nsid w:val="20DF4D97"/>
    <w:multiLevelType w:val="hybridMultilevel"/>
    <w:tmpl w:val="6A92C63C"/>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20F22845"/>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130">
    <w:nsid w:val="211968FB"/>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1">
    <w:nsid w:val="212D0357"/>
    <w:multiLevelType w:val="hybridMultilevel"/>
    <w:tmpl w:val="A9A6F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217C46C8"/>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218700A2"/>
    <w:multiLevelType w:val="hybridMultilevel"/>
    <w:tmpl w:val="FC1C46E0"/>
    <w:lvl w:ilvl="0" w:tplc="10090017">
      <w:start w:val="1"/>
      <w:numFmt w:val="lowerLetter"/>
      <w:lvlText w:val="%1)"/>
      <w:lvlJc w:val="left"/>
      <w:pPr>
        <w:ind w:left="720" w:hanging="360"/>
      </w:pPr>
    </w:lvl>
    <w:lvl w:ilvl="1" w:tplc="051408EE">
      <w:start w:val="1"/>
      <w:numFmt w:val="lowerRoman"/>
      <w:lvlText w:val="%2."/>
      <w:lvlJc w:val="right"/>
      <w:pPr>
        <w:ind w:left="1440" w:hanging="360"/>
      </w:pPr>
      <w:rPr>
        <w:rFonts w:hint="eastAsia"/>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4">
    <w:nsid w:val="21E74907"/>
    <w:multiLevelType w:val="hybridMultilevel"/>
    <w:tmpl w:val="467A1A00"/>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5">
    <w:nsid w:val="22084464"/>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36">
    <w:nsid w:val="227A5942"/>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7">
    <w:nsid w:val="22E56426"/>
    <w:multiLevelType w:val="hybridMultilevel"/>
    <w:tmpl w:val="8A9615FA"/>
    <w:lvl w:ilvl="0" w:tplc="0413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8">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39">
    <w:nsid w:val="23181321"/>
    <w:multiLevelType w:val="hybridMultilevel"/>
    <w:tmpl w:val="054A38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0">
    <w:nsid w:val="23E420FF"/>
    <w:multiLevelType w:val="hybridMultilevel"/>
    <w:tmpl w:val="377275C0"/>
    <w:lvl w:ilvl="0" w:tplc="3DA2DC5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23F7025B"/>
    <w:multiLevelType w:val="hybridMultilevel"/>
    <w:tmpl w:val="25381C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24081100"/>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241E55C8"/>
    <w:multiLevelType w:val="hybridMultilevel"/>
    <w:tmpl w:val="C9A41CF6"/>
    <w:lvl w:ilvl="0" w:tplc="5FD4B0E2">
      <w:numFmt w:val="bullet"/>
      <w:lvlText w:val="-"/>
      <w:lvlJc w:val="left"/>
      <w:pPr>
        <w:ind w:left="1080" w:hanging="360"/>
      </w:pPr>
      <w:rPr>
        <w:rFonts w:ascii="Symbol" w:eastAsia="Batang" w:hAnsi="Symbol" w:cs="Times New Roman"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4">
    <w:nsid w:val="245E5E2F"/>
    <w:multiLevelType w:val="hybridMultilevel"/>
    <w:tmpl w:val="DFDA46F4"/>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F">
      <w:start w:val="1"/>
      <w:numFmt w:val="decimal"/>
      <w:lvlText w:val="%4."/>
      <w:lvlJc w:val="left"/>
      <w:pPr>
        <w:ind w:left="3240" w:hanging="360"/>
      </w:pPr>
      <w:rPr>
        <w:rFonts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5">
    <w:nsid w:val="24951E9B"/>
    <w:multiLevelType w:val="hybridMultilevel"/>
    <w:tmpl w:val="9E06D9C6"/>
    <w:lvl w:ilvl="0" w:tplc="0409000F">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6">
    <w:nsid w:val="24C3086C"/>
    <w:multiLevelType w:val="hybridMultilevel"/>
    <w:tmpl w:val="62EC63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7">
    <w:nsid w:val="24C848E6"/>
    <w:multiLevelType w:val="hybridMultilevel"/>
    <w:tmpl w:val="D3B8CB6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200"/>
        </w:tabs>
        <w:ind w:left="1200" w:hanging="420"/>
      </w:pPr>
    </w:lvl>
    <w:lvl w:ilvl="2" w:tplc="FFFFFFFF">
      <w:start w:val="1"/>
      <w:numFmt w:val="lowerRoman"/>
      <w:lvlText w:val="%3."/>
      <w:lvlJc w:val="right"/>
      <w:pPr>
        <w:tabs>
          <w:tab w:val="num" w:pos="1620"/>
        </w:tabs>
        <w:ind w:left="1620" w:hanging="420"/>
      </w:pPr>
    </w:lvl>
    <w:lvl w:ilvl="3" w:tplc="FFFFFFFF">
      <w:start w:val="1"/>
      <w:numFmt w:val="decimal"/>
      <w:lvlText w:val="%4."/>
      <w:lvlJc w:val="left"/>
      <w:pPr>
        <w:tabs>
          <w:tab w:val="num" w:pos="2040"/>
        </w:tabs>
        <w:ind w:left="2040" w:hanging="420"/>
      </w:pPr>
    </w:lvl>
    <w:lvl w:ilvl="4" w:tplc="FFFFFFFF" w:tentative="1">
      <w:start w:val="1"/>
      <w:numFmt w:val="lowerLetter"/>
      <w:lvlText w:val="%5)"/>
      <w:lvlJc w:val="left"/>
      <w:pPr>
        <w:tabs>
          <w:tab w:val="num" w:pos="2460"/>
        </w:tabs>
        <w:ind w:left="2460" w:hanging="420"/>
      </w:pPr>
    </w:lvl>
    <w:lvl w:ilvl="5" w:tplc="FFFFFFFF" w:tentative="1">
      <w:start w:val="1"/>
      <w:numFmt w:val="lowerRoman"/>
      <w:lvlText w:val="%6."/>
      <w:lvlJc w:val="right"/>
      <w:pPr>
        <w:tabs>
          <w:tab w:val="num" w:pos="2880"/>
        </w:tabs>
        <w:ind w:left="2880" w:hanging="420"/>
      </w:pPr>
    </w:lvl>
    <w:lvl w:ilvl="6" w:tplc="FFFFFFFF" w:tentative="1">
      <w:start w:val="1"/>
      <w:numFmt w:val="decimal"/>
      <w:lvlText w:val="%7."/>
      <w:lvlJc w:val="left"/>
      <w:pPr>
        <w:tabs>
          <w:tab w:val="num" w:pos="3300"/>
        </w:tabs>
        <w:ind w:left="3300" w:hanging="420"/>
      </w:pPr>
    </w:lvl>
    <w:lvl w:ilvl="7" w:tplc="FFFFFFFF" w:tentative="1">
      <w:start w:val="1"/>
      <w:numFmt w:val="lowerLetter"/>
      <w:lvlText w:val="%8)"/>
      <w:lvlJc w:val="left"/>
      <w:pPr>
        <w:tabs>
          <w:tab w:val="num" w:pos="3720"/>
        </w:tabs>
        <w:ind w:left="3720" w:hanging="420"/>
      </w:pPr>
    </w:lvl>
    <w:lvl w:ilvl="8" w:tplc="FFFFFFFF" w:tentative="1">
      <w:start w:val="1"/>
      <w:numFmt w:val="lowerRoman"/>
      <w:lvlText w:val="%9."/>
      <w:lvlJc w:val="right"/>
      <w:pPr>
        <w:tabs>
          <w:tab w:val="num" w:pos="4140"/>
        </w:tabs>
        <w:ind w:left="4140" w:hanging="420"/>
      </w:pPr>
    </w:lvl>
  </w:abstractNum>
  <w:abstractNum w:abstractNumId="148">
    <w:nsid w:val="25653D9C"/>
    <w:multiLevelType w:val="hybridMultilevel"/>
    <w:tmpl w:val="CFCA26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2577116B"/>
    <w:multiLevelType w:val="hybridMultilevel"/>
    <w:tmpl w:val="908E31B2"/>
    <w:lvl w:ilvl="0" w:tplc="10090015">
      <w:start w:val="1"/>
      <w:numFmt w:val="upperLetter"/>
      <w:lvlText w:val="%1."/>
      <w:lvlJc w:val="left"/>
      <w:pPr>
        <w:ind w:left="720" w:hanging="360"/>
      </w:pPr>
    </w:lvl>
    <w:lvl w:ilvl="1" w:tplc="7D84A1BE" w:tentative="1">
      <w:start w:val="1"/>
      <w:numFmt w:val="lowerLetter"/>
      <w:lvlText w:val="%2."/>
      <w:lvlJc w:val="left"/>
      <w:pPr>
        <w:ind w:left="1440" w:hanging="360"/>
      </w:pPr>
    </w:lvl>
    <w:lvl w:ilvl="2" w:tplc="93B611B2" w:tentative="1">
      <w:start w:val="1"/>
      <w:numFmt w:val="lowerRoman"/>
      <w:lvlText w:val="%3."/>
      <w:lvlJc w:val="right"/>
      <w:pPr>
        <w:ind w:left="2160" w:hanging="180"/>
      </w:pPr>
    </w:lvl>
    <w:lvl w:ilvl="3" w:tplc="20ACEC16" w:tentative="1">
      <w:start w:val="1"/>
      <w:numFmt w:val="decimal"/>
      <w:lvlText w:val="%4."/>
      <w:lvlJc w:val="left"/>
      <w:pPr>
        <w:ind w:left="2880" w:hanging="360"/>
      </w:pPr>
    </w:lvl>
    <w:lvl w:ilvl="4" w:tplc="95F8ED2E" w:tentative="1">
      <w:start w:val="1"/>
      <w:numFmt w:val="lowerLetter"/>
      <w:lvlText w:val="%5."/>
      <w:lvlJc w:val="left"/>
      <w:pPr>
        <w:ind w:left="3600" w:hanging="360"/>
      </w:pPr>
    </w:lvl>
    <w:lvl w:ilvl="5" w:tplc="989CFFB8" w:tentative="1">
      <w:start w:val="1"/>
      <w:numFmt w:val="lowerRoman"/>
      <w:lvlText w:val="%6."/>
      <w:lvlJc w:val="right"/>
      <w:pPr>
        <w:ind w:left="4320" w:hanging="180"/>
      </w:pPr>
    </w:lvl>
    <w:lvl w:ilvl="6" w:tplc="D32E2F80" w:tentative="1">
      <w:start w:val="1"/>
      <w:numFmt w:val="decimal"/>
      <w:lvlText w:val="%7."/>
      <w:lvlJc w:val="left"/>
      <w:pPr>
        <w:ind w:left="5040" w:hanging="360"/>
      </w:pPr>
    </w:lvl>
    <w:lvl w:ilvl="7" w:tplc="C1ECFAFE" w:tentative="1">
      <w:start w:val="1"/>
      <w:numFmt w:val="lowerLetter"/>
      <w:lvlText w:val="%8."/>
      <w:lvlJc w:val="left"/>
      <w:pPr>
        <w:ind w:left="5760" w:hanging="360"/>
      </w:pPr>
    </w:lvl>
    <w:lvl w:ilvl="8" w:tplc="729A0F00" w:tentative="1">
      <w:start w:val="1"/>
      <w:numFmt w:val="lowerRoman"/>
      <w:lvlText w:val="%9."/>
      <w:lvlJc w:val="right"/>
      <w:pPr>
        <w:ind w:left="6480" w:hanging="180"/>
      </w:pPr>
    </w:lvl>
  </w:abstractNum>
  <w:abstractNum w:abstractNumId="150">
    <w:nsid w:val="257E7A96"/>
    <w:multiLevelType w:val="hybridMultilevel"/>
    <w:tmpl w:val="82D6D7C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25944A80"/>
    <w:multiLevelType w:val="multilevel"/>
    <w:tmpl w:val="9642CF02"/>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152">
    <w:nsid w:val="25F30A91"/>
    <w:multiLevelType w:val="hybridMultilevel"/>
    <w:tmpl w:val="9384B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263A3F8A"/>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54">
    <w:nsid w:val="269141C8"/>
    <w:multiLevelType w:val="hybridMultilevel"/>
    <w:tmpl w:val="96827A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26CF09C6"/>
    <w:multiLevelType w:val="hybridMultilevel"/>
    <w:tmpl w:val="646A9544"/>
    <w:lvl w:ilvl="0" w:tplc="0409000F">
      <w:start w:val="1"/>
      <w:numFmt w:val="bullet"/>
      <w:lvlText w:val=""/>
      <w:lvlJc w:val="left"/>
      <w:pPr>
        <w:tabs>
          <w:tab w:val="num" w:pos="284"/>
        </w:tabs>
        <w:ind w:left="284" w:hanging="284"/>
      </w:pPr>
      <w:rPr>
        <w:rFonts w:ascii="Symbol" w:hAnsi="Symbol" w:hint="default"/>
      </w:rPr>
    </w:lvl>
    <w:lvl w:ilvl="1" w:tplc="37E6C5D8">
      <w:start w:val="1"/>
      <w:numFmt w:val="bullet"/>
      <w:lvlText w:val="o"/>
      <w:lvlJc w:val="left"/>
      <w:pPr>
        <w:ind w:left="360" w:hanging="360"/>
      </w:pPr>
      <w:rPr>
        <w:rFonts w:ascii="Courier New" w:hAnsi="Courier New" w:cs="Courier New" w:hint="default"/>
      </w:rPr>
    </w:lvl>
    <w:lvl w:ilvl="2" w:tplc="0409001B">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56">
    <w:nsid w:val="270C1F4E"/>
    <w:multiLevelType w:val="hybridMultilevel"/>
    <w:tmpl w:val="C8141F6C"/>
    <w:lvl w:ilvl="0" w:tplc="FFFFFFFF">
      <w:start w:val="1"/>
      <w:numFmt w:val="decimal"/>
      <w:lvlText w:val="%1."/>
      <w:lvlJc w:val="left"/>
      <w:pPr>
        <w:ind w:left="720" w:hanging="360"/>
      </w:pPr>
      <w:rPr>
        <w:rFonts w:hint="default"/>
        <w:b w:val="0"/>
        <w:i w:val="0"/>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7">
    <w:nsid w:val="27DB3B28"/>
    <w:multiLevelType w:val="hybridMultilevel"/>
    <w:tmpl w:val="F5A0A99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8">
    <w:nsid w:val="280173E1"/>
    <w:multiLevelType w:val="hybridMultilevel"/>
    <w:tmpl w:val="B19A08CC"/>
    <w:lvl w:ilvl="0" w:tplc="AF0A8B70">
      <w:start w:val="1"/>
      <w:numFmt w:val="decimal"/>
      <w:lvlText w:val="%1."/>
      <w:lvlJc w:val="left"/>
      <w:pPr>
        <w:ind w:left="720" w:hanging="360"/>
      </w:p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9">
    <w:nsid w:val="280A425A"/>
    <w:multiLevelType w:val="hybridMultilevel"/>
    <w:tmpl w:val="66F660D6"/>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0">
    <w:nsid w:val="28697808"/>
    <w:multiLevelType w:val="hybridMultilevel"/>
    <w:tmpl w:val="3402BE82"/>
    <w:lvl w:ilvl="0" w:tplc="0809001B">
      <w:start w:val="1"/>
      <w:numFmt w:val="lowerRoman"/>
      <w:lvlText w:val="%1."/>
      <w:lvlJc w:val="right"/>
      <w:pPr>
        <w:ind w:left="1800" w:hanging="360"/>
      </w:p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1">
    <w:nsid w:val="288C2CD4"/>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2">
    <w:nsid w:val="290027CF"/>
    <w:multiLevelType w:val="hybridMultilevel"/>
    <w:tmpl w:val="B50AD6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292B135B"/>
    <w:multiLevelType w:val="hybridMultilevel"/>
    <w:tmpl w:val="A93C05F2"/>
    <w:lvl w:ilvl="0" w:tplc="0409000F">
      <w:start w:val="1"/>
      <w:numFmt w:val="decimal"/>
      <w:lvlText w:val="%1."/>
      <w:lvlJc w:val="left"/>
      <w:pPr>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64">
    <w:nsid w:val="29374C9A"/>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165">
    <w:nsid w:val="293C2718"/>
    <w:multiLevelType w:val="hybridMultilevel"/>
    <w:tmpl w:val="E6CCAE70"/>
    <w:lvl w:ilvl="0" w:tplc="5BAC27B6">
      <w:start w:val="1"/>
      <w:numFmt w:val="bulle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5">
      <w:start w:val="1"/>
      <w:numFmt w:val="lowerRoman"/>
      <w:lvlText w:val="%4."/>
      <w:lvlJc w:val="right"/>
      <w:pPr>
        <w:tabs>
          <w:tab w:val="num" w:pos="1233"/>
        </w:tabs>
        <w:ind w:left="1233" w:hanging="360"/>
      </w:pPr>
      <w:rPr>
        <w:rFonts w:hint="default"/>
      </w:rPr>
    </w:lvl>
    <w:lvl w:ilvl="4" w:tplc="04090019">
      <w:start w:val="1"/>
      <w:numFmt w:val="bullet"/>
      <w:lvlText w:val="o"/>
      <w:lvlJc w:val="left"/>
      <w:pPr>
        <w:tabs>
          <w:tab w:val="num" w:pos="1953"/>
        </w:tabs>
        <w:ind w:left="1953" w:hanging="360"/>
      </w:pPr>
      <w:rPr>
        <w:rFonts w:ascii="Courier New" w:hAnsi="Courier New" w:hint="default"/>
      </w:rPr>
    </w:lvl>
    <w:lvl w:ilvl="5" w:tplc="10090011">
      <w:start w:val="1"/>
      <w:numFmt w:val="decimal"/>
      <w:lvlText w:val="%6)"/>
      <w:lvlJc w:val="left"/>
      <w:pPr>
        <w:tabs>
          <w:tab w:val="num" w:pos="2673"/>
        </w:tabs>
        <w:ind w:left="2673" w:hanging="360"/>
      </w:pPr>
      <w:rPr>
        <w:rFont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66">
    <w:nsid w:val="29513768"/>
    <w:multiLevelType w:val="hybridMultilevel"/>
    <w:tmpl w:val="3B6E465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7">
    <w:nsid w:val="29DC2039"/>
    <w:multiLevelType w:val="hybridMultilevel"/>
    <w:tmpl w:val="6EAC3CDC"/>
    <w:lvl w:ilvl="0" w:tplc="2D8A66C6">
      <w:start w:val="7"/>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8">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2A3C01BB"/>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2A4C7082"/>
    <w:multiLevelType w:val="hybridMultilevel"/>
    <w:tmpl w:val="A0EC0460"/>
    <w:lvl w:ilvl="0" w:tplc="891092C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2">
    <w:nsid w:val="2A8C6563"/>
    <w:multiLevelType w:val="hybridMultilevel"/>
    <w:tmpl w:val="87ECE402"/>
    <w:lvl w:ilvl="0" w:tplc="08090017">
      <w:start w:val="1"/>
      <w:numFmt w:val="lowerLetter"/>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73">
    <w:nsid w:val="2A983A7B"/>
    <w:multiLevelType w:val="hybridMultilevel"/>
    <w:tmpl w:val="93DA8D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nsid w:val="2AA95CEB"/>
    <w:multiLevelType w:val="hybridMultilevel"/>
    <w:tmpl w:val="300A5452"/>
    <w:lvl w:ilvl="0" w:tplc="F264A6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2B0F20A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76">
    <w:nsid w:val="2B4408CC"/>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2BA47652"/>
    <w:multiLevelType w:val="hybridMultilevel"/>
    <w:tmpl w:val="FCF4E18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8">
    <w:nsid w:val="2BC97340"/>
    <w:multiLevelType w:val="hybridMultilevel"/>
    <w:tmpl w:val="3F7E2BC8"/>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79">
    <w:nsid w:val="2BEA709A"/>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0">
    <w:nsid w:val="2BFC12F3"/>
    <w:multiLevelType w:val="hybridMultilevel"/>
    <w:tmpl w:val="34D89AF6"/>
    <w:lvl w:ilvl="0" w:tplc="04090001">
      <w:start w:val="1"/>
      <w:numFmt w:val="lowerLetter"/>
      <w:lvlText w:val="%1."/>
      <w:lvlJc w:val="left"/>
      <w:pPr>
        <w:ind w:left="1440" w:hanging="360"/>
      </w:pPr>
      <w:rPr>
        <w:rFonts w:hint="default"/>
      </w:rPr>
    </w:lvl>
    <w:lvl w:ilvl="1" w:tplc="04090003">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nsid w:val="2C0D2F02"/>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2CF86272"/>
    <w:multiLevelType w:val="hybridMultilevel"/>
    <w:tmpl w:val="37CC14E4"/>
    <w:lvl w:ilvl="0" w:tplc="1009001B">
      <w:start w:val="1"/>
      <w:numFmt w:val="lowerRoman"/>
      <w:lvlText w:val="%1."/>
      <w:lvlJc w:val="right"/>
      <w:pPr>
        <w:ind w:left="1800" w:hanging="360"/>
      </w:pPr>
    </w:lvl>
    <w:lvl w:ilvl="1" w:tplc="0409000F">
      <w:start w:val="1"/>
      <w:numFmt w:val="decimal"/>
      <w:lvlText w:val="%2."/>
      <w:lvlJc w:val="left"/>
      <w:pPr>
        <w:ind w:left="2520" w:hanging="360"/>
      </w:pPr>
    </w:lvl>
    <w:lvl w:ilvl="2" w:tplc="04090011">
      <w:start w:val="1"/>
      <w:numFmt w:val="decimal"/>
      <w:lvlText w:val="%3)"/>
      <w:lvlJc w:val="lef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3">
    <w:nsid w:val="2D165C20"/>
    <w:multiLevelType w:val="hybridMultilevel"/>
    <w:tmpl w:val="F2847D62"/>
    <w:lvl w:ilvl="0" w:tplc="04090019">
      <w:start w:val="1"/>
      <w:numFmt w:val="lowerLetter"/>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4">
    <w:nsid w:val="2D1714CF"/>
    <w:multiLevelType w:val="hybridMultilevel"/>
    <w:tmpl w:val="21006E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5">
    <w:nsid w:val="2D7F1589"/>
    <w:multiLevelType w:val="hybridMultilevel"/>
    <w:tmpl w:val="D8F268F0"/>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86">
    <w:nsid w:val="2DA24B75"/>
    <w:multiLevelType w:val="hybridMultilevel"/>
    <w:tmpl w:val="1A3A7A26"/>
    <w:lvl w:ilvl="0" w:tplc="10090017">
      <w:start w:val="1"/>
      <w:numFmt w:val="lowerLetter"/>
      <w:lvlText w:val="%1)"/>
      <w:lvlJc w:val="left"/>
      <w:pPr>
        <w:ind w:left="1980" w:hanging="360"/>
      </w:pPr>
    </w:lvl>
    <w:lvl w:ilvl="1" w:tplc="10090019" w:tentative="1">
      <w:start w:val="1"/>
      <w:numFmt w:val="lowerLetter"/>
      <w:lvlText w:val="%2."/>
      <w:lvlJc w:val="left"/>
      <w:pPr>
        <w:ind w:left="2700" w:hanging="360"/>
      </w:pPr>
    </w:lvl>
    <w:lvl w:ilvl="2" w:tplc="1009001B" w:tentative="1">
      <w:start w:val="1"/>
      <w:numFmt w:val="lowerRoman"/>
      <w:lvlText w:val="%3."/>
      <w:lvlJc w:val="right"/>
      <w:pPr>
        <w:ind w:left="3420" w:hanging="180"/>
      </w:pPr>
    </w:lvl>
    <w:lvl w:ilvl="3" w:tplc="1009000F" w:tentative="1">
      <w:start w:val="1"/>
      <w:numFmt w:val="decimal"/>
      <w:lvlText w:val="%4."/>
      <w:lvlJc w:val="left"/>
      <w:pPr>
        <w:ind w:left="4140" w:hanging="360"/>
      </w:pPr>
    </w:lvl>
    <w:lvl w:ilvl="4" w:tplc="10090019" w:tentative="1">
      <w:start w:val="1"/>
      <w:numFmt w:val="lowerLetter"/>
      <w:lvlText w:val="%5."/>
      <w:lvlJc w:val="left"/>
      <w:pPr>
        <w:ind w:left="4860" w:hanging="360"/>
      </w:pPr>
    </w:lvl>
    <w:lvl w:ilvl="5" w:tplc="1009001B" w:tentative="1">
      <w:start w:val="1"/>
      <w:numFmt w:val="lowerRoman"/>
      <w:lvlText w:val="%6."/>
      <w:lvlJc w:val="right"/>
      <w:pPr>
        <w:ind w:left="5580" w:hanging="180"/>
      </w:pPr>
    </w:lvl>
    <w:lvl w:ilvl="6" w:tplc="1009000F" w:tentative="1">
      <w:start w:val="1"/>
      <w:numFmt w:val="decimal"/>
      <w:lvlText w:val="%7."/>
      <w:lvlJc w:val="left"/>
      <w:pPr>
        <w:ind w:left="6300" w:hanging="360"/>
      </w:pPr>
    </w:lvl>
    <w:lvl w:ilvl="7" w:tplc="10090019" w:tentative="1">
      <w:start w:val="1"/>
      <w:numFmt w:val="lowerLetter"/>
      <w:lvlText w:val="%8."/>
      <w:lvlJc w:val="left"/>
      <w:pPr>
        <w:ind w:left="7020" w:hanging="360"/>
      </w:pPr>
    </w:lvl>
    <w:lvl w:ilvl="8" w:tplc="1009001B" w:tentative="1">
      <w:start w:val="1"/>
      <w:numFmt w:val="lowerRoman"/>
      <w:lvlText w:val="%9."/>
      <w:lvlJc w:val="right"/>
      <w:pPr>
        <w:ind w:left="7740" w:hanging="180"/>
      </w:pPr>
    </w:lvl>
  </w:abstractNum>
  <w:abstractNum w:abstractNumId="187">
    <w:nsid w:val="2DA843C7"/>
    <w:multiLevelType w:val="hybridMultilevel"/>
    <w:tmpl w:val="B29ED7BE"/>
    <w:lvl w:ilvl="0" w:tplc="06CAC1B4">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5"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189">
    <w:nsid w:val="2E0956BE"/>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nsid w:val="2E453AAB"/>
    <w:multiLevelType w:val="hybridMultilevel"/>
    <w:tmpl w:val="6CB6DDF8"/>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91">
    <w:nsid w:val="2E551E26"/>
    <w:multiLevelType w:val="hybridMultilevel"/>
    <w:tmpl w:val="9C063640"/>
    <w:lvl w:ilvl="0" w:tplc="0409000F">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92">
    <w:nsid w:val="2E7159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3">
    <w:nsid w:val="2F3952C0"/>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194">
    <w:nsid w:val="2F435489"/>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2F546C69"/>
    <w:multiLevelType w:val="hybridMultilevel"/>
    <w:tmpl w:val="EB3AC86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F245EF8">
      <w:start w:val="2"/>
      <w:numFmt w:val="lowerRoman"/>
      <w:lvlText w:val="%3."/>
      <w:lvlJc w:val="right"/>
      <w:pPr>
        <w:ind w:left="2160" w:hanging="18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6">
    <w:nsid w:val="2F7300B7"/>
    <w:multiLevelType w:val="hybridMultilevel"/>
    <w:tmpl w:val="2C9EF13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10090017">
      <w:start w:val="1"/>
      <w:numFmt w:val="lowerLetter"/>
      <w:lvlText w:val="%3)"/>
      <w:lvlJc w:val="left"/>
      <w:pPr>
        <w:tabs>
          <w:tab w:val="num" w:pos="1440"/>
        </w:tabs>
        <w:ind w:left="1440" w:hanging="360"/>
      </w:pPr>
      <w:rPr>
        <w:rFonts w:hint="default"/>
        <w:color w:val="auto"/>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97">
    <w:nsid w:val="2F895408"/>
    <w:multiLevelType w:val="hybridMultilevel"/>
    <w:tmpl w:val="F69440DE"/>
    <w:lvl w:ilvl="0" w:tplc="0809001B">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8">
    <w:nsid w:val="2FA5765C"/>
    <w:multiLevelType w:val="hybridMultilevel"/>
    <w:tmpl w:val="03E241F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99">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2FDB1B30"/>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30131793"/>
    <w:multiLevelType w:val="hybridMultilevel"/>
    <w:tmpl w:val="0B3A3066"/>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10090017">
      <w:start w:val="1"/>
      <w:numFmt w:val="lowerLetter"/>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2">
    <w:nsid w:val="309911A8"/>
    <w:multiLevelType w:val="hybridMultilevel"/>
    <w:tmpl w:val="78FAB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30CD6290"/>
    <w:multiLevelType w:val="hybridMultilevel"/>
    <w:tmpl w:val="E996C0FE"/>
    <w:lvl w:ilvl="0" w:tplc="AA54E546">
      <w:start w:val="1"/>
      <w:numFmt w:val="upperLetter"/>
      <w:lvlText w:val="%1."/>
      <w:lvlJc w:val="left"/>
      <w:pPr>
        <w:ind w:left="23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4">
    <w:nsid w:val="317A5261"/>
    <w:multiLevelType w:val="hybridMultilevel"/>
    <w:tmpl w:val="5A54DFF2"/>
    <w:lvl w:ilvl="0" w:tplc="92E866A6">
      <w:start w:val="1"/>
      <w:numFmt w:val="lowerLetter"/>
      <w:lvlText w:val="%1."/>
      <w:lvlJc w:val="left"/>
      <w:pPr>
        <w:ind w:left="180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5">
    <w:nsid w:val="31E43565"/>
    <w:multiLevelType w:val="hybridMultilevel"/>
    <w:tmpl w:val="73AC1164"/>
    <w:lvl w:ilvl="0" w:tplc="1009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6">
    <w:nsid w:val="33487E4D"/>
    <w:multiLevelType w:val="multilevel"/>
    <w:tmpl w:val="55C6F722"/>
    <w:lvl w:ilvl="0">
      <w:start w:val="1"/>
      <w:numFmt w:val="decimal"/>
      <w:lvlText w:val="%1)"/>
      <w:lvlJc w:val="left"/>
      <w:pPr>
        <w:ind w:left="680" w:hanging="340"/>
      </w:pPr>
      <w:rPr>
        <w:rFonts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7">
    <w:nsid w:val="33660187"/>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08">
    <w:nsid w:val="33A913D7"/>
    <w:multiLevelType w:val="hybridMultilevel"/>
    <w:tmpl w:val="86D28A90"/>
    <w:lvl w:ilvl="0" w:tplc="10090015">
      <w:start w:val="1"/>
      <w:numFmt w:val="upperLetter"/>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nsid w:val="33DD7172"/>
    <w:multiLevelType w:val="hybridMultilevel"/>
    <w:tmpl w:val="F57E7A1E"/>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340F712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1">
    <w:nsid w:val="3486307F"/>
    <w:multiLevelType w:val="hybridMultilevel"/>
    <w:tmpl w:val="83889AE2"/>
    <w:lvl w:ilvl="0" w:tplc="10090015">
      <w:start w:val="1"/>
      <w:numFmt w:val="upperLetter"/>
      <w:lvlText w:val="%1."/>
      <w:lvlJc w:val="left"/>
      <w:pPr>
        <w:ind w:left="720" w:hanging="360"/>
      </w:pPr>
    </w:lvl>
    <w:lvl w:ilvl="1" w:tplc="10090019">
      <w:start w:val="1"/>
      <w:numFmt w:val="lowerLetter"/>
      <w:lvlText w:val="%2."/>
      <w:lvlJc w:val="left"/>
      <w:pPr>
        <w:ind w:left="1440" w:hanging="360"/>
      </w:pPr>
    </w:lvl>
    <w:lvl w:ilvl="2" w:tplc="10090011">
      <w:start w:val="1"/>
      <w:numFmt w:val="decimal"/>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2">
    <w:nsid w:val="34A26C75"/>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34CB7F39"/>
    <w:multiLevelType w:val="hybridMultilevel"/>
    <w:tmpl w:val="E37C9B78"/>
    <w:lvl w:ilvl="0" w:tplc="04090003">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4">
    <w:nsid w:val="34DA3CFD"/>
    <w:multiLevelType w:val="hybridMultilevel"/>
    <w:tmpl w:val="D49AA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34FA0BC6"/>
    <w:multiLevelType w:val="hybridMultilevel"/>
    <w:tmpl w:val="96C466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11">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35040969"/>
    <w:multiLevelType w:val="hybridMultilevel"/>
    <w:tmpl w:val="7C86A606"/>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7">
    <w:nsid w:val="353E3CF2"/>
    <w:multiLevelType w:val="hybridMultilevel"/>
    <w:tmpl w:val="B5F02B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8">
    <w:nsid w:val="359422FD"/>
    <w:multiLevelType w:val="hybridMultilevel"/>
    <w:tmpl w:val="F27AE5C8"/>
    <w:lvl w:ilvl="0" w:tplc="0409000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9">
    <w:nsid w:val="35BF1227"/>
    <w:multiLevelType w:val="hybridMultilevel"/>
    <w:tmpl w:val="DB8C41C0"/>
    <w:lvl w:ilvl="0" w:tplc="0409000F">
      <w:start w:val="1"/>
      <w:numFmt w:val="decimal"/>
      <w:pStyle w:val="BulletN"/>
      <w:lvlText w:val="%1)"/>
      <w:lvlJc w:val="left"/>
      <w:pPr>
        <w:tabs>
          <w:tab w:val="num" w:pos="738"/>
        </w:tabs>
        <w:ind w:left="738" w:hanging="454"/>
      </w:pPr>
      <w:rPr>
        <w:rFonts w:hint="default"/>
      </w:rPr>
    </w:lvl>
    <w:lvl w:ilvl="1" w:tplc="04090019">
      <w:start w:val="1"/>
      <w:numFmt w:val="lowerLetter"/>
      <w:lvlText w:val="%2."/>
      <w:lvlJc w:val="left"/>
      <w:pPr>
        <w:tabs>
          <w:tab w:val="num" w:pos="80"/>
        </w:tabs>
        <w:ind w:left="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0">
    <w:nsid w:val="363D0A99"/>
    <w:multiLevelType w:val="hybridMultilevel"/>
    <w:tmpl w:val="F7A2CE5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1">
    <w:nsid w:val="368F3D0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222">
    <w:nsid w:val="36B86A0A"/>
    <w:multiLevelType w:val="hybridMultilevel"/>
    <w:tmpl w:val="7494EF28"/>
    <w:lvl w:ilvl="0" w:tplc="D3A2AEDE">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3">
    <w:nsid w:val="3747642B"/>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4">
    <w:nsid w:val="37656CE5"/>
    <w:multiLevelType w:val="hybridMultilevel"/>
    <w:tmpl w:val="D476660C"/>
    <w:lvl w:ilvl="0" w:tplc="04090019">
      <w:start w:val="1"/>
      <w:numFmt w:val="lowerLetter"/>
      <w:lvlText w:val="%1."/>
      <w:lvlJc w:val="left"/>
      <w:pPr>
        <w:tabs>
          <w:tab w:val="num" w:pos="1440"/>
        </w:tabs>
        <w:ind w:left="144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5">
    <w:nsid w:val="37B132DB"/>
    <w:multiLevelType w:val="hybridMultilevel"/>
    <w:tmpl w:val="85F0E0B6"/>
    <w:lvl w:ilvl="0" w:tplc="10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27">
    <w:nsid w:val="385F441D"/>
    <w:multiLevelType w:val="hybridMultilevel"/>
    <w:tmpl w:val="250ED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38637C2E"/>
    <w:multiLevelType w:val="hybridMultilevel"/>
    <w:tmpl w:val="FC167C30"/>
    <w:lvl w:ilvl="0" w:tplc="CD6AFA58">
      <w:start w:val="1"/>
      <w:numFmt w:val="decimal"/>
      <w:lvlText w:val="%1)"/>
      <w:lvlJc w:val="left"/>
      <w:pPr>
        <w:tabs>
          <w:tab w:val="num" w:pos="1800"/>
        </w:tabs>
        <w:ind w:left="1800" w:hanging="360"/>
      </w:pPr>
      <w:rPr>
        <w:rFonts w:ascii="Times New Roman" w:eastAsia="Times New Roman" w:hAnsi="Times New Roman" w:cs="Times New Roman"/>
      </w:rPr>
    </w:lvl>
    <w:lvl w:ilvl="1" w:tplc="04090019">
      <w:start w:val="1"/>
      <w:numFmt w:val="lowerLetter"/>
      <w:lvlText w:val="%2."/>
      <w:lvlJc w:val="left"/>
      <w:pPr>
        <w:tabs>
          <w:tab w:val="num" w:pos="2520"/>
        </w:tabs>
        <w:ind w:left="2520" w:hanging="360"/>
      </w:pPr>
      <w:rPr>
        <w:rFonts w:cs="Times New Roman"/>
      </w:rPr>
    </w:lvl>
    <w:lvl w:ilvl="2" w:tplc="0409001B">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29">
    <w:nsid w:val="38EB3D7C"/>
    <w:multiLevelType w:val="hybridMultilevel"/>
    <w:tmpl w:val="F18E8D82"/>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392340D1"/>
    <w:multiLevelType w:val="hybridMultilevel"/>
    <w:tmpl w:val="DE364936"/>
    <w:lvl w:ilvl="0" w:tplc="909C53C4">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1">
    <w:nsid w:val="39EF537D"/>
    <w:multiLevelType w:val="hybridMultilevel"/>
    <w:tmpl w:val="53CC46D6"/>
    <w:lvl w:ilvl="0" w:tplc="10090017">
      <w:start w:val="1"/>
      <w:numFmt w:val="lowerLetter"/>
      <w:lvlText w:val="%1)"/>
      <w:lvlJc w:val="left"/>
      <w:pPr>
        <w:ind w:left="1440" w:hanging="360"/>
      </w:pPr>
    </w:lvl>
    <w:lvl w:ilvl="1" w:tplc="10090019">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32">
    <w:nsid w:val="3A7B3254"/>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3AC258CE"/>
    <w:multiLevelType w:val="hybridMultilevel"/>
    <w:tmpl w:val="AE92C824"/>
    <w:lvl w:ilvl="0" w:tplc="0409001B">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start w:val="1"/>
      <w:numFmt w:val="decimal"/>
      <w:lvlText w:val="%4."/>
      <w:lvlJc w:val="left"/>
      <w:pPr>
        <w:tabs>
          <w:tab w:val="num" w:pos="2000"/>
        </w:tabs>
        <w:ind w:left="2000" w:hanging="400"/>
      </w:pPr>
    </w:lvl>
    <w:lvl w:ilvl="4" w:tplc="04090019">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4">
    <w:nsid w:val="3AE638F0"/>
    <w:multiLevelType w:val="hybridMultilevel"/>
    <w:tmpl w:val="0CC8AD48"/>
    <w:lvl w:ilvl="0" w:tplc="48124FAE">
      <w:start w:val="2"/>
      <w:numFmt w:val="bullet"/>
      <w:lvlText w:val="-"/>
      <w:lvlJc w:val="left"/>
      <w:pPr>
        <w:ind w:left="720" w:hanging="360"/>
      </w:pPr>
      <w:rPr>
        <w:rFonts w:ascii="Symbol" w:eastAsia="Times New Roman" w:hAnsi="Symbo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5">
    <w:nsid w:val="3AF61D46"/>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3B057BA4"/>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7">
    <w:nsid w:val="3B3E0799"/>
    <w:multiLevelType w:val="hybridMultilevel"/>
    <w:tmpl w:val="C5B099A2"/>
    <w:lvl w:ilvl="0" w:tplc="04090019">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3B696A23"/>
    <w:multiLevelType w:val="hybridMultilevel"/>
    <w:tmpl w:val="31388D3A"/>
    <w:lvl w:ilvl="0" w:tplc="04090019">
      <w:start w:val="1"/>
      <w:numFmt w:val="lowerLetter"/>
      <w:lvlText w:val="%1."/>
      <w:lvlJc w:val="left"/>
      <w:pPr>
        <w:ind w:left="144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nsid w:val="3B9B5F3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0">
    <w:nsid w:val="3BEA4F77"/>
    <w:multiLevelType w:val="hybridMultilevel"/>
    <w:tmpl w:val="9FB46308"/>
    <w:lvl w:ilvl="0" w:tplc="891092CC">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1">
    <w:nsid w:val="3BFB4CF1"/>
    <w:multiLevelType w:val="hybridMultilevel"/>
    <w:tmpl w:val="B22E33C2"/>
    <w:lvl w:ilvl="0" w:tplc="04090019">
      <w:start w:val="1"/>
      <w:numFmt w:val="lowerLetter"/>
      <w:lvlText w:val="%1."/>
      <w:lvlJc w:val="left"/>
      <w:pPr>
        <w:ind w:left="1440" w:hanging="360"/>
      </w:pPr>
    </w:lvl>
    <w:lvl w:ilvl="1" w:tplc="04090003">
      <w:start w:val="1"/>
      <w:numFmt w:val="lowerRoman"/>
      <w:lvlText w:val="%2."/>
      <w:lvlJc w:val="righ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42">
    <w:nsid w:val="3C484841"/>
    <w:multiLevelType w:val="hybridMultilevel"/>
    <w:tmpl w:val="1032AD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nsid w:val="3C722B53"/>
    <w:multiLevelType w:val="hybridMultilevel"/>
    <w:tmpl w:val="D400A42E"/>
    <w:lvl w:ilvl="0" w:tplc="AA60C6B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4">
    <w:nsid w:val="3C8501DB"/>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245">
    <w:nsid w:val="3D0A56E8"/>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6">
    <w:nsid w:val="3D937669"/>
    <w:multiLevelType w:val="hybridMultilevel"/>
    <w:tmpl w:val="EC028788"/>
    <w:lvl w:ilvl="0" w:tplc="00B67CB2">
      <w:start w:val="5"/>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7">
    <w:nsid w:val="3DDA1A72"/>
    <w:multiLevelType w:val="hybridMultilevel"/>
    <w:tmpl w:val="368E5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3E5918CB"/>
    <w:multiLevelType w:val="hybridMultilevel"/>
    <w:tmpl w:val="AD2025F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249">
    <w:nsid w:val="3E686791"/>
    <w:multiLevelType w:val="hybridMultilevel"/>
    <w:tmpl w:val="F3521984"/>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nsid w:val="3EA91043"/>
    <w:multiLevelType w:val="hybridMultilevel"/>
    <w:tmpl w:val="5498AEA0"/>
    <w:lvl w:ilvl="0" w:tplc="F6640C40">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1">
    <w:nsid w:val="3EFA4878"/>
    <w:multiLevelType w:val="multilevel"/>
    <w:tmpl w:val="7B2CD562"/>
    <w:numStyleLink w:val="ListNumbers"/>
  </w:abstractNum>
  <w:abstractNum w:abstractNumId="252">
    <w:nsid w:val="3F293BEB"/>
    <w:multiLevelType w:val="hybridMultilevel"/>
    <w:tmpl w:val="C006250C"/>
    <w:lvl w:ilvl="0" w:tplc="10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3F380FE5"/>
    <w:multiLevelType w:val="hybridMultilevel"/>
    <w:tmpl w:val="D0A8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3F5029C8"/>
    <w:multiLevelType w:val="hybridMultilevel"/>
    <w:tmpl w:val="538EC65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5">
    <w:nsid w:val="3FA71DB0"/>
    <w:multiLevelType w:val="hybridMultilevel"/>
    <w:tmpl w:val="6116F294"/>
    <w:lvl w:ilvl="0" w:tplc="426238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6">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40140DCB"/>
    <w:multiLevelType w:val="hybridMultilevel"/>
    <w:tmpl w:val="8D06904E"/>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8">
    <w:nsid w:val="405E0816"/>
    <w:multiLevelType w:val="hybridMultilevel"/>
    <w:tmpl w:val="14D815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40ED07D3"/>
    <w:multiLevelType w:val="hybridMultilevel"/>
    <w:tmpl w:val="C4CC8180"/>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0">
    <w:nsid w:val="41103CF3"/>
    <w:multiLevelType w:val="hybridMultilevel"/>
    <w:tmpl w:val="F1DAE9D8"/>
    <w:lvl w:ilvl="0" w:tplc="1009001B">
      <w:start w:val="1"/>
      <w:numFmt w:val="lowerRoman"/>
      <w:lvlText w:val="%1."/>
      <w:lvlJc w:val="right"/>
      <w:pPr>
        <w:ind w:left="2340" w:hanging="360"/>
      </w:pPr>
    </w:lvl>
    <w:lvl w:ilvl="1" w:tplc="10090019" w:tentative="1">
      <w:start w:val="1"/>
      <w:numFmt w:val="lowerLetter"/>
      <w:lvlText w:val="%2."/>
      <w:lvlJc w:val="left"/>
      <w:pPr>
        <w:ind w:left="3060" w:hanging="360"/>
      </w:pPr>
    </w:lvl>
    <w:lvl w:ilvl="2" w:tplc="1009001B">
      <w:start w:val="1"/>
      <w:numFmt w:val="lowerRoman"/>
      <w:lvlText w:val="%3."/>
      <w:lvlJc w:val="right"/>
      <w:pPr>
        <w:ind w:left="3780" w:hanging="180"/>
      </w:pPr>
    </w:lvl>
    <w:lvl w:ilvl="3" w:tplc="1009000F" w:tentative="1">
      <w:start w:val="1"/>
      <w:numFmt w:val="decimal"/>
      <w:lvlText w:val="%4."/>
      <w:lvlJc w:val="left"/>
      <w:pPr>
        <w:ind w:left="4500" w:hanging="360"/>
      </w:pPr>
    </w:lvl>
    <w:lvl w:ilvl="4" w:tplc="10090019">
      <w:start w:val="1"/>
      <w:numFmt w:val="lowerLetter"/>
      <w:lvlText w:val="%5."/>
      <w:lvlJc w:val="left"/>
      <w:pPr>
        <w:ind w:left="5220" w:hanging="360"/>
      </w:pPr>
    </w:lvl>
    <w:lvl w:ilvl="5" w:tplc="1009001B" w:tentative="1">
      <w:start w:val="1"/>
      <w:numFmt w:val="lowerRoman"/>
      <w:lvlText w:val="%6."/>
      <w:lvlJc w:val="right"/>
      <w:pPr>
        <w:ind w:left="5940" w:hanging="180"/>
      </w:pPr>
    </w:lvl>
    <w:lvl w:ilvl="6" w:tplc="1009000F" w:tentative="1">
      <w:start w:val="1"/>
      <w:numFmt w:val="decimal"/>
      <w:lvlText w:val="%7."/>
      <w:lvlJc w:val="left"/>
      <w:pPr>
        <w:ind w:left="6660" w:hanging="360"/>
      </w:pPr>
    </w:lvl>
    <w:lvl w:ilvl="7" w:tplc="10090019" w:tentative="1">
      <w:start w:val="1"/>
      <w:numFmt w:val="lowerLetter"/>
      <w:lvlText w:val="%8."/>
      <w:lvlJc w:val="left"/>
      <w:pPr>
        <w:ind w:left="7380" w:hanging="360"/>
      </w:pPr>
    </w:lvl>
    <w:lvl w:ilvl="8" w:tplc="1009001B" w:tentative="1">
      <w:start w:val="1"/>
      <w:numFmt w:val="lowerRoman"/>
      <w:lvlText w:val="%9."/>
      <w:lvlJc w:val="right"/>
      <w:pPr>
        <w:ind w:left="8100" w:hanging="180"/>
      </w:pPr>
    </w:lvl>
  </w:abstractNum>
  <w:abstractNum w:abstractNumId="261">
    <w:nsid w:val="41257191"/>
    <w:multiLevelType w:val="hybridMultilevel"/>
    <w:tmpl w:val="C2F608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nsid w:val="415637DE"/>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63">
    <w:nsid w:val="416E54EC"/>
    <w:multiLevelType w:val="multilevel"/>
    <w:tmpl w:val="B1569D28"/>
    <w:lvl w:ilvl="0">
      <w:start w:val="1"/>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lang w:val="en-GB"/>
      </w:rPr>
    </w:lvl>
    <w:lvl w:ilvl="2">
      <w:start w:val="1"/>
      <w:numFmt w:val="decimal"/>
      <w:pStyle w:val="3"/>
      <w:lvlText w:val="%1.%2.%3"/>
      <w:lvlJc w:val="left"/>
      <w:pPr>
        <w:tabs>
          <w:tab w:val="num" w:pos="1364"/>
        </w:tabs>
        <w:ind w:left="1364" w:hanging="1080"/>
      </w:pPr>
      <w:rPr>
        <w:rFonts w:hint="default"/>
        <w:lang w:val="en-US"/>
      </w:rPr>
    </w:lvl>
    <w:lvl w:ilvl="3">
      <w:start w:val="1"/>
      <w:numFmt w:val="decimal"/>
      <w:pStyle w:val="4"/>
      <w:lvlText w:val="%1.%2.%3.%4"/>
      <w:lvlJc w:val="left"/>
      <w:pPr>
        <w:tabs>
          <w:tab w:val="num" w:pos="1722"/>
        </w:tabs>
        <w:ind w:left="1722" w:hanging="1296"/>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lang w:val="en-GB"/>
        <w:specVanish w:val="0"/>
      </w:rPr>
    </w:lvl>
    <w:lvl w:ilvl="4">
      <w:start w:val="1"/>
      <w:numFmt w:val="decimal"/>
      <w:pStyle w:val="5"/>
      <w:lvlText w:val="%1.%2.%3.%4.%5"/>
      <w:lvlJc w:val="left"/>
      <w:pPr>
        <w:tabs>
          <w:tab w:val="num" w:pos="1512"/>
        </w:tabs>
        <w:ind w:left="1512" w:hanging="1512"/>
      </w:pPr>
      <w:rPr>
        <w:rFonts w:hint="default"/>
        <w:lang w:val="en-GB"/>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264">
    <w:nsid w:val="418E18A7"/>
    <w:multiLevelType w:val="hybridMultilevel"/>
    <w:tmpl w:val="B5B8ED04"/>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5">
    <w:nsid w:val="4191297B"/>
    <w:multiLevelType w:val="hybridMultilevel"/>
    <w:tmpl w:val="12967EFC"/>
    <w:lvl w:ilvl="0" w:tplc="04070001">
      <w:start w:val="1"/>
      <w:numFmt w:val="bullet"/>
      <w:lvlText w:val=""/>
      <w:lvlJc w:val="left"/>
      <w:pPr>
        <w:ind w:left="5040" w:hanging="360"/>
      </w:pPr>
      <w:rPr>
        <w:rFonts w:ascii="Symbol" w:hAnsi="Symbol" w:hint="default"/>
      </w:rPr>
    </w:lvl>
    <w:lvl w:ilvl="1" w:tplc="10090017">
      <w:start w:val="1"/>
      <w:numFmt w:val="lowerLetter"/>
      <w:lvlText w:val="%2)"/>
      <w:lvlJc w:val="lef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26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7">
    <w:nsid w:val="422E1431"/>
    <w:multiLevelType w:val="hybridMultilevel"/>
    <w:tmpl w:val="BDCA95C8"/>
    <w:lvl w:ilvl="0" w:tplc="0409000F">
      <w:start w:val="1"/>
      <w:numFmt w:val="decimal"/>
      <w:lvlText w:val="%1."/>
      <w:lvlJc w:val="left"/>
      <w:pPr>
        <w:ind w:left="252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8">
    <w:nsid w:val="42560DBA"/>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nsid w:val="42904DF7"/>
    <w:multiLevelType w:val="hybridMultilevel"/>
    <w:tmpl w:val="676AD2A4"/>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10090011">
      <w:start w:val="1"/>
      <w:numFmt w:val="decimal"/>
      <w:lvlText w:val="%4)"/>
      <w:lvlJc w:val="left"/>
      <w:pPr>
        <w:ind w:left="3240" w:hanging="360"/>
      </w:pPr>
      <w:rPr>
        <w:rFonts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0">
    <w:nsid w:val="43234935"/>
    <w:multiLevelType w:val="hybridMultilevel"/>
    <w:tmpl w:val="832CBC60"/>
    <w:lvl w:ilvl="0" w:tplc="0409000F">
      <w:start w:val="1"/>
      <w:numFmt w:val="decimal"/>
      <w:lvlText w:val="%1."/>
      <w:lvlJc w:val="lef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nsid w:val="4400065C"/>
    <w:multiLevelType w:val="hybridMultilevel"/>
    <w:tmpl w:val="E25A1F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nsid w:val="44512187"/>
    <w:multiLevelType w:val="hybridMultilevel"/>
    <w:tmpl w:val="9E06D9C6"/>
    <w:lvl w:ilvl="0" w:tplc="04090001">
      <w:start w:val="1"/>
      <w:numFmt w:val="lowerLetter"/>
      <w:lvlText w:val="%1."/>
      <w:lvlJc w:val="left"/>
      <w:pPr>
        <w:ind w:left="1440" w:hanging="360"/>
      </w:pPr>
    </w:lvl>
    <w:lvl w:ilvl="1" w:tplc="04090003">
      <w:start w:val="1"/>
      <w:numFmt w:val="lowerLetter"/>
      <w:lvlText w:val="%2."/>
      <w:lvlJc w:val="left"/>
      <w:pPr>
        <w:ind w:left="2160" w:hanging="360"/>
      </w:pPr>
    </w:lvl>
    <w:lvl w:ilvl="2" w:tplc="04090005">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73">
    <w:nsid w:val="44867BE1"/>
    <w:multiLevelType w:val="hybridMultilevel"/>
    <w:tmpl w:val="83EC5A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nsid w:val="44BF05CD"/>
    <w:multiLevelType w:val="hybridMultilevel"/>
    <w:tmpl w:val="9314F428"/>
    <w:lvl w:ilvl="0" w:tplc="10090017">
      <w:start w:val="1"/>
      <w:numFmt w:val="lowerLetter"/>
      <w:lvlText w:val="%1)"/>
      <w:lvlJc w:val="left"/>
      <w:pPr>
        <w:ind w:left="1720" w:hanging="360"/>
      </w:pPr>
      <w:rPr>
        <w:rFonts w:hint="default"/>
      </w:rPr>
    </w:lvl>
    <w:lvl w:ilvl="1" w:tplc="10090015">
      <w:start w:val="1"/>
      <w:numFmt w:val="upperLetter"/>
      <w:lvlText w:val="%2."/>
      <w:lvlJc w:val="left"/>
      <w:pPr>
        <w:ind w:left="2440" w:hanging="360"/>
      </w:pPr>
      <w:rPr>
        <w:rFonts w:hint="default"/>
      </w:rPr>
    </w:lvl>
    <w:lvl w:ilvl="2" w:tplc="04070005">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275">
    <w:nsid w:val="44DF57F4"/>
    <w:multiLevelType w:val="hybridMultilevel"/>
    <w:tmpl w:val="0204B396"/>
    <w:lvl w:ilvl="0" w:tplc="92F436BE">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6">
    <w:nsid w:val="45AE568A"/>
    <w:multiLevelType w:val="hybridMultilevel"/>
    <w:tmpl w:val="898A00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nsid w:val="45C26673"/>
    <w:multiLevelType w:val="hybridMultilevel"/>
    <w:tmpl w:val="0ED8DB3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8">
    <w:nsid w:val="45F93128"/>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9">
    <w:nsid w:val="45FE5B53"/>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0">
    <w:nsid w:val="460E4CB3"/>
    <w:multiLevelType w:val="hybridMultilevel"/>
    <w:tmpl w:val="684EFBB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1">
    <w:nsid w:val="467E1C17"/>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2">
    <w:nsid w:val="46AC06A0"/>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3">
    <w:nsid w:val="46C07DF1"/>
    <w:multiLevelType w:val="hybridMultilevel"/>
    <w:tmpl w:val="1AE29164"/>
    <w:lvl w:ilvl="0" w:tplc="0C0A000F">
      <w:start w:val="1"/>
      <w:numFmt w:val="decimal"/>
      <w:lvlText w:val="%1."/>
      <w:lvlJc w:val="left"/>
      <w:pPr>
        <w:ind w:left="720" w:hanging="360"/>
      </w:p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84">
    <w:nsid w:val="4741528C"/>
    <w:multiLevelType w:val="hybridMultilevel"/>
    <w:tmpl w:val="4D1EC5F8"/>
    <w:lvl w:ilvl="0" w:tplc="3D2E7796">
      <w:start w:val="7"/>
      <w:numFmt w:val="bullet"/>
      <w:lvlText w:val="-"/>
      <w:lvlJc w:val="left"/>
      <w:pPr>
        <w:ind w:left="720" w:hanging="360"/>
      </w:pPr>
      <w:rPr>
        <w:rFonts w:ascii="Symbol" w:eastAsia="BatangCh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nsid w:val="480F1C39"/>
    <w:multiLevelType w:val="hybridMultilevel"/>
    <w:tmpl w:val="FEE2CFD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2187B2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nsid w:val="48BB0441"/>
    <w:multiLevelType w:val="hybridMultilevel"/>
    <w:tmpl w:val="A57C1BBA"/>
    <w:lvl w:ilvl="0" w:tplc="09D691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nsid w:val="49B56DA7"/>
    <w:multiLevelType w:val="hybridMultilevel"/>
    <w:tmpl w:val="656C3622"/>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nsid w:val="4A9F061D"/>
    <w:multiLevelType w:val="hybridMultilevel"/>
    <w:tmpl w:val="5B38C580"/>
    <w:lvl w:ilvl="0" w:tplc="CE34252C">
      <w:start w:val="1"/>
      <w:numFmt w:val="lowerLetter"/>
      <w:lvlText w:val="%1."/>
      <w:lvlJc w:val="left"/>
      <w:pPr>
        <w:ind w:left="14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9">
    <w:nsid w:val="4B053841"/>
    <w:multiLevelType w:val="hybridMultilevel"/>
    <w:tmpl w:val="B7D0455A"/>
    <w:lvl w:ilvl="0" w:tplc="D686813E">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90">
    <w:nsid w:val="4B066886"/>
    <w:multiLevelType w:val="hybridMultilevel"/>
    <w:tmpl w:val="76CE3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nsid w:val="4B2F01EB"/>
    <w:multiLevelType w:val="hybridMultilevel"/>
    <w:tmpl w:val="A41A1884"/>
    <w:lvl w:ilvl="0" w:tplc="04090019">
      <w:start w:val="1"/>
      <w:numFmt w:val="lowerLetter"/>
      <w:lvlText w:val="%1."/>
      <w:lvlJc w:val="left"/>
      <w:pPr>
        <w:ind w:left="1060" w:hanging="4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92">
    <w:nsid w:val="4BD15639"/>
    <w:multiLevelType w:val="hybridMultilevel"/>
    <w:tmpl w:val="9B4893BE"/>
    <w:lvl w:ilvl="0" w:tplc="0409001B">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nsid w:val="4BE842CB"/>
    <w:multiLevelType w:val="hybridMultilevel"/>
    <w:tmpl w:val="8F6EEE3E"/>
    <w:lvl w:ilvl="0" w:tplc="D8B8A9C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nsid w:val="4C1919B5"/>
    <w:multiLevelType w:val="hybridMultilevel"/>
    <w:tmpl w:val="637634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nsid w:val="4C371CE9"/>
    <w:multiLevelType w:val="hybridMultilevel"/>
    <w:tmpl w:val="9CD2B170"/>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96">
    <w:nsid w:val="4C3B2B7B"/>
    <w:multiLevelType w:val="hybridMultilevel"/>
    <w:tmpl w:val="B7B8B4D8"/>
    <w:lvl w:ilvl="0" w:tplc="040C0019">
      <w:start w:val="1"/>
      <w:numFmt w:val="lowerLetter"/>
      <w:lvlText w:val="%1."/>
      <w:lvlJc w:val="left"/>
      <w:pPr>
        <w:tabs>
          <w:tab w:val="num" w:pos="1440"/>
        </w:tabs>
        <w:ind w:left="1440" w:hanging="360"/>
      </w:pPr>
      <w:rPr>
        <w:rFonts w:hint="default"/>
      </w:rPr>
    </w:lvl>
    <w:lvl w:ilvl="1" w:tplc="040C0019" w:tentative="1">
      <w:start w:val="1"/>
      <w:numFmt w:val="lowerLetter"/>
      <w:lvlText w:val="%2)"/>
      <w:lvlJc w:val="left"/>
      <w:pPr>
        <w:tabs>
          <w:tab w:val="num" w:pos="1080"/>
        </w:tabs>
        <w:ind w:left="1080" w:hanging="420"/>
      </w:pPr>
    </w:lvl>
    <w:lvl w:ilvl="2" w:tplc="040C001B" w:tentative="1">
      <w:start w:val="1"/>
      <w:numFmt w:val="lowerRoman"/>
      <w:lvlText w:val="%3."/>
      <w:lvlJc w:val="right"/>
      <w:pPr>
        <w:tabs>
          <w:tab w:val="num" w:pos="1500"/>
        </w:tabs>
        <w:ind w:left="1500" w:hanging="420"/>
      </w:pPr>
    </w:lvl>
    <w:lvl w:ilvl="3" w:tplc="040C000F" w:tentative="1">
      <w:start w:val="1"/>
      <w:numFmt w:val="decimal"/>
      <w:lvlText w:val="%4."/>
      <w:lvlJc w:val="left"/>
      <w:pPr>
        <w:tabs>
          <w:tab w:val="num" w:pos="1920"/>
        </w:tabs>
        <w:ind w:left="1920" w:hanging="420"/>
      </w:pPr>
    </w:lvl>
    <w:lvl w:ilvl="4" w:tplc="040C0019" w:tentative="1">
      <w:start w:val="1"/>
      <w:numFmt w:val="lowerLetter"/>
      <w:lvlText w:val="%5)"/>
      <w:lvlJc w:val="left"/>
      <w:pPr>
        <w:tabs>
          <w:tab w:val="num" w:pos="2340"/>
        </w:tabs>
        <w:ind w:left="2340" w:hanging="420"/>
      </w:pPr>
    </w:lvl>
    <w:lvl w:ilvl="5" w:tplc="040C001B" w:tentative="1">
      <w:start w:val="1"/>
      <w:numFmt w:val="lowerRoman"/>
      <w:lvlText w:val="%6."/>
      <w:lvlJc w:val="right"/>
      <w:pPr>
        <w:tabs>
          <w:tab w:val="num" w:pos="2760"/>
        </w:tabs>
        <w:ind w:left="2760" w:hanging="420"/>
      </w:pPr>
    </w:lvl>
    <w:lvl w:ilvl="6" w:tplc="040C000F" w:tentative="1">
      <w:start w:val="1"/>
      <w:numFmt w:val="decimal"/>
      <w:lvlText w:val="%7."/>
      <w:lvlJc w:val="left"/>
      <w:pPr>
        <w:tabs>
          <w:tab w:val="num" w:pos="3180"/>
        </w:tabs>
        <w:ind w:left="3180" w:hanging="420"/>
      </w:pPr>
    </w:lvl>
    <w:lvl w:ilvl="7" w:tplc="040C0019" w:tentative="1">
      <w:start w:val="1"/>
      <w:numFmt w:val="lowerLetter"/>
      <w:lvlText w:val="%8)"/>
      <w:lvlJc w:val="left"/>
      <w:pPr>
        <w:tabs>
          <w:tab w:val="num" w:pos="3600"/>
        </w:tabs>
        <w:ind w:left="3600" w:hanging="420"/>
      </w:pPr>
    </w:lvl>
    <w:lvl w:ilvl="8" w:tplc="040C001B" w:tentative="1">
      <w:start w:val="1"/>
      <w:numFmt w:val="lowerRoman"/>
      <w:lvlText w:val="%9."/>
      <w:lvlJc w:val="right"/>
      <w:pPr>
        <w:tabs>
          <w:tab w:val="num" w:pos="4020"/>
        </w:tabs>
        <w:ind w:left="4020" w:hanging="420"/>
      </w:pPr>
    </w:lvl>
  </w:abstractNum>
  <w:abstractNum w:abstractNumId="297">
    <w:nsid w:val="4CEB0830"/>
    <w:multiLevelType w:val="hybridMultilevel"/>
    <w:tmpl w:val="92A43DF6"/>
    <w:lvl w:ilvl="0" w:tplc="10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nsid w:val="4D0446C1"/>
    <w:multiLevelType w:val="hybridMultilevel"/>
    <w:tmpl w:val="16E24C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nsid w:val="4DB44B03"/>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nsid w:val="4E392C4B"/>
    <w:multiLevelType w:val="hybridMultilevel"/>
    <w:tmpl w:val="A2BA5C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1">
    <w:nsid w:val="4E624B46"/>
    <w:multiLevelType w:val="hybridMultilevel"/>
    <w:tmpl w:val="E2A2E2F0"/>
    <w:lvl w:ilvl="0" w:tplc="08090011">
      <w:start w:val="1"/>
      <w:numFmt w:val="decimal"/>
      <w:lvlText w:val="%1)"/>
      <w:lvlJc w:val="left"/>
      <w:pPr>
        <w:ind w:left="5520" w:hanging="360"/>
      </w:pPr>
    </w:lvl>
    <w:lvl w:ilvl="1" w:tplc="08090019" w:tentative="1">
      <w:start w:val="1"/>
      <w:numFmt w:val="lowerLetter"/>
      <w:lvlText w:val="%2."/>
      <w:lvlJc w:val="left"/>
      <w:pPr>
        <w:ind w:left="6240" w:hanging="360"/>
      </w:pPr>
    </w:lvl>
    <w:lvl w:ilvl="2" w:tplc="0809001B">
      <w:start w:val="1"/>
      <w:numFmt w:val="lowerRoman"/>
      <w:lvlText w:val="%3."/>
      <w:lvlJc w:val="right"/>
      <w:pPr>
        <w:ind w:left="6960" w:hanging="180"/>
      </w:pPr>
    </w:lvl>
    <w:lvl w:ilvl="3" w:tplc="0809000F" w:tentative="1">
      <w:start w:val="1"/>
      <w:numFmt w:val="decimal"/>
      <w:lvlText w:val="%4."/>
      <w:lvlJc w:val="left"/>
      <w:pPr>
        <w:ind w:left="7680" w:hanging="360"/>
      </w:pPr>
    </w:lvl>
    <w:lvl w:ilvl="4" w:tplc="08090019" w:tentative="1">
      <w:start w:val="1"/>
      <w:numFmt w:val="lowerLetter"/>
      <w:lvlText w:val="%5."/>
      <w:lvlJc w:val="left"/>
      <w:pPr>
        <w:ind w:left="8400" w:hanging="360"/>
      </w:pPr>
    </w:lvl>
    <w:lvl w:ilvl="5" w:tplc="0809001B" w:tentative="1">
      <w:start w:val="1"/>
      <w:numFmt w:val="lowerRoman"/>
      <w:lvlText w:val="%6."/>
      <w:lvlJc w:val="right"/>
      <w:pPr>
        <w:ind w:left="9120" w:hanging="180"/>
      </w:pPr>
    </w:lvl>
    <w:lvl w:ilvl="6" w:tplc="0809000F" w:tentative="1">
      <w:start w:val="1"/>
      <w:numFmt w:val="decimal"/>
      <w:lvlText w:val="%7."/>
      <w:lvlJc w:val="left"/>
      <w:pPr>
        <w:ind w:left="9840" w:hanging="360"/>
      </w:pPr>
    </w:lvl>
    <w:lvl w:ilvl="7" w:tplc="08090019" w:tentative="1">
      <w:start w:val="1"/>
      <w:numFmt w:val="lowerLetter"/>
      <w:lvlText w:val="%8."/>
      <w:lvlJc w:val="left"/>
      <w:pPr>
        <w:ind w:left="10560" w:hanging="360"/>
      </w:pPr>
    </w:lvl>
    <w:lvl w:ilvl="8" w:tplc="0809001B" w:tentative="1">
      <w:start w:val="1"/>
      <w:numFmt w:val="lowerRoman"/>
      <w:lvlText w:val="%9."/>
      <w:lvlJc w:val="right"/>
      <w:pPr>
        <w:ind w:left="11280" w:hanging="180"/>
      </w:pPr>
    </w:lvl>
  </w:abstractNum>
  <w:abstractNum w:abstractNumId="302">
    <w:nsid w:val="4E67089A"/>
    <w:multiLevelType w:val="hybridMultilevel"/>
    <w:tmpl w:val="6D62DEDE"/>
    <w:lvl w:ilvl="0" w:tplc="0409000F">
      <w:start w:val="1"/>
      <w:numFmt w:val="decimal"/>
      <w:lvlText w:val="%1."/>
      <w:lvlJc w:val="left"/>
      <w:pPr>
        <w:ind w:left="720" w:hanging="360"/>
      </w:pPr>
    </w:lvl>
    <w:lvl w:ilvl="1" w:tplc="10090015">
      <w:start w:val="1"/>
      <w:numFmt w:val="upperLetter"/>
      <w:lvlText w:val="%2."/>
      <w:lvlJc w:val="left"/>
      <w:pPr>
        <w:ind w:left="1440" w:hanging="360"/>
      </w:pPr>
    </w:lvl>
    <w:lvl w:ilvl="2" w:tplc="1009001B">
      <w:start w:val="1"/>
      <w:numFmt w:val="lowerRoman"/>
      <w:lvlText w:val="%3."/>
      <w:lvlJc w:val="right"/>
      <w:pPr>
        <w:ind w:left="2160" w:hanging="180"/>
      </w:pPr>
    </w:lvl>
    <w:lvl w:ilvl="3" w:tplc="10090017">
      <w:start w:val="1"/>
      <w:numFmt w:val="lowerLetter"/>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nsid w:val="4E9F7AA9"/>
    <w:multiLevelType w:val="hybridMultilevel"/>
    <w:tmpl w:val="E708D7EE"/>
    <w:lvl w:ilvl="0" w:tplc="39EA36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nsid w:val="4EB82394"/>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5">
    <w:nsid w:val="4F5F3C32"/>
    <w:multiLevelType w:val="multilevel"/>
    <w:tmpl w:val="D0F6FBA6"/>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06">
    <w:nsid w:val="4F8E4DCA"/>
    <w:multiLevelType w:val="hybridMultilevel"/>
    <w:tmpl w:val="37CC14E4"/>
    <w:lvl w:ilvl="0" w:tplc="1009001B">
      <w:start w:val="1"/>
      <w:numFmt w:val="lowerRoman"/>
      <w:lvlText w:val="%1."/>
      <w:lvlJc w:val="right"/>
      <w:pPr>
        <w:ind w:left="1800" w:hanging="360"/>
      </w:pPr>
    </w:lvl>
    <w:lvl w:ilvl="1" w:tplc="0409000F">
      <w:start w:val="1"/>
      <w:numFmt w:val="decimal"/>
      <w:lvlText w:val="%2."/>
      <w:lvlJc w:val="left"/>
      <w:pPr>
        <w:ind w:left="2520" w:hanging="360"/>
      </w:pPr>
    </w:lvl>
    <w:lvl w:ilvl="2" w:tplc="04090011">
      <w:start w:val="1"/>
      <w:numFmt w:val="decimal"/>
      <w:lvlText w:val="%3)"/>
      <w:lvlJc w:val="left"/>
      <w:pPr>
        <w:ind w:left="3240" w:hanging="180"/>
      </w:pPr>
    </w:lvl>
    <w:lvl w:ilvl="3" w:tplc="0409000F">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7">
    <w:nsid w:val="4F9670F6"/>
    <w:multiLevelType w:val="hybridMultilevel"/>
    <w:tmpl w:val="9E06D9C6"/>
    <w:lvl w:ilvl="0" w:tplc="04090001">
      <w:start w:val="1"/>
      <w:numFmt w:val="lowerLetter"/>
      <w:lvlText w:val="%1."/>
      <w:lvlJc w:val="left"/>
      <w:pPr>
        <w:ind w:left="1440" w:hanging="360"/>
      </w:p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308">
    <w:nsid w:val="4FE82E86"/>
    <w:multiLevelType w:val="hybridMultilevel"/>
    <w:tmpl w:val="9F389212"/>
    <w:lvl w:ilvl="0" w:tplc="157A2DF8">
      <w:start w:val="1"/>
      <w:numFmt w:val="decimal"/>
      <w:lvlText w:val="%1."/>
      <w:lvlJc w:val="left"/>
      <w:pPr>
        <w:ind w:left="72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309">
    <w:nsid w:val="4FFC4DD2"/>
    <w:multiLevelType w:val="hybridMultilevel"/>
    <w:tmpl w:val="8EDAD0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nsid w:val="504654A9"/>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nsid w:val="50D0731D"/>
    <w:multiLevelType w:val="hybridMultilevel"/>
    <w:tmpl w:val="D6143BF2"/>
    <w:lvl w:ilvl="0" w:tplc="FB00E870">
      <w:start w:val="1"/>
      <w:numFmt w:val="bullet"/>
      <w:lvlText w:val="•"/>
      <w:lvlJc w:val="left"/>
      <w:pPr>
        <w:tabs>
          <w:tab w:val="num" w:pos="720"/>
        </w:tabs>
        <w:ind w:left="720" w:hanging="360"/>
      </w:pPr>
      <w:rPr>
        <w:rFonts w:ascii="Times New Roman" w:hAnsi="Times New Roman" w:hint="default"/>
      </w:rPr>
    </w:lvl>
    <w:lvl w:ilvl="1" w:tplc="8D24434E">
      <w:numFmt w:val="bullet"/>
      <w:lvlText w:val="•"/>
      <w:lvlJc w:val="left"/>
      <w:pPr>
        <w:tabs>
          <w:tab w:val="num" w:pos="1440"/>
        </w:tabs>
        <w:ind w:left="1440" w:hanging="360"/>
      </w:pPr>
      <w:rPr>
        <w:rFonts w:ascii="Times New Roman" w:hAnsi="Times New Roman" w:hint="default"/>
      </w:rPr>
    </w:lvl>
    <w:lvl w:ilvl="2" w:tplc="65C0DE9A" w:tentative="1">
      <w:start w:val="1"/>
      <w:numFmt w:val="bullet"/>
      <w:lvlText w:val="•"/>
      <w:lvlJc w:val="left"/>
      <w:pPr>
        <w:tabs>
          <w:tab w:val="num" w:pos="2160"/>
        </w:tabs>
        <w:ind w:left="2160" w:hanging="360"/>
      </w:pPr>
      <w:rPr>
        <w:rFonts w:ascii="Times New Roman" w:hAnsi="Times New Roman" w:hint="default"/>
      </w:rPr>
    </w:lvl>
    <w:lvl w:ilvl="3" w:tplc="61CC5EA4" w:tentative="1">
      <w:start w:val="1"/>
      <w:numFmt w:val="bullet"/>
      <w:lvlText w:val="•"/>
      <w:lvlJc w:val="left"/>
      <w:pPr>
        <w:tabs>
          <w:tab w:val="num" w:pos="2880"/>
        </w:tabs>
        <w:ind w:left="2880" w:hanging="360"/>
      </w:pPr>
      <w:rPr>
        <w:rFonts w:ascii="Times New Roman" w:hAnsi="Times New Roman" w:hint="default"/>
      </w:rPr>
    </w:lvl>
    <w:lvl w:ilvl="4" w:tplc="3B30F8BC" w:tentative="1">
      <w:start w:val="1"/>
      <w:numFmt w:val="bullet"/>
      <w:lvlText w:val="•"/>
      <w:lvlJc w:val="left"/>
      <w:pPr>
        <w:tabs>
          <w:tab w:val="num" w:pos="3600"/>
        </w:tabs>
        <w:ind w:left="3600" w:hanging="360"/>
      </w:pPr>
      <w:rPr>
        <w:rFonts w:ascii="Times New Roman" w:hAnsi="Times New Roman" w:hint="default"/>
      </w:rPr>
    </w:lvl>
    <w:lvl w:ilvl="5" w:tplc="FEA245E0" w:tentative="1">
      <w:start w:val="1"/>
      <w:numFmt w:val="bullet"/>
      <w:lvlText w:val="•"/>
      <w:lvlJc w:val="left"/>
      <w:pPr>
        <w:tabs>
          <w:tab w:val="num" w:pos="4320"/>
        </w:tabs>
        <w:ind w:left="4320" w:hanging="360"/>
      </w:pPr>
      <w:rPr>
        <w:rFonts w:ascii="Times New Roman" w:hAnsi="Times New Roman" w:hint="default"/>
      </w:rPr>
    </w:lvl>
    <w:lvl w:ilvl="6" w:tplc="1960CE7A" w:tentative="1">
      <w:start w:val="1"/>
      <w:numFmt w:val="bullet"/>
      <w:lvlText w:val="•"/>
      <w:lvlJc w:val="left"/>
      <w:pPr>
        <w:tabs>
          <w:tab w:val="num" w:pos="5040"/>
        </w:tabs>
        <w:ind w:left="5040" w:hanging="360"/>
      </w:pPr>
      <w:rPr>
        <w:rFonts w:ascii="Times New Roman" w:hAnsi="Times New Roman" w:hint="default"/>
      </w:rPr>
    </w:lvl>
    <w:lvl w:ilvl="7" w:tplc="A418C6EE" w:tentative="1">
      <w:start w:val="1"/>
      <w:numFmt w:val="bullet"/>
      <w:lvlText w:val="•"/>
      <w:lvlJc w:val="left"/>
      <w:pPr>
        <w:tabs>
          <w:tab w:val="num" w:pos="5760"/>
        </w:tabs>
        <w:ind w:left="5760" w:hanging="360"/>
      </w:pPr>
      <w:rPr>
        <w:rFonts w:ascii="Times New Roman" w:hAnsi="Times New Roman" w:hint="default"/>
      </w:rPr>
    </w:lvl>
    <w:lvl w:ilvl="8" w:tplc="3AC625DE" w:tentative="1">
      <w:start w:val="1"/>
      <w:numFmt w:val="bullet"/>
      <w:lvlText w:val="•"/>
      <w:lvlJc w:val="left"/>
      <w:pPr>
        <w:tabs>
          <w:tab w:val="num" w:pos="6480"/>
        </w:tabs>
        <w:ind w:left="6480" w:hanging="360"/>
      </w:pPr>
      <w:rPr>
        <w:rFonts w:ascii="Times New Roman" w:hAnsi="Times New Roman" w:hint="default"/>
      </w:rPr>
    </w:lvl>
  </w:abstractNum>
  <w:abstractNum w:abstractNumId="312">
    <w:nsid w:val="50DF3F23"/>
    <w:multiLevelType w:val="hybridMultilevel"/>
    <w:tmpl w:val="6886520E"/>
    <w:lvl w:ilvl="0" w:tplc="731422E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nsid w:val="519579E9"/>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14">
    <w:nsid w:val="51BB3BF0"/>
    <w:multiLevelType w:val="hybridMultilevel"/>
    <w:tmpl w:val="397461BE"/>
    <w:lvl w:ilvl="0" w:tplc="331AD9E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5">
    <w:nsid w:val="52171243"/>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nsid w:val="522F0C41"/>
    <w:multiLevelType w:val="hybridMultilevel"/>
    <w:tmpl w:val="50F89D68"/>
    <w:lvl w:ilvl="0" w:tplc="FE06EE58">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7">
    <w:nsid w:val="52D04E51"/>
    <w:multiLevelType w:val="hybridMultilevel"/>
    <w:tmpl w:val="0E3C688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nsid w:val="52FF3AD1"/>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nsid w:val="530709E9"/>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0">
    <w:nsid w:val="530C2A9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1">
    <w:nsid w:val="53330C92"/>
    <w:multiLevelType w:val="hybridMultilevel"/>
    <w:tmpl w:val="941A42D4"/>
    <w:lvl w:ilvl="0" w:tplc="9092C878">
      <w:start w:val="1"/>
      <w:numFmt w:val="upperLetter"/>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2">
    <w:nsid w:val="53C33740"/>
    <w:multiLevelType w:val="hybridMultilevel"/>
    <w:tmpl w:val="865274D4"/>
    <w:lvl w:ilvl="0" w:tplc="04070001">
      <w:start w:val="1"/>
      <w:numFmt w:val="bullet"/>
      <w:lvlText w:val=""/>
      <w:lvlJc w:val="left"/>
      <w:pPr>
        <w:ind w:left="5040" w:hanging="360"/>
      </w:pPr>
      <w:rPr>
        <w:rFonts w:ascii="Symbol" w:hAnsi="Symbol" w:hint="default"/>
      </w:rPr>
    </w:lvl>
    <w:lvl w:ilvl="1" w:tplc="1009001B">
      <w:start w:val="1"/>
      <w:numFmt w:val="lowerRoman"/>
      <w:lvlText w:val="%2."/>
      <w:lvlJc w:val="righ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323">
    <w:nsid w:val="53F64076"/>
    <w:multiLevelType w:val="hybridMultilevel"/>
    <w:tmpl w:val="E6E8F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nsid w:val="540D4D2E"/>
    <w:multiLevelType w:val="hybridMultilevel"/>
    <w:tmpl w:val="6B5640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5">
    <w:nsid w:val="54116230"/>
    <w:multiLevelType w:val="hybridMultilevel"/>
    <w:tmpl w:val="DE9A615A"/>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nsid w:val="541A2F0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7">
    <w:nsid w:val="546E49AB"/>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nsid w:val="555F6878"/>
    <w:multiLevelType w:val="hybridMultilevel"/>
    <w:tmpl w:val="06289B8E"/>
    <w:lvl w:ilvl="0" w:tplc="926E13AE">
      <w:start w:val="7"/>
      <w:numFmt w:val="bullet"/>
      <w:lvlText w:val="-"/>
      <w:lvlJc w:val="left"/>
      <w:pPr>
        <w:ind w:left="3240" w:hanging="360"/>
      </w:pPr>
      <w:rPr>
        <w:rFonts w:ascii="BatangChe" w:eastAsia="BatangChe" w:hAnsi="BatangChe" w:cs="Times New Roman" w:hint="eastAsia"/>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29">
    <w:nsid w:val="55847F20"/>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nsid w:val="55CD5284"/>
    <w:multiLevelType w:val="hybridMultilevel"/>
    <w:tmpl w:val="AEEE6778"/>
    <w:lvl w:ilvl="0" w:tplc="10090015">
      <w:start w:val="1"/>
      <w:numFmt w:val="upperLetter"/>
      <w:lvlText w:val="%1."/>
      <w:lvlJc w:val="left"/>
      <w:pPr>
        <w:ind w:left="720" w:hanging="360"/>
      </w:p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1">
    <w:nsid w:val="55E20602"/>
    <w:multiLevelType w:val="hybridMultilevel"/>
    <w:tmpl w:val="B7B8B4D8"/>
    <w:lvl w:ilvl="0" w:tplc="0409000F">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332">
    <w:nsid w:val="561C2A41"/>
    <w:multiLevelType w:val="hybridMultilevel"/>
    <w:tmpl w:val="F18E8D82"/>
    <w:lvl w:ilvl="0" w:tplc="0409000F">
      <w:start w:val="1"/>
      <w:numFmt w:val="decimal"/>
      <w:lvlText w:val="%1."/>
      <w:lvlJc w:val="left"/>
      <w:pPr>
        <w:ind w:left="720" w:hanging="360"/>
      </w:pPr>
      <w:rPr>
        <w:rFonts w:hint="default"/>
        <w:b w:val="0"/>
        <w:i w:val="0"/>
        <w:sz w:val="20"/>
      </w:rPr>
    </w:lvl>
    <w:lvl w:ilvl="1" w:tplc="0409001B">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nsid w:val="564672E0"/>
    <w:multiLevelType w:val="hybridMultilevel"/>
    <w:tmpl w:val="A864A096"/>
    <w:lvl w:ilvl="0" w:tplc="10090017">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4">
    <w:nsid w:val="56541424"/>
    <w:multiLevelType w:val="hybridMultilevel"/>
    <w:tmpl w:val="86ACE834"/>
    <w:lvl w:ilvl="0" w:tplc="10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9092C878">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nsid w:val="56D873EE"/>
    <w:multiLevelType w:val="hybridMultilevel"/>
    <w:tmpl w:val="79808D60"/>
    <w:lvl w:ilvl="0" w:tplc="1009001B">
      <w:start w:val="1"/>
      <w:numFmt w:val="lowerRoman"/>
      <w:lvlText w:val="%1."/>
      <w:lvlJc w:val="right"/>
      <w:pPr>
        <w:ind w:left="1080" w:hanging="360"/>
      </w:pPr>
      <w:rPr>
        <w:rFonts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36">
    <w:nsid w:val="574D68CA"/>
    <w:multiLevelType w:val="hybridMultilevel"/>
    <w:tmpl w:val="A9A6F5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nsid w:val="57615A50"/>
    <w:multiLevelType w:val="hybridMultilevel"/>
    <w:tmpl w:val="55843CD6"/>
    <w:lvl w:ilvl="0" w:tplc="04090001">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8">
    <w:nsid w:val="578437E5"/>
    <w:multiLevelType w:val="hybridMultilevel"/>
    <w:tmpl w:val="25FC92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9">
    <w:nsid w:val="57A50B14"/>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nsid w:val="57E2473B"/>
    <w:multiLevelType w:val="hybridMultilevel"/>
    <w:tmpl w:val="1486B17A"/>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nsid w:val="5849389F"/>
    <w:multiLevelType w:val="hybridMultilevel"/>
    <w:tmpl w:val="989035CC"/>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nsid w:val="58A02E4C"/>
    <w:multiLevelType w:val="hybridMultilevel"/>
    <w:tmpl w:val="9F389212"/>
    <w:lvl w:ilvl="0" w:tplc="573610FE">
      <w:start w:val="1"/>
      <w:numFmt w:val="decimal"/>
      <w:lvlText w:val="%1."/>
      <w:lvlJc w:val="left"/>
      <w:pPr>
        <w:ind w:left="720" w:hanging="360"/>
      </w:pPr>
    </w:lvl>
    <w:lvl w:ilvl="1" w:tplc="616AAF48" w:tentative="1">
      <w:start w:val="1"/>
      <w:numFmt w:val="lowerLetter"/>
      <w:lvlText w:val="%2."/>
      <w:lvlJc w:val="left"/>
      <w:pPr>
        <w:ind w:left="1440" w:hanging="360"/>
      </w:pPr>
    </w:lvl>
    <w:lvl w:ilvl="2" w:tplc="CF84B9D6" w:tentative="1">
      <w:start w:val="1"/>
      <w:numFmt w:val="lowerRoman"/>
      <w:lvlText w:val="%3."/>
      <w:lvlJc w:val="right"/>
      <w:pPr>
        <w:ind w:left="2160" w:hanging="180"/>
      </w:pPr>
    </w:lvl>
    <w:lvl w:ilvl="3" w:tplc="CE146FD0" w:tentative="1">
      <w:start w:val="1"/>
      <w:numFmt w:val="decimal"/>
      <w:lvlText w:val="%4."/>
      <w:lvlJc w:val="left"/>
      <w:pPr>
        <w:ind w:left="2880" w:hanging="360"/>
      </w:pPr>
    </w:lvl>
    <w:lvl w:ilvl="4" w:tplc="1A9E64A8" w:tentative="1">
      <w:start w:val="1"/>
      <w:numFmt w:val="lowerLetter"/>
      <w:lvlText w:val="%5."/>
      <w:lvlJc w:val="left"/>
      <w:pPr>
        <w:ind w:left="3600" w:hanging="360"/>
      </w:pPr>
    </w:lvl>
    <w:lvl w:ilvl="5" w:tplc="E99A78DE" w:tentative="1">
      <w:start w:val="1"/>
      <w:numFmt w:val="lowerRoman"/>
      <w:lvlText w:val="%6."/>
      <w:lvlJc w:val="right"/>
      <w:pPr>
        <w:ind w:left="4320" w:hanging="180"/>
      </w:pPr>
    </w:lvl>
    <w:lvl w:ilvl="6" w:tplc="5C3860BC" w:tentative="1">
      <w:start w:val="1"/>
      <w:numFmt w:val="decimal"/>
      <w:lvlText w:val="%7."/>
      <w:lvlJc w:val="left"/>
      <w:pPr>
        <w:ind w:left="5040" w:hanging="360"/>
      </w:pPr>
    </w:lvl>
    <w:lvl w:ilvl="7" w:tplc="A7CAA374" w:tentative="1">
      <w:start w:val="1"/>
      <w:numFmt w:val="lowerLetter"/>
      <w:lvlText w:val="%8."/>
      <w:lvlJc w:val="left"/>
      <w:pPr>
        <w:ind w:left="5760" w:hanging="360"/>
      </w:pPr>
    </w:lvl>
    <w:lvl w:ilvl="8" w:tplc="48C8B550" w:tentative="1">
      <w:start w:val="1"/>
      <w:numFmt w:val="lowerRoman"/>
      <w:lvlText w:val="%9."/>
      <w:lvlJc w:val="right"/>
      <w:pPr>
        <w:ind w:left="6480" w:hanging="180"/>
      </w:pPr>
    </w:lvl>
  </w:abstractNum>
  <w:abstractNum w:abstractNumId="343">
    <w:nsid w:val="58A85C6D"/>
    <w:multiLevelType w:val="hybridMultilevel"/>
    <w:tmpl w:val="CCA097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nsid w:val="58AF7598"/>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345">
    <w:nsid w:val="59931315"/>
    <w:multiLevelType w:val="hybridMultilevel"/>
    <w:tmpl w:val="85C0A6F0"/>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6">
    <w:nsid w:val="59B532DB"/>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nsid w:val="59B54885"/>
    <w:multiLevelType w:val="hybridMultilevel"/>
    <w:tmpl w:val="34D89AF6"/>
    <w:lvl w:ilvl="0" w:tplc="891092CC">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48">
    <w:nsid w:val="59CD6552"/>
    <w:multiLevelType w:val="hybridMultilevel"/>
    <w:tmpl w:val="75A4A56C"/>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9">
    <w:nsid w:val="5A4A00D3"/>
    <w:multiLevelType w:val="hybridMultilevel"/>
    <w:tmpl w:val="A0485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nsid w:val="5B575423"/>
    <w:multiLevelType w:val="hybridMultilevel"/>
    <w:tmpl w:val="074402D2"/>
    <w:lvl w:ilvl="0" w:tplc="73A88B4C">
      <w:start w:val="14"/>
      <w:numFmt w:val="bullet"/>
      <w:lvlText w:val="-"/>
      <w:lvlJc w:val="left"/>
      <w:pPr>
        <w:ind w:left="720" w:hanging="360"/>
      </w:pPr>
      <w:rPr>
        <w:rFonts w:ascii="Symbol" w:eastAsia="Times New Roman" w:hAnsi="Symbol" w:cs="Aria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1">
    <w:nsid w:val="5B952B45"/>
    <w:multiLevelType w:val="hybridMultilevel"/>
    <w:tmpl w:val="F72E21DC"/>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2">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3">
    <w:nsid w:val="5BE94A1B"/>
    <w:multiLevelType w:val="hybridMultilevel"/>
    <w:tmpl w:val="8946CFF0"/>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4">
    <w:nsid w:val="5BF75729"/>
    <w:multiLevelType w:val="hybridMultilevel"/>
    <w:tmpl w:val="1A407034"/>
    <w:lvl w:ilvl="0" w:tplc="10090011">
      <w:start w:val="1"/>
      <w:numFmt w:val="decimal"/>
      <w:lvlText w:val="%1)"/>
      <w:lvlJc w:val="left"/>
      <w:pPr>
        <w:ind w:left="4452" w:hanging="360"/>
      </w:pPr>
    </w:lvl>
    <w:lvl w:ilvl="1" w:tplc="08090019" w:tentative="1">
      <w:start w:val="1"/>
      <w:numFmt w:val="lowerLetter"/>
      <w:lvlText w:val="%2."/>
      <w:lvlJc w:val="left"/>
      <w:pPr>
        <w:ind w:left="5172" w:hanging="360"/>
      </w:pPr>
    </w:lvl>
    <w:lvl w:ilvl="2" w:tplc="0809001B" w:tentative="1">
      <w:start w:val="1"/>
      <w:numFmt w:val="lowerRoman"/>
      <w:lvlText w:val="%3."/>
      <w:lvlJc w:val="right"/>
      <w:pPr>
        <w:ind w:left="5892" w:hanging="180"/>
      </w:pPr>
    </w:lvl>
    <w:lvl w:ilvl="3" w:tplc="0809000F" w:tentative="1">
      <w:start w:val="1"/>
      <w:numFmt w:val="decimal"/>
      <w:lvlText w:val="%4."/>
      <w:lvlJc w:val="left"/>
      <w:pPr>
        <w:ind w:left="6612" w:hanging="360"/>
      </w:pPr>
    </w:lvl>
    <w:lvl w:ilvl="4" w:tplc="08090019" w:tentative="1">
      <w:start w:val="1"/>
      <w:numFmt w:val="lowerLetter"/>
      <w:lvlText w:val="%5."/>
      <w:lvlJc w:val="left"/>
      <w:pPr>
        <w:ind w:left="7332" w:hanging="360"/>
      </w:pPr>
    </w:lvl>
    <w:lvl w:ilvl="5" w:tplc="0809001B" w:tentative="1">
      <w:start w:val="1"/>
      <w:numFmt w:val="lowerRoman"/>
      <w:lvlText w:val="%6."/>
      <w:lvlJc w:val="right"/>
      <w:pPr>
        <w:ind w:left="8052" w:hanging="180"/>
      </w:pPr>
    </w:lvl>
    <w:lvl w:ilvl="6" w:tplc="0809000F" w:tentative="1">
      <w:start w:val="1"/>
      <w:numFmt w:val="decimal"/>
      <w:lvlText w:val="%7."/>
      <w:lvlJc w:val="left"/>
      <w:pPr>
        <w:ind w:left="8772" w:hanging="360"/>
      </w:pPr>
    </w:lvl>
    <w:lvl w:ilvl="7" w:tplc="08090019" w:tentative="1">
      <w:start w:val="1"/>
      <w:numFmt w:val="lowerLetter"/>
      <w:lvlText w:val="%8."/>
      <w:lvlJc w:val="left"/>
      <w:pPr>
        <w:ind w:left="9492" w:hanging="360"/>
      </w:pPr>
    </w:lvl>
    <w:lvl w:ilvl="8" w:tplc="0809001B" w:tentative="1">
      <w:start w:val="1"/>
      <w:numFmt w:val="lowerRoman"/>
      <w:lvlText w:val="%9."/>
      <w:lvlJc w:val="right"/>
      <w:pPr>
        <w:ind w:left="10212" w:hanging="180"/>
      </w:pPr>
    </w:lvl>
  </w:abstractNum>
  <w:abstractNum w:abstractNumId="355">
    <w:nsid w:val="5C7F468B"/>
    <w:multiLevelType w:val="hybridMultilevel"/>
    <w:tmpl w:val="F0C8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nsid w:val="5C8824D9"/>
    <w:multiLevelType w:val="singleLevel"/>
    <w:tmpl w:val="0409000F"/>
    <w:lvl w:ilvl="0">
      <w:start w:val="1"/>
      <w:numFmt w:val="decimal"/>
      <w:lvlText w:val="%1."/>
      <w:lvlJc w:val="left"/>
      <w:pPr>
        <w:ind w:left="720" w:hanging="360"/>
      </w:pPr>
      <w:rPr>
        <w:rFonts w:hint="default"/>
        <w:b w:val="0"/>
        <w:i w:val="0"/>
        <w:sz w:val="20"/>
      </w:rPr>
    </w:lvl>
  </w:abstractNum>
  <w:abstractNum w:abstractNumId="357">
    <w:nsid w:val="5CA26B35"/>
    <w:multiLevelType w:val="hybridMultilevel"/>
    <w:tmpl w:val="301860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8">
    <w:nsid w:val="5D32101F"/>
    <w:multiLevelType w:val="hybridMultilevel"/>
    <w:tmpl w:val="6C22E654"/>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9">
    <w:nsid w:val="5D4C6785"/>
    <w:multiLevelType w:val="hybridMultilevel"/>
    <w:tmpl w:val="3A369DA8"/>
    <w:lvl w:ilvl="0" w:tplc="040C000F">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0">
    <w:nsid w:val="5D596A55"/>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1">
    <w:nsid w:val="5E291E1D"/>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62">
    <w:nsid w:val="5E291EA3"/>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nsid w:val="5E4F3E25"/>
    <w:multiLevelType w:val="hybridMultilevel"/>
    <w:tmpl w:val="38E047CE"/>
    <w:lvl w:ilvl="0" w:tplc="BD109F52">
      <w:start w:val="1"/>
      <w:numFmt w:val="decimal"/>
      <w:lvlText w:val="%1."/>
      <w:lvlJc w:val="left"/>
      <w:pPr>
        <w:tabs>
          <w:tab w:val="num" w:pos="720"/>
        </w:tabs>
        <w:ind w:left="720" w:hanging="360"/>
      </w:pPr>
    </w:lvl>
    <w:lvl w:ilvl="1" w:tplc="A8D80DD8">
      <w:start w:val="1"/>
      <w:numFmt w:val="decimal"/>
      <w:lvlText w:val="%2."/>
      <w:lvlJc w:val="left"/>
      <w:pPr>
        <w:tabs>
          <w:tab w:val="num" w:pos="1440"/>
        </w:tabs>
        <w:ind w:left="1440" w:hanging="360"/>
      </w:pPr>
    </w:lvl>
    <w:lvl w:ilvl="2" w:tplc="669022CA">
      <w:start w:val="1"/>
      <w:numFmt w:val="lowerRoman"/>
      <w:lvlText w:val="%3."/>
      <w:lvlJc w:val="right"/>
      <w:pPr>
        <w:tabs>
          <w:tab w:val="num" w:pos="2160"/>
        </w:tabs>
        <w:ind w:left="2160" w:hanging="180"/>
      </w:pPr>
    </w:lvl>
    <w:lvl w:ilvl="3" w:tplc="0D8AD6E0" w:tentative="1">
      <w:start w:val="1"/>
      <w:numFmt w:val="decimal"/>
      <w:lvlText w:val="%4."/>
      <w:lvlJc w:val="left"/>
      <w:pPr>
        <w:tabs>
          <w:tab w:val="num" w:pos="2880"/>
        </w:tabs>
        <w:ind w:left="2880" w:hanging="360"/>
      </w:pPr>
    </w:lvl>
    <w:lvl w:ilvl="4" w:tplc="E92E3AAC" w:tentative="1">
      <w:start w:val="1"/>
      <w:numFmt w:val="lowerLetter"/>
      <w:lvlText w:val="%5."/>
      <w:lvlJc w:val="left"/>
      <w:pPr>
        <w:tabs>
          <w:tab w:val="num" w:pos="3600"/>
        </w:tabs>
        <w:ind w:left="3600" w:hanging="360"/>
      </w:pPr>
    </w:lvl>
    <w:lvl w:ilvl="5" w:tplc="30E2D7C2" w:tentative="1">
      <w:start w:val="1"/>
      <w:numFmt w:val="lowerRoman"/>
      <w:lvlText w:val="%6."/>
      <w:lvlJc w:val="right"/>
      <w:pPr>
        <w:tabs>
          <w:tab w:val="num" w:pos="4320"/>
        </w:tabs>
        <w:ind w:left="4320" w:hanging="180"/>
      </w:pPr>
    </w:lvl>
    <w:lvl w:ilvl="6" w:tplc="CC3225C4" w:tentative="1">
      <w:start w:val="1"/>
      <w:numFmt w:val="decimal"/>
      <w:lvlText w:val="%7."/>
      <w:lvlJc w:val="left"/>
      <w:pPr>
        <w:tabs>
          <w:tab w:val="num" w:pos="5040"/>
        </w:tabs>
        <w:ind w:left="5040" w:hanging="360"/>
      </w:pPr>
    </w:lvl>
    <w:lvl w:ilvl="7" w:tplc="23F4AFD8" w:tentative="1">
      <w:start w:val="1"/>
      <w:numFmt w:val="lowerLetter"/>
      <w:lvlText w:val="%8."/>
      <w:lvlJc w:val="left"/>
      <w:pPr>
        <w:tabs>
          <w:tab w:val="num" w:pos="5760"/>
        </w:tabs>
        <w:ind w:left="5760" w:hanging="360"/>
      </w:pPr>
    </w:lvl>
    <w:lvl w:ilvl="8" w:tplc="711A6DA4" w:tentative="1">
      <w:start w:val="1"/>
      <w:numFmt w:val="lowerRoman"/>
      <w:lvlText w:val="%9."/>
      <w:lvlJc w:val="right"/>
      <w:pPr>
        <w:tabs>
          <w:tab w:val="num" w:pos="6480"/>
        </w:tabs>
        <w:ind w:left="6480" w:hanging="180"/>
      </w:pPr>
    </w:lvl>
  </w:abstractNum>
  <w:abstractNum w:abstractNumId="364">
    <w:nsid w:val="5E5C3679"/>
    <w:multiLevelType w:val="hybridMultilevel"/>
    <w:tmpl w:val="F438A62E"/>
    <w:lvl w:ilvl="0" w:tplc="04090019">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nsid w:val="5ED71A0E"/>
    <w:multiLevelType w:val="hybridMultilevel"/>
    <w:tmpl w:val="E0EA2796"/>
    <w:lvl w:ilvl="0" w:tplc="0409001B">
      <w:start w:val="1"/>
      <w:numFmt w:val="decimal"/>
      <w:lvlText w:val="%1."/>
      <w:lvlJc w:val="left"/>
      <w:pPr>
        <w:ind w:left="720" w:hanging="360"/>
      </w:pPr>
      <w:rPr>
        <w:rFonts w:hint="default"/>
        <w:b w:val="0"/>
        <w:i w:val="0"/>
        <w:sz w:val="20"/>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66">
    <w:nsid w:val="5F3713F1"/>
    <w:multiLevelType w:val="hybridMultilevel"/>
    <w:tmpl w:val="C046EA4C"/>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05">
      <w:start w:val="1"/>
      <w:numFmt w:val="bullet"/>
      <w:lvlText w:val=""/>
      <w:lvlJc w:val="left"/>
      <w:pPr>
        <w:ind w:left="3960" w:hanging="360"/>
      </w:pPr>
      <w:rPr>
        <w:rFonts w:ascii="Wingdings" w:hAnsi="Wingdings" w:hint="default"/>
      </w:rPr>
    </w:lvl>
    <w:lvl w:ilvl="3" w:tplc="1009001B">
      <w:start w:val="1"/>
      <w:numFmt w:val="lowerRoman"/>
      <w:lvlText w:val="%4."/>
      <w:lvlJc w:val="right"/>
      <w:pPr>
        <w:ind w:left="4680" w:hanging="360"/>
      </w:pPr>
      <w:rPr>
        <w:rFonts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367">
    <w:nsid w:val="6074122C"/>
    <w:multiLevelType w:val="hybridMultilevel"/>
    <w:tmpl w:val="A44465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nsid w:val="609E4F45"/>
    <w:multiLevelType w:val="hybridMultilevel"/>
    <w:tmpl w:val="F8DA688E"/>
    <w:lvl w:ilvl="0" w:tplc="3DCC30D6">
      <w:start w:val="1"/>
      <w:numFmt w:val="lowerLetter"/>
      <w:lvlText w:val="%1."/>
      <w:lvlJc w:val="left"/>
      <w:pPr>
        <w:ind w:left="3600" w:hanging="360"/>
      </w:pPr>
      <w:rPr>
        <w:rFonts w:hint="default"/>
      </w:rPr>
    </w:lvl>
    <w:lvl w:ilvl="1" w:tplc="10090019">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start w:val="1"/>
      <w:numFmt w:val="lowerLetter"/>
      <w:lvlText w:val="%5."/>
      <w:lvlJc w:val="left"/>
      <w:pPr>
        <w:ind w:left="6480" w:hanging="360"/>
      </w:pPr>
    </w:lvl>
    <w:lvl w:ilvl="5" w:tplc="1009001B">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369">
    <w:nsid w:val="60EE6591"/>
    <w:multiLevelType w:val="hybridMultilevel"/>
    <w:tmpl w:val="82DA82EA"/>
    <w:lvl w:ilvl="0" w:tplc="0409001B">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70">
    <w:nsid w:val="614C6B30"/>
    <w:multiLevelType w:val="hybridMultilevel"/>
    <w:tmpl w:val="685E4CE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200"/>
        </w:tabs>
        <w:ind w:left="1200" w:hanging="420"/>
      </w:pPr>
    </w:lvl>
    <w:lvl w:ilvl="2" w:tplc="9C7CA63A">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371">
    <w:nsid w:val="619968B9"/>
    <w:multiLevelType w:val="hybridMultilevel"/>
    <w:tmpl w:val="54F0EE78"/>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nsid w:val="621917EC"/>
    <w:multiLevelType w:val="hybridMultilevel"/>
    <w:tmpl w:val="5D7E456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3">
    <w:nsid w:val="62517FEF"/>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374">
    <w:nsid w:val="6267611C"/>
    <w:multiLevelType w:val="hybridMultilevel"/>
    <w:tmpl w:val="F79238F6"/>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start w:val="1"/>
      <w:numFmt w:val="decimal"/>
      <w:lvlText w:val="%2."/>
      <w:lvlJc w:val="left"/>
      <w:pPr>
        <w:tabs>
          <w:tab w:val="num" w:pos="0"/>
        </w:tabs>
        <w:ind w:left="720" w:hanging="363"/>
      </w:pPr>
      <w:rPr>
        <w:rFonts w:hint="eastAsia"/>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5">
    <w:nsid w:val="62854684"/>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nsid w:val="62B178A9"/>
    <w:multiLevelType w:val="hybridMultilevel"/>
    <w:tmpl w:val="8F009786"/>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nsid w:val="62DC6F29"/>
    <w:multiLevelType w:val="hybridMultilevel"/>
    <w:tmpl w:val="B29ED7B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nsid w:val="62F520AA"/>
    <w:multiLevelType w:val="multilevel"/>
    <w:tmpl w:val="8BC69218"/>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9">
    <w:nsid w:val="63034110"/>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nsid w:val="630C1AF4"/>
    <w:multiLevelType w:val="hybridMultilevel"/>
    <w:tmpl w:val="7D4A034A"/>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1">
    <w:nsid w:val="63690C9E"/>
    <w:multiLevelType w:val="singleLevel"/>
    <w:tmpl w:val="BAACF9BE"/>
    <w:lvl w:ilvl="0">
      <w:start w:val="1"/>
      <w:numFmt w:val="bullet"/>
      <w:pStyle w:val="NumList"/>
      <w:lvlText w:val=""/>
      <w:lvlJc w:val="left"/>
      <w:pPr>
        <w:tabs>
          <w:tab w:val="num" w:pos="360"/>
        </w:tabs>
        <w:ind w:left="360" w:hanging="360"/>
      </w:pPr>
      <w:rPr>
        <w:rFonts w:ascii="Wingdings" w:hAnsi="Wingdings" w:hint="default"/>
      </w:rPr>
    </w:lvl>
  </w:abstractNum>
  <w:abstractNum w:abstractNumId="382">
    <w:nsid w:val="63782FE0"/>
    <w:multiLevelType w:val="hybridMultilevel"/>
    <w:tmpl w:val="B48865A0"/>
    <w:lvl w:ilvl="0" w:tplc="3DCC30D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3">
    <w:nsid w:val="63893BD4"/>
    <w:multiLevelType w:val="hybridMultilevel"/>
    <w:tmpl w:val="D74073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4">
    <w:nsid w:val="639C1EDC"/>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nsid w:val="63AE62DA"/>
    <w:multiLevelType w:val="hybridMultilevel"/>
    <w:tmpl w:val="0B5C35D0"/>
    <w:lvl w:ilvl="0" w:tplc="DF6018E2">
      <w:start w:val="7"/>
      <w:numFmt w:val="bullet"/>
      <w:lvlText w:val="-"/>
      <w:lvlJc w:val="left"/>
      <w:pPr>
        <w:ind w:left="720" w:hanging="360"/>
      </w:pPr>
      <w:rPr>
        <w:rFonts w:ascii="Symbol" w:eastAsia="Times New Roman"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6">
    <w:nsid w:val="642058DF"/>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7">
    <w:nsid w:val="64322B6F"/>
    <w:multiLevelType w:val="hybridMultilevel"/>
    <w:tmpl w:val="DEC8398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8">
    <w:nsid w:val="643C2B7D"/>
    <w:multiLevelType w:val="hybridMultilevel"/>
    <w:tmpl w:val="1046BA2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9">
    <w:nsid w:val="64450581"/>
    <w:multiLevelType w:val="hybridMultilevel"/>
    <w:tmpl w:val="B704A5DE"/>
    <w:lvl w:ilvl="0" w:tplc="1009000F">
      <w:start w:val="1"/>
      <w:numFmt w:val="decimal"/>
      <w:lvlText w:val="%1."/>
      <w:lvlJc w:val="left"/>
      <w:pPr>
        <w:ind w:left="144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0">
    <w:nsid w:val="644D32BB"/>
    <w:multiLevelType w:val="hybridMultilevel"/>
    <w:tmpl w:val="FB2A29C4"/>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1">
    <w:nsid w:val="64624BB5"/>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2">
    <w:nsid w:val="649A29AB"/>
    <w:multiLevelType w:val="hybridMultilevel"/>
    <w:tmpl w:val="A4C492CC"/>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3">
    <w:nsid w:val="64D876E2"/>
    <w:multiLevelType w:val="hybridMultilevel"/>
    <w:tmpl w:val="8EACE05E"/>
    <w:lvl w:ilvl="0" w:tplc="1ADA5B7A">
      <w:start w:val="1"/>
      <w:numFmt w:val="decimal"/>
      <w:lvlText w:val="%1."/>
      <w:lvlJc w:val="left"/>
      <w:pPr>
        <w:ind w:left="720" w:hanging="360"/>
      </w:pPr>
    </w:lvl>
    <w:lvl w:ilvl="1" w:tplc="B986B998">
      <w:start w:val="1"/>
      <w:numFmt w:val="lowerLetter"/>
      <w:lvlText w:val="%2."/>
      <w:lvlJc w:val="left"/>
      <w:pPr>
        <w:ind w:left="1440" w:hanging="360"/>
      </w:pPr>
    </w:lvl>
    <w:lvl w:ilvl="2" w:tplc="7AB84A6C">
      <w:start w:val="1"/>
      <w:numFmt w:val="lowerRoman"/>
      <w:lvlText w:val="%3."/>
      <w:lvlJc w:val="right"/>
      <w:pPr>
        <w:ind w:left="2160" w:hanging="180"/>
      </w:pPr>
    </w:lvl>
    <w:lvl w:ilvl="3" w:tplc="63D099C4" w:tentative="1">
      <w:start w:val="1"/>
      <w:numFmt w:val="decimal"/>
      <w:lvlText w:val="%4."/>
      <w:lvlJc w:val="left"/>
      <w:pPr>
        <w:ind w:left="2880" w:hanging="360"/>
      </w:pPr>
    </w:lvl>
    <w:lvl w:ilvl="4" w:tplc="8BC223C2" w:tentative="1">
      <w:start w:val="1"/>
      <w:numFmt w:val="lowerLetter"/>
      <w:lvlText w:val="%5."/>
      <w:lvlJc w:val="left"/>
      <w:pPr>
        <w:ind w:left="3600" w:hanging="360"/>
      </w:pPr>
    </w:lvl>
    <w:lvl w:ilvl="5" w:tplc="2D80FBD0" w:tentative="1">
      <w:start w:val="1"/>
      <w:numFmt w:val="lowerRoman"/>
      <w:lvlText w:val="%6."/>
      <w:lvlJc w:val="right"/>
      <w:pPr>
        <w:ind w:left="4320" w:hanging="180"/>
      </w:pPr>
    </w:lvl>
    <w:lvl w:ilvl="6" w:tplc="12269FE0" w:tentative="1">
      <w:start w:val="1"/>
      <w:numFmt w:val="decimal"/>
      <w:lvlText w:val="%7."/>
      <w:lvlJc w:val="left"/>
      <w:pPr>
        <w:ind w:left="5040" w:hanging="360"/>
      </w:pPr>
    </w:lvl>
    <w:lvl w:ilvl="7" w:tplc="01F21D82" w:tentative="1">
      <w:start w:val="1"/>
      <w:numFmt w:val="lowerLetter"/>
      <w:lvlText w:val="%8."/>
      <w:lvlJc w:val="left"/>
      <w:pPr>
        <w:ind w:left="5760" w:hanging="360"/>
      </w:pPr>
    </w:lvl>
    <w:lvl w:ilvl="8" w:tplc="5F48B344" w:tentative="1">
      <w:start w:val="1"/>
      <w:numFmt w:val="lowerRoman"/>
      <w:lvlText w:val="%9."/>
      <w:lvlJc w:val="right"/>
      <w:pPr>
        <w:ind w:left="6480" w:hanging="180"/>
      </w:pPr>
    </w:lvl>
  </w:abstractNum>
  <w:abstractNum w:abstractNumId="394">
    <w:nsid w:val="64E57057"/>
    <w:multiLevelType w:val="hybridMultilevel"/>
    <w:tmpl w:val="EEAA7B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5">
    <w:nsid w:val="64F42AA6"/>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6">
    <w:nsid w:val="651812DD"/>
    <w:multiLevelType w:val="hybridMultilevel"/>
    <w:tmpl w:val="CACA2730"/>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7">
    <w:nsid w:val="65581E0A"/>
    <w:multiLevelType w:val="hybridMultilevel"/>
    <w:tmpl w:val="8EACE05E"/>
    <w:lvl w:ilvl="0" w:tplc="AC2E076C">
      <w:start w:val="1"/>
      <w:numFmt w:val="decimal"/>
      <w:lvlText w:val="%1."/>
      <w:lvlJc w:val="left"/>
      <w:pPr>
        <w:ind w:left="720" w:hanging="360"/>
      </w:pPr>
    </w:lvl>
    <w:lvl w:ilvl="1" w:tplc="153CFE08">
      <w:start w:val="1"/>
      <w:numFmt w:val="lowerLetter"/>
      <w:lvlText w:val="%2."/>
      <w:lvlJc w:val="left"/>
      <w:pPr>
        <w:ind w:left="1440" w:hanging="360"/>
      </w:pPr>
    </w:lvl>
    <w:lvl w:ilvl="2" w:tplc="306608FE">
      <w:start w:val="1"/>
      <w:numFmt w:val="lowerRoman"/>
      <w:lvlText w:val="%3."/>
      <w:lvlJc w:val="right"/>
      <w:pPr>
        <w:ind w:left="2160" w:hanging="180"/>
      </w:pPr>
    </w:lvl>
    <w:lvl w:ilvl="3" w:tplc="65D2AC06" w:tentative="1">
      <w:start w:val="1"/>
      <w:numFmt w:val="decimal"/>
      <w:lvlText w:val="%4."/>
      <w:lvlJc w:val="left"/>
      <w:pPr>
        <w:ind w:left="2880" w:hanging="360"/>
      </w:pPr>
    </w:lvl>
    <w:lvl w:ilvl="4" w:tplc="14F445D4" w:tentative="1">
      <w:start w:val="1"/>
      <w:numFmt w:val="lowerLetter"/>
      <w:lvlText w:val="%5."/>
      <w:lvlJc w:val="left"/>
      <w:pPr>
        <w:ind w:left="3600" w:hanging="360"/>
      </w:pPr>
    </w:lvl>
    <w:lvl w:ilvl="5" w:tplc="43C41ED0" w:tentative="1">
      <w:start w:val="1"/>
      <w:numFmt w:val="lowerRoman"/>
      <w:lvlText w:val="%6."/>
      <w:lvlJc w:val="right"/>
      <w:pPr>
        <w:ind w:left="4320" w:hanging="180"/>
      </w:pPr>
    </w:lvl>
    <w:lvl w:ilvl="6" w:tplc="87DEEDFC" w:tentative="1">
      <w:start w:val="1"/>
      <w:numFmt w:val="decimal"/>
      <w:lvlText w:val="%7."/>
      <w:lvlJc w:val="left"/>
      <w:pPr>
        <w:ind w:left="5040" w:hanging="360"/>
      </w:pPr>
    </w:lvl>
    <w:lvl w:ilvl="7" w:tplc="7F14C726" w:tentative="1">
      <w:start w:val="1"/>
      <w:numFmt w:val="lowerLetter"/>
      <w:lvlText w:val="%8."/>
      <w:lvlJc w:val="left"/>
      <w:pPr>
        <w:ind w:left="5760" w:hanging="360"/>
      </w:pPr>
    </w:lvl>
    <w:lvl w:ilvl="8" w:tplc="8BB061E8" w:tentative="1">
      <w:start w:val="1"/>
      <w:numFmt w:val="lowerRoman"/>
      <w:lvlText w:val="%9."/>
      <w:lvlJc w:val="right"/>
      <w:pPr>
        <w:ind w:left="6480" w:hanging="180"/>
      </w:pPr>
    </w:lvl>
  </w:abstractNum>
  <w:abstractNum w:abstractNumId="398">
    <w:nsid w:val="655820FA"/>
    <w:multiLevelType w:val="hybridMultilevel"/>
    <w:tmpl w:val="9944536C"/>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99">
    <w:nsid w:val="6566556A"/>
    <w:multiLevelType w:val="hybridMultilevel"/>
    <w:tmpl w:val="1ABE3026"/>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400">
    <w:nsid w:val="657E6664"/>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401">
    <w:nsid w:val="660E6883"/>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2">
    <w:nsid w:val="663B2E10"/>
    <w:multiLevelType w:val="hybridMultilevel"/>
    <w:tmpl w:val="8E0E1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3">
    <w:nsid w:val="66760F26"/>
    <w:multiLevelType w:val="hybridMultilevel"/>
    <w:tmpl w:val="8A22AC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4">
    <w:nsid w:val="667F531F"/>
    <w:multiLevelType w:val="hybridMultilevel"/>
    <w:tmpl w:val="222C45C8"/>
    <w:lvl w:ilvl="0" w:tplc="04090019">
      <w:start w:val="1"/>
      <w:numFmt w:val="lowerLetter"/>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405">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6">
    <w:nsid w:val="66CC7F22"/>
    <w:multiLevelType w:val="hybridMultilevel"/>
    <w:tmpl w:val="26F29BE4"/>
    <w:lvl w:ilvl="0" w:tplc="F8FA461A">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7">
    <w:nsid w:val="67125A37"/>
    <w:multiLevelType w:val="hybridMultilevel"/>
    <w:tmpl w:val="5DF03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nsid w:val="671965EC"/>
    <w:multiLevelType w:val="hybridMultilevel"/>
    <w:tmpl w:val="C97E662C"/>
    <w:lvl w:ilvl="0" w:tplc="10090011">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09">
    <w:nsid w:val="671D0B3A"/>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0">
    <w:nsid w:val="680B3333"/>
    <w:multiLevelType w:val="hybridMultilevel"/>
    <w:tmpl w:val="DB94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1">
    <w:nsid w:val="686F483C"/>
    <w:multiLevelType w:val="hybridMultilevel"/>
    <w:tmpl w:val="D37A8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2">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3">
    <w:nsid w:val="68916279"/>
    <w:multiLevelType w:val="hybridMultilevel"/>
    <w:tmpl w:val="6DC8FAC4"/>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4">
    <w:nsid w:val="68B547A2"/>
    <w:multiLevelType w:val="hybridMultilevel"/>
    <w:tmpl w:val="DD1863F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5">
    <w:nsid w:val="69216E1B"/>
    <w:multiLevelType w:val="hybridMultilevel"/>
    <w:tmpl w:val="76E009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7">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8">
    <w:nsid w:val="698A267C"/>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19">
    <w:nsid w:val="69AF2EB5"/>
    <w:multiLevelType w:val="multilevel"/>
    <w:tmpl w:val="124ADD4E"/>
    <w:lvl w:ilvl="0">
      <w:start w:val="1"/>
      <w:numFmt w:val="decimal"/>
      <w:pStyle w:val="done"/>
      <w:lvlText w:val="%1"/>
      <w:lvlJc w:val="left"/>
      <w:pPr>
        <w:tabs>
          <w:tab w:val="num" w:pos="432"/>
        </w:tabs>
        <w:ind w:left="432" w:hanging="432"/>
      </w:pPr>
      <w:rPr>
        <w:rFonts w:hint="default"/>
      </w:rPr>
    </w:lvl>
    <w:lvl w:ilvl="1">
      <w:start w:val="1"/>
      <w:numFmt w:val="decimal"/>
      <w:pStyle w:val="FtDisclaimer"/>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0">
    <w:nsid w:val="69FE708E"/>
    <w:multiLevelType w:val="hybridMultilevel"/>
    <w:tmpl w:val="9DB6B616"/>
    <w:lvl w:ilvl="0" w:tplc="10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1">
    <w:nsid w:val="6A114D73"/>
    <w:multiLevelType w:val="hybridMultilevel"/>
    <w:tmpl w:val="9F389212"/>
    <w:lvl w:ilvl="0" w:tplc="157A2DF8">
      <w:start w:val="1"/>
      <w:numFmt w:val="decimal"/>
      <w:lvlText w:val="%1."/>
      <w:lvlJc w:val="left"/>
      <w:pPr>
        <w:ind w:left="81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422">
    <w:nsid w:val="6AD53614"/>
    <w:multiLevelType w:val="hybridMultilevel"/>
    <w:tmpl w:val="053638D8"/>
    <w:lvl w:ilvl="0" w:tplc="1478BDA6">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3">
    <w:nsid w:val="6AF161BF"/>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4">
    <w:nsid w:val="6B223A3D"/>
    <w:multiLevelType w:val="hybridMultilevel"/>
    <w:tmpl w:val="661228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1009001B">
      <w:start w:val="1"/>
      <w:numFmt w:val="lowerRoman"/>
      <w:lvlText w:val="%3."/>
      <w:lvlJc w:val="right"/>
      <w:pPr>
        <w:ind w:left="2160" w:hanging="360"/>
      </w:pPr>
      <w:rPr>
        <w:rFonts w:hint="default"/>
      </w:rPr>
    </w:lvl>
    <w:lvl w:ilvl="3" w:tplc="04070001">
      <w:start w:val="1"/>
      <w:numFmt w:val="bullet"/>
      <w:lvlText w:val=""/>
      <w:lvlJc w:val="left"/>
      <w:pPr>
        <w:ind w:left="2880" w:hanging="360"/>
      </w:pPr>
      <w:rPr>
        <w:rFonts w:ascii="Symbol" w:hAnsi="Symbol" w:hint="default"/>
      </w:rPr>
    </w:lvl>
    <w:lvl w:ilvl="4" w:tplc="1009001B">
      <w:start w:val="1"/>
      <w:numFmt w:val="lowerRoman"/>
      <w:lvlText w:val="%5."/>
      <w:lvlJc w:val="right"/>
      <w:pPr>
        <w:ind w:left="3600" w:hanging="360"/>
      </w:pPr>
      <w:rPr>
        <w:rFonts w:hint="default"/>
      </w:rPr>
    </w:lvl>
    <w:lvl w:ilvl="5" w:tplc="1009000F">
      <w:start w:val="1"/>
      <w:numFmt w:val="decimal"/>
      <w:lvlText w:val="%6."/>
      <w:lvlJc w:val="left"/>
      <w:pPr>
        <w:ind w:left="4320" w:hanging="360"/>
      </w:pPr>
      <w:rPr>
        <w:rFont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5">
    <w:nsid w:val="6B944BFB"/>
    <w:multiLevelType w:val="hybridMultilevel"/>
    <w:tmpl w:val="2B781B96"/>
    <w:lvl w:ilvl="0" w:tplc="10090011">
      <w:start w:val="1"/>
      <w:numFmt w:val="decimal"/>
      <w:lvlText w:val="%1)"/>
      <w:lvlJc w:val="left"/>
      <w:pPr>
        <w:tabs>
          <w:tab w:val="num" w:pos="2673"/>
        </w:tabs>
        <w:ind w:left="267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6">
    <w:nsid w:val="6BBC671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7">
    <w:nsid w:val="6BE90916"/>
    <w:multiLevelType w:val="hybridMultilevel"/>
    <w:tmpl w:val="8AAC567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C0A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8">
    <w:nsid w:val="6C4B5981"/>
    <w:multiLevelType w:val="hybridMultilevel"/>
    <w:tmpl w:val="3668A66A"/>
    <w:lvl w:ilvl="0" w:tplc="3DA2DC5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9">
    <w:nsid w:val="6C55503E"/>
    <w:multiLevelType w:val="multilevel"/>
    <w:tmpl w:val="CE04097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0">
    <w:nsid w:val="6C9E2697"/>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1">
    <w:nsid w:val="6D0069F9"/>
    <w:multiLevelType w:val="hybridMultilevel"/>
    <w:tmpl w:val="AC7A4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2">
    <w:nsid w:val="6DF40B76"/>
    <w:multiLevelType w:val="hybridMultilevel"/>
    <w:tmpl w:val="8EACE05E"/>
    <w:lvl w:ilvl="0" w:tplc="1132F4AA">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33">
    <w:nsid w:val="6E0917E8"/>
    <w:multiLevelType w:val="hybridMultilevel"/>
    <w:tmpl w:val="89D2E822"/>
    <w:lvl w:ilvl="0" w:tplc="7324BEE0">
      <w:start w:val="1"/>
      <w:numFmt w:val="decimal"/>
      <w:lvlText w:val="%1."/>
      <w:lvlJc w:val="left"/>
      <w:pPr>
        <w:ind w:left="720" w:hanging="360"/>
      </w:pPr>
    </w:lvl>
    <w:lvl w:ilvl="1" w:tplc="1AD48526" w:tentative="1">
      <w:start w:val="1"/>
      <w:numFmt w:val="lowerLetter"/>
      <w:lvlText w:val="%2."/>
      <w:lvlJc w:val="left"/>
      <w:pPr>
        <w:ind w:left="1440" w:hanging="360"/>
      </w:pPr>
    </w:lvl>
    <w:lvl w:ilvl="2" w:tplc="AB6837A2" w:tentative="1">
      <w:start w:val="1"/>
      <w:numFmt w:val="lowerRoman"/>
      <w:lvlText w:val="%3."/>
      <w:lvlJc w:val="right"/>
      <w:pPr>
        <w:ind w:left="2160" w:hanging="180"/>
      </w:pPr>
    </w:lvl>
    <w:lvl w:ilvl="3" w:tplc="C0BEEF6A" w:tentative="1">
      <w:start w:val="1"/>
      <w:numFmt w:val="decimal"/>
      <w:lvlText w:val="%4."/>
      <w:lvlJc w:val="left"/>
      <w:pPr>
        <w:ind w:left="2880" w:hanging="360"/>
      </w:pPr>
    </w:lvl>
    <w:lvl w:ilvl="4" w:tplc="688AEE14" w:tentative="1">
      <w:start w:val="1"/>
      <w:numFmt w:val="lowerLetter"/>
      <w:lvlText w:val="%5."/>
      <w:lvlJc w:val="left"/>
      <w:pPr>
        <w:ind w:left="3600" w:hanging="360"/>
      </w:pPr>
    </w:lvl>
    <w:lvl w:ilvl="5" w:tplc="1DBC198C" w:tentative="1">
      <w:start w:val="1"/>
      <w:numFmt w:val="lowerRoman"/>
      <w:lvlText w:val="%6."/>
      <w:lvlJc w:val="right"/>
      <w:pPr>
        <w:ind w:left="4320" w:hanging="180"/>
      </w:pPr>
    </w:lvl>
    <w:lvl w:ilvl="6" w:tplc="7450ACC2" w:tentative="1">
      <w:start w:val="1"/>
      <w:numFmt w:val="decimal"/>
      <w:lvlText w:val="%7."/>
      <w:lvlJc w:val="left"/>
      <w:pPr>
        <w:ind w:left="5040" w:hanging="360"/>
      </w:pPr>
    </w:lvl>
    <w:lvl w:ilvl="7" w:tplc="0FEC39B8" w:tentative="1">
      <w:start w:val="1"/>
      <w:numFmt w:val="lowerLetter"/>
      <w:lvlText w:val="%8."/>
      <w:lvlJc w:val="left"/>
      <w:pPr>
        <w:ind w:left="5760" w:hanging="360"/>
      </w:pPr>
    </w:lvl>
    <w:lvl w:ilvl="8" w:tplc="985C8CC2" w:tentative="1">
      <w:start w:val="1"/>
      <w:numFmt w:val="lowerRoman"/>
      <w:lvlText w:val="%9."/>
      <w:lvlJc w:val="right"/>
      <w:pPr>
        <w:ind w:left="6480" w:hanging="180"/>
      </w:pPr>
    </w:lvl>
  </w:abstractNum>
  <w:abstractNum w:abstractNumId="434">
    <w:nsid w:val="6E405E80"/>
    <w:multiLevelType w:val="hybridMultilevel"/>
    <w:tmpl w:val="1A22EE7E"/>
    <w:lvl w:ilvl="0" w:tplc="10090017">
      <w:start w:val="1"/>
      <w:numFmt w:val="lowerLetter"/>
      <w:lvlText w:val="%1)"/>
      <w:lvlJc w:val="left"/>
      <w:pPr>
        <w:ind w:left="3524" w:hanging="360"/>
      </w:pPr>
    </w:lvl>
    <w:lvl w:ilvl="1" w:tplc="04090019" w:tentative="1">
      <w:start w:val="1"/>
      <w:numFmt w:val="lowerLetter"/>
      <w:lvlText w:val="%2."/>
      <w:lvlJc w:val="left"/>
      <w:pPr>
        <w:ind w:left="4244" w:hanging="360"/>
      </w:pPr>
    </w:lvl>
    <w:lvl w:ilvl="2" w:tplc="0409001B" w:tentative="1">
      <w:start w:val="1"/>
      <w:numFmt w:val="lowerRoman"/>
      <w:lvlText w:val="%3."/>
      <w:lvlJc w:val="right"/>
      <w:pPr>
        <w:ind w:left="4964" w:hanging="180"/>
      </w:pPr>
    </w:lvl>
    <w:lvl w:ilvl="3" w:tplc="0409000F" w:tentative="1">
      <w:start w:val="1"/>
      <w:numFmt w:val="decimal"/>
      <w:lvlText w:val="%4."/>
      <w:lvlJc w:val="left"/>
      <w:pPr>
        <w:ind w:left="5684" w:hanging="360"/>
      </w:pPr>
    </w:lvl>
    <w:lvl w:ilvl="4" w:tplc="04090019" w:tentative="1">
      <w:start w:val="1"/>
      <w:numFmt w:val="lowerLetter"/>
      <w:lvlText w:val="%5."/>
      <w:lvlJc w:val="left"/>
      <w:pPr>
        <w:ind w:left="6404" w:hanging="360"/>
      </w:pPr>
    </w:lvl>
    <w:lvl w:ilvl="5" w:tplc="0409001B" w:tentative="1">
      <w:start w:val="1"/>
      <w:numFmt w:val="lowerRoman"/>
      <w:lvlText w:val="%6."/>
      <w:lvlJc w:val="right"/>
      <w:pPr>
        <w:ind w:left="7124" w:hanging="180"/>
      </w:pPr>
    </w:lvl>
    <w:lvl w:ilvl="6" w:tplc="0409000F" w:tentative="1">
      <w:start w:val="1"/>
      <w:numFmt w:val="decimal"/>
      <w:lvlText w:val="%7."/>
      <w:lvlJc w:val="left"/>
      <w:pPr>
        <w:ind w:left="7844" w:hanging="360"/>
      </w:pPr>
    </w:lvl>
    <w:lvl w:ilvl="7" w:tplc="04090019" w:tentative="1">
      <w:start w:val="1"/>
      <w:numFmt w:val="lowerLetter"/>
      <w:lvlText w:val="%8."/>
      <w:lvlJc w:val="left"/>
      <w:pPr>
        <w:ind w:left="8564" w:hanging="360"/>
      </w:pPr>
    </w:lvl>
    <w:lvl w:ilvl="8" w:tplc="0409001B" w:tentative="1">
      <w:start w:val="1"/>
      <w:numFmt w:val="lowerRoman"/>
      <w:lvlText w:val="%9."/>
      <w:lvlJc w:val="right"/>
      <w:pPr>
        <w:ind w:left="9284" w:hanging="180"/>
      </w:pPr>
    </w:lvl>
  </w:abstractNum>
  <w:abstractNum w:abstractNumId="435">
    <w:nsid w:val="6EAD3441"/>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6">
    <w:nsid w:val="6FB70E4F"/>
    <w:multiLevelType w:val="hybridMultilevel"/>
    <w:tmpl w:val="A6AA4660"/>
    <w:lvl w:ilvl="0" w:tplc="1D6AB834">
      <w:start w:val="7"/>
      <w:numFmt w:val="bullet"/>
      <w:lvlText w:val="-"/>
      <w:lvlJc w:val="left"/>
      <w:pPr>
        <w:ind w:left="1440" w:hanging="360"/>
      </w:pPr>
      <w:rPr>
        <w:rFonts w:ascii="Symbol" w:eastAsia="BatangChe"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7">
    <w:nsid w:val="6FDE6BD9"/>
    <w:multiLevelType w:val="singleLevel"/>
    <w:tmpl w:val="0409000F"/>
    <w:lvl w:ilvl="0">
      <w:start w:val="1"/>
      <w:numFmt w:val="decimal"/>
      <w:lvlText w:val="%1."/>
      <w:lvlJc w:val="left"/>
      <w:pPr>
        <w:ind w:left="360" w:hanging="360"/>
      </w:pPr>
      <w:rPr>
        <w:rFonts w:hint="default"/>
        <w:b w:val="0"/>
        <w:i w:val="0"/>
        <w:sz w:val="20"/>
      </w:rPr>
    </w:lvl>
  </w:abstractNum>
  <w:abstractNum w:abstractNumId="438">
    <w:nsid w:val="701E064F"/>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9">
    <w:nsid w:val="7026343D"/>
    <w:multiLevelType w:val="hybridMultilevel"/>
    <w:tmpl w:val="979835A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0">
    <w:nsid w:val="705707A4"/>
    <w:multiLevelType w:val="hybridMultilevel"/>
    <w:tmpl w:val="6C22E654"/>
    <w:lvl w:ilvl="0" w:tplc="891092CC">
      <w:start w:val="1"/>
      <w:numFmt w:val="lowerRoman"/>
      <w:lvlText w:val="%1."/>
      <w:lvlJc w:val="right"/>
      <w:pPr>
        <w:ind w:left="2160" w:hanging="360"/>
      </w:pPr>
    </w:lvl>
    <w:lvl w:ilvl="1" w:tplc="737CBDC2" w:tentative="1">
      <w:start w:val="1"/>
      <w:numFmt w:val="lowerLetter"/>
      <w:lvlText w:val="%2."/>
      <w:lvlJc w:val="left"/>
      <w:pPr>
        <w:ind w:left="2880" w:hanging="360"/>
      </w:pPr>
    </w:lvl>
    <w:lvl w:ilvl="2" w:tplc="891092CC">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41">
    <w:nsid w:val="706C1E0F"/>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2">
    <w:nsid w:val="70971721"/>
    <w:multiLevelType w:val="hybridMultilevel"/>
    <w:tmpl w:val="F47824CA"/>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17">
      <w:start w:val="1"/>
      <w:numFmt w:val="lowerLetter"/>
      <w:lvlText w:val="%3)"/>
      <w:lvlJc w:val="left"/>
      <w:pPr>
        <w:ind w:left="3960" w:hanging="360"/>
      </w:pPr>
      <w:rPr>
        <w:rFonts w:hint="default"/>
      </w:rPr>
    </w:lvl>
    <w:lvl w:ilvl="3" w:tplc="10090001">
      <w:start w:val="1"/>
      <w:numFmt w:val="bullet"/>
      <w:lvlText w:val=""/>
      <w:lvlJc w:val="left"/>
      <w:pPr>
        <w:ind w:left="4680" w:hanging="360"/>
      </w:pPr>
      <w:rPr>
        <w:rFonts w:ascii="Symbol" w:hAnsi="Symbol"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443">
    <w:nsid w:val="709F5C72"/>
    <w:multiLevelType w:val="hybridMultilevel"/>
    <w:tmpl w:val="9858CFDE"/>
    <w:lvl w:ilvl="0" w:tplc="1772F9AC">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start w:val="1"/>
      <w:numFmt w:val="lowerRoman"/>
      <w:lvlText w:val="%3."/>
      <w:lvlJc w:val="right"/>
      <w:pPr>
        <w:ind w:left="2160" w:hanging="180"/>
      </w:pPr>
      <w:rPr>
        <w:rFonts w:hint="eastAsia"/>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4">
    <w:nsid w:val="70B77903"/>
    <w:multiLevelType w:val="hybridMultilevel"/>
    <w:tmpl w:val="876CAD38"/>
    <w:lvl w:ilvl="0" w:tplc="80408B0A">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5">
    <w:nsid w:val="721D2581"/>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446">
    <w:nsid w:val="722D68BD"/>
    <w:multiLevelType w:val="hybridMultilevel"/>
    <w:tmpl w:val="BE28BB42"/>
    <w:lvl w:ilvl="0" w:tplc="738C24CA">
      <w:start w:val="1"/>
      <w:numFmt w:val="lowerRoman"/>
      <w:lvlText w:val="%1."/>
      <w:lvlJc w:val="left"/>
      <w:pPr>
        <w:ind w:left="1440" w:hanging="72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47">
    <w:nsid w:val="72434B20"/>
    <w:multiLevelType w:val="hybridMultilevel"/>
    <w:tmpl w:val="EBE8E702"/>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48">
    <w:nsid w:val="72ED3BCF"/>
    <w:multiLevelType w:val="hybridMultilevel"/>
    <w:tmpl w:val="573C2766"/>
    <w:lvl w:ilvl="0" w:tplc="10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9">
    <w:nsid w:val="73251EB5"/>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0">
    <w:nsid w:val="73450053"/>
    <w:multiLevelType w:val="hybridMultilevel"/>
    <w:tmpl w:val="551EF87A"/>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51">
    <w:nsid w:val="739564A2"/>
    <w:multiLevelType w:val="hybridMultilevel"/>
    <w:tmpl w:val="E1FE52E8"/>
    <w:lvl w:ilvl="0" w:tplc="10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2">
    <w:nsid w:val="739E43CA"/>
    <w:multiLevelType w:val="hybridMultilevel"/>
    <w:tmpl w:val="B62C4DB4"/>
    <w:lvl w:ilvl="0" w:tplc="0409000F">
      <w:start w:val="1"/>
      <w:numFmt w:val="lowerLetter"/>
      <w:lvlText w:val="%1."/>
      <w:lvlJc w:val="left"/>
      <w:pPr>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3">
    <w:nsid w:val="743202FC"/>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4">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5">
    <w:nsid w:val="758F3D72"/>
    <w:multiLevelType w:val="hybridMultilevel"/>
    <w:tmpl w:val="E294C56E"/>
    <w:lvl w:ilvl="0" w:tplc="04090019">
      <w:start w:val="1"/>
      <w:numFmt w:val="lowerLetter"/>
      <w:lvlText w:val="%1."/>
      <w:lvlJc w:val="left"/>
      <w:pPr>
        <w:ind w:left="1440" w:hanging="360"/>
      </w:pPr>
    </w:lvl>
    <w:lvl w:ilvl="1" w:tplc="10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6">
    <w:nsid w:val="75A62431"/>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7">
    <w:nsid w:val="75BB4B1E"/>
    <w:multiLevelType w:val="hybridMultilevel"/>
    <w:tmpl w:val="806AFEC0"/>
    <w:lvl w:ilvl="0" w:tplc="91CE23DC">
      <w:start w:val="9"/>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8">
    <w:nsid w:val="75E948BD"/>
    <w:multiLevelType w:val="hybridMultilevel"/>
    <w:tmpl w:val="BA6422EC"/>
    <w:lvl w:ilvl="0" w:tplc="10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9">
    <w:nsid w:val="760E4404"/>
    <w:multiLevelType w:val="hybridMultilevel"/>
    <w:tmpl w:val="2E10717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60">
    <w:nsid w:val="7614292B"/>
    <w:multiLevelType w:val="hybridMultilevel"/>
    <w:tmpl w:val="D5F24BE0"/>
    <w:lvl w:ilvl="0" w:tplc="0409000F">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1">
    <w:nsid w:val="76351EAC"/>
    <w:multiLevelType w:val="hybridMultilevel"/>
    <w:tmpl w:val="C7302814"/>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62">
    <w:nsid w:val="763B7BBC"/>
    <w:multiLevelType w:val="hybridMultilevel"/>
    <w:tmpl w:val="6E1A5836"/>
    <w:lvl w:ilvl="0" w:tplc="6BBECA58">
      <w:start w:val="1"/>
      <w:numFmt w:val="decimal"/>
      <w:lvlText w:val="%1."/>
      <w:lvlJc w:val="left"/>
      <w:pPr>
        <w:ind w:left="720" w:hanging="360"/>
      </w:pPr>
      <w:rPr>
        <w:rFonts w:hint="default"/>
        <w:b w:val="0"/>
        <w:i w:val="0"/>
        <w:sz w:val="20"/>
      </w:rPr>
    </w:lvl>
    <w:lvl w:ilvl="1" w:tplc="0B04EC14">
      <w:start w:val="1"/>
      <w:numFmt w:val="lowerLetter"/>
      <w:lvlText w:val="%2."/>
      <w:lvlJc w:val="left"/>
      <w:pPr>
        <w:ind w:left="1440" w:hanging="360"/>
      </w:pPr>
    </w:lvl>
    <w:lvl w:ilvl="2" w:tplc="792291E2" w:tentative="1">
      <w:start w:val="1"/>
      <w:numFmt w:val="lowerRoman"/>
      <w:lvlText w:val="%3."/>
      <w:lvlJc w:val="right"/>
      <w:pPr>
        <w:ind w:left="2160" w:hanging="180"/>
      </w:pPr>
    </w:lvl>
    <w:lvl w:ilvl="3" w:tplc="17A8C9B8" w:tentative="1">
      <w:start w:val="1"/>
      <w:numFmt w:val="decimal"/>
      <w:lvlText w:val="%4."/>
      <w:lvlJc w:val="left"/>
      <w:pPr>
        <w:ind w:left="2880" w:hanging="360"/>
      </w:pPr>
    </w:lvl>
    <w:lvl w:ilvl="4" w:tplc="10260282" w:tentative="1">
      <w:start w:val="1"/>
      <w:numFmt w:val="lowerLetter"/>
      <w:lvlText w:val="%5."/>
      <w:lvlJc w:val="left"/>
      <w:pPr>
        <w:ind w:left="3600" w:hanging="360"/>
      </w:pPr>
    </w:lvl>
    <w:lvl w:ilvl="5" w:tplc="B62437CE" w:tentative="1">
      <w:start w:val="1"/>
      <w:numFmt w:val="lowerRoman"/>
      <w:lvlText w:val="%6."/>
      <w:lvlJc w:val="right"/>
      <w:pPr>
        <w:ind w:left="4320" w:hanging="180"/>
      </w:pPr>
    </w:lvl>
    <w:lvl w:ilvl="6" w:tplc="36EC72EE" w:tentative="1">
      <w:start w:val="1"/>
      <w:numFmt w:val="decimal"/>
      <w:lvlText w:val="%7."/>
      <w:lvlJc w:val="left"/>
      <w:pPr>
        <w:ind w:left="5040" w:hanging="360"/>
      </w:pPr>
    </w:lvl>
    <w:lvl w:ilvl="7" w:tplc="920C63AA" w:tentative="1">
      <w:start w:val="1"/>
      <w:numFmt w:val="lowerLetter"/>
      <w:lvlText w:val="%8."/>
      <w:lvlJc w:val="left"/>
      <w:pPr>
        <w:ind w:left="5760" w:hanging="360"/>
      </w:pPr>
    </w:lvl>
    <w:lvl w:ilvl="8" w:tplc="F6F22E70" w:tentative="1">
      <w:start w:val="1"/>
      <w:numFmt w:val="lowerRoman"/>
      <w:lvlText w:val="%9."/>
      <w:lvlJc w:val="right"/>
      <w:pPr>
        <w:ind w:left="6480" w:hanging="180"/>
      </w:pPr>
    </w:lvl>
  </w:abstractNum>
  <w:abstractNum w:abstractNumId="463">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4">
    <w:nsid w:val="76567FFA"/>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65">
    <w:nsid w:val="77280C6C"/>
    <w:multiLevelType w:val="hybridMultilevel"/>
    <w:tmpl w:val="AF62D53E"/>
    <w:lvl w:ilvl="0" w:tplc="04090019">
      <w:start w:val="1"/>
      <w:numFmt w:val="lowerLetter"/>
      <w:lvlText w:val="%1."/>
      <w:lvlJc w:val="left"/>
      <w:pPr>
        <w:ind w:left="144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6">
    <w:nsid w:val="775A7EA0"/>
    <w:multiLevelType w:val="hybridMultilevel"/>
    <w:tmpl w:val="2C22791C"/>
    <w:lvl w:ilvl="0" w:tplc="04090001">
      <w:start w:val="1"/>
      <w:numFmt w:val="decimal"/>
      <w:lvlText w:val="Change %1: "/>
      <w:lvlJc w:val="left"/>
      <w:pPr>
        <w:tabs>
          <w:tab w:val="num" w:pos="1512"/>
        </w:tabs>
        <w:ind w:left="1512" w:hanging="1512"/>
      </w:pPr>
      <w:rPr>
        <w:rFonts w:ascii="Tahoma" w:hAnsi="Tahoma" w:hint="default"/>
        <w:b/>
        <w:i w:val="0"/>
        <w:color w:val="800000"/>
        <w:sz w:val="20"/>
      </w:rPr>
    </w:lvl>
    <w:lvl w:ilvl="1" w:tplc="10090017">
      <w:start w:val="1"/>
      <w:numFmt w:val="lowerLetter"/>
      <w:lvlText w:val="%2)"/>
      <w:lvlJc w:val="left"/>
      <w:pPr>
        <w:tabs>
          <w:tab w:val="num" w:pos="0"/>
        </w:tabs>
        <w:ind w:left="720" w:hanging="363"/>
      </w:pPr>
      <w:rPr>
        <w:rFonts w:hint="default"/>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7">
    <w:nsid w:val="778A4ADC"/>
    <w:multiLevelType w:val="hybridMultilevel"/>
    <w:tmpl w:val="59685E0A"/>
    <w:lvl w:ilvl="0" w:tplc="D7A0BF2E">
      <w:start w:val="1"/>
      <w:numFmt w:val="decimal"/>
      <w:lvlText w:val="%1)"/>
      <w:lvlJc w:val="left"/>
      <w:pPr>
        <w:tabs>
          <w:tab w:val="num" w:pos="1800"/>
        </w:tabs>
        <w:ind w:left="1800" w:hanging="360"/>
      </w:pPr>
      <w:rPr>
        <w:rFonts w:ascii="Times New Roman" w:eastAsia="Times New Roman" w:hAnsi="Times New Roman"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8">
    <w:nsid w:val="77DA25BB"/>
    <w:multiLevelType w:val="hybridMultilevel"/>
    <w:tmpl w:val="90A457B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9">
    <w:nsid w:val="77E73B85"/>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0">
    <w:nsid w:val="78425376"/>
    <w:multiLevelType w:val="hybridMultilevel"/>
    <w:tmpl w:val="306639BE"/>
    <w:lvl w:ilvl="0" w:tplc="10090011">
      <w:start w:val="1"/>
      <w:numFmt w:val="decimal"/>
      <w:lvlText w:val="%1)"/>
      <w:lvlJc w:val="left"/>
      <w:pPr>
        <w:ind w:left="1080" w:hanging="360"/>
      </w:pPr>
      <w:rPr>
        <w:rFonts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71">
    <w:nsid w:val="78924ACC"/>
    <w:multiLevelType w:val="hybridMultilevel"/>
    <w:tmpl w:val="77D2426E"/>
    <w:lvl w:ilvl="0" w:tplc="1132F4AA">
      <w:start w:val="1"/>
      <w:numFmt w:val="decimal"/>
      <w:lvlText w:val="%1."/>
      <w:lvlJc w:val="left"/>
      <w:pPr>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2">
    <w:nsid w:val="79132AB7"/>
    <w:multiLevelType w:val="hybridMultilevel"/>
    <w:tmpl w:val="C6624CB8"/>
    <w:lvl w:ilvl="0" w:tplc="10090011">
      <w:start w:val="1"/>
      <w:numFmt w:val="decimal"/>
      <w:lvlText w:val="%1)"/>
      <w:lvlJc w:val="left"/>
      <w:pPr>
        <w:ind w:left="773" w:hanging="360"/>
      </w:pPr>
    </w:lvl>
    <w:lvl w:ilvl="1" w:tplc="10090019" w:tentative="1">
      <w:start w:val="1"/>
      <w:numFmt w:val="lowerLetter"/>
      <w:lvlText w:val="%2."/>
      <w:lvlJc w:val="left"/>
      <w:pPr>
        <w:ind w:left="1493" w:hanging="360"/>
      </w:pPr>
    </w:lvl>
    <w:lvl w:ilvl="2" w:tplc="1009001B" w:tentative="1">
      <w:start w:val="1"/>
      <w:numFmt w:val="lowerRoman"/>
      <w:lvlText w:val="%3."/>
      <w:lvlJc w:val="right"/>
      <w:pPr>
        <w:ind w:left="2213" w:hanging="180"/>
      </w:pPr>
    </w:lvl>
    <w:lvl w:ilvl="3" w:tplc="1009000F" w:tentative="1">
      <w:start w:val="1"/>
      <w:numFmt w:val="decimal"/>
      <w:lvlText w:val="%4."/>
      <w:lvlJc w:val="left"/>
      <w:pPr>
        <w:ind w:left="2933" w:hanging="360"/>
      </w:pPr>
    </w:lvl>
    <w:lvl w:ilvl="4" w:tplc="10090019" w:tentative="1">
      <w:start w:val="1"/>
      <w:numFmt w:val="lowerLetter"/>
      <w:lvlText w:val="%5."/>
      <w:lvlJc w:val="left"/>
      <w:pPr>
        <w:ind w:left="3653" w:hanging="360"/>
      </w:pPr>
    </w:lvl>
    <w:lvl w:ilvl="5" w:tplc="1009001B" w:tentative="1">
      <w:start w:val="1"/>
      <w:numFmt w:val="lowerRoman"/>
      <w:lvlText w:val="%6."/>
      <w:lvlJc w:val="right"/>
      <w:pPr>
        <w:ind w:left="4373" w:hanging="180"/>
      </w:pPr>
    </w:lvl>
    <w:lvl w:ilvl="6" w:tplc="1009000F" w:tentative="1">
      <w:start w:val="1"/>
      <w:numFmt w:val="decimal"/>
      <w:lvlText w:val="%7."/>
      <w:lvlJc w:val="left"/>
      <w:pPr>
        <w:ind w:left="5093" w:hanging="360"/>
      </w:pPr>
    </w:lvl>
    <w:lvl w:ilvl="7" w:tplc="10090019" w:tentative="1">
      <w:start w:val="1"/>
      <w:numFmt w:val="lowerLetter"/>
      <w:lvlText w:val="%8."/>
      <w:lvlJc w:val="left"/>
      <w:pPr>
        <w:ind w:left="5813" w:hanging="360"/>
      </w:pPr>
    </w:lvl>
    <w:lvl w:ilvl="8" w:tplc="1009001B" w:tentative="1">
      <w:start w:val="1"/>
      <w:numFmt w:val="lowerRoman"/>
      <w:lvlText w:val="%9."/>
      <w:lvlJc w:val="right"/>
      <w:pPr>
        <w:ind w:left="6533" w:hanging="180"/>
      </w:pPr>
    </w:lvl>
  </w:abstractNum>
  <w:abstractNum w:abstractNumId="473">
    <w:nsid w:val="793D6D88"/>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4">
    <w:nsid w:val="79435C89"/>
    <w:multiLevelType w:val="hybridMultilevel"/>
    <w:tmpl w:val="68A4CCE6"/>
    <w:lvl w:ilvl="0" w:tplc="04090019">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75">
    <w:nsid w:val="797C54BC"/>
    <w:multiLevelType w:val="multilevel"/>
    <w:tmpl w:val="65A872CE"/>
    <w:lvl w:ilvl="0">
      <w:start w:val="1"/>
      <w:numFmt w:val="upperLetter"/>
      <w:pStyle w:val="App1"/>
      <w:lvlText w:val="Appendix %1."/>
      <w:lvlJc w:val="left"/>
      <w:pPr>
        <w:tabs>
          <w:tab w:val="num" w:pos="2160"/>
        </w:tabs>
        <w:ind w:left="2160" w:hanging="2160"/>
      </w:pPr>
      <w:rPr>
        <w:rFonts w:hint="default"/>
        <w:lang w:val="en-GB"/>
      </w:rPr>
    </w:lvl>
    <w:lvl w:ilvl="1">
      <w:start w:val="1"/>
      <w:numFmt w:val="decimal"/>
      <w:pStyle w:val="App2"/>
      <w:lvlText w:val="%1.%2"/>
      <w:lvlJc w:val="left"/>
      <w:pPr>
        <w:tabs>
          <w:tab w:val="num" w:pos="864"/>
        </w:tabs>
        <w:ind w:left="864" w:hanging="864"/>
      </w:pPr>
      <w:rPr>
        <w:rFonts w:hint="default"/>
        <w:lang w:val="en-GB"/>
      </w:rPr>
    </w:lvl>
    <w:lvl w:ilvl="2">
      <w:start w:val="1"/>
      <w:numFmt w:val="decimal"/>
      <w:pStyle w:val="App3"/>
      <w:lvlText w:val="%1.%2.%3"/>
      <w:lvlJc w:val="left"/>
      <w:pPr>
        <w:tabs>
          <w:tab w:val="num" w:pos="1222"/>
        </w:tabs>
        <w:ind w:left="1222" w:hanging="1080"/>
      </w:pPr>
      <w:rPr>
        <w:rFonts w:hint="default"/>
        <w:lang w:val="en-GB"/>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76">
    <w:nsid w:val="797E16C5"/>
    <w:multiLevelType w:val="hybridMultilevel"/>
    <w:tmpl w:val="5A42F22A"/>
    <w:lvl w:ilvl="0" w:tplc="04090011">
      <w:start w:val="1"/>
      <w:numFmt w:val="decimal"/>
      <w:lvlText w:val="%1)"/>
      <w:lvlJc w:val="left"/>
      <w:pPr>
        <w:ind w:left="3480" w:hanging="420"/>
      </w:pPr>
    </w:lvl>
    <w:lvl w:ilvl="1" w:tplc="04090019" w:tentative="1">
      <w:start w:val="1"/>
      <w:numFmt w:val="lowerLetter"/>
      <w:lvlText w:val="%2)"/>
      <w:lvlJc w:val="left"/>
      <w:pPr>
        <w:ind w:left="3900" w:hanging="420"/>
      </w:pPr>
    </w:lvl>
    <w:lvl w:ilvl="2" w:tplc="0409001B" w:tentative="1">
      <w:start w:val="1"/>
      <w:numFmt w:val="lowerRoman"/>
      <w:lvlText w:val="%3."/>
      <w:lvlJc w:val="right"/>
      <w:pPr>
        <w:ind w:left="4320" w:hanging="420"/>
      </w:pPr>
    </w:lvl>
    <w:lvl w:ilvl="3" w:tplc="0409000F" w:tentative="1">
      <w:start w:val="1"/>
      <w:numFmt w:val="decimal"/>
      <w:lvlText w:val="%4."/>
      <w:lvlJc w:val="left"/>
      <w:pPr>
        <w:ind w:left="4740" w:hanging="420"/>
      </w:pPr>
    </w:lvl>
    <w:lvl w:ilvl="4" w:tplc="04090019" w:tentative="1">
      <w:start w:val="1"/>
      <w:numFmt w:val="lowerLetter"/>
      <w:lvlText w:val="%5)"/>
      <w:lvlJc w:val="left"/>
      <w:pPr>
        <w:ind w:left="5160" w:hanging="420"/>
      </w:pPr>
    </w:lvl>
    <w:lvl w:ilvl="5" w:tplc="0409001B" w:tentative="1">
      <w:start w:val="1"/>
      <w:numFmt w:val="lowerRoman"/>
      <w:lvlText w:val="%6."/>
      <w:lvlJc w:val="right"/>
      <w:pPr>
        <w:ind w:left="5580" w:hanging="420"/>
      </w:pPr>
    </w:lvl>
    <w:lvl w:ilvl="6" w:tplc="0409000F" w:tentative="1">
      <w:start w:val="1"/>
      <w:numFmt w:val="decimal"/>
      <w:lvlText w:val="%7."/>
      <w:lvlJc w:val="left"/>
      <w:pPr>
        <w:ind w:left="6000" w:hanging="420"/>
      </w:pPr>
    </w:lvl>
    <w:lvl w:ilvl="7" w:tplc="04090019" w:tentative="1">
      <w:start w:val="1"/>
      <w:numFmt w:val="lowerLetter"/>
      <w:lvlText w:val="%8)"/>
      <w:lvlJc w:val="left"/>
      <w:pPr>
        <w:ind w:left="6420" w:hanging="420"/>
      </w:pPr>
    </w:lvl>
    <w:lvl w:ilvl="8" w:tplc="0409001B" w:tentative="1">
      <w:start w:val="1"/>
      <w:numFmt w:val="lowerRoman"/>
      <w:lvlText w:val="%9."/>
      <w:lvlJc w:val="right"/>
      <w:pPr>
        <w:ind w:left="6840" w:hanging="420"/>
      </w:pPr>
    </w:lvl>
  </w:abstractNum>
  <w:abstractNum w:abstractNumId="477">
    <w:nsid w:val="79812244"/>
    <w:multiLevelType w:val="hybridMultilevel"/>
    <w:tmpl w:val="8F228362"/>
    <w:lvl w:ilvl="0" w:tplc="3C2E3956">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8">
    <w:nsid w:val="79B55A22"/>
    <w:multiLevelType w:val="hybridMultilevel"/>
    <w:tmpl w:val="0C08E1D8"/>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9">
    <w:nsid w:val="79D52759"/>
    <w:multiLevelType w:val="multilevel"/>
    <w:tmpl w:val="77E85D06"/>
    <w:lvl w:ilvl="0">
      <w:start w:val="1"/>
      <w:numFmt w:val="decimal"/>
      <w:lvlText w:val="%1."/>
      <w:lvlJc w:val="left"/>
      <w:pPr>
        <w:tabs>
          <w:tab w:val="num" w:pos="340"/>
        </w:tabs>
        <w:ind w:left="680" w:hanging="340"/>
      </w:pPr>
      <w:rPr>
        <w:rFonts w:hint="default"/>
      </w:rPr>
    </w:lvl>
    <w:lvl w:ilvl="1">
      <w:start w:val="1"/>
      <w:numFmt w:val="decimal"/>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80">
    <w:nsid w:val="79E1054F"/>
    <w:multiLevelType w:val="hybridMultilevel"/>
    <w:tmpl w:val="6B5C07F6"/>
    <w:lvl w:ilvl="0" w:tplc="1009001B">
      <w:start w:val="1"/>
      <w:numFmt w:val="lowerRoman"/>
      <w:lvlText w:val="%1."/>
      <w:lvlJc w:val="righ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81">
    <w:nsid w:val="7A3D54EB"/>
    <w:multiLevelType w:val="hybridMultilevel"/>
    <w:tmpl w:val="F80450B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2">
    <w:nsid w:val="7A416AFE"/>
    <w:multiLevelType w:val="hybridMultilevel"/>
    <w:tmpl w:val="A738B4A8"/>
    <w:lvl w:ilvl="0" w:tplc="10090015">
      <w:start w:val="1"/>
      <w:numFmt w:val="upperLetter"/>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83">
    <w:nsid w:val="7A8800FC"/>
    <w:multiLevelType w:val="hybridMultilevel"/>
    <w:tmpl w:val="6F881F40"/>
    <w:lvl w:ilvl="0" w:tplc="33FA8006">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4">
    <w:nsid w:val="7ADE5E0F"/>
    <w:multiLevelType w:val="hybridMultilevel"/>
    <w:tmpl w:val="98EC20AA"/>
    <w:lvl w:ilvl="0" w:tplc="87984200">
      <w:start w:val="5"/>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5">
    <w:nsid w:val="7AE91840"/>
    <w:multiLevelType w:val="hybridMultilevel"/>
    <w:tmpl w:val="11380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nsid w:val="7B391B69"/>
    <w:multiLevelType w:val="hybridMultilevel"/>
    <w:tmpl w:val="944C90FA"/>
    <w:lvl w:ilvl="0" w:tplc="10090011">
      <w:start w:val="1"/>
      <w:numFmt w:val="decimal"/>
      <w:lvlText w:val="%1)"/>
      <w:lvlJc w:val="left"/>
      <w:pPr>
        <w:ind w:left="720" w:hanging="360"/>
      </w:pPr>
      <w:rPr>
        <w:rFonts w:hint="default"/>
      </w:rPr>
    </w:lvl>
    <w:lvl w:ilvl="1" w:tplc="10090017">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7">
    <w:nsid w:val="7B3D355C"/>
    <w:multiLevelType w:val="hybridMultilevel"/>
    <w:tmpl w:val="ACD4B140"/>
    <w:lvl w:ilvl="0" w:tplc="10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nsid w:val="7B536756"/>
    <w:multiLevelType w:val="hybridMultilevel"/>
    <w:tmpl w:val="90EE7720"/>
    <w:lvl w:ilvl="0" w:tplc="04090019">
      <w:start w:val="1"/>
      <w:numFmt w:val="bullet"/>
      <w:pStyle w:val="Bul1"/>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489">
    <w:nsid w:val="7BD1460A"/>
    <w:multiLevelType w:val="hybridMultilevel"/>
    <w:tmpl w:val="A39C0A86"/>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90">
    <w:nsid w:val="7BDC0169"/>
    <w:multiLevelType w:val="multilevel"/>
    <w:tmpl w:val="249CDABC"/>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hint="default"/>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491">
    <w:nsid w:val="7BDE5561"/>
    <w:multiLevelType w:val="hybridMultilevel"/>
    <w:tmpl w:val="7F8EF780"/>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2">
    <w:nsid w:val="7C134762"/>
    <w:multiLevelType w:val="hybridMultilevel"/>
    <w:tmpl w:val="A244A192"/>
    <w:lvl w:ilvl="0" w:tplc="04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493">
    <w:nsid w:val="7C5C1D5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94">
    <w:nsid w:val="7C5C273B"/>
    <w:multiLevelType w:val="hybridMultilevel"/>
    <w:tmpl w:val="705848B4"/>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8090001">
      <w:start w:val="1"/>
      <w:numFmt w:val="bullet"/>
      <w:lvlText w:val=""/>
      <w:lvlJc w:val="left"/>
      <w:pPr>
        <w:ind w:left="2160" w:hanging="180"/>
      </w:pPr>
      <w:rPr>
        <w:rFonts w:ascii="Symbol" w:hAnsi="Symbol" w:hint="default"/>
      </w:rPr>
    </w:lvl>
    <w:lvl w:ilvl="3" w:tplc="08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5">
    <w:nsid w:val="7C6D30AD"/>
    <w:multiLevelType w:val="hybridMultilevel"/>
    <w:tmpl w:val="0E4261A8"/>
    <w:lvl w:ilvl="0" w:tplc="69BE304E">
      <w:start w:val="5"/>
      <w:numFmt w:val="bullet"/>
      <w:lvlText w:val="-"/>
      <w:lvlJc w:val="left"/>
      <w:pPr>
        <w:tabs>
          <w:tab w:val="num" w:pos="2520"/>
        </w:tabs>
        <w:ind w:left="2520" w:hanging="360"/>
      </w:pPr>
      <w:rPr>
        <w:rFonts w:ascii="Arial" w:eastAsia="MS Mincho"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6">
    <w:nsid w:val="7C744C1C"/>
    <w:multiLevelType w:val="hybridMultilevel"/>
    <w:tmpl w:val="4B766FF0"/>
    <w:lvl w:ilvl="0" w:tplc="7216267E">
      <w:start w:val="1"/>
      <w:numFmt w:val="decimal"/>
      <w:lvlText w:val="%1)"/>
      <w:lvlJc w:val="left"/>
      <w:pPr>
        <w:ind w:left="1080"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7">
    <w:nsid w:val="7CBD24CA"/>
    <w:multiLevelType w:val="hybridMultilevel"/>
    <w:tmpl w:val="2B76B4E2"/>
    <w:lvl w:ilvl="0" w:tplc="0409001B">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8">
    <w:nsid w:val="7CD25095"/>
    <w:multiLevelType w:val="hybridMultilevel"/>
    <w:tmpl w:val="5764F0F8"/>
    <w:lvl w:ilvl="0" w:tplc="117E96C6">
      <w:start w:val="1"/>
      <w:numFmt w:val="bullet"/>
      <w:lvlText w:val=""/>
      <w:lvlJc w:val="left"/>
      <w:pPr>
        <w:ind w:left="720" w:hanging="360"/>
      </w:pPr>
      <w:rPr>
        <w:rFonts w:ascii="Symbol" w:hAnsi="Symbol" w:hint="default"/>
      </w:rPr>
    </w:lvl>
    <w:lvl w:ilvl="1" w:tplc="9F3EA9CC">
      <w:start w:val="1"/>
      <w:numFmt w:val="bullet"/>
      <w:lvlText w:val="o"/>
      <w:lvlJc w:val="left"/>
      <w:pPr>
        <w:ind w:left="1440" w:hanging="360"/>
      </w:pPr>
      <w:rPr>
        <w:rFonts w:ascii="Courier New" w:hAnsi="Courier New" w:cs="Courier New" w:hint="default"/>
      </w:rPr>
    </w:lvl>
    <w:lvl w:ilvl="2" w:tplc="ACA8133C" w:tentative="1">
      <w:start w:val="1"/>
      <w:numFmt w:val="bullet"/>
      <w:lvlText w:val=""/>
      <w:lvlJc w:val="left"/>
      <w:pPr>
        <w:ind w:left="2160" w:hanging="360"/>
      </w:pPr>
      <w:rPr>
        <w:rFonts w:ascii="Wingdings" w:hAnsi="Wingdings" w:hint="default"/>
      </w:rPr>
    </w:lvl>
    <w:lvl w:ilvl="3" w:tplc="39E8D5EE" w:tentative="1">
      <w:start w:val="1"/>
      <w:numFmt w:val="bullet"/>
      <w:lvlText w:val=""/>
      <w:lvlJc w:val="left"/>
      <w:pPr>
        <w:ind w:left="2880" w:hanging="360"/>
      </w:pPr>
      <w:rPr>
        <w:rFonts w:ascii="Symbol" w:hAnsi="Symbol" w:hint="default"/>
      </w:rPr>
    </w:lvl>
    <w:lvl w:ilvl="4" w:tplc="996A267C" w:tentative="1">
      <w:start w:val="1"/>
      <w:numFmt w:val="bullet"/>
      <w:lvlText w:val="o"/>
      <w:lvlJc w:val="left"/>
      <w:pPr>
        <w:ind w:left="3600" w:hanging="360"/>
      </w:pPr>
      <w:rPr>
        <w:rFonts w:ascii="Courier New" w:hAnsi="Courier New" w:cs="Courier New" w:hint="default"/>
      </w:rPr>
    </w:lvl>
    <w:lvl w:ilvl="5" w:tplc="CEFE8042" w:tentative="1">
      <w:start w:val="1"/>
      <w:numFmt w:val="bullet"/>
      <w:lvlText w:val=""/>
      <w:lvlJc w:val="left"/>
      <w:pPr>
        <w:ind w:left="4320" w:hanging="360"/>
      </w:pPr>
      <w:rPr>
        <w:rFonts w:ascii="Wingdings" w:hAnsi="Wingdings" w:hint="default"/>
      </w:rPr>
    </w:lvl>
    <w:lvl w:ilvl="6" w:tplc="E182DA2C" w:tentative="1">
      <w:start w:val="1"/>
      <w:numFmt w:val="bullet"/>
      <w:lvlText w:val=""/>
      <w:lvlJc w:val="left"/>
      <w:pPr>
        <w:ind w:left="5040" w:hanging="360"/>
      </w:pPr>
      <w:rPr>
        <w:rFonts w:ascii="Symbol" w:hAnsi="Symbol" w:hint="default"/>
      </w:rPr>
    </w:lvl>
    <w:lvl w:ilvl="7" w:tplc="62CA4F48" w:tentative="1">
      <w:start w:val="1"/>
      <w:numFmt w:val="bullet"/>
      <w:lvlText w:val="o"/>
      <w:lvlJc w:val="left"/>
      <w:pPr>
        <w:ind w:left="5760" w:hanging="360"/>
      </w:pPr>
      <w:rPr>
        <w:rFonts w:ascii="Courier New" w:hAnsi="Courier New" w:cs="Courier New" w:hint="default"/>
      </w:rPr>
    </w:lvl>
    <w:lvl w:ilvl="8" w:tplc="E05E2D7E" w:tentative="1">
      <w:start w:val="1"/>
      <w:numFmt w:val="bullet"/>
      <w:lvlText w:val=""/>
      <w:lvlJc w:val="left"/>
      <w:pPr>
        <w:ind w:left="6480" w:hanging="360"/>
      </w:pPr>
      <w:rPr>
        <w:rFonts w:ascii="Wingdings" w:hAnsi="Wingdings" w:hint="default"/>
      </w:rPr>
    </w:lvl>
  </w:abstractNum>
  <w:abstractNum w:abstractNumId="499">
    <w:nsid w:val="7CDF3CD0"/>
    <w:multiLevelType w:val="hybridMultilevel"/>
    <w:tmpl w:val="7988E68E"/>
    <w:lvl w:ilvl="0" w:tplc="08090019">
      <w:start w:val="1"/>
      <w:numFmt w:val="lowerLetter"/>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500">
    <w:nsid w:val="7D0D3CAF"/>
    <w:multiLevelType w:val="hybridMultilevel"/>
    <w:tmpl w:val="AFF01576"/>
    <w:lvl w:ilvl="0" w:tplc="04090019">
      <w:start w:val="1"/>
      <w:numFmt w:val="lowerLetter"/>
      <w:lvlText w:val="%1."/>
      <w:lvlJc w:val="left"/>
      <w:pPr>
        <w:ind w:left="25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1">
    <w:nsid w:val="7DED4287"/>
    <w:multiLevelType w:val="hybridMultilevel"/>
    <w:tmpl w:val="9B4893BE"/>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2">
    <w:nsid w:val="7DFC77BF"/>
    <w:multiLevelType w:val="hybridMultilevel"/>
    <w:tmpl w:val="1EAE7530"/>
    <w:lvl w:ilvl="0" w:tplc="10090011">
      <w:start w:val="1"/>
      <w:numFmt w:val="decimal"/>
      <w:lvlText w:val="%1)"/>
      <w:lvlJc w:val="left"/>
      <w:pPr>
        <w:ind w:left="1800" w:hanging="360"/>
      </w:pPr>
      <w:rPr>
        <w:rFonts w:hint="default"/>
      </w:rPr>
    </w:lvl>
    <w:lvl w:ilvl="1" w:tplc="10090019">
      <w:start w:val="1"/>
      <w:numFmt w:val="lowerLetter"/>
      <w:lvlText w:val="%2."/>
      <w:lvlJc w:val="left"/>
      <w:pPr>
        <w:ind w:left="2520" w:hanging="360"/>
      </w:pPr>
    </w:lvl>
    <w:lvl w:ilvl="2" w:tplc="1009001B">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503">
    <w:nsid w:val="7ECE7B62"/>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4">
    <w:nsid w:val="7F0002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505">
    <w:nsid w:val="7F121DB1"/>
    <w:multiLevelType w:val="hybridMultilevel"/>
    <w:tmpl w:val="88967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6">
    <w:nsid w:val="7F1802BA"/>
    <w:multiLevelType w:val="hybridMultilevel"/>
    <w:tmpl w:val="A3CC75C2"/>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507">
    <w:nsid w:val="7F3C0718"/>
    <w:multiLevelType w:val="hybridMultilevel"/>
    <w:tmpl w:val="34D89AF6"/>
    <w:lvl w:ilvl="0" w:tplc="0409000F">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508">
    <w:nsid w:val="7F8315AE"/>
    <w:multiLevelType w:val="hybridMultilevel"/>
    <w:tmpl w:val="BD82BA4E"/>
    <w:lvl w:ilvl="0" w:tplc="10090011">
      <w:start w:val="1"/>
      <w:numFmt w:val="decimal"/>
      <w:lvlText w:val="%1)"/>
      <w:lvlJc w:val="left"/>
      <w:pPr>
        <w:ind w:left="720" w:hanging="360"/>
      </w:pPr>
      <w:rPr>
        <w:rFonts w:eastAsia="Times New Roman"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9">
    <w:nsid w:val="7F9B37C1"/>
    <w:multiLevelType w:val="hybridMultilevel"/>
    <w:tmpl w:val="7FFEB7A8"/>
    <w:lvl w:ilvl="0" w:tplc="4F2A6468">
      <w:start w:val="1"/>
      <w:numFmt w:val="decimal"/>
      <w:lvlText w:val="%1."/>
      <w:lvlJc w:val="left"/>
      <w:pPr>
        <w:ind w:left="720" w:hanging="360"/>
      </w:pPr>
    </w:lvl>
    <w:lvl w:ilvl="1" w:tplc="7DB05F6C" w:tentative="1">
      <w:start w:val="1"/>
      <w:numFmt w:val="lowerLetter"/>
      <w:lvlText w:val="%2."/>
      <w:lvlJc w:val="left"/>
      <w:pPr>
        <w:ind w:left="1440" w:hanging="360"/>
      </w:pPr>
    </w:lvl>
    <w:lvl w:ilvl="2" w:tplc="420298EE" w:tentative="1">
      <w:start w:val="1"/>
      <w:numFmt w:val="lowerRoman"/>
      <w:lvlText w:val="%3."/>
      <w:lvlJc w:val="right"/>
      <w:pPr>
        <w:ind w:left="2160" w:hanging="180"/>
      </w:pPr>
    </w:lvl>
    <w:lvl w:ilvl="3" w:tplc="8C2015F6" w:tentative="1">
      <w:start w:val="1"/>
      <w:numFmt w:val="decimal"/>
      <w:lvlText w:val="%4."/>
      <w:lvlJc w:val="left"/>
      <w:pPr>
        <w:ind w:left="2880" w:hanging="360"/>
      </w:pPr>
    </w:lvl>
    <w:lvl w:ilvl="4" w:tplc="E84090C2" w:tentative="1">
      <w:start w:val="1"/>
      <w:numFmt w:val="lowerLetter"/>
      <w:lvlText w:val="%5."/>
      <w:lvlJc w:val="left"/>
      <w:pPr>
        <w:ind w:left="3600" w:hanging="360"/>
      </w:pPr>
    </w:lvl>
    <w:lvl w:ilvl="5" w:tplc="E0AA998A" w:tentative="1">
      <w:start w:val="1"/>
      <w:numFmt w:val="lowerRoman"/>
      <w:lvlText w:val="%6."/>
      <w:lvlJc w:val="right"/>
      <w:pPr>
        <w:ind w:left="4320" w:hanging="180"/>
      </w:pPr>
    </w:lvl>
    <w:lvl w:ilvl="6" w:tplc="D9A65348" w:tentative="1">
      <w:start w:val="1"/>
      <w:numFmt w:val="decimal"/>
      <w:lvlText w:val="%7."/>
      <w:lvlJc w:val="left"/>
      <w:pPr>
        <w:ind w:left="5040" w:hanging="360"/>
      </w:pPr>
    </w:lvl>
    <w:lvl w:ilvl="7" w:tplc="622A6E2C" w:tentative="1">
      <w:start w:val="1"/>
      <w:numFmt w:val="lowerLetter"/>
      <w:lvlText w:val="%8."/>
      <w:lvlJc w:val="left"/>
      <w:pPr>
        <w:ind w:left="5760" w:hanging="360"/>
      </w:pPr>
    </w:lvl>
    <w:lvl w:ilvl="8" w:tplc="239C9D72" w:tentative="1">
      <w:start w:val="1"/>
      <w:numFmt w:val="lowerRoman"/>
      <w:lvlText w:val="%9."/>
      <w:lvlJc w:val="right"/>
      <w:pPr>
        <w:ind w:left="6480" w:hanging="180"/>
      </w:pPr>
    </w:lvl>
  </w:abstractNum>
  <w:abstractNum w:abstractNumId="510">
    <w:nsid w:val="7FDA214D"/>
    <w:multiLevelType w:val="hybridMultilevel"/>
    <w:tmpl w:val="589A9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3"/>
  </w:num>
  <w:num w:numId="2">
    <w:abstractNumId w:val="460"/>
  </w:num>
  <w:num w:numId="3">
    <w:abstractNumId w:val="266"/>
  </w:num>
  <w:num w:numId="4">
    <w:abstractNumId w:val="379"/>
  </w:num>
  <w:num w:numId="5">
    <w:abstractNumId w:val="340"/>
  </w:num>
  <w:num w:numId="6">
    <w:abstractNumId w:val="374"/>
  </w:num>
  <w:num w:numId="7">
    <w:abstractNumId w:val="123"/>
  </w:num>
  <w:num w:numId="8">
    <w:abstractNumId w:val="356"/>
  </w:num>
  <w:num w:numId="9">
    <w:abstractNumId w:val="226"/>
  </w:num>
  <w:num w:numId="10">
    <w:abstractNumId w:val="359"/>
  </w:num>
  <w:num w:numId="11">
    <w:abstractNumId w:val="188"/>
  </w:num>
  <w:num w:numId="12">
    <w:abstractNumId w:val="52"/>
  </w:num>
  <w:num w:numId="13">
    <w:abstractNumId w:val="135"/>
  </w:num>
  <w:num w:numId="14">
    <w:abstractNumId w:val="168"/>
  </w:num>
  <w:num w:numId="15">
    <w:abstractNumId w:val="152"/>
  </w:num>
  <w:num w:numId="16">
    <w:abstractNumId w:val="195"/>
  </w:num>
  <w:num w:numId="17">
    <w:abstractNumId w:val="241"/>
  </w:num>
  <w:num w:numId="18">
    <w:abstractNumId w:val="189"/>
  </w:num>
  <w:num w:numId="19">
    <w:abstractNumId w:val="271"/>
  </w:num>
  <w:num w:numId="20">
    <w:abstractNumId w:val="37"/>
  </w:num>
  <w:num w:numId="21">
    <w:abstractNumId w:val="67"/>
  </w:num>
  <w:num w:numId="22">
    <w:abstractNumId w:val="298"/>
  </w:num>
  <w:num w:numId="23">
    <w:abstractNumId w:val="475"/>
  </w:num>
  <w:num w:numId="24">
    <w:abstractNumId w:val="4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4"/>
  </w:num>
  <w:num w:numId="26">
    <w:abstractNumId w:val="397"/>
  </w:num>
  <w:num w:numId="27">
    <w:abstractNumId w:val="53"/>
  </w:num>
  <w:num w:numId="28">
    <w:abstractNumId w:val="417"/>
  </w:num>
  <w:num w:numId="29">
    <w:abstractNumId w:val="222"/>
  </w:num>
  <w:num w:numId="30">
    <w:abstractNumId w:val="170"/>
  </w:num>
  <w:num w:numId="31">
    <w:abstractNumId w:val="237"/>
  </w:num>
  <w:num w:numId="32">
    <w:abstractNumId w:val="488"/>
  </w:num>
  <w:num w:numId="33">
    <w:abstractNumId w:val="428"/>
  </w:num>
  <w:num w:numId="34">
    <w:abstractNumId w:val="372"/>
  </w:num>
  <w:num w:numId="35">
    <w:abstractNumId w:val="498"/>
  </w:num>
  <w:num w:numId="36">
    <w:abstractNumId w:val="5"/>
  </w:num>
  <w:num w:numId="37">
    <w:abstractNumId w:val="414"/>
  </w:num>
  <w:num w:numId="38">
    <w:abstractNumId w:val="150"/>
  </w:num>
  <w:num w:numId="39">
    <w:abstractNumId w:val="156"/>
  </w:num>
  <w:num w:numId="40">
    <w:abstractNumId w:val="464"/>
  </w:num>
  <w:num w:numId="41">
    <w:abstractNumId w:val="497"/>
  </w:num>
  <w:num w:numId="42">
    <w:abstractNumId w:val="371"/>
  </w:num>
  <w:num w:numId="43">
    <w:abstractNumId w:val="463"/>
  </w:num>
  <w:num w:numId="44">
    <w:abstractNumId w:val="256"/>
  </w:num>
  <w:num w:numId="45">
    <w:abstractNumId w:val="229"/>
  </w:num>
  <w:num w:numId="46">
    <w:abstractNumId w:val="86"/>
  </w:num>
  <w:num w:numId="47">
    <w:abstractNumId w:val="290"/>
  </w:num>
  <w:num w:numId="48">
    <w:abstractNumId w:val="430"/>
  </w:num>
  <w:num w:numId="49">
    <w:abstractNumId w:val="370"/>
  </w:num>
  <w:num w:numId="50">
    <w:abstractNumId w:val="369"/>
  </w:num>
  <w:num w:numId="51">
    <w:abstractNumId w:val="163"/>
  </w:num>
  <w:num w:numId="52">
    <w:abstractNumId w:val="376"/>
  </w:num>
  <w:num w:numId="53">
    <w:abstractNumId w:val="9"/>
  </w:num>
  <w:num w:numId="54">
    <w:abstractNumId w:val="380"/>
  </w:num>
  <w:num w:numId="55">
    <w:abstractNumId w:val="469"/>
  </w:num>
  <w:num w:numId="56">
    <w:abstractNumId w:val="140"/>
  </w:num>
  <w:num w:numId="57">
    <w:abstractNumId w:val="327"/>
  </w:num>
  <w:num w:numId="58">
    <w:abstractNumId w:val="362"/>
  </w:num>
  <w:num w:numId="59">
    <w:abstractNumId w:val="22"/>
  </w:num>
  <w:num w:numId="60">
    <w:abstractNumId w:val="59"/>
  </w:num>
  <w:num w:numId="61">
    <w:abstractNumId w:val="154"/>
  </w:num>
  <w:num w:numId="62">
    <w:abstractNumId w:val="418"/>
  </w:num>
  <w:num w:numId="63">
    <w:abstractNumId w:val="200"/>
  </w:num>
  <w:num w:numId="64">
    <w:abstractNumId w:val="111"/>
  </w:num>
  <w:num w:numId="65">
    <w:abstractNumId w:val="367"/>
  </w:num>
  <w:num w:numId="66">
    <w:abstractNumId w:val="55"/>
  </w:num>
  <w:num w:numId="67">
    <w:abstractNumId w:val="155"/>
  </w:num>
  <w:num w:numId="68">
    <w:abstractNumId w:val="28"/>
  </w:num>
  <w:num w:numId="69">
    <w:abstractNumId w:val="85"/>
  </w:num>
  <w:num w:numId="70">
    <w:abstractNumId w:val="377"/>
  </w:num>
  <w:num w:numId="71">
    <w:abstractNumId w:val="71"/>
  </w:num>
  <w:num w:numId="72">
    <w:abstractNumId w:val="147"/>
  </w:num>
  <w:num w:numId="73">
    <w:abstractNumId w:val="233"/>
  </w:num>
  <w:num w:numId="74">
    <w:abstractNumId w:val="219"/>
  </w:num>
  <w:num w:numId="75">
    <w:abstractNumId w:val="309"/>
  </w:num>
  <w:num w:numId="76">
    <w:abstractNumId w:val="70"/>
  </w:num>
  <w:num w:numId="77">
    <w:abstractNumId w:val="17"/>
  </w:num>
  <w:num w:numId="78">
    <w:abstractNumId w:val="158"/>
  </w:num>
  <w:num w:numId="79">
    <w:abstractNumId w:val="277"/>
  </w:num>
  <w:num w:numId="80">
    <w:abstractNumId w:val="413"/>
  </w:num>
  <w:num w:numId="81">
    <w:abstractNumId w:val="510"/>
  </w:num>
  <w:num w:numId="82">
    <w:abstractNumId w:val="273"/>
  </w:num>
  <w:num w:numId="83">
    <w:abstractNumId w:val="339"/>
  </w:num>
  <w:num w:numId="84">
    <w:abstractNumId w:val="124"/>
  </w:num>
  <w:num w:numId="85">
    <w:abstractNumId w:val="258"/>
  </w:num>
  <w:num w:numId="86">
    <w:abstractNumId w:val="217"/>
  </w:num>
  <w:num w:numId="87">
    <w:abstractNumId w:val="77"/>
  </w:num>
  <w:num w:numId="88">
    <w:abstractNumId w:val="148"/>
  </w:num>
  <w:num w:numId="89">
    <w:abstractNumId w:val="276"/>
  </w:num>
  <w:num w:numId="90">
    <w:abstractNumId w:val="403"/>
  </w:num>
  <w:num w:numId="91">
    <w:abstractNumId w:val="386"/>
  </w:num>
  <w:num w:numId="92">
    <w:abstractNumId w:val="336"/>
  </w:num>
  <w:num w:numId="93">
    <w:abstractNumId w:val="42"/>
  </w:num>
  <w:num w:numId="94">
    <w:abstractNumId w:val="242"/>
  </w:num>
  <w:num w:numId="95">
    <w:abstractNumId w:val="342"/>
  </w:num>
  <w:num w:numId="96">
    <w:abstractNumId w:val="478"/>
  </w:num>
  <w:num w:numId="97">
    <w:abstractNumId w:val="433"/>
  </w:num>
  <w:num w:numId="98">
    <w:abstractNumId w:val="134"/>
  </w:num>
  <w:num w:numId="99">
    <w:abstractNumId w:val="387"/>
  </w:num>
  <w:num w:numId="100">
    <w:abstractNumId w:val="209"/>
  </w:num>
  <w:num w:numId="101">
    <w:abstractNumId w:val="122"/>
  </w:num>
  <w:num w:numId="102">
    <w:abstractNumId w:val="411"/>
  </w:num>
  <w:num w:numId="103">
    <w:abstractNumId w:val="145"/>
  </w:num>
  <w:num w:numId="104">
    <w:abstractNumId w:val="272"/>
  </w:num>
  <w:num w:numId="105">
    <w:abstractNumId w:val="161"/>
  </w:num>
  <w:num w:numId="106">
    <w:abstractNumId w:val="441"/>
  </w:num>
  <w:num w:numId="107">
    <w:abstractNumId w:val="88"/>
  </w:num>
  <w:num w:numId="108">
    <w:abstractNumId w:val="4"/>
  </w:num>
  <w:num w:numId="109">
    <w:abstractNumId w:val="318"/>
  </w:num>
  <w:num w:numId="110">
    <w:abstractNumId w:val="194"/>
  </w:num>
  <w:num w:numId="111">
    <w:abstractNumId w:val="33"/>
  </w:num>
  <w:num w:numId="112">
    <w:abstractNumId w:val="126"/>
  </w:num>
  <w:num w:numId="113">
    <w:abstractNumId w:val="364"/>
  </w:num>
  <w:num w:numId="114">
    <w:abstractNumId w:val="74"/>
  </w:num>
  <w:num w:numId="115">
    <w:abstractNumId w:val="141"/>
  </w:num>
  <w:num w:numId="116">
    <w:abstractNumId w:val="104"/>
  </w:num>
  <w:num w:numId="117">
    <w:abstractNumId w:val="302"/>
  </w:num>
  <w:num w:numId="118">
    <w:abstractNumId w:val="44"/>
  </w:num>
  <w:num w:numId="119">
    <w:abstractNumId w:val="419"/>
  </w:num>
  <w:num w:numId="120">
    <w:abstractNumId w:val="157"/>
  </w:num>
  <w:num w:numId="121">
    <w:abstractNumId w:val="218"/>
  </w:num>
  <w:num w:numId="122">
    <w:abstractNumId w:val="501"/>
  </w:num>
  <w:num w:numId="123">
    <w:abstractNumId w:val="292"/>
  </w:num>
  <w:num w:numId="124">
    <w:abstractNumId w:val="236"/>
  </w:num>
  <w:num w:numId="125">
    <w:abstractNumId w:val="187"/>
  </w:num>
  <w:num w:numId="126">
    <w:abstractNumId w:val="247"/>
  </w:num>
  <w:num w:numId="127">
    <w:abstractNumId w:val="381"/>
  </w:num>
  <w:num w:numId="128">
    <w:abstractNumId w:val="432"/>
  </w:num>
  <w:num w:numId="129">
    <w:abstractNumId w:val="395"/>
  </w:num>
  <w:num w:numId="130">
    <w:abstractNumId w:val="343"/>
  </w:num>
  <w:num w:numId="131">
    <w:abstractNumId w:val="505"/>
  </w:num>
  <w:num w:numId="132">
    <w:abstractNumId w:val="456"/>
  </w:num>
  <w:num w:numId="133">
    <w:abstractNumId w:val="106"/>
  </w:num>
  <w:num w:numId="134">
    <w:abstractNumId w:val="341"/>
  </w:num>
  <w:num w:numId="135">
    <w:abstractNumId w:val="43"/>
  </w:num>
  <w:num w:numId="136">
    <w:abstractNumId w:val="240"/>
  </w:num>
  <w:num w:numId="137">
    <w:abstractNumId w:val="14"/>
  </w:num>
  <w:num w:numId="138">
    <w:abstractNumId w:val="180"/>
  </w:num>
  <w:num w:numId="139">
    <w:abstractNumId w:val="347"/>
  </w:num>
  <w:num w:numId="140">
    <w:abstractNumId w:val="507"/>
  </w:num>
  <w:num w:numId="141">
    <w:abstractNumId w:val="440"/>
  </w:num>
  <w:num w:numId="142">
    <w:abstractNumId w:val="358"/>
  </w:num>
  <w:num w:numId="143">
    <w:abstractNumId w:val="119"/>
  </w:num>
  <w:num w:numId="144">
    <w:abstractNumId w:val="337"/>
  </w:num>
  <w:num w:numId="145">
    <w:abstractNumId w:val="32"/>
  </w:num>
  <w:num w:numId="146">
    <w:abstractNumId w:val="30"/>
  </w:num>
  <w:num w:numId="147">
    <w:abstractNumId w:val="319"/>
  </w:num>
  <w:num w:numId="148">
    <w:abstractNumId w:val="62"/>
  </w:num>
  <w:num w:numId="149">
    <w:abstractNumId w:val="281"/>
  </w:num>
  <w:num w:numId="150">
    <w:abstractNumId w:val="452"/>
  </w:num>
  <w:num w:numId="151">
    <w:abstractNumId w:val="296"/>
  </w:num>
  <w:num w:numId="152">
    <w:abstractNumId w:val="331"/>
  </w:num>
  <w:num w:numId="153">
    <w:abstractNumId w:val="489"/>
  </w:num>
  <w:num w:numId="154">
    <w:abstractNumId w:val="283"/>
  </w:num>
  <w:num w:numId="155">
    <w:abstractNumId w:val="153"/>
  </w:num>
  <w:num w:numId="156">
    <w:abstractNumId w:val="57"/>
  </w:num>
  <w:num w:numId="157">
    <w:abstractNumId w:val="289"/>
  </w:num>
  <w:num w:numId="158">
    <w:abstractNumId w:val="3"/>
  </w:num>
  <w:num w:numId="159">
    <w:abstractNumId w:val="333"/>
  </w:num>
  <w:num w:numId="160">
    <w:abstractNumId w:val="81"/>
  </w:num>
  <w:num w:numId="161">
    <w:abstractNumId w:val="500"/>
  </w:num>
  <w:num w:numId="162">
    <w:abstractNumId w:val="183"/>
  </w:num>
  <w:num w:numId="163">
    <w:abstractNumId w:val="114"/>
  </w:num>
  <w:num w:numId="164">
    <w:abstractNumId w:val="136"/>
  </w:num>
  <w:num w:numId="165">
    <w:abstractNumId w:val="329"/>
  </w:num>
  <w:num w:numId="166">
    <w:abstractNumId w:val="79"/>
  </w:num>
  <w:num w:numId="167">
    <w:abstractNumId w:val="423"/>
  </w:num>
  <w:num w:numId="168">
    <w:abstractNumId w:val="110"/>
  </w:num>
  <w:num w:numId="169">
    <w:abstractNumId w:val="249"/>
  </w:num>
  <w:num w:numId="170">
    <w:abstractNumId w:val="481"/>
  </w:num>
  <w:num w:numId="171">
    <w:abstractNumId w:val="453"/>
  </w:num>
  <w:num w:numId="172">
    <w:abstractNumId w:val="324"/>
  </w:num>
  <w:num w:numId="173">
    <w:abstractNumId w:val="307"/>
  </w:num>
  <w:num w:numId="174">
    <w:abstractNumId w:val="224"/>
  </w:num>
  <w:num w:numId="175">
    <w:abstractNumId w:val="349"/>
  </w:num>
  <w:num w:numId="176">
    <w:abstractNumId w:val="243"/>
  </w:num>
  <w:num w:numId="177">
    <w:abstractNumId w:val="471"/>
  </w:num>
  <w:num w:numId="178">
    <w:abstractNumId w:val="390"/>
  </w:num>
  <w:num w:numId="179">
    <w:abstractNumId w:val="308"/>
  </w:num>
  <w:num w:numId="180">
    <w:abstractNumId w:val="465"/>
  </w:num>
  <w:num w:numId="181">
    <w:abstractNumId w:val="15"/>
  </w:num>
  <w:num w:numId="182">
    <w:abstractNumId w:val="402"/>
  </w:num>
  <w:num w:numId="183">
    <w:abstractNumId w:val="332"/>
  </w:num>
  <w:num w:numId="184">
    <w:abstractNumId w:val="254"/>
  </w:num>
  <w:num w:numId="185">
    <w:abstractNumId w:val="348"/>
  </w:num>
  <w:num w:numId="186">
    <w:abstractNumId w:val="212"/>
  </w:num>
  <w:num w:numId="187">
    <w:abstractNumId w:val="435"/>
  </w:num>
  <w:num w:numId="188">
    <w:abstractNumId w:val="421"/>
  </w:num>
  <w:num w:numId="189">
    <w:abstractNumId w:val="19"/>
  </w:num>
  <w:num w:numId="190">
    <w:abstractNumId w:val="61"/>
  </w:num>
  <w:num w:numId="191">
    <w:abstractNumId w:val="223"/>
  </w:num>
  <w:num w:numId="192">
    <w:abstractNumId w:val="352"/>
  </w:num>
  <w:num w:numId="193">
    <w:abstractNumId w:val="246"/>
  </w:num>
  <w:num w:numId="194">
    <w:abstractNumId w:val="58"/>
  </w:num>
  <w:num w:numId="195">
    <w:abstractNumId w:val="196"/>
  </w:num>
  <w:num w:numId="196">
    <w:abstractNumId w:val="12"/>
  </w:num>
  <w:num w:numId="197">
    <w:abstractNumId w:val="459"/>
  </w:num>
  <w:num w:numId="198">
    <w:abstractNumId w:val="199"/>
  </w:num>
  <w:num w:numId="199">
    <w:abstractNumId w:val="412"/>
  </w:num>
  <w:num w:numId="200">
    <w:abstractNumId w:val="192"/>
  </w:num>
  <w:num w:numId="201">
    <w:abstractNumId w:val="16"/>
  </w:num>
  <w:num w:numId="202">
    <w:abstractNumId w:val="326"/>
  </w:num>
  <w:num w:numId="203">
    <w:abstractNumId w:val="27"/>
  </w:num>
  <w:num w:numId="204">
    <w:abstractNumId w:val="410"/>
  </w:num>
  <w:num w:numId="205">
    <w:abstractNumId w:val="320"/>
  </w:num>
  <w:num w:numId="206">
    <w:abstractNumId w:val="286"/>
  </w:num>
  <w:num w:numId="207">
    <w:abstractNumId w:val="239"/>
  </w:num>
  <w:num w:numId="208">
    <w:abstractNumId w:val="275"/>
  </w:num>
  <w:num w:numId="209">
    <w:abstractNumId w:val="443"/>
  </w:num>
  <w:num w:numId="210">
    <w:abstractNumId w:val="228"/>
  </w:num>
  <w:num w:numId="211">
    <w:abstractNumId w:val="467"/>
  </w:num>
  <w:num w:numId="212">
    <w:abstractNumId w:val="495"/>
  </w:num>
  <w:num w:numId="213">
    <w:abstractNumId w:val="416"/>
  </w:num>
  <w:num w:numId="214">
    <w:abstractNumId w:val="171"/>
  </w:num>
  <w:num w:numId="215">
    <w:abstractNumId w:val="454"/>
  </w:num>
  <w:num w:numId="216">
    <w:abstractNumId w:val="66"/>
  </w:num>
  <w:num w:numId="217">
    <w:abstractNumId w:val="437"/>
  </w:num>
  <w:num w:numId="218">
    <w:abstractNumId w:val="184"/>
  </w:num>
  <w:num w:numId="219">
    <w:abstractNumId w:val="405"/>
  </w:num>
  <w:num w:numId="220">
    <w:abstractNumId w:val="69"/>
  </w:num>
  <w:num w:numId="221">
    <w:abstractNumId w:val="13"/>
  </w:num>
  <w:num w:numId="222">
    <w:abstractNumId w:val="350"/>
  </w:num>
  <w:num w:numId="223">
    <w:abstractNumId w:val="502"/>
  </w:num>
  <w:num w:numId="224">
    <w:abstractNumId w:val="49"/>
  </w:num>
  <w:num w:numId="225">
    <w:abstractNumId w:val="401"/>
  </w:num>
  <w:num w:numId="226">
    <w:abstractNumId w:val="117"/>
  </w:num>
  <w:num w:numId="227">
    <w:abstractNumId w:val="151"/>
  </w:num>
  <w:num w:numId="228">
    <w:abstractNumId w:val="503"/>
  </w:num>
  <w:num w:numId="229">
    <w:abstractNumId w:val="280"/>
  </w:num>
  <w:num w:numId="230">
    <w:abstractNumId w:val="83"/>
  </w:num>
  <w:num w:numId="231">
    <w:abstractNumId w:val="100"/>
  </w:num>
  <w:num w:numId="232">
    <w:abstractNumId w:val="427"/>
  </w:num>
  <w:num w:numId="233">
    <w:abstractNumId w:val="245"/>
  </w:num>
  <w:num w:numId="234">
    <w:abstractNumId w:val="0"/>
  </w:num>
  <w:num w:numId="235">
    <w:abstractNumId w:val="23"/>
  </w:num>
  <w:num w:numId="236">
    <w:abstractNumId w:val="169"/>
  </w:num>
  <w:num w:numId="237">
    <w:abstractNumId w:val="92"/>
  </w:num>
  <w:num w:numId="238">
    <w:abstractNumId w:val="56"/>
  </w:num>
  <w:num w:numId="239">
    <w:abstractNumId w:val="232"/>
  </w:num>
  <w:num w:numId="240">
    <w:abstractNumId w:val="176"/>
  </w:num>
  <w:num w:numId="241">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130"/>
  </w:num>
  <w:num w:numId="243">
    <w:abstractNumId w:val="373"/>
  </w:num>
  <w:num w:numId="244">
    <w:abstractNumId w:val="143"/>
  </w:num>
  <w:num w:numId="245">
    <w:abstractNumId w:val="1"/>
  </w:num>
  <w:num w:numId="246">
    <w:abstractNumId w:val="338"/>
  </w:num>
  <w:num w:numId="247">
    <w:abstractNumId w:val="385"/>
  </w:num>
  <w:num w:numId="248">
    <w:abstractNumId w:val="48"/>
  </w:num>
  <w:num w:numId="249">
    <w:abstractNumId w:val="314"/>
  </w:num>
  <w:num w:numId="250">
    <w:abstractNumId w:val="288"/>
  </w:num>
  <w:num w:numId="251">
    <w:abstractNumId w:val="474"/>
  </w:num>
  <w:num w:numId="252">
    <w:abstractNumId w:val="406"/>
  </w:num>
  <w:num w:numId="253">
    <w:abstractNumId w:val="305"/>
  </w:num>
  <w:num w:numId="254">
    <w:abstractNumId w:val="26"/>
  </w:num>
  <w:num w:numId="255">
    <w:abstractNumId w:val="82"/>
  </w:num>
  <w:num w:numId="256">
    <w:abstractNumId w:val="166"/>
  </w:num>
  <w:num w:numId="257">
    <w:abstractNumId w:val="93"/>
  </w:num>
  <w:num w:numId="258">
    <w:abstractNumId w:val="409"/>
  </w:num>
  <w:num w:numId="259">
    <w:abstractNumId w:val="261"/>
  </w:num>
  <w:num w:numId="260">
    <w:abstractNumId w:val="420"/>
  </w:num>
  <w:num w:numId="261">
    <w:abstractNumId w:val="45"/>
  </w:num>
  <w:num w:numId="262">
    <w:abstractNumId w:val="91"/>
  </w:num>
  <w:num w:numId="263">
    <w:abstractNumId w:val="167"/>
  </w:num>
  <w:num w:numId="264">
    <w:abstractNumId w:val="457"/>
  </w:num>
  <w:num w:numId="265">
    <w:abstractNumId w:val="345"/>
  </w:num>
  <w:num w:numId="266">
    <w:abstractNumId w:val="133"/>
  </w:num>
  <w:num w:numId="267">
    <w:abstractNumId w:val="185"/>
  </w:num>
  <w:num w:numId="268">
    <w:abstractNumId w:val="51"/>
  </w:num>
  <w:num w:numId="269">
    <w:abstractNumId w:val="301"/>
  </w:num>
  <w:num w:numId="270">
    <w:abstractNumId w:val="160"/>
  </w:num>
  <w:num w:numId="271">
    <w:abstractNumId w:val="208"/>
  </w:num>
  <w:num w:numId="272">
    <w:abstractNumId w:val="483"/>
  </w:num>
  <w:num w:numId="273">
    <w:abstractNumId w:val="38"/>
  </w:num>
  <w:num w:numId="274">
    <w:abstractNumId w:val="234"/>
  </w:num>
  <w:num w:numId="275">
    <w:abstractNumId w:val="203"/>
  </w:num>
  <w:num w:numId="276">
    <w:abstractNumId w:val="388"/>
  </w:num>
  <w:num w:numId="277">
    <w:abstractNumId w:val="90"/>
  </w:num>
  <w:num w:numId="278">
    <w:abstractNumId w:val="384"/>
  </w:num>
  <w:num w:numId="279">
    <w:abstractNumId w:val="491"/>
  </w:num>
  <w:num w:numId="280">
    <w:abstractNumId w:val="506"/>
  </w:num>
  <w:num w:numId="281">
    <w:abstractNumId w:val="448"/>
  </w:num>
  <w:num w:numId="282">
    <w:abstractNumId w:val="285"/>
  </w:num>
  <w:num w:numId="283">
    <w:abstractNumId w:val="50"/>
  </w:num>
  <w:num w:numId="284">
    <w:abstractNumId w:val="477"/>
  </w:num>
  <w:num w:numId="285">
    <w:abstractNumId w:val="177"/>
  </w:num>
  <w:num w:numId="286">
    <w:abstractNumId w:val="468"/>
  </w:num>
  <w:num w:numId="287">
    <w:abstractNumId w:val="382"/>
  </w:num>
  <w:num w:numId="288">
    <w:abstractNumId w:val="113"/>
  </w:num>
  <w:num w:numId="289">
    <w:abstractNumId w:val="216"/>
  </w:num>
  <w:num w:numId="290">
    <w:abstractNumId w:val="213"/>
  </w:num>
  <w:num w:numId="291">
    <w:abstractNumId w:val="398"/>
  </w:num>
  <w:num w:numId="292">
    <w:abstractNumId w:val="84"/>
  </w:num>
  <w:num w:numId="293">
    <w:abstractNumId w:val="450"/>
  </w:num>
  <w:num w:numId="294">
    <w:abstractNumId w:val="259"/>
  </w:num>
  <w:num w:numId="295">
    <w:abstractNumId w:val="78"/>
  </w:num>
  <w:num w:numId="296">
    <w:abstractNumId w:val="178"/>
  </w:num>
  <w:num w:numId="297">
    <w:abstractNumId w:val="112"/>
  </w:num>
  <w:num w:numId="298">
    <w:abstractNumId w:val="392"/>
  </w:num>
  <w:num w:numId="299">
    <w:abstractNumId w:val="499"/>
  </w:num>
  <w:num w:numId="300">
    <w:abstractNumId w:val="190"/>
  </w:num>
  <w:num w:numId="301">
    <w:abstractNumId w:val="172"/>
  </w:num>
  <w:num w:numId="302">
    <w:abstractNumId w:val="138"/>
  </w:num>
  <w:num w:numId="303">
    <w:abstractNumId w:val="251"/>
  </w:num>
  <w:num w:numId="304">
    <w:abstractNumId w:val="490"/>
  </w:num>
  <w:num w:numId="305">
    <w:abstractNumId w:val="316"/>
  </w:num>
  <w:num w:numId="306">
    <w:abstractNumId w:val="422"/>
  </w:num>
  <w:num w:numId="307">
    <w:abstractNumId w:val="479"/>
  </w:num>
  <w:num w:numId="308">
    <w:abstractNumId w:val="96"/>
  </w:num>
  <w:num w:numId="309">
    <w:abstractNumId w:val="383"/>
  </w:num>
  <w:num w:numId="310">
    <w:abstractNumId w:val="36"/>
  </w:num>
  <w:num w:numId="311">
    <w:abstractNumId w:val="484"/>
  </w:num>
  <w:num w:numId="312">
    <w:abstractNumId w:val="99"/>
  </w:num>
  <w:num w:numId="313">
    <w:abstractNumId w:val="470"/>
  </w:num>
  <w:num w:numId="314">
    <w:abstractNumId w:val="21"/>
  </w:num>
  <w:num w:numId="315">
    <w:abstractNumId w:val="68"/>
  </w:num>
  <w:num w:numId="316">
    <w:abstractNumId w:val="75"/>
  </w:num>
  <w:num w:numId="317">
    <w:abstractNumId w:val="303"/>
  </w:num>
  <w:num w:numId="318">
    <w:abstractNumId w:val="472"/>
  </w:num>
  <w:num w:numId="319">
    <w:abstractNumId w:val="103"/>
  </w:num>
  <w:num w:numId="320">
    <w:abstractNumId w:val="455"/>
  </w:num>
  <w:num w:numId="321">
    <w:abstractNumId w:val="80"/>
  </w:num>
  <w:num w:numId="322">
    <w:abstractNumId w:val="351"/>
  </w:num>
  <w:num w:numId="323">
    <w:abstractNumId w:val="439"/>
  </w:num>
  <w:num w:numId="324">
    <w:abstractNumId w:val="230"/>
  </w:num>
  <w:num w:numId="325">
    <w:abstractNumId w:val="334"/>
  </w:num>
  <w:num w:numId="326">
    <w:abstractNumId w:val="120"/>
  </w:num>
  <w:num w:numId="327">
    <w:abstractNumId w:val="330"/>
  </w:num>
  <w:num w:numId="328">
    <w:abstractNumId w:val="335"/>
  </w:num>
  <w:num w:numId="329">
    <w:abstractNumId w:val="299"/>
  </w:num>
  <w:num w:numId="330">
    <w:abstractNumId w:val="7"/>
  </w:num>
  <w:num w:numId="331">
    <w:abstractNumId w:val="268"/>
  </w:num>
  <w:num w:numId="332">
    <w:abstractNumId w:val="6"/>
  </w:num>
  <w:num w:numId="333">
    <w:abstractNumId w:val="365"/>
  </w:num>
  <w:num w:numId="334">
    <w:abstractNumId w:val="94"/>
  </w:num>
  <w:num w:numId="335">
    <w:abstractNumId w:val="325"/>
  </w:num>
  <w:num w:numId="336">
    <w:abstractNumId w:val="255"/>
  </w:num>
  <w:num w:numId="337">
    <w:abstractNumId w:val="293"/>
  </w:num>
  <w:num w:numId="338">
    <w:abstractNumId w:val="279"/>
  </w:num>
  <w:num w:numId="339">
    <w:abstractNumId w:val="54"/>
  </w:num>
  <w:num w:numId="340">
    <w:abstractNumId w:val="250"/>
  </w:num>
  <w:num w:numId="341">
    <w:abstractNumId w:val="132"/>
  </w:num>
  <w:num w:numId="342">
    <w:abstractNumId w:val="165"/>
  </w:num>
  <w:num w:numId="343">
    <w:abstractNumId w:val="121"/>
  </w:num>
  <w:num w:numId="344">
    <w:abstractNumId w:val="354"/>
  </w:num>
  <w:num w:numId="345">
    <w:abstractNumId w:val="65"/>
  </w:num>
  <w:num w:numId="346">
    <w:abstractNumId w:val="179"/>
  </w:num>
  <w:num w:numId="347">
    <w:abstractNumId w:val="400"/>
  </w:num>
  <w:num w:numId="348">
    <w:abstractNumId w:val="8"/>
  </w:num>
  <w:num w:numId="349">
    <w:abstractNumId w:val="34"/>
  </w:num>
  <w:num w:numId="350">
    <w:abstractNumId w:val="211"/>
  </w:num>
  <w:num w:numId="351">
    <w:abstractNumId w:val="396"/>
  </w:num>
  <w:num w:numId="352">
    <w:abstractNumId w:val="235"/>
  </w:num>
  <w:num w:numId="353">
    <w:abstractNumId w:val="87"/>
  </w:num>
  <w:num w:numId="354">
    <w:abstractNumId w:val="315"/>
  </w:num>
  <w:num w:numId="355">
    <w:abstractNumId w:val="375"/>
  </w:num>
  <w:num w:numId="356">
    <w:abstractNumId w:val="125"/>
  </w:num>
  <w:num w:numId="357">
    <w:abstractNumId w:val="238"/>
  </w:num>
  <w:num w:numId="358">
    <w:abstractNumId w:val="215"/>
  </w:num>
  <w:num w:numId="359">
    <w:abstractNumId w:val="227"/>
  </w:num>
  <w:num w:numId="360">
    <w:abstractNumId w:val="142"/>
  </w:num>
  <w:num w:numId="361">
    <w:abstractNumId w:val="97"/>
  </w:num>
  <w:num w:numId="362">
    <w:abstractNumId w:val="201"/>
  </w:num>
  <w:num w:numId="363">
    <w:abstractNumId w:val="186"/>
  </w:num>
  <w:num w:numId="364">
    <w:abstractNumId w:val="146"/>
  </w:num>
  <w:num w:numId="365">
    <w:abstractNumId w:val="118"/>
  </w:num>
  <w:num w:numId="366">
    <w:abstractNumId w:val="486"/>
  </w:num>
  <w:num w:numId="367">
    <w:abstractNumId w:val="231"/>
  </w:num>
  <w:num w:numId="368">
    <w:abstractNumId w:val="260"/>
  </w:num>
  <w:num w:numId="369">
    <w:abstractNumId w:val="10"/>
  </w:num>
  <w:num w:numId="370">
    <w:abstractNumId w:val="73"/>
  </w:num>
  <w:num w:numId="371">
    <w:abstractNumId w:val="175"/>
  </w:num>
  <w:num w:numId="372">
    <w:abstractNumId w:val="480"/>
  </w:num>
  <w:num w:numId="373">
    <w:abstractNumId w:val="493"/>
  </w:num>
  <w:num w:numId="374">
    <w:abstractNumId w:val="221"/>
  </w:num>
  <w:num w:numId="375">
    <w:abstractNumId w:val="98"/>
  </w:num>
  <w:num w:numId="376">
    <w:abstractNumId w:val="115"/>
  </w:num>
  <w:num w:numId="377">
    <w:abstractNumId w:val="89"/>
  </w:num>
  <w:num w:numId="378">
    <w:abstractNumId w:val="60"/>
  </w:num>
  <w:num w:numId="379">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0">
    <w:abstractNumId w:val="206"/>
  </w:num>
  <w:num w:numId="381">
    <w:abstractNumId w:val="462"/>
  </w:num>
  <w:num w:numId="382">
    <w:abstractNumId w:val="137"/>
  </w:num>
  <w:num w:numId="383">
    <w:abstractNumId w:val="393"/>
  </w:num>
  <w:num w:numId="384">
    <w:abstractNumId w:val="438"/>
  </w:num>
  <w:num w:numId="385">
    <w:abstractNumId w:val="389"/>
  </w:num>
  <w:num w:numId="386">
    <w:abstractNumId w:val="252"/>
  </w:num>
  <w:num w:numId="387">
    <w:abstractNumId w:val="35"/>
  </w:num>
  <w:num w:numId="388">
    <w:abstractNumId w:val="72"/>
  </w:num>
  <w:num w:numId="389">
    <w:abstractNumId w:val="366"/>
  </w:num>
  <w:num w:numId="390">
    <w:abstractNumId w:val="248"/>
  </w:num>
  <w:num w:numId="391">
    <w:abstractNumId w:val="399"/>
  </w:num>
  <w:num w:numId="392">
    <w:abstractNumId w:val="446"/>
  </w:num>
  <w:num w:numId="393">
    <w:abstractNumId w:val="220"/>
  </w:num>
  <w:num w:numId="394">
    <w:abstractNumId w:val="442"/>
  </w:num>
  <w:num w:numId="395">
    <w:abstractNumId w:val="313"/>
  </w:num>
  <w:num w:numId="396">
    <w:abstractNumId w:val="361"/>
  </w:num>
  <w:num w:numId="397">
    <w:abstractNumId w:val="508"/>
  </w:num>
  <w:num w:numId="398">
    <w:abstractNumId w:val="447"/>
  </w:num>
  <w:num w:numId="399">
    <w:abstractNumId w:val="300"/>
  </w:num>
  <w:num w:numId="400">
    <w:abstractNumId w:val="101"/>
  </w:num>
  <w:num w:numId="401">
    <w:abstractNumId w:val="424"/>
  </w:num>
  <w:num w:numId="402">
    <w:abstractNumId w:val="504"/>
  </w:num>
  <w:num w:numId="403">
    <w:abstractNumId w:val="274"/>
  </w:num>
  <w:num w:numId="404">
    <w:abstractNumId w:val="445"/>
  </w:num>
  <w:num w:numId="405">
    <w:abstractNumId w:val="164"/>
  </w:num>
  <w:num w:numId="406">
    <w:abstractNumId w:val="368"/>
  </w:num>
  <w:num w:numId="407">
    <w:abstractNumId w:val="105"/>
  </w:num>
  <w:num w:numId="408">
    <w:abstractNumId w:val="25"/>
  </w:num>
  <w:num w:numId="409">
    <w:abstractNumId w:val="466"/>
  </w:num>
  <w:num w:numId="410">
    <w:abstractNumId w:val="378"/>
  </w:num>
  <w:num w:numId="411">
    <w:abstractNumId w:val="18"/>
  </w:num>
  <w:num w:numId="412">
    <w:abstractNumId w:val="353"/>
  </w:num>
  <w:num w:numId="413">
    <w:abstractNumId w:val="408"/>
  </w:num>
  <w:num w:numId="414">
    <w:abstractNumId w:val="394"/>
  </w:num>
  <w:num w:numId="415">
    <w:abstractNumId w:val="257"/>
  </w:num>
  <w:num w:numId="416">
    <w:abstractNumId w:val="109"/>
  </w:num>
  <w:num w:numId="417">
    <w:abstractNumId w:val="139"/>
  </w:num>
  <w:num w:numId="418">
    <w:abstractNumId w:val="492"/>
  </w:num>
  <w:num w:numId="419">
    <w:abstractNumId w:val="436"/>
  </w:num>
  <w:num w:numId="420">
    <w:abstractNumId w:val="191"/>
  </w:num>
  <w:num w:numId="421">
    <w:abstractNumId w:val="404"/>
  </w:num>
  <w:num w:numId="422">
    <w:abstractNumId w:val="173"/>
  </w:num>
  <w:num w:numId="423">
    <w:abstractNumId w:val="214"/>
  </w:num>
  <w:num w:numId="424">
    <w:abstractNumId w:val="253"/>
  </w:num>
  <w:num w:numId="425">
    <w:abstractNumId w:val="284"/>
  </w:num>
  <w:num w:numId="426">
    <w:abstractNumId w:val="198"/>
  </w:num>
  <w:num w:numId="427">
    <w:abstractNumId w:val="321"/>
  </w:num>
  <w:num w:numId="428">
    <w:abstractNumId w:val="357"/>
  </w:num>
  <w:num w:numId="429">
    <w:abstractNumId w:val="328"/>
  </w:num>
  <w:num w:numId="430">
    <w:abstractNumId w:val="3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abstractNumId w:val="204"/>
  </w:num>
  <w:num w:numId="433">
    <w:abstractNumId w:val="487"/>
  </w:num>
  <w:num w:numId="434">
    <w:abstractNumId w:val="102"/>
  </w:num>
  <w:num w:numId="435">
    <w:abstractNumId w:val="306"/>
  </w:num>
  <w:num w:numId="436">
    <w:abstractNumId w:val="458"/>
  </w:num>
  <w:num w:numId="437">
    <w:abstractNumId w:val="451"/>
  </w:num>
  <w:num w:numId="438">
    <w:abstractNumId w:val="29"/>
  </w:num>
  <w:num w:numId="439">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2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1">
    <w:abstractNumId w:val="304"/>
  </w:num>
  <w:num w:numId="442">
    <w:abstractNumId w:val="360"/>
  </w:num>
  <w:num w:numId="443">
    <w:abstractNumId w:val="159"/>
  </w:num>
  <w:num w:numId="444">
    <w:abstractNumId w:val="76"/>
  </w:num>
  <w:num w:numId="445">
    <w:abstractNumId w:val="210"/>
  </w:num>
  <w:num w:numId="446">
    <w:abstractNumId w:val="282"/>
  </w:num>
  <w:num w:numId="447">
    <w:abstractNumId w:val="197"/>
  </w:num>
  <w:num w:numId="448">
    <w:abstractNumId w:val="426"/>
  </w:num>
  <w:num w:numId="449">
    <w:abstractNumId w:val="63"/>
  </w:num>
  <w:num w:numId="450">
    <w:abstractNumId w:val="24"/>
  </w:num>
  <w:num w:numId="451">
    <w:abstractNumId w:val="207"/>
  </w:num>
  <w:num w:numId="452">
    <w:abstractNumId w:val="494"/>
  </w:num>
  <w:num w:numId="453">
    <w:abstractNumId w:val="47"/>
  </w:num>
  <w:num w:numId="454">
    <w:abstractNumId w:val="431"/>
  </w:num>
  <w:num w:numId="455">
    <w:abstractNumId w:val="244"/>
  </w:num>
  <w:num w:numId="456">
    <w:abstractNumId w:val="278"/>
  </w:num>
  <w:num w:numId="457">
    <w:abstractNumId w:val="46"/>
  </w:num>
  <w:num w:numId="458">
    <w:abstractNumId w:val="129"/>
  </w:num>
  <w:num w:numId="459">
    <w:abstractNumId w:val="64"/>
  </w:num>
  <w:num w:numId="460">
    <w:abstractNumId w:val="363"/>
  </w:num>
  <w:num w:numId="461">
    <w:abstractNumId w:val="415"/>
  </w:num>
  <w:num w:numId="462">
    <w:abstractNumId w:val="310"/>
  </w:num>
  <w:num w:numId="463">
    <w:abstractNumId w:val="509"/>
  </w:num>
  <w:num w:numId="464">
    <w:abstractNumId w:val="181"/>
  </w:num>
  <w:num w:numId="465">
    <w:abstractNumId w:val="149"/>
  </w:num>
  <w:num w:numId="466">
    <w:abstractNumId w:val="346"/>
  </w:num>
  <w:num w:numId="467">
    <w:abstractNumId w:val="391"/>
  </w:num>
  <w:num w:numId="468">
    <w:abstractNumId w:val="41"/>
  </w:num>
  <w:num w:numId="469">
    <w:abstractNumId w:val="312"/>
  </w:num>
  <w:num w:numId="470">
    <w:abstractNumId w:val="264"/>
  </w:num>
  <w:num w:numId="471">
    <w:abstractNumId w:val="355"/>
  </w:num>
  <w:num w:numId="472">
    <w:abstractNumId w:val="311"/>
  </w:num>
  <w:num w:numId="473">
    <w:abstractNumId w:val="449"/>
  </w:num>
  <w:num w:numId="474">
    <w:abstractNumId w:val="127"/>
  </w:num>
  <w:num w:numId="475">
    <w:abstractNumId w:val="39"/>
  </w:num>
  <w:num w:numId="476">
    <w:abstractNumId w:val="475"/>
  </w:num>
  <w:num w:numId="477">
    <w:abstractNumId w:val="475"/>
  </w:num>
  <w:num w:numId="478">
    <w:abstractNumId w:val="444"/>
  </w:num>
  <w:num w:numId="479">
    <w:abstractNumId w:val="95"/>
  </w:num>
  <w:num w:numId="480">
    <w:abstractNumId w:val="144"/>
  </w:num>
  <w:num w:numId="481">
    <w:abstractNumId w:val="108"/>
  </w:num>
  <w:num w:numId="482">
    <w:abstractNumId w:val="265"/>
  </w:num>
  <w:num w:numId="483">
    <w:abstractNumId w:val="11"/>
  </w:num>
  <w:num w:numId="484">
    <w:abstractNumId w:val="434"/>
  </w:num>
  <w:num w:numId="485">
    <w:abstractNumId w:val="322"/>
  </w:num>
  <w:num w:numId="486">
    <w:abstractNumId w:val="205"/>
  </w:num>
  <w:num w:numId="487">
    <w:abstractNumId w:val="116"/>
  </w:num>
  <w:num w:numId="488">
    <w:abstractNumId w:val="317"/>
  </w:num>
  <w:num w:numId="489">
    <w:abstractNumId w:val="2"/>
  </w:num>
  <w:num w:numId="490">
    <w:abstractNumId w:val="225"/>
  </w:num>
  <w:num w:numId="491">
    <w:abstractNumId w:val="269"/>
  </w:num>
  <w:num w:numId="492">
    <w:abstractNumId w:val="31"/>
  </w:num>
  <w:num w:numId="493">
    <w:abstractNumId w:val="262"/>
  </w:num>
  <w:num w:numId="494">
    <w:abstractNumId w:val="287"/>
  </w:num>
  <w:num w:numId="495">
    <w:abstractNumId w:val="128"/>
  </w:num>
  <w:num w:numId="496">
    <w:abstractNumId w:val="174"/>
  </w:num>
  <w:num w:numId="497">
    <w:abstractNumId w:val="482"/>
  </w:num>
  <w:num w:numId="498">
    <w:abstractNumId w:val="218"/>
  </w:num>
  <w:num w:numId="499">
    <w:abstractNumId w:val="218"/>
  </w:num>
  <w:num w:numId="500">
    <w:abstractNumId w:val="20"/>
  </w:num>
  <w:num w:numId="501">
    <w:abstractNumId w:val="40"/>
  </w:num>
  <w:num w:numId="502">
    <w:abstractNumId w:val="270"/>
  </w:num>
  <w:num w:numId="503">
    <w:abstractNumId w:val="473"/>
  </w:num>
  <w:num w:numId="504">
    <w:abstractNumId w:val="323"/>
  </w:num>
  <w:num w:numId="505">
    <w:abstractNumId w:val="297"/>
  </w:num>
  <w:num w:numId="506">
    <w:abstractNumId w:val="485"/>
  </w:num>
  <w:num w:numId="507">
    <w:abstractNumId w:val="496"/>
  </w:num>
  <w:num w:numId="508">
    <w:abstractNumId w:val="475"/>
  </w:num>
  <w:num w:numId="509">
    <w:abstractNumId w:val="475"/>
  </w:num>
  <w:num w:numId="510">
    <w:abstractNumId w:val="475"/>
  </w:num>
  <w:num w:numId="511">
    <w:abstractNumId w:val="429"/>
  </w:num>
  <w:num w:numId="512">
    <w:abstractNumId w:val="202"/>
  </w:num>
  <w:num w:numId="513">
    <w:abstractNumId w:val="193"/>
  </w:num>
  <w:num w:numId="514">
    <w:abstractNumId w:val="344"/>
  </w:num>
  <w:num w:numId="515">
    <w:abstractNumId w:val="162"/>
  </w:num>
  <w:num w:numId="516">
    <w:abstractNumId w:val="407"/>
  </w:num>
  <w:num w:numId="517">
    <w:abstractNumId w:val="461"/>
  </w:num>
  <w:num w:numId="518">
    <w:abstractNumId w:val="182"/>
  </w:num>
  <w:num w:numId="519">
    <w:abstractNumId w:val="267"/>
  </w:num>
  <w:num w:numId="520">
    <w:abstractNumId w:val="476"/>
  </w:num>
  <w:num w:numId="521">
    <w:abstractNumId w:val="107"/>
  </w:num>
  <w:num w:numId="522">
    <w:abstractNumId w:val="111"/>
  </w:num>
  <w:num w:numId="523">
    <w:abstractNumId w:val="425"/>
  </w:num>
  <w:num w:numId="524">
    <w:abstractNumId w:val="291"/>
  </w:num>
  <w:num w:numId="525">
    <w:abstractNumId w:val="295"/>
  </w:num>
  <w:numIdMacAtCleanup w:val="5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NG-">
    <w15:presenceInfo w15:providerId="None" w15:userId="ERI-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hideSpellingErrors/>
  <w:hideGrammaticalErrors/>
  <w:stylePaneFormatFilter w:val="3F01"/>
  <w:trackRevisions/>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651D13"/>
    <w:rsid w:val="00000866"/>
    <w:rsid w:val="0000095B"/>
    <w:rsid w:val="00000C3C"/>
    <w:rsid w:val="0000178C"/>
    <w:rsid w:val="00002872"/>
    <w:rsid w:val="0000341F"/>
    <w:rsid w:val="00003AD2"/>
    <w:rsid w:val="00003C9E"/>
    <w:rsid w:val="00003F0D"/>
    <w:rsid w:val="00004357"/>
    <w:rsid w:val="000067F1"/>
    <w:rsid w:val="00006BBE"/>
    <w:rsid w:val="00006C39"/>
    <w:rsid w:val="0000731C"/>
    <w:rsid w:val="00010911"/>
    <w:rsid w:val="000113EB"/>
    <w:rsid w:val="00011E1B"/>
    <w:rsid w:val="000145F7"/>
    <w:rsid w:val="00014667"/>
    <w:rsid w:val="00014A21"/>
    <w:rsid w:val="00016A74"/>
    <w:rsid w:val="00017116"/>
    <w:rsid w:val="000171A8"/>
    <w:rsid w:val="0001738A"/>
    <w:rsid w:val="00020084"/>
    <w:rsid w:val="00021950"/>
    <w:rsid w:val="00021B9B"/>
    <w:rsid w:val="00022B92"/>
    <w:rsid w:val="00023137"/>
    <w:rsid w:val="0002511C"/>
    <w:rsid w:val="00026AA6"/>
    <w:rsid w:val="00026D74"/>
    <w:rsid w:val="000279F9"/>
    <w:rsid w:val="00030243"/>
    <w:rsid w:val="000302C4"/>
    <w:rsid w:val="000305F7"/>
    <w:rsid w:val="000318D2"/>
    <w:rsid w:val="000324CD"/>
    <w:rsid w:val="00032C35"/>
    <w:rsid w:val="00034244"/>
    <w:rsid w:val="00034793"/>
    <w:rsid w:val="000349D5"/>
    <w:rsid w:val="00034AB5"/>
    <w:rsid w:val="00034AF8"/>
    <w:rsid w:val="0003556A"/>
    <w:rsid w:val="00035751"/>
    <w:rsid w:val="00035E05"/>
    <w:rsid w:val="00035E25"/>
    <w:rsid w:val="00036A13"/>
    <w:rsid w:val="00036D1B"/>
    <w:rsid w:val="0003744D"/>
    <w:rsid w:val="00037A68"/>
    <w:rsid w:val="00040A12"/>
    <w:rsid w:val="00040A87"/>
    <w:rsid w:val="00041124"/>
    <w:rsid w:val="00041186"/>
    <w:rsid w:val="0004209C"/>
    <w:rsid w:val="000424D4"/>
    <w:rsid w:val="00043136"/>
    <w:rsid w:val="000432A0"/>
    <w:rsid w:val="000437A0"/>
    <w:rsid w:val="00044528"/>
    <w:rsid w:val="00045722"/>
    <w:rsid w:val="00045A6D"/>
    <w:rsid w:val="00045C60"/>
    <w:rsid w:val="00047106"/>
    <w:rsid w:val="00047BB5"/>
    <w:rsid w:val="0005254E"/>
    <w:rsid w:val="00052CFC"/>
    <w:rsid w:val="00053C97"/>
    <w:rsid w:val="00053D99"/>
    <w:rsid w:val="00053DD1"/>
    <w:rsid w:val="000541DD"/>
    <w:rsid w:val="00055D9C"/>
    <w:rsid w:val="000613D7"/>
    <w:rsid w:val="000613D9"/>
    <w:rsid w:val="00061EC8"/>
    <w:rsid w:val="0006319E"/>
    <w:rsid w:val="00064668"/>
    <w:rsid w:val="0006570C"/>
    <w:rsid w:val="0006619D"/>
    <w:rsid w:val="00066E18"/>
    <w:rsid w:val="00067BA7"/>
    <w:rsid w:val="00070164"/>
    <w:rsid w:val="000701D4"/>
    <w:rsid w:val="00070B4A"/>
    <w:rsid w:val="00070C26"/>
    <w:rsid w:val="00071948"/>
    <w:rsid w:val="00071F14"/>
    <w:rsid w:val="00073052"/>
    <w:rsid w:val="000734EF"/>
    <w:rsid w:val="00073ABC"/>
    <w:rsid w:val="00073C79"/>
    <w:rsid w:val="00074139"/>
    <w:rsid w:val="0007417A"/>
    <w:rsid w:val="00074577"/>
    <w:rsid w:val="00075774"/>
    <w:rsid w:val="00076A28"/>
    <w:rsid w:val="00077323"/>
    <w:rsid w:val="00080AED"/>
    <w:rsid w:val="0008106E"/>
    <w:rsid w:val="0008167A"/>
    <w:rsid w:val="00082B4C"/>
    <w:rsid w:val="00083185"/>
    <w:rsid w:val="0008383B"/>
    <w:rsid w:val="0008522E"/>
    <w:rsid w:val="000868D8"/>
    <w:rsid w:val="00086F8E"/>
    <w:rsid w:val="00087C8B"/>
    <w:rsid w:val="00087CF2"/>
    <w:rsid w:val="00090199"/>
    <w:rsid w:val="0009084A"/>
    <w:rsid w:val="00090AEF"/>
    <w:rsid w:val="00090F18"/>
    <w:rsid w:val="0009220B"/>
    <w:rsid w:val="000929CB"/>
    <w:rsid w:val="000938DA"/>
    <w:rsid w:val="00093D95"/>
    <w:rsid w:val="00094647"/>
    <w:rsid w:val="000963B9"/>
    <w:rsid w:val="00096DA3"/>
    <w:rsid w:val="000970D6"/>
    <w:rsid w:val="000A10E9"/>
    <w:rsid w:val="000A1381"/>
    <w:rsid w:val="000A32C5"/>
    <w:rsid w:val="000A34FA"/>
    <w:rsid w:val="000A3809"/>
    <w:rsid w:val="000A4403"/>
    <w:rsid w:val="000A4B99"/>
    <w:rsid w:val="000A5402"/>
    <w:rsid w:val="000A6370"/>
    <w:rsid w:val="000A7613"/>
    <w:rsid w:val="000B023E"/>
    <w:rsid w:val="000B0267"/>
    <w:rsid w:val="000B0A1D"/>
    <w:rsid w:val="000B1CEA"/>
    <w:rsid w:val="000B2063"/>
    <w:rsid w:val="000B261B"/>
    <w:rsid w:val="000B26E0"/>
    <w:rsid w:val="000B3412"/>
    <w:rsid w:val="000B4014"/>
    <w:rsid w:val="000B4C22"/>
    <w:rsid w:val="000B53D5"/>
    <w:rsid w:val="000B5C4F"/>
    <w:rsid w:val="000B63DF"/>
    <w:rsid w:val="000C036C"/>
    <w:rsid w:val="000C1117"/>
    <w:rsid w:val="000C1658"/>
    <w:rsid w:val="000C1ED4"/>
    <w:rsid w:val="000C21DD"/>
    <w:rsid w:val="000C236A"/>
    <w:rsid w:val="000C249F"/>
    <w:rsid w:val="000C291A"/>
    <w:rsid w:val="000C2DE0"/>
    <w:rsid w:val="000C2E5F"/>
    <w:rsid w:val="000C39B5"/>
    <w:rsid w:val="000C3C3C"/>
    <w:rsid w:val="000C4901"/>
    <w:rsid w:val="000C493E"/>
    <w:rsid w:val="000C5CF3"/>
    <w:rsid w:val="000C5DFB"/>
    <w:rsid w:val="000C766F"/>
    <w:rsid w:val="000C7B46"/>
    <w:rsid w:val="000D098A"/>
    <w:rsid w:val="000D1316"/>
    <w:rsid w:val="000D1F01"/>
    <w:rsid w:val="000D207A"/>
    <w:rsid w:val="000D3413"/>
    <w:rsid w:val="000D44D9"/>
    <w:rsid w:val="000D5D82"/>
    <w:rsid w:val="000D5EAB"/>
    <w:rsid w:val="000D62B4"/>
    <w:rsid w:val="000D62F6"/>
    <w:rsid w:val="000D6C33"/>
    <w:rsid w:val="000D7638"/>
    <w:rsid w:val="000D7738"/>
    <w:rsid w:val="000E1A7E"/>
    <w:rsid w:val="000E22B3"/>
    <w:rsid w:val="000E2D58"/>
    <w:rsid w:val="000E2D75"/>
    <w:rsid w:val="000E2FE4"/>
    <w:rsid w:val="000E3A84"/>
    <w:rsid w:val="000E3EEB"/>
    <w:rsid w:val="000E4039"/>
    <w:rsid w:val="000E4B21"/>
    <w:rsid w:val="000E4CDA"/>
    <w:rsid w:val="000E50A8"/>
    <w:rsid w:val="000E59C1"/>
    <w:rsid w:val="000E6C5D"/>
    <w:rsid w:val="000E6F7E"/>
    <w:rsid w:val="000E764C"/>
    <w:rsid w:val="000E76DB"/>
    <w:rsid w:val="000F0544"/>
    <w:rsid w:val="000F07B0"/>
    <w:rsid w:val="000F1AD8"/>
    <w:rsid w:val="000F23DF"/>
    <w:rsid w:val="000F2430"/>
    <w:rsid w:val="000F2F6B"/>
    <w:rsid w:val="000F3109"/>
    <w:rsid w:val="000F3E58"/>
    <w:rsid w:val="000F5128"/>
    <w:rsid w:val="000F6EE7"/>
    <w:rsid w:val="000F71AA"/>
    <w:rsid w:val="00100005"/>
    <w:rsid w:val="0010089A"/>
    <w:rsid w:val="001013CC"/>
    <w:rsid w:val="00103123"/>
    <w:rsid w:val="0010414D"/>
    <w:rsid w:val="00104472"/>
    <w:rsid w:val="00107823"/>
    <w:rsid w:val="00107B11"/>
    <w:rsid w:val="001109FC"/>
    <w:rsid w:val="00110FBC"/>
    <w:rsid w:val="00111267"/>
    <w:rsid w:val="00112EB1"/>
    <w:rsid w:val="00112F34"/>
    <w:rsid w:val="001141D1"/>
    <w:rsid w:val="001147FC"/>
    <w:rsid w:val="0011612C"/>
    <w:rsid w:val="00116ACC"/>
    <w:rsid w:val="00116C36"/>
    <w:rsid w:val="00117102"/>
    <w:rsid w:val="001172AF"/>
    <w:rsid w:val="001175E0"/>
    <w:rsid w:val="00117E6B"/>
    <w:rsid w:val="0012015B"/>
    <w:rsid w:val="0012162D"/>
    <w:rsid w:val="0012180F"/>
    <w:rsid w:val="00123502"/>
    <w:rsid w:val="00123F98"/>
    <w:rsid w:val="00124799"/>
    <w:rsid w:val="00125020"/>
    <w:rsid w:val="00126C93"/>
    <w:rsid w:val="0012740E"/>
    <w:rsid w:val="0012771D"/>
    <w:rsid w:val="00127C8C"/>
    <w:rsid w:val="00130114"/>
    <w:rsid w:val="00130770"/>
    <w:rsid w:val="001308EE"/>
    <w:rsid w:val="001313EC"/>
    <w:rsid w:val="001313F3"/>
    <w:rsid w:val="00131A62"/>
    <w:rsid w:val="00132609"/>
    <w:rsid w:val="00132D54"/>
    <w:rsid w:val="0013341D"/>
    <w:rsid w:val="00134042"/>
    <w:rsid w:val="00134312"/>
    <w:rsid w:val="001349BD"/>
    <w:rsid w:val="00135C61"/>
    <w:rsid w:val="00135D68"/>
    <w:rsid w:val="00135DFF"/>
    <w:rsid w:val="00136091"/>
    <w:rsid w:val="00140603"/>
    <w:rsid w:val="00141E2D"/>
    <w:rsid w:val="00142506"/>
    <w:rsid w:val="0014254C"/>
    <w:rsid w:val="00143756"/>
    <w:rsid w:val="00143A10"/>
    <w:rsid w:val="00143FE4"/>
    <w:rsid w:val="00144137"/>
    <w:rsid w:val="00145A0A"/>
    <w:rsid w:val="00145BBD"/>
    <w:rsid w:val="00145E57"/>
    <w:rsid w:val="001461CB"/>
    <w:rsid w:val="001474E2"/>
    <w:rsid w:val="00151733"/>
    <w:rsid w:val="00151A09"/>
    <w:rsid w:val="00151F4D"/>
    <w:rsid w:val="00153249"/>
    <w:rsid w:val="0015369B"/>
    <w:rsid w:val="00153A42"/>
    <w:rsid w:val="00153BBA"/>
    <w:rsid w:val="00154344"/>
    <w:rsid w:val="00154509"/>
    <w:rsid w:val="0015663B"/>
    <w:rsid w:val="00156CEA"/>
    <w:rsid w:val="0015700E"/>
    <w:rsid w:val="0015709F"/>
    <w:rsid w:val="00157FE0"/>
    <w:rsid w:val="0016125D"/>
    <w:rsid w:val="001616B0"/>
    <w:rsid w:val="001627C1"/>
    <w:rsid w:val="00162EEF"/>
    <w:rsid w:val="0016365F"/>
    <w:rsid w:val="00164550"/>
    <w:rsid w:val="001655C7"/>
    <w:rsid w:val="001670D7"/>
    <w:rsid w:val="00167B07"/>
    <w:rsid w:val="00167DFD"/>
    <w:rsid w:val="001703AF"/>
    <w:rsid w:val="00170DD2"/>
    <w:rsid w:val="0017102A"/>
    <w:rsid w:val="00171067"/>
    <w:rsid w:val="0017236B"/>
    <w:rsid w:val="00173483"/>
    <w:rsid w:val="0017372D"/>
    <w:rsid w:val="0017393D"/>
    <w:rsid w:val="001739F2"/>
    <w:rsid w:val="00175D09"/>
    <w:rsid w:val="00175F6A"/>
    <w:rsid w:val="00176160"/>
    <w:rsid w:val="001763F7"/>
    <w:rsid w:val="0017740C"/>
    <w:rsid w:val="00177C67"/>
    <w:rsid w:val="00180085"/>
    <w:rsid w:val="001809E3"/>
    <w:rsid w:val="00180BEE"/>
    <w:rsid w:val="0018137D"/>
    <w:rsid w:val="001813E9"/>
    <w:rsid w:val="00181514"/>
    <w:rsid w:val="0018180F"/>
    <w:rsid w:val="00183A67"/>
    <w:rsid w:val="0018400F"/>
    <w:rsid w:val="0018422F"/>
    <w:rsid w:val="001845CD"/>
    <w:rsid w:val="001849C3"/>
    <w:rsid w:val="001863A7"/>
    <w:rsid w:val="00186667"/>
    <w:rsid w:val="001866A1"/>
    <w:rsid w:val="001869E9"/>
    <w:rsid w:val="001909CB"/>
    <w:rsid w:val="00190BD3"/>
    <w:rsid w:val="00190C6F"/>
    <w:rsid w:val="00191B16"/>
    <w:rsid w:val="00192375"/>
    <w:rsid w:val="00192818"/>
    <w:rsid w:val="00193DBA"/>
    <w:rsid w:val="001943AE"/>
    <w:rsid w:val="00196CDB"/>
    <w:rsid w:val="001A07D8"/>
    <w:rsid w:val="001A0C7F"/>
    <w:rsid w:val="001A1146"/>
    <w:rsid w:val="001A12A4"/>
    <w:rsid w:val="001A24F4"/>
    <w:rsid w:val="001A2AE9"/>
    <w:rsid w:val="001A2DB0"/>
    <w:rsid w:val="001A3A38"/>
    <w:rsid w:val="001A3B39"/>
    <w:rsid w:val="001A3D83"/>
    <w:rsid w:val="001A4498"/>
    <w:rsid w:val="001A49DC"/>
    <w:rsid w:val="001A4C0A"/>
    <w:rsid w:val="001A5BCE"/>
    <w:rsid w:val="001A5C8C"/>
    <w:rsid w:val="001A6489"/>
    <w:rsid w:val="001A6853"/>
    <w:rsid w:val="001A7539"/>
    <w:rsid w:val="001B00EB"/>
    <w:rsid w:val="001B0482"/>
    <w:rsid w:val="001B106E"/>
    <w:rsid w:val="001B2CC5"/>
    <w:rsid w:val="001B2D5C"/>
    <w:rsid w:val="001B476B"/>
    <w:rsid w:val="001B51C2"/>
    <w:rsid w:val="001B5832"/>
    <w:rsid w:val="001B5C65"/>
    <w:rsid w:val="001B64A1"/>
    <w:rsid w:val="001B65A1"/>
    <w:rsid w:val="001B6D7C"/>
    <w:rsid w:val="001B7B5D"/>
    <w:rsid w:val="001B7D5B"/>
    <w:rsid w:val="001B7E51"/>
    <w:rsid w:val="001C0F48"/>
    <w:rsid w:val="001C157F"/>
    <w:rsid w:val="001C1CF7"/>
    <w:rsid w:val="001C1F09"/>
    <w:rsid w:val="001C21CA"/>
    <w:rsid w:val="001C2575"/>
    <w:rsid w:val="001C2DCE"/>
    <w:rsid w:val="001C2F26"/>
    <w:rsid w:val="001C404D"/>
    <w:rsid w:val="001C4A58"/>
    <w:rsid w:val="001C4E44"/>
    <w:rsid w:val="001C5171"/>
    <w:rsid w:val="001C699B"/>
    <w:rsid w:val="001C7388"/>
    <w:rsid w:val="001C7462"/>
    <w:rsid w:val="001D13B9"/>
    <w:rsid w:val="001D149F"/>
    <w:rsid w:val="001D2AA5"/>
    <w:rsid w:val="001D3A36"/>
    <w:rsid w:val="001D3D88"/>
    <w:rsid w:val="001D3DA3"/>
    <w:rsid w:val="001D410B"/>
    <w:rsid w:val="001D553C"/>
    <w:rsid w:val="001D5602"/>
    <w:rsid w:val="001D59D6"/>
    <w:rsid w:val="001D6042"/>
    <w:rsid w:val="001D672E"/>
    <w:rsid w:val="001D7168"/>
    <w:rsid w:val="001D71AC"/>
    <w:rsid w:val="001D74F9"/>
    <w:rsid w:val="001D77D7"/>
    <w:rsid w:val="001E26AD"/>
    <w:rsid w:val="001E33FA"/>
    <w:rsid w:val="001E3C05"/>
    <w:rsid w:val="001E4F2D"/>
    <w:rsid w:val="001E5262"/>
    <w:rsid w:val="001E57E4"/>
    <w:rsid w:val="001E5C19"/>
    <w:rsid w:val="001E5C40"/>
    <w:rsid w:val="001E5F05"/>
    <w:rsid w:val="001E655A"/>
    <w:rsid w:val="001E693E"/>
    <w:rsid w:val="001F0486"/>
    <w:rsid w:val="001F09C6"/>
    <w:rsid w:val="001F1E9C"/>
    <w:rsid w:val="001F23DF"/>
    <w:rsid w:val="001F23F3"/>
    <w:rsid w:val="001F676E"/>
    <w:rsid w:val="001F6C68"/>
    <w:rsid w:val="001F6D6A"/>
    <w:rsid w:val="001F7A69"/>
    <w:rsid w:val="001F7F04"/>
    <w:rsid w:val="001F7F6D"/>
    <w:rsid w:val="002009E2"/>
    <w:rsid w:val="00200D10"/>
    <w:rsid w:val="00201723"/>
    <w:rsid w:val="00201BA4"/>
    <w:rsid w:val="002021EA"/>
    <w:rsid w:val="0020249E"/>
    <w:rsid w:val="00202621"/>
    <w:rsid w:val="00203183"/>
    <w:rsid w:val="00203C0C"/>
    <w:rsid w:val="00203D22"/>
    <w:rsid w:val="00203EC1"/>
    <w:rsid w:val="00204699"/>
    <w:rsid w:val="00204803"/>
    <w:rsid w:val="00204CA7"/>
    <w:rsid w:val="0020587C"/>
    <w:rsid w:val="002065B8"/>
    <w:rsid w:val="00206BA2"/>
    <w:rsid w:val="00206D0D"/>
    <w:rsid w:val="00207035"/>
    <w:rsid w:val="002079ED"/>
    <w:rsid w:val="0021038A"/>
    <w:rsid w:val="00210DDF"/>
    <w:rsid w:val="002110F7"/>
    <w:rsid w:val="00211930"/>
    <w:rsid w:val="00211AD9"/>
    <w:rsid w:val="00211DD2"/>
    <w:rsid w:val="00213A94"/>
    <w:rsid w:val="00214505"/>
    <w:rsid w:val="002149C4"/>
    <w:rsid w:val="002159E6"/>
    <w:rsid w:val="00216161"/>
    <w:rsid w:val="002161C5"/>
    <w:rsid w:val="00216E89"/>
    <w:rsid w:val="00217BEB"/>
    <w:rsid w:val="00220AE2"/>
    <w:rsid w:val="00221310"/>
    <w:rsid w:val="002213F7"/>
    <w:rsid w:val="00222072"/>
    <w:rsid w:val="00222FD4"/>
    <w:rsid w:val="00223489"/>
    <w:rsid w:val="00223CA4"/>
    <w:rsid w:val="00223DCE"/>
    <w:rsid w:val="00224A8E"/>
    <w:rsid w:val="00224EC3"/>
    <w:rsid w:val="00225A84"/>
    <w:rsid w:val="00226105"/>
    <w:rsid w:val="0022739E"/>
    <w:rsid w:val="00230654"/>
    <w:rsid w:val="002308FD"/>
    <w:rsid w:val="002309F8"/>
    <w:rsid w:val="00230C5D"/>
    <w:rsid w:val="00230C71"/>
    <w:rsid w:val="00231341"/>
    <w:rsid w:val="00231C15"/>
    <w:rsid w:val="00232529"/>
    <w:rsid w:val="00232FCF"/>
    <w:rsid w:val="0023340F"/>
    <w:rsid w:val="00233B37"/>
    <w:rsid w:val="00234425"/>
    <w:rsid w:val="00234A38"/>
    <w:rsid w:val="00234F3D"/>
    <w:rsid w:val="00235321"/>
    <w:rsid w:val="00236053"/>
    <w:rsid w:val="00237E5B"/>
    <w:rsid w:val="00237EE1"/>
    <w:rsid w:val="0024083A"/>
    <w:rsid w:val="002408F2"/>
    <w:rsid w:val="0024198A"/>
    <w:rsid w:val="00241C02"/>
    <w:rsid w:val="00242702"/>
    <w:rsid w:val="002428EB"/>
    <w:rsid w:val="00243C47"/>
    <w:rsid w:val="002459C8"/>
    <w:rsid w:val="002470FF"/>
    <w:rsid w:val="0024765F"/>
    <w:rsid w:val="00247C99"/>
    <w:rsid w:val="00247F23"/>
    <w:rsid w:val="00250344"/>
    <w:rsid w:val="002503DA"/>
    <w:rsid w:val="00250567"/>
    <w:rsid w:val="0025075B"/>
    <w:rsid w:val="002527CF"/>
    <w:rsid w:val="0025283D"/>
    <w:rsid w:val="0025392B"/>
    <w:rsid w:val="0025494A"/>
    <w:rsid w:val="00254983"/>
    <w:rsid w:val="002562CE"/>
    <w:rsid w:val="00260240"/>
    <w:rsid w:val="00260425"/>
    <w:rsid w:val="00260864"/>
    <w:rsid w:val="00262429"/>
    <w:rsid w:val="00262E23"/>
    <w:rsid w:val="0026354F"/>
    <w:rsid w:val="00264040"/>
    <w:rsid w:val="0026484F"/>
    <w:rsid w:val="002654F5"/>
    <w:rsid w:val="00265A4E"/>
    <w:rsid w:val="00265EE7"/>
    <w:rsid w:val="00266E64"/>
    <w:rsid w:val="0026758D"/>
    <w:rsid w:val="00267598"/>
    <w:rsid w:val="00267A0B"/>
    <w:rsid w:val="00267DE3"/>
    <w:rsid w:val="00270005"/>
    <w:rsid w:val="0027004B"/>
    <w:rsid w:val="00270BBC"/>
    <w:rsid w:val="00271430"/>
    <w:rsid w:val="00271965"/>
    <w:rsid w:val="0027297F"/>
    <w:rsid w:val="00272A23"/>
    <w:rsid w:val="002730DA"/>
    <w:rsid w:val="00273992"/>
    <w:rsid w:val="00273BA6"/>
    <w:rsid w:val="00274650"/>
    <w:rsid w:val="00274F94"/>
    <w:rsid w:val="00275B1F"/>
    <w:rsid w:val="0027682C"/>
    <w:rsid w:val="00276837"/>
    <w:rsid w:val="00276D49"/>
    <w:rsid w:val="0027701C"/>
    <w:rsid w:val="00277365"/>
    <w:rsid w:val="00277E5C"/>
    <w:rsid w:val="00280565"/>
    <w:rsid w:val="00281691"/>
    <w:rsid w:val="002824E9"/>
    <w:rsid w:val="00283089"/>
    <w:rsid w:val="0028364B"/>
    <w:rsid w:val="00284715"/>
    <w:rsid w:val="002850C3"/>
    <w:rsid w:val="00285964"/>
    <w:rsid w:val="00286251"/>
    <w:rsid w:val="00286E15"/>
    <w:rsid w:val="00290A1E"/>
    <w:rsid w:val="00291E9A"/>
    <w:rsid w:val="00292D09"/>
    <w:rsid w:val="002932D8"/>
    <w:rsid w:val="002951A9"/>
    <w:rsid w:val="0029653C"/>
    <w:rsid w:val="002965E5"/>
    <w:rsid w:val="00296D25"/>
    <w:rsid w:val="00297001"/>
    <w:rsid w:val="00297632"/>
    <w:rsid w:val="00297DB7"/>
    <w:rsid w:val="002A005D"/>
    <w:rsid w:val="002A0130"/>
    <w:rsid w:val="002A047B"/>
    <w:rsid w:val="002A0B5C"/>
    <w:rsid w:val="002A1524"/>
    <w:rsid w:val="002A1D7B"/>
    <w:rsid w:val="002A23AA"/>
    <w:rsid w:val="002A2AFD"/>
    <w:rsid w:val="002A39D1"/>
    <w:rsid w:val="002A3CFF"/>
    <w:rsid w:val="002A421F"/>
    <w:rsid w:val="002A435A"/>
    <w:rsid w:val="002A47EE"/>
    <w:rsid w:val="002A5A80"/>
    <w:rsid w:val="002A5B5D"/>
    <w:rsid w:val="002A709D"/>
    <w:rsid w:val="002A7B27"/>
    <w:rsid w:val="002B0238"/>
    <w:rsid w:val="002B0D51"/>
    <w:rsid w:val="002B105F"/>
    <w:rsid w:val="002B1456"/>
    <w:rsid w:val="002B1BAA"/>
    <w:rsid w:val="002B4219"/>
    <w:rsid w:val="002B51FC"/>
    <w:rsid w:val="002B6681"/>
    <w:rsid w:val="002B7D46"/>
    <w:rsid w:val="002C0058"/>
    <w:rsid w:val="002C0753"/>
    <w:rsid w:val="002C077B"/>
    <w:rsid w:val="002C12D6"/>
    <w:rsid w:val="002C1594"/>
    <w:rsid w:val="002C1A55"/>
    <w:rsid w:val="002C2344"/>
    <w:rsid w:val="002C243E"/>
    <w:rsid w:val="002C3392"/>
    <w:rsid w:val="002C35C0"/>
    <w:rsid w:val="002C380A"/>
    <w:rsid w:val="002C3851"/>
    <w:rsid w:val="002C3A28"/>
    <w:rsid w:val="002C486A"/>
    <w:rsid w:val="002C51D7"/>
    <w:rsid w:val="002C5407"/>
    <w:rsid w:val="002C5B97"/>
    <w:rsid w:val="002C64E0"/>
    <w:rsid w:val="002C65A8"/>
    <w:rsid w:val="002C6D88"/>
    <w:rsid w:val="002C7EAA"/>
    <w:rsid w:val="002D085F"/>
    <w:rsid w:val="002D08E4"/>
    <w:rsid w:val="002D0DC1"/>
    <w:rsid w:val="002D1326"/>
    <w:rsid w:val="002D1C06"/>
    <w:rsid w:val="002D37B3"/>
    <w:rsid w:val="002D3C84"/>
    <w:rsid w:val="002D3D10"/>
    <w:rsid w:val="002D4343"/>
    <w:rsid w:val="002D4B8A"/>
    <w:rsid w:val="002D5550"/>
    <w:rsid w:val="002D558B"/>
    <w:rsid w:val="002D61D3"/>
    <w:rsid w:val="002D79FC"/>
    <w:rsid w:val="002D7CBD"/>
    <w:rsid w:val="002E0C42"/>
    <w:rsid w:val="002E1482"/>
    <w:rsid w:val="002E2CA9"/>
    <w:rsid w:val="002E2E70"/>
    <w:rsid w:val="002E3CD3"/>
    <w:rsid w:val="002E4392"/>
    <w:rsid w:val="002E551B"/>
    <w:rsid w:val="002E5915"/>
    <w:rsid w:val="002E5B11"/>
    <w:rsid w:val="002E5C9A"/>
    <w:rsid w:val="002E5EA1"/>
    <w:rsid w:val="002E64E7"/>
    <w:rsid w:val="002E67F4"/>
    <w:rsid w:val="002E736A"/>
    <w:rsid w:val="002E79C0"/>
    <w:rsid w:val="002E7ED3"/>
    <w:rsid w:val="002F00BA"/>
    <w:rsid w:val="002F04A7"/>
    <w:rsid w:val="002F1586"/>
    <w:rsid w:val="002F190D"/>
    <w:rsid w:val="002F290E"/>
    <w:rsid w:val="002F3521"/>
    <w:rsid w:val="002F373C"/>
    <w:rsid w:val="002F3D48"/>
    <w:rsid w:val="002F4AD2"/>
    <w:rsid w:val="002F5387"/>
    <w:rsid w:val="002F6454"/>
    <w:rsid w:val="002F66F2"/>
    <w:rsid w:val="002F67BC"/>
    <w:rsid w:val="002F6A72"/>
    <w:rsid w:val="002F6D29"/>
    <w:rsid w:val="002F6E5C"/>
    <w:rsid w:val="002F75FA"/>
    <w:rsid w:val="002F76FA"/>
    <w:rsid w:val="002F7C1F"/>
    <w:rsid w:val="002F7C5B"/>
    <w:rsid w:val="002F7F19"/>
    <w:rsid w:val="00300336"/>
    <w:rsid w:val="00300F66"/>
    <w:rsid w:val="00300F89"/>
    <w:rsid w:val="0030128D"/>
    <w:rsid w:val="00301A1F"/>
    <w:rsid w:val="00301ED9"/>
    <w:rsid w:val="00302C5F"/>
    <w:rsid w:val="003042B2"/>
    <w:rsid w:val="003042B5"/>
    <w:rsid w:val="00304452"/>
    <w:rsid w:val="0030597B"/>
    <w:rsid w:val="00305C99"/>
    <w:rsid w:val="003062BF"/>
    <w:rsid w:val="0030663F"/>
    <w:rsid w:val="003077C7"/>
    <w:rsid w:val="00310431"/>
    <w:rsid w:val="00310703"/>
    <w:rsid w:val="003146B1"/>
    <w:rsid w:val="0031489A"/>
    <w:rsid w:val="003151A7"/>
    <w:rsid w:val="00315B04"/>
    <w:rsid w:val="003164E0"/>
    <w:rsid w:val="00316793"/>
    <w:rsid w:val="003177AE"/>
    <w:rsid w:val="00317AC1"/>
    <w:rsid w:val="00320F66"/>
    <w:rsid w:val="00321D37"/>
    <w:rsid w:val="00323220"/>
    <w:rsid w:val="00324998"/>
    <w:rsid w:val="00325BFA"/>
    <w:rsid w:val="00326B59"/>
    <w:rsid w:val="00326D9C"/>
    <w:rsid w:val="00327667"/>
    <w:rsid w:val="00327AED"/>
    <w:rsid w:val="003300AB"/>
    <w:rsid w:val="00330FE1"/>
    <w:rsid w:val="00331DF4"/>
    <w:rsid w:val="0033295E"/>
    <w:rsid w:val="00332F2C"/>
    <w:rsid w:val="0033334D"/>
    <w:rsid w:val="00333EBA"/>
    <w:rsid w:val="0033401D"/>
    <w:rsid w:val="003348F4"/>
    <w:rsid w:val="00334A72"/>
    <w:rsid w:val="003360EF"/>
    <w:rsid w:val="00337108"/>
    <w:rsid w:val="00337BA9"/>
    <w:rsid w:val="003422ED"/>
    <w:rsid w:val="00343C55"/>
    <w:rsid w:val="00343E97"/>
    <w:rsid w:val="00344160"/>
    <w:rsid w:val="0034487A"/>
    <w:rsid w:val="00344E9E"/>
    <w:rsid w:val="00345D61"/>
    <w:rsid w:val="00345EEE"/>
    <w:rsid w:val="00347497"/>
    <w:rsid w:val="00347BFB"/>
    <w:rsid w:val="003503D2"/>
    <w:rsid w:val="0035062D"/>
    <w:rsid w:val="00350666"/>
    <w:rsid w:val="00350F9B"/>
    <w:rsid w:val="0035134D"/>
    <w:rsid w:val="00351F34"/>
    <w:rsid w:val="00352354"/>
    <w:rsid w:val="00352C99"/>
    <w:rsid w:val="003531AD"/>
    <w:rsid w:val="00353258"/>
    <w:rsid w:val="00353874"/>
    <w:rsid w:val="0035448F"/>
    <w:rsid w:val="00354858"/>
    <w:rsid w:val="0035573A"/>
    <w:rsid w:val="0035649E"/>
    <w:rsid w:val="003566BE"/>
    <w:rsid w:val="00356FC7"/>
    <w:rsid w:val="003571C4"/>
    <w:rsid w:val="00357293"/>
    <w:rsid w:val="003579C2"/>
    <w:rsid w:val="00360F4B"/>
    <w:rsid w:val="0036157F"/>
    <w:rsid w:val="003622C8"/>
    <w:rsid w:val="003624CE"/>
    <w:rsid w:val="003626A5"/>
    <w:rsid w:val="00362FC1"/>
    <w:rsid w:val="003633F4"/>
    <w:rsid w:val="003635C9"/>
    <w:rsid w:val="003646D4"/>
    <w:rsid w:val="003652B2"/>
    <w:rsid w:val="00365352"/>
    <w:rsid w:val="003654F6"/>
    <w:rsid w:val="003656FD"/>
    <w:rsid w:val="00366506"/>
    <w:rsid w:val="00367FFA"/>
    <w:rsid w:val="0037065A"/>
    <w:rsid w:val="00370836"/>
    <w:rsid w:val="0037107C"/>
    <w:rsid w:val="00371947"/>
    <w:rsid w:val="00371960"/>
    <w:rsid w:val="00371BBE"/>
    <w:rsid w:val="00372462"/>
    <w:rsid w:val="0037282F"/>
    <w:rsid w:val="003733D2"/>
    <w:rsid w:val="00373C33"/>
    <w:rsid w:val="00373DAA"/>
    <w:rsid w:val="00374558"/>
    <w:rsid w:val="003745E5"/>
    <w:rsid w:val="003745EE"/>
    <w:rsid w:val="00374D94"/>
    <w:rsid w:val="0037529D"/>
    <w:rsid w:val="0037559E"/>
    <w:rsid w:val="003757B4"/>
    <w:rsid w:val="00375BDD"/>
    <w:rsid w:val="003767FB"/>
    <w:rsid w:val="00377512"/>
    <w:rsid w:val="003777E9"/>
    <w:rsid w:val="00380301"/>
    <w:rsid w:val="0038045A"/>
    <w:rsid w:val="003804B1"/>
    <w:rsid w:val="003809EC"/>
    <w:rsid w:val="0038100E"/>
    <w:rsid w:val="00381975"/>
    <w:rsid w:val="00381A76"/>
    <w:rsid w:val="00381B7C"/>
    <w:rsid w:val="00381BB1"/>
    <w:rsid w:val="00382D78"/>
    <w:rsid w:val="003832C1"/>
    <w:rsid w:val="003838AC"/>
    <w:rsid w:val="00383AFE"/>
    <w:rsid w:val="00384115"/>
    <w:rsid w:val="003846BA"/>
    <w:rsid w:val="00384D19"/>
    <w:rsid w:val="00384E68"/>
    <w:rsid w:val="00385394"/>
    <w:rsid w:val="00385857"/>
    <w:rsid w:val="003861B8"/>
    <w:rsid w:val="00386DDC"/>
    <w:rsid w:val="00387629"/>
    <w:rsid w:val="003877B3"/>
    <w:rsid w:val="00387B6D"/>
    <w:rsid w:val="00387BF9"/>
    <w:rsid w:val="00391BD4"/>
    <w:rsid w:val="00391EBF"/>
    <w:rsid w:val="00392612"/>
    <w:rsid w:val="00392816"/>
    <w:rsid w:val="00393B23"/>
    <w:rsid w:val="003946BC"/>
    <w:rsid w:val="00397336"/>
    <w:rsid w:val="003A025B"/>
    <w:rsid w:val="003A1232"/>
    <w:rsid w:val="003A12B5"/>
    <w:rsid w:val="003A1EE3"/>
    <w:rsid w:val="003A41C3"/>
    <w:rsid w:val="003A4456"/>
    <w:rsid w:val="003A4CE3"/>
    <w:rsid w:val="003A4DE4"/>
    <w:rsid w:val="003A4E30"/>
    <w:rsid w:val="003A4F62"/>
    <w:rsid w:val="003A5678"/>
    <w:rsid w:val="003A6097"/>
    <w:rsid w:val="003A61E4"/>
    <w:rsid w:val="003A70FB"/>
    <w:rsid w:val="003A742C"/>
    <w:rsid w:val="003A75E4"/>
    <w:rsid w:val="003B07F4"/>
    <w:rsid w:val="003B12B1"/>
    <w:rsid w:val="003B157C"/>
    <w:rsid w:val="003B1B7A"/>
    <w:rsid w:val="003B2540"/>
    <w:rsid w:val="003B2565"/>
    <w:rsid w:val="003B25A6"/>
    <w:rsid w:val="003B2FC1"/>
    <w:rsid w:val="003B35E0"/>
    <w:rsid w:val="003B4ABB"/>
    <w:rsid w:val="003B4B01"/>
    <w:rsid w:val="003B4B6A"/>
    <w:rsid w:val="003B5275"/>
    <w:rsid w:val="003B68AE"/>
    <w:rsid w:val="003C0A89"/>
    <w:rsid w:val="003C1024"/>
    <w:rsid w:val="003C1C8D"/>
    <w:rsid w:val="003C1D2B"/>
    <w:rsid w:val="003C432A"/>
    <w:rsid w:val="003C5667"/>
    <w:rsid w:val="003C73A9"/>
    <w:rsid w:val="003D0C0F"/>
    <w:rsid w:val="003D0F15"/>
    <w:rsid w:val="003D1323"/>
    <w:rsid w:val="003D3BC2"/>
    <w:rsid w:val="003D5034"/>
    <w:rsid w:val="003D5405"/>
    <w:rsid w:val="003D5537"/>
    <w:rsid w:val="003D57D0"/>
    <w:rsid w:val="003D62AE"/>
    <w:rsid w:val="003D63F1"/>
    <w:rsid w:val="003D70C8"/>
    <w:rsid w:val="003E014C"/>
    <w:rsid w:val="003E0460"/>
    <w:rsid w:val="003E11FB"/>
    <w:rsid w:val="003E170D"/>
    <w:rsid w:val="003E1A36"/>
    <w:rsid w:val="003E311D"/>
    <w:rsid w:val="003E4920"/>
    <w:rsid w:val="003E4FB7"/>
    <w:rsid w:val="003E50ED"/>
    <w:rsid w:val="003E5D03"/>
    <w:rsid w:val="003E699C"/>
    <w:rsid w:val="003E6B28"/>
    <w:rsid w:val="003E6BE5"/>
    <w:rsid w:val="003E6BF5"/>
    <w:rsid w:val="003E6DE7"/>
    <w:rsid w:val="003E6FF5"/>
    <w:rsid w:val="003E71DE"/>
    <w:rsid w:val="003F00E3"/>
    <w:rsid w:val="003F0E40"/>
    <w:rsid w:val="003F11F8"/>
    <w:rsid w:val="003F1939"/>
    <w:rsid w:val="003F25BB"/>
    <w:rsid w:val="003F2E77"/>
    <w:rsid w:val="003F3191"/>
    <w:rsid w:val="003F31A2"/>
    <w:rsid w:val="003F3B2D"/>
    <w:rsid w:val="003F3DF7"/>
    <w:rsid w:val="003F3F60"/>
    <w:rsid w:val="003F4583"/>
    <w:rsid w:val="003F47B5"/>
    <w:rsid w:val="003F4867"/>
    <w:rsid w:val="003F622B"/>
    <w:rsid w:val="003F65FD"/>
    <w:rsid w:val="003F6614"/>
    <w:rsid w:val="003F6C5B"/>
    <w:rsid w:val="003F6E18"/>
    <w:rsid w:val="003F6F32"/>
    <w:rsid w:val="00400BAD"/>
    <w:rsid w:val="00400C32"/>
    <w:rsid w:val="0040113C"/>
    <w:rsid w:val="00402120"/>
    <w:rsid w:val="0040307E"/>
    <w:rsid w:val="004034EA"/>
    <w:rsid w:val="004038E2"/>
    <w:rsid w:val="0040400C"/>
    <w:rsid w:val="0040455A"/>
    <w:rsid w:val="004047B6"/>
    <w:rsid w:val="00404B40"/>
    <w:rsid w:val="00404ED6"/>
    <w:rsid w:val="004056E1"/>
    <w:rsid w:val="004057A5"/>
    <w:rsid w:val="00405C42"/>
    <w:rsid w:val="00405EAA"/>
    <w:rsid w:val="0040617F"/>
    <w:rsid w:val="0040624F"/>
    <w:rsid w:val="00406A7B"/>
    <w:rsid w:val="004078BD"/>
    <w:rsid w:val="004079CA"/>
    <w:rsid w:val="004109D6"/>
    <w:rsid w:val="00410E1C"/>
    <w:rsid w:val="00410E32"/>
    <w:rsid w:val="00412531"/>
    <w:rsid w:val="00412624"/>
    <w:rsid w:val="00413003"/>
    <w:rsid w:val="004131B5"/>
    <w:rsid w:val="00413517"/>
    <w:rsid w:val="00413663"/>
    <w:rsid w:val="004138D0"/>
    <w:rsid w:val="00414714"/>
    <w:rsid w:val="004148F1"/>
    <w:rsid w:val="004151C8"/>
    <w:rsid w:val="00416762"/>
    <w:rsid w:val="00416EF0"/>
    <w:rsid w:val="00416FA1"/>
    <w:rsid w:val="00417C2A"/>
    <w:rsid w:val="00417F9B"/>
    <w:rsid w:val="00420FCD"/>
    <w:rsid w:val="0042165B"/>
    <w:rsid w:val="00421E75"/>
    <w:rsid w:val="00422134"/>
    <w:rsid w:val="00422290"/>
    <w:rsid w:val="00423515"/>
    <w:rsid w:val="00425A02"/>
    <w:rsid w:val="00425AB3"/>
    <w:rsid w:val="00426A61"/>
    <w:rsid w:val="00426C35"/>
    <w:rsid w:val="00426C89"/>
    <w:rsid w:val="0043084A"/>
    <w:rsid w:val="00430CF9"/>
    <w:rsid w:val="00431ED1"/>
    <w:rsid w:val="004327D3"/>
    <w:rsid w:val="00432FEF"/>
    <w:rsid w:val="00433C16"/>
    <w:rsid w:val="004343E9"/>
    <w:rsid w:val="00434F5F"/>
    <w:rsid w:val="004353FC"/>
    <w:rsid w:val="00436200"/>
    <w:rsid w:val="004371BE"/>
    <w:rsid w:val="004378D1"/>
    <w:rsid w:val="00440414"/>
    <w:rsid w:val="0044177D"/>
    <w:rsid w:val="00443351"/>
    <w:rsid w:val="00443954"/>
    <w:rsid w:val="0044400C"/>
    <w:rsid w:val="00444A37"/>
    <w:rsid w:val="004461B5"/>
    <w:rsid w:val="00446222"/>
    <w:rsid w:val="004469F7"/>
    <w:rsid w:val="00446ED1"/>
    <w:rsid w:val="004477D6"/>
    <w:rsid w:val="00447841"/>
    <w:rsid w:val="00447C40"/>
    <w:rsid w:val="00450104"/>
    <w:rsid w:val="00450234"/>
    <w:rsid w:val="00450293"/>
    <w:rsid w:val="00450FF8"/>
    <w:rsid w:val="0045105B"/>
    <w:rsid w:val="00451F10"/>
    <w:rsid w:val="004527AA"/>
    <w:rsid w:val="00452A5B"/>
    <w:rsid w:val="00453834"/>
    <w:rsid w:val="00453ACE"/>
    <w:rsid w:val="0045462B"/>
    <w:rsid w:val="0045485B"/>
    <w:rsid w:val="0045491B"/>
    <w:rsid w:val="00454A9E"/>
    <w:rsid w:val="00455626"/>
    <w:rsid w:val="004556EC"/>
    <w:rsid w:val="004563E9"/>
    <w:rsid w:val="0045707A"/>
    <w:rsid w:val="0045747F"/>
    <w:rsid w:val="004576C8"/>
    <w:rsid w:val="004578E3"/>
    <w:rsid w:val="00457AB8"/>
    <w:rsid w:val="00461D2F"/>
    <w:rsid w:val="004630DC"/>
    <w:rsid w:val="00463C28"/>
    <w:rsid w:val="00463C31"/>
    <w:rsid w:val="00464061"/>
    <w:rsid w:val="00465401"/>
    <w:rsid w:val="00466289"/>
    <w:rsid w:val="0046692B"/>
    <w:rsid w:val="00467CA6"/>
    <w:rsid w:val="00470219"/>
    <w:rsid w:val="004712A6"/>
    <w:rsid w:val="00472BC2"/>
    <w:rsid w:val="00474BEA"/>
    <w:rsid w:val="00475027"/>
    <w:rsid w:val="00476CDC"/>
    <w:rsid w:val="004771B2"/>
    <w:rsid w:val="00477DA1"/>
    <w:rsid w:val="00482514"/>
    <w:rsid w:val="00482D35"/>
    <w:rsid w:val="0048362D"/>
    <w:rsid w:val="0048392C"/>
    <w:rsid w:val="00483EFE"/>
    <w:rsid w:val="00483F9B"/>
    <w:rsid w:val="00484660"/>
    <w:rsid w:val="00485136"/>
    <w:rsid w:val="00485C3F"/>
    <w:rsid w:val="00485E96"/>
    <w:rsid w:val="004879C1"/>
    <w:rsid w:val="00490174"/>
    <w:rsid w:val="0049024E"/>
    <w:rsid w:val="00490B6D"/>
    <w:rsid w:val="00490CA8"/>
    <w:rsid w:val="00491E4F"/>
    <w:rsid w:val="00492382"/>
    <w:rsid w:val="004934E3"/>
    <w:rsid w:val="004967AF"/>
    <w:rsid w:val="00496A21"/>
    <w:rsid w:val="00496CE2"/>
    <w:rsid w:val="004972EA"/>
    <w:rsid w:val="004A0C39"/>
    <w:rsid w:val="004A1322"/>
    <w:rsid w:val="004A1408"/>
    <w:rsid w:val="004A163D"/>
    <w:rsid w:val="004A33FC"/>
    <w:rsid w:val="004A3677"/>
    <w:rsid w:val="004A3911"/>
    <w:rsid w:val="004A44E6"/>
    <w:rsid w:val="004A4A06"/>
    <w:rsid w:val="004A4AC7"/>
    <w:rsid w:val="004A5569"/>
    <w:rsid w:val="004A5A93"/>
    <w:rsid w:val="004A5DD8"/>
    <w:rsid w:val="004A5E8D"/>
    <w:rsid w:val="004A72A8"/>
    <w:rsid w:val="004A758D"/>
    <w:rsid w:val="004A7ADC"/>
    <w:rsid w:val="004B0F96"/>
    <w:rsid w:val="004B12CC"/>
    <w:rsid w:val="004B15C3"/>
    <w:rsid w:val="004B19A1"/>
    <w:rsid w:val="004B1CC6"/>
    <w:rsid w:val="004B3593"/>
    <w:rsid w:val="004B3972"/>
    <w:rsid w:val="004B3DE9"/>
    <w:rsid w:val="004B3E21"/>
    <w:rsid w:val="004B3F0F"/>
    <w:rsid w:val="004B472E"/>
    <w:rsid w:val="004B496E"/>
    <w:rsid w:val="004B49FD"/>
    <w:rsid w:val="004B4C13"/>
    <w:rsid w:val="004B6B49"/>
    <w:rsid w:val="004C1590"/>
    <w:rsid w:val="004C20B7"/>
    <w:rsid w:val="004C280F"/>
    <w:rsid w:val="004C3413"/>
    <w:rsid w:val="004C3625"/>
    <w:rsid w:val="004C683C"/>
    <w:rsid w:val="004D241A"/>
    <w:rsid w:val="004D3DE5"/>
    <w:rsid w:val="004D3F04"/>
    <w:rsid w:val="004D4CB3"/>
    <w:rsid w:val="004D51A6"/>
    <w:rsid w:val="004D54C7"/>
    <w:rsid w:val="004D55A1"/>
    <w:rsid w:val="004D5E18"/>
    <w:rsid w:val="004D6CEC"/>
    <w:rsid w:val="004D75B2"/>
    <w:rsid w:val="004D7B49"/>
    <w:rsid w:val="004D7B86"/>
    <w:rsid w:val="004E07BB"/>
    <w:rsid w:val="004E4038"/>
    <w:rsid w:val="004E45E3"/>
    <w:rsid w:val="004E4AA6"/>
    <w:rsid w:val="004E4E17"/>
    <w:rsid w:val="004E57E3"/>
    <w:rsid w:val="004E6E04"/>
    <w:rsid w:val="004E7456"/>
    <w:rsid w:val="004E787B"/>
    <w:rsid w:val="004F0C29"/>
    <w:rsid w:val="004F0CAE"/>
    <w:rsid w:val="004F105C"/>
    <w:rsid w:val="004F10BE"/>
    <w:rsid w:val="004F1108"/>
    <w:rsid w:val="004F15DF"/>
    <w:rsid w:val="004F1A4F"/>
    <w:rsid w:val="004F1DB7"/>
    <w:rsid w:val="004F2D66"/>
    <w:rsid w:val="004F2DCC"/>
    <w:rsid w:val="004F4A65"/>
    <w:rsid w:val="004F4B92"/>
    <w:rsid w:val="004F55F1"/>
    <w:rsid w:val="004F624A"/>
    <w:rsid w:val="0050002D"/>
    <w:rsid w:val="00500380"/>
    <w:rsid w:val="005007B1"/>
    <w:rsid w:val="00500848"/>
    <w:rsid w:val="00500E6E"/>
    <w:rsid w:val="005015D2"/>
    <w:rsid w:val="0050199A"/>
    <w:rsid w:val="00502595"/>
    <w:rsid w:val="00502F3B"/>
    <w:rsid w:val="005058B9"/>
    <w:rsid w:val="00505B87"/>
    <w:rsid w:val="00506AD3"/>
    <w:rsid w:val="005072A9"/>
    <w:rsid w:val="00510620"/>
    <w:rsid w:val="00510640"/>
    <w:rsid w:val="00510BB8"/>
    <w:rsid w:val="005112C9"/>
    <w:rsid w:val="005117D5"/>
    <w:rsid w:val="00514A9B"/>
    <w:rsid w:val="00515A3A"/>
    <w:rsid w:val="00517C12"/>
    <w:rsid w:val="00517D9D"/>
    <w:rsid w:val="00520F63"/>
    <w:rsid w:val="00521B6F"/>
    <w:rsid w:val="00521E6B"/>
    <w:rsid w:val="0052220A"/>
    <w:rsid w:val="0052223E"/>
    <w:rsid w:val="0052296F"/>
    <w:rsid w:val="00522E05"/>
    <w:rsid w:val="005247DC"/>
    <w:rsid w:val="00524BD5"/>
    <w:rsid w:val="00524CBA"/>
    <w:rsid w:val="00525B86"/>
    <w:rsid w:val="00526791"/>
    <w:rsid w:val="00526EB7"/>
    <w:rsid w:val="00530961"/>
    <w:rsid w:val="00530B17"/>
    <w:rsid w:val="00531BE0"/>
    <w:rsid w:val="005328D4"/>
    <w:rsid w:val="00532AFB"/>
    <w:rsid w:val="00532DE0"/>
    <w:rsid w:val="0053383A"/>
    <w:rsid w:val="00534273"/>
    <w:rsid w:val="0053486E"/>
    <w:rsid w:val="00535297"/>
    <w:rsid w:val="00535DE7"/>
    <w:rsid w:val="005370F8"/>
    <w:rsid w:val="0053772C"/>
    <w:rsid w:val="00537B11"/>
    <w:rsid w:val="00540482"/>
    <w:rsid w:val="005406DD"/>
    <w:rsid w:val="00541D52"/>
    <w:rsid w:val="00542307"/>
    <w:rsid w:val="0054283B"/>
    <w:rsid w:val="00543C62"/>
    <w:rsid w:val="00543E07"/>
    <w:rsid w:val="005441E8"/>
    <w:rsid w:val="00544848"/>
    <w:rsid w:val="0054548E"/>
    <w:rsid w:val="00545615"/>
    <w:rsid w:val="00545742"/>
    <w:rsid w:val="00545896"/>
    <w:rsid w:val="00545D4F"/>
    <w:rsid w:val="0054725D"/>
    <w:rsid w:val="005476FD"/>
    <w:rsid w:val="00547B13"/>
    <w:rsid w:val="00547DA4"/>
    <w:rsid w:val="0055198D"/>
    <w:rsid w:val="00551F50"/>
    <w:rsid w:val="005535C1"/>
    <w:rsid w:val="00553D47"/>
    <w:rsid w:val="00554382"/>
    <w:rsid w:val="00554509"/>
    <w:rsid w:val="00554939"/>
    <w:rsid w:val="00555834"/>
    <w:rsid w:val="005569F5"/>
    <w:rsid w:val="005605DA"/>
    <w:rsid w:val="00560D3B"/>
    <w:rsid w:val="00560F10"/>
    <w:rsid w:val="00561852"/>
    <w:rsid w:val="005618E3"/>
    <w:rsid w:val="00561D2B"/>
    <w:rsid w:val="00561DED"/>
    <w:rsid w:val="00561F7B"/>
    <w:rsid w:val="00563CDC"/>
    <w:rsid w:val="00564818"/>
    <w:rsid w:val="00565517"/>
    <w:rsid w:val="005657AA"/>
    <w:rsid w:val="00566A26"/>
    <w:rsid w:val="005673AA"/>
    <w:rsid w:val="00567E91"/>
    <w:rsid w:val="005711D1"/>
    <w:rsid w:val="00571BA1"/>
    <w:rsid w:val="00572797"/>
    <w:rsid w:val="00572B29"/>
    <w:rsid w:val="005776BD"/>
    <w:rsid w:val="005778A5"/>
    <w:rsid w:val="00577DFC"/>
    <w:rsid w:val="00577FAD"/>
    <w:rsid w:val="00580D8F"/>
    <w:rsid w:val="0058177C"/>
    <w:rsid w:val="00581F19"/>
    <w:rsid w:val="00582694"/>
    <w:rsid w:val="00583C68"/>
    <w:rsid w:val="00585163"/>
    <w:rsid w:val="005858E5"/>
    <w:rsid w:val="00586E3C"/>
    <w:rsid w:val="00586EC3"/>
    <w:rsid w:val="0058700A"/>
    <w:rsid w:val="005870C6"/>
    <w:rsid w:val="0058725E"/>
    <w:rsid w:val="00587643"/>
    <w:rsid w:val="0059050C"/>
    <w:rsid w:val="00590B2E"/>
    <w:rsid w:val="005913DA"/>
    <w:rsid w:val="0059208D"/>
    <w:rsid w:val="00592345"/>
    <w:rsid w:val="00592446"/>
    <w:rsid w:val="00593926"/>
    <w:rsid w:val="005939F6"/>
    <w:rsid w:val="00593F5D"/>
    <w:rsid w:val="005942E4"/>
    <w:rsid w:val="0059456D"/>
    <w:rsid w:val="00594979"/>
    <w:rsid w:val="005970C2"/>
    <w:rsid w:val="00597E50"/>
    <w:rsid w:val="005A0CA5"/>
    <w:rsid w:val="005A0EB9"/>
    <w:rsid w:val="005A30E9"/>
    <w:rsid w:val="005A4411"/>
    <w:rsid w:val="005A5603"/>
    <w:rsid w:val="005A577E"/>
    <w:rsid w:val="005B1D93"/>
    <w:rsid w:val="005B2093"/>
    <w:rsid w:val="005B3E77"/>
    <w:rsid w:val="005B47B6"/>
    <w:rsid w:val="005B54DE"/>
    <w:rsid w:val="005B5538"/>
    <w:rsid w:val="005B59D9"/>
    <w:rsid w:val="005B5BF0"/>
    <w:rsid w:val="005B5D7C"/>
    <w:rsid w:val="005B6D29"/>
    <w:rsid w:val="005C0FED"/>
    <w:rsid w:val="005C2157"/>
    <w:rsid w:val="005C253B"/>
    <w:rsid w:val="005C26A3"/>
    <w:rsid w:val="005C4794"/>
    <w:rsid w:val="005C4E60"/>
    <w:rsid w:val="005C4F54"/>
    <w:rsid w:val="005C5B50"/>
    <w:rsid w:val="005C613E"/>
    <w:rsid w:val="005C692D"/>
    <w:rsid w:val="005C6F9C"/>
    <w:rsid w:val="005C7122"/>
    <w:rsid w:val="005C733B"/>
    <w:rsid w:val="005C75F7"/>
    <w:rsid w:val="005D09B9"/>
    <w:rsid w:val="005D0E6D"/>
    <w:rsid w:val="005D1556"/>
    <w:rsid w:val="005D15A3"/>
    <w:rsid w:val="005D25F1"/>
    <w:rsid w:val="005D32A6"/>
    <w:rsid w:val="005D3601"/>
    <w:rsid w:val="005D4927"/>
    <w:rsid w:val="005D59F8"/>
    <w:rsid w:val="005D6101"/>
    <w:rsid w:val="005D73BD"/>
    <w:rsid w:val="005D7998"/>
    <w:rsid w:val="005D7D4B"/>
    <w:rsid w:val="005E1F58"/>
    <w:rsid w:val="005E3E11"/>
    <w:rsid w:val="005E51AF"/>
    <w:rsid w:val="005E5A6B"/>
    <w:rsid w:val="005E5B15"/>
    <w:rsid w:val="005E68EC"/>
    <w:rsid w:val="005E6BA6"/>
    <w:rsid w:val="005E6D8F"/>
    <w:rsid w:val="005E71B0"/>
    <w:rsid w:val="005E733B"/>
    <w:rsid w:val="005E7AF2"/>
    <w:rsid w:val="005E7E28"/>
    <w:rsid w:val="005F0101"/>
    <w:rsid w:val="005F11D4"/>
    <w:rsid w:val="005F15F2"/>
    <w:rsid w:val="005F1CA6"/>
    <w:rsid w:val="005F293C"/>
    <w:rsid w:val="005F2C22"/>
    <w:rsid w:val="005F3501"/>
    <w:rsid w:val="005F35B3"/>
    <w:rsid w:val="005F42D6"/>
    <w:rsid w:val="005F4873"/>
    <w:rsid w:val="005F6610"/>
    <w:rsid w:val="006004E8"/>
    <w:rsid w:val="006006C5"/>
    <w:rsid w:val="006014C1"/>
    <w:rsid w:val="00601A50"/>
    <w:rsid w:val="00601AC5"/>
    <w:rsid w:val="006036AA"/>
    <w:rsid w:val="006037D5"/>
    <w:rsid w:val="006044C7"/>
    <w:rsid w:val="006051CB"/>
    <w:rsid w:val="00607251"/>
    <w:rsid w:val="006073F9"/>
    <w:rsid w:val="006079CA"/>
    <w:rsid w:val="00607FF4"/>
    <w:rsid w:val="00610EE0"/>
    <w:rsid w:val="0061136A"/>
    <w:rsid w:val="006113EB"/>
    <w:rsid w:val="0061260B"/>
    <w:rsid w:val="006128BA"/>
    <w:rsid w:val="00613169"/>
    <w:rsid w:val="00613796"/>
    <w:rsid w:val="00613C8F"/>
    <w:rsid w:val="00613CDD"/>
    <w:rsid w:val="00614837"/>
    <w:rsid w:val="00614E2F"/>
    <w:rsid w:val="0061592E"/>
    <w:rsid w:val="00615956"/>
    <w:rsid w:val="00615D53"/>
    <w:rsid w:val="00615E95"/>
    <w:rsid w:val="00615F86"/>
    <w:rsid w:val="006169AC"/>
    <w:rsid w:val="00616D72"/>
    <w:rsid w:val="00616F15"/>
    <w:rsid w:val="006171DD"/>
    <w:rsid w:val="00620D0E"/>
    <w:rsid w:val="00620FEB"/>
    <w:rsid w:val="00621216"/>
    <w:rsid w:val="0062283B"/>
    <w:rsid w:val="006234A7"/>
    <w:rsid w:val="00623DFF"/>
    <w:rsid w:val="00624120"/>
    <w:rsid w:val="00624821"/>
    <w:rsid w:val="00625D4D"/>
    <w:rsid w:val="00626683"/>
    <w:rsid w:val="0062770B"/>
    <w:rsid w:val="00630182"/>
    <w:rsid w:val="00630AE1"/>
    <w:rsid w:val="00633040"/>
    <w:rsid w:val="00633A60"/>
    <w:rsid w:val="0063401B"/>
    <w:rsid w:val="0063578B"/>
    <w:rsid w:val="00635AF0"/>
    <w:rsid w:val="00640814"/>
    <w:rsid w:val="00640EBE"/>
    <w:rsid w:val="00641014"/>
    <w:rsid w:val="0064128B"/>
    <w:rsid w:val="00641A34"/>
    <w:rsid w:val="00642BCE"/>
    <w:rsid w:val="006434DF"/>
    <w:rsid w:val="00643636"/>
    <w:rsid w:val="00644D48"/>
    <w:rsid w:val="00644F14"/>
    <w:rsid w:val="006457BE"/>
    <w:rsid w:val="006459D3"/>
    <w:rsid w:val="0064609B"/>
    <w:rsid w:val="00646703"/>
    <w:rsid w:val="00646BE4"/>
    <w:rsid w:val="00647969"/>
    <w:rsid w:val="00647FBA"/>
    <w:rsid w:val="00650003"/>
    <w:rsid w:val="00650BF5"/>
    <w:rsid w:val="00650EC9"/>
    <w:rsid w:val="00650F67"/>
    <w:rsid w:val="006515E8"/>
    <w:rsid w:val="00651D13"/>
    <w:rsid w:val="00653F52"/>
    <w:rsid w:val="00654A60"/>
    <w:rsid w:val="0065652D"/>
    <w:rsid w:val="006566ED"/>
    <w:rsid w:val="00657898"/>
    <w:rsid w:val="00657DD3"/>
    <w:rsid w:val="00660AF0"/>
    <w:rsid w:val="00660D5D"/>
    <w:rsid w:val="00660DC4"/>
    <w:rsid w:val="00660F4C"/>
    <w:rsid w:val="00662D6B"/>
    <w:rsid w:val="00662EB0"/>
    <w:rsid w:val="00663537"/>
    <w:rsid w:val="00664F33"/>
    <w:rsid w:val="00665E8A"/>
    <w:rsid w:val="00666114"/>
    <w:rsid w:val="006661B9"/>
    <w:rsid w:val="00667CB9"/>
    <w:rsid w:val="006719ED"/>
    <w:rsid w:val="0067329B"/>
    <w:rsid w:val="006745BC"/>
    <w:rsid w:val="006752AC"/>
    <w:rsid w:val="00676681"/>
    <w:rsid w:val="00677AE4"/>
    <w:rsid w:val="006820A0"/>
    <w:rsid w:val="006824CD"/>
    <w:rsid w:val="00682624"/>
    <w:rsid w:val="00683579"/>
    <w:rsid w:val="00683659"/>
    <w:rsid w:val="006847FB"/>
    <w:rsid w:val="00684D2D"/>
    <w:rsid w:val="00685D18"/>
    <w:rsid w:val="006868EE"/>
    <w:rsid w:val="00686E9E"/>
    <w:rsid w:val="0068786B"/>
    <w:rsid w:val="00687884"/>
    <w:rsid w:val="0069010E"/>
    <w:rsid w:val="006901C9"/>
    <w:rsid w:val="00690EF6"/>
    <w:rsid w:val="0069186F"/>
    <w:rsid w:val="0069240D"/>
    <w:rsid w:val="0069316B"/>
    <w:rsid w:val="00694848"/>
    <w:rsid w:val="00694C1C"/>
    <w:rsid w:val="006958A4"/>
    <w:rsid w:val="006958A9"/>
    <w:rsid w:val="00696313"/>
    <w:rsid w:val="00697019"/>
    <w:rsid w:val="00697737"/>
    <w:rsid w:val="00697C46"/>
    <w:rsid w:val="006A056C"/>
    <w:rsid w:val="006A110F"/>
    <w:rsid w:val="006A117F"/>
    <w:rsid w:val="006A223C"/>
    <w:rsid w:val="006A2B82"/>
    <w:rsid w:val="006A34E7"/>
    <w:rsid w:val="006A50EB"/>
    <w:rsid w:val="006A527C"/>
    <w:rsid w:val="006A5967"/>
    <w:rsid w:val="006A59ED"/>
    <w:rsid w:val="006A7649"/>
    <w:rsid w:val="006B07FE"/>
    <w:rsid w:val="006B1485"/>
    <w:rsid w:val="006B3C1E"/>
    <w:rsid w:val="006B52D4"/>
    <w:rsid w:val="006B56A2"/>
    <w:rsid w:val="006B592A"/>
    <w:rsid w:val="006B5993"/>
    <w:rsid w:val="006B5C91"/>
    <w:rsid w:val="006B6035"/>
    <w:rsid w:val="006B75AD"/>
    <w:rsid w:val="006B7EA4"/>
    <w:rsid w:val="006B7F7E"/>
    <w:rsid w:val="006C002F"/>
    <w:rsid w:val="006C03A8"/>
    <w:rsid w:val="006C048B"/>
    <w:rsid w:val="006C061C"/>
    <w:rsid w:val="006C0686"/>
    <w:rsid w:val="006C1FEB"/>
    <w:rsid w:val="006C41C8"/>
    <w:rsid w:val="006C51F3"/>
    <w:rsid w:val="006C54AF"/>
    <w:rsid w:val="006C56BE"/>
    <w:rsid w:val="006C6C1F"/>
    <w:rsid w:val="006C6DFF"/>
    <w:rsid w:val="006C762C"/>
    <w:rsid w:val="006C7AE8"/>
    <w:rsid w:val="006D0416"/>
    <w:rsid w:val="006D1E72"/>
    <w:rsid w:val="006D2547"/>
    <w:rsid w:val="006D3449"/>
    <w:rsid w:val="006D5E94"/>
    <w:rsid w:val="006D604E"/>
    <w:rsid w:val="006D6137"/>
    <w:rsid w:val="006D64AF"/>
    <w:rsid w:val="006D7107"/>
    <w:rsid w:val="006D72BB"/>
    <w:rsid w:val="006E1703"/>
    <w:rsid w:val="006E1AEE"/>
    <w:rsid w:val="006E3124"/>
    <w:rsid w:val="006E3ABA"/>
    <w:rsid w:val="006E490C"/>
    <w:rsid w:val="006E59FD"/>
    <w:rsid w:val="006E77E5"/>
    <w:rsid w:val="006E79F8"/>
    <w:rsid w:val="006F098F"/>
    <w:rsid w:val="006F116B"/>
    <w:rsid w:val="006F25E6"/>
    <w:rsid w:val="006F2A7A"/>
    <w:rsid w:val="006F2B51"/>
    <w:rsid w:val="006F3ECC"/>
    <w:rsid w:val="006F4744"/>
    <w:rsid w:val="006F4C07"/>
    <w:rsid w:val="006F4DED"/>
    <w:rsid w:val="006F4EEC"/>
    <w:rsid w:val="006F5663"/>
    <w:rsid w:val="006F5F4D"/>
    <w:rsid w:val="006F6690"/>
    <w:rsid w:val="006F6785"/>
    <w:rsid w:val="006F7459"/>
    <w:rsid w:val="006F7535"/>
    <w:rsid w:val="006F7B05"/>
    <w:rsid w:val="007000E5"/>
    <w:rsid w:val="007006D5"/>
    <w:rsid w:val="00703A08"/>
    <w:rsid w:val="00703E30"/>
    <w:rsid w:val="00705699"/>
    <w:rsid w:val="00705D0A"/>
    <w:rsid w:val="00706F4B"/>
    <w:rsid w:val="00707143"/>
    <w:rsid w:val="007072E7"/>
    <w:rsid w:val="00707E48"/>
    <w:rsid w:val="00710F54"/>
    <w:rsid w:val="00711274"/>
    <w:rsid w:val="0071129A"/>
    <w:rsid w:val="007112C9"/>
    <w:rsid w:val="00712383"/>
    <w:rsid w:val="00713A36"/>
    <w:rsid w:val="00713D3E"/>
    <w:rsid w:val="0071427D"/>
    <w:rsid w:val="007148EC"/>
    <w:rsid w:val="00714D91"/>
    <w:rsid w:val="00715E7B"/>
    <w:rsid w:val="00716ABC"/>
    <w:rsid w:val="00717798"/>
    <w:rsid w:val="00717A75"/>
    <w:rsid w:val="00720001"/>
    <w:rsid w:val="00720A3C"/>
    <w:rsid w:val="00721301"/>
    <w:rsid w:val="00722878"/>
    <w:rsid w:val="007228D1"/>
    <w:rsid w:val="0072297B"/>
    <w:rsid w:val="00723395"/>
    <w:rsid w:val="007267CC"/>
    <w:rsid w:val="00726976"/>
    <w:rsid w:val="00727D75"/>
    <w:rsid w:val="00733487"/>
    <w:rsid w:val="007337DC"/>
    <w:rsid w:val="00733960"/>
    <w:rsid w:val="00733CD7"/>
    <w:rsid w:val="007340E0"/>
    <w:rsid w:val="00734D6E"/>
    <w:rsid w:val="00735431"/>
    <w:rsid w:val="00735722"/>
    <w:rsid w:val="00736189"/>
    <w:rsid w:val="00736688"/>
    <w:rsid w:val="00736689"/>
    <w:rsid w:val="007369C3"/>
    <w:rsid w:val="00737069"/>
    <w:rsid w:val="00741585"/>
    <w:rsid w:val="00741C28"/>
    <w:rsid w:val="00741E03"/>
    <w:rsid w:val="00741E2B"/>
    <w:rsid w:val="007425FC"/>
    <w:rsid w:val="007429C7"/>
    <w:rsid w:val="00742E71"/>
    <w:rsid w:val="00743955"/>
    <w:rsid w:val="0074491B"/>
    <w:rsid w:val="00744E01"/>
    <w:rsid w:val="007456C7"/>
    <w:rsid w:val="00747597"/>
    <w:rsid w:val="007507A1"/>
    <w:rsid w:val="00750D26"/>
    <w:rsid w:val="00751B01"/>
    <w:rsid w:val="007529C2"/>
    <w:rsid w:val="007538B3"/>
    <w:rsid w:val="00753C10"/>
    <w:rsid w:val="00754156"/>
    <w:rsid w:val="00754BF2"/>
    <w:rsid w:val="007559CD"/>
    <w:rsid w:val="00755C38"/>
    <w:rsid w:val="007567D9"/>
    <w:rsid w:val="00757CEC"/>
    <w:rsid w:val="00757E12"/>
    <w:rsid w:val="00760938"/>
    <w:rsid w:val="0076130E"/>
    <w:rsid w:val="007618F0"/>
    <w:rsid w:val="0076228A"/>
    <w:rsid w:val="00762D9D"/>
    <w:rsid w:val="00763278"/>
    <w:rsid w:val="00763440"/>
    <w:rsid w:val="00763EC8"/>
    <w:rsid w:val="007645E5"/>
    <w:rsid w:val="00764B2E"/>
    <w:rsid w:val="00765B61"/>
    <w:rsid w:val="00766110"/>
    <w:rsid w:val="007663D0"/>
    <w:rsid w:val="007663E8"/>
    <w:rsid w:val="00766E67"/>
    <w:rsid w:val="0076776D"/>
    <w:rsid w:val="007678BD"/>
    <w:rsid w:val="0077130F"/>
    <w:rsid w:val="00771CE0"/>
    <w:rsid w:val="007722AC"/>
    <w:rsid w:val="00772CD5"/>
    <w:rsid w:val="00773A79"/>
    <w:rsid w:val="00773F8B"/>
    <w:rsid w:val="00774684"/>
    <w:rsid w:val="007746AB"/>
    <w:rsid w:val="007755E8"/>
    <w:rsid w:val="00775FB7"/>
    <w:rsid w:val="007764B3"/>
    <w:rsid w:val="007779BD"/>
    <w:rsid w:val="0078068D"/>
    <w:rsid w:val="00780A2D"/>
    <w:rsid w:val="00781F17"/>
    <w:rsid w:val="007821C9"/>
    <w:rsid w:val="0078223E"/>
    <w:rsid w:val="007825D0"/>
    <w:rsid w:val="00782B2C"/>
    <w:rsid w:val="00782BDF"/>
    <w:rsid w:val="00782C3F"/>
    <w:rsid w:val="00783602"/>
    <w:rsid w:val="007838F6"/>
    <w:rsid w:val="00783D60"/>
    <w:rsid w:val="00783E55"/>
    <w:rsid w:val="007842D1"/>
    <w:rsid w:val="00784774"/>
    <w:rsid w:val="00786A39"/>
    <w:rsid w:val="00787898"/>
    <w:rsid w:val="00787FEB"/>
    <w:rsid w:val="00791AAB"/>
    <w:rsid w:val="007925A2"/>
    <w:rsid w:val="0079318B"/>
    <w:rsid w:val="007933D3"/>
    <w:rsid w:val="00793550"/>
    <w:rsid w:val="0079363D"/>
    <w:rsid w:val="00794829"/>
    <w:rsid w:val="00794917"/>
    <w:rsid w:val="0079507C"/>
    <w:rsid w:val="00796236"/>
    <w:rsid w:val="00796296"/>
    <w:rsid w:val="00796AFD"/>
    <w:rsid w:val="00796DDD"/>
    <w:rsid w:val="00797659"/>
    <w:rsid w:val="007976ED"/>
    <w:rsid w:val="00797C16"/>
    <w:rsid w:val="007A031D"/>
    <w:rsid w:val="007A073E"/>
    <w:rsid w:val="007A0C4A"/>
    <w:rsid w:val="007A0F10"/>
    <w:rsid w:val="007A118F"/>
    <w:rsid w:val="007A12C6"/>
    <w:rsid w:val="007A168D"/>
    <w:rsid w:val="007A253A"/>
    <w:rsid w:val="007A3130"/>
    <w:rsid w:val="007A3373"/>
    <w:rsid w:val="007A4C88"/>
    <w:rsid w:val="007A5270"/>
    <w:rsid w:val="007A6A57"/>
    <w:rsid w:val="007A7382"/>
    <w:rsid w:val="007A7C88"/>
    <w:rsid w:val="007B183D"/>
    <w:rsid w:val="007B21DB"/>
    <w:rsid w:val="007B2743"/>
    <w:rsid w:val="007B2A5C"/>
    <w:rsid w:val="007B2AD5"/>
    <w:rsid w:val="007B318F"/>
    <w:rsid w:val="007B348A"/>
    <w:rsid w:val="007B3812"/>
    <w:rsid w:val="007B40D5"/>
    <w:rsid w:val="007B4744"/>
    <w:rsid w:val="007B563F"/>
    <w:rsid w:val="007B58F3"/>
    <w:rsid w:val="007B5B96"/>
    <w:rsid w:val="007B5BF3"/>
    <w:rsid w:val="007B71D5"/>
    <w:rsid w:val="007B79B3"/>
    <w:rsid w:val="007C02F8"/>
    <w:rsid w:val="007C1411"/>
    <w:rsid w:val="007C1621"/>
    <w:rsid w:val="007C1E47"/>
    <w:rsid w:val="007C2A3E"/>
    <w:rsid w:val="007C2D44"/>
    <w:rsid w:val="007C327B"/>
    <w:rsid w:val="007C50E8"/>
    <w:rsid w:val="007C6AEC"/>
    <w:rsid w:val="007C79E8"/>
    <w:rsid w:val="007D295D"/>
    <w:rsid w:val="007D3A2E"/>
    <w:rsid w:val="007D491A"/>
    <w:rsid w:val="007D4ECF"/>
    <w:rsid w:val="007D50CB"/>
    <w:rsid w:val="007D5D9B"/>
    <w:rsid w:val="007D6409"/>
    <w:rsid w:val="007D660F"/>
    <w:rsid w:val="007D689E"/>
    <w:rsid w:val="007D6D68"/>
    <w:rsid w:val="007D78DF"/>
    <w:rsid w:val="007E0124"/>
    <w:rsid w:val="007E18C7"/>
    <w:rsid w:val="007E2535"/>
    <w:rsid w:val="007E29DC"/>
    <w:rsid w:val="007E3776"/>
    <w:rsid w:val="007E3D20"/>
    <w:rsid w:val="007E42A8"/>
    <w:rsid w:val="007E500F"/>
    <w:rsid w:val="007E59F9"/>
    <w:rsid w:val="007E6082"/>
    <w:rsid w:val="007E713C"/>
    <w:rsid w:val="007E7897"/>
    <w:rsid w:val="007F02A4"/>
    <w:rsid w:val="007F0C6B"/>
    <w:rsid w:val="007F1B22"/>
    <w:rsid w:val="007F2B9E"/>
    <w:rsid w:val="007F3280"/>
    <w:rsid w:val="007F33A8"/>
    <w:rsid w:val="007F40CF"/>
    <w:rsid w:val="007F4199"/>
    <w:rsid w:val="007F420C"/>
    <w:rsid w:val="007F470A"/>
    <w:rsid w:val="007F4918"/>
    <w:rsid w:val="007F5A37"/>
    <w:rsid w:val="007F5AEB"/>
    <w:rsid w:val="007F5D7E"/>
    <w:rsid w:val="007F6CE2"/>
    <w:rsid w:val="007F7396"/>
    <w:rsid w:val="007F7AFF"/>
    <w:rsid w:val="00800DD4"/>
    <w:rsid w:val="008017DA"/>
    <w:rsid w:val="0080259D"/>
    <w:rsid w:val="00802C1E"/>
    <w:rsid w:val="00802D7F"/>
    <w:rsid w:val="00802DAE"/>
    <w:rsid w:val="0080370F"/>
    <w:rsid w:val="008049FA"/>
    <w:rsid w:val="0080546A"/>
    <w:rsid w:val="008055E1"/>
    <w:rsid w:val="00810816"/>
    <w:rsid w:val="008108F5"/>
    <w:rsid w:val="00812760"/>
    <w:rsid w:val="00812843"/>
    <w:rsid w:val="00812E54"/>
    <w:rsid w:val="008141D6"/>
    <w:rsid w:val="00814B9D"/>
    <w:rsid w:val="00815258"/>
    <w:rsid w:val="008157AF"/>
    <w:rsid w:val="0081623F"/>
    <w:rsid w:val="008163FE"/>
    <w:rsid w:val="008168A1"/>
    <w:rsid w:val="0082009D"/>
    <w:rsid w:val="00820848"/>
    <w:rsid w:val="00821B86"/>
    <w:rsid w:val="0082388C"/>
    <w:rsid w:val="00823B0C"/>
    <w:rsid w:val="00824374"/>
    <w:rsid w:val="008245D3"/>
    <w:rsid w:val="008249D2"/>
    <w:rsid w:val="00824C02"/>
    <w:rsid w:val="008252AC"/>
    <w:rsid w:val="00825CDA"/>
    <w:rsid w:val="00826012"/>
    <w:rsid w:val="00826401"/>
    <w:rsid w:val="00826C7F"/>
    <w:rsid w:val="008272E3"/>
    <w:rsid w:val="008275CF"/>
    <w:rsid w:val="008277E5"/>
    <w:rsid w:val="00827D4F"/>
    <w:rsid w:val="008314E5"/>
    <w:rsid w:val="00831DB6"/>
    <w:rsid w:val="0083206D"/>
    <w:rsid w:val="00832876"/>
    <w:rsid w:val="00832F74"/>
    <w:rsid w:val="00833349"/>
    <w:rsid w:val="008338C5"/>
    <w:rsid w:val="00833A4F"/>
    <w:rsid w:val="00833E0C"/>
    <w:rsid w:val="008347AE"/>
    <w:rsid w:val="00834D18"/>
    <w:rsid w:val="00834F6A"/>
    <w:rsid w:val="008351AE"/>
    <w:rsid w:val="00837CC7"/>
    <w:rsid w:val="00837D4E"/>
    <w:rsid w:val="008401AE"/>
    <w:rsid w:val="0084117D"/>
    <w:rsid w:val="00841690"/>
    <w:rsid w:val="008429FF"/>
    <w:rsid w:val="0084322B"/>
    <w:rsid w:val="00843266"/>
    <w:rsid w:val="0084461D"/>
    <w:rsid w:val="00844E83"/>
    <w:rsid w:val="008461A1"/>
    <w:rsid w:val="008467A6"/>
    <w:rsid w:val="008468AE"/>
    <w:rsid w:val="00846EA1"/>
    <w:rsid w:val="00846F89"/>
    <w:rsid w:val="008472BC"/>
    <w:rsid w:val="00847788"/>
    <w:rsid w:val="0085030B"/>
    <w:rsid w:val="00850720"/>
    <w:rsid w:val="00851978"/>
    <w:rsid w:val="0085201F"/>
    <w:rsid w:val="008538E2"/>
    <w:rsid w:val="00855C95"/>
    <w:rsid w:val="00856332"/>
    <w:rsid w:val="00856BAF"/>
    <w:rsid w:val="00857654"/>
    <w:rsid w:val="008579DF"/>
    <w:rsid w:val="00857B90"/>
    <w:rsid w:val="00857E9F"/>
    <w:rsid w:val="00860E55"/>
    <w:rsid w:val="008617F6"/>
    <w:rsid w:val="00862A6C"/>
    <w:rsid w:val="008636A6"/>
    <w:rsid w:val="00863F7B"/>
    <w:rsid w:val="00864290"/>
    <w:rsid w:val="008643D2"/>
    <w:rsid w:val="00864DE4"/>
    <w:rsid w:val="0086560A"/>
    <w:rsid w:val="00865FA9"/>
    <w:rsid w:val="008666D3"/>
    <w:rsid w:val="00866A28"/>
    <w:rsid w:val="00867C3D"/>
    <w:rsid w:val="008701C9"/>
    <w:rsid w:val="00870EA4"/>
    <w:rsid w:val="00871624"/>
    <w:rsid w:val="00873DDC"/>
    <w:rsid w:val="00873E5B"/>
    <w:rsid w:val="0087431F"/>
    <w:rsid w:val="00874A76"/>
    <w:rsid w:val="00875448"/>
    <w:rsid w:val="00875AD1"/>
    <w:rsid w:val="00875FC8"/>
    <w:rsid w:val="00876286"/>
    <w:rsid w:val="00876B75"/>
    <w:rsid w:val="00876FCA"/>
    <w:rsid w:val="00877C8D"/>
    <w:rsid w:val="0088014A"/>
    <w:rsid w:val="0088180B"/>
    <w:rsid w:val="008818CA"/>
    <w:rsid w:val="008818D1"/>
    <w:rsid w:val="00881FA8"/>
    <w:rsid w:val="00882165"/>
    <w:rsid w:val="00882555"/>
    <w:rsid w:val="008828AC"/>
    <w:rsid w:val="00882DB4"/>
    <w:rsid w:val="00884394"/>
    <w:rsid w:val="008845B8"/>
    <w:rsid w:val="0088482B"/>
    <w:rsid w:val="00884C96"/>
    <w:rsid w:val="008851E1"/>
    <w:rsid w:val="008856EF"/>
    <w:rsid w:val="00886518"/>
    <w:rsid w:val="00887ADF"/>
    <w:rsid w:val="008903F6"/>
    <w:rsid w:val="00890B0E"/>
    <w:rsid w:val="0089157B"/>
    <w:rsid w:val="00891C91"/>
    <w:rsid w:val="00891D6E"/>
    <w:rsid w:val="008920E0"/>
    <w:rsid w:val="00892352"/>
    <w:rsid w:val="00892ACE"/>
    <w:rsid w:val="00892FD4"/>
    <w:rsid w:val="00892FE1"/>
    <w:rsid w:val="00893A54"/>
    <w:rsid w:val="00893EE3"/>
    <w:rsid w:val="00894B2D"/>
    <w:rsid w:val="008960AE"/>
    <w:rsid w:val="00896401"/>
    <w:rsid w:val="00896FF0"/>
    <w:rsid w:val="008976B7"/>
    <w:rsid w:val="00897CCC"/>
    <w:rsid w:val="008A272F"/>
    <w:rsid w:val="008A4179"/>
    <w:rsid w:val="008A419B"/>
    <w:rsid w:val="008A492F"/>
    <w:rsid w:val="008A58FB"/>
    <w:rsid w:val="008A661D"/>
    <w:rsid w:val="008A6C61"/>
    <w:rsid w:val="008A6CA4"/>
    <w:rsid w:val="008A7EFA"/>
    <w:rsid w:val="008B0FAE"/>
    <w:rsid w:val="008B223E"/>
    <w:rsid w:val="008B2313"/>
    <w:rsid w:val="008B2463"/>
    <w:rsid w:val="008B2E8A"/>
    <w:rsid w:val="008B3241"/>
    <w:rsid w:val="008B40F2"/>
    <w:rsid w:val="008B4229"/>
    <w:rsid w:val="008B429A"/>
    <w:rsid w:val="008B464D"/>
    <w:rsid w:val="008B4E07"/>
    <w:rsid w:val="008B545A"/>
    <w:rsid w:val="008B5A41"/>
    <w:rsid w:val="008B5D0C"/>
    <w:rsid w:val="008B5E16"/>
    <w:rsid w:val="008C0C1F"/>
    <w:rsid w:val="008C1655"/>
    <w:rsid w:val="008C17CC"/>
    <w:rsid w:val="008C2568"/>
    <w:rsid w:val="008C28F2"/>
    <w:rsid w:val="008C2E64"/>
    <w:rsid w:val="008C34F7"/>
    <w:rsid w:val="008C3749"/>
    <w:rsid w:val="008C392B"/>
    <w:rsid w:val="008C3C91"/>
    <w:rsid w:val="008C3CD8"/>
    <w:rsid w:val="008C40F7"/>
    <w:rsid w:val="008C421F"/>
    <w:rsid w:val="008C4A9B"/>
    <w:rsid w:val="008C4BD4"/>
    <w:rsid w:val="008C5552"/>
    <w:rsid w:val="008C5D3D"/>
    <w:rsid w:val="008C65AD"/>
    <w:rsid w:val="008C6803"/>
    <w:rsid w:val="008C7DE2"/>
    <w:rsid w:val="008D08BA"/>
    <w:rsid w:val="008D0BFC"/>
    <w:rsid w:val="008D0C36"/>
    <w:rsid w:val="008D178D"/>
    <w:rsid w:val="008D20E0"/>
    <w:rsid w:val="008D2C58"/>
    <w:rsid w:val="008D3AE3"/>
    <w:rsid w:val="008D3EFF"/>
    <w:rsid w:val="008D3F7B"/>
    <w:rsid w:val="008D4457"/>
    <w:rsid w:val="008D48C0"/>
    <w:rsid w:val="008D4B53"/>
    <w:rsid w:val="008D5330"/>
    <w:rsid w:val="008D5628"/>
    <w:rsid w:val="008D5DD9"/>
    <w:rsid w:val="008D684A"/>
    <w:rsid w:val="008E2F9D"/>
    <w:rsid w:val="008E34F5"/>
    <w:rsid w:val="008E36E4"/>
    <w:rsid w:val="008E3BD2"/>
    <w:rsid w:val="008E42C8"/>
    <w:rsid w:val="008E4C43"/>
    <w:rsid w:val="008E4F92"/>
    <w:rsid w:val="008E5C4A"/>
    <w:rsid w:val="008E6A52"/>
    <w:rsid w:val="008E7345"/>
    <w:rsid w:val="008E778F"/>
    <w:rsid w:val="008F0755"/>
    <w:rsid w:val="008F0B2B"/>
    <w:rsid w:val="008F116C"/>
    <w:rsid w:val="008F16DB"/>
    <w:rsid w:val="008F4463"/>
    <w:rsid w:val="008F5019"/>
    <w:rsid w:val="008F61DD"/>
    <w:rsid w:val="008F6A03"/>
    <w:rsid w:val="008F6DA7"/>
    <w:rsid w:val="008F7471"/>
    <w:rsid w:val="008F748E"/>
    <w:rsid w:val="0090038F"/>
    <w:rsid w:val="00900FCB"/>
    <w:rsid w:val="00901420"/>
    <w:rsid w:val="00901F18"/>
    <w:rsid w:val="00901FEB"/>
    <w:rsid w:val="0090224B"/>
    <w:rsid w:val="00903328"/>
    <w:rsid w:val="00903B8C"/>
    <w:rsid w:val="009040E9"/>
    <w:rsid w:val="0090475E"/>
    <w:rsid w:val="00904A51"/>
    <w:rsid w:val="00904E0D"/>
    <w:rsid w:val="00904EF1"/>
    <w:rsid w:val="00905556"/>
    <w:rsid w:val="00906097"/>
    <w:rsid w:val="00906490"/>
    <w:rsid w:val="00906CE9"/>
    <w:rsid w:val="00906F77"/>
    <w:rsid w:val="00907DA2"/>
    <w:rsid w:val="00910AB9"/>
    <w:rsid w:val="00910E68"/>
    <w:rsid w:val="00911121"/>
    <w:rsid w:val="00911EBB"/>
    <w:rsid w:val="009127FE"/>
    <w:rsid w:val="0091309E"/>
    <w:rsid w:val="009137FF"/>
    <w:rsid w:val="00913BD0"/>
    <w:rsid w:val="00915777"/>
    <w:rsid w:val="00915B8F"/>
    <w:rsid w:val="0091694F"/>
    <w:rsid w:val="009172EF"/>
    <w:rsid w:val="0091771E"/>
    <w:rsid w:val="00917C5E"/>
    <w:rsid w:val="00921DA3"/>
    <w:rsid w:val="00921F34"/>
    <w:rsid w:val="0092273C"/>
    <w:rsid w:val="00922E9F"/>
    <w:rsid w:val="00922EDF"/>
    <w:rsid w:val="00924F1C"/>
    <w:rsid w:val="009256CC"/>
    <w:rsid w:val="00926C82"/>
    <w:rsid w:val="00927448"/>
    <w:rsid w:val="0093099C"/>
    <w:rsid w:val="00930CEA"/>
    <w:rsid w:val="009316C9"/>
    <w:rsid w:val="00931D6B"/>
    <w:rsid w:val="00932897"/>
    <w:rsid w:val="0093387D"/>
    <w:rsid w:val="00933B22"/>
    <w:rsid w:val="009347AA"/>
    <w:rsid w:val="00934824"/>
    <w:rsid w:val="0093495F"/>
    <w:rsid w:val="00934E78"/>
    <w:rsid w:val="009351E9"/>
    <w:rsid w:val="00937102"/>
    <w:rsid w:val="00937123"/>
    <w:rsid w:val="00937318"/>
    <w:rsid w:val="00937C58"/>
    <w:rsid w:val="0094023B"/>
    <w:rsid w:val="00940B12"/>
    <w:rsid w:val="009415FB"/>
    <w:rsid w:val="00941F4C"/>
    <w:rsid w:val="0094236F"/>
    <w:rsid w:val="0094282D"/>
    <w:rsid w:val="00944237"/>
    <w:rsid w:val="00944AF2"/>
    <w:rsid w:val="00944BA6"/>
    <w:rsid w:val="00945056"/>
    <w:rsid w:val="00945857"/>
    <w:rsid w:val="00945A1B"/>
    <w:rsid w:val="0094660D"/>
    <w:rsid w:val="009467F7"/>
    <w:rsid w:val="00946B68"/>
    <w:rsid w:val="009470AD"/>
    <w:rsid w:val="00947228"/>
    <w:rsid w:val="00947800"/>
    <w:rsid w:val="00947A3C"/>
    <w:rsid w:val="00950E6E"/>
    <w:rsid w:val="00950ED6"/>
    <w:rsid w:val="00950F68"/>
    <w:rsid w:val="009510DB"/>
    <w:rsid w:val="0095382D"/>
    <w:rsid w:val="00954382"/>
    <w:rsid w:val="00954AFD"/>
    <w:rsid w:val="00954C16"/>
    <w:rsid w:val="00954D99"/>
    <w:rsid w:val="009551A1"/>
    <w:rsid w:val="00955DCD"/>
    <w:rsid w:val="00955E40"/>
    <w:rsid w:val="009563D0"/>
    <w:rsid w:val="00957066"/>
    <w:rsid w:val="00957440"/>
    <w:rsid w:val="00957EBC"/>
    <w:rsid w:val="00960B8F"/>
    <w:rsid w:val="00961A36"/>
    <w:rsid w:val="0096212D"/>
    <w:rsid w:val="0096335F"/>
    <w:rsid w:val="009646F1"/>
    <w:rsid w:val="00964C42"/>
    <w:rsid w:val="00965B9A"/>
    <w:rsid w:val="0096668D"/>
    <w:rsid w:val="009701FD"/>
    <w:rsid w:val="00970966"/>
    <w:rsid w:val="0097106B"/>
    <w:rsid w:val="0097269C"/>
    <w:rsid w:val="00973D48"/>
    <w:rsid w:val="00973D80"/>
    <w:rsid w:val="00973F78"/>
    <w:rsid w:val="00974301"/>
    <w:rsid w:val="00975DEA"/>
    <w:rsid w:val="0098009D"/>
    <w:rsid w:val="00980296"/>
    <w:rsid w:val="00980E2E"/>
    <w:rsid w:val="00981035"/>
    <w:rsid w:val="0098244A"/>
    <w:rsid w:val="009826E3"/>
    <w:rsid w:val="00983765"/>
    <w:rsid w:val="00983E36"/>
    <w:rsid w:val="009840B0"/>
    <w:rsid w:val="00984716"/>
    <w:rsid w:val="00984FC3"/>
    <w:rsid w:val="009850ED"/>
    <w:rsid w:val="009859DD"/>
    <w:rsid w:val="009863B7"/>
    <w:rsid w:val="00987EFD"/>
    <w:rsid w:val="00990445"/>
    <w:rsid w:val="00990A73"/>
    <w:rsid w:val="0099295D"/>
    <w:rsid w:val="00992A73"/>
    <w:rsid w:val="00993C9E"/>
    <w:rsid w:val="009941EB"/>
    <w:rsid w:val="00994D03"/>
    <w:rsid w:val="00996790"/>
    <w:rsid w:val="009969EB"/>
    <w:rsid w:val="009979BD"/>
    <w:rsid w:val="009A003B"/>
    <w:rsid w:val="009A0DB8"/>
    <w:rsid w:val="009A1108"/>
    <w:rsid w:val="009A1590"/>
    <w:rsid w:val="009A1AEC"/>
    <w:rsid w:val="009A2683"/>
    <w:rsid w:val="009A288D"/>
    <w:rsid w:val="009A29D6"/>
    <w:rsid w:val="009A2BEB"/>
    <w:rsid w:val="009A2C22"/>
    <w:rsid w:val="009A3566"/>
    <w:rsid w:val="009A3934"/>
    <w:rsid w:val="009A56E0"/>
    <w:rsid w:val="009A6AEA"/>
    <w:rsid w:val="009A6EBC"/>
    <w:rsid w:val="009A796F"/>
    <w:rsid w:val="009A7F65"/>
    <w:rsid w:val="009B0D58"/>
    <w:rsid w:val="009B1017"/>
    <w:rsid w:val="009B116E"/>
    <w:rsid w:val="009B1795"/>
    <w:rsid w:val="009B17B0"/>
    <w:rsid w:val="009B2209"/>
    <w:rsid w:val="009B2E33"/>
    <w:rsid w:val="009B360A"/>
    <w:rsid w:val="009B3EF4"/>
    <w:rsid w:val="009B494C"/>
    <w:rsid w:val="009B4FD6"/>
    <w:rsid w:val="009B6C16"/>
    <w:rsid w:val="009B7683"/>
    <w:rsid w:val="009C04CF"/>
    <w:rsid w:val="009C0867"/>
    <w:rsid w:val="009C36AB"/>
    <w:rsid w:val="009C562C"/>
    <w:rsid w:val="009C69A1"/>
    <w:rsid w:val="009C6A3E"/>
    <w:rsid w:val="009C6A8C"/>
    <w:rsid w:val="009C6D73"/>
    <w:rsid w:val="009C715A"/>
    <w:rsid w:val="009C7C3D"/>
    <w:rsid w:val="009C7F30"/>
    <w:rsid w:val="009D05DC"/>
    <w:rsid w:val="009D0795"/>
    <w:rsid w:val="009D095A"/>
    <w:rsid w:val="009D1520"/>
    <w:rsid w:val="009D1B58"/>
    <w:rsid w:val="009D1FD6"/>
    <w:rsid w:val="009D24B0"/>
    <w:rsid w:val="009D2A0D"/>
    <w:rsid w:val="009D36C9"/>
    <w:rsid w:val="009D3D30"/>
    <w:rsid w:val="009D6688"/>
    <w:rsid w:val="009D6C2E"/>
    <w:rsid w:val="009D7148"/>
    <w:rsid w:val="009E025F"/>
    <w:rsid w:val="009E09A0"/>
    <w:rsid w:val="009E0D3A"/>
    <w:rsid w:val="009E14B3"/>
    <w:rsid w:val="009E1D37"/>
    <w:rsid w:val="009E1EA1"/>
    <w:rsid w:val="009E2FDF"/>
    <w:rsid w:val="009E3A08"/>
    <w:rsid w:val="009E3B13"/>
    <w:rsid w:val="009E45B9"/>
    <w:rsid w:val="009E554A"/>
    <w:rsid w:val="009E5DCA"/>
    <w:rsid w:val="009E7AE1"/>
    <w:rsid w:val="009E7DC2"/>
    <w:rsid w:val="009F1A0E"/>
    <w:rsid w:val="009F3709"/>
    <w:rsid w:val="009F5680"/>
    <w:rsid w:val="009F5AAE"/>
    <w:rsid w:val="009F5D82"/>
    <w:rsid w:val="009F6387"/>
    <w:rsid w:val="009F6430"/>
    <w:rsid w:val="00A00F8F"/>
    <w:rsid w:val="00A01197"/>
    <w:rsid w:val="00A01206"/>
    <w:rsid w:val="00A01640"/>
    <w:rsid w:val="00A018AB"/>
    <w:rsid w:val="00A02192"/>
    <w:rsid w:val="00A021E7"/>
    <w:rsid w:val="00A034A6"/>
    <w:rsid w:val="00A0581C"/>
    <w:rsid w:val="00A063FF"/>
    <w:rsid w:val="00A06F54"/>
    <w:rsid w:val="00A07007"/>
    <w:rsid w:val="00A073F0"/>
    <w:rsid w:val="00A079DA"/>
    <w:rsid w:val="00A1196C"/>
    <w:rsid w:val="00A11B5E"/>
    <w:rsid w:val="00A1275F"/>
    <w:rsid w:val="00A14599"/>
    <w:rsid w:val="00A14A41"/>
    <w:rsid w:val="00A14CF7"/>
    <w:rsid w:val="00A15818"/>
    <w:rsid w:val="00A205FB"/>
    <w:rsid w:val="00A20772"/>
    <w:rsid w:val="00A21FBE"/>
    <w:rsid w:val="00A232C2"/>
    <w:rsid w:val="00A23828"/>
    <w:rsid w:val="00A23BE9"/>
    <w:rsid w:val="00A24715"/>
    <w:rsid w:val="00A248DF"/>
    <w:rsid w:val="00A24CD5"/>
    <w:rsid w:val="00A259F0"/>
    <w:rsid w:val="00A261B7"/>
    <w:rsid w:val="00A30FC9"/>
    <w:rsid w:val="00A32755"/>
    <w:rsid w:val="00A33521"/>
    <w:rsid w:val="00A33582"/>
    <w:rsid w:val="00A33771"/>
    <w:rsid w:val="00A33FC0"/>
    <w:rsid w:val="00A34B2A"/>
    <w:rsid w:val="00A34CDE"/>
    <w:rsid w:val="00A35301"/>
    <w:rsid w:val="00A35DBF"/>
    <w:rsid w:val="00A35EBE"/>
    <w:rsid w:val="00A3782C"/>
    <w:rsid w:val="00A41681"/>
    <w:rsid w:val="00A419C5"/>
    <w:rsid w:val="00A41CDF"/>
    <w:rsid w:val="00A41ED6"/>
    <w:rsid w:val="00A421A5"/>
    <w:rsid w:val="00A4223F"/>
    <w:rsid w:val="00A425A7"/>
    <w:rsid w:val="00A4665B"/>
    <w:rsid w:val="00A47055"/>
    <w:rsid w:val="00A47B1C"/>
    <w:rsid w:val="00A50A1C"/>
    <w:rsid w:val="00A5194E"/>
    <w:rsid w:val="00A51ACC"/>
    <w:rsid w:val="00A51E10"/>
    <w:rsid w:val="00A5256B"/>
    <w:rsid w:val="00A5313A"/>
    <w:rsid w:val="00A532DC"/>
    <w:rsid w:val="00A53643"/>
    <w:rsid w:val="00A547FE"/>
    <w:rsid w:val="00A54D04"/>
    <w:rsid w:val="00A5557C"/>
    <w:rsid w:val="00A5599F"/>
    <w:rsid w:val="00A55E5A"/>
    <w:rsid w:val="00A568AD"/>
    <w:rsid w:val="00A56E32"/>
    <w:rsid w:val="00A61E88"/>
    <w:rsid w:val="00A62AB2"/>
    <w:rsid w:val="00A62BB8"/>
    <w:rsid w:val="00A62FAE"/>
    <w:rsid w:val="00A6321C"/>
    <w:rsid w:val="00A63A68"/>
    <w:rsid w:val="00A64709"/>
    <w:rsid w:val="00A65380"/>
    <w:rsid w:val="00A65BE9"/>
    <w:rsid w:val="00A660D5"/>
    <w:rsid w:val="00A6629D"/>
    <w:rsid w:val="00A70380"/>
    <w:rsid w:val="00A70ACD"/>
    <w:rsid w:val="00A7182C"/>
    <w:rsid w:val="00A71A7D"/>
    <w:rsid w:val="00A73687"/>
    <w:rsid w:val="00A74FF2"/>
    <w:rsid w:val="00A7692B"/>
    <w:rsid w:val="00A76AC8"/>
    <w:rsid w:val="00A773BA"/>
    <w:rsid w:val="00A802C5"/>
    <w:rsid w:val="00A80C37"/>
    <w:rsid w:val="00A825E7"/>
    <w:rsid w:val="00A833B6"/>
    <w:rsid w:val="00A834C9"/>
    <w:rsid w:val="00A83698"/>
    <w:rsid w:val="00A83D84"/>
    <w:rsid w:val="00A84047"/>
    <w:rsid w:val="00A84B75"/>
    <w:rsid w:val="00A84C88"/>
    <w:rsid w:val="00A85353"/>
    <w:rsid w:val="00A8632C"/>
    <w:rsid w:val="00A8641A"/>
    <w:rsid w:val="00A90280"/>
    <w:rsid w:val="00A90409"/>
    <w:rsid w:val="00A90B93"/>
    <w:rsid w:val="00A91207"/>
    <w:rsid w:val="00A9171D"/>
    <w:rsid w:val="00A92007"/>
    <w:rsid w:val="00A9205C"/>
    <w:rsid w:val="00A92438"/>
    <w:rsid w:val="00A934C1"/>
    <w:rsid w:val="00A93EAF"/>
    <w:rsid w:val="00A949E1"/>
    <w:rsid w:val="00A94A5C"/>
    <w:rsid w:val="00A9545A"/>
    <w:rsid w:val="00A96C10"/>
    <w:rsid w:val="00A96C91"/>
    <w:rsid w:val="00AA0270"/>
    <w:rsid w:val="00AA0833"/>
    <w:rsid w:val="00AA0EB3"/>
    <w:rsid w:val="00AA0EF7"/>
    <w:rsid w:val="00AA1DB7"/>
    <w:rsid w:val="00AA206B"/>
    <w:rsid w:val="00AA21AC"/>
    <w:rsid w:val="00AA2B95"/>
    <w:rsid w:val="00AA34BA"/>
    <w:rsid w:val="00AA3A2B"/>
    <w:rsid w:val="00AA4279"/>
    <w:rsid w:val="00AA4679"/>
    <w:rsid w:val="00AA47E6"/>
    <w:rsid w:val="00AA4A3C"/>
    <w:rsid w:val="00AA5575"/>
    <w:rsid w:val="00AA70A9"/>
    <w:rsid w:val="00AA78D1"/>
    <w:rsid w:val="00AA7980"/>
    <w:rsid w:val="00AA7CBC"/>
    <w:rsid w:val="00AB0649"/>
    <w:rsid w:val="00AB10E8"/>
    <w:rsid w:val="00AB1A6C"/>
    <w:rsid w:val="00AB1DCF"/>
    <w:rsid w:val="00AB244F"/>
    <w:rsid w:val="00AB2C19"/>
    <w:rsid w:val="00AB2E02"/>
    <w:rsid w:val="00AB3373"/>
    <w:rsid w:val="00AB4634"/>
    <w:rsid w:val="00AB48F0"/>
    <w:rsid w:val="00AB4CA7"/>
    <w:rsid w:val="00AB51AC"/>
    <w:rsid w:val="00AB5B81"/>
    <w:rsid w:val="00AB5D06"/>
    <w:rsid w:val="00AB7539"/>
    <w:rsid w:val="00AB770F"/>
    <w:rsid w:val="00AC1CFA"/>
    <w:rsid w:val="00AC1EA3"/>
    <w:rsid w:val="00AC3940"/>
    <w:rsid w:val="00AC3E32"/>
    <w:rsid w:val="00AC4081"/>
    <w:rsid w:val="00AC40A3"/>
    <w:rsid w:val="00AC426C"/>
    <w:rsid w:val="00AC4961"/>
    <w:rsid w:val="00AC62BC"/>
    <w:rsid w:val="00AC6BF9"/>
    <w:rsid w:val="00AC6CF3"/>
    <w:rsid w:val="00AC7506"/>
    <w:rsid w:val="00AC7C6E"/>
    <w:rsid w:val="00AC7CFB"/>
    <w:rsid w:val="00AD0519"/>
    <w:rsid w:val="00AD0A5A"/>
    <w:rsid w:val="00AD14B1"/>
    <w:rsid w:val="00AD1CAB"/>
    <w:rsid w:val="00AD1E1C"/>
    <w:rsid w:val="00AD22EA"/>
    <w:rsid w:val="00AD2CFC"/>
    <w:rsid w:val="00AD5236"/>
    <w:rsid w:val="00AD71F6"/>
    <w:rsid w:val="00AD72D6"/>
    <w:rsid w:val="00AD7B48"/>
    <w:rsid w:val="00AE0948"/>
    <w:rsid w:val="00AE0C3B"/>
    <w:rsid w:val="00AE196B"/>
    <w:rsid w:val="00AE24DA"/>
    <w:rsid w:val="00AE2AAB"/>
    <w:rsid w:val="00AE3025"/>
    <w:rsid w:val="00AE34C0"/>
    <w:rsid w:val="00AE36D2"/>
    <w:rsid w:val="00AE4015"/>
    <w:rsid w:val="00AE4296"/>
    <w:rsid w:val="00AE4C57"/>
    <w:rsid w:val="00AE4E51"/>
    <w:rsid w:val="00AE52E0"/>
    <w:rsid w:val="00AE58A0"/>
    <w:rsid w:val="00AE5F72"/>
    <w:rsid w:val="00AE6450"/>
    <w:rsid w:val="00AE7F67"/>
    <w:rsid w:val="00AF114D"/>
    <w:rsid w:val="00AF119B"/>
    <w:rsid w:val="00AF2431"/>
    <w:rsid w:val="00AF2EEE"/>
    <w:rsid w:val="00AF30AB"/>
    <w:rsid w:val="00AF36A6"/>
    <w:rsid w:val="00AF4CE6"/>
    <w:rsid w:val="00AF4D4D"/>
    <w:rsid w:val="00AF5C52"/>
    <w:rsid w:val="00AF5D2D"/>
    <w:rsid w:val="00AF60C3"/>
    <w:rsid w:val="00AF632C"/>
    <w:rsid w:val="00AF66DD"/>
    <w:rsid w:val="00AF6971"/>
    <w:rsid w:val="00AF6F88"/>
    <w:rsid w:val="00AF745B"/>
    <w:rsid w:val="00B0019E"/>
    <w:rsid w:val="00B011D5"/>
    <w:rsid w:val="00B01D0A"/>
    <w:rsid w:val="00B020B2"/>
    <w:rsid w:val="00B022E4"/>
    <w:rsid w:val="00B0269B"/>
    <w:rsid w:val="00B03398"/>
    <w:rsid w:val="00B047D0"/>
    <w:rsid w:val="00B0520E"/>
    <w:rsid w:val="00B0551B"/>
    <w:rsid w:val="00B0568F"/>
    <w:rsid w:val="00B062B0"/>
    <w:rsid w:val="00B10045"/>
    <w:rsid w:val="00B103D4"/>
    <w:rsid w:val="00B10D16"/>
    <w:rsid w:val="00B1183E"/>
    <w:rsid w:val="00B123F8"/>
    <w:rsid w:val="00B13593"/>
    <w:rsid w:val="00B13813"/>
    <w:rsid w:val="00B13984"/>
    <w:rsid w:val="00B13A30"/>
    <w:rsid w:val="00B13D1E"/>
    <w:rsid w:val="00B15049"/>
    <w:rsid w:val="00B16451"/>
    <w:rsid w:val="00B16DFA"/>
    <w:rsid w:val="00B201FB"/>
    <w:rsid w:val="00B20F62"/>
    <w:rsid w:val="00B2161A"/>
    <w:rsid w:val="00B22901"/>
    <w:rsid w:val="00B22A59"/>
    <w:rsid w:val="00B23138"/>
    <w:rsid w:val="00B23B05"/>
    <w:rsid w:val="00B23D97"/>
    <w:rsid w:val="00B244D3"/>
    <w:rsid w:val="00B24555"/>
    <w:rsid w:val="00B24CC4"/>
    <w:rsid w:val="00B25E05"/>
    <w:rsid w:val="00B25EF1"/>
    <w:rsid w:val="00B26B5B"/>
    <w:rsid w:val="00B2700A"/>
    <w:rsid w:val="00B2766B"/>
    <w:rsid w:val="00B27F78"/>
    <w:rsid w:val="00B30630"/>
    <w:rsid w:val="00B30821"/>
    <w:rsid w:val="00B319D1"/>
    <w:rsid w:val="00B31A72"/>
    <w:rsid w:val="00B3231D"/>
    <w:rsid w:val="00B33B75"/>
    <w:rsid w:val="00B35599"/>
    <w:rsid w:val="00B355EC"/>
    <w:rsid w:val="00B35637"/>
    <w:rsid w:val="00B37F73"/>
    <w:rsid w:val="00B405B9"/>
    <w:rsid w:val="00B40B23"/>
    <w:rsid w:val="00B4230C"/>
    <w:rsid w:val="00B4372B"/>
    <w:rsid w:val="00B46088"/>
    <w:rsid w:val="00B46670"/>
    <w:rsid w:val="00B4726B"/>
    <w:rsid w:val="00B47CB4"/>
    <w:rsid w:val="00B47F76"/>
    <w:rsid w:val="00B50403"/>
    <w:rsid w:val="00B50550"/>
    <w:rsid w:val="00B506D3"/>
    <w:rsid w:val="00B51361"/>
    <w:rsid w:val="00B5159B"/>
    <w:rsid w:val="00B51761"/>
    <w:rsid w:val="00B519C1"/>
    <w:rsid w:val="00B521C4"/>
    <w:rsid w:val="00B521C5"/>
    <w:rsid w:val="00B533A9"/>
    <w:rsid w:val="00B534DA"/>
    <w:rsid w:val="00B5464A"/>
    <w:rsid w:val="00B55151"/>
    <w:rsid w:val="00B56C8F"/>
    <w:rsid w:val="00B57123"/>
    <w:rsid w:val="00B572BA"/>
    <w:rsid w:val="00B575C3"/>
    <w:rsid w:val="00B61171"/>
    <w:rsid w:val="00B613B3"/>
    <w:rsid w:val="00B61BB7"/>
    <w:rsid w:val="00B620A1"/>
    <w:rsid w:val="00B626AD"/>
    <w:rsid w:val="00B62947"/>
    <w:rsid w:val="00B650E2"/>
    <w:rsid w:val="00B658D5"/>
    <w:rsid w:val="00B65A59"/>
    <w:rsid w:val="00B65B75"/>
    <w:rsid w:val="00B65C70"/>
    <w:rsid w:val="00B668D5"/>
    <w:rsid w:val="00B67730"/>
    <w:rsid w:val="00B7093C"/>
    <w:rsid w:val="00B70A7B"/>
    <w:rsid w:val="00B728BF"/>
    <w:rsid w:val="00B73953"/>
    <w:rsid w:val="00B73D63"/>
    <w:rsid w:val="00B73E28"/>
    <w:rsid w:val="00B73E84"/>
    <w:rsid w:val="00B743BA"/>
    <w:rsid w:val="00B75745"/>
    <w:rsid w:val="00B75D65"/>
    <w:rsid w:val="00B760CA"/>
    <w:rsid w:val="00B762E7"/>
    <w:rsid w:val="00B775DE"/>
    <w:rsid w:val="00B77E99"/>
    <w:rsid w:val="00B80427"/>
    <w:rsid w:val="00B80AC5"/>
    <w:rsid w:val="00B80C6F"/>
    <w:rsid w:val="00B812E0"/>
    <w:rsid w:val="00B824A3"/>
    <w:rsid w:val="00B825EB"/>
    <w:rsid w:val="00B83BD2"/>
    <w:rsid w:val="00B8600B"/>
    <w:rsid w:val="00B875A8"/>
    <w:rsid w:val="00B902C1"/>
    <w:rsid w:val="00B903FF"/>
    <w:rsid w:val="00B907B5"/>
    <w:rsid w:val="00B907F1"/>
    <w:rsid w:val="00B90D6E"/>
    <w:rsid w:val="00B90F51"/>
    <w:rsid w:val="00B914C2"/>
    <w:rsid w:val="00B92608"/>
    <w:rsid w:val="00B93203"/>
    <w:rsid w:val="00B93259"/>
    <w:rsid w:val="00B93CAF"/>
    <w:rsid w:val="00B9474E"/>
    <w:rsid w:val="00B94ABB"/>
    <w:rsid w:val="00B94BE4"/>
    <w:rsid w:val="00B9563F"/>
    <w:rsid w:val="00B961AA"/>
    <w:rsid w:val="00B96C7B"/>
    <w:rsid w:val="00B97B40"/>
    <w:rsid w:val="00BA0FB8"/>
    <w:rsid w:val="00BA114F"/>
    <w:rsid w:val="00BA119F"/>
    <w:rsid w:val="00BA1229"/>
    <w:rsid w:val="00BA1448"/>
    <w:rsid w:val="00BA1F59"/>
    <w:rsid w:val="00BA285D"/>
    <w:rsid w:val="00BA3412"/>
    <w:rsid w:val="00BA3BA4"/>
    <w:rsid w:val="00BA52CD"/>
    <w:rsid w:val="00BA5700"/>
    <w:rsid w:val="00BA57CF"/>
    <w:rsid w:val="00BA69C7"/>
    <w:rsid w:val="00BA72FB"/>
    <w:rsid w:val="00BB0003"/>
    <w:rsid w:val="00BB05ED"/>
    <w:rsid w:val="00BB078C"/>
    <w:rsid w:val="00BB0EB4"/>
    <w:rsid w:val="00BB13BD"/>
    <w:rsid w:val="00BB199E"/>
    <w:rsid w:val="00BB1EF8"/>
    <w:rsid w:val="00BB1F46"/>
    <w:rsid w:val="00BB29B8"/>
    <w:rsid w:val="00BB2D4E"/>
    <w:rsid w:val="00BB3042"/>
    <w:rsid w:val="00BB3387"/>
    <w:rsid w:val="00BB45F5"/>
    <w:rsid w:val="00BB49BF"/>
    <w:rsid w:val="00BB4C6D"/>
    <w:rsid w:val="00BB5290"/>
    <w:rsid w:val="00BB6518"/>
    <w:rsid w:val="00BC00B9"/>
    <w:rsid w:val="00BC02FB"/>
    <w:rsid w:val="00BC17EB"/>
    <w:rsid w:val="00BC1D8B"/>
    <w:rsid w:val="00BC29D0"/>
    <w:rsid w:val="00BC3420"/>
    <w:rsid w:val="00BC3DAE"/>
    <w:rsid w:val="00BC4580"/>
    <w:rsid w:val="00BC4838"/>
    <w:rsid w:val="00BC52F4"/>
    <w:rsid w:val="00BC6F20"/>
    <w:rsid w:val="00BC758E"/>
    <w:rsid w:val="00BC7C24"/>
    <w:rsid w:val="00BD0996"/>
    <w:rsid w:val="00BD0F31"/>
    <w:rsid w:val="00BD1228"/>
    <w:rsid w:val="00BD14B4"/>
    <w:rsid w:val="00BD1FFB"/>
    <w:rsid w:val="00BD2A5B"/>
    <w:rsid w:val="00BD2C25"/>
    <w:rsid w:val="00BD3546"/>
    <w:rsid w:val="00BD39C5"/>
    <w:rsid w:val="00BD3C71"/>
    <w:rsid w:val="00BD4A7D"/>
    <w:rsid w:val="00BD6764"/>
    <w:rsid w:val="00BD744A"/>
    <w:rsid w:val="00BE0C30"/>
    <w:rsid w:val="00BE219F"/>
    <w:rsid w:val="00BE2423"/>
    <w:rsid w:val="00BE2FE2"/>
    <w:rsid w:val="00BE41EF"/>
    <w:rsid w:val="00BE4739"/>
    <w:rsid w:val="00BE47DF"/>
    <w:rsid w:val="00BE4AED"/>
    <w:rsid w:val="00BE5B28"/>
    <w:rsid w:val="00BE5B2C"/>
    <w:rsid w:val="00BE5CD5"/>
    <w:rsid w:val="00BE5F25"/>
    <w:rsid w:val="00BE6B48"/>
    <w:rsid w:val="00BE6DD9"/>
    <w:rsid w:val="00BE7579"/>
    <w:rsid w:val="00BE7CE0"/>
    <w:rsid w:val="00BE7F6D"/>
    <w:rsid w:val="00BF1166"/>
    <w:rsid w:val="00BF1955"/>
    <w:rsid w:val="00BF1A2B"/>
    <w:rsid w:val="00BF1C42"/>
    <w:rsid w:val="00BF48B2"/>
    <w:rsid w:val="00BF5823"/>
    <w:rsid w:val="00BF5E1E"/>
    <w:rsid w:val="00BF6A65"/>
    <w:rsid w:val="00BF6AFD"/>
    <w:rsid w:val="00BF73BA"/>
    <w:rsid w:val="00BF7736"/>
    <w:rsid w:val="00BF7AE3"/>
    <w:rsid w:val="00C00063"/>
    <w:rsid w:val="00C02B35"/>
    <w:rsid w:val="00C03962"/>
    <w:rsid w:val="00C045D6"/>
    <w:rsid w:val="00C04C55"/>
    <w:rsid w:val="00C05506"/>
    <w:rsid w:val="00C05831"/>
    <w:rsid w:val="00C05913"/>
    <w:rsid w:val="00C05DEF"/>
    <w:rsid w:val="00C0635C"/>
    <w:rsid w:val="00C06530"/>
    <w:rsid w:val="00C06B78"/>
    <w:rsid w:val="00C103B8"/>
    <w:rsid w:val="00C10846"/>
    <w:rsid w:val="00C1092A"/>
    <w:rsid w:val="00C11D35"/>
    <w:rsid w:val="00C12D1A"/>
    <w:rsid w:val="00C13781"/>
    <w:rsid w:val="00C13A14"/>
    <w:rsid w:val="00C13B4A"/>
    <w:rsid w:val="00C13D1B"/>
    <w:rsid w:val="00C14C1B"/>
    <w:rsid w:val="00C14DC0"/>
    <w:rsid w:val="00C1513E"/>
    <w:rsid w:val="00C156C4"/>
    <w:rsid w:val="00C1593E"/>
    <w:rsid w:val="00C163F1"/>
    <w:rsid w:val="00C16650"/>
    <w:rsid w:val="00C20300"/>
    <w:rsid w:val="00C20A7E"/>
    <w:rsid w:val="00C20CEA"/>
    <w:rsid w:val="00C216CC"/>
    <w:rsid w:val="00C21B28"/>
    <w:rsid w:val="00C23DF7"/>
    <w:rsid w:val="00C24251"/>
    <w:rsid w:val="00C24449"/>
    <w:rsid w:val="00C24A3D"/>
    <w:rsid w:val="00C25971"/>
    <w:rsid w:val="00C259E8"/>
    <w:rsid w:val="00C25DEF"/>
    <w:rsid w:val="00C25F89"/>
    <w:rsid w:val="00C264C3"/>
    <w:rsid w:val="00C309C9"/>
    <w:rsid w:val="00C3198E"/>
    <w:rsid w:val="00C31A14"/>
    <w:rsid w:val="00C3397B"/>
    <w:rsid w:val="00C33E40"/>
    <w:rsid w:val="00C348D2"/>
    <w:rsid w:val="00C34A27"/>
    <w:rsid w:val="00C34AD4"/>
    <w:rsid w:val="00C35885"/>
    <w:rsid w:val="00C359A3"/>
    <w:rsid w:val="00C35CA5"/>
    <w:rsid w:val="00C3680B"/>
    <w:rsid w:val="00C36834"/>
    <w:rsid w:val="00C36835"/>
    <w:rsid w:val="00C36B02"/>
    <w:rsid w:val="00C36B68"/>
    <w:rsid w:val="00C40186"/>
    <w:rsid w:val="00C40C39"/>
    <w:rsid w:val="00C419D0"/>
    <w:rsid w:val="00C41F23"/>
    <w:rsid w:val="00C434B5"/>
    <w:rsid w:val="00C43518"/>
    <w:rsid w:val="00C43D66"/>
    <w:rsid w:val="00C46061"/>
    <w:rsid w:val="00C464D3"/>
    <w:rsid w:val="00C468A2"/>
    <w:rsid w:val="00C479D5"/>
    <w:rsid w:val="00C5008A"/>
    <w:rsid w:val="00C500CB"/>
    <w:rsid w:val="00C50398"/>
    <w:rsid w:val="00C508C6"/>
    <w:rsid w:val="00C50BCF"/>
    <w:rsid w:val="00C510AB"/>
    <w:rsid w:val="00C513DA"/>
    <w:rsid w:val="00C51477"/>
    <w:rsid w:val="00C51586"/>
    <w:rsid w:val="00C52188"/>
    <w:rsid w:val="00C5472E"/>
    <w:rsid w:val="00C5481B"/>
    <w:rsid w:val="00C54C52"/>
    <w:rsid w:val="00C55113"/>
    <w:rsid w:val="00C55FBA"/>
    <w:rsid w:val="00C561BA"/>
    <w:rsid w:val="00C578F3"/>
    <w:rsid w:val="00C60172"/>
    <w:rsid w:val="00C60F8B"/>
    <w:rsid w:val="00C60FAC"/>
    <w:rsid w:val="00C6198E"/>
    <w:rsid w:val="00C62143"/>
    <w:rsid w:val="00C629C9"/>
    <w:rsid w:val="00C62A59"/>
    <w:rsid w:val="00C62E3E"/>
    <w:rsid w:val="00C634FD"/>
    <w:rsid w:val="00C63796"/>
    <w:rsid w:val="00C63EB7"/>
    <w:rsid w:val="00C6433A"/>
    <w:rsid w:val="00C65097"/>
    <w:rsid w:val="00C6539B"/>
    <w:rsid w:val="00C65DAA"/>
    <w:rsid w:val="00C669A2"/>
    <w:rsid w:val="00C67244"/>
    <w:rsid w:val="00C70A9D"/>
    <w:rsid w:val="00C71E40"/>
    <w:rsid w:val="00C721AA"/>
    <w:rsid w:val="00C732D4"/>
    <w:rsid w:val="00C737E6"/>
    <w:rsid w:val="00C7392B"/>
    <w:rsid w:val="00C74651"/>
    <w:rsid w:val="00C751D4"/>
    <w:rsid w:val="00C75DB3"/>
    <w:rsid w:val="00C76DAF"/>
    <w:rsid w:val="00C777CB"/>
    <w:rsid w:val="00C81D9F"/>
    <w:rsid w:val="00C851C2"/>
    <w:rsid w:val="00C85B45"/>
    <w:rsid w:val="00C85FAB"/>
    <w:rsid w:val="00C86CDA"/>
    <w:rsid w:val="00C86DE2"/>
    <w:rsid w:val="00C871E1"/>
    <w:rsid w:val="00C9018F"/>
    <w:rsid w:val="00C91120"/>
    <w:rsid w:val="00C922ED"/>
    <w:rsid w:val="00C93599"/>
    <w:rsid w:val="00C937AB"/>
    <w:rsid w:val="00C9405E"/>
    <w:rsid w:val="00C94F89"/>
    <w:rsid w:val="00C96037"/>
    <w:rsid w:val="00C968FC"/>
    <w:rsid w:val="00C978EB"/>
    <w:rsid w:val="00CA0012"/>
    <w:rsid w:val="00CA115F"/>
    <w:rsid w:val="00CA17D2"/>
    <w:rsid w:val="00CA3F41"/>
    <w:rsid w:val="00CA4208"/>
    <w:rsid w:val="00CA4CC4"/>
    <w:rsid w:val="00CA62B9"/>
    <w:rsid w:val="00CA67FD"/>
    <w:rsid w:val="00CA69D9"/>
    <w:rsid w:val="00CA74BE"/>
    <w:rsid w:val="00CB0D81"/>
    <w:rsid w:val="00CB0F52"/>
    <w:rsid w:val="00CB1218"/>
    <w:rsid w:val="00CB1383"/>
    <w:rsid w:val="00CB1C12"/>
    <w:rsid w:val="00CB1C9A"/>
    <w:rsid w:val="00CB206C"/>
    <w:rsid w:val="00CB212D"/>
    <w:rsid w:val="00CB23F2"/>
    <w:rsid w:val="00CB401E"/>
    <w:rsid w:val="00CB4456"/>
    <w:rsid w:val="00CB4655"/>
    <w:rsid w:val="00CB553A"/>
    <w:rsid w:val="00CB5766"/>
    <w:rsid w:val="00CB57E2"/>
    <w:rsid w:val="00CB6C87"/>
    <w:rsid w:val="00CB70C6"/>
    <w:rsid w:val="00CB76C8"/>
    <w:rsid w:val="00CC023D"/>
    <w:rsid w:val="00CC0C68"/>
    <w:rsid w:val="00CC0E3A"/>
    <w:rsid w:val="00CC2B0F"/>
    <w:rsid w:val="00CC3A57"/>
    <w:rsid w:val="00CC3E4A"/>
    <w:rsid w:val="00CC4259"/>
    <w:rsid w:val="00CC437E"/>
    <w:rsid w:val="00CC5079"/>
    <w:rsid w:val="00CC58DC"/>
    <w:rsid w:val="00CC6621"/>
    <w:rsid w:val="00CC788D"/>
    <w:rsid w:val="00CC7BFF"/>
    <w:rsid w:val="00CD0F74"/>
    <w:rsid w:val="00CD164C"/>
    <w:rsid w:val="00CD313F"/>
    <w:rsid w:val="00CD34FD"/>
    <w:rsid w:val="00CD3631"/>
    <w:rsid w:val="00CD4D15"/>
    <w:rsid w:val="00CD5101"/>
    <w:rsid w:val="00CD5E9C"/>
    <w:rsid w:val="00CD7CBD"/>
    <w:rsid w:val="00CE0A5E"/>
    <w:rsid w:val="00CE0F36"/>
    <w:rsid w:val="00CE2A99"/>
    <w:rsid w:val="00CE4299"/>
    <w:rsid w:val="00CE4FA9"/>
    <w:rsid w:val="00CE555B"/>
    <w:rsid w:val="00CE5FEA"/>
    <w:rsid w:val="00CE6B8A"/>
    <w:rsid w:val="00CE6FAA"/>
    <w:rsid w:val="00CE75E1"/>
    <w:rsid w:val="00CF030A"/>
    <w:rsid w:val="00CF0348"/>
    <w:rsid w:val="00CF07D6"/>
    <w:rsid w:val="00CF1533"/>
    <w:rsid w:val="00CF199D"/>
    <w:rsid w:val="00CF27C2"/>
    <w:rsid w:val="00CF2800"/>
    <w:rsid w:val="00CF3113"/>
    <w:rsid w:val="00CF37BF"/>
    <w:rsid w:val="00CF3AC4"/>
    <w:rsid w:val="00CF4749"/>
    <w:rsid w:val="00CF47E0"/>
    <w:rsid w:val="00CF503E"/>
    <w:rsid w:val="00CF5FEA"/>
    <w:rsid w:val="00CF7F40"/>
    <w:rsid w:val="00D0053F"/>
    <w:rsid w:val="00D013CC"/>
    <w:rsid w:val="00D014E1"/>
    <w:rsid w:val="00D01521"/>
    <w:rsid w:val="00D01DA8"/>
    <w:rsid w:val="00D0288E"/>
    <w:rsid w:val="00D030BB"/>
    <w:rsid w:val="00D032A1"/>
    <w:rsid w:val="00D03FF4"/>
    <w:rsid w:val="00D0423F"/>
    <w:rsid w:val="00D04779"/>
    <w:rsid w:val="00D048B8"/>
    <w:rsid w:val="00D057BC"/>
    <w:rsid w:val="00D062EC"/>
    <w:rsid w:val="00D06521"/>
    <w:rsid w:val="00D06A0A"/>
    <w:rsid w:val="00D06C9C"/>
    <w:rsid w:val="00D07E58"/>
    <w:rsid w:val="00D10ACD"/>
    <w:rsid w:val="00D10B66"/>
    <w:rsid w:val="00D11608"/>
    <w:rsid w:val="00D11A42"/>
    <w:rsid w:val="00D121A0"/>
    <w:rsid w:val="00D12268"/>
    <w:rsid w:val="00D12B66"/>
    <w:rsid w:val="00D13310"/>
    <w:rsid w:val="00D14AAA"/>
    <w:rsid w:val="00D15FC9"/>
    <w:rsid w:val="00D16323"/>
    <w:rsid w:val="00D17766"/>
    <w:rsid w:val="00D17A7A"/>
    <w:rsid w:val="00D17BF3"/>
    <w:rsid w:val="00D17D90"/>
    <w:rsid w:val="00D17F55"/>
    <w:rsid w:val="00D20245"/>
    <w:rsid w:val="00D20721"/>
    <w:rsid w:val="00D207FC"/>
    <w:rsid w:val="00D2137F"/>
    <w:rsid w:val="00D215AE"/>
    <w:rsid w:val="00D2271C"/>
    <w:rsid w:val="00D227B3"/>
    <w:rsid w:val="00D22BC6"/>
    <w:rsid w:val="00D23428"/>
    <w:rsid w:val="00D24503"/>
    <w:rsid w:val="00D25A8F"/>
    <w:rsid w:val="00D25FC2"/>
    <w:rsid w:val="00D264DC"/>
    <w:rsid w:val="00D26C30"/>
    <w:rsid w:val="00D30277"/>
    <w:rsid w:val="00D30722"/>
    <w:rsid w:val="00D30C97"/>
    <w:rsid w:val="00D3133E"/>
    <w:rsid w:val="00D32486"/>
    <w:rsid w:val="00D32AE1"/>
    <w:rsid w:val="00D336E3"/>
    <w:rsid w:val="00D33A13"/>
    <w:rsid w:val="00D3428D"/>
    <w:rsid w:val="00D346C4"/>
    <w:rsid w:val="00D3492D"/>
    <w:rsid w:val="00D35521"/>
    <w:rsid w:val="00D35AEB"/>
    <w:rsid w:val="00D406EB"/>
    <w:rsid w:val="00D41EED"/>
    <w:rsid w:val="00D41F5C"/>
    <w:rsid w:val="00D420A8"/>
    <w:rsid w:val="00D4245B"/>
    <w:rsid w:val="00D4380D"/>
    <w:rsid w:val="00D43B16"/>
    <w:rsid w:val="00D44B05"/>
    <w:rsid w:val="00D44C7E"/>
    <w:rsid w:val="00D45257"/>
    <w:rsid w:val="00D463F4"/>
    <w:rsid w:val="00D46874"/>
    <w:rsid w:val="00D47040"/>
    <w:rsid w:val="00D517AD"/>
    <w:rsid w:val="00D5191D"/>
    <w:rsid w:val="00D5197F"/>
    <w:rsid w:val="00D51D62"/>
    <w:rsid w:val="00D53666"/>
    <w:rsid w:val="00D53E65"/>
    <w:rsid w:val="00D54823"/>
    <w:rsid w:val="00D550CF"/>
    <w:rsid w:val="00D559EF"/>
    <w:rsid w:val="00D55A33"/>
    <w:rsid w:val="00D56859"/>
    <w:rsid w:val="00D57380"/>
    <w:rsid w:val="00D57F29"/>
    <w:rsid w:val="00D608DD"/>
    <w:rsid w:val="00D6106E"/>
    <w:rsid w:val="00D61747"/>
    <w:rsid w:val="00D61DAA"/>
    <w:rsid w:val="00D627C8"/>
    <w:rsid w:val="00D62D24"/>
    <w:rsid w:val="00D62E08"/>
    <w:rsid w:val="00D631B7"/>
    <w:rsid w:val="00D63C8B"/>
    <w:rsid w:val="00D63D12"/>
    <w:rsid w:val="00D64722"/>
    <w:rsid w:val="00D6518C"/>
    <w:rsid w:val="00D67309"/>
    <w:rsid w:val="00D67C06"/>
    <w:rsid w:val="00D70198"/>
    <w:rsid w:val="00D707BD"/>
    <w:rsid w:val="00D7115D"/>
    <w:rsid w:val="00D7123F"/>
    <w:rsid w:val="00D71897"/>
    <w:rsid w:val="00D719CF"/>
    <w:rsid w:val="00D71D83"/>
    <w:rsid w:val="00D71F98"/>
    <w:rsid w:val="00D731F1"/>
    <w:rsid w:val="00D73E11"/>
    <w:rsid w:val="00D7433E"/>
    <w:rsid w:val="00D74D95"/>
    <w:rsid w:val="00D751F4"/>
    <w:rsid w:val="00D75E2C"/>
    <w:rsid w:val="00D76233"/>
    <w:rsid w:val="00D7677C"/>
    <w:rsid w:val="00D7693B"/>
    <w:rsid w:val="00D76BB0"/>
    <w:rsid w:val="00D76C58"/>
    <w:rsid w:val="00D7792A"/>
    <w:rsid w:val="00D779FD"/>
    <w:rsid w:val="00D77C49"/>
    <w:rsid w:val="00D8286C"/>
    <w:rsid w:val="00D849CE"/>
    <w:rsid w:val="00D84CF7"/>
    <w:rsid w:val="00D85123"/>
    <w:rsid w:val="00D851C5"/>
    <w:rsid w:val="00D8540F"/>
    <w:rsid w:val="00D8651B"/>
    <w:rsid w:val="00D87590"/>
    <w:rsid w:val="00D87750"/>
    <w:rsid w:val="00D90268"/>
    <w:rsid w:val="00D905BC"/>
    <w:rsid w:val="00D91196"/>
    <w:rsid w:val="00D915C6"/>
    <w:rsid w:val="00D928AA"/>
    <w:rsid w:val="00D92FB0"/>
    <w:rsid w:val="00D93508"/>
    <w:rsid w:val="00D9486C"/>
    <w:rsid w:val="00D94DAA"/>
    <w:rsid w:val="00D950DB"/>
    <w:rsid w:val="00D9510B"/>
    <w:rsid w:val="00D9573E"/>
    <w:rsid w:val="00D960F7"/>
    <w:rsid w:val="00D97442"/>
    <w:rsid w:val="00D97812"/>
    <w:rsid w:val="00D97AC5"/>
    <w:rsid w:val="00D97B4E"/>
    <w:rsid w:val="00DA044E"/>
    <w:rsid w:val="00DA0E77"/>
    <w:rsid w:val="00DA1142"/>
    <w:rsid w:val="00DA3054"/>
    <w:rsid w:val="00DA3A31"/>
    <w:rsid w:val="00DA42C7"/>
    <w:rsid w:val="00DA4403"/>
    <w:rsid w:val="00DA5EF1"/>
    <w:rsid w:val="00DA66E5"/>
    <w:rsid w:val="00DA6B00"/>
    <w:rsid w:val="00DA70D1"/>
    <w:rsid w:val="00DA73AF"/>
    <w:rsid w:val="00DB0377"/>
    <w:rsid w:val="00DB0A60"/>
    <w:rsid w:val="00DB1D2F"/>
    <w:rsid w:val="00DB3B6A"/>
    <w:rsid w:val="00DB457B"/>
    <w:rsid w:val="00DB4853"/>
    <w:rsid w:val="00DB5495"/>
    <w:rsid w:val="00DB5C8F"/>
    <w:rsid w:val="00DB600A"/>
    <w:rsid w:val="00DB6833"/>
    <w:rsid w:val="00DB6D07"/>
    <w:rsid w:val="00DB7042"/>
    <w:rsid w:val="00DB741E"/>
    <w:rsid w:val="00DB76F7"/>
    <w:rsid w:val="00DB795A"/>
    <w:rsid w:val="00DC022D"/>
    <w:rsid w:val="00DC025C"/>
    <w:rsid w:val="00DC0895"/>
    <w:rsid w:val="00DC0A18"/>
    <w:rsid w:val="00DC0D97"/>
    <w:rsid w:val="00DC10CC"/>
    <w:rsid w:val="00DC2626"/>
    <w:rsid w:val="00DC2A9C"/>
    <w:rsid w:val="00DC3919"/>
    <w:rsid w:val="00DC3C59"/>
    <w:rsid w:val="00DC3FA5"/>
    <w:rsid w:val="00DC56D2"/>
    <w:rsid w:val="00DC6797"/>
    <w:rsid w:val="00DC7E06"/>
    <w:rsid w:val="00DD039A"/>
    <w:rsid w:val="00DD0502"/>
    <w:rsid w:val="00DD08C1"/>
    <w:rsid w:val="00DD200D"/>
    <w:rsid w:val="00DD2C54"/>
    <w:rsid w:val="00DD40F4"/>
    <w:rsid w:val="00DD4112"/>
    <w:rsid w:val="00DD483A"/>
    <w:rsid w:val="00DD49E4"/>
    <w:rsid w:val="00DD537A"/>
    <w:rsid w:val="00DD6A0F"/>
    <w:rsid w:val="00DD7ED0"/>
    <w:rsid w:val="00DE0B91"/>
    <w:rsid w:val="00DE0ECA"/>
    <w:rsid w:val="00DE1853"/>
    <w:rsid w:val="00DE18DC"/>
    <w:rsid w:val="00DE41A9"/>
    <w:rsid w:val="00DE41DF"/>
    <w:rsid w:val="00DE533D"/>
    <w:rsid w:val="00DE5524"/>
    <w:rsid w:val="00DE5640"/>
    <w:rsid w:val="00DE66B2"/>
    <w:rsid w:val="00DE7249"/>
    <w:rsid w:val="00DE7C46"/>
    <w:rsid w:val="00DF0296"/>
    <w:rsid w:val="00DF02AC"/>
    <w:rsid w:val="00DF17F4"/>
    <w:rsid w:val="00DF1A3F"/>
    <w:rsid w:val="00DF34B6"/>
    <w:rsid w:val="00DF37D9"/>
    <w:rsid w:val="00DF4017"/>
    <w:rsid w:val="00DF4D9B"/>
    <w:rsid w:val="00DF4FE8"/>
    <w:rsid w:val="00DF502C"/>
    <w:rsid w:val="00DF6F1C"/>
    <w:rsid w:val="00DF7EEE"/>
    <w:rsid w:val="00E01A03"/>
    <w:rsid w:val="00E01B7A"/>
    <w:rsid w:val="00E01EB6"/>
    <w:rsid w:val="00E01FB6"/>
    <w:rsid w:val="00E02207"/>
    <w:rsid w:val="00E025DA"/>
    <w:rsid w:val="00E0307E"/>
    <w:rsid w:val="00E039AF"/>
    <w:rsid w:val="00E046B3"/>
    <w:rsid w:val="00E04FB1"/>
    <w:rsid w:val="00E05C13"/>
    <w:rsid w:val="00E05CE9"/>
    <w:rsid w:val="00E06651"/>
    <w:rsid w:val="00E07F1A"/>
    <w:rsid w:val="00E100C8"/>
    <w:rsid w:val="00E102BE"/>
    <w:rsid w:val="00E11CCA"/>
    <w:rsid w:val="00E1263E"/>
    <w:rsid w:val="00E14318"/>
    <w:rsid w:val="00E15163"/>
    <w:rsid w:val="00E15E43"/>
    <w:rsid w:val="00E165CD"/>
    <w:rsid w:val="00E16662"/>
    <w:rsid w:val="00E17068"/>
    <w:rsid w:val="00E173E0"/>
    <w:rsid w:val="00E17446"/>
    <w:rsid w:val="00E21E4E"/>
    <w:rsid w:val="00E24608"/>
    <w:rsid w:val="00E246A6"/>
    <w:rsid w:val="00E24DDA"/>
    <w:rsid w:val="00E252A5"/>
    <w:rsid w:val="00E2572E"/>
    <w:rsid w:val="00E257CE"/>
    <w:rsid w:val="00E25A20"/>
    <w:rsid w:val="00E26301"/>
    <w:rsid w:val="00E266B5"/>
    <w:rsid w:val="00E26B52"/>
    <w:rsid w:val="00E301AA"/>
    <w:rsid w:val="00E31F27"/>
    <w:rsid w:val="00E3257F"/>
    <w:rsid w:val="00E33BA2"/>
    <w:rsid w:val="00E33D2E"/>
    <w:rsid w:val="00E340A5"/>
    <w:rsid w:val="00E34D80"/>
    <w:rsid w:val="00E34EAB"/>
    <w:rsid w:val="00E34F9A"/>
    <w:rsid w:val="00E35187"/>
    <w:rsid w:val="00E36270"/>
    <w:rsid w:val="00E375BA"/>
    <w:rsid w:val="00E405F3"/>
    <w:rsid w:val="00E41743"/>
    <w:rsid w:val="00E421FB"/>
    <w:rsid w:val="00E4338F"/>
    <w:rsid w:val="00E447E2"/>
    <w:rsid w:val="00E44B7C"/>
    <w:rsid w:val="00E45568"/>
    <w:rsid w:val="00E45CA0"/>
    <w:rsid w:val="00E46301"/>
    <w:rsid w:val="00E4630D"/>
    <w:rsid w:val="00E466A3"/>
    <w:rsid w:val="00E46795"/>
    <w:rsid w:val="00E46CA4"/>
    <w:rsid w:val="00E46DF8"/>
    <w:rsid w:val="00E51A76"/>
    <w:rsid w:val="00E51DD3"/>
    <w:rsid w:val="00E5212C"/>
    <w:rsid w:val="00E52A8E"/>
    <w:rsid w:val="00E52F4D"/>
    <w:rsid w:val="00E5315F"/>
    <w:rsid w:val="00E53AB5"/>
    <w:rsid w:val="00E54256"/>
    <w:rsid w:val="00E542B0"/>
    <w:rsid w:val="00E55F0B"/>
    <w:rsid w:val="00E5607C"/>
    <w:rsid w:val="00E5615A"/>
    <w:rsid w:val="00E57521"/>
    <w:rsid w:val="00E61FF8"/>
    <w:rsid w:val="00E62028"/>
    <w:rsid w:val="00E62456"/>
    <w:rsid w:val="00E62CE1"/>
    <w:rsid w:val="00E637D1"/>
    <w:rsid w:val="00E65C44"/>
    <w:rsid w:val="00E65EC2"/>
    <w:rsid w:val="00E662EC"/>
    <w:rsid w:val="00E66458"/>
    <w:rsid w:val="00E6682D"/>
    <w:rsid w:val="00E673B9"/>
    <w:rsid w:val="00E709FB"/>
    <w:rsid w:val="00E71853"/>
    <w:rsid w:val="00E720A6"/>
    <w:rsid w:val="00E72A6B"/>
    <w:rsid w:val="00E73169"/>
    <w:rsid w:val="00E73D77"/>
    <w:rsid w:val="00E74901"/>
    <w:rsid w:val="00E74E75"/>
    <w:rsid w:val="00E75240"/>
    <w:rsid w:val="00E75368"/>
    <w:rsid w:val="00E75433"/>
    <w:rsid w:val="00E756A2"/>
    <w:rsid w:val="00E75E44"/>
    <w:rsid w:val="00E77DAC"/>
    <w:rsid w:val="00E77EE2"/>
    <w:rsid w:val="00E8044E"/>
    <w:rsid w:val="00E80926"/>
    <w:rsid w:val="00E80CE3"/>
    <w:rsid w:val="00E81A1D"/>
    <w:rsid w:val="00E82895"/>
    <w:rsid w:val="00E82979"/>
    <w:rsid w:val="00E82FED"/>
    <w:rsid w:val="00E84A6E"/>
    <w:rsid w:val="00E855CF"/>
    <w:rsid w:val="00E8668E"/>
    <w:rsid w:val="00E867EF"/>
    <w:rsid w:val="00E86C0B"/>
    <w:rsid w:val="00E8758C"/>
    <w:rsid w:val="00E87E0D"/>
    <w:rsid w:val="00E90AAE"/>
    <w:rsid w:val="00E91247"/>
    <w:rsid w:val="00E915B1"/>
    <w:rsid w:val="00E91900"/>
    <w:rsid w:val="00E91B03"/>
    <w:rsid w:val="00E926E2"/>
    <w:rsid w:val="00E92904"/>
    <w:rsid w:val="00E933E7"/>
    <w:rsid w:val="00E9351F"/>
    <w:rsid w:val="00E9376E"/>
    <w:rsid w:val="00E946B3"/>
    <w:rsid w:val="00E94EFE"/>
    <w:rsid w:val="00E94F44"/>
    <w:rsid w:val="00E959BB"/>
    <w:rsid w:val="00E95B96"/>
    <w:rsid w:val="00E95BC9"/>
    <w:rsid w:val="00E95CD8"/>
    <w:rsid w:val="00E96208"/>
    <w:rsid w:val="00E9655D"/>
    <w:rsid w:val="00E96E1F"/>
    <w:rsid w:val="00E973A5"/>
    <w:rsid w:val="00E978CA"/>
    <w:rsid w:val="00E9795E"/>
    <w:rsid w:val="00EA0468"/>
    <w:rsid w:val="00EA10F2"/>
    <w:rsid w:val="00EA17BE"/>
    <w:rsid w:val="00EA21C3"/>
    <w:rsid w:val="00EA2A41"/>
    <w:rsid w:val="00EA2B78"/>
    <w:rsid w:val="00EA335C"/>
    <w:rsid w:val="00EA4019"/>
    <w:rsid w:val="00EA51DC"/>
    <w:rsid w:val="00EA5C0C"/>
    <w:rsid w:val="00EA65AF"/>
    <w:rsid w:val="00EA6BD3"/>
    <w:rsid w:val="00EA6F33"/>
    <w:rsid w:val="00EB0598"/>
    <w:rsid w:val="00EB0CAC"/>
    <w:rsid w:val="00EB1353"/>
    <w:rsid w:val="00EB1B2D"/>
    <w:rsid w:val="00EB2988"/>
    <w:rsid w:val="00EB2F69"/>
    <w:rsid w:val="00EB3250"/>
    <w:rsid w:val="00EB3B6A"/>
    <w:rsid w:val="00EB3F85"/>
    <w:rsid w:val="00EB400A"/>
    <w:rsid w:val="00EB4E29"/>
    <w:rsid w:val="00EB5521"/>
    <w:rsid w:val="00EB575E"/>
    <w:rsid w:val="00EB5F0A"/>
    <w:rsid w:val="00EB6AB7"/>
    <w:rsid w:val="00EB70AF"/>
    <w:rsid w:val="00EB7335"/>
    <w:rsid w:val="00EB79A9"/>
    <w:rsid w:val="00EC07E3"/>
    <w:rsid w:val="00EC0F6E"/>
    <w:rsid w:val="00EC1268"/>
    <w:rsid w:val="00EC16E1"/>
    <w:rsid w:val="00EC1B9D"/>
    <w:rsid w:val="00EC1EA8"/>
    <w:rsid w:val="00EC2543"/>
    <w:rsid w:val="00EC4506"/>
    <w:rsid w:val="00EC4627"/>
    <w:rsid w:val="00EC5311"/>
    <w:rsid w:val="00EC58B4"/>
    <w:rsid w:val="00EC5EDB"/>
    <w:rsid w:val="00EC604F"/>
    <w:rsid w:val="00EC7B9F"/>
    <w:rsid w:val="00ED01A9"/>
    <w:rsid w:val="00ED1BB9"/>
    <w:rsid w:val="00ED2031"/>
    <w:rsid w:val="00ED2351"/>
    <w:rsid w:val="00ED252C"/>
    <w:rsid w:val="00ED3529"/>
    <w:rsid w:val="00ED575E"/>
    <w:rsid w:val="00ED5C54"/>
    <w:rsid w:val="00ED610E"/>
    <w:rsid w:val="00ED7F6A"/>
    <w:rsid w:val="00EE040A"/>
    <w:rsid w:val="00EE1B37"/>
    <w:rsid w:val="00EE2D8A"/>
    <w:rsid w:val="00EE2DE6"/>
    <w:rsid w:val="00EE414E"/>
    <w:rsid w:val="00EE4936"/>
    <w:rsid w:val="00EE583F"/>
    <w:rsid w:val="00EE60DB"/>
    <w:rsid w:val="00EE6949"/>
    <w:rsid w:val="00EE6BA4"/>
    <w:rsid w:val="00EE7395"/>
    <w:rsid w:val="00EE75F0"/>
    <w:rsid w:val="00EE7AC5"/>
    <w:rsid w:val="00EE7C8B"/>
    <w:rsid w:val="00EE7CC3"/>
    <w:rsid w:val="00EF02BD"/>
    <w:rsid w:val="00EF05A7"/>
    <w:rsid w:val="00EF1520"/>
    <w:rsid w:val="00EF170A"/>
    <w:rsid w:val="00EF272F"/>
    <w:rsid w:val="00EF2F21"/>
    <w:rsid w:val="00EF3A39"/>
    <w:rsid w:val="00EF5CFA"/>
    <w:rsid w:val="00EF5F1F"/>
    <w:rsid w:val="00EF6463"/>
    <w:rsid w:val="00F00A78"/>
    <w:rsid w:val="00F00EF2"/>
    <w:rsid w:val="00F0171A"/>
    <w:rsid w:val="00F03549"/>
    <w:rsid w:val="00F0430C"/>
    <w:rsid w:val="00F0438B"/>
    <w:rsid w:val="00F0444B"/>
    <w:rsid w:val="00F0445F"/>
    <w:rsid w:val="00F055FF"/>
    <w:rsid w:val="00F05D59"/>
    <w:rsid w:val="00F05F81"/>
    <w:rsid w:val="00F0618C"/>
    <w:rsid w:val="00F06322"/>
    <w:rsid w:val="00F068E0"/>
    <w:rsid w:val="00F06B06"/>
    <w:rsid w:val="00F075B0"/>
    <w:rsid w:val="00F075BF"/>
    <w:rsid w:val="00F079C1"/>
    <w:rsid w:val="00F07FBE"/>
    <w:rsid w:val="00F10B9D"/>
    <w:rsid w:val="00F11283"/>
    <w:rsid w:val="00F11797"/>
    <w:rsid w:val="00F121A7"/>
    <w:rsid w:val="00F12F60"/>
    <w:rsid w:val="00F1394F"/>
    <w:rsid w:val="00F13FDE"/>
    <w:rsid w:val="00F14241"/>
    <w:rsid w:val="00F15EA9"/>
    <w:rsid w:val="00F16B4E"/>
    <w:rsid w:val="00F22094"/>
    <w:rsid w:val="00F2233A"/>
    <w:rsid w:val="00F22AA9"/>
    <w:rsid w:val="00F22DB9"/>
    <w:rsid w:val="00F22E99"/>
    <w:rsid w:val="00F245BC"/>
    <w:rsid w:val="00F253E0"/>
    <w:rsid w:val="00F257AC"/>
    <w:rsid w:val="00F257B1"/>
    <w:rsid w:val="00F259C4"/>
    <w:rsid w:val="00F26EC4"/>
    <w:rsid w:val="00F2720B"/>
    <w:rsid w:val="00F274C2"/>
    <w:rsid w:val="00F27948"/>
    <w:rsid w:val="00F30774"/>
    <w:rsid w:val="00F308FC"/>
    <w:rsid w:val="00F30D6B"/>
    <w:rsid w:val="00F312CB"/>
    <w:rsid w:val="00F31CCC"/>
    <w:rsid w:val="00F31E8C"/>
    <w:rsid w:val="00F32428"/>
    <w:rsid w:val="00F32461"/>
    <w:rsid w:val="00F32741"/>
    <w:rsid w:val="00F32747"/>
    <w:rsid w:val="00F32BFC"/>
    <w:rsid w:val="00F33C53"/>
    <w:rsid w:val="00F33EA2"/>
    <w:rsid w:val="00F36AB0"/>
    <w:rsid w:val="00F37C61"/>
    <w:rsid w:val="00F37E5B"/>
    <w:rsid w:val="00F40039"/>
    <w:rsid w:val="00F40DC8"/>
    <w:rsid w:val="00F4267E"/>
    <w:rsid w:val="00F426B3"/>
    <w:rsid w:val="00F43429"/>
    <w:rsid w:val="00F44A21"/>
    <w:rsid w:val="00F44E5C"/>
    <w:rsid w:val="00F46952"/>
    <w:rsid w:val="00F50090"/>
    <w:rsid w:val="00F50263"/>
    <w:rsid w:val="00F50470"/>
    <w:rsid w:val="00F5352A"/>
    <w:rsid w:val="00F53548"/>
    <w:rsid w:val="00F558EA"/>
    <w:rsid w:val="00F56AFB"/>
    <w:rsid w:val="00F56DA3"/>
    <w:rsid w:val="00F60346"/>
    <w:rsid w:val="00F60633"/>
    <w:rsid w:val="00F61716"/>
    <w:rsid w:val="00F61D2A"/>
    <w:rsid w:val="00F62247"/>
    <w:rsid w:val="00F62B29"/>
    <w:rsid w:val="00F637EA"/>
    <w:rsid w:val="00F63BDF"/>
    <w:rsid w:val="00F641B6"/>
    <w:rsid w:val="00F64BD1"/>
    <w:rsid w:val="00F64D6B"/>
    <w:rsid w:val="00F654AC"/>
    <w:rsid w:val="00F6564E"/>
    <w:rsid w:val="00F6589D"/>
    <w:rsid w:val="00F65921"/>
    <w:rsid w:val="00F669A1"/>
    <w:rsid w:val="00F674C6"/>
    <w:rsid w:val="00F679ED"/>
    <w:rsid w:val="00F702FA"/>
    <w:rsid w:val="00F70671"/>
    <w:rsid w:val="00F70C74"/>
    <w:rsid w:val="00F70F2B"/>
    <w:rsid w:val="00F715CD"/>
    <w:rsid w:val="00F72150"/>
    <w:rsid w:val="00F72383"/>
    <w:rsid w:val="00F7281D"/>
    <w:rsid w:val="00F72B06"/>
    <w:rsid w:val="00F72DF7"/>
    <w:rsid w:val="00F737C5"/>
    <w:rsid w:val="00F75083"/>
    <w:rsid w:val="00F75296"/>
    <w:rsid w:val="00F75428"/>
    <w:rsid w:val="00F7628B"/>
    <w:rsid w:val="00F763A3"/>
    <w:rsid w:val="00F77E0C"/>
    <w:rsid w:val="00F80352"/>
    <w:rsid w:val="00F803D6"/>
    <w:rsid w:val="00F80DDB"/>
    <w:rsid w:val="00F825EE"/>
    <w:rsid w:val="00F82A5E"/>
    <w:rsid w:val="00F83390"/>
    <w:rsid w:val="00F837F7"/>
    <w:rsid w:val="00F8523B"/>
    <w:rsid w:val="00F85802"/>
    <w:rsid w:val="00F87D33"/>
    <w:rsid w:val="00F91CE4"/>
    <w:rsid w:val="00F92393"/>
    <w:rsid w:val="00F935D4"/>
    <w:rsid w:val="00F93901"/>
    <w:rsid w:val="00F95990"/>
    <w:rsid w:val="00F964D1"/>
    <w:rsid w:val="00F9651A"/>
    <w:rsid w:val="00FA260A"/>
    <w:rsid w:val="00FA46EB"/>
    <w:rsid w:val="00FA4E48"/>
    <w:rsid w:val="00FA5BC2"/>
    <w:rsid w:val="00FA5E4C"/>
    <w:rsid w:val="00FA62E0"/>
    <w:rsid w:val="00FA637E"/>
    <w:rsid w:val="00FA7373"/>
    <w:rsid w:val="00FB062E"/>
    <w:rsid w:val="00FB0D9F"/>
    <w:rsid w:val="00FB0E30"/>
    <w:rsid w:val="00FB1576"/>
    <w:rsid w:val="00FB1750"/>
    <w:rsid w:val="00FB1C82"/>
    <w:rsid w:val="00FB21C6"/>
    <w:rsid w:val="00FB22C2"/>
    <w:rsid w:val="00FB2AEE"/>
    <w:rsid w:val="00FB34D0"/>
    <w:rsid w:val="00FB4234"/>
    <w:rsid w:val="00FB4895"/>
    <w:rsid w:val="00FB5D95"/>
    <w:rsid w:val="00FB5F5C"/>
    <w:rsid w:val="00FB6557"/>
    <w:rsid w:val="00FB6762"/>
    <w:rsid w:val="00FB72F9"/>
    <w:rsid w:val="00FC1929"/>
    <w:rsid w:val="00FC22EF"/>
    <w:rsid w:val="00FC295C"/>
    <w:rsid w:val="00FC2FB2"/>
    <w:rsid w:val="00FC30F9"/>
    <w:rsid w:val="00FC4BE1"/>
    <w:rsid w:val="00FC5B96"/>
    <w:rsid w:val="00FC5BD7"/>
    <w:rsid w:val="00FC5FC8"/>
    <w:rsid w:val="00FC601D"/>
    <w:rsid w:val="00FC66AE"/>
    <w:rsid w:val="00FC755B"/>
    <w:rsid w:val="00FD0504"/>
    <w:rsid w:val="00FD0EC3"/>
    <w:rsid w:val="00FD4839"/>
    <w:rsid w:val="00FD4E18"/>
    <w:rsid w:val="00FD55B9"/>
    <w:rsid w:val="00FD55D3"/>
    <w:rsid w:val="00FD6508"/>
    <w:rsid w:val="00FD66D4"/>
    <w:rsid w:val="00FD6850"/>
    <w:rsid w:val="00FD7156"/>
    <w:rsid w:val="00FD7411"/>
    <w:rsid w:val="00FD78E2"/>
    <w:rsid w:val="00FD7E95"/>
    <w:rsid w:val="00FE0902"/>
    <w:rsid w:val="00FE1657"/>
    <w:rsid w:val="00FE16BF"/>
    <w:rsid w:val="00FE230F"/>
    <w:rsid w:val="00FE252F"/>
    <w:rsid w:val="00FE2B2B"/>
    <w:rsid w:val="00FE3265"/>
    <w:rsid w:val="00FE5CC8"/>
    <w:rsid w:val="00FE6B82"/>
    <w:rsid w:val="00FE6C65"/>
    <w:rsid w:val="00FE6ED5"/>
    <w:rsid w:val="00FE6FBC"/>
    <w:rsid w:val="00FE72F8"/>
    <w:rsid w:val="00FE7D3D"/>
    <w:rsid w:val="00FF0895"/>
    <w:rsid w:val="00FF10CE"/>
    <w:rsid w:val="00FF1A1B"/>
    <w:rsid w:val="00FF2F70"/>
    <w:rsid w:val="00FF455B"/>
    <w:rsid w:val="00FF5330"/>
    <w:rsid w:val="00FF57D8"/>
    <w:rsid w:val="00FF5C65"/>
    <w:rsid w:val="00FF6F2B"/>
    <w:rsid w:val="00FF71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annotation reference" w:uiPriority="99"/>
    <w:lsdException w:name="toa heading" w:semiHidden="0" w:unhideWhenUsed="0"/>
    <w:lsdException w:name="List Number" w:semiHidden="0" w:uiPriority="99" w:unhideWhenUsed="0" w:qFormat="1"/>
    <w:lsdException w:name="List 2" w:semiHidden="0" w:unhideWhenUsed="0"/>
    <w:lsdException w:name="List Bullet 2" w:qFormat="1"/>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Plain Text" w:uiPriority="99"/>
    <w:lsdException w:name="Normal (Web)" w:uiPriority="99"/>
    <w:lsdException w:name="HTML Preformatted" w:uiPriority="99"/>
    <w:lsdException w:name="No List"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15258"/>
    <w:pPr>
      <w:spacing w:before="120" w:after="60"/>
    </w:pPr>
    <w:rPr>
      <w:lang w:val="en-GB" w:eastAsia="en-US"/>
    </w:rPr>
  </w:style>
  <w:style w:type="paragraph" w:styleId="1">
    <w:name w:val="heading 1"/>
    <w:aliases w:val="H1,h1,app heading 1,l1,Huvudrubrik,1,1st level,õberschrift 1,numreq,H1-Heading 1,Header 1,Legal Line 1,head 1,II+,I,Heading1,a,Section Head,1 ghost,g,Head 1 (Chapter heading),I1,heading 1,Chapter title,l1+toc 1,Level 1,Level 11,1.0,list 1,H11"/>
    <w:basedOn w:val="a0"/>
    <w:next w:val="a0"/>
    <w:qFormat/>
    <w:rsid w:val="00815258"/>
    <w:pPr>
      <w:keepNext/>
      <w:pageBreakBefore/>
      <w:numPr>
        <w:numId w:val="1"/>
      </w:numPr>
      <w:tabs>
        <w:tab w:val="right" w:pos="9634"/>
      </w:tabs>
      <w:spacing w:before="0" w:after="160"/>
      <w:outlineLvl w:val="0"/>
    </w:pPr>
    <w:rPr>
      <w:rFonts w:ascii="Arial" w:hAnsi="Arial"/>
      <w:b/>
      <w:sz w:val="36"/>
    </w:rPr>
  </w:style>
  <w:style w:type="paragraph" w:styleId="2">
    <w:name w:val="heading 2"/>
    <w:aliases w:val="H2,UNDERRUBRIK 1-2,h2,2nd level,H21,H22,H23,H24,H25,R2,2,E2,heading 2,†berschrift 2,õberschrift 2,H2-Heading 2,Header 2,l2,Header2,22,heading2,list2,A,A.B.C.,list 2,Heading2,Heading Indent No L2,no numbering,Head2A,level 2,Header&#10;2,2&#10;2"/>
    <w:basedOn w:val="1"/>
    <w:next w:val="a0"/>
    <w:link w:val="2Char"/>
    <w:qFormat/>
    <w:rsid w:val="00815258"/>
    <w:pPr>
      <w:pageBreakBefore w:val="0"/>
      <w:numPr>
        <w:ilvl w:val="1"/>
      </w:numPr>
      <w:spacing w:before="120" w:after="12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0"/>
    <w:qFormat/>
    <w:rsid w:val="00A65BE9"/>
    <w:pPr>
      <w:numPr>
        <w:ilvl w:val="2"/>
      </w:numPr>
      <w:tabs>
        <w:tab w:val="clear" w:pos="1364"/>
        <w:tab w:val="clear" w:pos="9634"/>
        <w:tab w:val="right" w:pos="1077"/>
      </w:tabs>
      <w:ind w:left="1077" w:hanging="1077"/>
      <w:outlineLvl w:val="2"/>
    </w:pPr>
    <w:rPr>
      <w:sz w:val="28"/>
    </w:rPr>
  </w:style>
  <w:style w:type="paragraph" w:styleId="4">
    <w:name w:val="heading 4"/>
    <w:basedOn w:val="3"/>
    <w:next w:val="a0"/>
    <w:qFormat/>
    <w:rsid w:val="00345D61"/>
    <w:pPr>
      <w:numPr>
        <w:ilvl w:val="3"/>
      </w:numPr>
      <w:tabs>
        <w:tab w:val="clear" w:pos="1077"/>
        <w:tab w:val="clear" w:pos="1722"/>
        <w:tab w:val="right" w:pos="1298"/>
      </w:tabs>
      <w:ind w:left="1298" w:hanging="1298"/>
      <w:outlineLvl w:val="3"/>
    </w:pPr>
    <w:rPr>
      <w:sz w:val="24"/>
    </w:rPr>
  </w:style>
  <w:style w:type="paragraph" w:styleId="5">
    <w:name w:val="heading 5"/>
    <w:basedOn w:val="4"/>
    <w:next w:val="a0"/>
    <w:qFormat/>
    <w:rsid w:val="00582694"/>
    <w:pPr>
      <w:numPr>
        <w:ilvl w:val="4"/>
      </w:numPr>
      <w:tabs>
        <w:tab w:val="clear" w:pos="1298"/>
        <w:tab w:val="left" w:pos="1512"/>
      </w:tabs>
      <w:ind w:left="1514" w:hanging="1514"/>
      <w:outlineLvl w:val="4"/>
    </w:pPr>
    <w:rPr>
      <w:sz w:val="22"/>
    </w:rPr>
  </w:style>
  <w:style w:type="paragraph" w:styleId="6">
    <w:name w:val="heading 6"/>
    <w:basedOn w:val="a0"/>
    <w:next w:val="a0"/>
    <w:qFormat/>
    <w:rsid w:val="00815258"/>
    <w:pPr>
      <w:keepNext/>
      <w:numPr>
        <w:ilvl w:val="5"/>
        <w:numId w:val="1"/>
      </w:numPr>
      <w:outlineLvl w:val="5"/>
    </w:pPr>
    <w:rPr>
      <w:b/>
    </w:rPr>
  </w:style>
  <w:style w:type="paragraph" w:styleId="7">
    <w:name w:val="heading 7"/>
    <w:basedOn w:val="a0"/>
    <w:next w:val="a0"/>
    <w:qFormat/>
    <w:rsid w:val="00815258"/>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8">
    <w:name w:val="heading 8"/>
    <w:basedOn w:val="a0"/>
    <w:next w:val="a0"/>
    <w:qFormat/>
    <w:rsid w:val="00815258"/>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9">
    <w:name w:val="heading 9"/>
    <w:basedOn w:val="a0"/>
    <w:next w:val="a0"/>
    <w:qFormat/>
    <w:rsid w:val="00815258"/>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rsid w:val="00815258"/>
    <w:pPr>
      <w:spacing w:before="0" w:after="0"/>
    </w:pPr>
    <w:rPr>
      <w:rFonts w:ascii="Arial" w:hAnsi="Arial"/>
      <w:b/>
      <w:sz w:val="18"/>
    </w:rPr>
  </w:style>
  <w:style w:type="paragraph" w:styleId="a5">
    <w:name w:val="header"/>
    <w:basedOn w:val="a0"/>
    <w:rsid w:val="00815258"/>
    <w:pPr>
      <w:tabs>
        <w:tab w:val="center" w:pos="4320"/>
        <w:tab w:val="right" w:pos="8640"/>
      </w:tabs>
      <w:spacing w:before="60" w:after="180"/>
    </w:pPr>
    <w:rPr>
      <w:rFonts w:ascii="Arial" w:hAnsi="Arial"/>
      <w:b/>
      <w:sz w:val="18"/>
    </w:rPr>
  </w:style>
  <w:style w:type="paragraph" w:styleId="10">
    <w:name w:val="toc 1"/>
    <w:basedOn w:val="a0"/>
    <w:next w:val="a0"/>
    <w:uiPriority w:val="39"/>
    <w:rsid w:val="00651D13"/>
    <w:pPr>
      <w:spacing w:before="60"/>
    </w:pPr>
    <w:rPr>
      <w:b/>
      <w:caps/>
    </w:rPr>
  </w:style>
  <w:style w:type="paragraph" w:styleId="a6">
    <w:name w:val="caption"/>
    <w:basedOn w:val="a0"/>
    <w:next w:val="a0"/>
    <w:link w:val="Char"/>
    <w:qFormat/>
    <w:rsid w:val="00815258"/>
    <w:pPr>
      <w:spacing w:after="180"/>
      <w:jc w:val="center"/>
    </w:pPr>
    <w:rPr>
      <w:b/>
    </w:rPr>
  </w:style>
  <w:style w:type="paragraph" w:styleId="20">
    <w:name w:val="toc 2"/>
    <w:basedOn w:val="a0"/>
    <w:next w:val="a0"/>
    <w:uiPriority w:val="39"/>
    <w:rsid w:val="00815258"/>
    <w:pPr>
      <w:spacing w:before="0" w:after="0"/>
      <w:ind w:left="200"/>
    </w:pPr>
    <w:rPr>
      <w:b/>
      <w:smallCaps/>
    </w:rPr>
  </w:style>
  <w:style w:type="paragraph" w:styleId="30">
    <w:name w:val="toc 3"/>
    <w:basedOn w:val="a0"/>
    <w:next w:val="a0"/>
    <w:uiPriority w:val="39"/>
    <w:rsid w:val="00815258"/>
    <w:pPr>
      <w:spacing w:before="0" w:after="0"/>
      <w:ind w:left="400"/>
    </w:pPr>
  </w:style>
  <w:style w:type="paragraph" w:styleId="40">
    <w:name w:val="toc 4"/>
    <w:basedOn w:val="a0"/>
    <w:next w:val="a0"/>
    <w:uiPriority w:val="39"/>
    <w:rsid w:val="00815258"/>
    <w:pPr>
      <w:spacing w:before="0" w:after="0"/>
      <w:ind w:left="600"/>
    </w:pPr>
    <w:rPr>
      <w:i/>
      <w:sz w:val="18"/>
    </w:rPr>
  </w:style>
  <w:style w:type="paragraph" w:styleId="50">
    <w:name w:val="toc 5"/>
    <w:basedOn w:val="a0"/>
    <w:next w:val="a0"/>
    <w:uiPriority w:val="39"/>
    <w:rsid w:val="00815258"/>
    <w:pPr>
      <w:spacing w:before="0" w:after="0"/>
      <w:ind w:left="800"/>
    </w:pPr>
    <w:rPr>
      <w:sz w:val="18"/>
    </w:rPr>
  </w:style>
  <w:style w:type="paragraph" w:styleId="60">
    <w:name w:val="toc 6"/>
    <w:basedOn w:val="a0"/>
    <w:next w:val="a0"/>
    <w:uiPriority w:val="39"/>
    <w:rsid w:val="00815258"/>
    <w:pPr>
      <w:spacing w:before="0" w:after="0"/>
      <w:ind w:left="1000"/>
    </w:pPr>
    <w:rPr>
      <w:sz w:val="18"/>
    </w:rPr>
  </w:style>
  <w:style w:type="paragraph" w:styleId="70">
    <w:name w:val="toc 7"/>
    <w:basedOn w:val="a0"/>
    <w:next w:val="a0"/>
    <w:uiPriority w:val="39"/>
    <w:rsid w:val="00815258"/>
    <w:pPr>
      <w:spacing w:before="0" w:after="0"/>
      <w:ind w:left="1200"/>
    </w:pPr>
    <w:rPr>
      <w:sz w:val="18"/>
    </w:rPr>
  </w:style>
  <w:style w:type="paragraph" w:styleId="80">
    <w:name w:val="toc 8"/>
    <w:basedOn w:val="a0"/>
    <w:next w:val="a0"/>
    <w:uiPriority w:val="39"/>
    <w:rsid w:val="00815258"/>
    <w:pPr>
      <w:spacing w:before="0" w:after="0"/>
      <w:ind w:left="1400"/>
    </w:pPr>
    <w:rPr>
      <w:sz w:val="18"/>
    </w:rPr>
  </w:style>
  <w:style w:type="paragraph" w:styleId="90">
    <w:name w:val="toc 9"/>
    <w:basedOn w:val="a0"/>
    <w:next w:val="a0"/>
    <w:uiPriority w:val="39"/>
    <w:rsid w:val="00815258"/>
    <w:pPr>
      <w:spacing w:before="0" w:after="0"/>
      <w:ind w:left="1600"/>
    </w:pPr>
    <w:rPr>
      <w:sz w:val="18"/>
    </w:rPr>
  </w:style>
  <w:style w:type="paragraph" w:customStyle="1" w:styleId="ZDISCLAIMER">
    <w:name w:val="ZDISCLAIMER"/>
    <w:basedOn w:val="a0"/>
    <w:rsid w:val="00815258"/>
    <w:pPr>
      <w:spacing w:before="0"/>
    </w:pPr>
  </w:style>
  <w:style w:type="paragraph" w:customStyle="1" w:styleId="EditorsNote">
    <w:name w:val="Editor's Note"/>
    <w:aliases w:val="EN,Editor's Noteormal"/>
    <w:basedOn w:val="a0"/>
    <w:link w:val="EditorsNoteChar"/>
    <w:rsid w:val="00815258"/>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a7">
    <w:name w:val="footnote reference"/>
    <w:semiHidden/>
    <w:rsid w:val="00815258"/>
    <w:rPr>
      <w:vertAlign w:val="superscript"/>
    </w:rPr>
  </w:style>
  <w:style w:type="paragraph" w:styleId="a8">
    <w:name w:val="footnote text"/>
    <w:basedOn w:val="a0"/>
    <w:semiHidden/>
    <w:rsid w:val="00815258"/>
    <w:pPr>
      <w:spacing w:before="60"/>
    </w:pPr>
  </w:style>
  <w:style w:type="character" w:styleId="a9">
    <w:name w:val="Hyperlink"/>
    <w:rsid w:val="00815258"/>
    <w:rPr>
      <w:color w:val="0000FF"/>
      <w:u w:val="single"/>
    </w:rPr>
  </w:style>
  <w:style w:type="paragraph" w:customStyle="1" w:styleId="NormalBullet">
    <w:name w:val="Normal Bullet"/>
    <w:basedOn w:val="a0"/>
    <w:link w:val="NormalBulletChar"/>
    <w:rsid w:val="00EA335C"/>
    <w:pPr>
      <w:spacing w:before="60"/>
    </w:pPr>
  </w:style>
  <w:style w:type="paragraph" w:styleId="aa">
    <w:name w:val="Normal Indent"/>
    <w:basedOn w:val="a0"/>
    <w:next w:val="a0"/>
    <w:rsid w:val="00815258"/>
    <w:pPr>
      <w:ind w:left="567"/>
    </w:pPr>
  </w:style>
  <w:style w:type="paragraph" w:styleId="ab">
    <w:name w:val="Subtitle"/>
    <w:basedOn w:val="a0"/>
    <w:link w:val="Char0"/>
    <w:qFormat/>
    <w:rsid w:val="00815258"/>
    <w:pPr>
      <w:jc w:val="right"/>
    </w:pPr>
    <w:rPr>
      <w:rFonts w:ascii="Arial" w:hAnsi="Arial"/>
      <w:b/>
      <w:sz w:val="32"/>
    </w:rPr>
  </w:style>
  <w:style w:type="paragraph" w:styleId="ac">
    <w:name w:val="table of figures"/>
    <w:basedOn w:val="a0"/>
    <w:next w:val="a0"/>
    <w:uiPriority w:val="99"/>
    <w:rsid w:val="00815258"/>
    <w:pPr>
      <w:tabs>
        <w:tab w:val="right" w:leader="dot" w:pos="10070"/>
      </w:tabs>
      <w:ind w:left="400" w:hanging="400"/>
    </w:pPr>
    <w:rPr>
      <w:b/>
      <w:bCs/>
      <w:noProof/>
    </w:rPr>
  </w:style>
  <w:style w:type="paragraph" w:styleId="ad">
    <w:name w:val="Title"/>
    <w:basedOn w:val="a0"/>
    <w:next w:val="ab"/>
    <w:qFormat/>
    <w:rsid w:val="00815258"/>
    <w:pPr>
      <w:spacing w:before="360"/>
      <w:jc w:val="right"/>
    </w:pPr>
    <w:rPr>
      <w:rFonts w:ascii="Arial" w:hAnsi="Arial"/>
      <w:b/>
      <w:kern w:val="28"/>
      <w:sz w:val="36"/>
    </w:rPr>
  </w:style>
  <w:style w:type="paragraph" w:styleId="ae">
    <w:name w:val="Document Map"/>
    <w:basedOn w:val="a0"/>
    <w:semiHidden/>
    <w:rsid w:val="00815258"/>
    <w:pPr>
      <w:shd w:val="clear" w:color="auto" w:fill="000080"/>
    </w:pPr>
    <w:rPr>
      <w:rFonts w:ascii="Tahoma" w:hAnsi="Tahoma"/>
    </w:rPr>
  </w:style>
  <w:style w:type="paragraph" w:customStyle="1" w:styleId="ZVERSION">
    <w:name w:val="ZVERSION"/>
    <w:basedOn w:val="a0"/>
    <w:next w:val="a0"/>
    <w:rsid w:val="00815258"/>
    <w:pPr>
      <w:widowControl w:val="0"/>
      <w:spacing w:before="0" w:after="0"/>
      <w:jc w:val="right"/>
    </w:pPr>
    <w:rPr>
      <w:rFonts w:ascii="Arial" w:hAnsi="Arial"/>
      <w:sz w:val="32"/>
    </w:rPr>
  </w:style>
  <w:style w:type="paragraph" w:customStyle="1" w:styleId="AbbreviationEntry">
    <w:name w:val="Abbreviation Entry"/>
    <w:basedOn w:val="a0"/>
    <w:rsid w:val="00815258"/>
    <w:pPr>
      <w:spacing w:before="0" w:after="20"/>
    </w:pPr>
  </w:style>
  <w:style w:type="paragraph" w:customStyle="1" w:styleId="ZCOVER">
    <w:name w:val="ZCOVER"/>
    <w:basedOn w:val="ZVERSION"/>
    <w:rsid w:val="00815258"/>
  </w:style>
  <w:style w:type="character" w:customStyle="1" w:styleId="ZDONTMODIFY">
    <w:name w:val="ZDONTMODIFY"/>
    <w:basedOn w:val="a1"/>
    <w:rsid w:val="00815258"/>
  </w:style>
  <w:style w:type="character" w:customStyle="1" w:styleId="ZSPECDIDNUM">
    <w:name w:val="ZSPECDIDNUM"/>
    <w:basedOn w:val="ZMODIFY"/>
    <w:rsid w:val="00815258"/>
  </w:style>
  <w:style w:type="character" w:customStyle="1" w:styleId="ZMODIFY">
    <w:name w:val="ZMODIFY"/>
    <w:basedOn w:val="ZDONTMODIFY"/>
    <w:rsid w:val="00815258"/>
  </w:style>
  <w:style w:type="character" w:customStyle="1" w:styleId="ZREGNAME">
    <w:name w:val="ZREGNAME"/>
    <w:basedOn w:val="a1"/>
    <w:rsid w:val="00815258"/>
  </w:style>
  <w:style w:type="paragraph" w:customStyle="1" w:styleId="TableRow">
    <w:name w:val="Table Row"/>
    <w:basedOn w:val="a0"/>
    <w:rsid w:val="00815258"/>
    <w:pPr>
      <w:spacing w:before="20" w:after="20"/>
    </w:pPr>
  </w:style>
  <w:style w:type="character" w:customStyle="1" w:styleId="ZSPECDATE">
    <w:name w:val="ZSPECDATE"/>
    <w:basedOn w:val="a1"/>
    <w:rsid w:val="00815258"/>
  </w:style>
  <w:style w:type="paragraph" w:styleId="af">
    <w:name w:val="Block Text"/>
    <w:basedOn w:val="a0"/>
    <w:rsid w:val="00815258"/>
    <w:pPr>
      <w:ind w:left="1440" w:right="1440"/>
    </w:pPr>
  </w:style>
  <w:style w:type="paragraph" w:customStyle="1" w:styleId="ZDID">
    <w:name w:val="ZDID"/>
    <w:basedOn w:val="ZCOVER"/>
    <w:rsid w:val="00815258"/>
    <w:rPr>
      <w:noProof/>
    </w:rPr>
  </w:style>
  <w:style w:type="paragraph" w:customStyle="1" w:styleId="Figure">
    <w:name w:val="Figure"/>
    <w:basedOn w:val="a0"/>
    <w:next w:val="a6"/>
    <w:rsid w:val="00815258"/>
    <w:pPr>
      <w:keepNext/>
      <w:spacing w:after="0"/>
      <w:jc w:val="center"/>
    </w:pPr>
  </w:style>
  <w:style w:type="paragraph" w:customStyle="1" w:styleId="ReferenceEntry">
    <w:name w:val="Reference Entry"/>
    <w:basedOn w:val="a0"/>
    <w:rsid w:val="00815258"/>
    <w:pPr>
      <w:spacing w:before="40" w:after="40"/>
    </w:pPr>
  </w:style>
  <w:style w:type="paragraph" w:customStyle="1" w:styleId="Term">
    <w:name w:val="Term"/>
    <w:basedOn w:val="a0"/>
    <w:next w:val="a0"/>
    <w:rsid w:val="00815258"/>
    <w:pPr>
      <w:keepNext/>
      <w:spacing w:after="20"/>
    </w:pPr>
    <w:rPr>
      <w:b/>
    </w:rPr>
  </w:style>
  <w:style w:type="paragraph" w:customStyle="1" w:styleId="TermDefinition">
    <w:name w:val="Term Definition"/>
    <w:basedOn w:val="a0"/>
    <w:next w:val="Term"/>
    <w:rsid w:val="00815258"/>
    <w:pPr>
      <w:keepLines/>
      <w:spacing w:before="0" w:after="40"/>
      <w:ind w:left="576"/>
    </w:pPr>
  </w:style>
  <w:style w:type="character" w:styleId="af0">
    <w:name w:val="FollowedHyperlink"/>
    <w:rsid w:val="00815258"/>
    <w:rPr>
      <w:color w:val="800080"/>
      <w:u w:val="single"/>
    </w:rPr>
  </w:style>
  <w:style w:type="paragraph" w:customStyle="1" w:styleId="TOChead">
    <w:name w:val="TOChead"/>
    <w:basedOn w:val="a0"/>
    <w:rsid w:val="00815258"/>
    <w:rPr>
      <w:rFonts w:ascii="Arial" w:hAnsi="Arial"/>
      <w:b/>
      <w:bCs/>
      <w:sz w:val="36"/>
    </w:rPr>
  </w:style>
  <w:style w:type="paragraph" w:customStyle="1" w:styleId="App1">
    <w:name w:val="App1"/>
    <w:basedOn w:val="a0"/>
    <w:next w:val="a0"/>
    <w:link w:val="App1CharChar"/>
    <w:rsid w:val="00416FA1"/>
    <w:pPr>
      <w:keepNext/>
      <w:pageBreakBefore/>
      <w:numPr>
        <w:numId w:val="23"/>
      </w:numPr>
      <w:tabs>
        <w:tab w:val="right" w:pos="10080"/>
      </w:tabs>
      <w:spacing w:before="0"/>
      <w:outlineLvl w:val="0"/>
    </w:pPr>
    <w:rPr>
      <w:rFonts w:ascii="Arial Narrow" w:eastAsia="Times New Roman" w:hAnsi="Arial Narrow"/>
      <w:b/>
      <w:sz w:val="36"/>
    </w:rPr>
  </w:style>
  <w:style w:type="paragraph" w:customStyle="1" w:styleId="App2">
    <w:name w:val="App2"/>
    <w:basedOn w:val="App1"/>
    <w:next w:val="a0"/>
    <w:link w:val="App2Char"/>
    <w:rsid w:val="002C0058"/>
    <w:pPr>
      <w:pageBreakBefore w:val="0"/>
      <w:numPr>
        <w:ilvl w:val="1"/>
      </w:numPr>
      <w:tabs>
        <w:tab w:val="clear" w:pos="864"/>
        <w:tab w:val="clear" w:pos="10080"/>
        <w:tab w:val="left" w:pos="862"/>
        <w:tab w:val="num" w:pos="1148"/>
      </w:tabs>
      <w:spacing w:before="180"/>
      <w:ind w:left="1148"/>
      <w:outlineLvl w:val="1"/>
    </w:pPr>
    <w:rPr>
      <w:rFonts w:ascii="Arial" w:hAnsi="Arial"/>
      <w:sz w:val="32"/>
    </w:rPr>
  </w:style>
  <w:style w:type="paragraph" w:customStyle="1" w:styleId="App3">
    <w:name w:val="App3"/>
    <w:basedOn w:val="App2"/>
    <w:next w:val="a0"/>
    <w:link w:val="App3Char1"/>
    <w:rsid w:val="002C0058"/>
    <w:pPr>
      <w:numPr>
        <w:ilvl w:val="2"/>
      </w:numPr>
      <w:tabs>
        <w:tab w:val="clear" w:pos="862"/>
        <w:tab w:val="left" w:pos="1077"/>
      </w:tabs>
      <w:spacing w:before="120" w:after="40"/>
      <w:outlineLvl w:val="2"/>
    </w:pPr>
    <w:rPr>
      <w:sz w:val="28"/>
    </w:rPr>
  </w:style>
  <w:style w:type="paragraph" w:customStyle="1" w:styleId="TableHead">
    <w:name w:val="TableHead"/>
    <w:basedOn w:val="a0"/>
    <w:rsid w:val="00815258"/>
    <w:pPr>
      <w:spacing w:before="20" w:after="20"/>
      <w:jc w:val="center"/>
    </w:pPr>
    <w:rPr>
      <w:b/>
      <w:snapToGrid w:val="0"/>
      <w:sz w:val="18"/>
    </w:rPr>
  </w:style>
  <w:style w:type="paragraph" w:customStyle="1" w:styleId="Approval">
    <w:name w:val="Approval"/>
    <w:basedOn w:val="ZVERSION"/>
    <w:rsid w:val="00815258"/>
    <w:rPr>
      <w:sz w:val="20"/>
    </w:rPr>
  </w:style>
  <w:style w:type="paragraph" w:styleId="af1">
    <w:name w:val="annotation text"/>
    <w:basedOn w:val="a0"/>
    <w:next w:val="a0"/>
    <w:link w:val="Char1"/>
    <w:rsid w:val="0081525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815258"/>
    <w:pPr>
      <w:spacing w:before="60" w:after="60"/>
      <w:jc w:val="left"/>
    </w:pPr>
  </w:style>
  <w:style w:type="paragraph" w:customStyle="1" w:styleId="DefDesc">
    <w:name w:val="DefDesc"/>
    <w:basedOn w:val="a0"/>
    <w:rsid w:val="00815258"/>
    <w:pPr>
      <w:spacing w:before="60"/>
    </w:pPr>
    <w:rPr>
      <w:sz w:val="18"/>
    </w:rPr>
  </w:style>
  <w:style w:type="paragraph" w:customStyle="1" w:styleId="AbbrLabel">
    <w:name w:val="AbbrLabel"/>
    <w:basedOn w:val="a0"/>
    <w:rsid w:val="00815258"/>
    <w:pPr>
      <w:spacing w:before="60"/>
    </w:pPr>
    <w:rPr>
      <w:b/>
      <w:bCs/>
      <w:sz w:val="18"/>
    </w:rPr>
  </w:style>
  <w:style w:type="paragraph" w:customStyle="1" w:styleId="AbbrDesc">
    <w:name w:val="AbbrDesc"/>
    <w:basedOn w:val="AbbrLabel"/>
    <w:rsid w:val="00815258"/>
    <w:rPr>
      <w:b w:val="0"/>
      <w:bCs w:val="0"/>
    </w:rPr>
  </w:style>
  <w:style w:type="paragraph" w:customStyle="1" w:styleId="Bullet2">
    <w:name w:val="Bullet2"/>
    <w:basedOn w:val="a0"/>
    <w:rsid w:val="00815258"/>
    <w:pPr>
      <w:numPr>
        <w:numId w:val="2"/>
      </w:numPr>
    </w:pPr>
  </w:style>
  <w:style w:type="paragraph" w:customStyle="1" w:styleId="ComBullet">
    <w:name w:val="ComBullet"/>
    <w:basedOn w:val="Bullet2"/>
    <w:rsid w:val="00815258"/>
    <w:pPr>
      <w:numPr>
        <w:numId w:val="0"/>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15258"/>
    <w:pPr>
      <w:spacing w:before="0" w:after="0"/>
    </w:pPr>
    <w:rPr>
      <w:sz w:val="8"/>
    </w:rPr>
  </w:style>
  <w:style w:type="paragraph" w:customStyle="1" w:styleId="RefLabel">
    <w:name w:val="RefLabel"/>
    <w:basedOn w:val="a0"/>
    <w:rsid w:val="006A527C"/>
    <w:pPr>
      <w:spacing w:before="60"/>
    </w:pPr>
    <w:rPr>
      <w:b/>
      <w:sz w:val="18"/>
    </w:rPr>
  </w:style>
  <w:style w:type="paragraph" w:customStyle="1" w:styleId="RefDesc">
    <w:name w:val="RefDesc"/>
    <w:basedOn w:val="RefLabel"/>
    <w:rsid w:val="00815258"/>
    <w:rPr>
      <w:b w:val="0"/>
      <w:bCs/>
      <w:snapToGrid w:val="0"/>
      <w:lang w:val="en-US"/>
    </w:rPr>
  </w:style>
  <w:style w:type="paragraph" w:customStyle="1" w:styleId="App5">
    <w:name w:val="App5"/>
    <w:basedOn w:val="App3"/>
    <w:next w:val="a0"/>
    <w:rsid w:val="00416FA1"/>
    <w:pPr>
      <w:numPr>
        <w:ilvl w:val="4"/>
      </w:numPr>
      <w:outlineLvl w:val="3"/>
    </w:pPr>
    <w:rPr>
      <w:sz w:val="24"/>
      <w:szCs w:val="24"/>
    </w:rPr>
  </w:style>
  <w:style w:type="paragraph" w:styleId="af2">
    <w:name w:val="Balloon Text"/>
    <w:basedOn w:val="a0"/>
    <w:semiHidden/>
    <w:rsid w:val="009C6A8C"/>
    <w:rPr>
      <w:rFonts w:ascii="Tahoma" w:hAnsi="Tahoma" w:cs="Tahoma"/>
      <w:sz w:val="16"/>
      <w:szCs w:val="16"/>
    </w:rPr>
  </w:style>
  <w:style w:type="character" w:customStyle="1" w:styleId="EditorsNoteChar">
    <w:name w:val="Editor's Note Char"/>
    <w:aliases w:val="EN Char"/>
    <w:link w:val="EditorsNote"/>
    <w:rsid w:val="005D4927"/>
    <w:rPr>
      <w:color w:val="FF0000"/>
      <w:shd w:val="pct20" w:color="auto" w:fill="auto"/>
      <w:lang w:val="en-GB"/>
    </w:rPr>
  </w:style>
  <w:style w:type="paragraph" w:customStyle="1" w:styleId="FrontMatter">
    <w:name w:val="FrontMatter"/>
    <w:basedOn w:val="a0"/>
    <w:rsid w:val="008D3AE3"/>
    <w:pPr>
      <w:tabs>
        <w:tab w:val="right" w:pos="1710"/>
        <w:tab w:val="left" w:pos="3780"/>
      </w:tabs>
      <w:spacing w:before="0" w:after="0"/>
      <w:ind w:left="1987" w:hanging="1987"/>
    </w:pPr>
    <w:rPr>
      <w:rFonts w:ascii="Arial" w:hAnsi="Arial"/>
      <w:bCs/>
    </w:rPr>
  </w:style>
  <w:style w:type="paragraph" w:customStyle="1" w:styleId="AltNormal">
    <w:name w:val="AltNormal"/>
    <w:basedOn w:val="a0"/>
    <w:link w:val="AltNormalChar"/>
    <w:rsid w:val="008D3AE3"/>
    <w:pPr>
      <w:spacing w:after="0"/>
    </w:pPr>
    <w:rPr>
      <w:rFonts w:ascii="Arial" w:hAnsi="Arial"/>
    </w:rPr>
  </w:style>
  <w:style w:type="paragraph" w:customStyle="1" w:styleId="ACTION">
    <w:name w:val="ACTION"/>
    <w:basedOn w:val="a0"/>
    <w:rsid w:val="009A29D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styleId="af3">
    <w:name w:val="Body Text"/>
    <w:aliases w:val="bt,body indent,ändrad,TK"/>
    <w:basedOn w:val="a0"/>
    <w:link w:val="Char2"/>
    <w:rsid w:val="009A29D6"/>
    <w:pPr>
      <w:spacing w:before="60" w:after="120"/>
    </w:pPr>
  </w:style>
  <w:style w:type="character" w:customStyle="1" w:styleId="Char2">
    <w:name w:val="正文文本 Char"/>
    <w:aliases w:val="bt Char,body indent Char,ändrad Char,TK Char"/>
    <w:link w:val="af3"/>
    <w:rsid w:val="009A29D6"/>
    <w:rPr>
      <w:lang w:val="en-GB"/>
    </w:rPr>
  </w:style>
  <w:style w:type="paragraph" w:customStyle="1" w:styleId="NO">
    <w:name w:val="NO"/>
    <w:basedOn w:val="a0"/>
    <w:link w:val="NOChar2"/>
    <w:rsid w:val="008351AE"/>
    <w:pPr>
      <w:keepLines/>
      <w:overflowPunct w:val="0"/>
      <w:autoSpaceDE w:val="0"/>
      <w:autoSpaceDN w:val="0"/>
      <w:adjustRightInd w:val="0"/>
      <w:spacing w:before="0" w:after="180"/>
      <w:ind w:left="1135" w:hanging="851"/>
      <w:textAlignment w:val="baseline"/>
    </w:pPr>
  </w:style>
  <w:style w:type="character" w:customStyle="1" w:styleId="NOChar2">
    <w:name w:val="NO Char2"/>
    <w:link w:val="NO"/>
    <w:rsid w:val="008351AE"/>
    <w:rPr>
      <w:lang w:val="en-GB"/>
    </w:rPr>
  </w:style>
  <w:style w:type="character" w:customStyle="1" w:styleId="NormalBulletChar">
    <w:name w:val="Normal Bullet Char"/>
    <w:link w:val="NormalBullet"/>
    <w:rsid w:val="00EA335C"/>
    <w:rPr>
      <w:lang w:val="en-GB"/>
    </w:rPr>
  </w:style>
  <w:style w:type="paragraph" w:customStyle="1" w:styleId="NormalAsiatique">
    <w:name w:val="Normal + (Asiatique) 맑은 고딕"/>
    <w:basedOn w:val="a0"/>
    <w:rsid w:val="00DB6D07"/>
    <w:pPr>
      <w:spacing w:after="0"/>
      <w:ind w:firstLine="284"/>
    </w:pPr>
    <w:rPr>
      <w:rFonts w:eastAsia="Malgun Gothic"/>
      <w:lang w:eastAsia="ko-KR"/>
    </w:rPr>
  </w:style>
  <w:style w:type="paragraph" w:customStyle="1" w:styleId="AltChangeList">
    <w:name w:val="AltChangeList"/>
    <w:next w:val="a0"/>
    <w:rsid w:val="007925A2"/>
    <w:pPr>
      <w:numPr>
        <w:numId w:val="6"/>
      </w:numPr>
      <w:shd w:val="clear" w:color="auto" w:fill="FFFF99"/>
      <w:spacing w:before="180"/>
    </w:pPr>
    <w:rPr>
      <w:rFonts w:ascii="Tahoma" w:eastAsia="SimSun" w:hAnsi="Tahoma"/>
      <w:b/>
      <w:color w:val="993300"/>
      <w:lang w:eastAsia="en-US"/>
    </w:rPr>
  </w:style>
  <w:style w:type="paragraph" w:customStyle="1" w:styleId="EditorsNote0">
    <w:name w:val="Editors Note"/>
    <w:basedOn w:val="EditorsNote"/>
    <w:link w:val="EditorsNoteChar0"/>
    <w:qFormat/>
    <w:rsid w:val="0094023B"/>
    <w:rPr>
      <w:lang w:eastAsia="zh-CN"/>
    </w:rPr>
  </w:style>
  <w:style w:type="character" w:styleId="af4">
    <w:name w:val="Emphasis"/>
    <w:qFormat/>
    <w:rsid w:val="009E5DCA"/>
    <w:rPr>
      <w:i/>
      <w:iCs/>
    </w:rPr>
  </w:style>
  <w:style w:type="character" w:customStyle="1" w:styleId="EditorsNoteChar0">
    <w:name w:val="Editors Note Char"/>
    <w:link w:val="EditorsNote0"/>
    <w:rsid w:val="0094023B"/>
    <w:rPr>
      <w:color w:val="FF0000"/>
      <w:shd w:val="pct20" w:color="auto" w:fill="auto"/>
      <w:lang w:val="en-GB" w:eastAsia="zh-CN"/>
    </w:rPr>
  </w:style>
  <w:style w:type="paragraph" w:customStyle="1" w:styleId="Normalbullet0">
    <w:name w:val="Normalbullet"/>
    <w:basedOn w:val="a0"/>
    <w:link w:val="NormalbulletChar0"/>
    <w:rsid w:val="0016365F"/>
    <w:pPr>
      <w:spacing w:after="0"/>
      <w:ind w:left="1366" w:hanging="720"/>
    </w:pPr>
    <w:rPr>
      <w:rFonts w:eastAsia="SimSun"/>
    </w:rPr>
  </w:style>
  <w:style w:type="character" w:customStyle="1" w:styleId="NormalbulletChar0">
    <w:name w:val="Normalbullet Char"/>
    <w:link w:val="Normalbullet0"/>
    <w:rsid w:val="0016365F"/>
    <w:rPr>
      <w:rFonts w:eastAsia="SimSun"/>
      <w:lang w:val="en-GB"/>
    </w:rPr>
  </w:style>
  <w:style w:type="paragraph" w:customStyle="1" w:styleId="numberedStyle">
    <w:name w:val="numberedStyle"/>
    <w:basedOn w:val="a0"/>
    <w:link w:val="numberedStyleChar"/>
    <w:qFormat/>
    <w:rsid w:val="0079363D"/>
    <w:pPr>
      <w:spacing w:after="0"/>
    </w:pPr>
  </w:style>
  <w:style w:type="paragraph" w:customStyle="1" w:styleId="App4">
    <w:name w:val="App4"/>
    <w:basedOn w:val="App5"/>
    <w:rsid w:val="00416FA1"/>
    <w:pPr>
      <w:numPr>
        <w:ilvl w:val="3"/>
      </w:numPr>
    </w:pPr>
  </w:style>
  <w:style w:type="character" w:customStyle="1" w:styleId="numberedStyleChar">
    <w:name w:val="numberedStyle Char"/>
    <w:link w:val="numberedStyle"/>
    <w:rsid w:val="0079363D"/>
    <w:rPr>
      <w:lang w:val="en-GB"/>
    </w:rPr>
  </w:style>
  <w:style w:type="paragraph" w:customStyle="1" w:styleId="Listnumberdoubleline">
    <w:name w:val="List number double line"/>
    <w:basedOn w:val="a0"/>
    <w:rsid w:val="00416FA1"/>
    <w:pPr>
      <w:spacing w:before="0" w:after="180"/>
    </w:pPr>
    <w:rPr>
      <w:rFonts w:eastAsia="SimSun"/>
    </w:rPr>
  </w:style>
  <w:style w:type="character" w:customStyle="1" w:styleId="App3Char1">
    <w:name w:val="App3 Char1"/>
    <w:link w:val="App3"/>
    <w:rsid w:val="002C0058"/>
    <w:rPr>
      <w:rFonts w:ascii="Arial" w:eastAsia="Times New Roman" w:hAnsi="Arial"/>
      <w:b/>
      <w:sz w:val="28"/>
    </w:rPr>
  </w:style>
  <w:style w:type="paragraph" w:customStyle="1" w:styleId="Bul1">
    <w:name w:val="Bul1"/>
    <w:basedOn w:val="a0"/>
    <w:rsid w:val="003F6F32"/>
    <w:pPr>
      <w:numPr>
        <w:numId w:val="32"/>
      </w:numPr>
      <w:tabs>
        <w:tab w:val="clear" w:pos="1080"/>
      </w:tabs>
      <w:spacing w:after="0"/>
      <w:ind w:left="720"/>
    </w:pPr>
    <w:rPr>
      <w:rFonts w:eastAsia="SimSun"/>
    </w:rPr>
  </w:style>
  <w:style w:type="character" w:customStyle="1" w:styleId="AltNormalChar">
    <w:name w:val="AltNormal Char"/>
    <w:link w:val="AltNormal"/>
    <w:rsid w:val="00E35187"/>
    <w:rPr>
      <w:rFonts w:ascii="Arial" w:hAnsi="Arial"/>
      <w:lang w:val="en-GB"/>
    </w:rPr>
  </w:style>
  <w:style w:type="character" w:customStyle="1" w:styleId="2Char">
    <w:name w:val="标题 2 Char"/>
    <w:aliases w:val="H2 Char,UNDERRUBRIK 1-2 Char,h2 Char,2nd level Char,H21 Char,H22 Char,H23 Char,H24 Char,H25 Char,R2 Char,2 Char,E2 Char,heading 2 Char,†berschrift 2 Char,õberschrift 2 Char,H2-Heading 2 Char,Header 2 Char,l2 Char,Header2 Char,22 Char,A Char"/>
    <w:link w:val="2"/>
    <w:rsid w:val="00623DFF"/>
    <w:rPr>
      <w:rFonts w:ascii="Arial" w:hAnsi="Arial"/>
      <w:b/>
      <w:sz w:val="32"/>
    </w:rPr>
  </w:style>
  <w:style w:type="character" w:styleId="af5">
    <w:name w:val="Strong"/>
    <w:uiPriority w:val="22"/>
    <w:qFormat/>
    <w:rsid w:val="001B51C2"/>
    <w:rPr>
      <w:b/>
      <w:bCs/>
    </w:rPr>
  </w:style>
  <w:style w:type="paragraph" w:styleId="af6">
    <w:name w:val="Revision"/>
    <w:hidden/>
    <w:uiPriority w:val="99"/>
    <w:semiHidden/>
    <w:rsid w:val="003F6F32"/>
    <w:rPr>
      <w:lang w:val="en-GB" w:eastAsia="en-US"/>
    </w:rPr>
  </w:style>
  <w:style w:type="paragraph" w:customStyle="1" w:styleId="Bullet1">
    <w:name w:val="Bullet1"/>
    <w:basedOn w:val="a0"/>
    <w:rsid w:val="00945056"/>
    <w:pPr>
      <w:numPr>
        <w:numId w:val="64"/>
      </w:numPr>
      <w:spacing w:before="0"/>
    </w:pPr>
    <w:rPr>
      <w:lang w:val="en-US"/>
    </w:rPr>
  </w:style>
  <w:style w:type="paragraph" w:customStyle="1" w:styleId="Char3">
    <w:name w:val="Char"/>
    <w:basedOn w:val="a0"/>
    <w:rsid w:val="00A33521"/>
    <w:pPr>
      <w:spacing w:before="0" w:after="160" w:line="240" w:lineRule="exact"/>
    </w:pPr>
    <w:rPr>
      <w:rFonts w:ascii="Verdana" w:hAnsi="Verdana"/>
      <w:lang w:val="en-US"/>
    </w:rPr>
  </w:style>
  <w:style w:type="character" w:customStyle="1" w:styleId="App2Char">
    <w:name w:val="App2 Char"/>
    <w:link w:val="App2"/>
    <w:rsid w:val="002C0058"/>
    <w:rPr>
      <w:rFonts w:ascii="Arial" w:eastAsia="Times New Roman" w:hAnsi="Arial"/>
      <w:b/>
      <w:sz w:val="32"/>
    </w:rPr>
  </w:style>
  <w:style w:type="character" w:customStyle="1" w:styleId="NOChar">
    <w:name w:val="NO Char"/>
    <w:rsid w:val="009E025F"/>
    <w:rPr>
      <w:lang w:val="en-US" w:eastAsia="en-US" w:bidi="ar-SA"/>
    </w:rPr>
  </w:style>
  <w:style w:type="paragraph" w:styleId="HTML">
    <w:name w:val="HTML Preformatted"/>
    <w:basedOn w:val="a0"/>
    <w:link w:val="HTMLChar"/>
    <w:uiPriority w:val="99"/>
    <w:rsid w:val="009E0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SimSun" w:hAnsi="Courier New"/>
      <w:lang w:eastAsia="zh-CN"/>
    </w:rPr>
  </w:style>
  <w:style w:type="character" w:customStyle="1" w:styleId="HTMLChar">
    <w:name w:val="HTML 预设格式 Char"/>
    <w:link w:val="HTML"/>
    <w:uiPriority w:val="99"/>
    <w:rsid w:val="009E025F"/>
    <w:rPr>
      <w:rFonts w:ascii="Courier New" w:eastAsia="SimSun" w:hAnsi="Courier New" w:cs="Courier New"/>
      <w:lang w:eastAsia="zh-CN"/>
    </w:rPr>
  </w:style>
  <w:style w:type="character" w:customStyle="1" w:styleId="App1CharChar">
    <w:name w:val="App1 Char Char"/>
    <w:link w:val="App1"/>
    <w:rsid w:val="00AB770F"/>
    <w:rPr>
      <w:rFonts w:ascii="Arial Narrow" w:eastAsia="Times New Roman" w:hAnsi="Arial Narrow"/>
      <w:b/>
      <w:sz w:val="36"/>
    </w:rPr>
  </w:style>
  <w:style w:type="table" w:styleId="af7">
    <w:name w:val="Table Grid"/>
    <w:basedOn w:val="a2"/>
    <w:rsid w:val="00C510AB"/>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N">
    <w:name w:val="BulletN"/>
    <w:basedOn w:val="a0"/>
    <w:rsid w:val="00F245BC"/>
    <w:pPr>
      <w:numPr>
        <w:numId w:val="74"/>
      </w:numPr>
      <w:spacing w:before="60" w:after="120"/>
    </w:pPr>
  </w:style>
  <w:style w:type="character" w:customStyle="1" w:styleId="Char">
    <w:name w:val="题注 Char"/>
    <w:link w:val="a6"/>
    <w:rsid w:val="007D3A2E"/>
    <w:rPr>
      <w:b/>
      <w:lang w:val="en-GB"/>
    </w:rPr>
  </w:style>
  <w:style w:type="paragraph" w:customStyle="1" w:styleId="FtDisclaimer">
    <w:name w:val="FtDisclaimer"/>
    <w:basedOn w:val="AltNormal"/>
    <w:rsid w:val="00C31A14"/>
    <w:pPr>
      <w:numPr>
        <w:ilvl w:val="1"/>
        <w:numId w:val="119"/>
      </w:numPr>
      <w:pBdr>
        <w:top w:val="single" w:sz="4" w:space="1" w:color="999999"/>
        <w:left w:val="single" w:sz="4" w:space="4" w:color="999999"/>
        <w:bottom w:val="single" w:sz="4" w:space="1" w:color="999999"/>
        <w:right w:val="single" w:sz="4" w:space="4" w:color="999999"/>
      </w:pBdr>
      <w:shd w:val="clear" w:color="auto" w:fill="E6E6E6"/>
      <w:tabs>
        <w:tab w:val="clear" w:pos="1512"/>
      </w:tabs>
      <w:spacing w:before="40" w:after="40"/>
      <w:ind w:left="187" w:right="144" w:firstLine="0"/>
    </w:pPr>
    <w:rPr>
      <w:rFonts w:eastAsia="SimSun"/>
      <w:sz w:val="16"/>
      <w:lang w:val="en-US"/>
    </w:rPr>
  </w:style>
  <w:style w:type="paragraph" w:customStyle="1" w:styleId="done">
    <w:name w:val="done"/>
    <w:basedOn w:val="ACTION"/>
    <w:rsid w:val="00C31A14"/>
    <w:pPr>
      <w:numPr>
        <w:numId w:val="119"/>
      </w:numPr>
      <w:pBdr>
        <w:top w:val="single" w:sz="6" w:space="1" w:color="008000"/>
        <w:left w:val="single" w:sz="6" w:space="4" w:color="008000"/>
        <w:bottom w:val="single" w:sz="6" w:space="1" w:color="008000"/>
        <w:right w:val="single" w:sz="6" w:space="4" w:color="008000"/>
      </w:pBdr>
      <w:tabs>
        <w:tab w:val="clear" w:pos="432"/>
        <w:tab w:val="num" w:pos="360"/>
        <w:tab w:val="num" w:pos="1125"/>
      </w:tabs>
      <w:ind w:left="340" w:hanging="340"/>
    </w:pPr>
    <w:rPr>
      <w:rFonts w:eastAsia="SimSun"/>
      <w:color w:val="008000"/>
    </w:rPr>
  </w:style>
  <w:style w:type="paragraph" w:customStyle="1" w:styleId="AltH1">
    <w:name w:val="AltH1"/>
    <w:next w:val="AltNormal"/>
    <w:rsid w:val="00C31A14"/>
    <w:pPr>
      <w:shd w:val="clear" w:color="auto" w:fill="CCCCCC"/>
      <w:tabs>
        <w:tab w:val="num" w:pos="1512"/>
      </w:tabs>
      <w:spacing w:before="240" w:after="120"/>
      <w:ind w:left="1512" w:hanging="1512"/>
    </w:pPr>
    <w:rPr>
      <w:rFonts w:ascii="Tahoma" w:eastAsia="SimSun" w:hAnsi="Tahoma"/>
      <w:b/>
      <w:color w:val="000080"/>
      <w:sz w:val="24"/>
      <w:lang w:eastAsia="en-US"/>
    </w:rPr>
  </w:style>
  <w:style w:type="paragraph" w:customStyle="1" w:styleId="Bullet">
    <w:name w:val="Bullet"/>
    <w:basedOn w:val="a0"/>
    <w:rsid w:val="00D70198"/>
    <w:pPr>
      <w:numPr>
        <w:numId w:val="121"/>
      </w:numPr>
      <w:spacing w:after="0"/>
    </w:pPr>
    <w:rPr>
      <w:rFonts w:eastAsia="Times New Roman"/>
    </w:rPr>
  </w:style>
  <w:style w:type="paragraph" w:customStyle="1" w:styleId="NumList">
    <w:name w:val="NumList"/>
    <w:basedOn w:val="a0"/>
    <w:rsid w:val="008467A6"/>
    <w:pPr>
      <w:numPr>
        <w:numId w:val="127"/>
      </w:numPr>
      <w:tabs>
        <w:tab w:val="clear" w:pos="360"/>
        <w:tab w:val="num" w:pos="1512"/>
      </w:tabs>
      <w:spacing w:after="0"/>
      <w:ind w:left="1512" w:hanging="1512"/>
    </w:pPr>
    <w:rPr>
      <w:rFonts w:eastAsia="SimSun"/>
    </w:rPr>
  </w:style>
  <w:style w:type="character" w:styleId="af8">
    <w:name w:val="annotation reference"/>
    <w:uiPriority w:val="99"/>
    <w:rsid w:val="00433C16"/>
    <w:rPr>
      <w:sz w:val="16"/>
      <w:szCs w:val="16"/>
    </w:rPr>
  </w:style>
  <w:style w:type="paragraph" w:styleId="af9">
    <w:name w:val="annotation subject"/>
    <w:basedOn w:val="af1"/>
    <w:next w:val="af1"/>
    <w:link w:val="Char4"/>
    <w:rsid w:val="00433C1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har1">
    <w:name w:val="批注文字 Char"/>
    <w:link w:val="af1"/>
    <w:rsid w:val="00433C16"/>
    <w:rPr>
      <w:rFonts w:ascii="Comic Sans MS" w:hAnsi="Comic Sans MS"/>
      <w:color w:val="800000"/>
      <w:shd w:val="clear" w:color="auto" w:fill="FFFF99"/>
      <w:lang w:val="en-GB"/>
    </w:rPr>
  </w:style>
  <w:style w:type="character" w:customStyle="1" w:styleId="Char4">
    <w:name w:val="批注主题 Char"/>
    <w:basedOn w:val="Char1"/>
    <w:link w:val="af9"/>
    <w:rsid w:val="00433C16"/>
    <w:rPr>
      <w:rFonts w:ascii="Comic Sans MS" w:hAnsi="Comic Sans MS"/>
      <w:color w:val="800000"/>
      <w:shd w:val="clear" w:color="auto" w:fill="FFFF99"/>
      <w:lang w:val="en-GB"/>
    </w:rPr>
  </w:style>
  <w:style w:type="paragraph" w:customStyle="1" w:styleId="DECISION">
    <w:name w:val="DECISION"/>
    <w:basedOn w:val="a0"/>
    <w:rsid w:val="002213F7"/>
    <w:pPr>
      <w:widowControl w:val="0"/>
      <w:tabs>
        <w:tab w:val="num" w:pos="360"/>
      </w:tabs>
      <w:spacing w:after="120"/>
      <w:ind w:left="360" w:hanging="360"/>
      <w:jc w:val="both"/>
    </w:pPr>
    <w:rPr>
      <w:rFonts w:ascii="Arial" w:hAnsi="Arial"/>
      <w:b/>
      <w:color w:val="0000FF"/>
      <w:u w:val="single"/>
    </w:rPr>
  </w:style>
  <w:style w:type="paragraph" w:customStyle="1" w:styleId="bullet20">
    <w:name w:val="bullet2"/>
    <w:basedOn w:val="a0"/>
    <w:rsid w:val="00B812E0"/>
    <w:pPr>
      <w:spacing w:before="12" w:after="12"/>
    </w:pPr>
    <w:rPr>
      <w:rFonts w:eastAsia="Malgun Gothic"/>
      <w:color w:val="000000"/>
      <w:lang w:val="fr-FR" w:eastAsia="ko-KR"/>
    </w:rPr>
  </w:style>
  <w:style w:type="paragraph" w:customStyle="1" w:styleId="Revision1">
    <w:name w:val="Revision1"/>
    <w:hidden/>
    <w:uiPriority w:val="99"/>
    <w:semiHidden/>
    <w:rsid w:val="00514A9B"/>
    <w:rPr>
      <w:lang w:val="en-GB" w:eastAsia="en-US"/>
    </w:rPr>
  </w:style>
  <w:style w:type="paragraph" w:customStyle="1" w:styleId="Figurecaption">
    <w:name w:val="Figure caption"/>
    <w:basedOn w:val="a0"/>
    <w:next w:val="a0"/>
    <w:qFormat/>
    <w:rsid w:val="00032C35"/>
    <w:pPr>
      <w:numPr>
        <w:numId w:val="192"/>
      </w:numPr>
      <w:tabs>
        <w:tab w:val="left" w:pos="1009"/>
      </w:tabs>
      <w:spacing w:after="120"/>
      <w:jc w:val="center"/>
      <w:outlineLvl w:val="0"/>
    </w:pPr>
    <w:rPr>
      <w:rFonts w:ascii="Arial Bold" w:eastAsia="SimSun" w:hAnsi="Arial Bold"/>
      <w:b/>
      <w:sz w:val="22"/>
      <w:lang w:eastAsia="zh-CN" w:bidi="bn-BD"/>
    </w:rPr>
  </w:style>
  <w:style w:type="paragraph" w:customStyle="1" w:styleId="TableText">
    <w:name w:val="Table Text"/>
    <w:basedOn w:val="a0"/>
    <w:link w:val="TableTextChar"/>
    <w:qFormat/>
    <w:rsid w:val="00032C35"/>
    <w:pPr>
      <w:spacing w:before="0" w:after="0"/>
    </w:pPr>
    <w:rPr>
      <w:rFonts w:ascii="Arial" w:eastAsia="SimSun" w:hAnsi="Arial"/>
      <w:lang w:eastAsia="de-DE" w:bidi="bn-BD"/>
    </w:rPr>
  </w:style>
  <w:style w:type="character" w:customStyle="1" w:styleId="TableTextChar">
    <w:name w:val="Table Text Char"/>
    <w:link w:val="TableText"/>
    <w:rsid w:val="00032C35"/>
    <w:rPr>
      <w:rFonts w:ascii="Arial" w:eastAsia="SimSun" w:hAnsi="Arial"/>
      <w:lang w:eastAsia="de-DE" w:bidi="bn-BD"/>
    </w:rPr>
  </w:style>
  <w:style w:type="paragraph" w:customStyle="1" w:styleId="Bullet3">
    <w:name w:val="Bullet3"/>
    <w:basedOn w:val="a0"/>
    <w:rsid w:val="00381A76"/>
    <w:pPr>
      <w:spacing w:before="60" w:after="20"/>
    </w:pPr>
    <w:rPr>
      <w:rFonts w:eastAsia="Times New Roman"/>
      <w:lang w:val="en-US"/>
    </w:rPr>
  </w:style>
  <w:style w:type="paragraph" w:customStyle="1" w:styleId="ListBulletsub">
    <w:name w:val="List Bullet (sub)"/>
    <w:basedOn w:val="a0"/>
    <w:link w:val="ListBulletsubChar"/>
    <w:qFormat/>
    <w:rsid w:val="00EF02BD"/>
    <w:pPr>
      <w:numPr>
        <w:numId w:val="196"/>
      </w:numPr>
      <w:spacing w:after="0"/>
      <w:jc w:val="both"/>
    </w:pPr>
    <w:rPr>
      <w:rFonts w:ascii="Arial" w:eastAsia="SimSun" w:hAnsi="Arial"/>
      <w:sz w:val="22"/>
      <w:lang w:eastAsia="zh-CN" w:bidi="bn-BD"/>
    </w:rPr>
  </w:style>
  <w:style w:type="character" w:customStyle="1" w:styleId="ListBulletsubChar">
    <w:name w:val="List Bullet (sub) Char"/>
    <w:link w:val="ListBulletsub"/>
    <w:rsid w:val="00EF02BD"/>
    <w:rPr>
      <w:rFonts w:ascii="Arial" w:eastAsia="SimSun" w:hAnsi="Arial"/>
      <w:sz w:val="22"/>
      <w:lang w:bidi="bn-BD"/>
    </w:rPr>
  </w:style>
  <w:style w:type="paragraph" w:styleId="afa">
    <w:name w:val="Note Heading"/>
    <w:basedOn w:val="a0"/>
    <w:next w:val="a0"/>
    <w:link w:val="Char5"/>
    <w:rsid w:val="00006C39"/>
    <w:pPr>
      <w:spacing w:before="60" w:after="120"/>
    </w:pPr>
    <w:rPr>
      <w:rFonts w:eastAsia="Times New Roman"/>
    </w:rPr>
  </w:style>
  <w:style w:type="character" w:customStyle="1" w:styleId="Char5">
    <w:name w:val="注释标题 Char"/>
    <w:link w:val="afa"/>
    <w:rsid w:val="00006C39"/>
    <w:rPr>
      <w:rFonts w:eastAsia="Times New Roman"/>
      <w:lang w:eastAsia="en-US"/>
    </w:rPr>
  </w:style>
  <w:style w:type="paragraph" w:styleId="afb">
    <w:name w:val="List Paragraph"/>
    <w:basedOn w:val="a0"/>
    <w:uiPriority w:val="34"/>
    <w:qFormat/>
    <w:rsid w:val="00A660D5"/>
    <w:pPr>
      <w:spacing w:after="0"/>
      <w:ind w:left="720"/>
      <w:contextualSpacing/>
    </w:pPr>
    <w:rPr>
      <w:rFonts w:eastAsia="Times New Roman"/>
    </w:rPr>
  </w:style>
  <w:style w:type="paragraph" w:customStyle="1" w:styleId="TableHeading">
    <w:name w:val="Table Heading"/>
    <w:basedOn w:val="a0"/>
    <w:autoRedefine/>
    <w:qFormat/>
    <w:rsid w:val="00DB76F7"/>
    <w:pPr>
      <w:keepNext/>
      <w:keepLines/>
      <w:spacing w:after="0"/>
      <w:jc w:val="center"/>
    </w:pPr>
    <w:rPr>
      <w:rFonts w:ascii="Arial" w:eastAsia="SimSun" w:hAnsi="Arial"/>
      <w:b/>
      <w:sz w:val="22"/>
      <w:lang w:bidi="bn-BD"/>
    </w:rPr>
  </w:style>
  <w:style w:type="paragraph" w:customStyle="1" w:styleId="11BodyText">
    <w:name w:val="11 BodyText"/>
    <w:basedOn w:val="a0"/>
    <w:rsid w:val="00E9795E"/>
    <w:pPr>
      <w:spacing w:before="0" w:after="220"/>
      <w:ind w:left="1298"/>
    </w:pPr>
    <w:rPr>
      <w:rFonts w:ascii="Arial" w:eastAsia="Malgun Gothic" w:hAnsi="Arial"/>
      <w:sz w:val="24"/>
      <w:szCs w:val="24"/>
    </w:rPr>
  </w:style>
  <w:style w:type="paragraph" w:customStyle="1" w:styleId="TableCell">
    <w:name w:val="TableCell"/>
    <w:basedOn w:val="a0"/>
    <w:link w:val="TableCellChar"/>
    <w:rsid w:val="00545615"/>
    <w:pPr>
      <w:spacing w:before="20" w:after="20"/>
    </w:pPr>
    <w:rPr>
      <w:rFonts w:ascii="Arial" w:eastAsia="Times New Roman" w:hAnsi="Arial"/>
      <w:sz w:val="18"/>
      <w:lang w:val="en-US"/>
    </w:rPr>
  </w:style>
  <w:style w:type="character" w:customStyle="1" w:styleId="TableCellChar">
    <w:name w:val="TableCell Char"/>
    <w:link w:val="TableCell"/>
    <w:rsid w:val="00545615"/>
    <w:rPr>
      <w:rFonts w:ascii="Arial" w:eastAsia="Times New Roman" w:hAnsi="Arial"/>
      <w:sz w:val="18"/>
      <w:lang w:val="en-US" w:eastAsia="en-US"/>
    </w:rPr>
  </w:style>
  <w:style w:type="paragraph" w:customStyle="1" w:styleId="ListBullet1">
    <w:name w:val="List Bullet 1"/>
    <w:basedOn w:val="a0"/>
    <w:qFormat/>
    <w:rsid w:val="007A7382"/>
    <w:pPr>
      <w:numPr>
        <w:numId w:val="234"/>
      </w:numPr>
      <w:spacing w:before="60"/>
      <w:jc w:val="both"/>
    </w:pPr>
    <w:rPr>
      <w:rFonts w:ascii="Arial" w:eastAsia="SimSun" w:hAnsi="Arial"/>
      <w:sz w:val="22"/>
      <w:lang w:eastAsia="zh-CN" w:bidi="bn-BD"/>
    </w:rPr>
  </w:style>
  <w:style w:type="character" w:customStyle="1" w:styleId="Char0">
    <w:name w:val="副标题 Char"/>
    <w:link w:val="ab"/>
    <w:rsid w:val="005E71B0"/>
    <w:rPr>
      <w:rFonts w:ascii="Arial" w:hAnsi="Arial"/>
      <w:b/>
      <w:sz w:val="32"/>
      <w:lang w:eastAsia="en-US"/>
    </w:rPr>
  </w:style>
  <w:style w:type="character" w:customStyle="1" w:styleId="purpletext">
    <w:name w:val="purpletext"/>
    <w:rsid w:val="00A83D84"/>
  </w:style>
  <w:style w:type="character" w:customStyle="1" w:styleId="bold">
    <w:name w:val="bold"/>
    <w:rsid w:val="00A83D84"/>
  </w:style>
  <w:style w:type="paragraph" w:styleId="afc">
    <w:name w:val="Plain Text"/>
    <w:basedOn w:val="a0"/>
    <w:link w:val="Char6"/>
    <w:uiPriority w:val="99"/>
    <w:unhideWhenUsed/>
    <w:rsid w:val="00B90D6E"/>
    <w:pPr>
      <w:spacing w:before="0" w:after="0"/>
    </w:pPr>
    <w:rPr>
      <w:rFonts w:ascii="Calibri" w:eastAsia="Calibri" w:hAnsi="Calibri"/>
      <w:sz w:val="22"/>
      <w:szCs w:val="21"/>
      <w:lang w:val="en-CA"/>
    </w:rPr>
  </w:style>
  <w:style w:type="character" w:customStyle="1" w:styleId="Char6">
    <w:name w:val="纯文本 Char"/>
    <w:link w:val="afc"/>
    <w:uiPriority w:val="99"/>
    <w:rsid w:val="00B90D6E"/>
    <w:rPr>
      <w:rFonts w:ascii="Calibri" w:eastAsia="Calibri" w:hAnsi="Calibri"/>
      <w:sz w:val="22"/>
      <w:szCs w:val="21"/>
      <w:lang w:val="en-CA" w:eastAsia="en-US"/>
    </w:rPr>
  </w:style>
  <w:style w:type="paragraph" w:customStyle="1" w:styleId="NormalParagraph">
    <w:name w:val="Normal Paragraph"/>
    <w:link w:val="NormalParagraphChar"/>
    <w:uiPriority w:val="99"/>
    <w:qFormat/>
    <w:rsid w:val="007228D1"/>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uiPriority w:val="99"/>
    <w:rsid w:val="007228D1"/>
    <w:rPr>
      <w:rFonts w:ascii="Arial" w:eastAsia="SimSun" w:hAnsi="Arial"/>
      <w:sz w:val="22"/>
      <w:szCs w:val="22"/>
    </w:rPr>
  </w:style>
  <w:style w:type="paragraph" w:styleId="21">
    <w:name w:val="List Bullet 2"/>
    <w:basedOn w:val="ListBullet1"/>
    <w:qFormat/>
    <w:rsid w:val="00217BEB"/>
    <w:pPr>
      <w:numPr>
        <w:numId w:val="0"/>
      </w:numPr>
      <w:tabs>
        <w:tab w:val="left" w:pos="1021"/>
      </w:tabs>
      <w:spacing w:before="0" w:after="200" w:line="276" w:lineRule="auto"/>
      <w:ind w:left="1020" w:hanging="340"/>
      <w:contextualSpacing/>
      <w:jc w:val="left"/>
    </w:pPr>
    <w:rPr>
      <w:szCs w:val="22"/>
      <w:lang w:eastAsia="en-GB" w:bidi="ar-SA"/>
    </w:rPr>
  </w:style>
  <w:style w:type="paragraph" w:customStyle="1" w:styleId="Listletter">
    <w:name w:val="List letter"/>
    <w:basedOn w:val="NormalParagraph"/>
    <w:uiPriority w:val="99"/>
    <w:qFormat/>
    <w:rsid w:val="00217BEB"/>
    <w:pPr>
      <w:numPr>
        <w:ilvl w:val="1"/>
        <w:numId w:val="303"/>
      </w:numPr>
      <w:contextualSpacing/>
    </w:pPr>
  </w:style>
  <w:style w:type="paragraph" w:styleId="a">
    <w:name w:val="List Number"/>
    <w:basedOn w:val="a0"/>
    <w:uiPriority w:val="99"/>
    <w:qFormat/>
    <w:rsid w:val="00217BEB"/>
    <w:pPr>
      <w:numPr>
        <w:numId w:val="303"/>
      </w:numPr>
      <w:spacing w:before="0" w:after="200" w:line="276" w:lineRule="auto"/>
      <w:contextualSpacing/>
      <w:jc w:val="both"/>
    </w:pPr>
    <w:rPr>
      <w:rFonts w:ascii="Arial" w:eastAsia="SimSun" w:hAnsi="Arial"/>
      <w:sz w:val="22"/>
      <w:lang w:eastAsia="zh-CN" w:bidi="bn-BD"/>
    </w:rPr>
  </w:style>
  <w:style w:type="paragraph" w:customStyle="1" w:styleId="ListParagraphRomans">
    <w:name w:val="List Paragraph Romans"/>
    <w:basedOn w:val="NormalParagraph"/>
    <w:uiPriority w:val="99"/>
    <w:qFormat/>
    <w:rsid w:val="00217BEB"/>
    <w:pPr>
      <w:numPr>
        <w:ilvl w:val="2"/>
        <w:numId w:val="303"/>
      </w:numPr>
      <w:tabs>
        <w:tab w:val="left" w:pos="1361"/>
      </w:tabs>
      <w:contextualSpacing/>
    </w:pPr>
  </w:style>
  <w:style w:type="paragraph" w:customStyle="1" w:styleId="NOTE">
    <w:name w:val="NOTE"/>
    <w:basedOn w:val="NormalParagraph"/>
    <w:link w:val="NOTEZchn"/>
    <w:uiPriority w:val="14"/>
    <w:qFormat/>
    <w:rsid w:val="00217BEB"/>
    <w:pPr>
      <w:tabs>
        <w:tab w:val="left" w:pos="1560"/>
      </w:tabs>
      <w:ind w:left="1559" w:hanging="1202"/>
    </w:pPr>
  </w:style>
  <w:style w:type="numbering" w:customStyle="1" w:styleId="ListNumbers">
    <w:name w:val="ListNumbers"/>
    <w:uiPriority w:val="99"/>
    <w:rsid w:val="00217BEB"/>
    <w:pPr>
      <w:numPr>
        <w:numId w:val="302"/>
      </w:numPr>
    </w:pPr>
  </w:style>
  <w:style w:type="character" w:customStyle="1" w:styleId="NOTEZchn">
    <w:name w:val="NOTE Zchn"/>
    <w:link w:val="NOTE"/>
    <w:uiPriority w:val="14"/>
    <w:rsid w:val="00217BEB"/>
    <w:rPr>
      <w:rFonts w:ascii="Arial" w:eastAsia="SimSun" w:hAnsi="Arial"/>
      <w:sz w:val="22"/>
      <w:szCs w:val="22"/>
      <w:lang w:val="en-GB" w:eastAsia="en-GB"/>
    </w:rPr>
  </w:style>
  <w:style w:type="character" w:customStyle="1" w:styleId="XMLChar">
    <w:name w:val="XML Char"/>
    <w:link w:val="XML"/>
    <w:uiPriority w:val="17"/>
    <w:locked/>
    <w:rsid w:val="00217BEB"/>
    <w:rPr>
      <w:rFonts w:ascii="Arial" w:hAnsi="Arial" w:cs="Arial"/>
      <w:noProof/>
      <w:color w:val="008080"/>
      <w:sz w:val="18"/>
      <w:szCs w:val="18"/>
      <w:lang w:bidi="bn-BD"/>
    </w:rPr>
  </w:style>
  <w:style w:type="paragraph" w:customStyle="1" w:styleId="XML">
    <w:name w:val="XML"/>
    <w:basedOn w:val="a0"/>
    <w:link w:val="XMLChar"/>
    <w:uiPriority w:val="17"/>
    <w:qFormat/>
    <w:rsid w:val="00217BEB"/>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pPr>
    <w:rPr>
      <w:rFonts w:ascii="Arial" w:hAnsi="Arial" w:cs="Arial"/>
      <w:noProof/>
      <w:color w:val="008080"/>
      <w:sz w:val="18"/>
      <w:szCs w:val="18"/>
      <w:lang w:bidi="bn-BD"/>
    </w:rPr>
  </w:style>
  <w:style w:type="paragraph" w:customStyle="1" w:styleId="ASN1Code">
    <w:name w:val="ASN.1 Code"/>
    <w:link w:val="ASN1CodeChar"/>
    <w:qFormat/>
    <w:rsid w:val="002C486A"/>
    <w:pPr>
      <w:spacing w:line="276" w:lineRule="auto"/>
    </w:pPr>
    <w:rPr>
      <w:rFonts w:ascii="Courier New" w:eastAsia="SimSun" w:hAnsi="Courier New"/>
      <w:szCs w:val="22"/>
      <w:lang w:val="en-GB" w:eastAsia="en-GB"/>
    </w:rPr>
  </w:style>
  <w:style w:type="character" w:customStyle="1" w:styleId="ASN1CodeChar">
    <w:name w:val="ASN.1 Code Char"/>
    <w:link w:val="ASN1Code"/>
    <w:rsid w:val="002C486A"/>
    <w:rPr>
      <w:rFonts w:ascii="Courier New" w:eastAsia="SimSun" w:hAnsi="Courier New"/>
      <w:szCs w:val="22"/>
      <w:lang w:val="en-GB" w:eastAsia="en-GB"/>
    </w:rPr>
  </w:style>
  <w:style w:type="paragraph" w:styleId="afd">
    <w:name w:val="Normal (Web)"/>
    <w:basedOn w:val="a0"/>
    <w:uiPriority w:val="99"/>
    <w:unhideWhenUsed/>
    <w:rsid w:val="00EF170A"/>
    <w:pPr>
      <w:spacing w:before="100" w:beforeAutospacing="1" w:after="100" w:afterAutospacing="1"/>
    </w:pPr>
    <w:rPr>
      <w:rFonts w:eastAsia="Times New Roman"/>
      <w:sz w:val="24"/>
      <w:szCs w:val="24"/>
      <w:lang w:val="en-US"/>
    </w:rPr>
  </w:style>
  <w:style w:type="paragraph" w:customStyle="1" w:styleId="ListContinue1">
    <w:name w:val="List Continue 1"/>
    <w:basedOn w:val="ListBullet1"/>
    <w:uiPriority w:val="10"/>
    <w:qFormat/>
    <w:rsid w:val="00B47CB4"/>
    <w:pPr>
      <w:numPr>
        <w:numId w:val="0"/>
      </w:numPr>
      <w:tabs>
        <w:tab w:val="left" w:pos="680"/>
      </w:tabs>
      <w:spacing w:before="0" w:after="200" w:line="276" w:lineRule="auto"/>
      <w:ind w:left="680"/>
      <w:contextualSpacing/>
      <w:jc w:val="left"/>
    </w:pPr>
    <w:rPr>
      <w:szCs w:val="22"/>
      <w:lang w:eastAsia="en-GB" w:bidi="ar-SA"/>
    </w:rPr>
  </w:style>
  <w:style w:type="paragraph" w:customStyle="1" w:styleId="Default">
    <w:name w:val="Default"/>
    <w:rsid w:val="00A14CF7"/>
    <w:pPr>
      <w:autoSpaceDE w:val="0"/>
      <w:autoSpaceDN w:val="0"/>
      <w:adjustRightInd w:val="0"/>
    </w:pPr>
    <w:rPr>
      <w:color w:val="000000"/>
      <w:sz w:val="24"/>
      <w:szCs w:val="24"/>
      <w:lang w:val="de-DE" w:eastAsia="de-DE"/>
    </w:rPr>
  </w:style>
  <w:style w:type="character" w:customStyle="1" w:styleId="Mention1">
    <w:name w:val="Mention1"/>
    <w:uiPriority w:val="99"/>
    <w:semiHidden/>
    <w:unhideWhenUsed/>
    <w:rsid w:val="00973F78"/>
    <w:rPr>
      <w:color w:val="2B579A"/>
      <w:shd w:val="clear" w:color="auto" w:fill="E6E6E6"/>
    </w:rPr>
  </w:style>
  <w:style w:type="paragraph" w:customStyle="1" w:styleId="AltTitle">
    <w:name w:val="AltTitle"/>
    <w:basedOn w:val="FrontMatter"/>
    <w:rsid w:val="00706F4B"/>
    <w:pPr>
      <w:spacing w:before="120" w:after="120"/>
      <w:jc w:val="center"/>
    </w:pPr>
    <w:rPr>
      <w:rFonts w:ascii="Tahoma" w:eastAsia="SimSun" w:hAnsi="Tahoma" w:cs="Tahoma"/>
      <w:b/>
      <w:bCs w:val="0"/>
      <w:smallCaps/>
      <w:spacing w:val="30"/>
      <w:sz w:val="36"/>
    </w:rPr>
  </w:style>
</w:styles>
</file>

<file path=word/webSettings.xml><?xml version="1.0" encoding="utf-8"?>
<w:webSettings xmlns:r="http://schemas.openxmlformats.org/officeDocument/2006/relationships" xmlns:w="http://schemas.openxmlformats.org/wordprocessingml/2006/main">
  <w:divs>
    <w:div w:id="27683106">
      <w:bodyDiv w:val="1"/>
      <w:marLeft w:val="0"/>
      <w:marRight w:val="0"/>
      <w:marTop w:val="0"/>
      <w:marBottom w:val="0"/>
      <w:divBdr>
        <w:top w:val="none" w:sz="0" w:space="0" w:color="auto"/>
        <w:left w:val="none" w:sz="0" w:space="0" w:color="auto"/>
        <w:bottom w:val="none" w:sz="0" w:space="0" w:color="auto"/>
        <w:right w:val="none" w:sz="0" w:space="0" w:color="auto"/>
      </w:divBdr>
    </w:div>
    <w:div w:id="48697649">
      <w:bodyDiv w:val="1"/>
      <w:marLeft w:val="0"/>
      <w:marRight w:val="0"/>
      <w:marTop w:val="0"/>
      <w:marBottom w:val="0"/>
      <w:divBdr>
        <w:top w:val="none" w:sz="0" w:space="0" w:color="auto"/>
        <w:left w:val="none" w:sz="0" w:space="0" w:color="auto"/>
        <w:bottom w:val="none" w:sz="0" w:space="0" w:color="auto"/>
        <w:right w:val="none" w:sz="0" w:space="0" w:color="auto"/>
      </w:divBdr>
    </w:div>
    <w:div w:id="58556244">
      <w:bodyDiv w:val="1"/>
      <w:marLeft w:val="0"/>
      <w:marRight w:val="0"/>
      <w:marTop w:val="0"/>
      <w:marBottom w:val="0"/>
      <w:divBdr>
        <w:top w:val="none" w:sz="0" w:space="0" w:color="auto"/>
        <w:left w:val="none" w:sz="0" w:space="0" w:color="auto"/>
        <w:bottom w:val="none" w:sz="0" w:space="0" w:color="auto"/>
        <w:right w:val="none" w:sz="0" w:space="0" w:color="auto"/>
      </w:divBdr>
    </w:div>
    <w:div w:id="67001915">
      <w:bodyDiv w:val="1"/>
      <w:marLeft w:val="0"/>
      <w:marRight w:val="0"/>
      <w:marTop w:val="0"/>
      <w:marBottom w:val="0"/>
      <w:divBdr>
        <w:top w:val="none" w:sz="0" w:space="0" w:color="auto"/>
        <w:left w:val="none" w:sz="0" w:space="0" w:color="auto"/>
        <w:bottom w:val="none" w:sz="0" w:space="0" w:color="auto"/>
        <w:right w:val="none" w:sz="0" w:space="0" w:color="auto"/>
      </w:divBdr>
    </w:div>
    <w:div w:id="68162029">
      <w:bodyDiv w:val="1"/>
      <w:marLeft w:val="0"/>
      <w:marRight w:val="0"/>
      <w:marTop w:val="0"/>
      <w:marBottom w:val="0"/>
      <w:divBdr>
        <w:top w:val="none" w:sz="0" w:space="0" w:color="auto"/>
        <w:left w:val="none" w:sz="0" w:space="0" w:color="auto"/>
        <w:bottom w:val="none" w:sz="0" w:space="0" w:color="auto"/>
        <w:right w:val="none" w:sz="0" w:space="0" w:color="auto"/>
      </w:divBdr>
    </w:div>
    <w:div w:id="84692553">
      <w:bodyDiv w:val="1"/>
      <w:marLeft w:val="0"/>
      <w:marRight w:val="0"/>
      <w:marTop w:val="0"/>
      <w:marBottom w:val="0"/>
      <w:divBdr>
        <w:top w:val="none" w:sz="0" w:space="0" w:color="auto"/>
        <w:left w:val="none" w:sz="0" w:space="0" w:color="auto"/>
        <w:bottom w:val="none" w:sz="0" w:space="0" w:color="auto"/>
        <w:right w:val="none" w:sz="0" w:space="0" w:color="auto"/>
      </w:divBdr>
    </w:div>
    <w:div w:id="88813680">
      <w:bodyDiv w:val="1"/>
      <w:marLeft w:val="0"/>
      <w:marRight w:val="0"/>
      <w:marTop w:val="0"/>
      <w:marBottom w:val="0"/>
      <w:divBdr>
        <w:top w:val="none" w:sz="0" w:space="0" w:color="auto"/>
        <w:left w:val="none" w:sz="0" w:space="0" w:color="auto"/>
        <w:bottom w:val="none" w:sz="0" w:space="0" w:color="auto"/>
        <w:right w:val="none" w:sz="0" w:space="0" w:color="auto"/>
      </w:divBdr>
    </w:div>
    <w:div w:id="169414495">
      <w:bodyDiv w:val="1"/>
      <w:marLeft w:val="0"/>
      <w:marRight w:val="0"/>
      <w:marTop w:val="0"/>
      <w:marBottom w:val="0"/>
      <w:divBdr>
        <w:top w:val="none" w:sz="0" w:space="0" w:color="auto"/>
        <w:left w:val="none" w:sz="0" w:space="0" w:color="auto"/>
        <w:bottom w:val="none" w:sz="0" w:space="0" w:color="auto"/>
        <w:right w:val="none" w:sz="0" w:space="0" w:color="auto"/>
      </w:divBdr>
    </w:div>
    <w:div w:id="181212379">
      <w:bodyDiv w:val="1"/>
      <w:marLeft w:val="0"/>
      <w:marRight w:val="0"/>
      <w:marTop w:val="0"/>
      <w:marBottom w:val="0"/>
      <w:divBdr>
        <w:top w:val="none" w:sz="0" w:space="0" w:color="auto"/>
        <w:left w:val="none" w:sz="0" w:space="0" w:color="auto"/>
        <w:bottom w:val="none" w:sz="0" w:space="0" w:color="auto"/>
        <w:right w:val="none" w:sz="0" w:space="0" w:color="auto"/>
      </w:divBdr>
    </w:div>
    <w:div w:id="201989803">
      <w:bodyDiv w:val="1"/>
      <w:marLeft w:val="0"/>
      <w:marRight w:val="0"/>
      <w:marTop w:val="0"/>
      <w:marBottom w:val="0"/>
      <w:divBdr>
        <w:top w:val="none" w:sz="0" w:space="0" w:color="auto"/>
        <w:left w:val="none" w:sz="0" w:space="0" w:color="auto"/>
        <w:bottom w:val="none" w:sz="0" w:space="0" w:color="auto"/>
        <w:right w:val="none" w:sz="0" w:space="0" w:color="auto"/>
      </w:divBdr>
    </w:div>
    <w:div w:id="232350722">
      <w:bodyDiv w:val="1"/>
      <w:marLeft w:val="0"/>
      <w:marRight w:val="0"/>
      <w:marTop w:val="0"/>
      <w:marBottom w:val="0"/>
      <w:divBdr>
        <w:top w:val="none" w:sz="0" w:space="0" w:color="auto"/>
        <w:left w:val="none" w:sz="0" w:space="0" w:color="auto"/>
        <w:bottom w:val="none" w:sz="0" w:space="0" w:color="auto"/>
        <w:right w:val="none" w:sz="0" w:space="0" w:color="auto"/>
      </w:divBdr>
    </w:div>
    <w:div w:id="288123510">
      <w:bodyDiv w:val="1"/>
      <w:marLeft w:val="0"/>
      <w:marRight w:val="0"/>
      <w:marTop w:val="0"/>
      <w:marBottom w:val="0"/>
      <w:divBdr>
        <w:top w:val="none" w:sz="0" w:space="0" w:color="auto"/>
        <w:left w:val="none" w:sz="0" w:space="0" w:color="auto"/>
        <w:bottom w:val="none" w:sz="0" w:space="0" w:color="auto"/>
        <w:right w:val="none" w:sz="0" w:space="0" w:color="auto"/>
      </w:divBdr>
    </w:div>
    <w:div w:id="312415054">
      <w:bodyDiv w:val="1"/>
      <w:marLeft w:val="0"/>
      <w:marRight w:val="0"/>
      <w:marTop w:val="0"/>
      <w:marBottom w:val="0"/>
      <w:divBdr>
        <w:top w:val="none" w:sz="0" w:space="0" w:color="auto"/>
        <w:left w:val="none" w:sz="0" w:space="0" w:color="auto"/>
        <w:bottom w:val="none" w:sz="0" w:space="0" w:color="auto"/>
        <w:right w:val="none" w:sz="0" w:space="0" w:color="auto"/>
      </w:divBdr>
    </w:div>
    <w:div w:id="325326206">
      <w:bodyDiv w:val="1"/>
      <w:marLeft w:val="0"/>
      <w:marRight w:val="0"/>
      <w:marTop w:val="0"/>
      <w:marBottom w:val="0"/>
      <w:divBdr>
        <w:top w:val="none" w:sz="0" w:space="0" w:color="auto"/>
        <w:left w:val="none" w:sz="0" w:space="0" w:color="auto"/>
        <w:bottom w:val="none" w:sz="0" w:space="0" w:color="auto"/>
        <w:right w:val="none" w:sz="0" w:space="0" w:color="auto"/>
      </w:divBdr>
    </w:div>
    <w:div w:id="331688024">
      <w:bodyDiv w:val="1"/>
      <w:marLeft w:val="0"/>
      <w:marRight w:val="0"/>
      <w:marTop w:val="0"/>
      <w:marBottom w:val="0"/>
      <w:divBdr>
        <w:top w:val="none" w:sz="0" w:space="0" w:color="auto"/>
        <w:left w:val="none" w:sz="0" w:space="0" w:color="auto"/>
        <w:bottom w:val="none" w:sz="0" w:space="0" w:color="auto"/>
        <w:right w:val="none" w:sz="0" w:space="0" w:color="auto"/>
      </w:divBdr>
    </w:div>
    <w:div w:id="352148743">
      <w:bodyDiv w:val="1"/>
      <w:marLeft w:val="0"/>
      <w:marRight w:val="0"/>
      <w:marTop w:val="0"/>
      <w:marBottom w:val="0"/>
      <w:divBdr>
        <w:top w:val="none" w:sz="0" w:space="0" w:color="auto"/>
        <w:left w:val="none" w:sz="0" w:space="0" w:color="auto"/>
        <w:bottom w:val="none" w:sz="0" w:space="0" w:color="auto"/>
        <w:right w:val="none" w:sz="0" w:space="0" w:color="auto"/>
      </w:divBdr>
    </w:div>
    <w:div w:id="433479466">
      <w:bodyDiv w:val="1"/>
      <w:marLeft w:val="0"/>
      <w:marRight w:val="0"/>
      <w:marTop w:val="0"/>
      <w:marBottom w:val="0"/>
      <w:divBdr>
        <w:top w:val="none" w:sz="0" w:space="0" w:color="auto"/>
        <w:left w:val="none" w:sz="0" w:space="0" w:color="auto"/>
        <w:bottom w:val="none" w:sz="0" w:space="0" w:color="auto"/>
        <w:right w:val="none" w:sz="0" w:space="0" w:color="auto"/>
      </w:divBdr>
    </w:div>
    <w:div w:id="455173303">
      <w:bodyDiv w:val="1"/>
      <w:marLeft w:val="0"/>
      <w:marRight w:val="0"/>
      <w:marTop w:val="0"/>
      <w:marBottom w:val="0"/>
      <w:divBdr>
        <w:top w:val="none" w:sz="0" w:space="0" w:color="auto"/>
        <w:left w:val="none" w:sz="0" w:space="0" w:color="auto"/>
        <w:bottom w:val="none" w:sz="0" w:space="0" w:color="auto"/>
        <w:right w:val="none" w:sz="0" w:space="0" w:color="auto"/>
      </w:divBdr>
    </w:div>
    <w:div w:id="460926384">
      <w:bodyDiv w:val="1"/>
      <w:marLeft w:val="0"/>
      <w:marRight w:val="0"/>
      <w:marTop w:val="0"/>
      <w:marBottom w:val="0"/>
      <w:divBdr>
        <w:top w:val="none" w:sz="0" w:space="0" w:color="auto"/>
        <w:left w:val="none" w:sz="0" w:space="0" w:color="auto"/>
        <w:bottom w:val="none" w:sz="0" w:space="0" w:color="auto"/>
        <w:right w:val="none" w:sz="0" w:space="0" w:color="auto"/>
      </w:divBdr>
    </w:div>
    <w:div w:id="483857729">
      <w:bodyDiv w:val="1"/>
      <w:marLeft w:val="0"/>
      <w:marRight w:val="0"/>
      <w:marTop w:val="0"/>
      <w:marBottom w:val="0"/>
      <w:divBdr>
        <w:top w:val="none" w:sz="0" w:space="0" w:color="auto"/>
        <w:left w:val="none" w:sz="0" w:space="0" w:color="auto"/>
        <w:bottom w:val="none" w:sz="0" w:space="0" w:color="auto"/>
        <w:right w:val="none" w:sz="0" w:space="0" w:color="auto"/>
      </w:divBdr>
    </w:div>
    <w:div w:id="502741065">
      <w:bodyDiv w:val="1"/>
      <w:marLeft w:val="0"/>
      <w:marRight w:val="0"/>
      <w:marTop w:val="0"/>
      <w:marBottom w:val="0"/>
      <w:divBdr>
        <w:top w:val="none" w:sz="0" w:space="0" w:color="auto"/>
        <w:left w:val="none" w:sz="0" w:space="0" w:color="auto"/>
        <w:bottom w:val="none" w:sz="0" w:space="0" w:color="auto"/>
        <w:right w:val="none" w:sz="0" w:space="0" w:color="auto"/>
      </w:divBdr>
    </w:div>
    <w:div w:id="510996961">
      <w:bodyDiv w:val="1"/>
      <w:marLeft w:val="0"/>
      <w:marRight w:val="0"/>
      <w:marTop w:val="0"/>
      <w:marBottom w:val="0"/>
      <w:divBdr>
        <w:top w:val="none" w:sz="0" w:space="0" w:color="auto"/>
        <w:left w:val="none" w:sz="0" w:space="0" w:color="auto"/>
        <w:bottom w:val="none" w:sz="0" w:space="0" w:color="auto"/>
        <w:right w:val="none" w:sz="0" w:space="0" w:color="auto"/>
      </w:divBdr>
    </w:div>
    <w:div w:id="515119148">
      <w:bodyDiv w:val="1"/>
      <w:marLeft w:val="0"/>
      <w:marRight w:val="0"/>
      <w:marTop w:val="0"/>
      <w:marBottom w:val="0"/>
      <w:divBdr>
        <w:top w:val="none" w:sz="0" w:space="0" w:color="auto"/>
        <w:left w:val="none" w:sz="0" w:space="0" w:color="auto"/>
        <w:bottom w:val="none" w:sz="0" w:space="0" w:color="auto"/>
        <w:right w:val="none" w:sz="0" w:space="0" w:color="auto"/>
      </w:divBdr>
    </w:div>
    <w:div w:id="572395449">
      <w:bodyDiv w:val="1"/>
      <w:marLeft w:val="0"/>
      <w:marRight w:val="0"/>
      <w:marTop w:val="0"/>
      <w:marBottom w:val="0"/>
      <w:divBdr>
        <w:top w:val="none" w:sz="0" w:space="0" w:color="auto"/>
        <w:left w:val="none" w:sz="0" w:space="0" w:color="auto"/>
        <w:bottom w:val="none" w:sz="0" w:space="0" w:color="auto"/>
        <w:right w:val="none" w:sz="0" w:space="0" w:color="auto"/>
      </w:divBdr>
    </w:div>
    <w:div w:id="573782608">
      <w:bodyDiv w:val="1"/>
      <w:marLeft w:val="0"/>
      <w:marRight w:val="0"/>
      <w:marTop w:val="0"/>
      <w:marBottom w:val="0"/>
      <w:divBdr>
        <w:top w:val="none" w:sz="0" w:space="0" w:color="auto"/>
        <w:left w:val="none" w:sz="0" w:space="0" w:color="auto"/>
        <w:bottom w:val="none" w:sz="0" w:space="0" w:color="auto"/>
        <w:right w:val="none" w:sz="0" w:space="0" w:color="auto"/>
      </w:divBdr>
    </w:div>
    <w:div w:id="670254933">
      <w:bodyDiv w:val="1"/>
      <w:marLeft w:val="0"/>
      <w:marRight w:val="0"/>
      <w:marTop w:val="0"/>
      <w:marBottom w:val="0"/>
      <w:divBdr>
        <w:top w:val="none" w:sz="0" w:space="0" w:color="auto"/>
        <w:left w:val="none" w:sz="0" w:space="0" w:color="auto"/>
        <w:bottom w:val="none" w:sz="0" w:space="0" w:color="auto"/>
        <w:right w:val="none" w:sz="0" w:space="0" w:color="auto"/>
      </w:divBdr>
    </w:div>
    <w:div w:id="670522327">
      <w:bodyDiv w:val="1"/>
      <w:marLeft w:val="0"/>
      <w:marRight w:val="0"/>
      <w:marTop w:val="0"/>
      <w:marBottom w:val="0"/>
      <w:divBdr>
        <w:top w:val="none" w:sz="0" w:space="0" w:color="auto"/>
        <w:left w:val="none" w:sz="0" w:space="0" w:color="auto"/>
        <w:bottom w:val="none" w:sz="0" w:space="0" w:color="auto"/>
        <w:right w:val="none" w:sz="0" w:space="0" w:color="auto"/>
      </w:divBdr>
    </w:div>
    <w:div w:id="675501198">
      <w:bodyDiv w:val="1"/>
      <w:marLeft w:val="0"/>
      <w:marRight w:val="0"/>
      <w:marTop w:val="0"/>
      <w:marBottom w:val="0"/>
      <w:divBdr>
        <w:top w:val="none" w:sz="0" w:space="0" w:color="auto"/>
        <w:left w:val="none" w:sz="0" w:space="0" w:color="auto"/>
        <w:bottom w:val="none" w:sz="0" w:space="0" w:color="auto"/>
        <w:right w:val="none" w:sz="0" w:space="0" w:color="auto"/>
      </w:divBdr>
    </w:div>
    <w:div w:id="709770536">
      <w:bodyDiv w:val="1"/>
      <w:marLeft w:val="0"/>
      <w:marRight w:val="0"/>
      <w:marTop w:val="0"/>
      <w:marBottom w:val="0"/>
      <w:divBdr>
        <w:top w:val="none" w:sz="0" w:space="0" w:color="auto"/>
        <w:left w:val="none" w:sz="0" w:space="0" w:color="auto"/>
        <w:bottom w:val="none" w:sz="0" w:space="0" w:color="auto"/>
        <w:right w:val="none" w:sz="0" w:space="0" w:color="auto"/>
      </w:divBdr>
    </w:div>
    <w:div w:id="723482920">
      <w:bodyDiv w:val="1"/>
      <w:marLeft w:val="0"/>
      <w:marRight w:val="0"/>
      <w:marTop w:val="0"/>
      <w:marBottom w:val="0"/>
      <w:divBdr>
        <w:top w:val="none" w:sz="0" w:space="0" w:color="auto"/>
        <w:left w:val="none" w:sz="0" w:space="0" w:color="auto"/>
        <w:bottom w:val="none" w:sz="0" w:space="0" w:color="auto"/>
        <w:right w:val="none" w:sz="0" w:space="0" w:color="auto"/>
      </w:divBdr>
    </w:div>
    <w:div w:id="765855309">
      <w:bodyDiv w:val="1"/>
      <w:marLeft w:val="0"/>
      <w:marRight w:val="0"/>
      <w:marTop w:val="0"/>
      <w:marBottom w:val="0"/>
      <w:divBdr>
        <w:top w:val="none" w:sz="0" w:space="0" w:color="auto"/>
        <w:left w:val="none" w:sz="0" w:space="0" w:color="auto"/>
        <w:bottom w:val="none" w:sz="0" w:space="0" w:color="auto"/>
        <w:right w:val="none" w:sz="0" w:space="0" w:color="auto"/>
      </w:divBdr>
    </w:div>
    <w:div w:id="796684300">
      <w:bodyDiv w:val="1"/>
      <w:marLeft w:val="0"/>
      <w:marRight w:val="0"/>
      <w:marTop w:val="0"/>
      <w:marBottom w:val="0"/>
      <w:divBdr>
        <w:top w:val="none" w:sz="0" w:space="0" w:color="auto"/>
        <w:left w:val="none" w:sz="0" w:space="0" w:color="auto"/>
        <w:bottom w:val="none" w:sz="0" w:space="0" w:color="auto"/>
        <w:right w:val="none" w:sz="0" w:space="0" w:color="auto"/>
      </w:divBdr>
    </w:div>
    <w:div w:id="796721505">
      <w:bodyDiv w:val="1"/>
      <w:marLeft w:val="0"/>
      <w:marRight w:val="0"/>
      <w:marTop w:val="0"/>
      <w:marBottom w:val="0"/>
      <w:divBdr>
        <w:top w:val="none" w:sz="0" w:space="0" w:color="auto"/>
        <w:left w:val="none" w:sz="0" w:space="0" w:color="auto"/>
        <w:bottom w:val="none" w:sz="0" w:space="0" w:color="auto"/>
        <w:right w:val="none" w:sz="0" w:space="0" w:color="auto"/>
      </w:divBdr>
    </w:div>
    <w:div w:id="821509016">
      <w:bodyDiv w:val="1"/>
      <w:marLeft w:val="0"/>
      <w:marRight w:val="0"/>
      <w:marTop w:val="0"/>
      <w:marBottom w:val="0"/>
      <w:divBdr>
        <w:top w:val="none" w:sz="0" w:space="0" w:color="auto"/>
        <w:left w:val="none" w:sz="0" w:space="0" w:color="auto"/>
        <w:bottom w:val="none" w:sz="0" w:space="0" w:color="auto"/>
        <w:right w:val="none" w:sz="0" w:space="0" w:color="auto"/>
      </w:divBdr>
    </w:div>
    <w:div w:id="838739099">
      <w:bodyDiv w:val="1"/>
      <w:marLeft w:val="0"/>
      <w:marRight w:val="0"/>
      <w:marTop w:val="0"/>
      <w:marBottom w:val="0"/>
      <w:divBdr>
        <w:top w:val="none" w:sz="0" w:space="0" w:color="auto"/>
        <w:left w:val="none" w:sz="0" w:space="0" w:color="auto"/>
        <w:bottom w:val="none" w:sz="0" w:space="0" w:color="auto"/>
        <w:right w:val="none" w:sz="0" w:space="0" w:color="auto"/>
      </w:divBdr>
    </w:div>
    <w:div w:id="851144285">
      <w:bodyDiv w:val="1"/>
      <w:marLeft w:val="0"/>
      <w:marRight w:val="0"/>
      <w:marTop w:val="0"/>
      <w:marBottom w:val="0"/>
      <w:divBdr>
        <w:top w:val="none" w:sz="0" w:space="0" w:color="auto"/>
        <w:left w:val="none" w:sz="0" w:space="0" w:color="auto"/>
        <w:bottom w:val="none" w:sz="0" w:space="0" w:color="auto"/>
        <w:right w:val="none" w:sz="0" w:space="0" w:color="auto"/>
      </w:divBdr>
    </w:div>
    <w:div w:id="891041817">
      <w:bodyDiv w:val="1"/>
      <w:marLeft w:val="0"/>
      <w:marRight w:val="0"/>
      <w:marTop w:val="0"/>
      <w:marBottom w:val="0"/>
      <w:divBdr>
        <w:top w:val="none" w:sz="0" w:space="0" w:color="auto"/>
        <w:left w:val="none" w:sz="0" w:space="0" w:color="auto"/>
        <w:bottom w:val="none" w:sz="0" w:space="0" w:color="auto"/>
        <w:right w:val="none" w:sz="0" w:space="0" w:color="auto"/>
      </w:divBdr>
    </w:div>
    <w:div w:id="952631581">
      <w:bodyDiv w:val="1"/>
      <w:marLeft w:val="0"/>
      <w:marRight w:val="0"/>
      <w:marTop w:val="0"/>
      <w:marBottom w:val="0"/>
      <w:divBdr>
        <w:top w:val="none" w:sz="0" w:space="0" w:color="auto"/>
        <w:left w:val="none" w:sz="0" w:space="0" w:color="auto"/>
        <w:bottom w:val="none" w:sz="0" w:space="0" w:color="auto"/>
        <w:right w:val="none" w:sz="0" w:space="0" w:color="auto"/>
      </w:divBdr>
    </w:div>
    <w:div w:id="961309167">
      <w:bodyDiv w:val="1"/>
      <w:marLeft w:val="0"/>
      <w:marRight w:val="0"/>
      <w:marTop w:val="0"/>
      <w:marBottom w:val="0"/>
      <w:divBdr>
        <w:top w:val="none" w:sz="0" w:space="0" w:color="auto"/>
        <w:left w:val="none" w:sz="0" w:space="0" w:color="auto"/>
        <w:bottom w:val="none" w:sz="0" w:space="0" w:color="auto"/>
        <w:right w:val="none" w:sz="0" w:space="0" w:color="auto"/>
      </w:divBdr>
    </w:div>
    <w:div w:id="974457078">
      <w:bodyDiv w:val="1"/>
      <w:marLeft w:val="0"/>
      <w:marRight w:val="0"/>
      <w:marTop w:val="0"/>
      <w:marBottom w:val="0"/>
      <w:divBdr>
        <w:top w:val="none" w:sz="0" w:space="0" w:color="auto"/>
        <w:left w:val="none" w:sz="0" w:space="0" w:color="auto"/>
        <w:bottom w:val="none" w:sz="0" w:space="0" w:color="auto"/>
        <w:right w:val="none" w:sz="0" w:space="0" w:color="auto"/>
      </w:divBdr>
    </w:div>
    <w:div w:id="976370875">
      <w:bodyDiv w:val="1"/>
      <w:marLeft w:val="0"/>
      <w:marRight w:val="0"/>
      <w:marTop w:val="0"/>
      <w:marBottom w:val="0"/>
      <w:divBdr>
        <w:top w:val="none" w:sz="0" w:space="0" w:color="auto"/>
        <w:left w:val="none" w:sz="0" w:space="0" w:color="auto"/>
        <w:bottom w:val="none" w:sz="0" w:space="0" w:color="auto"/>
        <w:right w:val="none" w:sz="0" w:space="0" w:color="auto"/>
      </w:divBdr>
    </w:div>
    <w:div w:id="980573674">
      <w:bodyDiv w:val="1"/>
      <w:marLeft w:val="0"/>
      <w:marRight w:val="0"/>
      <w:marTop w:val="0"/>
      <w:marBottom w:val="0"/>
      <w:divBdr>
        <w:top w:val="none" w:sz="0" w:space="0" w:color="auto"/>
        <w:left w:val="none" w:sz="0" w:space="0" w:color="auto"/>
        <w:bottom w:val="none" w:sz="0" w:space="0" w:color="auto"/>
        <w:right w:val="none" w:sz="0" w:space="0" w:color="auto"/>
      </w:divBdr>
    </w:div>
    <w:div w:id="1007102884">
      <w:bodyDiv w:val="1"/>
      <w:marLeft w:val="0"/>
      <w:marRight w:val="0"/>
      <w:marTop w:val="0"/>
      <w:marBottom w:val="0"/>
      <w:divBdr>
        <w:top w:val="none" w:sz="0" w:space="0" w:color="auto"/>
        <w:left w:val="none" w:sz="0" w:space="0" w:color="auto"/>
        <w:bottom w:val="none" w:sz="0" w:space="0" w:color="auto"/>
        <w:right w:val="none" w:sz="0" w:space="0" w:color="auto"/>
      </w:divBdr>
    </w:div>
    <w:div w:id="1031497488">
      <w:bodyDiv w:val="1"/>
      <w:marLeft w:val="0"/>
      <w:marRight w:val="0"/>
      <w:marTop w:val="0"/>
      <w:marBottom w:val="0"/>
      <w:divBdr>
        <w:top w:val="none" w:sz="0" w:space="0" w:color="auto"/>
        <w:left w:val="none" w:sz="0" w:space="0" w:color="auto"/>
        <w:bottom w:val="none" w:sz="0" w:space="0" w:color="auto"/>
        <w:right w:val="none" w:sz="0" w:space="0" w:color="auto"/>
      </w:divBdr>
    </w:div>
    <w:div w:id="1056782850">
      <w:bodyDiv w:val="1"/>
      <w:marLeft w:val="0"/>
      <w:marRight w:val="0"/>
      <w:marTop w:val="0"/>
      <w:marBottom w:val="0"/>
      <w:divBdr>
        <w:top w:val="none" w:sz="0" w:space="0" w:color="auto"/>
        <w:left w:val="none" w:sz="0" w:space="0" w:color="auto"/>
        <w:bottom w:val="none" w:sz="0" w:space="0" w:color="auto"/>
        <w:right w:val="none" w:sz="0" w:space="0" w:color="auto"/>
      </w:divBdr>
    </w:div>
    <w:div w:id="1058281869">
      <w:bodyDiv w:val="1"/>
      <w:marLeft w:val="0"/>
      <w:marRight w:val="0"/>
      <w:marTop w:val="0"/>
      <w:marBottom w:val="0"/>
      <w:divBdr>
        <w:top w:val="none" w:sz="0" w:space="0" w:color="auto"/>
        <w:left w:val="none" w:sz="0" w:space="0" w:color="auto"/>
        <w:bottom w:val="none" w:sz="0" w:space="0" w:color="auto"/>
        <w:right w:val="none" w:sz="0" w:space="0" w:color="auto"/>
      </w:divBdr>
    </w:div>
    <w:div w:id="1071587544">
      <w:bodyDiv w:val="1"/>
      <w:marLeft w:val="0"/>
      <w:marRight w:val="0"/>
      <w:marTop w:val="0"/>
      <w:marBottom w:val="0"/>
      <w:divBdr>
        <w:top w:val="none" w:sz="0" w:space="0" w:color="auto"/>
        <w:left w:val="none" w:sz="0" w:space="0" w:color="auto"/>
        <w:bottom w:val="none" w:sz="0" w:space="0" w:color="auto"/>
        <w:right w:val="none" w:sz="0" w:space="0" w:color="auto"/>
      </w:divBdr>
    </w:div>
    <w:div w:id="1085613602">
      <w:bodyDiv w:val="1"/>
      <w:marLeft w:val="0"/>
      <w:marRight w:val="0"/>
      <w:marTop w:val="0"/>
      <w:marBottom w:val="0"/>
      <w:divBdr>
        <w:top w:val="none" w:sz="0" w:space="0" w:color="auto"/>
        <w:left w:val="none" w:sz="0" w:space="0" w:color="auto"/>
        <w:bottom w:val="none" w:sz="0" w:space="0" w:color="auto"/>
        <w:right w:val="none" w:sz="0" w:space="0" w:color="auto"/>
      </w:divBdr>
    </w:div>
    <w:div w:id="1122387065">
      <w:bodyDiv w:val="1"/>
      <w:marLeft w:val="0"/>
      <w:marRight w:val="0"/>
      <w:marTop w:val="0"/>
      <w:marBottom w:val="0"/>
      <w:divBdr>
        <w:top w:val="none" w:sz="0" w:space="0" w:color="auto"/>
        <w:left w:val="none" w:sz="0" w:space="0" w:color="auto"/>
        <w:bottom w:val="none" w:sz="0" w:space="0" w:color="auto"/>
        <w:right w:val="none" w:sz="0" w:space="0" w:color="auto"/>
      </w:divBdr>
    </w:div>
    <w:div w:id="1184243993">
      <w:bodyDiv w:val="1"/>
      <w:marLeft w:val="0"/>
      <w:marRight w:val="0"/>
      <w:marTop w:val="0"/>
      <w:marBottom w:val="0"/>
      <w:divBdr>
        <w:top w:val="none" w:sz="0" w:space="0" w:color="auto"/>
        <w:left w:val="none" w:sz="0" w:space="0" w:color="auto"/>
        <w:bottom w:val="none" w:sz="0" w:space="0" w:color="auto"/>
        <w:right w:val="none" w:sz="0" w:space="0" w:color="auto"/>
      </w:divBdr>
    </w:div>
    <w:div w:id="1186674684">
      <w:bodyDiv w:val="1"/>
      <w:marLeft w:val="0"/>
      <w:marRight w:val="0"/>
      <w:marTop w:val="0"/>
      <w:marBottom w:val="0"/>
      <w:divBdr>
        <w:top w:val="none" w:sz="0" w:space="0" w:color="auto"/>
        <w:left w:val="none" w:sz="0" w:space="0" w:color="auto"/>
        <w:bottom w:val="none" w:sz="0" w:space="0" w:color="auto"/>
        <w:right w:val="none" w:sz="0" w:space="0" w:color="auto"/>
      </w:divBdr>
    </w:div>
    <w:div w:id="1239746495">
      <w:bodyDiv w:val="1"/>
      <w:marLeft w:val="0"/>
      <w:marRight w:val="0"/>
      <w:marTop w:val="0"/>
      <w:marBottom w:val="0"/>
      <w:divBdr>
        <w:top w:val="none" w:sz="0" w:space="0" w:color="auto"/>
        <w:left w:val="none" w:sz="0" w:space="0" w:color="auto"/>
        <w:bottom w:val="none" w:sz="0" w:space="0" w:color="auto"/>
        <w:right w:val="none" w:sz="0" w:space="0" w:color="auto"/>
      </w:divBdr>
    </w:div>
    <w:div w:id="1312831795">
      <w:bodyDiv w:val="1"/>
      <w:marLeft w:val="0"/>
      <w:marRight w:val="0"/>
      <w:marTop w:val="0"/>
      <w:marBottom w:val="0"/>
      <w:divBdr>
        <w:top w:val="none" w:sz="0" w:space="0" w:color="auto"/>
        <w:left w:val="none" w:sz="0" w:space="0" w:color="auto"/>
        <w:bottom w:val="none" w:sz="0" w:space="0" w:color="auto"/>
        <w:right w:val="none" w:sz="0" w:space="0" w:color="auto"/>
      </w:divBdr>
    </w:div>
    <w:div w:id="1321274578">
      <w:bodyDiv w:val="1"/>
      <w:marLeft w:val="0"/>
      <w:marRight w:val="0"/>
      <w:marTop w:val="0"/>
      <w:marBottom w:val="0"/>
      <w:divBdr>
        <w:top w:val="none" w:sz="0" w:space="0" w:color="auto"/>
        <w:left w:val="none" w:sz="0" w:space="0" w:color="auto"/>
        <w:bottom w:val="none" w:sz="0" w:space="0" w:color="auto"/>
        <w:right w:val="none" w:sz="0" w:space="0" w:color="auto"/>
      </w:divBdr>
    </w:div>
    <w:div w:id="1322470524">
      <w:bodyDiv w:val="1"/>
      <w:marLeft w:val="0"/>
      <w:marRight w:val="0"/>
      <w:marTop w:val="0"/>
      <w:marBottom w:val="0"/>
      <w:divBdr>
        <w:top w:val="none" w:sz="0" w:space="0" w:color="auto"/>
        <w:left w:val="none" w:sz="0" w:space="0" w:color="auto"/>
        <w:bottom w:val="none" w:sz="0" w:space="0" w:color="auto"/>
        <w:right w:val="none" w:sz="0" w:space="0" w:color="auto"/>
      </w:divBdr>
    </w:div>
    <w:div w:id="1346788209">
      <w:bodyDiv w:val="1"/>
      <w:marLeft w:val="0"/>
      <w:marRight w:val="0"/>
      <w:marTop w:val="0"/>
      <w:marBottom w:val="0"/>
      <w:divBdr>
        <w:top w:val="none" w:sz="0" w:space="0" w:color="auto"/>
        <w:left w:val="none" w:sz="0" w:space="0" w:color="auto"/>
        <w:bottom w:val="none" w:sz="0" w:space="0" w:color="auto"/>
        <w:right w:val="none" w:sz="0" w:space="0" w:color="auto"/>
      </w:divBdr>
    </w:div>
    <w:div w:id="1351834888">
      <w:bodyDiv w:val="1"/>
      <w:marLeft w:val="0"/>
      <w:marRight w:val="0"/>
      <w:marTop w:val="0"/>
      <w:marBottom w:val="0"/>
      <w:divBdr>
        <w:top w:val="none" w:sz="0" w:space="0" w:color="auto"/>
        <w:left w:val="none" w:sz="0" w:space="0" w:color="auto"/>
        <w:bottom w:val="none" w:sz="0" w:space="0" w:color="auto"/>
        <w:right w:val="none" w:sz="0" w:space="0" w:color="auto"/>
      </w:divBdr>
    </w:div>
    <w:div w:id="1370913730">
      <w:bodyDiv w:val="1"/>
      <w:marLeft w:val="0"/>
      <w:marRight w:val="0"/>
      <w:marTop w:val="0"/>
      <w:marBottom w:val="0"/>
      <w:divBdr>
        <w:top w:val="none" w:sz="0" w:space="0" w:color="auto"/>
        <w:left w:val="none" w:sz="0" w:space="0" w:color="auto"/>
        <w:bottom w:val="none" w:sz="0" w:space="0" w:color="auto"/>
        <w:right w:val="none" w:sz="0" w:space="0" w:color="auto"/>
      </w:divBdr>
    </w:div>
    <w:div w:id="1373113633">
      <w:bodyDiv w:val="1"/>
      <w:marLeft w:val="0"/>
      <w:marRight w:val="0"/>
      <w:marTop w:val="0"/>
      <w:marBottom w:val="0"/>
      <w:divBdr>
        <w:top w:val="none" w:sz="0" w:space="0" w:color="auto"/>
        <w:left w:val="none" w:sz="0" w:space="0" w:color="auto"/>
        <w:bottom w:val="none" w:sz="0" w:space="0" w:color="auto"/>
        <w:right w:val="none" w:sz="0" w:space="0" w:color="auto"/>
      </w:divBdr>
    </w:div>
    <w:div w:id="1396582995">
      <w:bodyDiv w:val="1"/>
      <w:marLeft w:val="0"/>
      <w:marRight w:val="0"/>
      <w:marTop w:val="0"/>
      <w:marBottom w:val="0"/>
      <w:divBdr>
        <w:top w:val="none" w:sz="0" w:space="0" w:color="auto"/>
        <w:left w:val="none" w:sz="0" w:space="0" w:color="auto"/>
        <w:bottom w:val="none" w:sz="0" w:space="0" w:color="auto"/>
        <w:right w:val="none" w:sz="0" w:space="0" w:color="auto"/>
      </w:divBdr>
    </w:div>
    <w:div w:id="1416392019">
      <w:bodyDiv w:val="1"/>
      <w:marLeft w:val="0"/>
      <w:marRight w:val="0"/>
      <w:marTop w:val="0"/>
      <w:marBottom w:val="0"/>
      <w:divBdr>
        <w:top w:val="none" w:sz="0" w:space="0" w:color="auto"/>
        <w:left w:val="none" w:sz="0" w:space="0" w:color="auto"/>
        <w:bottom w:val="none" w:sz="0" w:space="0" w:color="auto"/>
        <w:right w:val="none" w:sz="0" w:space="0" w:color="auto"/>
      </w:divBdr>
    </w:div>
    <w:div w:id="1419474778">
      <w:bodyDiv w:val="1"/>
      <w:marLeft w:val="0"/>
      <w:marRight w:val="0"/>
      <w:marTop w:val="0"/>
      <w:marBottom w:val="0"/>
      <w:divBdr>
        <w:top w:val="none" w:sz="0" w:space="0" w:color="auto"/>
        <w:left w:val="none" w:sz="0" w:space="0" w:color="auto"/>
        <w:bottom w:val="none" w:sz="0" w:space="0" w:color="auto"/>
        <w:right w:val="none" w:sz="0" w:space="0" w:color="auto"/>
      </w:divBdr>
    </w:div>
    <w:div w:id="1419863162">
      <w:bodyDiv w:val="1"/>
      <w:marLeft w:val="0"/>
      <w:marRight w:val="0"/>
      <w:marTop w:val="0"/>
      <w:marBottom w:val="0"/>
      <w:divBdr>
        <w:top w:val="none" w:sz="0" w:space="0" w:color="auto"/>
        <w:left w:val="none" w:sz="0" w:space="0" w:color="auto"/>
        <w:bottom w:val="none" w:sz="0" w:space="0" w:color="auto"/>
        <w:right w:val="none" w:sz="0" w:space="0" w:color="auto"/>
      </w:divBdr>
    </w:div>
    <w:div w:id="1425343953">
      <w:bodyDiv w:val="1"/>
      <w:marLeft w:val="0"/>
      <w:marRight w:val="0"/>
      <w:marTop w:val="0"/>
      <w:marBottom w:val="0"/>
      <w:divBdr>
        <w:top w:val="none" w:sz="0" w:space="0" w:color="auto"/>
        <w:left w:val="none" w:sz="0" w:space="0" w:color="auto"/>
        <w:bottom w:val="none" w:sz="0" w:space="0" w:color="auto"/>
        <w:right w:val="none" w:sz="0" w:space="0" w:color="auto"/>
      </w:divBdr>
    </w:div>
    <w:div w:id="1427724514">
      <w:bodyDiv w:val="1"/>
      <w:marLeft w:val="0"/>
      <w:marRight w:val="0"/>
      <w:marTop w:val="0"/>
      <w:marBottom w:val="0"/>
      <w:divBdr>
        <w:top w:val="none" w:sz="0" w:space="0" w:color="auto"/>
        <w:left w:val="none" w:sz="0" w:space="0" w:color="auto"/>
        <w:bottom w:val="none" w:sz="0" w:space="0" w:color="auto"/>
        <w:right w:val="none" w:sz="0" w:space="0" w:color="auto"/>
      </w:divBdr>
    </w:div>
    <w:div w:id="1452241539">
      <w:bodyDiv w:val="1"/>
      <w:marLeft w:val="0"/>
      <w:marRight w:val="0"/>
      <w:marTop w:val="0"/>
      <w:marBottom w:val="0"/>
      <w:divBdr>
        <w:top w:val="none" w:sz="0" w:space="0" w:color="auto"/>
        <w:left w:val="none" w:sz="0" w:space="0" w:color="auto"/>
        <w:bottom w:val="none" w:sz="0" w:space="0" w:color="auto"/>
        <w:right w:val="none" w:sz="0" w:space="0" w:color="auto"/>
      </w:divBdr>
    </w:div>
    <w:div w:id="1458063332">
      <w:bodyDiv w:val="1"/>
      <w:marLeft w:val="0"/>
      <w:marRight w:val="0"/>
      <w:marTop w:val="0"/>
      <w:marBottom w:val="0"/>
      <w:divBdr>
        <w:top w:val="none" w:sz="0" w:space="0" w:color="auto"/>
        <w:left w:val="none" w:sz="0" w:space="0" w:color="auto"/>
        <w:bottom w:val="none" w:sz="0" w:space="0" w:color="auto"/>
        <w:right w:val="none" w:sz="0" w:space="0" w:color="auto"/>
      </w:divBdr>
    </w:div>
    <w:div w:id="1481922494">
      <w:bodyDiv w:val="1"/>
      <w:marLeft w:val="0"/>
      <w:marRight w:val="0"/>
      <w:marTop w:val="0"/>
      <w:marBottom w:val="0"/>
      <w:divBdr>
        <w:top w:val="none" w:sz="0" w:space="0" w:color="auto"/>
        <w:left w:val="none" w:sz="0" w:space="0" w:color="auto"/>
        <w:bottom w:val="none" w:sz="0" w:space="0" w:color="auto"/>
        <w:right w:val="none" w:sz="0" w:space="0" w:color="auto"/>
      </w:divBdr>
    </w:div>
    <w:div w:id="1487017965">
      <w:bodyDiv w:val="1"/>
      <w:marLeft w:val="0"/>
      <w:marRight w:val="0"/>
      <w:marTop w:val="0"/>
      <w:marBottom w:val="0"/>
      <w:divBdr>
        <w:top w:val="none" w:sz="0" w:space="0" w:color="auto"/>
        <w:left w:val="none" w:sz="0" w:space="0" w:color="auto"/>
        <w:bottom w:val="none" w:sz="0" w:space="0" w:color="auto"/>
        <w:right w:val="none" w:sz="0" w:space="0" w:color="auto"/>
      </w:divBdr>
    </w:div>
    <w:div w:id="1488478675">
      <w:bodyDiv w:val="1"/>
      <w:marLeft w:val="0"/>
      <w:marRight w:val="0"/>
      <w:marTop w:val="0"/>
      <w:marBottom w:val="0"/>
      <w:divBdr>
        <w:top w:val="none" w:sz="0" w:space="0" w:color="auto"/>
        <w:left w:val="none" w:sz="0" w:space="0" w:color="auto"/>
        <w:bottom w:val="none" w:sz="0" w:space="0" w:color="auto"/>
        <w:right w:val="none" w:sz="0" w:space="0" w:color="auto"/>
      </w:divBdr>
    </w:div>
    <w:div w:id="1501962216">
      <w:bodyDiv w:val="1"/>
      <w:marLeft w:val="0"/>
      <w:marRight w:val="0"/>
      <w:marTop w:val="0"/>
      <w:marBottom w:val="0"/>
      <w:divBdr>
        <w:top w:val="none" w:sz="0" w:space="0" w:color="auto"/>
        <w:left w:val="none" w:sz="0" w:space="0" w:color="auto"/>
        <w:bottom w:val="none" w:sz="0" w:space="0" w:color="auto"/>
        <w:right w:val="none" w:sz="0" w:space="0" w:color="auto"/>
      </w:divBdr>
    </w:div>
    <w:div w:id="1532523903">
      <w:bodyDiv w:val="1"/>
      <w:marLeft w:val="0"/>
      <w:marRight w:val="0"/>
      <w:marTop w:val="0"/>
      <w:marBottom w:val="0"/>
      <w:divBdr>
        <w:top w:val="none" w:sz="0" w:space="0" w:color="auto"/>
        <w:left w:val="none" w:sz="0" w:space="0" w:color="auto"/>
        <w:bottom w:val="none" w:sz="0" w:space="0" w:color="auto"/>
        <w:right w:val="none" w:sz="0" w:space="0" w:color="auto"/>
      </w:divBdr>
    </w:div>
    <w:div w:id="1605382722">
      <w:bodyDiv w:val="1"/>
      <w:marLeft w:val="0"/>
      <w:marRight w:val="0"/>
      <w:marTop w:val="0"/>
      <w:marBottom w:val="0"/>
      <w:divBdr>
        <w:top w:val="none" w:sz="0" w:space="0" w:color="auto"/>
        <w:left w:val="none" w:sz="0" w:space="0" w:color="auto"/>
        <w:bottom w:val="none" w:sz="0" w:space="0" w:color="auto"/>
        <w:right w:val="none" w:sz="0" w:space="0" w:color="auto"/>
      </w:divBdr>
    </w:div>
    <w:div w:id="1702707310">
      <w:bodyDiv w:val="1"/>
      <w:marLeft w:val="0"/>
      <w:marRight w:val="0"/>
      <w:marTop w:val="0"/>
      <w:marBottom w:val="0"/>
      <w:divBdr>
        <w:top w:val="none" w:sz="0" w:space="0" w:color="auto"/>
        <w:left w:val="none" w:sz="0" w:space="0" w:color="auto"/>
        <w:bottom w:val="none" w:sz="0" w:space="0" w:color="auto"/>
        <w:right w:val="none" w:sz="0" w:space="0" w:color="auto"/>
      </w:divBdr>
    </w:div>
    <w:div w:id="1710763221">
      <w:bodyDiv w:val="1"/>
      <w:marLeft w:val="0"/>
      <w:marRight w:val="0"/>
      <w:marTop w:val="0"/>
      <w:marBottom w:val="0"/>
      <w:divBdr>
        <w:top w:val="none" w:sz="0" w:space="0" w:color="auto"/>
        <w:left w:val="none" w:sz="0" w:space="0" w:color="auto"/>
        <w:bottom w:val="none" w:sz="0" w:space="0" w:color="auto"/>
        <w:right w:val="none" w:sz="0" w:space="0" w:color="auto"/>
      </w:divBdr>
    </w:div>
    <w:div w:id="1735003837">
      <w:bodyDiv w:val="1"/>
      <w:marLeft w:val="0"/>
      <w:marRight w:val="0"/>
      <w:marTop w:val="0"/>
      <w:marBottom w:val="0"/>
      <w:divBdr>
        <w:top w:val="none" w:sz="0" w:space="0" w:color="auto"/>
        <w:left w:val="none" w:sz="0" w:space="0" w:color="auto"/>
        <w:bottom w:val="none" w:sz="0" w:space="0" w:color="auto"/>
        <w:right w:val="none" w:sz="0" w:space="0" w:color="auto"/>
      </w:divBdr>
    </w:div>
    <w:div w:id="1769885567">
      <w:bodyDiv w:val="1"/>
      <w:marLeft w:val="0"/>
      <w:marRight w:val="0"/>
      <w:marTop w:val="0"/>
      <w:marBottom w:val="0"/>
      <w:divBdr>
        <w:top w:val="none" w:sz="0" w:space="0" w:color="auto"/>
        <w:left w:val="none" w:sz="0" w:space="0" w:color="auto"/>
        <w:bottom w:val="none" w:sz="0" w:space="0" w:color="auto"/>
        <w:right w:val="none" w:sz="0" w:space="0" w:color="auto"/>
      </w:divBdr>
    </w:div>
    <w:div w:id="1777140343">
      <w:bodyDiv w:val="1"/>
      <w:marLeft w:val="0"/>
      <w:marRight w:val="0"/>
      <w:marTop w:val="0"/>
      <w:marBottom w:val="0"/>
      <w:divBdr>
        <w:top w:val="none" w:sz="0" w:space="0" w:color="auto"/>
        <w:left w:val="none" w:sz="0" w:space="0" w:color="auto"/>
        <w:bottom w:val="none" w:sz="0" w:space="0" w:color="auto"/>
        <w:right w:val="none" w:sz="0" w:space="0" w:color="auto"/>
      </w:divBdr>
    </w:div>
    <w:div w:id="1800344494">
      <w:bodyDiv w:val="1"/>
      <w:marLeft w:val="0"/>
      <w:marRight w:val="0"/>
      <w:marTop w:val="0"/>
      <w:marBottom w:val="0"/>
      <w:divBdr>
        <w:top w:val="none" w:sz="0" w:space="0" w:color="auto"/>
        <w:left w:val="none" w:sz="0" w:space="0" w:color="auto"/>
        <w:bottom w:val="none" w:sz="0" w:space="0" w:color="auto"/>
        <w:right w:val="none" w:sz="0" w:space="0" w:color="auto"/>
      </w:divBdr>
    </w:div>
    <w:div w:id="1802070952">
      <w:bodyDiv w:val="1"/>
      <w:marLeft w:val="0"/>
      <w:marRight w:val="0"/>
      <w:marTop w:val="0"/>
      <w:marBottom w:val="0"/>
      <w:divBdr>
        <w:top w:val="none" w:sz="0" w:space="0" w:color="auto"/>
        <w:left w:val="none" w:sz="0" w:space="0" w:color="auto"/>
        <w:bottom w:val="none" w:sz="0" w:space="0" w:color="auto"/>
        <w:right w:val="none" w:sz="0" w:space="0" w:color="auto"/>
      </w:divBdr>
    </w:div>
    <w:div w:id="1847356848">
      <w:bodyDiv w:val="1"/>
      <w:marLeft w:val="0"/>
      <w:marRight w:val="0"/>
      <w:marTop w:val="0"/>
      <w:marBottom w:val="0"/>
      <w:divBdr>
        <w:top w:val="none" w:sz="0" w:space="0" w:color="auto"/>
        <w:left w:val="none" w:sz="0" w:space="0" w:color="auto"/>
        <w:bottom w:val="none" w:sz="0" w:space="0" w:color="auto"/>
        <w:right w:val="none" w:sz="0" w:space="0" w:color="auto"/>
      </w:divBdr>
    </w:div>
    <w:div w:id="1853252638">
      <w:bodyDiv w:val="1"/>
      <w:marLeft w:val="0"/>
      <w:marRight w:val="0"/>
      <w:marTop w:val="0"/>
      <w:marBottom w:val="0"/>
      <w:divBdr>
        <w:top w:val="none" w:sz="0" w:space="0" w:color="auto"/>
        <w:left w:val="none" w:sz="0" w:space="0" w:color="auto"/>
        <w:bottom w:val="none" w:sz="0" w:space="0" w:color="auto"/>
        <w:right w:val="none" w:sz="0" w:space="0" w:color="auto"/>
      </w:divBdr>
    </w:div>
    <w:div w:id="1874464498">
      <w:bodyDiv w:val="1"/>
      <w:marLeft w:val="0"/>
      <w:marRight w:val="0"/>
      <w:marTop w:val="0"/>
      <w:marBottom w:val="0"/>
      <w:divBdr>
        <w:top w:val="none" w:sz="0" w:space="0" w:color="auto"/>
        <w:left w:val="none" w:sz="0" w:space="0" w:color="auto"/>
        <w:bottom w:val="none" w:sz="0" w:space="0" w:color="auto"/>
        <w:right w:val="none" w:sz="0" w:space="0" w:color="auto"/>
      </w:divBdr>
    </w:div>
    <w:div w:id="1878354376">
      <w:bodyDiv w:val="1"/>
      <w:marLeft w:val="0"/>
      <w:marRight w:val="0"/>
      <w:marTop w:val="0"/>
      <w:marBottom w:val="0"/>
      <w:divBdr>
        <w:top w:val="none" w:sz="0" w:space="0" w:color="auto"/>
        <w:left w:val="none" w:sz="0" w:space="0" w:color="auto"/>
        <w:bottom w:val="none" w:sz="0" w:space="0" w:color="auto"/>
        <w:right w:val="none" w:sz="0" w:space="0" w:color="auto"/>
      </w:divBdr>
    </w:div>
    <w:div w:id="1892110872">
      <w:bodyDiv w:val="1"/>
      <w:marLeft w:val="0"/>
      <w:marRight w:val="0"/>
      <w:marTop w:val="0"/>
      <w:marBottom w:val="0"/>
      <w:divBdr>
        <w:top w:val="none" w:sz="0" w:space="0" w:color="auto"/>
        <w:left w:val="none" w:sz="0" w:space="0" w:color="auto"/>
        <w:bottom w:val="none" w:sz="0" w:space="0" w:color="auto"/>
        <w:right w:val="none" w:sz="0" w:space="0" w:color="auto"/>
      </w:divBdr>
    </w:div>
    <w:div w:id="1965693335">
      <w:bodyDiv w:val="1"/>
      <w:marLeft w:val="0"/>
      <w:marRight w:val="0"/>
      <w:marTop w:val="0"/>
      <w:marBottom w:val="0"/>
      <w:divBdr>
        <w:top w:val="none" w:sz="0" w:space="0" w:color="auto"/>
        <w:left w:val="none" w:sz="0" w:space="0" w:color="auto"/>
        <w:bottom w:val="none" w:sz="0" w:space="0" w:color="auto"/>
        <w:right w:val="none" w:sz="0" w:space="0" w:color="auto"/>
      </w:divBdr>
    </w:div>
    <w:div w:id="1990132095">
      <w:bodyDiv w:val="1"/>
      <w:marLeft w:val="0"/>
      <w:marRight w:val="0"/>
      <w:marTop w:val="0"/>
      <w:marBottom w:val="0"/>
      <w:divBdr>
        <w:top w:val="none" w:sz="0" w:space="0" w:color="auto"/>
        <w:left w:val="none" w:sz="0" w:space="0" w:color="auto"/>
        <w:bottom w:val="none" w:sz="0" w:space="0" w:color="auto"/>
        <w:right w:val="none" w:sz="0" w:space="0" w:color="auto"/>
      </w:divBdr>
    </w:div>
    <w:div w:id="2021735078">
      <w:bodyDiv w:val="1"/>
      <w:marLeft w:val="0"/>
      <w:marRight w:val="0"/>
      <w:marTop w:val="0"/>
      <w:marBottom w:val="0"/>
      <w:divBdr>
        <w:top w:val="none" w:sz="0" w:space="0" w:color="auto"/>
        <w:left w:val="none" w:sz="0" w:space="0" w:color="auto"/>
        <w:bottom w:val="none" w:sz="0" w:space="0" w:color="auto"/>
        <w:right w:val="none" w:sz="0" w:space="0" w:color="auto"/>
      </w:divBdr>
    </w:div>
    <w:div w:id="2042239291">
      <w:bodyDiv w:val="1"/>
      <w:marLeft w:val="0"/>
      <w:marRight w:val="0"/>
      <w:marTop w:val="0"/>
      <w:marBottom w:val="0"/>
      <w:divBdr>
        <w:top w:val="none" w:sz="0" w:space="0" w:color="auto"/>
        <w:left w:val="none" w:sz="0" w:space="0" w:color="auto"/>
        <w:bottom w:val="none" w:sz="0" w:space="0" w:color="auto"/>
        <w:right w:val="none" w:sz="0" w:space="0" w:color="auto"/>
      </w:divBdr>
    </w:div>
    <w:div w:id="2057507387">
      <w:bodyDiv w:val="1"/>
      <w:marLeft w:val="0"/>
      <w:marRight w:val="0"/>
      <w:marTop w:val="0"/>
      <w:marBottom w:val="0"/>
      <w:divBdr>
        <w:top w:val="none" w:sz="0" w:space="0" w:color="auto"/>
        <w:left w:val="none" w:sz="0" w:space="0" w:color="auto"/>
        <w:bottom w:val="none" w:sz="0" w:space="0" w:color="auto"/>
        <w:right w:val="none" w:sz="0" w:space="0" w:color="auto"/>
      </w:divBdr>
    </w:div>
    <w:div w:id="2064595441">
      <w:bodyDiv w:val="1"/>
      <w:marLeft w:val="0"/>
      <w:marRight w:val="0"/>
      <w:marTop w:val="0"/>
      <w:marBottom w:val="0"/>
      <w:divBdr>
        <w:top w:val="none" w:sz="0" w:space="0" w:color="auto"/>
        <w:left w:val="none" w:sz="0" w:space="0" w:color="auto"/>
        <w:bottom w:val="none" w:sz="0" w:space="0" w:color="auto"/>
        <w:right w:val="none" w:sz="0" w:space="0" w:color="auto"/>
      </w:divBdr>
    </w:div>
    <w:div w:id="2105413268">
      <w:bodyDiv w:val="1"/>
      <w:marLeft w:val="0"/>
      <w:marRight w:val="0"/>
      <w:marTop w:val="0"/>
      <w:marBottom w:val="0"/>
      <w:divBdr>
        <w:top w:val="none" w:sz="0" w:space="0" w:color="auto"/>
        <w:left w:val="none" w:sz="0" w:space="0" w:color="auto"/>
        <w:bottom w:val="none" w:sz="0" w:space="0" w:color="auto"/>
        <w:right w:val="none" w:sz="0" w:space="0" w:color="auto"/>
      </w:divBdr>
    </w:div>
    <w:div w:id="2127312058">
      <w:bodyDiv w:val="1"/>
      <w:marLeft w:val="0"/>
      <w:marRight w:val="0"/>
      <w:marTop w:val="0"/>
      <w:marBottom w:val="0"/>
      <w:divBdr>
        <w:top w:val="none" w:sz="0" w:space="0" w:color="auto"/>
        <w:left w:val="none" w:sz="0" w:space="0" w:color="auto"/>
        <w:bottom w:val="none" w:sz="0" w:space="0" w:color="auto"/>
        <w:right w:val="none" w:sz="0" w:space="0" w:color="auto"/>
      </w:divBdr>
    </w:div>
    <w:div w:id="213170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openmobilealliance.org/" TargetMode="External"/><Relationship Id="rId21" Type="http://schemas.openxmlformats.org/officeDocument/2006/relationships/hyperlink" Target="http://www.openmobilealliance.org/" TargetMode="External"/><Relationship Id="rId42" Type="http://schemas.openxmlformats.org/officeDocument/2006/relationships/hyperlink" Target="URL:http://www.ietf.org/rfc/rfc3261.txt" TargetMode="External"/><Relationship Id="rId47" Type="http://schemas.openxmlformats.org/officeDocument/2006/relationships/hyperlink" Target="URL:http://www.ietf.org/rfc/rfc3420.txt" TargetMode="External"/><Relationship Id="rId63" Type="http://schemas.openxmlformats.org/officeDocument/2006/relationships/hyperlink" Target="URL:http://www.ietf.org/rfc/rfc4353.txt" TargetMode="External"/><Relationship Id="rId68" Type="http://schemas.openxmlformats.org/officeDocument/2006/relationships/hyperlink" Target="URL:http://www.ietf.org/rfc/rfc4579.txt" TargetMode="External"/><Relationship Id="rId84" Type="http://schemas.openxmlformats.org/officeDocument/2006/relationships/hyperlink" Target="URL:http://www.ietf.org/rfc/rfc6135.txt%20" TargetMode="External"/><Relationship Id="rId89" Type="http://schemas.openxmlformats.org/officeDocument/2006/relationships/hyperlink" Target="http://www.openmobilealliance.org/" TargetMode="External"/><Relationship Id="rId112"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URL:http://www.gsmworld.com/documents/IR9210.pdf" TargetMode="External"/><Relationship Id="rId29" Type="http://schemas.openxmlformats.org/officeDocument/2006/relationships/hyperlink" Target="http://www.openmobilealliance.org/" TargetMode="External"/><Relationship Id="rId107" Type="http://schemas.openxmlformats.org/officeDocument/2006/relationships/hyperlink" Target="sip:charlie@tele.com" TargetMode="External"/><Relationship Id="rId11" Type="http://schemas.openxmlformats.org/officeDocument/2006/relationships/hyperlink" Target="URL:http://www.3gpp.org/" TargetMode="External"/><Relationship Id="rId24" Type="http://schemas.openxmlformats.org/officeDocument/2006/relationships/hyperlink" Target="http://www.openmobilealliance.org/" TargetMode="External"/><Relationship Id="rId32" Type="http://schemas.openxmlformats.org/officeDocument/2006/relationships/hyperlink" Target="http://www.openmobilealliance.org/" TargetMode="External"/><Relationship Id="rId37" Type="http://schemas.openxmlformats.org/officeDocument/2006/relationships/hyperlink" Target="URL:http://www.ietf.org/rfc/rfc2045.txt" TargetMode="External"/><Relationship Id="rId40" Type="http://schemas.openxmlformats.org/officeDocument/2006/relationships/hyperlink" Target="URL:http://www.ietf.org/rfc/rfc2183.txt" TargetMode="External"/><Relationship Id="rId45" Type="http://schemas.openxmlformats.org/officeDocument/2006/relationships/hyperlink" Target="URL:http://www.ietf.org/rfc/rfc3325.txt" TargetMode="External"/><Relationship Id="rId53" Type="http://schemas.openxmlformats.org/officeDocument/2006/relationships/hyperlink" Target="URL:http://www.ietf.org/rfc/rfc3680.txt" TargetMode="External"/><Relationship Id="rId58" Type="http://schemas.openxmlformats.org/officeDocument/2006/relationships/hyperlink" Target="URL:http://www.ietf.org/rfc/rfc3903.txt" TargetMode="External"/><Relationship Id="rId66" Type="http://schemas.openxmlformats.org/officeDocument/2006/relationships/hyperlink" Target="URL:http://www.ietf.org/rfc/rfc4566.txt" TargetMode="External"/><Relationship Id="rId74" Type="http://schemas.openxmlformats.org/officeDocument/2006/relationships/hyperlink" Target="URL:http://www.ietf.org/rfc/rfc5366.txt" TargetMode="External"/><Relationship Id="rId79" Type="http://schemas.openxmlformats.org/officeDocument/2006/relationships/hyperlink" Target="URL:http://www.ietf.org/rfc/rfc5626.txt" TargetMode="External"/><Relationship Id="rId87" Type="http://schemas.openxmlformats.org/officeDocument/2006/relationships/hyperlink" Target="URL:https://tools.ietf.org/html/rfc7647" TargetMode="External"/><Relationship Id="rId102" Type="http://schemas.openxmlformats.org/officeDocument/2006/relationships/hyperlink" Target="mailto:anonymous@anonymous.invalid" TargetMode="External"/><Relationship Id="rId110"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URL:http://www.ietf.org/rfc/rfc4028.txt" TargetMode="External"/><Relationship Id="rId82" Type="http://schemas.openxmlformats.org/officeDocument/2006/relationships/hyperlink" Target="URL:http://www.ietf.org/rfc/rfc5806.txt%20" TargetMode="External"/><Relationship Id="rId90" Type="http://schemas.openxmlformats.org/officeDocument/2006/relationships/hyperlink" Target="http://www.openmobilealliance.org/" TargetMode="External"/><Relationship Id="rId95" Type="http://schemas.openxmlformats.org/officeDocument/2006/relationships/footer" Target="footer1.xml"/><Relationship Id="rId19" Type="http://schemas.openxmlformats.org/officeDocument/2006/relationships/hyperlink" Target="http://www.openmobilealliance.org/" TargetMode="External"/><Relationship Id="rId14" Type="http://schemas.openxmlformats.org/officeDocument/2006/relationships/hyperlink" Target="URL:http://www.gsmworld.com/documents/IR.84v1_0.pdf" TargetMode="External"/><Relationship Id="rId22" Type="http://schemas.openxmlformats.org/officeDocument/2006/relationships/hyperlink" Target="http://www.openmobilealliance.org/" TargetMode="External"/><Relationship Id="rId27" Type="http://schemas.openxmlformats.org/officeDocument/2006/relationships/hyperlink" Target="http://www.openmobilealliance.org/" TargetMode="External"/><Relationship Id="rId30" Type="http://schemas.openxmlformats.org/officeDocument/2006/relationships/hyperlink" Target="http://www.openmobilealliance.org/" TargetMode="External"/><Relationship Id="rId35" Type="http://schemas.openxmlformats.org/officeDocument/2006/relationships/hyperlink" Target="http://www.openmobilealliance.org/" TargetMode="External"/><Relationship Id="rId43" Type="http://schemas.openxmlformats.org/officeDocument/2006/relationships/hyperlink" Target="URL:http://www.ietf.org/rfc/rfc3264.txt%20" TargetMode="External"/><Relationship Id="rId48" Type="http://schemas.openxmlformats.org/officeDocument/2006/relationships/hyperlink" Target="URL:http://www.ietf.org/rfc/rfc3428.txt" TargetMode="External"/><Relationship Id="rId56" Type="http://schemas.openxmlformats.org/officeDocument/2006/relationships/hyperlink" Target="URL:http://www.ietf.org/rfc/rfc3862.txt" TargetMode="External"/><Relationship Id="rId64" Type="http://schemas.openxmlformats.org/officeDocument/2006/relationships/hyperlink" Target="URL:http://www.ietf.org/rfc/rfc4483.txt" TargetMode="External"/><Relationship Id="rId69" Type="http://schemas.openxmlformats.org/officeDocument/2006/relationships/hyperlink" Target="URL:http://www.ietf.org/rfc/rfc4975.txt" TargetMode="External"/><Relationship Id="rId77" Type="http://schemas.openxmlformats.org/officeDocument/2006/relationships/hyperlink" Target="URL:http://www.rfc-editor.org/errata_search.php?rfc=5438" TargetMode="External"/><Relationship Id="rId100" Type="http://schemas.openxmlformats.org/officeDocument/2006/relationships/hyperlink" Target="https://tools.ietf.org/html/rfc2392" TargetMode="External"/><Relationship Id="rId105" Type="http://schemas.openxmlformats.org/officeDocument/2006/relationships/hyperlink" Target="https://tools.ietf.org/html/rfc3862" TargetMode="External"/><Relationship Id="rId113" Type="http://schemas.microsoft.com/office/2011/relationships/people" Target="people.xml"/><Relationship Id="rId8" Type="http://schemas.openxmlformats.org/officeDocument/2006/relationships/hyperlink" Target="mailto:liuyueyjy@chinamobile.com" TargetMode="External"/><Relationship Id="rId51" Type="http://schemas.openxmlformats.org/officeDocument/2006/relationships/hyperlink" Target="URL:http://www.ietf.org/rfc/rfc3515.txt" TargetMode="External"/><Relationship Id="rId72" Type="http://schemas.openxmlformats.org/officeDocument/2006/relationships/hyperlink" Target="URL:http://www.ietf.org/rfc/rfc5364.txt" TargetMode="External"/><Relationship Id="rId80" Type="http://schemas.openxmlformats.org/officeDocument/2006/relationships/hyperlink" Target="URL:http://www.ietf.org/rfc/rfc5627.txt%20" TargetMode="External"/><Relationship Id="rId85" Type="http://schemas.openxmlformats.org/officeDocument/2006/relationships/hyperlink" Target="URL:http://www.ietf.org/rfc/rfc6665.txt" TargetMode="External"/><Relationship Id="rId93" Type="http://schemas.openxmlformats.org/officeDocument/2006/relationships/comments" Target="comments.xml"/><Relationship Id="rId98" Type="http://schemas.openxmlformats.org/officeDocument/2006/relationships/image" Target="media/image2.png"/><Relationship Id="rId3" Type="http://schemas.openxmlformats.org/officeDocument/2006/relationships/styles" Target="styles.xml"/><Relationship Id="rId12" Type="http://schemas.openxmlformats.org/officeDocument/2006/relationships/hyperlink" Target="URL:http://www.3gpp.org/" TargetMode="External"/><Relationship Id="rId17" Type="http://schemas.openxmlformats.org/officeDocument/2006/relationships/hyperlink" Target="http://www.openmobilealliance.org/" TargetMode="External"/><Relationship Id="rId25" Type="http://schemas.openxmlformats.org/officeDocument/2006/relationships/hyperlink" Target="http://www.openmobilealliance.org/" TargetMode="External"/><Relationship Id="rId33" Type="http://schemas.openxmlformats.org/officeDocument/2006/relationships/hyperlink" Target="http://www.openmobilealliance.org/" TargetMode="External"/><Relationship Id="rId38" Type="http://schemas.openxmlformats.org/officeDocument/2006/relationships/hyperlink" Target="URL:http://www.ietf.org/rfc/rfc2046.txt" TargetMode="External"/><Relationship Id="rId46" Type="http://schemas.openxmlformats.org/officeDocument/2006/relationships/hyperlink" Target="URL:http://www.ietf.org/rfc/rfc3326.txt" TargetMode="External"/><Relationship Id="rId59" Type="http://schemas.openxmlformats.org/officeDocument/2006/relationships/hyperlink" Target="URL:http://tools.ietf.org/html/rfc3966" TargetMode="External"/><Relationship Id="rId67" Type="http://schemas.openxmlformats.org/officeDocument/2006/relationships/hyperlink" Target="URL:http://www.ietf.org/rfc/rfc4575.txt" TargetMode="External"/><Relationship Id="rId103" Type="http://schemas.openxmlformats.org/officeDocument/2006/relationships/hyperlink" Target="mailto:anonymousX@anonymous.invalid" TargetMode="External"/><Relationship Id="rId108" Type="http://schemas.openxmlformats.org/officeDocument/2006/relationships/hyperlink" Target="tel:+12345" TargetMode="External"/><Relationship Id="rId20" Type="http://schemas.openxmlformats.org/officeDocument/2006/relationships/hyperlink" Target="http://www.openmobilealliance.org/" TargetMode="External"/><Relationship Id="rId41" Type="http://schemas.openxmlformats.org/officeDocument/2006/relationships/hyperlink" Target="URL:http://www.ietf.org/rfc/rfc2822.txt" TargetMode="External"/><Relationship Id="rId54" Type="http://schemas.openxmlformats.org/officeDocument/2006/relationships/hyperlink" Target="URL:http://www.ietf.org/rfc/rfc3840.txt" TargetMode="External"/><Relationship Id="rId62" Type="http://schemas.openxmlformats.org/officeDocument/2006/relationships/hyperlink" Target="URL:http://www.ietf.org/rfc/rfc4122.txt" TargetMode="External"/><Relationship Id="rId70" Type="http://schemas.openxmlformats.org/officeDocument/2006/relationships/hyperlink" Target="URL:http://www.ietf.org/rfc/rfc5092.txt" TargetMode="External"/><Relationship Id="rId75" Type="http://schemas.openxmlformats.org/officeDocument/2006/relationships/hyperlink" Target="URL:http://www.ietf.org/rfc/rfc5368.txt" TargetMode="External"/><Relationship Id="rId83" Type="http://schemas.openxmlformats.org/officeDocument/2006/relationships/hyperlink" Target="URL:http://www.ietf.org/rfc/rfc5876.txt" TargetMode="External"/><Relationship Id="rId88" Type="http://schemas.openxmlformats.org/officeDocument/2006/relationships/hyperlink" Target="URL:http://www.ietf.org/rfc/rfc7701.txt" TargetMode="External"/><Relationship Id="rId91" Type="http://schemas.openxmlformats.org/officeDocument/2006/relationships/hyperlink" Target="http://www.openmobilealliance.org/" TargetMode="External"/><Relationship Id="rId96" Type="http://schemas.openxmlformats.org/officeDocument/2006/relationships/footer" Target="footer2.xml"/><Relationship Id="rId11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URL:http://www.gsmworld.com/documents/IR7413.pdf%20" TargetMode="External"/><Relationship Id="rId23" Type="http://schemas.openxmlformats.org/officeDocument/2006/relationships/hyperlink" Target="http://www.openmobilealliance.org/" TargetMode="External"/><Relationship Id="rId28" Type="http://schemas.openxmlformats.org/officeDocument/2006/relationships/hyperlink" Target="http://www.openmobilealliance.org/" TargetMode="External"/><Relationship Id="rId36" Type="http://schemas.openxmlformats.org/officeDocument/2006/relationships/hyperlink" Target="http://www.openmobilealliance.org/" TargetMode="External"/><Relationship Id="rId49" Type="http://schemas.openxmlformats.org/officeDocument/2006/relationships/hyperlink" Target="URL:http://tools.ietf.org/rfc/rfc3458.txt" TargetMode="External"/><Relationship Id="rId57" Type="http://schemas.openxmlformats.org/officeDocument/2006/relationships/hyperlink" Target="URL:http://www.tools.ietf.org/rfc/rfc3892.txt" TargetMode="External"/><Relationship Id="rId106" Type="http://schemas.openxmlformats.org/officeDocument/2006/relationships/hyperlink" Target="http://www.openmobilealliance.org/cpm/" TargetMode="External"/><Relationship Id="rId114" Type="http://schemas.microsoft.com/office/2011/relationships/commentsExtended" Target="commentsExtended.xml"/><Relationship Id="rId10" Type="http://schemas.openxmlformats.org/officeDocument/2006/relationships/hyperlink" Target="http://www.openmobilealliance.org/ipr.html" TargetMode="External"/><Relationship Id="rId31" Type="http://schemas.openxmlformats.org/officeDocument/2006/relationships/hyperlink" Target="http://www.openmobilealliance.org/" TargetMode="External"/><Relationship Id="rId44" Type="http://schemas.openxmlformats.org/officeDocument/2006/relationships/hyperlink" Target="URL:http://www.ietf.org/rfc/rfc3323.txt" TargetMode="External"/><Relationship Id="rId52" Type="http://schemas.openxmlformats.org/officeDocument/2006/relationships/hyperlink" Target="URL:http://www.ietf.org/rfc/rfc3550.txt" TargetMode="External"/><Relationship Id="rId60" Type="http://schemas.openxmlformats.org/officeDocument/2006/relationships/hyperlink" Target="URL:http://tools.ietf.org/html/rfc3994" TargetMode="External"/><Relationship Id="rId65" Type="http://schemas.openxmlformats.org/officeDocument/2006/relationships/hyperlink" Target="URL:http://www.ietf.org/rfc/rfc4488.txt" TargetMode="External"/><Relationship Id="rId73" Type="http://schemas.openxmlformats.org/officeDocument/2006/relationships/hyperlink" Target="URL:http://www.ietf.org/rfc/rfc5365.txt" TargetMode="External"/><Relationship Id="rId78" Type="http://schemas.openxmlformats.org/officeDocument/2006/relationships/hyperlink" Target="URL:http://www.ietf.org/rfc/rfc5547.txt" TargetMode="External"/><Relationship Id="rId81" Type="http://schemas.openxmlformats.org/officeDocument/2006/relationships/hyperlink" Target="URL:http://www.ietf.org/rfc/rfc5628.txt%20" TargetMode="External"/><Relationship Id="rId86" Type="http://schemas.openxmlformats.org/officeDocument/2006/relationships/hyperlink" Target="URL:http://www.ietf.org/rfc/rfc6714.txt" TargetMode="External"/><Relationship Id="rId94" Type="http://schemas.openxmlformats.org/officeDocument/2006/relationships/header" Target="header1.xml"/><Relationship Id="rId99" Type="http://schemas.openxmlformats.org/officeDocument/2006/relationships/hyperlink" Target="https://tools.ietf.org/html/rfc2392" TargetMode="External"/><Relationship Id="rId101" Type="http://schemas.openxmlformats.org/officeDocument/2006/relationships/hyperlink" Target="http://tools.ietf.org/html/rfc4566"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3" Type="http://schemas.openxmlformats.org/officeDocument/2006/relationships/hyperlink" Target="URL:http://www.3gpp2.org/" TargetMode="External"/><Relationship Id="rId18" Type="http://schemas.openxmlformats.org/officeDocument/2006/relationships/hyperlink" Target="http://www.openmobilealliance.org/" TargetMode="External"/><Relationship Id="rId39" Type="http://schemas.openxmlformats.org/officeDocument/2006/relationships/hyperlink" Target="URL:http://www.ietf.org/rfc/rfc2119.txt" TargetMode="External"/><Relationship Id="rId109" Type="http://schemas.openxmlformats.org/officeDocument/2006/relationships/image" Target="media/image3.emf"/><Relationship Id="rId34" Type="http://schemas.openxmlformats.org/officeDocument/2006/relationships/hyperlink" Target="http://www.openmobilealliance.org/" TargetMode="External"/><Relationship Id="rId50" Type="http://schemas.openxmlformats.org/officeDocument/2006/relationships/hyperlink" Target="URL:http://www.ietf.org/rfc/rfc3501.txt" TargetMode="External"/><Relationship Id="rId55" Type="http://schemas.openxmlformats.org/officeDocument/2006/relationships/hyperlink" Target="URL:http://www.ietf.org/rfc/rfc3841.txt" TargetMode="External"/><Relationship Id="rId76" Type="http://schemas.openxmlformats.org/officeDocument/2006/relationships/hyperlink" Target="URL:http://tools.ietf.org/html/rfc5438" TargetMode="External"/><Relationship Id="rId97" Type="http://schemas.openxmlformats.org/officeDocument/2006/relationships/image" Target="media/image1.png"/><Relationship Id="rId104" Type="http://schemas.openxmlformats.org/officeDocument/2006/relationships/hyperlink" Target="tel:+15145550001" TargetMode="External"/><Relationship Id="rId7" Type="http://schemas.openxmlformats.org/officeDocument/2006/relationships/endnotes" Target="endnotes.xml"/><Relationship Id="rId71" Type="http://schemas.openxmlformats.org/officeDocument/2006/relationships/hyperlink" Target="URL:http://www.ietf.org/rfc/rfc5318.txt" TargetMode="External"/><Relationship Id="rId92" Type="http://schemas.openxmlformats.org/officeDocument/2006/relationships/hyperlink" Target="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CEE19-98AB-4805-AF7D-CA739A5A7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238</Pages>
  <Words>126872</Words>
  <Characters>723173</Characters>
  <Application>Microsoft Office Word</Application>
  <DocSecurity>0</DocSecurity>
  <Lines>6026</Lines>
  <Paragraphs>1696</Paragraphs>
  <ScaleCrop>false</ScaleCrop>
  <HeadingPairs>
    <vt:vector size="2" baseType="variant">
      <vt:variant>
        <vt:lpstr>Title</vt:lpstr>
      </vt:variant>
      <vt:variant>
        <vt:i4>1</vt:i4>
      </vt:variant>
    </vt:vector>
  </HeadingPairs>
  <TitlesOfParts>
    <vt:vector size="1" baseType="lpstr">
      <vt:lpstr>OMA Template</vt:lpstr>
    </vt:vector>
  </TitlesOfParts>
  <Company>Ericsson</Company>
  <LinksUpToDate>false</LinksUpToDate>
  <CharactersWithSpaces>848349</CharactersWithSpaces>
  <SharedDoc>false</SharedDoc>
  <HLinks>
    <vt:vector size="672" baseType="variant">
      <vt:variant>
        <vt:i4>6815797</vt:i4>
      </vt:variant>
      <vt:variant>
        <vt:i4>6186</vt:i4>
      </vt:variant>
      <vt:variant>
        <vt:i4>0</vt:i4>
      </vt:variant>
      <vt:variant>
        <vt:i4>5</vt:i4>
      </vt:variant>
      <vt:variant>
        <vt:lpwstr>tel:+12345</vt:lpwstr>
      </vt:variant>
      <vt:variant>
        <vt:lpwstr/>
      </vt:variant>
      <vt:variant>
        <vt:i4>7209041</vt:i4>
      </vt:variant>
      <vt:variant>
        <vt:i4>6183</vt:i4>
      </vt:variant>
      <vt:variant>
        <vt:i4>0</vt:i4>
      </vt:variant>
      <vt:variant>
        <vt:i4>5</vt:i4>
      </vt:variant>
      <vt:variant>
        <vt:lpwstr>sip:charlie@tele.com</vt:lpwstr>
      </vt:variant>
      <vt:variant>
        <vt:lpwstr/>
      </vt:variant>
      <vt:variant>
        <vt:i4>6357029</vt:i4>
      </vt:variant>
      <vt:variant>
        <vt:i4>6174</vt:i4>
      </vt:variant>
      <vt:variant>
        <vt:i4>0</vt:i4>
      </vt:variant>
      <vt:variant>
        <vt:i4>5</vt:i4>
      </vt:variant>
      <vt:variant>
        <vt:lpwstr>http://www.openmobilealliance.org/cpm/</vt:lpwstr>
      </vt:variant>
      <vt:variant>
        <vt:lpwstr/>
      </vt:variant>
      <vt:variant>
        <vt:i4>8257655</vt:i4>
      </vt:variant>
      <vt:variant>
        <vt:i4>6171</vt:i4>
      </vt:variant>
      <vt:variant>
        <vt:i4>0</vt:i4>
      </vt:variant>
      <vt:variant>
        <vt:i4>5</vt:i4>
      </vt:variant>
      <vt:variant>
        <vt:lpwstr>https://tools.ietf.org/html/rfc3862</vt:lpwstr>
      </vt:variant>
      <vt:variant>
        <vt:lpwstr/>
      </vt:variant>
      <vt:variant>
        <vt:i4>6160391</vt:i4>
      </vt:variant>
      <vt:variant>
        <vt:i4>6168</vt:i4>
      </vt:variant>
      <vt:variant>
        <vt:i4>0</vt:i4>
      </vt:variant>
      <vt:variant>
        <vt:i4>5</vt:i4>
      </vt:variant>
      <vt:variant>
        <vt:lpwstr>tel:+15145550001</vt:lpwstr>
      </vt:variant>
      <vt:variant>
        <vt:lpwstr/>
      </vt:variant>
      <vt:variant>
        <vt:i4>1638450</vt:i4>
      </vt:variant>
      <vt:variant>
        <vt:i4>5661</vt:i4>
      </vt:variant>
      <vt:variant>
        <vt:i4>0</vt:i4>
      </vt:variant>
      <vt:variant>
        <vt:i4>5</vt:i4>
      </vt:variant>
      <vt:variant>
        <vt:lpwstr>mailto:anonymousX@anonymous.invalid</vt:lpwstr>
      </vt:variant>
      <vt:variant>
        <vt:lpwstr/>
      </vt:variant>
      <vt:variant>
        <vt:i4>7667778</vt:i4>
      </vt:variant>
      <vt:variant>
        <vt:i4>5658</vt:i4>
      </vt:variant>
      <vt:variant>
        <vt:i4>0</vt:i4>
      </vt:variant>
      <vt:variant>
        <vt:i4>5</vt:i4>
      </vt:variant>
      <vt:variant>
        <vt:lpwstr>mailto:anonymous@anonymous.invalid</vt:lpwstr>
      </vt:variant>
      <vt:variant>
        <vt:lpwstr/>
      </vt:variant>
      <vt:variant>
        <vt:i4>2556001</vt:i4>
      </vt:variant>
      <vt:variant>
        <vt:i4>3141</vt:i4>
      </vt:variant>
      <vt:variant>
        <vt:i4>0</vt:i4>
      </vt:variant>
      <vt:variant>
        <vt:i4>5</vt:i4>
      </vt:variant>
      <vt:variant>
        <vt:lpwstr>http://tools.ietf.org/html/rfc4566</vt:lpwstr>
      </vt:variant>
      <vt:variant>
        <vt:lpwstr/>
      </vt:variant>
      <vt:variant>
        <vt:i4>7340156</vt:i4>
      </vt:variant>
      <vt:variant>
        <vt:i4>2829</vt:i4>
      </vt:variant>
      <vt:variant>
        <vt:i4>0</vt:i4>
      </vt:variant>
      <vt:variant>
        <vt:i4>5</vt:i4>
      </vt:variant>
      <vt:variant>
        <vt:lpwstr>https://tools.ietf.org/html/rfc2392</vt:lpwstr>
      </vt:variant>
      <vt:variant>
        <vt:lpwstr/>
      </vt:variant>
      <vt:variant>
        <vt:i4>7340156</vt:i4>
      </vt:variant>
      <vt:variant>
        <vt:i4>2787</vt:i4>
      </vt:variant>
      <vt:variant>
        <vt:i4>0</vt:i4>
      </vt:variant>
      <vt:variant>
        <vt:i4>5</vt:i4>
      </vt:variant>
      <vt:variant>
        <vt:lpwstr>https://tools.ietf.org/html/rfc2392</vt:lpwstr>
      </vt:variant>
      <vt:variant>
        <vt:lpwstr/>
      </vt:variant>
      <vt:variant>
        <vt:i4>4063275</vt:i4>
      </vt:variant>
      <vt:variant>
        <vt:i4>999</vt:i4>
      </vt:variant>
      <vt:variant>
        <vt:i4>0</vt:i4>
      </vt:variant>
      <vt:variant>
        <vt:i4>5</vt:i4>
      </vt:variant>
      <vt:variant>
        <vt:lpwstr>http://www.openmobilealliance.org/</vt:lpwstr>
      </vt:variant>
      <vt:variant>
        <vt:lpwstr/>
      </vt:variant>
      <vt:variant>
        <vt:i4>4063275</vt:i4>
      </vt:variant>
      <vt:variant>
        <vt:i4>996</vt:i4>
      </vt:variant>
      <vt:variant>
        <vt:i4>0</vt:i4>
      </vt:variant>
      <vt:variant>
        <vt:i4>5</vt:i4>
      </vt:variant>
      <vt:variant>
        <vt:lpwstr>http://www.openmobilealliance.org/</vt:lpwstr>
      </vt:variant>
      <vt:variant>
        <vt:lpwstr/>
      </vt:variant>
      <vt:variant>
        <vt:i4>4063275</vt:i4>
      </vt:variant>
      <vt:variant>
        <vt:i4>993</vt:i4>
      </vt:variant>
      <vt:variant>
        <vt:i4>0</vt:i4>
      </vt:variant>
      <vt:variant>
        <vt:i4>5</vt:i4>
      </vt:variant>
      <vt:variant>
        <vt:lpwstr>http://www.openmobilealliance.org/</vt:lpwstr>
      </vt:variant>
      <vt:variant>
        <vt:lpwstr/>
      </vt:variant>
      <vt:variant>
        <vt:i4>4063275</vt:i4>
      </vt:variant>
      <vt:variant>
        <vt:i4>990</vt:i4>
      </vt:variant>
      <vt:variant>
        <vt:i4>0</vt:i4>
      </vt:variant>
      <vt:variant>
        <vt:i4>5</vt:i4>
      </vt:variant>
      <vt:variant>
        <vt:lpwstr>http://www.openmobilealliance.org/</vt:lpwstr>
      </vt:variant>
      <vt:variant>
        <vt:lpwstr/>
      </vt:variant>
      <vt:variant>
        <vt:i4>3866665</vt:i4>
      </vt:variant>
      <vt:variant>
        <vt:i4>987</vt:i4>
      </vt:variant>
      <vt:variant>
        <vt:i4>0</vt:i4>
      </vt:variant>
      <vt:variant>
        <vt:i4>5</vt:i4>
      </vt:variant>
      <vt:variant>
        <vt:lpwstr>http://www.ietf.org/rfc/rfc7701.txt</vt:lpwstr>
      </vt:variant>
      <vt:variant>
        <vt:lpwstr/>
      </vt:variant>
      <vt:variant>
        <vt:i4>7864441</vt:i4>
      </vt:variant>
      <vt:variant>
        <vt:i4>984</vt:i4>
      </vt:variant>
      <vt:variant>
        <vt:i4>0</vt:i4>
      </vt:variant>
      <vt:variant>
        <vt:i4>5</vt:i4>
      </vt:variant>
      <vt:variant>
        <vt:lpwstr>https://tools.ietf.org/html/rfc7647</vt:lpwstr>
      </vt:variant>
      <vt:variant>
        <vt:lpwstr/>
      </vt:variant>
      <vt:variant>
        <vt:i4>3866668</vt:i4>
      </vt:variant>
      <vt:variant>
        <vt:i4>981</vt:i4>
      </vt:variant>
      <vt:variant>
        <vt:i4>0</vt:i4>
      </vt:variant>
      <vt:variant>
        <vt:i4>5</vt:i4>
      </vt:variant>
      <vt:variant>
        <vt:lpwstr>http://www.ietf.org/rfc/rfc6714.txt</vt:lpwstr>
      </vt:variant>
      <vt:variant>
        <vt:lpwstr/>
      </vt:variant>
      <vt:variant>
        <vt:i4>3932204</vt:i4>
      </vt:variant>
      <vt:variant>
        <vt:i4>978</vt:i4>
      </vt:variant>
      <vt:variant>
        <vt:i4>0</vt:i4>
      </vt:variant>
      <vt:variant>
        <vt:i4>5</vt:i4>
      </vt:variant>
      <vt:variant>
        <vt:lpwstr>http://www.ietf.org/rfc/rfc6665.txt</vt:lpwstr>
      </vt:variant>
      <vt:variant>
        <vt:lpwstr/>
      </vt:variant>
      <vt:variant>
        <vt:i4>3735595</vt:i4>
      </vt:variant>
      <vt:variant>
        <vt:i4>975</vt:i4>
      </vt:variant>
      <vt:variant>
        <vt:i4>0</vt:i4>
      </vt:variant>
      <vt:variant>
        <vt:i4>5</vt:i4>
      </vt:variant>
      <vt:variant>
        <vt:lpwstr>http://www.ietf.org/rfc/rfc6135.txt</vt:lpwstr>
      </vt:variant>
      <vt:variant>
        <vt:lpwstr/>
      </vt:variant>
      <vt:variant>
        <vt:i4>4063265</vt:i4>
      </vt:variant>
      <vt:variant>
        <vt:i4>972</vt:i4>
      </vt:variant>
      <vt:variant>
        <vt:i4>0</vt:i4>
      </vt:variant>
      <vt:variant>
        <vt:i4>5</vt:i4>
      </vt:variant>
      <vt:variant>
        <vt:lpwstr>http://www.ietf.org/rfc/rfc5876.txt</vt:lpwstr>
      </vt:variant>
      <vt:variant>
        <vt:lpwstr/>
      </vt:variant>
      <vt:variant>
        <vt:i4>3735585</vt:i4>
      </vt:variant>
      <vt:variant>
        <vt:i4>969</vt:i4>
      </vt:variant>
      <vt:variant>
        <vt:i4>0</vt:i4>
      </vt:variant>
      <vt:variant>
        <vt:i4>5</vt:i4>
      </vt:variant>
      <vt:variant>
        <vt:lpwstr>http://www.ietf.org/rfc/rfc5806.txt</vt:lpwstr>
      </vt:variant>
      <vt:variant>
        <vt:lpwstr/>
      </vt:variant>
      <vt:variant>
        <vt:i4>3866657</vt:i4>
      </vt:variant>
      <vt:variant>
        <vt:i4>966</vt:i4>
      </vt:variant>
      <vt:variant>
        <vt:i4>0</vt:i4>
      </vt:variant>
      <vt:variant>
        <vt:i4>5</vt:i4>
      </vt:variant>
      <vt:variant>
        <vt:lpwstr>http://www.ietf.org/rfc/rfc5628.txt</vt:lpwstr>
      </vt:variant>
      <vt:variant>
        <vt:lpwstr/>
      </vt:variant>
      <vt:variant>
        <vt:i4>3866670</vt:i4>
      </vt:variant>
      <vt:variant>
        <vt:i4>963</vt:i4>
      </vt:variant>
      <vt:variant>
        <vt:i4>0</vt:i4>
      </vt:variant>
      <vt:variant>
        <vt:i4>5</vt:i4>
      </vt:variant>
      <vt:variant>
        <vt:lpwstr>http://www.ietf.org/rfc/rfc5627.txt</vt:lpwstr>
      </vt:variant>
      <vt:variant>
        <vt:lpwstr/>
      </vt:variant>
      <vt:variant>
        <vt:i4>3866671</vt:i4>
      </vt:variant>
      <vt:variant>
        <vt:i4>960</vt:i4>
      </vt:variant>
      <vt:variant>
        <vt:i4>0</vt:i4>
      </vt:variant>
      <vt:variant>
        <vt:i4>5</vt:i4>
      </vt:variant>
      <vt:variant>
        <vt:lpwstr>http://www.ietf.org/rfc/rfc5626.txt</vt:lpwstr>
      </vt:variant>
      <vt:variant>
        <vt:lpwstr/>
      </vt:variant>
      <vt:variant>
        <vt:i4>3997741</vt:i4>
      </vt:variant>
      <vt:variant>
        <vt:i4>957</vt:i4>
      </vt:variant>
      <vt:variant>
        <vt:i4>0</vt:i4>
      </vt:variant>
      <vt:variant>
        <vt:i4>5</vt:i4>
      </vt:variant>
      <vt:variant>
        <vt:lpwstr>http://www.ietf.org/rfc/rfc5547.txt</vt:lpwstr>
      </vt:variant>
      <vt:variant>
        <vt:lpwstr/>
      </vt:variant>
      <vt:variant>
        <vt:i4>458789</vt:i4>
      </vt:variant>
      <vt:variant>
        <vt:i4>951</vt:i4>
      </vt:variant>
      <vt:variant>
        <vt:i4>0</vt:i4>
      </vt:variant>
      <vt:variant>
        <vt:i4>5</vt:i4>
      </vt:variant>
      <vt:variant>
        <vt:lpwstr>http://www.rfc-editor.org/errata_search.php?rfc=5438</vt:lpwstr>
      </vt:variant>
      <vt:variant>
        <vt:lpwstr/>
      </vt:variant>
      <vt:variant>
        <vt:i4>2621541</vt:i4>
      </vt:variant>
      <vt:variant>
        <vt:i4>948</vt:i4>
      </vt:variant>
      <vt:variant>
        <vt:i4>0</vt:i4>
      </vt:variant>
      <vt:variant>
        <vt:i4>5</vt:i4>
      </vt:variant>
      <vt:variant>
        <vt:lpwstr>http://tools.ietf.org/html/rfc5438</vt:lpwstr>
      </vt:variant>
      <vt:variant>
        <vt:lpwstr/>
      </vt:variant>
      <vt:variant>
        <vt:i4>4128804</vt:i4>
      </vt:variant>
      <vt:variant>
        <vt:i4>945</vt:i4>
      </vt:variant>
      <vt:variant>
        <vt:i4>0</vt:i4>
      </vt:variant>
      <vt:variant>
        <vt:i4>5</vt:i4>
      </vt:variant>
      <vt:variant>
        <vt:lpwstr>http://www.ietf.org/rfc/rfc5368.txt</vt:lpwstr>
      </vt:variant>
      <vt:variant>
        <vt:lpwstr/>
      </vt:variant>
      <vt:variant>
        <vt:i4>4128810</vt:i4>
      </vt:variant>
      <vt:variant>
        <vt:i4>942</vt:i4>
      </vt:variant>
      <vt:variant>
        <vt:i4>0</vt:i4>
      </vt:variant>
      <vt:variant>
        <vt:i4>5</vt:i4>
      </vt:variant>
      <vt:variant>
        <vt:lpwstr>http://www.ietf.org/rfc/rfc5366.txt</vt:lpwstr>
      </vt:variant>
      <vt:variant>
        <vt:lpwstr/>
      </vt:variant>
      <vt:variant>
        <vt:i4>4128809</vt:i4>
      </vt:variant>
      <vt:variant>
        <vt:i4>939</vt:i4>
      </vt:variant>
      <vt:variant>
        <vt:i4>0</vt:i4>
      </vt:variant>
      <vt:variant>
        <vt:i4>5</vt:i4>
      </vt:variant>
      <vt:variant>
        <vt:lpwstr>http://www.ietf.org/rfc/rfc5365.txt</vt:lpwstr>
      </vt:variant>
      <vt:variant>
        <vt:lpwstr/>
      </vt:variant>
      <vt:variant>
        <vt:i4>4128808</vt:i4>
      </vt:variant>
      <vt:variant>
        <vt:i4>936</vt:i4>
      </vt:variant>
      <vt:variant>
        <vt:i4>0</vt:i4>
      </vt:variant>
      <vt:variant>
        <vt:i4>5</vt:i4>
      </vt:variant>
      <vt:variant>
        <vt:lpwstr>http://www.ietf.org/rfc/rfc5364.txt</vt:lpwstr>
      </vt:variant>
      <vt:variant>
        <vt:lpwstr/>
      </vt:variant>
      <vt:variant>
        <vt:i4>3670052</vt:i4>
      </vt:variant>
      <vt:variant>
        <vt:i4>933</vt:i4>
      </vt:variant>
      <vt:variant>
        <vt:i4>0</vt:i4>
      </vt:variant>
      <vt:variant>
        <vt:i4>5</vt:i4>
      </vt:variant>
      <vt:variant>
        <vt:lpwstr>http://www.ietf.org/rfc/rfc5318.txt</vt:lpwstr>
      </vt:variant>
      <vt:variant>
        <vt:lpwstr/>
      </vt:variant>
      <vt:variant>
        <vt:i4>3145773</vt:i4>
      </vt:variant>
      <vt:variant>
        <vt:i4>930</vt:i4>
      </vt:variant>
      <vt:variant>
        <vt:i4>0</vt:i4>
      </vt:variant>
      <vt:variant>
        <vt:i4>5</vt:i4>
      </vt:variant>
      <vt:variant>
        <vt:lpwstr>http://www.ietf.org/rfc/rfc5092.txt</vt:lpwstr>
      </vt:variant>
      <vt:variant>
        <vt:lpwstr/>
      </vt:variant>
      <vt:variant>
        <vt:i4>4128803</vt:i4>
      </vt:variant>
      <vt:variant>
        <vt:i4>927</vt:i4>
      </vt:variant>
      <vt:variant>
        <vt:i4>0</vt:i4>
      </vt:variant>
      <vt:variant>
        <vt:i4>5</vt:i4>
      </vt:variant>
      <vt:variant>
        <vt:lpwstr>http://www.ietf.org/rfc/rfc4975.txt</vt:lpwstr>
      </vt:variant>
      <vt:variant>
        <vt:lpwstr/>
      </vt:variant>
      <vt:variant>
        <vt:i4>4128803</vt:i4>
      </vt:variant>
      <vt:variant>
        <vt:i4>924</vt:i4>
      </vt:variant>
      <vt:variant>
        <vt:i4>0</vt:i4>
      </vt:variant>
      <vt:variant>
        <vt:i4>5</vt:i4>
      </vt:variant>
      <vt:variant>
        <vt:lpwstr>http://www.ietf.org/rfc/rfc4579.txt</vt:lpwstr>
      </vt:variant>
      <vt:variant>
        <vt:lpwstr/>
      </vt:variant>
      <vt:variant>
        <vt:i4>4128815</vt:i4>
      </vt:variant>
      <vt:variant>
        <vt:i4>921</vt:i4>
      </vt:variant>
      <vt:variant>
        <vt:i4>0</vt:i4>
      </vt:variant>
      <vt:variant>
        <vt:i4>5</vt:i4>
      </vt:variant>
      <vt:variant>
        <vt:lpwstr>http://www.ietf.org/rfc/rfc4575.txt</vt:lpwstr>
      </vt:variant>
      <vt:variant>
        <vt:lpwstr/>
      </vt:variant>
      <vt:variant>
        <vt:i4>4063276</vt:i4>
      </vt:variant>
      <vt:variant>
        <vt:i4>918</vt:i4>
      </vt:variant>
      <vt:variant>
        <vt:i4>0</vt:i4>
      </vt:variant>
      <vt:variant>
        <vt:i4>5</vt:i4>
      </vt:variant>
      <vt:variant>
        <vt:lpwstr>http://www.ietf.org/rfc/rfc4566.txt</vt:lpwstr>
      </vt:variant>
      <vt:variant>
        <vt:lpwstr/>
      </vt:variant>
      <vt:variant>
        <vt:i4>3145763</vt:i4>
      </vt:variant>
      <vt:variant>
        <vt:i4>915</vt:i4>
      </vt:variant>
      <vt:variant>
        <vt:i4>0</vt:i4>
      </vt:variant>
      <vt:variant>
        <vt:i4>5</vt:i4>
      </vt:variant>
      <vt:variant>
        <vt:lpwstr>http://www.ietf.org/rfc/rfc4488.txt</vt:lpwstr>
      </vt:variant>
      <vt:variant>
        <vt:lpwstr/>
      </vt:variant>
      <vt:variant>
        <vt:i4>3145768</vt:i4>
      </vt:variant>
      <vt:variant>
        <vt:i4>912</vt:i4>
      </vt:variant>
      <vt:variant>
        <vt:i4>0</vt:i4>
      </vt:variant>
      <vt:variant>
        <vt:i4>5</vt:i4>
      </vt:variant>
      <vt:variant>
        <vt:lpwstr>http://www.ietf.org/rfc/rfc4483.txt</vt:lpwstr>
      </vt:variant>
      <vt:variant>
        <vt:lpwstr/>
      </vt:variant>
      <vt:variant>
        <vt:i4>3997743</vt:i4>
      </vt:variant>
      <vt:variant>
        <vt:i4>909</vt:i4>
      </vt:variant>
      <vt:variant>
        <vt:i4>0</vt:i4>
      </vt:variant>
      <vt:variant>
        <vt:i4>5</vt:i4>
      </vt:variant>
      <vt:variant>
        <vt:lpwstr>http://www.ietf.org/rfc/rfc4353.txt</vt:lpwstr>
      </vt:variant>
      <vt:variant>
        <vt:lpwstr/>
      </vt:variant>
      <vt:variant>
        <vt:i4>3801132</vt:i4>
      </vt:variant>
      <vt:variant>
        <vt:i4>906</vt:i4>
      </vt:variant>
      <vt:variant>
        <vt:i4>0</vt:i4>
      </vt:variant>
      <vt:variant>
        <vt:i4>5</vt:i4>
      </vt:variant>
      <vt:variant>
        <vt:lpwstr>http://www.ietf.org/rfc/rfc4122.txt</vt:lpwstr>
      </vt:variant>
      <vt:variant>
        <vt:lpwstr/>
      </vt:variant>
      <vt:variant>
        <vt:i4>3801127</vt:i4>
      </vt:variant>
      <vt:variant>
        <vt:i4>903</vt:i4>
      </vt:variant>
      <vt:variant>
        <vt:i4>0</vt:i4>
      </vt:variant>
      <vt:variant>
        <vt:i4>5</vt:i4>
      </vt:variant>
      <vt:variant>
        <vt:lpwstr>http://www.ietf.org/rfc/rfc4028.txt</vt:lpwstr>
      </vt:variant>
      <vt:variant>
        <vt:lpwstr/>
      </vt:variant>
      <vt:variant>
        <vt:i4>2687081</vt:i4>
      </vt:variant>
      <vt:variant>
        <vt:i4>900</vt:i4>
      </vt:variant>
      <vt:variant>
        <vt:i4>0</vt:i4>
      </vt:variant>
      <vt:variant>
        <vt:i4>5</vt:i4>
      </vt:variant>
      <vt:variant>
        <vt:lpwstr>http://tools.ietf.org/html/rfc3994</vt:lpwstr>
      </vt:variant>
      <vt:variant>
        <vt:lpwstr/>
      </vt:variant>
      <vt:variant>
        <vt:i4>2818150</vt:i4>
      </vt:variant>
      <vt:variant>
        <vt:i4>897</vt:i4>
      </vt:variant>
      <vt:variant>
        <vt:i4>0</vt:i4>
      </vt:variant>
      <vt:variant>
        <vt:i4>5</vt:i4>
      </vt:variant>
      <vt:variant>
        <vt:lpwstr>http://tools.ietf.org/html/rfc3966</vt:lpwstr>
      </vt:variant>
      <vt:variant>
        <vt:lpwstr/>
      </vt:variant>
      <vt:variant>
        <vt:i4>4128805</vt:i4>
      </vt:variant>
      <vt:variant>
        <vt:i4>894</vt:i4>
      </vt:variant>
      <vt:variant>
        <vt:i4>0</vt:i4>
      </vt:variant>
      <vt:variant>
        <vt:i4>5</vt:i4>
      </vt:variant>
      <vt:variant>
        <vt:lpwstr>http://www.ietf.org/rfc/rfc3903.txt</vt:lpwstr>
      </vt:variant>
      <vt:variant>
        <vt:lpwstr/>
      </vt:variant>
      <vt:variant>
        <vt:i4>6160392</vt:i4>
      </vt:variant>
      <vt:variant>
        <vt:i4>891</vt:i4>
      </vt:variant>
      <vt:variant>
        <vt:i4>0</vt:i4>
      </vt:variant>
      <vt:variant>
        <vt:i4>5</vt:i4>
      </vt:variant>
      <vt:variant>
        <vt:lpwstr>http://www.tools.ietf.org/rfc/rfc3892.txt</vt:lpwstr>
      </vt:variant>
      <vt:variant>
        <vt:lpwstr/>
      </vt:variant>
      <vt:variant>
        <vt:i4>3735589</vt:i4>
      </vt:variant>
      <vt:variant>
        <vt:i4>888</vt:i4>
      </vt:variant>
      <vt:variant>
        <vt:i4>0</vt:i4>
      </vt:variant>
      <vt:variant>
        <vt:i4>5</vt:i4>
      </vt:variant>
      <vt:variant>
        <vt:lpwstr>http://www.ietf.org/rfc/rfc3862.txt</vt:lpwstr>
      </vt:variant>
      <vt:variant>
        <vt:lpwstr/>
      </vt:variant>
      <vt:variant>
        <vt:i4>3866662</vt:i4>
      </vt:variant>
      <vt:variant>
        <vt:i4>885</vt:i4>
      </vt:variant>
      <vt:variant>
        <vt:i4>0</vt:i4>
      </vt:variant>
      <vt:variant>
        <vt:i4>5</vt:i4>
      </vt:variant>
      <vt:variant>
        <vt:lpwstr>http://www.ietf.org/rfc/rfc3841.txt</vt:lpwstr>
      </vt:variant>
      <vt:variant>
        <vt:lpwstr/>
      </vt:variant>
      <vt:variant>
        <vt:i4>3866663</vt:i4>
      </vt:variant>
      <vt:variant>
        <vt:i4>882</vt:i4>
      </vt:variant>
      <vt:variant>
        <vt:i4>0</vt:i4>
      </vt:variant>
      <vt:variant>
        <vt:i4>5</vt:i4>
      </vt:variant>
      <vt:variant>
        <vt:lpwstr>http://www.ietf.org/rfc/rfc3840.txt</vt:lpwstr>
      </vt:variant>
      <vt:variant>
        <vt:lpwstr/>
      </vt:variant>
      <vt:variant>
        <vt:i4>3604521</vt:i4>
      </vt:variant>
      <vt:variant>
        <vt:i4>879</vt:i4>
      </vt:variant>
      <vt:variant>
        <vt:i4>0</vt:i4>
      </vt:variant>
      <vt:variant>
        <vt:i4>5</vt:i4>
      </vt:variant>
      <vt:variant>
        <vt:lpwstr>http://www.ietf.org/rfc/rfc3680.txt</vt:lpwstr>
      </vt:variant>
      <vt:variant>
        <vt:lpwstr/>
      </vt:variant>
      <vt:variant>
        <vt:i4>3801130</vt:i4>
      </vt:variant>
      <vt:variant>
        <vt:i4>876</vt:i4>
      </vt:variant>
      <vt:variant>
        <vt:i4>0</vt:i4>
      </vt:variant>
      <vt:variant>
        <vt:i4>5</vt:i4>
      </vt:variant>
      <vt:variant>
        <vt:lpwstr>http://www.ietf.org/rfc/rfc3550.txt</vt:lpwstr>
      </vt:variant>
      <vt:variant>
        <vt:lpwstr/>
      </vt:variant>
      <vt:variant>
        <vt:i4>4063279</vt:i4>
      </vt:variant>
      <vt:variant>
        <vt:i4>873</vt:i4>
      </vt:variant>
      <vt:variant>
        <vt:i4>0</vt:i4>
      </vt:variant>
      <vt:variant>
        <vt:i4>5</vt:i4>
      </vt:variant>
      <vt:variant>
        <vt:lpwstr>http://www.ietf.org/rfc/rfc3515.txt</vt:lpwstr>
      </vt:variant>
      <vt:variant>
        <vt:lpwstr/>
      </vt:variant>
      <vt:variant>
        <vt:i4>4128811</vt:i4>
      </vt:variant>
      <vt:variant>
        <vt:i4>870</vt:i4>
      </vt:variant>
      <vt:variant>
        <vt:i4>0</vt:i4>
      </vt:variant>
      <vt:variant>
        <vt:i4>5</vt:i4>
      </vt:variant>
      <vt:variant>
        <vt:lpwstr>http://www.ietf.org/rfc/rfc3501.txt</vt:lpwstr>
      </vt:variant>
      <vt:variant>
        <vt:lpwstr/>
      </vt:variant>
      <vt:variant>
        <vt:i4>5374039</vt:i4>
      </vt:variant>
      <vt:variant>
        <vt:i4>867</vt:i4>
      </vt:variant>
      <vt:variant>
        <vt:i4>0</vt:i4>
      </vt:variant>
      <vt:variant>
        <vt:i4>5</vt:i4>
      </vt:variant>
      <vt:variant>
        <vt:lpwstr>http://tools.ietf.org/rfc/rfc3458.txt</vt:lpwstr>
      </vt:variant>
      <vt:variant>
        <vt:lpwstr/>
      </vt:variant>
      <vt:variant>
        <vt:i4>3997731</vt:i4>
      </vt:variant>
      <vt:variant>
        <vt:i4>864</vt:i4>
      </vt:variant>
      <vt:variant>
        <vt:i4>0</vt:i4>
      </vt:variant>
      <vt:variant>
        <vt:i4>5</vt:i4>
      </vt:variant>
      <vt:variant>
        <vt:lpwstr>http://www.ietf.org/rfc/rfc3428.txt</vt:lpwstr>
      </vt:variant>
      <vt:variant>
        <vt:lpwstr/>
      </vt:variant>
      <vt:variant>
        <vt:i4>3997739</vt:i4>
      </vt:variant>
      <vt:variant>
        <vt:i4>861</vt:i4>
      </vt:variant>
      <vt:variant>
        <vt:i4>0</vt:i4>
      </vt:variant>
      <vt:variant>
        <vt:i4>5</vt:i4>
      </vt:variant>
      <vt:variant>
        <vt:lpwstr>http://www.ietf.org/rfc/rfc3420.txt</vt:lpwstr>
      </vt:variant>
      <vt:variant>
        <vt:lpwstr/>
      </vt:variant>
      <vt:variant>
        <vt:i4>3997738</vt:i4>
      </vt:variant>
      <vt:variant>
        <vt:i4>858</vt:i4>
      </vt:variant>
      <vt:variant>
        <vt:i4>0</vt:i4>
      </vt:variant>
      <vt:variant>
        <vt:i4>5</vt:i4>
      </vt:variant>
      <vt:variant>
        <vt:lpwstr>http://www.ietf.org/rfc/rfc3326.txt</vt:lpwstr>
      </vt:variant>
      <vt:variant>
        <vt:lpwstr/>
      </vt:variant>
      <vt:variant>
        <vt:i4>3997737</vt:i4>
      </vt:variant>
      <vt:variant>
        <vt:i4>855</vt:i4>
      </vt:variant>
      <vt:variant>
        <vt:i4>0</vt:i4>
      </vt:variant>
      <vt:variant>
        <vt:i4>5</vt:i4>
      </vt:variant>
      <vt:variant>
        <vt:lpwstr>http://www.ietf.org/rfc/rfc3325.txt</vt:lpwstr>
      </vt:variant>
      <vt:variant>
        <vt:lpwstr/>
      </vt:variant>
      <vt:variant>
        <vt:i4>3997743</vt:i4>
      </vt:variant>
      <vt:variant>
        <vt:i4>852</vt:i4>
      </vt:variant>
      <vt:variant>
        <vt:i4>0</vt:i4>
      </vt:variant>
      <vt:variant>
        <vt:i4>5</vt:i4>
      </vt:variant>
      <vt:variant>
        <vt:lpwstr>http://www.ietf.org/rfc/rfc3323.txt</vt:lpwstr>
      </vt:variant>
      <vt:variant>
        <vt:lpwstr/>
      </vt:variant>
      <vt:variant>
        <vt:i4>3735593</vt:i4>
      </vt:variant>
      <vt:variant>
        <vt:i4>849</vt:i4>
      </vt:variant>
      <vt:variant>
        <vt:i4>0</vt:i4>
      </vt:variant>
      <vt:variant>
        <vt:i4>5</vt:i4>
      </vt:variant>
      <vt:variant>
        <vt:lpwstr>http://www.ietf.org/rfc/rfc3264.txt</vt:lpwstr>
      </vt:variant>
      <vt:variant>
        <vt:lpwstr/>
      </vt:variant>
      <vt:variant>
        <vt:i4>3735596</vt:i4>
      </vt:variant>
      <vt:variant>
        <vt:i4>846</vt:i4>
      </vt:variant>
      <vt:variant>
        <vt:i4>0</vt:i4>
      </vt:variant>
      <vt:variant>
        <vt:i4>5</vt:i4>
      </vt:variant>
      <vt:variant>
        <vt:lpwstr>http://www.ietf.org/rfc/rfc3261.txt</vt:lpwstr>
      </vt:variant>
      <vt:variant>
        <vt:lpwstr/>
      </vt:variant>
      <vt:variant>
        <vt:i4>3932197</vt:i4>
      </vt:variant>
      <vt:variant>
        <vt:i4>843</vt:i4>
      </vt:variant>
      <vt:variant>
        <vt:i4>0</vt:i4>
      </vt:variant>
      <vt:variant>
        <vt:i4>5</vt:i4>
      </vt:variant>
      <vt:variant>
        <vt:lpwstr>http://www.ietf.org/rfc/rfc2822.txt</vt:lpwstr>
      </vt:variant>
      <vt:variant>
        <vt:lpwstr/>
      </vt:variant>
      <vt:variant>
        <vt:i4>3538989</vt:i4>
      </vt:variant>
      <vt:variant>
        <vt:i4>840</vt:i4>
      </vt:variant>
      <vt:variant>
        <vt:i4>0</vt:i4>
      </vt:variant>
      <vt:variant>
        <vt:i4>5</vt:i4>
      </vt:variant>
      <vt:variant>
        <vt:lpwstr>http://www.ietf.org/rfc/rfc2183.txt</vt:lpwstr>
      </vt:variant>
      <vt:variant>
        <vt:lpwstr/>
      </vt:variant>
      <vt:variant>
        <vt:i4>4128807</vt:i4>
      </vt:variant>
      <vt:variant>
        <vt:i4>837</vt:i4>
      </vt:variant>
      <vt:variant>
        <vt:i4>0</vt:i4>
      </vt:variant>
      <vt:variant>
        <vt:i4>5</vt:i4>
      </vt:variant>
      <vt:variant>
        <vt:lpwstr>http://www.ietf.org/rfc/rfc2119.txt</vt:lpwstr>
      </vt:variant>
      <vt:variant>
        <vt:lpwstr/>
      </vt:variant>
      <vt:variant>
        <vt:i4>3801129</vt:i4>
      </vt:variant>
      <vt:variant>
        <vt:i4>834</vt:i4>
      </vt:variant>
      <vt:variant>
        <vt:i4>0</vt:i4>
      </vt:variant>
      <vt:variant>
        <vt:i4>5</vt:i4>
      </vt:variant>
      <vt:variant>
        <vt:lpwstr>http://www.ietf.org/rfc/rfc2046.txt</vt:lpwstr>
      </vt:variant>
      <vt:variant>
        <vt:lpwstr/>
      </vt:variant>
      <vt:variant>
        <vt:i4>3801130</vt:i4>
      </vt:variant>
      <vt:variant>
        <vt:i4>831</vt:i4>
      </vt:variant>
      <vt:variant>
        <vt:i4>0</vt:i4>
      </vt:variant>
      <vt:variant>
        <vt:i4>5</vt:i4>
      </vt:variant>
      <vt:variant>
        <vt:lpwstr>http://www.ietf.org/rfc/rfc2045.txt</vt:lpwstr>
      </vt:variant>
      <vt:variant>
        <vt:lpwstr/>
      </vt:variant>
      <vt:variant>
        <vt:i4>4063275</vt:i4>
      </vt:variant>
      <vt:variant>
        <vt:i4>828</vt:i4>
      </vt:variant>
      <vt:variant>
        <vt:i4>0</vt:i4>
      </vt:variant>
      <vt:variant>
        <vt:i4>5</vt:i4>
      </vt:variant>
      <vt:variant>
        <vt:lpwstr>http://www.openmobilealliance.org/</vt:lpwstr>
      </vt:variant>
      <vt:variant>
        <vt:lpwstr/>
      </vt:variant>
      <vt:variant>
        <vt:i4>4063275</vt:i4>
      </vt:variant>
      <vt:variant>
        <vt:i4>825</vt:i4>
      </vt:variant>
      <vt:variant>
        <vt:i4>0</vt:i4>
      </vt:variant>
      <vt:variant>
        <vt:i4>5</vt:i4>
      </vt:variant>
      <vt:variant>
        <vt:lpwstr>http://www.openmobilealliance.org/</vt:lpwstr>
      </vt:variant>
      <vt:variant>
        <vt:lpwstr/>
      </vt:variant>
      <vt:variant>
        <vt:i4>4063275</vt:i4>
      </vt:variant>
      <vt:variant>
        <vt:i4>822</vt:i4>
      </vt:variant>
      <vt:variant>
        <vt:i4>0</vt:i4>
      </vt:variant>
      <vt:variant>
        <vt:i4>5</vt:i4>
      </vt:variant>
      <vt:variant>
        <vt:lpwstr>http://www.openmobilealliance.org/</vt:lpwstr>
      </vt:variant>
      <vt:variant>
        <vt:lpwstr/>
      </vt:variant>
      <vt:variant>
        <vt:i4>4063275</vt:i4>
      </vt:variant>
      <vt:variant>
        <vt:i4>819</vt:i4>
      </vt:variant>
      <vt:variant>
        <vt:i4>0</vt:i4>
      </vt:variant>
      <vt:variant>
        <vt:i4>5</vt:i4>
      </vt:variant>
      <vt:variant>
        <vt:lpwstr>http://www.openmobilealliance.org/</vt:lpwstr>
      </vt:variant>
      <vt:variant>
        <vt:lpwstr/>
      </vt:variant>
      <vt:variant>
        <vt:i4>4063275</vt:i4>
      </vt:variant>
      <vt:variant>
        <vt:i4>816</vt:i4>
      </vt:variant>
      <vt:variant>
        <vt:i4>0</vt:i4>
      </vt:variant>
      <vt:variant>
        <vt:i4>5</vt:i4>
      </vt:variant>
      <vt:variant>
        <vt:lpwstr>http://www.openmobilealliance.org/</vt:lpwstr>
      </vt:variant>
      <vt:variant>
        <vt:lpwstr/>
      </vt:variant>
      <vt:variant>
        <vt:i4>4063275</vt:i4>
      </vt:variant>
      <vt:variant>
        <vt:i4>813</vt:i4>
      </vt:variant>
      <vt:variant>
        <vt:i4>0</vt:i4>
      </vt:variant>
      <vt:variant>
        <vt:i4>5</vt:i4>
      </vt:variant>
      <vt:variant>
        <vt:lpwstr>http://www.openmobilealliance.org/</vt:lpwstr>
      </vt:variant>
      <vt:variant>
        <vt:lpwstr/>
      </vt:variant>
      <vt:variant>
        <vt:i4>4063275</vt:i4>
      </vt:variant>
      <vt:variant>
        <vt:i4>810</vt:i4>
      </vt:variant>
      <vt:variant>
        <vt:i4>0</vt:i4>
      </vt:variant>
      <vt:variant>
        <vt:i4>5</vt:i4>
      </vt:variant>
      <vt:variant>
        <vt:lpwstr>http://www.openmobilealliance.org/</vt:lpwstr>
      </vt:variant>
      <vt:variant>
        <vt:lpwstr/>
      </vt:variant>
      <vt:variant>
        <vt:i4>4063275</vt:i4>
      </vt:variant>
      <vt:variant>
        <vt:i4>807</vt:i4>
      </vt:variant>
      <vt:variant>
        <vt:i4>0</vt:i4>
      </vt:variant>
      <vt:variant>
        <vt:i4>5</vt:i4>
      </vt:variant>
      <vt:variant>
        <vt:lpwstr>http://www.openmobilealliance.org/</vt:lpwstr>
      </vt:variant>
      <vt:variant>
        <vt:lpwstr/>
      </vt:variant>
      <vt:variant>
        <vt:i4>4063275</vt:i4>
      </vt:variant>
      <vt:variant>
        <vt:i4>804</vt:i4>
      </vt:variant>
      <vt:variant>
        <vt:i4>0</vt:i4>
      </vt:variant>
      <vt:variant>
        <vt:i4>5</vt:i4>
      </vt:variant>
      <vt:variant>
        <vt:lpwstr>http://www.openmobilealliance.org/</vt:lpwstr>
      </vt:variant>
      <vt:variant>
        <vt:lpwstr/>
      </vt:variant>
      <vt:variant>
        <vt:i4>4063275</vt:i4>
      </vt:variant>
      <vt:variant>
        <vt:i4>801</vt:i4>
      </vt:variant>
      <vt:variant>
        <vt:i4>0</vt:i4>
      </vt:variant>
      <vt:variant>
        <vt:i4>5</vt:i4>
      </vt:variant>
      <vt:variant>
        <vt:lpwstr>http://www.openmobilealliance.org/</vt:lpwstr>
      </vt:variant>
      <vt:variant>
        <vt:lpwstr/>
      </vt:variant>
      <vt:variant>
        <vt:i4>4063275</vt:i4>
      </vt:variant>
      <vt:variant>
        <vt:i4>798</vt:i4>
      </vt:variant>
      <vt:variant>
        <vt:i4>0</vt:i4>
      </vt:variant>
      <vt:variant>
        <vt:i4>5</vt:i4>
      </vt:variant>
      <vt:variant>
        <vt:lpwstr>http://www.openmobilealliance.org/</vt:lpwstr>
      </vt:variant>
      <vt:variant>
        <vt:lpwstr/>
      </vt:variant>
      <vt:variant>
        <vt:i4>4063275</vt:i4>
      </vt:variant>
      <vt:variant>
        <vt:i4>795</vt:i4>
      </vt:variant>
      <vt:variant>
        <vt:i4>0</vt:i4>
      </vt:variant>
      <vt:variant>
        <vt:i4>5</vt:i4>
      </vt:variant>
      <vt:variant>
        <vt:lpwstr>http://www.openmobilealliance.org/</vt:lpwstr>
      </vt:variant>
      <vt:variant>
        <vt:lpwstr/>
      </vt:variant>
      <vt:variant>
        <vt:i4>4063275</vt:i4>
      </vt:variant>
      <vt:variant>
        <vt:i4>792</vt:i4>
      </vt:variant>
      <vt:variant>
        <vt:i4>0</vt:i4>
      </vt:variant>
      <vt:variant>
        <vt:i4>5</vt:i4>
      </vt:variant>
      <vt:variant>
        <vt:lpwstr>http://www.openmobilealliance.org/</vt:lpwstr>
      </vt:variant>
      <vt:variant>
        <vt:lpwstr/>
      </vt:variant>
      <vt:variant>
        <vt:i4>4063275</vt:i4>
      </vt:variant>
      <vt:variant>
        <vt:i4>789</vt:i4>
      </vt:variant>
      <vt:variant>
        <vt:i4>0</vt:i4>
      </vt:variant>
      <vt:variant>
        <vt:i4>5</vt:i4>
      </vt:variant>
      <vt:variant>
        <vt:lpwstr>http://www.openmobilealliance.org/</vt:lpwstr>
      </vt:variant>
      <vt:variant>
        <vt:lpwstr/>
      </vt:variant>
      <vt:variant>
        <vt:i4>4063275</vt:i4>
      </vt:variant>
      <vt:variant>
        <vt:i4>786</vt:i4>
      </vt:variant>
      <vt:variant>
        <vt:i4>0</vt:i4>
      </vt:variant>
      <vt:variant>
        <vt:i4>5</vt:i4>
      </vt:variant>
      <vt:variant>
        <vt:lpwstr>http://www.openmobilealliance.org/</vt:lpwstr>
      </vt:variant>
      <vt:variant>
        <vt:lpwstr/>
      </vt:variant>
      <vt:variant>
        <vt:i4>4063275</vt:i4>
      </vt:variant>
      <vt:variant>
        <vt:i4>783</vt:i4>
      </vt:variant>
      <vt:variant>
        <vt:i4>0</vt:i4>
      </vt:variant>
      <vt:variant>
        <vt:i4>5</vt:i4>
      </vt:variant>
      <vt:variant>
        <vt:lpwstr>http://www.openmobilealliance.org/</vt:lpwstr>
      </vt:variant>
      <vt:variant>
        <vt:lpwstr/>
      </vt:variant>
      <vt:variant>
        <vt:i4>4063275</vt:i4>
      </vt:variant>
      <vt:variant>
        <vt:i4>780</vt:i4>
      </vt:variant>
      <vt:variant>
        <vt:i4>0</vt:i4>
      </vt:variant>
      <vt:variant>
        <vt:i4>5</vt:i4>
      </vt:variant>
      <vt:variant>
        <vt:lpwstr>http://www.openmobilealliance.org/</vt:lpwstr>
      </vt:variant>
      <vt:variant>
        <vt:lpwstr/>
      </vt:variant>
      <vt:variant>
        <vt:i4>4063275</vt:i4>
      </vt:variant>
      <vt:variant>
        <vt:i4>777</vt:i4>
      </vt:variant>
      <vt:variant>
        <vt:i4>0</vt:i4>
      </vt:variant>
      <vt:variant>
        <vt:i4>5</vt:i4>
      </vt:variant>
      <vt:variant>
        <vt:lpwstr>http://www.openmobilealliance.org/</vt:lpwstr>
      </vt:variant>
      <vt:variant>
        <vt:lpwstr/>
      </vt:variant>
      <vt:variant>
        <vt:i4>4063275</vt:i4>
      </vt:variant>
      <vt:variant>
        <vt:i4>774</vt:i4>
      </vt:variant>
      <vt:variant>
        <vt:i4>0</vt:i4>
      </vt:variant>
      <vt:variant>
        <vt:i4>5</vt:i4>
      </vt:variant>
      <vt:variant>
        <vt:lpwstr>http://www.openmobilealliance.org/</vt:lpwstr>
      </vt:variant>
      <vt:variant>
        <vt:lpwstr/>
      </vt:variant>
      <vt:variant>
        <vt:i4>4063275</vt:i4>
      </vt:variant>
      <vt:variant>
        <vt:i4>771</vt:i4>
      </vt:variant>
      <vt:variant>
        <vt:i4>0</vt:i4>
      </vt:variant>
      <vt:variant>
        <vt:i4>5</vt:i4>
      </vt:variant>
      <vt:variant>
        <vt:lpwstr>http://www.openmobilealliance.org/</vt:lpwstr>
      </vt:variant>
      <vt:variant>
        <vt:lpwstr/>
      </vt:variant>
      <vt:variant>
        <vt:i4>917520</vt:i4>
      </vt:variant>
      <vt:variant>
        <vt:i4>768</vt:i4>
      </vt:variant>
      <vt:variant>
        <vt:i4>0</vt:i4>
      </vt:variant>
      <vt:variant>
        <vt:i4>5</vt:i4>
      </vt:variant>
      <vt:variant>
        <vt:lpwstr>http://www.gsmworld.com/documents/IR9210.pdf</vt:lpwstr>
      </vt:variant>
      <vt:variant>
        <vt:lpwstr/>
      </vt:variant>
      <vt:variant>
        <vt:i4>720926</vt:i4>
      </vt:variant>
      <vt:variant>
        <vt:i4>765</vt:i4>
      </vt:variant>
      <vt:variant>
        <vt:i4>0</vt:i4>
      </vt:variant>
      <vt:variant>
        <vt:i4>5</vt:i4>
      </vt:variant>
      <vt:variant>
        <vt:lpwstr>http://www.gsmworld.com/documents/IR7413.pdf</vt:lpwstr>
      </vt:variant>
      <vt:variant>
        <vt:lpwstr/>
      </vt:variant>
      <vt:variant>
        <vt:i4>4259897</vt:i4>
      </vt:variant>
      <vt:variant>
        <vt:i4>762</vt:i4>
      </vt:variant>
      <vt:variant>
        <vt:i4>0</vt:i4>
      </vt:variant>
      <vt:variant>
        <vt:i4>5</vt:i4>
      </vt:variant>
      <vt:variant>
        <vt:lpwstr>http://www.gsmworld.com/documents/IR.84v1_0.pdf</vt:lpwstr>
      </vt:variant>
      <vt:variant>
        <vt:lpwstr/>
      </vt:variant>
      <vt:variant>
        <vt:i4>5373979</vt:i4>
      </vt:variant>
      <vt:variant>
        <vt:i4>759</vt:i4>
      </vt:variant>
      <vt:variant>
        <vt:i4>0</vt:i4>
      </vt:variant>
      <vt:variant>
        <vt:i4>5</vt:i4>
      </vt:variant>
      <vt:variant>
        <vt:lpwstr>http://www.3gpp2.org/</vt:lpwstr>
      </vt:variant>
      <vt:variant>
        <vt:lpwstr/>
      </vt:variant>
      <vt:variant>
        <vt:i4>1769551</vt:i4>
      </vt:variant>
      <vt:variant>
        <vt:i4>756</vt:i4>
      </vt:variant>
      <vt:variant>
        <vt:i4>0</vt:i4>
      </vt:variant>
      <vt:variant>
        <vt:i4>5</vt:i4>
      </vt:variant>
      <vt:variant>
        <vt:lpwstr>http://www.3gpp.org/</vt:lpwstr>
      </vt:variant>
      <vt:variant>
        <vt:lpwstr/>
      </vt:variant>
      <vt:variant>
        <vt:i4>1769551</vt:i4>
      </vt:variant>
      <vt:variant>
        <vt:i4>753</vt:i4>
      </vt:variant>
      <vt:variant>
        <vt:i4>0</vt:i4>
      </vt:variant>
      <vt:variant>
        <vt:i4>5</vt:i4>
      </vt:variant>
      <vt:variant>
        <vt:lpwstr>http://www.3gpp.org/</vt:lpwstr>
      </vt:variant>
      <vt:variant>
        <vt:lpwstr/>
      </vt:variant>
      <vt:variant>
        <vt:i4>1638449</vt:i4>
      </vt:variant>
      <vt:variant>
        <vt:i4>731</vt:i4>
      </vt:variant>
      <vt:variant>
        <vt:i4>0</vt:i4>
      </vt:variant>
      <vt:variant>
        <vt:i4>5</vt:i4>
      </vt:variant>
      <vt:variant>
        <vt:lpwstr/>
      </vt:variant>
      <vt:variant>
        <vt:lpwstr>_Toc485041472</vt:lpwstr>
      </vt:variant>
      <vt:variant>
        <vt:i4>1638449</vt:i4>
      </vt:variant>
      <vt:variant>
        <vt:i4>725</vt:i4>
      </vt:variant>
      <vt:variant>
        <vt:i4>0</vt:i4>
      </vt:variant>
      <vt:variant>
        <vt:i4>5</vt:i4>
      </vt:variant>
      <vt:variant>
        <vt:lpwstr/>
      </vt:variant>
      <vt:variant>
        <vt:lpwstr>_Toc485041471</vt:lpwstr>
      </vt:variant>
      <vt:variant>
        <vt:i4>1638449</vt:i4>
      </vt:variant>
      <vt:variant>
        <vt:i4>719</vt:i4>
      </vt:variant>
      <vt:variant>
        <vt:i4>0</vt:i4>
      </vt:variant>
      <vt:variant>
        <vt:i4>5</vt:i4>
      </vt:variant>
      <vt:variant>
        <vt:lpwstr/>
      </vt:variant>
      <vt:variant>
        <vt:lpwstr>_Toc485041470</vt:lpwstr>
      </vt:variant>
      <vt:variant>
        <vt:i4>1572913</vt:i4>
      </vt:variant>
      <vt:variant>
        <vt:i4>713</vt:i4>
      </vt:variant>
      <vt:variant>
        <vt:i4>0</vt:i4>
      </vt:variant>
      <vt:variant>
        <vt:i4>5</vt:i4>
      </vt:variant>
      <vt:variant>
        <vt:lpwstr/>
      </vt:variant>
      <vt:variant>
        <vt:lpwstr>_Toc485041469</vt:lpwstr>
      </vt:variant>
      <vt:variant>
        <vt:i4>1572913</vt:i4>
      </vt:variant>
      <vt:variant>
        <vt:i4>707</vt:i4>
      </vt:variant>
      <vt:variant>
        <vt:i4>0</vt:i4>
      </vt:variant>
      <vt:variant>
        <vt:i4>5</vt:i4>
      </vt:variant>
      <vt:variant>
        <vt:lpwstr/>
      </vt:variant>
      <vt:variant>
        <vt:lpwstr>_Toc485041468</vt:lpwstr>
      </vt:variant>
      <vt:variant>
        <vt:i4>1572913</vt:i4>
      </vt:variant>
      <vt:variant>
        <vt:i4>701</vt:i4>
      </vt:variant>
      <vt:variant>
        <vt:i4>0</vt:i4>
      </vt:variant>
      <vt:variant>
        <vt:i4>5</vt:i4>
      </vt:variant>
      <vt:variant>
        <vt:lpwstr/>
      </vt:variant>
      <vt:variant>
        <vt:lpwstr>_Toc485041467</vt:lpwstr>
      </vt:variant>
      <vt:variant>
        <vt:i4>1572913</vt:i4>
      </vt:variant>
      <vt:variant>
        <vt:i4>695</vt:i4>
      </vt:variant>
      <vt:variant>
        <vt:i4>0</vt:i4>
      </vt:variant>
      <vt:variant>
        <vt:i4>5</vt:i4>
      </vt:variant>
      <vt:variant>
        <vt:lpwstr/>
      </vt:variant>
      <vt:variant>
        <vt:lpwstr>_Toc485041466</vt:lpwstr>
      </vt:variant>
      <vt:variant>
        <vt:i4>1572913</vt:i4>
      </vt:variant>
      <vt:variant>
        <vt:i4>689</vt:i4>
      </vt:variant>
      <vt:variant>
        <vt:i4>0</vt:i4>
      </vt:variant>
      <vt:variant>
        <vt:i4>5</vt:i4>
      </vt:variant>
      <vt:variant>
        <vt:lpwstr/>
      </vt:variant>
      <vt:variant>
        <vt:lpwstr>_Toc485041465</vt:lpwstr>
      </vt:variant>
      <vt:variant>
        <vt:i4>1572913</vt:i4>
      </vt:variant>
      <vt:variant>
        <vt:i4>683</vt:i4>
      </vt:variant>
      <vt:variant>
        <vt:i4>0</vt:i4>
      </vt:variant>
      <vt:variant>
        <vt:i4>5</vt:i4>
      </vt:variant>
      <vt:variant>
        <vt:lpwstr/>
      </vt:variant>
      <vt:variant>
        <vt:lpwstr>_Toc485041464</vt:lpwstr>
      </vt:variant>
      <vt:variant>
        <vt:i4>1572913</vt:i4>
      </vt:variant>
      <vt:variant>
        <vt:i4>677</vt:i4>
      </vt:variant>
      <vt:variant>
        <vt:i4>0</vt:i4>
      </vt:variant>
      <vt:variant>
        <vt:i4>5</vt:i4>
      </vt:variant>
      <vt:variant>
        <vt:lpwstr/>
      </vt:variant>
      <vt:variant>
        <vt:lpwstr>_Toc485041463</vt:lpwstr>
      </vt:variant>
      <vt:variant>
        <vt:i4>1572913</vt:i4>
      </vt:variant>
      <vt:variant>
        <vt:i4>671</vt:i4>
      </vt:variant>
      <vt:variant>
        <vt:i4>0</vt:i4>
      </vt:variant>
      <vt:variant>
        <vt:i4>5</vt:i4>
      </vt:variant>
      <vt:variant>
        <vt:lpwstr/>
      </vt:variant>
      <vt:variant>
        <vt:lpwstr>_Toc485041462</vt:lpwstr>
      </vt:variant>
      <vt:variant>
        <vt:i4>1572913</vt:i4>
      </vt:variant>
      <vt:variant>
        <vt:i4>665</vt:i4>
      </vt:variant>
      <vt:variant>
        <vt:i4>0</vt:i4>
      </vt:variant>
      <vt:variant>
        <vt:i4>5</vt:i4>
      </vt:variant>
      <vt:variant>
        <vt:lpwstr/>
      </vt:variant>
      <vt:variant>
        <vt:lpwstr>_Toc485041461</vt:lpwstr>
      </vt:variant>
      <vt:variant>
        <vt:i4>1572913</vt:i4>
      </vt:variant>
      <vt:variant>
        <vt:i4>659</vt:i4>
      </vt:variant>
      <vt:variant>
        <vt:i4>0</vt:i4>
      </vt:variant>
      <vt:variant>
        <vt:i4>5</vt:i4>
      </vt:variant>
      <vt:variant>
        <vt:lpwstr/>
      </vt:variant>
      <vt:variant>
        <vt:lpwstr>_Toc485041460</vt:lpwstr>
      </vt:variant>
      <vt:variant>
        <vt:i4>1769521</vt:i4>
      </vt:variant>
      <vt:variant>
        <vt:i4>653</vt:i4>
      </vt:variant>
      <vt:variant>
        <vt:i4>0</vt:i4>
      </vt:variant>
      <vt:variant>
        <vt:i4>5</vt:i4>
      </vt:variant>
      <vt:variant>
        <vt:lpwstr/>
      </vt:variant>
      <vt:variant>
        <vt:lpwstr>_Toc485041459</vt:lpwstr>
      </vt:variant>
      <vt:variant>
        <vt:i4>1769521</vt:i4>
      </vt:variant>
      <vt:variant>
        <vt:i4>647</vt:i4>
      </vt:variant>
      <vt:variant>
        <vt:i4>0</vt:i4>
      </vt:variant>
      <vt:variant>
        <vt:i4>5</vt:i4>
      </vt:variant>
      <vt:variant>
        <vt:lpwstr/>
      </vt:variant>
      <vt:variant>
        <vt:lpwstr>_Toc485041458</vt:lpwstr>
      </vt:variant>
      <vt:variant>
        <vt:i4>1769521</vt:i4>
      </vt:variant>
      <vt:variant>
        <vt:i4>641</vt:i4>
      </vt:variant>
      <vt:variant>
        <vt:i4>0</vt:i4>
      </vt:variant>
      <vt:variant>
        <vt:i4>5</vt:i4>
      </vt:variant>
      <vt:variant>
        <vt:lpwstr/>
      </vt:variant>
      <vt:variant>
        <vt:lpwstr>_Toc485041457</vt:lpwstr>
      </vt:variant>
      <vt:variant>
        <vt:i4>1769521</vt:i4>
      </vt:variant>
      <vt:variant>
        <vt:i4>632</vt:i4>
      </vt:variant>
      <vt:variant>
        <vt:i4>0</vt:i4>
      </vt:variant>
      <vt:variant>
        <vt:i4>5</vt:i4>
      </vt:variant>
      <vt:variant>
        <vt:lpwstr/>
      </vt:variant>
      <vt:variant>
        <vt:lpwstr>_Toc485041456</vt:lpwstr>
      </vt:variant>
      <vt:variant>
        <vt:i4>1769521</vt:i4>
      </vt:variant>
      <vt:variant>
        <vt:i4>626</vt:i4>
      </vt:variant>
      <vt:variant>
        <vt:i4>0</vt:i4>
      </vt:variant>
      <vt:variant>
        <vt:i4>5</vt:i4>
      </vt:variant>
      <vt:variant>
        <vt:lpwstr/>
      </vt:variant>
      <vt:variant>
        <vt:lpwstr>_Toc485041455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刘悦20180220</cp:lastModifiedBy>
  <cp:revision>2</cp:revision>
  <cp:lastPrinted>2017-10-10T09:07:00Z</cp:lastPrinted>
  <dcterms:created xsi:type="dcterms:W3CDTF">2018-04-27T01:54:00Z</dcterms:created>
  <dcterms:modified xsi:type="dcterms:W3CDTF">2018-04-27T01:54:00Z</dcterms:modified>
</cp:coreProperties>
</file>