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2840A77D" w:rsidR="00E15272" w:rsidRPr="00E117E4" w:rsidRDefault="002E2E51">
            <w:pPr>
              <w:pStyle w:val="FrontMatter"/>
              <w:tabs>
                <w:tab w:val="clear" w:pos="1710"/>
                <w:tab w:val="clear" w:pos="3780"/>
              </w:tabs>
              <w:ind w:left="0" w:firstLine="0"/>
            </w:pPr>
            <w:proofErr w:type="spellStart"/>
            <w:r>
              <w:t>Clarify_Object_Creation</w:t>
            </w:r>
            <w:proofErr w:type="spellEnd"/>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0B4D2F">
              <w:rPr>
                <w:rFonts w:ascii="Arial Narrow" w:hAnsi="Arial Narrow"/>
              </w:rPr>
            </w:r>
            <w:r w:rsidR="000B4D2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0B4D2F">
              <w:rPr>
                <w:rFonts w:ascii="Arial Narrow" w:hAnsi="Arial Narrow"/>
              </w:rPr>
            </w:r>
            <w:r w:rsidR="000B4D2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085475B" w:rsidR="00E15272" w:rsidRPr="00E117E4" w:rsidRDefault="002E2E51">
            <w:pPr>
              <w:pStyle w:val="FrontMatter"/>
              <w:tabs>
                <w:tab w:val="clear" w:pos="1710"/>
                <w:tab w:val="clear" w:pos="3780"/>
              </w:tabs>
              <w:ind w:left="0" w:firstLine="0"/>
            </w:pPr>
            <w:r>
              <w:fldChar w:fldCharType="begin"/>
            </w:r>
            <w:r w:rsidRPr="00651D13">
              <w:rPr>
                <w:lang w:val="fr-FR"/>
              </w:rPr>
              <w:instrText xml:space="preserve"> STYLEREF ZDID \* MERGEFORMAT </w:instrText>
            </w:r>
            <w:r>
              <w:fldChar w:fldCharType="separate"/>
            </w:r>
            <w:r>
              <w:rPr>
                <w:noProof/>
                <w:lang w:val="fr-FR"/>
              </w:rPr>
              <w:t>OMA-TS-CPM_Message_Storage_Using_RESTFul_API-V1_0-20170926-C</w:t>
            </w:r>
            <w:r>
              <w:fldChar w:fldCharType="end"/>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77777777" w:rsidR="00E15272" w:rsidRPr="00E117E4" w:rsidRDefault="0040789D">
            <w:pPr>
              <w:pStyle w:val="FrontMatter"/>
              <w:tabs>
                <w:tab w:val="clear" w:pos="1710"/>
                <w:tab w:val="clear" w:pos="3780"/>
              </w:tabs>
              <w:ind w:left="0" w:firstLine="0"/>
            </w:pPr>
            <w:r>
              <w:t>12 April</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4910E687"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0B4D2F">
              <w:rPr>
                <w:rFonts w:cs="Arial"/>
              </w:rPr>
            </w:r>
            <w:r w:rsidR="000B4D2F">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0B4D2F">
              <w:rPr>
                <w:rFonts w:cs="Arial"/>
              </w:rPr>
            </w:r>
            <w:r w:rsidR="000B4D2F">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2E2E51">
              <w:rPr>
                <w:rFonts w:cs="Arial"/>
              </w:rPr>
              <w:fldChar w:fldCharType="begin">
                <w:ffData>
                  <w:name w:val=""/>
                  <w:enabled w:val="0"/>
                  <w:calcOnExit w:val="0"/>
                  <w:checkBox>
                    <w:sizeAuto/>
                    <w:default w:val="0"/>
                  </w:checkBox>
                </w:ffData>
              </w:fldChar>
            </w:r>
            <w:r w:rsidR="002E2E51">
              <w:rPr>
                <w:rFonts w:cs="Arial"/>
              </w:rPr>
              <w:instrText xml:space="preserve"> FORMCHECKBOX </w:instrText>
            </w:r>
            <w:r w:rsidR="002E2E51">
              <w:rPr>
                <w:rFonts w:cs="Arial"/>
              </w:rPr>
            </w:r>
            <w:r w:rsidR="002E2E51">
              <w:rPr>
                <w:rFonts w:cs="Arial"/>
              </w:rPr>
              <w:fldChar w:fldCharType="end"/>
            </w:r>
            <w:r w:rsidRPr="00E117E4">
              <w:rPr>
                <w:rFonts w:cs="Arial"/>
              </w:rPr>
              <w:t xml:space="preserve"> 2: Bug Fix</w:t>
            </w:r>
            <w:r w:rsidRPr="00E117E4">
              <w:rPr>
                <w:rFonts w:cs="Arial"/>
              </w:rPr>
              <w:br/>
            </w:r>
            <w:r w:rsidR="002E2E51">
              <w:rPr>
                <w:rFonts w:cs="Arial"/>
              </w:rPr>
              <w:fldChar w:fldCharType="begin">
                <w:ffData>
                  <w:name w:val=""/>
                  <w:enabled w:val="0"/>
                  <w:calcOnExit w:val="0"/>
                  <w:checkBox>
                    <w:sizeAuto/>
                    <w:default w:val="1"/>
                  </w:checkBox>
                </w:ffData>
              </w:fldChar>
            </w:r>
            <w:r w:rsidR="002E2E51">
              <w:rPr>
                <w:rFonts w:cs="Arial"/>
              </w:rPr>
              <w:instrText xml:space="preserve"> FORMCHECKBOX </w:instrText>
            </w:r>
            <w:r w:rsidR="002E2E51">
              <w:rPr>
                <w:rFonts w:cs="Arial"/>
              </w:rPr>
            </w:r>
            <w:r w:rsidR="002E2E51">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77777777" w:rsidR="00E15272" w:rsidRPr="00E117E4" w:rsidRDefault="0040789D">
            <w:pPr>
              <w:pStyle w:val="FrontMatter"/>
              <w:tabs>
                <w:tab w:val="clear" w:pos="1710"/>
                <w:tab w:val="clear" w:pos="3780"/>
              </w:tabs>
              <w:ind w:left="0" w:firstLine="0"/>
            </w:pPr>
            <w:r>
              <w:t xml:space="preserve">Jerry </w:t>
            </w:r>
            <w:proofErr w:type="spellStart"/>
            <w:r>
              <w:t>Shih,</w:t>
            </w:r>
            <w:proofErr w:type="spellEnd"/>
            <w:r>
              <w:t xml:space="preserve"> AT&amp;T, jerry.shih@att.com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57ECE255" w14:textId="5DEAD966" w:rsidR="00E15272" w:rsidRDefault="000C4CBF">
      <w:pPr>
        <w:pStyle w:val="AltNormal"/>
      </w:pPr>
      <w:r>
        <w:t>To clarify in object creation operation the locati</w:t>
      </w:r>
      <w:bookmarkStart w:id="0" w:name="_GoBack"/>
      <w:bookmarkEnd w:id="0"/>
      <w:r>
        <w:t>on of the stored object will be returned upon suc</w:t>
      </w:r>
      <w:r w:rsidR="004914A0">
        <w:t>c</w:t>
      </w:r>
      <w:r>
        <w:t>ess</w:t>
      </w:r>
      <w:r w:rsidR="001500B8">
        <w:t>.</w:t>
      </w:r>
    </w:p>
    <w:p w14:paraId="1F3529A4" w14:textId="558B2CBA" w:rsidR="001500B8" w:rsidRDefault="001500B8">
      <w:pPr>
        <w:pStyle w:val="AltNormal"/>
      </w:pPr>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77777777"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0A623E1" w:rsidR="00E15272" w:rsidRPr="00C97004" w:rsidRDefault="000C4CBF">
      <w:pPr>
        <w:pStyle w:val="AltNormal"/>
      </w:pPr>
      <w:r>
        <w:t>Discuss and a</w:t>
      </w:r>
      <w:r w:rsidR="001500B8">
        <w:t>gree on the proposed change.</w:t>
      </w:r>
    </w:p>
    <w:p w14:paraId="2DC0A3D6" w14:textId="77777777" w:rsidR="00E15272" w:rsidRPr="00C97004" w:rsidRDefault="00E15272">
      <w:pPr>
        <w:pStyle w:val="AltH1"/>
        <w:rPr>
          <w:lang w:val="en-GB"/>
        </w:rPr>
      </w:pPr>
      <w:r w:rsidRPr="00C97004">
        <w:rPr>
          <w:lang w:val="en-GB"/>
        </w:rPr>
        <w:t>Detailed Change Proposal</w:t>
      </w:r>
    </w:p>
    <w:p w14:paraId="525A0B21" w14:textId="53116E9B" w:rsidR="00403DD4" w:rsidRPr="00C97004" w:rsidRDefault="001500B8" w:rsidP="00403DD4">
      <w:pPr>
        <w:pStyle w:val="AltChangeList"/>
        <w:rPr>
          <w:lang w:val="en-GB"/>
        </w:rPr>
      </w:pPr>
      <w:r>
        <w:rPr>
          <w:lang w:val="en-GB"/>
        </w:rPr>
        <w:t xml:space="preserve">Change </w:t>
      </w:r>
      <w:r w:rsidR="000C4CBF">
        <w:rPr>
          <w:lang w:val="en-GB"/>
        </w:rPr>
        <w:t>6.4.1.3 as marked below.</w:t>
      </w:r>
    </w:p>
    <w:p w14:paraId="7279F188" w14:textId="546EC0AD" w:rsidR="00E15272" w:rsidRDefault="00E15272">
      <w:pPr>
        <w:pStyle w:val="AltNormal"/>
      </w:pPr>
    </w:p>
    <w:p w14:paraId="49A3591E" w14:textId="77777777" w:rsidR="000C4CBF" w:rsidRDefault="000C4CBF" w:rsidP="000C4CBF">
      <w:pPr>
        <w:pStyle w:val="AltNormal"/>
      </w:pPr>
      <w:r>
        <w:t>6.4.1.3</w:t>
      </w:r>
      <w:r>
        <w:tab/>
        <w:t xml:space="preserve">Create Object </w:t>
      </w:r>
    </w:p>
    <w:p w14:paraId="37E28C15" w14:textId="52375774" w:rsidR="001500B8" w:rsidRDefault="000C4CBF" w:rsidP="000C4CBF">
      <w:pPr>
        <w:pStyle w:val="AltNormal"/>
      </w:pPr>
      <w:r>
        <w:t>When a Message Storage Client needs to store an object (e.g. a message object, a file transfer history object or a standalone Media Object) into a folder on the Message Storage Server, the Message Storage Client SHALL send to the Message Storage a Restful Command to execute the Resource for creating a new object, supporting POST only, see section 6.1.5 of [OMA-REST-NMS] for details creating a new object.</w:t>
      </w:r>
    </w:p>
    <w:p w14:paraId="46FD4076" w14:textId="1BF48372" w:rsidR="000C4CBF" w:rsidRPr="000150B8" w:rsidRDefault="000C4CBF" w:rsidP="000C4CBF">
      <w:pPr>
        <w:rPr>
          <w:ins w:id="1" w:author="Jerry Shih 1" w:date="2018-04-13T22:31:00Z"/>
        </w:rPr>
      </w:pPr>
      <w:ins w:id="2" w:author="Jerry Shih 1" w:date="2018-04-13T22:31:00Z">
        <w:r>
          <w:lastRenderedPageBreak/>
          <w:t xml:space="preserve">Upon success of the object creation operation the location (i.e. resource URL) </w:t>
        </w:r>
        <w:r>
          <w:t xml:space="preserve">of the object </w:t>
        </w:r>
        <w:r>
          <w:t>shall be returned.</w:t>
        </w:r>
      </w:ins>
    </w:p>
    <w:p w14:paraId="3022F15B" w14:textId="77777777" w:rsidR="000C4CBF" w:rsidRPr="00C97004" w:rsidRDefault="000C4CBF" w:rsidP="000C4CBF">
      <w:pPr>
        <w:pStyle w:val="AltNormal"/>
      </w:pPr>
    </w:p>
    <w:sectPr w:rsidR="000C4CBF"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630C5" w14:textId="77777777" w:rsidR="000B4D2F" w:rsidRDefault="000B4D2F">
      <w:r>
        <w:separator/>
      </w:r>
    </w:p>
  </w:endnote>
  <w:endnote w:type="continuationSeparator" w:id="0">
    <w:p w14:paraId="69962EA0" w14:textId="77777777" w:rsidR="000B4D2F" w:rsidRDefault="000B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51A15" w14:textId="77777777" w:rsidR="000B4D2F" w:rsidRDefault="000B4D2F">
      <w:r>
        <w:separator/>
      </w:r>
    </w:p>
  </w:footnote>
  <w:footnote w:type="continuationSeparator" w:id="0">
    <w:p w14:paraId="3ADC05C7" w14:textId="77777777" w:rsidR="000B4D2F" w:rsidRDefault="000B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261EE20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2E2E51">
      <w:t>OMA-COM-CPM-2018-0014-CR_Clarify_Object_Creation</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60332013"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2E2E51">
      <w:t>OMA-COM-CPM-2018-0014-CR_Clarify_Object_Creation</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C54BC"/>
    <w:multiLevelType w:val="multilevel"/>
    <w:tmpl w:val="711CE2FE"/>
    <w:lvl w:ilvl="0">
      <w:start w:val="16"/>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lang w:val="en-US"/>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3"/>
  </w:num>
  <w:num w:numId="8">
    <w:abstractNumId w:val="4"/>
  </w:num>
  <w:num w:numId="9">
    <w:abstractNumId w:val="0"/>
  </w:num>
  <w:num w:numId="10">
    <w:abstractNumId w:val="1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1">
    <w15:presenceInfo w15:providerId="None" w15:userId="Jerry Shi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0B4D2F"/>
    <w:rsid w:val="000C4CBF"/>
    <w:rsid w:val="00105F66"/>
    <w:rsid w:val="001500B8"/>
    <w:rsid w:val="00162362"/>
    <w:rsid w:val="0018517D"/>
    <w:rsid w:val="00194BDA"/>
    <w:rsid w:val="002168EF"/>
    <w:rsid w:val="002472BF"/>
    <w:rsid w:val="00264587"/>
    <w:rsid w:val="002B293F"/>
    <w:rsid w:val="002D7247"/>
    <w:rsid w:val="002E2E51"/>
    <w:rsid w:val="003067C8"/>
    <w:rsid w:val="003460F1"/>
    <w:rsid w:val="003640D9"/>
    <w:rsid w:val="003A1EB7"/>
    <w:rsid w:val="00403DD4"/>
    <w:rsid w:val="0040789D"/>
    <w:rsid w:val="00411A36"/>
    <w:rsid w:val="00435E9B"/>
    <w:rsid w:val="0046189C"/>
    <w:rsid w:val="00485BE4"/>
    <w:rsid w:val="004914A0"/>
    <w:rsid w:val="004B0B17"/>
    <w:rsid w:val="004D271C"/>
    <w:rsid w:val="00541DAE"/>
    <w:rsid w:val="0057548C"/>
    <w:rsid w:val="00577C40"/>
    <w:rsid w:val="005C0507"/>
    <w:rsid w:val="005D188C"/>
    <w:rsid w:val="00616BD7"/>
    <w:rsid w:val="006C4892"/>
    <w:rsid w:val="007078FA"/>
    <w:rsid w:val="00733534"/>
    <w:rsid w:val="007719E5"/>
    <w:rsid w:val="007B66E3"/>
    <w:rsid w:val="008B6434"/>
    <w:rsid w:val="008E5418"/>
    <w:rsid w:val="008E55DF"/>
    <w:rsid w:val="008E6EE8"/>
    <w:rsid w:val="00903358"/>
    <w:rsid w:val="009379CF"/>
    <w:rsid w:val="009E7279"/>
    <w:rsid w:val="009F36FC"/>
    <w:rsid w:val="00A32B8E"/>
    <w:rsid w:val="00A43CFF"/>
    <w:rsid w:val="00A53AF8"/>
    <w:rsid w:val="00AE5962"/>
    <w:rsid w:val="00AE7849"/>
    <w:rsid w:val="00B17151"/>
    <w:rsid w:val="00B2745F"/>
    <w:rsid w:val="00B33515"/>
    <w:rsid w:val="00B70859"/>
    <w:rsid w:val="00BB4979"/>
    <w:rsid w:val="00C05941"/>
    <w:rsid w:val="00C960A7"/>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link w:val="CaptionChar"/>
    <w:qFormat/>
    <w:rsid w:val="00577C40"/>
    <w:pPr>
      <w:spacing w:after="180"/>
      <w:jc w:val="center"/>
    </w:pPr>
    <w:rPr>
      <w:b/>
    </w:rPr>
  </w:style>
  <w:style w:type="character" w:customStyle="1" w:styleId="CaptionChar">
    <w:name w:val="Caption Char"/>
    <w:link w:val="Caption"/>
    <w:rsid w:val="00577C40"/>
    <w:rPr>
      <w:b/>
      <w:lang w:val="en-GB" w:eastAsia="en-US"/>
    </w:rPr>
  </w:style>
  <w:style w:type="paragraph" w:customStyle="1" w:styleId="App1">
    <w:name w:val="App1"/>
    <w:basedOn w:val="Normal"/>
    <w:next w:val="Normal"/>
    <w:link w:val="App1CharChar"/>
    <w:rsid w:val="00577C40"/>
    <w:pPr>
      <w:keepNext/>
      <w:pageBreakBefore/>
      <w:numPr>
        <w:numId w:val="14"/>
      </w:numPr>
      <w:tabs>
        <w:tab w:val="right" w:pos="10080"/>
      </w:tabs>
      <w:spacing w:before="0" w:after="60"/>
      <w:outlineLvl w:val="0"/>
    </w:pPr>
    <w:rPr>
      <w:rFonts w:ascii="Arial Narrow" w:hAnsi="Arial Narrow"/>
      <w:b/>
      <w:sz w:val="36"/>
      <w:lang w:val="x-none"/>
    </w:rPr>
  </w:style>
  <w:style w:type="paragraph" w:customStyle="1" w:styleId="App2">
    <w:name w:val="App2"/>
    <w:basedOn w:val="App1"/>
    <w:next w:val="Normal"/>
    <w:link w:val="App2Char"/>
    <w:rsid w:val="00577C40"/>
    <w:pPr>
      <w:pageBreakBefore w:val="0"/>
      <w:numPr>
        <w:ilvl w:val="1"/>
      </w:numPr>
      <w:tabs>
        <w:tab w:val="clear" w:pos="864"/>
        <w:tab w:val="clear" w:pos="10080"/>
        <w:tab w:val="num" w:pos="360"/>
      </w:tabs>
      <w:spacing w:before="180"/>
      <w:ind w:left="360" w:hanging="360"/>
      <w:outlineLvl w:val="1"/>
    </w:pPr>
    <w:rPr>
      <w:rFonts w:ascii="Arial" w:hAnsi="Arial"/>
      <w:sz w:val="32"/>
      <w:lang w:val="en-GB"/>
    </w:rPr>
  </w:style>
  <w:style w:type="paragraph" w:customStyle="1" w:styleId="App3">
    <w:name w:val="App3"/>
    <w:basedOn w:val="App2"/>
    <w:next w:val="Normal"/>
    <w:rsid w:val="00577C4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577C40"/>
    <w:pPr>
      <w:numPr>
        <w:ilvl w:val="3"/>
      </w:numPr>
      <w:tabs>
        <w:tab w:val="clear" w:pos="1296"/>
        <w:tab w:val="num" w:pos="360"/>
      </w:tabs>
      <w:ind w:left="360" w:hanging="360"/>
      <w:outlineLvl w:val="3"/>
    </w:pPr>
    <w:rPr>
      <w:sz w:val="24"/>
      <w:szCs w:val="24"/>
    </w:rPr>
  </w:style>
  <w:style w:type="character" w:customStyle="1" w:styleId="App2Char">
    <w:name w:val="App2 Char"/>
    <w:link w:val="App2"/>
    <w:rsid w:val="00577C40"/>
    <w:rPr>
      <w:rFonts w:ascii="Arial" w:hAnsi="Arial"/>
      <w:b/>
      <w:sz w:val="32"/>
      <w:lang w:val="en-GB" w:eastAsia="en-US"/>
    </w:rPr>
  </w:style>
  <w:style w:type="character" w:customStyle="1" w:styleId="AltNormalChar">
    <w:name w:val="AltNormal Char"/>
    <w:link w:val="AltNormal"/>
    <w:rsid w:val="00577C40"/>
    <w:rPr>
      <w:rFonts w:ascii="Arial" w:hAnsi="Arial"/>
      <w:lang w:val="en-GB" w:eastAsia="en-US"/>
    </w:rPr>
  </w:style>
  <w:style w:type="paragraph" w:customStyle="1" w:styleId="XML">
    <w:name w:val="XML"/>
    <w:basedOn w:val="Normal"/>
    <w:link w:val="XMLChar"/>
    <w:uiPriority w:val="17"/>
    <w:qFormat/>
    <w:rsid w:val="00577C40"/>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noProof/>
      <w:color w:val="008080"/>
      <w:sz w:val="18"/>
      <w:szCs w:val="18"/>
      <w:lang w:val="x-none" w:eastAsia="x-none" w:bidi="bn-BD"/>
    </w:rPr>
  </w:style>
  <w:style w:type="character" w:customStyle="1" w:styleId="XMLChar">
    <w:name w:val="XML Char"/>
    <w:link w:val="XML"/>
    <w:uiPriority w:val="17"/>
    <w:locked/>
    <w:rsid w:val="00577C40"/>
    <w:rPr>
      <w:rFonts w:ascii="Arial" w:hAnsi="Arial"/>
      <w:noProof/>
      <w:color w:val="008080"/>
      <w:sz w:val="18"/>
      <w:szCs w:val="18"/>
      <w:lang w:val="x-none" w:eastAsia="x-none" w:bidi="bn-BD"/>
    </w:rPr>
  </w:style>
  <w:style w:type="character" w:customStyle="1" w:styleId="App1CharChar">
    <w:name w:val="App1 Char Char"/>
    <w:link w:val="App1"/>
    <w:rsid w:val="00577C40"/>
    <w:rPr>
      <w:rFonts w:ascii="Arial Narrow" w:hAnsi="Arial Narrow"/>
      <w:b/>
      <w:sz w:val="3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390D0-A415-4FB7-A9C1-FF41B0E2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2030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1</cp:lastModifiedBy>
  <cp:revision>4</cp:revision>
  <cp:lastPrinted>2005-07-28T02:49:00Z</cp:lastPrinted>
  <dcterms:created xsi:type="dcterms:W3CDTF">2018-04-14T02:27:00Z</dcterms:created>
  <dcterms:modified xsi:type="dcterms:W3CDTF">2018-04-14T02:32:00Z</dcterms:modified>
</cp:coreProperties>
</file>