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2840A77D" w:rsidR="00E15272" w:rsidRPr="00E117E4" w:rsidRDefault="002E2E51">
            <w:pPr>
              <w:pStyle w:val="FrontMatter"/>
              <w:tabs>
                <w:tab w:val="clear" w:pos="1710"/>
                <w:tab w:val="clear" w:pos="3780"/>
              </w:tabs>
              <w:ind w:left="0" w:firstLine="0"/>
            </w:pPr>
            <w:r>
              <w:t>Clarify_Object_Creation</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15BCA">
              <w:rPr>
                <w:rFonts w:ascii="Arial Narrow" w:hAnsi="Arial Narrow"/>
              </w:rPr>
            </w:r>
            <w:r w:rsidR="00A15BC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15BCA">
              <w:rPr>
                <w:rFonts w:ascii="Arial Narrow" w:hAnsi="Arial Narrow"/>
              </w:rPr>
            </w:r>
            <w:r w:rsidR="00A15BC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AB03DE4" w:rsidR="00E15272" w:rsidRPr="00E117E4" w:rsidRDefault="00647F2F">
            <w:pPr>
              <w:pStyle w:val="FrontMatter"/>
              <w:tabs>
                <w:tab w:val="clear" w:pos="1710"/>
                <w:tab w:val="clear" w:pos="3780"/>
              </w:tabs>
              <w:ind w:left="0" w:firstLine="0"/>
            </w:pPr>
            <w:r>
              <w:t>OMA-TS-MessageStore_Using_RestfulAPI-V2_0-20180414-D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77777777" w:rsidR="00E15272" w:rsidRPr="00E117E4" w:rsidRDefault="0040789D">
            <w:pPr>
              <w:pStyle w:val="FrontMatter"/>
              <w:tabs>
                <w:tab w:val="clear" w:pos="1710"/>
                <w:tab w:val="clear" w:pos="3780"/>
              </w:tabs>
              <w:ind w:left="0" w:firstLine="0"/>
            </w:pPr>
            <w:r>
              <w:t>12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4910E687"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15BCA">
              <w:rPr>
                <w:rFonts w:cs="Arial"/>
              </w:rPr>
            </w:r>
            <w:r w:rsidR="00A15BCA">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15BCA">
              <w:rPr>
                <w:rFonts w:cs="Arial"/>
              </w:rPr>
            </w:r>
            <w:r w:rsidR="00A15BCA">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2E2E51">
              <w:rPr>
                <w:rFonts w:cs="Arial"/>
              </w:rPr>
              <w:fldChar w:fldCharType="begin">
                <w:ffData>
                  <w:name w:val=""/>
                  <w:enabled w:val="0"/>
                  <w:calcOnExit w:val="0"/>
                  <w:checkBox>
                    <w:sizeAuto/>
                    <w:default w:val="0"/>
                  </w:checkBox>
                </w:ffData>
              </w:fldChar>
            </w:r>
            <w:r w:rsidR="002E2E51">
              <w:rPr>
                <w:rFonts w:cs="Arial"/>
              </w:rPr>
              <w:instrText xml:space="preserve"> FORMCHECKBOX </w:instrText>
            </w:r>
            <w:r w:rsidR="00A15BCA">
              <w:rPr>
                <w:rFonts w:cs="Arial"/>
              </w:rPr>
            </w:r>
            <w:r w:rsidR="00A15BCA">
              <w:rPr>
                <w:rFonts w:cs="Arial"/>
              </w:rPr>
              <w:fldChar w:fldCharType="separate"/>
            </w:r>
            <w:r w:rsidR="002E2E51">
              <w:rPr>
                <w:rFonts w:cs="Arial"/>
              </w:rPr>
              <w:fldChar w:fldCharType="end"/>
            </w:r>
            <w:r w:rsidRPr="00E117E4">
              <w:rPr>
                <w:rFonts w:cs="Arial"/>
              </w:rPr>
              <w:t xml:space="preserve"> 2: Bug Fix</w:t>
            </w:r>
            <w:r w:rsidRPr="00E117E4">
              <w:rPr>
                <w:rFonts w:cs="Arial"/>
              </w:rPr>
              <w:br/>
            </w:r>
            <w:r w:rsidR="002E2E51">
              <w:rPr>
                <w:rFonts w:cs="Arial"/>
              </w:rPr>
              <w:fldChar w:fldCharType="begin">
                <w:ffData>
                  <w:name w:val=""/>
                  <w:enabled w:val="0"/>
                  <w:calcOnExit w:val="0"/>
                  <w:checkBox>
                    <w:sizeAuto/>
                    <w:default w:val="1"/>
                  </w:checkBox>
                </w:ffData>
              </w:fldChar>
            </w:r>
            <w:r w:rsidR="002E2E51">
              <w:rPr>
                <w:rFonts w:cs="Arial"/>
              </w:rPr>
              <w:instrText xml:space="preserve"> FORMCHECKBOX </w:instrText>
            </w:r>
            <w:r w:rsidR="00A15BCA">
              <w:rPr>
                <w:rFonts w:cs="Arial"/>
              </w:rPr>
            </w:r>
            <w:r w:rsidR="00A15BCA">
              <w:rPr>
                <w:rFonts w:cs="Arial"/>
              </w:rPr>
              <w:fldChar w:fldCharType="separate"/>
            </w:r>
            <w:r w:rsidR="002E2E51">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Jerry Shih,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57ECE255" w14:textId="5DEAD966" w:rsidR="00E15272" w:rsidRDefault="000C4CBF">
      <w:pPr>
        <w:pStyle w:val="AltNormal"/>
      </w:pPr>
      <w:r>
        <w:t>To clarify in object creation operation the location of the stored object will be returned upon suc</w:t>
      </w:r>
      <w:r w:rsidR="004914A0">
        <w:t>c</w:t>
      </w:r>
      <w:r>
        <w:t>ess</w:t>
      </w:r>
      <w:r w:rsidR="001500B8">
        <w:t>.</w:t>
      </w:r>
    </w:p>
    <w:p w14:paraId="1F3529A4" w14:textId="542F8F88" w:rsidR="001500B8" w:rsidRDefault="00FD6249">
      <w:pPr>
        <w:pStyle w:val="AltNormal"/>
      </w:pPr>
      <w:r>
        <w:t>R01: reviewed and revised in Bangkok meeting to against the V2.0 TS.</w:t>
      </w: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77777777"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0A623E1" w:rsidR="00E15272" w:rsidRPr="00C97004" w:rsidRDefault="000C4CBF">
      <w:pPr>
        <w:pStyle w:val="AltNormal"/>
      </w:pPr>
      <w:r>
        <w:t>Discuss and a</w:t>
      </w:r>
      <w:r w:rsidR="001500B8">
        <w:t>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53116E9B" w:rsidR="00403DD4" w:rsidRPr="00C97004" w:rsidRDefault="001500B8" w:rsidP="00403DD4">
      <w:pPr>
        <w:pStyle w:val="AltChangeList"/>
        <w:rPr>
          <w:lang w:val="en-GB"/>
        </w:rPr>
      </w:pPr>
      <w:r>
        <w:rPr>
          <w:lang w:val="en-GB"/>
        </w:rPr>
        <w:t xml:space="preserve">Change </w:t>
      </w:r>
      <w:r w:rsidR="000C4CBF">
        <w:rPr>
          <w:lang w:val="en-GB"/>
        </w:rPr>
        <w:t>6.4.1.3 as marked below.</w:t>
      </w:r>
    </w:p>
    <w:p w14:paraId="7279F188" w14:textId="546EC0AD" w:rsidR="00E15272" w:rsidRDefault="00E15272">
      <w:pPr>
        <w:pStyle w:val="AltNormal"/>
      </w:pPr>
    </w:p>
    <w:p w14:paraId="49A3591E" w14:textId="77777777" w:rsidR="000C4CBF" w:rsidRDefault="000C4CBF" w:rsidP="000C4CBF">
      <w:pPr>
        <w:pStyle w:val="AltNormal"/>
      </w:pPr>
      <w:r>
        <w:t>6.4.1.3</w:t>
      </w:r>
      <w:r>
        <w:tab/>
        <w:t xml:space="preserve">Create Object </w:t>
      </w:r>
    </w:p>
    <w:p w14:paraId="37E28C15" w14:textId="45EA76A3" w:rsidR="001500B8" w:rsidRDefault="000C4CBF" w:rsidP="000C4CBF">
      <w:pPr>
        <w:pStyle w:val="AltNormal"/>
      </w:pPr>
      <w:r>
        <w:t>When a Message Storage Client needs to store an object (e.g. a message object, a file transfer history object or a standalone Media Object) into a folder on the Message Storage Server, the Message Storage Client SHALL send to the Message Storage a R</w:t>
      </w:r>
      <w:ins w:id="0" w:author="Jerry Shih  2" w:date="2018-04-25T04:19:00Z">
        <w:r w:rsidR="006A5778">
          <w:t>EST</w:t>
        </w:r>
      </w:ins>
      <w:del w:id="1" w:author="Jerry Shih  2" w:date="2018-04-25T04:19:00Z">
        <w:r w:rsidDel="006A5778">
          <w:delText>est</w:delText>
        </w:r>
      </w:del>
      <w:r>
        <w:t xml:space="preserve">ful </w:t>
      </w:r>
      <w:ins w:id="2" w:author="Jerry Shih  2" w:date="2018-04-25T04:19:00Z">
        <w:r w:rsidR="006A5778">
          <w:t xml:space="preserve">POST </w:t>
        </w:r>
      </w:ins>
      <w:del w:id="3" w:author="Jerry Shih  2" w:date="2018-04-25T04:25:00Z">
        <w:r w:rsidDel="00467DA4">
          <w:delText xml:space="preserve">Command </w:delText>
        </w:r>
      </w:del>
      <w:ins w:id="4" w:author="Jerry Shih  2" w:date="2018-04-25T04:25:00Z">
        <w:r w:rsidR="00467DA4">
          <w:t>request in order</w:t>
        </w:r>
        <w:r w:rsidR="00467DA4">
          <w:t xml:space="preserve"> </w:t>
        </w:r>
      </w:ins>
      <w:r>
        <w:t xml:space="preserve">to </w:t>
      </w:r>
      <w:del w:id="5" w:author="Jerry Shih  2" w:date="2018-04-25T04:19:00Z">
        <w:r w:rsidDel="006A5778">
          <w:delText xml:space="preserve">execute the Resource for </w:delText>
        </w:r>
      </w:del>
      <w:r>
        <w:t>creat</w:t>
      </w:r>
      <w:ins w:id="6" w:author="Jerry Shih  2" w:date="2018-04-25T04:20:00Z">
        <w:r w:rsidR="006A5778">
          <w:t>e</w:t>
        </w:r>
      </w:ins>
      <w:del w:id="7" w:author="Jerry Shih  2" w:date="2018-04-25T04:20:00Z">
        <w:r w:rsidDel="006A5778">
          <w:delText>ing</w:delText>
        </w:r>
      </w:del>
      <w:r>
        <w:t xml:space="preserve"> a new object</w:t>
      </w:r>
      <w:del w:id="8" w:author="Jerry Shih  2" w:date="2018-04-25T04:20:00Z">
        <w:r w:rsidDel="006A5778">
          <w:delText>, supporting POST only</w:delText>
        </w:r>
      </w:del>
      <w:ins w:id="9" w:author="Jerry Shih  2" w:date="2018-04-25T04:22:00Z">
        <w:r w:rsidR="00467DA4">
          <w:t>.</w:t>
        </w:r>
      </w:ins>
      <w:del w:id="10" w:author="Jerry Shih  2" w:date="2018-04-25T04:22:00Z">
        <w:r w:rsidDel="00467DA4">
          <w:delText>,</w:delText>
        </w:r>
      </w:del>
      <w:r>
        <w:t xml:space="preserve"> </w:t>
      </w:r>
      <w:ins w:id="11" w:author="Jerry Shih  2" w:date="2018-04-25T04:22:00Z">
        <w:r w:rsidR="00467DA4">
          <w:t>S</w:t>
        </w:r>
      </w:ins>
      <w:del w:id="12" w:author="Jerry Shih  2" w:date="2018-04-25T04:22:00Z">
        <w:r w:rsidDel="00467DA4">
          <w:delText>s</w:delText>
        </w:r>
      </w:del>
      <w:r>
        <w:t>ee section 6.1.5 of [OMA-REST-NMS] for details creating a new object.</w:t>
      </w:r>
    </w:p>
    <w:p w14:paraId="46FD4076" w14:textId="587F94AA" w:rsidR="000C4CBF" w:rsidRPr="004A47E6" w:rsidRDefault="000C4CBF" w:rsidP="000C4CBF">
      <w:pPr>
        <w:rPr>
          <w:ins w:id="13" w:author="Jerry Shih 1" w:date="2018-04-13T22:31:00Z"/>
          <w:rFonts w:ascii="Arial" w:hAnsi="Arial" w:cs="Arial"/>
          <w:rPrChange w:id="14" w:author="Jerry Shih  2" w:date="2018-04-25T04:26:00Z">
            <w:rPr>
              <w:ins w:id="15" w:author="Jerry Shih 1" w:date="2018-04-13T22:31:00Z"/>
            </w:rPr>
          </w:rPrChange>
        </w:rPr>
      </w:pPr>
      <w:bookmarkStart w:id="16" w:name="_GoBack"/>
      <w:ins w:id="17" w:author="Jerry Shih 1" w:date="2018-04-13T22:31:00Z">
        <w:r w:rsidRPr="004A47E6">
          <w:rPr>
            <w:rFonts w:ascii="Arial" w:hAnsi="Arial" w:cs="Arial"/>
            <w:rPrChange w:id="18" w:author="Jerry Shih  2" w:date="2018-04-25T04:26:00Z">
              <w:rPr/>
            </w:rPrChange>
          </w:rPr>
          <w:lastRenderedPageBreak/>
          <w:t xml:space="preserve">Upon success of the object creation operation the </w:t>
        </w:r>
      </w:ins>
      <w:ins w:id="19" w:author="Jerry Shih  2" w:date="2018-04-25T04:20:00Z">
        <w:r w:rsidR="006A5778" w:rsidRPr="004A47E6">
          <w:rPr>
            <w:rFonts w:ascii="Arial" w:hAnsi="Arial" w:cs="Arial"/>
            <w:rPrChange w:id="20" w:author="Jerry Shih  2" w:date="2018-04-25T04:26:00Z">
              <w:rPr/>
            </w:rPrChange>
          </w:rPr>
          <w:t>object identifi</w:t>
        </w:r>
      </w:ins>
      <w:ins w:id="21" w:author="Jerry Shih  2" w:date="2018-04-25T04:21:00Z">
        <w:r w:rsidR="006A5778" w:rsidRPr="004A47E6">
          <w:rPr>
            <w:rFonts w:ascii="Arial" w:hAnsi="Arial" w:cs="Arial"/>
            <w:rPrChange w:id="22" w:author="Jerry Shih  2" w:date="2018-04-25T04:26:00Z">
              <w:rPr/>
            </w:rPrChange>
          </w:rPr>
          <w:t xml:space="preserve">er </w:t>
        </w:r>
      </w:ins>
      <w:ins w:id="23" w:author="Jerry Shih 1" w:date="2018-04-13T22:31:00Z">
        <w:del w:id="24" w:author="Jerry Shih  2" w:date="2018-04-25T04:21:00Z">
          <w:r w:rsidRPr="004A47E6" w:rsidDel="006A5778">
            <w:rPr>
              <w:rFonts w:ascii="Arial" w:hAnsi="Arial" w:cs="Arial"/>
              <w:rPrChange w:id="25" w:author="Jerry Shih  2" w:date="2018-04-25T04:26:00Z">
                <w:rPr/>
              </w:rPrChange>
            </w:rPr>
            <w:delText xml:space="preserve">location </w:delText>
          </w:r>
        </w:del>
        <w:r w:rsidRPr="004A47E6">
          <w:rPr>
            <w:rFonts w:ascii="Arial" w:hAnsi="Arial" w:cs="Arial"/>
            <w:rPrChange w:id="26" w:author="Jerry Shih  2" w:date="2018-04-25T04:26:00Z">
              <w:rPr/>
            </w:rPrChange>
          </w:rPr>
          <w:t xml:space="preserve">(i.e. resource URL) </w:t>
        </w:r>
      </w:ins>
      <w:ins w:id="27" w:author="Jerry Shih  2" w:date="2018-04-25T04:21:00Z">
        <w:r w:rsidR="006A5778" w:rsidRPr="004A47E6">
          <w:rPr>
            <w:rFonts w:ascii="Arial" w:hAnsi="Arial" w:cs="Arial"/>
            <w:rPrChange w:id="28" w:author="Jerry Shih  2" w:date="2018-04-25T04:26:00Z">
              <w:rPr/>
            </w:rPrChange>
          </w:rPr>
          <w:t>is returned in the HTTP Location header of the POST response</w:t>
        </w:r>
      </w:ins>
      <w:ins w:id="29" w:author="Jerry Shih 1" w:date="2018-04-13T22:31:00Z">
        <w:del w:id="30" w:author="Jerry Shih  2" w:date="2018-04-25T04:21:00Z">
          <w:r w:rsidRPr="004A47E6" w:rsidDel="006A5778">
            <w:rPr>
              <w:rFonts w:ascii="Arial" w:hAnsi="Arial" w:cs="Arial"/>
              <w:rPrChange w:id="31" w:author="Jerry Shih  2" w:date="2018-04-25T04:26:00Z">
                <w:rPr/>
              </w:rPrChange>
            </w:rPr>
            <w:delText>of the object shall be returned</w:delText>
          </w:r>
        </w:del>
        <w:r w:rsidRPr="004A47E6">
          <w:rPr>
            <w:rFonts w:ascii="Arial" w:hAnsi="Arial" w:cs="Arial"/>
            <w:rPrChange w:id="32" w:author="Jerry Shih  2" w:date="2018-04-25T04:26:00Z">
              <w:rPr/>
            </w:rPrChange>
          </w:rPr>
          <w:t>.</w:t>
        </w:r>
      </w:ins>
    </w:p>
    <w:bookmarkEnd w:id="16"/>
    <w:p w14:paraId="3022F15B" w14:textId="77777777" w:rsidR="000C4CBF" w:rsidRPr="00C97004" w:rsidRDefault="000C4CBF" w:rsidP="000C4CBF">
      <w:pPr>
        <w:pStyle w:val="AltNormal"/>
      </w:pPr>
    </w:p>
    <w:sectPr w:rsidR="000C4CBF"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E1E4C" w14:textId="77777777" w:rsidR="00A15BCA" w:rsidRDefault="00A15BCA">
      <w:r>
        <w:separator/>
      </w:r>
    </w:p>
  </w:endnote>
  <w:endnote w:type="continuationSeparator" w:id="0">
    <w:p w14:paraId="5F8AAC8A" w14:textId="77777777" w:rsidR="00A15BCA" w:rsidRDefault="00A1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BD5F7" w14:textId="77777777" w:rsidR="00A15BCA" w:rsidRDefault="00A15BCA">
      <w:r>
        <w:separator/>
      </w:r>
    </w:p>
  </w:footnote>
  <w:footnote w:type="continuationSeparator" w:id="0">
    <w:p w14:paraId="60C6A575" w14:textId="77777777" w:rsidR="00A15BCA" w:rsidRDefault="00A1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261EE20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2E2E51">
      <w:t>OMA-COM-CPM-2018-0014-CR_Clarify_Object_Creation</w:t>
    </w:r>
    <w:r w:rsidR="00CA5639" w:rsidRPr="00FD3332">
      <w:rPr>
        <w:sz w:val="18"/>
        <w:lang w:val="fr-FR"/>
      </w:rPr>
      <w:br/>
      <w:t>Change Request</w:t>
    </w:r>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60332013"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2E2E51">
      <w:t>OMA-COM-CPM-2018-0014-CR_Clarify_Object_Creation</w: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C54BC"/>
    <w:multiLevelType w:val="multilevel"/>
    <w:tmpl w:val="711CE2FE"/>
    <w:lvl w:ilvl="0">
      <w:start w:val="16"/>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lang w:val="en-US"/>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3"/>
  </w:num>
  <w:num w:numId="8">
    <w:abstractNumId w:val="4"/>
  </w:num>
  <w:num w:numId="9">
    <w:abstractNumId w:val="0"/>
  </w:num>
  <w:num w:numId="10">
    <w:abstractNumId w:val="1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2">
    <w15:presenceInfo w15:providerId="None" w15:userId="Jerry Shih  2"/>
  </w15:person>
  <w15:person w15:author="Jerry Shih 1">
    <w15:presenceInfo w15:providerId="None" w15:userId="Jerry Shi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0B4D2F"/>
    <w:rsid w:val="000C4CBF"/>
    <w:rsid w:val="00105F66"/>
    <w:rsid w:val="001500B8"/>
    <w:rsid w:val="00162362"/>
    <w:rsid w:val="0018517D"/>
    <w:rsid w:val="00194BDA"/>
    <w:rsid w:val="001F5C88"/>
    <w:rsid w:val="002168EF"/>
    <w:rsid w:val="002472BF"/>
    <w:rsid w:val="00264587"/>
    <w:rsid w:val="002B293F"/>
    <w:rsid w:val="002D7247"/>
    <w:rsid w:val="002E2E51"/>
    <w:rsid w:val="003067C8"/>
    <w:rsid w:val="003460F1"/>
    <w:rsid w:val="003640D9"/>
    <w:rsid w:val="003A1EB7"/>
    <w:rsid w:val="00403DD4"/>
    <w:rsid w:val="0040789D"/>
    <w:rsid w:val="00411A36"/>
    <w:rsid w:val="00435E9B"/>
    <w:rsid w:val="0046189C"/>
    <w:rsid w:val="00467DA4"/>
    <w:rsid w:val="00485BE4"/>
    <w:rsid w:val="004914A0"/>
    <w:rsid w:val="004A47E6"/>
    <w:rsid w:val="004B0B17"/>
    <w:rsid w:val="004D271C"/>
    <w:rsid w:val="00541DAE"/>
    <w:rsid w:val="0057548C"/>
    <w:rsid w:val="00577C40"/>
    <w:rsid w:val="005C0507"/>
    <w:rsid w:val="005D188C"/>
    <w:rsid w:val="00616BD7"/>
    <w:rsid w:val="00647F2F"/>
    <w:rsid w:val="006A5778"/>
    <w:rsid w:val="006C4892"/>
    <w:rsid w:val="007078FA"/>
    <w:rsid w:val="00733534"/>
    <w:rsid w:val="007719E5"/>
    <w:rsid w:val="007B66E3"/>
    <w:rsid w:val="008B6434"/>
    <w:rsid w:val="008E5418"/>
    <w:rsid w:val="008E55DF"/>
    <w:rsid w:val="008E6EE8"/>
    <w:rsid w:val="00903358"/>
    <w:rsid w:val="009379CF"/>
    <w:rsid w:val="009E7279"/>
    <w:rsid w:val="009F36FC"/>
    <w:rsid w:val="00A15BCA"/>
    <w:rsid w:val="00A32B8E"/>
    <w:rsid w:val="00A43CFF"/>
    <w:rsid w:val="00A53AF8"/>
    <w:rsid w:val="00AE5962"/>
    <w:rsid w:val="00AE7849"/>
    <w:rsid w:val="00B17151"/>
    <w:rsid w:val="00B2745F"/>
    <w:rsid w:val="00B33515"/>
    <w:rsid w:val="00B70859"/>
    <w:rsid w:val="00BB4979"/>
    <w:rsid w:val="00C05941"/>
    <w:rsid w:val="00C960A7"/>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6249"/>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577C40"/>
    <w:pPr>
      <w:spacing w:after="180"/>
      <w:jc w:val="center"/>
    </w:pPr>
    <w:rPr>
      <w:b/>
    </w:rPr>
  </w:style>
  <w:style w:type="character" w:customStyle="1" w:styleId="CaptionChar">
    <w:name w:val="Caption Char"/>
    <w:link w:val="Caption"/>
    <w:rsid w:val="00577C40"/>
    <w:rPr>
      <w:b/>
      <w:lang w:val="en-GB" w:eastAsia="en-US"/>
    </w:rPr>
  </w:style>
  <w:style w:type="paragraph" w:customStyle="1" w:styleId="App1">
    <w:name w:val="App1"/>
    <w:basedOn w:val="Normal"/>
    <w:next w:val="Normal"/>
    <w:link w:val="App1CharChar"/>
    <w:rsid w:val="00577C40"/>
    <w:pPr>
      <w:keepNext/>
      <w:pageBreakBefore/>
      <w:numPr>
        <w:numId w:val="14"/>
      </w:numPr>
      <w:tabs>
        <w:tab w:val="right" w:pos="10080"/>
      </w:tabs>
      <w:spacing w:before="0" w:after="60"/>
      <w:outlineLvl w:val="0"/>
    </w:pPr>
    <w:rPr>
      <w:rFonts w:ascii="Arial Narrow" w:hAnsi="Arial Narrow"/>
      <w:b/>
      <w:sz w:val="36"/>
      <w:lang w:val="x-none"/>
    </w:rPr>
  </w:style>
  <w:style w:type="paragraph" w:customStyle="1" w:styleId="App2">
    <w:name w:val="App2"/>
    <w:basedOn w:val="App1"/>
    <w:next w:val="Normal"/>
    <w:link w:val="App2Char"/>
    <w:rsid w:val="00577C40"/>
    <w:pPr>
      <w:pageBreakBefore w:val="0"/>
      <w:numPr>
        <w:ilvl w:val="1"/>
      </w:numPr>
      <w:tabs>
        <w:tab w:val="clear" w:pos="864"/>
        <w:tab w:val="clear" w:pos="10080"/>
        <w:tab w:val="num" w:pos="360"/>
      </w:tabs>
      <w:spacing w:before="180"/>
      <w:ind w:left="360" w:hanging="360"/>
      <w:outlineLvl w:val="1"/>
    </w:pPr>
    <w:rPr>
      <w:rFonts w:ascii="Arial" w:hAnsi="Arial"/>
      <w:sz w:val="32"/>
      <w:lang w:val="en-GB"/>
    </w:rPr>
  </w:style>
  <w:style w:type="paragraph" w:customStyle="1" w:styleId="App3">
    <w:name w:val="App3"/>
    <w:basedOn w:val="App2"/>
    <w:next w:val="Normal"/>
    <w:rsid w:val="00577C4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577C40"/>
    <w:pPr>
      <w:numPr>
        <w:ilvl w:val="3"/>
      </w:numPr>
      <w:tabs>
        <w:tab w:val="clear" w:pos="1296"/>
        <w:tab w:val="num" w:pos="360"/>
      </w:tabs>
      <w:ind w:left="360" w:hanging="360"/>
      <w:outlineLvl w:val="3"/>
    </w:pPr>
    <w:rPr>
      <w:sz w:val="24"/>
      <w:szCs w:val="24"/>
    </w:rPr>
  </w:style>
  <w:style w:type="character" w:customStyle="1" w:styleId="App2Char">
    <w:name w:val="App2 Char"/>
    <w:link w:val="App2"/>
    <w:rsid w:val="00577C40"/>
    <w:rPr>
      <w:rFonts w:ascii="Arial" w:hAnsi="Arial"/>
      <w:b/>
      <w:sz w:val="32"/>
      <w:lang w:val="en-GB" w:eastAsia="en-US"/>
    </w:rPr>
  </w:style>
  <w:style w:type="character" w:customStyle="1" w:styleId="AltNormalChar">
    <w:name w:val="AltNormal Char"/>
    <w:link w:val="AltNormal"/>
    <w:rsid w:val="00577C40"/>
    <w:rPr>
      <w:rFonts w:ascii="Arial" w:hAnsi="Arial"/>
      <w:lang w:val="en-GB" w:eastAsia="en-US"/>
    </w:rPr>
  </w:style>
  <w:style w:type="paragraph" w:customStyle="1" w:styleId="XML">
    <w:name w:val="XML"/>
    <w:basedOn w:val="Normal"/>
    <w:link w:val="XMLChar"/>
    <w:uiPriority w:val="17"/>
    <w:qFormat/>
    <w:rsid w:val="00577C40"/>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noProof/>
      <w:color w:val="008080"/>
      <w:sz w:val="18"/>
      <w:szCs w:val="18"/>
      <w:lang w:val="x-none" w:eastAsia="x-none" w:bidi="bn-BD"/>
    </w:rPr>
  </w:style>
  <w:style w:type="character" w:customStyle="1" w:styleId="XMLChar">
    <w:name w:val="XML Char"/>
    <w:link w:val="XML"/>
    <w:uiPriority w:val="17"/>
    <w:locked/>
    <w:rsid w:val="00577C40"/>
    <w:rPr>
      <w:rFonts w:ascii="Arial" w:hAnsi="Arial"/>
      <w:noProof/>
      <w:color w:val="008080"/>
      <w:sz w:val="18"/>
      <w:szCs w:val="18"/>
      <w:lang w:val="x-none" w:eastAsia="x-none" w:bidi="bn-BD"/>
    </w:rPr>
  </w:style>
  <w:style w:type="character" w:customStyle="1" w:styleId="App1CharChar">
    <w:name w:val="App1 Char Char"/>
    <w:link w:val="App1"/>
    <w:rsid w:val="00577C40"/>
    <w:rPr>
      <w:rFonts w:ascii="Arial Narrow" w:hAnsi="Arial Narrow"/>
      <w:b/>
      <w:sz w:val="3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ADF59-54DE-459B-95D4-9327A697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2</cp:lastModifiedBy>
  <cp:revision>6</cp:revision>
  <cp:lastPrinted>2005-07-28T02:49:00Z</cp:lastPrinted>
  <dcterms:created xsi:type="dcterms:W3CDTF">2018-04-25T08:05:00Z</dcterms:created>
  <dcterms:modified xsi:type="dcterms:W3CDTF">2018-04-25T08:26:00Z</dcterms:modified>
</cp:coreProperties>
</file>