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489213B7" w:rsidR="00E15272" w:rsidRPr="00E117E4" w:rsidRDefault="000A43F8">
            <w:pPr>
              <w:pStyle w:val="FrontMatter"/>
              <w:tabs>
                <w:tab w:val="clear" w:pos="1710"/>
                <w:tab w:val="clear" w:pos="3780"/>
              </w:tabs>
              <w:ind w:left="0" w:firstLine="0"/>
            </w:pPr>
            <w:proofErr w:type="spellStart"/>
            <w:r>
              <w:t>file_transfer_clean_up</w:t>
            </w:r>
            <w:proofErr w:type="spellEnd"/>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C7968">
              <w:rPr>
                <w:rFonts w:ascii="Arial Narrow" w:hAnsi="Arial Narrow"/>
              </w:rPr>
            </w:r>
            <w:r w:rsidR="004C796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C7968">
              <w:rPr>
                <w:rFonts w:ascii="Arial Narrow" w:hAnsi="Arial Narrow"/>
              </w:rPr>
            </w:r>
            <w:r w:rsidR="004C796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77777777" w:rsidR="00E15272" w:rsidRPr="00E117E4" w:rsidRDefault="0040789D">
            <w:pPr>
              <w:pStyle w:val="FrontMatter"/>
              <w:tabs>
                <w:tab w:val="clear" w:pos="1710"/>
                <w:tab w:val="clear" w:pos="3780"/>
              </w:tabs>
              <w:ind w:left="0" w:firstLine="0"/>
            </w:pPr>
            <w:r w:rsidRPr="0040789D">
              <w:t>OMA-TS-CPM_Conversation_Function-V3_0-20171225-D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7329D0B5" w:rsidR="00E15272" w:rsidRPr="00E117E4" w:rsidRDefault="0040789D">
            <w:pPr>
              <w:pStyle w:val="FrontMatter"/>
              <w:tabs>
                <w:tab w:val="clear" w:pos="1710"/>
                <w:tab w:val="clear" w:pos="3780"/>
              </w:tabs>
              <w:ind w:left="0" w:firstLine="0"/>
            </w:pPr>
            <w:r>
              <w:t>1</w:t>
            </w:r>
            <w:r w:rsidR="000A43F8">
              <w:t>4</w:t>
            </w:r>
            <w:r>
              <w:t xml:space="preserve"> April</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2F3F9035"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C7968">
              <w:rPr>
                <w:rFonts w:cs="Arial"/>
              </w:rPr>
            </w:r>
            <w:r w:rsidR="004C7968">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0A43F8">
              <w:rPr>
                <w:rFonts w:cs="Arial"/>
              </w:rPr>
              <w:fldChar w:fldCharType="begin">
                <w:ffData>
                  <w:name w:val=""/>
                  <w:enabled w:val="0"/>
                  <w:calcOnExit w:val="0"/>
                  <w:checkBox>
                    <w:sizeAuto/>
                    <w:default w:val="1"/>
                  </w:checkBox>
                </w:ffData>
              </w:fldChar>
            </w:r>
            <w:r w:rsidR="000A43F8">
              <w:rPr>
                <w:rFonts w:cs="Arial"/>
              </w:rPr>
              <w:instrText xml:space="preserve"> FORMCHECKBOX </w:instrText>
            </w:r>
            <w:r w:rsidR="004C7968">
              <w:rPr>
                <w:rFonts w:cs="Arial"/>
              </w:rPr>
            </w:r>
            <w:r w:rsidR="004C7968">
              <w:rPr>
                <w:rFonts w:cs="Arial"/>
              </w:rPr>
              <w:fldChar w:fldCharType="separate"/>
            </w:r>
            <w:r w:rsidR="000A43F8">
              <w:rPr>
                <w:rFonts w:cs="Arial"/>
              </w:rPr>
              <w:fldChar w:fldCharType="end"/>
            </w:r>
            <w:r w:rsidRPr="00E117E4">
              <w:rPr>
                <w:rFonts w:cs="Arial"/>
              </w:rPr>
              <w:t xml:space="preserve"> 1: Major Change</w:t>
            </w:r>
            <w:bookmarkStart w:id="0" w:name="_GoBack"/>
            <w:bookmarkEnd w:id="0"/>
            <w:r w:rsidRPr="00E117E4">
              <w:rPr>
                <w:rFonts w:cs="Arial"/>
              </w:rPr>
              <w:br/>
            </w:r>
            <w:r w:rsidR="000A43F8">
              <w:rPr>
                <w:rFonts w:cs="Arial"/>
              </w:rPr>
              <w:fldChar w:fldCharType="begin">
                <w:ffData>
                  <w:name w:val=""/>
                  <w:enabled w:val="0"/>
                  <w:calcOnExit w:val="0"/>
                  <w:checkBox>
                    <w:sizeAuto/>
                    <w:default w:val="0"/>
                  </w:checkBox>
                </w:ffData>
              </w:fldChar>
            </w:r>
            <w:r w:rsidR="000A43F8">
              <w:rPr>
                <w:rFonts w:cs="Arial"/>
              </w:rPr>
              <w:instrText xml:space="preserve"> FORMCHECKBOX </w:instrText>
            </w:r>
            <w:r w:rsidR="004C7968">
              <w:rPr>
                <w:rFonts w:cs="Arial"/>
              </w:rPr>
            </w:r>
            <w:r w:rsidR="004C7968">
              <w:rPr>
                <w:rFonts w:cs="Arial"/>
              </w:rPr>
              <w:fldChar w:fldCharType="separate"/>
            </w:r>
            <w:r w:rsidR="000A43F8">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C7968">
              <w:rPr>
                <w:rFonts w:cs="Arial"/>
              </w:rPr>
            </w:r>
            <w:r w:rsidR="004C7968">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77777777" w:rsidR="00E15272" w:rsidRPr="00E117E4" w:rsidRDefault="0040789D">
            <w:pPr>
              <w:pStyle w:val="FrontMatter"/>
              <w:tabs>
                <w:tab w:val="clear" w:pos="1710"/>
                <w:tab w:val="clear" w:pos="3780"/>
              </w:tabs>
              <w:ind w:left="0" w:firstLine="0"/>
            </w:pPr>
            <w:r>
              <w:t xml:space="preserve">Jerry </w:t>
            </w:r>
            <w:proofErr w:type="spellStart"/>
            <w:r>
              <w:t>Shih,</w:t>
            </w:r>
            <w:proofErr w:type="spellEnd"/>
            <w:r>
              <w:t xml:space="preserve"> AT&amp;T, jerry.shih@att.com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2BBFB510" w14:textId="6F417FF4" w:rsidR="001500B8" w:rsidRDefault="000A43F8" w:rsidP="001500B8">
      <w:pPr>
        <w:pStyle w:val="AltNormal"/>
      </w:pPr>
      <w:r>
        <w:t>RCS uses HTTP based file transfer which is out of scope of CPM; the CPM MSRP based file transfer is not used.</w:t>
      </w:r>
    </w:p>
    <w:p w14:paraId="3ED6A90E" w14:textId="7F80899A" w:rsidR="000A43F8" w:rsidRDefault="000A43F8" w:rsidP="001500B8">
      <w:pPr>
        <w:pStyle w:val="AltNormal"/>
      </w:pPr>
      <w:r>
        <w:t>This CR proposes to remove all file transfer from the spec.</w:t>
      </w:r>
    </w:p>
    <w:p w14:paraId="15B003B9" w14:textId="01B5F05E" w:rsidR="001500B8" w:rsidRPr="00C97004" w:rsidRDefault="00E60C0C">
      <w:pPr>
        <w:pStyle w:val="AltNormal"/>
      </w:pPr>
      <w:ins w:id="1" w:author="Jerry Shih  26" w:date="2018-04-26T23:12:00Z">
        <w:r>
          <w:t>R01 revised and reviewed in Bangkok meeting</w:t>
        </w:r>
      </w:ins>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429DF795" w:rsidR="00E15272" w:rsidRPr="00C97004" w:rsidRDefault="001500B8">
      <w:pPr>
        <w:pStyle w:val="AltNormal"/>
      </w:pPr>
      <w:r>
        <w:t>Agree on the proposed change.</w:t>
      </w:r>
    </w:p>
    <w:p w14:paraId="2DC0A3D6" w14:textId="77777777" w:rsidR="00E15272" w:rsidRPr="00C97004" w:rsidRDefault="00E15272">
      <w:pPr>
        <w:pStyle w:val="AltH1"/>
        <w:rPr>
          <w:lang w:val="en-GB"/>
        </w:rPr>
      </w:pPr>
      <w:r w:rsidRPr="00C97004">
        <w:rPr>
          <w:lang w:val="en-GB"/>
        </w:rPr>
        <w:t>Detailed Change Proposal</w:t>
      </w:r>
    </w:p>
    <w:p w14:paraId="525A0B21" w14:textId="5904A61D" w:rsidR="00403DD4" w:rsidRPr="00C97004" w:rsidRDefault="001500B8" w:rsidP="00403DD4">
      <w:pPr>
        <w:pStyle w:val="AltChangeList"/>
        <w:rPr>
          <w:lang w:val="en-GB"/>
        </w:rPr>
      </w:pPr>
      <w:r>
        <w:rPr>
          <w:lang w:val="en-GB"/>
        </w:rPr>
        <w:t>Chang</w:t>
      </w:r>
      <w:r w:rsidR="000A43F8">
        <w:rPr>
          <w:lang w:val="en-GB"/>
        </w:rPr>
        <w:t xml:space="preserve">es are marked in the attached </w:t>
      </w:r>
      <w:proofErr w:type="spellStart"/>
      <w:r w:rsidR="000A43F8">
        <w:rPr>
          <w:lang w:val="en-GB"/>
        </w:rPr>
        <w:t>dcument</w:t>
      </w:r>
      <w:proofErr w:type="spellEnd"/>
    </w:p>
    <w:bookmarkStart w:id="2" w:name="_MON_1585171008"/>
    <w:bookmarkEnd w:id="2"/>
    <w:p w14:paraId="37E28C15" w14:textId="0D5BBFD9" w:rsidR="001500B8" w:rsidRPr="00C97004" w:rsidRDefault="002F045E" w:rsidP="001500B8">
      <w:pPr>
        <w:pStyle w:val="AltNormal"/>
      </w:pPr>
      <w:r>
        <w:object w:dxaOrig="1513" w:dyaOrig="984" w14:anchorId="6428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55pt;height:49.05pt" o:ole="">
            <v:imagedata r:id="rId8" o:title=""/>
          </v:shape>
          <o:OLEObject Type="Embed" ProgID="Word.Document.12" ShapeID="_x0000_i1028" DrawAspect="Icon" ObjectID="_1586289553" r:id="rId9">
            <o:FieldCodes>\s</o:FieldCodes>
          </o:OLEObject>
        </w:object>
      </w:r>
    </w:p>
    <w:sectPr w:rsidR="001500B8" w:rsidRPr="00C9700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9BB6B" w14:textId="77777777" w:rsidR="004C7968" w:rsidRDefault="004C7968">
      <w:r>
        <w:separator/>
      </w:r>
    </w:p>
  </w:endnote>
  <w:endnote w:type="continuationSeparator" w:id="0">
    <w:p w14:paraId="1B7F91AB" w14:textId="77777777" w:rsidR="004C7968" w:rsidRDefault="004C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C0998" w14:textId="77777777" w:rsidR="004C7968" w:rsidRDefault="004C7968">
      <w:r>
        <w:separator/>
      </w:r>
    </w:p>
  </w:footnote>
  <w:footnote w:type="continuationSeparator" w:id="0">
    <w:p w14:paraId="23FF0B06" w14:textId="77777777" w:rsidR="004C7968" w:rsidRDefault="004C7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4DD114FF"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A43F8">
      <w:t>OMA-COM-CPM-2018-0016-CR_file_transfer_clean_up</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2A51CA5F"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A43F8">
      <w:t>OMA-COM-CPM-2018-0016-CR_file_transfer_clean_up</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2"/>
  </w:num>
  <w:num w:numId="8">
    <w:abstractNumId w:val="4"/>
  </w:num>
  <w:num w:numId="9">
    <w:abstractNumId w:val="0"/>
  </w:num>
  <w:num w:numId="10">
    <w:abstractNumId w:val="10"/>
  </w:num>
  <w:num w:numId="11">
    <w:abstractNumId w:val="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26">
    <w15:presenceInfo w15:providerId="None" w15:userId="Jerry Shih  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700B5"/>
    <w:rsid w:val="000A43F8"/>
    <w:rsid w:val="00105F66"/>
    <w:rsid w:val="001500B8"/>
    <w:rsid w:val="00162362"/>
    <w:rsid w:val="0018517D"/>
    <w:rsid w:val="00194BDA"/>
    <w:rsid w:val="002168EF"/>
    <w:rsid w:val="00264587"/>
    <w:rsid w:val="002B293F"/>
    <w:rsid w:val="002D7247"/>
    <w:rsid w:val="002F045E"/>
    <w:rsid w:val="003067C8"/>
    <w:rsid w:val="00307750"/>
    <w:rsid w:val="003460F1"/>
    <w:rsid w:val="003640D9"/>
    <w:rsid w:val="003A1EB7"/>
    <w:rsid w:val="00403DD4"/>
    <w:rsid w:val="0040789D"/>
    <w:rsid w:val="00411A36"/>
    <w:rsid w:val="00435E9B"/>
    <w:rsid w:val="0046189C"/>
    <w:rsid w:val="00485BE4"/>
    <w:rsid w:val="004B0B17"/>
    <w:rsid w:val="004C7968"/>
    <w:rsid w:val="004D271C"/>
    <w:rsid w:val="00541DAE"/>
    <w:rsid w:val="0057548C"/>
    <w:rsid w:val="005C0507"/>
    <w:rsid w:val="00616BD7"/>
    <w:rsid w:val="006C4892"/>
    <w:rsid w:val="007078FA"/>
    <w:rsid w:val="007719E5"/>
    <w:rsid w:val="007B66E3"/>
    <w:rsid w:val="00852E68"/>
    <w:rsid w:val="008B6434"/>
    <w:rsid w:val="008E5418"/>
    <w:rsid w:val="008E6EE8"/>
    <w:rsid w:val="008F13B6"/>
    <w:rsid w:val="00903358"/>
    <w:rsid w:val="009379CF"/>
    <w:rsid w:val="009E7279"/>
    <w:rsid w:val="009F36FC"/>
    <w:rsid w:val="00A32B8E"/>
    <w:rsid w:val="00A43CFF"/>
    <w:rsid w:val="00A53AF8"/>
    <w:rsid w:val="00AE5962"/>
    <w:rsid w:val="00AE7849"/>
    <w:rsid w:val="00B17151"/>
    <w:rsid w:val="00B2745F"/>
    <w:rsid w:val="00BB4979"/>
    <w:rsid w:val="00C05941"/>
    <w:rsid w:val="00C960A7"/>
    <w:rsid w:val="00C97004"/>
    <w:rsid w:val="00CA5639"/>
    <w:rsid w:val="00CE3ED6"/>
    <w:rsid w:val="00D37BCF"/>
    <w:rsid w:val="00D45494"/>
    <w:rsid w:val="00D72DA0"/>
    <w:rsid w:val="00D74C2A"/>
    <w:rsid w:val="00D74D47"/>
    <w:rsid w:val="00DA1152"/>
    <w:rsid w:val="00DA5965"/>
    <w:rsid w:val="00DC170C"/>
    <w:rsid w:val="00DF5C99"/>
    <w:rsid w:val="00E03BA7"/>
    <w:rsid w:val="00E117E4"/>
    <w:rsid w:val="00E15272"/>
    <w:rsid w:val="00E60C0C"/>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EA181-52E0-43F6-A31F-EAD23C2BB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1581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  26</cp:lastModifiedBy>
  <cp:revision>2</cp:revision>
  <cp:lastPrinted>2005-07-28T02:49:00Z</cp:lastPrinted>
  <dcterms:created xsi:type="dcterms:W3CDTF">2018-04-27T03:12:00Z</dcterms:created>
  <dcterms:modified xsi:type="dcterms:W3CDTF">2018-04-27T03:12:00Z</dcterms:modified>
</cp:coreProperties>
</file>