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FC695" w14:textId="77777777" w:rsidR="00E15272" w:rsidRPr="00C97004" w:rsidRDefault="00E15272">
      <w:pPr>
        <w:pStyle w:val="AltTitle"/>
      </w:pPr>
      <w:r w:rsidRPr="00C97004">
        <w:t>Change Request</w:t>
      </w:r>
    </w:p>
    <w:p w14:paraId="4C522422"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6199F64" w14:textId="77777777">
        <w:trPr>
          <w:jc w:val="center"/>
        </w:trPr>
        <w:tc>
          <w:tcPr>
            <w:tcW w:w="1728" w:type="dxa"/>
          </w:tcPr>
          <w:p w14:paraId="06411CA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AF5B0AE" w14:textId="0B9BD11D" w:rsidR="00E15272" w:rsidRPr="00E117E4" w:rsidRDefault="005C03BF">
            <w:pPr>
              <w:pStyle w:val="FrontMatter"/>
              <w:tabs>
                <w:tab w:val="clear" w:pos="1710"/>
                <w:tab w:val="clear" w:pos="3780"/>
              </w:tabs>
              <w:ind w:left="0" w:firstLine="0"/>
            </w:pPr>
            <w:r>
              <w:t>Non-CPM Objects Fix</w:t>
            </w:r>
          </w:p>
        </w:tc>
        <w:tc>
          <w:tcPr>
            <w:tcW w:w="2880" w:type="dxa"/>
          </w:tcPr>
          <w:p w14:paraId="0E87AD8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1F3DBE">
              <w:rPr>
                <w:rFonts w:ascii="Arial Narrow" w:hAnsi="Arial Narrow"/>
              </w:rPr>
            </w:r>
            <w:r w:rsidR="001F3DB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1F3DBE">
              <w:rPr>
                <w:rFonts w:ascii="Arial Narrow" w:hAnsi="Arial Narrow"/>
              </w:rPr>
            </w:r>
            <w:r w:rsidR="001F3DB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CFAA15F" w14:textId="77777777">
        <w:trPr>
          <w:jc w:val="center"/>
        </w:trPr>
        <w:tc>
          <w:tcPr>
            <w:tcW w:w="1728" w:type="dxa"/>
          </w:tcPr>
          <w:p w14:paraId="2004766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663F144C" w14:textId="4A8D961D" w:rsidR="00E15272" w:rsidRPr="00E117E4" w:rsidRDefault="00C960A7">
            <w:pPr>
              <w:pStyle w:val="FrontMatter"/>
              <w:tabs>
                <w:tab w:val="clear" w:pos="1710"/>
                <w:tab w:val="clear" w:pos="3780"/>
              </w:tabs>
              <w:ind w:left="0" w:firstLine="0"/>
            </w:pPr>
            <w:r>
              <w:t>OMA-COM-CPM</w:t>
            </w:r>
          </w:p>
        </w:tc>
      </w:tr>
      <w:tr w:rsidR="00E15272" w:rsidRPr="00E117E4" w14:paraId="2EFA113A" w14:textId="77777777">
        <w:trPr>
          <w:jc w:val="center"/>
        </w:trPr>
        <w:tc>
          <w:tcPr>
            <w:tcW w:w="1728" w:type="dxa"/>
          </w:tcPr>
          <w:p w14:paraId="560D735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5D0F4C96" w14:textId="2DE0CDDA" w:rsidR="00E15272" w:rsidRPr="00E117E4" w:rsidRDefault="00647F2F">
            <w:pPr>
              <w:pStyle w:val="FrontMatter"/>
              <w:tabs>
                <w:tab w:val="clear" w:pos="1710"/>
                <w:tab w:val="clear" w:pos="3780"/>
              </w:tabs>
              <w:ind w:left="0" w:firstLine="0"/>
            </w:pPr>
            <w:r>
              <w:t>OMA-TS-MessageStore_Using_RestfulAPI-V2_0-20180</w:t>
            </w:r>
            <w:r w:rsidR="0071714C">
              <w:t>510</w:t>
            </w:r>
            <w:r>
              <w:t>-D</w:t>
            </w:r>
          </w:p>
        </w:tc>
      </w:tr>
      <w:tr w:rsidR="00E15272" w:rsidRPr="00E117E4" w14:paraId="3EBDDE46" w14:textId="77777777">
        <w:trPr>
          <w:jc w:val="center"/>
        </w:trPr>
        <w:tc>
          <w:tcPr>
            <w:tcW w:w="1728" w:type="dxa"/>
          </w:tcPr>
          <w:p w14:paraId="4A73A5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51AB969D" w14:textId="57E19AFE" w:rsidR="00E15272" w:rsidRPr="00E117E4" w:rsidRDefault="0071714C">
            <w:pPr>
              <w:pStyle w:val="FrontMatter"/>
              <w:tabs>
                <w:tab w:val="clear" w:pos="1710"/>
                <w:tab w:val="clear" w:pos="3780"/>
              </w:tabs>
              <w:ind w:left="0" w:firstLine="0"/>
            </w:pPr>
            <w:r>
              <w:t>2</w:t>
            </w:r>
            <w:r w:rsidR="001F3DBE">
              <w:t>4</w:t>
            </w:r>
            <w:bookmarkStart w:id="0" w:name="_GoBack"/>
            <w:bookmarkEnd w:id="0"/>
            <w:r w:rsidR="0040789D">
              <w:t xml:space="preserve"> </w:t>
            </w:r>
            <w:r>
              <w:t>September</w:t>
            </w:r>
            <w:r w:rsidR="0046189C" w:rsidRPr="00E117E4">
              <w:t xml:space="preserve"> </w:t>
            </w:r>
            <w:r w:rsidR="0057548C">
              <w:t>2018</w:t>
            </w:r>
          </w:p>
        </w:tc>
      </w:tr>
      <w:tr w:rsidR="00E15272" w:rsidRPr="00E117E4" w14:paraId="7E3F1459" w14:textId="77777777">
        <w:trPr>
          <w:jc w:val="center"/>
        </w:trPr>
        <w:tc>
          <w:tcPr>
            <w:tcW w:w="1728" w:type="dxa"/>
          </w:tcPr>
          <w:p w14:paraId="15050A1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7D609B9F" w14:textId="01AFFF21"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1F3DBE">
              <w:rPr>
                <w:rFonts w:cs="Arial"/>
              </w:rPr>
            </w:r>
            <w:r w:rsidR="001F3DBE">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1F3DBE">
              <w:rPr>
                <w:rFonts w:cs="Arial"/>
              </w:rPr>
            </w:r>
            <w:r w:rsidR="001F3DBE">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0071714C">
              <w:rPr>
                <w:rFonts w:cs="Arial"/>
              </w:rPr>
              <w:fldChar w:fldCharType="begin">
                <w:ffData>
                  <w:name w:val=""/>
                  <w:enabled w:val="0"/>
                  <w:calcOnExit w:val="0"/>
                  <w:checkBox>
                    <w:sizeAuto/>
                    <w:default w:val="1"/>
                  </w:checkBox>
                </w:ffData>
              </w:fldChar>
            </w:r>
            <w:r w:rsidR="0071714C">
              <w:rPr>
                <w:rFonts w:cs="Arial"/>
              </w:rPr>
              <w:instrText xml:space="preserve"> FORMCHECKBOX </w:instrText>
            </w:r>
            <w:r w:rsidR="001F3DBE">
              <w:rPr>
                <w:rFonts w:cs="Arial"/>
              </w:rPr>
            </w:r>
            <w:r w:rsidR="001F3DBE">
              <w:rPr>
                <w:rFonts w:cs="Arial"/>
              </w:rPr>
              <w:fldChar w:fldCharType="separate"/>
            </w:r>
            <w:r w:rsidR="0071714C">
              <w:rPr>
                <w:rFonts w:cs="Arial"/>
              </w:rPr>
              <w:fldChar w:fldCharType="end"/>
            </w:r>
            <w:r w:rsidRPr="00E117E4">
              <w:rPr>
                <w:rFonts w:cs="Arial"/>
              </w:rPr>
              <w:t xml:space="preserve"> 2: Bug Fix</w:t>
            </w:r>
            <w:r w:rsidRPr="00E117E4">
              <w:rPr>
                <w:rFonts w:cs="Arial"/>
              </w:rPr>
              <w:br/>
            </w:r>
            <w:r w:rsidR="0071714C">
              <w:rPr>
                <w:rFonts w:cs="Arial"/>
              </w:rPr>
              <w:fldChar w:fldCharType="begin">
                <w:ffData>
                  <w:name w:val=""/>
                  <w:enabled w:val="0"/>
                  <w:calcOnExit w:val="0"/>
                  <w:checkBox>
                    <w:sizeAuto/>
                    <w:default w:val="0"/>
                  </w:checkBox>
                </w:ffData>
              </w:fldChar>
            </w:r>
            <w:r w:rsidR="0071714C">
              <w:rPr>
                <w:rFonts w:cs="Arial"/>
              </w:rPr>
              <w:instrText xml:space="preserve"> FORMCHECKBOX </w:instrText>
            </w:r>
            <w:r w:rsidR="001F3DBE">
              <w:rPr>
                <w:rFonts w:cs="Arial"/>
              </w:rPr>
            </w:r>
            <w:r w:rsidR="001F3DBE">
              <w:rPr>
                <w:rFonts w:cs="Arial"/>
              </w:rPr>
              <w:fldChar w:fldCharType="separate"/>
            </w:r>
            <w:r w:rsidR="0071714C">
              <w:rPr>
                <w:rFonts w:cs="Arial"/>
              </w:rPr>
              <w:fldChar w:fldCharType="end"/>
            </w:r>
            <w:r w:rsidRPr="00E117E4">
              <w:rPr>
                <w:rFonts w:cs="Arial"/>
              </w:rPr>
              <w:t xml:space="preserve"> 3: </w:t>
            </w:r>
            <w:r w:rsidR="004B0B17" w:rsidRPr="00E117E4">
              <w:rPr>
                <w:rFonts w:cs="Arial"/>
              </w:rPr>
              <w:t>Editorial</w:t>
            </w:r>
          </w:p>
        </w:tc>
      </w:tr>
      <w:tr w:rsidR="00E15272" w:rsidRPr="00E117E4" w14:paraId="0330AAC2" w14:textId="77777777">
        <w:trPr>
          <w:jc w:val="center"/>
        </w:trPr>
        <w:tc>
          <w:tcPr>
            <w:tcW w:w="1728" w:type="dxa"/>
          </w:tcPr>
          <w:p w14:paraId="54FCA89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BDDB333" w14:textId="372EA715" w:rsidR="00E15272" w:rsidRPr="00E117E4" w:rsidRDefault="0071714C">
            <w:pPr>
              <w:pStyle w:val="FrontMatter"/>
              <w:tabs>
                <w:tab w:val="clear" w:pos="1710"/>
                <w:tab w:val="clear" w:pos="3780"/>
              </w:tabs>
              <w:ind w:left="0" w:firstLine="0"/>
            </w:pPr>
            <w:r>
              <w:t>Nancy Greene, Ericsson, nancy.greene@ericsson.com</w:t>
            </w:r>
          </w:p>
        </w:tc>
      </w:tr>
      <w:tr w:rsidR="00E15272" w:rsidRPr="00E117E4" w14:paraId="6D188679" w14:textId="77777777">
        <w:trPr>
          <w:jc w:val="center"/>
        </w:trPr>
        <w:tc>
          <w:tcPr>
            <w:tcW w:w="1728" w:type="dxa"/>
          </w:tcPr>
          <w:p w14:paraId="7D13986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3CBD0DC"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60EBC837" w14:textId="77777777" w:rsidR="00E15272" w:rsidRPr="00C97004" w:rsidRDefault="00E15272">
      <w:pPr>
        <w:pStyle w:val="AltH1"/>
        <w:rPr>
          <w:lang w:val="en-GB"/>
        </w:rPr>
      </w:pPr>
      <w:r w:rsidRPr="00C97004">
        <w:rPr>
          <w:lang w:val="en-GB"/>
        </w:rPr>
        <w:t>Reason for Change</w:t>
      </w:r>
    </w:p>
    <w:p w14:paraId="1F3529A4" w14:textId="71DA59B8" w:rsidR="001500B8" w:rsidRDefault="000C4CBF" w:rsidP="00C97C88">
      <w:pPr>
        <w:pStyle w:val="AltNormal"/>
      </w:pPr>
      <w:r>
        <w:t xml:space="preserve">To clarify </w:t>
      </w:r>
      <w:r w:rsidR="005C03BF">
        <w:t xml:space="preserve">procedures </w:t>
      </w:r>
      <w:r w:rsidR="0071714C">
        <w:t>for non-CPM objects</w:t>
      </w:r>
      <w:r w:rsidR="000173B2">
        <w:t xml:space="preserve"> and to make some further clarifications to the call log attributes.</w:t>
      </w:r>
    </w:p>
    <w:p w14:paraId="35B3CA1F" w14:textId="77777777" w:rsidR="00E15272" w:rsidRPr="00C97004" w:rsidRDefault="00E15272">
      <w:pPr>
        <w:pStyle w:val="AltH1"/>
        <w:rPr>
          <w:lang w:val="en-GB"/>
        </w:rPr>
      </w:pPr>
      <w:r w:rsidRPr="00C97004">
        <w:rPr>
          <w:lang w:val="en-GB"/>
        </w:rPr>
        <w:t>Impact on Backward Compatibility</w:t>
      </w:r>
    </w:p>
    <w:p w14:paraId="4D5DC8AC" w14:textId="14B3C914" w:rsidR="00E15272" w:rsidRPr="00C97004" w:rsidRDefault="001500B8">
      <w:pPr>
        <w:pStyle w:val="AltNormal"/>
      </w:pPr>
      <w:r>
        <w:t>n/a</w:t>
      </w:r>
    </w:p>
    <w:p w14:paraId="21E85E48" w14:textId="77777777" w:rsidR="00E15272" w:rsidRPr="00C97004" w:rsidRDefault="00E15272">
      <w:pPr>
        <w:pStyle w:val="AltH1"/>
        <w:rPr>
          <w:lang w:val="en-GB"/>
        </w:rPr>
      </w:pPr>
      <w:r w:rsidRPr="00C97004">
        <w:rPr>
          <w:lang w:val="en-GB"/>
        </w:rPr>
        <w:t>Impact on Other Specifications</w:t>
      </w:r>
    </w:p>
    <w:p w14:paraId="3E1ECF02" w14:textId="225F480C" w:rsidR="00E15272" w:rsidRPr="00C97004" w:rsidRDefault="001500B8">
      <w:pPr>
        <w:pStyle w:val="AltNormal"/>
      </w:pPr>
      <w:r>
        <w:t>n/a</w:t>
      </w:r>
    </w:p>
    <w:p w14:paraId="3EF848A2" w14:textId="77777777" w:rsidR="00E15272" w:rsidRPr="00C97004" w:rsidRDefault="00E15272">
      <w:pPr>
        <w:pStyle w:val="AltH1"/>
        <w:rPr>
          <w:lang w:val="en-GB"/>
        </w:rPr>
      </w:pPr>
      <w:r w:rsidRPr="00C97004">
        <w:rPr>
          <w:lang w:val="en-GB"/>
        </w:rPr>
        <w:t>Intellectual Property Rights</w:t>
      </w:r>
    </w:p>
    <w:p w14:paraId="56073E93"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6EF8716E" w14:textId="77777777" w:rsidR="00E15272" w:rsidRPr="00C97004" w:rsidRDefault="00E15272">
      <w:pPr>
        <w:pStyle w:val="AltH1"/>
        <w:rPr>
          <w:lang w:val="en-GB"/>
        </w:rPr>
      </w:pPr>
      <w:r w:rsidRPr="00C97004">
        <w:rPr>
          <w:lang w:val="en-GB"/>
        </w:rPr>
        <w:t>Recommendation</w:t>
      </w:r>
    </w:p>
    <w:p w14:paraId="4C24759B" w14:textId="40A623E1" w:rsidR="00E15272" w:rsidRPr="00C97004" w:rsidRDefault="000C4CBF">
      <w:pPr>
        <w:pStyle w:val="AltNormal"/>
      </w:pPr>
      <w:r>
        <w:t>Discuss and a</w:t>
      </w:r>
      <w:r w:rsidR="001500B8">
        <w:t>gree on the proposed change.</w:t>
      </w:r>
    </w:p>
    <w:p w14:paraId="2DC0A3D6" w14:textId="77777777" w:rsidR="00E15272" w:rsidRPr="00C97004" w:rsidRDefault="00E15272">
      <w:pPr>
        <w:pStyle w:val="AltH1"/>
        <w:rPr>
          <w:lang w:val="en-GB"/>
        </w:rPr>
      </w:pPr>
      <w:r w:rsidRPr="00C97004">
        <w:rPr>
          <w:lang w:val="en-GB"/>
        </w:rPr>
        <w:t>Detailed Change Proposal</w:t>
      </w:r>
    </w:p>
    <w:p w14:paraId="7279F188" w14:textId="3FCE4602" w:rsidR="00E15272" w:rsidRDefault="001F3DBE" w:rsidP="00A44B6B">
      <w:pPr>
        <w:pStyle w:val="AltChangeList"/>
        <w:rPr>
          <w:lang w:val="en-GB"/>
        </w:rPr>
      </w:pPr>
      <w:r>
        <w:rPr>
          <w:lang w:val="en-GB"/>
        </w:rPr>
        <w:t>Update</w:t>
      </w:r>
      <w:r w:rsidR="001500B8">
        <w:rPr>
          <w:lang w:val="en-GB"/>
        </w:rPr>
        <w:t xml:space="preserve"> </w:t>
      </w:r>
      <w:r>
        <w:rPr>
          <w:lang w:val="en-GB"/>
        </w:rPr>
        <w:t xml:space="preserve">section </w:t>
      </w:r>
      <w:r w:rsidR="00106822">
        <w:rPr>
          <w:lang w:val="en-GB"/>
        </w:rPr>
        <w:t>5.3.9.2</w:t>
      </w:r>
      <w:r w:rsidR="000C4CBF">
        <w:rPr>
          <w:lang w:val="en-GB"/>
        </w:rPr>
        <w:t xml:space="preserve"> </w:t>
      </w:r>
      <w:r w:rsidR="00A1610F">
        <w:rPr>
          <w:lang w:val="en-GB"/>
        </w:rPr>
        <w:t>Non-CPM Objects as shown below</w:t>
      </w:r>
      <w:r>
        <w:rPr>
          <w:lang w:val="en-GB"/>
        </w:rPr>
        <w:t>, allowing non-CPM objects to be easily identified</w:t>
      </w:r>
    </w:p>
    <w:p w14:paraId="09B83243" w14:textId="77777777" w:rsidR="001F3DBE" w:rsidRPr="001F3DBE" w:rsidRDefault="001F3DBE" w:rsidP="001F3DBE">
      <w:pPr>
        <w:pStyle w:val="AltNormal"/>
      </w:pPr>
    </w:p>
    <w:p w14:paraId="5B3154DC" w14:textId="099D631E" w:rsidR="00A1610F" w:rsidRDefault="00A1610F" w:rsidP="00A1610F">
      <w:pPr>
        <w:pStyle w:val="Heading4"/>
        <w:numPr>
          <w:ilvl w:val="0"/>
          <w:numId w:val="0"/>
        </w:numPr>
        <w:ind w:left="1296"/>
        <w:rPr>
          <w:lang w:val="en-GB"/>
        </w:rPr>
      </w:pPr>
      <w:r>
        <w:lastRenderedPageBreak/>
        <w:t>5.3.9.2Non-CPM Objects</w:t>
      </w:r>
    </w:p>
    <w:p w14:paraId="0E9171DD" w14:textId="4150A870" w:rsidR="00A1610F" w:rsidRDefault="00A1610F" w:rsidP="00A1610F">
      <w:pPr>
        <w:rPr>
          <w:ins w:id="1" w:author="ERI-NG" w:date="2018-09-13T15:34:00Z"/>
          <w:lang w:val="en-US"/>
        </w:rPr>
      </w:pPr>
      <w:r>
        <w:rPr>
          <w:lang w:val="en-US"/>
        </w:rPr>
        <w:t>Non-CPM objects are supported as defined in section 5.2.</w:t>
      </w:r>
      <w:ins w:id="2" w:author="ERI-NG" w:date="2018-09-13T15:34:00Z">
        <w:r w:rsidR="00B7483A">
          <w:rPr>
            <w:lang w:val="en-US"/>
          </w:rPr>
          <w:t>10</w:t>
        </w:r>
      </w:ins>
      <w:del w:id="3" w:author="ERI-NG" w:date="2018-09-13T15:34:00Z">
        <w:r w:rsidDel="00B7483A">
          <w:rPr>
            <w:lang w:val="en-US"/>
          </w:rPr>
          <w:delText>9.1.</w:delText>
        </w:r>
      </w:del>
      <w:r>
        <w:rPr>
          <w:lang w:val="en-US"/>
        </w:rPr>
        <w:t xml:space="preserve"> of [OMA-CPM-MSG]</w:t>
      </w:r>
      <w:ins w:id="4" w:author="ERI-NG" w:date="2018-09-13T15:34:00Z">
        <w:r w:rsidR="009A374D">
          <w:rPr>
            <w:lang w:val="en-US"/>
          </w:rPr>
          <w:t>.</w:t>
        </w:r>
      </w:ins>
    </w:p>
    <w:p w14:paraId="59294E84" w14:textId="77777777" w:rsidR="009A374D" w:rsidRPr="009A374D" w:rsidRDefault="009A374D" w:rsidP="009A374D">
      <w:pPr>
        <w:rPr>
          <w:ins w:id="5" w:author="ERI-NG" w:date="2018-09-13T15:34:00Z"/>
          <w:lang w:val="en-US"/>
        </w:rPr>
      </w:pPr>
    </w:p>
    <w:p w14:paraId="20B5FCF7" w14:textId="77777777" w:rsidR="009A374D" w:rsidRPr="009A374D" w:rsidRDefault="009A374D" w:rsidP="009A374D">
      <w:pPr>
        <w:rPr>
          <w:ins w:id="6" w:author="ERI-NG" w:date="2018-09-13T15:34:00Z"/>
          <w:lang w:val="en-US"/>
        </w:rPr>
      </w:pPr>
      <w:ins w:id="7" w:author="ERI-NG" w:date="2018-09-13T15:34:00Z">
        <w:r w:rsidRPr="009A374D">
          <w:rPr>
            <w:lang w:val="en-US"/>
          </w:rPr>
          <w:t xml:space="preserve">Non-CPM objects can be identified without </w:t>
        </w:r>
        <w:proofErr w:type="gramStart"/>
        <w:r w:rsidRPr="009A374D">
          <w:rPr>
            <w:lang w:val="en-US"/>
          </w:rPr>
          <w:t>opening up</w:t>
        </w:r>
        <w:proofErr w:type="gramEnd"/>
        <w:r w:rsidRPr="009A374D">
          <w:rPr>
            <w:lang w:val="en-US"/>
          </w:rPr>
          <w:t xml:space="preserve"> the object via non-CPM object flags. This allows an optimized search, filtering, sorting of objects in message store based on their type. These flags would follow a specified naming convention that concatenates the following information:</w:t>
        </w:r>
      </w:ins>
    </w:p>
    <w:p w14:paraId="00B64F80" w14:textId="77777777" w:rsidR="009A374D" w:rsidRPr="009A374D" w:rsidRDefault="009A374D" w:rsidP="009A374D">
      <w:pPr>
        <w:numPr>
          <w:ilvl w:val="0"/>
          <w:numId w:val="15"/>
        </w:numPr>
        <w:rPr>
          <w:ins w:id="8" w:author="ERI-NG" w:date="2018-09-13T15:34:00Z"/>
          <w:lang w:val="en-US"/>
        </w:rPr>
      </w:pPr>
      <w:ins w:id="9" w:author="ERI-NG" w:date="2018-09-13T15:34:00Z">
        <w:r w:rsidRPr="009A374D">
          <w:rPr>
            <w:lang w:val="en-US"/>
          </w:rPr>
          <w:t>$CPM to indicate storage supported the CPM REST Message Store</w:t>
        </w:r>
      </w:ins>
    </w:p>
    <w:p w14:paraId="6D1484B7" w14:textId="77777777" w:rsidR="009A374D" w:rsidRPr="009A374D" w:rsidRDefault="009A374D" w:rsidP="009A374D">
      <w:pPr>
        <w:numPr>
          <w:ilvl w:val="0"/>
          <w:numId w:val="15"/>
        </w:numPr>
        <w:rPr>
          <w:ins w:id="10" w:author="ERI-NG" w:date="2018-09-13T15:34:00Z"/>
          <w:lang w:val="en-US"/>
        </w:rPr>
      </w:pPr>
      <w:ins w:id="11" w:author="ERI-NG" w:date="2018-09-13T15:34:00Z">
        <w:r w:rsidRPr="009A374D">
          <w:rPr>
            <w:lang w:val="en-US"/>
          </w:rPr>
          <w:t>“_” to separate from the name of the flag</w:t>
        </w:r>
      </w:ins>
    </w:p>
    <w:p w14:paraId="4734488F" w14:textId="77777777" w:rsidR="009A374D" w:rsidRPr="009A374D" w:rsidRDefault="009A374D" w:rsidP="009A374D">
      <w:pPr>
        <w:numPr>
          <w:ilvl w:val="0"/>
          <w:numId w:val="15"/>
        </w:numPr>
        <w:rPr>
          <w:ins w:id="12" w:author="ERI-NG" w:date="2018-09-13T15:34:00Z"/>
          <w:lang w:val="en-US"/>
        </w:rPr>
      </w:pPr>
      <w:ins w:id="13" w:author="ERI-NG" w:date="2018-09-13T15:34:00Z">
        <w:r w:rsidRPr="009A374D">
          <w:rPr>
            <w:lang w:val="en-US"/>
          </w:rPr>
          <w:t>The name of the flag, e.g. “VVM” for visual voicemail message objects</w:t>
        </w:r>
      </w:ins>
    </w:p>
    <w:p w14:paraId="3BD06081" w14:textId="77777777" w:rsidR="009A374D" w:rsidRPr="009A374D" w:rsidRDefault="009A374D" w:rsidP="009A374D">
      <w:pPr>
        <w:rPr>
          <w:ins w:id="14" w:author="ERI-NG" w:date="2018-09-13T15:34:00Z"/>
          <w:lang w:val="en-US"/>
        </w:rPr>
      </w:pPr>
      <w:ins w:id="15" w:author="ERI-NG" w:date="2018-09-13T15:34:00Z">
        <w:r w:rsidRPr="009A374D">
          <w:rPr>
            <w:lang w:val="en-US"/>
          </w:rPr>
          <w:t>Some examples are the following:</w:t>
        </w:r>
      </w:ins>
    </w:p>
    <w:p w14:paraId="44130470" w14:textId="77777777" w:rsidR="009A374D" w:rsidRPr="009A374D" w:rsidRDefault="009A374D" w:rsidP="009A374D">
      <w:pPr>
        <w:numPr>
          <w:ilvl w:val="0"/>
          <w:numId w:val="15"/>
        </w:numPr>
        <w:rPr>
          <w:ins w:id="16" w:author="ERI-NG" w:date="2018-09-13T15:34:00Z"/>
          <w:lang w:val="en-US"/>
        </w:rPr>
      </w:pPr>
      <w:ins w:id="17" w:author="ERI-NG" w:date="2018-09-13T15:34:00Z">
        <w:r w:rsidRPr="009A374D">
          <w:rPr>
            <w:lang w:val="en-US"/>
          </w:rPr>
          <w:t>$CPM_VVM for an object of type visual voicemail message</w:t>
        </w:r>
      </w:ins>
    </w:p>
    <w:p w14:paraId="289E12C8" w14:textId="77777777" w:rsidR="009A374D" w:rsidRPr="009A374D" w:rsidRDefault="009A374D" w:rsidP="009A374D">
      <w:pPr>
        <w:numPr>
          <w:ilvl w:val="0"/>
          <w:numId w:val="15"/>
        </w:numPr>
        <w:rPr>
          <w:ins w:id="18" w:author="ERI-NG" w:date="2018-09-13T15:34:00Z"/>
          <w:lang w:val="en-US"/>
        </w:rPr>
      </w:pPr>
      <w:ins w:id="19" w:author="ERI-NG" w:date="2018-09-13T15:34:00Z">
        <w:r w:rsidRPr="009A374D">
          <w:rPr>
            <w:lang w:val="en-US"/>
          </w:rPr>
          <w:t xml:space="preserve">$CPM_VVMWI for an indication of unread VVM. </w:t>
        </w:r>
      </w:ins>
    </w:p>
    <w:p w14:paraId="5343512E" w14:textId="77777777" w:rsidR="009A374D" w:rsidRPr="009A374D" w:rsidRDefault="009A374D" w:rsidP="009A374D">
      <w:pPr>
        <w:numPr>
          <w:ilvl w:val="0"/>
          <w:numId w:val="15"/>
        </w:numPr>
        <w:rPr>
          <w:ins w:id="20" w:author="ERI-NG" w:date="2018-09-13T15:34:00Z"/>
          <w:lang w:val="en-US"/>
        </w:rPr>
      </w:pPr>
      <w:ins w:id="21" w:author="ERI-NG" w:date="2018-09-13T15:34:00Z">
        <w:r w:rsidRPr="009A374D">
          <w:rPr>
            <w:lang w:val="en-US"/>
          </w:rPr>
          <w:t>$</w:t>
        </w:r>
        <w:proofErr w:type="spellStart"/>
        <w:r w:rsidRPr="009A374D">
          <w:rPr>
            <w:lang w:val="en-US"/>
          </w:rPr>
          <w:t>CPM_CallLog_EnCall</w:t>
        </w:r>
        <w:proofErr w:type="spellEnd"/>
        <w:r w:rsidRPr="009A374D">
          <w:rPr>
            <w:lang w:val="en-US"/>
          </w:rPr>
          <w:t xml:space="preserve"> for an indication of a call log entry with enriched calling information received in association with the call</w:t>
        </w:r>
      </w:ins>
    </w:p>
    <w:p w14:paraId="0CF8071D" w14:textId="41064E3B" w:rsidR="00A24F51" w:rsidRDefault="00A24F51" w:rsidP="00A24F51">
      <w:pPr>
        <w:rPr>
          <w:ins w:id="22" w:author="ERI-NG" w:date="2018-09-24T22:59:00Z"/>
          <w:lang w:val="en-US"/>
        </w:rPr>
      </w:pPr>
    </w:p>
    <w:p w14:paraId="29F3FAD6" w14:textId="0FEAAF93" w:rsidR="001F3DBE" w:rsidRDefault="001F3DBE" w:rsidP="00A24F51">
      <w:pPr>
        <w:rPr>
          <w:ins w:id="23" w:author="ERI-NG" w:date="2018-09-24T22:59:00Z"/>
          <w:lang w:val="en-US"/>
        </w:rPr>
      </w:pPr>
    </w:p>
    <w:p w14:paraId="70D60E4E" w14:textId="3751A658" w:rsidR="001F3DBE" w:rsidRDefault="001F3DBE" w:rsidP="001F3DBE">
      <w:pPr>
        <w:pStyle w:val="AltChangeList"/>
      </w:pPr>
      <w:r>
        <w:rPr>
          <w:lang w:val="en-GB"/>
        </w:rPr>
        <w:t>Update</w:t>
      </w:r>
      <w:r>
        <w:rPr>
          <w:lang w:val="en-GB"/>
        </w:rPr>
        <w:t xml:space="preserve"> 5.3.9.3 Call Log Objects as shown below</w:t>
      </w:r>
    </w:p>
    <w:p w14:paraId="395E46FC" w14:textId="77777777" w:rsidR="001F3DBE" w:rsidRDefault="001F3DBE" w:rsidP="00A24F51">
      <w:pPr>
        <w:rPr>
          <w:lang w:val="en-US"/>
        </w:rPr>
      </w:pPr>
    </w:p>
    <w:p w14:paraId="2235A686" w14:textId="6A418E96" w:rsidR="00A24F51" w:rsidRDefault="00A24F51" w:rsidP="00A24F51">
      <w:pPr>
        <w:pStyle w:val="Heading4"/>
        <w:numPr>
          <w:ilvl w:val="0"/>
          <w:numId w:val="0"/>
        </w:numPr>
        <w:spacing w:before="120" w:after="40"/>
        <w:ind w:left="1296"/>
        <w:rPr>
          <w:rFonts w:eastAsiaTheme="minorEastAsia"/>
          <w:lang w:val="en-GB"/>
        </w:rPr>
      </w:pPr>
      <w:r>
        <w:rPr>
          <w:rFonts w:eastAsiaTheme="minorEastAsia"/>
        </w:rPr>
        <w:t>5.3.9.3Call Log Objects</w:t>
      </w:r>
    </w:p>
    <w:p w14:paraId="7F4224FD" w14:textId="77777777" w:rsidR="00A24F51" w:rsidRDefault="00A24F51" w:rsidP="00A24F51">
      <w:pPr>
        <w:rPr>
          <w:rFonts w:eastAsiaTheme="minorEastAsia"/>
          <w:lang w:val="en-US"/>
        </w:rPr>
      </w:pPr>
      <w:r>
        <w:rPr>
          <w:lang w:val="en-US"/>
        </w:rPr>
        <w:t>A call log object contains the relevant information about a call that has been made.</w:t>
      </w:r>
    </w:p>
    <w:p w14:paraId="2791F499" w14:textId="0F1EBFE6" w:rsidR="00A24F51" w:rsidRDefault="00A24F51" w:rsidP="00A24F51">
      <w:pPr>
        <w:rPr>
          <w:snapToGrid w:val="0"/>
          <w:lang w:val="en-US"/>
        </w:rPr>
      </w:pPr>
      <w:r>
        <w:rPr>
          <w:snapToGrid w:val="0"/>
          <w:lang w:val="en-US"/>
        </w:rPr>
        <w:t xml:space="preserve">The </w:t>
      </w:r>
      <w:r>
        <w:rPr>
          <w:snapToGrid w:val="0"/>
          <w:lang w:val="en-US" w:eastAsia="ko-KR"/>
        </w:rPr>
        <w:t xml:space="preserve">call log </w:t>
      </w:r>
      <w:r>
        <w:rPr>
          <w:snapToGrid w:val="0"/>
          <w:lang w:val="en-US"/>
        </w:rPr>
        <w:t xml:space="preserve">object is defined as in </w:t>
      </w:r>
      <w:commentRangeStart w:id="24"/>
      <w:r>
        <w:rPr>
          <w:snapToGrid w:val="0"/>
          <w:lang w:val="en-US"/>
        </w:rPr>
        <w:t xml:space="preserve">Table </w:t>
      </w:r>
      <w:ins w:id="25" w:author="ERI-NG" w:date="2018-09-13T15:39:00Z">
        <w:r w:rsidR="00B220AB">
          <w:rPr>
            <w:snapToGrid w:val="0"/>
            <w:lang w:val="en-US"/>
          </w:rPr>
          <w:t xml:space="preserve">2 </w:t>
        </w:r>
        <w:commentRangeEnd w:id="24"/>
        <w:r w:rsidR="00B220AB">
          <w:rPr>
            <w:rStyle w:val="CommentReference"/>
            <w:rFonts w:ascii="Arial" w:hAnsi="Arial"/>
          </w:rPr>
          <w:commentReference w:id="24"/>
        </w:r>
      </w:ins>
      <w:r>
        <w:rPr>
          <w:snapToGrid w:val="0"/>
          <w:lang w:val="en-US"/>
        </w:rPr>
        <w:t>below.</w:t>
      </w:r>
    </w:p>
    <w:p w14:paraId="256160A2" w14:textId="77394CCC" w:rsidR="00A24F51" w:rsidRDefault="00A24F51" w:rsidP="00A24F51">
      <w:pPr>
        <w:rPr>
          <w:lang w:val="en-US"/>
        </w:rPr>
      </w:pPr>
      <w:r>
        <w:rPr>
          <w:lang w:val="en-US"/>
        </w:rPr>
        <w:t xml:space="preserve">A call log object </w:t>
      </w:r>
      <w:del w:id="26" w:author="ERI-NG" w:date="2018-09-13T15:39:00Z">
        <w:r w:rsidDel="00B220AB">
          <w:rPr>
            <w:lang w:val="en-US"/>
          </w:rPr>
          <w:delText xml:space="preserve">MUST </w:delText>
        </w:r>
      </w:del>
      <w:ins w:id="27" w:author="ERI-NG" w:date="2018-09-13T15:39:00Z">
        <w:r w:rsidR="00B220AB">
          <w:rPr>
            <w:lang w:val="en-US"/>
          </w:rPr>
          <w:t xml:space="preserve">SHALL </w:t>
        </w:r>
      </w:ins>
      <w:r>
        <w:rPr>
          <w:lang w:val="en-US"/>
        </w:rPr>
        <w:t>NOT have any body (payload parts).</w:t>
      </w:r>
    </w:p>
    <w:p w14:paraId="23C4F288" w14:textId="1AC0E2F4" w:rsidR="00A24F51" w:rsidRDefault="00A24F51" w:rsidP="00A24F51">
      <w:pPr>
        <w:rPr>
          <w:lang w:val="en-US"/>
        </w:rPr>
      </w:pPr>
      <w:del w:id="28" w:author="ERI-NG" w:date="2018-09-13T15:38:00Z">
        <w:r w:rsidRPr="00106E31" w:rsidDel="00106E31">
          <w:rPr>
            <w:lang w:val="en-US"/>
          </w:rPr>
          <w:delText xml:space="preserve">Note: </w:delText>
        </w:r>
        <w:commentRangeStart w:id="29"/>
        <w:r w:rsidRPr="00106E31" w:rsidDel="00106E31">
          <w:rPr>
            <w:lang w:val="en-US"/>
          </w:rPr>
          <w:delText>The headers and attributes values for group calls cases is FFS. Needs to be harmonized with the Multi-device Voice &amp; Video TF.</w:delText>
        </w:r>
      </w:del>
      <w:commentRangeEnd w:id="29"/>
      <w:r w:rsidR="007951DF">
        <w:rPr>
          <w:rStyle w:val="CommentReference"/>
          <w:rFonts w:ascii="Arial" w:hAnsi="Arial"/>
        </w:rPr>
        <w:commentReference w:id="29"/>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6"/>
        <w:gridCol w:w="1217"/>
        <w:gridCol w:w="6975"/>
        <w:tblGridChange w:id="30">
          <w:tblGrid>
            <w:gridCol w:w="1816"/>
            <w:gridCol w:w="1217"/>
            <w:gridCol w:w="6975"/>
          </w:tblGrid>
        </w:tblGridChange>
      </w:tblGrid>
      <w:tr w:rsidR="00A24F51" w14:paraId="1D110F6C" w14:textId="77777777" w:rsidTr="00A24F51">
        <w:trPr>
          <w:cantSplit/>
          <w:trHeight w:val="252"/>
          <w:jc w:val="center"/>
        </w:trPr>
        <w:tc>
          <w:tcPr>
            <w:tcW w:w="18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99106A" w14:textId="77777777" w:rsidR="00A24F51" w:rsidRDefault="00A24F51">
            <w:pPr>
              <w:rPr>
                <w:b/>
                <w:bCs/>
              </w:rPr>
            </w:pPr>
            <w:r>
              <w:rPr>
                <w:b/>
                <w:bCs/>
              </w:rPr>
              <w:t>Attribute name,</w:t>
            </w:r>
          </w:p>
          <w:p w14:paraId="6C179782" w14:textId="77777777" w:rsidR="00A24F51" w:rsidRDefault="00A24F51">
            <w:pPr>
              <w:rPr>
                <w:b/>
                <w:bCs/>
              </w:rPr>
            </w:pPr>
            <w:r>
              <w:rPr>
                <w:b/>
                <w:bCs/>
              </w:rPr>
              <w:t>Applicable to NMS API</w:t>
            </w:r>
          </w:p>
        </w:tc>
        <w:tc>
          <w:tcPr>
            <w:tcW w:w="12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1C50BC" w14:textId="77777777" w:rsidR="00A24F51" w:rsidRDefault="00A24F51">
            <w:pPr>
              <w:rPr>
                <w:b/>
                <w:bCs/>
              </w:rPr>
            </w:pPr>
            <w:r>
              <w:rPr>
                <w:b/>
                <w:bCs/>
              </w:rPr>
              <w:t>Parameter status</w:t>
            </w:r>
          </w:p>
        </w:tc>
        <w:tc>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52158A" w14:textId="77777777" w:rsidR="00A24F51" w:rsidRDefault="00A24F51">
            <w:pPr>
              <w:rPr>
                <w:b/>
                <w:bCs/>
              </w:rPr>
            </w:pPr>
            <w:r>
              <w:rPr>
                <w:b/>
                <w:bCs/>
              </w:rPr>
              <w:t>Content</w:t>
            </w:r>
          </w:p>
        </w:tc>
      </w:tr>
      <w:tr w:rsidR="00A24F51" w14:paraId="368363E5" w14:textId="77777777" w:rsidTr="00A24F51">
        <w:trPr>
          <w:cantSplit/>
          <w:trHeight w:val="252"/>
          <w:jc w:val="center"/>
        </w:trPr>
        <w:tc>
          <w:tcPr>
            <w:tcW w:w="18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89763B" w14:textId="77777777" w:rsidR="00A24F51" w:rsidRDefault="00A24F51">
            <w:r>
              <w:t>From</w:t>
            </w:r>
          </w:p>
        </w:tc>
        <w:tc>
          <w:tcPr>
            <w:tcW w:w="12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8980A9" w14:textId="77777777" w:rsidR="00A24F51" w:rsidRDefault="00A24F51">
            <w:r>
              <w:t>Mandatory</w:t>
            </w:r>
          </w:p>
        </w:tc>
        <w:tc>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19BB52" w14:textId="282B5312" w:rsidR="00A24F51" w:rsidRDefault="00A24F51">
            <w:r>
              <w:t>The address of the Originator of call as received in the P-Asserted-Id</w:t>
            </w:r>
            <w:ins w:id="31" w:author="ERI-NG" w:date="2018-09-13T15:49:00Z">
              <w:r w:rsidR="00E9303B">
                <w:t>entity</w:t>
              </w:r>
            </w:ins>
            <w:r>
              <w:t xml:space="preserve">. </w:t>
            </w:r>
          </w:p>
          <w:p w14:paraId="62341027" w14:textId="77777777" w:rsidR="00A24F51" w:rsidRDefault="00A24F51">
            <w:r>
              <w:t>If anonymous value is received (e.g. sending User blocked the address to be shown) then the String value: “unknown” SHALL be used.</w:t>
            </w:r>
          </w:p>
          <w:p w14:paraId="025CA06F" w14:textId="560FB672" w:rsidR="00886705" w:rsidRDefault="00A24F51">
            <w:r>
              <w:t>If the originator’s address is received but there’s a restriction indication, then the “restricted” String value SHALL be used.</w:t>
            </w:r>
          </w:p>
        </w:tc>
      </w:tr>
      <w:tr w:rsidR="00E9303B" w14:paraId="192B1BD9" w14:textId="77777777" w:rsidTr="00A24F51">
        <w:trPr>
          <w:cantSplit/>
          <w:trHeight w:val="252"/>
          <w:jc w:val="center"/>
          <w:ins w:id="32" w:author="ERI-NG" w:date="2018-09-13T15:48:00Z"/>
        </w:trPr>
        <w:tc>
          <w:tcPr>
            <w:tcW w:w="18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D0473B" w14:textId="4CB8B89B" w:rsidR="00E9303B" w:rsidRDefault="00534EF9">
            <w:pPr>
              <w:rPr>
                <w:ins w:id="33" w:author="ERI-NG" w:date="2018-09-13T15:48:00Z"/>
                <w:color w:val="000000"/>
              </w:rPr>
            </w:pPr>
            <w:commentRangeStart w:id="34"/>
            <w:ins w:id="35" w:author="ERI-NG" w:date="2018-09-24T22:53:00Z">
              <w:r>
                <w:rPr>
                  <w:color w:val="000000"/>
                </w:rPr>
                <w:t>Verified-From-Status</w:t>
              </w:r>
              <w:commentRangeEnd w:id="34"/>
              <w:r>
                <w:rPr>
                  <w:rStyle w:val="CommentReference"/>
                  <w:rFonts w:ascii="Arial" w:hAnsi="Arial"/>
                </w:rPr>
                <w:commentReference w:id="34"/>
              </w:r>
            </w:ins>
          </w:p>
        </w:tc>
        <w:tc>
          <w:tcPr>
            <w:tcW w:w="12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496E8F" w14:textId="70BD6BB5" w:rsidR="00E9303B" w:rsidRDefault="00E9303B">
            <w:pPr>
              <w:rPr>
                <w:ins w:id="37" w:author="ERI-NG" w:date="2018-09-13T15:48:00Z"/>
                <w:color w:val="000000"/>
              </w:rPr>
            </w:pPr>
            <w:ins w:id="38" w:author="ERI-NG" w:date="2018-09-13T15:49:00Z">
              <w:r>
                <w:rPr>
                  <w:color w:val="000000"/>
                </w:rPr>
                <w:t>Optional</w:t>
              </w:r>
            </w:ins>
          </w:p>
        </w:tc>
        <w:tc>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2352C4" w14:textId="51479609" w:rsidR="00E9303B" w:rsidRDefault="00E9303B">
            <w:pPr>
              <w:rPr>
                <w:ins w:id="39" w:author="ERI-NG" w:date="2018-09-13T15:48:00Z"/>
                <w:color w:val="000000"/>
              </w:rPr>
            </w:pPr>
            <w:ins w:id="40" w:author="ERI-NG" w:date="2018-09-13T15:49:00Z">
              <w:r>
                <w:rPr>
                  <w:color w:val="000000"/>
                </w:rPr>
                <w:t xml:space="preserve">If the originator’s address </w:t>
              </w:r>
            </w:ins>
            <w:ins w:id="41" w:author="ERI-NG" w:date="2018-09-24T22:55:00Z">
              <w:r w:rsidR="000376F0">
                <w:rPr>
                  <w:color w:val="000000"/>
                </w:rPr>
                <w:t>passed validation</w:t>
              </w:r>
            </w:ins>
            <w:ins w:id="42" w:author="ERI-NG" w:date="2018-09-13T15:49:00Z">
              <w:r w:rsidR="00F263BD">
                <w:rPr>
                  <w:color w:val="000000"/>
                </w:rPr>
                <w:t xml:space="preserve">, </w:t>
              </w:r>
            </w:ins>
            <w:ins w:id="43" w:author="ERI-NG" w:date="2018-09-13T16:01:00Z">
              <w:r w:rsidR="00D63525">
                <w:rPr>
                  <w:color w:val="000000"/>
                </w:rPr>
                <w:t>then the “</w:t>
              </w:r>
            </w:ins>
            <w:ins w:id="44" w:author="ERI-NG" w:date="2018-09-24T22:55:00Z">
              <w:r w:rsidR="000376F0">
                <w:rPr>
                  <w:color w:val="000000"/>
                </w:rPr>
                <w:t>TN-Validation-Passed</w:t>
              </w:r>
            </w:ins>
            <w:ins w:id="45" w:author="ERI-NG" w:date="2018-09-13T16:01:00Z">
              <w:r w:rsidR="00D63525">
                <w:rPr>
                  <w:color w:val="000000"/>
                </w:rPr>
                <w:t>” String value SHALL be used</w:t>
              </w:r>
            </w:ins>
            <w:ins w:id="46" w:author="ERI-NG" w:date="2018-09-24T22:55:00Z">
              <w:r w:rsidR="000376F0">
                <w:rPr>
                  <w:color w:val="000000"/>
                </w:rPr>
                <w:t xml:space="preserve">. If the originator’s address </w:t>
              </w:r>
            </w:ins>
            <w:ins w:id="47" w:author="ERI-NG" w:date="2018-09-24T22:57:00Z">
              <w:r w:rsidR="002613F5">
                <w:rPr>
                  <w:color w:val="000000"/>
                </w:rPr>
                <w:t>failed</w:t>
              </w:r>
            </w:ins>
            <w:ins w:id="48" w:author="ERI-NG" w:date="2018-09-24T22:55:00Z">
              <w:r w:rsidR="000376F0">
                <w:rPr>
                  <w:color w:val="000000"/>
                </w:rPr>
                <w:t xml:space="preserve"> validation, then the “TN-Validation</w:t>
              </w:r>
            </w:ins>
            <w:ins w:id="49" w:author="ERI-NG" w:date="2018-09-24T22:56:00Z">
              <w:r w:rsidR="000376F0">
                <w:rPr>
                  <w:color w:val="000000"/>
                </w:rPr>
                <w:t xml:space="preserve">-Failed” String value SHALL be used. If no validation </w:t>
              </w:r>
            </w:ins>
            <w:ins w:id="50" w:author="ERI-NG" w:date="2018-09-24T22:57:00Z">
              <w:r w:rsidR="002613F5">
                <w:rPr>
                  <w:color w:val="000000"/>
                </w:rPr>
                <w:t>was performed</w:t>
              </w:r>
            </w:ins>
            <w:ins w:id="51" w:author="ERI-NG" w:date="2018-09-24T22:56:00Z">
              <w:r w:rsidR="000376F0">
                <w:rPr>
                  <w:color w:val="000000"/>
                </w:rPr>
                <w:t>, then the “No-TN-Validation” String value SHALL be used.</w:t>
              </w:r>
            </w:ins>
            <w:ins w:id="52" w:author="ERI-NG" w:date="2018-09-13T16:01:00Z">
              <w:r w:rsidR="00D63525">
                <w:rPr>
                  <w:color w:val="000000"/>
                </w:rPr>
                <w:t xml:space="preserve"> </w:t>
              </w:r>
            </w:ins>
          </w:p>
        </w:tc>
      </w:tr>
      <w:tr w:rsidR="00A24F51" w14:paraId="6C74E14D" w14:textId="77777777" w:rsidTr="00A24F51">
        <w:trPr>
          <w:cantSplit/>
          <w:trHeight w:val="252"/>
          <w:jc w:val="center"/>
        </w:trPr>
        <w:tc>
          <w:tcPr>
            <w:tcW w:w="18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9C0A0E" w14:textId="77777777" w:rsidR="00A24F51" w:rsidRDefault="00A24F51">
            <w:pPr>
              <w:rPr>
                <w:color w:val="000000"/>
              </w:rPr>
            </w:pPr>
            <w:r>
              <w:rPr>
                <w:color w:val="000000"/>
              </w:rPr>
              <w:t>To</w:t>
            </w:r>
          </w:p>
        </w:tc>
        <w:tc>
          <w:tcPr>
            <w:tcW w:w="12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3A9EF8" w14:textId="77777777" w:rsidR="00A24F51" w:rsidRDefault="00A24F51">
            <w:pPr>
              <w:rPr>
                <w:color w:val="000000"/>
              </w:rPr>
            </w:pPr>
            <w:r>
              <w:rPr>
                <w:color w:val="000000"/>
              </w:rPr>
              <w:t>Mandatory</w:t>
            </w:r>
          </w:p>
        </w:tc>
        <w:tc>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F14871" w14:textId="77777777" w:rsidR="00A24F51" w:rsidRDefault="00A24F51">
            <w:pPr>
              <w:rPr>
                <w:color w:val="000000"/>
              </w:rPr>
            </w:pPr>
            <w:r>
              <w:rPr>
                <w:color w:val="000000"/>
              </w:rPr>
              <w:t>Recipient of call, the address from the P-Called-Party-Id as specified in [3GPP TS24.229].</w:t>
            </w:r>
          </w:p>
        </w:tc>
      </w:tr>
      <w:tr w:rsidR="00A24F51" w14:paraId="7900ABF2" w14:textId="77777777" w:rsidTr="00A24F51">
        <w:trPr>
          <w:cantSplit/>
          <w:trHeight w:val="252"/>
          <w:jc w:val="center"/>
        </w:trPr>
        <w:tc>
          <w:tcPr>
            <w:tcW w:w="18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F44766" w14:textId="77777777" w:rsidR="00A24F51" w:rsidRDefault="00A24F51">
            <w:pPr>
              <w:rPr>
                <w:color w:val="000000"/>
              </w:rPr>
            </w:pPr>
            <w:r>
              <w:rPr>
                <w:color w:val="000000"/>
              </w:rPr>
              <w:t>Cc</w:t>
            </w:r>
          </w:p>
        </w:tc>
        <w:tc>
          <w:tcPr>
            <w:tcW w:w="12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63FAC7" w14:textId="77777777" w:rsidR="00A24F51" w:rsidRDefault="00A24F51">
            <w:pPr>
              <w:rPr>
                <w:color w:val="000000"/>
              </w:rPr>
            </w:pPr>
            <w:r>
              <w:rPr>
                <w:color w:val="000000"/>
              </w:rPr>
              <w:t>Optional</w:t>
            </w:r>
          </w:p>
        </w:tc>
        <w:tc>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98A59E" w14:textId="77777777" w:rsidR="00A24F51" w:rsidRDefault="00A24F51">
            <w:pPr>
              <w:rPr>
                <w:color w:val="000000"/>
              </w:rPr>
            </w:pPr>
            <w:r>
              <w:rPr>
                <w:color w:val="000000"/>
              </w:rPr>
              <w:t>Must be present only in case of a group/conference calling.</w:t>
            </w:r>
          </w:p>
          <w:p w14:paraId="21168BDF" w14:textId="77777777" w:rsidR="00A24F51" w:rsidRDefault="00A24F51">
            <w:pPr>
              <w:rPr>
                <w:color w:val="000000"/>
              </w:rPr>
            </w:pPr>
            <w:r>
              <w:rPr>
                <w:color w:val="000000"/>
              </w:rPr>
              <w:t>It contains the list of recipients for the group call.</w:t>
            </w:r>
          </w:p>
        </w:tc>
      </w:tr>
      <w:tr w:rsidR="00A24F51" w14:paraId="3CDAF4DB" w14:textId="77777777" w:rsidTr="00146211">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3" w:author="ERI-NG" w:date="2018-09-13T22:52:00Z">
            <w:tblPrEx>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trHeight w:val="529"/>
          <w:jc w:val="center"/>
          <w:trPrChange w:id="54" w:author="ERI-NG" w:date="2018-09-13T22:52:00Z">
            <w:trPr>
              <w:cantSplit/>
              <w:trHeight w:val="1168"/>
              <w:jc w:val="center"/>
            </w:trPr>
          </w:trPrChange>
        </w:trPr>
        <w:tc>
          <w:tcPr>
            <w:tcW w:w="18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55" w:author="ERI-NG" w:date="2018-09-13T22:52:00Z">
              <w:tcPr>
                <w:tcW w:w="18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29D15D20" w14:textId="77777777" w:rsidR="00A24F51" w:rsidRDefault="00A24F51">
            <w:pPr>
              <w:rPr>
                <w:color w:val="000000"/>
              </w:rPr>
            </w:pPr>
            <w:r>
              <w:rPr>
                <w:color w:val="000000"/>
              </w:rPr>
              <w:lastRenderedPageBreak/>
              <w:t>Call-Type</w:t>
            </w:r>
          </w:p>
        </w:tc>
        <w:tc>
          <w:tcPr>
            <w:tcW w:w="12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56" w:author="ERI-NG" w:date="2018-09-13T22:52:00Z">
              <w:tcPr>
                <w:tcW w:w="12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5FEE51FD" w14:textId="77777777" w:rsidR="00A24F51" w:rsidRDefault="00A24F51">
            <w:pPr>
              <w:rPr>
                <w:color w:val="000000"/>
              </w:rPr>
            </w:pPr>
            <w:r>
              <w:rPr>
                <w:color w:val="000000"/>
              </w:rPr>
              <w:t>Mandatory</w:t>
            </w:r>
          </w:p>
        </w:tc>
        <w:tc>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57" w:author="ERI-NG" w:date="2018-09-13T22:52:00Z">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54CC4E0C" w14:textId="77777777" w:rsidR="00A24F51" w:rsidRDefault="00A24F51">
            <w:pPr>
              <w:rPr>
                <w:color w:val="000000"/>
              </w:rPr>
            </w:pPr>
            <w:r>
              <w:rPr>
                <w:color w:val="000000"/>
              </w:rPr>
              <w:t>Possible values are: “voice” and “video”.</w:t>
            </w:r>
          </w:p>
        </w:tc>
      </w:tr>
      <w:tr w:rsidR="00A24F51" w14:paraId="2BD14764" w14:textId="77777777" w:rsidTr="00A24F51">
        <w:trPr>
          <w:cantSplit/>
          <w:trHeight w:val="252"/>
          <w:jc w:val="center"/>
        </w:trPr>
        <w:tc>
          <w:tcPr>
            <w:tcW w:w="18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F04EE0" w14:textId="77777777" w:rsidR="00A24F51" w:rsidRDefault="00A24F51">
            <w:pPr>
              <w:rPr>
                <w:color w:val="000000"/>
              </w:rPr>
            </w:pPr>
            <w:r>
              <w:rPr>
                <w:color w:val="000000"/>
              </w:rPr>
              <w:t>Call-subtype</w:t>
            </w:r>
          </w:p>
        </w:tc>
        <w:tc>
          <w:tcPr>
            <w:tcW w:w="12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0EAEA2" w14:textId="77777777" w:rsidR="00A24F51" w:rsidRDefault="00A24F51">
            <w:pPr>
              <w:rPr>
                <w:color w:val="000000"/>
              </w:rPr>
            </w:pPr>
            <w:r>
              <w:rPr>
                <w:color w:val="000000"/>
              </w:rPr>
              <w:t>Optional</w:t>
            </w:r>
          </w:p>
        </w:tc>
        <w:tc>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4E4CBA" w14:textId="77777777" w:rsidR="00A24F51" w:rsidRDefault="00A24F51">
            <w:pPr>
              <w:rPr>
                <w:lang w:val="en-US"/>
              </w:rPr>
            </w:pPr>
            <w:proofErr w:type="gramStart"/>
            <w:r>
              <w:rPr>
                <w:lang w:val="en-US"/>
              </w:rPr>
              <w:t>Note :</w:t>
            </w:r>
            <w:proofErr w:type="gramEnd"/>
            <w:r>
              <w:rPr>
                <w:lang w:val="en-US"/>
              </w:rPr>
              <w:t xml:space="preserve"> It is FFS:</w:t>
            </w:r>
          </w:p>
          <w:p w14:paraId="48E2472C" w14:textId="77777777" w:rsidR="00A24F51" w:rsidRDefault="00A24F51">
            <w:pPr>
              <w:rPr>
                <w:b/>
                <w:bCs/>
                <w:i/>
                <w:iCs/>
                <w:color w:val="000000"/>
              </w:rPr>
            </w:pPr>
            <w:r>
              <w:rPr>
                <w:color w:val="000000"/>
                <w:lang w:val="en-CA"/>
              </w:rPr>
              <w:t xml:space="preserve">Possible values: cellular, </w:t>
            </w:r>
            <w:proofErr w:type="spellStart"/>
            <w:r>
              <w:rPr>
                <w:color w:val="000000"/>
                <w:lang w:val="en-CA"/>
              </w:rPr>
              <w:t>VoWIFi</w:t>
            </w:r>
            <w:proofErr w:type="spellEnd"/>
            <w:r>
              <w:rPr>
                <w:color w:val="000000"/>
                <w:lang w:val="en-CA"/>
              </w:rPr>
              <w:t xml:space="preserve"> </w:t>
            </w:r>
          </w:p>
        </w:tc>
      </w:tr>
      <w:tr w:rsidR="00A24F51" w14:paraId="08167B11" w14:textId="77777777" w:rsidTr="00A24F51">
        <w:trPr>
          <w:cantSplit/>
          <w:trHeight w:val="252"/>
          <w:jc w:val="center"/>
        </w:trPr>
        <w:tc>
          <w:tcPr>
            <w:tcW w:w="18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AC8A18" w14:textId="77777777" w:rsidR="00A24F51" w:rsidRDefault="00A24F51">
            <w:r>
              <w:t>Date</w:t>
            </w:r>
          </w:p>
        </w:tc>
        <w:tc>
          <w:tcPr>
            <w:tcW w:w="12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3A681F" w14:textId="77777777" w:rsidR="00A24F51" w:rsidRDefault="00A24F51"/>
        </w:tc>
        <w:tc>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B9704F" w14:textId="77777777" w:rsidR="00A24F51" w:rsidRDefault="00A24F51">
            <w:r>
              <w:t xml:space="preserve">SHALL be set as defined in </w:t>
            </w:r>
            <w:r>
              <w:rPr>
                <w:snapToGrid w:val="0"/>
              </w:rPr>
              <w:t>[OMA-REST-NMS].</w:t>
            </w:r>
          </w:p>
        </w:tc>
      </w:tr>
      <w:tr w:rsidR="00A24F51" w14:paraId="14D0E8E3" w14:textId="77777777" w:rsidTr="00A24F51">
        <w:trPr>
          <w:cantSplit/>
          <w:trHeight w:val="252"/>
          <w:jc w:val="center"/>
        </w:trPr>
        <w:tc>
          <w:tcPr>
            <w:tcW w:w="18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7BF219" w14:textId="77777777" w:rsidR="00A24F51" w:rsidRDefault="00A24F51">
            <w:r>
              <w:t>Device-Name</w:t>
            </w:r>
          </w:p>
        </w:tc>
        <w:tc>
          <w:tcPr>
            <w:tcW w:w="12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038863" w14:textId="77777777" w:rsidR="00A24F51" w:rsidRDefault="00A24F51">
            <w:r>
              <w:t>Optional</w:t>
            </w:r>
          </w:p>
        </w:tc>
        <w:tc>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943FF8" w14:textId="00CE6E9E" w:rsidR="00A24F51" w:rsidRDefault="00A24F51">
            <w:r>
              <w:t xml:space="preserve">Provided for </w:t>
            </w:r>
            <w:ins w:id="58" w:author="ERI-NG" w:date="2018-09-13T15:40:00Z">
              <w:r w:rsidR="00374F5E">
                <w:t xml:space="preserve">call </w:t>
              </w:r>
            </w:ins>
            <w:r>
              <w:t xml:space="preserve">log objects stored by devices only. </w:t>
            </w:r>
          </w:p>
          <w:p w14:paraId="2F66C644" w14:textId="77777777" w:rsidR="00A24F51" w:rsidRDefault="00A24F51">
            <w:r>
              <w:t>Includes the name of the device that logged the call object, as per the name assigned by the CPM User (e.g. “Alice’s iPad”, “Cristina’s iPhone”).</w:t>
            </w:r>
          </w:p>
        </w:tc>
      </w:tr>
      <w:tr w:rsidR="00A24F51" w14:paraId="62494BA4" w14:textId="77777777" w:rsidTr="00A24F51">
        <w:trPr>
          <w:cantSplit/>
          <w:trHeight w:val="252"/>
          <w:jc w:val="center"/>
        </w:trPr>
        <w:tc>
          <w:tcPr>
            <w:tcW w:w="18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8304B3" w14:textId="77777777" w:rsidR="00A24F51" w:rsidRDefault="00A24F51">
            <w:r>
              <w:t>Call-Disposition</w:t>
            </w:r>
          </w:p>
        </w:tc>
        <w:tc>
          <w:tcPr>
            <w:tcW w:w="12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581A03" w14:textId="77777777" w:rsidR="00A24F51" w:rsidRDefault="00A24F51">
            <w:r>
              <w:t>Mandatory</w:t>
            </w:r>
          </w:p>
        </w:tc>
        <w:tc>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EAB227" w14:textId="77777777" w:rsidR="00A24F51" w:rsidRDefault="00A24F51">
            <w:r>
              <w:t>The result of the call, i.e.:</w:t>
            </w:r>
          </w:p>
          <w:p w14:paraId="62C1682E" w14:textId="77777777" w:rsidR="00A24F51" w:rsidRDefault="00A24F51" w:rsidP="00A24F51">
            <w:pPr>
              <w:numPr>
                <w:ilvl w:val="0"/>
                <w:numId w:val="17"/>
              </w:numPr>
              <w:spacing w:after="60"/>
            </w:pPr>
            <w:r>
              <w:t>For incoming calls is one of “ANSWERED”, “LEFT_MESSAGE”, “HUNG_UP”, “REJECTED”, “BUSY” or “BLACKLISTED”.</w:t>
            </w:r>
          </w:p>
          <w:p w14:paraId="30C6A559" w14:textId="77777777" w:rsidR="00A24F51" w:rsidRDefault="00A24F51" w:rsidP="00A24F51">
            <w:pPr>
              <w:numPr>
                <w:ilvl w:val="0"/>
                <w:numId w:val="17"/>
              </w:numPr>
              <w:spacing w:after="60"/>
            </w:pPr>
            <w:r>
              <w:t>For outgoing calls is “OUTGOING ANSWERED”, “OUTGOING UNANSWERED”, “HUNG_UP_BEFORE_ANSWER”, “BUSY”.</w:t>
            </w:r>
          </w:p>
          <w:p w14:paraId="4FC20BBE" w14:textId="77777777" w:rsidR="00A24F51" w:rsidRDefault="00A24F51">
            <w:r>
              <w:t>These values reflect the call result from all user devices, e.g. a call missed on one device and answered on another will be logged as “ANSWERED” and SHALL be stored by the device that answered the call.</w:t>
            </w:r>
          </w:p>
        </w:tc>
      </w:tr>
      <w:tr w:rsidR="00A24F51" w14:paraId="1A1A3B80" w14:textId="77777777" w:rsidTr="00A24F51">
        <w:trPr>
          <w:cantSplit/>
          <w:trHeight w:val="252"/>
          <w:jc w:val="center"/>
        </w:trPr>
        <w:tc>
          <w:tcPr>
            <w:tcW w:w="18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E7C7B1" w14:textId="77777777" w:rsidR="00A24F51" w:rsidRDefault="00A24F51">
            <w:r>
              <w:t>Data-Usage</w:t>
            </w:r>
          </w:p>
        </w:tc>
        <w:tc>
          <w:tcPr>
            <w:tcW w:w="12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E4A778" w14:textId="77777777" w:rsidR="00A24F51" w:rsidRDefault="00A24F51">
            <w:r>
              <w:t>Optional</w:t>
            </w:r>
          </w:p>
        </w:tc>
        <w:tc>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F97C16" w14:textId="77777777" w:rsidR="00A24F51" w:rsidRDefault="00A24F51">
            <w:r>
              <w:t>FFS: to determine if we keep it, depends on if the client can have the full data usage info at the end of a call</w:t>
            </w:r>
          </w:p>
        </w:tc>
      </w:tr>
      <w:tr w:rsidR="00A24F51" w14:paraId="6DF5F6EF" w14:textId="77777777" w:rsidTr="00A24F51">
        <w:trPr>
          <w:cantSplit/>
          <w:trHeight w:val="252"/>
          <w:jc w:val="center"/>
        </w:trPr>
        <w:tc>
          <w:tcPr>
            <w:tcW w:w="18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69595D" w14:textId="77777777" w:rsidR="00A24F51" w:rsidRDefault="00A24F51">
            <w:r>
              <w:t>Call-Duration</w:t>
            </w:r>
          </w:p>
        </w:tc>
        <w:tc>
          <w:tcPr>
            <w:tcW w:w="12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964A03" w14:textId="77777777" w:rsidR="00A24F51" w:rsidRDefault="00A24F51">
            <w:r>
              <w:t>Mandatory</w:t>
            </w:r>
          </w:p>
        </w:tc>
        <w:tc>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A20712" w14:textId="790B156A" w:rsidR="00A24F51" w:rsidRDefault="00A24F51">
            <w:r>
              <w:t xml:space="preserve">The duration of the </w:t>
            </w:r>
            <w:proofErr w:type="gramStart"/>
            <w:r>
              <w:t>call in</w:t>
            </w:r>
            <w:proofErr w:type="gramEnd"/>
            <w:r>
              <w:t xml:space="preserve"> seconds.</w:t>
            </w:r>
            <w:ins w:id="59" w:author="ERI-NG" w:date="2018-09-13T16:13:00Z">
              <w:r w:rsidR="00C7116C">
                <w:t xml:space="preserve"> </w:t>
              </w:r>
            </w:ins>
          </w:p>
        </w:tc>
      </w:tr>
      <w:tr w:rsidR="00E51E35" w14:paraId="1244DE00" w14:textId="77777777" w:rsidTr="00FA06EB">
        <w:trPr>
          <w:cantSplit/>
          <w:trHeight w:val="252"/>
          <w:jc w:val="center"/>
          <w:ins w:id="60" w:author="ERI-NG" w:date="2018-09-13T16:11:00Z"/>
        </w:trPr>
        <w:tc>
          <w:tcPr>
            <w:tcW w:w="18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CEBF70" w14:textId="77777777" w:rsidR="00E51E35" w:rsidRDefault="00E51E35" w:rsidP="00FA06EB">
            <w:pPr>
              <w:rPr>
                <w:ins w:id="61" w:author="ERI-NG" w:date="2018-09-13T16:11:00Z"/>
              </w:rPr>
            </w:pPr>
            <w:ins w:id="62" w:author="ERI-NG" w:date="2018-09-13T16:11:00Z">
              <w:r>
                <w:t>Call-Subject</w:t>
              </w:r>
            </w:ins>
          </w:p>
        </w:tc>
        <w:tc>
          <w:tcPr>
            <w:tcW w:w="12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930620" w14:textId="77777777" w:rsidR="00E51E35" w:rsidRDefault="00E51E35" w:rsidP="00FA06EB">
            <w:pPr>
              <w:rPr>
                <w:ins w:id="63" w:author="ERI-NG" w:date="2018-09-13T16:11:00Z"/>
              </w:rPr>
            </w:pPr>
            <w:ins w:id="64" w:author="ERI-NG" w:date="2018-09-13T16:11:00Z">
              <w:r>
                <w:t>Optional</w:t>
              </w:r>
            </w:ins>
          </w:p>
        </w:tc>
        <w:tc>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EDCAE" w14:textId="74C2C219" w:rsidR="00E51E35" w:rsidRDefault="00E51E35" w:rsidP="00FA06EB">
            <w:pPr>
              <w:rPr>
                <w:ins w:id="65" w:author="ERI-NG" w:date="2018-09-13T16:11:00Z"/>
              </w:rPr>
            </w:pPr>
            <w:ins w:id="66" w:author="ERI-NG" w:date="2018-09-13T16:11:00Z">
              <w:r>
                <w:t xml:space="preserve">The subject of the call if present, </w:t>
              </w:r>
            </w:ins>
            <w:ins w:id="67" w:author="ERI-NG" w:date="2018-09-13T22:54:00Z">
              <w:r w:rsidR="008841DF">
                <w:t>as defined in [RFC3261]</w:t>
              </w:r>
            </w:ins>
          </w:p>
        </w:tc>
      </w:tr>
      <w:tr w:rsidR="00E51E35" w14:paraId="53782389" w14:textId="77777777" w:rsidTr="00FA06EB">
        <w:trPr>
          <w:cantSplit/>
          <w:trHeight w:val="252"/>
          <w:jc w:val="center"/>
          <w:ins w:id="68" w:author="ERI-NG" w:date="2018-09-13T16:11:00Z"/>
        </w:trPr>
        <w:tc>
          <w:tcPr>
            <w:tcW w:w="18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0550DB" w14:textId="77777777" w:rsidR="00E51E35" w:rsidRDefault="00E51E35" w:rsidP="00FA06EB">
            <w:pPr>
              <w:rPr>
                <w:ins w:id="69" w:author="ERI-NG" w:date="2018-09-13T16:11:00Z"/>
              </w:rPr>
            </w:pPr>
            <w:ins w:id="70" w:author="ERI-NG" w:date="2018-09-13T16:11:00Z">
              <w:r>
                <w:t>Call-Importance</w:t>
              </w:r>
            </w:ins>
          </w:p>
        </w:tc>
        <w:tc>
          <w:tcPr>
            <w:tcW w:w="12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FBDDDE" w14:textId="77777777" w:rsidR="00E51E35" w:rsidRDefault="00E51E35" w:rsidP="00FA06EB">
            <w:pPr>
              <w:rPr>
                <w:ins w:id="71" w:author="ERI-NG" w:date="2018-09-13T16:11:00Z"/>
              </w:rPr>
            </w:pPr>
            <w:ins w:id="72" w:author="ERI-NG" w:date="2018-09-13T16:11:00Z">
              <w:r>
                <w:t>Optional</w:t>
              </w:r>
            </w:ins>
          </w:p>
        </w:tc>
        <w:tc>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7B4E4F" w14:textId="1B054DE5" w:rsidR="00E51E35" w:rsidRDefault="00E51E35" w:rsidP="00FA06EB">
            <w:pPr>
              <w:rPr>
                <w:ins w:id="73" w:author="ERI-NG" w:date="2018-09-13T16:11:00Z"/>
              </w:rPr>
            </w:pPr>
            <w:ins w:id="74" w:author="ERI-NG" w:date="2018-09-13T16:11:00Z">
              <w:r>
                <w:t xml:space="preserve">The importance of the call if present. </w:t>
              </w:r>
              <w:r w:rsidRPr="005C7C82">
                <w:rPr>
                  <w:rPrChange w:id="75" w:author="ERI-NG" w:date="2018-09-13T22:54:00Z">
                    <w:rPr>
                      <w:highlight w:val="yellow"/>
                    </w:rPr>
                  </w:rPrChange>
                </w:rPr>
                <w:t>Possible values:</w:t>
              </w:r>
              <w:r>
                <w:t xml:space="preserve"> </w:t>
              </w:r>
            </w:ins>
            <w:ins w:id="76" w:author="ERI-NG" w:date="2018-09-13T22:53:00Z">
              <w:r w:rsidR="00BB6DCE">
                <w:t xml:space="preserve">“standard” or </w:t>
              </w:r>
              <w:r w:rsidR="00C037E2">
                <w:t>“important”</w:t>
              </w:r>
            </w:ins>
          </w:p>
        </w:tc>
      </w:tr>
      <w:tr w:rsidR="00B605C3" w14:paraId="4011B9C1" w14:textId="77777777" w:rsidTr="00545332">
        <w:trPr>
          <w:cantSplit/>
          <w:trHeight w:val="252"/>
          <w:jc w:val="center"/>
          <w:ins w:id="77" w:author="ERI-NG" w:date="2018-09-13T22:55:00Z"/>
        </w:trPr>
        <w:tc>
          <w:tcPr>
            <w:tcW w:w="18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9539F6" w14:textId="02C82612" w:rsidR="00B605C3" w:rsidRDefault="00B605C3" w:rsidP="00545332">
            <w:pPr>
              <w:rPr>
                <w:ins w:id="78" w:author="ERI-NG" w:date="2018-09-13T22:55:00Z"/>
              </w:rPr>
            </w:pPr>
            <w:ins w:id="79" w:author="ERI-NG" w:date="2018-09-13T22:55:00Z">
              <w:r>
                <w:t>Call-Info</w:t>
              </w:r>
            </w:ins>
          </w:p>
        </w:tc>
        <w:tc>
          <w:tcPr>
            <w:tcW w:w="12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DD5367" w14:textId="77777777" w:rsidR="00B605C3" w:rsidRPr="00937C23" w:rsidRDefault="00B605C3" w:rsidP="00545332">
            <w:pPr>
              <w:rPr>
                <w:ins w:id="80" w:author="ERI-NG" w:date="2018-09-13T22:55:00Z"/>
              </w:rPr>
            </w:pPr>
            <w:ins w:id="81" w:author="ERI-NG" w:date="2018-09-13T22:55:00Z">
              <w:r w:rsidRPr="00937C23">
                <w:t>Optional</w:t>
              </w:r>
            </w:ins>
          </w:p>
        </w:tc>
        <w:tc>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D589BB" w14:textId="11DE2E73" w:rsidR="00B605C3" w:rsidRPr="00937C23" w:rsidRDefault="00B605C3" w:rsidP="00545332">
            <w:pPr>
              <w:rPr>
                <w:ins w:id="82" w:author="ERI-NG" w:date="2018-09-13T22:55:00Z"/>
              </w:rPr>
            </w:pPr>
            <w:ins w:id="83" w:author="ERI-NG" w:date="2018-09-13T22:55:00Z">
              <w:r w:rsidRPr="00937C23">
                <w:rPr>
                  <w:rPrChange w:id="84" w:author="ERI-NG" w:date="2018-09-13T22:55:00Z">
                    <w:rPr>
                      <w:highlight w:val="yellow"/>
                    </w:rPr>
                  </w:rPrChange>
                </w:rPr>
                <w:t xml:space="preserve">URL pointing to </w:t>
              </w:r>
            </w:ins>
            <w:ins w:id="85" w:author="ERI-NG" w:date="2018-09-13T22:56:00Z">
              <w:r w:rsidR="002C0827">
                <w:t>C</w:t>
              </w:r>
            </w:ins>
            <w:ins w:id="86" w:author="ERI-NG" w:date="2018-09-13T22:55:00Z">
              <w:r w:rsidR="00937C23" w:rsidRPr="00937C23">
                <w:rPr>
                  <w:rPrChange w:id="87" w:author="ERI-NG" w:date="2018-09-13T22:55:00Z">
                    <w:rPr>
                      <w:highlight w:val="yellow"/>
                    </w:rPr>
                  </w:rPrChange>
                </w:rPr>
                <w:t>ontent-</w:t>
              </w:r>
            </w:ins>
            <w:ins w:id="88" w:author="ERI-NG" w:date="2018-09-13T22:56:00Z">
              <w:r w:rsidR="002C0827">
                <w:t>Type</w:t>
              </w:r>
            </w:ins>
            <w:ins w:id="89" w:author="ERI-NG" w:date="2018-09-13T22:55:00Z">
              <w:r w:rsidR="00937C23" w:rsidRPr="00937C23">
                <w:rPr>
                  <w:rPrChange w:id="90" w:author="ERI-NG" w:date="2018-09-13T22:55:00Z">
                    <w:rPr>
                      <w:highlight w:val="yellow"/>
                    </w:rPr>
                  </w:rPrChange>
                </w:rPr>
                <w:t xml:space="preserve"> in Enriched-Content below</w:t>
              </w:r>
              <w:r w:rsidRPr="00937C23">
                <w:rPr>
                  <w:rPrChange w:id="91" w:author="ERI-NG" w:date="2018-09-13T22:55:00Z">
                    <w:rPr>
                      <w:highlight w:val="yellow"/>
                    </w:rPr>
                  </w:rPrChange>
                </w:rPr>
                <w:t xml:space="preserve"> </w:t>
              </w:r>
            </w:ins>
          </w:p>
        </w:tc>
      </w:tr>
      <w:tr w:rsidR="00E51E35" w14:paraId="1B58BF2A" w14:textId="77777777" w:rsidTr="00FA06EB">
        <w:trPr>
          <w:cantSplit/>
          <w:trHeight w:val="252"/>
          <w:jc w:val="center"/>
          <w:ins w:id="92" w:author="ERI-NG" w:date="2018-09-13T16:11:00Z"/>
        </w:trPr>
        <w:tc>
          <w:tcPr>
            <w:tcW w:w="18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F81BC1" w14:textId="69FE7B7A" w:rsidR="00E51E35" w:rsidRDefault="00E51E35" w:rsidP="00FA06EB">
            <w:pPr>
              <w:rPr>
                <w:ins w:id="93" w:author="ERI-NG" w:date="2018-09-13T16:11:00Z"/>
              </w:rPr>
            </w:pPr>
            <w:ins w:id="94" w:author="ERI-NG" w:date="2018-09-13T16:11:00Z">
              <w:r>
                <w:t>Geolocation</w:t>
              </w:r>
            </w:ins>
          </w:p>
        </w:tc>
        <w:tc>
          <w:tcPr>
            <w:tcW w:w="12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4DA4EA" w14:textId="77777777" w:rsidR="00E51E35" w:rsidRDefault="00E51E35" w:rsidP="00FA06EB">
            <w:pPr>
              <w:rPr>
                <w:ins w:id="95" w:author="ERI-NG" w:date="2018-09-13T16:11:00Z"/>
              </w:rPr>
            </w:pPr>
            <w:ins w:id="96" w:author="ERI-NG" w:date="2018-09-13T16:11:00Z">
              <w:r>
                <w:t>Optional</w:t>
              </w:r>
            </w:ins>
          </w:p>
        </w:tc>
        <w:tc>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BC6AC5" w14:textId="00813285" w:rsidR="00E51E35" w:rsidRPr="002C0827" w:rsidRDefault="002C0827" w:rsidP="00FA06EB">
            <w:pPr>
              <w:rPr>
                <w:ins w:id="97" w:author="ERI-NG" w:date="2018-09-13T16:11:00Z"/>
              </w:rPr>
            </w:pPr>
            <w:ins w:id="98" w:author="ERI-NG" w:date="2018-09-13T22:56:00Z">
              <w:r w:rsidRPr="002C0827">
                <w:rPr>
                  <w:rPrChange w:id="99" w:author="ERI-NG" w:date="2018-09-13T22:56:00Z">
                    <w:rPr>
                      <w:highlight w:val="yellow"/>
                    </w:rPr>
                  </w:rPrChange>
                </w:rPr>
                <w:t>URL pointing to Content-Type in Enriched-Content below</w:t>
              </w:r>
            </w:ins>
            <w:ins w:id="100" w:author="ERI-NG" w:date="2018-09-13T16:11:00Z">
              <w:r w:rsidR="00E51E35" w:rsidRPr="002C0827">
                <w:rPr>
                  <w:rPrChange w:id="101" w:author="ERI-NG" w:date="2018-09-13T22:56:00Z">
                    <w:rPr>
                      <w:highlight w:val="yellow"/>
                    </w:rPr>
                  </w:rPrChange>
                </w:rPr>
                <w:t xml:space="preserve"> </w:t>
              </w:r>
            </w:ins>
          </w:p>
        </w:tc>
      </w:tr>
      <w:tr w:rsidR="00A24F51" w14:paraId="769DFB97" w14:textId="77777777" w:rsidTr="00A24F51">
        <w:trPr>
          <w:cantSplit/>
          <w:trHeight w:val="252"/>
          <w:jc w:val="center"/>
        </w:trPr>
        <w:tc>
          <w:tcPr>
            <w:tcW w:w="18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0F0DE9" w14:textId="77777777" w:rsidR="00A24F51" w:rsidRDefault="00A24F51">
            <w:r>
              <w:t>Enriched-Content</w:t>
            </w:r>
          </w:p>
        </w:tc>
        <w:tc>
          <w:tcPr>
            <w:tcW w:w="12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956A74" w14:textId="77777777" w:rsidR="00A24F51" w:rsidRDefault="00A24F51">
            <w:r>
              <w:t>Optional</w:t>
            </w:r>
          </w:p>
        </w:tc>
        <w:tc>
          <w:tcPr>
            <w:tcW w:w="69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21B090" w14:textId="0513978D" w:rsidR="00A24F51" w:rsidDel="002613F5" w:rsidRDefault="00A24F51">
            <w:pPr>
              <w:rPr>
                <w:del w:id="102" w:author="ERI-NG" w:date="2018-09-24T22:57:00Z"/>
              </w:rPr>
            </w:pPr>
            <w:r>
              <w:t xml:space="preserve">It shall be a multi-part content-type including the enriched information shared. </w:t>
            </w:r>
            <w:ins w:id="103" w:author="ERI-NG" w:date="2018-09-13T16:03:00Z">
              <w:r w:rsidR="003E3336">
                <w:t xml:space="preserve">Content-Types for </w:t>
              </w:r>
              <w:r w:rsidR="00284CCB">
                <w:t xml:space="preserve">picture and location may be </w:t>
              </w:r>
              <w:commentRangeStart w:id="104"/>
              <w:r w:rsidR="00284CCB">
                <w:t>present</w:t>
              </w:r>
            </w:ins>
            <w:commentRangeEnd w:id="104"/>
            <w:ins w:id="105" w:author="ERI-NG" w:date="2018-09-24T22:58:00Z">
              <w:r w:rsidR="001F3DBE">
                <w:rPr>
                  <w:rStyle w:val="CommentReference"/>
                  <w:rFonts w:ascii="Arial" w:hAnsi="Arial"/>
                </w:rPr>
                <w:commentReference w:id="104"/>
              </w:r>
            </w:ins>
          </w:p>
          <w:p w14:paraId="567F8F01" w14:textId="4253B767" w:rsidR="00A24F51" w:rsidRDefault="00A24F51">
            <w:pPr>
              <w:rPr>
                <w:i/>
                <w:iCs/>
              </w:rPr>
            </w:pPr>
            <w:del w:id="106" w:author="ERI-NG" w:date="2018-09-24T22:57:00Z">
              <w:r w:rsidDel="002613F5">
                <w:delText>Note: This element can be defined later on.</w:delText>
              </w:r>
            </w:del>
          </w:p>
        </w:tc>
      </w:tr>
    </w:tbl>
    <w:p w14:paraId="25C9D514" w14:textId="77777777" w:rsidR="00A24F51" w:rsidRDefault="00A24F51" w:rsidP="00A24F51">
      <w:pPr>
        <w:pStyle w:val="Caption"/>
        <w:rPr>
          <w:lang w:val="en-US"/>
        </w:rPr>
      </w:pPr>
      <w:bookmarkStart w:id="107" w:name="_Toc495425715"/>
      <w:bookmarkStart w:id="108" w:name="_Toc461805436"/>
      <w:r>
        <w:t xml:space="preserve">Table </w:t>
      </w:r>
      <w:r>
        <w:fldChar w:fldCharType="begin"/>
      </w:r>
      <w:r>
        <w:instrText xml:space="preserve"> SEQ Table \* ARABIC </w:instrText>
      </w:r>
      <w:r>
        <w:fldChar w:fldCharType="separate"/>
      </w:r>
      <w:r>
        <w:rPr>
          <w:noProof/>
        </w:rPr>
        <w:t>2</w:t>
      </w:r>
      <w:r>
        <w:fldChar w:fldCharType="end"/>
      </w:r>
      <w:r>
        <w:rPr>
          <w:lang w:val="en-US"/>
        </w:rPr>
        <w:t>: Call Log object attributes</w:t>
      </w:r>
      <w:bookmarkEnd w:id="107"/>
      <w:bookmarkEnd w:id="108"/>
    </w:p>
    <w:p w14:paraId="30182E79" w14:textId="57A91353" w:rsidR="003E2067" w:rsidRDefault="003E2067" w:rsidP="003E2067">
      <w:pPr>
        <w:pStyle w:val="AltChangeList"/>
      </w:pPr>
      <w:r>
        <w:rPr>
          <w:lang w:val="en-GB"/>
        </w:rPr>
        <w:t>Change 5.6 Metadata Structure as shown below</w:t>
      </w:r>
    </w:p>
    <w:p w14:paraId="5B722269" w14:textId="3D5DD890" w:rsidR="003E2067" w:rsidRDefault="003E2067" w:rsidP="003E2067">
      <w:pPr>
        <w:pStyle w:val="Heading2"/>
        <w:numPr>
          <w:ilvl w:val="0"/>
          <w:numId w:val="0"/>
        </w:numPr>
        <w:ind w:left="864"/>
        <w:rPr>
          <w:rFonts w:eastAsiaTheme="minorEastAsia"/>
        </w:rPr>
      </w:pPr>
      <w:bookmarkStart w:id="109" w:name="_Toc495425308"/>
      <w:bookmarkStart w:id="110" w:name="_Toc472760200"/>
      <w:bookmarkStart w:id="111" w:name="_Toc470942990"/>
      <w:bookmarkStart w:id="112" w:name="_Toc470942517"/>
      <w:bookmarkStart w:id="113" w:name="_Toc470942041"/>
      <w:bookmarkStart w:id="114" w:name="_Toc470941815"/>
      <w:bookmarkStart w:id="115" w:name="_Toc470941703"/>
      <w:bookmarkStart w:id="116" w:name="_Toc448841154"/>
      <w:r>
        <w:rPr>
          <w:rFonts w:eastAsiaTheme="minorEastAsia"/>
          <w:b w:val="0"/>
        </w:rPr>
        <w:t>5.6Metadata Structure</w:t>
      </w:r>
      <w:bookmarkEnd w:id="109"/>
      <w:bookmarkEnd w:id="110"/>
      <w:bookmarkEnd w:id="111"/>
      <w:bookmarkEnd w:id="112"/>
      <w:bookmarkEnd w:id="113"/>
      <w:bookmarkEnd w:id="114"/>
      <w:bookmarkEnd w:id="115"/>
      <w:bookmarkEnd w:id="116"/>
    </w:p>
    <w:p w14:paraId="449EEA4A" w14:textId="77777777" w:rsidR="003E2067" w:rsidRDefault="003E2067" w:rsidP="003E2067">
      <w:pPr>
        <w:rPr>
          <w:rFonts w:eastAsiaTheme="minorEastAsia"/>
          <w:lang w:val="en-US"/>
        </w:rPr>
      </w:pPr>
      <w:r>
        <w:rPr>
          <w:lang w:val="en-US"/>
        </w:rPr>
        <w:t>CPM’s message storage functionality supports a metadata model that consists of three distinct parts:</w:t>
      </w:r>
    </w:p>
    <w:p w14:paraId="1F8EF20D" w14:textId="77777777" w:rsidR="003E2067" w:rsidRDefault="003E2067" w:rsidP="003E2067">
      <w:pPr>
        <w:numPr>
          <w:ilvl w:val="0"/>
          <w:numId w:val="18"/>
        </w:numPr>
        <w:spacing w:after="60"/>
        <w:ind w:left="1440"/>
        <w:rPr>
          <w:lang w:val="en-US"/>
        </w:rPr>
      </w:pPr>
      <w:r>
        <w:rPr>
          <w:lang w:val="en-US"/>
        </w:rPr>
        <w:t>A set of metadata flags (i.e. system flags and keywords) that are associated with message objects, file transfer history objects and standalone Media Objects. These flags indicate additional state information about the stored object, and</w:t>
      </w:r>
    </w:p>
    <w:p w14:paraId="49E8960B" w14:textId="77777777" w:rsidR="003E2067" w:rsidRDefault="003E2067" w:rsidP="003E2067">
      <w:pPr>
        <w:numPr>
          <w:ilvl w:val="0"/>
          <w:numId w:val="18"/>
        </w:numPr>
        <w:spacing w:after="60"/>
        <w:ind w:left="1440"/>
        <w:rPr>
          <w:lang w:val="en-US"/>
        </w:rPr>
      </w:pPr>
      <w:r>
        <w:rPr>
          <w:lang w:val="en-US"/>
        </w:rPr>
        <w:t>A set of metadata annotations that can be associated with folder objects (i.e. mailboxes) and message objects (i.e. messages) stored in the Message Storage Server. These annotations provide system or user-defined information that the system or the user associates with these stored objects.</w:t>
      </w:r>
    </w:p>
    <w:p w14:paraId="7AD0FC1C" w14:textId="77777777" w:rsidR="003E2067" w:rsidRDefault="003E2067" w:rsidP="003E2067">
      <w:pPr>
        <w:numPr>
          <w:ilvl w:val="0"/>
          <w:numId w:val="18"/>
        </w:numPr>
        <w:spacing w:after="60"/>
        <w:ind w:left="1440"/>
        <w:rPr>
          <w:lang w:val="en-US"/>
        </w:rPr>
      </w:pPr>
      <w:r>
        <w:rPr>
          <w:lang w:val="en-US"/>
        </w:rPr>
        <w:t>A set of metadata annotations that can be associated with the server (i.e. server annotations). These annotations provide system- or user-defined information that the system or the user associates with the server rather than individual objects.</w:t>
      </w:r>
    </w:p>
    <w:p w14:paraId="3E64AF64" w14:textId="77777777" w:rsidR="003E2067" w:rsidRDefault="003E2067" w:rsidP="003E2067">
      <w:pPr>
        <w:rPr>
          <w:lang w:val="en-US"/>
        </w:rPr>
      </w:pPr>
      <w:r>
        <w:rPr>
          <w:lang w:val="en-US"/>
        </w:rPr>
        <w:t>The Message Storage Client and the Message Storage Server SHALL at least support metadata flags, folder metadata annotations and server annotations, and, in addition, MAY support message metadata annotations.</w:t>
      </w:r>
    </w:p>
    <w:p w14:paraId="37A9547D" w14:textId="77777777" w:rsidR="003E2067" w:rsidRDefault="003E2067" w:rsidP="003E2067">
      <w:pPr>
        <w:rPr>
          <w:lang w:val="en-US"/>
        </w:rPr>
      </w:pPr>
      <w:r>
        <w:rPr>
          <w:lang w:val="en-US"/>
        </w:rPr>
        <w:lastRenderedPageBreak/>
        <w:t>With respect to the metadata flags, the Message Storage Client and Message Storage Server SHALL support at least the following flags defined in [OMA-REST-NMS]:</w:t>
      </w:r>
    </w:p>
    <w:p w14:paraId="761B0BFC" w14:textId="77777777" w:rsidR="003E2067" w:rsidRDefault="003E2067" w:rsidP="003E2067">
      <w:pPr>
        <w:numPr>
          <w:ilvl w:val="0"/>
          <w:numId w:val="19"/>
        </w:numPr>
        <w:spacing w:after="60"/>
        <w:rPr>
          <w:lang w:val="en-US"/>
        </w:rPr>
      </w:pPr>
      <w:r>
        <w:rPr>
          <w:lang w:val="en-US"/>
        </w:rPr>
        <w:t>\Seen (message has been read),</w:t>
      </w:r>
    </w:p>
    <w:p w14:paraId="06A7B4D1" w14:textId="77777777" w:rsidR="003E2067" w:rsidRDefault="003E2067" w:rsidP="003E2067">
      <w:pPr>
        <w:numPr>
          <w:ilvl w:val="0"/>
          <w:numId w:val="19"/>
        </w:numPr>
        <w:spacing w:after="60"/>
        <w:rPr>
          <w:lang w:val="en-US"/>
        </w:rPr>
      </w:pPr>
      <w:r>
        <w:rPr>
          <w:lang w:val="en-US"/>
        </w:rPr>
        <w:t>\Answered (message has been answered),</w:t>
      </w:r>
    </w:p>
    <w:p w14:paraId="6AD0698D" w14:textId="77777777" w:rsidR="003E2067" w:rsidRDefault="003E2067" w:rsidP="003E2067">
      <w:pPr>
        <w:numPr>
          <w:ilvl w:val="0"/>
          <w:numId w:val="19"/>
        </w:numPr>
        <w:spacing w:after="60"/>
        <w:rPr>
          <w:lang w:val="en-US"/>
        </w:rPr>
      </w:pPr>
      <w:r>
        <w:rPr>
          <w:lang w:val="en-US"/>
        </w:rPr>
        <w:t>\Flagged (message is "flagged" for urgent and/or special attention),</w:t>
      </w:r>
    </w:p>
    <w:p w14:paraId="586E25D4" w14:textId="77777777" w:rsidR="003E2067" w:rsidRDefault="003E2067" w:rsidP="003E2067">
      <w:pPr>
        <w:numPr>
          <w:ilvl w:val="0"/>
          <w:numId w:val="19"/>
        </w:numPr>
        <w:spacing w:after="60"/>
        <w:rPr>
          <w:lang w:val="en-US"/>
        </w:rPr>
      </w:pPr>
      <w:r>
        <w:rPr>
          <w:lang w:val="en-US"/>
        </w:rPr>
        <w:t>\Deleted (message is "deleted" for removal by later EXPUNGE),</w:t>
      </w:r>
    </w:p>
    <w:p w14:paraId="14AE2D87" w14:textId="77777777" w:rsidR="003E2067" w:rsidRDefault="003E2067" w:rsidP="003E2067">
      <w:pPr>
        <w:numPr>
          <w:ilvl w:val="0"/>
          <w:numId w:val="19"/>
        </w:numPr>
        <w:spacing w:after="60"/>
        <w:rPr>
          <w:lang w:val="en-US"/>
        </w:rPr>
      </w:pPr>
      <w:r>
        <w:rPr>
          <w:lang w:val="en-US"/>
        </w:rPr>
        <w:t>\Draft (message has not completed composition (marked as a draft)),</w:t>
      </w:r>
    </w:p>
    <w:p w14:paraId="79156304" w14:textId="77777777" w:rsidR="003E2067" w:rsidRDefault="003E2067" w:rsidP="003E2067">
      <w:pPr>
        <w:numPr>
          <w:ilvl w:val="0"/>
          <w:numId w:val="19"/>
        </w:numPr>
        <w:spacing w:after="60"/>
        <w:rPr>
          <w:lang w:val="en-US"/>
        </w:rPr>
      </w:pPr>
      <w:r>
        <w:rPr>
          <w:lang w:val="en-US"/>
        </w:rPr>
        <w:t>\Recent (message is "recently" arrived in this mailbox),</w:t>
      </w:r>
    </w:p>
    <w:p w14:paraId="44847B87" w14:textId="77777777" w:rsidR="003E2067" w:rsidRDefault="003E2067" w:rsidP="003E2067">
      <w:pPr>
        <w:numPr>
          <w:ilvl w:val="0"/>
          <w:numId w:val="19"/>
        </w:numPr>
        <w:spacing w:after="60"/>
        <w:rPr>
          <w:lang w:val="en-US"/>
        </w:rPr>
      </w:pPr>
      <w:r>
        <w:rPr>
          <w:lang w:val="en-US"/>
        </w:rPr>
        <w:t>$Forwarded (message has been forwarded)</w:t>
      </w:r>
    </w:p>
    <w:p w14:paraId="2983B340" w14:textId="77777777" w:rsidR="003E2067" w:rsidRDefault="003E2067" w:rsidP="003E2067">
      <w:pPr>
        <w:numPr>
          <w:ilvl w:val="0"/>
          <w:numId w:val="19"/>
        </w:numPr>
        <w:spacing w:after="60"/>
        <w:rPr>
          <w:lang w:val="en-US"/>
        </w:rPr>
      </w:pPr>
      <w:r>
        <w:rPr>
          <w:lang w:val="en-US"/>
        </w:rPr>
        <w:t>\read-report-sent (A read receipt has been sent for this message)</w:t>
      </w:r>
    </w:p>
    <w:p w14:paraId="3C80637C" w14:textId="6EAC0792" w:rsidR="003E2067" w:rsidRDefault="003E2067" w:rsidP="003E2067">
      <w:pPr>
        <w:numPr>
          <w:ilvl w:val="0"/>
          <w:numId w:val="19"/>
        </w:numPr>
        <w:spacing w:after="60"/>
        <w:rPr>
          <w:ins w:id="117" w:author="ERI-NG" w:date="2018-09-13T15:57:00Z"/>
          <w:lang w:val="en-US"/>
        </w:rPr>
      </w:pPr>
      <w:r>
        <w:rPr>
          <w:lang w:val="en-US"/>
        </w:rPr>
        <w:t>Archived (message is archived)</w:t>
      </w:r>
    </w:p>
    <w:p w14:paraId="58AB53BD" w14:textId="63316207" w:rsidR="008E556E" w:rsidRPr="008E556E" w:rsidRDefault="008E556E" w:rsidP="008E556E">
      <w:pPr>
        <w:numPr>
          <w:ilvl w:val="0"/>
          <w:numId w:val="19"/>
        </w:numPr>
        <w:spacing w:after="60"/>
        <w:rPr>
          <w:lang w:val="en-US"/>
        </w:rPr>
      </w:pPr>
      <w:ins w:id="118" w:author="ERI-NG" w:date="2018-09-13T15:57:00Z">
        <w:r>
          <w:rPr>
            <w:lang w:val="en-US"/>
          </w:rPr>
          <w:t xml:space="preserve">Any additional flags based on the template for non-CPM objects as per section 5.3.9.2 (e.g., </w:t>
        </w:r>
        <w:r w:rsidRPr="008E556E">
          <w:rPr>
            <w:lang w:val="en-US"/>
            <w:rPrChange w:id="119" w:author="ERI-NG" w:date="2018-09-13T15:57:00Z">
              <w:rPr>
                <w:highlight w:val="yellow"/>
                <w:lang w:val="en-US"/>
              </w:rPr>
            </w:rPrChange>
          </w:rPr>
          <w:t>$</w:t>
        </w:r>
        <w:proofErr w:type="spellStart"/>
        <w:r w:rsidRPr="008E556E">
          <w:rPr>
            <w:lang w:val="en-US"/>
            <w:rPrChange w:id="120" w:author="ERI-NG" w:date="2018-09-13T15:57:00Z">
              <w:rPr>
                <w:highlight w:val="yellow"/>
                <w:lang w:val="en-US"/>
              </w:rPr>
            </w:rPrChange>
          </w:rPr>
          <w:t>CPM_CallLog_EnCall</w:t>
        </w:r>
        <w:proofErr w:type="spellEnd"/>
        <w:r w:rsidRPr="008E556E">
          <w:rPr>
            <w:lang w:val="en-US"/>
            <w:rPrChange w:id="121" w:author="ERI-NG" w:date="2018-09-13T15:57:00Z">
              <w:rPr>
                <w:highlight w:val="yellow"/>
                <w:lang w:val="en-US"/>
              </w:rPr>
            </w:rPrChange>
          </w:rPr>
          <w:t xml:space="preserve"> </w:t>
        </w:r>
      </w:ins>
      <w:ins w:id="122" w:author="ERI-NG" w:date="2018-09-13T15:59:00Z">
        <w:r w:rsidR="00A341A4">
          <w:rPr>
            <w:lang w:val="en-US"/>
          </w:rPr>
          <w:t>which</w:t>
        </w:r>
        <w:r w:rsidR="00F63203">
          <w:rPr>
            <w:lang w:val="en-US"/>
          </w:rPr>
          <w:t xml:space="preserve"> </w:t>
        </w:r>
      </w:ins>
      <w:ins w:id="123" w:author="ERI-NG" w:date="2018-09-13T15:57:00Z">
        <w:r w:rsidRPr="008E556E">
          <w:rPr>
            <w:lang w:val="en-US"/>
            <w:rPrChange w:id="124" w:author="ERI-NG" w:date="2018-09-13T15:57:00Z">
              <w:rPr>
                <w:highlight w:val="yellow"/>
                <w:lang w:val="en-US"/>
              </w:rPr>
            </w:rPrChange>
          </w:rPr>
          <w:t>indicates a call log entry with enriched calling information received in association with the call).</w:t>
        </w:r>
      </w:ins>
    </w:p>
    <w:p w14:paraId="45E11200" w14:textId="2656E56B" w:rsidR="003E2067" w:rsidRDefault="008E556E" w:rsidP="003E2067">
      <w:pPr>
        <w:rPr>
          <w:lang w:val="en-US"/>
        </w:rPr>
      </w:pPr>
      <w:r>
        <w:rPr>
          <w:lang w:val="en-US"/>
        </w:rPr>
        <w:t xml:space="preserve"> </w:t>
      </w:r>
      <w:r w:rsidR="003E2067">
        <w:rPr>
          <w:lang w:val="en-US"/>
        </w:rPr>
        <w:t>[OMA-REST-NMS] has no mechanism comparable to [RFC5464] for metadata annotations, and so server metadata and folder metadata annotations are not exposed in an [OMA-REST-NMS] based implementation of Message Storage Server.</w:t>
      </w:r>
    </w:p>
    <w:p w14:paraId="667C6449" w14:textId="77777777" w:rsidR="003E2067" w:rsidRDefault="003E2067" w:rsidP="003E2067">
      <w:pPr>
        <w:rPr>
          <w:lang w:val="en-US"/>
        </w:rPr>
      </w:pPr>
      <w:r>
        <w:rPr>
          <w:lang w:val="en-US"/>
        </w:rPr>
        <w:t>[OMA-REST-NMS] has no mechanism comparable to the experimental protocol defined in [RFC5257] for message annotations, and so message metadata annotations are not exposed in an [OMA-REST-NMS] based implementation of Message Storage Server.</w:t>
      </w:r>
    </w:p>
    <w:p w14:paraId="3022F15B" w14:textId="06AD3393" w:rsidR="000C4CBF" w:rsidRDefault="000C4CBF" w:rsidP="000C4CBF">
      <w:pPr>
        <w:pStyle w:val="AltNormal"/>
        <w:rPr>
          <w:lang w:val="en-US"/>
        </w:rPr>
      </w:pPr>
    </w:p>
    <w:p w14:paraId="4786C75F" w14:textId="4EEBC76B" w:rsidR="003E2067" w:rsidRDefault="003E2067" w:rsidP="003E2067">
      <w:pPr>
        <w:pStyle w:val="AltChangeList"/>
      </w:pPr>
      <w:r>
        <w:rPr>
          <w:lang w:val="en-GB"/>
        </w:rPr>
        <w:t>End of changes</w:t>
      </w:r>
    </w:p>
    <w:p w14:paraId="3DA0518A" w14:textId="77777777" w:rsidR="003E2067" w:rsidRPr="00A1610F" w:rsidRDefault="003E2067" w:rsidP="000C4CBF">
      <w:pPr>
        <w:pStyle w:val="AltNormal"/>
        <w:rPr>
          <w:lang w:val="en-US"/>
        </w:rPr>
      </w:pPr>
    </w:p>
    <w:sectPr w:rsidR="003E2067" w:rsidRPr="00A1610F">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ERI-NG" w:date="2018-09-13T15:39:00Z" w:initials="ERI-NG">
    <w:p w14:paraId="46655E86" w14:textId="7786CE28" w:rsidR="00B220AB" w:rsidRDefault="00B220AB">
      <w:pPr>
        <w:pStyle w:val="CommentText"/>
      </w:pPr>
      <w:r>
        <w:rPr>
          <w:rStyle w:val="CommentReference"/>
        </w:rPr>
        <w:annotationRef/>
      </w:r>
      <w:r>
        <w:t>Note to editor: add cross reference</w:t>
      </w:r>
    </w:p>
  </w:comment>
  <w:comment w:id="29" w:author="ERI-NG" w:date="2018-09-13T15:41:00Z" w:initials="ERI-NG">
    <w:p w14:paraId="1BC71C7F" w14:textId="03CEA1A6" w:rsidR="007951DF" w:rsidRDefault="007951DF">
      <w:pPr>
        <w:pStyle w:val="CommentText"/>
      </w:pPr>
      <w:r>
        <w:rPr>
          <w:rStyle w:val="CommentReference"/>
        </w:rPr>
        <w:annotationRef/>
      </w:r>
      <w:r>
        <w:t>Can we delete this?</w:t>
      </w:r>
      <w:r w:rsidR="007875F1">
        <w:t xml:space="preserve"> </w:t>
      </w:r>
    </w:p>
  </w:comment>
  <w:comment w:id="34" w:author="ERI-NG" w:date="2018-09-24T22:53:00Z" w:initials="ERI-NG">
    <w:p w14:paraId="73BEAE04" w14:textId="43658F13" w:rsidR="00534EF9" w:rsidRPr="006E59FF" w:rsidRDefault="00534EF9" w:rsidP="00534EF9">
      <w:pPr>
        <w:pStyle w:val="Heading4"/>
        <w:numPr>
          <w:ilvl w:val="0"/>
          <w:numId w:val="0"/>
        </w:numPr>
      </w:pPr>
      <w:r>
        <w:rPr>
          <w:rStyle w:val="CommentReference"/>
        </w:rPr>
        <w:annotationRef/>
      </w:r>
      <w:r w:rsidR="001F3DBE">
        <w:t xml:space="preserve">REFERENCE: </w:t>
      </w:r>
      <w:r>
        <w:t xml:space="preserve">From TS24.229: </w:t>
      </w:r>
      <w:bookmarkStart w:id="36" w:name="_Toc517423571"/>
      <w:r w:rsidRPr="006E59FF">
        <w:t>7.2A.20.3</w:t>
      </w:r>
      <w:r w:rsidRPr="006E59FF">
        <w:tab/>
        <w:t>Operation</w:t>
      </w:r>
      <w:bookmarkEnd w:id="36"/>
    </w:p>
    <w:p w14:paraId="7526BAD3" w14:textId="77777777" w:rsidR="00534EF9" w:rsidRPr="006E59FF" w:rsidRDefault="00534EF9" w:rsidP="00534EF9">
      <w:r w:rsidRPr="006E59FF">
        <w:t>The "</w:t>
      </w:r>
      <w:proofErr w:type="spellStart"/>
      <w:r w:rsidRPr="006E59FF">
        <w:t>verstat</w:t>
      </w:r>
      <w:proofErr w:type="spellEnd"/>
      <w:r w:rsidRPr="006E59FF">
        <w:t xml:space="preserve">" </w:t>
      </w:r>
      <w:proofErr w:type="spellStart"/>
      <w:r w:rsidRPr="006E59FF">
        <w:t>tel</w:t>
      </w:r>
      <w:proofErr w:type="spellEnd"/>
      <w:r w:rsidRPr="006E59FF">
        <w:t xml:space="preserve"> URI parameter may be supported by IM CN subsystem entities that provide the AS role and by IM CN subsystem entities that provide the proxy role.</w:t>
      </w:r>
    </w:p>
    <w:p w14:paraId="69DA15BA" w14:textId="77777777" w:rsidR="00534EF9" w:rsidRPr="006E59FF" w:rsidRDefault="00534EF9" w:rsidP="00534EF9">
      <w:r w:rsidRPr="006E59FF">
        <w:t>The "</w:t>
      </w:r>
      <w:proofErr w:type="spellStart"/>
      <w:r w:rsidRPr="006E59FF">
        <w:t>verstat</w:t>
      </w:r>
      <w:proofErr w:type="spellEnd"/>
      <w:r w:rsidRPr="006E59FF">
        <w:t xml:space="preserve">" </w:t>
      </w:r>
      <w:proofErr w:type="spellStart"/>
      <w:r w:rsidRPr="006E59FF">
        <w:t>tel</w:t>
      </w:r>
      <w:proofErr w:type="spellEnd"/>
      <w:r w:rsidRPr="006E59FF">
        <w:t xml:space="preserve"> URI parameter is inserted by an AS or a proxy in the IM CN subsystem to provide the UE with the calling identity number verification status in an initial INVITE request or when a standalone message is delivered.</w:t>
      </w:r>
    </w:p>
    <w:p w14:paraId="6E80821E" w14:textId="338870C7" w:rsidR="00534EF9" w:rsidRPr="006E59FF" w:rsidRDefault="00534EF9" w:rsidP="00534EF9">
      <w:r w:rsidRPr="006E59FF">
        <w:t>Table 7.2A.20.3-1 shows the "</w:t>
      </w:r>
      <w:proofErr w:type="spellStart"/>
      <w:r w:rsidRPr="006E59FF">
        <w:t>verstat</w:t>
      </w:r>
      <w:proofErr w:type="spellEnd"/>
      <w:r w:rsidRPr="006E59FF">
        <w:t>" parameter values that are currently defined:</w:t>
      </w:r>
      <w:r w:rsidR="006D498F">
        <w:t xml:space="preserve"> </w:t>
      </w:r>
      <w:r w:rsidR="006D498F" w:rsidRPr="006E59FF">
        <w:t>TN-Validation-Passed</w:t>
      </w:r>
      <w:r w:rsidR="00CA310A">
        <w:t xml:space="preserve">, </w:t>
      </w:r>
      <w:r w:rsidR="00CA310A" w:rsidRPr="006E59FF">
        <w:t>TN-Validation-Failed</w:t>
      </w:r>
      <w:r w:rsidR="0027784E">
        <w:t xml:space="preserve">, </w:t>
      </w:r>
      <w:r w:rsidR="0027784E" w:rsidRPr="006E59FF">
        <w:t>No-TN-Validation</w:t>
      </w:r>
    </w:p>
    <w:p w14:paraId="658EDF55" w14:textId="1619B843" w:rsidR="00534EF9" w:rsidRDefault="00534EF9">
      <w:pPr>
        <w:pStyle w:val="CommentText"/>
      </w:pPr>
    </w:p>
  </w:comment>
  <w:comment w:id="104" w:author="ERI-NG" w:date="2018-09-24T22:58:00Z" w:initials="ERI-NG">
    <w:p w14:paraId="637A18A0" w14:textId="0F0DBF4C" w:rsidR="001F3DBE" w:rsidRDefault="001F3DBE">
      <w:pPr>
        <w:pStyle w:val="CommentText"/>
      </w:pPr>
      <w:r>
        <w:rPr>
          <w:rStyle w:val="CommentReference"/>
        </w:rPr>
        <w:annotationRef/>
      </w:r>
      <w:r>
        <w:t>To do: add the actual content-types?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655E86" w15:done="0"/>
  <w15:commentEx w15:paraId="1BC71C7F" w15:done="0"/>
  <w15:commentEx w15:paraId="658EDF55" w15:done="0"/>
  <w15:commentEx w15:paraId="637A18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655E86" w16cid:durableId="1F450336"/>
  <w16cid:commentId w16cid:paraId="1BC71C7F" w16cid:durableId="1F45038C"/>
  <w16cid:commentId w16cid:paraId="658EDF55" w16cid:durableId="1F53E95B"/>
  <w16cid:commentId w16cid:paraId="637A18A0" w16cid:durableId="1F53EA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DA858" w14:textId="77777777" w:rsidR="00D83FF8" w:rsidRDefault="00D83FF8">
      <w:r>
        <w:separator/>
      </w:r>
    </w:p>
  </w:endnote>
  <w:endnote w:type="continuationSeparator" w:id="0">
    <w:p w14:paraId="1A64BC6E" w14:textId="77777777" w:rsidR="00D83FF8" w:rsidRDefault="00D83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0588"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BF4BD"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468C94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2FF9C97"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3270BE0" w14:textId="77777777" w:rsidR="00CA5639" w:rsidRDefault="00CA5639">
    <w:pPr>
      <w:pStyle w:val="FtDisclaimer"/>
      <w:ind w:left="144"/>
    </w:pPr>
    <w:r>
      <w:t>THIS DOCUMENT IS PROVIDED ON AN "AS IS" "AS AVAILABLE" AND "WITH ALL FAULTS" BASIS.</w:t>
    </w:r>
  </w:p>
  <w:p w14:paraId="5BFF3AA2"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27"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12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E8A48" w14:textId="77777777" w:rsidR="00D83FF8" w:rsidRDefault="00D83FF8">
      <w:r>
        <w:separator/>
      </w:r>
    </w:p>
  </w:footnote>
  <w:footnote w:type="continuationSeparator" w:id="0">
    <w:p w14:paraId="39A2CC2D" w14:textId="77777777" w:rsidR="00D83FF8" w:rsidRDefault="00D83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49C" w14:textId="06EB97AF"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1E2F55EC" wp14:editId="18FFEF5E">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B8027C">
      <w:rPr>
        <w:sz w:val="18"/>
        <w:lang w:val="fr-FR"/>
      </w:rPr>
      <w:fldChar w:fldCharType="begin"/>
    </w:r>
    <w:r w:rsidR="00B8027C">
      <w:rPr>
        <w:sz w:val="18"/>
        <w:lang w:val="fr-FR"/>
      </w:rPr>
      <w:instrText xml:space="preserve"> FILENAME   \* MERGEFORMAT </w:instrText>
    </w:r>
    <w:r w:rsidR="00B8027C">
      <w:rPr>
        <w:sz w:val="18"/>
        <w:lang w:val="fr-FR"/>
      </w:rPr>
      <w:fldChar w:fldCharType="separate"/>
    </w:r>
    <w:r w:rsidR="00B8027C">
      <w:rPr>
        <w:noProof/>
        <w:sz w:val="18"/>
        <w:lang w:val="fr-FR"/>
      </w:rPr>
      <w:t>OMA-COM-CPM-2018-0023-CR_Non_CPM_Objects_Fix.docx</w:t>
    </w:r>
    <w:r w:rsidR="00B8027C">
      <w:rPr>
        <w:sz w:val="18"/>
        <w:lang w:val="fr-FR"/>
      </w:rPr>
      <w:fldChar w:fldCharType="end"/>
    </w:r>
    <w:r w:rsidR="00B8027C">
      <w:rPr>
        <w:sz w:val="18"/>
        <w:lang w:val="fr-FR"/>
      </w:rPr>
      <w:t xml:space="preserve"> </w:t>
    </w:r>
    <w:r w:rsidR="00CA5639" w:rsidRPr="00FD3332">
      <w:rPr>
        <w:sz w:val="18"/>
        <w:lang w:val="fr-FR"/>
      </w:rPr>
      <w:t xml:space="preserve">Change </w:t>
    </w:r>
    <w:proofErr w:type="spellStart"/>
    <w:r w:rsidR="00CA5639" w:rsidRPr="00FD3332">
      <w:rPr>
        <w:sz w:val="18"/>
        <w:lang w:val="fr-FR"/>
      </w:rPr>
      <w:t>Request</w:t>
    </w:r>
    <w:proofErr w:type="spellEnd"/>
    <w:r w:rsidR="00CA5639" w:rsidRPr="00FD3332">
      <w:rPr>
        <w:sz w:val="18"/>
        <w:lang w:val="fr-FR"/>
      </w:rPr>
      <w:br/>
    </w:r>
  </w:p>
  <w:p w14:paraId="41325F56"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36DB5" w14:textId="4B4BFF04"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D8E9834" wp14:editId="5271DF6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FB56A2">
      <w:fldChar w:fldCharType="begin"/>
    </w:r>
    <w:r w:rsidR="00FB56A2" w:rsidRPr="00FB56A2">
      <w:rPr>
        <w:lang w:val="fr-FR"/>
        <w:rPrChange w:id="125" w:author="ERI-NG" w:date="2018-09-13T15:24:00Z">
          <w:rPr/>
        </w:rPrChange>
      </w:rPr>
      <w:instrText xml:space="preserve"> FILENAME   \* MERGEFORMAT </w:instrText>
    </w:r>
    <w:r w:rsidR="00FB56A2">
      <w:fldChar w:fldCharType="separate"/>
    </w:r>
    <w:r w:rsidR="00FB56A2" w:rsidRPr="00FB56A2">
      <w:rPr>
        <w:noProof/>
        <w:lang w:val="fr-FR"/>
        <w:rPrChange w:id="126" w:author="ERI-NG" w:date="2018-09-13T15:24:00Z">
          <w:rPr>
            <w:noProof/>
          </w:rPr>
        </w:rPrChange>
      </w:rPr>
      <w:t>OMA-COM-CPM-2018-0023-CR_Non_CPM_Objects_Fix.docx</w:t>
    </w:r>
    <w:r w:rsidR="00FB56A2">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19FA33BA"/>
    <w:multiLevelType w:val="hybridMultilevel"/>
    <w:tmpl w:val="3A9824EE"/>
    <w:lvl w:ilvl="0" w:tplc="10090017">
      <w:start w:val="1"/>
      <w:numFmt w:val="lowerLetter"/>
      <w:lvlText w:val="%1)"/>
      <w:lvlJc w:val="left"/>
      <w:pPr>
        <w:ind w:left="1720" w:hanging="360"/>
      </w:pPr>
    </w:lvl>
    <w:lvl w:ilvl="1" w:tplc="1009000F">
      <w:start w:val="1"/>
      <w:numFmt w:val="decimal"/>
      <w:lvlText w:val="%2."/>
      <w:lvlJc w:val="left"/>
      <w:pPr>
        <w:ind w:left="2440" w:hanging="360"/>
      </w:pPr>
    </w:lvl>
    <w:lvl w:ilvl="2" w:tplc="04070005">
      <w:start w:val="1"/>
      <w:numFmt w:val="bullet"/>
      <w:lvlText w:val=""/>
      <w:lvlJc w:val="left"/>
      <w:pPr>
        <w:ind w:left="3160" w:hanging="360"/>
      </w:pPr>
      <w:rPr>
        <w:rFonts w:ascii="Wingdings" w:hAnsi="Wingdings" w:hint="default"/>
      </w:rPr>
    </w:lvl>
    <w:lvl w:ilvl="3" w:tplc="04070001">
      <w:start w:val="1"/>
      <w:numFmt w:val="bullet"/>
      <w:lvlText w:val=""/>
      <w:lvlJc w:val="left"/>
      <w:pPr>
        <w:ind w:left="3880" w:hanging="360"/>
      </w:pPr>
      <w:rPr>
        <w:rFonts w:ascii="Symbol" w:hAnsi="Symbol" w:hint="default"/>
      </w:rPr>
    </w:lvl>
    <w:lvl w:ilvl="4" w:tplc="04070003">
      <w:start w:val="1"/>
      <w:numFmt w:val="bullet"/>
      <w:lvlText w:val="o"/>
      <w:lvlJc w:val="left"/>
      <w:pPr>
        <w:ind w:left="4600" w:hanging="360"/>
      </w:pPr>
      <w:rPr>
        <w:rFonts w:ascii="Courier New" w:hAnsi="Courier New" w:cs="Courier New" w:hint="default"/>
      </w:rPr>
    </w:lvl>
    <w:lvl w:ilvl="5" w:tplc="04070005">
      <w:start w:val="1"/>
      <w:numFmt w:val="bullet"/>
      <w:lvlText w:val=""/>
      <w:lvlJc w:val="left"/>
      <w:pPr>
        <w:ind w:left="5320" w:hanging="360"/>
      </w:pPr>
      <w:rPr>
        <w:rFonts w:ascii="Wingdings" w:hAnsi="Wingdings" w:hint="default"/>
      </w:rPr>
    </w:lvl>
    <w:lvl w:ilvl="6" w:tplc="04070001">
      <w:start w:val="1"/>
      <w:numFmt w:val="bullet"/>
      <w:lvlText w:val=""/>
      <w:lvlJc w:val="left"/>
      <w:pPr>
        <w:ind w:left="6040" w:hanging="360"/>
      </w:pPr>
      <w:rPr>
        <w:rFonts w:ascii="Symbol" w:hAnsi="Symbol" w:hint="default"/>
      </w:rPr>
    </w:lvl>
    <w:lvl w:ilvl="7" w:tplc="04070003">
      <w:start w:val="1"/>
      <w:numFmt w:val="bullet"/>
      <w:lvlText w:val="o"/>
      <w:lvlJc w:val="left"/>
      <w:pPr>
        <w:ind w:left="6760" w:hanging="360"/>
      </w:pPr>
      <w:rPr>
        <w:rFonts w:ascii="Courier New" w:hAnsi="Courier New" w:cs="Courier New" w:hint="default"/>
      </w:rPr>
    </w:lvl>
    <w:lvl w:ilvl="8" w:tplc="04070005">
      <w:start w:val="1"/>
      <w:numFmt w:val="bullet"/>
      <w:lvlText w:val=""/>
      <w:lvlJc w:val="left"/>
      <w:pPr>
        <w:ind w:left="7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7367E2D"/>
    <w:multiLevelType w:val="hybridMultilevel"/>
    <w:tmpl w:val="A664FCE6"/>
    <w:lvl w:ilvl="0" w:tplc="06044B0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C9212F"/>
    <w:multiLevelType w:val="hybridMultilevel"/>
    <w:tmpl w:val="9A229052"/>
    <w:lvl w:ilvl="0" w:tplc="0409000F">
      <w:start w:val="1"/>
      <w:numFmt w:val="decimal"/>
      <w:lvlText w:val="%1."/>
      <w:lvlJc w:val="left"/>
      <w:pPr>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6EA90E65"/>
    <w:multiLevelType w:val="hybridMultilevel"/>
    <w:tmpl w:val="D6CE262A"/>
    <w:lvl w:ilvl="0" w:tplc="06044B0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FBA7879"/>
    <w:multiLevelType w:val="hybridMultilevel"/>
    <w:tmpl w:val="1A2EC0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6" w15:restartNumberingAfterBreak="0">
    <w:nsid w:val="797C54BC"/>
    <w:multiLevelType w:val="multilevel"/>
    <w:tmpl w:val="711CE2FE"/>
    <w:lvl w:ilvl="0">
      <w:start w:val="16"/>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lang w:val="en-US"/>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79D52759"/>
    <w:multiLevelType w:val="multilevel"/>
    <w:tmpl w:val="77E85D06"/>
    <w:lvl w:ilvl="0">
      <w:start w:val="1"/>
      <w:numFmt w:val="decimal"/>
      <w:lvlText w:val="%1."/>
      <w:lvlJc w:val="left"/>
      <w:pPr>
        <w:tabs>
          <w:tab w:val="num" w:pos="340"/>
        </w:tabs>
        <w:ind w:left="680" w:hanging="340"/>
      </w:pPr>
    </w:lvl>
    <w:lvl w:ilvl="1">
      <w:start w:val="1"/>
      <w:numFmt w:val="decimal"/>
      <w:lvlText w:val="%2)"/>
      <w:lvlJc w:val="left"/>
      <w:pPr>
        <w:tabs>
          <w:tab w:val="num" w:pos="1020"/>
        </w:tabs>
        <w:ind w:left="1360" w:hanging="340"/>
      </w:pPr>
    </w:lvl>
    <w:lvl w:ilvl="2">
      <w:start w:val="1"/>
      <w:numFmt w:val="lowerRoman"/>
      <w:lvlText w:val="%3."/>
      <w:lvlJc w:val="left"/>
      <w:pPr>
        <w:tabs>
          <w:tab w:val="num" w:pos="1700"/>
        </w:tabs>
        <w:ind w:left="2040" w:hanging="340"/>
      </w:pPr>
    </w:lvl>
    <w:lvl w:ilvl="3">
      <w:start w:val="1"/>
      <w:numFmt w:val="none"/>
      <w:lvlText w:val="%4"/>
      <w:lvlJc w:val="left"/>
      <w:pPr>
        <w:tabs>
          <w:tab w:val="num" w:pos="2380"/>
        </w:tabs>
        <w:ind w:left="2720" w:hanging="340"/>
      </w:pPr>
    </w:lvl>
    <w:lvl w:ilvl="4">
      <w:start w:val="1"/>
      <w:numFmt w:val="none"/>
      <w:lvlText w:val="%5"/>
      <w:lvlJc w:val="left"/>
      <w:pPr>
        <w:tabs>
          <w:tab w:val="num" w:pos="3060"/>
        </w:tabs>
        <w:ind w:left="3400" w:hanging="340"/>
      </w:pPr>
    </w:lvl>
    <w:lvl w:ilvl="5">
      <w:start w:val="1"/>
      <w:numFmt w:val="none"/>
      <w:lvlText w:val="%6"/>
      <w:lvlJc w:val="right"/>
      <w:pPr>
        <w:tabs>
          <w:tab w:val="num" w:pos="3740"/>
        </w:tabs>
        <w:ind w:left="4080" w:hanging="340"/>
      </w:pPr>
    </w:lvl>
    <w:lvl w:ilvl="6">
      <w:start w:val="1"/>
      <w:numFmt w:val="none"/>
      <w:lvlText w:val="%7"/>
      <w:lvlJc w:val="left"/>
      <w:pPr>
        <w:tabs>
          <w:tab w:val="num" w:pos="4420"/>
        </w:tabs>
        <w:ind w:left="4760" w:hanging="340"/>
      </w:pPr>
    </w:lvl>
    <w:lvl w:ilvl="7">
      <w:start w:val="1"/>
      <w:numFmt w:val="none"/>
      <w:lvlText w:val="%8"/>
      <w:lvlJc w:val="left"/>
      <w:pPr>
        <w:tabs>
          <w:tab w:val="num" w:pos="5100"/>
        </w:tabs>
        <w:ind w:left="5440" w:hanging="340"/>
      </w:pPr>
    </w:lvl>
    <w:lvl w:ilvl="8">
      <w:start w:val="1"/>
      <w:numFmt w:val="none"/>
      <w:lvlText w:val="%9"/>
      <w:lvlJc w:val="right"/>
      <w:pPr>
        <w:tabs>
          <w:tab w:val="num" w:pos="5780"/>
        </w:tabs>
        <w:ind w:left="6120" w:hanging="340"/>
      </w:pPr>
    </w:lvl>
  </w:abstractNum>
  <w:abstractNum w:abstractNumId="18"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7"/>
  </w:num>
  <w:num w:numId="3">
    <w:abstractNumId w:val="6"/>
  </w:num>
  <w:num w:numId="4">
    <w:abstractNumId w:val="3"/>
  </w:num>
  <w:num w:numId="5">
    <w:abstractNumId w:val="4"/>
  </w:num>
  <w:num w:numId="6">
    <w:abstractNumId w:val="11"/>
  </w:num>
  <w:num w:numId="7">
    <w:abstractNumId w:val="18"/>
  </w:num>
  <w:num w:numId="8">
    <w:abstractNumId w:val="5"/>
  </w:num>
  <w:num w:numId="9">
    <w:abstractNumId w:val="1"/>
  </w:num>
  <w:num w:numId="10">
    <w:abstractNumId w:val="12"/>
  </w:num>
  <w:num w:numId="11">
    <w:abstractNumId w:val="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6"/>
  </w:num>
  <w:num w:numId="15">
    <w:abstractNumId w:val="1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NG">
    <w15:presenceInfo w15:providerId="None" w15:userId="ER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173B2"/>
    <w:rsid w:val="00035228"/>
    <w:rsid w:val="000376F0"/>
    <w:rsid w:val="000473BA"/>
    <w:rsid w:val="000700B5"/>
    <w:rsid w:val="00082375"/>
    <w:rsid w:val="000B4D2F"/>
    <w:rsid w:val="000C4CBF"/>
    <w:rsid w:val="00105F66"/>
    <w:rsid w:val="00106822"/>
    <w:rsid w:val="00106E31"/>
    <w:rsid w:val="00143EC0"/>
    <w:rsid w:val="00146211"/>
    <w:rsid w:val="001500B8"/>
    <w:rsid w:val="00162362"/>
    <w:rsid w:val="001718C7"/>
    <w:rsid w:val="0018517D"/>
    <w:rsid w:val="00194BDA"/>
    <w:rsid w:val="001F3DBE"/>
    <w:rsid w:val="001F5C88"/>
    <w:rsid w:val="002168EF"/>
    <w:rsid w:val="002472BF"/>
    <w:rsid w:val="002613F5"/>
    <w:rsid w:val="00264587"/>
    <w:rsid w:val="0027784E"/>
    <w:rsid w:val="00284CCB"/>
    <w:rsid w:val="002B293F"/>
    <w:rsid w:val="002C0827"/>
    <w:rsid w:val="002D7247"/>
    <w:rsid w:val="002E2E51"/>
    <w:rsid w:val="003067C8"/>
    <w:rsid w:val="003460F1"/>
    <w:rsid w:val="003640D9"/>
    <w:rsid w:val="00374F5E"/>
    <w:rsid w:val="003761A7"/>
    <w:rsid w:val="003A1EB7"/>
    <w:rsid w:val="003E2067"/>
    <w:rsid w:val="003E3336"/>
    <w:rsid w:val="00401CD2"/>
    <w:rsid w:val="00403DD4"/>
    <w:rsid w:val="0040789D"/>
    <w:rsid w:val="00411A36"/>
    <w:rsid w:val="00435E9B"/>
    <w:rsid w:val="0046189C"/>
    <w:rsid w:val="00467DA4"/>
    <w:rsid w:val="00485BE4"/>
    <w:rsid w:val="004914A0"/>
    <w:rsid w:val="004A47E6"/>
    <w:rsid w:val="004B0B17"/>
    <w:rsid w:val="004D271C"/>
    <w:rsid w:val="00534EF9"/>
    <w:rsid w:val="00541DAE"/>
    <w:rsid w:val="00542250"/>
    <w:rsid w:val="0057548C"/>
    <w:rsid w:val="00577C40"/>
    <w:rsid w:val="005B2D85"/>
    <w:rsid w:val="005C03BF"/>
    <w:rsid w:val="005C0507"/>
    <w:rsid w:val="005C7C82"/>
    <w:rsid w:val="005D188C"/>
    <w:rsid w:val="00616BD7"/>
    <w:rsid w:val="00640596"/>
    <w:rsid w:val="00647F2F"/>
    <w:rsid w:val="006A5778"/>
    <w:rsid w:val="006A7B64"/>
    <w:rsid w:val="006C4892"/>
    <w:rsid w:val="006D498F"/>
    <w:rsid w:val="006E3CAF"/>
    <w:rsid w:val="007078FA"/>
    <w:rsid w:val="0071714C"/>
    <w:rsid w:val="00724553"/>
    <w:rsid w:val="00733534"/>
    <w:rsid w:val="007719E5"/>
    <w:rsid w:val="007875F1"/>
    <w:rsid w:val="007951DF"/>
    <w:rsid w:val="007B66E3"/>
    <w:rsid w:val="008841DF"/>
    <w:rsid w:val="00886705"/>
    <w:rsid w:val="008B6434"/>
    <w:rsid w:val="008E5418"/>
    <w:rsid w:val="008E556E"/>
    <w:rsid w:val="008E55DF"/>
    <w:rsid w:val="008E6EE8"/>
    <w:rsid w:val="00903358"/>
    <w:rsid w:val="009379CF"/>
    <w:rsid w:val="00937C23"/>
    <w:rsid w:val="009A374D"/>
    <w:rsid w:val="009E7279"/>
    <w:rsid w:val="009F36FC"/>
    <w:rsid w:val="00A15BCA"/>
    <w:rsid w:val="00A1610F"/>
    <w:rsid w:val="00A24F51"/>
    <w:rsid w:val="00A32B8E"/>
    <w:rsid w:val="00A341A4"/>
    <w:rsid w:val="00A43CFF"/>
    <w:rsid w:val="00A53AF8"/>
    <w:rsid w:val="00AE5962"/>
    <w:rsid w:val="00AE7849"/>
    <w:rsid w:val="00B17151"/>
    <w:rsid w:val="00B220AB"/>
    <w:rsid w:val="00B22A26"/>
    <w:rsid w:val="00B2745F"/>
    <w:rsid w:val="00B33515"/>
    <w:rsid w:val="00B605C3"/>
    <w:rsid w:val="00B70859"/>
    <w:rsid w:val="00B729E6"/>
    <w:rsid w:val="00B7483A"/>
    <w:rsid w:val="00B8027C"/>
    <w:rsid w:val="00BB4979"/>
    <w:rsid w:val="00BB6DCE"/>
    <w:rsid w:val="00BE49AC"/>
    <w:rsid w:val="00C037E2"/>
    <w:rsid w:val="00C05941"/>
    <w:rsid w:val="00C7116C"/>
    <w:rsid w:val="00C960A7"/>
    <w:rsid w:val="00C97004"/>
    <w:rsid w:val="00C97C88"/>
    <w:rsid w:val="00CA310A"/>
    <w:rsid w:val="00CA5639"/>
    <w:rsid w:val="00D1744A"/>
    <w:rsid w:val="00D37BCF"/>
    <w:rsid w:val="00D45494"/>
    <w:rsid w:val="00D63525"/>
    <w:rsid w:val="00D72DA0"/>
    <w:rsid w:val="00D74D47"/>
    <w:rsid w:val="00D83FF8"/>
    <w:rsid w:val="00DA5965"/>
    <w:rsid w:val="00DC170C"/>
    <w:rsid w:val="00E03BA7"/>
    <w:rsid w:val="00E117E4"/>
    <w:rsid w:val="00E15272"/>
    <w:rsid w:val="00E51E35"/>
    <w:rsid w:val="00E60458"/>
    <w:rsid w:val="00E9303B"/>
    <w:rsid w:val="00F040F3"/>
    <w:rsid w:val="00F263BD"/>
    <w:rsid w:val="00F54C68"/>
    <w:rsid w:val="00F606F3"/>
    <w:rsid w:val="00F63203"/>
    <w:rsid w:val="00F74740"/>
    <w:rsid w:val="00FB56A2"/>
    <w:rsid w:val="00FC110D"/>
    <w:rsid w:val="00FD3332"/>
    <w:rsid w:val="00FD6249"/>
    <w:rsid w:val="00FD791F"/>
    <w:rsid w:val="00FE7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EE462A"/>
  <w15:docId w15:val="{740F9B1F-F626-42B5-9430-796307631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uiPriority w:val="9"/>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Section Title + Verdana"/>
    <w:basedOn w:val="Heading1"/>
    <w:next w:val="Normal"/>
    <w:uiPriority w:val="99"/>
    <w:qFormat/>
    <w:pPr>
      <w:pageBreakBefore w:val="0"/>
      <w:numPr>
        <w:ilvl w:val="1"/>
      </w:numPr>
      <w:spacing w:before="120"/>
      <w:outlineLvl w:val="1"/>
    </w:pPr>
    <w:rPr>
      <w:sz w:val="32"/>
    </w:rPr>
  </w:style>
  <w:style w:type="paragraph" w:styleId="Heading3">
    <w:name w:val="heading 3"/>
    <w:aliases w:val="Topic Title"/>
    <w:basedOn w:val="Heading2"/>
    <w:next w:val="Normal"/>
    <w:uiPriority w:val="99"/>
    <w:qFormat/>
    <w:pPr>
      <w:numPr>
        <w:ilvl w:val="2"/>
      </w:numPr>
      <w:spacing w:before="60"/>
      <w:outlineLvl w:val="2"/>
    </w:pPr>
    <w:rPr>
      <w:b w:val="0"/>
      <w:sz w:val="28"/>
    </w:rPr>
  </w:style>
  <w:style w:type="paragraph" w:styleId="Heading4">
    <w:name w:val="heading 4"/>
    <w:basedOn w:val="Heading3"/>
    <w:next w:val="Normal"/>
    <w:uiPriority w:val="99"/>
    <w:qFormat/>
    <w:pPr>
      <w:numPr>
        <w:ilvl w:val="3"/>
        <w:numId w:val="9"/>
      </w:numPr>
      <w:outlineLvl w:val="3"/>
    </w:pPr>
    <w:rPr>
      <w:b/>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link w:val="CaptionChar"/>
    <w:qFormat/>
    <w:rsid w:val="00577C40"/>
    <w:pPr>
      <w:spacing w:after="180"/>
      <w:jc w:val="center"/>
    </w:pPr>
    <w:rPr>
      <w:b/>
    </w:rPr>
  </w:style>
  <w:style w:type="character" w:customStyle="1" w:styleId="CaptionChar">
    <w:name w:val="Caption Char"/>
    <w:link w:val="Caption"/>
    <w:rsid w:val="00577C40"/>
    <w:rPr>
      <w:b/>
      <w:lang w:val="en-GB" w:eastAsia="en-US"/>
    </w:rPr>
  </w:style>
  <w:style w:type="paragraph" w:customStyle="1" w:styleId="App1">
    <w:name w:val="App1"/>
    <w:basedOn w:val="Normal"/>
    <w:next w:val="Normal"/>
    <w:link w:val="App1CharChar"/>
    <w:rsid w:val="00577C40"/>
    <w:pPr>
      <w:keepNext/>
      <w:pageBreakBefore/>
      <w:numPr>
        <w:numId w:val="14"/>
      </w:numPr>
      <w:tabs>
        <w:tab w:val="right" w:pos="10080"/>
      </w:tabs>
      <w:spacing w:before="0" w:after="60"/>
      <w:outlineLvl w:val="0"/>
    </w:pPr>
    <w:rPr>
      <w:rFonts w:ascii="Arial Narrow" w:hAnsi="Arial Narrow"/>
      <w:b/>
      <w:sz w:val="36"/>
      <w:lang w:val="x-none"/>
    </w:rPr>
  </w:style>
  <w:style w:type="paragraph" w:customStyle="1" w:styleId="App2">
    <w:name w:val="App2"/>
    <w:basedOn w:val="App1"/>
    <w:next w:val="Normal"/>
    <w:link w:val="App2Char"/>
    <w:rsid w:val="00577C40"/>
    <w:pPr>
      <w:pageBreakBefore w:val="0"/>
      <w:numPr>
        <w:ilvl w:val="1"/>
      </w:numPr>
      <w:tabs>
        <w:tab w:val="clear" w:pos="864"/>
        <w:tab w:val="clear" w:pos="10080"/>
        <w:tab w:val="num" w:pos="360"/>
      </w:tabs>
      <w:spacing w:before="180"/>
      <w:ind w:left="360" w:hanging="360"/>
      <w:outlineLvl w:val="1"/>
    </w:pPr>
    <w:rPr>
      <w:rFonts w:ascii="Arial" w:hAnsi="Arial"/>
      <w:sz w:val="32"/>
      <w:lang w:val="en-GB"/>
    </w:rPr>
  </w:style>
  <w:style w:type="paragraph" w:customStyle="1" w:styleId="App3">
    <w:name w:val="App3"/>
    <w:basedOn w:val="App2"/>
    <w:next w:val="Normal"/>
    <w:rsid w:val="00577C4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577C40"/>
    <w:pPr>
      <w:numPr>
        <w:ilvl w:val="3"/>
      </w:numPr>
      <w:tabs>
        <w:tab w:val="clear" w:pos="1296"/>
        <w:tab w:val="num" w:pos="360"/>
      </w:tabs>
      <w:ind w:left="360" w:hanging="360"/>
      <w:outlineLvl w:val="3"/>
    </w:pPr>
    <w:rPr>
      <w:sz w:val="24"/>
      <w:szCs w:val="24"/>
    </w:rPr>
  </w:style>
  <w:style w:type="character" w:customStyle="1" w:styleId="App2Char">
    <w:name w:val="App2 Char"/>
    <w:link w:val="App2"/>
    <w:rsid w:val="00577C40"/>
    <w:rPr>
      <w:rFonts w:ascii="Arial" w:hAnsi="Arial"/>
      <w:b/>
      <w:sz w:val="32"/>
      <w:lang w:val="en-GB" w:eastAsia="en-US"/>
    </w:rPr>
  </w:style>
  <w:style w:type="character" w:customStyle="1" w:styleId="AltNormalChar">
    <w:name w:val="AltNormal Char"/>
    <w:link w:val="AltNormal"/>
    <w:rsid w:val="00577C40"/>
    <w:rPr>
      <w:rFonts w:ascii="Arial" w:hAnsi="Arial"/>
      <w:lang w:val="en-GB" w:eastAsia="en-US"/>
    </w:rPr>
  </w:style>
  <w:style w:type="paragraph" w:customStyle="1" w:styleId="XML">
    <w:name w:val="XML"/>
    <w:basedOn w:val="Normal"/>
    <w:link w:val="XMLChar"/>
    <w:uiPriority w:val="17"/>
    <w:qFormat/>
    <w:rsid w:val="00577C40"/>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pPr>
    <w:rPr>
      <w:rFonts w:ascii="Arial" w:hAnsi="Arial"/>
      <w:noProof/>
      <w:color w:val="008080"/>
      <w:sz w:val="18"/>
      <w:szCs w:val="18"/>
      <w:lang w:val="x-none" w:eastAsia="x-none" w:bidi="bn-BD"/>
    </w:rPr>
  </w:style>
  <w:style w:type="character" w:customStyle="1" w:styleId="XMLChar">
    <w:name w:val="XML Char"/>
    <w:link w:val="XML"/>
    <w:uiPriority w:val="17"/>
    <w:locked/>
    <w:rsid w:val="00577C40"/>
    <w:rPr>
      <w:rFonts w:ascii="Arial" w:hAnsi="Arial"/>
      <w:noProof/>
      <w:color w:val="008080"/>
      <w:sz w:val="18"/>
      <w:szCs w:val="18"/>
      <w:lang w:val="x-none" w:eastAsia="x-none" w:bidi="bn-BD"/>
    </w:rPr>
  </w:style>
  <w:style w:type="character" w:customStyle="1" w:styleId="App1CharChar">
    <w:name w:val="App1 Char Char"/>
    <w:link w:val="App1"/>
    <w:rsid w:val="00577C40"/>
    <w:rPr>
      <w:rFonts w:ascii="Arial Narrow" w:hAnsi="Arial Narrow"/>
      <w:b/>
      <w:sz w:val="36"/>
      <w:lang w:val="x-none" w:eastAsia="en-US"/>
    </w:rPr>
  </w:style>
  <w:style w:type="character" w:customStyle="1" w:styleId="CommentTextChar">
    <w:name w:val="Comment Text Char"/>
    <w:basedOn w:val="DefaultParagraphFont"/>
    <w:link w:val="CommentText"/>
    <w:semiHidden/>
    <w:rsid w:val="00A24F51"/>
    <w:rPr>
      <w:rFonts w:ascii="Arial" w:hAnsi="Arial"/>
      <w:lang w:val="en-GB" w:eastAsia="en-US"/>
    </w:rPr>
  </w:style>
  <w:style w:type="paragraph" w:styleId="CommentSubject">
    <w:name w:val="annotation subject"/>
    <w:basedOn w:val="CommentText"/>
    <w:next w:val="CommentText"/>
    <w:link w:val="CommentSubjectChar"/>
    <w:semiHidden/>
    <w:unhideWhenUsed/>
    <w:rsid w:val="00B220A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semiHidden/>
    <w:rsid w:val="00B220A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825703">
      <w:bodyDiv w:val="1"/>
      <w:marLeft w:val="0"/>
      <w:marRight w:val="0"/>
      <w:marTop w:val="0"/>
      <w:marBottom w:val="0"/>
      <w:divBdr>
        <w:top w:val="none" w:sz="0" w:space="0" w:color="auto"/>
        <w:left w:val="none" w:sz="0" w:space="0" w:color="auto"/>
        <w:bottom w:val="none" w:sz="0" w:space="0" w:color="auto"/>
        <w:right w:val="none" w:sz="0" w:space="0" w:color="auto"/>
      </w:divBdr>
    </w:div>
    <w:div w:id="640232939">
      <w:bodyDiv w:val="1"/>
      <w:marLeft w:val="0"/>
      <w:marRight w:val="0"/>
      <w:marTop w:val="0"/>
      <w:marBottom w:val="0"/>
      <w:divBdr>
        <w:top w:val="none" w:sz="0" w:space="0" w:color="auto"/>
        <w:left w:val="none" w:sz="0" w:space="0" w:color="auto"/>
        <w:bottom w:val="none" w:sz="0" w:space="0" w:color="auto"/>
        <w:right w:val="none" w:sz="0" w:space="0" w:color="auto"/>
      </w:divBdr>
    </w:div>
    <w:div w:id="659965257">
      <w:bodyDiv w:val="1"/>
      <w:marLeft w:val="0"/>
      <w:marRight w:val="0"/>
      <w:marTop w:val="0"/>
      <w:marBottom w:val="0"/>
      <w:divBdr>
        <w:top w:val="none" w:sz="0" w:space="0" w:color="auto"/>
        <w:left w:val="none" w:sz="0" w:space="0" w:color="auto"/>
        <w:bottom w:val="none" w:sz="0" w:space="0" w:color="auto"/>
        <w:right w:val="none" w:sz="0" w:space="0" w:color="auto"/>
      </w:divBdr>
    </w:div>
    <w:div w:id="866799387">
      <w:bodyDiv w:val="1"/>
      <w:marLeft w:val="0"/>
      <w:marRight w:val="0"/>
      <w:marTop w:val="0"/>
      <w:marBottom w:val="0"/>
      <w:divBdr>
        <w:top w:val="none" w:sz="0" w:space="0" w:color="auto"/>
        <w:left w:val="none" w:sz="0" w:space="0" w:color="auto"/>
        <w:bottom w:val="none" w:sz="0" w:space="0" w:color="auto"/>
        <w:right w:val="none" w:sz="0" w:space="0" w:color="auto"/>
      </w:divBdr>
    </w:div>
    <w:div w:id="1274678092">
      <w:bodyDiv w:val="1"/>
      <w:marLeft w:val="0"/>
      <w:marRight w:val="0"/>
      <w:marTop w:val="0"/>
      <w:marBottom w:val="0"/>
      <w:divBdr>
        <w:top w:val="none" w:sz="0" w:space="0" w:color="auto"/>
        <w:left w:val="none" w:sz="0" w:space="0" w:color="auto"/>
        <w:bottom w:val="none" w:sz="0" w:space="0" w:color="auto"/>
        <w:right w:val="none" w:sz="0" w:space="0" w:color="auto"/>
      </w:divBdr>
    </w:div>
    <w:div w:id="1616671096">
      <w:bodyDiv w:val="1"/>
      <w:marLeft w:val="0"/>
      <w:marRight w:val="0"/>
      <w:marTop w:val="0"/>
      <w:marBottom w:val="0"/>
      <w:divBdr>
        <w:top w:val="none" w:sz="0" w:space="0" w:color="auto"/>
        <w:left w:val="none" w:sz="0" w:space="0" w:color="auto"/>
        <w:bottom w:val="none" w:sz="0" w:space="0" w:color="auto"/>
        <w:right w:val="none" w:sz="0" w:space="0" w:color="auto"/>
      </w:divBdr>
    </w:div>
    <w:div w:id="1910460098">
      <w:bodyDiv w:val="1"/>
      <w:marLeft w:val="0"/>
      <w:marRight w:val="0"/>
      <w:marTop w:val="0"/>
      <w:marBottom w:val="0"/>
      <w:divBdr>
        <w:top w:val="none" w:sz="0" w:space="0" w:color="auto"/>
        <w:left w:val="none" w:sz="0" w:space="0" w:color="auto"/>
        <w:bottom w:val="none" w:sz="0" w:space="0" w:color="auto"/>
        <w:right w:val="none" w:sz="0" w:space="0" w:color="auto"/>
      </w:divBdr>
    </w:div>
    <w:div w:id="2061174870">
      <w:bodyDiv w:val="1"/>
      <w:marLeft w:val="0"/>
      <w:marRight w:val="0"/>
      <w:marTop w:val="0"/>
      <w:marBottom w:val="0"/>
      <w:divBdr>
        <w:top w:val="none" w:sz="0" w:space="0" w:color="auto"/>
        <w:left w:val="none" w:sz="0" w:space="0" w:color="auto"/>
        <w:bottom w:val="none" w:sz="0" w:space="0" w:color="auto"/>
        <w:right w:val="none" w:sz="0" w:space="0" w:color="auto"/>
      </w:divBdr>
    </w:div>
    <w:div w:id="2104832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540F1-84C8-4BB4-A774-4AE476827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4</Pages>
  <Words>1183</Words>
  <Characters>6747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7915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ERI-NG</cp:lastModifiedBy>
  <cp:revision>69</cp:revision>
  <cp:lastPrinted>2005-07-28T02:49:00Z</cp:lastPrinted>
  <dcterms:created xsi:type="dcterms:W3CDTF">2018-04-25T08:05:00Z</dcterms:created>
  <dcterms:modified xsi:type="dcterms:W3CDTF">2018-09-25T03:04:00Z</dcterms:modified>
</cp:coreProperties>
</file>