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90020" w14:textId="6C467F07"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7DD6A654" w:rsidR="00E15272" w:rsidRPr="00E117E4" w:rsidRDefault="00087CEB">
            <w:pPr>
              <w:pStyle w:val="FrontMatter"/>
              <w:tabs>
                <w:tab w:val="clear" w:pos="1710"/>
                <w:tab w:val="clear" w:pos="3780"/>
              </w:tabs>
              <w:ind w:left="0" w:firstLine="0"/>
            </w:pPr>
            <w:r>
              <w:t>Flags for Folders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20A51">
              <w:rPr>
                <w:rFonts w:ascii="Arial Narrow" w:hAnsi="Arial Narrow"/>
              </w:rPr>
            </w:r>
            <w:r w:rsidR="00E20A5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20A51">
              <w:rPr>
                <w:rFonts w:ascii="Arial Narrow" w:hAnsi="Arial Narrow"/>
              </w:rPr>
            </w:r>
            <w:r w:rsidR="00E20A5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0BA1FDCF" w:rsidR="00E15272" w:rsidRPr="00E117E4" w:rsidRDefault="00087CEB">
            <w:pPr>
              <w:pStyle w:val="FrontMatter"/>
              <w:tabs>
                <w:tab w:val="clear" w:pos="1710"/>
                <w:tab w:val="clear" w:pos="3780"/>
              </w:tabs>
              <w:ind w:left="0" w:firstLine="0"/>
            </w:pPr>
            <w:r>
              <w:t>COM CPM</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5961BF28" w:rsidR="00E15272" w:rsidRPr="00E117E4" w:rsidRDefault="00087CEB">
            <w:pPr>
              <w:pStyle w:val="FrontMatter"/>
              <w:tabs>
                <w:tab w:val="clear" w:pos="1710"/>
                <w:tab w:val="clear" w:pos="3780"/>
              </w:tabs>
              <w:ind w:left="0" w:firstLine="0"/>
            </w:pPr>
            <w:r w:rsidRPr="00087CEB">
              <w:t>OMA-TS-CPM_Message_Storage_Using_RESTFul_API-V1_0-20181025-D</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2332A5A8" w:rsidR="00E15272" w:rsidRPr="00E117E4" w:rsidRDefault="00087CEB">
            <w:pPr>
              <w:pStyle w:val="FrontMatter"/>
              <w:tabs>
                <w:tab w:val="clear" w:pos="1710"/>
                <w:tab w:val="clear" w:pos="3780"/>
              </w:tabs>
              <w:ind w:left="0" w:firstLine="0"/>
            </w:pPr>
            <w:r>
              <w:t>18 February 2020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573F452D" w:rsidR="00E15272" w:rsidRPr="00E117E4" w:rsidRDefault="00087CE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20A51">
              <w:rPr>
                <w:rFonts w:cs="Arial"/>
              </w:rPr>
            </w:r>
            <w:r w:rsidR="00E20A51">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20A51">
              <w:rPr>
                <w:rFonts w:cs="Arial"/>
              </w:rPr>
            </w:r>
            <w:r w:rsidR="00E20A51">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20A51">
              <w:rPr>
                <w:rFonts w:cs="Arial"/>
              </w:rPr>
            </w:r>
            <w:r w:rsidR="00E20A51">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087CEB"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11F21B5A" w:rsidR="00E15272" w:rsidRPr="00087CEB" w:rsidRDefault="00087CEB">
            <w:pPr>
              <w:pStyle w:val="FrontMatter"/>
              <w:tabs>
                <w:tab w:val="clear" w:pos="1710"/>
                <w:tab w:val="clear" w:pos="3780"/>
              </w:tabs>
              <w:ind w:left="0" w:firstLine="0"/>
              <w:rPr>
                <w:lang w:val="de-DE"/>
              </w:rPr>
            </w:pPr>
            <w:r w:rsidRPr="00087CEB">
              <w:rPr>
                <w:lang w:val="de-DE"/>
              </w:rPr>
              <w:t>Steffen Habermann</w:t>
            </w:r>
            <w:r w:rsidR="00E15272" w:rsidRPr="00087CEB">
              <w:rPr>
                <w:lang w:val="de-DE"/>
              </w:rPr>
              <w:t xml:space="preserve">, </w:t>
            </w:r>
            <w:r w:rsidRPr="00087CEB">
              <w:rPr>
                <w:lang w:val="de-DE"/>
              </w:rPr>
              <w:t>Deutsche Telekom</w:t>
            </w:r>
            <w:r w:rsidR="00E15272" w:rsidRPr="00087CEB">
              <w:rPr>
                <w:lang w:val="de-DE"/>
              </w:rPr>
              <w:t xml:space="preserve">, </w:t>
            </w:r>
            <w:r>
              <w:rPr>
                <w:lang w:val="de-DE"/>
              </w:rPr>
              <w:t>steffen.habermann@telekom.de</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1010162D"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3DBACD4E" w14:textId="2F1CD56F" w:rsidR="00E15272" w:rsidRPr="00C97004" w:rsidRDefault="00087CEB">
      <w:pPr>
        <w:pStyle w:val="AltNormal"/>
      </w:pPr>
      <w:r>
        <w:t>This CR adds the requirements for the CPM Message Store to support flags for folders. At least the /</w:t>
      </w:r>
      <w:r w:rsidR="00703292">
        <w:t>flagged f</w:t>
      </w:r>
      <w:r w:rsidR="00EE563C">
        <w:t>l</w:t>
      </w:r>
      <w:r w:rsidR="00703292">
        <w:t xml:space="preserve">ag is required to allow the CPM user to </w:t>
      </w:r>
      <w:r w:rsidR="00EE563C">
        <w:t>flag a</w:t>
      </w:r>
      <w:r w:rsidR="00703292">
        <w:t xml:space="preserve"> message conversation</w:t>
      </w:r>
      <w:r w:rsidR="00EE563C">
        <w:t xml:space="preserve"> for their special attention</w:t>
      </w:r>
      <w:r w:rsidR="00703292">
        <w:t xml:space="preserve">. The requirement has been </w:t>
      </w:r>
      <w:r w:rsidR="00EE563C">
        <w:t xml:space="preserve">submitted by </w:t>
      </w:r>
      <w:r w:rsidR="00703292">
        <w:t>GSMA GFRG</w:t>
      </w:r>
      <w:r w:rsidR="00EE563C">
        <w:t xml:space="preserve"> and GSG</w:t>
      </w:r>
      <w:r w:rsidR="00703292">
        <w:t>.</w:t>
      </w:r>
    </w:p>
    <w:p w14:paraId="42630606" w14:textId="77777777" w:rsidR="00E15272" w:rsidRPr="00C97004" w:rsidRDefault="00E15272">
      <w:pPr>
        <w:pStyle w:val="AltH1"/>
        <w:rPr>
          <w:lang w:val="en-GB"/>
        </w:rPr>
      </w:pPr>
      <w:r w:rsidRPr="00C97004">
        <w:rPr>
          <w:lang w:val="en-GB"/>
        </w:rPr>
        <w:t>Impact on Backward Compatibility</w:t>
      </w:r>
    </w:p>
    <w:p w14:paraId="6BEAE21A" w14:textId="21555496" w:rsidR="00E15272" w:rsidRPr="00C97004" w:rsidRDefault="00C320D9">
      <w:pPr>
        <w:pStyle w:val="AltNormal"/>
      </w:pPr>
      <w:r>
        <w:t xml:space="preserve">The change adds new functionality to the </w:t>
      </w:r>
      <w:r w:rsidR="00B40408">
        <w:t>C</w:t>
      </w:r>
      <w:r w:rsidR="00EE563C">
        <w:t>PM</w:t>
      </w:r>
      <w:r w:rsidR="00B40408">
        <w:t xml:space="preserve"> Message Store. Care must be taken in the RESTful API </w:t>
      </w:r>
      <w:r w:rsidR="00EE563C">
        <w:t>definitions to</w:t>
      </w:r>
      <w:r w:rsidR="00B40408">
        <w:t xml:space="preserve"> ensure </w:t>
      </w:r>
      <w:r w:rsidR="00A64590">
        <w:t xml:space="preserve">backward </w:t>
      </w:r>
      <w:r w:rsidR="00B40408">
        <w:t xml:space="preserve">compatibility with legacy </w:t>
      </w:r>
      <w:r w:rsidR="00EE563C">
        <w:t>CPM Message Store</w:t>
      </w:r>
      <w:r w:rsidR="00B40408">
        <w:t xml:space="preserve"> clients.</w:t>
      </w:r>
    </w:p>
    <w:p w14:paraId="2CF0FC0D" w14:textId="77777777" w:rsidR="00E15272" w:rsidRPr="00C97004" w:rsidRDefault="00E15272">
      <w:pPr>
        <w:pStyle w:val="AltH1"/>
        <w:rPr>
          <w:lang w:val="en-GB"/>
        </w:rPr>
      </w:pPr>
      <w:r w:rsidRPr="00C97004">
        <w:rPr>
          <w:lang w:val="en-GB"/>
        </w:rPr>
        <w:t>Impact on Other Specifications</w:t>
      </w:r>
    </w:p>
    <w:p w14:paraId="5973D954" w14:textId="2966DD54" w:rsidR="00E15272" w:rsidRPr="002F7836" w:rsidRDefault="00B40408">
      <w:pPr>
        <w:pStyle w:val="AltNormal"/>
      </w:pPr>
      <w:r>
        <w:t xml:space="preserve">The Change request adds new requirements for the </w:t>
      </w:r>
      <w:r w:rsidR="00EE563C">
        <w:t xml:space="preserve">definition of the </w:t>
      </w:r>
      <w:r w:rsidR="00A64590" w:rsidRPr="00A64590">
        <w:t>RESTful Network API for Network Message Storage</w:t>
      </w:r>
      <w:r w:rsidR="00A64590">
        <w:t>.</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4BF5110C" w:rsidR="00E15272" w:rsidRPr="00C97004" w:rsidRDefault="00A64590">
      <w:pPr>
        <w:pStyle w:val="AltNormal"/>
      </w:pPr>
      <w:r>
        <w:t>Review and approval of the change request</w:t>
      </w:r>
    </w:p>
    <w:p w14:paraId="3AF68A9D" w14:textId="77777777" w:rsidR="00A64590" w:rsidRDefault="00A64590">
      <w:pPr>
        <w:spacing w:before="0"/>
        <w:rPr>
          <w:rFonts w:ascii="Tahoma" w:hAnsi="Tahoma"/>
          <w:b/>
          <w:color w:val="000080"/>
          <w:sz w:val="24"/>
        </w:rPr>
      </w:pPr>
      <w:r>
        <w:br w:type="page"/>
      </w:r>
    </w:p>
    <w:p w14:paraId="39BDB3DF" w14:textId="706A5973" w:rsidR="00E15272" w:rsidRPr="00C97004" w:rsidRDefault="00E15272">
      <w:pPr>
        <w:pStyle w:val="AltH1"/>
        <w:rPr>
          <w:lang w:val="en-GB"/>
        </w:rPr>
      </w:pPr>
      <w:r w:rsidRPr="00C97004">
        <w:rPr>
          <w:lang w:val="en-GB"/>
        </w:rPr>
        <w:lastRenderedPageBreak/>
        <w:t>Detailed Change Proposal</w:t>
      </w:r>
    </w:p>
    <w:p w14:paraId="3DAA3273" w14:textId="1405A2D7" w:rsidR="00403DD4" w:rsidRPr="00C97004" w:rsidRDefault="00403DD4" w:rsidP="00403DD4">
      <w:pPr>
        <w:pStyle w:val="AltChangeList"/>
        <w:rPr>
          <w:lang w:val="en-GB"/>
        </w:rPr>
      </w:pPr>
    </w:p>
    <w:p w14:paraId="44CB0D83" w14:textId="77777777" w:rsidR="00A64590" w:rsidRDefault="00A64590" w:rsidP="00A64590">
      <w:pPr>
        <w:pStyle w:val="Heading2"/>
      </w:pPr>
      <w:bookmarkStart w:id="0" w:name="_Toc448841154"/>
      <w:bookmarkStart w:id="1" w:name="_Toc470941703"/>
      <w:bookmarkStart w:id="2" w:name="_Toc470941815"/>
      <w:bookmarkStart w:id="3" w:name="_Toc470942041"/>
      <w:bookmarkStart w:id="4" w:name="_Toc470942517"/>
      <w:bookmarkStart w:id="5" w:name="_Toc470942990"/>
      <w:bookmarkStart w:id="6" w:name="_Toc472760200"/>
      <w:bookmarkStart w:id="7" w:name="_Toc528226354"/>
      <w:r>
        <w:t>Metadata Structure</w:t>
      </w:r>
      <w:bookmarkEnd w:id="0"/>
      <w:bookmarkEnd w:id="1"/>
      <w:bookmarkEnd w:id="2"/>
      <w:bookmarkEnd w:id="3"/>
      <w:bookmarkEnd w:id="4"/>
      <w:bookmarkEnd w:id="5"/>
      <w:bookmarkEnd w:id="6"/>
      <w:bookmarkEnd w:id="7"/>
    </w:p>
    <w:p w14:paraId="7506F662" w14:textId="77777777" w:rsidR="00EB1DD4" w:rsidRPr="000B2C02" w:rsidRDefault="00EB1DD4" w:rsidP="00EB1DD4">
      <w:pPr>
        <w:rPr>
          <w:lang w:val="en-US"/>
        </w:rPr>
      </w:pPr>
      <w:r w:rsidRPr="000B2C02">
        <w:rPr>
          <w:lang w:val="en-US"/>
        </w:rPr>
        <w:t>CPM’s message storage functionality supports a metadata model that consists of three distinct parts:</w:t>
      </w:r>
    </w:p>
    <w:p w14:paraId="272714ED" w14:textId="77777777" w:rsidR="00EB1DD4" w:rsidRPr="000B2C02" w:rsidRDefault="00EB1DD4" w:rsidP="00EB1DD4">
      <w:pPr>
        <w:numPr>
          <w:ilvl w:val="0"/>
          <w:numId w:val="13"/>
        </w:numPr>
        <w:spacing w:after="60"/>
        <w:rPr>
          <w:lang w:val="en-US"/>
        </w:rPr>
      </w:pPr>
      <w:r w:rsidRPr="000B2C02">
        <w:rPr>
          <w:lang w:val="en-US"/>
        </w:rPr>
        <w:t xml:space="preserve">A set of metadata flags (i.e. system flags and keywords) that are associated with </w:t>
      </w:r>
      <w:ins w:id="8" w:author="Steffen Habermann" w:date="2020-02-18T14:01:00Z">
        <w:r>
          <w:rPr>
            <w:lang w:val="en-US"/>
          </w:rPr>
          <w:t xml:space="preserve">folder objects (i.e. mailboxes), </w:t>
        </w:r>
      </w:ins>
      <w:r w:rsidRPr="000B2C02">
        <w:rPr>
          <w:lang w:val="en-US"/>
        </w:rPr>
        <w:t>message objects, file transfer history objects and standalone Media Objects. These flags indicate additional state information about the stored object, and</w:t>
      </w:r>
    </w:p>
    <w:p w14:paraId="215A7D60" w14:textId="77777777" w:rsidR="00EB1DD4" w:rsidRPr="000B2C02" w:rsidRDefault="00EB1DD4" w:rsidP="00EB1DD4">
      <w:pPr>
        <w:numPr>
          <w:ilvl w:val="0"/>
          <w:numId w:val="13"/>
        </w:numPr>
        <w:spacing w:after="60"/>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14:paraId="278884F9" w14:textId="77777777" w:rsidR="00EB1DD4" w:rsidRPr="000B2C02" w:rsidRDefault="00EB1DD4" w:rsidP="00EB1DD4">
      <w:pPr>
        <w:numPr>
          <w:ilvl w:val="0"/>
          <w:numId w:val="13"/>
        </w:numPr>
        <w:spacing w:after="60"/>
        <w:rPr>
          <w:lang w:val="en-US"/>
        </w:rPr>
      </w:pPr>
      <w:r w:rsidRPr="000B2C02">
        <w:rPr>
          <w:lang w:val="en-US"/>
        </w:rPr>
        <w:t>A set of metadata annotations that can be associated with the server (i.e. server annotations). These annotations provide system- or user-defined information that the system or the</w:t>
      </w:r>
      <w:bookmarkStart w:id="9" w:name="_GoBack"/>
      <w:bookmarkEnd w:id="9"/>
      <w:r w:rsidRPr="000B2C02">
        <w:rPr>
          <w:lang w:val="en-US"/>
        </w:rPr>
        <w:t xml:space="preserve"> user associates with the server rather than individual objects.</w:t>
      </w:r>
    </w:p>
    <w:p w14:paraId="3B6207AB" w14:textId="77777777" w:rsidR="00EB1DD4" w:rsidRPr="000B2C02" w:rsidRDefault="00EB1DD4" w:rsidP="00EB1DD4">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14:paraId="3ACD0257" w14:textId="77777777" w:rsidR="00EB1DD4" w:rsidRPr="000B2C02" w:rsidRDefault="00EB1DD4" w:rsidP="00EB1DD4">
      <w:pPr>
        <w:rPr>
          <w:lang w:val="en-US"/>
        </w:rPr>
      </w:pPr>
      <w:r w:rsidRPr="000B2C02">
        <w:rPr>
          <w:lang w:val="en-US"/>
        </w:rPr>
        <w:t>With respect to the metadata flags, the Message Storage Client and Message Storage Server SHALL support at least the following flags defined in [OMA-REST-NMS]:</w:t>
      </w:r>
    </w:p>
    <w:p w14:paraId="65DF8790" w14:textId="77777777" w:rsidR="00EB1DD4" w:rsidRPr="000B2C02" w:rsidRDefault="00EB1DD4" w:rsidP="00EB1DD4">
      <w:pPr>
        <w:numPr>
          <w:ilvl w:val="0"/>
          <w:numId w:val="14"/>
        </w:numPr>
        <w:spacing w:after="60"/>
        <w:rPr>
          <w:lang w:val="en-US"/>
        </w:rPr>
      </w:pPr>
      <w:r w:rsidRPr="000B2C02">
        <w:rPr>
          <w:lang w:val="en-US"/>
        </w:rPr>
        <w:t>\Seen (message has been read),</w:t>
      </w:r>
    </w:p>
    <w:p w14:paraId="4B6095D9" w14:textId="77777777" w:rsidR="00EB1DD4" w:rsidRPr="000B2C02" w:rsidRDefault="00EB1DD4" w:rsidP="00EB1DD4">
      <w:pPr>
        <w:numPr>
          <w:ilvl w:val="0"/>
          <w:numId w:val="14"/>
        </w:numPr>
        <w:spacing w:after="60"/>
        <w:rPr>
          <w:lang w:val="en-US"/>
        </w:rPr>
      </w:pPr>
      <w:r w:rsidRPr="000B2C02">
        <w:rPr>
          <w:lang w:val="en-US"/>
        </w:rPr>
        <w:t>\Answered (message has been answered),</w:t>
      </w:r>
    </w:p>
    <w:p w14:paraId="53618D4F" w14:textId="77777777" w:rsidR="00EB1DD4" w:rsidRPr="000B2C02" w:rsidRDefault="00EB1DD4" w:rsidP="00EB1DD4">
      <w:pPr>
        <w:numPr>
          <w:ilvl w:val="0"/>
          <w:numId w:val="14"/>
        </w:numPr>
        <w:spacing w:after="60"/>
        <w:rPr>
          <w:lang w:val="en-US"/>
        </w:rPr>
      </w:pPr>
      <w:r w:rsidRPr="000B2C02">
        <w:rPr>
          <w:lang w:val="en-US"/>
        </w:rPr>
        <w:t>\Flagged (</w:t>
      </w:r>
      <w:ins w:id="10" w:author="Steffen Habermann" w:date="2020-02-18T14:02:00Z">
        <w:r>
          <w:rPr>
            <w:lang w:val="en-US"/>
          </w:rPr>
          <w:t xml:space="preserve">folder or </w:t>
        </w:r>
      </w:ins>
      <w:r w:rsidRPr="000B2C02">
        <w:rPr>
          <w:lang w:val="en-US"/>
        </w:rPr>
        <w:t>message is "flagged" for urgent and/or special attention),</w:t>
      </w:r>
    </w:p>
    <w:p w14:paraId="6076E39E" w14:textId="77777777" w:rsidR="00EB1DD4" w:rsidRPr="000B2C02" w:rsidRDefault="00EB1DD4" w:rsidP="00EB1DD4">
      <w:pPr>
        <w:numPr>
          <w:ilvl w:val="0"/>
          <w:numId w:val="14"/>
        </w:numPr>
        <w:spacing w:after="60"/>
        <w:rPr>
          <w:lang w:val="en-US"/>
        </w:rPr>
      </w:pPr>
      <w:r w:rsidRPr="000B2C02">
        <w:rPr>
          <w:lang w:val="en-US"/>
        </w:rPr>
        <w:t>\Deleted (message is "deleted" for removal by later EXPUNGE),</w:t>
      </w:r>
    </w:p>
    <w:p w14:paraId="4C070F05" w14:textId="77777777" w:rsidR="00EB1DD4" w:rsidRPr="000B2C02" w:rsidRDefault="00EB1DD4" w:rsidP="00EB1DD4">
      <w:pPr>
        <w:numPr>
          <w:ilvl w:val="0"/>
          <w:numId w:val="14"/>
        </w:numPr>
        <w:spacing w:after="60"/>
        <w:rPr>
          <w:lang w:val="en-US"/>
        </w:rPr>
      </w:pPr>
      <w:r w:rsidRPr="000B2C02">
        <w:rPr>
          <w:lang w:val="en-US"/>
        </w:rPr>
        <w:t>\Draft (message has not completed composition (marked as a draft)),</w:t>
      </w:r>
    </w:p>
    <w:p w14:paraId="45D81EDD" w14:textId="77777777" w:rsidR="00EB1DD4" w:rsidRPr="000B2C02" w:rsidRDefault="00EB1DD4" w:rsidP="00EB1DD4">
      <w:pPr>
        <w:numPr>
          <w:ilvl w:val="0"/>
          <w:numId w:val="14"/>
        </w:numPr>
        <w:spacing w:after="60"/>
        <w:rPr>
          <w:lang w:val="en-US"/>
        </w:rPr>
      </w:pPr>
      <w:r w:rsidRPr="000B2C02">
        <w:rPr>
          <w:lang w:val="en-US"/>
        </w:rPr>
        <w:t>\Recent (message is "recently" arrived in this mailbox),</w:t>
      </w:r>
    </w:p>
    <w:p w14:paraId="0F24DB48" w14:textId="77777777" w:rsidR="00EB1DD4" w:rsidRPr="000B2C02" w:rsidRDefault="00EB1DD4" w:rsidP="00EB1DD4">
      <w:pPr>
        <w:numPr>
          <w:ilvl w:val="0"/>
          <w:numId w:val="14"/>
        </w:numPr>
        <w:spacing w:after="60"/>
        <w:rPr>
          <w:lang w:val="en-US"/>
        </w:rPr>
      </w:pPr>
      <w:r w:rsidRPr="000B2C02">
        <w:rPr>
          <w:lang w:val="en-US"/>
        </w:rPr>
        <w:t>$Forwarded (message has been forwarded)</w:t>
      </w:r>
    </w:p>
    <w:p w14:paraId="13FD0837" w14:textId="77777777" w:rsidR="00EB1DD4" w:rsidRPr="000B2C02" w:rsidRDefault="00EB1DD4" w:rsidP="00EB1DD4">
      <w:pPr>
        <w:numPr>
          <w:ilvl w:val="0"/>
          <w:numId w:val="14"/>
        </w:numPr>
        <w:spacing w:after="60"/>
        <w:rPr>
          <w:lang w:val="en-US"/>
        </w:rPr>
      </w:pPr>
      <w:r w:rsidRPr="000B2C02">
        <w:rPr>
          <w:lang w:val="en-US"/>
        </w:rPr>
        <w:t>\read-report-sent (A read receipt has been sent for this message)</w:t>
      </w:r>
    </w:p>
    <w:p w14:paraId="6D30DC27" w14:textId="77777777" w:rsidR="00EB1DD4" w:rsidRDefault="00EB1DD4" w:rsidP="00EB1DD4">
      <w:pPr>
        <w:numPr>
          <w:ilvl w:val="0"/>
          <w:numId w:val="14"/>
        </w:numPr>
        <w:spacing w:after="60"/>
        <w:rPr>
          <w:lang w:val="en-US"/>
        </w:rPr>
      </w:pPr>
      <w:r w:rsidRPr="000B2C02">
        <w:rPr>
          <w:lang w:val="en-US"/>
        </w:rPr>
        <w:t>Archived (message is archived).</w:t>
      </w:r>
      <w:r w:rsidRPr="0024438C">
        <w:rPr>
          <w:lang w:val="en-US"/>
        </w:rPr>
        <w:t xml:space="preserve"> </w:t>
      </w:r>
    </w:p>
    <w:p w14:paraId="067AAA86" w14:textId="77777777" w:rsidR="00EB1DD4" w:rsidRPr="000B2C02" w:rsidRDefault="00EB1DD4" w:rsidP="00EB1DD4">
      <w:pPr>
        <w:numPr>
          <w:ilvl w:val="0"/>
          <w:numId w:val="14"/>
        </w:numPr>
        <w:spacing w:after="60"/>
        <w:rPr>
          <w:lang w:val="en-US"/>
        </w:rPr>
      </w:pPr>
      <w:r>
        <w:rPr>
          <w:lang w:val="en-US"/>
        </w:rPr>
        <w:t xml:space="preserve">Any additional flags based on the template for non-CPM objects as per section 5.3.9.2 (e.g., </w:t>
      </w:r>
      <w:r w:rsidRPr="00E54BF4">
        <w:rPr>
          <w:lang w:val="en-US"/>
        </w:rPr>
        <w:t>$</w:t>
      </w:r>
      <w:proofErr w:type="spellStart"/>
      <w:r w:rsidRPr="00E54BF4">
        <w:rPr>
          <w:lang w:val="en-US"/>
        </w:rPr>
        <w:t>CPM_CallLog_EnCall</w:t>
      </w:r>
      <w:proofErr w:type="spellEnd"/>
      <w:r w:rsidRPr="00E54BF4">
        <w:rPr>
          <w:lang w:val="en-US"/>
        </w:rPr>
        <w:t xml:space="preserve"> </w:t>
      </w:r>
      <w:r>
        <w:rPr>
          <w:lang w:val="en-US"/>
        </w:rPr>
        <w:t xml:space="preserve">which </w:t>
      </w:r>
      <w:r w:rsidRPr="00E54BF4">
        <w:rPr>
          <w:lang w:val="en-US"/>
        </w:rPr>
        <w:t>indicates a call log entry with enriched calling information received in association with the call).</w:t>
      </w:r>
    </w:p>
    <w:p w14:paraId="2AEC8EF4" w14:textId="77777777" w:rsidR="00EB1DD4" w:rsidRPr="000B2C02" w:rsidRDefault="00EB1DD4" w:rsidP="00EB1DD4">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14:paraId="5034E9ED" w14:textId="77777777" w:rsidR="00EB1DD4" w:rsidRPr="000150B8" w:rsidRDefault="00EB1DD4" w:rsidP="00EB1DD4">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14:paraId="32DD1C2D" w14:textId="03C2A6B0" w:rsidR="00E15272" w:rsidRPr="00C97004" w:rsidRDefault="00E15272" w:rsidP="00403DD4">
      <w:pPr>
        <w:pStyle w:val="AltChangeList"/>
        <w:rPr>
          <w:lang w:val="en-GB"/>
        </w:rPr>
      </w:pPr>
    </w:p>
    <w:p w14:paraId="5A99476E" w14:textId="77777777" w:rsidR="00EB1DD4" w:rsidRPr="00EB1DD4" w:rsidRDefault="00EB1DD4" w:rsidP="00EB1DD4">
      <w:pPr>
        <w:pStyle w:val="ListParagraph"/>
        <w:keepNext/>
        <w:pageBreakBefore/>
        <w:numPr>
          <w:ilvl w:val="0"/>
          <w:numId w:val="8"/>
        </w:numPr>
        <w:tabs>
          <w:tab w:val="right" w:pos="9634"/>
        </w:tabs>
        <w:spacing w:before="0" w:after="120"/>
        <w:contextualSpacing w:val="0"/>
        <w:outlineLvl w:val="0"/>
        <w:rPr>
          <w:rFonts w:ascii="Arial" w:hAnsi="Arial"/>
          <w:b/>
          <w:vanish/>
          <w:sz w:val="36"/>
          <w:lang w:val="en-US"/>
        </w:rPr>
      </w:pPr>
      <w:bookmarkStart w:id="11" w:name="_Toc448841174"/>
      <w:bookmarkStart w:id="12" w:name="_Toc470941727"/>
      <w:bookmarkStart w:id="13" w:name="_Toc470941839"/>
      <w:bookmarkStart w:id="14" w:name="_Toc470942065"/>
      <w:bookmarkStart w:id="15" w:name="_Toc470942541"/>
      <w:bookmarkStart w:id="16" w:name="_Toc470943014"/>
      <w:bookmarkStart w:id="17" w:name="_Toc472760224"/>
      <w:bookmarkStart w:id="18" w:name="_Toc528226375"/>
    </w:p>
    <w:p w14:paraId="5EE200D6" w14:textId="1A4EC2F1" w:rsidR="00EB1DD4" w:rsidRDefault="00EB1DD4" w:rsidP="00EB1DD4">
      <w:pPr>
        <w:pStyle w:val="Heading2"/>
      </w:pPr>
      <w:r>
        <w:t>Metadata Management Operations</w:t>
      </w:r>
      <w:bookmarkEnd w:id="11"/>
      <w:bookmarkEnd w:id="12"/>
      <w:bookmarkEnd w:id="13"/>
      <w:bookmarkEnd w:id="14"/>
      <w:bookmarkEnd w:id="15"/>
      <w:bookmarkEnd w:id="16"/>
      <w:bookmarkEnd w:id="17"/>
      <w:bookmarkEnd w:id="18"/>
    </w:p>
    <w:p w14:paraId="1F470968" w14:textId="77777777" w:rsidR="00EB1DD4" w:rsidRDefault="00EB1DD4" w:rsidP="00EB1DD4">
      <w:pPr>
        <w:pStyle w:val="Heading3"/>
        <w:spacing w:before="120" w:after="80"/>
      </w:pPr>
      <w:bookmarkStart w:id="19" w:name="_Toc448841175"/>
      <w:bookmarkStart w:id="20" w:name="_Toc470941728"/>
      <w:bookmarkStart w:id="21" w:name="_Toc470941840"/>
      <w:bookmarkStart w:id="22" w:name="_Toc470942066"/>
      <w:bookmarkStart w:id="23" w:name="_Toc470942542"/>
      <w:bookmarkStart w:id="24" w:name="_Toc470943015"/>
      <w:bookmarkStart w:id="25" w:name="_Toc472760225"/>
      <w:bookmarkStart w:id="26" w:name="_Toc528226376"/>
      <w:r>
        <w:t>Metadata Update Operation</w:t>
      </w:r>
      <w:bookmarkEnd w:id="19"/>
      <w:bookmarkEnd w:id="20"/>
      <w:bookmarkEnd w:id="21"/>
      <w:bookmarkEnd w:id="22"/>
      <w:bookmarkEnd w:id="23"/>
      <w:bookmarkEnd w:id="24"/>
      <w:bookmarkEnd w:id="25"/>
      <w:bookmarkEnd w:id="26"/>
    </w:p>
    <w:p w14:paraId="03409155" w14:textId="77777777" w:rsidR="00EB1DD4" w:rsidRPr="00E47819" w:rsidRDefault="00EB1DD4" w:rsidP="00EB1DD4">
      <w:r w:rsidRPr="00E47819">
        <w:t>The following operations (and only these operations) SHALL be considered to cause a change in an object in the storage:</w:t>
      </w:r>
    </w:p>
    <w:p w14:paraId="5F142658" w14:textId="77777777" w:rsidR="00EB1DD4" w:rsidRPr="00E47819" w:rsidRDefault="00EB1DD4" w:rsidP="00EB1DD4">
      <w:pPr>
        <w:numPr>
          <w:ilvl w:val="0"/>
          <w:numId w:val="16"/>
        </w:numPr>
        <w:spacing w:after="60"/>
      </w:pPr>
      <w:r w:rsidRPr="00E47819">
        <w:t>creation (whether direct or as part of a recursive operation)</w:t>
      </w:r>
    </w:p>
    <w:p w14:paraId="230FEE37" w14:textId="77777777" w:rsidR="00EB1DD4" w:rsidRPr="00E47819" w:rsidRDefault="00EB1DD4" w:rsidP="00EB1DD4">
      <w:pPr>
        <w:numPr>
          <w:ilvl w:val="0"/>
          <w:numId w:val="16"/>
        </w:numPr>
        <w:spacing w:after="60"/>
      </w:pPr>
      <w:r w:rsidRPr="00E47819">
        <w:t>user-initiated deletion (whether direct or as part of a recursive operation)</w:t>
      </w:r>
    </w:p>
    <w:p w14:paraId="35328235" w14:textId="77777777" w:rsidR="00EB1DD4" w:rsidRPr="00E47819" w:rsidRDefault="00EB1DD4" w:rsidP="00EB1DD4">
      <w:pPr>
        <w:numPr>
          <w:ilvl w:val="0"/>
          <w:numId w:val="16"/>
        </w:numPr>
        <w:spacing w:after="60"/>
      </w:pPr>
      <w:r w:rsidRPr="00E47819">
        <w:lastRenderedPageBreak/>
        <w:t>expiry</w:t>
      </w:r>
    </w:p>
    <w:p w14:paraId="6DB9F701" w14:textId="77777777" w:rsidR="00EB1DD4" w:rsidRPr="00E47819" w:rsidRDefault="00EB1DD4" w:rsidP="00EB1DD4">
      <w:pPr>
        <w:numPr>
          <w:ilvl w:val="0"/>
          <w:numId w:val="16"/>
        </w:numPr>
        <w:spacing w:after="60"/>
      </w:pPr>
      <w:r w:rsidRPr="00E47819">
        <w:t>“</w:t>
      </w:r>
      <w:proofErr w:type="spellStart"/>
      <w:r w:rsidRPr="00E47819">
        <w:t>parentFolder</w:t>
      </w:r>
      <w:proofErr w:type="spellEnd"/>
      <w:r w:rsidRPr="00E47819">
        <w:t>” change</w:t>
      </w:r>
    </w:p>
    <w:p w14:paraId="1245D3B5" w14:textId="77777777" w:rsidR="00EB1DD4" w:rsidRPr="00E47819" w:rsidRDefault="00EB1DD4" w:rsidP="00EB1DD4">
      <w:pPr>
        <w:numPr>
          <w:ilvl w:val="0"/>
          <w:numId w:val="16"/>
        </w:numPr>
        <w:spacing w:after="60"/>
      </w:pPr>
      <w:r w:rsidRPr="00E47819">
        <w:t>flag change</w:t>
      </w:r>
    </w:p>
    <w:p w14:paraId="1BD7816D" w14:textId="77777777" w:rsidR="00EB1DD4" w:rsidRPr="00E47819" w:rsidRDefault="00EB1DD4" w:rsidP="00EB1DD4">
      <w:r w:rsidRPr="00E47819">
        <w:t>The following operations (and only these operations) SHALL be considered to cause a change in a folder in the storage:</w:t>
      </w:r>
    </w:p>
    <w:p w14:paraId="358CEEB1" w14:textId="77777777" w:rsidR="00EB1DD4" w:rsidRPr="00E47819" w:rsidRDefault="00EB1DD4" w:rsidP="00EB1DD4">
      <w:pPr>
        <w:numPr>
          <w:ilvl w:val="0"/>
          <w:numId w:val="17"/>
        </w:numPr>
        <w:spacing w:after="60"/>
      </w:pPr>
      <w:r w:rsidRPr="00E47819">
        <w:t>creation (whether direct or as part of a recursive operation)</w:t>
      </w:r>
    </w:p>
    <w:p w14:paraId="7AADC9B3" w14:textId="77777777" w:rsidR="00EB1DD4" w:rsidRPr="00E47819" w:rsidRDefault="00EB1DD4" w:rsidP="00EB1DD4">
      <w:pPr>
        <w:numPr>
          <w:ilvl w:val="0"/>
          <w:numId w:val="17"/>
        </w:numPr>
        <w:spacing w:after="60"/>
      </w:pPr>
      <w:r w:rsidRPr="00E47819">
        <w:t>user-initiated deletion (whether direct or as part of a recursive operation)</w:t>
      </w:r>
    </w:p>
    <w:p w14:paraId="781FCA37" w14:textId="77777777" w:rsidR="00EB1DD4" w:rsidRPr="00E47819" w:rsidRDefault="00EB1DD4" w:rsidP="00EB1DD4">
      <w:pPr>
        <w:numPr>
          <w:ilvl w:val="0"/>
          <w:numId w:val="17"/>
        </w:numPr>
        <w:spacing w:after="60"/>
      </w:pPr>
      <w:r w:rsidRPr="00E47819">
        <w:t>expiry</w:t>
      </w:r>
    </w:p>
    <w:p w14:paraId="769D9949" w14:textId="77777777" w:rsidR="00EB1DD4" w:rsidRPr="00E47819" w:rsidRDefault="00EB1DD4" w:rsidP="00EB1DD4">
      <w:pPr>
        <w:numPr>
          <w:ilvl w:val="0"/>
          <w:numId w:val="17"/>
        </w:numPr>
        <w:spacing w:after="60"/>
      </w:pPr>
      <w:r w:rsidRPr="00E47819">
        <w:t>“</w:t>
      </w:r>
      <w:proofErr w:type="spellStart"/>
      <w:r w:rsidRPr="00E47819">
        <w:t>parentFolder</w:t>
      </w:r>
      <w:proofErr w:type="spellEnd"/>
      <w:r w:rsidRPr="00E47819">
        <w:t>” change</w:t>
      </w:r>
    </w:p>
    <w:p w14:paraId="170E88B9" w14:textId="77777777" w:rsidR="00EB1DD4" w:rsidRDefault="00EB1DD4" w:rsidP="00EB1DD4">
      <w:pPr>
        <w:numPr>
          <w:ilvl w:val="0"/>
          <w:numId w:val="17"/>
        </w:numPr>
        <w:spacing w:after="60"/>
        <w:rPr>
          <w:ins w:id="27" w:author="Steffen Habermann" w:date="2020-02-18T14:08:00Z"/>
        </w:rPr>
      </w:pPr>
      <w:r w:rsidRPr="00E47819">
        <w:t xml:space="preserve">change of any Light-weight Resource within a folder, as described in Section </w:t>
      </w:r>
      <w:r>
        <w:t>6.14.1.1</w:t>
      </w:r>
      <w:r w:rsidRPr="00E47819">
        <w:t xml:space="preserve"> “Light-weight relative resource paths”, e.g. changing its “</w:t>
      </w:r>
      <w:proofErr w:type="spellStart"/>
      <w:r w:rsidRPr="00E47819">
        <w:t>folderName</w:t>
      </w:r>
      <w:proofErr w:type="spellEnd"/>
      <w:r w:rsidRPr="00E47819">
        <w:t>”</w:t>
      </w:r>
    </w:p>
    <w:p w14:paraId="239FD6C8" w14:textId="77777777" w:rsidR="00EB1DD4" w:rsidRPr="00E47819" w:rsidRDefault="00EB1DD4" w:rsidP="00EB1DD4">
      <w:pPr>
        <w:numPr>
          <w:ilvl w:val="0"/>
          <w:numId w:val="17"/>
        </w:numPr>
        <w:spacing w:after="60"/>
      </w:pPr>
      <w:ins w:id="28" w:author="Steffen Habermann" w:date="2020-02-18T14:08:00Z">
        <w:r>
          <w:t>flag change</w:t>
        </w:r>
      </w:ins>
      <w:r w:rsidRPr="00E47819">
        <w:t>.</w:t>
      </w:r>
    </w:p>
    <w:p w14:paraId="45FF8BA0" w14:textId="77777777" w:rsidR="00EB1DD4" w:rsidRPr="00E47819" w:rsidRDefault="00EB1DD4" w:rsidP="00EB1DD4">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14:paraId="779C5236" w14:textId="77777777" w:rsidR="00EB1DD4" w:rsidRPr="00E47819" w:rsidRDefault="00EB1DD4" w:rsidP="00EB1DD4">
      <w:pPr>
        <w:numPr>
          <w:ilvl w:val="0"/>
          <w:numId w:val="18"/>
        </w:numPr>
        <w:spacing w:after="60"/>
      </w:pPr>
      <w:r w:rsidRPr="00E47819">
        <w:t>Changing the “</w:t>
      </w:r>
      <w:proofErr w:type="spellStart"/>
      <w:r w:rsidRPr="00E47819">
        <w:t>folderName</w:t>
      </w:r>
      <w:proofErr w:type="spellEnd"/>
      <w:r w:rsidRPr="00E47819">
        <w:t xml:space="preserve">” of a folder SHALL be considered a change to that </w:t>
      </w:r>
      <w:proofErr w:type="gramStart"/>
      <w:r w:rsidRPr="00E47819">
        <w:t>folder, but</w:t>
      </w:r>
      <w:proofErr w:type="gramEnd"/>
      <w:r w:rsidRPr="00E47819">
        <w:t xml:space="preserve"> SHALL NOT be considered a change to any subfolders or objects within it (even though their “path” and “</w:t>
      </w:r>
      <w:proofErr w:type="spellStart"/>
      <w:r w:rsidRPr="00E47819">
        <w:t>parentFolderPath</w:t>
      </w:r>
      <w:proofErr w:type="spellEnd"/>
      <w:r w:rsidRPr="00E47819">
        <w:t>” values are now different).</w:t>
      </w:r>
    </w:p>
    <w:p w14:paraId="430AE0B2" w14:textId="77777777" w:rsidR="00EB1DD4" w:rsidRPr="00E47819" w:rsidRDefault="00EB1DD4" w:rsidP="00EB1DD4">
      <w:pPr>
        <w:numPr>
          <w:ilvl w:val="0"/>
          <w:numId w:val="18"/>
        </w:numPr>
        <w:spacing w:after="60"/>
      </w:pPr>
      <w:r w:rsidRPr="00E47819">
        <w:t xml:space="preserve">Adding or deleting an object within a folder SHALL be considered a change to that </w:t>
      </w:r>
      <w:proofErr w:type="gramStart"/>
      <w:r w:rsidRPr="00E47819">
        <w:t>object, but</w:t>
      </w:r>
      <w:proofErr w:type="gramEnd"/>
      <w:r w:rsidRPr="00E47819">
        <w:t xml:space="preserve"> SHALL NOT be considered </w:t>
      </w:r>
      <w:proofErr w:type="spellStart"/>
      <w:r w:rsidRPr="00E47819">
        <w:t>achange</w:t>
      </w:r>
      <w:proofErr w:type="spellEnd"/>
      <w:r w:rsidRPr="00E47819">
        <w:t xml:space="preserve"> to the folder itself (even though its “objects” value is now different).</w:t>
      </w:r>
    </w:p>
    <w:p w14:paraId="135AE8E7" w14:textId="77777777" w:rsidR="00EB1DD4" w:rsidRPr="00E47819" w:rsidRDefault="00EB1DD4" w:rsidP="00EB1DD4">
      <w:pPr>
        <w:numPr>
          <w:ilvl w:val="0"/>
          <w:numId w:val="18"/>
        </w:numPr>
        <w:spacing w:after="60"/>
      </w:pPr>
      <w:r w:rsidRPr="00E47819">
        <w:t xml:space="preserve">Adding or deleting a subfolder within a parent folder SHALL be considered a change to the </w:t>
      </w:r>
      <w:proofErr w:type="gramStart"/>
      <w:r w:rsidRPr="00E47819">
        <w:t>subfolder, but</w:t>
      </w:r>
      <w:proofErr w:type="gramEnd"/>
      <w:r w:rsidRPr="00E47819">
        <w:t xml:space="preserve"> SHALL NOT be considered a change to the parent folder itself (</w:t>
      </w:r>
      <w:r>
        <w:t>According to [OMA-REST-NMS], only certain changes to objects and folders will be notified to the client</w:t>
      </w:r>
      <w:r w:rsidRPr="00E47819">
        <w:t>).</w:t>
      </w:r>
    </w:p>
    <w:p w14:paraId="21A5B066" w14:textId="77777777" w:rsidR="00EB1DD4" w:rsidRPr="00E47819" w:rsidRDefault="00EB1DD4" w:rsidP="00EB1DD4">
      <w:pPr>
        <w:numPr>
          <w:ilvl w:val="0"/>
          <w:numId w:val="18"/>
        </w:numPr>
        <w:spacing w:after="60"/>
      </w:pPr>
      <w:r w:rsidRPr="00E47819">
        <w:t xml:space="preserve">Moving a folder to a new location SHALL be considered a change to the moved folder (since its </w:t>
      </w:r>
      <w:proofErr w:type="spellStart"/>
      <w:r w:rsidRPr="00E47819">
        <w:t>parentFolder</w:t>
      </w:r>
      <w:proofErr w:type="spellEnd"/>
      <w:r w:rsidRPr="00E47819">
        <w:t xml:space="preserve"> changes), but SHALL NOT be considered a change to any subfolders or objects within it (</w:t>
      </w:r>
      <w:r>
        <w:t>According to [OMA-REST-NMS], only certain changes to objects and folders will be notified to the client</w:t>
      </w:r>
      <w:r w:rsidRPr="00E47819">
        <w:t>), nor the target (folder) (even though its “</w:t>
      </w:r>
      <w:proofErr w:type="spellStart"/>
      <w:r w:rsidRPr="00E47819">
        <w:t>subFolders</w:t>
      </w:r>
      <w:proofErr w:type="spellEnd"/>
      <w:r w:rsidRPr="00E47819">
        <w:t>” value is now different).</w:t>
      </w:r>
    </w:p>
    <w:p w14:paraId="6C6D01A8" w14:textId="77777777" w:rsidR="00EB1DD4" w:rsidRPr="00E47819" w:rsidRDefault="00EB1DD4" w:rsidP="00EB1DD4">
      <w:r w:rsidRPr="00E47819">
        <w:t>In each of these cases, the Message Storage Client SHALL infer any derived changes it needs to capture the overall change to the storage. For example, when a parent “</w:t>
      </w:r>
      <w:proofErr w:type="spellStart"/>
      <w:r w:rsidRPr="00E47819">
        <w:t>folderName</w:t>
      </w:r>
      <w:proofErr w:type="spellEnd"/>
      <w:r w:rsidRPr="00E47819">
        <w:t xml:space="preserve">” changes, even though the storage does not report a change against the subfolders’ path values, the Message Storage Client SHALL derive this change locally based on the notification of the parent </w:t>
      </w:r>
      <w:proofErr w:type="spellStart"/>
      <w:r w:rsidRPr="00E47819">
        <w:t>folderName</w:t>
      </w:r>
      <w:proofErr w:type="spellEnd"/>
      <w:r w:rsidRPr="00E47819">
        <w:t xml:space="preserve"> change.</w:t>
      </w:r>
    </w:p>
    <w:p w14:paraId="2CE58A9C" w14:textId="77777777" w:rsidR="00EB1DD4" w:rsidRDefault="00EB1DD4" w:rsidP="00EB1DD4">
      <w:pPr>
        <w:pStyle w:val="Heading4"/>
        <w:numPr>
          <w:ilvl w:val="3"/>
          <w:numId w:val="8"/>
        </w:numPr>
        <w:spacing w:before="120" w:after="40"/>
      </w:pPr>
      <w:r w:rsidRPr="00E47819">
        <w:t xml:space="preserve">Updating </w:t>
      </w:r>
      <w:del w:id="29" w:author="Steffen Habermann" w:date="2020-02-18T14:11:00Z">
        <w:r w:rsidRPr="00E47819" w:rsidDel="0061103E">
          <w:delText xml:space="preserve">an Object’s </w:delText>
        </w:r>
      </w:del>
      <w:r w:rsidRPr="00E47819">
        <w:t>Flags</w:t>
      </w:r>
      <w:ins w:id="30" w:author="Steffen Habermann" w:date="2020-02-18T14:11:00Z">
        <w:r>
          <w:t xml:space="preserve"> for Folders and Objects</w:t>
        </w:r>
      </w:ins>
    </w:p>
    <w:p w14:paraId="7D0350D2" w14:textId="77777777" w:rsidR="00EB1DD4" w:rsidRDefault="00EB1DD4" w:rsidP="00EB1DD4">
      <w:r>
        <w:t xml:space="preserve">The Message Storage Server SHALL support a resource for updating </w:t>
      </w:r>
      <w:del w:id="31" w:author="Steffen Habermann" w:date="2020-02-18T14:11:00Z">
        <w:r w:rsidDel="0061103E">
          <w:delText xml:space="preserve">an Object’s </w:delText>
        </w:r>
      </w:del>
      <w:r>
        <w:t>flags</w:t>
      </w:r>
      <w:ins w:id="32" w:author="Steffen Habermann" w:date="2020-02-18T14:11:00Z">
        <w:r>
          <w:t xml:space="preserve"> of Folders and Objects</w:t>
        </w:r>
      </w:ins>
      <w:r>
        <w:t xml:space="preserve">. This is the most common use of </w:t>
      </w:r>
      <w:proofErr w:type="spellStart"/>
      <w:r>
        <w:t>updating</w:t>
      </w:r>
      <w:del w:id="33" w:author="Steffen Habermann" w:date="2020-02-18T14:12:00Z">
        <w:r w:rsidDel="0061103E">
          <w:delText xml:space="preserve"> an </w:delText>
        </w:r>
      </w:del>
      <w:ins w:id="34" w:author="Steffen Habermann" w:date="2020-02-18T14:11:00Z">
        <w:r>
          <w:t>Folder</w:t>
        </w:r>
        <w:proofErr w:type="spellEnd"/>
        <w:r>
          <w:t xml:space="preserve"> or </w:t>
        </w:r>
      </w:ins>
      <w:r>
        <w:t>Object</w:t>
      </w:r>
      <w:del w:id="35" w:author="Steffen Habermann" w:date="2020-02-18T14:12:00Z">
        <w:r w:rsidDel="0061103E">
          <w:delText>’s</w:delText>
        </w:r>
      </w:del>
      <w:r>
        <w:t xml:space="preserve"> metadata and SHALL be accomplished using the PUT method </w:t>
      </w:r>
    </w:p>
    <w:p w14:paraId="03407371" w14:textId="77777777" w:rsidR="00EB1DD4" w:rsidRDefault="00EB1DD4" w:rsidP="00EB1DD4">
      <w:pPr>
        <w:pStyle w:val="Url1"/>
        <w:ind w:left="1584"/>
        <w:rPr>
          <w:ins w:id="36" w:author="Steffen Habermann" w:date="2020-02-18T14:12:00Z"/>
        </w:rPr>
      </w:pPr>
      <w:r w:rsidRPr="001C78BB">
        <w:t>//{</w:t>
      </w:r>
      <w:proofErr w:type="spellStart"/>
      <w:r>
        <w:t>nmsHost</w:t>
      </w:r>
      <w:proofErr w:type="spellEnd"/>
      <w:r w:rsidRPr="001C78BB">
        <w:t>}/</w:t>
      </w:r>
      <w:proofErr w:type="spellStart"/>
      <w:r w:rsidRPr="001C78BB">
        <w:t>nms</w:t>
      </w:r>
      <w:proofErr w:type="spellEnd"/>
      <w:r w:rsidRPr="001C78BB">
        <w:t>/</w:t>
      </w:r>
      <w:r>
        <w:t>v1</w:t>
      </w:r>
      <w:r w:rsidRPr="001C78BB">
        <w:t>/base/{</w:t>
      </w:r>
      <w:proofErr w:type="spellStart"/>
      <w:r w:rsidRPr="001C78BB">
        <w:t>boxId</w:t>
      </w:r>
      <w:proofErr w:type="spellEnd"/>
      <w:r w:rsidRPr="001C78BB">
        <w:t>}/objects/{</w:t>
      </w:r>
      <w:proofErr w:type="spellStart"/>
      <w:r w:rsidRPr="001C78BB">
        <w:t>objectId</w:t>
      </w:r>
      <w:proofErr w:type="spellEnd"/>
      <w:r w:rsidRPr="001C78BB">
        <w:t>}</w:t>
      </w:r>
      <w:r>
        <w:t>/flags</w:t>
      </w:r>
    </w:p>
    <w:p w14:paraId="5A995FEF" w14:textId="77777777" w:rsidR="00EB1DD4" w:rsidRPr="008E007C" w:rsidRDefault="00EB1DD4" w:rsidP="00EB1DD4">
      <w:pPr>
        <w:pStyle w:val="Url1"/>
        <w:ind w:left="1584"/>
      </w:pPr>
      <w:ins w:id="37" w:author="Steffen Habermann" w:date="2020-02-18T14:12:00Z">
        <w:r w:rsidRPr="001C78BB">
          <w:t>//{</w:t>
        </w:r>
        <w:proofErr w:type="spellStart"/>
        <w:r>
          <w:t>nmsHost</w:t>
        </w:r>
        <w:proofErr w:type="spellEnd"/>
        <w:r w:rsidRPr="001C78BB">
          <w:t>}/</w:t>
        </w:r>
        <w:proofErr w:type="spellStart"/>
        <w:r w:rsidRPr="001C78BB">
          <w:t>nms</w:t>
        </w:r>
        <w:proofErr w:type="spellEnd"/>
        <w:r w:rsidRPr="001C78BB">
          <w:t>/</w:t>
        </w:r>
        <w:r>
          <w:t>v1</w:t>
        </w:r>
        <w:r w:rsidRPr="001C78BB">
          <w:t>/base/{</w:t>
        </w:r>
        <w:proofErr w:type="spellStart"/>
        <w:r w:rsidRPr="001C78BB">
          <w:t>boxId</w:t>
        </w:r>
        <w:proofErr w:type="spellEnd"/>
        <w:r w:rsidRPr="001C78BB">
          <w:t>}/</w:t>
        </w:r>
        <w:r>
          <w:t>folders</w:t>
        </w:r>
        <w:r w:rsidRPr="001C78BB">
          <w:t>/{</w:t>
        </w:r>
        <w:proofErr w:type="spellStart"/>
        <w:r>
          <w:t>folder</w:t>
        </w:r>
        <w:r w:rsidRPr="001C78BB">
          <w:t>Id</w:t>
        </w:r>
        <w:proofErr w:type="spellEnd"/>
        <w:r w:rsidRPr="001C78BB">
          <w:t>}</w:t>
        </w:r>
        <w:r>
          <w:t>/flags</w:t>
        </w:r>
      </w:ins>
    </w:p>
    <w:p w14:paraId="49024245" w14:textId="779BA7B9" w:rsidR="00EB1DD4" w:rsidRPr="000150B8" w:rsidRDefault="00EB1DD4" w:rsidP="00EB1DD4">
      <w:r>
        <w:t>Note that Message Storage Server MAY support the flag the Message Storage Client is updating, but if it does not</w:t>
      </w:r>
      <w:ins w:id="38" w:author="Steffen Habermann" w:date="2020-02-18T16:54:00Z">
        <w:r w:rsidR="00D26C4E">
          <w:t>,</w:t>
        </w:r>
      </w:ins>
      <w:r>
        <w:t xml:space="preserve"> the result code (response) MAY still be the same (200ok). Message Storage Client SHOULD check if flags are supported by Message Storage Server before requesting UPDATE operation.</w:t>
      </w:r>
    </w:p>
    <w:p w14:paraId="678EAF5B" w14:textId="04D79E56" w:rsidR="00E15272" w:rsidRPr="00C97004" w:rsidRDefault="00E15272">
      <w:pPr>
        <w:pStyle w:val="AltNormal"/>
      </w:pPr>
    </w:p>
    <w:p w14:paraId="67EA1B0F" w14:textId="6D617743" w:rsidR="00E15272" w:rsidRPr="00C97004" w:rsidRDefault="00E15272">
      <w:pPr>
        <w:pStyle w:val="AltChangeList"/>
        <w:rPr>
          <w:lang w:val="en-GB"/>
        </w:rPr>
      </w:pPr>
    </w:p>
    <w:p w14:paraId="0D5ACB27" w14:textId="77777777" w:rsidR="00D26C4E" w:rsidRPr="00D26C4E" w:rsidRDefault="00D26C4E" w:rsidP="00D26C4E">
      <w:pPr>
        <w:pStyle w:val="ListParagraph"/>
        <w:keepNext/>
        <w:numPr>
          <w:ilvl w:val="2"/>
          <w:numId w:val="8"/>
        </w:numPr>
        <w:tabs>
          <w:tab w:val="right" w:pos="9634"/>
        </w:tabs>
        <w:spacing w:before="60" w:after="120"/>
        <w:contextualSpacing w:val="0"/>
        <w:outlineLvl w:val="2"/>
        <w:rPr>
          <w:rFonts w:ascii="Arial" w:hAnsi="Arial"/>
          <w:vanish/>
          <w:sz w:val="28"/>
          <w:lang w:val="en-US"/>
        </w:rPr>
      </w:pPr>
      <w:bookmarkStart w:id="39" w:name="_Toc463824820"/>
      <w:bookmarkStart w:id="40" w:name="_Toc528226378"/>
    </w:p>
    <w:p w14:paraId="77E70497" w14:textId="58D8B9BF" w:rsidR="00D26C4E" w:rsidRDefault="00D26C4E" w:rsidP="00D26C4E">
      <w:pPr>
        <w:pStyle w:val="Heading3"/>
      </w:pPr>
      <w:r w:rsidRPr="00E47819">
        <w:t>Metadata Fetch Operation</w:t>
      </w:r>
      <w:bookmarkEnd w:id="39"/>
      <w:bookmarkEnd w:id="40"/>
    </w:p>
    <w:p w14:paraId="74A80E63" w14:textId="77777777" w:rsidR="00D26C4E" w:rsidRDefault="00D26C4E" w:rsidP="00D26C4E">
      <w:pPr>
        <w:rPr>
          <w:lang w:val="en-US"/>
        </w:rPr>
      </w:pPr>
      <w:r>
        <w:rPr>
          <w:lang w:val="en-US"/>
        </w:rPr>
        <w:t xml:space="preserve">The Message Storage Client SHALL receive the metadata of </w:t>
      </w:r>
      <w:ins w:id="41" w:author="Steffen Habermann" w:date="2020-02-18T14:14:00Z">
        <w:r>
          <w:rPr>
            <w:lang w:val="en-US"/>
          </w:rPr>
          <w:t xml:space="preserve">folders and </w:t>
        </w:r>
      </w:ins>
      <w:r>
        <w:rPr>
          <w:lang w:val="en-US"/>
        </w:rPr>
        <w:t>objects within the store using the following methods:</w:t>
      </w:r>
    </w:p>
    <w:p w14:paraId="6E3CDDC7" w14:textId="77777777" w:rsidR="00D26C4E" w:rsidRDefault="00D26C4E" w:rsidP="00D26C4E">
      <w:pPr>
        <w:numPr>
          <w:ilvl w:val="0"/>
          <w:numId w:val="19"/>
        </w:numPr>
        <w:spacing w:after="60"/>
        <w:rPr>
          <w:lang w:val="en-US"/>
        </w:rPr>
      </w:pPr>
      <w:r>
        <w:rPr>
          <w:lang w:val="en-US"/>
        </w:rPr>
        <w:lastRenderedPageBreak/>
        <w:t xml:space="preserve">Notifications sent from the Message Storage Server SHALL contain the metadata of the </w:t>
      </w:r>
      <w:ins w:id="42" w:author="Steffen Habermann" w:date="2020-02-18T14:14:00Z">
        <w:r>
          <w:rPr>
            <w:lang w:val="en-US"/>
          </w:rPr>
          <w:t xml:space="preserve">folders and </w:t>
        </w:r>
      </w:ins>
      <w:r>
        <w:rPr>
          <w:lang w:val="en-US"/>
        </w:rPr>
        <w:t>objects that have changed in the store</w:t>
      </w:r>
    </w:p>
    <w:p w14:paraId="30151833" w14:textId="77777777" w:rsidR="00D26C4E" w:rsidRPr="00A93EA0" w:rsidRDefault="00D26C4E" w:rsidP="00D26C4E">
      <w:pPr>
        <w:numPr>
          <w:ilvl w:val="0"/>
          <w:numId w:val="19"/>
        </w:numPr>
        <w:spacing w:after="60"/>
      </w:pPr>
      <w:r>
        <w:rPr>
          <w:lang w:val="en-US"/>
        </w:rPr>
        <w:t xml:space="preserve">Object search: </w:t>
      </w:r>
      <w:proofErr w:type="gramStart"/>
      <w:r>
        <w:rPr>
          <w:lang w:val="en-US"/>
        </w:rPr>
        <w:t>the</w:t>
      </w:r>
      <w:proofErr w:type="gramEnd"/>
      <w:r>
        <w:rPr>
          <w:lang w:val="en-US"/>
        </w:rPr>
        <w:t xml:space="preserve"> Message Storage Client SHALL search the server for </w:t>
      </w:r>
      <w:ins w:id="43" w:author="Steffen Habermann" w:date="2020-02-18T14:14:00Z">
        <w:r>
          <w:rPr>
            <w:lang w:val="en-US"/>
          </w:rPr>
          <w:t xml:space="preserve">folders </w:t>
        </w:r>
      </w:ins>
      <w:ins w:id="44" w:author="Steffen Habermann" w:date="2020-02-18T14:23:00Z">
        <w:r>
          <w:rPr>
            <w:lang w:val="en-US"/>
          </w:rPr>
          <w:t>or</w:t>
        </w:r>
      </w:ins>
      <w:ins w:id="45" w:author="Steffen Habermann" w:date="2020-02-18T14:14:00Z">
        <w:r>
          <w:rPr>
            <w:lang w:val="en-US"/>
          </w:rPr>
          <w:t xml:space="preserve"> </w:t>
        </w:r>
      </w:ins>
      <w:r>
        <w:rPr>
          <w:lang w:val="en-US"/>
        </w:rPr>
        <w:t xml:space="preserve">objects and the result shall be a list of </w:t>
      </w:r>
      <w:ins w:id="46" w:author="Steffen Habermann" w:date="2020-02-18T14:15:00Z">
        <w:r>
          <w:rPr>
            <w:lang w:val="en-US"/>
          </w:rPr>
          <w:t xml:space="preserve">folders </w:t>
        </w:r>
      </w:ins>
      <w:ins w:id="47" w:author="Steffen Habermann" w:date="2020-02-18T14:23:00Z">
        <w:r>
          <w:rPr>
            <w:lang w:val="en-US"/>
          </w:rPr>
          <w:t>or</w:t>
        </w:r>
      </w:ins>
      <w:ins w:id="48" w:author="Steffen Habermann" w:date="2020-02-18T14:15:00Z">
        <w:r>
          <w:rPr>
            <w:lang w:val="en-US"/>
          </w:rPr>
          <w:t xml:space="preserve"> </w:t>
        </w:r>
      </w:ins>
      <w:r>
        <w:rPr>
          <w:lang w:val="en-US"/>
        </w:rPr>
        <w:t>objects and their associated metadata.</w:t>
      </w:r>
      <w:bookmarkStart w:id="49" w:name="_Toc388784958"/>
      <w:bookmarkStart w:id="50" w:name="_Toc388784965"/>
      <w:bookmarkEnd w:id="49"/>
      <w:bookmarkEnd w:id="50"/>
    </w:p>
    <w:sectPr w:rsidR="00D26C4E" w:rsidRPr="00A93EA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FA9F2" w14:textId="77777777" w:rsidR="001F0F52" w:rsidRDefault="001F0F52">
      <w:r>
        <w:separator/>
      </w:r>
    </w:p>
  </w:endnote>
  <w:endnote w:type="continuationSeparator" w:id="0">
    <w:p w14:paraId="21D73711" w14:textId="77777777" w:rsidR="001F0F52" w:rsidRDefault="001F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5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C4B94" w14:textId="77777777" w:rsidR="001F0F52" w:rsidRDefault="001F0F52">
      <w:r>
        <w:separator/>
      </w:r>
    </w:p>
  </w:footnote>
  <w:footnote w:type="continuationSeparator" w:id="0">
    <w:p w14:paraId="18DAC9F3" w14:textId="77777777" w:rsidR="001F0F52" w:rsidRDefault="001F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1E2D" w14:textId="314DCEBC"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w:t>
    </w:r>
    <w:r w:rsidR="00C4308E">
      <w:rPr>
        <w:noProof/>
        <w:sz w:val="18"/>
        <w:lang w:val="fr-FR"/>
      </w:rPr>
      <w:t>200101</w:t>
    </w:r>
    <w:r w:rsidR="007C37A3" w:rsidRPr="002C6D9A">
      <w:rPr>
        <w:noProof/>
        <w:sz w:val="18"/>
        <w:lang w:val="fr-FR"/>
      </w:rPr>
      <w:t>-I.docx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87A3C" w14:textId="166BC5A5"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5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7C37A3" w:rsidRPr="002C6D9A">
      <w:rPr>
        <w:noProof/>
        <w:sz w:val="18"/>
        <w:lang w:val="fr-FR"/>
      </w:rPr>
      <w:t>OMA-Template-ChangeRequest-</w:t>
    </w:r>
    <w:r w:rsidR="002C6D9A">
      <w:rPr>
        <w:noProof/>
        <w:sz w:val="18"/>
        <w:lang w:val="fr-FR"/>
      </w:rPr>
      <w:t>20</w:t>
    </w:r>
    <w:r w:rsidR="00C4308E">
      <w:rPr>
        <w:noProof/>
        <w:sz w:val="18"/>
        <w:lang w:val="fr-FR"/>
      </w:rPr>
      <w:t>20</w:t>
    </w:r>
    <w:r w:rsidR="002C6D9A">
      <w:rPr>
        <w:noProof/>
        <w:sz w:val="18"/>
        <w:lang w:val="fr-FR"/>
      </w:rPr>
      <w:t>0101</w:t>
    </w:r>
    <w:r w:rsidR="007C37A3" w:rsidRPr="002C6D9A">
      <w:rPr>
        <w:noProof/>
        <w:sz w:val="18"/>
        <w:lang w:val="fr-FR"/>
      </w:rPr>
      <w:t>-I.docx</w:t>
    </w:r>
    <w:r w:rsidR="00D72DA0">
      <w:rPr>
        <w:sz w:val="18"/>
        <w:lang w:val="nl-BE"/>
      </w:rPr>
      <w:fldChar w:fldCharType="end"/>
    </w:r>
    <w:bookmarkEnd w:id="5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E54EC"/>
    <w:multiLevelType w:val="multilevel"/>
    <w:tmpl w:val="AF388232"/>
    <w:lvl w:ilvl="0">
      <w:start w:val="5"/>
      <w:numFmt w:val="decimal"/>
      <w:pStyle w:val="Heading1"/>
      <w:lvlText w:val="%1."/>
      <w:lvlJc w:val="left"/>
      <w:pPr>
        <w:tabs>
          <w:tab w:val="num" w:pos="504"/>
        </w:tabs>
        <w:ind w:left="504" w:hanging="504"/>
      </w:pPr>
      <w:rPr>
        <w:rFonts w:hint="default"/>
      </w:rPr>
    </w:lvl>
    <w:lvl w:ilvl="1">
      <w:start w:val="6"/>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0"/>
  </w:num>
  <w:num w:numId="10">
    <w:abstractNumId w:val="14"/>
  </w:num>
  <w:num w:numId="11">
    <w:abstractNumId w:val="11"/>
  </w:num>
  <w:num w:numId="12">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3"/>
  </w:num>
  <w:num w:numId="16">
    <w:abstractNumId w:val="9"/>
  </w:num>
  <w:num w:numId="17">
    <w:abstractNumId w:val="2"/>
  </w:num>
  <w:num w:numId="18">
    <w:abstractNumId w:val="1"/>
  </w:num>
  <w:num w:numId="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fen Habermann">
    <w15:presenceInfo w15:providerId="None" w15:userId="Steffen Haber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5604D"/>
    <w:rsid w:val="000700B5"/>
    <w:rsid w:val="00087CEB"/>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16BD7"/>
    <w:rsid w:val="006C4892"/>
    <w:rsid w:val="00703292"/>
    <w:rsid w:val="007078FA"/>
    <w:rsid w:val="007719E5"/>
    <w:rsid w:val="007749F3"/>
    <w:rsid w:val="007B66E3"/>
    <w:rsid w:val="007C37A3"/>
    <w:rsid w:val="008B6434"/>
    <w:rsid w:val="008E5418"/>
    <w:rsid w:val="008E6EE8"/>
    <w:rsid w:val="00903358"/>
    <w:rsid w:val="009379CF"/>
    <w:rsid w:val="009E7279"/>
    <w:rsid w:val="009F36FC"/>
    <w:rsid w:val="009F4667"/>
    <w:rsid w:val="00A32B8E"/>
    <w:rsid w:val="00A43CFF"/>
    <w:rsid w:val="00A53AF8"/>
    <w:rsid w:val="00A64590"/>
    <w:rsid w:val="00A84A9E"/>
    <w:rsid w:val="00AC25D1"/>
    <w:rsid w:val="00AE7849"/>
    <w:rsid w:val="00B17151"/>
    <w:rsid w:val="00B2745F"/>
    <w:rsid w:val="00B40408"/>
    <w:rsid w:val="00BB4979"/>
    <w:rsid w:val="00C320D9"/>
    <w:rsid w:val="00C4308E"/>
    <w:rsid w:val="00C97004"/>
    <w:rsid w:val="00CA5639"/>
    <w:rsid w:val="00D26C4E"/>
    <w:rsid w:val="00D37BCF"/>
    <w:rsid w:val="00D45494"/>
    <w:rsid w:val="00D72DA0"/>
    <w:rsid w:val="00D74D47"/>
    <w:rsid w:val="00DA5965"/>
    <w:rsid w:val="00DA66E6"/>
    <w:rsid w:val="00DC170C"/>
    <w:rsid w:val="00E03BA7"/>
    <w:rsid w:val="00E117E4"/>
    <w:rsid w:val="00E15272"/>
    <w:rsid w:val="00EB1DD4"/>
    <w:rsid w:val="00EE563C"/>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uiPriority w:val="9"/>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Section Title + Verdana"/>
    <w:basedOn w:val="Heading1"/>
    <w:next w:val="Normal"/>
    <w:uiPriority w:val="99"/>
    <w:qFormat/>
    <w:pPr>
      <w:pageBreakBefore w:val="0"/>
      <w:numPr>
        <w:ilvl w:val="1"/>
      </w:numPr>
      <w:spacing w:before="120"/>
      <w:outlineLvl w:val="1"/>
    </w:pPr>
    <w:rPr>
      <w:sz w:val="32"/>
    </w:rPr>
  </w:style>
  <w:style w:type="paragraph" w:styleId="Heading3">
    <w:name w:val="heading 3"/>
    <w:aliases w:val="Topic Title"/>
    <w:basedOn w:val="Heading2"/>
    <w:next w:val="Normal"/>
    <w:uiPriority w:val="99"/>
    <w:qFormat/>
    <w:pPr>
      <w:numPr>
        <w:ilvl w:val="2"/>
      </w:numPr>
      <w:spacing w:before="60"/>
      <w:outlineLvl w:val="2"/>
    </w:pPr>
    <w:rPr>
      <w:b w:val="0"/>
      <w:sz w:val="28"/>
    </w:rPr>
  </w:style>
  <w:style w:type="paragraph" w:styleId="Heading4">
    <w:name w:val="heading 4"/>
    <w:basedOn w:val="Heading3"/>
    <w:next w:val="Normal"/>
    <w:uiPriority w:val="99"/>
    <w:qFormat/>
    <w:pPr>
      <w:numPr>
        <w:ilvl w:val="3"/>
        <w:numId w:val="9"/>
      </w:numPr>
      <w:outlineLvl w:val="3"/>
    </w:pPr>
    <w:rPr>
      <w:b/>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Url1">
    <w:name w:val="Url1"/>
    <w:basedOn w:val="Normal"/>
    <w:link w:val="Url1Char"/>
    <w:qFormat/>
    <w:rsid w:val="00EB1DD4"/>
    <w:pPr>
      <w:spacing w:before="0" w:after="160" w:line="259" w:lineRule="auto"/>
    </w:pPr>
    <w:rPr>
      <w:rFonts w:ascii="Consolas" w:eastAsia="Calibri" w:hAnsi="Consolas" w:cs="Consolas"/>
      <w:b/>
      <w:sz w:val="22"/>
      <w:szCs w:val="22"/>
    </w:rPr>
  </w:style>
  <w:style w:type="character" w:customStyle="1" w:styleId="Url1Char">
    <w:name w:val="Url1 Char"/>
    <w:link w:val="Url1"/>
    <w:rsid w:val="00EB1DD4"/>
    <w:rPr>
      <w:rFonts w:ascii="Consolas" w:eastAsia="Calibri" w:hAnsi="Consolas" w:cs="Consolas"/>
      <w:b/>
      <w:sz w:val="22"/>
      <w:szCs w:val="22"/>
      <w:lang w:val="en-GB" w:eastAsia="en-US"/>
    </w:rPr>
  </w:style>
  <w:style w:type="paragraph" w:styleId="ListParagraph">
    <w:name w:val="List Paragraph"/>
    <w:basedOn w:val="Normal"/>
    <w:uiPriority w:val="34"/>
    <w:qFormat/>
    <w:rsid w:val="00EB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80D20-25FD-4ABF-AEB9-EB51EAD1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1220</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8110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Steffen Habermann</cp:lastModifiedBy>
  <cp:revision>4</cp:revision>
  <cp:lastPrinted>2005-07-28T02:49:00Z</cp:lastPrinted>
  <dcterms:created xsi:type="dcterms:W3CDTF">2020-02-18T13:47:00Z</dcterms:created>
  <dcterms:modified xsi:type="dcterms:W3CDTF">2020-02-18T17:22:00Z</dcterms:modified>
</cp:coreProperties>
</file>