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2529A8">
        <w:trPr>
          <w:gridAfter w:val="1"/>
          <w:wAfter w:w="12" w:type="dxa"/>
          <w:cantSplit/>
          <w:trHeight w:val="960"/>
        </w:trPr>
        <w:tc>
          <w:tcPr>
            <w:tcW w:w="3240" w:type="dxa"/>
            <w:vAlign w:val="bottom"/>
          </w:tcPr>
          <w:p w:rsidR="00543718" w:rsidRPr="00543718" w:rsidRDefault="00EA02DA">
            <w:pPr>
              <w:pStyle w:val="ZDISCLAIMER"/>
              <w:spacing w:after="0"/>
            </w:pPr>
            <w:bookmarkStart w:id="0" w:name="_GoBack"/>
            <w:bookmarkEnd w:id="0"/>
            <w:r>
              <w:rPr>
                <w:noProof/>
                <w:lang w:val="en-US" w:eastAsia="zh-CN"/>
              </w:rPr>
              <w:drawing>
                <wp:inline distT="0" distB="0" distL="0" distR="0" wp14:anchorId="181E2E15" wp14:editId="58DA8F2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2529A8">
        <w:trPr>
          <w:gridAfter w:val="1"/>
          <w:wAfter w:w="12" w:type="dxa"/>
          <w:cantSplit/>
          <w:trHeight w:hRule="exact" w:val="2370"/>
        </w:trPr>
        <w:tc>
          <w:tcPr>
            <w:tcW w:w="10079"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305E59">
              <w:rPr>
                <w:rFonts w:ascii="Arial Narrow" w:hAnsi="Arial Narrow"/>
                <w:sz w:val="40"/>
              </w:rPr>
              <w:t>Converged IP Messaging</w:t>
            </w:r>
            <w:r w:rsidR="00B1563D">
              <w:rPr>
                <w:rFonts w:ascii="Arial Narrow" w:hAnsi="Arial Narrow"/>
                <w:sz w:val="40"/>
              </w:rPr>
              <w:t xml:space="preserve"> (CPM)</w:t>
            </w:r>
          </w:p>
        </w:tc>
      </w:tr>
      <w:tr w:rsidR="00543718" w:rsidRPr="00543718" w:rsidTr="002529A8">
        <w:trPr>
          <w:gridAfter w:val="1"/>
          <w:wAfter w:w="12" w:type="dxa"/>
          <w:cantSplit/>
          <w:trHeight w:val="1833"/>
        </w:trPr>
        <w:tc>
          <w:tcPr>
            <w:tcW w:w="10079" w:type="dxa"/>
            <w:gridSpan w:val="4"/>
          </w:tcPr>
          <w:p w:rsidR="00543718" w:rsidRPr="00543718" w:rsidRDefault="002529A8" w:rsidP="002529A8">
            <w:pPr>
              <w:pStyle w:val="ZCOVER"/>
              <w:pBdr>
                <w:bottom w:val="single" w:sz="12" w:space="0" w:color="800000"/>
              </w:pBdr>
              <w:rPr>
                <w:rStyle w:val="ZDONTMODIFY"/>
              </w:rPr>
            </w:pPr>
            <w:ins w:id="1" w:author="OMA DSO1" w:date="2017-09-15T15:55:00Z">
              <w:r>
                <w:rPr>
                  <w:rStyle w:val="ZDONTMODIFY"/>
                </w:rPr>
                <w:t>Draft</w:t>
              </w:r>
            </w:ins>
            <w:del w:id="2" w:author="OMA DSO1" w:date="2017-09-15T15:55:00Z">
              <w:r w:rsidR="0032191A" w:rsidDel="002529A8">
                <w:rPr>
                  <w:rStyle w:val="ZDONTMODIFY"/>
                </w:rPr>
                <w:delText>Candidate</w:delText>
              </w:r>
            </w:del>
            <w:r w:rsidR="00610C18">
              <w:rPr>
                <w:rStyle w:val="ZDONTMODIFY"/>
              </w:rPr>
              <w:t xml:space="preserve"> Version 2.</w:t>
            </w:r>
            <w:r w:rsidR="00077D37">
              <w:rPr>
                <w:rStyle w:val="ZDONTMODIFY"/>
              </w:rPr>
              <w:t>2</w:t>
            </w:r>
            <w:r w:rsidR="00610C18">
              <w:rPr>
                <w:rStyle w:val="ZDONTMODIFY"/>
              </w:rPr>
              <w:t xml:space="preserve"> – </w:t>
            </w:r>
            <w:ins w:id="3" w:author="OMA DSO1" w:date="2017-09-15T15:55:00Z">
              <w:r>
                <w:rPr>
                  <w:rStyle w:val="ZDONTMODIFY"/>
                </w:rPr>
                <w:t>15</w:t>
              </w:r>
            </w:ins>
            <w:del w:id="4" w:author="OMA DSO1" w:date="2017-09-15T15:55:00Z">
              <w:r w:rsidR="00B22E99" w:rsidDel="002529A8">
                <w:rPr>
                  <w:rStyle w:val="ZDONTMODIFY"/>
                </w:rPr>
                <w:delText>02</w:delText>
              </w:r>
            </w:del>
            <w:r w:rsidR="00B663F7">
              <w:rPr>
                <w:rStyle w:val="ZDONTMODIFY"/>
              </w:rPr>
              <w:t xml:space="preserve"> </w:t>
            </w:r>
            <w:ins w:id="5" w:author="OMA DSO1" w:date="2017-09-15T15:55:00Z">
              <w:r>
                <w:rPr>
                  <w:rStyle w:val="ZDONTMODIFY"/>
                </w:rPr>
                <w:t>September</w:t>
              </w:r>
            </w:ins>
            <w:del w:id="6" w:author="OMA DSO1" w:date="2017-09-15T15:56:00Z">
              <w:r w:rsidR="00077D37" w:rsidDel="002529A8">
                <w:rPr>
                  <w:rStyle w:val="ZDONTMODIFY"/>
                </w:rPr>
                <w:delText>March</w:delText>
              </w:r>
            </w:del>
            <w:r w:rsidR="00835C30" w:rsidRPr="00E17D43">
              <w:rPr>
                <w:rStyle w:val="ZDONTMODIFY"/>
              </w:rPr>
              <w:t xml:space="preserve"> </w:t>
            </w:r>
            <w:r w:rsidR="00E17D43" w:rsidRPr="00E17D43">
              <w:rPr>
                <w:rStyle w:val="ZDONTMODIFY"/>
              </w:rPr>
              <w:t>201</w:t>
            </w:r>
            <w:r w:rsidR="00077D37">
              <w:rPr>
                <w:rStyle w:val="ZDONTMODIFY"/>
              </w:rPr>
              <w:t>7</w:t>
            </w:r>
          </w:p>
        </w:tc>
      </w:tr>
      <w:tr w:rsidR="00543718" w:rsidRPr="00543718" w:rsidTr="002529A8">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685AE6" w:rsidTr="002529A8">
        <w:trPr>
          <w:gridAfter w:val="1"/>
          <w:wAfter w:w="12" w:type="dxa"/>
          <w:cantSplit/>
          <w:trHeight w:val="2463"/>
        </w:trPr>
        <w:tc>
          <w:tcPr>
            <w:tcW w:w="10079" w:type="dxa"/>
            <w:gridSpan w:val="4"/>
          </w:tcPr>
          <w:p w:rsidR="00543718" w:rsidRPr="004C5760" w:rsidRDefault="00543718" w:rsidP="002529A8">
            <w:pPr>
              <w:pStyle w:val="ZDID"/>
              <w:rPr>
                <w:sz w:val="28"/>
                <w:lang w:val="nl-NL"/>
              </w:rPr>
            </w:pPr>
            <w:r w:rsidRPr="004C5760">
              <w:rPr>
                <w:rStyle w:val="ZDONTMODIFY"/>
                <w:lang w:val="nl-NL"/>
              </w:rPr>
              <w:t>OMA-ERELD-</w:t>
            </w:r>
            <w:r w:rsidR="00305E59" w:rsidRPr="004C5760">
              <w:rPr>
                <w:rStyle w:val="ZREGNAME"/>
                <w:lang w:val="nl-NL"/>
              </w:rPr>
              <w:t>CPM</w:t>
            </w:r>
            <w:r w:rsidRPr="004C5760">
              <w:rPr>
                <w:rStyle w:val="ZDONTMODIFY"/>
                <w:lang w:val="nl-NL"/>
              </w:rPr>
              <w:t>-V</w:t>
            </w:r>
            <w:r w:rsidR="00610C18">
              <w:rPr>
                <w:rStyle w:val="ZDONTMODIFY"/>
                <w:lang w:val="nl-NL"/>
              </w:rPr>
              <w:t>2</w:t>
            </w:r>
            <w:r w:rsidRPr="004C5760">
              <w:rPr>
                <w:rStyle w:val="ZDONTMODIFY"/>
                <w:lang w:val="nl-NL"/>
              </w:rPr>
              <w:t>_</w:t>
            </w:r>
            <w:r w:rsidR="00077D37">
              <w:rPr>
                <w:rStyle w:val="ZDONTMODIFY"/>
                <w:lang w:val="nl-NL"/>
              </w:rPr>
              <w:t>2</w:t>
            </w:r>
            <w:r w:rsidRPr="004C5760">
              <w:rPr>
                <w:rStyle w:val="ZDONTMODIFY"/>
                <w:lang w:val="nl-NL"/>
              </w:rPr>
              <w:t>-</w:t>
            </w:r>
            <w:del w:id="7" w:author="OMA DSO1" w:date="2017-09-15T15:56:00Z">
              <w:r w:rsidR="00B663F7" w:rsidDel="002529A8">
                <w:rPr>
                  <w:rStyle w:val="ZMODIFY"/>
                  <w:lang w:val="nl-NL"/>
                </w:rPr>
                <w:delText>201</w:delText>
              </w:r>
              <w:r w:rsidR="00B22E99" w:rsidDel="002529A8">
                <w:rPr>
                  <w:rStyle w:val="ZMODIFY"/>
                  <w:lang w:val="nl-NL"/>
                </w:rPr>
                <w:delText>70302</w:delText>
              </w:r>
            </w:del>
            <w:ins w:id="8" w:author="OMA DSO1" w:date="2017-09-15T15:56:00Z">
              <w:r w:rsidR="002529A8">
                <w:rPr>
                  <w:rStyle w:val="ZMODIFY"/>
                  <w:lang w:val="nl-NL"/>
                </w:rPr>
                <w:t>20170915</w:t>
              </w:r>
            </w:ins>
            <w:r w:rsidR="00E17D43" w:rsidRPr="00E17D43">
              <w:rPr>
                <w:rStyle w:val="ZMODIFY"/>
                <w:lang w:val="nl-NL"/>
              </w:rPr>
              <w:t>-</w:t>
            </w:r>
            <w:r w:rsidR="00077D37">
              <w:rPr>
                <w:rStyle w:val="ZMODIFY"/>
                <w:lang w:val="nl-NL"/>
              </w:rPr>
              <w:t>D</w:t>
            </w:r>
          </w:p>
        </w:tc>
      </w:tr>
      <w:tr w:rsidR="00543718" w:rsidRPr="004C5760" w:rsidTr="002529A8">
        <w:trPr>
          <w:cantSplit/>
          <w:trHeight w:val="1410"/>
        </w:trPr>
        <w:tc>
          <w:tcPr>
            <w:tcW w:w="8286" w:type="dxa"/>
            <w:gridSpan w:val="3"/>
            <w:vAlign w:val="center"/>
          </w:tcPr>
          <w:p w:rsidR="00543718" w:rsidRPr="00EB7193" w:rsidRDefault="00543718" w:rsidP="002529A8">
            <w:pPr>
              <w:pStyle w:val="ZCOVER"/>
              <w:jc w:val="left"/>
              <w:rPr>
                <w:rStyle w:val="ZDONTMODIFY"/>
                <w:lang w:val="en-US"/>
              </w:rPr>
            </w:pPr>
          </w:p>
        </w:tc>
        <w:tc>
          <w:tcPr>
            <w:tcW w:w="1805" w:type="dxa"/>
            <w:gridSpan w:val="2"/>
            <w:vAlign w:val="center"/>
          </w:tcPr>
          <w:p w:rsidR="00543718" w:rsidRPr="004C5760" w:rsidRDefault="00543718" w:rsidP="002529A8">
            <w:pPr>
              <w:pStyle w:val="ZCOVER"/>
              <w:jc w:val="left"/>
              <w:rPr>
                <w:rStyle w:val="ZDONTMODIFY"/>
                <w:lang w:val="nl-NL"/>
              </w:rPr>
            </w:pPr>
          </w:p>
        </w:tc>
      </w:tr>
      <w:tr w:rsidR="00543718" w:rsidRPr="004C5760" w:rsidTr="002529A8">
        <w:trPr>
          <w:cantSplit/>
          <w:trHeight w:val="1997"/>
        </w:trPr>
        <w:tc>
          <w:tcPr>
            <w:tcW w:w="10091" w:type="dxa"/>
            <w:gridSpan w:val="5"/>
            <w:vAlign w:val="bottom"/>
          </w:tcPr>
          <w:p w:rsidR="00543718" w:rsidRPr="004C5760" w:rsidRDefault="00543718" w:rsidP="002529A8">
            <w:pPr>
              <w:pStyle w:val="ZCOVER"/>
              <w:jc w:val="left"/>
              <w:rPr>
                <w:lang w:val="nl-NL"/>
              </w:rPr>
            </w:pPr>
          </w:p>
        </w:tc>
      </w:tr>
      <w:tr w:rsidR="00543718" w:rsidRPr="004C5760" w:rsidTr="002529A8">
        <w:trPr>
          <w:cantSplit/>
          <w:trHeight w:val="890"/>
        </w:trPr>
        <w:tc>
          <w:tcPr>
            <w:tcW w:w="3336" w:type="dxa"/>
            <w:gridSpan w:val="2"/>
            <w:vAlign w:val="center"/>
          </w:tcPr>
          <w:p w:rsidR="00077D37" w:rsidRDefault="00077D37" w:rsidP="002529A8">
            <w:pPr>
              <w:pStyle w:val="Approval"/>
              <w:tabs>
                <w:tab w:val="left" w:pos="2704"/>
              </w:tabs>
              <w:jc w:val="left"/>
              <w:rPr>
                <w:lang w:val="nl-NL"/>
              </w:rPr>
            </w:pPr>
          </w:p>
          <w:p w:rsidR="00077D37" w:rsidRPr="00077D37" w:rsidRDefault="00077D37" w:rsidP="002529A8">
            <w:pPr>
              <w:rPr>
                <w:lang w:val="nl-NL"/>
              </w:rPr>
            </w:pPr>
          </w:p>
          <w:p w:rsidR="00543718" w:rsidRPr="00077D37" w:rsidRDefault="00543718" w:rsidP="002529A8">
            <w:pPr>
              <w:rPr>
                <w:lang w:val="nl-NL"/>
              </w:rPr>
            </w:pPr>
          </w:p>
        </w:tc>
        <w:tc>
          <w:tcPr>
            <w:tcW w:w="6755" w:type="dxa"/>
            <w:gridSpan w:val="3"/>
            <w:vAlign w:val="center"/>
          </w:tcPr>
          <w:p w:rsidR="00543718" w:rsidRPr="004C5760" w:rsidRDefault="00543718" w:rsidP="002529A8">
            <w:pPr>
              <w:pStyle w:val="ZCOVER"/>
              <w:jc w:val="left"/>
              <w:rPr>
                <w:lang w:val="nl-NL"/>
              </w:rPr>
            </w:pPr>
          </w:p>
        </w:tc>
      </w:tr>
    </w:tbl>
    <w:p w:rsidR="00543718" w:rsidRPr="00543718" w:rsidRDefault="00543718">
      <w:r w:rsidRPr="00543718">
        <w:lastRenderedPageBreak/>
        <w:t xml:space="preserve">Use of this document is subject to all of the terms and conditions of the Use Agreement located at </w:t>
      </w:r>
      <w:r w:rsidRPr="00543718">
        <w:fldChar w:fldCharType="begin"/>
      </w:r>
      <w:r w:rsidRPr="00543718">
        <w:instrText xml:space="preserve"> HYPERLINK "http://www.openmobilealliance.org/UseAgreement.html" </w:instrText>
      </w:r>
      <w:r w:rsidRPr="00543718">
        <w:fldChar w:fldCharType="separate"/>
      </w:r>
      <w:r w:rsidRPr="00543718">
        <w:rPr>
          <w:rStyle w:val="Hyperlink"/>
        </w:rPr>
        <w:t>http://www.openmobilealliance.org/UseAgreement.html</w:t>
      </w:r>
      <w:r w:rsidRPr="00543718">
        <w:fldChar w:fldCharType="end"/>
      </w:r>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543718">
        <w:fldChar w:fldCharType="begin"/>
      </w:r>
      <w:r w:rsidRPr="00543718">
        <w:instrText xml:space="preserve"> HYPERLINK "http://www.openmobilealliance.org/ipr.html" </w:instrText>
      </w:r>
      <w:r w:rsidRPr="00543718">
        <w:fldChar w:fldCharType="separate"/>
      </w:r>
      <w:r w:rsidRPr="00543718">
        <w:rPr>
          <w:rStyle w:val="Hyperlink"/>
        </w:rPr>
        <w:t>http://www.openmobilealliance.org/ipr.html</w:t>
      </w:r>
      <w:r w:rsidRPr="00543718">
        <w:fldChar w:fldCharType="end"/>
      </w:r>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xml:space="preserve">© </w:t>
      </w:r>
      <w:r w:rsidR="0034785A" w:rsidRPr="00543718">
        <w:t>20</w:t>
      </w:r>
      <w:r w:rsidR="0034785A">
        <w:t>1</w:t>
      </w:r>
      <w:r w:rsidR="00077D37">
        <w:t>7</w:t>
      </w:r>
      <w:r w:rsidR="0034785A" w:rsidRPr="00543718">
        <w:t xml:space="preserve"> </w:t>
      </w:r>
      <w:r w:rsidRPr="00543718">
        <w:t xml:space="preserve">Open Mobile Alliance </w:t>
      </w:r>
      <w:del w:id="9" w:author="OMA DSO1" w:date="2017-09-15T15:56:00Z">
        <w:r w:rsidRPr="00543718" w:rsidDel="002529A8">
          <w:delText xml:space="preserve">Ltd.  </w:delText>
        </w:r>
      </w:del>
      <w:r w:rsidRPr="00543718">
        <w:t>All Rights Reserved.</w:t>
      </w:r>
      <w:r w:rsidRPr="00543718">
        <w:br/>
        <w:t xml:space="preserve">Used with the permission of the Open Mobile Alliance </w:t>
      </w:r>
      <w:del w:id="10" w:author="OMA DSO1" w:date="2017-09-15T15:56:00Z">
        <w:r w:rsidRPr="00543718" w:rsidDel="002529A8">
          <w:delText xml:space="preserve">Ltd. </w:delText>
        </w:r>
      </w:del>
      <w:r w:rsidR="00BD4B88"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2529A8" w:rsidRDefault="00105D31">
      <w:pPr>
        <w:pStyle w:val="TOC1"/>
        <w:tabs>
          <w:tab w:val="left" w:pos="400"/>
          <w:tab w:val="right" w:leader="dot" w:pos="10070"/>
        </w:tabs>
        <w:rPr>
          <w:ins w:id="11" w:author="OMA DSO1" w:date="2017-09-15T16:04:00Z"/>
          <w:rFonts w:asciiTheme="minorHAnsi" w:eastAsiaTheme="minorEastAsia" w:hAnsiTheme="minorHAnsi" w:cstheme="minorBidi"/>
          <w:b w:val="0"/>
          <w:caps w:val="0"/>
          <w:noProof/>
          <w:kern w:val="2"/>
          <w:sz w:val="21"/>
          <w:szCs w:val="22"/>
          <w:lang w:val="en-US" w:eastAsia="zh-CN"/>
        </w:rPr>
      </w:pPr>
      <w:r w:rsidRPr="00870280">
        <w:fldChar w:fldCharType="begin"/>
      </w:r>
      <w:r w:rsidRPr="00870280">
        <w:instrText xml:space="preserve"> TOC \o "1-3" </w:instrText>
      </w:r>
      <w:r w:rsidRPr="00870280">
        <w:fldChar w:fldCharType="separate"/>
      </w:r>
      <w:ins w:id="12" w:author="OMA DSO1" w:date="2017-09-15T16:04:00Z">
        <w:r w:rsidR="002529A8">
          <w:rPr>
            <w:noProof/>
          </w:rPr>
          <w:t>1.</w:t>
        </w:r>
        <w:r w:rsidR="002529A8">
          <w:rPr>
            <w:rFonts w:asciiTheme="minorHAnsi" w:eastAsiaTheme="minorEastAsia" w:hAnsiTheme="minorHAnsi" w:cstheme="minorBidi"/>
            <w:b w:val="0"/>
            <w:caps w:val="0"/>
            <w:noProof/>
            <w:kern w:val="2"/>
            <w:sz w:val="21"/>
            <w:szCs w:val="22"/>
            <w:lang w:val="en-US" w:eastAsia="zh-CN"/>
          </w:rPr>
          <w:tab/>
        </w:r>
        <w:r w:rsidR="002529A8">
          <w:rPr>
            <w:noProof/>
          </w:rPr>
          <w:t>Scope</w:t>
        </w:r>
        <w:r w:rsidR="002529A8">
          <w:rPr>
            <w:noProof/>
          </w:rPr>
          <w:tab/>
        </w:r>
        <w:r w:rsidR="002529A8">
          <w:rPr>
            <w:noProof/>
          </w:rPr>
          <w:fldChar w:fldCharType="begin"/>
        </w:r>
        <w:r w:rsidR="002529A8">
          <w:rPr>
            <w:noProof/>
          </w:rPr>
          <w:instrText xml:space="preserve"> PAGEREF _Toc493254767 \h </w:instrText>
        </w:r>
      </w:ins>
      <w:r w:rsidR="002529A8">
        <w:rPr>
          <w:noProof/>
        </w:rPr>
      </w:r>
      <w:r w:rsidR="002529A8">
        <w:rPr>
          <w:noProof/>
        </w:rPr>
        <w:fldChar w:fldCharType="separate"/>
      </w:r>
      <w:ins w:id="13" w:author="OMA DSO1" w:date="2017-09-15T16:04:00Z">
        <w:r w:rsidR="002529A8">
          <w:rPr>
            <w:noProof/>
          </w:rPr>
          <w:t>4</w:t>
        </w:r>
        <w:r w:rsidR="002529A8">
          <w:rPr>
            <w:noProof/>
          </w:rPr>
          <w:fldChar w:fldCharType="end"/>
        </w:r>
      </w:ins>
    </w:p>
    <w:p w:rsidR="002529A8" w:rsidRDefault="002529A8">
      <w:pPr>
        <w:pStyle w:val="TOC1"/>
        <w:tabs>
          <w:tab w:val="left" w:pos="400"/>
          <w:tab w:val="right" w:leader="dot" w:pos="10070"/>
        </w:tabs>
        <w:rPr>
          <w:ins w:id="14" w:author="OMA DSO1" w:date="2017-09-15T16:04:00Z"/>
          <w:rFonts w:asciiTheme="minorHAnsi" w:eastAsiaTheme="minorEastAsia" w:hAnsiTheme="minorHAnsi" w:cstheme="minorBidi"/>
          <w:b w:val="0"/>
          <w:caps w:val="0"/>
          <w:noProof/>
          <w:kern w:val="2"/>
          <w:sz w:val="21"/>
          <w:szCs w:val="22"/>
          <w:lang w:val="en-US" w:eastAsia="zh-CN"/>
        </w:rPr>
      </w:pPr>
      <w:ins w:id="15" w:author="OMA DSO1" w:date="2017-09-15T16:04: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_Toc493254768 \h </w:instrText>
        </w:r>
      </w:ins>
      <w:r>
        <w:rPr>
          <w:noProof/>
        </w:rPr>
      </w:r>
      <w:r>
        <w:rPr>
          <w:noProof/>
        </w:rPr>
        <w:fldChar w:fldCharType="separate"/>
      </w:r>
      <w:ins w:id="16" w:author="OMA DSO1" w:date="2017-09-15T16:04:00Z">
        <w:r>
          <w:rPr>
            <w:noProof/>
          </w:rPr>
          <w:t>5</w:t>
        </w:r>
        <w:r>
          <w:rPr>
            <w:noProof/>
          </w:rPr>
          <w:fldChar w:fldCharType="end"/>
        </w:r>
      </w:ins>
    </w:p>
    <w:p w:rsidR="002529A8" w:rsidRDefault="002529A8">
      <w:pPr>
        <w:pStyle w:val="TOC2"/>
        <w:tabs>
          <w:tab w:val="left" w:pos="800"/>
          <w:tab w:val="right" w:leader="dot" w:pos="10070"/>
        </w:tabs>
        <w:rPr>
          <w:ins w:id="17" w:author="OMA DSO1" w:date="2017-09-15T16:04:00Z"/>
          <w:rFonts w:asciiTheme="minorHAnsi" w:eastAsiaTheme="minorEastAsia" w:hAnsiTheme="minorHAnsi" w:cstheme="minorBidi"/>
          <w:b w:val="0"/>
          <w:smallCaps w:val="0"/>
          <w:noProof/>
          <w:kern w:val="2"/>
          <w:sz w:val="21"/>
          <w:szCs w:val="22"/>
          <w:lang w:val="en-US" w:eastAsia="zh-CN"/>
        </w:rPr>
      </w:pPr>
      <w:ins w:id="18" w:author="OMA DSO1" w:date="2017-09-15T16:04: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_Toc493254769 \h </w:instrText>
        </w:r>
      </w:ins>
      <w:r>
        <w:rPr>
          <w:noProof/>
        </w:rPr>
      </w:r>
      <w:r>
        <w:rPr>
          <w:noProof/>
        </w:rPr>
        <w:fldChar w:fldCharType="separate"/>
      </w:r>
      <w:ins w:id="19" w:author="OMA DSO1" w:date="2017-09-15T16:04:00Z">
        <w:r>
          <w:rPr>
            <w:noProof/>
          </w:rPr>
          <w:t>5</w:t>
        </w:r>
        <w:r>
          <w:rPr>
            <w:noProof/>
          </w:rPr>
          <w:fldChar w:fldCharType="end"/>
        </w:r>
      </w:ins>
    </w:p>
    <w:p w:rsidR="002529A8" w:rsidRDefault="002529A8">
      <w:pPr>
        <w:pStyle w:val="TOC2"/>
        <w:tabs>
          <w:tab w:val="left" w:pos="800"/>
          <w:tab w:val="right" w:leader="dot" w:pos="10070"/>
        </w:tabs>
        <w:rPr>
          <w:ins w:id="20" w:author="OMA DSO1" w:date="2017-09-15T16:04:00Z"/>
          <w:rFonts w:asciiTheme="minorHAnsi" w:eastAsiaTheme="minorEastAsia" w:hAnsiTheme="minorHAnsi" w:cstheme="minorBidi"/>
          <w:b w:val="0"/>
          <w:smallCaps w:val="0"/>
          <w:noProof/>
          <w:kern w:val="2"/>
          <w:sz w:val="21"/>
          <w:szCs w:val="22"/>
          <w:lang w:val="en-US" w:eastAsia="zh-CN"/>
        </w:rPr>
      </w:pPr>
      <w:ins w:id="21" w:author="OMA DSO1" w:date="2017-09-15T16:04: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_Toc493254770 \h </w:instrText>
        </w:r>
      </w:ins>
      <w:r>
        <w:rPr>
          <w:noProof/>
        </w:rPr>
      </w:r>
      <w:r>
        <w:rPr>
          <w:noProof/>
        </w:rPr>
        <w:fldChar w:fldCharType="separate"/>
      </w:r>
      <w:ins w:id="22" w:author="OMA DSO1" w:date="2017-09-15T16:04:00Z">
        <w:r>
          <w:rPr>
            <w:noProof/>
          </w:rPr>
          <w:t>5</w:t>
        </w:r>
        <w:r>
          <w:rPr>
            <w:noProof/>
          </w:rPr>
          <w:fldChar w:fldCharType="end"/>
        </w:r>
      </w:ins>
    </w:p>
    <w:p w:rsidR="002529A8" w:rsidRDefault="002529A8">
      <w:pPr>
        <w:pStyle w:val="TOC1"/>
        <w:tabs>
          <w:tab w:val="left" w:pos="400"/>
          <w:tab w:val="right" w:leader="dot" w:pos="10070"/>
        </w:tabs>
        <w:rPr>
          <w:ins w:id="23" w:author="OMA DSO1" w:date="2017-09-15T16:04:00Z"/>
          <w:rFonts w:asciiTheme="minorHAnsi" w:eastAsiaTheme="minorEastAsia" w:hAnsiTheme="minorHAnsi" w:cstheme="minorBidi"/>
          <w:b w:val="0"/>
          <w:caps w:val="0"/>
          <w:noProof/>
          <w:kern w:val="2"/>
          <w:sz w:val="21"/>
          <w:szCs w:val="22"/>
          <w:lang w:val="en-US" w:eastAsia="zh-CN"/>
        </w:rPr>
      </w:pPr>
      <w:ins w:id="24" w:author="OMA DSO1" w:date="2017-09-15T16:04: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_Toc493254771 \h </w:instrText>
        </w:r>
      </w:ins>
      <w:r>
        <w:rPr>
          <w:noProof/>
        </w:rPr>
      </w:r>
      <w:r>
        <w:rPr>
          <w:noProof/>
        </w:rPr>
        <w:fldChar w:fldCharType="separate"/>
      </w:r>
      <w:ins w:id="25" w:author="OMA DSO1" w:date="2017-09-15T16:04:00Z">
        <w:r>
          <w:rPr>
            <w:noProof/>
          </w:rPr>
          <w:t>6</w:t>
        </w:r>
        <w:r>
          <w:rPr>
            <w:noProof/>
          </w:rPr>
          <w:fldChar w:fldCharType="end"/>
        </w:r>
      </w:ins>
    </w:p>
    <w:p w:rsidR="002529A8" w:rsidRDefault="002529A8">
      <w:pPr>
        <w:pStyle w:val="TOC2"/>
        <w:tabs>
          <w:tab w:val="left" w:pos="800"/>
          <w:tab w:val="right" w:leader="dot" w:pos="10070"/>
        </w:tabs>
        <w:rPr>
          <w:ins w:id="26" w:author="OMA DSO1" w:date="2017-09-15T16:04:00Z"/>
          <w:rFonts w:asciiTheme="minorHAnsi" w:eastAsiaTheme="minorEastAsia" w:hAnsiTheme="minorHAnsi" w:cstheme="minorBidi"/>
          <w:b w:val="0"/>
          <w:smallCaps w:val="0"/>
          <w:noProof/>
          <w:kern w:val="2"/>
          <w:sz w:val="21"/>
          <w:szCs w:val="22"/>
          <w:lang w:val="en-US" w:eastAsia="zh-CN"/>
        </w:rPr>
      </w:pPr>
      <w:ins w:id="27" w:author="OMA DSO1" w:date="2017-09-15T16:04: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_Toc493254772 \h </w:instrText>
        </w:r>
      </w:ins>
      <w:r>
        <w:rPr>
          <w:noProof/>
        </w:rPr>
      </w:r>
      <w:r>
        <w:rPr>
          <w:noProof/>
        </w:rPr>
        <w:fldChar w:fldCharType="separate"/>
      </w:r>
      <w:ins w:id="28" w:author="OMA DSO1" w:date="2017-09-15T16:04:00Z">
        <w:r>
          <w:rPr>
            <w:noProof/>
          </w:rPr>
          <w:t>6</w:t>
        </w:r>
        <w:r>
          <w:rPr>
            <w:noProof/>
          </w:rPr>
          <w:fldChar w:fldCharType="end"/>
        </w:r>
      </w:ins>
    </w:p>
    <w:p w:rsidR="002529A8" w:rsidRDefault="002529A8">
      <w:pPr>
        <w:pStyle w:val="TOC2"/>
        <w:tabs>
          <w:tab w:val="left" w:pos="800"/>
          <w:tab w:val="right" w:leader="dot" w:pos="10070"/>
        </w:tabs>
        <w:rPr>
          <w:ins w:id="29" w:author="OMA DSO1" w:date="2017-09-15T16:04:00Z"/>
          <w:rFonts w:asciiTheme="minorHAnsi" w:eastAsiaTheme="minorEastAsia" w:hAnsiTheme="minorHAnsi" w:cstheme="minorBidi"/>
          <w:b w:val="0"/>
          <w:smallCaps w:val="0"/>
          <w:noProof/>
          <w:kern w:val="2"/>
          <w:sz w:val="21"/>
          <w:szCs w:val="22"/>
          <w:lang w:val="en-US" w:eastAsia="zh-CN"/>
        </w:rPr>
      </w:pPr>
      <w:ins w:id="30" w:author="OMA DSO1" w:date="2017-09-15T16:04:00Z">
        <w:r w:rsidRPr="006543DF">
          <w:rPr>
            <w:noProof/>
            <w:snapToGrid w:val="0"/>
            <w:lang w:val="en-US"/>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_Toc493254773 \h </w:instrText>
        </w:r>
      </w:ins>
      <w:r>
        <w:rPr>
          <w:noProof/>
        </w:rPr>
      </w:r>
      <w:r>
        <w:rPr>
          <w:noProof/>
        </w:rPr>
        <w:fldChar w:fldCharType="separate"/>
      </w:r>
      <w:ins w:id="31" w:author="OMA DSO1" w:date="2017-09-15T16:04:00Z">
        <w:r>
          <w:rPr>
            <w:noProof/>
          </w:rPr>
          <w:t>6</w:t>
        </w:r>
        <w:r>
          <w:rPr>
            <w:noProof/>
          </w:rPr>
          <w:fldChar w:fldCharType="end"/>
        </w:r>
      </w:ins>
    </w:p>
    <w:p w:rsidR="002529A8" w:rsidRDefault="002529A8">
      <w:pPr>
        <w:pStyle w:val="TOC2"/>
        <w:tabs>
          <w:tab w:val="left" w:pos="800"/>
          <w:tab w:val="right" w:leader="dot" w:pos="10070"/>
        </w:tabs>
        <w:rPr>
          <w:ins w:id="32" w:author="OMA DSO1" w:date="2017-09-15T16:04:00Z"/>
          <w:rFonts w:asciiTheme="minorHAnsi" w:eastAsiaTheme="minorEastAsia" w:hAnsiTheme="minorHAnsi" w:cstheme="minorBidi"/>
          <w:b w:val="0"/>
          <w:smallCaps w:val="0"/>
          <w:noProof/>
          <w:kern w:val="2"/>
          <w:sz w:val="21"/>
          <w:szCs w:val="22"/>
          <w:lang w:val="en-US" w:eastAsia="zh-CN"/>
        </w:rPr>
      </w:pPr>
      <w:ins w:id="33" w:author="OMA DSO1" w:date="2017-09-15T16:04:00Z">
        <w:r w:rsidRPr="006543DF">
          <w:rPr>
            <w:noProof/>
            <w:snapToGrid w:val="0"/>
            <w:lang w:val="en-US"/>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_Toc493254774 \h </w:instrText>
        </w:r>
      </w:ins>
      <w:r>
        <w:rPr>
          <w:noProof/>
        </w:rPr>
      </w:r>
      <w:r>
        <w:rPr>
          <w:noProof/>
        </w:rPr>
        <w:fldChar w:fldCharType="separate"/>
      </w:r>
      <w:ins w:id="34" w:author="OMA DSO1" w:date="2017-09-15T16:04:00Z">
        <w:r>
          <w:rPr>
            <w:noProof/>
          </w:rPr>
          <w:t>6</w:t>
        </w:r>
        <w:r>
          <w:rPr>
            <w:noProof/>
          </w:rPr>
          <w:fldChar w:fldCharType="end"/>
        </w:r>
      </w:ins>
    </w:p>
    <w:p w:rsidR="002529A8" w:rsidRDefault="002529A8">
      <w:pPr>
        <w:pStyle w:val="TOC1"/>
        <w:tabs>
          <w:tab w:val="left" w:pos="400"/>
          <w:tab w:val="right" w:leader="dot" w:pos="10070"/>
        </w:tabs>
        <w:rPr>
          <w:ins w:id="35" w:author="OMA DSO1" w:date="2017-09-15T16:04:00Z"/>
          <w:rFonts w:asciiTheme="minorHAnsi" w:eastAsiaTheme="minorEastAsia" w:hAnsiTheme="minorHAnsi" w:cstheme="minorBidi"/>
          <w:b w:val="0"/>
          <w:caps w:val="0"/>
          <w:noProof/>
          <w:kern w:val="2"/>
          <w:sz w:val="21"/>
          <w:szCs w:val="22"/>
          <w:lang w:val="en-US" w:eastAsia="zh-CN"/>
        </w:rPr>
      </w:pPr>
      <w:ins w:id="36" w:author="OMA DSO1" w:date="2017-09-15T16:04:00Z">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_Toc493254775 \h </w:instrText>
        </w:r>
      </w:ins>
      <w:r>
        <w:rPr>
          <w:noProof/>
        </w:rPr>
      </w:r>
      <w:r>
        <w:rPr>
          <w:noProof/>
        </w:rPr>
        <w:fldChar w:fldCharType="separate"/>
      </w:r>
      <w:ins w:id="37" w:author="OMA DSO1" w:date="2017-09-15T16:04:00Z">
        <w:r>
          <w:rPr>
            <w:noProof/>
          </w:rPr>
          <w:t>8</w:t>
        </w:r>
        <w:r>
          <w:rPr>
            <w:noProof/>
          </w:rPr>
          <w:fldChar w:fldCharType="end"/>
        </w:r>
      </w:ins>
    </w:p>
    <w:p w:rsidR="002529A8" w:rsidRDefault="002529A8">
      <w:pPr>
        <w:pStyle w:val="TOC2"/>
        <w:tabs>
          <w:tab w:val="left" w:pos="800"/>
          <w:tab w:val="right" w:leader="dot" w:pos="10070"/>
        </w:tabs>
        <w:rPr>
          <w:ins w:id="38" w:author="OMA DSO1" w:date="2017-09-15T16:04:00Z"/>
          <w:rFonts w:asciiTheme="minorHAnsi" w:eastAsiaTheme="minorEastAsia" w:hAnsiTheme="minorHAnsi" w:cstheme="minorBidi"/>
          <w:b w:val="0"/>
          <w:smallCaps w:val="0"/>
          <w:noProof/>
          <w:kern w:val="2"/>
          <w:sz w:val="21"/>
          <w:szCs w:val="22"/>
          <w:lang w:val="en-US" w:eastAsia="zh-CN"/>
        </w:rPr>
      </w:pPr>
      <w:ins w:id="39" w:author="OMA DSO1" w:date="2017-09-15T16:04: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_Toc493254776 \h </w:instrText>
        </w:r>
      </w:ins>
      <w:r>
        <w:rPr>
          <w:noProof/>
        </w:rPr>
      </w:r>
      <w:r>
        <w:rPr>
          <w:noProof/>
        </w:rPr>
        <w:fldChar w:fldCharType="separate"/>
      </w:r>
      <w:ins w:id="40" w:author="OMA DSO1" w:date="2017-09-15T16:04:00Z">
        <w:r>
          <w:rPr>
            <w:noProof/>
          </w:rPr>
          <w:t>8</w:t>
        </w:r>
        <w:r>
          <w:rPr>
            <w:noProof/>
          </w:rPr>
          <w:fldChar w:fldCharType="end"/>
        </w:r>
      </w:ins>
    </w:p>
    <w:p w:rsidR="002529A8" w:rsidRDefault="002529A8">
      <w:pPr>
        <w:pStyle w:val="TOC2"/>
        <w:tabs>
          <w:tab w:val="left" w:pos="800"/>
          <w:tab w:val="right" w:leader="dot" w:pos="10070"/>
        </w:tabs>
        <w:rPr>
          <w:ins w:id="41" w:author="OMA DSO1" w:date="2017-09-15T16:04:00Z"/>
          <w:rFonts w:asciiTheme="minorHAnsi" w:eastAsiaTheme="minorEastAsia" w:hAnsiTheme="minorHAnsi" w:cstheme="minorBidi"/>
          <w:b w:val="0"/>
          <w:smallCaps w:val="0"/>
          <w:noProof/>
          <w:kern w:val="2"/>
          <w:sz w:val="21"/>
          <w:szCs w:val="22"/>
          <w:lang w:val="en-US" w:eastAsia="zh-CN"/>
        </w:rPr>
      </w:pPr>
      <w:ins w:id="42" w:author="OMA DSO1" w:date="2017-09-15T16:04:00Z">
        <w:r>
          <w:rPr>
            <w:noProof/>
          </w:rPr>
          <w:t>4.2</w:t>
        </w:r>
        <w:r>
          <w:rPr>
            <w:rFonts w:asciiTheme="minorHAnsi" w:eastAsiaTheme="minorEastAsia" w:hAnsiTheme="minorHAnsi" w:cstheme="minorBidi"/>
            <w:b w:val="0"/>
            <w:smallCaps w:val="0"/>
            <w:noProof/>
            <w:kern w:val="2"/>
            <w:sz w:val="21"/>
            <w:szCs w:val="22"/>
            <w:lang w:val="en-US" w:eastAsia="zh-CN"/>
          </w:rPr>
          <w:tab/>
        </w:r>
        <w:r>
          <w:rPr>
            <w:noProof/>
          </w:rPr>
          <w:t>Version 2.0 Functionality</w:t>
        </w:r>
        <w:r>
          <w:rPr>
            <w:noProof/>
          </w:rPr>
          <w:tab/>
        </w:r>
        <w:r>
          <w:rPr>
            <w:noProof/>
          </w:rPr>
          <w:fldChar w:fldCharType="begin"/>
        </w:r>
        <w:r>
          <w:rPr>
            <w:noProof/>
          </w:rPr>
          <w:instrText xml:space="preserve"> PAGEREF _Toc493254777 \h </w:instrText>
        </w:r>
      </w:ins>
      <w:r>
        <w:rPr>
          <w:noProof/>
        </w:rPr>
      </w:r>
      <w:r>
        <w:rPr>
          <w:noProof/>
        </w:rPr>
        <w:fldChar w:fldCharType="separate"/>
      </w:r>
      <w:ins w:id="43" w:author="OMA DSO1" w:date="2017-09-15T16:04:00Z">
        <w:r>
          <w:rPr>
            <w:noProof/>
          </w:rPr>
          <w:t>9</w:t>
        </w:r>
        <w:r>
          <w:rPr>
            <w:noProof/>
          </w:rPr>
          <w:fldChar w:fldCharType="end"/>
        </w:r>
      </w:ins>
    </w:p>
    <w:p w:rsidR="002529A8" w:rsidRDefault="002529A8">
      <w:pPr>
        <w:pStyle w:val="TOC2"/>
        <w:tabs>
          <w:tab w:val="left" w:pos="800"/>
          <w:tab w:val="right" w:leader="dot" w:pos="10070"/>
        </w:tabs>
        <w:rPr>
          <w:ins w:id="44" w:author="OMA DSO1" w:date="2017-09-15T16:04:00Z"/>
          <w:rFonts w:asciiTheme="minorHAnsi" w:eastAsiaTheme="minorEastAsia" w:hAnsiTheme="minorHAnsi" w:cstheme="minorBidi"/>
          <w:b w:val="0"/>
          <w:smallCaps w:val="0"/>
          <w:noProof/>
          <w:kern w:val="2"/>
          <w:sz w:val="21"/>
          <w:szCs w:val="22"/>
          <w:lang w:val="en-US" w:eastAsia="zh-CN"/>
        </w:rPr>
      </w:pPr>
      <w:ins w:id="45" w:author="OMA DSO1" w:date="2017-09-15T16:04:00Z">
        <w:r>
          <w:rPr>
            <w:noProof/>
          </w:rPr>
          <w:t>4.3</w:t>
        </w:r>
        <w:r>
          <w:rPr>
            <w:rFonts w:asciiTheme="minorHAnsi" w:eastAsiaTheme="minorEastAsia" w:hAnsiTheme="minorHAnsi" w:cstheme="minorBidi"/>
            <w:b w:val="0"/>
            <w:smallCaps w:val="0"/>
            <w:noProof/>
            <w:kern w:val="2"/>
            <w:sz w:val="21"/>
            <w:szCs w:val="22"/>
            <w:lang w:val="en-US" w:eastAsia="zh-CN"/>
          </w:rPr>
          <w:tab/>
        </w:r>
        <w:r>
          <w:rPr>
            <w:noProof/>
          </w:rPr>
          <w:t>Version 2.</w:t>
        </w:r>
        <w:r w:rsidRPr="006543DF">
          <w:rPr>
            <w:noProof/>
            <w:lang w:val="en-CA"/>
          </w:rPr>
          <w:t>1 Functionality</w:t>
        </w:r>
        <w:r>
          <w:rPr>
            <w:noProof/>
          </w:rPr>
          <w:tab/>
        </w:r>
        <w:r>
          <w:rPr>
            <w:noProof/>
          </w:rPr>
          <w:fldChar w:fldCharType="begin"/>
        </w:r>
        <w:r>
          <w:rPr>
            <w:noProof/>
          </w:rPr>
          <w:instrText xml:space="preserve"> PAGEREF _Toc493254778 \h </w:instrText>
        </w:r>
      </w:ins>
      <w:r>
        <w:rPr>
          <w:noProof/>
        </w:rPr>
      </w:r>
      <w:r>
        <w:rPr>
          <w:noProof/>
        </w:rPr>
        <w:fldChar w:fldCharType="separate"/>
      </w:r>
      <w:ins w:id="46" w:author="OMA DSO1" w:date="2017-09-15T16:04:00Z">
        <w:r>
          <w:rPr>
            <w:noProof/>
          </w:rPr>
          <w:t>9</w:t>
        </w:r>
        <w:r>
          <w:rPr>
            <w:noProof/>
          </w:rPr>
          <w:fldChar w:fldCharType="end"/>
        </w:r>
      </w:ins>
    </w:p>
    <w:p w:rsidR="002529A8" w:rsidRDefault="002529A8">
      <w:pPr>
        <w:pStyle w:val="TOC2"/>
        <w:tabs>
          <w:tab w:val="left" w:pos="800"/>
          <w:tab w:val="right" w:leader="dot" w:pos="10070"/>
        </w:tabs>
        <w:rPr>
          <w:ins w:id="47" w:author="OMA DSO1" w:date="2017-09-15T16:04:00Z"/>
          <w:rFonts w:asciiTheme="minorHAnsi" w:eastAsiaTheme="minorEastAsia" w:hAnsiTheme="minorHAnsi" w:cstheme="minorBidi"/>
          <w:b w:val="0"/>
          <w:smallCaps w:val="0"/>
          <w:noProof/>
          <w:kern w:val="2"/>
          <w:sz w:val="21"/>
          <w:szCs w:val="22"/>
          <w:lang w:val="en-US" w:eastAsia="zh-CN"/>
        </w:rPr>
      </w:pPr>
      <w:ins w:id="48" w:author="OMA DSO1" w:date="2017-09-15T16:04:00Z">
        <w:r>
          <w:rPr>
            <w:noProof/>
          </w:rPr>
          <w:t>4.4</w:t>
        </w:r>
        <w:r>
          <w:rPr>
            <w:rFonts w:asciiTheme="minorHAnsi" w:eastAsiaTheme="minorEastAsia" w:hAnsiTheme="minorHAnsi" w:cstheme="minorBidi"/>
            <w:b w:val="0"/>
            <w:smallCaps w:val="0"/>
            <w:noProof/>
            <w:kern w:val="2"/>
            <w:sz w:val="21"/>
            <w:szCs w:val="22"/>
            <w:lang w:val="en-US" w:eastAsia="zh-CN"/>
          </w:rPr>
          <w:tab/>
        </w:r>
        <w:r>
          <w:rPr>
            <w:noProof/>
          </w:rPr>
          <w:t>Version 2.</w:t>
        </w:r>
        <w:r w:rsidRPr="006543DF">
          <w:rPr>
            <w:noProof/>
            <w:lang w:val="en-CA"/>
          </w:rPr>
          <w:t>2 Functionality</w:t>
        </w:r>
        <w:r>
          <w:rPr>
            <w:noProof/>
          </w:rPr>
          <w:tab/>
        </w:r>
        <w:r>
          <w:rPr>
            <w:noProof/>
          </w:rPr>
          <w:fldChar w:fldCharType="begin"/>
        </w:r>
        <w:r>
          <w:rPr>
            <w:noProof/>
          </w:rPr>
          <w:instrText xml:space="preserve"> PAGEREF _Toc493254779 \h </w:instrText>
        </w:r>
      </w:ins>
      <w:r>
        <w:rPr>
          <w:noProof/>
        </w:rPr>
      </w:r>
      <w:r>
        <w:rPr>
          <w:noProof/>
        </w:rPr>
        <w:fldChar w:fldCharType="separate"/>
      </w:r>
      <w:ins w:id="49" w:author="OMA DSO1" w:date="2017-09-15T16:04:00Z">
        <w:r>
          <w:rPr>
            <w:noProof/>
          </w:rPr>
          <w:t>10</w:t>
        </w:r>
        <w:r>
          <w:rPr>
            <w:noProof/>
          </w:rPr>
          <w:fldChar w:fldCharType="end"/>
        </w:r>
      </w:ins>
    </w:p>
    <w:p w:rsidR="002529A8" w:rsidRDefault="002529A8">
      <w:pPr>
        <w:pStyle w:val="TOC1"/>
        <w:tabs>
          <w:tab w:val="left" w:pos="400"/>
          <w:tab w:val="right" w:leader="dot" w:pos="10070"/>
        </w:tabs>
        <w:rPr>
          <w:ins w:id="50" w:author="OMA DSO1" w:date="2017-09-15T16:04:00Z"/>
          <w:rFonts w:asciiTheme="minorHAnsi" w:eastAsiaTheme="minorEastAsia" w:hAnsiTheme="minorHAnsi" w:cstheme="minorBidi"/>
          <w:b w:val="0"/>
          <w:caps w:val="0"/>
          <w:noProof/>
          <w:kern w:val="2"/>
          <w:sz w:val="21"/>
          <w:szCs w:val="22"/>
          <w:lang w:val="en-US" w:eastAsia="zh-CN"/>
        </w:rPr>
      </w:pPr>
      <w:ins w:id="51" w:author="OMA DSO1" w:date="2017-09-15T16:04:00Z">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CPM 2.2</w:t>
        </w:r>
        <w:r>
          <w:rPr>
            <w:noProof/>
          </w:rPr>
          <w:tab/>
        </w:r>
        <w:r>
          <w:rPr>
            <w:noProof/>
          </w:rPr>
          <w:fldChar w:fldCharType="begin"/>
        </w:r>
        <w:r>
          <w:rPr>
            <w:noProof/>
          </w:rPr>
          <w:instrText xml:space="preserve"> PAGEREF _Toc493254780 \h </w:instrText>
        </w:r>
      </w:ins>
      <w:r>
        <w:rPr>
          <w:noProof/>
        </w:rPr>
      </w:r>
      <w:r>
        <w:rPr>
          <w:noProof/>
        </w:rPr>
        <w:fldChar w:fldCharType="separate"/>
      </w:r>
      <w:ins w:id="52" w:author="OMA DSO1" w:date="2017-09-15T16:04:00Z">
        <w:r>
          <w:rPr>
            <w:noProof/>
          </w:rPr>
          <w:t>11</w:t>
        </w:r>
        <w:r>
          <w:rPr>
            <w:noProof/>
          </w:rPr>
          <w:fldChar w:fldCharType="end"/>
        </w:r>
      </w:ins>
    </w:p>
    <w:p w:rsidR="002529A8" w:rsidRDefault="002529A8">
      <w:pPr>
        <w:pStyle w:val="TOC1"/>
        <w:tabs>
          <w:tab w:val="left" w:pos="400"/>
          <w:tab w:val="right" w:leader="dot" w:pos="10070"/>
        </w:tabs>
        <w:rPr>
          <w:ins w:id="53" w:author="OMA DSO1" w:date="2017-09-15T16:04:00Z"/>
          <w:rFonts w:asciiTheme="minorHAnsi" w:eastAsiaTheme="minorEastAsia" w:hAnsiTheme="minorHAnsi" w:cstheme="minorBidi"/>
          <w:b w:val="0"/>
          <w:caps w:val="0"/>
          <w:noProof/>
          <w:kern w:val="2"/>
          <w:sz w:val="21"/>
          <w:szCs w:val="22"/>
          <w:lang w:val="en-US" w:eastAsia="zh-CN"/>
        </w:rPr>
      </w:pPr>
      <w:ins w:id="54" w:author="OMA DSO1" w:date="2017-09-15T16:04:00Z">
        <w:r w:rsidRPr="006543DF">
          <w:rPr>
            <w:noProof/>
            <w:lang w:val="en-US"/>
          </w:rPr>
          <w:t>6.</w:t>
        </w:r>
        <w:r>
          <w:rPr>
            <w:rFonts w:asciiTheme="minorHAnsi" w:eastAsiaTheme="minorEastAsia" w:hAnsiTheme="minorHAnsi" w:cstheme="minorBidi"/>
            <w:b w:val="0"/>
            <w:caps w:val="0"/>
            <w:noProof/>
            <w:kern w:val="2"/>
            <w:sz w:val="21"/>
            <w:szCs w:val="22"/>
            <w:lang w:val="en-US" w:eastAsia="zh-CN"/>
          </w:rPr>
          <w:tab/>
        </w:r>
        <w:r w:rsidRPr="006543DF">
          <w:rPr>
            <w:noProof/>
            <w:lang w:val="en-US"/>
          </w:rPr>
          <w:t>OMNA Considerations</w:t>
        </w:r>
        <w:r>
          <w:rPr>
            <w:noProof/>
          </w:rPr>
          <w:tab/>
        </w:r>
        <w:r>
          <w:rPr>
            <w:noProof/>
          </w:rPr>
          <w:fldChar w:fldCharType="begin"/>
        </w:r>
        <w:r>
          <w:rPr>
            <w:noProof/>
          </w:rPr>
          <w:instrText xml:space="preserve"> PAGEREF _Toc493254781 \h </w:instrText>
        </w:r>
      </w:ins>
      <w:r>
        <w:rPr>
          <w:noProof/>
        </w:rPr>
      </w:r>
      <w:r>
        <w:rPr>
          <w:noProof/>
        </w:rPr>
        <w:fldChar w:fldCharType="separate"/>
      </w:r>
      <w:ins w:id="55" w:author="OMA DSO1" w:date="2017-09-15T16:04:00Z">
        <w:r>
          <w:rPr>
            <w:noProof/>
          </w:rPr>
          <w:t>12</w:t>
        </w:r>
        <w:r>
          <w:rPr>
            <w:noProof/>
          </w:rPr>
          <w:fldChar w:fldCharType="end"/>
        </w:r>
      </w:ins>
    </w:p>
    <w:p w:rsidR="002529A8" w:rsidRDefault="002529A8">
      <w:pPr>
        <w:pStyle w:val="TOC1"/>
        <w:tabs>
          <w:tab w:val="left" w:pos="400"/>
          <w:tab w:val="right" w:leader="dot" w:pos="10070"/>
        </w:tabs>
        <w:rPr>
          <w:ins w:id="56" w:author="OMA DSO1" w:date="2017-09-15T16:04:00Z"/>
          <w:rFonts w:asciiTheme="minorHAnsi" w:eastAsiaTheme="minorEastAsia" w:hAnsiTheme="minorHAnsi" w:cstheme="minorBidi"/>
          <w:b w:val="0"/>
          <w:caps w:val="0"/>
          <w:noProof/>
          <w:kern w:val="2"/>
          <w:sz w:val="21"/>
          <w:szCs w:val="22"/>
          <w:lang w:val="en-US" w:eastAsia="zh-CN"/>
        </w:rPr>
      </w:pPr>
      <w:ins w:id="57" w:author="OMA DSO1" w:date="2017-09-15T16:04:00Z">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_Toc493254782 \h </w:instrText>
        </w:r>
      </w:ins>
      <w:r>
        <w:rPr>
          <w:noProof/>
        </w:rPr>
      </w:r>
      <w:r>
        <w:rPr>
          <w:noProof/>
        </w:rPr>
        <w:fldChar w:fldCharType="separate"/>
      </w:r>
      <w:ins w:id="58" w:author="OMA DSO1" w:date="2017-09-15T16:04:00Z">
        <w:r>
          <w:rPr>
            <w:noProof/>
          </w:rPr>
          <w:t>13</w:t>
        </w:r>
        <w:r>
          <w:rPr>
            <w:noProof/>
          </w:rPr>
          <w:fldChar w:fldCharType="end"/>
        </w:r>
      </w:ins>
    </w:p>
    <w:p w:rsidR="002529A8" w:rsidRDefault="002529A8">
      <w:pPr>
        <w:pStyle w:val="TOC1"/>
        <w:tabs>
          <w:tab w:val="left" w:pos="400"/>
          <w:tab w:val="right" w:leader="dot" w:pos="10070"/>
        </w:tabs>
        <w:rPr>
          <w:ins w:id="59" w:author="OMA DSO1" w:date="2017-09-15T16:04:00Z"/>
          <w:rFonts w:asciiTheme="minorHAnsi" w:eastAsiaTheme="minorEastAsia" w:hAnsiTheme="minorHAnsi" w:cstheme="minorBidi"/>
          <w:b w:val="0"/>
          <w:caps w:val="0"/>
          <w:noProof/>
          <w:kern w:val="2"/>
          <w:sz w:val="21"/>
          <w:szCs w:val="22"/>
          <w:lang w:val="en-US" w:eastAsia="zh-CN"/>
        </w:rPr>
      </w:pPr>
      <w:ins w:id="60" w:author="OMA DSO1" w:date="2017-09-15T16:04:00Z">
        <w:r>
          <w:rPr>
            <w:noProof/>
          </w:rPr>
          <w:t>8.</w:t>
        </w:r>
        <w:r>
          <w:rPr>
            <w:rFonts w:asciiTheme="minorHAnsi" w:eastAsiaTheme="minorEastAsia" w:hAnsiTheme="minorHAnsi" w:cstheme="minorBidi"/>
            <w:b w:val="0"/>
            <w:caps w:val="0"/>
            <w:noProof/>
            <w:kern w:val="2"/>
            <w:sz w:val="21"/>
            <w:szCs w:val="22"/>
            <w:lang w:val="en-US" w:eastAsia="zh-CN"/>
          </w:rPr>
          <w:tab/>
        </w:r>
        <w:r>
          <w:rPr>
            <w:noProof/>
          </w:rPr>
          <w:t>ERDEF for CPM – Client Requirements</w:t>
        </w:r>
        <w:r>
          <w:rPr>
            <w:noProof/>
          </w:rPr>
          <w:tab/>
        </w:r>
        <w:r>
          <w:rPr>
            <w:noProof/>
          </w:rPr>
          <w:fldChar w:fldCharType="begin"/>
        </w:r>
        <w:r>
          <w:rPr>
            <w:noProof/>
          </w:rPr>
          <w:instrText xml:space="preserve"> PAGEREF _Toc493254783 \h </w:instrText>
        </w:r>
      </w:ins>
      <w:r>
        <w:rPr>
          <w:noProof/>
        </w:rPr>
      </w:r>
      <w:r>
        <w:rPr>
          <w:noProof/>
        </w:rPr>
        <w:fldChar w:fldCharType="separate"/>
      </w:r>
      <w:ins w:id="61" w:author="OMA DSO1" w:date="2017-09-15T16:04:00Z">
        <w:r>
          <w:rPr>
            <w:noProof/>
          </w:rPr>
          <w:t>14</w:t>
        </w:r>
        <w:r>
          <w:rPr>
            <w:noProof/>
          </w:rPr>
          <w:fldChar w:fldCharType="end"/>
        </w:r>
      </w:ins>
    </w:p>
    <w:p w:rsidR="002529A8" w:rsidRDefault="002529A8">
      <w:pPr>
        <w:pStyle w:val="TOC1"/>
        <w:tabs>
          <w:tab w:val="left" w:pos="400"/>
          <w:tab w:val="right" w:leader="dot" w:pos="10070"/>
        </w:tabs>
        <w:rPr>
          <w:ins w:id="62" w:author="OMA DSO1" w:date="2017-09-15T16:04:00Z"/>
          <w:rFonts w:asciiTheme="minorHAnsi" w:eastAsiaTheme="minorEastAsia" w:hAnsiTheme="minorHAnsi" w:cstheme="minorBidi"/>
          <w:b w:val="0"/>
          <w:caps w:val="0"/>
          <w:noProof/>
          <w:kern w:val="2"/>
          <w:sz w:val="21"/>
          <w:szCs w:val="22"/>
          <w:lang w:val="en-US" w:eastAsia="zh-CN"/>
        </w:rPr>
      </w:pPr>
      <w:ins w:id="63" w:author="OMA DSO1" w:date="2017-09-15T16:04:00Z">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CPM – Server Requirements</w:t>
        </w:r>
        <w:r>
          <w:rPr>
            <w:noProof/>
          </w:rPr>
          <w:tab/>
        </w:r>
        <w:r>
          <w:rPr>
            <w:noProof/>
          </w:rPr>
          <w:fldChar w:fldCharType="begin"/>
        </w:r>
        <w:r>
          <w:rPr>
            <w:noProof/>
          </w:rPr>
          <w:instrText xml:space="preserve"> PAGEREF _Toc493254784 \h </w:instrText>
        </w:r>
      </w:ins>
      <w:r>
        <w:rPr>
          <w:noProof/>
        </w:rPr>
      </w:r>
      <w:r>
        <w:rPr>
          <w:noProof/>
        </w:rPr>
        <w:fldChar w:fldCharType="separate"/>
      </w:r>
      <w:ins w:id="64" w:author="OMA DSO1" w:date="2017-09-15T16:04:00Z">
        <w:r>
          <w:rPr>
            <w:noProof/>
          </w:rPr>
          <w:t>15</w:t>
        </w:r>
        <w:r>
          <w:rPr>
            <w:noProof/>
          </w:rPr>
          <w:fldChar w:fldCharType="end"/>
        </w:r>
      </w:ins>
    </w:p>
    <w:p w:rsidR="002529A8" w:rsidRDefault="002529A8">
      <w:pPr>
        <w:pStyle w:val="TOC1"/>
        <w:tabs>
          <w:tab w:val="left" w:pos="1600"/>
          <w:tab w:val="right" w:leader="dot" w:pos="10070"/>
        </w:tabs>
        <w:rPr>
          <w:ins w:id="65" w:author="OMA DSO1" w:date="2017-09-15T16:04:00Z"/>
          <w:rFonts w:asciiTheme="minorHAnsi" w:eastAsiaTheme="minorEastAsia" w:hAnsiTheme="minorHAnsi" w:cstheme="minorBidi"/>
          <w:b w:val="0"/>
          <w:caps w:val="0"/>
          <w:noProof/>
          <w:kern w:val="2"/>
          <w:sz w:val="21"/>
          <w:szCs w:val="22"/>
          <w:lang w:val="en-US" w:eastAsia="zh-CN"/>
        </w:rPr>
      </w:pPr>
      <w:ins w:id="66" w:author="OMA DSO1" w:date="2017-09-15T16:04: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_Toc493254785 \h </w:instrText>
        </w:r>
      </w:ins>
      <w:r>
        <w:rPr>
          <w:noProof/>
        </w:rPr>
      </w:r>
      <w:r>
        <w:rPr>
          <w:noProof/>
        </w:rPr>
        <w:fldChar w:fldCharType="separate"/>
      </w:r>
      <w:ins w:id="67" w:author="OMA DSO1" w:date="2017-09-15T16:04:00Z">
        <w:r>
          <w:rPr>
            <w:noProof/>
          </w:rPr>
          <w:t>16</w:t>
        </w:r>
        <w:r>
          <w:rPr>
            <w:noProof/>
          </w:rPr>
          <w:fldChar w:fldCharType="end"/>
        </w:r>
      </w:ins>
    </w:p>
    <w:p w:rsidR="002529A8" w:rsidRDefault="002529A8">
      <w:pPr>
        <w:pStyle w:val="TOC2"/>
        <w:tabs>
          <w:tab w:val="left" w:pos="800"/>
          <w:tab w:val="right" w:leader="dot" w:pos="10070"/>
        </w:tabs>
        <w:rPr>
          <w:ins w:id="68" w:author="OMA DSO1" w:date="2017-09-15T16:04:00Z"/>
          <w:rFonts w:asciiTheme="minorHAnsi" w:eastAsiaTheme="minorEastAsia" w:hAnsiTheme="minorHAnsi" w:cstheme="minorBidi"/>
          <w:b w:val="0"/>
          <w:smallCaps w:val="0"/>
          <w:noProof/>
          <w:kern w:val="2"/>
          <w:sz w:val="21"/>
          <w:szCs w:val="22"/>
          <w:lang w:val="en-US" w:eastAsia="zh-CN"/>
        </w:rPr>
      </w:pPr>
      <w:ins w:id="69" w:author="OMA DSO1" w:date="2017-09-15T16:04: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_Toc493254786 \h </w:instrText>
        </w:r>
      </w:ins>
      <w:r>
        <w:rPr>
          <w:noProof/>
        </w:rPr>
      </w:r>
      <w:r>
        <w:rPr>
          <w:noProof/>
        </w:rPr>
        <w:fldChar w:fldCharType="separate"/>
      </w:r>
      <w:ins w:id="70" w:author="OMA DSO1" w:date="2017-09-15T16:04:00Z">
        <w:r>
          <w:rPr>
            <w:noProof/>
          </w:rPr>
          <w:t>16</w:t>
        </w:r>
        <w:r>
          <w:rPr>
            <w:noProof/>
          </w:rPr>
          <w:fldChar w:fldCharType="end"/>
        </w:r>
      </w:ins>
    </w:p>
    <w:p w:rsidR="002529A8" w:rsidRDefault="002529A8">
      <w:pPr>
        <w:pStyle w:val="TOC2"/>
        <w:tabs>
          <w:tab w:val="left" w:pos="800"/>
          <w:tab w:val="right" w:leader="dot" w:pos="10070"/>
        </w:tabs>
        <w:rPr>
          <w:ins w:id="71" w:author="OMA DSO1" w:date="2017-09-15T16:04:00Z"/>
          <w:rFonts w:asciiTheme="minorHAnsi" w:eastAsiaTheme="minorEastAsia" w:hAnsiTheme="minorHAnsi" w:cstheme="minorBidi"/>
          <w:b w:val="0"/>
          <w:smallCaps w:val="0"/>
          <w:noProof/>
          <w:kern w:val="2"/>
          <w:sz w:val="21"/>
          <w:szCs w:val="22"/>
          <w:lang w:val="en-US" w:eastAsia="zh-CN"/>
        </w:rPr>
      </w:pPr>
      <w:ins w:id="72" w:author="OMA DSO1" w:date="2017-09-15T16:04: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_Toc493254787 \h </w:instrText>
        </w:r>
      </w:ins>
      <w:r>
        <w:rPr>
          <w:noProof/>
        </w:rPr>
      </w:r>
      <w:r>
        <w:rPr>
          <w:noProof/>
        </w:rPr>
        <w:fldChar w:fldCharType="separate"/>
      </w:r>
      <w:ins w:id="73" w:author="OMA DSO1" w:date="2017-09-15T16:04:00Z">
        <w:r>
          <w:rPr>
            <w:noProof/>
          </w:rPr>
          <w:t>16</w:t>
        </w:r>
        <w:r>
          <w:rPr>
            <w:noProof/>
          </w:rPr>
          <w:fldChar w:fldCharType="end"/>
        </w:r>
      </w:ins>
    </w:p>
    <w:p w:rsidR="00543718" w:rsidRPr="00543718" w:rsidRDefault="00105D31">
      <w:pPr>
        <w:pStyle w:val="TOCsep"/>
      </w:pPr>
      <w:r w:rsidRPr="00870280">
        <w:fldChar w:fldCharType="end"/>
      </w:r>
    </w:p>
    <w:p w:rsidR="00436A28" w:rsidRDefault="00436A28" w:rsidP="00B97219">
      <w:pPr>
        <w:pStyle w:val="TOCsep"/>
      </w:pPr>
    </w:p>
    <w:p w:rsidR="00543718" w:rsidRPr="00543718" w:rsidRDefault="00543718">
      <w:pPr>
        <w:pStyle w:val="TOChead"/>
      </w:pPr>
      <w:r w:rsidRPr="00543718">
        <w:t>Tables</w:t>
      </w:r>
    </w:p>
    <w:p w:rsidR="002529A8" w:rsidRDefault="00105D31">
      <w:pPr>
        <w:pStyle w:val="TableofFigures"/>
        <w:rPr>
          <w:ins w:id="74" w:author="OMA DSO1" w:date="2017-09-15T16:04:00Z"/>
          <w:rFonts w:asciiTheme="minorHAnsi" w:eastAsiaTheme="minorEastAsia" w:hAnsiTheme="minorHAnsi" w:cstheme="minorBidi"/>
          <w:b w:val="0"/>
          <w:noProof/>
          <w:kern w:val="2"/>
          <w:sz w:val="21"/>
          <w:szCs w:val="22"/>
          <w:lang w:val="en-US" w:eastAsia="zh-CN"/>
        </w:rPr>
      </w:pPr>
      <w:r>
        <w:fldChar w:fldCharType="begin"/>
      </w:r>
      <w:r>
        <w:instrText xml:space="preserve"> TOC \h \z \c "Table" </w:instrText>
      </w:r>
      <w:r>
        <w:fldChar w:fldCharType="separate"/>
      </w:r>
      <w:ins w:id="75" w:author="OMA DSO1" w:date="2017-09-15T16:04:00Z">
        <w:r w:rsidR="002529A8" w:rsidRPr="00666883">
          <w:rPr>
            <w:rStyle w:val="Hyperlink"/>
            <w:noProof/>
          </w:rPr>
          <w:fldChar w:fldCharType="begin"/>
        </w:r>
        <w:r w:rsidR="002529A8" w:rsidRPr="00666883">
          <w:rPr>
            <w:rStyle w:val="Hyperlink"/>
            <w:noProof/>
          </w:rPr>
          <w:instrText xml:space="preserve"> </w:instrText>
        </w:r>
        <w:r w:rsidR="002529A8">
          <w:rPr>
            <w:noProof/>
          </w:rPr>
          <w:instrText>HYPERLINK \l "_Toc493254788"</w:instrText>
        </w:r>
        <w:r w:rsidR="002529A8" w:rsidRPr="00666883">
          <w:rPr>
            <w:rStyle w:val="Hyperlink"/>
            <w:noProof/>
          </w:rPr>
          <w:instrText xml:space="preserve"> </w:instrText>
        </w:r>
        <w:r w:rsidR="002529A8" w:rsidRPr="00666883">
          <w:rPr>
            <w:rStyle w:val="Hyperlink"/>
            <w:noProof/>
          </w:rPr>
          <w:fldChar w:fldCharType="separate"/>
        </w:r>
        <w:r w:rsidR="002529A8" w:rsidRPr="00666883">
          <w:rPr>
            <w:rStyle w:val="Hyperlink"/>
            <w:noProof/>
          </w:rPr>
          <w:t>Table 1: Listing of Documents in CPM 2.2 Enabler</w:t>
        </w:r>
        <w:r w:rsidR="002529A8">
          <w:rPr>
            <w:noProof/>
            <w:webHidden/>
          </w:rPr>
          <w:tab/>
        </w:r>
        <w:r w:rsidR="002529A8">
          <w:rPr>
            <w:noProof/>
            <w:webHidden/>
          </w:rPr>
          <w:fldChar w:fldCharType="begin"/>
        </w:r>
        <w:r w:rsidR="002529A8">
          <w:rPr>
            <w:noProof/>
            <w:webHidden/>
          </w:rPr>
          <w:instrText xml:space="preserve"> PAGEREF _Toc493254788 \h </w:instrText>
        </w:r>
      </w:ins>
      <w:r w:rsidR="002529A8">
        <w:rPr>
          <w:noProof/>
          <w:webHidden/>
        </w:rPr>
      </w:r>
      <w:r w:rsidR="002529A8">
        <w:rPr>
          <w:noProof/>
          <w:webHidden/>
        </w:rPr>
        <w:fldChar w:fldCharType="separate"/>
      </w:r>
      <w:ins w:id="76" w:author="OMA DSO1" w:date="2017-09-15T16:04:00Z">
        <w:r w:rsidR="002529A8">
          <w:rPr>
            <w:noProof/>
            <w:webHidden/>
          </w:rPr>
          <w:t>11</w:t>
        </w:r>
        <w:r w:rsidR="002529A8">
          <w:rPr>
            <w:noProof/>
            <w:webHidden/>
          </w:rPr>
          <w:fldChar w:fldCharType="end"/>
        </w:r>
        <w:r w:rsidR="002529A8" w:rsidRPr="00666883">
          <w:rPr>
            <w:rStyle w:val="Hyperlink"/>
            <w:noProof/>
          </w:rPr>
          <w:fldChar w:fldCharType="end"/>
        </w:r>
      </w:ins>
    </w:p>
    <w:p w:rsidR="002529A8" w:rsidRDefault="002529A8">
      <w:pPr>
        <w:pStyle w:val="TableofFigures"/>
        <w:rPr>
          <w:ins w:id="77" w:author="OMA DSO1" w:date="2017-09-15T16:04:00Z"/>
          <w:rFonts w:asciiTheme="minorHAnsi" w:eastAsiaTheme="minorEastAsia" w:hAnsiTheme="minorHAnsi" w:cstheme="minorBidi"/>
          <w:b w:val="0"/>
          <w:noProof/>
          <w:kern w:val="2"/>
          <w:sz w:val="21"/>
          <w:szCs w:val="22"/>
          <w:lang w:val="en-US" w:eastAsia="zh-CN"/>
        </w:rPr>
      </w:pPr>
      <w:ins w:id="78" w:author="OMA DSO1" w:date="2017-09-15T16:04:00Z">
        <w:r w:rsidRPr="00666883">
          <w:rPr>
            <w:rStyle w:val="Hyperlink"/>
            <w:noProof/>
          </w:rPr>
          <w:fldChar w:fldCharType="begin"/>
        </w:r>
        <w:r w:rsidRPr="00666883">
          <w:rPr>
            <w:rStyle w:val="Hyperlink"/>
            <w:noProof/>
          </w:rPr>
          <w:instrText xml:space="preserve"> </w:instrText>
        </w:r>
        <w:r>
          <w:rPr>
            <w:noProof/>
          </w:rPr>
          <w:instrText>HYPERLINK \l "_Toc493254789"</w:instrText>
        </w:r>
        <w:r w:rsidRPr="00666883">
          <w:rPr>
            <w:rStyle w:val="Hyperlink"/>
            <w:noProof/>
          </w:rPr>
          <w:instrText xml:space="preserve"> </w:instrText>
        </w:r>
        <w:r w:rsidRPr="00666883">
          <w:rPr>
            <w:rStyle w:val="Hyperlink"/>
            <w:noProof/>
          </w:rPr>
          <w:fldChar w:fldCharType="separate"/>
        </w:r>
        <w:r w:rsidRPr="00666883">
          <w:rPr>
            <w:rStyle w:val="Hyperlink"/>
            <w:noProof/>
          </w:rPr>
          <w:t>Table 2: ERDEF for CPM Client-side Requirements</w:t>
        </w:r>
        <w:r>
          <w:rPr>
            <w:noProof/>
            <w:webHidden/>
          </w:rPr>
          <w:tab/>
        </w:r>
        <w:r>
          <w:rPr>
            <w:noProof/>
            <w:webHidden/>
          </w:rPr>
          <w:fldChar w:fldCharType="begin"/>
        </w:r>
        <w:r>
          <w:rPr>
            <w:noProof/>
            <w:webHidden/>
          </w:rPr>
          <w:instrText xml:space="preserve"> PAGEREF _Toc493254789 \h </w:instrText>
        </w:r>
      </w:ins>
      <w:r>
        <w:rPr>
          <w:noProof/>
          <w:webHidden/>
        </w:rPr>
      </w:r>
      <w:r>
        <w:rPr>
          <w:noProof/>
          <w:webHidden/>
        </w:rPr>
        <w:fldChar w:fldCharType="separate"/>
      </w:r>
      <w:ins w:id="79" w:author="OMA DSO1" w:date="2017-09-15T16:04:00Z">
        <w:r>
          <w:rPr>
            <w:noProof/>
            <w:webHidden/>
          </w:rPr>
          <w:t>14</w:t>
        </w:r>
        <w:r>
          <w:rPr>
            <w:noProof/>
            <w:webHidden/>
          </w:rPr>
          <w:fldChar w:fldCharType="end"/>
        </w:r>
        <w:r w:rsidRPr="00666883">
          <w:rPr>
            <w:rStyle w:val="Hyperlink"/>
            <w:noProof/>
          </w:rPr>
          <w:fldChar w:fldCharType="end"/>
        </w:r>
      </w:ins>
    </w:p>
    <w:p w:rsidR="002529A8" w:rsidRDefault="002529A8">
      <w:pPr>
        <w:pStyle w:val="TableofFigures"/>
        <w:rPr>
          <w:ins w:id="80" w:author="OMA DSO1" w:date="2017-09-15T16:04:00Z"/>
          <w:rFonts w:asciiTheme="minorHAnsi" w:eastAsiaTheme="minorEastAsia" w:hAnsiTheme="minorHAnsi" w:cstheme="minorBidi"/>
          <w:b w:val="0"/>
          <w:noProof/>
          <w:kern w:val="2"/>
          <w:sz w:val="21"/>
          <w:szCs w:val="22"/>
          <w:lang w:val="en-US" w:eastAsia="zh-CN"/>
        </w:rPr>
      </w:pPr>
      <w:ins w:id="81" w:author="OMA DSO1" w:date="2017-09-15T16:04:00Z">
        <w:r w:rsidRPr="00666883">
          <w:rPr>
            <w:rStyle w:val="Hyperlink"/>
            <w:noProof/>
          </w:rPr>
          <w:fldChar w:fldCharType="begin"/>
        </w:r>
        <w:r w:rsidRPr="00666883">
          <w:rPr>
            <w:rStyle w:val="Hyperlink"/>
            <w:noProof/>
          </w:rPr>
          <w:instrText xml:space="preserve"> </w:instrText>
        </w:r>
        <w:r>
          <w:rPr>
            <w:noProof/>
          </w:rPr>
          <w:instrText>HYPERLINK \l "_Toc493254790"</w:instrText>
        </w:r>
        <w:r w:rsidRPr="00666883">
          <w:rPr>
            <w:rStyle w:val="Hyperlink"/>
            <w:noProof/>
          </w:rPr>
          <w:instrText xml:space="preserve"> </w:instrText>
        </w:r>
        <w:r w:rsidRPr="00666883">
          <w:rPr>
            <w:rStyle w:val="Hyperlink"/>
            <w:noProof/>
          </w:rPr>
          <w:fldChar w:fldCharType="separate"/>
        </w:r>
        <w:r w:rsidRPr="00666883">
          <w:rPr>
            <w:rStyle w:val="Hyperlink"/>
            <w:noProof/>
          </w:rPr>
          <w:t>Table 3: ERDEF for CPM Server-side Requirements</w:t>
        </w:r>
        <w:r>
          <w:rPr>
            <w:noProof/>
            <w:webHidden/>
          </w:rPr>
          <w:tab/>
        </w:r>
        <w:r>
          <w:rPr>
            <w:noProof/>
            <w:webHidden/>
          </w:rPr>
          <w:fldChar w:fldCharType="begin"/>
        </w:r>
        <w:r>
          <w:rPr>
            <w:noProof/>
            <w:webHidden/>
          </w:rPr>
          <w:instrText xml:space="preserve"> PAGEREF _Toc493254790 \h </w:instrText>
        </w:r>
      </w:ins>
      <w:r>
        <w:rPr>
          <w:noProof/>
          <w:webHidden/>
        </w:rPr>
      </w:r>
      <w:r>
        <w:rPr>
          <w:noProof/>
          <w:webHidden/>
        </w:rPr>
        <w:fldChar w:fldCharType="separate"/>
      </w:r>
      <w:ins w:id="82" w:author="OMA DSO1" w:date="2017-09-15T16:04:00Z">
        <w:r>
          <w:rPr>
            <w:noProof/>
            <w:webHidden/>
          </w:rPr>
          <w:t>15</w:t>
        </w:r>
        <w:r>
          <w:rPr>
            <w:noProof/>
            <w:webHidden/>
          </w:rPr>
          <w:fldChar w:fldCharType="end"/>
        </w:r>
        <w:r w:rsidRPr="00666883">
          <w:rPr>
            <w:rStyle w:val="Hyperlink"/>
            <w:noProof/>
          </w:rPr>
          <w:fldChar w:fldCharType="end"/>
        </w:r>
      </w:ins>
    </w:p>
    <w:p w:rsidR="00543718" w:rsidRPr="00543718" w:rsidRDefault="00105D31">
      <w:pPr>
        <w:pStyle w:val="TOCsep"/>
      </w:pPr>
      <w:r>
        <w:fldChar w:fldCharType="end"/>
      </w:r>
    </w:p>
    <w:p w:rsidR="00543718" w:rsidRPr="00543718" w:rsidRDefault="00543718">
      <w:pPr>
        <w:pStyle w:val="Heading1"/>
      </w:pPr>
      <w:bookmarkStart w:id="83" w:name="_Ref511812747"/>
      <w:bookmarkStart w:id="84" w:name="_Toc493254767"/>
      <w:r w:rsidRPr="00543718">
        <w:lastRenderedPageBreak/>
        <w:t>Scope</w:t>
      </w:r>
      <w:bookmarkEnd w:id="83"/>
      <w:bookmarkEnd w:id="84"/>
    </w:p>
    <w:p w:rsidR="00543718" w:rsidRPr="00543718" w:rsidRDefault="00543718">
      <w:r w:rsidRPr="00543718">
        <w:t xml:space="preserve">The scope of this document is limited to the Enabler Release Definition of </w:t>
      </w:r>
      <w:r w:rsidR="00B1563D">
        <w:t xml:space="preserve">the </w:t>
      </w:r>
      <w:r w:rsidR="00305E59">
        <w:t>Converged IP Messaging (CPM)</w:t>
      </w:r>
      <w:r w:rsidRPr="00543718">
        <w:t xml:space="preserve"> </w:t>
      </w:r>
      <w:r w:rsidR="00B1563D">
        <w:t xml:space="preserve">Enabler </w:t>
      </w:r>
      <w:r w:rsidR="00610C18">
        <w:t>version 2.</w:t>
      </w:r>
      <w:ins w:id="85" w:author="OMA DSO1" w:date="2017-09-15T15:57:00Z">
        <w:r w:rsidR="002529A8">
          <w:t>2</w:t>
        </w:r>
      </w:ins>
      <w:del w:id="86" w:author="OMA DSO1" w:date="2017-09-15T15:57:00Z">
        <w:r w:rsidR="00B663F7" w:rsidDel="002529A8">
          <w:delText>1</w:delText>
        </w:r>
      </w:del>
      <w:r w:rsidR="00610C18">
        <w:t xml:space="preserve"> </w:t>
      </w:r>
      <w:r w:rsidRPr="00543718">
        <w:t xml:space="preserve">according to OMA </w:t>
      </w:r>
      <w:r w:rsidR="00A45481">
        <w:t>r</w:t>
      </w:r>
      <w:r w:rsidRPr="00543718">
        <w:t>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32191A">
        <w:t>5</w:t>
      </w:r>
      <w:r w:rsidR="0065774D">
        <w:fldChar w:fldCharType="end"/>
      </w:r>
      <w:bookmarkStart w:id="87" w:name="_Toc417923657"/>
      <w:bookmarkStart w:id="88" w:name="_Toc420918770"/>
      <w:bookmarkStart w:id="89" w:name="_Toc421202735"/>
      <w:r w:rsidR="0032191A">
        <w:t>.</w:t>
      </w:r>
    </w:p>
    <w:p w:rsidR="00543718" w:rsidRPr="00543718" w:rsidRDefault="00543718">
      <w:pPr>
        <w:pStyle w:val="Heading1"/>
      </w:pPr>
      <w:bookmarkStart w:id="90" w:name="_Ref116273081"/>
      <w:bookmarkStart w:id="91" w:name="_Toc493254768"/>
      <w:bookmarkEnd w:id="87"/>
      <w:bookmarkEnd w:id="88"/>
      <w:bookmarkEnd w:id="89"/>
      <w:r w:rsidRPr="00543718">
        <w:lastRenderedPageBreak/>
        <w:t>References</w:t>
      </w:r>
      <w:bookmarkEnd w:id="90"/>
      <w:bookmarkEnd w:id="91"/>
    </w:p>
    <w:p w:rsidR="00543718" w:rsidRPr="00543718" w:rsidRDefault="00543718">
      <w:pPr>
        <w:pStyle w:val="Heading2"/>
      </w:pPr>
      <w:bookmarkStart w:id="92" w:name="_Toc195519399"/>
      <w:bookmarkStart w:id="93" w:name="_Toc195519471"/>
      <w:bookmarkStart w:id="94" w:name="_Ref24182506"/>
      <w:bookmarkStart w:id="95" w:name="_Ref63214770"/>
      <w:bookmarkStart w:id="96" w:name="_Toc493254769"/>
      <w:bookmarkEnd w:id="92"/>
      <w:bookmarkEnd w:id="93"/>
      <w:r w:rsidRPr="00543718">
        <w:t>Normative References</w:t>
      </w:r>
      <w:bookmarkEnd w:id="94"/>
      <w:bookmarkEnd w:id="95"/>
      <w:bookmarkEnd w:id="96"/>
    </w:p>
    <w:tbl>
      <w:tblPr>
        <w:tblW w:w="10094" w:type="dxa"/>
        <w:jc w:val="center"/>
        <w:tblLayout w:type="fixed"/>
        <w:tblCellMar>
          <w:left w:w="115" w:type="dxa"/>
          <w:right w:w="115" w:type="dxa"/>
        </w:tblCellMar>
        <w:tblLook w:val="0000" w:firstRow="0" w:lastRow="0" w:firstColumn="0" w:lastColumn="0" w:noHBand="0" w:noVBand="0"/>
      </w:tblPr>
      <w:tblGrid>
        <w:gridCol w:w="7"/>
        <w:gridCol w:w="2828"/>
        <w:gridCol w:w="11"/>
        <w:gridCol w:w="7233"/>
        <w:gridCol w:w="15"/>
      </w:tblGrid>
      <w:tr w:rsidR="00247AA8">
        <w:trPr>
          <w:gridAfter w:val="1"/>
          <w:wAfter w:w="15" w:type="dxa"/>
          <w:jc w:val="center"/>
        </w:trPr>
        <w:tc>
          <w:tcPr>
            <w:tcW w:w="2835" w:type="dxa"/>
            <w:gridSpan w:val="2"/>
          </w:tcPr>
          <w:p w:rsidR="00247AA8" w:rsidRDefault="00247AA8" w:rsidP="009F09E6">
            <w:pPr>
              <w:pStyle w:val="RefLabel"/>
            </w:pPr>
            <w:r>
              <w:t>[OMA-CPM-AD]</w:t>
            </w:r>
          </w:p>
        </w:tc>
        <w:tc>
          <w:tcPr>
            <w:tcW w:w="7244" w:type="dxa"/>
            <w:gridSpan w:val="2"/>
          </w:tcPr>
          <w:p w:rsidR="00247AA8" w:rsidRDefault="00247AA8" w:rsidP="009F09E6">
            <w:pPr>
              <w:pStyle w:val="RefDesc"/>
            </w:pPr>
            <w:r>
              <w:t>“Converged IP Messaging Architecture”, Open Mobile Alliance</w:t>
            </w:r>
            <w:r w:rsidRPr="003503D4">
              <w:t>™</w:t>
            </w:r>
            <w:r>
              <w:t>, OMA-AD-CPM-V</w:t>
            </w:r>
            <w:r w:rsidR="00610C18">
              <w:t>2</w:t>
            </w:r>
            <w:r w:rsidR="00077D37">
              <w:t>_2</w:t>
            </w:r>
            <w:r>
              <w:t xml:space="preserve">, </w:t>
            </w:r>
            <w:r w:rsidR="006D45AE">
              <w:fldChar w:fldCharType="begin"/>
            </w:r>
            <w:r w:rsidR="006D45AE">
              <w:instrText xml:space="preserve"> HYPERLINK "http://www.openmobilealliance.org/" </w:instrText>
            </w:r>
            <w:r w:rsidR="006D45AE">
              <w:fldChar w:fldCharType="separate"/>
            </w:r>
            <w:r w:rsidRPr="006D45AE">
              <w:rPr>
                <w:rStyle w:val="Hyperlink"/>
              </w:rPr>
              <w:t>URL:http://www.openmobilealliance.org/</w:t>
            </w:r>
            <w:r w:rsidR="006D45AE">
              <w:fldChar w:fldCharType="end"/>
            </w:r>
          </w:p>
        </w:tc>
      </w:tr>
      <w:tr w:rsidR="00B1563D">
        <w:trPr>
          <w:gridAfter w:val="1"/>
          <w:wAfter w:w="15" w:type="dxa"/>
          <w:jc w:val="center"/>
        </w:trPr>
        <w:tc>
          <w:tcPr>
            <w:tcW w:w="2835" w:type="dxa"/>
            <w:gridSpan w:val="2"/>
          </w:tcPr>
          <w:p w:rsidR="00B1563D" w:rsidRDefault="00B1563D" w:rsidP="00BB4559">
            <w:pPr>
              <w:pStyle w:val="RefLabel"/>
            </w:pPr>
            <w:r>
              <w:t>[OMA-CPM-RD]</w:t>
            </w:r>
          </w:p>
        </w:tc>
        <w:tc>
          <w:tcPr>
            <w:tcW w:w="7244" w:type="dxa"/>
            <w:gridSpan w:val="2"/>
          </w:tcPr>
          <w:p w:rsidR="00B1563D" w:rsidRDefault="00B1563D" w:rsidP="00BB4559">
            <w:pPr>
              <w:pStyle w:val="RefDesc"/>
            </w:pPr>
            <w:r>
              <w:t>“Converged IP Messaging Requirements”, Open Mobile Alliance</w:t>
            </w:r>
            <w:r w:rsidRPr="003503D4">
              <w:t>™</w:t>
            </w:r>
            <w:r>
              <w:t>, OMA-RD-CPM-V</w:t>
            </w:r>
            <w:r w:rsidR="00610C18">
              <w:t>2</w:t>
            </w:r>
            <w:r w:rsidR="00077D37">
              <w:t>_2</w:t>
            </w:r>
            <w:r>
              <w:t xml:space="preserve">, </w:t>
            </w:r>
            <w:r w:rsidR="006D45AE">
              <w:fldChar w:fldCharType="begin"/>
            </w:r>
            <w:r w:rsidR="006D45AE">
              <w:instrText xml:space="preserve"> HYPERLINK "http://www.openmobilealliance.org/" </w:instrText>
            </w:r>
            <w:r w:rsidR="006D45AE">
              <w:fldChar w:fldCharType="separate"/>
            </w:r>
            <w:r w:rsidRPr="006D45AE">
              <w:rPr>
                <w:rStyle w:val="Hyperlink"/>
              </w:rPr>
              <w:t>URL:http://www.openmobilealliance.org/</w:t>
            </w:r>
            <w:r w:rsidR="006D45AE">
              <w:fldChar w:fldCharType="end"/>
            </w:r>
          </w:p>
        </w:tc>
      </w:tr>
      <w:tr w:rsidR="00247AA8" w:rsidTr="00BD7103">
        <w:trPr>
          <w:gridAfter w:val="1"/>
          <w:wAfter w:w="15" w:type="dxa"/>
          <w:jc w:val="center"/>
        </w:trPr>
        <w:tc>
          <w:tcPr>
            <w:tcW w:w="2835" w:type="dxa"/>
            <w:gridSpan w:val="2"/>
          </w:tcPr>
          <w:p w:rsidR="00247AA8" w:rsidRDefault="00247AA8" w:rsidP="009F09E6">
            <w:pPr>
              <w:pStyle w:val="RefLabel"/>
            </w:pPr>
            <w:r>
              <w:t>[OMA-CPM-SD]</w:t>
            </w:r>
          </w:p>
        </w:tc>
        <w:tc>
          <w:tcPr>
            <w:tcW w:w="7244" w:type="dxa"/>
            <w:gridSpan w:val="2"/>
          </w:tcPr>
          <w:p w:rsidR="00247AA8" w:rsidRDefault="00247AA8" w:rsidP="009F09E6">
            <w:pPr>
              <w:pStyle w:val="RefDesc"/>
            </w:pPr>
            <w:r>
              <w:t>“Converged IP Messaging System Description”, Open Mobile Alliance</w:t>
            </w:r>
            <w:r w:rsidRPr="003503D4">
              <w:t>™</w:t>
            </w:r>
            <w:r>
              <w:t>, OMA-TS-CPM_System_Description-V</w:t>
            </w:r>
            <w:r w:rsidR="00610C18">
              <w:t>2</w:t>
            </w:r>
            <w:r w:rsidR="00077D37">
              <w:t>_2</w:t>
            </w:r>
            <w:r>
              <w:t xml:space="preserve">, </w:t>
            </w:r>
            <w:r w:rsidR="006D45AE">
              <w:fldChar w:fldCharType="begin"/>
            </w:r>
            <w:r w:rsidR="006D45AE">
              <w:instrText xml:space="preserve"> HYPERLINK "http://www.openmobilealliance.org/" </w:instrText>
            </w:r>
            <w:r w:rsidR="006D45AE">
              <w:fldChar w:fldCharType="separate"/>
            </w:r>
            <w:r w:rsidRPr="006D45AE">
              <w:rPr>
                <w:rStyle w:val="Hyperlink"/>
              </w:rPr>
              <w:t>URL:http://www.openmobilealliance.org/</w:t>
            </w:r>
            <w:r w:rsidR="006D45AE">
              <w:fldChar w:fldCharType="end"/>
            </w:r>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rsidRPr="00A76128">
              <w:t>[OMA</w:t>
            </w:r>
            <w:r w:rsidR="00A45481">
              <w:t>-</w:t>
            </w:r>
            <w:r>
              <w:t>CPM</w:t>
            </w:r>
            <w:r w:rsidR="00A45481">
              <w:t>-</w:t>
            </w:r>
            <w:r w:rsidRPr="00A76128">
              <w:t>TS</w:t>
            </w:r>
            <w:r w:rsidR="00A45481">
              <w:t>-</w:t>
            </w:r>
            <w:r>
              <w:t>CONV</w:t>
            </w:r>
            <w:r w:rsidRPr="00A76128">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Conversation Functions</w:t>
            </w:r>
            <w:r w:rsidRPr="00174D6B">
              <w:rPr>
                <w:lang w:val="en-GB"/>
              </w:rPr>
              <w:t xml:space="preserve">”, Open Mobile Alliance™, </w:t>
            </w:r>
            <w:r w:rsidRPr="00DE45C2">
              <w:rPr>
                <w:lang w:val="en-GB"/>
              </w:rPr>
              <w:t>OMA-TS-CPM_Conv_Fnct-V</w:t>
            </w:r>
            <w:r w:rsidR="00610C18">
              <w:rPr>
                <w:lang w:val="en-GB"/>
              </w:rPr>
              <w:t>2</w:t>
            </w:r>
            <w:r w:rsidR="00077D37">
              <w:rPr>
                <w:lang w:val="en-GB"/>
              </w:rPr>
              <w:t>_2</w:t>
            </w:r>
            <w:r w:rsidRPr="00174D6B">
              <w:rPr>
                <w:lang w:val="en-GB"/>
              </w:rPr>
              <w:t>,</w:t>
            </w:r>
            <w:r w:rsidR="00A45481">
              <w:rPr>
                <w:lang w:val="en-GB"/>
              </w:rPr>
              <w:t xml:space="preserve"> </w:t>
            </w:r>
            <w:r w:rsidR="006D45AE">
              <w:rPr>
                <w:lang w:val="en-GB"/>
              </w:rPr>
              <w:fldChar w:fldCharType="begin"/>
            </w:r>
            <w:r w:rsidR="006D45AE">
              <w:rPr>
                <w:lang w:val="en-GB"/>
              </w:rPr>
              <w:instrText xml:space="preserve"> HYPERLINK "http://www.openmobilealliance.org/" </w:instrText>
            </w:r>
            <w:r w:rsidR="006D45AE">
              <w:rPr>
                <w:lang w:val="en-GB"/>
              </w:rPr>
              <w:fldChar w:fldCharType="separate"/>
            </w:r>
            <w:r w:rsidRPr="006D45AE">
              <w:rPr>
                <w:rStyle w:val="Hyperlink"/>
                <w:lang w:val="en-GB"/>
              </w:rPr>
              <w:t>URL:http://www.openmobilealliance.org/</w:t>
            </w:r>
            <w:r w:rsidR="006D45AE">
              <w:rPr>
                <w:lang w:val="en-GB"/>
              </w:rPr>
              <w:fldChar w:fldCharType="end"/>
            </w:r>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w:t>
            </w:r>
            <w:r>
              <w:t>IT</w:t>
            </w:r>
            <w:r w:rsidR="00A45481">
              <w:t>W</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Interworking</w:t>
            </w:r>
            <w:r w:rsidRPr="00174D6B">
              <w:rPr>
                <w:lang w:val="en-GB"/>
              </w:rPr>
              <w:t xml:space="preserve">”, Open Mobile Alliance™, </w:t>
            </w:r>
            <w:r w:rsidRPr="006131AF">
              <w:rPr>
                <w:lang w:val="en-GB"/>
              </w:rPr>
              <w:t>OMA-TS-CPM_Interworking-V</w:t>
            </w:r>
            <w:r w:rsidR="00610C18">
              <w:rPr>
                <w:lang w:val="en-GB"/>
              </w:rPr>
              <w:t>2</w:t>
            </w:r>
            <w:r w:rsidR="00077D37">
              <w:rPr>
                <w:lang w:val="en-GB"/>
              </w:rPr>
              <w:t>_2</w:t>
            </w:r>
            <w:r w:rsidRPr="00174D6B">
              <w:rPr>
                <w:lang w:val="en-GB"/>
              </w:rPr>
              <w:t>,</w:t>
            </w:r>
            <w:r w:rsidR="00A45481">
              <w:rPr>
                <w:lang w:val="en-GB"/>
              </w:rPr>
              <w:t xml:space="preserve"> </w:t>
            </w:r>
            <w:r w:rsidR="006D45AE">
              <w:rPr>
                <w:lang w:val="en-GB"/>
              </w:rPr>
              <w:fldChar w:fldCharType="begin"/>
            </w:r>
            <w:r w:rsidR="006D45AE">
              <w:rPr>
                <w:lang w:val="en-GB"/>
              </w:rPr>
              <w:instrText xml:space="preserve"> HYPERLINK "http://www.openmobilealliance.org/" </w:instrText>
            </w:r>
            <w:r w:rsidR="006D45AE">
              <w:rPr>
                <w:lang w:val="en-GB"/>
              </w:rPr>
              <w:fldChar w:fldCharType="separate"/>
            </w:r>
            <w:r w:rsidRPr="006D45AE">
              <w:rPr>
                <w:rStyle w:val="Hyperlink"/>
                <w:lang w:val="en-GB"/>
              </w:rPr>
              <w:t>URL:http://www.openmobilealliance.org/</w:t>
            </w:r>
            <w:r w:rsidR="006D45AE">
              <w:rPr>
                <w:lang w:val="en-GB"/>
              </w:rPr>
              <w:fldChar w:fldCharType="end"/>
            </w:r>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-MSGSTOR</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 xml:space="preserve">CPM </w:t>
            </w:r>
            <w:r w:rsidR="00F00497" w:rsidRPr="00F00497">
              <w:rPr>
                <w:lang w:val="en-GB"/>
              </w:rPr>
              <w:t>Message</w:t>
            </w:r>
            <w:r>
              <w:rPr>
                <w:lang w:val="en-GB"/>
              </w:rPr>
              <w:t xml:space="preserve"> Storage</w:t>
            </w:r>
            <w:r w:rsidRPr="00174D6B">
              <w:rPr>
                <w:lang w:val="en-GB"/>
              </w:rPr>
              <w:t xml:space="preserve">”, Open Mobile Alliance™, </w:t>
            </w:r>
            <w:r w:rsidRPr="0001128F">
              <w:rPr>
                <w:lang w:val="fr-FR"/>
              </w:rPr>
              <w:t>OMA-TS-CPM_</w:t>
            </w:r>
            <w:r w:rsidR="00A45481">
              <w:rPr>
                <w:lang w:val="fr-FR"/>
              </w:rPr>
              <w:t>Message</w:t>
            </w:r>
            <w:r w:rsidR="00A45481" w:rsidRPr="0001128F">
              <w:rPr>
                <w:lang w:val="fr-FR"/>
              </w:rPr>
              <w:t>Storage</w:t>
            </w:r>
            <w:r w:rsidRPr="0001128F">
              <w:rPr>
                <w:lang w:val="fr-FR"/>
              </w:rPr>
              <w:t>-V</w:t>
            </w:r>
            <w:r w:rsidR="00610C18">
              <w:rPr>
                <w:lang w:val="fr-FR"/>
              </w:rPr>
              <w:t>2</w:t>
            </w:r>
            <w:r w:rsidR="00077D37">
              <w:rPr>
                <w:lang w:val="fr-FR"/>
              </w:rPr>
              <w:t>_2</w:t>
            </w:r>
            <w:r w:rsidRPr="00174D6B">
              <w:rPr>
                <w:lang w:val="en-GB"/>
              </w:rPr>
              <w:t>,</w:t>
            </w:r>
            <w:r w:rsidR="00A45481">
              <w:rPr>
                <w:lang w:val="en-GB"/>
              </w:rPr>
              <w:t xml:space="preserve"> </w:t>
            </w:r>
            <w:r w:rsidR="006D45AE">
              <w:rPr>
                <w:lang w:val="en-GB"/>
              </w:rPr>
              <w:fldChar w:fldCharType="begin"/>
            </w:r>
            <w:r w:rsidR="006D45AE">
              <w:rPr>
                <w:lang w:val="en-GB"/>
              </w:rPr>
              <w:instrText xml:space="preserve"> HYPERLINK "http://www.openmobilealliance.org/" </w:instrText>
            </w:r>
            <w:r w:rsidR="006D45AE">
              <w:rPr>
                <w:lang w:val="en-GB"/>
              </w:rPr>
              <w:fldChar w:fldCharType="separate"/>
            </w:r>
            <w:r w:rsidRPr="006D45AE">
              <w:rPr>
                <w:rStyle w:val="Hyperlink"/>
                <w:lang w:val="en-GB"/>
              </w:rPr>
              <w:t>URL:http://www.openmobilealliance.org/</w:t>
            </w:r>
            <w:r w:rsidR="006D45AE">
              <w:rPr>
                <w:lang w:val="en-GB"/>
              </w:rPr>
              <w:fldChar w:fldCharType="end"/>
            </w:r>
          </w:p>
        </w:tc>
      </w:tr>
      <w:tr w:rsidR="00543718" w:rsidRPr="00543718" w:rsidTr="00BD7103">
        <w:trPr>
          <w:gridAfter w:val="1"/>
          <w:wAfter w:w="15" w:type="dxa"/>
          <w:jc w:val="center"/>
        </w:trPr>
        <w:tc>
          <w:tcPr>
            <w:tcW w:w="2835" w:type="dxa"/>
            <w:gridSpan w:val="2"/>
          </w:tcPr>
          <w:p w:rsidR="00543718" w:rsidRPr="00543718" w:rsidRDefault="00543718">
            <w:pPr>
              <w:pStyle w:val="RefLabel"/>
            </w:pPr>
            <w:r w:rsidRPr="00543718">
              <w:t>[RFC2119]</w:t>
            </w:r>
          </w:p>
        </w:tc>
        <w:tc>
          <w:tcPr>
            <w:tcW w:w="7244" w:type="dxa"/>
            <w:gridSpan w:val="2"/>
          </w:tcPr>
          <w:p w:rsidR="00543718" w:rsidRPr="00543718" w:rsidRDefault="0054371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6D45AE">
              <w:rPr>
                <w:lang w:val="en-GB"/>
              </w:rPr>
              <w:fldChar w:fldCharType="begin"/>
            </w:r>
            <w:r w:rsidR="006D45AE">
              <w:rPr>
                <w:lang w:val="en-GB"/>
              </w:rPr>
              <w:instrText xml:space="preserve"> HYPERLINK "http://www.ietf.org/rfc/rfc2119.txt" </w:instrText>
            </w:r>
            <w:r w:rsidR="006D45AE">
              <w:rPr>
                <w:lang w:val="en-GB"/>
              </w:rPr>
              <w:fldChar w:fldCharType="separate"/>
            </w:r>
            <w:r w:rsidR="00A45481" w:rsidRPr="006D45AE">
              <w:rPr>
                <w:rStyle w:val="Hyperlink"/>
                <w:lang w:val="en-GB"/>
              </w:rPr>
              <w:t>URL:http://www.ietf.org/rfc/rfc2119.txt</w:t>
            </w:r>
            <w:r w:rsidR="006D45AE">
              <w:rPr>
                <w:lang w:val="en-GB"/>
              </w:rPr>
              <w:fldChar w:fldCharType="end"/>
            </w:r>
          </w:p>
        </w:tc>
      </w:tr>
      <w:tr w:rsidR="00C24B0D" w:rsidTr="00BD7103">
        <w:tblPrEx>
          <w:tblCellMar>
            <w:left w:w="108" w:type="dxa"/>
            <w:right w:w="108" w:type="dxa"/>
          </w:tblCellMar>
        </w:tblPrEx>
        <w:trPr>
          <w:gridBefore w:val="1"/>
          <w:wBefore w:w="7" w:type="dxa"/>
          <w:jc w:val="center"/>
        </w:trPr>
        <w:tc>
          <w:tcPr>
            <w:tcW w:w="2839" w:type="dxa"/>
            <w:gridSpan w:val="2"/>
          </w:tcPr>
          <w:p w:rsidR="00C24B0D" w:rsidRDefault="00C24B0D" w:rsidP="00C24B0D">
            <w:pPr>
              <w:pStyle w:val="RefLabel"/>
            </w:pPr>
            <w:r>
              <w:t>[SCRRULES]</w:t>
            </w:r>
          </w:p>
        </w:tc>
        <w:tc>
          <w:tcPr>
            <w:tcW w:w="7248" w:type="dxa"/>
            <w:gridSpan w:val="2"/>
          </w:tcPr>
          <w:p w:rsidR="00C24B0D" w:rsidRDefault="00C24B0D" w:rsidP="00C24B0D">
            <w:pPr>
              <w:pStyle w:val="RefDesc"/>
              <w:rPr>
                <w:i/>
                <w:iCs/>
              </w:rPr>
            </w:pPr>
            <w:r>
              <w:t>“SCR Rules and Procedures”, Open Mobile Alliance</w:t>
            </w:r>
            <w:r>
              <w:rPr>
                <w:rFonts w:cs="Arial"/>
              </w:rPr>
              <w:t xml:space="preserve">™, </w:t>
            </w:r>
            <w:r>
              <w:t>OMA-ORG-SCR_Rules_and_Procedures</w:t>
            </w:r>
            <w:r w:rsidR="00A45481">
              <w:t>-V1_0</w:t>
            </w:r>
            <w:r>
              <w:t xml:space="preserve">, </w:t>
            </w:r>
            <w:r w:rsidR="006D45AE">
              <w:fldChar w:fldCharType="begin"/>
            </w:r>
            <w:r w:rsidR="006D45AE">
              <w:instrText xml:space="preserve"> HYPERLINK "http://www.openmobilealliance.org/" </w:instrText>
            </w:r>
            <w:r w:rsidR="006D45AE">
              <w:fldChar w:fldCharType="separate"/>
            </w:r>
            <w:r w:rsidR="00A45481" w:rsidRPr="006D45AE">
              <w:rPr>
                <w:rStyle w:val="Hyperlink"/>
              </w:rPr>
              <w:t>URL:http://www.openmobilealliance.org/</w:t>
            </w:r>
            <w:r w:rsidR="006D45AE">
              <w:fldChar w:fldCharType="end"/>
            </w:r>
          </w:p>
        </w:tc>
      </w:tr>
    </w:tbl>
    <w:p w:rsidR="00C24B0D" w:rsidRPr="00032334" w:rsidRDefault="00543718" w:rsidP="00B97219">
      <w:pPr>
        <w:pStyle w:val="Heading2"/>
      </w:pPr>
      <w:bookmarkStart w:id="97" w:name="_Ref24182510"/>
      <w:bookmarkStart w:id="98" w:name="_Toc493254770"/>
      <w:r w:rsidRPr="00543718">
        <w:t>Informative References</w:t>
      </w:r>
      <w:bookmarkEnd w:id="97"/>
      <w:bookmarkEnd w:id="98"/>
    </w:p>
    <w:tbl>
      <w:tblPr>
        <w:tblW w:w="0" w:type="auto"/>
        <w:jc w:val="center"/>
        <w:tblLayout w:type="fixed"/>
        <w:tblLook w:val="0000" w:firstRow="0" w:lastRow="0" w:firstColumn="0" w:lastColumn="0" w:noHBand="0" w:noVBand="0"/>
      </w:tblPr>
      <w:tblGrid>
        <w:gridCol w:w="2160"/>
        <w:gridCol w:w="7920"/>
      </w:tblGrid>
      <w:tr w:rsidR="00C24B0D" w:rsidTr="00BD7103">
        <w:trPr>
          <w:trHeight w:val="607"/>
          <w:jc w:val="center"/>
        </w:trPr>
        <w:tc>
          <w:tcPr>
            <w:tcW w:w="2160" w:type="dxa"/>
          </w:tcPr>
          <w:p w:rsidR="00C24B0D" w:rsidRDefault="00C24B0D" w:rsidP="00C24B0D">
            <w:pPr>
              <w:pStyle w:val="RefLabel"/>
            </w:pPr>
            <w:r>
              <w:t>[OMADICT]</w:t>
            </w:r>
          </w:p>
        </w:tc>
        <w:tc>
          <w:tcPr>
            <w:tcW w:w="7920" w:type="dxa"/>
          </w:tcPr>
          <w:p w:rsidR="00C24B0D" w:rsidRDefault="00C24B0D" w:rsidP="002529A8">
            <w:pPr>
              <w:pStyle w:val="RefDesc"/>
              <w:rPr>
                <w:i/>
                <w:iCs/>
              </w:rPr>
            </w:pPr>
            <w:r>
              <w:t>“Dictionary for OMA Specifications”, Open Mobile Alliance</w:t>
            </w:r>
            <w:r>
              <w:rPr>
                <w:rFonts w:cs="Arial"/>
              </w:rPr>
              <w:t>™,</w:t>
            </w:r>
            <w:r>
              <w:br/>
              <w:t>OMA-ORG-Dictionary-</w:t>
            </w:r>
            <w:r w:rsidR="00305E59">
              <w:t>V2</w:t>
            </w:r>
            <w:r>
              <w:t>_</w:t>
            </w:r>
            <w:ins w:id="99" w:author="OMA DSO1" w:date="2017-09-15T15:57:00Z">
              <w:r w:rsidR="002529A8">
                <w:t>9</w:t>
              </w:r>
            </w:ins>
            <w:del w:id="100" w:author="OMA DSO1" w:date="2017-09-15T15:57:00Z">
              <w:r w:rsidR="00A45481" w:rsidDel="002529A8">
                <w:delText>7</w:delText>
              </w:r>
            </w:del>
            <w:r>
              <w:t xml:space="preserve">, </w:t>
            </w:r>
            <w:r w:rsidR="006D45AE">
              <w:fldChar w:fldCharType="begin"/>
            </w:r>
            <w:r w:rsidR="006D45AE">
              <w:instrText xml:space="preserve"> HYPERLINK "http://www.openmobilealliance.org/" </w:instrText>
            </w:r>
            <w:r w:rsidR="006D45AE">
              <w:fldChar w:fldCharType="separate"/>
            </w:r>
            <w:r w:rsidR="00A45481" w:rsidRPr="006D45AE">
              <w:rPr>
                <w:rStyle w:val="Hyperlink"/>
              </w:rPr>
              <w:t>URL:http://www.openmobilealliance.org/</w:t>
            </w:r>
            <w:r w:rsidR="006D45AE">
              <w:fldChar w:fldCharType="end"/>
            </w:r>
          </w:p>
        </w:tc>
      </w:tr>
    </w:tbl>
    <w:p w:rsidR="00543718" w:rsidRPr="00543718" w:rsidRDefault="00543718" w:rsidP="00B97219">
      <w:pPr>
        <w:pStyle w:val="Heading1"/>
      </w:pPr>
      <w:bookmarkStart w:id="101" w:name="_Toc493254771"/>
      <w:r w:rsidRPr="00543718">
        <w:lastRenderedPageBreak/>
        <w:t>Terminology and Conventions</w:t>
      </w:r>
      <w:bookmarkEnd w:id="101"/>
    </w:p>
    <w:p w:rsidR="00543718" w:rsidRPr="00543718" w:rsidRDefault="00543718" w:rsidP="00B97219">
      <w:pPr>
        <w:pStyle w:val="Heading2"/>
      </w:pPr>
      <w:bookmarkStart w:id="102" w:name="_Toc493254772"/>
      <w:r w:rsidRPr="00543718">
        <w:t>Conventions</w:t>
      </w:r>
      <w:bookmarkEnd w:id="102"/>
    </w:p>
    <w:p w:rsidR="00543718" w:rsidRPr="00543718" w:rsidRDefault="00543718" w:rsidP="00B97219">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rsidP="00B97219">
      <w:pPr>
        <w:rPr>
          <w:snapToGrid w:val="0"/>
        </w:rPr>
      </w:pPr>
      <w:r w:rsidRPr="00543718">
        <w:rPr>
          <w:snapToGrid w:val="0"/>
        </w:rPr>
        <w:t>All sections and appendixes, except “Scope”</w:t>
      </w:r>
      <w:r w:rsidR="008F5B99">
        <w:rPr>
          <w:snapToGrid w:val="0"/>
        </w:rPr>
        <w:t xml:space="preserve">, </w:t>
      </w:r>
      <w:r w:rsidR="00BD4B88">
        <w:rPr>
          <w:snapToGrid w:val="0"/>
        </w:rPr>
        <w:t>“</w:t>
      </w:r>
      <w:r w:rsidR="008F5B99">
        <w:rPr>
          <w:snapToGrid w:val="0"/>
        </w:rPr>
        <w:t>Release Version Overview</w:t>
      </w:r>
      <w:r w:rsidR="00BD4B8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rsidP="00B97219">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00B97219">
        <w:rPr>
          <w:snapToGrid w:val="0"/>
        </w:rPr>
        <w:instrText xml:space="preserve"> \* MERGEFORMAT </w:instrText>
      </w:r>
      <w:r w:rsidRPr="00543718">
        <w:rPr>
          <w:snapToGrid w:val="0"/>
        </w:rPr>
      </w:r>
      <w:r w:rsidRPr="00543718">
        <w:rPr>
          <w:snapToGrid w:val="0"/>
        </w:rPr>
        <w:fldChar w:fldCharType="separate"/>
      </w:r>
      <w:r w:rsidR="0032191A">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00B97219">
        <w:rPr>
          <w:snapToGrid w:val="0"/>
        </w:rPr>
        <w:instrText xml:space="preserve"> \* MERGEFORMAT </w:instrText>
      </w:r>
      <w:r w:rsidRPr="00543718">
        <w:rPr>
          <w:snapToGrid w:val="0"/>
        </w:rPr>
      </w:r>
      <w:r w:rsidRPr="00543718">
        <w:rPr>
          <w:snapToGrid w:val="0"/>
        </w:rPr>
        <w:fldChar w:fldCharType="separate"/>
      </w:r>
      <w:r w:rsidR="0032191A">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C24B0D" w:rsidRPr="00032334" w:rsidRDefault="00543718" w:rsidP="00B97219">
      <w:pPr>
        <w:pStyle w:val="Heading2"/>
        <w:rPr>
          <w:snapToGrid w:val="0"/>
          <w:lang w:val="en-US"/>
        </w:rPr>
      </w:pPr>
      <w:bookmarkStart w:id="103" w:name="_Toc51147381"/>
      <w:bookmarkStart w:id="104" w:name="_Toc493254773"/>
      <w:r w:rsidRPr="00543718">
        <w:t>Definitions</w:t>
      </w:r>
      <w:bookmarkEnd w:id="103"/>
      <w:bookmarkEnd w:id="104"/>
    </w:p>
    <w:tbl>
      <w:tblPr>
        <w:tblW w:w="0" w:type="auto"/>
        <w:jc w:val="center"/>
        <w:tblLook w:val="0000" w:firstRow="0" w:lastRow="0" w:firstColumn="0" w:lastColumn="0" w:noHBand="0" w:noVBand="0"/>
      </w:tblPr>
      <w:tblGrid>
        <w:gridCol w:w="2160"/>
        <w:gridCol w:w="7920"/>
      </w:tblGrid>
      <w:tr w:rsidR="006D45AE" w:rsidTr="00122715">
        <w:trPr>
          <w:jc w:val="center"/>
        </w:trPr>
        <w:tc>
          <w:tcPr>
            <w:tcW w:w="2160" w:type="dxa"/>
          </w:tcPr>
          <w:p w:rsidR="006D45AE" w:rsidRDefault="006D45AE" w:rsidP="00122715">
            <w:pPr>
              <w:pStyle w:val="DefLabel"/>
            </w:pPr>
            <w:r>
              <w:t>CPM Address</w:t>
            </w:r>
          </w:p>
        </w:tc>
        <w:tc>
          <w:tcPr>
            <w:tcW w:w="7920" w:type="dxa"/>
            <w:vAlign w:val="center"/>
          </w:tcPr>
          <w:p w:rsidR="006D45AE" w:rsidRDefault="006D45AE" w:rsidP="00122715">
            <w:pPr>
              <w:pStyle w:val="DefDesc"/>
            </w:pPr>
            <w:r>
              <w:t>See [OMA-CPM-RD].</w:t>
            </w:r>
          </w:p>
        </w:tc>
      </w:tr>
      <w:tr w:rsidR="00C9113A" w:rsidTr="00BD7103">
        <w:trPr>
          <w:jc w:val="center"/>
        </w:trPr>
        <w:tc>
          <w:tcPr>
            <w:tcW w:w="2160" w:type="dxa"/>
          </w:tcPr>
          <w:p w:rsidR="00C9113A" w:rsidRDefault="00C9113A" w:rsidP="00C24B0D">
            <w:pPr>
              <w:pStyle w:val="DefLabel"/>
            </w:pPr>
            <w:r>
              <w:t>CPM Ad-hoc Group</w:t>
            </w:r>
          </w:p>
        </w:tc>
        <w:tc>
          <w:tcPr>
            <w:tcW w:w="7920" w:type="dxa"/>
            <w:vAlign w:val="center"/>
          </w:tcPr>
          <w:p w:rsidR="00C9113A" w:rsidRDefault="00C9113A" w:rsidP="00C24B0D">
            <w:pPr>
              <w:pStyle w:val="DefDesc"/>
            </w:pPr>
            <w:r>
              <w:t>See [OMA-CPM-RD].</w:t>
            </w:r>
          </w:p>
        </w:tc>
      </w:tr>
      <w:tr w:rsidR="0066550D" w:rsidTr="00BD7103">
        <w:trPr>
          <w:jc w:val="center"/>
        </w:trPr>
        <w:tc>
          <w:tcPr>
            <w:tcW w:w="2160" w:type="dxa"/>
          </w:tcPr>
          <w:p w:rsidR="0066550D" w:rsidRDefault="0066550D" w:rsidP="0066550D">
            <w:pPr>
              <w:pStyle w:val="DefLabel"/>
            </w:pPr>
            <w:r>
              <w:t>CPM Chat Message</w:t>
            </w:r>
          </w:p>
        </w:tc>
        <w:tc>
          <w:tcPr>
            <w:tcW w:w="7920" w:type="dxa"/>
            <w:vAlign w:val="center"/>
          </w:tcPr>
          <w:p w:rsidR="0066550D" w:rsidRDefault="0066550D" w:rsidP="0066550D">
            <w:pPr>
              <w:pStyle w:val="DefDesc"/>
            </w:pPr>
            <w:r>
              <w:t>See [OMA-CPM-RD].</w:t>
            </w:r>
          </w:p>
        </w:tc>
      </w:tr>
      <w:tr w:rsidR="006D45AE" w:rsidTr="00122715">
        <w:trPr>
          <w:jc w:val="center"/>
        </w:trPr>
        <w:tc>
          <w:tcPr>
            <w:tcW w:w="2160" w:type="dxa"/>
          </w:tcPr>
          <w:p w:rsidR="006D45AE" w:rsidRPr="00543718" w:rsidRDefault="006D45AE" w:rsidP="00122715">
            <w:pPr>
              <w:pStyle w:val="DefLabel"/>
            </w:pPr>
            <w:r>
              <w:t>CPM Conversation</w:t>
            </w:r>
          </w:p>
        </w:tc>
        <w:tc>
          <w:tcPr>
            <w:tcW w:w="7920" w:type="dxa"/>
            <w:vAlign w:val="center"/>
          </w:tcPr>
          <w:p w:rsidR="006D45AE" w:rsidRPr="00543718" w:rsidRDefault="006D45AE" w:rsidP="00122715">
            <w:pPr>
              <w:pStyle w:val="DefDesc"/>
            </w:pPr>
            <w:r>
              <w:t>See [OMA-CPM-RD].</w:t>
            </w:r>
          </w:p>
        </w:tc>
      </w:tr>
      <w:tr w:rsidR="00C9113A" w:rsidTr="00BD7103">
        <w:trPr>
          <w:jc w:val="center"/>
        </w:trPr>
        <w:tc>
          <w:tcPr>
            <w:tcW w:w="2160" w:type="dxa"/>
          </w:tcPr>
          <w:p w:rsidR="00C9113A" w:rsidRPr="00543718" w:rsidRDefault="00C9113A" w:rsidP="00C24B0D">
            <w:pPr>
              <w:pStyle w:val="DefLabel"/>
            </w:pPr>
            <w:r>
              <w:t>CPM Message</w:t>
            </w:r>
          </w:p>
        </w:tc>
        <w:tc>
          <w:tcPr>
            <w:tcW w:w="7920" w:type="dxa"/>
            <w:vAlign w:val="center"/>
          </w:tcPr>
          <w:p w:rsidR="00C9113A" w:rsidRPr="00543718" w:rsidRDefault="00C9113A" w:rsidP="00C24B0D">
            <w:pPr>
              <w:pStyle w:val="DefDesc"/>
            </w:pPr>
            <w:r>
              <w:t>See [OMA-CPM-RD].</w:t>
            </w:r>
          </w:p>
        </w:tc>
      </w:tr>
      <w:tr w:rsidR="00C9113A" w:rsidTr="00BD7103">
        <w:trPr>
          <w:jc w:val="center"/>
        </w:trPr>
        <w:tc>
          <w:tcPr>
            <w:tcW w:w="2160" w:type="dxa"/>
          </w:tcPr>
          <w:p w:rsidR="00C9113A" w:rsidRDefault="00C9113A" w:rsidP="00C24B0D">
            <w:pPr>
              <w:pStyle w:val="DefLabel"/>
            </w:pPr>
            <w:r>
              <w:t>CPM Pre-defined Group</w:t>
            </w:r>
          </w:p>
        </w:tc>
        <w:tc>
          <w:tcPr>
            <w:tcW w:w="7920" w:type="dxa"/>
            <w:vAlign w:val="center"/>
          </w:tcPr>
          <w:p w:rsidR="00C9113A" w:rsidRDefault="00C9113A" w:rsidP="00C24B0D">
            <w:pPr>
              <w:pStyle w:val="DefDesc"/>
            </w:pPr>
            <w:r>
              <w:t>See [OMA-CPM-RD].</w:t>
            </w:r>
          </w:p>
        </w:tc>
      </w:tr>
      <w:tr w:rsidR="00C9113A" w:rsidTr="00BD7103">
        <w:trPr>
          <w:jc w:val="center"/>
        </w:trPr>
        <w:tc>
          <w:tcPr>
            <w:tcW w:w="2160" w:type="dxa"/>
          </w:tcPr>
          <w:p w:rsidR="00C9113A" w:rsidRPr="00543718" w:rsidRDefault="00C9113A" w:rsidP="00C24B0D">
            <w:pPr>
              <w:pStyle w:val="DefLabel"/>
            </w:pPr>
            <w:r>
              <w:t>CPM Session</w:t>
            </w:r>
          </w:p>
        </w:tc>
        <w:tc>
          <w:tcPr>
            <w:tcW w:w="7920" w:type="dxa"/>
            <w:vAlign w:val="center"/>
          </w:tcPr>
          <w:p w:rsidR="00C9113A" w:rsidRPr="00543718" w:rsidRDefault="00C9113A" w:rsidP="00C24B0D">
            <w:pPr>
              <w:pStyle w:val="DefDesc"/>
            </w:pPr>
            <w:r>
              <w:t>See [OMA-CPM-RD].</w:t>
            </w:r>
          </w:p>
        </w:tc>
      </w:tr>
      <w:tr w:rsidR="007F55EC" w:rsidTr="00BD7103">
        <w:trPr>
          <w:jc w:val="center"/>
        </w:trPr>
        <w:tc>
          <w:tcPr>
            <w:tcW w:w="2160" w:type="dxa"/>
          </w:tcPr>
          <w:p w:rsidR="007F55EC" w:rsidRDefault="007F55EC" w:rsidP="00C24B0D">
            <w:pPr>
              <w:pStyle w:val="DefLabel"/>
            </w:pPr>
            <w:r>
              <w:t>CPM Session History</w:t>
            </w:r>
          </w:p>
        </w:tc>
        <w:tc>
          <w:tcPr>
            <w:tcW w:w="7920" w:type="dxa"/>
            <w:vAlign w:val="center"/>
          </w:tcPr>
          <w:p w:rsidR="007F55EC" w:rsidRDefault="007F55EC" w:rsidP="00C24B0D">
            <w:pPr>
              <w:pStyle w:val="DefDesc"/>
            </w:pPr>
            <w:r>
              <w:t>See [OMA-CPM-RD].</w:t>
            </w:r>
          </w:p>
        </w:tc>
      </w:tr>
      <w:tr w:rsidR="0066550D" w:rsidTr="00BD7103">
        <w:trPr>
          <w:jc w:val="center"/>
        </w:trPr>
        <w:tc>
          <w:tcPr>
            <w:tcW w:w="2160" w:type="dxa"/>
          </w:tcPr>
          <w:p w:rsidR="0066550D" w:rsidRDefault="0066550D" w:rsidP="0066550D">
            <w:pPr>
              <w:pStyle w:val="DefLabel"/>
            </w:pPr>
            <w:r w:rsidRPr="0054453D">
              <w:t xml:space="preserve">CPM </w:t>
            </w:r>
            <w:r>
              <w:t xml:space="preserve">Standalone </w:t>
            </w:r>
            <w:r w:rsidRPr="0054453D">
              <w:t>Message</w:t>
            </w:r>
          </w:p>
        </w:tc>
        <w:tc>
          <w:tcPr>
            <w:tcW w:w="7920" w:type="dxa"/>
            <w:vAlign w:val="center"/>
          </w:tcPr>
          <w:p w:rsidR="0066550D" w:rsidRDefault="0066550D" w:rsidP="0066550D">
            <w:pPr>
              <w:pStyle w:val="DefDesc"/>
            </w:pPr>
            <w:r>
              <w:t>See [OMA-CPM-RD].</w:t>
            </w:r>
          </w:p>
        </w:tc>
      </w:tr>
      <w:tr w:rsidR="00A45481" w:rsidTr="00BD7103">
        <w:trPr>
          <w:jc w:val="center"/>
        </w:trPr>
        <w:tc>
          <w:tcPr>
            <w:tcW w:w="2160" w:type="dxa"/>
          </w:tcPr>
          <w:p w:rsidR="00A45481" w:rsidRPr="00543718" w:rsidRDefault="00A45481" w:rsidP="00C24B0D">
            <w:pPr>
              <w:pStyle w:val="DefLabel"/>
            </w:pPr>
            <w:r>
              <w:t>CPM User</w:t>
            </w:r>
          </w:p>
        </w:tc>
        <w:tc>
          <w:tcPr>
            <w:tcW w:w="7920" w:type="dxa"/>
            <w:vAlign w:val="center"/>
          </w:tcPr>
          <w:p w:rsidR="00A45481" w:rsidRPr="00543718" w:rsidRDefault="00A45481" w:rsidP="00C24B0D">
            <w:pPr>
              <w:pStyle w:val="DefDesc"/>
            </w:pPr>
            <w:r>
              <w:t>See [OMA-CPM-AD]</w:t>
            </w:r>
            <w:r w:rsidR="007604B7">
              <w:t>.</w:t>
            </w:r>
          </w:p>
        </w:tc>
      </w:tr>
      <w:tr w:rsidR="007604B7" w:rsidTr="00BD7103">
        <w:trPr>
          <w:jc w:val="center"/>
        </w:trPr>
        <w:tc>
          <w:tcPr>
            <w:tcW w:w="2160" w:type="dxa"/>
          </w:tcPr>
          <w:p w:rsidR="007604B7" w:rsidRPr="00543718" w:rsidRDefault="007604B7" w:rsidP="00C24B0D">
            <w:pPr>
              <w:pStyle w:val="DefLabel"/>
            </w:pPr>
            <w:r>
              <w:t>Device</w:t>
            </w:r>
          </w:p>
        </w:tc>
        <w:tc>
          <w:tcPr>
            <w:tcW w:w="7920" w:type="dxa"/>
            <w:vAlign w:val="center"/>
          </w:tcPr>
          <w:p w:rsidR="007604B7" w:rsidRPr="00543718" w:rsidRDefault="007604B7" w:rsidP="00C24B0D">
            <w:pPr>
              <w:pStyle w:val="DefDesc"/>
            </w:pPr>
            <w:r>
              <w:t>See [OMADICT].</w:t>
            </w:r>
          </w:p>
        </w:tc>
      </w:tr>
      <w:tr w:rsidR="00C24B0D" w:rsidTr="00BD7103">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45481" w:rsidTr="00BD7103">
        <w:trPr>
          <w:jc w:val="center"/>
        </w:trPr>
        <w:tc>
          <w:tcPr>
            <w:tcW w:w="2160" w:type="dxa"/>
          </w:tcPr>
          <w:p w:rsidR="00A45481" w:rsidRDefault="00A45481" w:rsidP="003200E8">
            <w:pPr>
              <w:pStyle w:val="DefLabel"/>
            </w:pPr>
            <w:r>
              <w:t>Immediate Messaging</w:t>
            </w:r>
          </w:p>
        </w:tc>
        <w:tc>
          <w:tcPr>
            <w:tcW w:w="7920" w:type="dxa"/>
            <w:vAlign w:val="center"/>
          </w:tcPr>
          <w:p w:rsidR="00A45481" w:rsidRDefault="00A45481" w:rsidP="003200E8">
            <w:pPr>
              <w:pStyle w:val="DefDesc"/>
            </w:pPr>
            <w:r>
              <w:t>See [OMADICT].</w:t>
            </w:r>
          </w:p>
        </w:tc>
      </w:tr>
      <w:tr w:rsidR="007F55EC" w:rsidTr="00BD7103">
        <w:trPr>
          <w:jc w:val="center"/>
        </w:trPr>
        <w:tc>
          <w:tcPr>
            <w:tcW w:w="2160" w:type="dxa"/>
          </w:tcPr>
          <w:p w:rsidR="007F55EC" w:rsidRDefault="007F55EC" w:rsidP="003200E8">
            <w:pPr>
              <w:pStyle w:val="DefLabel"/>
            </w:pPr>
            <w:r>
              <w:t>Media</w:t>
            </w:r>
          </w:p>
        </w:tc>
        <w:tc>
          <w:tcPr>
            <w:tcW w:w="7920" w:type="dxa"/>
            <w:vAlign w:val="center"/>
          </w:tcPr>
          <w:p w:rsidR="007F55EC" w:rsidRDefault="007F55EC" w:rsidP="003200E8">
            <w:pPr>
              <w:pStyle w:val="DefDesc"/>
            </w:pPr>
            <w:r>
              <w:t>See [OMA-CPM-RD].</w:t>
            </w:r>
          </w:p>
        </w:tc>
      </w:tr>
      <w:tr w:rsidR="007604B7" w:rsidTr="00BD7103">
        <w:trPr>
          <w:jc w:val="center"/>
        </w:trPr>
        <w:tc>
          <w:tcPr>
            <w:tcW w:w="2160" w:type="dxa"/>
          </w:tcPr>
          <w:p w:rsidR="007604B7" w:rsidRDefault="007604B7" w:rsidP="003200E8">
            <w:pPr>
              <w:pStyle w:val="DefLabel"/>
            </w:pPr>
            <w:r>
              <w:t>Media Object</w:t>
            </w:r>
          </w:p>
        </w:tc>
        <w:tc>
          <w:tcPr>
            <w:tcW w:w="7920" w:type="dxa"/>
            <w:vAlign w:val="center"/>
          </w:tcPr>
          <w:p w:rsidR="007604B7" w:rsidRDefault="007604B7"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w:t>
            </w:r>
          </w:p>
        </w:tc>
        <w:tc>
          <w:tcPr>
            <w:tcW w:w="7920" w:type="dxa"/>
            <w:vAlign w:val="center"/>
          </w:tcPr>
          <w:p w:rsidR="00A45481" w:rsidRDefault="00A45481"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 Type</w:t>
            </w:r>
          </w:p>
        </w:tc>
        <w:tc>
          <w:tcPr>
            <w:tcW w:w="7920" w:type="dxa"/>
            <w:vAlign w:val="center"/>
          </w:tcPr>
          <w:p w:rsidR="00A45481" w:rsidRDefault="00A45481" w:rsidP="003200E8">
            <w:pPr>
              <w:pStyle w:val="DefDesc"/>
            </w:pPr>
            <w:r>
              <w:t>See [OMA-CPM-AD].</w:t>
            </w:r>
          </w:p>
        </w:tc>
      </w:tr>
      <w:tr w:rsidR="007F55EC" w:rsidTr="00BD7103">
        <w:trPr>
          <w:jc w:val="center"/>
        </w:trPr>
        <w:tc>
          <w:tcPr>
            <w:tcW w:w="2160" w:type="dxa"/>
          </w:tcPr>
          <w:p w:rsidR="007F55EC" w:rsidRDefault="007F55EC" w:rsidP="003200E8">
            <w:pPr>
              <w:pStyle w:val="DefLabel"/>
            </w:pPr>
            <w:r>
              <w:t>Media Type</w:t>
            </w:r>
          </w:p>
        </w:tc>
        <w:tc>
          <w:tcPr>
            <w:tcW w:w="7920" w:type="dxa"/>
            <w:vAlign w:val="center"/>
          </w:tcPr>
          <w:p w:rsidR="007F55EC" w:rsidRDefault="007F55EC" w:rsidP="003200E8">
            <w:pPr>
              <w:pStyle w:val="DefDesc"/>
            </w:pPr>
            <w:r>
              <w:t>See [OMADICT].</w:t>
            </w:r>
          </w:p>
        </w:tc>
      </w:tr>
      <w:tr w:rsidR="00C24B0D" w:rsidTr="00BD7103">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r w:rsidR="00C24B0D" w:rsidTr="00BD7103">
        <w:trPr>
          <w:jc w:val="center"/>
        </w:trPr>
        <w:tc>
          <w:tcPr>
            <w:tcW w:w="2160" w:type="dxa"/>
          </w:tcPr>
          <w:p w:rsidR="00C24B0D" w:rsidRPr="007F55EC" w:rsidRDefault="007F55EC" w:rsidP="007F55EC">
            <w:pPr>
              <w:pStyle w:val="DefLabel"/>
            </w:pPr>
            <w:r w:rsidRPr="007F55EC">
              <w:t>Non-CPM Communication Service</w:t>
            </w:r>
          </w:p>
        </w:tc>
        <w:tc>
          <w:tcPr>
            <w:tcW w:w="7920" w:type="dxa"/>
            <w:vAlign w:val="center"/>
          </w:tcPr>
          <w:p w:rsidR="00C24B0D" w:rsidRDefault="007F55EC" w:rsidP="00C24B0D">
            <w:pPr>
              <w:pStyle w:val="DefDesc"/>
            </w:pPr>
            <w:r>
              <w:t>See [OMA-CPM-RD].</w:t>
            </w:r>
          </w:p>
        </w:tc>
      </w:tr>
      <w:tr w:rsidR="007604B7" w:rsidTr="00BD7103">
        <w:trPr>
          <w:jc w:val="center"/>
        </w:trPr>
        <w:tc>
          <w:tcPr>
            <w:tcW w:w="2160" w:type="dxa"/>
          </w:tcPr>
          <w:p w:rsidR="007604B7" w:rsidRDefault="007604B7" w:rsidP="007F55EC">
            <w:pPr>
              <w:pStyle w:val="DefLabel"/>
            </w:pPr>
            <w:r>
              <w:t>Principal</w:t>
            </w:r>
          </w:p>
        </w:tc>
        <w:tc>
          <w:tcPr>
            <w:tcW w:w="7920" w:type="dxa"/>
            <w:vAlign w:val="center"/>
          </w:tcPr>
          <w:p w:rsidR="007604B7" w:rsidRDefault="007604B7" w:rsidP="00C24B0D">
            <w:pPr>
              <w:pStyle w:val="DefDesc"/>
            </w:pPr>
            <w:r>
              <w:t>See [OMADICT].</w:t>
            </w:r>
          </w:p>
        </w:tc>
      </w:tr>
      <w:tr w:rsidR="007F55EC" w:rsidTr="00BD7103">
        <w:trPr>
          <w:jc w:val="center"/>
        </w:trPr>
        <w:tc>
          <w:tcPr>
            <w:tcW w:w="2160" w:type="dxa"/>
          </w:tcPr>
          <w:p w:rsidR="007F55EC" w:rsidRPr="007F55EC" w:rsidRDefault="007F55EC" w:rsidP="007F55EC">
            <w:pPr>
              <w:pStyle w:val="DefLabel"/>
            </w:pPr>
            <w:r>
              <w:t>User Preferences Profile</w:t>
            </w:r>
          </w:p>
        </w:tc>
        <w:tc>
          <w:tcPr>
            <w:tcW w:w="7920" w:type="dxa"/>
            <w:vAlign w:val="center"/>
          </w:tcPr>
          <w:p w:rsidR="00A45481" w:rsidRDefault="007F55EC" w:rsidP="00C24B0D">
            <w:pPr>
              <w:pStyle w:val="DefDesc"/>
            </w:pPr>
            <w:r>
              <w:t>See [OMA-CPM-RD].</w:t>
            </w:r>
          </w:p>
        </w:tc>
      </w:tr>
      <w:tr w:rsidR="00A45481" w:rsidTr="00BD7103">
        <w:trPr>
          <w:jc w:val="center"/>
        </w:trPr>
        <w:tc>
          <w:tcPr>
            <w:tcW w:w="2160" w:type="dxa"/>
          </w:tcPr>
          <w:p w:rsidR="00A45481" w:rsidRDefault="00A45481" w:rsidP="007F55EC">
            <w:pPr>
              <w:pStyle w:val="DefLabel"/>
            </w:pPr>
            <w:r>
              <w:t>VAS Application</w:t>
            </w:r>
          </w:p>
        </w:tc>
        <w:tc>
          <w:tcPr>
            <w:tcW w:w="7920" w:type="dxa"/>
            <w:vAlign w:val="center"/>
          </w:tcPr>
          <w:p w:rsidR="00A45481" w:rsidRDefault="00A45481" w:rsidP="00C24B0D">
            <w:pPr>
              <w:pStyle w:val="DefDesc"/>
            </w:pPr>
            <w:r>
              <w:t>See [OMA-CPM-AD].</w:t>
            </w:r>
          </w:p>
        </w:tc>
      </w:tr>
    </w:tbl>
    <w:p w:rsidR="0032191A" w:rsidDel="002529A8" w:rsidRDefault="0032191A" w:rsidP="00B97219">
      <w:pPr>
        <w:pStyle w:val="Heading2"/>
        <w:rPr>
          <w:del w:id="105" w:author="OMA DSO1" w:date="2017-09-15T15:57:00Z"/>
        </w:rPr>
        <w:sectPr w:rsidR="0032191A" w:rsidDel="002529A8" w:rsidSect="002529A8">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docGrid w:linePitch="272"/>
          <w:sectPrChange w:id="121" w:author="OMA DSO1" w:date="2017-09-15T16:03:00Z">
            <w:sectPr w:rsidR="0032191A" w:rsidDel="002529A8" w:rsidSect="002529A8">
              <w:pgMar w:top="1440" w:right="1080" w:bottom="1152" w:left="1080" w:header="576" w:footer="576" w:gutter="0"/>
              <w:docGrid w:linePitch="0"/>
            </w:sectPr>
          </w:sectPrChange>
        </w:sectPr>
      </w:pPr>
      <w:bookmarkStart w:id="122" w:name="_Toc195519419"/>
      <w:bookmarkStart w:id="123" w:name="_Toc195519491"/>
      <w:bookmarkStart w:id="124" w:name="_Toc51147382"/>
      <w:bookmarkEnd w:id="122"/>
      <w:bookmarkEnd w:id="123"/>
    </w:p>
    <w:p w:rsidR="00C24B0D" w:rsidRPr="00032334" w:rsidRDefault="00543718" w:rsidP="00B97219">
      <w:pPr>
        <w:pStyle w:val="Heading2"/>
        <w:rPr>
          <w:snapToGrid w:val="0"/>
          <w:lang w:val="en-US"/>
        </w:rPr>
      </w:pPr>
      <w:bookmarkStart w:id="125" w:name="_Toc493254774"/>
      <w:r w:rsidRPr="00543718">
        <w:lastRenderedPageBreak/>
        <w:t>Abbreviations</w:t>
      </w:r>
      <w:bookmarkEnd w:id="124"/>
      <w:bookmarkEnd w:id="125"/>
    </w:p>
    <w:tbl>
      <w:tblPr>
        <w:tblW w:w="10080" w:type="dxa"/>
        <w:jc w:val="center"/>
        <w:tblLayout w:type="fixed"/>
        <w:tblLook w:val="0000" w:firstRow="0" w:lastRow="0" w:firstColumn="0" w:lastColumn="0" w:noHBand="0" w:noVBand="0"/>
      </w:tblPr>
      <w:tblGrid>
        <w:gridCol w:w="1440"/>
        <w:gridCol w:w="8640"/>
      </w:tblGrid>
      <w:tr w:rsidR="00305E59" w:rsidTr="00BD7103">
        <w:trPr>
          <w:jc w:val="center"/>
        </w:trPr>
        <w:tc>
          <w:tcPr>
            <w:tcW w:w="1440" w:type="dxa"/>
          </w:tcPr>
          <w:p w:rsidR="00305E59" w:rsidRDefault="00305E59" w:rsidP="00C24B0D">
            <w:pPr>
              <w:pStyle w:val="AbbrLabel"/>
            </w:pPr>
            <w:r>
              <w:t>CPM</w:t>
            </w:r>
          </w:p>
        </w:tc>
        <w:tc>
          <w:tcPr>
            <w:tcW w:w="8640" w:type="dxa"/>
            <w:vAlign w:val="center"/>
          </w:tcPr>
          <w:p w:rsidR="00305E59" w:rsidRPr="00543718" w:rsidRDefault="00305E59" w:rsidP="00C24B0D">
            <w:pPr>
              <w:pStyle w:val="AbbrDesc"/>
            </w:pPr>
            <w:r>
              <w:t>Converged IP Messaging</w:t>
            </w:r>
          </w:p>
        </w:tc>
      </w:tr>
      <w:tr w:rsidR="00C24B0D" w:rsidTr="00BD7103">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BD7103">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9113A" w:rsidTr="00BD7103">
        <w:trPr>
          <w:jc w:val="center"/>
        </w:trPr>
        <w:tc>
          <w:tcPr>
            <w:tcW w:w="1440" w:type="dxa"/>
          </w:tcPr>
          <w:p w:rsidR="00C9113A" w:rsidRDefault="00C9113A" w:rsidP="00C24B0D">
            <w:pPr>
              <w:pStyle w:val="AbbrLabel"/>
            </w:pPr>
            <w:r>
              <w:t>MMS</w:t>
            </w:r>
          </w:p>
        </w:tc>
        <w:tc>
          <w:tcPr>
            <w:tcW w:w="8640" w:type="dxa"/>
            <w:vAlign w:val="center"/>
          </w:tcPr>
          <w:p w:rsidR="00C9113A" w:rsidRDefault="00C9113A" w:rsidP="00C24B0D">
            <w:pPr>
              <w:pStyle w:val="AbbrDesc"/>
            </w:pPr>
            <w:r>
              <w:t>Multimedia Messaging Service</w:t>
            </w:r>
          </w:p>
        </w:tc>
      </w:tr>
      <w:tr w:rsidR="00C24B0D" w:rsidTr="00BD7103">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Open Mobile Alliance</w:t>
            </w:r>
          </w:p>
        </w:tc>
      </w:tr>
      <w:tr w:rsidR="00C24B0D" w:rsidTr="00BD7103">
        <w:trPr>
          <w:jc w:val="center"/>
        </w:trPr>
        <w:tc>
          <w:tcPr>
            <w:tcW w:w="1440" w:type="dxa"/>
          </w:tcPr>
          <w:p w:rsidR="00C24B0D" w:rsidRPr="007F55EC" w:rsidRDefault="00305E59" w:rsidP="007F55EC">
            <w:pPr>
              <w:pStyle w:val="AbbrLabel"/>
            </w:pPr>
            <w:r w:rsidRPr="007F55EC">
              <w:t>SD</w:t>
            </w:r>
          </w:p>
        </w:tc>
        <w:tc>
          <w:tcPr>
            <w:tcW w:w="8640" w:type="dxa"/>
            <w:vAlign w:val="center"/>
          </w:tcPr>
          <w:p w:rsidR="00C24B0D" w:rsidRDefault="00305E59" w:rsidP="00C24B0D">
            <w:pPr>
              <w:pStyle w:val="AbbrDesc"/>
            </w:pPr>
            <w:r>
              <w:t>System Description</w:t>
            </w:r>
          </w:p>
        </w:tc>
      </w:tr>
      <w:tr w:rsidR="00C24B0D" w:rsidTr="00BD7103">
        <w:trPr>
          <w:jc w:val="center"/>
        </w:trPr>
        <w:tc>
          <w:tcPr>
            <w:tcW w:w="1440" w:type="dxa"/>
          </w:tcPr>
          <w:p w:rsidR="00C24B0D" w:rsidRPr="007F55EC" w:rsidRDefault="00C9113A" w:rsidP="007F55EC">
            <w:pPr>
              <w:pStyle w:val="AbbrLabel"/>
            </w:pPr>
            <w:r w:rsidRPr="007F55EC">
              <w:t>SMS</w:t>
            </w:r>
          </w:p>
        </w:tc>
        <w:tc>
          <w:tcPr>
            <w:tcW w:w="8640" w:type="dxa"/>
            <w:vAlign w:val="center"/>
          </w:tcPr>
          <w:p w:rsidR="00C24B0D" w:rsidRDefault="00C9113A" w:rsidP="00C24B0D">
            <w:pPr>
              <w:pStyle w:val="AbbrDesc"/>
            </w:pPr>
            <w:r>
              <w:t>Short Message Service</w:t>
            </w:r>
          </w:p>
        </w:tc>
      </w:tr>
      <w:tr w:rsidR="007F55EC" w:rsidTr="00BD7103">
        <w:trPr>
          <w:jc w:val="center"/>
        </w:trPr>
        <w:tc>
          <w:tcPr>
            <w:tcW w:w="1440" w:type="dxa"/>
          </w:tcPr>
          <w:p w:rsidR="007F55EC" w:rsidRPr="007F55EC" w:rsidRDefault="007F55EC" w:rsidP="007F55EC">
            <w:pPr>
              <w:pStyle w:val="AbbrLabel"/>
            </w:pPr>
            <w:r w:rsidRPr="007F55EC">
              <w:t>VAS</w:t>
            </w:r>
          </w:p>
        </w:tc>
        <w:tc>
          <w:tcPr>
            <w:tcW w:w="8640" w:type="dxa"/>
            <w:vAlign w:val="center"/>
          </w:tcPr>
          <w:p w:rsidR="007F55EC" w:rsidRDefault="007F55EC" w:rsidP="00C24B0D">
            <w:pPr>
              <w:pStyle w:val="AbbrDesc"/>
            </w:pPr>
            <w:r>
              <w:t>Value Added Service</w:t>
            </w:r>
          </w:p>
        </w:tc>
      </w:tr>
    </w:tbl>
    <w:p w:rsidR="00D71C39" w:rsidRDefault="008F5B99" w:rsidP="00B97219">
      <w:pPr>
        <w:pStyle w:val="Heading1"/>
      </w:pPr>
      <w:bookmarkStart w:id="126" w:name="_Toc493254775"/>
      <w:r>
        <w:lastRenderedPageBreak/>
        <w:t>Release</w:t>
      </w:r>
      <w:r w:rsidR="00D71C39">
        <w:t xml:space="preserve"> Version</w:t>
      </w:r>
      <w:r>
        <w:t xml:space="preserve"> Overview</w:t>
      </w:r>
      <w:bookmarkEnd w:id="126"/>
    </w:p>
    <w:p w:rsidR="00305E59" w:rsidRPr="00B97219" w:rsidRDefault="00305E59" w:rsidP="00B97219">
      <w:pPr>
        <w:rPr>
          <w:snapToGrid w:val="0"/>
        </w:rPr>
      </w:pPr>
      <w:r w:rsidRPr="00B97219">
        <w:rPr>
          <w:snapToGrid w:val="0"/>
        </w:rPr>
        <w:t>The CPM Enabler provides common building blocks, by reuse of existing blocks and by defining new ones, to allow for both the consolidation of present and the creation of future interpersonal interactive multimedia communication services which accommodate different user experiences such as deferred and Immediate Messaging, session-based messaging, and half duplex/full duplex conferencing.</w:t>
      </w:r>
    </w:p>
    <w:p w:rsidR="00EE0E2C" w:rsidRPr="00B97219" w:rsidRDefault="00EE0E2C" w:rsidP="00B97219">
      <w:pPr>
        <w:rPr>
          <w:snapToGrid w:val="0"/>
        </w:rPr>
      </w:pPr>
      <w:r w:rsidRPr="00B97219">
        <w:rPr>
          <w:snapToGrid w:val="0"/>
        </w:rPr>
        <w:t>As CPM is architected as an extensible, phased framework, not all of the following items are supported in this release. More detail on this release can be found in the next subsection</w:t>
      </w:r>
      <w:r w:rsidRPr="00B97219">
        <w:rPr>
          <w:rFonts w:hint="eastAsia"/>
          <w:snapToGrid w:val="0"/>
        </w:rPr>
        <w:t>.</w:t>
      </w:r>
    </w:p>
    <w:p w:rsidR="00305E59" w:rsidRPr="00B97219" w:rsidRDefault="00305E59" w:rsidP="00B97219">
      <w:pPr>
        <w:rPr>
          <w:snapToGrid w:val="0"/>
        </w:rPr>
      </w:pPr>
      <w:r w:rsidRPr="00B97219">
        <w:rPr>
          <w:snapToGrid w:val="0"/>
        </w:rPr>
        <w:t xml:space="preserve">CPM supports one-to-one, one-to-many personal communications, and also communication with </w:t>
      </w:r>
      <w:r w:rsidR="00A45481" w:rsidRPr="00B97219">
        <w:rPr>
          <w:snapToGrid w:val="0"/>
        </w:rPr>
        <w:t xml:space="preserve">VAS </w:t>
      </w:r>
      <w:r w:rsidRPr="00B97219">
        <w:rPr>
          <w:snapToGrid w:val="0"/>
        </w:rPr>
        <w:t>Applications.</w:t>
      </w:r>
    </w:p>
    <w:p w:rsidR="00305E59" w:rsidRPr="00B97219" w:rsidRDefault="00305E59" w:rsidP="00B97219">
      <w:pPr>
        <w:rPr>
          <w:snapToGrid w:val="0"/>
        </w:rPr>
      </w:pPr>
      <w:r w:rsidRPr="00B97219">
        <w:rPr>
          <w:snapToGrid w:val="0"/>
        </w:rPr>
        <w:t>CPM enables the creation of services that allow users to:</w:t>
      </w:r>
    </w:p>
    <w:p w:rsidR="00305E59" w:rsidRPr="00B322FC" w:rsidRDefault="00305E59" w:rsidP="00BD7103">
      <w:pPr>
        <w:pStyle w:val="Bullet1"/>
        <w:numPr>
          <w:ilvl w:val="0"/>
          <w:numId w:val="6"/>
        </w:numPr>
        <w:tabs>
          <w:tab w:val="clear" w:pos="360"/>
          <w:tab w:val="num" w:pos="720"/>
        </w:tabs>
        <w:ind w:left="720"/>
      </w:pPr>
      <w:r w:rsidRPr="0054453D">
        <w:t>communicate without knowing what network access technology is be</w:t>
      </w:r>
      <w:r w:rsidR="0032191A">
        <w:t>ing used,</w:t>
      </w:r>
    </w:p>
    <w:p w:rsidR="00305E59" w:rsidRPr="00B322FC" w:rsidRDefault="00305E59" w:rsidP="00BD7103">
      <w:pPr>
        <w:pStyle w:val="Bullet1"/>
        <w:numPr>
          <w:ilvl w:val="0"/>
          <w:numId w:val="6"/>
        </w:numPr>
        <w:tabs>
          <w:tab w:val="clear" w:pos="360"/>
          <w:tab w:val="num" w:pos="720"/>
        </w:tabs>
        <w:ind w:left="720"/>
      </w:pPr>
      <w:r w:rsidRPr="0054453D">
        <w:t>have parallel conversations</w:t>
      </w:r>
      <w:r w:rsidRPr="0054453D">
        <w:rPr>
          <w:lang w:eastAsia="ko-KR"/>
        </w:rPr>
        <w:t>,</w:t>
      </w:r>
    </w:p>
    <w:p w:rsidR="00305E59" w:rsidRDefault="00305E59" w:rsidP="00BD7103">
      <w:pPr>
        <w:pStyle w:val="Bullet1"/>
        <w:numPr>
          <w:ilvl w:val="0"/>
          <w:numId w:val="6"/>
        </w:numPr>
        <w:tabs>
          <w:tab w:val="clear" w:pos="360"/>
          <w:tab w:val="num" w:pos="720"/>
        </w:tabs>
        <w:ind w:left="720"/>
      </w:pPr>
      <w:r w:rsidRPr="0054453D">
        <w:t>concurrently associate several devices with themselves,</w:t>
      </w:r>
    </w:p>
    <w:p w:rsidR="00610C18" w:rsidRPr="00B322FC" w:rsidRDefault="00610C18" w:rsidP="00BD7103">
      <w:pPr>
        <w:pStyle w:val="Bullet1"/>
        <w:numPr>
          <w:ilvl w:val="0"/>
          <w:numId w:val="6"/>
        </w:numPr>
        <w:tabs>
          <w:tab w:val="clear" w:pos="360"/>
          <w:tab w:val="num" w:pos="720"/>
        </w:tabs>
        <w:ind w:left="720"/>
      </w:pPr>
      <w:r>
        <w:t>cat</w:t>
      </w:r>
      <w:r w:rsidR="0032191A">
        <w:t>ch up with missed conversations</w:t>
      </w:r>
    </w:p>
    <w:p w:rsidR="00305E59" w:rsidRPr="00B322FC" w:rsidRDefault="00305E59" w:rsidP="00BD7103">
      <w:pPr>
        <w:pStyle w:val="Bullet1"/>
        <w:numPr>
          <w:ilvl w:val="0"/>
          <w:numId w:val="6"/>
        </w:numPr>
        <w:tabs>
          <w:tab w:val="clear" w:pos="360"/>
          <w:tab w:val="num" w:pos="720"/>
        </w:tabs>
        <w:ind w:left="720"/>
      </w:pPr>
      <w:r w:rsidRPr="0054453D">
        <w:t>personalise their services by setting preferences to indicate, for example, which device(s) messages should be sent to</w:t>
      </w:r>
      <w:r>
        <w:rPr>
          <w:rFonts w:hint="eastAsia"/>
          <w:lang w:eastAsia="ko-KR"/>
        </w:rPr>
        <w:t>,</w:t>
      </w:r>
    </w:p>
    <w:p w:rsidR="00305E59" w:rsidRPr="00B322FC" w:rsidRDefault="00305E59" w:rsidP="00BD7103">
      <w:pPr>
        <w:pStyle w:val="Bullet1"/>
        <w:numPr>
          <w:ilvl w:val="0"/>
          <w:numId w:val="6"/>
        </w:numPr>
        <w:tabs>
          <w:tab w:val="clear" w:pos="360"/>
          <w:tab w:val="num" w:pos="720"/>
        </w:tabs>
        <w:ind w:left="720"/>
      </w:pPr>
      <w:r w:rsidRPr="0054453D">
        <w:t>store any type of message and Media in the network, and</w:t>
      </w:r>
    </w:p>
    <w:p w:rsidR="00305E59" w:rsidRPr="00B322FC" w:rsidRDefault="00305E59" w:rsidP="00BD7103">
      <w:pPr>
        <w:pStyle w:val="Bullet1"/>
        <w:numPr>
          <w:ilvl w:val="0"/>
          <w:numId w:val="6"/>
        </w:numPr>
        <w:tabs>
          <w:tab w:val="clear" w:pos="360"/>
          <w:tab w:val="num" w:pos="720"/>
        </w:tabs>
        <w:ind w:left="720"/>
      </w:pPr>
      <w:r w:rsidRPr="0054453D">
        <w:t>seamlessly make the transition from legacy voice, video and messaging services such as MMS and SMS to CPM based services</w:t>
      </w:r>
      <w:r>
        <w:rPr>
          <w:rFonts w:hint="eastAsia"/>
          <w:lang w:eastAsia="ko-KR"/>
        </w:rPr>
        <w:t xml:space="preserve"> by providing interworking between CPM and these legacy services</w:t>
      </w:r>
      <w:r w:rsidRPr="0054453D">
        <w:t>.</w:t>
      </w:r>
    </w:p>
    <w:p w:rsidR="00305E59" w:rsidRPr="00B97219" w:rsidRDefault="00305E59" w:rsidP="00B97219">
      <w:pPr>
        <w:rPr>
          <w:snapToGrid w:val="0"/>
        </w:rPr>
      </w:pPr>
      <w:r w:rsidRPr="00B97219">
        <w:rPr>
          <w:snapToGrid w:val="0"/>
        </w:rPr>
        <w:t>The efficient use of resources (e.g. radio bandwidth) by all of CPM’s features will be taken into consideration in the design of the CPM Enabler.</w:t>
      </w:r>
    </w:p>
    <w:p w:rsidR="0065774D" w:rsidRDefault="008F5B99" w:rsidP="00B97219">
      <w:pPr>
        <w:pStyle w:val="Heading2"/>
      </w:pPr>
      <w:bookmarkStart w:id="127" w:name="_Toc195519430"/>
      <w:bookmarkStart w:id="128" w:name="_Toc195519502"/>
      <w:bookmarkStart w:id="129" w:name="_Toc195519431"/>
      <w:bookmarkStart w:id="130" w:name="_Toc195519503"/>
      <w:bookmarkStart w:id="131" w:name="_Toc195519432"/>
      <w:bookmarkStart w:id="132" w:name="_Toc195519504"/>
      <w:bookmarkStart w:id="133" w:name="_Toc195519433"/>
      <w:bookmarkStart w:id="134" w:name="_Toc195519505"/>
      <w:bookmarkStart w:id="135" w:name="_Toc493254776"/>
      <w:bookmarkEnd w:id="127"/>
      <w:bookmarkEnd w:id="128"/>
      <w:bookmarkEnd w:id="129"/>
      <w:bookmarkEnd w:id="130"/>
      <w:bookmarkEnd w:id="131"/>
      <w:bookmarkEnd w:id="132"/>
      <w:bookmarkEnd w:id="133"/>
      <w:bookmarkEnd w:id="134"/>
      <w:r>
        <w:t>Version 1.0 Functionality</w:t>
      </w:r>
      <w:bookmarkEnd w:id="135"/>
    </w:p>
    <w:p w:rsidR="009A26BE" w:rsidRPr="00B97219" w:rsidRDefault="009A26BE" w:rsidP="00B97219">
      <w:pPr>
        <w:rPr>
          <w:snapToGrid w:val="0"/>
        </w:rPr>
      </w:pPr>
      <w:r w:rsidRPr="00B97219">
        <w:rPr>
          <w:snapToGrid w:val="0"/>
        </w:rPr>
        <w:t>CPM Enabler version 1.0 offers:</w:t>
      </w:r>
    </w:p>
    <w:p w:rsidR="009A26BE" w:rsidRPr="0023789B" w:rsidRDefault="009A26BE" w:rsidP="00BD7103">
      <w:pPr>
        <w:pStyle w:val="BulletN"/>
        <w:numPr>
          <w:ilvl w:val="0"/>
          <w:numId w:val="6"/>
        </w:numPr>
        <w:tabs>
          <w:tab w:val="clear" w:pos="360"/>
          <w:tab w:val="num" w:pos="720"/>
        </w:tabs>
        <w:ind w:left="720"/>
      </w:pPr>
      <w:r w:rsidRPr="0023789B">
        <w:t>support for the following CPM conversation requirements:</w:t>
      </w:r>
    </w:p>
    <w:p w:rsidR="009A26BE" w:rsidRPr="0023789B" w:rsidRDefault="009A26BE" w:rsidP="00BD7103">
      <w:pPr>
        <w:pStyle w:val="Bullet2"/>
        <w:tabs>
          <w:tab w:val="clear" w:pos="720"/>
          <w:tab w:val="num" w:pos="1080"/>
        </w:tabs>
        <w:ind w:left="1080"/>
      </w:pPr>
      <w:r w:rsidRPr="0023789B">
        <w:t xml:space="preserve">Immediate Messaging and </w:t>
      </w:r>
      <w:r w:rsidR="00A45481">
        <w:t>d</w:t>
      </w:r>
      <w:r w:rsidR="00A45481" w:rsidRPr="0023789B">
        <w:t xml:space="preserve">eferred </w:t>
      </w:r>
      <w:r w:rsidR="00A45481">
        <w:t>d</w:t>
      </w:r>
      <w:r w:rsidR="00A45481" w:rsidRPr="0023789B">
        <w:t xml:space="preserve">elivery </w:t>
      </w:r>
      <w:r w:rsidR="00A45481">
        <w:t>m</w:t>
      </w:r>
      <w:r w:rsidR="00A45481" w:rsidRPr="0023789B">
        <w:t xml:space="preserve">essaging </w:t>
      </w:r>
      <w:r w:rsidRPr="0023789B">
        <w:t>(with temporary server st</w:t>
      </w:r>
      <w:r w:rsidR="0032191A">
        <w:t>orage and subsequent delivery).</w:t>
      </w:r>
    </w:p>
    <w:p w:rsidR="007604B7" w:rsidRPr="0054453D" w:rsidRDefault="007604B7" w:rsidP="00BD7103">
      <w:pPr>
        <w:pStyle w:val="Bullet2"/>
        <w:tabs>
          <w:tab w:val="clear" w:pos="720"/>
          <w:tab w:val="num" w:pos="1080"/>
        </w:tabs>
        <w:ind w:left="1080"/>
      </w:pPr>
      <w:r>
        <w:t>Exchanging files with multimedia contents after explicit recipient authorization (file transfer feature).</w:t>
      </w:r>
    </w:p>
    <w:p w:rsidR="009A26BE" w:rsidRPr="0023789B" w:rsidRDefault="009A26BE" w:rsidP="00BD7103">
      <w:pPr>
        <w:pStyle w:val="Bullet2"/>
        <w:tabs>
          <w:tab w:val="clear" w:pos="720"/>
          <w:tab w:val="num" w:pos="1080"/>
        </w:tabs>
        <w:ind w:left="1080"/>
      </w:pPr>
      <w:r w:rsidRPr="0023789B">
        <w:t>One-to-one and one-to-many CPM Conversations among CPM Users with the selection of any kind</w:t>
      </w:r>
      <w:r w:rsidR="0032191A">
        <w:t xml:space="preserve"> of Media (single or multiple).</w:t>
      </w:r>
    </w:p>
    <w:p w:rsidR="009A26BE" w:rsidRPr="006D45AE" w:rsidRDefault="009A26BE" w:rsidP="00BD7103">
      <w:pPr>
        <w:pStyle w:val="Bullet2"/>
        <w:tabs>
          <w:tab w:val="clear" w:pos="720"/>
          <w:tab w:val="num" w:pos="1080"/>
        </w:tabs>
        <w:ind w:left="1080"/>
      </w:pPr>
      <w:r w:rsidRPr="006D45AE">
        <w:t>Add or remove Media Streams at the CPM Session initiation and at</w:t>
      </w:r>
      <w:r w:rsidR="0032191A">
        <w:t xml:space="preserve"> any time during a CPM Session.</w:t>
      </w:r>
    </w:p>
    <w:p w:rsidR="009A26BE" w:rsidRPr="006D45AE" w:rsidRDefault="009A26BE" w:rsidP="00BD7103">
      <w:pPr>
        <w:pStyle w:val="Bullet2"/>
        <w:tabs>
          <w:tab w:val="clear" w:pos="720"/>
          <w:tab w:val="num" w:pos="1080"/>
        </w:tabs>
        <w:ind w:left="1080"/>
      </w:pPr>
      <w:r w:rsidRPr="006D45AE">
        <w:t>Add or remove users at any time during a CPM Session.</w:t>
      </w:r>
    </w:p>
    <w:p w:rsidR="009A26BE" w:rsidRPr="006D45AE" w:rsidRDefault="009A26BE" w:rsidP="00BD7103">
      <w:pPr>
        <w:pStyle w:val="BulletN"/>
        <w:numPr>
          <w:ilvl w:val="0"/>
          <w:numId w:val="6"/>
        </w:numPr>
        <w:tabs>
          <w:tab w:val="clear" w:pos="360"/>
          <w:tab w:val="num" w:pos="720"/>
        </w:tabs>
        <w:ind w:left="720"/>
      </w:pPr>
      <w:r w:rsidRPr="006D45AE">
        <w:t>support for discrete (e.g. text, image, video clip, audio clip, voice clip, binary file) Media Types and continuous (e.g. bidirectional voice, strea</w:t>
      </w:r>
      <w:r w:rsidR="0032191A">
        <w:t>ming video) Media Stream Types.</w:t>
      </w:r>
    </w:p>
    <w:p w:rsidR="009A26BE" w:rsidRPr="006D45AE" w:rsidRDefault="009A26BE" w:rsidP="00BD7103">
      <w:pPr>
        <w:pStyle w:val="BulletN"/>
        <w:numPr>
          <w:ilvl w:val="0"/>
          <w:numId w:val="6"/>
        </w:numPr>
        <w:tabs>
          <w:tab w:val="clear" w:pos="360"/>
          <w:tab w:val="num" w:pos="720"/>
        </w:tabs>
        <w:ind w:left="720"/>
      </w:pPr>
      <w:r w:rsidRPr="006D45AE">
        <w:t>support for the initiation of CPM Conversations for CPM Pre-defined Groups and CPM Ad</w:t>
      </w:r>
      <w:r w:rsidRPr="006D45AE">
        <w:rPr>
          <w:lang w:eastAsia="ko-KR"/>
        </w:rPr>
        <w:t>-</w:t>
      </w:r>
      <w:r w:rsidRPr="006D45AE">
        <w:t xml:space="preserve">hoc Groups, which can be modified during </w:t>
      </w:r>
      <w:r w:rsidRPr="006D45AE">
        <w:rPr>
          <w:lang w:eastAsia="ko-KR"/>
        </w:rPr>
        <w:t xml:space="preserve">CPM </w:t>
      </w:r>
      <w:r w:rsidR="0032191A">
        <w:t>Conversations.</w:t>
      </w:r>
    </w:p>
    <w:p w:rsidR="009A26BE" w:rsidRPr="006D45AE" w:rsidRDefault="009A26BE" w:rsidP="00BD7103">
      <w:pPr>
        <w:pStyle w:val="BulletN"/>
        <w:numPr>
          <w:ilvl w:val="0"/>
          <w:numId w:val="6"/>
        </w:numPr>
        <w:tabs>
          <w:tab w:val="clear" w:pos="360"/>
          <w:tab w:val="num" w:pos="720"/>
        </w:tabs>
        <w:ind w:left="720"/>
      </w:pPr>
      <w:r w:rsidRPr="006D45AE">
        <w:t xml:space="preserve">support for CPM Users to set up several User Preferences Profiles like Office, Home, Meeting, etc. </w:t>
      </w:r>
      <w:r w:rsidRPr="006D45AE">
        <w:rPr>
          <w:lang w:eastAsia="ja-JP"/>
        </w:rPr>
        <w:t xml:space="preserve">to which the preferences of the </w:t>
      </w:r>
      <w:r w:rsidRPr="006D45AE">
        <w:t>CPM User are associated.</w:t>
      </w:r>
    </w:p>
    <w:p w:rsidR="009A26BE" w:rsidRPr="006D45AE" w:rsidRDefault="009A26BE" w:rsidP="00BD7103">
      <w:pPr>
        <w:pStyle w:val="BulletN"/>
        <w:numPr>
          <w:ilvl w:val="0"/>
          <w:numId w:val="6"/>
        </w:numPr>
        <w:tabs>
          <w:tab w:val="clear" w:pos="360"/>
          <w:tab w:val="num" w:pos="720"/>
        </w:tabs>
        <w:ind w:left="720"/>
      </w:pPr>
      <w:r w:rsidRPr="006D45AE">
        <w:t>an environment supporting multiple CPM Addresses and multiple Devices aiming for best user experience in today</w:t>
      </w:r>
      <w:r w:rsidR="00BD4B88" w:rsidRPr="006D45AE">
        <w:t>’</w:t>
      </w:r>
      <w:r w:rsidRPr="006D45AE">
        <w:t>s heterogeneous world for services, networks and Devices.</w:t>
      </w:r>
    </w:p>
    <w:p w:rsidR="009A26BE" w:rsidRPr="006D45AE" w:rsidRDefault="009A26BE" w:rsidP="00BD7103">
      <w:pPr>
        <w:pStyle w:val="BulletN"/>
        <w:numPr>
          <w:ilvl w:val="0"/>
          <w:numId w:val="6"/>
        </w:numPr>
        <w:tabs>
          <w:tab w:val="clear" w:pos="360"/>
          <w:tab w:val="num" w:pos="720"/>
        </w:tabs>
        <w:ind w:left="720"/>
      </w:pPr>
      <w:r w:rsidRPr="006D45AE">
        <w:t xml:space="preserve">interaction with the </w:t>
      </w:r>
      <w:r w:rsidRPr="006D45AE">
        <w:rPr>
          <w:lang w:eastAsia="ko-KR"/>
        </w:rPr>
        <w:t>P</w:t>
      </w:r>
      <w:r w:rsidRPr="006D45AE">
        <w:t>resence Enabler.</w:t>
      </w:r>
    </w:p>
    <w:p w:rsidR="009A26BE" w:rsidRPr="006D45AE" w:rsidRDefault="009A26BE" w:rsidP="00BD7103">
      <w:pPr>
        <w:pStyle w:val="BulletN"/>
        <w:numPr>
          <w:ilvl w:val="0"/>
          <w:numId w:val="6"/>
        </w:numPr>
        <w:tabs>
          <w:tab w:val="clear" w:pos="360"/>
          <w:tab w:val="num" w:pos="720"/>
        </w:tabs>
        <w:ind w:left="720"/>
      </w:pPr>
      <w:r w:rsidRPr="006D45AE">
        <w:t>support for interworking with</w:t>
      </w:r>
      <w:r w:rsidRPr="006D45AE">
        <w:rPr>
          <w:lang w:eastAsia="zh-CN"/>
        </w:rPr>
        <w:t xml:space="preserve"> Non-CPM Communication Services</w:t>
      </w:r>
      <w:r w:rsidR="0032191A">
        <w:t>.</w:t>
      </w:r>
    </w:p>
    <w:p w:rsidR="009A26BE" w:rsidRPr="006D45AE" w:rsidRDefault="009A26BE" w:rsidP="00BD7103">
      <w:pPr>
        <w:pStyle w:val="BulletN"/>
        <w:numPr>
          <w:ilvl w:val="0"/>
          <w:numId w:val="6"/>
        </w:numPr>
        <w:tabs>
          <w:tab w:val="clear" w:pos="360"/>
          <w:tab w:val="num" w:pos="720"/>
        </w:tabs>
        <w:ind w:left="720"/>
        <w:rPr>
          <w:lang w:eastAsia="ko-KR"/>
        </w:rPr>
      </w:pPr>
      <w:r w:rsidRPr="006D45AE">
        <w:t xml:space="preserve">inclusion of a network-based storage for CPM </w:t>
      </w:r>
      <w:r w:rsidR="0066550D" w:rsidRPr="006D45AE">
        <w:t xml:space="preserve">Standalone </w:t>
      </w:r>
      <w:r w:rsidRPr="006D45AE">
        <w:t>Messages and CPM Session Histories, including any Media Objects attached to them</w:t>
      </w:r>
      <w:r w:rsidRPr="006D45AE">
        <w:rPr>
          <w:lang w:eastAsia="ko-KR"/>
        </w:rPr>
        <w:t xml:space="preserve">.  </w:t>
      </w:r>
      <w:r w:rsidRPr="006D45AE">
        <w:t xml:space="preserve">All these data can be synchronized to all </w:t>
      </w:r>
      <w:r w:rsidRPr="006D45AE">
        <w:rPr>
          <w:lang w:eastAsia="ko-KR"/>
        </w:rPr>
        <w:t xml:space="preserve">the </w:t>
      </w:r>
      <w:r w:rsidRPr="006D45AE">
        <w:t xml:space="preserve">Devices </w:t>
      </w:r>
      <w:r w:rsidRPr="006D45AE">
        <w:rPr>
          <w:lang w:eastAsia="ko-KR"/>
        </w:rPr>
        <w:t>of</w:t>
      </w:r>
      <w:r w:rsidRPr="006D45AE">
        <w:t xml:space="preserve"> the </w:t>
      </w:r>
      <w:r w:rsidRPr="006D45AE">
        <w:rPr>
          <w:lang w:eastAsia="ko-KR"/>
        </w:rPr>
        <w:t>CPM U</w:t>
      </w:r>
      <w:r w:rsidRPr="006D45AE">
        <w:t>ser. Th</w:t>
      </w:r>
      <w:r w:rsidRPr="006D45AE">
        <w:rPr>
          <w:lang w:eastAsia="ko-KR"/>
        </w:rPr>
        <w:t>e</w:t>
      </w:r>
      <w:r w:rsidRPr="006D45AE">
        <w:t xml:space="preserve"> storage capabilit</w:t>
      </w:r>
      <w:r w:rsidRPr="006D45AE">
        <w:rPr>
          <w:lang w:eastAsia="ko-KR"/>
        </w:rPr>
        <w:t>ies</w:t>
      </w:r>
      <w:r w:rsidRPr="006D45AE">
        <w:t xml:space="preserve"> </w:t>
      </w:r>
      <w:r w:rsidRPr="006D45AE">
        <w:rPr>
          <w:lang w:eastAsia="ko-KR"/>
        </w:rPr>
        <w:t>are subject to</w:t>
      </w:r>
      <w:r w:rsidRPr="006D45AE">
        <w:t xml:space="preserve"> the preferences of the CPM User and service provider policies</w:t>
      </w:r>
      <w:r w:rsidRPr="006D45AE">
        <w:rPr>
          <w:lang w:eastAsia="ko-KR"/>
        </w:rPr>
        <w:t>.</w:t>
      </w:r>
    </w:p>
    <w:p w:rsidR="009A26BE" w:rsidRPr="006D45AE" w:rsidRDefault="009A26BE" w:rsidP="00BD7103">
      <w:pPr>
        <w:pStyle w:val="BulletN"/>
        <w:numPr>
          <w:ilvl w:val="0"/>
          <w:numId w:val="6"/>
        </w:numPr>
        <w:tabs>
          <w:tab w:val="clear" w:pos="360"/>
          <w:tab w:val="num" w:pos="720"/>
        </w:tabs>
        <w:ind w:left="720"/>
      </w:pPr>
      <w:r w:rsidRPr="006D45AE">
        <w:lastRenderedPageBreak/>
        <w:t>support for interoperability between multiple networks, i.e. CPM Conversations between Principals from different CPM service providers.</w:t>
      </w:r>
    </w:p>
    <w:p w:rsidR="00610C18" w:rsidRDefault="00610C18" w:rsidP="00B97219">
      <w:pPr>
        <w:pStyle w:val="Heading2"/>
      </w:pPr>
      <w:bookmarkStart w:id="136" w:name="_Toc493254777"/>
      <w:r>
        <w:t>Version 2.0 Functionality</w:t>
      </w:r>
      <w:bookmarkEnd w:id="136"/>
    </w:p>
    <w:p w:rsidR="00610C18" w:rsidRPr="00B97219" w:rsidRDefault="00610C18" w:rsidP="00B97219">
      <w:pPr>
        <w:rPr>
          <w:snapToGrid w:val="0"/>
        </w:rPr>
      </w:pPr>
      <w:r w:rsidRPr="00B97219">
        <w:rPr>
          <w:snapToGrid w:val="0"/>
        </w:rPr>
        <w:t>CPM Enabler version 2.0 adds the following features:</w:t>
      </w:r>
    </w:p>
    <w:p w:rsidR="00610C18" w:rsidRPr="00712404" w:rsidRDefault="00610C18" w:rsidP="00BD7103">
      <w:pPr>
        <w:numPr>
          <w:ilvl w:val="0"/>
          <w:numId w:val="6"/>
        </w:numPr>
        <w:tabs>
          <w:tab w:val="clear" w:pos="360"/>
          <w:tab w:val="num" w:pos="720"/>
        </w:tabs>
        <w:spacing w:before="100" w:beforeAutospacing="1" w:after="60"/>
        <w:ind w:left="717" w:hanging="357"/>
      </w:pPr>
      <w:r w:rsidRPr="00896679">
        <w:rPr>
          <w:rFonts w:eastAsia="Malgun Gothic"/>
        </w:rPr>
        <w:t>Chat enhancements:</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notifications within the chat such as “isComposing” and disposition notifications (i.e. delivered, displayed), with a seamless delivery for interworking with SIMPLE IM V2.0</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storing chat messages and associated notifications while a chat participant is not available (e.g. lost coverage, not registered in IMS) or missed chat</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delivery of stored chat messages and disposition notifications once the recipient becomes available</w:t>
      </w:r>
    </w:p>
    <w:p w:rsidR="00610C18" w:rsidRDefault="00610C18" w:rsidP="00BD7103">
      <w:pPr>
        <w:numPr>
          <w:ilvl w:val="1"/>
          <w:numId w:val="6"/>
        </w:numPr>
        <w:tabs>
          <w:tab w:val="clear" w:pos="1080"/>
          <w:tab w:val="num" w:pos="1440"/>
        </w:tabs>
        <w:spacing w:before="100" w:beforeAutospacing="1" w:after="60"/>
        <w:ind w:left="1437" w:hanging="357"/>
      </w:pPr>
      <w:r>
        <w:t>Group chat features for support of CPM Closed Group Session, CP</w:t>
      </w:r>
      <w:r w:rsidR="0032191A">
        <w:t>M Long-lived Session</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Enhanced multi-device functionality for chat (forking in case of auto-answer)</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live recording of chat messages</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Seamless chat experience (backward compatibility with SIMPLE IM V2.0)</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Interworking over the NNI with SIMPLE IM V</w:t>
      </w:r>
      <w:r w:rsidR="0032191A">
        <w:t>2.0 chat</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CPM File Transfer enhancements:</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while having an ongoing CPM Session.</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CPM File Transfer to off-line recipients</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independently without impact an ongoing CPM Session, or vice versa.</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by either sender or recipient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the request by either sender or recipient to resume an interrupted CPM File Transfer</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for sending a thumbnail image in the invitation of the content to be transferred</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Explicit support for file size, file name, and type in a CPM File Transfer request.</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Define a maximum file size policy.</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multi device CPM File Transfer request and termination, with cancellation to all remaining devices after one of the devices accepts</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Enhanced CPM Standalone Message support: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Enhanced multi-device functionality for sending delivery notifications and read reports towards the device that originated the CPM Standalone Message</w:t>
      </w:r>
      <w:r>
        <w:rPr>
          <w:rFonts w:eastAsia="Malgun Gothic"/>
        </w:rPr>
        <w:t>.</w:t>
      </w:r>
    </w:p>
    <w:p w:rsidR="00610C18" w:rsidRPr="00AD0CEB" w:rsidRDefault="00610C18" w:rsidP="00BD7103">
      <w:pPr>
        <w:numPr>
          <w:ilvl w:val="0"/>
          <w:numId w:val="6"/>
        </w:numPr>
        <w:tabs>
          <w:tab w:val="clear" w:pos="360"/>
          <w:tab w:val="num" w:pos="720"/>
        </w:tabs>
        <w:spacing w:before="100" w:beforeAutospacing="1" w:after="60"/>
        <w:ind w:left="720"/>
        <w:rPr>
          <w:rFonts w:eastAsia="Malgun Gothic"/>
        </w:rPr>
      </w:pPr>
      <w:r>
        <w:t xml:space="preserve">Backward compatibility of version 2.0 with CPM Version 1.0 excludes support </w:t>
      </w:r>
      <w:r w:rsidR="00AD0CEB">
        <w:t>of session</w:t>
      </w:r>
      <w:r>
        <w:t xml:space="preserve"> history object as defined in CPM version 1.0. This has been replaced in CPM version 2.0 by the session history folder and session info object.</w:t>
      </w:r>
    </w:p>
    <w:p w:rsidR="00B663F7" w:rsidRPr="00EE583F" w:rsidRDefault="00B663F7" w:rsidP="00B663F7">
      <w:pPr>
        <w:pStyle w:val="Heading2"/>
      </w:pPr>
      <w:bookmarkStart w:id="137" w:name="_Toc432780677"/>
      <w:bookmarkStart w:id="138" w:name="_Toc493254778"/>
      <w:r w:rsidRPr="00EE583F">
        <w:t xml:space="preserve">Version </w:t>
      </w:r>
      <w:r>
        <w:t>2.</w:t>
      </w:r>
      <w:r>
        <w:rPr>
          <w:lang w:val="en-CA"/>
        </w:rPr>
        <w:t>1</w:t>
      </w:r>
      <w:bookmarkEnd w:id="137"/>
      <w:r w:rsidR="00D61222">
        <w:rPr>
          <w:lang w:val="en-CA"/>
        </w:rPr>
        <w:t xml:space="preserve"> Functionality</w:t>
      </w:r>
      <w:bookmarkEnd w:id="138"/>
    </w:p>
    <w:p w:rsidR="00B663F7" w:rsidRDefault="00B663F7" w:rsidP="00B663F7">
      <w:pPr>
        <w:rPr>
          <w:lang w:eastAsia="ko-KR"/>
        </w:rPr>
      </w:pPr>
      <w:r>
        <w:rPr>
          <w:lang w:eastAsia="ko-KR"/>
        </w:rPr>
        <w:t>CPM Enabler version 2.1 Conversation Function provides the following changes and enhancements:</w:t>
      </w:r>
    </w:p>
    <w:p w:rsidR="00B663F7" w:rsidRDefault="00B663F7" w:rsidP="00B663F7">
      <w:pPr>
        <w:numPr>
          <w:ilvl w:val="0"/>
          <w:numId w:val="29"/>
        </w:numPr>
        <w:spacing w:before="120" w:after="60"/>
        <w:rPr>
          <w:lang w:val="da-DK" w:eastAsia="ko-KR"/>
        </w:rPr>
      </w:pPr>
      <w:r>
        <w:rPr>
          <w:lang w:val="da-DK" w:eastAsia="ko-KR"/>
        </w:rPr>
        <w:t>Handling of IMDN notifications:</w:t>
      </w:r>
    </w:p>
    <w:p w:rsidR="00B663F7" w:rsidRPr="00B61BB7" w:rsidRDefault="00B663F7" w:rsidP="00B663F7">
      <w:pPr>
        <w:numPr>
          <w:ilvl w:val="0"/>
          <w:numId w:val="30"/>
        </w:numPr>
        <w:spacing w:before="120" w:after="0"/>
        <w:rPr>
          <w:lang w:val="en-CA"/>
        </w:rPr>
      </w:pPr>
      <w:r>
        <w:rPr>
          <w:lang w:val="en-CA"/>
        </w:rPr>
        <w:t>delivery of disposition notifications to the CPM User that has originated that CPM Message, CPM Chat Message or CPM File Transfer, instead of delivery only to his/her device that has originated that CPM request associated with the disposition notification;</w:t>
      </w:r>
    </w:p>
    <w:p w:rsidR="00B663F7" w:rsidRDefault="00B663F7" w:rsidP="00B663F7">
      <w:pPr>
        <w:numPr>
          <w:ilvl w:val="0"/>
          <w:numId w:val="29"/>
        </w:numPr>
        <w:spacing w:before="120" w:after="60"/>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D61222" w:rsidRDefault="00D61222" w:rsidP="00B663F7">
      <w:pPr>
        <w:numPr>
          <w:ilvl w:val="0"/>
          <w:numId w:val="29"/>
        </w:numPr>
        <w:spacing w:before="120" w:after="60"/>
        <w:rPr>
          <w:lang w:val="da-DK" w:eastAsia="ko-KR"/>
        </w:rPr>
      </w:pPr>
      <w:r>
        <w:rPr>
          <w:lang w:val="da-DK" w:eastAsia="ko-KR"/>
        </w:rPr>
        <w:t>True immediacy feature:</w:t>
      </w:r>
    </w:p>
    <w:p w:rsidR="00D61222" w:rsidRDefault="00D61222" w:rsidP="00D61222">
      <w:pPr>
        <w:numPr>
          <w:ilvl w:val="1"/>
          <w:numId w:val="29"/>
        </w:numPr>
        <w:spacing w:before="100" w:beforeAutospacing="1" w:after="60"/>
        <w:rPr>
          <w:rFonts w:eastAsia="Malgun Gothic"/>
          <w:lang w:val="da-DK"/>
        </w:rPr>
      </w:pPr>
      <w:r w:rsidRPr="00D61222">
        <w:rPr>
          <w:rFonts w:eastAsia="Malgun Gothic"/>
          <w:lang w:val="da-DK"/>
        </w:rPr>
        <w:lastRenderedPageBreak/>
        <w:t>Enables immediate delivery of received CPM Messages, CPM Standalone Media objects and disposition notifications to all of the recipient’s CPM Clients th</w:t>
      </w:r>
      <w:r w:rsidR="0032191A">
        <w:rPr>
          <w:rFonts w:eastAsia="Malgun Gothic"/>
          <w:lang w:val="da-DK"/>
        </w:rPr>
        <w:t>at are registered and suitable,</w:t>
      </w:r>
    </w:p>
    <w:p w:rsidR="00B663F7" w:rsidRPr="00D61222" w:rsidRDefault="00D61222" w:rsidP="00D61222">
      <w:pPr>
        <w:numPr>
          <w:ilvl w:val="1"/>
          <w:numId w:val="29"/>
        </w:numPr>
        <w:spacing w:before="100" w:beforeAutospacing="1" w:after="60"/>
        <w:rPr>
          <w:rFonts w:eastAsia="Malgun Gothic"/>
          <w:lang w:val="da-DK"/>
        </w:rPr>
      </w:pPr>
      <w:r w:rsidRPr="00D61222">
        <w:rPr>
          <w:rFonts w:eastAsia="Malgun Gothic"/>
          <w:lang w:val="da-DK"/>
        </w:rPr>
        <w:t xml:space="preserve">Enables immediate delivery of CPM Messages, CPM Standalone Media objects and disposition notifications </w:t>
      </w:r>
      <w:r>
        <w:rPr>
          <w:rFonts w:eastAsia="Malgun Gothic"/>
          <w:lang w:val="da-DK"/>
        </w:rPr>
        <w:t xml:space="preserve">that </w:t>
      </w:r>
      <w:r w:rsidRPr="00D61222">
        <w:rPr>
          <w:rFonts w:eastAsia="Malgun Gothic"/>
          <w:lang w:val="da-DK"/>
        </w:rPr>
        <w:t>originated on one of a CPM User’s multiple connected Clients</w:t>
      </w:r>
      <w:r>
        <w:rPr>
          <w:rFonts w:eastAsia="Malgun Gothic"/>
          <w:lang w:val="da-DK"/>
        </w:rPr>
        <w:t>,</w:t>
      </w:r>
      <w:r w:rsidRPr="00D61222">
        <w:rPr>
          <w:rFonts w:eastAsia="Malgun Gothic"/>
          <w:lang w:val="da-DK"/>
        </w:rPr>
        <w:t xml:space="preserve"> to all the other CPM User’s Clients that are registered and suitable</w:t>
      </w:r>
      <w:r>
        <w:rPr>
          <w:rFonts w:eastAsia="Malgun Gothic"/>
          <w:lang w:val="da-DK"/>
        </w:rPr>
        <w:t>.</w:t>
      </w:r>
    </w:p>
    <w:p w:rsidR="00AD0CEB" w:rsidRDefault="00AD0CEB" w:rsidP="00B663F7">
      <w:pPr>
        <w:numPr>
          <w:ilvl w:val="0"/>
          <w:numId w:val="29"/>
        </w:numPr>
        <w:spacing w:before="120" w:after="60"/>
        <w:rPr>
          <w:lang w:val="da-DK" w:eastAsia="ko-KR"/>
        </w:rPr>
      </w:pPr>
      <w:r>
        <w:rPr>
          <w:lang w:val="da-DK" w:eastAsia="ko-KR"/>
        </w:rPr>
        <w:t>Converged delivery functions for CPM Messages, CPM Sessions and CPM File Transfers on any available access domain on which the CPM User is reachable.</w:t>
      </w:r>
    </w:p>
    <w:p w:rsidR="00D61222" w:rsidRDefault="00D61222" w:rsidP="00D61222">
      <w:pPr>
        <w:numPr>
          <w:ilvl w:val="0"/>
          <w:numId w:val="29"/>
        </w:numPr>
        <w:spacing w:before="120" w:after="60"/>
        <w:rPr>
          <w:lang w:val="da-DK" w:eastAsia="ko-KR"/>
        </w:rPr>
      </w:pPr>
      <w:r w:rsidRPr="00D61222">
        <w:rPr>
          <w:rFonts w:eastAsia="Malgun Gothic"/>
          <w:lang w:val="da-DK"/>
        </w:rPr>
        <w:t>Event Reporting Framework:</w:t>
      </w:r>
    </w:p>
    <w:p w:rsidR="00D61222" w:rsidRDefault="00D61222" w:rsidP="00D61222">
      <w:pPr>
        <w:numPr>
          <w:ilvl w:val="1"/>
          <w:numId w:val="29"/>
        </w:numPr>
        <w:spacing w:before="120" w:after="60"/>
        <w:rPr>
          <w:lang w:val="da-DK" w:eastAsia="ko-KR"/>
        </w:rPr>
      </w:pPr>
      <w:r w:rsidRPr="00D61222">
        <w:rPr>
          <w:rFonts w:eastAsia="Malgun Gothic"/>
          <w:lang w:val="da-DK"/>
        </w:rPr>
        <w:t>Update of IMAP flags for one</w:t>
      </w:r>
      <w:r>
        <w:rPr>
          <w:rFonts w:eastAsia="Malgun Gothic"/>
          <w:lang w:val="da-DK"/>
        </w:rPr>
        <w:t>,</w:t>
      </w:r>
      <w:r w:rsidRPr="00D61222">
        <w:rPr>
          <w:rFonts w:eastAsia="Malgun Gothic"/>
          <w:lang w:val="da-DK"/>
        </w:rPr>
        <w:t xml:space="preserve"> or more</w:t>
      </w:r>
      <w:r>
        <w:rPr>
          <w:rFonts w:eastAsia="Malgun Gothic"/>
          <w:lang w:val="da-DK"/>
        </w:rPr>
        <w:t>,</w:t>
      </w:r>
      <w:r w:rsidRPr="00D61222">
        <w:rPr>
          <w:rFonts w:eastAsia="Malgun Gothic"/>
          <w:lang w:val="da-DK"/>
        </w:rPr>
        <w:t xml:space="preserve"> C</w:t>
      </w:r>
      <w:r>
        <w:rPr>
          <w:rFonts w:eastAsia="Malgun Gothic"/>
          <w:lang w:val="da-DK"/>
        </w:rPr>
        <w:t xml:space="preserve">PM </w:t>
      </w:r>
      <w:r w:rsidRPr="00D61222">
        <w:rPr>
          <w:rFonts w:eastAsia="Malgun Gothic"/>
          <w:lang w:val="da-DK"/>
        </w:rPr>
        <w:t>M</w:t>
      </w:r>
      <w:r>
        <w:rPr>
          <w:rFonts w:eastAsia="Malgun Gothic"/>
          <w:lang w:val="da-DK"/>
        </w:rPr>
        <w:t xml:space="preserve">essage </w:t>
      </w:r>
      <w:r w:rsidRPr="00D61222">
        <w:rPr>
          <w:rFonts w:eastAsia="Malgun Gothic"/>
          <w:lang w:val="da-DK"/>
        </w:rPr>
        <w:t>S</w:t>
      </w:r>
      <w:r>
        <w:rPr>
          <w:rFonts w:eastAsia="Malgun Gothic"/>
          <w:lang w:val="da-DK"/>
        </w:rPr>
        <w:t>tore objects</w:t>
      </w:r>
      <w:r w:rsidRPr="00D61222">
        <w:rPr>
          <w:rFonts w:eastAsia="Malgun Gothic"/>
          <w:lang w:val="da-DK"/>
        </w:rPr>
        <w:t xml:space="preserve"> based on CPM User actions that have occurred on the CPM Client</w:t>
      </w:r>
      <w:r>
        <w:rPr>
          <w:rFonts w:eastAsia="Malgun Gothic"/>
          <w:lang w:val="da-DK"/>
        </w:rPr>
        <w:t>,</w:t>
      </w:r>
    </w:p>
    <w:p w:rsidR="00D61222" w:rsidRPr="00D61222" w:rsidRDefault="00D61222" w:rsidP="00D61222">
      <w:pPr>
        <w:numPr>
          <w:ilvl w:val="1"/>
          <w:numId w:val="29"/>
        </w:numPr>
        <w:spacing w:before="120" w:after="60"/>
        <w:rPr>
          <w:lang w:val="da-DK" w:eastAsia="ko-KR"/>
        </w:rPr>
      </w:pPr>
      <w:r w:rsidRPr="00D61222">
        <w:rPr>
          <w:rFonts w:eastAsia="Malgun Gothic"/>
          <w:lang w:val="da-DK"/>
        </w:rPr>
        <w:t>Reporting of CPM User activity on any of the CPM User’s Clients to the CPM Participating Function</w:t>
      </w:r>
      <w:r>
        <w:rPr>
          <w:rFonts w:eastAsia="Malgun Gothic"/>
          <w:lang w:val="da-DK"/>
        </w:rPr>
        <w:t>,</w:t>
      </w:r>
    </w:p>
    <w:p w:rsidR="00B663F7" w:rsidRPr="00077D37" w:rsidRDefault="00D61222" w:rsidP="0032191A">
      <w:pPr>
        <w:numPr>
          <w:ilvl w:val="1"/>
          <w:numId w:val="29"/>
        </w:numPr>
        <w:spacing w:before="120" w:after="60"/>
        <w:rPr>
          <w:lang w:val="da-DK" w:eastAsia="ko-KR"/>
        </w:rPr>
      </w:pPr>
      <w:r>
        <w:rPr>
          <w:rFonts w:eastAsia="Malgun Gothic"/>
          <w:lang w:val="da-DK"/>
        </w:rPr>
        <w:t>Interworking events reported by the CPM Interworking Function to the CPM Participating Function</w:t>
      </w:r>
      <w:r w:rsidRPr="00D61222">
        <w:rPr>
          <w:rFonts w:eastAsia="Malgun Gothic"/>
          <w:lang w:val="da-DK"/>
        </w:rPr>
        <w:t>.</w:t>
      </w:r>
    </w:p>
    <w:p w:rsidR="00077D37" w:rsidRPr="00EE583F" w:rsidRDefault="00077D37" w:rsidP="00077D37">
      <w:pPr>
        <w:pStyle w:val="Heading2"/>
      </w:pPr>
      <w:bookmarkStart w:id="139" w:name="_Toc493254779"/>
      <w:r w:rsidRPr="00EE583F">
        <w:t xml:space="preserve">Version </w:t>
      </w:r>
      <w:r>
        <w:t>2.</w:t>
      </w:r>
      <w:r>
        <w:rPr>
          <w:lang w:val="en-CA"/>
        </w:rPr>
        <w:t>2 Functionality</w:t>
      </w:r>
      <w:bookmarkEnd w:id="139"/>
    </w:p>
    <w:p w:rsidR="0072473C" w:rsidRDefault="0072473C" w:rsidP="0072473C">
      <w:pPr>
        <w:rPr>
          <w:ins w:id="140" w:author="SHIH, JERRY" w:date="2017-09-15T08:35:00Z"/>
          <w:lang w:eastAsia="ko-KR"/>
        </w:rPr>
      </w:pPr>
      <w:ins w:id="141" w:author="SHIH, JERRY" w:date="2017-09-15T08:35:00Z">
        <w:r>
          <w:rPr>
            <w:lang w:eastAsia="ko-KR"/>
          </w:rPr>
          <w:t>CPM Enabler version 2.2 Conversation Function provides the following changes and enhancements:</w:t>
        </w:r>
      </w:ins>
    </w:p>
    <w:p w:rsidR="0072473C" w:rsidRPr="0072473C" w:rsidRDefault="0072473C" w:rsidP="0072473C">
      <w:pPr>
        <w:numPr>
          <w:ilvl w:val="0"/>
          <w:numId w:val="29"/>
        </w:numPr>
        <w:spacing w:after="0"/>
        <w:rPr>
          <w:ins w:id="142" w:author="SHIH, JERRY" w:date="2017-09-15T08:35:00Z"/>
          <w:lang w:val="en-US"/>
          <w:rPrChange w:id="143" w:author="SHIH, JERRY" w:date="2017-09-15T08:35:00Z">
            <w:rPr>
              <w:ins w:id="144" w:author="SHIH, JERRY" w:date="2017-09-15T08:35:00Z"/>
              <w:lang w:val="da-DK" w:eastAsia="ko-KR"/>
            </w:rPr>
          </w:rPrChange>
        </w:rPr>
      </w:pPr>
      <w:ins w:id="145" w:author="SHIH, JERRY" w:date="2017-09-15T08:35:00Z">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ins>
    </w:p>
    <w:p w:rsidR="0072473C" w:rsidRPr="00B3094B" w:rsidRDefault="0072473C" w:rsidP="0072473C">
      <w:pPr>
        <w:numPr>
          <w:ilvl w:val="0"/>
          <w:numId w:val="29"/>
        </w:numPr>
        <w:spacing w:after="0"/>
        <w:rPr>
          <w:ins w:id="146" w:author="SHIH, JERRY" w:date="2017-09-15T08:35:00Z"/>
          <w:lang w:val="en-US"/>
        </w:rPr>
      </w:pPr>
      <w:ins w:id="147" w:author="SHIH, JERRY" w:date="2017-09-15T08:35:00Z">
        <w:r>
          <w:rPr>
            <w:lang w:val="da-DK" w:eastAsia="ko-KR"/>
          </w:rPr>
          <w:t xml:space="preserve">Specifies CPM charging models and </w:t>
        </w:r>
      </w:ins>
      <w:ins w:id="148" w:author="SHIH, JERRY" w:date="2017-09-15T08:36:00Z">
        <w:r>
          <w:rPr>
            <w:lang w:val="da-DK" w:eastAsia="ko-KR"/>
          </w:rPr>
          <w:t>the messages supported in its on-line and off-line charging interfaces;</w:t>
        </w:r>
      </w:ins>
    </w:p>
    <w:p w:rsidR="0072473C" w:rsidRDefault="0072473C" w:rsidP="0072473C">
      <w:pPr>
        <w:numPr>
          <w:ilvl w:val="0"/>
          <w:numId w:val="29"/>
        </w:numPr>
        <w:spacing w:after="0"/>
        <w:rPr>
          <w:ins w:id="149" w:author="SHIH, JERRY" w:date="2017-09-15T08:35:00Z"/>
          <w:lang w:val="en-US"/>
        </w:rPr>
      </w:pPr>
      <w:ins w:id="150" w:author="SHIH, JERRY" w:date="2017-09-15T08:35:00Z">
        <w:r w:rsidRPr="00B3094B">
          <w:rPr>
            <w:lang w:val="en-US"/>
          </w:rPr>
          <w:t xml:space="preserve">CPM Group </w:t>
        </w:r>
        <w:r>
          <w:rPr>
            <w:lang w:val="en-US"/>
          </w:rPr>
          <w:t>Session:</w:t>
        </w:r>
      </w:ins>
    </w:p>
    <w:p w:rsidR="0072473C" w:rsidRPr="00B3094B" w:rsidRDefault="0072473C" w:rsidP="0072473C">
      <w:pPr>
        <w:numPr>
          <w:ilvl w:val="1"/>
          <w:numId w:val="29"/>
        </w:numPr>
        <w:spacing w:after="0"/>
        <w:rPr>
          <w:ins w:id="151" w:author="SHIH, JERRY" w:date="2017-09-15T08:35:00Z"/>
          <w:lang w:val="en-US"/>
        </w:rPr>
      </w:pPr>
      <w:ins w:id="152" w:author="SHIH, JERRY" w:date="2017-09-15T08:35:00Z">
        <w:r w:rsidRPr="00B3094B">
          <w:rPr>
            <w:lang w:val="en-US"/>
          </w:rPr>
          <w:t>enhancements to Group Session Data Management (GSDM):</w:t>
        </w:r>
      </w:ins>
    </w:p>
    <w:p w:rsidR="0072473C" w:rsidRPr="00B3094B" w:rsidRDefault="0072473C" w:rsidP="0072473C">
      <w:pPr>
        <w:numPr>
          <w:ilvl w:val="2"/>
          <w:numId w:val="29"/>
        </w:numPr>
        <w:spacing w:after="0"/>
        <w:rPr>
          <w:ins w:id="153" w:author="SHIH, JERRY" w:date="2017-09-15T08:35:00Z"/>
          <w:lang w:val="en-US"/>
        </w:rPr>
      </w:pPr>
      <w:ins w:id="154" w:author="SHIH, JERRY" w:date="2017-09-15T08:35:00Z">
        <w:r w:rsidRPr="00B3094B">
          <w:rPr>
            <w:lang w:val="en-US"/>
          </w:rPr>
          <w:t>Added support for the group chat bulletin</w:t>
        </w:r>
        <w:r>
          <w:rPr>
            <w:lang w:val="en-US"/>
          </w:rPr>
          <w:t>;</w:t>
        </w:r>
      </w:ins>
    </w:p>
    <w:p w:rsidR="0072473C" w:rsidRPr="00B3094B" w:rsidRDefault="0072473C" w:rsidP="0072473C">
      <w:pPr>
        <w:numPr>
          <w:ilvl w:val="2"/>
          <w:numId w:val="29"/>
        </w:numPr>
        <w:spacing w:after="0"/>
        <w:rPr>
          <w:ins w:id="155" w:author="SHIH, JERRY" w:date="2017-09-15T08:35:00Z"/>
          <w:lang w:val="en-US"/>
        </w:rPr>
      </w:pPr>
      <w:ins w:id="156" w:author="SHIH, JERRY" w:date="2017-09-15T08:35:00Z">
        <w:r w:rsidRPr="00B3094B">
          <w:rPr>
            <w:lang w:val="en-US"/>
          </w:rPr>
          <w:t xml:space="preserve">Added procedures for the Group Chat administrator to </w:t>
        </w:r>
        <w:r>
          <w:rPr>
            <w:lang w:val="en-US"/>
          </w:rPr>
          <w:t>give this role to another user, or to take it away;</w:t>
        </w:r>
      </w:ins>
    </w:p>
    <w:p w:rsidR="0072473C" w:rsidRDefault="0072473C" w:rsidP="0072473C">
      <w:pPr>
        <w:numPr>
          <w:ilvl w:val="2"/>
          <w:numId w:val="29"/>
        </w:numPr>
        <w:spacing w:after="0"/>
        <w:rPr>
          <w:ins w:id="157" w:author="SHIH, JERRY" w:date="2017-09-15T08:35:00Z"/>
          <w:lang w:val="en-US"/>
        </w:rPr>
      </w:pPr>
      <w:ins w:id="158" w:author="SHIH, JERRY" w:date="2017-09-15T08:35:00Z">
        <w:r w:rsidRPr="00B3094B">
          <w:rPr>
            <w:lang w:val="en-US"/>
          </w:rPr>
          <w:t xml:space="preserve"> Add minimum policies for the user admin support (single admin, any admin)</w:t>
        </w:r>
        <w:r>
          <w:rPr>
            <w:lang w:val="en-US"/>
          </w:rPr>
          <w:t>;</w:t>
        </w:r>
      </w:ins>
    </w:p>
    <w:p w:rsidR="0072473C" w:rsidRPr="00346760" w:rsidRDefault="0072473C" w:rsidP="0072473C">
      <w:pPr>
        <w:numPr>
          <w:ilvl w:val="2"/>
          <w:numId w:val="29"/>
        </w:numPr>
        <w:spacing w:after="0"/>
        <w:rPr>
          <w:ins w:id="159" w:author="SHIH, JERRY" w:date="2017-09-15T08:35:00Z"/>
          <w:lang w:val="en-US"/>
        </w:rPr>
      </w:pPr>
      <w:ins w:id="160" w:author="SHIH, JERRY" w:date="2017-09-15T08:35:00Z">
        <w:r w:rsidRPr="00B3094B">
          <w:rPr>
            <w:lang w:val="en-US"/>
          </w:rPr>
          <w:t xml:space="preserve">Schema updates for icon </w:t>
        </w:r>
        <w:r>
          <w:rPr>
            <w:lang w:val="en-US"/>
          </w:rPr>
          <w:t>to support both URL and direct inclusion of the file icon in the CPM Group Session Data Management information;</w:t>
        </w:r>
      </w:ins>
    </w:p>
    <w:p w:rsidR="0072473C" w:rsidRPr="00B3094B" w:rsidRDefault="0072473C" w:rsidP="0072473C">
      <w:pPr>
        <w:numPr>
          <w:ilvl w:val="1"/>
          <w:numId w:val="29"/>
        </w:numPr>
        <w:spacing w:after="0"/>
        <w:rPr>
          <w:ins w:id="161" w:author="SHIH, JERRY" w:date="2017-09-15T08:35:00Z"/>
          <w:lang w:val="en-US"/>
        </w:rPr>
      </w:pPr>
      <w:ins w:id="162" w:author="SHIH, JERRY" w:date="2017-09-15T08:35:00Z">
        <w:r w:rsidRPr="00B3094B">
          <w:rPr>
            <w:lang w:val="en-US"/>
          </w:rPr>
          <w:t>CPM Group communications enhancements (</w:t>
        </w:r>
        <w:r>
          <w:rPr>
            <w:lang w:val="en-US"/>
          </w:rPr>
          <w:t>Group Session and Standalone Message)</w:t>
        </w:r>
        <w:r w:rsidRPr="00B3094B">
          <w:rPr>
            <w:lang w:val="en-US"/>
          </w:rPr>
          <w:t>:</w:t>
        </w:r>
      </w:ins>
    </w:p>
    <w:p w:rsidR="0072473C" w:rsidRPr="00B3094B" w:rsidRDefault="0072473C" w:rsidP="0072473C">
      <w:pPr>
        <w:numPr>
          <w:ilvl w:val="2"/>
          <w:numId w:val="29"/>
        </w:numPr>
        <w:spacing w:after="0"/>
        <w:rPr>
          <w:ins w:id="163" w:author="SHIH, JERRY" w:date="2017-09-15T08:35:00Z"/>
          <w:lang w:val="en-US"/>
        </w:rPr>
      </w:pPr>
      <w:ins w:id="164" w:author="SHIH, JERRY" w:date="2017-09-15T08:35:00Z">
        <w:r w:rsidRPr="00B3094B">
          <w:rPr>
            <w:lang w:val="en-US"/>
          </w:rPr>
          <w:t>Support for denoted messages in Group comm</w:t>
        </w:r>
        <w:r>
          <w:rPr>
            <w:lang w:val="en-US"/>
          </w:rPr>
          <w:t>unications via CPIM “cc” header;</w:t>
        </w:r>
      </w:ins>
    </w:p>
    <w:p w:rsidR="0072473C" w:rsidRPr="00B3094B" w:rsidRDefault="0072473C" w:rsidP="0072473C">
      <w:pPr>
        <w:numPr>
          <w:ilvl w:val="1"/>
          <w:numId w:val="29"/>
        </w:numPr>
        <w:spacing w:after="0"/>
        <w:rPr>
          <w:ins w:id="165" w:author="SHIH, JERRY" w:date="2017-09-15T08:35:00Z"/>
          <w:lang w:val="en-US"/>
        </w:rPr>
      </w:pPr>
      <w:ins w:id="166" w:author="SHIH, JERRY" w:date="2017-09-15T08:35:00Z">
        <w:r w:rsidRPr="00B3094B">
          <w:rPr>
            <w:lang w:val="en-US"/>
          </w:rPr>
          <w:t>Optimization decisions:</w:t>
        </w:r>
      </w:ins>
    </w:p>
    <w:p w:rsidR="0072473C" w:rsidRPr="00B3094B" w:rsidRDefault="0072473C" w:rsidP="0072473C">
      <w:pPr>
        <w:numPr>
          <w:ilvl w:val="2"/>
          <w:numId w:val="29"/>
        </w:numPr>
        <w:spacing w:after="0"/>
        <w:rPr>
          <w:ins w:id="167" w:author="SHIH, JERRY" w:date="2017-09-15T08:35:00Z"/>
          <w:lang w:val="en-US"/>
        </w:rPr>
      </w:pPr>
      <w:ins w:id="168" w:author="SHIH, JERRY" w:date="2017-09-15T08:35:00Z">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ins>
    </w:p>
    <w:p w:rsidR="0072473C" w:rsidRPr="00B3094B" w:rsidRDefault="0072473C" w:rsidP="0072473C">
      <w:pPr>
        <w:numPr>
          <w:ilvl w:val="3"/>
          <w:numId w:val="29"/>
        </w:numPr>
        <w:spacing w:after="0"/>
        <w:rPr>
          <w:ins w:id="169" w:author="SHIH, JERRY" w:date="2017-09-15T08:35:00Z"/>
          <w:lang w:val="en-US"/>
        </w:rPr>
      </w:pPr>
      <w:ins w:id="170" w:author="SHIH, JERRY" w:date="2017-09-15T08:35:00Z">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ins>
    </w:p>
    <w:p w:rsidR="0072473C" w:rsidRPr="00B3094B" w:rsidRDefault="0072473C" w:rsidP="0072473C">
      <w:pPr>
        <w:numPr>
          <w:ilvl w:val="2"/>
          <w:numId w:val="29"/>
        </w:numPr>
        <w:spacing w:after="0"/>
        <w:rPr>
          <w:ins w:id="171" w:author="SHIH, JERRY" w:date="2017-09-15T08:35:00Z"/>
          <w:lang w:val="en-US"/>
        </w:rPr>
      </w:pPr>
      <w:ins w:id="172" w:author="SHIH, JERRY" w:date="2017-09-15T08:35:00Z">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ins>
    </w:p>
    <w:p w:rsidR="0072473C" w:rsidRPr="00B3094B" w:rsidRDefault="0072473C" w:rsidP="0072473C">
      <w:pPr>
        <w:numPr>
          <w:ilvl w:val="0"/>
          <w:numId w:val="29"/>
        </w:numPr>
        <w:spacing w:after="0"/>
        <w:rPr>
          <w:ins w:id="173" w:author="SHIH, JERRY" w:date="2017-09-15T08:35:00Z"/>
          <w:lang w:val="en-US"/>
        </w:rPr>
      </w:pPr>
      <w:ins w:id="174" w:author="SHIH, JERRY" w:date="2017-09-15T08:35:00Z">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ins>
    </w:p>
    <w:p w:rsidR="0072473C" w:rsidRPr="00B3094B" w:rsidRDefault="0072473C" w:rsidP="0072473C">
      <w:pPr>
        <w:numPr>
          <w:ilvl w:val="0"/>
          <w:numId w:val="32"/>
        </w:numPr>
        <w:spacing w:after="0"/>
        <w:rPr>
          <w:ins w:id="175" w:author="SHIH, JERRY" w:date="2017-09-15T08:35:00Z"/>
          <w:lang w:val="en-US"/>
        </w:rPr>
      </w:pPr>
      <w:ins w:id="176" w:author="SHIH, JERRY" w:date="2017-09-15T08:35:00Z">
        <w:r w:rsidRPr="00B3094B">
          <w:rPr>
            <w:lang w:val="en-US"/>
          </w:rPr>
          <w:t>Bug fixes and corrections from previous releases:</w:t>
        </w:r>
      </w:ins>
    </w:p>
    <w:p w:rsidR="0072473C" w:rsidRPr="00B3094B" w:rsidRDefault="0072473C" w:rsidP="0072473C">
      <w:pPr>
        <w:numPr>
          <w:ilvl w:val="1"/>
          <w:numId w:val="32"/>
        </w:numPr>
        <w:spacing w:after="0"/>
        <w:rPr>
          <w:ins w:id="177" w:author="SHIH, JERRY" w:date="2017-09-15T08:35:00Z"/>
          <w:lang w:val="en-US"/>
        </w:rPr>
      </w:pPr>
      <w:ins w:id="178" w:author="SHIH, JERRY" w:date="2017-09-15T08:35:00Z">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ins>
    </w:p>
    <w:p w:rsidR="0072473C" w:rsidRPr="00B3094B" w:rsidRDefault="0072473C" w:rsidP="0072473C">
      <w:pPr>
        <w:numPr>
          <w:ilvl w:val="1"/>
          <w:numId w:val="32"/>
        </w:numPr>
        <w:spacing w:after="0"/>
        <w:rPr>
          <w:ins w:id="179" w:author="SHIH, JERRY" w:date="2017-09-15T08:35:00Z"/>
          <w:lang w:val="en-US"/>
        </w:rPr>
      </w:pPr>
      <w:ins w:id="180" w:author="SHIH, JERRY" w:date="2017-09-15T08:35:00Z">
        <w:r w:rsidRPr="00B3094B">
          <w:rPr>
            <w:lang w:val="en-US"/>
          </w:rPr>
          <w:t xml:space="preserve">Explicitly clarifying in the procedures for all network entities used in a CPM flow, the mandatory preservation in SIP B2BUA requests/responses, of the conference focus </w:t>
        </w:r>
        <w:proofErr w:type="spellStart"/>
        <w:r w:rsidRPr="00B3094B">
          <w:rPr>
            <w:lang w:val="en-US"/>
          </w:rPr>
          <w:t>uri</w:t>
        </w:r>
        <w:proofErr w:type="spellEnd"/>
        <w:r w:rsidRPr="00B3094B">
          <w:rPr>
            <w:lang w:val="en-US"/>
          </w:rPr>
          <w:t xml:space="preserve"> (tagged with ‘</w:t>
        </w:r>
        <w:proofErr w:type="spellStart"/>
        <w:r w:rsidRPr="00B3094B">
          <w:rPr>
            <w:lang w:val="en-US"/>
          </w:rPr>
          <w:t>isfocus</w:t>
        </w:r>
        <w:proofErr w:type="spellEnd"/>
        <w:r w:rsidRPr="00B3094B">
          <w:rPr>
            <w:lang w:val="en-US"/>
          </w:rPr>
          <w:t>’) in the Contact header field</w:t>
        </w:r>
        <w:r>
          <w:rPr>
            <w:lang w:val="en-US"/>
          </w:rPr>
          <w:t>;</w:t>
        </w:r>
        <w:r w:rsidRPr="00B3094B">
          <w:rPr>
            <w:lang w:val="en-US"/>
          </w:rPr>
          <w:t xml:space="preserve"> </w:t>
        </w:r>
      </w:ins>
    </w:p>
    <w:p w:rsidR="0072473C" w:rsidRPr="00B3094B" w:rsidRDefault="0072473C" w:rsidP="0072473C">
      <w:pPr>
        <w:numPr>
          <w:ilvl w:val="1"/>
          <w:numId w:val="32"/>
        </w:numPr>
        <w:spacing w:after="0"/>
        <w:rPr>
          <w:ins w:id="181" w:author="SHIH, JERRY" w:date="2017-09-15T08:35:00Z"/>
          <w:lang w:val="en-US"/>
        </w:rPr>
      </w:pPr>
      <w:ins w:id="182" w:author="SHIH, JERRY" w:date="2017-09-15T08:35:00Z">
        <w:r w:rsidRPr="00B3094B">
          <w:rPr>
            <w:lang w:val="en-US"/>
          </w:rPr>
          <w:lastRenderedPageBreak/>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ins>
    </w:p>
    <w:p w:rsidR="0072473C" w:rsidRPr="00B3094B" w:rsidRDefault="0072473C" w:rsidP="0072473C">
      <w:pPr>
        <w:numPr>
          <w:ilvl w:val="1"/>
          <w:numId w:val="32"/>
        </w:numPr>
        <w:spacing w:after="0"/>
        <w:rPr>
          <w:ins w:id="183" w:author="SHIH, JERRY" w:date="2017-09-15T08:35:00Z"/>
          <w:lang w:val="en-US"/>
        </w:rPr>
      </w:pPr>
      <w:ins w:id="184" w:author="SHIH, JERRY" w:date="2017-09-15T08:35:00Z">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ins>
    </w:p>
    <w:p w:rsidR="00077D37" w:rsidRPr="0032191A" w:rsidRDefault="00077D37" w:rsidP="00077D37">
      <w:pPr>
        <w:spacing w:before="120" w:after="60"/>
        <w:rPr>
          <w:lang w:val="da-DK" w:eastAsia="ko-KR"/>
        </w:rPr>
      </w:pPr>
    </w:p>
    <w:p w:rsidR="00543718" w:rsidRPr="00543718" w:rsidRDefault="00543718" w:rsidP="00B97219">
      <w:pPr>
        <w:pStyle w:val="Heading1"/>
      </w:pPr>
      <w:bookmarkStart w:id="185" w:name="_Toc195519436"/>
      <w:bookmarkStart w:id="186" w:name="_Toc195519508"/>
      <w:bookmarkStart w:id="187" w:name="_Toc195519439"/>
      <w:bookmarkStart w:id="188" w:name="_Toc195519511"/>
      <w:bookmarkStart w:id="189" w:name="_Toc195519441"/>
      <w:bookmarkStart w:id="190" w:name="_Toc195519513"/>
      <w:bookmarkStart w:id="191" w:name="_Toc195519445"/>
      <w:bookmarkStart w:id="192" w:name="_Toc195519517"/>
      <w:bookmarkStart w:id="193" w:name="_Toc195519446"/>
      <w:bookmarkStart w:id="194" w:name="_Toc195519518"/>
      <w:bookmarkStart w:id="195" w:name="_Toc195519448"/>
      <w:bookmarkStart w:id="196" w:name="_Toc195519520"/>
      <w:bookmarkStart w:id="197" w:name="_Ref124647627"/>
      <w:bookmarkStart w:id="198" w:name="_Toc493254780"/>
      <w:bookmarkEnd w:id="185"/>
      <w:bookmarkEnd w:id="186"/>
      <w:bookmarkEnd w:id="187"/>
      <w:bookmarkEnd w:id="188"/>
      <w:bookmarkEnd w:id="189"/>
      <w:bookmarkEnd w:id="190"/>
      <w:bookmarkEnd w:id="191"/>
      <w:bookmarkEnd w:id="192"/>
      <w:bookmarkEnd w:id="193"/>
      <w:bookmarkEnd w:id="194"/>
      <w:bookmarkEnd w:id="195"/>
      <w:bookmarkEnd w:id="196"/>
      <w:r w:rsidRPr="00543718">
        <w:lastRenderedPageBreak/>
        <w:t xml:space="preserve">Document Listing for </w:t>
      </w:r>
      <w:bookmarkEnd w:id="197"/>
      <w:r w:rsidR="00305E59">
        <w:t>CPM</w:t>
      </w:r>
      <w:ins w:id="199" w:author="OMA DSO1" w:date="2017-09-15T15:58:00Z">
        <w:r w:rsidR="002529A8">
          <w:t xml:space="preserve"> 2.2</w:t>
        </w:r>
      </w:ins>
      <w:bookmarkEnd w:id="198"/>
    </w:p>
    <w:p w:rsidR="00543718" w:rsidRPr="00B97219" w:rsidRDefault="00543718" w:rsidP="00B97219">
      <w:pPr>
        <w:rPr>
          <w:snapToGrid w:val="0"/>
        </w:rPr>
      </w:pPr>
      <w:r w:rsidRPr="00B97219">
        <w:rPr>
          <w:snapToGrid w:val="0"/>
        </w:rPr>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6"/>
        <w:gridCol w:w="3847"/>
        <w:gridCol w:w="3883"/>
      </w:tblGrid>
      <w:tr w:rsidR="00543718" w:rsidRPr="00C63CBE" w:rsidTr="00BD7103">
        <w:tc>
          <w:tcPr>
            <w:tcW w:w="2566" w:type="dxa"/>
            <w:shd w:val="clear" w:color="auto" w:fill="FFCC99"/>
          </w:tcPr>
          <w:p w:rsidR="00543718" w:rsidRPr="00905920" w:rsidRDefault="00543718" w:rsidP="00C63CBE">
            <w:pPr>
              <w:pStyle w:val="ItemDesc"/>
              <w:jc w:val="center"/>
            </w:pPr>
            <w:r>
              <w:t>Doc Ref</w:t>
            </w:r>
          </w:p>
        </w:tc>
        <w:tc>
          <w:tcPr>
            <w:tcW w:w="3847" w:type="dxa"/>
            <w:shd w:val="clear" w:color="auto" w:fill="FFCC99"/>
          </w:tcPr>
          <w:p w:rsidR="00543718" w:rsidRPr="00C63CBE" w:rsidRDefault="00543718" w:rsidP="00C63CBE">
            <w:pPr>
              <w:pStyle w:val="ItemDesc"/>
              <w:jc w:val="center"/>
              <w:rPr>
                <w:lang w:val="fi-FI"/>
              </w:rPr>
            </w:pPr>
            <w:r w:rsidRPr="00C63CBE">
              <w:rPr>
                <w:lang w:val="fi-FI"/>
              </w:rPr>
              <w:t>Permanent Document Reference</w:t>
            </w:r>
          </w:p>
        </w:tc>
        <w:tc>
          <w:tcPr>
            <w:tcW w:w="3883" w:type="dxa"/>
            <w:shd w:val="clear" w:color="auto" w:fill="FFCC99"/>
          </w:tcPr>
          <w:p w:rsidR="00543718" w:rsidRPr="00C63CBE" w:rsidRDefault="00D71C39" w:rsidP="00C63CBE">
            <w:pPr>
              <w:pStyle w:val="ItemDesc"/>
              <w:jc w:val="center"/>
              <w:rPr>
                <w:szCs w:val="18"/>
                <w:lang w:val="fi-FI"/>
              </w:rPr>
            </w:pPr>
            <w:r w:rsidRPr="00C63CBE">
              <w:rPr>
                <w:szCs w:val="18"/>
                <w:lang w:val="fi-FI"/>
              </w:rPr>
              <w:t>Description</w:t>
            </w:r>
          </w:p>
        </w:tc>
      </w:tr>
      <w:tr w:rsidR="00543718" w:rsidRPr="00C63CBE" w:rsidTr="00BD7103">
        <w:tc>
          <w:tcPr>
            <w:tcW w:w="10296" w:type="dxa"/>
            <w:gridSpan w:val="3"/>
            <w:shd w:val="clear" w:color="auto" w:fill="CCFFFF"/>
          </w:tcPr>
          <w:p w:rsidR="00543718" w:rsidRPr="00C63CBE" w:rsidRDefault="00543718" w:rsidP="00543718">
            <w:pPr>
              <w:pStyle w:val="StyleItemDesc9pt"/>
              <w:rPr>
                <w:lang w:val="en-GB"/>
              </w:rPr>
            </w:pPr>
            <w:r w:rsidRPr="00C63CBE">
              <w:rPr>
                <w:lang w:val="en-GB"/>
              </w:rPr>
              <w:t>Requirement Document</w:t>
            </w:r>
          </w:p>
        </w:tc>
      </w:tr>
      <w:tr w:rsidR="00543718" w:rsidRPr="00C63CBE" w:rsidTr="00BD7103">
        <w:tc>
          <w:tcPr>
            <w:tcW w:w="2566" w:type="dxa"/>
          </w:tcPr>
          <w:p w:rsidR="00543718" w:rsidRPr="00C63CBE" w:rsidRDefault="00543718" w:rsidP="00543718">
            <w:pPr>
              <w:pStyle w:val="ItemListing"/>
              <w:rPr>
                <w:lang w:val="en-GB"/>
              </w:rPr>
            </w:pPr>
            <w:r w:rsidRPr="00C63CBE">
              <w:rPr>
                <w:lang w:val="en-GB"/>
              </w:rPr>
              <w:t>[</w:t>
            </w:r>
            <w:r w:rsidR="00247AA8" w:rsidRPr="00C63CBE">
              <w:rPr>
                <w:lang w:val="en-GB"/>
              </w:rPr>
              <w:t>OMA-</w:t>
            </w:r>
            <w:r w:rsidR="00305E59" w:rsidRPr="00C63CBE">
              <w:rPr>
                <w:lang w:val="en-GB"/>
              </w:rPr>
              <w:t>CPM</w:t>
            </w:r>
            <w:r w:rsidR="00247AA8" w:rsidRPr="00C63CBE">
              <w:rPr>
                <w:lang w:val="en-GB"/>
              </w:rPr>
              <w:t>-</w:t>
            </w:r>
            <w:r w:rsidRPr="00C63CBE">
              <w:rPr>
                <w:lang w:val="en-GB"/>
              </w:rPr>
              <w:t>RD]</w:t>
            </w:r>
          </w:p>
        </w:tc>
        <w:tc>
          <w:tcPr>
            <w:tcW w:w="3847" w:type="dxa"/>
          </w:tcPr>
          <w:p w:rsidR="00543718" w:rsidRPr="00D374DA" w:rsidRDefault="00D374DA" w:rsidP="00512042">
            <w:pPr>
              <w:pStyle w:val="ItemListing"/>
            </w:pPr>
            <w:r w:rsidRPr="00D374DA">
              <w:rPr>
                <w:lang w:val="en-GB"/>
              </w:rPr>
              <w:t>OMA-RD-COM-V2_2-</w:t>
            </w:r>
            <w:ins w:id="200" w:author="OMA DSO1" w:date="2017-09-15T15:58:00Z">
              <w:r w:rsidR="002529A8" w:rsidRPr="002529A8">
                <w:rPr>
                  <w:lang w:val="en-GB"/>
                </w:rPr>
                <w:t>20170811</w:t>
              </w:r>
            </w:ins>
            <w:del w:id="201" w:author="OMA DSO1" w:date="2017-09-15T15:58:00Z">
              <w:r w:rsidRPr="00D374DA" w:rsidDel="002529A8">
                <w:rPr>
                  <w:lang w:val="en-GB"/>
                </w:rPr>
                <w:delText>20160912</w:delText>
              </w:r>
            </w:del>
            <w:r w:rsidRPr="00D374DA">
              <w:rPr>
                <w:lang w:val="en-GB"/>
              </w:rPr>
              <w:t>-D</w:t>
            </w:r>
          </w:p>
        </w:tc>
        <w:tc>
          <w:tcPr>
            <w:tcW w:w="3883" w:type="dxa"/>
          </w:tcPr>
          <w:p w:rsidR="00543718" w:rsidRPr="00C63CBE" w:rsidRDefault="00D71C39" w:rsidP="00543718">
            <w:pPr>
              <w:pStyle w:val="ItemListing"/>
              <w:rPr>
                <w:szCs w:val="18"/>
                <w:lang w:val="en-GB"/>
              </w:rPr>
            </w:pPr>
            <w:r w:rsidRPr="00C63CBE">
              <w:rPr>
                <w:szCs w:val="18"/>
                <w:lang w:val="en-GB"/>
              </w:rPr>
              <w:t xml:space="preserve">Requirement Document </w:t>
            </w:r>
            <w:r w:rsidR="006131AF" w:rsidRPr="006131AF">
              <w:rPr>
                <w:rFonts w:hint="eastAsia"/>
                <w:szCs w:val="18"/>
                <w:lang w:val="en-GB"/>
              </w:rPr>
              <w:t>of the</w:t>
            </w:r>
            <w:r w:rsidRPr="00C63CBE">
              <w:rPr>
                <w:szCs w:val="18"/>
                <w:lang w:val="en-GB"/>
              </w:rPr>
              <w:t xml:space="preserve"> </w:t>
            </w:r>
            <w:r w:rsidR="00305E59" w:rsidRPr="00C63CBE">
              <w:rPr>
                <w:szCs w:val="18"/>
                <w:lang w:val="en-GB"/>
              </w:rPr>
              <w:t xml:space="preserve">CPM </w:t>
            </w:r>
            <w:r w:rsidRPr="00C63CBE">
              <w:rPr>
                <w:szCs w:val="18"/>
                <w:lang w:val="en-GB"/>
              </w:rPr>
              <w:t>Enabler</w:t>
            </w:r>
          </w:p>
        </w:tc>
      </w:tr>
      <w:tr w:rsidR="00543718" w:rsidRPr="00C63CBE" w:rsidTr="00BD7103">
        <w:tc>
          <w:tcPr>
            <w:tcW w:w="10296" w:type="dxa"/>
            <w:gridSpan w:val="3"/>
            <w:shd w:val="clear" w:color="auto" w:fill="CCFFFF"/>
          </w:tcPr>
          <w:p w:rsidR="00543718" w:rsidRPr="00C63CBE" w:rsidRDefault="00543718" w:rsidP="00543718">
            <w:pPr>
              <w:pStyle w:val="RefDesc"/>
              <w:rPr>
                <w:b/>
                <w:szCs w:val="18"/>
                <w:lang w:val="en-GB"/>
              </w:rPr>
            </w:pPr>
            <w:r w:rsidRPr="00C63CBE">
              <w:rPr>
                <w:b/>
                <w:szCs w:val="18"/>
                <w:lang w:val="en-GB"/>
              </w:rPr>
              <w:t>Architecture Document</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AD]</w:t>
            </w:r>
          </w:p>
        </w:tc>
        <w:tc>
          <w:tcPr>
            <w:tcW w:w="3847" w:type="dxa"/>
          </w:tcPr>
          <w:p w:rsidR="00995775" w:rsidRPr="00995775" w:rsidRDefault="00D374DA" w:rsidP="00B97219">
            <w:pPr>
              <w:pStyle w:val="ItemListing"/>
              <w:rPr>
                <w:lang w:val="it-IT"/>
              </w:rPr>
            </w:pPr>
            <w:r>
              <w:rPr>
                <w:lang w:val="en-GB"/>
              </w:rPr>
              <w:t>OMA-AD-CPM-V2_2</w:t>
            </w:r>
            <w:r w:rsidR="00BE1B8E" w:rsidRPr="005F3A9B">
              <w:rPr>
                <w:lang w:val="en-GB"/>
              </w:rPr>
              <w:t>-</w:t>
            </w:r>
            <w:ins w:id="202" w:author="OMA DSO1" w:date="2017-09-15T15:58:00Z">
              <w:r w:rsidR="002529A8" w:rsidRPr="002529A8">
                <w:rPr>
                  <w:lang w:val="en-GB"/>
                </w:rPr>
                <w:t>20170811</w:t>
              </w:r>
            </w:ins>
            <w:del w:id="203" w:author="OMA DSO1" w:date="2017-09-15T15:58:00Z">
              <w:r w:rsidDel="002529A8">
                <w:rPr>
                  <w:lang w:val="en-GB"/>
                </w:rPr>
                <w:delText>20170301</w:delText>
              </w:r>
            </w:del>
            <w:r w:rsidR="0032191A" w:rsidRPr="005F3A9B">
              <w:rPr>
                <w:lang w:val="en-GB"/>
              </w:rPr>
              <w:t>-</w:t>
            </w:r>
            <w:r>
              <w:rPr>
                <w:lang w:val="en-GB"/>
              </w:rPr>
              <w:t>D</w:t>
            </w:r>
          </w:p>
        </w:tc>
        <w:tc>
          <w:tcPr>
            <w:tcW w:w="3883" w:type="dxa"/>
          </w:tcPr>
          <w:p w:rsidR="00995775" w:rsidRPr="00C63CBE" w:rsidRDefault="00995775" w:rsidP="00543718">
            <w:pPr>
              <w:pStyle w:val="ItemListing"/>
              <w:rPr>
                <w:lang w:val="en-GB"/>
              </w:rPr>
            </w:pPr>
            <w:r w:rsidRPr="00A76128">
              <w:rPr>
                <w:lang w:val="en-GB"/>
              </w:rPr>
              <w:t>Architecture Document of</w:t>
            </w:r>
            <w:r w:rsidRPr="00A76128">
              <w:rPr>
                <w:szCs w:val="18"/>
                <w:lang w:val="en-GB"/>
              </w:rPr>
              <w:t xml:space="preserve"> the </w:t>
            </w:r>
            <w:r>
              <w:rPr>
                <w:szCs w:val="18"/>
                <w:lang w:val="en-GB"/>
              </w:rPr>
              <w:t>CPM</w:t>
            </w:r>
            <w:r w:rsidRPr="00A76128">
              <w:rPr>
                <w:szCs w:val="18"/>
                <w:lang w:val="en-GB"/>
              </w:rPr>
              <w:t xml:space="preserve"> </w:t>
            </w:r>
            <w:r w:rsidRPr="00A76128">
              <w:rPr>
                <w:lang w:val="en-GB"/>
              </w:rPr>
              <w:t>Enabler</w:t>
            </w:r>
          </w:p>
        </w:tc>
      </w:tr>
      <w:tr w:rsidR="001930DF" w:rsidRPr="00C63CBE" w:rsidTr="00BD7103">
        <w:tc>
          <w:tcPr>
            <w:tcW w:w="10296" w:type="dxa"/>
            <w:gridSpan w:val="3"/>
            <w:shd w:val="clear" w:color="auto" w:fill="CCFFFF"/>
          </w:tcPr>
          <w:p w:rsidR="001930DF" w:rsidRPr="00C63CBE" w:rsidRDefault="001930DF" w:rsidP="00543718">
            <w:pPr>
              <w:pStyle w:val="RefDesc"/>
              <w:rPr>
                <w:b/>
                <w:szCs w:val="18"/>
                <w:lang w:val="en-GB"/>
              </w:rPr>
            </w:pPr>
            <w:r w:rsidRPr="00C63CBE">
              <w:rPr>
                <w:b/>
                <w:szCs w:val="18"/>
                <w:lang w:val="en-GB"/>
              </w:rPr>
              <w:t>Technical Specifications</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TS</w:t>
            </w:r>
            <w:r w:rsidR="007604B7">
              <w:rPr>
                <w:lang w:val="en-GB"/>
              </w:rPr>
              <w:t>-</w:t>
            </w:r>
            <w:r>
              <w:rPr>
                <w:lang w:val="en-GB"/>
              </w:rPr>
              <w:t>CONV</w:t>
            </w:r>
            <w:r w:rsidRPr="00A76128">
              <w:rPr>
                <w:lang w:val="en-GB"/>
              </w:rPr>
              <w:t>]</w:t>
            </w:r>
          </w:p>
        </w:tc>
        <w:tc>
          <w:tcPr>
            <w:tcW w:w="3847" w:type="dxa"/>
          </w:tcPr>
          <w:p w:rsidR="00995775" w:rsidRPr="00C63CBE" w:rsidRDefault="009C385E" w:rsidP="006D45AE">
            <w:pPr>
              <w:pStyle w:val="ItemListing"/>
              <w:rPr>
                <w:lang w:val="en-GB"/>
              </w:rPr>
            </w:pPr>
            <w:r w:rsidRPr="005F3A9B">
              <w:rPr>
                <w:lang w:val="en-GB"/>
              </w:rPr>
              <w:t>OMA-T</w:t>
            </w:r>
            <w:r w:rsidR="00D374DA">
              <w:rPr>
                <w:lang w:val="en-GB"/>
              </w:rPr>
              <w:t>S-CPM_Conversation_Function-V2_2</w:t>
            </w:r>
            <w:r w:rsidRPr="005F3A9B">
              <w:rPr>
                <w:lang w:val="en-GB"/>
              </w:rPr>
              <w:t>-</w:t>
            </w:r>
            <w:ins w:id="204" w:author="OMA DSO1" w:date="2017-09-15T15:58:00Z">
              <w:r w:rsidR="002529A8" w:rsidRPr="002529A8">
                <w:rPr>
                  <w:lang w:val="en-GB"/>
                </w:rPr>
                <w:t>20170914</w:t>
              </w:r>
            </w:ins>
            <w:del w:id="205" w:author="OMA DSO1" w:date="2017-09-15T15:58:00Z">
              <w:r w:rsidR="00D374DA" w:rsidDel="002529A8">
                <w:rPr>
                  <w:lang w:val="en-GB"/>
                </w:rPr>
                <w:delText>20170301</w:delText>
              </w:r>
            </w:del>
            <w:r w:rsidR="0032191A" w:rsidRPr="005F3A9B">
              <w:rPr>
                <w:lang w:val="en-GB"/>
              </w:rPr>
              <w:t>-</w:t>
            </w:r>
            <w:r w:rsidR="00D374DA">
              <w:rPr>
                <w:lang w:val="en-GB"/>
              </w:rPr>
              <w:t>D</w:t>
            </w:r>
          </w:p>
        </w:tc>
        <w:tc>
          <w:tcPr>
            <w:tcW w:w="3883" w:type="dxa"/>
          </w:tcPr>
          <w:p w:rsidR="00995775" w:rsidRPr="0065774D" w:rsidRDefault="00995775" w:rsidP="00D71C39">
            <w:pPr>
              <w:pStyle w:val="ItemListing"/>
            </w:pPr>
            <w:r w:rsidRPr="00A76128">
              <w:rPr>
                <w:lang w:val="en-GB"/>
              </w:rPr>
              <w:t xml:space="preserve">Specification that defines the </w:t>
            </w:r>
            <w:r>
              <w:rPr>
                <w:lang w:val="en-GB"/>
              </w:rPr>
              <w:t>CPM</w:t>
            </w:r>
            <w:r w:rsidRPr="00A76128">
              <w:rPr>
                <w:lang w:val="en-GB"/>
              </w:rPr>
              <w:t xml:space="preserve"> </w:t>
            </w:r>
            <w:r>
              <w:rPr>
                <w:lang w:val="en-GB"/>
              </w:rPr>
              <w:t>Controlling Function and the Participating Function, for client &amp; server</w:t>
            </w:r>
            <w:r w:rsidRPr="00A76128">
              <w:rPr>
                <w:lang w:val="en-GB"/>
              </w:rPr>
              <w:t>.</w:t>
            </w:r>
          </w:p>
        </w:tc>
      </w:tr>
      <w:tr w:rsidR="00995775" w:rsidRPr="00C63CBE" w:rsidTr="00BD7103">
        <w:tc>
          <w:tcPr>
            <w:tcW w:w="2566" w:type="dxa"/>
          </w:tcPr>
          <w:p w:rsidR="00995775" w:rsidRPr="003C6E7D" w:rsidRDefault="00995775"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w:t>
            </w:r>
            <w:r w:rsidRPr="003C6E7D">
              <w:rPr>
                <w:lang w:val="en-GB"/>
              </w:rPr>
              <w:t>IT</w:t>
            </w:r>
            <w:r w:rsidR="007604B7" w:rsidRPr="003C6E7D">
              <w:rPr>
                <w:lang w:val="en-GB"/>
              </w:rPr>
              <w:t>W</w:t>
            </w:r>
            <w:r w:rsidRPr="003C6E7D">
              <w:rPr>
                <w:lang w:val="en-GB"/>
              </w:rPr>
              <w:t>]</w:t>
            </w:r>
          </w:p>
        </w:tc>
        <w:tc>
          <w:tcPr>
            <w:tcW w:w="3847" w:type="dxa"/>
          </w:tcPr>
          <w:p w:rsidR="00995775" w:rsidRPr="005F3A9B" w:rsidDel="00995775" w:rsidRDefault="009C385E" w:rsidP="002529A8">
            <w:pPr>
              <w:pStyle w:val="ItemListing"/>
              <w:rPr>
                <w:lang w:val="en-GB"/>
              </w:rPr>
            </w:pPr>
            <w:r w:rsidRPr="005F3A9B">
              <w:rPr>
                <w:lang w:val="en-GB"/>
              </w:rPr>
              <w:t>OMA-TS-CPM_Interworking_Function-V2_</w:t>
            </w:r>
            <w:del w:id="206" w:author="OMA DSO1" w:date="2017-09-15T15:59:00Z">
              <w:r w:rsidRPr="005F3A9B" w:rsidDel="002529A8">
                <w:rPr>
                  <w:lang w:val="en-GB"/>
                </w:rPr>
                <w:delText>1</w:delText>
              </w:r>
            </w:del>
            <w:ins w:id="207" w:author="OMA DSO1" w:date="2017-09-15T15:59:00Z">
              <w:r w:rsidR="002529A8">
                <w:rPr>
                  <w:lang w:val="en-GB"/>
                </w:rPr>
                <w:t>2</w:t>
              </w:r>
            </w:ins>
            <w:r w:rsidRPr="005F3A9B">
              <w:rPr>
                <w:lang w:val="en-GB"/>
              </w:rPr>
              <w:t>-</w:t>
            </w:r>
            <w:ins w:id="208" w:author="OMA DSO1" w:date="2017-09-15T15:59:00Z">
              <w:r w:rsidR="002529A8" w:rsidRPr="002529A8">
                <w:rPr>
                  <w:lang w:val="en-GB"/>
                </w:rPr>
                <w:t>20170509</w:t>
              </w:r>
            </w:ins>
            <w:del w:id="209" w:author="OMA DSO1" w:date="2017-09-15T15:59:00Z">
              <w:r w:rsidR="0032191A" w:rsidDel="002529A8">
                <w:rPr>
                  <w:lang w:val="en-GB"/>
                </w:rPr>
                <w:delText>20160209</w:delText>
              </w:r>
            </w:del>
            <w:r w:rsidR="0032191A" w:rsidRPr="005F3A9B">
              <w:rPr>
                <w:lang w:val="en-GB"/>
              </w:rPr>
              <w:t>-</w:t>
            </w:r>
            <w:r w:rsidR="0032191A">
              <w:rPr>
                <w:lang w:val="en-GB"/>
              </w:rPr>
              <w:t>C</w:t>
            </w:r>
          </w:p>
        </w:tc>
        <w:tc>
          <w:tcPr>
            <w:tcW w:w="3883" w:type="dxa"/>
          </w:tcPr>
          <w:p w:rsidR="00995775" w:rsidRPr="0065774D" w:rsidRDefault="00995775" w:rsidP="00D71C39">
            <w:pPr>
              <w:pStyle w:val="ItemListing"/>
            </w:pPr>
            <w:r w:rsidRPr="003C6E7D">
              <w:rPr>
                <w:lang w:val="en-GB"/>
              </w:rPr>
              <w:t>Specification that defines the CPM Interworking Selection Function and the Interworking Function.</w:t>
            </w:r>
          </w:p>
        </w:tc>
      </w:tr>
      <w:tr w:rsidR="007D40B3" w:rsidRPr="003C6E7D" w:rsidTr="00BD7103">
        <w:tc>
          <w:tcPr>
            <w:tcW w:w="2566" w:type="dxa"/>
          </w:tcPr>
          <w:p w:rsidR="007D40B3" w:rsidRPr="003C6E7D" w:rsidRDefault="00F31842"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-MSGSTOR</w:t>
            </w:r>
            <w:r w:rsidRPr="003C6E7D">
              <w:rPr>
                <w:lang w:val="en-GB"/>
              </w:rPr>
              <w:t>]</w:t>
            </w:r>
          </w:p>
        </w:tc>
        <w:tc>
          <w:tcPr>
            <w:tcW w:w="3847" w:type="dxa"/>
          </w:tcPr>
          <w:p w:rsidR="007D40B3" w:rsidRPr="005F3A9B" w:rsidRDefault="009C385E" w:rsidP="002529A8">
            <w:pPr>
              <w:pStyle w:val="ItemListing"/>
              <w:rPr>
                <w:lang w:val="en-GB"/>
              </w:rPr>
            </w:pPr>
            <w:r w:rsidRPr="005F3A9B">
              <w:rPr>
                <w:lang w:val="en-GB"/>
              </w:rPr>
              <w:t>OMA-TS-CPM_Message_Store-V2_</w:t>
            </w:r>
            <w:del w:id="210" w:author="OMA DSO1" w:date="2017-09-15T15:59:00Z">
              <w:r w:rsidRPr="005F3A9B" w:rsidDel="002529A8">
                <w:rPr>
                  <w:lang w:val="en-GB"/>
                </w:rPr>
                <w:delText>1</w:delText>
              </w:r>
            </w:del>
            <w:ins w:id="211" w:author="OMA DSO1" w:date="2017-09-15T15:59:00Z">
              <w:r w:rsidR="002529A8">
                <w:rPr>
                  <w:lang w:val="en-GB"/>
                </w:rPr>
                <w:t>2</w:t>
              </w:r>
            </w:ins>
            <w:r w:rsidRPr="005F3A9B">
              <w:rPr>
                <w:lang w:val="en-GB"/>
              </w:rPr>
              <w:t>-</w:t>
            </w:r>
            <w:ins w:id="212" w:author="OMA DSO1" w:date="2017-09-15T15:59:00Z">
              <w:r w:rsidR="002529A8" w:rsidRPr="002529A8">
                <w:rPr>
                  <w:lang w:val="en-GB"/>
                </w:rPr>
                <w:t>20170509</w:t>
              </w:r>
            </w:ins>
            <w:del w:id="213" w:author="OMA DSO1" w:date="2017-09-15T15:59:00Z">
              <w:r w:rsidR="00D374DA" w:rsidRPr="00D374DA" w:rsidDel="002529A8">
                <w:rPr>
                  <w:lang w:val="en-GB"/>
                </w:rPr>
                <w:delText>20170222</w:delText>
              </w:r>
            </w:del>
            <w:r w:rsidR="00D374DA" w:rsidRPr="00D374DA">
              <w:rPr>
                <w:lang w:val="en-GB"/>
              </w:rPr>
              <w:t>-D</w:t>
            </w:r>
          </w:p>
        </w:tc>
        <w:tc>
          <w:tcPr>
            <w:tcW w:w="3883" w:type="dxa"/>
          </w:tcPr>
          <w:p w:rsidR="007D40B3" w:rsidRPr="003C6E7D" w:rsidRDefault="00826F0C" w:rsidP="00D71C39">
            <w:pPr>
              <w:pStyle w:val="ItemListing"/>
              <w:rPr>
                <w:lang w:val="en-GB"/>
              </w:rPr>
            </w:pPr>
            <w:r w:rsidRPr="003C6E7D">
              <w:rPr>
                <w:lang w:val="en-GB"/>
              </w:rPr>
              <w:t>Specification that defines the CPM Message Storage Functions, for client &amp; server.</w:t>
            </w:r>
          </w:p>
        </w:tc>
      </w:tr>
      <w:tr w:rsidR="00B22E99" w:rsidRPr="003C6E7D" w:rsidTr="00BD7103">
        <w:tc>
          <w:tcPr>
            <w:tcW w:w="2566" w:type="dxa"/>
          </w:tcPr>
          <w:p w:rsidR="00B22E99" w:rsidRPr="003C6E7D" w:rsidRDefault="00B22E99" w:rsidP="007604B7">
            <w:pPr>
              <w:pStyle w:val="ItemListing"/>
              <w:rPr>
                <w:lang w:val="en-GB"/>
              </w:rPr>
            </w:pPr>
            <w:r w:rsidRPr="003C6E7D">
              <w:rPr>
                <w:lang w:val="en-GB"/>
              </w:rPr>
              <w:t>[OMA-CPM-TS-</w:t>
            </w:r>
            <w:r>
              <w:rPr>
                <w:lang w:val="en-GB"/>
              </w:rPr>
              <w:t>NMS-MSTOR</w:t>
            </w:r>
            <w:r w:rsidRPr="003C6E7D">
              <w:rPr>
                <w:lang w:val="en-GB"/>
              </w:rPr>
              <w:t>]</w:t>
            </w:r>
          </w:p>
        </w:tc>
        <w:tc>
          <w:tcPr>
            <w:tcW w:w="3847" w:type="dxa"/>
          </w:tcPr>
          <w:p w:rsidR="00B22E99" w:rsidRPr="005F3A9B" w:rsidRDefault="00B22E99" w:rsidP="002529A8">
            <w:pPr>
              <w:pStyle w:val="ItemListing"/>
              <w:rPr>
                <w:lang w:val="en-GB"/>
              </w:rPr>
            </w:pPr>
            <w:r w:rsidRPr="00B22E99">
              <w:rPr>
                <w:lang w:val="en-GB"/>
              </w:rPr>
              <w:t>OMA-TS-MessageStore_Using_RestfulAPI-V1_0</w:t>
            </w:r>
            <w:del w:id="214" w:author="OMA DSO1" w:date="2017-09-15T15:59:00Z">
              <w:r w:rsidRPr="00B22E99" w:rsidDel="002529A8">
                <w:rPr>
                  <w:lang w:val="en-GB"/>
                </w:rPr>
                <w:delText>_0</w:delText>
              </w:r>
            </w:del>
            <w:r w:rsidRPr="00B22E99">
              <w:rPr>
                <w:lang w:val="en-GB"/>
              </w:rPr>
              <w:t>-</w:t>
            </w:r>
            <w:ins w:id="215" w:author="OMA DSO1" w:date="2017-09-15T15:59:00Z">
              <w:r w:rsidR="002529A8" w:rsidRPr="002529A8">
                <w:rPr>
                  <w:lang w:val="en-GB"/>
                </w:rPr>
                <w:t>20170905</w:t>
              </w:r>
            </w:ins>
            <w:del w:id="216" w:author="OMA DSO1" w:date="2017-09-15T15:59:00Z">
              <w:r w:rsidRPr="00B22E99" w:rsidDel="002529A8">
                <w:rPr>
                  <w:lang w:val="en-GB"/>
                </w:rPr>
                <w:delText>20170220</w:delText>
              </w:r>
            </w:del>
            <w:r w:rsidRPr="00B22E99">
              <w:rPr>
                <w:lang w:val="en-GB"/>
              </w:rPr>
              <w:t>-D</w:t>
            </w:r>
          </w:p>
        </w:tc>
        <w:tc>
          <w:tcPr>
            <w:tcW w:w="3883" w:type="dxa"/>
          </w:tcPr>
          <w:p w:rsidR="00B22E99" w:rsidRPr="003C6E7D" w:rsidRDefault="00B22E99" w:rsidP="00D71C39">
            <w:pPr>
              <w:pStyle w:val="ItemListing"/>
              <w:rPr>
                <w:lang w:val="en-GB"/>
              </w:rPr>
            </w:pPr>
            <w:r w:rsidRPr="003C6E7D">
              <w:rPr>
                <w:lang w:val="en-GB"/>
              </w:rPr>
              <w:t xml:space="preserve">Specification that defines the CPM Message Storage </w:t>
            </w:r>
            <w:r>
              <w:rPr>
                <w:lang w:val="en-GB"/>
              </w:rPr>
              <w:t>using the REST NMS APIs</w:t>
            </w:r>
            <w:r w:rsidRPr="003C6E7D">
              <w:rPr>
                <w:lang w:val="en-GB"/>
              </w:rPr>
              <w:t>, for client &amp; server.</w:t>
            </w:r>
          </w:p>
        </w:tc>
      </w:tr>
      <w:tr w:rsidR="007D40B3" w:rsidRPr="00C63CBE" w:rsidTr="00BD7103">
        <w:tc>
          <w:tcPr>
            <w:tcW w:w="2566" w:type="dxa"/>
          </w:tcPr>
          <w:p w:rsidR="007D40B3" w:rsidRPr="00F31842" w:rsidRDefault="00F31842" w:rsidP="00F31842">
            <w:pPr>
              <w:pStyle w:val="ItemListing"/>
            </w:pPr>
            <w:r w:rsidRPr="00F31842">
              <w:rPr>
                <w:rStyle w:val="Strong"/>
                <w:b w:val="0"/>
                <w:bCs/>
              </w:rPr>
              <w:t>[OMA-CPM-SD]</w:t>
            </w:r>
          </w:p>
        </w:tc>
        <w:tc>
          <w:tcPr>
            <w:tcW w:w="3847" w:type="dxa"/>
          </w:tcPr>
          <w:p w:rsidR="007D40B3" w:rsidRPr="00F31842" w:rsidRDefault="009C385E" w:rsidP="002529A8">
            <w:pPr>
              <w:pStyle w:val="ItemListing"/>
              <w:rPr>
                <w:lang w:val="en-GB"/>
              </w:rPr>
            </w:pPr>
            <w:r w:rsidRPr="005F3A9B">
              <w:rPr>
                <w:lang w:val="en-GB"/>
              </w:rPr>
              <w:t>OMA-TS-CPM_System_Description-V2_</w:t>
            </w:r>
            <w:del w:id="217" w:author="OMA DSO1" w:date="2017-09-15T16:00:00Z">
              <w:r w:rsidRPr="005F3A9B" w:rsidDel="002529A8">
                <w:rPr>
                  <w:lang w:val="en-GB"/>
                </w:rPr>
                <w:delText>1</w:delText>
              </w:r>
            </w:del>
            <w:ins w:id="218" w:author="OMA DSO1" w:date="2017-09-15T16:00:00Z">
              <w:r w:rsidR="002529A8">
                <w:rPr>
                  <w:lang w:val="en-GB"/>
                </w:rPr>
                <w:t>2</w:t>
              </w:r>
            </w:ins>
            <w:r w:rsidRPr="005F3A9B">
              <w:rPr>
                <w:lang w:val="en-GB"/>
              </w:rPr>
              <w:t>-</w:t>
            </w:r>
            <w:ins w:id="219" w:author="OMA DSO1" w:date="2017-09-15T16:00:00Z">
              <w:r w:rsidR="002529A8" w:rsidRPr="002529A8">
                <w:rPr>
                  <w:lang w:val="en-GB"/>
                </w:rPr>
                <w:t>20170811</w:t>
              </w:r>
            </w:ins>
            <w:del w:id="220" w:author="OMA DSO1" w:date="2017-09-15T16:00:00Z">
              <w:r w:rsidR="0032191A" w:rsidDel="002529A8">
                <w:rPr>
                  <w:lang w:val="en-GB"/>
                </w:rPr>
                <w:delText>20160209</w:delText>
              </w:r>
            </w:del>
            <w:r w:rsidR="0032191A" w:rsidRPr="005F3A9B">
              <w:rPr>
                <w:lang w:val="en-GB"/>
              </w:rPr>
              <w:t>-</w:t>
            </w:r>
            <w:del w:id="221" w:author="OMA DSO1" w:date="2017-09-15T16:00:00Z">
              <w:r w:rsidR="0032191A" w:rsidDel="002529A8">
                <w:rPr>
                  <w:lang w:val="en-GB"/>
                </w:rPr>
                <w:delText>C</w:delText>
              </w:r>
            </w:del>
            <w:ins w:id="222" w:author="OMA DSO1" w:date="2017-09-15T16:00:00Z">
              <w:r w:rsidR="002529A8">
                <w:rPr>
                  <w:lang w:val="en-GB"/>
                </w:rPr>
                <w:t>D</w:t>
              </w:r>
            </w:ins>
          </w:p>
        </w:tc>
        <w:tc>
          <w:tcPr>
            <w:tcW w:w="3883" w:type="dxa"/>
          </w:tcPr>
          <w:p w:rsidR="007D40B3" w:rsidRPr="00A76128" w:rsidRDefault="00943488" w:rsidP="00D71C39">
            <w:pPr>
              <w:pStyle w:val="ItemListing"/>
              <w:rPr>
                <w:lang w:val="en-GB"/>
              </w:rPr>
            </w:pPr>
            <w:r w:rsidRPr="00943488">
              <w:rPr>
                <w:lang w:val="en-GB"/>
              </w:rPr>
              <w:t>Specification that describes system concepts, defines central data elements, and provides related procedures of the CPM Enabler</w:t>
            </w:r>
            <w:r>
              <w:rPr>
                <w:lang w:val="en-GB"/>
              </w:rPr>
              <w:t>.</w:t>
            </w:r>
          </w:p>
        </w:tc>
      </w:tr>
      <w:tr w:rsidR="002529A8" w:rsidRPr="00C63CBE" w:rsidTr="00BD7103">
        <w:trPr>
          <w:ins w:id="223" w:author="OMA DSO1" w:date="2017-09-15T16:00:00Z"/>
        </w:trPr>
        <w:tc>
          <w:tcPr>
            <w:tcW w:w="2566" w:type="dxa"/>
          </w:tcPr>
          <w:p w:rsidR="002529A8" w:rsidRPr="00F31842" w:rsidRDefault="002529A8" w:rsidP="00F31842">
            <w:pPr>
              <w:pStyle w:val="ItemListing"/>
              <w:rPr>
                <w:ins w:id="224" w:author="OMA DSO1" w:date="2017-09-15T16:00:00Z"/>
                <w:rStyle w:val="Strong"/>
                <w:b w:val="0"/>
                <w:bCs/>
              </w:rPr>
            </w:pPr>
            <w:ins w:id="225" w:author="OMA DSO1" w:date="2017-09-15T16:01:00Z">
              <w:r>
                <w:rPr>
                  <w:rStyle w:val="Strong"/>
                  <w:b w:val="0"/>
                  <w:bCs/>
                </w:rPr>
                <w:t>[</w:t>
              </w:r>
            </w:ins>
            <w:ins w:id="226" w:author="SHIH, JERRY" w:date="2017-09-15T08:26:00Z">
              <w:r w:rsidR="00AF22AB">
                <w:rPr>
                  <w:rStyle w:val="Strong"/>
                  <w:b w:val="0"/>
                  <w:bCs/>
                </w:rPr>
                <w:t>OMA-CPM-Charging</w:t>
              </w:r>
            </w:ins>
            <w:ins w:id="227" w:author="OMA DSO1" w:date="2017-09-15T16:01:00Z">
              <w:r>
                <w:rPr>
                  <w:rStyle w:val="Strong"/>
                  <w:b w:val="0"/>
                  <w:bCs/>
                </w:rPr>
                <w:t>]</w:t>
              </w:r>
            </w:ins>
          </w:p>
        </w:tc>
        <w:tc>
          <w:tcPr>
            <w:tcW w:w="3847" w:type="dxa"/>
          </w:tcPr>
          <w:p w:rsidR="002529A8" w:rsidRPr="005F3A9B" w:rsidRDefault="002529A8" w:rsidP="002529A8">
            <w:pPr>
              <w:pStyle w:val="ItemListing"/>
              <w:rPr>
                <w:ins w:id="228" w:author="OMA DSO1" w:date="2017-09-15T16:00:00Z"/>
                <w:lang w:val="en-GB"/>
              </w:rPr>
            </w:pPr>
            <w:ins w:id="229" w:author="OMA DSO1" w:date="2017-09-15T16:00:00Z">
              <w:r w:rsidRPr="002529A8">
                <w:rPr>
                  <w:lang w:val="en-GB"/>
                </w:rPr>
                <w:t>OMA-TS-CPM_Charging_Specification-V2_2-20170622-D</w:t>
              </w:r>
            </w:ins>
          </w:p>
        </w:tc>
        <w:tc>
          <w:tcPr>
            <w:tcW w:w="3883" w:type="dxa"/>
          </w:tcPr>
          <w:p w:rsidR="002529A8" w:rsidRPr="00943488" w:rsidRDefault="0072473C" w:rsidP="00D71C39">
            <w:pPr>
              <w:pStyle w:val="ItemListing"/>
              <w:rPr>
                <w:ins w:id="230" w:author="OMA DSO1" w:date="2017-09-15T16:00:00Z"/>
                <w:lang w:val="en-GB"/>
              </w:rPr>
            </w:pPr>
            <w:ins w:id="231" w:author="SHIH, JERRY" w:date="2017-09-15T08:28:00Z">
              <w:r>
                <w:rPr>
                  <w:lang w:val="en-GB"/>
                </w:rPr>
                <w:t xml:space="preserve">Specification that </w:t>
              </w:r>
            </w:ins>
            <w:ins w:id="232" w:author="SHIH, JERRY" w:date="2017-09-15T08:30:00Z">
              <w:r>
                <w:rPr>
                  <w:lang w:val="en-GB"/>
                </w:rPr>
                <w:t>specifies CPM charging models</w:t>
              </w:r>
            </w:ins>
            <w:ins w:id="233" w:author="SHIH, JERRY" w:date="2017-09-15T08:31:00Z">
              <w:r>
                <w:rPr>
                  <w:lang w:val="en-GB"/>
                </w:rPr>
                <w:t xml:space="preserve"> and the messages supported in the on-line and offline charging interfaces.</w:t>
              </w:r>
            </w:ins>
          </w:p>
        </w:tc>
      </w:tr>
    </w:tbl>
    <w:p w:rsidR="00543718" w:rsidRPr="00543718" w:rsidRDefault="00543718" w:rsidP="00BD7103">
      <w:pPr>
        <w:pStyle w:val="Caption"/>
        <w:ind w:left="360"/>
      </w:pPr>
      <w:bookmarkStart w:id="234" w:name="_Toc493254788"/>
      <w:r w:rsidRPr="00543718">
        <w:t xml:space="preserve">Table </w:t>
      </w:r>
      <w:r w:rsidRPr="00543718">
        <w:fldChar w:fldCharType="begin"/>
      </w:r>
      <w:r w:rsidRPr="00543718">
        <w:instrText xml:space="preserve"> SEQ Table \* ARABIC </w:instrText>
      </w:r>
      <w:r w:rsidRPr="00543718">
        <w:fldChar w:fldCharType="separate"/>
      </w:r>
      <w:r w:rsidR="00171356">
        <w:rPr>
          <w:noProof/>
        </w:rPr>
        <w:t>1</w:t>
      </w:r>
      <w:r w:rsidRPr="00543718">
        <w:fldChar w:fldCharType="end"/>
      </w:r>
      <w:r>
        <w:t>:</w:t>
      </w:r>
      <w:r w:rsidRPr="00543718">
        <w:t xml:space="preserve"> Listing of Documents in </w:t>
      </w:r>
      <w:r w:rsidR="00305E59">
        <w:t>CPM</w:t>
      </w:r>
      <w:ins w:id="235" w:author="OMA DSO1" w:date="2017-09-15T16:01:00Z">
        <w:r w:rsidR="002529A8">
          <w:t xml:space="preserve"> 2.2</w:t>
        </w:r>
      </w:ins>
      <w:r w:rsidR="00305E59" w:rsidRPr="00543718">
        <w:t xml:space="preserve"> </w:t>
      </w:r>
      <w:r w:rsidRPr="00543718">
        <w:t>Enabler</w:t>
      </w:r>
      <w:bookmarkEnd w:id="234"/>
    </w:p>
    <w:p w:rsidR="006131AF" w:rsidRPr="006131AF" w:rsidRDefault="006131AF" w:rsidP="00B97219">
      <w:pPr>
        <w:pStyle w:val="Heading1"/>
        <w:rPr>
          <w:lang w:val="en-US"/>
        </w:rPr>
      </w:pPr>
      <w:bookmarkStart w:id="236" w:name="_Toc233720426"/>
      <w:bookmarkStart w:id="237" w:name="_Toc493254781"/>
      <w:r w:rsidRPr="006131AF">
        <w:rPr>
          <w:lang w:val="en-US"/>
        </w:rPr>
        <w:lastRenderedPageBreak/>
        <w:t>OMNA Considerations</w:t>
      </w:r>
      <w:bookmarkEnd w:id="236"/>
      <w:bookmarkEnd w:id="237"/>
    </w:p>
    <w:p w:rsidR="006131AF" w:rsidRPr="00B97219" w:rsidRDefault="006131AF" w:rsidP="00B97219">
      <w:pPr>
        <w:rPr>
          <w:snapToGrid w:val="0"/>
        </w:rPr>
      </w:pPr>
      <w:r w:rsidRPr="00B97219">
        <w:rPr>
          <w:rFonts w:hint="eastAsia"/>
          <w:snapToGrid w:val="0"/>
        </w:rPr>
        <w:t>CPM</w:t>
      </w:r>
      <w:r w:rsidRPr="00B97219">
        <w:rPr>
          <w:snapToGrid w:val="0"/>
        </w:rPr>
        <w:t xml:space="preserve"> includes the following OMNA item</w:t>
      </w:r>
      <w:r w:rsidR="004008C3" w:rsidRPr="00B97219">
        <w:rPr>
          <w:snapToGrid w:val="0"/>
        </w:rPr>
        <w:t>s</w:t>
      </w:r>
      <w:r w:rsidRPr="00B97219">
        <w:rPr>
          <w:snapToGrid w:val="0"/>
        </w:rPr>
        <w:t>:</w:t>
      </w:r>
    </w:p>
    <w:p w:rsidR="004008C3" w:rsidRPr="006131AF" w:rsidRDefault="006131AF" w:rsidP="00BD7103">
      <w:pPr>
        <w:numPr>
          <w:ilvl w:val="0"/>
          <w:numId w:val="13"/>
        </w:numPr>
        <w:tabs>
          <w:tab w:val="clear" w:pos="720"/>
          <w:tab w:val="num" w:pos="1080"/>
        </w:tabs>
        <w:ind w:left="1080"/>
      </w:pPr>
      <w:r w:rsidRPr="006131AF">
        <w:t>PUSH Application Id</w:t>
      </w:r>
    </w:p>
    <w:p w:rsidR="006131AF" w:rsidRPr="006131AF" w:rsidRDefault="006131AF" w:rsidP="00BD7103">
      <w:pPr>
        <w:numPr>
          <w:ilvl w:val="1"/>
          <w:numId w:val="13"/>
        </w:numPr>
        <w:tabs>
          <w:tab w:val="clear" w:pos="1440"/>
          <w:tab w:val="num" w:pos="1800"/>
        </w:tabs>
        <w:ind w:left="1800"/>
      </w:pPr>
      <w:r w:rsidRPr="006131AF">
        <w:t>Number: 0x1</w:t>
      </w:r>
      <w:r w:rsidRPr="006131AF">
        <w:rPr>
          <w:rFonts w:hint="eastAsia"/>
        </w:rPr>
        <w:t>5</w:t>
      </w:r>
    </w:p>
    <w:p w:rsidR="006131AF" w:rsidRPr="006131AF" w:rsidRDefault="006131AF" w:rsidP="00BD7103">
      <w:pPr>
        <w:numPr>
          <w:ilvl w:val="1"/>
          <w:numId w:val="13"/>
        </w:numPr>
        <w:tabs>
          <w:tab w:val="clear" w:pos="1440"/>
          <w:tab w:val="num" w:pos="1800"/>
        </w:tabs>
        <w:ind w:left="1800"/>
      </w:pPr>
      <w:r w:rsidRPr="006131AF">
        <w:t xml:space="preserve">URN: </w:t>
      </w:r>
      <w:proofErr w:type="spellStart"/>
      <w:r w:rsidRPr="006131AF">
        <w:t>x-oma-application:</w:t>
      </w:r>
      <w:r w:rsidRPr="006131AF">
        <w:rPr>
          <w:rFonts w:hint="eastAsia"/>
        </w:rPr>
        <w:t>cpm</w:t>
      </w:r>
      <w:r w:rsidRPr="006131AF">
        <w:t>.ua</w:t>
      </w:r>
      <w:proofErr w:type="spellEnd"/>
    </w:p>
    <w:p w:rsidR="006131AF" w:rsidRPr="006131AF" w:rsidRDefault="006131AF" w:rsidP="00BD7103">
      <w:pPr>
        <w:numPr>
          <w:ilvl w:val="1"/>
          <w:numId w:val="13"/>
        </w:numPr>
        <w:tabs>
          <w:tab w:val="clear" w:pos="1440"/>
          <w:tab w:val="num" w:pos="1800"/>
        </w:tabs>
        <w:ind w:left="1800"/>
      </w:pPr>
      <w:r w:rsidRPr="006131AF">
        <w:t xml:space="preserve">Description: OMA </w:t>
      </w:r>
      <w:r w:rsidRPr="006131AF">
        <w:rPr>
          <w:rFonts w:hint="eastAsia"/>
        </w:rPr>
        <w:t>CPM</w:t>
      </w:r>
    </w:p>
    <w:p w:rsidR="004008C3" w:rsidRPr="00174613" w:rsidRDefault="004008C3" w:rsidP="00BD7103">
      <w:pPr>
        <w:pStyle w:val="AltNormal"/>
        <w:numPr>
          <w:ilvl w:val="0"/>
          <w:numId w:val="13"/>
        </w:numPr>
        <w:tabs>
          <w:tab w:val="clear" w:pos="720"/>
          <w:tab w:val="num" w:pos="1080"/>
        </w:tabs>
        <w:ind w:left="1080"/>
        <w:rPr>
          <w:rFonts w:ascii="Times New Roman" w:hAnsi="Times New Roman"/>
        </w:rPr>
      </w:pPr>
      <w:r w:rsidRPr="00174613">
        <w:rPr>
          <w:rFonts w:ascii="Times New Roman" w:hAnsi="Times New Roman"/>
        </w:rPr>
        <w:t>CPM service capabilities publication through OMA Presence E</w:t>
      </w:r>
      <w:r>
        <w:rPr>
          <w:rFonts w:ascii="Times New Roman" w:hAnsi="Times New Roman"/>
        </w:rPr>
        <w:t>nabler [OMA PRES] use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in the presence do</w:t>
      </w:r>
      <w:r w:rsidR="0032191A">
        <w:rPr>
          <w:rFonts w:ascii="Times New Roman" w:hAnsi="Times New Roman"/>
        </w:rPr>
        <w:t>cument, according to [OMA PDE]:</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Standalone capabilities:</w:t>
      </w:r>
    </w:p>
    <w:p w:rsidR="004008C3" w:rsidRPr="00174613" w:rsidRDefault="004008C3" w:rsidP="00BD7103">
      <w:pPr>
        <w:pStyle w:val="AltNormal"/>
        <w:tabs>
          <w:tab w:val="left" w:pos="1701"/>
          <w:tab w:val="left" w:pos="2977"/>
          <w:tab w:val="left" w:pos="4111"/>
        </w:tabs>
        <w:ind w:left="180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org.openmobilealliance:StandaloneMsg</w:t>
      </w:r>
      <w:proofErr w:type="spellEnd"/>
    </w:p>
    <w:p w:rsidR="004008C3" w:rsidRPr="00174613" w:rsidRDefault="004008C3" w:rsidP="0032191A">
      <w:pPr>
        <w:pStyle w:val="AltNormal"/>
        <w:tabs>
          <w:tab w:val="left" w:pos="1701"/>
          <w:tab w:val="left" w:pos="2977"/>
          <w:tab w:val="left" w:pos="4111"/>
        </w:tabs>
        <w:ind w:left="144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Session capabilities:</w:t>
      </w:r>
    </w:p>
    <w:p w:rsidR="004008C3" w:rsidRDefault="004008C3" w:rsidP="00BD7103">
      <w:pPr>
        <w:pStyle w:val="AltNormal"/>
        <w:numPr>
          <w:ilvl w:val="1"/>
          <w:numId w:val="14"/>
        </w:numPr>
        <w:tabs>
          <w:tab w:val="clear" w:pos="1440"/>
          <w:tab w:val="num" w:pos="3240"/>
        </w:tabs>
        <w:ind w:left="2880"/>
        <w:rPr>
          <w:rFonts w:ascii="Times New Roman" w:hAnsi="Times New Roman"/>
        </w:rPr>
      </w:pPr>
      <w:r>
        <w:rPr>
          <w:rFonts w:ascii="Times New Roman" w:hAnsi="Times New Roman"/>
        </w:rPr>
        <w:t>CPM Session:</w:t>
      </w:r>
    </w:p>
    <w:p w:rsidR="004008C3" w:rsidRPr="00174613" w:rsidRDefault="004008C3" w:rsidP="00007CD3">
      <w:pPr>
        <w:pStyle w:val="AltNormal"/>
        <w:tabs>
          <w:tab w:val="left" w:pos="1701"/>
          <w:tab w:val="left" w:pos="2977"/>
          <w:tab w:val="left" w:pos="4111"/>
        </w:tabs>
        <w:ind w:left="2880"/>
        <w:rPr>
          <w:rFonts w:ascii="Times New Roman" w:hAnsi="Times New Roman"/>
          <w:lang w:eastAsia="es-ES"/>
        </w:rPr>
      </w:pP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roofErr w:type="spellEnd"/>
    </w:p>
    <w:p w:rsidR="004008C3" w:rsidRPr="00174613" w:rsidRDefault="004008C3" w:rsidP="0032191A">
      <w:pPr>
        <w:pStyle w:val="AltNormal"/>
        <w:ind w:left="252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6C37D4" w:rsidRDefault="004008C3" w:rsidP="00BD7103">
      <w:pPr>
        <w:pStyle w:val="AltNormal"/>
        <w:ind w:left="1440"/>
        <w:rPr>
          <w:rFonts w:ascii="Times New Roman" w:hAnsi="Times New Roman"/>
        </w:rPr>
      </w:pPr>
      <w:r w:rsidRPr="006C37D4">
        <w:rPr>
          <w:rFonts w:ascii="Times New Roman" w:hAnsi="Times New Roman"/>
        </w:rPr>
        <w:t>For CPM File Transfer capabilities:</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org.openmobilealliance:File-Transfer-thumb</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543718" w:rsidRPr="00543718" w:rsidRDefault="00543718">
      <w:pPr>
        <w:pStyle w:val="Heading1"/>
      </w:pPr>
      <w:bookmarkStart w:id="238" w:name="_Toc493254782"/>
      <w:bookmarkStart w:id="239" w:name="_Ref21868455"/>
      <w:r w:rsidRPr="00543718">
        <w:lastRenderedPageBreak/>
        <w:t>Conformance Requirements Notation Details</w:t>
      </w:r>
      <w:bookmarkEnd w:id="238"/>
    </w:p>
    <w:p w:rsidR="00543718" w:rsidRPr="00543718" w:rsidRDefault="00870280">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870280" w:rsidRDefault="00543718" w:rsidP="00870280">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Pr>
        <w:pStyle w:val="Heading1"/>
      </w:pPr>
      <w:bookmarkStart w:id="240" w:name="_Ref23929440"/>
      <w:bookmarkStart w:id="241" w:name="_Toc493254783"/>
      <w:r w:rsidRPr="00543718">
        <w:lastRenderedPageBreak/>
        <w:t xml:space="preserve">ERDEF for </w:t>
      </w:r>
      <w:r w:rsidR="00C9113A">
        <w:t>CPM</w:t>
      </w:r>
      <w:r w:rsidRPr="00543718">
        <w:t xml:space="preserve"> </w:t>
      </w:r>
      <w:r w:rsidR="00BD4B88">
        <w:t>–</w:t>
      </w:r>
      <w:r w:rsidRPr="00543718">
        <w:t xml:space="preserve"> Client Requirements</w:t>
      </w:r>
      <w:bookmarkEnd w:id="239"/>
      <w:bookmarkEnd w:id="240"/>
      <w:bookmarkEnd w:id="241"/>
    </w:p>
    <w:p w:rsidR="00543718" w:rsidRPr="00870280" w:rsidRDefault="00543718">
      <w:pPr>
        <w:autoSpaceDE w:val="0"/>
        <w:autoSpaceDN w:val="0"/>
        <w:adjustRightInd w:val="0"/>
        <w:spacing w:before="0" w:after="0"/>
      </w:pPr>
      <w:r w:rsidRPr="0087028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B03DC8" w:rsidRPr="00543718">
        <w:trPr>
          <w:jc w:val="center"/>
        </w:trPr>
        <w:tc>
          <w:tcPr>
            <w:tcW w:w="4338" w:type="dxa"/>
          </w:tcPr>
          <w:p w:rsidR="00B03DC8" w:rsidRPr="00F760AA" w:rsidRDefault="00B03DC8" w:rsidP="002E4A1E">
            <w:pPr>
              <w:spacing w:before="40" w:after="40"/>
              <w:rPr>
                <w:lang w:val="fi-FI"/>
              </w:rPr>
            </w:pPr>
            <w:r w:rsidRPr="00F760AA">
              <w:rPr>
                <w:lang w:val="fi-FI"/>
              </w:rPr>
              <w:t>OMA-ERDEF-CPM-C-001</w:t>
            </w:r>
            <w:r w:rsidR="00F760AA">
              <w:rPr>
                <w:rFonts w:hint="eastAsia"/>
                <w:lang w:val="fi-FI" w:eastAsia="ko-KR"/>
              </w:rPr>
              <w:t>-</w:t>
            </w:r>
            <w:r w:rsidR="00F760AA" w:rsidRPr="00F760AA">
              <w:rPr>
                <w:rFonts w:hint="eastAsia"/>
                <w:lang w:val="fi-FI" w:eastAsia="ko-KR"/>
              </w:rPr>
              <w:t>M</w:t>
            </w:r>
          </w:p>
        </w:tc>
        <w:tc>
          <w:tcPr>
            <w:tcW w:w="2340" w:type="dxa"/>
          </w:tcPr>
          <w:p w:rsidR="00B03DC8" w:rsidRPr="00543718" w:rsidRDefault="00B03DC8">
            <w:pPr>
              <w:spacing w:before="40" w:after="40"/>
            </w:pPr>
            <w:r w:rsidRPr="00527E9E">
              <w:t>CPM Client</w:t>
            </w:r>
          </w:p>
        </w:tc>
        <w:tc>
          <w:tcPr>
            <w:tcW w:w="3330" w:type="dxa"/>
          </w:tcPr>
          <w:p w:rsidR="00B03DC8" w:rsidRPr="00543718" w:rsidRDefault="00F760AA">
            <w:pPr>
              <w:spacing w:before="40" w:after="40"/>
              <w:rPr>
                <w:lang w:eastAsia="ko-KR"/>
              </w:rPr>
            </w:pPr>
            <w:r>
              <w:t>CPM-CF</w:t>
            </w:r>
            <w:r>
              <w:rPr>
                <w:rFonts w:hint="eastAsia"/>
                <w:lang w:eastAsia="ko-KR"/>
              </w:rPr>
              <w:t>:MCF</w:t>
            </w:r>
          </w:p>
        </w:tc>
      </w:tr>
      <w:tr w:rsidR="00B03DC8" w:rsidRPr="00543718">
        <w:trPr>
          <w:jc w:val="center"/>
        </w:trPr>
        <w:tc>
          <w:tcPr>
            <w:tcW w:w="4338" w:type="dxa"/>
          </w:tcPr>
          <w:p w:rsidR="00B03DC8" w:rsidRPr="00543718" w:rsidRDefault="00B03DC8">
            <w:pPr>
              <w:spacing w:before="40" w:after="40"/>
              <w:rPr>
                <w:lang w:eastAsia="ko-KR"/>
              </w:rPr>
            </w:pPr>
            <w:r w:rsidRPr="00527E9E">
              <w:rPr>
                <w:lang w:val="de-DE"/>
              </w:rPr>
              <w:t>OMA-ERDEF-</w:t>
            </w:r>
            <w:r>
              <w:rPr>
                <w:lang w:val="de-DE"/>
              </w:rPr>
              <w:t>CPM</w:t>
            </w:r>
            <w:r w:rsidRPr="00527E9E">
              <w:rPr>
                <w:lang w:val="de-DE"/>
              </w:rPr>
              <w:t>-C-002</w:t>
            </w:r>
            <w:r w:rsidR="00F760AA">
              <w:rPr>
                <w:rFonts w:hint="eastAsia"/>
                <w:lang w:val="de-DE" w:eastAsia="ko-KR"/>
              </w:rPr>
              <w:t>-O</w:t>
            </w:r>
          </w:p>
        </w:tc>
        <w:tc>
          <w:tcPr>
            <w:tcW w:w="2340" w:type="dxa"/>
          </w:tcPr>
          <w:p w:rsidR="00B03DC8" w:rsidRPr="00543718" w:rsidRDefault="00B03DC8">
            <w:pPr>
              <w:spacing w:before="40" w:after="40"/>
            </w:pPr>
            <w:r w:rsidRPr="00527E9E">
              <w:t>C</w:t>
            </w:r>
            <w:r>
              <w:t>PM Message Stor</w:t>
            </w:r>
            <w:r w:rsidRPr="00527E9E">
              <w:t>age Client</w:t>
            </w:r>
          </w:p>
        </w:tc>
        <w:tc>
          <w:tcPr>
            <w:tcW w:w="3330" w:type="dxa"/>
          </w:tcPr>
          <w:p w:rsidR="00B03DC8" w:rsidRPr="00543718" w:rsidRDefault="00F760AA">
            <w:pPr>
              <w:spacing w:before="40" w:after="40"/>
            </w:pPr>
            <w:r>
              <w:rPr>
                <w:rFonts w:hint="eastAsia"/>
                <w:lang w:eastAsia="ko-KR"/>
              </w:rPr>
              <w:t>CPM-TS-MS:MCF</w:t>
            </w:r>
          </w:p>
        </w:tc>
      </w:tr>
    </w:tbl>
    <w:p w:rsidR="00543718" w:rsidRPr="00543718" w:rsidRDefault="00543718">
      <w:pPr>
        <w:pStyle w:val="Caption"/>
        <w:keepNext/>
      </w:pPr>
      <w:bookmarkStart w:id="242" w:name="_Toc493254789"/>
      <w:r w:rsidRPr="00543718">
        <w:t xml:space="preserve">Table </w:t>
      </w:r>
      <w:r w:rsidRPr="00543718">
        <w:fldChar w:fldCharType="begin"/>
      </w:r>
      <w:r w:rsidRPr="00543718">
        <w:instrText xml:space="preserve"> SEQ Table \* ARABIC </w:instrText>
      </w:r>
      <w:r w:rsidRPr="00543718">
        <w:fldChar w:fldCharType="separate"/>
      </w:r>
      <w:r w:rsidR="00171356">
        <w:rPr>
          <w:noProof/>
        </w:rPr>
        <w:t>2</w:t>
      </w:r>
      <w:r w:rsidRPr="00543718">
        <w:fldChar w:fldCharType="end"/>
      </w:r>
      <w:r>
        <w:t xml:space="preserve">: </w:t>
      </w:r>
      <w:r w:rsidRPr="00543718">
        <w:t xml:space="preserve">ERDEF for </w:t>
      </w:r>
      <w:r w:rsidR="00C9113A">
        <w:t>CPM</w:t>
      </w:r>
      <w:r w:rsidRPr="00543718">
        <w:t xml:space="preserve"> Client-side Requirements</w:t>
      </w:r>
      <w:bookmarkEnd w:id="242"/>
    </w:p>
    <w:p w:rsidR="00543718" w:rsidRPr="00543718" w:rsidRDefault="00543718">
      <w:pPr>
        <w:pStyle w:val="Heading1"/>
      </w:pPr>
      <w:bookmarkStart w:id="243" w:name="_Ref21868458"/>
      <w:bookmarkStart w:id="244" w:name="_Toc493254784"/>
      <w:r w:rsidRPr="00543718">
        <w:lastRenderedPageBreak/>
        <w:t xml:space="preserve">ERDEF for </w:t>
      </w:r>
      <w:r w:rsidR="00C9113A">
        <w:t>CPM</w:t>
      </w:r>
      <w:r w:rsidRPr="00543718">
        <w:t xml:space="preserve"> </w:t>
      </w:r>
      <w:r w:rsidR="00BD4B88">
        <w:t>–</w:t>
      </w:r>
      <w:r w:rsidRPr="00543718">
        <w:t xml:space="preserve"> Server Requirements</w:t>
      </w:r>
      <w:bookmarkEnd w:id="243"/>
      <w:bookmarkEnd w:id="244"/>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B03DC8" w:rsidRPr="00543718">
        <w:trPr>
          <w:jc w:val="center"/>
        </w:trPr>
        <w:tc>
          <w:tcPr>
            <w:tcW w:w="4338" w:type="dxa"/>
          </w:tcPr>
          <w:p w:rsidR="00B03DC8" w:rsidRPr="008F5B99" w:rsidRDefault="00B03DC8" w:rsidP="002E4A1E">
            <w:pPr>
              <w:spacing w:before="40" w:after="40"/>
              <w:rPr>
                <w:lang w:val="pt-BR"/>
              </w:rPr>
            </w:pPr>
            <w:r w:rsidRPr="000F1EDE">
              <w:t>OMA-ERDEF-</w:t>
            </w:r>
            <w:r>
              <w:t>CPM</w:t>
            </w:r>
            <w:r w:rsidRPr="000F1EDE">
              <w:t>-S-001</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Participating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-PF:MSF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-S-002</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C</w:t>
            </w:r>
            <w:r w:rsidRPr="000F1EDE">
              <w:t>ontrolling</w:t>
            </w:r>
            <w:r>
              <w:t xml:space="preserve">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-CF:MSF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3</w:t>
            </w:r>
            <w:r w:rsidR="00F760AA">
              <w:rPr>
                <w:rFonts w:hint="eastAsia"/>
                <w:lang w:eastAsia="ko-KR"/>
              </w:rPr>
              <w:t>-O</w:t>
            </w:r>
          </w:p>
        </w:tc>
        <w:tc>
          <w:tcPr>
            <w:tcW w:w="2340" w:type="dxa"/>
          </w:tcPr>
          <w:p w:rsidR="00B03DC8" w:rsidRPr="00543718" w:rsidRDefault="00B03DC8" w:rsidP="008F5B99">
            <w:pPr>
              <w:spacing w:before="40" w:after="40"/>
            </w:pPr>
            <w:r>
              <w:t>Message Storage Server</w:t>
            </w:r>
          </w:p>
        </w:tc>
        <w:tc>
          <w:tcPr>
            <w:tcW w:w="3330" w:type="dxa"/>
          </w:tcPr>
          <w:p w:rsidR="00B03DC8" w:rsidRPr="00543718" w:rsidRDefault="00F760AA" w:rsidP="008F5B99">
            <w:pPr>
              <w:spacing w:before="40" w:after="40"/>
              <w:rPr>
                <w:lang w:eastAsia="ko-KR"/>
              </w:rPr>
            </w:pPr>
            <w:r>
              <w:rPr>
                <w:rFonts w:hint="eastAsia"/>
                <w:lang w:eastAsia="ko-KR"/>
              </w:rPr>
              <w:t>CPM-TS-MS:MSF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4</w:t>
            </w:r>
            <w:r w:rsidR="00F760AA">
              <w:rPr>
                <w:rFonts w:hint="eastAsia"/>
                <w:lang w:eastAsia="ko-KR"/>
              </w:rPr>
              <w:t>-O</w:t>
            </w:r>
          </w:p>
        </w:tc>
        <w:tc>
          <w:tcPr>
            <w:tcW w:w="2340" w:type="dxa"/>
          </w:tcPr>
          <w:p w:rsidR="00B03DC8" w:rsidRPr="00543718" w:rsidRDefault="00B03DC8" w:rsidP="007604B7">
            <w:pPr>
              <w:spacing w:before="40" w:after="40"/>
            </w:pPr>
            <w:r>
              <w:t>Interworking Selection Function</w:t>
            </w:r>
          </w:p>
        </w:tc>
        <w:tc>
          <w:tcPr>
            <w:tcW w:w="3330" w:type="dxa"/>
          </w:tcPr>
          <w:p w:rsidR="00B03DC8" w:rsidRPr="00543718" w:rsidRDefault="00F760AA" w:rsidP="007604B7">
            <w:pPr>
              <w:spacing w:before="40" w:after="40"/>
              <w:rPr>
                <w:lang w:eastAsia="ko-KR"/>
              </w:rPr>
            </w:pPr>
            <w:proofErr w:type="spellStart"/>
            <w:r>
              <w:rPr>
                <w:rFonts w:hint="eastAsia"/>
                <w:lang w:eastAsia="ko-KR"/>
              </w:rPr>
              <w:t>CPM-TS-</w:t>
            </w:r>
            <w:r w:rsidR="007604B7">
              <w:rPr>
                <w:rFonts w:hint="eastAsia"/>
                <w:lang w:eastAsia="ko-KR"/>
              </w:rPr>
              <w:t>I</w:t>
            </w:r>
            <w:r w:rsidR="007604B7">
              <w:rPr>
                <w:lang w:eastAsia="ko-KR"/>
              </w:rPr>
              <w:t>sf</w:t>
            </w:r>
            <w:r>
              <w:rPr>
                <w:rFonts w:hint="eastAsia"/>
                <w:lang w:eastAsia="ko-KR"/>
              </w:rPr>
              <w:t>:MSF</w:t>
            </w:r>
            <w:proofErr w:type="spellEnd"/>
          </w:p>
        </w:tc>
      </w:tr>
      <w:tr w:rsidR="007604B7" w:rsidRPr="00543718">
        <w:trPr>
          <w:jc w:val="center"/>
        </w:trPr>
        <w:tc>
          <w:tcPr>
            <w:tcW w:w="4338" w:type="dxa"/>
          </w:tcPr>
          <w:p w:rsidR="007604B7" w:rsidRPr="007604B7" w:rsidRDefault="007604B7" w:rsidP="007604B7">
            <w:pPr>
              <w:spacing w:before="40" w:after="40"/>
              <w:rPr>
                <w:lang w:eastAsia="ko-KR"/>
              </w:rPr>
            </w:pPr>
            <w:r w:rsidRPr="007604B7">
              <w:t>OMA-ERDEF-CPM-S-00</w:t>
            </w:r>
            <w:r>
              <w:rPr>
                <w:lang w:val="nl-NL"/>
              </w:rPr>
              <w:t>5</w:t>
            </w:r>
            <w:r w:rsidRPr="007604B7">
              <w:rPr>
                <w:rFonts w:hint="eastAsia"/>
                <w:lang w:eastAsia="ko-KR"/>
              </w:rPr>
              <w:t>-O</w:t>
            </w:r>
          </w:p>
        </w:tc>
        <w:tc>
          <w:tcPr>
            <w:tcW w:w="2340" w:type="dxa"/>
          </w:tcPr>
          <w:p w:rsidR="007604B7" w:rsidRPr="00543718" w:rsidRDefault="007604B7" w:rsidP="002D2F99">
            <w:pPr>
              <w:spacing w:before="40" w:after="40"/>
            </w:pPr>
            <w:r>
              <w:t>Interworking Function</w:t>
            </w:r>
          </w:p>
        </w:tc>
        <w:tc>
          <w:tcPr>
            <w:tcW w:w="3330" w:type="dxa"/>
          </w:tcPr>
          <w:p w:rsidR="007604B7" w:rsidRPr="00543718" w:rsidRDefault="007604B7" w:rsidP="002D2F99">
            <w:pPr>
              <w:spacing w:before="40" w:after="40"/>
              <w:rPr>
                <w:lang w:eastAsia="ko-KR"/>
              </w:rPr>
            </w:pPr>
            <w:proofErr w:type="spellStart"/>
            <w:r>
              <w:rPr>
                <w:rFonts w:hint="eastAsia"/>
                <w:lang w:eastAsia="ko-KR"/>
              </w:rPr>
              <w:t>CPM-TS-Int:MSF</w:t>
            </w:r>
            <w:proofErr w:type="spellEnd"/>
          </w:p>
        </w:tc>
      </w:tr>
    </w:tbl>
    <w:p w:rsidR="00543718" w:rsidRPr="00543718" w:rsidRDefault="00543718">
      <w:pPr>
        <w:pStyle w:val="Caption"/>
      </w:pPr>
      <w:bookmarkStart w:id="245" w:name="_Toc493254790"/>
      <w:r w:rsidRPr="00543718">
        <w:t xml:space="preserve">Table </w:t>
      </w:r>
      <w:r w:rsidRPr="00543718">
        <w:fldChar w:fldCharType="begin"/>
      </w:r>
      <w:r w:rsidRPr="00543718">
        <w:instrText xml:space="preserve"> SEQ Table \* ARABIC </w:instrText>
      </w:r>
      <w:r w:rsidRPr="00543718">
        <w:fldChar w:fldCharType="separate"/>
      </w:r>
      <w:r w:rsidR="00171356">
        <w:rPr>
          <w:noProof/>
        </w:rPr>
        <w:t>3</w:t>
      </w:r>
      <w:r w:rsidRPr="00543718">
        <w:fldChar w:fldCharType="end"/>
      </w:r>
      <w:r>
        <w:t xml:space="preserve">: </w:t>
      </w:r>
      <w:r w:rsidRPr="00543718">
        <w:t xml:space="preserve">ERDEF for </w:t>
      </w:r>
      <w:r w:rsidR="00C9113A">
        <w:t>CPM</w:t>
      </w:r>
      <w:r w:rsidRPr="00543718">
        <w:t xml:space="preserve"> Server-side Requirements</w:t>
      </w:r>
      <w:bookmarkEnd w:id="245"/>
    </w:p>
    <w:p w:rsidR="00543718" w:rsidRPr="00543718" w:rsidRDefault="00543718">
      <w:pPr>
        <w:pStyle w:val="App1"/>
      </w:pPr>
      <w:bookmarkStart w:id="246" w:name="_Toc49561953"/>
      <w:bookmarkStart w:id="247" w:name="_Toc493254785"/>
      <w:r w:rsidRPr="00543718">
        <w:lastRenderedPageBreak/>
        <w:t>Change History</w:t>
      </w:r>
      <w:r w:rsidRPr="00543718">
        <w:tab/>
        <w:t>(Informative)</w:t>
      </w:r>
      <w:bookmarkEnd w:id="246"/>
      <w:bookmarkEnd w:id="247"/>
    </w:p>
    <w:p w:rsidR="00543718" w:rsidRPr="00543718" w:rsidRDefault="00543718">
      <w:pPr>
        <w:pStyle w:val="App2"/>
      </w:pPr>
      <w:bookmarkStart w:id="248" w:name="_Toc44724972"/>
      <w:bookmarkStart w:id="249" w:name="_Toc49561954"/>
      <w:bookmarkStart w:id="250" w:name="_Toc493254786"/>
      <w:r w:rsidRPr="00543718">
        <w:t>Approved Version History</w:t>
      </w:r>
      <w:bookmarkEnd w:id="248"/>
      <w:bookmarkEnd w:id="249"/>
      <w:bookmarkEnd w:id="2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870280" w:rsidRPr="00543718">
        <w:trPr>
          <w:jc w:val="center"/>
        </w:trPr>
        <w:tc>
          <w:tcPr>
            <w:tcW w:w="3227" w:type="dxa"/>
          </w:tcPr>
          <w:p w:rsidR="00870280" w:rsidRPr="00543718" w:rsidRDefault="00870280" w:rsidP="00E74411">
            <w:pPr>
              <w:pStyle w:val="TableRow"/>
              <w:rPr>
                <w:sz w:val="16"/>
              </w:rPr>
            </w:pPr>
            <w:r w:rsidRPr="00543718">
              <w:rPr>
                <w:sz w:val="16"/>
              </w:rPr>
              <w:t>n/a</w:t>
            </w:r>
          </w:p>
        </w:tc>
        <w:tc>
          <w:tcPr>
            <w:tcW w:w="1267" w:type="dxa"/>
          </w:tcPr>
          <w:p w:rsidR="00870280" w:rsidRPr="00543718" w:rsidRDefault="00870280" w:rsidP="00E74411">
            <w:pPr>
              <w:pStyle w:val="TableRow"/>
              <w:rPr>
                <w:sz w:val="16"/>
              </w:rPr>
            </w:pPr>
            <w:r w:rsidRPr="00543718">
              <w:rPr>
                <w:sz w:val="16"/>
              </w:rPr>
              <w:t>n/a</w:t>
            </w:r>
          </w:p>
        </w:tc>
        <w:tc>
          <w:tcPr>
            <w:tcW w:w="5598" w:type="dxa"/>
          </w:tcPr>
          <w:p w:rsidR="00870280" w:rsidRPr="00543718" w:rsidRDefault="00870280" w:rsidP="00E74411">
            <w:pPr>
              <w:pStyle w:val="TableRow"/>
              <w:rPr>
                <w:sz w:val="16"/>
              </w:rPr>
            </w:pPr>
            <w:r w:rsidRPr="00543718">
              <w:rPr>
                <w:sz w:val="16"/>
              </w:rPr>
              <w:t>No previous version within OMA</w:t>
            </w:r>
          </w:p>
        </w:tc>
      </w:tr>
    </w:tbl>
    <w:p w:rsidR="00BD7103" w:rsidRPr="00B97219" w:rsidRDefault="00BD7103" w:rsidP="00B97219">
      <w:pPr>
        <w:pStyle w:val="App2"/>
      </w:pPr>
      <w:bookmarkStart w:id="251" w:name="_Toc44724973"/>
      <w:bookmarkStart w:id="252" w:name="_Toc49561955"/>
      <w:bookmarkStart w:id="253" w:name="_Toc175029365"/>
      <w:bookmarkStart w:id="254" w:name="_Toc324840345"/>
      <w:bookmarkStart w:id="255" w:name="_Toc493254787"/>
      <w:r w:rsidRPr="00B97219">
        <w:t>Draft/Candidate Version 2.</w:t>
      </w:r>
      <w:del w:id="256" w:author="OMA DSO1" w:date="2017-09-15T16:03:00Z">
        <w:r w:rsidR="00893DD8" w:rsidDel="002529A8">
          <w:delText>1</w:delText>
        </w:r>
        <w:r w:rsidRPr="00B97219" w:rsidDel="002529A8">
          <w:delText xml:space="preserve"> </w:delText>
        </w:r>
      </w:del>
      <w:ins w:id="257" w:author="OMA DSO1" w:date="2017-09-15T16:03:00Z">
        <w:r w:rsidR="002529A8">
          <w:t>2</w:t>
        </w:r>
        <w:r w:rsidR="002529A8" w:rsidRPr="00B97219">
          <w:t xml:space="preserve"> </w:t>
        </w:r>
      </w:ins>
      <w:r w:rsidRPr="00B97219">
        <w:t>History</w:t>
      </w:r>
      <w:bookmarkEnd w:id="251"/>
      <w:bookmarkEnd w:id="252"/>
      <w:bookmarkEnd w:id="253"/>
      <w:bookmarkEnd w:id="254"/>
      <w:bookmarkEnd w:id="2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992"/>
        <w:gridCol w:w="5264"/>
      </w:tblGrid>
      <w:tr w:rsidR="00BD7103" w:rsidRPr="00BD7103" w:rsidTr="00CD55F4">
        <w:trPr>
          <w:tblHeader/>
          <w:jc w:val="center"/>
        </w:trPr>
        <w:tc>
          <w:tcPr>
            <w:tcW w:w="2699"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Document Identifier</w:t>
            </w:r>
          </w:p>
        </w:tc>
        <w:tc>
          <w:tcPr>
            <w:tcW w:w="113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Date</w:t>
            </w:r>
          </w:p>
        </w:tc>
        <w:tc>
          <w:tcPr>
            <w:tcW w:w="992"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Sections</w:t>
            </w:r>
          </w:p>
        </w:tc>
        <w:tc>
          <w:tcPr>
            <w:tcW w:w="526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Description</w:t>
            </w:r>
          </w:p>
        </w:tc>
      </w:tr>
      <w:tr w:rsidR="002529A8" w:rsidRPr="00BD7103" w:rsidTr="00D374DA">
        <w:trPr>
          <w:cantSplit/>
          <w:trHeight w:val="521"/>
          <w:jc w:val="center"/>
        </w:trPr>
        <w:tc>
          <w:tcPr>
            <w:tcW w:w="2699" w:type="dxa"/>
            <w:vMerge w:val="restart"/>
          </w:tcPr>
          <w:p w:rsidR="002529A8" w:rsidRDefault="002529A8" w:rsidP="00BD7103">
            <w:pPr>
              <w:spacing w:before="20" w:after="20"/>
              <w:rPr>
                <w:sz w:val="16"/>
                <w:lang w:val="de-DE" w:eastAsia="ko-KR"/>
              </w:rPr>
            </w:pPr>
            <w:r>
              <w:rPr>
                <w:sz w:val="16"/>
                <w:lang w:val="de-DE" w:eastAsia="ko-KR"/>
              </w:rPr>
              <w:t>Draft Versions:</w:t>
            </w:r>
          </w:p>
          <w:p w:rsidR="002529A8" w:rsidRPr="00BD7103" w:rsidDel="00FA1721" w:rsidRDefault="002529A8" w:rsidP="00FA1721">
            <w:pPr>
              <w:spacing w:before="20" w:after="20"/>
              <w:rPr>
                <w:sz w:val="16"/>
                <w:lang w:val="de-DE" w:eastAsia="ko-KR"/>
              </w:rPr>
            </w:pPr>
            <w:r>
              <w:rPr>
                <w:sz w:val="16"/>
                <w:lang w:val="de-DE" w:eastAsia="ko-KR"/>
              </w:rPr>
              <w:t>OMA-ERELD-CPM-V2_2</w:t>
            </w:r>
          </w:p>
          <w:p w:rsidR="002529A8" w:rsidRPr="00BD7103" w:rsidRDefault="002529A8" w:rsidP="00973D1A">
            <w:pPr>
              <w:spacing w:before="20" w:after="20"/>
              <w:rPr>
                <w:sz w:val="16"/>
                <w:lang w:val="de-DE" w:eastAsia="ko-KR"/>
              </w:rPr>
            </w:pPr>
          </w:p>
        </w:tc>
        <w:tc>
          <w:tcPr>
            <w:tcW w:w="1134" w:type="dxa"/>
          </w:tcPr>
          <w:p w:rsidR="002529A8" w:rsidRPr="00BD7103" w:rsidRDefault="002529A8" w:rsidP="002529A8">
            <w:pPr>
              <w:spacing w:before="20" w:after="20"/>
              <w:rPr>
                <w:rFonts w:eastAsia="Times New Roman"/>
                <w:sz w:val="16"/>
              </w:rPr>
            </w:pPr>
            <w:r>
              <w:rPr>
                <w:rFonts w:eastAsia="Times New Roman"/>
                <w:sz w:val="16"/>
              </w:rPr>
              <w:t xml:space="preserve">02 </w:t>
            </w:r>
            <w:del w:id="258" w:author="OMA DSO1" w:date="2017-09-15T16:02:00Z">
              <w:r w:rsidDel="002529A8">
                <w:rPr>
                  <w:rFonts w:eastAsia="Times New Roman"/>
                  <w:sz w:val="16"/>
                </w:rPr>
                <w:delText xml:space="preserve">March </w:delText>
              </w:r>
            </w:del>
            <w:ins w:id="259" w:author="OMA DSO1" w:date="2017-09-15T16:02:00Z">
              <w:r>
                <w:rPr>
                  <w:rFonts w:eastAsia="Times New Roman"/>
                  <w:sz w:val="16"/>
                </w:rPr>
                <w:t xml:space="preserve">Mar </w:t>
              </w:r>
            </w:ins>
            <w:r>
              <w:rPr>
                <w:rFonts w:eastAsia="Times New Roman"/>
                <w:sz w:val="16"/>
              </w:rPr>
              <w:t>2017</w:t>
            </w:r>
          </w:p>
        </w:tc>
        <w:tc>
          <w:tcPr>
            <w:tcW w:w="992" w:type="dxa"/>
          </w:tcPr>
          <w:p w:rsidR="002529A8" w:rsidRPr="00BD7103" w:rsidRDefault="002529A8" w:rsidP="00BD7103">
            <w:pPr>
              <w:spacing w:before="20" w:after="20"/>
              <w:rPr>
                <w:rFonts w:eastAsia="Times New Roman"/>
                <w:sz w:val="16"/>
              </w:rPr>
            </w:pPr>
            <w:r>
              <w:rPr>
                <w:rFonts w:eastAsia="Times New Roman"/>
                <w:sz w:val="16"/>
              </w:rPr>
              <w:t>All</w:t>
            </w:r>
          </w:p>
        </w:tc>
        <w:tc>
          <w:tcPr>
            <w:tcW w:w="5264" w:type="dxa"/>
          </w:tcPr>
          <w:p w:rsidR="002529A8" w:rsidRDefault="002529A8" w:rsidP="006005B5">
            <w:pPr>
              <w:spacing w:before="20" w:after="20"/>
              <w:rPr>
                <w:rFonts w:eastAsia="Times New Roman"/>
                <w:sz w:val="16"/>
              </w:rPr>
            </w:pPr>
            <w:r>
              <w:rPr>
                <w:rFonts w:eastAsia="Times New Roman"/>
                <w:sz w:val="16"/>
              </w:rPr>
              <w:t>Initial version of the CPM 2.2 ERELD based on:</w:t>
            </w:r>
          </w:p>
          <w:p w:rsidR="002529A8" w:rsidRDefault="002529A8" w:rsidP="009B145A">
            <w:pPr>
              <w:numPr>
                <w:ilvl w:val="0"/>
                <w:numId w:val="31"/>
              </w:numPr>
              <w:spacing w:before="20" w:after="20"/>
              <w:rPr>
                <w:rFonts w:eastAsia="Times New Roman"/>
                <w:sz w:val="16"/>
              </w:rPr>
            </w:pPr>
            <w:r w:rsidRPr="00D374DA">
              <w:rPr>
                <w:rFonts w:eastAsia="Times New Roman"/>
                <w:sz w:val="16"/>
              </w:rPr>
              <w:t>OMA-ERELD-CPM-V2_1-20160209-C</w:t>
            </w:r>
          </w:p>
          <w:p w:rsidR="002529A8" w:rsidRPr="00BD7103" w:rsidRDefault="002529A8" w:rsidP="00D374DA">
            <w:pPr>
              <w:spacing w:before="20" w:after="20"/>
              <w:rPr>
                <w:rFonts w:eastAsia="Times New Roman"/>
                <w:sz w:val="16"/>
              </w:rPr>
            </w:pPr>
            <w:r>
              <w:rPr>
                <w:rFonts w:eastAsia="Times New Roman"/>
                <w:sz w:val="16"/>
              </w:rPr>
              <w:t>And including updated listing of the latest versions of the draft specifications for CPM v2.2</w:t>
            </w:r>
          </w:p>
        </w:tc>
      </w:tr>
      <w:tr w:rsidR="002529A8" w:rsidRPr="00BD7103" w:rsidTr="00D374DA">
        <w:trPr>
          <w:cantSplit/>
          <w:trHeight w:val="521"/>
          <w:jc w:val="center"/>
          <w:ins w:id="260" w:author="OMA DSO1" w:date="2017-09-15T16:02:00Z"/>
        </w:trPr>
        <w:tc>
          <w:tcPr>
            <w:tcW w:w="2699" w:type="dxa"/>
            <w:vMerge/>
          </w:tcPr>
          <w:p w:rsidR="002529A8" w:rsidRDefault="002529A8" w:rsidP="00BD7103">
            <w:pPr>
              <w:spacing w:before="20" w:after="20"/>
              <w:rPr>
                <w:ins w:id="261" w:author="OMA DSO1" w:date="2017-09-15T16:02:00Z"/>
                <w:sz w:val="16"/>
                <w:lang w:val="de-DE" w:eastAsia="ko-KR"/>
              </w:rPr>
            </w:pPr>
          </w:p>
        </w:tc>
        <w:tc>
          <w:tcPr>
            <w:tcW w:w="1134" w:type="dxa"/>
          </w:tcPr>
          <w:p w:rsidR="002529A8" w:rsidRDefault="002529A8" w:rsidP="006005B5">
            <w:pPr>
              <w:spacing w:before="20" w:after="20"/>
              <w:rPr>
                <w:ins w:id="262" w:author="OMA DSO1" w:date="2017-09-15T16:02:00Z"/>
                <w:rFonts w:eastAsia="Times New Roman"/>
                <w:sz w:val="16"/>
              </w:rPr>
            </w:pPr>
            <w:ins w:id="263" w:author="OMA DSO1" w:date="2017-09-15T16:02:00Z">
              <w:r>
                <w:rPr>
                  <w:rFonts w:eastAsia="Times New Roman"/>
                  <w:sz w:val="16"/>
                </w:rPr>
                <w:t>15 Sep 2017</w:t>
              </w:r>
            </w:ins>
          </w:p>
        </w:tc>
        <w:tc>
          <w:tcPr>
            <w:tcW w:w="992" w:type="dxa"/>
          </w:tcPr>
          <w:p w:rsidR="002529A8" w:rsidRDefault="002529A8" w:rsidP="00BD7103">
            <w:pPr>
              <w:spacing w:before="20" w:after="20"/>
              <w:rPr>
                <w:ins w:id="264" w:author="OMA DSO1" w:date="2017-09-15T16:02:00Z"/>
                <w:rFonts w:eastAsia="Times New Roman"/>
                <w:sz w:val="16"/>
              </w:rPr>
            </w:pPr>
            <w:ins w:id="265" w:author="OMA DSO1" w:date="2017-09-15T16:02:00Z">
              <w:r>
                <w:rPr>
                  <w:rFonts w:eastAsia="Times New Roman"/>
                  <w:sz w:val="16"/>
                </w:rPr>
                <w:t>5</w:t>
              </w:r>
            </w:ins>
          </w:p>
        </w:tc>
        <w:tc>
          <w:tcPr>
            <w:tcW w:w="5264" w:type="dxa"/>
          </w:tcPr>
          <w:p w:rsidR="002529A8" w:rsidRDefault="002529A8" w:rsidP="006005B5">
            <w:pPr>
              <w:spacing w:before="20" w:after="20"/>
              <w:rPr>
                <w:ins w:id="266" w:author="OMA DSO1" w:date="2017-09-15T16:02:00Z"/>
                <w:rFonts w:eastAsia="Times New Roman"/>
                <w:sz w:val="16"/>
              </w:rPr>
            </w:pPr>
            <w:ins w:id="267" w:author="OMA DSO1" w:date="2017-09-15T16:02:00Z">
              <w:r>
                <w:rPr>
                  <w:rFonts w:eastAsia="Times New Roman"/>
                  <w:sz w:val="16"/>
                </w:rPr>
                <w:t>Update the document listing prior to Candidate approval request</w:t>
              </w:r>
            </w:ins>
          </w:p>
        </w:tc>
      </w:tr>
      <w:tr w:rsidR="00870280" w:rsidRPr="00BD7103" w:rsidDel="002529A8" w:rsidTr="00CD55F4">
        <w:trPr>
          <w:cantSplit/>
          <w:jc w:val="center"/>
          <w:del w:id="268" w:author="OMA DSO1" w:date="2017-09-15T16:02:00Z"/>
        </w:trPr>
        <w:tc>
          <w:tcPr>
            <w:tcW w:w="2699" w:type="dxa"/>
          </w:tcPr>
          <w:p w:rsidR="00870280" w:rsidDel="002529A8" w:rsidRDefault="00870280" w:rsidP="00870280">
            <w:pPr>
              <w:spacing w:before="20" w:after="20"/>
              <w:rPr>
                <w:del w:id="269" w:author="OMA DSO1" w:date="2017-09-15T16:02:00Z"/>
                <w:sz w:val="16"/>
                <w:lang w:val="de-DE" w:eastAsia="ko-KR"/>
              </w:rPr>
            </w:pPr>
            <w:del w:id="270" w:author="OMA DSO1" w:date="2017-09-15T16:02:00Z">
              <w:r w:rsidDel="002529A8">
                <w:rPr>
                  <w:sz w:val="16"/>
                  <w:lang w:val="de-DE" w:eastAsia="ko-KR"/>
                </w:rPr>
                <w:delText>Candidate Version:</w:delText>
              </w:r>
            </w:del>
          </w:p>
          <w:p w:rsidR="00870280" w:rsidDel="002529A8" w:rsidRDefault="00D374DA" w:rsidP="000633D6">
            <w:pPr>
              <w:spacing w:before="20" w:after="20"/>
              <w:rPr>
                <w:del w:id="271" w:author="OMA DSO1" w:date="2017-09-15T16:02:00Z"/>
                <w:sz w:val="16"/>
                <w:lang w:val="de-DE" w:eastAsia="ko-KR"/>
              </w:rPr>
            </w:pPr>
            <w:del w:id="272" w:author="OMA DSO1" w:date="2017-09-15T16:02:00Z">
              <w:r w:rsidDel="002529A8">
                <w:rPr>
                  <w:sz w:val="16"/>
                  <w:lang w:val="de-DE" w:eastAsia="ko-KR"/>
                </w:rPr>
                <w:delText>OMA-ERELD-CPM-V2_2</w:delText>
              </w:r>
            </w:del>
          </w:p>
        </w:tc>
        <w:tc>
          <w:tcPr>
            <w:tcW w:w="1134" w:type="dxa"/>
          </w:tcPr>
          <w:p w:rsidR="00870280" w:rsidRPr="00870280" w:rsidDel="002529A8" w:rsidRDefault="00D374DA" w:rsidP="00BD7103">
            <w:pPr>
              <w:spacing w:before="20" w:after="20"/>
              <w:rPr>
                <w:del w:id="273" w:author="OMA DSO1" w:date="2017-09-15T16:02:00Z"/>
                <w:rFonts w:eastAsia="Times New Roman"/>
                <w:sz w:val="16"/>
                <w:lang w:val="de-DE"/>
              </w:rPr>
            </w:pPr>
            <w:del w:id="274" w:author="OMA DSO1" w:date="2017-09-15T16:02:00Z">
              <w:r w:rsidDel="002529A8">
                <w:rPr>
                  <w:rFonts w:eastAsia="Times New Roman"/>
                  <w:sz w:val="16"/>
                  <w:lang w:val="de-DE"/>
                </w:rPr>
                <w:delText>Xx xxxx 2017</w:delText>
              </w:r>
            </w:del>
          </w:p>
        </w:tc>
        <w:tc>
          <w:tcPr>
            <w:tcW w:w="992" w:type="dxa"/>
          </w:tcPr>
          <w:p w:rsidR="00870280" w:rsidDel="002529A8" w:rsidRDefault="00870280" w:rsidP="00BD7103">
            <w:pPr>
              <w:spacing w:before="20" w:after="20"/>
              <w:rPr>
                <w:del w:id="275" w:author="OMA DSO1" w:date="2017-09-15T16:02:00Z"/>
                <w:rFonts w:eastAsia="Times New Roman"/>
                <w:sz w:val="16"/>
              </w:rPr>
            </w:pPr>
            <w:del w:id="276" w:author="OMA DSO1" w:date="2017-09-15T16:02:00Z">
              <w:r w:rsidDel="002529A8">
                <w:rPr>
                  <w:rFonts w:eastAsia="Times New Roman"/>
                  <w:sz w:val="16"/>
                </w:rPr>
                <w:delText>All</w:delText>
              </w:r>
            </w:del>
          </w:p>
        </w:tc>
        <w:tc>
          <w:tcPr>
            <w:tcW w:w="5264" w:type="dxa"/>
          </w:tcPr>
          <w:p w:rsidR="00870280" w:rsidRPr="00870280" w:rsidDel="002529A8" w:rsidRDefault="00870280" w:rsidP="00870280">
            <w:pPr>
              <w:spacing w:before="20" w:after="20"/>
              <w:rPr>
                <w:del w:id="277" w:author="OMA DSO1" w:date="2017-09-15T16:02:00Z"/>
                <w:rFonts w:eastAsia="Times New Roman"/>
                <w:sz w:val="16"/>
              </w:rPr>
            </w:pPr>
            <w:del w:id="278" w:author="OMA DSO1" w:date="2017-09-15T16:02:00Z">
              <w:r w:rsidRPr="00870280" w:rsidDel="002529A8">
                <w:rPr>
                  <w:rFonts w:eastAsia="Times New Roman"/>
                  <w:sz w:val="16"/>
                </w:rPr>
                <w:delText>Status changed to Candidate by TP</w:delText>
              </w:r>
            </w:del>
          </w:p>
          <w:p w:rsidR="00870280" w:rsidDel="002529A8" w:rsidRDefault="00870280" w:rsidP="00870280">
            <w:pPr>
              <w:spacing w:before="20" w:after="20"/>
              <w:rPr>
                <w:del w:id="279" w:author="OMA DSO1" w:date="2017-09-15T16:02:00Z"/>
                <w:rFonts w:eastAsia="Times New Roman"/>
                <w:sz w:val="16"/>
              </w:rPr>
            </w:pPr>
            <w:del w:id="280" w:author="OMA DSO1" w:date="2017-09-15T16:02:00Z">
              <w:r w:rsidRPr="00870280" w:rsidDel="002529A8">
                <w:rPr>
                  <w:rFonts w:eastAsia="Times New Roman"/>
                  <w:sz w:val="16"/>
                </w:rPr>
                <w:delText xml:space="preserve">   TP Ref # </w:delText>
              </w:r>
              <w:r w:rsidR="00D374DA" w:rsidDel="002529A8">
                <w:rPr>
                  <w:rFonts w:eastAsia="Times New Roman"/>
                  <w:sz w:val="16"/>
                </w:rPr>
                <w:delText xml:space="preserve"> xxx</w:delText>
              </w:r>
            </w:del>
          </w:p>
        </w:tc>
      </w:tr>
    </w:tbl>
    <w:p w:rsidR="0065774D" w:rsidRPr="00E067F2" w:rsidRDefault="0065774D" w:rsidP="004C23F6"/>
    <w:sectPr w:rsidR="0065774D" w:rsidRPr="00E067F2" w:rsidSect="002529A8">
      <w:pgSz w:w="12240" w:h="15840" w:code="1"/>
      <w:pgMar w:top="1440" w:right="1080" w:bottom="1152" w:left="1080" w:header="576" w:footer="576" w:gutter="0"/>
      <w:paperSrc w:first="115" w:other="115"/>
      <w:cols w:space="720"/>
      <w:titlePg/>
      <w:docGrid w:linePitch="272"/>
      <w:sectPrChange w:id="281" w:author="OMA DSO1" w:date="2017-09-15T16:03:00Z">
        <w:sectPr w:rsidR="0065774D" w:rsidRPr="00E067F2" w:rsidSect="002529A8">
          <w:pgMar w:top="1440" w:right="1080" w:bottom="1152" w:left="1080" w:header="576" w:footer="576" w:gutter="0"/>
          <w:titlePg w:val="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078" w:rsidRDefault="009D4078">
      <w:r>
        <w:separator/>
      </w:r>
    </w:p>
  </w:endnote>
  <w:endnote w:type="continuationSeparator" w:id="0">
    <w:p w:rsidR="009D4078" w:rsidRDefault="009D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06" w:author="OMA DSO1" w:date="2017-09-15T15:56:00Z">
      <w:r w:rsidR="002529A8">
        <w:rPr>
          <w:bCs/>
          <w:color w:val="000000"/>
        </w:rPr>
        <w:sym w:font="Symbol" w:char="F0D3"/>
      </w:r>
      <w:r w:rsidR="002529A8">
        <w:rPr>
          <w:bCs/>
          <w:color w:val="000000"/>
        </w:rPr>
        <w:t xml:space="preserve"> 2017 Open Mobile Alliance All Rights Reserved.</w:t>
      </w:r>
    </w:ins>
    <w:del w:id="107" w:author="OMA DSO1" w:date="2017-09-15T15:56:00Z">
      <w:r w:rsidR="00146423" w:rsidDel="002529A8">
        <w:rPr>
          <w:bCs/>
          <w:color w:val="000000"/>
        </w:rPr>
        <w:sym w:font="Symbol" w:char="F0D3"/>
      </w:r>
      <w:r w:rsidR="00146423" w:rsidDel="002529A8">
        <w:rPr>
          <w:bCs/>
          <w:color w:val="000000"/>
        </w:rPr>
        <w:delText xml:space="preserve"> 201</w:delText>
      </w:r>
      <w:r w:rsidR="00077D37" w:rsidDel="002529A8">
        <w:rPr>
          <w:bCs/>
          <w:color w:val="000000"/>
        </w:rPr>
        <w:delText>7</w:delText>
      </w:r>
      <w:r w:rsidR="00146423" w:rsidDel="002529A8">
        <w:rPr>
          <w:bCs/>
          <w:color w:val="000000"/>
        </w:rPr>
        <w:delText xml:space="preserve">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08" w:author="OMA DSO1" w:date="2017-09-15T15:56:00Z">
      <w:r w:rsidR="002529A8">
        <w:rPr>
          <w:rFonts w:ascii="Arial Narrow" w:hAnsi="Arial Narrow" w:cs="Arial"/>
          <w:lang w:val="en-US"/>
        </w:rPr>
        <w:t>Used with the permission of the Open Mobile Alliance under the terms as stated in this document.</w:t>
      </w:r>
      <w:r w:rsidR="002529A8">
        <w:rPr>
          <w:rFonts w:cs="Arial"/>
          <w:color w:val="999999"/>
          <w:sz w:val="10"/>
        </w:rPr>
        <w:tab/>
      </w:r>
      <w:r w:rsidR="002529A8">
        <w:rPr>
          <w:rFonts w:cs="Arial"/>
          <w:color w:val="969696"/>
          <w:sz w:val="10"/>
        </w:rPr>
        <w:t>[OMA-Template-ERELD-20170904-I]</w:t>
      </w:r>
    </w:ins>
    <w:del w:id="109" w:author="OMA DSO1" w:date="2017-09-15T15:56:00Z">
      <w:r w:rsidR="00E067F2" w:rsidDel="002529A8">
        <w:rPr>
          <w:rFonts w:ascii="Arial Narrow" w:hAnsi="Arial Narrow" w:cs="Arial"/>
          <w:lang w:val="en-US"/>
        </w:rPr>
        <w:delText>Used with the permission of the Open Mobile Alliance Ltd. under the terms as stated in this document.</w:delText>
      </w:r>
      <w:r w:rsidR="00E067F2" w:rsidDel="002529A8">
        <w:rPr>
          <w:rFonts w:cs="Arial"/>
          <w:color w:val="999999"/>
          <w:sz w:val="10"/>
        </w:rPr>
        <w:tab/>
      </w:r>
      <w:r w:rsidR="00E067F2" w:rsidDel="002529A8">
        <w:rPr>
          <w:rFonts w:cs="Arial"/>
          <w:color w:val="969696"/>
          <w:sz w:val="10"/>
        </w:rPr>
        <w:delText>[OMA-Template-ERELD-20160101-I]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bCs/>
        <w:color w:val="969696"/>
        <w:sz w:val="10"/>
      </w:rPr>
    </w:pPr>
    <w:bookmarkStart w:id="110" w:name="FootText1"/>
    <w:r>
      <w:rPr>
        <w:bCs/>
        <w:color w:val="000000"/>
      </w:rPr>
      <w:sym w:font="Symbol" w:char="F0D3"/>
    </w:r>
    <w:r>
      <w:rPr>
        <w:bCs/>
        <w:color w:val="000000"/>
      </w:rPr>
      <w:t xml:space="preserve"> </w:t>
    </w:r>
    <w:r w:rsidR="0034785A">
      <w:rPr>
        <w:bCs/>
        <w:color w:val="000000"/>
      </w:rPr>
      <w:t>201</w:t>
    </w:r>
    <w:r w:rsidR="00077D37">
      <w:rPr>
        <w:bCs/>
        <w:color w:val="000000"/>
      </w:rPr>
      <w:t>7</w:t>
    </w:r>
    <w:r w:rsidR="0034785A">
      <w:rPr>
        <w:bCs/>
        <w:color w:val="000000"/>
      </w:rPr>
      <w:t xml:space="preserve"> </w:t>
    </w:r>
    <w:r>
      <w:rPr>
        <w:bCs/>
        <w:color w:val="000000"/>
      </w:rPr>
      <w:t xml:space="preserve">Open Mobile Alliance </w:t>
    </w:r>
    <w:del w:id="111" w:author="OMA DSO1" w:date="2017-09-15T15:56:00Z">
      <w:r w:rsidDel="002529A8">
        <w:rPr>
          <w:bCs/>
          <w:color w:val="000000"/>
        </w:rPr>
        <w:delText xml:space="preserve">Ltd.  </w:delText>
      </w:r>
    </w:del>
    <w:r>
      <w:rPr>
        <w:bCs/>
        <w:color w:val="000000"/>
      </w:rPr>
      <w:t>All Rights Reserved.</w:t>
    </w:r>
    <w:bookmarkEnd w:id="110"/>
    <w:r>
      <w:rPr>
        <w:bCs/>
        <w:color w:val="000000"/>
        <w:sz w:val="16"/>
      </w:rPr>
      <w:br/>
    </w:r>
    <w:bookmarkStart w:id="112" w:name="FootText2"/>
    <w:r>
      <w:rPr>
        <w:rFonts w:ascii="Arial Narrow" w:hAnsi="Arial Narrow" w:cs="Arial"/>
        <w:lang w:val="en-US"/>
      </w:rPr>
      <w:t xml:space="preserve">Used with the permission of the Open Mobile Alliance </w:t>
    </w:r>
    <w:del w:id="113" w:author="OMA DSO1" w:date="2017-09-15T15:56:00Z">
      <w:r w:rsidDel="002529A8">
        <w:rPr>
          <w:rFonts w:ascii="Arial Narrow" w:hAnsi="Arial Narrow" w:cs="Arial"/>
          <w:lang w:val="en-US"/>
        </w:rPr>
        <w:delText xml:space="preserve">Ltd. </w:delText>
      </w:r>
    </w:del>
    <w:r>
      <w:rPr>
        <w:rFonts w:ascii="Arial Narrow" w:hAnsi="Arial Narrow" w:cs="Arial"/>
        <w:lang w:val="en-US"/>
      </w:rPr>
      <w:t>under the terms as stated in this document.</w:t>
    </w:r>
    <w:r>
      <w:rPr>
        <w:rFonts w:cs="Arial"/>
        <w:color w:val="999999"/>
        <w:sz w:val="10"/>
      </w:rPr>
      <w:tab/>
    </w:r>
    <w:bookmarkStart w:id="114" w:name="TemplateName"/>
    <w:r>
      <w:rPr>
        <w:rFonts w:cs="Arial"/>
        <w:color w:val="969696"/>
        <w:sz w:val="10"/>
      </w:rPr>
      <w:t>[OMA-Template-ERELD-</w:t>
    </w:r>
    <w:r w:rsidR="0034785A">
      <w:rPr>
        <w:rFonts w:cs="Arial"/>
        <w:color w:val="969696"/>
        <w:sz w:val="10"/>
      </w:rPr>
      <w:t>201</w:t>
    </w:r>
    <w:del w:id="115" w:author="OMA DSO1" w:date="2017-09-15T15:56:00Z">
      <w:r w:rsidR="00E067F2" w:rsidDel="002529A8">
        <w:rPr>
          <w:rFonts w:cs="Arial"/>
          <w:color w:val="969696"/>
          <w:sz w:val="10"/>
        </w:rPr>
        <w:delText>6</w:delText>
      </w:r>
    </w:del>
    <w:ins w:id="116" w:author="OMA DSO1" w:date="2017-09-15T15:56:00Z">
      <w:r w:rsidR="002529A8">
        <w:rPr>
          <w:rFonts w:cs="Arial"/>
          <w:color w:val="969696"/>
          <w:sz w:val="10"/>
        </w:rPr>
        <w:t>7</w:t>
      </w:r>
    </w:ins>
    <w:r w:rsidR="0034785A">
      <w:rPr>
        <w:rFonts w:cs="Arial"/>
        <w:color w:val="969696"/>
        <w:sz w:val="10"/>
      </w:rPr>
      <w:t>0</w:t>
    </w:r>
    <w:del w:id="117" w:author="OMA DSO1" w:date="2017-09-15T15:56:00Z">
      <w:r w:rsidR="0034785A" w:rsidDel="002529A8">
        <w:rPr>
          <w:rFonts w:cs="Arial"/>
          <w:color w:val="969696"/>
          <w:sz w:val="10"/>
        </w:rPr>
        <w:delText>1</w:delText>
      </w:r>
    </w:del>
    <w:ins w:id="118" w:author="OMA DSO1" w:date="2017-09-15T15:56:00Z">
      <w:r w:rsidR="002529A8">
        <w:rPr>
          <w:rFonts w:cs="Arial"/>
          <w:color w:val="969696"/>
          <w:sz w:val="10"/>
        </w:rPr>
        <w:t>9</w:t>
      </w:r>
    </w:ins>
    <w:r w:rsidR="0034785A">
      <w:rPr>
        <w:rFonts w:cs="Arial"/>
        <w:color w:val="969696"/>
        <w:sz w:val="10"/>
      </w:rPr>
      <w:t>0</w:t>
    </w:r>
    <w:del w:id="119" w:author="OMA DSO1" w:date="2017-09-15T15:56:00Z">
      <w:r w:rsidR="0034785A" w:rsidDel="002529A8">
        <w:rPr>
          <w:rFonts w:cs="Arial"/>
          <w:color w:val="969696"/>
          <w:sz w:val="10"/>
        </w:rPr>
        <w:delText>1</w:delText>
      </w:r>
    </w:del>
    <w:ins w:id="120" w:author="OMA DSO1" w:date="2017-09-15T15:56:00Z">
      <w:r w:rsidR="002529A8">
        <w:rPr>
          <w:rFonts w:cs="Arial"/>
          <w:color w:val="969696"/>
          <w:sz w:val="10"/>
        </w:rPr>
        <w:t>4</w:t>
      </w:r>
    </w:ins>
    <w:r>
      <w:rPr>
        <w:rFonts w:cs="Arial"/>
        <w:color w:val="969696"/>
        <w:sz w:val="10"/>
      </w:rPr>
      <w:t>-I]</w:t>
    </w:r>
    <w:bookmarkEnd w:id="112"/>
    <w:bookmarkEnd w:id="1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078" w:rsidRDefault="009D4078">
      <w:r>
        <w:separator/>
      </w:r>
    </w:p>
  </w:footnote>
  <w:footnote w:type="continuationSeparator" w:id="0">
    <w:p w:rsidR="009D4078" w:rsidRDefault="009D4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1002AF">
    <w:pPr>
      <w:pStyle w:val="Header"/>
      <w:pBdr>
        <w:bottom w:val="single" w:sz="4" w:space="1" w:color="auto"/>
      </w:pBdr>
      <w:tabs>
        <w:tab w:val="clear" w:pos="4320"/>
        <w:tab w:val="clear" w:pos="8640"/>
        <w:tab w:val="right" w:pos="10080"/>
      </w:tabs>
      <w:spacing w:after="60"/>
    </w:pPr>
    <w:fldSimple w:instr=" STYLEREF ZDID \* MERGEFORMAT ">
      <w:r w:rsidR="00DA78DC">
        <w:rPr>
          <w:noProof/>
        </w:rPr>
        <w:t>OMA-ERELD-CPM-V2_2-2017030220170915-D</w:t>
      </w:r>
    </w:fldSimple>
    <w:r w:rsidR="00D341E3">
      <w:tab/>
      <w:t xml:space="preserve">Page </w:t>
    </w:r>
    <w:r w:rsidR="00D341E3">
      <w:rPr>
        <w:lang w:val="en-US"/>
      </w:rPr>
      <w:fldChar w:fldCharType="begin"/>
    </w:r>
    <w:r w:rsidR="00D341E3">
      <w:rPr>
        <w:lang w:val="en-US"/>
      </w:rPr>
      <w:instrText xml:space="preserve"> PAGE </w:instrText>
    </w:r>
    <w:r w:rsidR="00D341E3">
      <w:rPr>
        <w:lang w:val="en-US"/>
      </w:rPr>
      <w:fldChar w:fldCharType="separate"/>
    </w:r>
    <w:r w:rsidR="00DA78DC">
      <w:rPr>
        <w:noProof/>
        <w:lang w:val="en-US"/>
      </w:rPr>
      <w:t>17</w:t>
    </w:r>
    <w:r w:rsidR="00D341E3">
      <w:rPr>
        <w:lang w:val="en-US"/>
      </w:rPr>
      <w:fldChar w:fldCharType="end"/>
    </w:r>
    <w:r w:rsidR="00D341E3">
      <w:t xml:space="preserve"> </w:t>
    </w:r>
    <w:r w:rsidR="00D341E3">
      <w:fldChar w:fldCharType="begin"/>
    </w:r>
    <w:r w:rsidR="00D341E3">
      <w:instrText xml:space="preserve">2AGE </w:instrText>
    </w:r>
    <w:r w:rsidR="00D341E3">
      <w:fldChar w:fldCharType="separate"/>
    </w:r>
    <w:r w:rsidR="00D341E3">
      <w:t xml:space="preserve"> V</w:t>
    </w:r>
    <w:r w:rsidR="00D341E3">
      <w:fldChar w:fldCharType="end"/>
    </w:r>
    <w:r w:rsidR="00D341E3">
      <w:t>(</w:t>
    </w:r>
    <w:r w:rsidR="00D341E3">
      <w:fldChar w:fldCharType="begin"/>
    </w:r>
    <w:r w:rsidR="00D341E3">
      <w:instrText xml:space="preserve"> NUMPAGES </w:instrText>
    </w:r>
    <w:r w:rsidR="00D341E3">
      <w:fldChar w:fldCharType="separate"/>
    </w:r>
    <w:r w:rsidR="00DA78DC">
      <w:rPr>
        <w:noProof/>
      </w:rPr>
      <w:t>17</w:t>
    </w:r>
    <w:r w:rsidR="00D341E3">
      <w:fldChar w:fldCharType="end"/>
    </w:r>
    <w:r w:rsidR="00D341E3">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E62"/>
    <w:multiLevelType w:val="hybridMultilevel"/>
    <w:tmpl w:val="BDFA8F68"/>
    <w:lvl w:ilvl="0" w:tplc="04090019">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0D76354"/>
    <w:multiLevelType w:val="hybridMultilevel"/>
    <w:tmpl w:val="9B3615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3B53484"/>
    <w:multiLevelType w:val="hybridMultilevel"/>
    <w:tmpl w:val="B3D2EB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0882"/>
    <w:multiLevelType w:val="hybridMultilevel"/>
    <w:tmpl w:val="CF9AFCB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A4A1AE9"/>
    <w:multiLevelType w:val="hybridMultilevel"/>
    <w:tmpl w:val="3FB42B6A"/>
    <w:lvl w:ilvl="0" w:tplc="04090001">
      <w:start w:val="1"/>
      <w:numFmt w:val="bullet"/>
      <w:lvlText w:val="•"/>
      <w:lvlJc w:val="left"/>
      <w:pPr>
        <w:tabs>
          <w:tab w:val="num" w:pos="720"/>
        </w:tabs>
        <w:ind w:left="720" w:hanging="360"/>
      </w:pPr>
      <w:rPr>
        <w:rFonts w:ascii="Arial Narrow" w:hAnsi="Arial Narrow" w:hint="default"/>
      </w:rPr>
    </w:lvl>
    <w:lvl w:ilvl="1" w:tplc="04090003">
      <w:start w:val="145"/>
      <w:numFmt w:val="bullet"/>
      <w:lvlText w:val="•"/>
      <w:lvlJc w:val="left"/>
      <w:pPr>
        <w:tabs>
          <w:tab w:val="num" w:pos="1440"/>
        </w:tabs>
        <w:ind w:left="1440" w:hanging="360"/>
      </w:pPr>
      <w:rPr>
        <w:rFonts w:ascii="Arial Narrow" w:hAnsi="Arial Narrow" w:hint="default"/>
      </w:rPr>
    </w:lvl>
    <w:lvl w:ilvl="2" w:tplc="04090005">
      <w:start w:val="1"/>
      <w:numFmt w:val="bullet"/>
      <w:lvlText w:val="•"/>
      <w:lvlJc w:val="left"/>
      <w:pPr>
        <w:tabs>
          <w:tab w:val="num" w:pos="2160"/>
        </w:tabs>
        <w:ind w:left="2160" w:hanging="360"/>
      </w:pPr>
      <w:rPr>
        <w:rFonts w:ascii="Arial Narrow" w:hAnsi="Arial Narrow" w:hint="default"/>
      </w:rPr>
    </w:lvl>
    <w:lvl w:ilvl="3" w:tplc="04090001">
      <w:start w:val="1"/>
      <w:numFmt w:val="bullet"/>
      <w:lvlText w:val="•"/>
      <w:lvlJc w:val="left"/>
      <w:pPr>
        <w:tabs>
          <w:tab w:val="num" w:pos="2880"/>
        </w:tabs>
        <w:ind w:left="2880" w:hanging="360"/>
      </w:pPr>
      <w:rPr>
        <w:rFonts w:ascii="Arial Narrow" w:hAnsi="Arial Narrow" w:hint="default"/>
      </w:rPr>
    </w:lvl>
    <w:lvl w:ilvl="4" w:tplc="04090003">
      <w:start w:val="1"/>
      <w:numFmt w:val="bullet"/>
      <w:lvlText w:val="•"/>
      <w:lvlJc w:val="left"/>
      <w:pPr>
        <w:tabs>
          <w:tab w:val="num" w:pos="3600"/>
        </w:tabs>
        <w:ind w:left="3600" w:hanging="360"/>
      </w:pPr>
      <w:rPr>
        <w:rFonts w:ascii="Arial Narrow" w:hAnsi="Arial Narrow" w:hint="default"/>
      </w:rPr>
    </w:lvl>
    <w:lvl w:ilvl="5" w:tplc="04090005" w:tentative="1">
      <w:start w:val="1"/>
      <w:numFmt w:val="bullet"/>
      <w:lvlText w:val="•"/>
      <w:lvlJc w:val="left"/>
      <w:pPr>
        <w:tabs>
          <w:tab w:val="num" w:pos="4320"/>
        </w:tabs>
        <w:ind w:left="4320" w:hanging="360"/>
      </w:pPr>
      <w:rPr>
        <w:rFonts w:ascii="Arial Narrow" w:hAnsi="Arial Narrow" w:hint="default"/>
      </w:rPr>
    </w:lvl>
    <w:lvl w:ilvl="6" w:tplc="04090001" w:tentative="1">
      <w:start w:val="1"/>
      <w:numFmt w:val="bullet"/>
      <w:lvlText w:val="•"/>
      <w:lvlJc w:val="left"/>
      <w:pPr>
        <w:tabs>
          <w:tab w:val="num" w:pos="5040"/>
        </w:tabs>
        <w:ind w:left="5040" w:hanging="360"/>
      </w:pPr>
      <w:rPr>
        <w:rFonts w:ascii="Arial Narrow" w:hAnsi="Arial Narrow" w:hint="default"/>
      </w:rPr>
    </w:lvl>
    <w:lvl w:ilvl="7" w:tplc="04090003" w:tentative="1">
      <w:start w:val="1"/>
      <w:numFmt w:val="bullet"/>
      <w:lvlText w:val="•"/>
      <w:lvlJc w:val="left"/>
      <w:pPr>
        <w:tabs>
          <w:tab w:val="num" w:pos="5760"/>
        </w:tabs>
        <w:ind w:left="5760" w:hanging="360"/>
      </w:pPr>
      <w:rPr>
        <w:rFonts w:ascii="Arial Narrow" w:hAnsi="Arial Narrow" w:hint="default"/>
      </w:rPr>
    </w:lvl>
    <w:lvl w:ilvl="8" w:tplc="04090005" w:tentative="1">
      <w:start w:val="1"/>
      <w:numFmt w:val="bullet"/>
      <w:lvlText w:val="•"/>
      <w:lvlJc w:val="left"/>
      <w:pPr>
        <w:tabs>
          <w:tab w:val="num" w:pos="6480"/>
        </w:tabs>
        <w:ind w:left="6480" w:hanging="360"/>
      </w:pPr>
      <w:rPr>
        <w:rFonts w:ascii="Arial Narrow" w:hAnsi="Arial Narrow" w:hint="default"/>
      </w:rPr>
    </w:lvl>
  </w:abstractNum>
  <w:abstractNum w:abstractNumId="9">
    <w:nsid w:val="35BF1227"/>
    <w:multiLevelType w:val="hybridMultilevel"/>
    <w:tmpl w:val="DB8C41C0"/>
    <w:lvl w:ilvl="0" w:tplc="461E5B84">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D8C68DF"/>
    <w:multiLevelType w:val="hybridMultilevel"/>
    <w:tmpl w:val="A25E8842"/>
    <w:lvl w:ilvl="0" w:tplc="E0F24EB6">
      <w:start w:val="1"/>
      <w:numFmt w:val="bullet"/>
      <w:pStyle w:val="Bullet1"/>
      <w:lvlText w:val=""/>
      <w:lvlJc w:val="left"/>
      <w:pPr>
        <w:tabs>
          <w:tab w:val="num" w:pos="169"/>
        </w:tabs>
        <w:ind w:left="169" w:hanging="453"/>
      </w:pPr>
      <w:rPr>
        <w:rFonts w:ascii="Symbol" w:hAnsi="Symbol" w:hint="default"/>
        <w:color w:val="auto"/>
      </w:rPr>
    </w:lvl>
    <w:lvl w:ilvl="1" w:tplc="08090003">
      <w:start w:val="1"/>
      <w:numFmt w:val="decimal"/>
      <w:lvlText w:val="%2."/>
      <w:lvlJc w:val="left"/>
      <w:pPr>
        <w:tabs>
          <w:tab w:val="num" w:pos="872"/>
        </w:tabs>
        <w:ind w:left="872" w:hanging="360"/>
      </w:pPr>
    </w:lvl>
    <w:lvl w:ilvl="2" w:tplc="08090005">
      <w:start w:val="1"/>
      <w:numFmt w:val="decimal"/>
      <w:lvlText w:val="%3."/>
      <w:lvlJc w:val="left"/>
      <w:pPr>
        <w:tabs>
          <w:tab w:val="num" w:pos="1592"/>
        </w:tabs>
        <w:ind w:left="1592" w:hanging="360"/>
      </w:pPr>
    </w:lvl>
    <w:lvl w:ilvl="3" w:tplc="08090001">
      <w:start w:val="1"/>
      <w:numFmt w:val="decimal"/>
      <w:lvlText w:val="%4."/>
      <w:lvlJc w:val="left"/>
      <w:pPr>
        <w:tabs>
          <w:tab w:val="num" w:pos="2312"/>
        </w:tabs>
        <w:ind w:left="2312" w:hanging="360"/>
      </w:pPr>
    </w:lvl>
    <w:lvl w:ilvl="4" w:tplc="08090003">
      <w:start w:val="1"/>
      <w:numFmt w:val="decimal"/>
      <w:lvlText w:val="%5."/>
      <w:lvlJc w:val="left"/>
      <w:pPr>
        <w:tabs>
          <w:tab w:val="num" w:pos="3032"/>
        </w:tabs>
        <w:ind w:left="3032" w:hanging="360"/>
      </w:pPr>
    </w:lvl>
    <w:lvl w:ilvl="5" w:tplc="08090005">
      <w:start w:val="1"/>
      <w:numFmt w:val="decimal"/>
      <w:lvlText w:val="%6."/>
      <w:lvlJc w:val="left"/>
      <w:pPr>
        <w:tabs>
          <w:tab w:val="num" w:pos="3752"/>
        </w:tabs>
        <w:ind w:left="3752" w:hanging="360"/>
      </w:pPr>
    </w:lvl>
    <w:lvl w:ilvl="6" w:tplc="08090001">
      <w:start w:val="1"/>
      <w:numFmt w:val="decimal"/>
      <w:lvlText w:val="%7."/>
      <w:lvlJc w:val="left"/>
      <w:pPr>
        <w:tabs>
          <w:tab w:val="num" w:pos="4472"/>
        </w:tabs>
        <w:ind w:left="4472" w:hanging="360"/>
      </w:pPr>
    </w:lvl>
    <w:lvl w:ilvl="7" w:tplc="08090003">
      <w:start w:val="1"/>
      <w:numFmt w:val="decimal"/>
      <w:lvlText w:val="%8."/>
      <w:lvlJc w:val="left"/>
      <w:pPr>
        <w:tabs>
          <w:tab w:val="num" w:pos="5192"/>
        </w:tabs>
        <w:ind w:left="5192" w:hanging="360"/>
      </w:pPr>
    </w:lvl>
    <w:lvl w:ilvl="8" w:tplc="08090005">
      <w:start w:val="1"/>
      <w:numFmt w:val="decimal"/>
      <w:lvlText w:val="%9."/>
      <w:lvlJc w:val="left"/>
      <w:pPr>
        <w:tabs>
          <w:tab w:val="num" w:pos="5912"/>
        </w:tabs>
        <w:ind w:left="5912" w:hanging="360"/>
      </w:pPr>
    </w:lvl>
  </w:abstractNum>
  <w:abstractNum w:abstractNumId="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5921198F"/>
    <w:multiLevelType w:val="hybridMultilevel"/>
    <w:tmpl w:val="96EC41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3F7456"/>
    <w:multiLevelType w:val="hybridMultilevel"/>
    <w:tmpl w:val="ADF872FE"/>
    <w:lvl w:ilvl="0" w:tplc="D9BC84BC">
      <w:start w:val="1"/>
      <w:numFmt w:val="bullet"/>
      <w:lvlText w:val=""/>
      <w:lvlJc w:val="left"/>
      <w:pPr>
        <w:tabs>
          <w:tab w:val="num" w:pos="1080"/>
        </w:tabs>
        <w:ind w:left="1080" w:hanging="360"/>
      </w:pPr>
      <w:rPr>
        <w:rFonts w:ascii="Symbol" w:hAnsi="Symbol" w:hint="default"/>
      </w:rPr>
    </w:lvl>
    <w:lvl w:ilvl="1" w:tplc="7E563C58">
      <w:start w:val="1"/>
      <w:numFmt w:val="bullet"/>
      <w:lvlText w:val="o"/>
      <w:lvlJc w:val="left"/>
      <w:pPr>
        <w:tabs>
          <w:tab w:val="num" w:pos="1800"/>
        </w:tabs>
        <w:ind w:left="1800" w:hanging="360"/>
      </w:pPr>
      <w:rPr>
        <w:rFonts w:ascii="Courier New" w:hAnsi="Courier New" w:cs="Courier New" w:hint="default"/>
      </w:rPr>
    </w:lvl>
    <w:lvl w:ilvl="2" w:tplc="90A20F1C">
      <w:start w:val="1"/>
      <w:numFmt w:val="bullet"/>
      <w:lvlText w:val=""/>
      <w:lvlJc w:val="left"/>
      <w:pPr>
        <w:tabs>
          <w:tab w:val="num" w:pos="2520"/>
        </w:tabs>
        <w:ind w:left="2520" w:hanging="360"/>
      </w:pPr>
      <w:rPr>
        <w:rFonts w:ascii="Wingdings" w:hAnsi="Wingdings" w:hint="default"/>
      </w:rPr>
    </w:lvl>
    <w:lvl w:ilvl="3" w:tplc="FC0C033C" w:tentative="1">
      <w:start w:val="1"/>
      <w:numFmt w:val="bullet"/>
      <w:lvlText w:val=""/>
      <w:lvlJc w:val="left"/>
      <w:pPr>
        <w:tabs>
          <w:tab w:val="num" w:pos="3240"/>
        </w:tabs>
        <w:ind w:left="3240" w:hanging="360"/>
      </w:pPr>
      <w:rPr>
        <w:rFonts w:ascii="Symbol" w:hAnsi="Symbol" w:hint="default"/>
      </w:rPr>
    </w:lvl>
    <w:lvl w:ilvl="4" w:tplc="92AC3A20" w:tentative="1">
      <w:start w:val="1"/>
      <w:numFmt w:val="bullet"/>
      <w:lvlText w:val="o"/>
      <w:lvlJc w:val="left"/>
      <w:pPr>
        <w:tabs>
          <w:tab w:val="num" w:pos="3960"/>
        </w:tabs>
        <w:ind w:left="3960" w:hanging="360"/>
      </w:pPr>
      <w:rPr>
        <w:rFonts w:ascii="Courier New" w:hAnsi="Courier New" w:cs="Courier New" w:hint="default"/>
      </w:rPr>
    </w:lvl>
    <w:lvl w:ilvl="5" w:tplc="4C12B482" w:tentative="1">
      <w:start w:val="1"/>
      <w:numFmt w:val="bullet"/>
      <w:lvlText w:val=""/>
      <w:lvlJc w:val="left"/>
      <w:pPr>
        <w:tabs>
          <w:tab w:val="num" w:pos="4680"/>
        </w:tabs>
        <w:ind w:left="4680" w:hanging="360"/>
      </w:pPr>
      <w:rPr>
        <w:rFonts w:ascii="Wingdings" w:hAnsi="Wingdings" w:hint="default"/>
      </w:rPr>
    </w:lvl>
    <w:lvl w:ilvl="6" w:tplc="77BCE840" w:tentative="1">
      <w:start w:val="1"/>
      <w:numFmt w:val="bullet"/>
      <w:lvlText w:val=""/>
      <w:lvlJc w:val="left"/>
      <w:pPr>
        <w:tabs>
          <w:tab w:val="num" w:pos="5400"/>
        </w:tabs>
        <w:ind w:left="5400" w:hanging="360"/>
      </w:pPr>
      <w:rPr>
        <w:rFonts w:ascii="Symbol" w:hAnsi="Symbol" w:hint="default"/>
      </w:rPr>
    </w:lvl>
    <w:lvl w:ilvl="7" w:tplc="953A7954" w:tentative="1">
      <w:start w:val="1"/>
      <w:numFmt w:val="bullet"/>
      <w:lvlText w:val="o"/>
      <w:lvlJc w:val="left"/>
      <w:pPr>
        <w:tabs>
          <w:tab w:val="num" w:pos="6120"/>
        </w:tabs>
        <w:ind w:left="6120" w:hanging="360"/>
      </w:pPr>
      <w:rPr>
        <w:rFonts w:ascii="Courier New" w:hAnsi="Courier New" w:cs="Courier New" w:hint="default"/>
      </w:rPr>
    </w:lvl>
    <w:lvl w:ilvl="8" w:tplc="16201E14" w:tentative="1">
      <w:start w:val="1"/>
      <w:numFmt w:val="bullet"/>
      <w:lvlText w:val=""/>
      <w:lvlJc w:val="left"/>
      <w:pPr>
        <w:tabs>
          <w:tab w:val="num" w:pos="6840"/>
        </w:tabs>
        <w:ind w:left="6840" w:hanging="360"/>
      </w:pPr>
      <w:rPr>
        <w:rFonts w:ascii="Wingdings" w:hAnsi="Wingdings" w:hint="default"/>
      </w:rPr>
    </w:lvl>
  </w:abstractNum>
  <w:abstractNum w:abstractNumId="15">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F2EB5"/>
    <w:multiLevelType w:val="multilevel"/>
    <w:tmpl w:val="57FE3C52"/>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9E13E2"/>
    <w:multiLevelType w:val="hybridMultilevel"/>
    <w:tmpl w:val="D5C22C0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2"/>
  </w:num>
  <w:num w:numId="5">
    <w:abstractNumId w:val="3"/>
  </w:num>
  <w:num w:numId="6">
    <w:abstractNumId w:val="6"/>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8"/>
  </w:num>
  <w:num w:numId="11">
    <w:abstractNumId w:val="14"/>
  </w:num>
  <w:num w:numId="12">
    <w:abstractNumId w:val="16"/>
  </w:num>
  <w:num w:numId="13">
    <w:abstractNumId w:val="13"/>
  </w:num>
  <w:num w:numId="14">
    <w:abstractNumId w:val="20"/>
  </w:num>
  <w:num w:numId="15">
    <w:abstractNumId w:val="1"/>
  </w:num>
  <w:num w:numId="16">
    <w:abstractNumId w:val="18"/>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15"/>
  </w:num>
  <w:num w:numId="29">
    <w:abstractNumId w:val="5"/>
  </w:num>
  <w:num w:numId="30">
    <w:abstractNumId w:val="0"/>
  </w:num>
  <w:num w:numId="31">
    <w:abstractNumId w:val="4"/>
  </w:num>
  <w:num w:numId="3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3A"/>
    <w:rsid w:val="00007CD3"/>
    <w:rsid w:val="00034D38"/>
    <w:rsid w:val="00040B8D"/>
    <w:rsid w:val="00050553"/>
    <w:rsid w:val="00052961"/>
    <w:rsid w:val="00054AB2"/>
    <w:rsid w:val="000625B1"/>
    <w:rsid w:val="000633D6"/>
    <w:rsid w:val="00077D37"/>
    <w:rsid w:val="00081008"/>
    <w:rsid w:val="00094AF2"/>
    <w:rsid w:val="000A078E"/>
    <w:rsid w:val="000A3D43"/>
    <w:rsid w:val="000C10F0"/>
    <w:rsid w:val="000E20B1"/>
    <w:rsid w:val="001002AF"/>
    <w:rsid w:val="00105D31"/>
    <w:rsid w:val="001168CC"/>
    <w:rsid w:val="00122715"/>
    <w:rsid w:val="00123705"/>
    <w:rsid w:val="00143A1B"/>
    <w:rsid w:val="00145007"/>
    <w:rsid w:val="00145D53"/>
    <w:rsid w:val="00146423"/>
    <w:rsid w:val="00156AA1"/>
    <w:rsid w:val="00160DB3"/>
    <w:rsid w:val="001678B9"/>
    <w:rsid w:val="00171356"/>
    <w:rsid w:val="001930DF"/>
    <w:rsid w:val="001952C3"/>
    <w:rsid w:val="001A0A30"/>
    <w:rsid w:val="001C7C04"/>
    <w:rsid w:val="001E0EAA"/>
    <w:rsid w:val="001E79B7"/>
    <w:rsid w:val="001F037C"/>
    <w:rsid w:val="001F246D"/>
    <w:rsid w:val="001F495E"/>
    <w:rsid w:val="001F65A8"/>
    <w:rsid w:val="002047CE"/>
    <w:rsid w:val="00213F8C"/>
    <w:rsid w:val="00246C2B"/>
    <w:rsid w:val="00247AA8"/>
    <w:rsid w:val="002529A8"/>
    <w:rsid w:val="0027460D"/>
    <w:rsid w:val="00292681"/>
    <w:rsid w:val="002B39E9"/>
    <w:rsid w:val="002D18DE"/>
    <w:rsid w:val="002D2F99"/>
    <w:rsid w:val="002D3928"/>
    <w:rsid w:val="002E4A1E"/>
    <w:rsid w:val="00302AC5"/>
    <w:rsid w:val="00305E59"/>
    <w:rsid w:val="00311138"/>
    <w:rsid w:val="00312384"/>
    <w:rsid w:val="00313AA9"/>
    <w:rsid w:val="00313ECC"/>
    <w:rsid w:val="00316DF7"/>
    <w:rsid w:val="003200E8"/>
    <w:rsid w:val="0032191A"/>
    <w:rsid w:val="00336DB7"/>
    <w:rsid w:val="00344B13"/>
    <w:rsid w:val="0034785A"/>
    <w:rsid w:val="0035360D"/>
    <w:rsid w:val="003560EA"/>
    <w:rsid w:val="00376B37"/>
    <w:rsid w:val="00382032"/>
    <w:rsid w:val="003B26CA"/>
    <w:rsid w:val="003C6E7D"/>
    <w:rsid w:val="003E096F"/>
    <w:rsid w:val="003E1592"/>
    <w:rsid w:val="004008C3"/>
    <w:rsid w:val="00400AFF"/>
    <w:rsid w:val="0040483C"/>
    <w:rsid w:val="004058AE"/>
    <w:rsid w:val="00413F55"/>
    <w:rsid w:val="00426DC8"/>
    <w:rsid w:val="00436A28"/>
    <w:rsid w:val="0044249C"/>
    <w:rsid w:val="004743F1"/>
    <w:rsid w:val="0048173B"/>
    <w:rsid w:val="00482D63"/>
    <w:rsid w:val="004C1EC9"/>
    <w:rsid w:val="004C22F6"/>
    <w:rsid w:val="004C23F6"/>
    <w:rsid w:val="004C5760"/>
    <w:rsid w:val="004C6EE4"/>
    <w:rsid w:val="005031F2"/>
    <w:rsid w:val="00512042"/>
    <w:rsid w:val="0051543A"/>
    <w:rsid w:val="00516C19"/>
    <w:rsid w:val="00540C56"/>
    <w:rsid w:val="00543718"/>
    <w:rsid w:val="00554A86"/>
    <w:rsid w:val="00570BD1"/>
    <w:rsid w:val="00573856"/>
    <w:rsid w:val="005807D1"/>
    <w:rsid w:val="005867DB"/>
    <w:rsid w:val="005C4C87"/>
    <w:rsid w:val="005D02E3"/>
    <w:rsid w:val="005D4FD4"/>
    <w:rsid w:val="005E16EE"/>
    <w:rsid w:val="005E638F"/>
    <w:rsid w:val="005F3A9B"/>
    <w:rsid w:val="005F6562"/>
    <w:rsid w:val="006005B5"/>
    <w:rsid w:val="00607C28"/>
    <w:rsid w:val="00610C18"/>
    <w:rsid w:val="006131AF"/>
    <w:rsid w:val="006147CB"/>
    <w:rsid w:val="00624CB0"/>
    <w:rsid w:val="00626034"/>
    <w:rsid w:val="00634A1F"/>
    <w:rsid w:val="006423BC"/>
    <w:rsid w:val="00654AB3"/>
    <w:rsid w:val="0065774D"/>
    <w:rsid w:val="0066550D"/>
    <w:rsid w:val="00667E23"/>
    <w:rsid w:val="00680EB9"/>
    <w:rsid w:val="00685AE6"/>
    <w:rsid w:val="00686CEA"/>
    <w:rsid w:val="006A1C5F"/>
    <w:rsid w:val="006A2C8B"/>
    <w:rsid w:val="006A3852"/>
    <w:rsid w:val="006B5F92"/>
    <w:rsid w:val="006C37D4"/>
    <w:rsid w:val="006D45AE"/>
    <w:rsid w:val="006D5AE7"/>
    <w:rsid w:val="006D78EA"/>
    <w:rsid w:val="006E00D0"/>
    <w:rsid w:val="006E0603"/>
    <w:rsid w:val="006E2825"/>
    <w:rsid w:val="006E5282"/>
    <w:rsid w:val="006F683D"/>
    <w:rsid w:val="0072473C"/>
    <w:rsid w:val="00726311"/>
    <w:rsid w:val="00744741"/>
    <w:rsid w:val="007518CA"/>
    <w:rsid w:val="0075426B"/>
    <w:rsid w:val="007604B7"/>
    <w:rsid w:val="007626CE"/>
    <w:rsid w:val="007733F4"/>
    <w:rsid w:val="0078199D"/>
    <w:rsid w:val="007A59A3"/>
    <w:rsid w:val="007B3570"/>
    <w:rsid w:val="007C0A5C"/>
    <w:rsid w:val="007C4344"/>
    <w:rsid w:val="007D40B3"/>
    <w:rsid w:val="007F55EC"/>
    <w:rsid w:val="008050BB"/>
    <w:rsid w:val="00826F0C"/>
    <w:rsid w:val="00833353"/>
    <w:rsid w:val="00835C30"/>
    <w:rsid w:val="00851D52"/>
    <w:rsid w:val="00870280"/>
    <w:rsid w:val="00871E16"/>
    <w:rsid w:val="008812C0"/>
    <w:rsid w:val="00882A86"/>
    <w:rsid w:val="00893DD8"/>
    <w:rsid w:val="008B3D17"/>
    <w:rsid w:val="008D5F7D"/>
    <w:rsid w:val="008E2C12"/>
    <w:rsid w:val="008E6AA4"/>
    <w:rsid w:val="008F126E"/>
    <w:rsid w:val="008F5B99"/>
    <w:rsid w:val="00902558"/>
    <w:rsid w:val="00943488"/>
    <w:rsid w:val="009705F2"/>
    <w:rsid w:val="00973D1A"/>
    <w:rsid w:val="009813C1"/>
    <w:rsid w:val="00985E03"/>
    <w:rsid w:val="009875A9"/>
    <w:rsid w:val="00995775"/>
    <w:rsid w:val="009A26BE"/>
    <w:rsid w:val="009A7FF7"/>
    <w:rsid w:val="009B145A"/>
    <w:rsid w:val="009B1780"/>
    <w:rsid w:val="009C385E"/>
    <w:rsid w:val="009C4B82"/>
    <w:rsid w:val="009D013B"/>
    <w:rsid w:val="009D39A6"/>
    <w:rsid w:val="009D4078"/>
    <w:rsid w:val="009F09E6"/>
    <w:rsid w:val="009F5D7B"/>
    <w:rsid w:val="00A45481"/>
    <w:rsid w:val="00A47B87"/>
    <w:rsid w:val="00A94397"/>
    <w:rsid w:val="00AB0199"/>
    <w:rsid w:val="00AB329A"/>
    <w:rsid w:val="00AB7D64"/>
    <w:rsid w:val="00AC5532"/>
    <w:rsid w:val="00AC7C67"/>
    <w:rsid w:val="00AD0CEB"/>
    <w:rsid w:val="00AD0E50"/>
    <w:rsid w:val="00AD7434"/>
    <w:rsid w:val="00AE6182"/>
    <w:rsid w:val="00AF22AB"/>
    <w:rsid w:val="00B03DC8"/>
    <w:rsid w:val="00B1563D"/>
    <w:rsid w:val="00B22E99"/>
    <w:rsid w:val="00B23A72"/>
    <w:rsid w:val="00B451C0"/>
    <w:rsid w:val="00B60BF6"/>
    <w:rsid w:val="00B663F7"/>
    <w:rsid w:val="00B775A3"/>
    <w:rsid w:val="00B86CD2"/>
    <w:rsid w:val="00B97219"/>
    <w:rsid w:val="00BA0BE6"/>
    <w:rsid w:val="00BB0009"/>
    <w:rsid w:val="00BB4559"/>
    <w:rsid w:val="00BC1D7D"/>
    <w:rsid w:val="00BC4BCB"/>
    <w:rsid w:val="00BC7001"/>
    <w:rsid w:val="00BD4B88"/>
    <w:rsid w:val="00BD7103"/>
    <w:rsid w:val="00BE1B8E"/>
    <w:rsid w:val="00BF0F72"/>
    <w:rsid w:val="00BF662A"/>
    <w:rsid w:val="00C05729"/>
    <w:rsid w:val="00C24B0D"/>
    <w:rsid w:val="00C24BFE"/>
    <w:rsid w:val="00C50845"/>
    <w:rsid w:val="00C602F7"/>
    <w:rsid w:val="00C63CBE"/>
    <w:rsid w:val="00C775DB"/>
    <w:rsid w:val="00C87020"/>
    <w:rsid w:val="00C9113A"/>
    <w:rsid w:val="00CD55F4"/>
    <w:rsid w:val="00CD6CF8"/>
    <w:rsid w:val="00CD7814"/>
    <w:rsid w:val="00D245CE"/>
    <w:rsid w:val="00D32A13"/>
    <w:rsid w:val="00D341E3"/>
    <w:rsid w:val="00D36DD8"/>
    <w:rsid w:val="00D374DA"/>
    <w:rsid w:val="00D61222"/>
    <w:rsid w:val="00D71C39"/>
    <w:rsid w:val="00D85945"/>
    <w:rsid w:val="00D92069"/>
    <w:rsid w:val="00DA18DB"/>
    <w:rsid w:val="00DA78DC"/>
    <w:rsid w:val="00DD4C4D"/>
    <w:rsid w:val="00DE7840"/>
    <w:rsid w:val="00DF6190"/>
    <w:rsid w:val="00E01C3E"/>
    <w:rsid w:val="00E067F2"/>
    <w:rsid w:val="00E14A9E"/>
    <w:rsid w:val="00E15B8B"/>
    <w:rsid w:val="00E17D43"/>
    <w:rsid w:val="00E267E1"/>
    <w:rsid w:val="00E31F96"/>
    <w:rsid w:val="00E70881"/>
    <w:rsid w:val="00E74411"/>
    <w:rsid w:val="00E81898"/>
    <w:rsid w:val="00E84CEA"/>
    <w:rsid w:val="00EA02DA"/>
    <w:rsid w:val="00EA3599"/>
    <w:rsid w:val="00EB0516"/>
    <w:rsid w:val="00EB7193"/>
    <w:rsid w:val="00EB7BAB"/>
    <w:rsid w:val="00EC006E"/>
    <w:rsid w:val="00EC6794"/>
    <w:rsid w:val="00EC7BCE"/>
    <w:rsid w:val="00EE0E2C"/>
    <w:rsid w:val="00EF658D"/>
    <w:rsid w:val="00EF6DEF"/>
    <w:rsid w:val="00F00497"/>
    <w:rsid w:val="00F153FC"/>
    <w:rsid w:val="00F178A1"/>
    <w:rsid w:val="00F23C36"/>
    <w:rsid w:val="00F31842"/>
    <w:rsid w:val="00F353FC"/>
    <w:rsid w:val="00F46E03"/>
    <w:rsid w:val="00F60B19"/>
    <w:rsid w:val="00F760AA"/>
    <w:rsid w:val="00F85A51"/>
    <w:rsid w:val="00FA1721"/>
    <w:rsid w:val="00FB0558"/>
    <w:rsid w:val="00FB6868"/>
    <w:rsid w:val="00FC0318"/>
    <w:rsid w:val="00FE6205"/>
    <w:rsid w:val="00FF5E4C"/>
    <w:rsid w:val="00FF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58F2-0FB4-40CE-9860-59930289E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3443</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23023</CharactersWithSpaces>
  <SharedDoc>false</SharedDoc>
  <HLinks>
    <vt:vector size="84"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1114165</vt:i4>
      </vt:variant>
      <vt:variant>
        <vt:i4>86</vt:i4>
      </vt:variant>
      <vt:variant>
        <vt:i4>0</vt:i4>
      </vt:variant>
      <vt:variant>
        <vt:i4>5</vt:i4>
      </vt:variant>
      <vt:variant>
        <vt:lpwstr/>
      </vt:variant>
      <vt:variant>
        <vt:lpwstr>_Toc476151213</vt:lpwstr>
      </vt:variant>
      <vt:variant>
        <vt:i4>1114165</vt:i4>
      </vt:variant>
      <vt:variant>
        <vt:i4>80</vt:i4>
      </vt:variant>
      <vt:variant>
        <vt:i4>0</vt:i4>
      </vt:variant>
      <vt:variant>
        <vt:i4>5</vt:i4>
      </vt:variant>
      <vt:variant>
        <vt:lpwstr/>
      </vt:variant>
      <vt:variant>
        <vt:lpwstr>_Toc476151212</vt:lpwstr>
      </vt:variant>
      <vt:variant>
        <vt:i4>1114165</vt:i4>
      </vt:variant>
      <vt:variant>
        <vt:i4>74</vt:i4>
      </vt:variant>
      <vt:variant>
        <vt:i4>0</vt:i4>
      </vt:variant>
      <vt:variant>
        <vt:i4>5</vt:i4>
      </vt:variant>
      <vt:variant>
        <vt:lpwstr/>
      </vt:variant>
      <vt:variant>
        <vt:lpwstr>_Toc476151211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2</cp:revision>
  <cp:lastPrinted>2009-03-02T08:35:00Z</cp:lastPrinted>
  <dcterms:created xsi:type="dcterms:W3CDTF">2017-09-18T03:04:00Z</dcterms:created>
  <dcterms:modified xsi:type="dcterms:W3CDTF">2017-09-18T03:04:00Z</dcterms:modified>
</cp:coreProperties>
</file>