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1884" w:type="dxa"/>
        <w:tblLayout w:type="fixed"/>
        <w:tblLook w:val="0000" w:firstRow="0" w:lastRow="0" w:firstColumn="0" w:lastColumn="0" w:noHBand="0" w:noVBand="0"/>
      </w:tblPr>
      <w:tblGrid>
        <w:gridCol w:w="1793"/>
        <w:gridCol w:w="1447"/>
        <w:gridCol w:w="6839"/>
        <w:gridCol w:w="1805"/>
      </w:tblGrid>
      <w:tr w:rsidR="00BA18D0" w:rsidRPr="00D3664D" w:rsidTr="0057090C">
        <w:trPr>
          <w:gridAfter w:val="1"/>
          <w:wAfter w:w="1805" w:type="dxa"/>
          <w:cantSplit/>
          <w:trHeight w:val="960"/>
        </w:trPr>
        <w:tc>
          <w:tcPr>
            <w:tcW w:w="3240" w:type="dxa"/>
            <w:gridSpan w:val="2"/>
            <w:vAlign w:val="bottom"/>
          </w:tcPr>
          <w:p w:rsidR="00BA18D0" w:rsidRPr="00D3664D" w:rsidRDefault="00193AD1">
            <w:pPr>
              <w:pStyle w:val="ZDISCLAIMER"/>
              <w:spacing w:after="0"/>
            </w:pPr>
            <w:r>
              <w:rPr>
                <w:noProof/>
                <w:lang w:val="en-US" w:eastAsia="zh-CN"/>
              </w:rPr>
              <w:drawing>
                <wp:inline distT="0" distB="0" distL="0" distR="0" wp14:anchorId="21EFEA38" wp14:editId="0BF91F5E">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vAlign w:val="bottom"/>
          </w:tcPr>
          <w:p w:rsidR="00BA18D0" w:rsidRPr="00D3664D" w:rsidRDefault="00BA18D0">
            <w:pPr>
              <w:pStyle w:val="Approval"/>
              <w:tabs>
                <w:tab w:val="left" w:pos="2704"/>
              </w:tabs>
              <w:jc w:val="center"/>
            </w:pPr>
          </w:p>
        </w:tc>
      </w:tr>
      <w:tr w:rsidR="00BA18D0" w:rsidRPr="00D3664D" w:rsidTr="0057090C">
        <w:trPr>
          <w:gridAfter w:val="1"/>
          <w:wAfter w:w="1805" w:type="dxa"/>
          <w:cantSplit/>
          <w:trHeight w:hRule="exact" w:val="2370"/>
        </w:trPr>
        <w:tc>
          <w:tcPr>
            <w:tcW w:w="10079" w:type="dxa"/>
            <w:gridSpan w:val="3"/>
            <w:vAlign w:val="bottom"/>
          </w:tcPr>
          <w:p w:rsidR="00BA18D0" w:rsidRPr="00D3664D" w:rsidRDefault="00B62D43">
            <w:pPr>
              <w:pStyle w:val="Title"/>
              <w:spacing w:before="120"/>
              <w:rPr>
                <w:rStyle w:val="ZDONTMODIFY"/>
                <w:rFonts w:ascii="Arial Narrow" w:hAnsi="Arial Narrow"/>
                <w:sz w:val="40"/>
              </w:rPr>
            </w:pPr>
            <w:r>
              <w:rPr>
                <w:rFonts w:ascii="Arial Narrow" w:hAnsi="Arial Narrow"/>
                <w:sz w:val="40"/>
              </w:rPr>
              <w:t>Converged IP Messaging</w:t>
            </w:r>
            <w:r>
              <w:rPr>
                <w:rFonts w:ascii="Arial Narrow" w:hAnsi="Arial Narrow" w:hint="eastAsia"/>
                <w:sz w:val="40"/>
                <w:lang w:eastAsia="ko-KR"/>
              </w:rPr>
              <w:t xml:space="preserve"> </w:t>
            </w:r>
            <w:r w:rsidR="00BA18D0" w:rsidRPr="00D3664D">
              <w:rPr>
                <w:rFonts w:ascii="Arial Narrow" w:hAnsi="Arial Narrow"/>
                <w:sz w:val="40"/>
              </w:rPr>
              <w:t>Requirements</w:t>
            </w:r>
          </w:p>
        </w:tc>
      </w:tr>
      <w:tr w:rsidR="00BA18D0" w:rsidRPr="00D3664D" w:rsidTr="0057090C">
        <w:trPr>
          <w:gridAfter w:val="1"/>
          <w:wAfter w:w="1805" w:type="dxa"/>
          <w:cantSplit/>
          <w:trHeight w:val="1833"/>
        </w:trPr>
        <w:tc>
          <w:tcPr>
            <w:tcW w:w="10079" w:type="dxa"/>
            <w:gridSpan w:val="3"/>
          </w:tcPr>
          <w:p w:rsidR="00BA18D0" w:rsidRPr="00D3664D" w:rsidRDefault="00532FE9" w:rsidP="0057090C">
            <w:pPr>
              <w:pStyle w:val="ZCOVER"/>
              <w:pBdr>
                <w:bottom w:val="single" w:sz="12" w:space="0" w:color="800000"/>
              </w:pBdr>
              <w:wordWrap w:val="0"/>
              <w:rPr>
                <w:rStyle w:val="ZDONTMODIFY"/>
                <w:lang w:val="sv-SE" w:eastAsia="ko-KR"/>
              </w:rPr>
            </w:pPr>
            <w:del w:id="0" w:author="SHIH, JERRY" w:date="2017-12-24T19:48:00Z">
              <w:r w:rsidDel="00140068">
                <w:rPr>
                  <w:rStyle w:val="ZDONTMODIFY"/>
                  <w:lang w:val="sv-SE"/>
                </w:rPr>
                <w:delText>Candidate</w:delText>
              </w:r>
              <w:r w:rsidR="006805B6" w:rsidRPr="00D3664D" w:rsidDel="00140068">
                <w:rPr>
                  <w:rStyle w:val="ZDONTMODIFY"/>
                  <w:lang w:val="sv-SE"/>
                </w:rPr>
                <w:delText xml:space="preserve"> </w:delText>
              </w:r>
            </w:del>
            <w:ins w:id="1" w:author="SHIH, JERRY" w:date="2017-12-24T19:48:00Z">
              <w:r w:rsidR="00140068">
                <w:rPr>
                  <w:rStyle w:val="ZDONTMODIFY"/>
                  <w:lang w:val="sv-SE"/>
                </w:rPr>
                <w:t>Draft</w:t>
              </w:r>
              <w:r w:rsidR="00140068" w:rsidRPr="00D3664D">
                <w:rPr>
                  <w:rStyle w:val="ZDONTMODIFY"/>
                  <w:lang w:val="sv-SE"/>
                </w:rPr>
                <w:t xml:space="preserve"> </w:t>
              </w:r>
            </w:ins>
            <w:r w:rsidR="006805B6" w:rsidRPr="00D3664D">
              <w:rPr>
                <w:rStyle w:val="ZDONTMODIFY"/>
                <w:lang w:val="sv-SE"/>
              </w:rPr>
              <w:t xml:space="preserve">Version </w:t>
            </w:r>
            <w:ins w:id="2" w:author="SHIH, JERRY" w:date="2017-12-24T19:48:00Z">
              <w:r w:rsidR="00140068">
                <w:rPr>
                  <w:rStyle w:val="ZDONTMODIFY"/>
                  <w:lang w:val="sv-SE"/>
                </w:rPr>
                <w:t>3</w:t>
              </w:r>
            </w:ins>
            <w:del w:id="3" w:author="SHIH, JERRY" w:date="2017-12-24T19:48:00Z">
              <w:r w:rsidR="006805B6" w:rsidRPr="00D3664D" w:rsidDel="00140068">
                <w:rPr>
                  <w:rStyle w:val="ZDONTMODIFY"/>
                  <w:lang w:val="sv-SE"/>
                </w:rPr>
                <w:delText>2</w:delText>
              </w:r>
            </w:del>
            <w:r w:rsidR="006805B6" w:rsidRPr="00D3664D">
              <w:rPr>
                <w:rStyle w:val="ZDONTMODIFY"/>
                <w:lang w:val="sv-SE"/>
              </w:rPr>
              <w:t>.</w:t>
            </w:r>
            <w:ins w:id="4" w:author="SHIH, JERRY" w:date="2017-12-24T19:49:00Z">
              <w:r w:rsidR="00140068">
                <w:rPr>
                  <w:rStyle w:val="ZDONTMODIFY"/>
                  <w:lang w:val="sv-SE"/>
                </w:rPr>
                <w:t>0</w:t>
              </w:r>
            </w:ins>
            <w:del w:id="5" w:author="SHIH, JERRY" w:date="2017-12-24T19:49:00Z">
              <w:r w:rsidR="00020ED6" w:rsidDel="00140068">
                <w:rPr>
                  <w:rStyle w:val="ZDONTMODIFY"/>
                  <w:lang w:val="sv-SE"/>
                </w:rPr>
                <w:delText>2</w:delText>
              </w:r>
            </w:del>
            <w:r w:rsidR="00A06DE7" w:rsidRPr="00D3664D">
              <w:rPr>
                <w:rStyle w:val="ZDONTMODIFY"/>
                <w:lang w:val="sv-SE"/>
              </w:rPr>
              <w:t xml:space="preserve"> </w:t>
            </w:r>
            <w:r w:rsidR="006805B6" w:rsidRPr="00D3664D">
              <w:rPr>
                <w:rStyle w:val="ZDONTMODIFY"/>
                <w:lang w:val="sv-SE"/>
              </w:rPr>
              <w:t>–</w:t>
            </w:r>
            <w:r w:rsidR="006A08D1" w:rsidRPr="001B356B">
              <w:rPr>
                <w:rStyle w:val="ZDONTMODIFY"/>
                <w:rFonts w:hint="eastAsia"/>
                <w:lang w:val="sv-SE"/>
              </w:rPr>
              <w:t xml:space="preserve"> </w:t>
            </w:r>
            <w:ins w:id="6" w:author="Strategic Standards 0510" w:date="2018-05-10T10:45:00Z">
              <w:r w:rsidR="00E22049">
                <w:rPr>
                  <w:rStyle w:val="ZDONTMODIFY"/>
                  <w:rFonts w:eastAsia="SimSun"/>
                  <w:lang w:val="sv-SE" w:eastAsia="zh-CN"/>
                </w:rPr>
                <w:t>10</w:t>
              </w:r>
            </w:ins>
            <w:del w:id="7" w:author="Strategic Standards 0510" w:date="2018-05-10T10:45:00Z">
              <w:r w:rsidR="0057090C" w:rsidDel="00E22049">
                <w:rPr>
                  <w:rStyle w:val="ZDONTMODIFY"/>
                  <w:rFonts w:eastAsia="SimSun" w:hint="eastAsia"/>
                  <w:lang w:val="sv-SE" w:eastAsia="zh-CN"/>
                </w:rPr>
                <w:delText>2</w:delText>
              </w:r>
            </w:del>
            <w:ins w:id="8" w:author="SHIH, JERRY" w:date="2017-12-24T19:49:00Z">
              <w:del w:id="9" w:author="Strategic Standards 0510" w:date="2018-05-10T10:45:00Z">
                <w:r w:rsidR="00140068" w:rsidDel="00E22049">
                  <w:rPr>
                    <w:rStyle w:val="ZDONTMODIFY"/>
                    <w:rFonts w:eastAsia="SimSun"/>
                    <w:lang w:val="sv-SE" w:eastAsia="zh-CN"/>
                  </w:rPr>
                  <w:delText>5</w:delText>
                </w:r>
              </w:del>
            </w:ins>
            <w:del w:id="10" w:author="SHIH, JERRY" w:date="2017-12-24T19:49:00Z">
              <w:r w:rsidR="0057090C" w:rsidDel="00140068">
                <w:rPr>
                  <w:rStyle w:val="ZDONTMODIFY"/>
                  <w:rFonts w:eastAsia="SimSun" w:hint="eastAsia"/>
                  <w:lang w:val="sv-SE" w:eastAsia="zh-CN"/>
                </w:rPr>
                <w:delText>6</w:delText>
              </w:r>
            </w:del>
            <w:r w:rsidR="00520E2A">
              <w:rPr>
                <w:rStyle w:val="ZDONTMODIFY"/>
                <w:rFonts w:eastAsia="SimSun"/>
                <w:lang w:val="sv-SE" w:eastAsia="zh-CN"/>
              </w:rPr>
              <w:t xml:space="preserve"> </w:t>
            </w:r>
            <w:del w:id="11" w:author="SHIH, JERRY" w:date="2017-12-24T19:49:00Z">
              <w:r w:rsidR="0057090C" w:rsidDel="00140068">
                <w:rPr>
                  <w:rStyle w:val="ZDONTMODIFY"/>
                  <w:rFonts w:eastAsia="SimSun" w:hint="eastAsia"/>
                  <w:lang w:val="sv-SE" w:eastAsia="zh-CN"/>
                </w:rPr>
                <w:delText>Sep</w:delText>
              </w:r>
              <w:r w:rsidR="00523F13" w:rsidRPr="001B356B" w:rsidDel="00140068">
                <w:rPr>
                  <w:rStyle w:val="ZDONTMODIFY"/>
                  <w:rFonts w:hint="eastAsia"/>
                  <w:lang w:val="sv-SE"/>
                </w:rPr>
                <w:delText xml:space="preserve"> </w:delText>
              </w:r>
            </w:del>
            <w:ins w:id="12" w:author="Strategic Standards 0510" w:date="2018-05-10T10:45:00Z">
              <w:r w:rsidR="00E22049">
                <w:rPr>
                  <w:rStyle w:val="ZDONTMODIFY"/>
                  <w:rFonts w:eastAsia="SimSun"/>
                  <w:lang w:val="sv-SE" w:eastAsia="zh-CN"/>
                </w:rPr>
                <w:t>May</w:t>
              </w:r>
            </w:ins>
            <w:ins w:id="13" w:author="SHIH, JERRY" w:date="2017-12-24T19:49:00Z">
              <w:del w:id="14" w:author="Strategic Standards 0510" w:date="2018-05-10T10:45:00Z">
                <w:r w:rsidR="00140068" w:rsidDel="00E22049">
                  <w:rPr>
                    <w:rStyle w:val="ZDONTMODIFY"/>
                    <w:rFonts w:eastAsia="SimSun"/>
                    <w:lang w:val="sv-SE" w:eastAsia="zh-CN"/>
                  </w:rPr>
                  <w:delText>Dec</w:delText>
                </w:r>
              </w:del>
              <w:r w:rsidR="00140068" w:rsidRPr="001B356B">
                <w:rPr>
                  <w:rStyle w:val="ZDONTMODIFY"/>
                  <w:rFonts w:hint="eastAsia"/>
                  <w:lang w:val="sv-SE"/>
                </w:rPr>
                <w:t xml:space="preserve"> </w:t>
              </w:r>
            </w:ins>
            <w:r w:rsidR="00A06DE7">
              <w:rPr>
                <w:rStyle w:val="ZDONTMODIFY"/>
                <w:lang w:val="sv-SE"/>
              </w:rPr>
              <w:t>201</w:t>
            </w:r>
            <w:ins w:id="15" w:author="Strategic Standards 0510" w:date="2018-05-10T10:45:00Z">
              <w:r w:rsidR="00E22049">
                <w:rPr>
                  <w:rStyle w:val="ZDONTMODIFY"/>
                  <w:lang w:val="sv-SE"/>
                </w:rPr>
                <w:t>8</w:t>
              </w:r>
            </w:ins>
            <w:del w:id="16" w:author="Strategic Standards 0510" w:date="2018-05-10T10:45:00Z">
              <w:r w:rsidR="00523F13" w:rsidDel="00E22049">
                <w:rPr>
                  <w:rStyle w:val="ZDONTMODIFY"/>
                  <w:lang w:val="sv-SE"/>
                </w:rPr>
                <w:delText>7</w:delText>
              </w:r>
            </w:del>
          </w:p>
        </w:tc>
      </w:tr>
      <w:tr w:rsidR="00BA18D0" w:rsidRPr="00D3664D" w:rsidTr="0057090C">
        <w:trPr>
          <w:gridAfter w:val="1"/>
          <w:wAfter w:w="1805" w:type="dxa"/>
          <w:cantSplit/>
          <w:trHeight w:hRule="exact" w:val="1065"/>
        </w:trPr>
        <w:tc>
          <w:tcPr>
            <w:tcW w:w="10079" w:type="dxa"/>
            <w:gridSpan w:val="3"/>
            <w:vAlign w:val="bottom"/>
          </w:tcPr>
          <w:p w:rsidR="00BA18D0" w:rsidRPr="00D3664D" w:rsidRDefault="00BA18D0">
            <w:pPr>
              <w:pStyle w:val="ZCOVER"/>
              <w:rPr>
                <w:rStyle w:val="ZDONTMODIFY"/>
                <w:b/>
                <w:bCs/>
              </w:rPr>
            </w:pPr>
            <w:r w:rsidRPr="00D3664D">
              <w:rPr>
                <w:rStyle w:val="ZDONTMODIFY"/>
                <w:b/>
                <w:bCs/>
              </w:rPr>
              <w:t xml:space="preserve">Open Mobile </w:t>
            </w:r>
            <w:smartTag w:uri="urn:schemas-microsoft-com:office:smarttags" w:element="place">
              <w:smartTag w:uri="urn:schemas-microsoft-com:office:smarttags" w:element="City">
                <w:r w:rsidRPr="00D3664D">
                  <w:rPr>
                    <w:rStyle w:val="ZDONTMODIFY"/>
                    <w:b/>
                    <w:bCs/>
                  </w:rPr>
                  <w:t>Alliance</w:t>
                </w:r>
              </w:smartTag>
            </w:smartTag>
          </w:p>
        </w:tc>
      </w:tr>
      <w:tr w:rsidR="00BA18D0" w:rsidRPr="00D3664D" w:rsidTr="0057090C">
        <w:trPr>
          <w:gridAfter w:val="1"/>
          <w:wAfter w:w="1805" w:type="dxa"/>
          <w:cantSplit/>
          <w:trHeight w:val="2463"/>
        </w:trPr>
        <w:tc>
          <w:tcPr>
            <w:tcW w:w="10079" w:type="dxa"/>
            <w:gridSpan w:val="3"/>
          </w:tcPr>
          <w:p w:rsidR="00BA18D0" w:rsidRPr="00D3664D" w:rsidRDefault="00BA18D0" w:rsidP="0057090C">
            <w:pPr>
              <w:pStyle w:val="ZDID"/>
              <w:rPr>
                <w:lang w:val="es-ES"/>
              </w:rPr>
            </w:pPr>
            <w:r w:rsidRPr="00D3664D">
              <w:rPr>
                <w:rStyle w:val="ZDONTMODIFY"/>
                <w:lang w:val="es-ES"/>
              </w:rPr>
              <w:t>OMA-RD-</w:t>
            </w:r>
            <w:r w:rsidR="0091796D" w:rsidRPr="00D3664D">
              <w:rPr>
                <w:rStyle w:val="ZREGNAME"/>
                <w:lang w:val="es-ES"/>
              </w:rPr>
              <w:t>CPM</w:t>
            </w:r>
            <w:r w:rsidR="0091796D" w:rsidRPr="00D3664D">
              <w:rPr>
                <w:rStyle w:val="ZDONTMODIFY"/>
                <w:lang w:val="es-ES"/>
              </w:rPr>
              <w:t>-</w:t>
            </w:r>
            <w:r w:rsidR="00A06DE7">
              <w:rPr>
                <w:rStyle w:val="ZDONTMODIFY"/>
                <w:lang w:val="es-ES"/>
              </w:rPr>
              <w:t>V</w:t>
            </w:r>
            <w:ins w:id="17" w:author="SHIH, JERRY" w:date="2017-12-24T19:49:00Z">
              <w:r w:rsidR="00140068">
                <w:rPr>
                  <w:rStyle w:val="ZDONTMODIFY"/>
                  <w:lang w:val="es-ES"/>
                </w:rPr>
                <w:t>3</w:t>
              </w:r>
            </w:ins>
            <w:del w:id="18" w:author="SHIH, JERRY" w:date="2017-12-24T19:49:00Z">
              <w:r w:rsidR="00A06DE7" w:rsidDel="00140068">
                <w:rPr>
                  <w:rStyle w:val="ZDONTMODIFY"/>
                  <w:lang w:val="es-ES"/>
                </w:rPr>
                <w:delText>2</w:delText>
              </w:r>
            </w:del>
            <w:r w:rsidR="00A06DE7">
              <w:rPr>
                <w:rStyle w:val="ZDONTMODIFY"/>
                <w:lang w:val="es-ES"/>
              </w:rPr>
              <w:t>_</w:t>
            </w:r>
            <w:ins w:id="19" w:author="SHIH, JERRY" w:date="2017-12-24T19:49:00Z">
              <w:r w:rsidR="00140068">
                <w:rPr>
                  <w:rStyle w:val="ZDONTMODIFY"/>
                  <w:rFonts w:eastAsia="SimSun"/>
                  <w:lang w:val="es-ES" w:eastAsia="zh-CN"/>
                </w:rPr>
                <w:t>0</w:t>
              </w:r>
            </w:ins>
            <w:del w:id="20" w:author="SHIH, JERRY" w:date="2017-12-24T19:49:00Z">
              <w:r w:rsidR="00020ED6" w:rsidRPr="00001223" w:rsidDel="00140068">
                <w:rPr>
                  <w:rStyle w:val="ZDONTMODIFY"/>
                  <w:rFonts w:eastAsia="SimSun" w:hint="eastAsia"/>
                  <w:lang w:val="es-ES" w:eastAsia="zh-CN"/>
                </w:rPr>
                <w:delText>2</w:delText>
              </w:r>
            </w:del>
            <w:r w:rsidR="00A06DE7">
              <w:rPr>
                <w:rStyle w:val="ZDONTMODIFY"/>
                <w:lang w:val="es-ES"/>
              </w:rPr>
              <w:t>-</w:t>
            </w:r>
            <w:r w:rsidR="00520E2A">
              <w:rPr>
                <w:rStyle w:val="ZDONTMODIFY"/>
                <w:lang w:val="es-ES"/>
              </w:rPr>
              <w:t>201</w:t>
            </w:r>
            <w:ins w:id="21" w:author="Strategic Standards 0510" w:date="2018-05-10T10:45:00Z">
              <w:r w:rsidR="00E22049">
                <w:rPr>
                  <w:rStyle w:val="ZDONTMODIFY"/>
                  <w:lang w:val="es-ES"/>
                </w:rPr>
                <w:t>80510</w:t>
              </w:r>
            </w:ins>
            <w:del w:id="22" w:author="Strategic Standards 0510" w:date="2018-05-10T10:45:00Z">
              <w:r w:rsidR="00520E2A" w:rsidDel="00E22049">
                <w:rPr>
                  <w:rStyle w:val="ZDONTMODIFY"/>
                  <w:lang w:val="es-ES"/>
                </w:rPr>
                <w:delText>7</w:delText>
              </w:r>
            </w:del>
            <w:ins w:id="23" w:author="SHIH, JERRY" w:date="2017-12-24T19:49:00Z">
              <w:del w:id="24" w:author="Strategic Standards 0510" w:date="2018-05-10T10:45:00Z">
                <w:r w:rsidR="00140068" w:rsidDel="00E22049">
                  <w:rPr>
                    <w:rStyle w:val="ZDONTMODIFY"/>
                    <w:lang w:val="es-ES"/>
                  </w:rPr>
                  <w:delText>12</w:delText>
                </w:r>
              </w:del>
            </w:ins>
            <w:del w:id="25" w:author="Strategic Standards 0510" w:date="2018-05-10T10:45:00Z">
              <w:r w:rsidR="00520E2A" w:rsidDel="00E22049">
                <w:rPr>
                  <w:rStyle w:val="ZDONTMODIFY"/>
                  <w:lang w:val="es-ES"/>
                </w:rPr>
                <w:delText>0</w:delText>
              </w:r>
              <w:r w:rsidR="0057090C" w:rsidDel="00E22049">
                <w:rPr>
                  <w:rStyle w:val="ZDONTMODIFY"/>
                  <w:lang w:val="es-ES"/>
                </w:rPr>
                <w:delText>92</w:delText>
              </w:r>
            </w:del>
            <w:ins w:id="26" w:author="SHIH, JERRY" w:date="2017-12-24T19:49:00Z">
              <w:del w:id="27" w:author="Strategic Standards 0510" w:date="2018-05-10T10:45:00Z">
                <w:r w:rsidR="00140068" w:rsidDel="00E22049">
                  <w:rPr>
                    <w:rStyle w:val="ZDONTMODIFY"/>
                    <w:lang w:val="es-ES"/>
                  </w:rPr>
                  <w:delText>5</w:delText>
                </w:r>
              </w:del>
            </w:ins>
            <w:del w:id="28" w:author="SHIH, JERRY" w:date="2017-12-24T19:49:00Z">
              <w:r w:rsidR="0057090C" w:rsidDel="00140068">
                <w:rPr>
                  <w:rStyle w:val="ZDONTMODIFY"/>
                  <w:lang w:val="es-ES"/>
                </w:rPr>
                <w:delText>6</w:delText>
              </w:r>
            </w:del>
            <w:r w:rsidR="00A06DE7">
              <w:rPr>
                <w:rStyle w:val="ZDONTMODIFY"/>
                <w:lang w:val="es-ES"/>
              </w:rPr>
              <w:t>-</w:t>
            </w:r>
            <w:ins w:id="29" w:author="SHIH, JERRY" w:date="2017-12-24T19:49:00Z">
              <w:r w:rsidR="00140068">
                <w:rPr>
                  <w:rStyle w:val="ZDONTMODIFY"/>
                  <w:lang w:val="es-ES"/>
                </w:rPr>
                <w:t>D</w:t>
              </w:r>
            </w:ins>
            <w:del w:id="30" w:author="SHIH, JERRY" w:date="2017-12-24T19:49:00Z">
              <w:r w:rsidR="0057090C" w:rsidDel="00140068">
                <w:rPr>
                  <w:rStyle w:val="ZDONTMODIFY"/>
                  <w:lang w:val="es-ES"/>
                </w:rPr>
                <w:delText>C</w:delText>
              </w:r>
            </w:del>
          </w:p>
        </w:tc>
      </w:tr>
      <w:tr w:rsidR="00BA18D0" w:rsidRPr="00D3664D" w:rsidTr="0057090C">
        <w:trPr>
          <w:gridBefore w:val="1"/>
          <w:wBefore w:w="1793" w:type="dxa"/>
          <w:cantSplit/>
          <w:trHeight w:val="1410"/>
        </w:trPr>
        <w:tc>
          <w:tcPr>
            <w:tcW w:w="8286" w:type="dxa"/>
            <w:gridSpan w:val="2"/>
            <w:vAlign w:val="center"/>
          </w:tcPr>
          <w:p w:rsidR="00BA18D0" w:rsidRPr="00D3664D" w:rsidRDefault="00BA18D0">
            <w:pPr>
              <w:pStyle w:val="ZCOVER"/>
              <w:rPr>
                <w:rStyle w:val="ZDONTMODIFY"/>
                <w:lang w:val="es-ES"/>
              </w:rPr>
            </w:pPr>
          </w:p>
        </w:tc>
        <w:tc>
          <w:tcPr>
            <w:tcW w:w="1805" w:type="dxa"/>
            <w:vAlign w:val="center"/>
          </w:tcPr>
          <w:p w:rsidR="00BA18D0" w:rsidRPr="00D3664D" w:rsidRDefault="00BA18D0">
            <w:pPr>
              <w:pStyle w:val="ZCOVER"/>
              <w:rPr>
                <w:rStyle w:val="ZDONTMODIFY"/>
                <w:lang w:val="es-ES"/>
              </w:rPr>
            </w:pPr>
          </w:p>
        </w:tc>
      </w:tr>
    </w:tbl>
    <w:p w:rsidR="00BA18D0" w:rsidRDefault="006805B6">
      <w:r>
        <w:br w:type="page"/>
      </w:r>
      <w:r w:rsidR="00BA18D0">
        <w:lastRenderedPageBreak/>
        <w:t xml:space="preserve">Use of this document is subject to all of the terms and conditions of the Use Agreement located at </w:t>
      </w:r>
      <w:hyperlink r:id="rId10" w:history="1">
        <w:r w:rsidR="00BA18D0">
          <w:rPr>
            <w:rStyle w:val="Hyperlink"/>
          </w:rPr>
          <w:t>http://www.openmobilealliance.org/UseAgreement.html</w:t>
        </w:r>
      </w:hyperlink>
      <w:r w:rsidR="00BA18D0">
        <w:t>.</w:t>
      </w:r>
    </w:p>
    <w:p w:rsidR="00BA18D0" w:rsidRDefault="00BA18D0">
      <w:r>
        <w:t>Unless this document is clearly designated as an approved specification, this document is a work in process, is not an approved Open Mobile Alliance™ specification, and is subject to revision or removal without notice.</w:t>
      </w:r>
    </w:p>
    <w:p w:rsidR="00BA18D0" w:rsidRDefault="00BA18D0">
      <w: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BA18D0" w:rsidRDefault="00BA18D0">
      <w:r>
        <w:t xml:space="preserve">Each Open Mobile Alliance member has agreed to use reasonable endeavours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1" w:history="1">
        <w:r>
          <w:rPr>
            <w:rStyle w:val="Hyperlink"/>
          </w:rPr>
          <w:t>http://www.openmobilealliance.org/ipr.html</w:t>
        </w:r>
      </w:hyperlink>
      <w:r>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BA18D0" w:rsidRDefault="00BA18D0">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BA18D0" w:rsidRDefault="00BA18D0">
      <w:r>
        <w:t xml:space="preserve">THE OPEN MOBILE </w:t>
      </w:r>
      <w:smartTag w:uri="urn:schemas-microsoft-com:office:smarttags" w:element="place">
        <w:smartTag w:uri="urn:schemas-microsoft-com:office:smarttags" w:element="City">
          <w:r>
            <w:t>ALLIANCE</w:t>
          </w:r>
        </w:smartTag>
      </w:smartTag>
      <w:r>
        <w:t xml:space="preserve"> IS NOT LIABLE FOR AND HEREBY DISCLAIMS ANY DIRECT, INDIRECT, PUNITIVE, SPECIAL, INCIDENTAL, CONSEQUENTIAL, OR EXEMPLARY DAMAGES ARISING OUT OF OR IN CONNECTION WITH THE USE OF DOCUMENTS AND THE INFORMATION CONTAINED IN THE DOCUMENTS.</w:t>
      </w:r>
    </w:p>
    <w:p w:rsidR="00BA18D0" w:rsidRDefault="0060427D">
      <w:r>
        <w:t xml:space="preserve">© </w:t>
      </w:r>
      <w:r w:rsidR="006B78AF">
        <w:t>201</w:t>
      </w:r>
      <w:r w:rsidR="00523F13">
        <w:rPr>
          <w:lang w:eastAsia="ko-KR"/>
        </w:rPr>
        <w:t>7</w:t>
      </w:r>
      <w:r w:rsidR="006B78AF">
        <w:t xml:space="preserve"> </w:t>
      </w:r>
      <w:r w:rsidR="00BA18D0">
        <w:t>Open Mobile Alliance All Rights Reserved.</w:t>
      </w:r>
      <w:r w:rsidR="00BA18D0">
        <w:br/>
        <w:t>Used with the permission of the Open Mobile Alliance under the terms set forth above.</w:t>
      </w:r>
    </w:p>
    <w:p w:rsidR="00BA18D0" w:rsidRDefault="00BA18D0" w:rsidP="00C75DC9">
      <w:pPr>
        <w:pStyle w:val="TOChead"/>
        <w:keepNext/>
        <w:outlineLvl w:val="0"/>
      </w:pPr>
      <w:r>
        <w:br w:type="page"/>
      </w:r>
      <w:r>
        <w:lastRenderedPageBreak/>
        <w:t>Contents</w:t>
      </w:r>
    </w:p>
    <w:p w:rsidR="0057090C" w:rsidRDefault="000002FE">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541D59">
        <w:fldChar w:fldCharType="begin"/>
      </w:r>
      <w:r w:rsidRPr="00541D59">
        <w:instrText xml:space="preserve"> TOC \o "1-3" \h \z </w:instrText>
      </w:r>
      <w:r w:rsidRPr="00541D59">
        <w:fldChar w:fldCharType="separate"/>
      </w:r>
      <w:hyperlink w:anchor="_Toc495417350" w:history="1">
        <w:r w:rsidR="0057090C" w:rsidRPr="00BB4287">
          <w:rPr>
            <w:rStyle w:val="Hyperlink"/>
            <w:noProof/>
          </w:rPr>
          <w:t>1.</w:t>
        </w:r>
        <w:r w:rsidR="0057090C">
          <w:rPr>
            <w:rFonts w:asciiTheme="minorHAnsi" w:eastAsiaTheme="minorEastAsia" w:hAnsiTheme="minorHAnsi" w:cstheme="minorBidi"/>
            <w:b w:val="0"/>
            <w:caps w:val="0"/>
            <w:noProof/>
            <w:kern w:val="2"/>
            <w:sz w:val="21"/>
            <w:szCs w:val="22"/>
            <w:lang w:val="en-US" w:eastAsia="zh-CN"/>
          </w:rPr>
          <w:tab/>
        </w:r>
        <w:r w:rsidR="0057090C" w:rsidRPr="00BB4287">
          <w:rPr>
            <w:rStyle w:val="Hyperlink"/>
            <w:noProof/>
          </w:rPr>
          <w:t>Scope (Informative)</w:t>
        </w:r>
        <w:r w:rsidR="0057090C">
          <w:rPr>
            <w:noProof/>
            <w:webHidden/>
          </w:rPr>
          <w:tab/>
        </w:r>
        <w:r w:rsidR="0057090C">
          <w:rPr>
            <w:noProof/>
            <w:webHidden/>
          </w:rPr>
          <w:fldChar w:fldCharType="begin"/>
        </w:r>
        <w:r w:rsidR="0057090C">
          <w:rPr>
            <w:noProof/>
            <w:webHidden/>
          </w:rPr>
          <w:instrText xml:space="preserve"> PAGEREF _Toc495417350 \h </w:instrText>
        </w:r>
        <w:r w:rsidR="0057090C">
          <w:rPr>
            <w:noProof/>
            <w:webHidden/>
          </w:rPr>
        </w:r>
        <w:r w:rsidR="0057090C">
          <w:rPr>
            <w:noProof/>
            <w:webHidden/>
          </w:rPr>
          <w:fldChar w:fldCharType="separate"/>
        </w:r>
        <w:r w:rsidR="00F727C5">
          <w:rPr>
            <w:noProof/>
            <w:webHidden/>
          </w:rPr>
          <w:t>5</w:t>
        </w:r>
        <w:r w:rsidR="0057090C">
          <w:rPr>
            <w:noProof/>
            <w:webHidden/>
          </w:rPr>
          <w:fldChar w:fldCharType="end"/>
        </w:r>
      </w:hyperlink>
    </w:p>
    <w:p w:rsidR="0057090C" w:rsidRDefault="00DC0BAF">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hyperlink w:anchor="_Toc495417351" w:history="1">
        <w:r w:rsidR="0057090C" w:rsidRPr="00BB4287">
          <w:rPr>
            <w:rStyle w:val="Hyperlink"/>
            <w:noProof/>
          </w:rPr>
          <w:t>2.</w:t>
        </w:r>
        <w:r w:rsidR="0057090C">
          <w:rPr>
            <w:rFonts w:asciiTheme="minorHAnsi" w:eastAsiaTheme="minorEastAsia" w:hAnsiTheme="minorHAnsi" w:cstheme="minorBidi"/>
            <w:b w:val="0"/>
            <w:caps w:val="0"/>
            <w:noProof/>
            <w:kern w:val="2"/>
            <w:sz w:val="21"/>
            <w:szCs w:val="22"/>
            <w:lang w:val="en-US" w:eastAsia="zh-CN"/>
          </w:rPr>
          <w:tab/>
        </w:r>
        <w:r w:rsidR="0057090C" w:rsidRPr="00BB4287">
          <w:rPr>
            <w:rStyle w:val="Hyperlink"/>
            <w:noProof/>
          </w:rPr>
          <w:t>References</w:t>
        </w:r>
        <w:r w:rsidR="0057090C">
          <w:rPr>
            <w:noProof/>
            <w:webHidden/>
          </w:rPr>
          <w:tab/>
        </w:r>
        <w:r w:rsidR="0057090C">
          <w:rPr>
            <w:noProof/>
            <w:webHidden/>
          </w:rPr>
          <w:fldChar w:fldCharType="begin"/>
        </w:r>
        <w:r w:rsidR="0057090C">
          <w:rPr>
            <w:noProof/>
            <w:webHidden/>
          </w:rPr>
          <w:instrText xml:space="preserve"> PAGEREF _Toc495417351 \h </w:instrText>
        </w:r>
        <w:r w:rsidR="0057090C">
          <w:rPr>
            <w:noProof/>
            <w:webHidden/>
          </w:rPr>
        </w:r>
        <w:r w:rsidR="0057090C">
          <w:rPr>
            <w:noProof/>
            <w:webHidden/>
          </w:rPr>
          <w:fldChar w:fldCharType="separate"/>
        </w:r>
        <w:r w:rsidR="00F727C5">
          <w:rPr>
            <w:noProof/>
            <w:webHidden/>
          </w:rPr>
          <w:t>6</w:t>
        </w:r>
        <w:r w:rsidR="0057090C">
          <w:rPr>
            <w:noProof/>
            <w:webHidden/>
          </w:rPr>
          <w:fldChar w:fldCharType="end"/>
        </w:r>
      </w:hyperlink>
    </w:p>
    <w:p w:rsidR="0057090C" w:rsidRDefault="00DC0BAF">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495417352" w:history="1">
        <w:r w:rsidR="0057090C" w:rsidRPr="00BB4287">
          <w:rPr>
            <w:rStyle w:val="Hyperlink"/>
            <w:noProof/>
          </w:rPr>
          <w:t>2.1</w:t>
        </w:r>
        <w:r w:rsidR="0057090C">
          <w:rPr>
            <w:rFonts w:asciiTheme="minorHAnsi" w:eastAsiaTheme="minorEastAsia" w:hAnsiTheme="minorHAnsi" w:cstheme="minorBidi"/>
            <w:b w:val="0"/>
            <w:smallCaps w:val="0"/>
            <w:noProof/>
            <w:kern w:val="2"/>
            <w:sz w:val="21"/>
            <w:szCs w:val="22"/>
            <w:lang w:val="en-US" w:eastAsia="zh-CN"/>
          </w:rPr>
          <w:tab/>
        </w:r>
        <w:r w:rsidR="0057090C" w:rsidRPr="00BB4287">
          <w:rPr>
            <w:rStyle w:val="Hyperlink"/>
            <w:noProof/>
          </w:rPr>
          <w:t>Normative References</w:t>
        </w:r>
        <w:r w:rsidR="0057090C">
          <w:rPr>
            <w:noProof/>
            <w:webHidden/>
          </w:rPr>
          <w:tab/>
        </w:r>
        <w:r w:rsidR="0057090C">
          <w:rPr>
            <w:noProof/>
            <w:webHidden/>
          </w:rPr>
          <w:fldChar w:fldCharType="begin"/>
        </w:r>
        <w:r w:rsidR="0057090C">
          <w:rPr>
            <w:noProof/>
            <w:webHidden/>
          </w:rPr>
          <w:instrText xml:space="preserve"> PAGEREF _Toc495417352 \h </w:instrText>
        </w:r>
        <w:r w:rsidR="0057090C">
          <w:rPr>
            <w:noProof/>
            <w:webHidden/>
          </w:rPr>
        </w:r>
        <w:r w:rsidR="0057090C">
          <w:rPr>
            <w:noProof/>
            <w:webHidden/>
          </w:rPr>
          <w:fldChar w:fldCharType="separate"/>
        </w:r>
        <w:r w:rsidR="00F727C5">
          <w:rPr>
            <w:noProof/>
            <w:webHidden/>
          </w:rPr>
          <w:t>6</w:t>
        </w:r>
        <w:r w:rsidR="0057090C">
          <w:rPr>
            <w:noProof/>
            <w:webHidden/>
          </w:rPr>
          <w:fldChar w:fldCharType="end"/>
        </w:r>
      </w:hyperlink>
    </w:p>
    <w:p w:rsidR="0057090C" w:rsidRDefault="00DC0BAF">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495417353" w:history="1">
        <w:r w:rsidR="0057090C" w:rsidRPr="00BB4287">
          <w:rPr>
            <w:rStyle w:val="Hyperlink"/>
            <w:noProof/>
          </w:rPr>
          <w:t>2.2</w:t>
        </w:r>
        <w:r w:rsidR="0057090C">
          <w:rPr>
            <w:rFonts w:asciiTheme="minorHAnsi" w:eastAsiaTheme="minorEastAsia" w:hAnsiTheme="minorHAnsi" w:cstheme="minorBidi"/>
            <w:b w:val="0"/>
            <w:smallCaps w:val="0"/>
            <w:noProof/>
            <w:kern w:val="2"/>
            <w:sz w:val="21"/>
            <w:szCs w:val="22"/>
            <w:lang w:val="en-US" w:eastAsia="zh-CN"/>
          </w:rPr>
          <w:tab/>
        </w:r>
        <w:r w:rsidR="0057090C" w:rsidRPr="00BB4287">
          <w:rPr>
            <w:rStyle w:val="Hyperlink"/>
            <w:noProof/>
          </w:rPr>
          <w:t>Informative References</w:t>
        </w:r>
        <w:r w:rsidR="0057090C">
          <w:rPr>
            <w:noProof/>
            <w:webHidden/>
          </w:rPr>
          <w:tab/>
        </w:r>
        <w:r w:rsidR="0057090C">
          <w:rPr>
            <w:noProof/>
            <w:webHidden/>
          </w:rPr>
          <w:fldChar w:fldCharType="begin"/>
        </w:r>
        <w:r w:rsidR="0057090C">
          <w:rPr>
            <w:noProof/>
            <w:webHidden/>
          </w:rPr>
          <w:instrText xml:space="preserve"> PAGEREF _Toc495417353 \h </w:instrText>
        </w:r>
        <w:r w:rsidR="0057090C">
          <w:rPr>
            <w:noProof/>
            <w:webHidden/>
          </w:rPr>
        </w:r>
        <w:r w:rsidR="0057090C">
          <w:rPr>
            <w:noProof/>
            <w:webHidden/>
          </w:rPr>
          <w:fldChar w:fldCharType="separate"/>
        </w:r>
        <w:r w:rsidR="00F727C5">
          <w:rPr>
            <w:noProof/>
            <w:webHidden/>
          </w:rPr>
          <w:t>6</w:t>
        </w:r>
        <w:r w:rsidR="0057090C">
          <w:rPr>
            <w:noProof/>
            <w:webHidden/>
          </w:rPr>
          <w:fldChar w:fldCharType="end"/>
        </w:r>
      </w:hyperlink>
    </w:p>
    <w:p w:rsidR="0057090C" w:rsidRDefault="00DC0BAF">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hyperlink w:anchor="_Toc495417354" w:history="1">
        <w:r w:rsidR="0057090C" w:rsidRPr="00BB4287">
          <w:rPr>
            <w:rStyle w:val="Hyperlink"/>
            <w:noProof/>
          </w:rPr>
          <w:t>3.</w:t>
        </w:r>
        <w:r w:rsidR="0057090C">
          <w:rPr>
            <w:rFonts w:asciiTheme="minorHAnsi" w:eastAsiaTheme="minorEastAsia" w:hAnsiTheme="minorHAnsi" w:cstheme="minorBidi"/>
            <w:b w:val="0"/>
            <w:caps w:val="0"/>
            <w:noProof/>
            <w:kern w:val="2"/>
            <w:sz w:val="21"/>
            <w:szCs w:val="22"/>
            <w:lang w:val="en-US" w:eastAsia="zh-CN"/>
          </w:rPr>
          <w:tab/>
        </w:r>
        <w:r w:rsidR="0057090C" w:rsidRPr="00BB4287">
          <w:rPr>
            <w:rStyle w:val="Hyperlink"/>
            <w:noProof/>
          </w:rPr>
          <w:t>Terminology and Conventions</w:t>
        </w:r>
        <w:r w:rsidR="0057090C">
          <w:rPr>
            <w:noProof/>
            <w:webHidden/>
          </w:rPr>
          <w:tab/>
        </w:r>
        <w:r w:rsidR="0057090C">
          <w:rPr>
            <w:noProof/>
            <w:webHidden/>
          </w:rPr>
          <w:fldChar w:fldCharType="begin"/>
        </w:r>
        <w:r w:rsidR="0057090C">
          <w:rPr>
            <w:noProof/>
            <w:webHidden/>
          </w:rPr>
          <w:instrText xml:space="preserve"> PAGEREF _Toc495417354 \h </w:instrText>
        </w:r>
        <w:r w:rsidR="0057090C">
          <w:rPr>
            <w:noProof/>
            <w:webHidden/>
          </w:rPr>
        </w:r>
        <w:r w:rsidR="0057090C">
          <w:rPr>
            <w:noProof/>
            <w:webHidden/>
          </w:rPr>
          <w:fldChar w:fldCharType="separate"/>
        </w:r>
        <w:r w:rsidR="00F727C5">
          <w:rPr>
            <w:noProof/>
            <w:webHidden/>
          </w:rPr>
          <w:t>7</w:t>
        </w:r>
        <w:r w:rsidR="0057090C">
          <w:rPr>
            <w:noProof/>
            <w:webHidden/>
          </w:rPr>
          <w:fldChar w:fldCharType="end"/>
        </w:r>
      </w:hyperlink>
    </w:p>
    <w:p w:rsidR="0057090C" w:rsidRDefault="00DC0BAF">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495417355" w:history="1">
        <w:r w:rsidR="0057090C" w:rsidRPr="00BB4287">
          <w:rPr>
            <w:rStyle w:val="Hyperlink"/>
            <w:noProof/>
          </w:rPr>
          <w:t>3.1</w:t>
        </w:r>
        <w:r w:rsidR="0057090C">
          <w:rPr>
            <w:rFonts w:asciiTheme="minorHAnsi" w:eastAsiaTheme="minorEastAsia" w:hAnsiTheme="minorHAnsi" w:cstheme="minorBidi"/>
            <w:b w:val="0"/>
            <w:smallCaps w:val="0"/>
            <w:noProof/>
            <w:kern w:val="2"/>
            <w:sz w:val="21"/>
            <w:szCs w:val="22"/>
            <w:lang w:val="en-US" w:eastAsia="zh-CN"/>
          </w:rPr>
          <w:tab/>
        </w:r>
        <w:r w:rsidR="0057090C" w:rsidRPr="00BB4287">
          <w:rPr>
            <w:rStyle w:val="Hyperlink"/>
            <w:noProof/>
          </w:rPr>
          <w:t>Conventions</w:t>
        </w:r>
        <w:r w:rsidR="0057090C">
          <w:rPr>
            <w:noProof/>
            <w:webHidden/>
          </w:rPr>
          <w:tab/>
        </w:r>
        <w:r w:rsidR="0057090C">
          <w:rPr>
            <w:noProof/>
            <w:webHidden/>
          </w:rPr>
          <w:fldChar w:fldCharType="begin"/>
        </w:r>
        <w:r w:rsidR="0057090C">
          <w:rPr>
            <w:noProof/>
            <w:webHidden/>
          </w:rPr>
          <w:instrText xml:space="preserve"> PAGEREF _Toc495417355 \h </w:instrText>
        </w:r>
        <w:r w:rsidR="0057090C">
          <w:rPr>
            <w:noProof/>
            <w:webHidden/>
          </w:rPr>
        </w:r>
        <w:r w:rsidR="0057090C">
          <w:rPr>
            <w:noProof/>
            <w:webHidden/>
          </w:rPr>
          <w:fldChar w:fldCharType="separate"/>
        </w:r>
        <w:r w:rsidR="00F727C5">
          <w:rPr>
            <w:noProof/>
            <w:webHidden/>
          </w:rPr>
          <w:t>7</w:t>
        </w:r>
        <w:r w:rsidR="0057090C">
          <w:rPr>
            <w:noProof/>
            <w:webHidden/>
          </w:rPr>
          <w:fldChar w:fldCharType="end"/>
        </w:r>
      </w:hyperlink>
    </w:p>
    <w:p w:rsidR="0057090C" w:rsidRDefault="00DC0BAF">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495417356" w:history="1">
        <w:r w:rsidR="0057090C" w:rsidRPr="00BB4287">
          <w:rPr>
            <w:rStyle w:val="Hyperlink"/>
            <w:noProof/>
          </w:rPr>
          <w:t>3.2</w:t>
        </w:r>
        <w:r w:rsidR="0057090C">
          <w:rPr>
            <w:rFonts w:asciiTheme="minorHAnsi" w:eastAsiaTheme="minorEastAsia" w:hAnsiTheme="minorHAnsi" w:cstheme="minorBidi"/>
            <w:b w:val="0"/>
            <w:smallCaps w:val="0"/>
            <w:noProof/>
            <w:kern w:val="2"/>
            <w:sz w:val="21"/>
            <w:szCs w:val="22"/>
            <w:lang w:val="en-US" w:eastAsia="zh-CN"/>
          </w:rPr>
          <w:tab/>
        </w:r>
        <w:r w:rsidR="0057090C" w:rsidRPr="00BB4287">
          <w:rPr>
            <w:rStyle w:val="Hyperlink"/>
            <w:noProof/>
          </w:rPr>
          <w:t>Definitions</w:t>
        </w:r>
        <w:r w:rsidR="0057090C">
          <w:rPr>
            <w:noProof/>
            <w:webHidden/>
          </w:rPr>
          <w:tab/>
        </w:r>
        <w:r w:rsidR="0057090C">
          <w:rPr>
            <w:noProof/>
            <w:webHidden/>
          </w:rPr>
          <w:fldChar w:fldCharType="begin"/>
        </w:r>
        <w:r w:rsidR="0057090C">
          <w:rPr>
            <w:noProof/>
            <w:webHidden/>
          </w:rPr>
          <w:instrText xml:space="preserve"> PAGEREF _Toc495417356 \h </w:instrText>
        </w:r>
        <w:r w:rsidR="0057090C">
          <w:rPr>
            <w:noProof/>
            <w:webHidden/>
          </w:rPr>
        </w:r>
        <w:r w:rsidR="0057090C">
          <w:rPr>
            <w:noProof/>
            <w:webHidden/>
          </w:rPr>
          <w:fldChar w:fldCharType="separate"/>
        </w:r>
        <w:r w:rsidR="00F727C5">
          <w:rPr>
            <w:noProof/>
            <w:webHidden/>
          </w:rPr>
          <w:t>7</w:t>
        </w:r>
        <w:r w:rsidR="0057090C">
          <w:rPr>
            <w:noProof/>
            <w:webHidden/>
          </w:rPr>
          <w:fldChar w:fldCharType="end"/>
        </w:r>
      </w:hyperlink>
    </w:p>
    <w:p w:rsidR="0057090C" w:rsidRDefault="00DC0BAF">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495417357" w:history="1">
        <w:r w:rsidR="0057090C" w:rsidRPr="00BB4287">
          <w:rPr>
            <w:rStyle w:val="Hyperlink"/>
            <w:noProof/>
          </w:rPr>
          <w:t>3.3</w:t>
        </w:r>
        <w:r w:rsidR="0057090C">
          <w:rPr>
            <w:rFonts w:asciiTheme="minorHAnsi" w:eastAsiaTheme="minorEastAsia" w:hAnsiTheme="minorHAnsi" w:cstheme="minorBidi"/>
            <w:b w:val="0"/>
            <w:smallCaps w:val="0"/>
            <w:noProof/>
            <w:kern w:val="2"/>
            <w:sz w:val="21"/>
            <w:szCs w:val="22"/>
            <w:lang w:val="en-US" w:eastAsia="zh-CN"/>
          </w:rPr>
          <w:tab/>
        </w:r>
        <w:r w:rsidR="0057090C" w:rsidRPr="00BB4287">
          <w:rPr>
            <w:rStyle w:val="Hyperlink"/>
            <w:noProof/>
          </w:rPr>
          <w:t>Abbreviations</w:t>
        </w:r>
        <w:r w:rsidR="0057090C">
          <w:rPr>
            <w:noProof/>
            <w:webHidden/>
          </w:rPr>
          <w:tab/>
        </w:r>
        <w:r w:rsidR="0057090C">
          <w:rPr>
            <w:noProof/>
            <w:webHidden/>
          </w:rPr>
          <w:fldChar w:fldCharType="begin"/>
        </w:r>
        <w:r w:rsidR="0057090C">
          <w:rPr>
            <w:noProof/>
            <w:webHidden/>
          </w:rPr>
          <w:instrText xml:space="preserve"> PAGEREF _Toc495417357 \h </w:instrText>
        </w:r>
        <w:r w:rsidR="0057090C">
          <w:rPr>
            <w:noProof/>
            <w:webHidden/>
          </w:rPr>
        </w:r>
        <w:r w:rsidR="0057090C">
          <w:rPr>
            <w:noProof/>
            <w:webHidden/>
          </w:rPr>
          <w:fldChar w:fldCharType="separate"/>
        </w:r>
        <w:r w:rsidR="00F727C5">
          <w:rPr>
            <w:noProof/>
            <w:webHidden/>
          </w:rPr>
          <w:t>9</w:t>
        </w:r>
        <w:r w:rsidR="0057090C">
          <w:rPr>
            <w:noProof/>
            <w:webHidden/>
          </w:rPr>
          <w:fldChar w:fldCharType="end"/>
        </w:r>
      </w:hyperlink>
    </w:p>
    <w:p w:rsidR="0057090C" w:rsidRDefault="00DC0BAF">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hyperlink w:anchor="_Toc495417358" w:history="1">
        <w:r w:rsidR="0057090C" w:rsidRPr="00BB4287">
          <w:rPr>
            <w:rStyle w:val="Hyperlink"/>
            <w:noProof/>
          </w:rPr>
          <w:t>4.</w:t>
        </w:r>
        <w:r w:rsidR="0057090C">
          <w:rPr>
            <w:rFonts w:asciiTheme="minorHAnsi" w:eastAsiaTheme="minorEastAsia" w:hAnsiTheme="minorHAnsi" w:cstheme="minorBidi"/>
            <w:b w:val="0"/>
            <w:caps w:val="0"/>
            <w:noProof/>
            <w:kern w:val="2"/>
            <w:sz w:val="21"/>
            <w:szCs w:val="22"/>
            <w:lang w:val="en-US" w:eastAsia="zh-CN"/>
          </w:rPr>
          <w:tab/>
        </w:r>
        <w:r w:rsidR="0057090C" w:rsidRPr="00BB4287">
          <w:rPr>
            <w:rStyle w:val="Hyperlink"/>
            <w:noProof/>
          </w:rPr>
          <w:t>Introduction (Informative)</w:t>
        </w:r>
        <w:r w:rsidR="0057090C">
          <w:rPr>
            <w:noProof/>
            <w:webHidden/>
          </w:rPr>
          <w:tab/>
        </w:r>
        <w:r w:rsidR="0057090C">
          <w:rPr>
            <w:noProof/>
            <w:webHidden/>
          </w:rPr>
          <w:fldChar w:fldCharType="begin"/>
        </w:r>
        <w:r w:rsidR="0057090C">
          <w:rPr>
            <w:noProof/>
            <w:webHidden/>
          </w:rPr>
          <w:instrText xml:space="preserve"> PAGEREF _Toc495417358 \h </w:instrText>
        </w:r>
        <w:r w:rsidR="0057090C">
          <w:rPr>
            <w:noProof/>
            <w:webHidden/>
          </w:rPr>
        </w:r>
        <w:r w:rsidR="0057090C">
          <w:rPr>
            <w:noProof/>
            <w:webHidden/>
          </w:rPr>
          <w:fldChar w:fldCharType="separate"/>
        </w:r>
        <w:r w:rsidR="00F727C5">
          <w:rPr>
            <w:noProof/>
            <w:webHidden/>
          </w:rPr>
          <w:t>11</w:t>
        </w:r>
        <w:r w:rsidR="0057090C">
          <w:rPr>
            <w:noProof/>
            <w:webHidden/>
          </w:rPr>
          <w:fldChar w:fldCharType="end"/>
        </w:r>
      </w:hyperlink>
    </w:p>
    <w:p w:rsidR="0057090C" w:rsidRDefault="00DC0BAF">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495417359" w:history="1">
        <w:r w:rsidR="0057090C" w:rsidRPr="00BB4287">
          <w:rPr>
            <w:rStyle w:val="Hyperlink"/>
            <w:noProof/>
          </w:rPr>
          <w:t>4.1</w:t>
        </w:r>
        <w:r w:rsidR="0057090C">
          <w:rPr>
            <w:rFonts w:asciiTheme="minorHAnsi" w:eastAsiaTheme="minorEastAsia" w:hAnsiTheme="minorHAnsi" w:cstheme="minorBidi"/>
            <w:b w:val="0"/>
            <w:smallCaps w:val="0"/>
            <w:noProof/>
            <w:kern w:val="2"/>
            <w:sz w:val="21"/>
            <w:szCs w:val="22"/>
            <w:lang w:val="en-US" w:eastAsia="zh-CN"/>
          </w:rPr>
          <w:tab/>
        </w:r>
        <w:r w:rsidR="0057090C" w:rsidRPr="00BB4287">
          <w:rPr>
            <w:rStyle w:val="Hyperlink"/>
            <w:noProof/>
          </w:rPr>
          <w:t>Version 1.0</w:t>
        </w:r>
        <w:r w:rsidR="0057090C">
          <w:rPr>
            <w:noProof/>
            <w:webHidden/>
          </w:rPr>
          <w:tab/>
        </w:r>
        <w:r w:rsidR="0057090C">
          <w:rPr>
            <w:noProof/>
            <w:webHidden/>
          </w:rPr>
          <w:fldChar w:fldCharType="begin"/>
        </w:r>
        <w:r w:rsidR="0057090C">
          <w:rPr>
            <w:noProof/>
            <w:webHidden/>
          </w:rPr>
          <w:instrText xml:space="preserve"> PAGEREF _Toc495417359 \h </w:instrText>
        </w:r>
        <w:r w:rsidR="0057090C">
          <w:rPr>
            <w:noProof/>
            <w:webHidden/>
          </w:rPr>
        </w:r>
        <w:r w:rsidR="0057090C">
          <w:rPr>
            <w:noProof/>
            <w:webHidden/>
          </w:rPr>
          <w:fldChar w:fldCharType="separate"/>
        </w:r>
        <w:r w:rsidR="00F727C5">
          <w:rPr>
            <w:noProof/>
            <w:webHidden/>
          </w:rPr>
          <w:t>14</w:t>
        </w:r>
        <w:r w:rsidR="0057090C">
          <w:rPr>
            <w:noProof/>
            <w:webHidden/>
          </w:rPr>
          <w:fldChar w:fldCharType="end"/>
        </w:r>
      </w:hyperlink>
    </w:p>
    <w:p w:rsidR="0057090C" w:rsidRDefault="00DC0BAF">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495417360" w:history="1">
        <w:r w:rsidR="0057090C" w:rsidRPr="00BB4287">
          <w:rPr>
            <w:rStyle w:val="Hyperlink"/>
            <w:noProof/>
          </w:rPr>
          <w:t>4.2</w:t>
        </w:r>
        <w:r w:rsidR="0057090C">
          <w:rPr>
            <w:rFonts w:asciiTheme="minorHAnsi" w:eastAsiaTheme="minorEastAsia" w:hAnsiTheme="minorHAnsi" w:cstheme="minorBidi"/>
            <w:b w:val="0"/>
            <w:smallCaps w:val="0"/>
            <w:noProof/>
            <w:kern w:val="2"/>
            <w:sz w:val="21"/>
            <w:szCs w:val="22"/>
            <w:lang w:val="en-US" w:eastAsia="zh-CN"/>
          </w:rPr>
          <w:tab/>
        </w:r>
        <w:r w:rsidR="0057090C" w:rsidRPr="00BB4287">
          <w:rPr>
            <w:rStyle w:val="Hyperlink"/>
            <w:noProof/>
            <w:lang w:val="en-US"/>
          </w:rPr>
          <w:t>Version 2.0</w:t>
        </w:r>
        <w:r w:rsidR="0057090C">
          <w:rPr>
            <w:noProof/>
            <w:webHidden/>
          </w:rPr>
          <w:tab/>
        </w:r>
        <w:r w:rsidR="0057090C">
          <w:rPr>
            <w:noProof/>
            <w:webHidden/>
          </w:rPr>
          <w:fldChar w:fldCharType="begin"/>
        </w:r>
        <w:r w:rsidR="0057090C">
          <w:rPr>
            <w:noProof/>
            <w:webHidden/>
          </w:rPr>
          <w:instrText xml:space="preserve"> PAGEREF _Toc495417360 \h </w:instrText>
        </w:r>
        <w:r w:rsidR="0057090C">
          <w:rPr>
            <w:noProof/>
            <w:webHidden/>
          </w:rPr>
        </w:r>
        <w:r w:rsidR="0057090C">
          <w:rPr>
            <w:noProof/>
            <w:webHidden/>
          </w:rPr>
          <w:fldChar w:fldCharType="separate"/>
        </w:r>
        <w:r w:rsidR="00F727C5">
          <w:rPr>
            <w:noProof/>
            <w:webHidden/>
          </w:rPr>
          <w:t>15</w:t>
        </w:r>
        <w:r w:rsidR="0057090C">
          <w:rPr>
            <w:noProof/>
            <w:webHidden/>
          </w:rPr>
          <w:fldChar w:fldCharType="end"/>
        </w:r>
      </w:hyperlink>
    </w:p>
    <w:p w:rsidR="0057090C" w:rsidRDefault="00DC0BAF">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hyperlink w:anchor="_Toc495417361" w:history="1">
        <w:r w:rsidR="0057090C" w:rsidRPr="00BB4287">
          <w:rPr>
            <w:rStyle w:val="Hyperlink"/>
            <w:noProof/>
          </w:rPr>
          <w:t>5.</w:t>
        </w:r>
        <w:r w:rsidR="0057090C">
          <w:rPr>
            <w:rFonts w:asciiTheme="minorHAnsi" w:eastAsiaTheme="minorEastAsia" w:hAnsiTheme="minorHAnsi" w:cstheme="minorBidi"/>
            <w:b w:val="0"/>
            <w:caps w:val="0"/>
            <w:noProof/>
            <w:kern w:val="2"/>
            <w:sz w:val="21"/>
            <w:szCs w:val="22"/>
            <w:lang w:val="en-US" w:eastAsia="zh-CN"/>
          </w:rPr>
          <w:tab/>
        </w:r>
        <w:r w:rsidR="0057090C" w:rsidRPr="00BB4287">
          <w:rPr>
            <w:rStyle w:val="Hyperlink"/>
            <w:rFonts w:eastAsia="SimSun"/>
            <w:noProof/>
            <w:lang w:eastAsia="zh-CN"/>
          </w:rPr>
          <w:t>R</w:t>
        </w:r>
        <w:r w:rsidR="0057090C" w:rsidRPr="00BB4287">
          <w:rPr>
            <w:rStyle w:val="Hyperlink"/>
            <w:noProof/>
          </w:rPr>
          <w:t>elease description (Informative)</w:t>
        </w:r>
        <w:r w:rsidR="0057090C">
          <w:rPr>
            <w:noProof/>
            <w:webHidden/>
          </w:rPr>
          <w:tab/>
        </w:r>
        <w:r w:rsidR="0057090C">
          <w:rPr>
            <w:noProof/>
            <w:webHidden/>
          </w:rPr>
          <w:fldChar w:fldCharType="begin"/>
        </w:r>
        <w:r w:rsidR="0057090C">
          <w:rPr>
            <w:noProof/>
            <w:webHidden/>
          </w:rPr>
          <w:instrText xml:space="preserve"> PAGEREF _Toc495417361 \h </w:instrText>
        </w:r>
        <w:r w:rsidR="0057090C">
          <w:rPr>
            <w:noProof/>
            <w:webHidden/>
          </w:rPr>
        </w:r>
        <w:r w:rsidR="0057090C">
          <w:rPr>
            <w:noProof/>
            <w:webHidden/>
          </w:rPr>
          <w:fldChar w:fldCharType="separate"/>
        </w:r>
        <w:r w:rsidR="00F727C5">
          <w:rPr>
            <w:noProof/>
            <w:webHidden/>
          </w:rPr>
          <w:t>16</w:t>
        </w:r>
        <w:r w:rsidR="0057090C">
          <w:rPr>
            <w:noProof/>
            <w:webHidden/>
          </w:rPr>
          <w:fldChar w:fldCharType="end"/>
        </w:r>
      </w:hyperlink>
    </w:p>
    <w:p w:rsidR="0057090C" w:rsidRDefault="00DC0BAF">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495417362" w:history="1">
        <w:r w:rsidR="0057090C" w:rsidRPr="00BB4287">
          <w:rPr>
            <w:rStyle w:val="Hyperlink"/>
            <w:noProof/>
          </w:rPr>
          <w:t>5.1</w:t>
        </w:r>
        <w:r w:rsidR="0057090C">
          <w:rPr>
            <w:rFonts w:asciiTheme="minorHAnsi" w:eastAsiaTheme="minorEastAsia" w:hAnsiTheme="minorHAnsi" w:cstheme="minorBidi"/>
            <w:b w:val="0"/>
            <w:smallCaps w:val="0"/>
            <w:noProof/>
            <w:kern w:val="2"/>
            <w:sz w:val="21"/>
            <w:szCs w:val="22"/>
            <w:lang w:val="en-US" w:eastAsia="zh-CN"/>
          </w:rPr>
          <w:tab/>
        </w:r>
        <w:r w:rsidR="0057090C" w:rsidRPr="00BB4287">
          <w:rPr>
            <w:rStyle w:val="Hyperlink"/>
            <w:noProof/>
            <w:lang w:val="en-US"/>
          </w:rPr>
          <w:t>Version 2.1</w:t>
        </w:r>
        <w:r w:rsidR="0057090C">
          <w:rPr>
            <w:noProof/>
            <w:webHidden/>
          </w:rPr>
          <w:tab/>
        </w:r>
        <w:r w:rsidR="0057090C">
          <w:rPr>
            <w:noProof/>
            <w:webHidden/>
          </w:rPr>
          <w:fldChar w:fldCharType="begin"/>
        </w:r>
        <w:r w:rsidR="0057090C">
          <w:rPr>
            <w:noProof/>
            <w:webHidden/>
          </w:rPr>
          <w:instrText xml:space="preserve"> PAGEREF _Toc495417362 \h </w:instrText>
        </w:r>
        <w:r w:rsidR="0057090C">
          <w:rPr>
            <w:noProof/>
            <w:webHidden/>
          </w:rPr>
        </w:r>
        <w:r w:rsidR="0057090C">
          <w:rPr>
            <w:noProof/>
            <w:webHidden/>
          </w:rPr>
          <w:fldChar w:fldCharType="separate"/>
        </w:r>
        <w:r w:rsidR="00F727C5">
          <w:rPr>
            <w:noProof/>
            <w:webHidden/>
          </w:rPr>
          <w:t>16</w:t>
        </w:r>
        <w:r w:rsidR="0057090C">
          <w:rPr>
            <w:noProof/>
            <w:webHidden/>
          </w:rPr>
          <w:fldChar w:fldCharType="end"/>
        </w:r>
      </w:hyperlink>
    </w:p>
    <w:p w:rsidR="0057090C" w:rsidRDefault="00DC0BAF">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495417363" w:history="1">
        <w:r w:rsidR="0057090C" w:rsidRPr="00BB4287">
          <w:rPr>
            <w:rStyle w:val="Hyperlink"/>
            <w:noProof/>
          </w:rPr>
          <w:t>5.2</w:t>
        </w:r>
        <w:r w:rsidR="0057090C">
          <w:rPr>
            <w:rFonts w:asciiTheme="minorHAnsi" w:eastAsiaTheme="minorEastAsia" w:hAnsiTheme="minorHAnsi" w:cstheme="minorBidi"/>
            <w:b w:val="0"/>
            <w:smallCaps w:val="0"/>
            <w:noProof/>
            <w:kern w:val="2"/>
            <w:sz w:val="21"/>
            <w:szCs w:val="22"/>
            <w:lang w:val="en-US" w:eastAsia="zh-CN"/>
          </w:rPr>
          <w:tab/>
        </w:r>
        <w:r w:rsidR="0057090C" w:rsidRPr="00BB4287">
          <w:rPr>
            <w:rStyle w:val="Hyperlink"/>
            <w:noProof/>
            <w:lang w:val="en-US"/>
          </w:rPr>
          <w:t>Version 2.2</w:t>
        </w:r>
        <w:r w:rsidR="0057090C">
          <w:rPr>
            <w:noProof/>
            <w:webHidden/>
          </w:rPr>
          <w:tab/>
        </w:r>
        <w:r w:rsidR="0057090C">
          <w:rPr>
            <w:noProof/>
            <w:webHidden/>
          </w:rPr>
          <w:fldChar w:fldCharType="begin"/>
        </w:r>
        <w:r w:rsidR="0057090C">
          <w:rPr>
            <w:noProof/>
            <w:webHidden/>
          </w:rPr>
          <w:instrText xml:space="preserve"> PAGEREF _Toc495417363 \h </w:instrText>
        </w:r>
        <w:r w:rsidR="0057090C">
          <w:rPr>
            <w:noProof/>
            <w:webHidden/>
          </w:rPr>
        </w:r>
        <w:r w:rsidR="0057090C">
          <w:rPr>
            <w:noProof/>
            <w:webHidden/>
          </w:rPr>
          <w:fldChar w:fldCharType="separate"/>
        </w:r>
        <w:r w:rsidR="00F727C5">
          <w:rPr>
            <w:noProof/>
            <w:webHidden/>
          </w:rPr>
          <w:t>17</w:t>
        </w:r>
        <w:r w:rsidR="0057090C">
          <w:rPr>
            <w:noProof/>
            <w:webHidden/>
          </w:rPr>
          <w:fldChar w:fldCharType="end"/>
        </w:r>
      </w:hyperlink>
    </w:p>
    <w:p w:rsidR="0057090C" w:rsidRDefault="00DC0BAF">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hyperlink w:anchor="_Toc495417364" w:history="1">
        <w:r w:rsidR="0057090C" w:rsidRPr="00BB4287">
          <w:rPr>
            <w:rStyle w:val="Hyperlink"/>
            <w:noProof/>
          </w:rPr>
          <w:t>6.</w:t>
        </w:r>
        <w:r w:rsidR="0057090C">
          <w:rPr>
            <w:rFonts w:asciiTheme="minorHAnsi" w:eastAsiaTheme="minorEastAsia" w:hAnsiTheme="minorHAnsi" w:cstheme="minorBidi"/>
            <w:b w:val="0"/>
            <w:caps w:val="0"/>
            <w:noProof/>
            <w:kern w:val="2"/>
            <w:sz w:val="21"/>
            <w:szCs w:val="22"/>
            <w:lang w:val="en-US" w:eastAsia="zh-CN"/>
          </w:rPr>
          <w:tab/>
        </w:r>
        <w:r w:rsidR="0057090C" w:rsidRPr="00BB4287">
          <w:rPr>
            <w:rStyle w:val="Hyperlink"/>
            <w:noProof/>
          </w:rPr>
          <w:t>Requirements (Normative)</w:t>
        </w:r>
        <w:r w:rsidR="0057090C">
          <w:rPr>
            <w:noProof/>
            <w:webHidden/>
          </w:rPr>
          <w:tab/>
        </w:r>
        <w:r w:rsidR="0057090C">
          <w:rPr>
            <w:noProof/>
            <w:webHidden/>
          </w:rPr>
          <w:fldChar w:fldCharType="begin"/>
        </w:r>
        <w:r w:rsidR="0057090C">
          <w:rPr>
            <w:noProof/>
            <w:webHidden/>
          </w:rPr>
          <w:instrText xml:space="preserve"> PAGEREF _Toc495417364 \h </w:instrText>
        </w:r>
        <w:r w:rsidR="0057090C">
          <w:rPr>
            <w:noProof/>
            <w:webHidden/>
          </w:rPr>
        </w:r>
        <w:r w:rsidR="0057090C">
          <w:rPr>
            <w:noProof/>
            <w:webHidden/>
          </w:rPr>
          <w:fldChar w:fldCharType="separate"/>
        </w:r>
        <w:r w:rsidR="00F727C5">
          <w:rPr>
            <w:noProof/>
            <w:webHidden/>
          </w:rPr>
          <w:t>19</w:t>
        </w:r>
        <w:r w:rsidR="0057090C">
          <w:rPr>
            <w:noProof/>
            <w:webHidden/>
          </w:rPr>
          <w:fldChar w:fldCharType="end"/>
        </w:r>
      </w:hyperlink>
    </w:p>
    <w:p w:rsidR="0057090C" w:rsidRDefault="00DC0BAF">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495417365" w:history="1">
        <w:r w:rsidR="0057090C" w:rsidRPr="00BB4287">
          <w:rPr>
            <w:rStyle w:val="Hyperlink"/>
            <w:noProof/>
          </w:rPr>
          <w:t>6.1</w:t>
        </w:r>
        <w:r w:rsidR="0057090C">
          <w:rPr>
            <w:rFonts w:asciiTheme="minorHAnsi" w:eastAsiaTheme="minorEastAsia" w:hAnsiTheme="minorHAnsi" w:cstheme="minorBidi"/>
            <w:b w:val="0"/>
            <w:smallCaps w:val="0"/>
            <w:noProof/>
            <w:kern w:val="2"/>
            <w:sz w:val="21"/>
            <w:szCs w:val="22"/>
            <w:lang w:val="en-US" w:eastAsia="zh-CN"/>
          </w:rPr>
          <w:tab/>
        </w:r>
        <w:r w:rsidR="0057090C" w:rsidRPr="00BB4287">
          <w:rPr>
            <w:rStyle w:val="Hyperlink"/>
            <w:noProof/>
          </w:rPr>
          <w:t>High-Level Functional Requirements</w:t>
        </w:r>
        <w:r w:rsidR="0057090C">
          <w:rPr>
            <w:noProof/>
            <w:webHidden/>
          </w:rPr>
          <w:tab/>
        </w:r>
        <w:r w:rsidR="0057090C">
          <w:rPr>
            <w:noProof/>
            <w:webHidden/>
          </w:rPr>
          <w:fldChar w:fldCharType="begin"/>
        </w:r>
        <w:r w:rsidR="0057090C">
          <w:rPr>
            <w:noProof/>
            <w:webHidden/>
          </w:rPr>
          <w:instrText xml:space="preserve"> PAGEREF _Toc495417365 \h </w:instrText>
        </w:r>
        <w:r w:rsidR="0057090C">
          <w:rPr>
            <w:noProof/>
            <w:webHidden/>
          </w:rPr>
        </w:r>
        <w:r w:rsidR="0057090C">
          <w:rPr>
            <w:noProof/>
            <w:webHidden/>
          </w:rPr>
          <w:fldChar w:fldCharType="separate"/>
        </w:r>
        <w:r w:rsidR="00F727C5">
          <w:rPr>
            <w:noProof/>
            <w:webHidden/>
          </w:rPr>
          <w:t>19</w:t>
        </w:r>
        <w:r w:rsidR="0057090C">
          <w:rPr>
            <w:noProof/>
            <w:webHidden/>
          </w:rPr>
          <w:fldChar w:fldCharType="end"/>
        </w:r>
      </w:hyperlink>
    </w:p>
    <w:p w:rsidR="0057090C" w:rsidRDefault="00DC0BAF">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hyperlink w:anchor="_Toc495417366" w:history="1">
        <w:r w:rsidR="0057090C" w:rsidRPr="00BB4287">
          <w:rPr>
            <w:rStyle w:val="Hyperlink"/>
            <w:noProof/>
          </w:rPr>
          <w:t>6.1.1</w:t>
        </w:r>
        <w:r w:rsidR="0057090C">
          <w:rPr>
            <w:rFonts w:asciiTheme="minorHAnsi" w:eastAsiaTheme="minorEastAsia" w:hAnsiTheme="minorHAnsi" w:cstheme="minorBidi"/>
            <w:noProof/>
            <w:kern w:val="2"/>
            <w:sz w:val="21"/>
            <w:szCs w:val="22"/>
            <w:lang w:val="en-US" w:eastAsia="zh-CN"/>
          </w:rPr>
          <w:tab/>
        </w:r>
        <w:r w:rsidR="0057090C" w:rsidRPr="00BB4287">
          <w:rPr>
            <w:rStyle w:val="Hyperlink"/>
            <w:noProof/>
          </w:rPr>
          <w:t>Conversation</w:t>
        </w:r>
        <w:r w:rsidR="0057090C">
          <w:rPr>
            <w:noProof/>
            <w:webHidden/>
          </w:rPr>
          <w:tab/>
        </w:r>
        <w:r w:rsidR="0057090C">
          <w:rPr>
            <w:noProof/>
            <w:webHidden/>
          </w:rPr>
          <w:fldChar w:fldCharType="begin"/>
        </w:r>
        <w:r w:rsidR="0057090C">
          <w:rPr>
            <w:noProof/>
            <w:webHidden/>
          </w:rPr>
          <w:instrText xml:space="preserve"> PAGEREF _Toc495417366 \h </w:instrText>
        </w:r>
        <w:r w:rsidR="0057090C">
          <w:rPr>
            <w:noProof/>
            <w:webHidden/>
          </w:rPr>
        </w:r>
        <w:r w:rsidR="0057090C">
          <w:rPr>
            <w:noProof/>
            <w:webHidden/>
          </w:rPr>
          <w:fldChar w:fldCharType="separate"/>
        </w:r>
        <w:r w:rsidR="00F727C5">
          <w:rPr>
            <w:noProof/>
            <w:webHidden/>
          </w:rPr>
          <w:t>21</w:t>
        </w:r>
        <w:r w:rsidR="0057090C">
          <w:rPr>
            <w:noProof/>
            <w:webHidden/>
          </w:rPr>
          <w:fldChar w:fldCharType="end"/>
        </w:r>
      </w:hyperlink>
    </w:p>
    <w:p w:rsidR="0057090C" w:rsidRDefault="00DC0BAF">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hyperlink w:anchor="_Toc495417367" w:history="1">
        <w:r w:rsidR="0057090C" w:rsidRPr="00BB4287">
          <w:rPr>
            <w:rStyle w:val="Hyperlink"/>
            <w:noProof/>
          </w:rPr>
          <w:t>6.1.2</w:t>
        </w:r>
        <w:r w:rsidR="0057090C">
          <w:rPr>
            <w:rFonts w:asciiTheme="minorHAnsi" w:eastAsiaTheme="minorEastAsia" w:hAnsiTheme="minorHAnsi" w:cstheme="minorBidi"/>
            <w:noProof/>
            <w:kern w:val="2"/>
            <w:sz w:val="21"/>
            <w:szCs w:val="22"/>
            <w:lang w:val="en-US" w:eastAsia="zh-CN"/>
          </w:rPr>
          <w:tab/>
        </w:r>
        <w:r w:rsidR="0057090C" w:rsidRPr="00BB4287">
          <w:rPr>
            <w:rStyle w:val="Hyperlink"/>
            <w:noProof/>
          </w:rPr>
          <w:t>Management of Deferred CPM Messages</w:t>
        </w:r>
        <w:r w:rsidR="0057090C">
          <w:rPr>
            <w:noProof/>
            <w:webHidden/>
          </w:rPr>
          <w:tab/>
        </w:r>
        <w:r w:rsidR="0057090C">
          <w:rPr>
            <w:noProof/>
            <w:webHidden/>
          </w:rPr>
          <w:fldChar w:fldCharType="begin"/>
        </w:r>
        <w:r w:rsidR="0057090C">
          <w:rPr>
            <w:noProof/>
            <w:webHidden/>
          </w:rPr>
          <w:instrText xml:space="preserve"> PAGEREF _Toc495417367 \h </w:instrText>
        </w:r>
        <w:r w:rsidR="0057090C">
          <w:rPr>
            <w:noProof/>
            <w:webHidden/>
          </w:rPr>
        </w:r>
        <w:r w:rsidR="0057090C">
          <w:rPr>
            <w:noProof/>
            <w:webHidden/>
          </w:rPr>
          <w:fldChar w:fldCharType="separate"/>
        </w:r>
        <w:r w:rsidR="00F727C5">
          <w:rPr>
            <w:noProof/>
            <w:webHidden/>
          </w:rPr>
          <w:t>26</w:t>
        </w:r>
        <w:r w:rsidR="0057090C">
          <w:rPr>
            <w:noProof/>
            <w:webHidden/>
          </w:rPr>
          <w:fldChar w:fldCharType="end"/>
        </w:r>
      </w:hyperlink>
    </w:p>
    <w:p w:rsidR="0057090C" w:rsidRDefault="00DC0BAF">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hyperlink w:anchor="_Toc495417368" w:history="1">
        <w:r w:rsidR="0057090C" w:rsidRPr="00BB4287">
          <w:rPr>
            <w:rStyle w:val="Hyperlink"/>
            <w:noProof/>
          </w:rPr>
          <w:t>6.1.3</w:t>
        </w:r>
        <w:r w:rsidR="0057090C">
          <w:rPr>
            <w:rFonts w:asciiTheme="minorHAnsi" w:eastAsiaTheme="minorEastAsia" w:hAnsiTheme="minorHAnsi" w:cstheme="minorBidi"/>
            <w:noProof/>
            <w:kern w:val="2"/>
            <w:sz w:val="21"/>
            <w:szCs w:val="22"/>
            <w:lang w:val="en-US" w:eastAsia="zh-CN"/>
          </w:rPr>
          <w:tab/>
        </w:r>
        <w:r w:rsidR="0057090C" w:rsidRPr="00BB4287">
          <w:rPr>
            <w:rStyle w:val="Hyperlink"/>
            <w:noProof/>
          </w:rPr>
          <w:t>CPM Group Handling</w:t>
        </w:r>
        <w:r w:rsidR="0057090C">
          <w:rPr>
            <w:noProof/>
            <w:webHidden/>
          </w:rPr>
          <w:tab/>
        </w:r>
        <w:r w:rsidR="0057090C">
          <w:rPr>
            <w:noProof/>
            <w:webHidden/>
          </w:rPr>
          <w:fldChar w:fldCharType="begin"/>
        </w:r>
        <w:r w:rsidR="0057090C">
          <w:rPr>
            <w:noProof/>
            <w:webHidden/>
          </w:rPr>
          <w:instrText xml:space="preserve"> PAGEREF _Toc495417368 \h </w:instrText>
        </w:r>
        <w:r w:rsidR="0057090C">
          <w:rPr>
            <w:noProof/>
            <w:webHidden/>
          </w:rPr>
        </w:r>
        <w:r w:rsidR="0057090C">
          <w:rPr>
            <w:noProof/>
            <w:webHidden/>
          </w:rPr>
          <w:fldChar w:fldCharType="separate"/>
        </w:r>
        <w:r w:rsidR="00F727C5">
          <w:rPr>
            <w:noProof/>
            <w:webHidden/>
          </w:rPr>
          <w:t>26</w:t>
        </w:r>
        <w:r w:rsidR="0057090C">
          <w:rPr>
            <w:noProof/>
            <w:webHidden/>
          </w:rPr>
          <w:fldChar w:fldCharType="end"/>
        </w:r>
      </w:hyperlink>
    </w:p>
    <w:p w:rsidR="0057090C" w:rsidRDefault="00DC0BAF">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hyperlink w:anchor="_Toc495417369" w:history="1">
        <w:r w:rsidR="0057090C" w:rsidRPr="00BB4287">
          <w:rPr>
            <w:rStyle w:val="Hyperlink"/>
            <w:noProof/>
          </w:rPr>
          <w:t>6.1.4</w:t>
        </w:r>
        <w:r w:rsidR="0057090C">
          <w:rPr>
            <w:rFonts w:asciiTheme="minorHAnsi" w:eastAsiaTheme="minorEastAsia" w:hAnsiTheme="minorHAnsi" w:cstheme="minorBidi"/>
            <w:noProof/>
            <w:kern w:val="2"/>
            <w:sz w:val="21"/>
            <w:szCs w:val="22"/>
            <w:lang w:val="en-US" w:eastAsia="zh-CN"/>
          </w:rPr>
          <w:tab/>
        </w:r>
        <w:r w:rsidR="0057090C" w:rsidRPr="00BB4287">
          <w:rPr>
            <w:rStyle w:val="Hyperlink"/>
            <w:noProof/>
          </w:rPr>
          <w:t>Media Support</w:t>
        </w:r>
        <w:r w:rsidR="0057090C">
          <w:rPr>
            <w:noProof/>
            <w:webHidden/>
          </w:rPr>
          <w:tab/>
        </w:r>
        <w:r w:rsidR="0057090C">
          <w:rPr>
            <w:noProof/>
            <w:webHidden/>
          </w:rPr>
          <w:fldChar w:fldCharType="begin"/>
        </w:r>
        <w:r w:rsidR="0057090C">
          <w:rPr>
            <w:noProof/>
            <w:webHidden/>
          </w:rPr>
          <w:instrText xml:space="preserve"> PAGEREF _Toc495417369 \h </w:instrText>
        </w:r>
        <w:r w:rsidR="0057090C">
          <w:rPr>
            <w:noProof/>
            <w:webHidden/>
          </w:rPr>
        </w:r>
        <w:r w:rsidR="0057090C">
          <w:rPr>
            <w:noProof/>
            <w:webHidden/>
          </w:rPr>
          <w:fldChar w:fldCharType="separate"/>
        </w:r>
        <w:r w:rsidR="00F727C5">
          <w:rPr>
            <w:noProof/>
            <w:webHidden/>
          </w:rPr>
          <w:t>27</w:t>
        </w:r>
        <w:r w:rsidR="0057090C">
          <w:rPr>
            <w:noProof/>
            <w:webHidden/>
          </w:rPr>
          <w:fldChar w:fldCharType="end"/>
        </w:r>
      </w:hyperlink>
    </w:p>
    <w:p w:rsidR="0057090C" w:rsidRDefault="00DC0BAF">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hyperlink w:anchor="_Toc495417370" w:history="1">
        <w:r w:rsidR="0057090C" w:rsidRPr="00BB4287">
          <w:rPr>
            <w:rStyle w:val="Hyperlink"/>
            <w:noProof/>
          </w:rPr>
          <w:t>6.1.5</w:t>
        </w:r>
        <w:r w:rsidR="0057090C">
          <w:rPr>
            <w:rFonts w:asciiTheme="minorHAnsi" w:eastAsiaTheme="minorEastAsia" w:hAnsiTheme="minorHAnsi" w:cstheme="minorBidi"/>
            <w:noProof/>
            <w:kern w:val="2"/>
            <w:sz w:val="21"/>
            <w:szCs w:val="22"/>
            <w:lang w:val="en-US" w:eastAsia="zh-CN"/>
          </w:rPr>
          <w:tab/>
        </w:r>
        <w:r w:rsidR="0057090C" w:rsidRPr="00BB4287">
          <w:rPr>
            <w:rStyle w:val="Hyperlink"/>
            <w:noProof/>
          </w:rPr>
          <w:t>Network-based Storage</w:t>
        </w:r>
        <w:r w:rsidR="0057090C">
          <w:rPr>
            <w:noProof/>
            <w:webHidden/>
          </w:rPr>
          <w:tab/>
        </w:r>
        <w:r w:rsidR="0057090C">
          <w:rPr>
            <w:noProof/>
            <w:webHidden/>
          </w:rPr>
          <w:fldChar w:fldCharType="begin"/>
        </w:r>
        <w:r w:rsidR="0057090C">
          <w:rPr>
            <w:noProof/>
            <w:webHidden/>
          </w:rPr>
          <w:instrText xml:space="preserve"> PAGEREF _Toc495417370 \h </w:instrText>
        </w:r>
        <w:r w:rsidR="0057090C">
          <w:rPr>
            <w:noProof/>
            <w:webHidden/>
          </w:rPr>
        </w:r>
        <w:r w:rsidR="0057090C">
          <w:rPr>
            <w:noProof/>
            <w:webHidden/>
          </w:rPr>
          <w:fldChar w:fldCharType="separate"/>
        </w:r>
        <w:r w:rsidR="00F727C5">
          <w:rPr>
            <w:noProof/>
            <w:webHidden/>
          </w:rPr>
          <w:t>27</w:t>
        </w:r>
        <w:r w:rsidR="0057090C">
          <w:rPr>
            <w:noProof/>
            <w:webHidden/>
          </w:rPr>
          <w:fldChar w:fldCharType="end"/>
        </w:r>
      </w:hyperlink>
    </w:p>
    <w:p w:rsidR="0057090C" w:rsidRDefault="00DC0BAF">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hyperlink w:anchor="_Toc495417371" w:history="1">
        <w:r w:rsidR="0057090C" w:rsidRPr="00BB4287">
          <w:rPr>
            <w:rStyle w:val="Hyperlink"/>
            <w:noProof/>
          </w:rPr>
          <w:t>6.1.6</w:t>
        </w:r>
        <w:r w:rsidR="0057090C">
          <w:rPr>
            <w:rFonts w:asciiTheme="minorHAnsi" w:eastAsiaTheme="minorEastAsia" w:hAnsiTheme="minorHAnsi" w:cstheme="minorBidi"/>
            <w:noProof/>
            <w:kern w:val="2"/>
            <w:sz w:val="21"/>
            <w:szCs w:val="22"/>
            <w:lang w:val="en-US" w:eastAsia="zh-CN"/>
          </w:rPr>
          <w:tab/>
        </w:r>
        <w:r w:rsidR="0057090C" w:rsidRPr="00BB4287">
          <w:rPr>
            <w:rStyle w:val="Hyperlink"/>
            <w:noProof/>
          </w:rPr>
          <w:t>Multi-device Environment</w:t>
        </w:r>
        <w:r w:rsidR="0057090C">
          <w:rPr>
            <w:noProof/>
            <w:webHidden/>
          </w:rPr>
          <w:tab/>
        </w:r>
        <w:r w:rsidR="0057090C">
          <w:rPr>
            <w:noProof/>
            <w:webHidden/>
          </w:rPr>
          <w:fldChar w:fldCharType="begin"/>
        </w:r>
        <w:r w:rsidR="0057090C">
          <w:rPr>
            <w:noProof/>
            <w:webHidden/>
          </w:rPr>
          <w:instrText xml:space="preserve"> PAGEREF _Toc495417371 \h </w:instrText>
        </w:r>
        <w:r w:rsidR="0057090C">
          <w:rPr>
            <w:noProof/>
            <w:webHidden/>
          </w:rPr>
        </w:r>
        <w:r w:rsidR="0057090C">
          <w:rPr>
            <w:noProof/>
            <w:webHidden/>
          </w:rPr>
          <w:fldChar w:fldCharType="separate"/>
        </w:r>
        <w:r w:rsidR="00F727C5">
          <w:rPr>
            <w:noProof/>
            <w:webHidden/>
          </w:rPr>
          <w:t>30</w:t>
        </w:r>
        <w:r w:rsidR="0057090C">
          <w:rPr>
            <w:noProof/>
            <w:webHidden/>
          </w:rPr>
          <w:fldChar w:fldCharType="end"/>
        </w:r>
      </w:hyperlink>
    </w:p>
    <w:p w:rsidR="0057090C" w:rsidRDefault="00DC0BAF">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hyperlink w:anchor="_Toc495417372" w:history="1">
        <w:r w:rsidR="0057090C" w:rsidRPr="00BB4287">
          <w:rPr>
            <w:rStyle w:val="Hyperlink"/>
            <w:noProof/>
          </w:rPr>
          <w:t>6.1.7</w:t>
        </w:r>
        <w:r w:rsidR="0057090C">
          <w:rPr>
            <w:rFonts w:asciiTheme="minorHAnsi" w:eastAsiaTheme="minorEastAsia" w:hAnsiTheme="minorHAnsi" w:cstheme="minorBidi"/>
            <w:noProof/>
            <w:kern w:val="2"/>
            <w:sz w:val="21"/>
            <w:szCs w:val="22"/>
            <w:lang w:val="en-US" w:eastAsia="zh-CN"/>
          </w:rPr>
          <w:tab/>
        </w:r>
        <w:r w:rsidR="0057090C" w:rsidRPr="00BB4287">
          <w:rPr>
            <w:rStyle w:val="Hyperlink"/>
            <w:noProof/>
          </w:rPr>
          <w:t xml:space="preserve">Support of </w:t>
        </w:r>
        <w:r w:rsidR="0057090C" w:rsidRPr="00BB4287">
          <w:rPr>
            <w:rStyle w:val="Hyperlink"/>
            <w:noProof/>
            <w:lang w:eastAsia="ko-KR"/>
          </w:rPr>
          <w:t>M</w:t>
        </w:r>
        <w:r w:rsidR="0057090C" w:rsidRPr="00BB4287">
          <w:rPr>
            <w:rStyle w:val="Hyperlink"/>
            <w:noProof/>
          </w:rPr>
          <w:t>ultiple CPM Addresses</w:t>
        </w:r>
        <w:r w:rsidR="0057090C">
          <w:rPr>
            <w:noProof/>
            <w:webHidden/>
          </w:rPr>
          <w:tab/>
        </w:r>
        <w:r w:rsidR="0057090C">
          <w:rPr>
            <w:noProof/>
            <w:webHidden/>
          </w:rPr>
          <w:fldChar w:fldCharType="begin"/>
        </w:r>
        <w:r w:rsidR="0057090C">
          <w:rPr>
            <w:noProof/>
            <w:webHidden/>
          </w:rPr>
          <w:instrText xml:space="preserve"> PAGEREF _Toc495417372 \h </w:instrText>
        </w:r>
        <w:r w:rsidR="0057090C">
          <w:rPr>
            <w:noProof/>
            <w:webHidden/>
          </w:rPr>
        </w:r>
        <w:r w:rsidR="0057090C">
          <w:rPr>
            <w:noProof/>
            <w:webHidden/>
          </w:rPr>
          <w:fldChar w:fldCharType="separate"/>
        </w:r>
        <w:r w:rsidR="00F727C5">
          <w:rPr>
            <w:noProof/>
            <w:webHidden/>
          </w:rPr>
          <w:t>33</w:t>
        </w:r>
        <w:r w:rsidR="0057090C">
          <w:rPr>
            <w:noProof/>
            <w:webHidden/>
          </w:rPr>
          <w:fldChar w:fldCharType="end"/>
        </w:r>
      </w:hyperlink>
    </w:p>
    <w:p w:rsidR="0057090C" w:rsidRDefault="00DC0BAF">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hyperlink w:anchor="_Toc495417373" w:history="1">
        <w:r w:rsidR="0057090C" w:rsidRPr="00BB4287">
          <w:rPr>
            <w:rStyle w:val="Hyperlink"/>
            <w:noProof/>
          </w:rPr>
          <w:t>6.1.8</w:t>
        </w:r>
        <w:r w:rsidR="0057090C">
          <w:rPr>
            <w:rFonts w:asciiTheme="minorHAnsi" w:eastAsiaTheme="minorEastAsia" w:hAnsiTheme="minorHAnsi" w:cstheme="minorBidi"/>
            <w:noProof/>
            <w:kern w:val="2"/>
            <w:sz w:val="21"/>
            <w:szCs w:val="22"/>
            <w:lang w:val="en-US" w:eastAsia="zh-CN"/>
          </w:rPr>
          <w:tab/>
        </w:r>
        <w:r w:rsidR="0057090C" w:rsidRPr="00BB4287">
          <w:rPr>
            <w:rStyle w:val="Hyperlink"/>
            <w:noProof/>
          </w:rPr>
          <w:t>Lawful Interception</w:t>
        </w:r>
        <w:r w:rsidR="0057090C">
          <w:rPr>
            <w:noProof/>
            <w:webHidden/>
          </w:rPr>
          <w:tab/>
        </w:r>
        <w:r w:rsidR="0057090C">
          <w:rPr>
            <w:noProof/>
            <w:webHidden/>
          </w:rPr>
          <w:fldChar w:fldCharType="begin"/>
        </w:r>
        <w:r w:rsidR="0057090C">
          <w:rPr>
            <w:noProof/>
            <w:webHidden/>
          </w:rPr>
          <w:instrText xml:space="preserve"> PAGEREF _Toc495417373 \h </w:instrText>
        </w:r>
        <w:r w:rsidR="0057090C">
          <w:rPr>
            <w:noProof/>
            <w:webHidden/>
          </w:rPr>
        </w:r>
        <w:r w:rsidR="0057090C">
          <w:rPr>
            <w:noProof/>
            <w:webHidden/>
          </w:rPr>
          <w:fldChar w:fldCharType="separate"/>
        </w:r>
        <w:r w:rsidR="00F727C5">
          <w:rPr>
            <w:noProof/>
            <w:webHidden/>
          </w:rPr>
          <w:t>33</w:t>
        </w:r>
        <w:r w:rsidR="0057090C">
          <w:rPr>
            <w:noProof/>
            <w:webHidden/>
          </w:rPr>
          <w:fldChar w:fldCharType="end"/>
        </w:r>
      </w:hyperlink>
    </w:p>
    <w:p w:rsidR="0057090C" w:rsidRDefault="00DC0BAF">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hyperlink w:anchor="_Toc495417374" w:history="1">
        <w:r w:rsidR="0057090C" w:rsidRPr="00BB4287">
          <w:rPr>
            <w:rStyle w:val="Hyperlink"/>
            <w:noProof/>
          </w:rPr>
          <w:t>6.1.9</w:t>
        </w:r>
        <w:r w:rsidR="0057090C">
          <w:rPr>
            <w:rFonts w:asciiTheme="minorHAnsi" w:eastAsiaTheme="minorEastAsia" w:hAnsiTheme="minorHAnsi" w:cstheme="minorBidi"/>
            <w:noProof/>
            <w:kern w:val="2"/>
            <w:sz w:val="21"/>
            <w:szCs w:val="22"/>
            <w:lang w:val="en-US" w:eastAsia="zh-CN"/>
          </w:rPr>
          <w:tab/>
        </w:r>
        <w:r w:rsidR="0057090C" w:rsidRPr="00BB4287">
          <w:rPr>
            <w:rStyle w:val="Hyperlink"/>
            <w:noProof/>
          </w:rPr>
          <w:t>Interworking</w:t>
        </w:r>
        <w:r w:rsidR="0057090C">
          <w:rPr>
            <w:noProof/>
            <w:webHidden/>
          </w:rPr>
          <w:tab/>
        </w:r>
        <w:r w:rsidR="0057090C">
          <w:rPr>
            <w:noProof/>
            <w:webHidden/>
          </w:rPr>
          <w:fldChar w:fldCharType="begin"/>
        </w:r>
        <w:r w:rsidR="0057090C">
          <w:rPr>
            <w:noProof/>
            <w:webHidden/>
          </w:rPr>
          <w:instrText xml:space="preserve"> PAGEREF _Toc495417374 \h </w:instrText>
        </w:r>
        <w:r w:rsidR="0057090C">
          <w:rPr>
            <w:noProof/>
            <w:webHidden/>
          </w:rPr>
        </w:r>
        <w:r w:rsidR="0057090C">
          <w:rPr>
            <w:noProof/>
            <w:webHidden/>
          </w:rPr>
          <w:fldChar w:fldCharType="separate"/>
        </w:r>
        <w:r w:rsidR="00F727C5">
          <w:rPr>
            <w:noProof/>
            <w:webHidden/>
          </w:rPr>
          <w:t>33</w:t>
        </w:r>
        <w:r w:rsidR="0057090C">
          <w:rPr>
            <w:noProof/>
            <w:webHidden/>
          </w:rPr>
          <w:fldChar w:fldCharType="end"/>
        </w:r>
      </w:hyperlink>
    </w:p>
    <w:p w:rsidR="0057090C" w:rsidRDefault="00DC0BAF">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hyperlink w:anchor="_Toc495417375" w:history="1">
        <w:r w:rsidR="0057090C" w:rsidRPr="00BB4287">
          <w:rPr>
            <w:rStyle w:val="Hyperlink"/>
            <w:noProof/>
          </w:rPr>
          <w:t>6.1.10</w:t>
        </w:r>
        <w:r w:rsidR="0057090C">
          <w:rPr>
            <w:rFonts w:asciiTheme="minorHAnsi" w:eastAsiaTheme="minorEastAsia" w:hAnsiTheme="minorHAnsi" w:cstheme="minorBidi"/>
            <w:noProof/>
            <w:kern w:val="2"/>
            <w:sz w:val="21"/>
            <w:szCs w:val="22"/>
            <w:lang w:val="en-US" w:eastAsia="zh-CN"/>
          </w:rPr>
          <w:tab/>
        </w:r>
        <w:r w:rsidR="0057090C" w:rsidRPr="00BB4287">
          <w:rPr>
            <w:rStyle w:val="Hyperlink"/>
            <w:noProof/>
          </w:rPr>
          <w:t>Security</w:t>
        </w:r>
        <w:r w:rsidR="0057090C">
          <w:rPr>
            <w:noProof/>
            <w:webHidden/>
          </w:rPr>
          <w:tab/>
        </w:r>
        <w:r w:rsidR="0057090C">
          <w:rPr>
            <w:noProof/>
            <w:webHidden/>
          </w:rPr>
          <w:fldChar w:fldCharType="begin"/>
        </w:r>
        <w:r w:rsidR="0057090C">
          <w:rPr>
            <w:noProof/>
            <w:webHidden/>
          </w:rPr>
          <w:instrText xml:space="preserve"> PAGEREF _Toc495417375 \h </w:instrText>
        </w:r>
        <w:r w:rsidR="0057090C">
          <w:rPr>
            <w:noProof/>
            <w:webHidden/>
          </w:rPr>
        </w:r>
        <w:r w:rsidR="0057090C">
          <w:rPr>
            <w:noProof/>
            <w:webHidden/>
          </w:rPr>
          <w:fldChar w:fldCharType="separate"/>
        </w:r>
        <w:r w:rsidR="00F727C5">
          <w:rPr>
            <w:noProof/>
            <w:webHidden/>
          </w:rPr>
          <w:t>35</w:t>
        </w:r>
        <w:r w:rsidR="0057090C">
          <w:rPr>
            <w:noProof/>
            <w:webHidden/>
          </w:rPr>
          <w:fldChar w:fldCharType="end"/>
        </w:r>
      </w:hyperlink>
    </w:p>
    <w:p w:rsidR="0057090C" w:rsidRDefault="00DC0BAF">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hyperlink w:anchor="_Toc495417376" w:history="1">
        <w:r w:rsidR="0057090C" w:rsidRPr="00BB4287">
          <w:rPr>
            <w:rStyle w:val="Hyperlink"/>
            <w:noProof/>
          </w:rPr>
          <w:t>6.1.11</w:t>
        </w:r>
        <w:r w:rsidR="0057090C">
          <w:rPr>
            <w:rFonts w:asciiTheme="minorHAnsi" w:eastAsiaTheme="minorEastAsia" w:hAnsiTheme="minorHAnsi" w:cstheme="minorBidi"/>
            <w:noProof/>
            <w:kern w:val="2"/>
            <w:sz w:val="21"/>
            <w:szCs w:val="22"/>
            <w:lang w:val="en-US" w:eastAsia="zh-CN"/>
          </w:rPr>
          <w:tab/>
        </w:r>
        <w:r w:rsidR="0057090C" w:rsidRPr="00BB4287">
          <w:rPr>
            <w:rStyle w:val="Hyperlink"/>
            <w:noProof/>
            <w:lang w:eastAsia="ko-KR"/>
          </w:rPr>
          <w:t>Administration and Configuration</w:t>
        </w:r>
        <w:r w:rsidR="0057090C">
          <w:rPr>
            <w:noProof/>
            <w:webHidden/>
          </w:rPr>
          <w:tab/>
        </w:r>
        <w:r w:rsidR="0057090C">
          <w:rPr>
            <w:noProof/>
            <w:webHidden/>
          </w:rPr>
          <w:fldChar w:fldCharType="begin"/>
        </w:r>
        <w:r w:rsidR="0057090C">
          <w:rPr>
            <w:noProof/>
            <w:webHidden/>
          </w:rPr>
          <w:instrText xml:space="preserve"> PAGEREF _Toc495417376 \h </w:instrText>
        </w:r>
        <w:r w:rsidR="0057090C">
          <w:rPr>
            <w:noProof/>
            <w:webHidden/>
          </w:rPr>
        </w:r>
        <w:r w:rsidR="0057090C">
          <w:rPr>
            <w:noProof/>
            <w:webHidden/>
          </w:rPr>
          <w:fldChar w:fldCharType="separate"/>
        </w:r>
        <w:r w:rsidR="00F727C5">
          <w:rPr>
            <w:noProof/>
            <w:webHidden/>
          </w:rPr>
          <w:t>35</w:t>
        </w:r>
        <w:r w:rsidR="0057090C">
          <w:rPr>
            <w:noProof/>
            <w:webHidden/>
          </w:rPr>
          <w:fldChar w:fldCharType="end"/>
        </w:r>
      </w:hyperlink>
    </w:p>
    <w:p w:rsidR="0057090C" w:rsidRDefault="00DC0BAF">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hyperlink w:anchor="_Toc495417377" w:history="1">
        <w:r w:rsidR="0057090C" w:rsidRPr="00BB4287">
          <w:rPr>
            <w:rStyle w:val="Hyperlink"/>
            <w:noProof/>
          </w:rPr>
          <w:t>6.1.12</w:t>
        </w:r>
        <w:r w:rsidR="0057090C">
          <w:rPr>
            <w:rFonts w:asciiTheme="minorHAnsi" w:eastAsiaTheme="minorEastAsia" w:hAnsiTheme="minorHAnsi" w:cstheme="minorBidi"/>
            <w:noProof/>
            <w:kern w:val="2"/>
            <w:sz w:val="21"/>
            <w:szCs w:val="22"/>
            <w:lang w:val="en-US" w:eastAsia="zh-CN"/>
          </w:rPr>
          <w:tab/>
        </w:r>
        <w:r w:rsidR="0057090C" w:rsidRPr="00BB4287">
          <w:rPr>
            <w:rStyle w:val="Hyperlink"/>
            <w:noProof/>
          </w:rPr>
          <w:t>Usability</w:t>
        </w:r>
        <w:r w:rsidR="0057090C">
          <w:rPr>
            <w:noProof/>
            <w:webHidden/>
          </w:rPr>
          <w:tab/>
        </w:r>
        <w:r w:rsidR="0057090C">
          <w:rPr>
            <w:noProof/>
            <w:webHidden/>
          </w:rPr>
          <w:fldChar w:fldCharType="begin"/>
        </w:r>
        <w:r w:rsidR="0057090C">
          <w:rPr>
            <w:noProof/>
            <w:webHidden/>
          </w:rPr>
          <w:instrText xml:space="preserve"> PAGEREF _Toc495417377 \h </w:instrText>
        </w:r>
        <w:r w:rsidR="0057090C">
          <w:rPr>
            <w:noProof/>
            <w:webHidden/>
          </w:rPr>
        </w:r>
        <w:r w:rsidR="0057090C">
          <w:rPr>
            <w:noProof/>
            <w:webHidden/>
          </w:rPr>
          <w:fldChar w:fldCharType="separate"/>
        </w:r>
        <w:r w:rsidR="00F727C5">
          <w:rPr>
            <w:noProof/>
            <w:webHidden/>
          </w:rPr>
          <w:t>36</w:t>
        </w:r>
        <w:r w:rsidR="0057090C">
          <w:rPr>
            <w:noProof/>
            <w:webHidden/>
          </w:rPr>
          <w:fldChar w:fldCharType="end"/>
        </w:r>
      </w:hyperlink>
    </w:p>
    <w:p w:rsidR="0057090C" w:rsidRDefault="00DC0BAF">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hyperlink w:anchor="_Toc495417378" w:history="1">
        <w:r w:rsidR="0057090C" w:rsidRPr="00BB4287">
          <w:rPr>
            <w:rStyle w:val="Hyperlink"/>
            <w:noProof/>
          </w:rPr>
          <w:t>6.1.13</w:t>
        </w:r>
        <w:r w:rsidR="0057090C">
          <w:rPr>
            <w:rFonts w:asciiTheme="minorHAnsi" w:eastAsiaTheme="minorEastAsia" w:hAnsiTheme="minorHAnsi" w:cstheme="minorBidi"/>
            <w:noProof/>
            <w:kern w:val="2"/>
            <w:sz w:val="21"/>
            <w:szCs w:val="22"/>
            <w:lang w:val="en-US" w:eastAsia="zh-CN"/>
          </w:rPr>
          <w:tab/>
        </w:r>
        <w:r w:rsidR="0057090C" w:rsidRPr="00BB4287">
          <w:rPr>
            <w:rStyle w:val="Hyperlink"/>
            <w:noProof/>
          </w:rPr>
          <w:t>Interoperability</w:t>
        </w:r>
        <w:r w:rsidR="0057090C">
          <w:rPr>
            <w:noProof/>
            <w:webHidden/>
          </w:rPr>
          <w:tab/>
        </w:r>
        <w:r w:rsidR="0057090C">
          <w:rPr>
            <w:noProof/>
            <w:webHidden/>
          </w:rPr>
          <w:fldChar w:fldCharType="begin"/>
        </w:r>
        <w:r w:rsidR="0057090C">
          <w:rPr>
            <w:noProof/>
            <w:webHidden/>
          </w:rPr>
          <w:instrText xml:space="preserve"> PAGEREF _Toc495417378 \h </w:instrText>
        </w:r>
        <w:r w:rsidR="0057090C">
          <w:rPr>
            <w:noProof/>
            <w:webHidden/>
          </w:rPr>
        </w:r>
        <w:r w:rsidR="0057090C">
          <w:rPr>
            <w:noProof/>
            <w:webHidden/>
          </w:rPr>
          <w:fldChar w:fldCharType="separate"/>
        </w:r>
        <w:r w:rsidR="00F727C5">
          <w:rPr>
            <w:noProof/>
            <w:webHidden/>
          </w:rPr>
          <w:t>36</w:t>
        </w:r>
        <w:r w:rsidR="0057090C">
          <w:rPr>
            <w:noProof/>
            <w:webHidden/>
          </w:rPr>
          <w:fldChar w:fldCharType="end"/>
        </w:r>
      </w:hyperlink>
    </w:p>
    <w:p w:rsidR="0057090C" w:rsidRDefault="00DC0BAF">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hyperlink w:anchor="_Toc495417379" w:history="1">
        <w:r w:rsidR="0057090C" w:rsidRPr="00BB4287">
          <w:rPr>
            <w:rStyle w:val="Hyperlink"/>
            <w:noProof/>
          </w:rPr>
          <w:t>6.1.14</w:t>
        </w:r>
        <w:r w:rsidR="0057090C">
          <w:rPr>
            <w:rFonts w:asciiTheme="minorHAnsi" w:eastAsiaTheme="minorEastAsia" w:hAnsiTheme="minorHAnsi" w:cstheme="minorBidi"/>
            <w:noProof/>
            <w:kern w:val="2"/>
            <w:sz w:val="21"/>
            <w:szCs w:val="22"/>
            <w:lang w:val="en-US" w:eastAsia="zh-CN"/>
          </w:rPr>
          <w:tab/>
        </w:r>
        <w:r w:rsidR="0057090C" w:rsidRPr="00BB4287">
          <w:rPr>
            <w:rStyle w:val="Hyperlink"/>
            <w:noProof/>
          </w:rPr>
          <w:t>Privacy</w:t>
        </w:r>
        <w:r w:rsidR="0057090C">
          <w:rPr>
            <w:noProof/>
            <w:webHidden/>
          </w:rPr>
          <w:tab/>
        </w:r>
        <w:r w:rsidR="0057090C">
          <w:rPr>
            <w:noProof/>
            <w:webHidden/>
          </w:rPr>
          <w:fldChar w:fldCharType="begin"/>
        </w:r>
        <w:r w:rsidR="0057090C">
          <w:rPr>
            <w:noProof/>
            <w:webHidden/>
          </w:rPr>
          <w:instrText xml:space="preserve"> PAGEREF _Toc495417379 \h </w:instrText>
        </w:r>
        <w:r w:rsidR="0057090C">
          <w:rPr>
            <w:noProof/>
            <w:webHidden/>
          </w:rPr>
        </w:r>
        <w:r w:rsidR="0057090C">
          <w:rPr>
            <w:noProof/>
            <w:webHidden/>
          </w:rPr>
          <w:fldChar w:fldCharType="separate"/>
        </w:r>
        <w:r w:rsidR="00F727C5">
          <w:rPr>
            <w:noProof/>
            <w:webHidden/>
          </w:rPr>
          <w:t>37</w:t>
        </w:r>
        <w:r w:rsidR="0057090C">
          <w:rPr>
            <w:noProof/>
            <w:webHidden/>
          </w:rPr>
          <w:fldChar w:fldCharType="end"/>
        </w:r>
      </w:hyperlink>
    </w:p>
    <w:p w:rsidR="0057090C" w:rsidRDefault="00DC0BAF">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hyperlink w:anchor="_Toc495417380" w:history="1">
        <w:r w:rsidR="0057090C" w:rsidRPr="00BB4287">
          <w:rPr>
            <w:rStyle w:val="Hyperlink"/>
            <w:noProof/>
          </w:rPr>
          <w:t>6.1.15</w:t>
        </w:r>
        <w:r w:rsidR="0057090C">
          <w:rPr>
            <w:rFonts w:asciiTheme="minorHAnsi" w:eastAsiaTheme="minorEastAsia" w:hAnsiTheme="minorHAnsi" w:cstheme="minorBidi"/>
            <w:noProof/>
            <w:kern w:val="2"/>
            <w:sz w:val="21"/>
            <w:szCs w:val="22"/>
            <w:lang w:val="en-US" w:eastAsia="zh-CN"/>
          </w:rPr>
          <w:tab/>
        </w:r>
        <w:r w:rsidR="0057090C" w:rsidRPr="00BB4287">
          <w:rPr>
            <w:rStyle w:val="Hyperlink"/>
            <w:noProof/>
          </w:rPr>
          <w:t>Service Enablement</w:t>
        </w:r>
        <w:r w:rsidR="0057090C">
          <w:rPr>
            <w:noProof/>
            <w:webHidden/>
          </w:rPr>
          <w:tab/>
        </w:r>
        <w:r w:rsidR="0057090C">
          <w:rPr>
            <w:noProof/>
            <w:webHidden/>
          </w:rPr>
          <w:fldChar w:fldCharType="begin"/>
        </w:r>
        <w:r w:rsidR="0057090C">
          <w:rPr>
            <w:noProof/>
            <w:webHidden/>
          </w:rPr>
          <w:instrText xml:space="preserve"> PAGEREF _Toc495417380 \h </w:instrText>
        </w:r>
        <w:r w:rsidR="0057090C">
          <w:rPr>
            <w:noProof/>
            <w:webHidden/>
          </w:rPr>
        </w:r>
        <w:r w:rsidR="0057090C">
          <w:rPr>
            <w:noProof/>
            <w:webHidden/>
          </w:rPr>
          <w:fldChar w:fldCharType="separate"/>
        </w:r>
        <w:r w:rsidR="00F727C5">
          <w:rPr>
            <w:noProof/>
            <w:webHidden/>
          </w:rPr>
          <w:t>37</w:t>
        </w:r>
        <w:r w:rsidR="0057090C">
          <w:rPr>
            <w:noProof/>
            <w:webHidden/>
          </w:rPr>
          <w:fldChar w:fldCharType="end"/>
        </w:r>
      </w:hyperlink>
    </w:p>
    <w:p w:rsidR="0057090C" w:rsidRDefault="00DC0BAF">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hyperlink w:anchor="_Toc495417381" w:history="1">
        <w:r w:rsidR="0057090C" w:rsidRPr="00BB4287">
          <w:rPr>
            <w:rStyle w:val="Hyperlink"/>
            <w:noProof/>
          </w:rPr>
          <w:t>6.1.16</w:t>
        </w:r>
        <w:r w:rsidR="0057090C">
          <w:rPr>
            <w:rFonts w:asciiTheme="minorHAnsi" w:eastAsiaTheme="minorEastAsia" w:hAnsiTheme="minorHAnsi" w:cstheme="minorBidi"/>
            <w:noProof/>
            <w:kern w:val="2"/>
            <w:sz w:val="21"/>
            <w:szCs w:val="22"/>
            <w:lang w:val="en-US" w:eastAsia="zh-CN"/>
          </w:rPr>
          <w:tab/>
        </w:r>
        <w:r w:rsidR="0057090C" w:rsidRPr="00BB4287">
          <w:rPr>
            <w:rStyle w:val="Hyperlink"/>
            <w:rFonts w:eastAsia="SimSun"/>
            <w:noProof/>
            <w:lang w:eastAsia="zh-CN"/>
          </w:rPr>
          <w:t>Charging</w:t>
        </w:r>
        <w:r w:rsidR="0057090C">
          <w:rPr>
            <w:noProof/>
            <w:webHidden/>
          </w:rPr>
          <w:tab/>
        </w:r>
        <w:r w:rsidR="0057090C">
          <w:rPr>
            <w:noProof/>
            <w:webHidden/>
          </w:rPr>
          <w:fldChar w:fldCharType="begin"/>
        </w:r>
        <w:r w:rsidR="0057090C">
          <w:rPr>
            <w:noProof/>
            <w:webHidden/>
          </w:rPr>
          <w:instrText xml:space="preserve"> PAGEREF _Toc495417381 \h </w:instrText>
        </w:r>
        <w:r w:rsidR="0057090C">
          <w:rPr>
            <w:noProof/>
            <w:webHidden/>
          </w:rPr>
        </w:r>
        <w:r w:rsidR="0057090C">
          <w:rPr>
            <w:noProof/>
            <w:webHidden/>
          </w:rPr>
          <w:fldChar w:fldCharType="separate"/>
        </w:r>
        <w:r w:rsidR="00F727C5">
          <w:rPr>
            <w:noProof/>
            <w:webHidden/>
          </w:rPr>
          <w:t>37</w:t>
        </w:r>
        <w:r w:rsidR="0057090C">
          <w:rPr>
            <w:noProof/>
            <w:webHidden/>
          </w:rPr>
          <w:fldChar w:fldCharType="end"/>
        </w:r>
      </w:hyperlink>
    </w:p>
    <w:p w:rsidR="0057090C" w:rsidRDefault="00DC0BAF">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495417382" w:history="1">
        <w:r w:rsidR="0057090C" w:rsidRPr="00BB4287">
          <w:rPr>
            <w:rStyle w:val="Hyperlink"/>
            <w:noProof/>
          </w:rPr>
          <w:t>6.2</w:t>
        </w:r>
        <w:r w:rsidR="0057090C">
          <w:rPr>
            <w:rFonts w:asciiTheme="minorHAnsi" w:eastAsiaTheme="minorEastAsia" w:hAnsiTheme="minorHAnsi" w:cstheme="minorBidi"/>
            <w:b w:val="0"/>
            <w:smallCaps w:val="0"/>
            <w:noProof/>
            <w:kern w:val="2"/>
            <w:sz w:val="21"/>
            <w:szCs w:val="22"/>
            <w:lang w:val="en-US" w:eastAsia="zh-CN"/>
          </w:rPr>
          <w:tab/>
        </w:r>
        <w:r w:rsidR="0057090C" w:rsidRPr="00BB4287">
          <w:rPr>
            <w:rStyle w:val="Hyperlink"/>
            <w:noProof/>
          </w:rPr>
          <w:t>Overall System Requirements</w:t>
        </w:r>
        <w:r w:rsidR="0057090C">
          <w:rPr>
            <w:noProof/>
            <w:webHidden/>
          </w:rPr>
          <w:tab/>
        </w:r>
        <w:r w:rsidR="0057090C">
          <w:rPr>
            <w:noProof/>
            <w:webHidden/>
          </w:rPr>
          <w:fldChar w:fldCharType="begin"/>
        </w:r>
        <w:r w:rsidR="0057090C">
          <w:rPr>
            <w:noProof/>
            <w:webHidden/>
          </w:rPr>
          <w:instrText xml:space="preserve"> PAGEREF _Toc495417382 \h </w:instrText>
        </w:r>
        <w:r w:rsidR="0057090C">
          <w:rPr>
            <w:noProof/>
            <w:webHidden/>
          </w:rPr>
        </w:r>
        <w:r w:rsidR="0057090C">
          <w:rPr>
            <w:noProof/>
            <w:webHidden/>
          </w:rPr>
          <w:fldChar w:fldCharType="separate"/>
        </w:r>
        <w:r w:rsidR="00F727C5">
          <w:rPr>
            <w:noProof/>
            <w:webHidden/>
          </w:rPr>
          <w:t>38</w:t>
        </w:r>
        <w:r w:rsidR="0057090C">
          <w:rPr>
            <w:noProof/>
            <w:webHidden/>
          </w:rPr>
          <w:fldChar w:fldCharType="end"/>
        </w:r>
      </w:hyperlink>
    </w:p>
    <w:p w:rsidR="0057090C" w:rsidRDefault="00DC0BAF">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hyperlink w:anchor="_Toc495417383" w:history="1">
        <w:r w:rsidR="0057090C" w:rsidRPr="00BB4287">
          <w:rPr>
            <w:rStyle w:val="Hyperlink"/>
            <w:noProof/>
          </w:rPr>
          <w:t>Appendix A.</w:t>
        </w:r>
        <w:r w:rsidR="0057090C">
          <w:rPr>
            <w:rFonts w:asciiTheme="minorHAnsi" w:eastAsiaTheme="minorEastAsia" w:hAnsiTheme="minorHAnsi" w:cstheme="minorBidi"/>
            <w:b w:val="0"/>
            <w:caps w:val="0"/>
            <w:noProof/>
            <w:kern w:val="2"/>
            <w:sz w:val="21"/>
            <w:szCs w:val="22"/>
            <w:lang w:val="en-US" w:eastAsia="zh-CN"/>
          </w:rPr>
          <w:tab/>
        </w:r>
        <w:r w:rsidR="0057090C" w:rsidRPr="00BB4287">
          <w:rPr>
            <w:rStyle w:val="Hyperlink"/>
            <w:noProof/>
          </w:rPr>
          <w:t>Change History (Informative)</w:t>
        </w:r>
        <w:r w:rsidR="0057090C">
          <w:rPr>
            <w:noProof/>
            <w:webHidden/>
          </w:rPr>
          <w:tab/>
        </w:r>
        <w:r w:rsidR="0057090C">
          <w:rPr>
            <w:noProof/>
            <w:webHidden/>
          </w:rPr>
          <w:fldChar w:fldCharType="begin"/>
        </w:r>
        <w:r w:rsidR="0057090C">
          <w:rPr>
            <w:noProof/>
            <w:webHidden/>
          </w:rPr>
          <w:instrText xml:space="preserve"> PAGEREF _Toc495417383 \h </w:instrText>
        </w:r>
        <w:r w:rsidR="0057090C">
          <w:rPr>
            <w:noProof/>
            <w:webHidden/>
          </w:rPr>
        </w:r>
        <w:r w:rsidR="0057090C">
          <w:rPr>
            <w:noProof/>
            <w:webHidden/>
          </w:rPr>
          <w:fldChar w:fldCharType="separate"/>
        </w:r>
        <w:r w:rsidR="00F727C5">
          <w:rPr>
            <w:noProof/>
            <w:webHidden/>
          </w:rPr>
          <w:t>39</w:t>
        </w:r>
        <w:r w:rsidR="0057090C">
          <w:rPr>
            <w:noProof/>
            <w:webHidden/>
          </w:rPr>
          <w:fldChar w:fldCharType="end"/>
        </w:r>
      </w:hyperlink>
    </w:p>
    <w:p w:rsidR="0057090C" w:rsidRDefault="00DC0BAF">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495417384" w:history="1">
        <w:r w:rsidR="0057090C" w:rsidRPr="00BB4287">
          <w:rPr>
            <w:rStyle w:val="Hyperlink"/>
            <w:noProof/>
          </w:rPr>
          <w:t>A.1</w:t>
        </w:r>
        <w:r w:rsidR="0057090C">
          <w:rPr>
            <w:rFonts w:asciiTheme="minorHAnsi" w:eastAsiaTheme="minorEastAsia" w:hAnsiTheme="minorHAnsi" w:cstheme="minorBidi"/>
            <w:b w:val="0"/>
            <w:smallCaps w:val="0"/>
            <w:noProof/>
            <w:kern w:val="2"/>
            <w:sz w:val="21"/>
            <w:szCs w:val="22"/>
            <w:lang w:val="en-US" w:eastAsia="zh-CN"/>
          </w:rPr>
          <w:tab/>
        </w:r>
        <w:r w:rsidR="0057090C" w:rsidRPr="00BB4287">
          <w:rPr>
            <w:rStyle w:val="Hyperlink"/>
            <w:noProof/>
            <w:lang w:eastAsia="ko-KR"/>
          </w:rPr>
          <w:t>Approved</w:t>
        </w:r>
        <w:r w:rsidR="0057090C" w:rsidRPr="00BB4287">
          <w:rPr>
            <w:rStyle w:val="Hyperlink"/>
            <w:noProof/>
          </w:rPr>
          <w:t xml:space="preserve"> Version History</w:t>
        </w:r>
        <w:r w:rsidR="0057090C">
          <w:rPr>
            <w:noProof/>
            <w:webHidden/>
          </w:rPr>
          <w:tab/>
        </w:r>
        <w:r w:rsidR="0057090C">
          <w:rPr>
            <w:noProof/>
            <w:webHidden/>
          </w:rPr>
          <w:fldChar w:fldCharType="begin"/>
        </w:r>
        <w:r w:rsidR="0057090C">
          <w:rPr>
            <w:noProof/>
            <w:webHidden/>
          </w:rPr>
          <w:instrText xml:space="preserve"> PAGEREF _Toc495417384 \h </w:instrText>
        </w:r>
        <w:r w:rsidR="0057090C">
          <w:rPr>
            <w:noProof/>
            <w:webHidden/>
          </w:rPr>
        </w:r>
        <w:r w:rsidR="0057090C">
          <w:rPr>
            <w:noProof/>
            <w:webHidden/>
          </w:rPr>
          <w:fldChar w:fldCharType="separate"/>
        </w:r>
        <w:r w:rsidR="00F727C5">
          <w:rPr>
            <w:noProof/>
            <w:webHidden/>
          </w:rPr>
          <w:t>39</w:t>
        </w:r>
        <w:r w:rsidR="0057090C">
          <w:rPr>
            <w:noProof/>
            <w:webHidden/>
          </w:rPr>
          <w:fldChar w:fldCharType="end"/>
        </w:r>
      </w:hyperlink>
    </w:p>
    <w:p w:rsidR="0057090C" w:rsidRDefault="00DC0BAF">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495417385" w:history="1">
        <w:r w:rsidR="0057090C" w:rsidRPr="00BB4287">
          <w:rPr>
            <w:rStyle w:val="Hyperlink"/>
            <w:noProof/>
          </w:rPr>
          <w:t>A.2</w:t>
        </w:r>
        <w:r w:rsidR="0057090C">
          <w:rPr>
            <w:rFonts w:asciiTheme="minorHAnsi" w:eastAsiaTheme="minorEastAsia" w:hAnsiTheme="minorHAnsi" w:cstheme="minorBidi"/>
            <w:b w:val="0"/>
            <w:smallCaps w:val="0"/>
            <w:noProof/>
            <w:kern w:val="2"/>
            <w:sz w:val="21"/>
            <w:szCs w:val="22"/>
            <w:lang w:val="en-US" w:eastAsia="zh-CN"/>
          </w:rPr>
          <w:tab/>
        </w:r>
        <w:r w:rsidR="0057090C" w:rsidRPr="00BB4287">
          <w:rPr>
            <w:rStyle w:val="Hyperlink"/>
            <w:noProof/>
          </w:rPr>
          <w:t xml:space="preserve">Draft/Candidate Version </w:t>
        </w:r>
        <w:r w:rsidR="0057090C" w:rsidRPr="00BB4287">
          <w:rPr>
            <w:rStyle w:val="Hyperlink"/>
            <w:rFonts w:eastAsia="SimSun"/>
            <w:noProof/>
            <w:lang w:eastAsia="zh-CN"/>
          </w:rPr>
          <w:t>2.2</w:t>
        </w:r>
        <w:r w:rsidR="0057090C" w:rsidRPr="00BB4287">
          <w:rPr>
            <w:rStyle w:val="Hyperlink"/>
            <w:noProof/>
          </w:rPr>
          <w:t xml:space="preserve"> History</w:t>
        </w:r>
        <w:r w:rsidR="0057090C">
          <w:rPr>
            <w:noProof/>
            <w:webHidden/>
          </w:rPr>
          <w:tab/>
        </w:r>
        <w:r w:rsidR="0057090C">
          <w:rPr>
            <w:noProof/>
            <w:webHidden/>
          </w:rPr>
          <w:fldChar w:fldCharType="begin"/>
        </w:r>
        <w:r w:rsidR="0057090C">
          <w:rPr>
            <w:noProof/>
            <w:webHidden/>
          </w:rPr>
          <w:instrText xml:space="preserve"> PAGEREF _Toc495417385 \h </w:instrText>
        </w:r>
        <w:r w:rsidR="0057090C">
          <w:rPr>
            <w:noProof/>
            <w:webHidden/>
          </w:rPr>
        </w:r>
        <w:r w:rsidR="0057090C">
          <w:rPr>
            <w:noProof/>
            <w:webHidden/>
          </w:rPr>
          <w:fldChar w:fldCharType="separate"/>
        </w:r>
        <w:r w:rsidR="00F727C5">
          <w:rPr>
            <w:noProof/>
            <w:webHidden/>
          </w:rPr>
          <w:t>39</w:t>
        </w:r>
        <w:r w:rsidR="0057090C">
          <w:rPr>
            <w:noProof/>
            <w:webHidden/>
          </w:rPr>
          <w:fldChar w:fldCharType="end"/>
        </w:r>
      </w:hyperlink>
    </w:p>
    <w:p w:rsidR="0057090C" w:rsidRDefault="00DC0BAF">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hyperlink w:anchor="_Toc495417386" w:history="1">
        <w:r w:rsidR="0057090C" w:rsidRPr="00BB4287">
          <w:rPr>
            <w:rStyle w:val="Hyperlink"/>
            <w:noProof/>
            <w:lang w:eastAsia="ko-KR"/>
          </w:rPr>
          <w:t>Appendix B.</w:t>
        </w:r>
        <w:r w:rsidR="0057090C">
          <w:rPr>
            <w:rFonts w:asciiTheme="minorHAnsi" w:eastAsiaTheme="minorEastAsia" w:hAnsiTheme="minorHAnsi" w:cstheme="minorBidi"/>
            <w:b w:val="0"/>
            <w:caps w:val="0"/>
            <w:noProof/>
            <w:kern w:val="2"/>
            <w:sz w:val="21"/>
            <w:szCs w:val="22"/>
            <w:lang w:val="en-US" w:eastAsia="zh-CN"/>
          </w:rPr>
          <w:tab/>
        </w:r>
        <w:r w:rsidR="0057090C" w:rsidRPr="00BB4287">
          <w:rPr>
            <w:rStyle w:val="Hyperlink"/>
            <w:noProof/>
            <w:lang w:eastAsia="ko-KR"/>
          </w:rPr>
          <w:t xml:space="preserve">Deferred/Deleted/Transferred Requirements from CPM 1.0 </w:t>
        </w:r>
        <w:r w:rsidR="0057090C" w:rsidRPr="00BB4287">
          <w:rPr>
            <w:rStyle w:val="Hyperlink"/>
            <w:noProof/>
          </w:rPr>
          <w:t>(Informative)</w:t>
        </w:r>
        <w:r w:rsidR="0057090C">
          <w:rPr>
            <w:noProof/>
            <w:webHidden/>
          </w:rPr>
          <w:tab/>
        </w:r>
        <w:r w:rsidR="0057090C">
          <w:rPr>
            <w:noProof/>
            <w:webHidden/>
          </w:rPr>
          <w:tab/>
        </w:r>
        <w:r w:rsidR="0057090C">
          <w:rPr>
            <w:noProof/>
            <w:webHidden/>
          </w:rPr>
          <w:fldChar w:fldCharType="begin"/>
        </w:r>
        <w:r w:rsidR="0057090C">
          <w:rPr>
            <w:noProof/>
            <w:webHidden/>
          </w:rPr>
          <w:instrText xml:space="preserve"> PAGEREF _Toc495417386 \h </w:instrText>
        </w:r>
        <w:r w:rsidR="0057090C">
          <w:rPr>
            <w:noProof/>
            <w:webHidden/>
          </w:rPr>
        </w:r>
        <w:r w:rsidR="0057090C">
          <w:rPr>
            <w:noProof/>
            <w:webHidden/>
          </w:rPr>
          <w:fldChar w:fldCharType="separate"/>
        </w:r>
        <w:r w:rsidR="00F727C5">
          <w:rPr>
            <w:noProof/>
            <w:webHidden/>
          </w:rPr>
          <w:t>40</w:t>
        </w:r>
        <w:r w:rsidR="0057090C">
          <w:rPr>
            <w:noProof/>
            <w:webHidden/>
          </w:rPr>
          <w:fldChar w:fldCharType="end"/>
        </w:r>
      </w:hyperlink>
    </w:p>
    <w:p w:rsidR="0057090C" w:rsidRDefault="00DC0BAF">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495417387" w:history="1">
        <w:r w:rsidR="0057090C" w:rsidRPr="00BB4287">
          <w:rPr>
            <w:rStyle w:val="Hyperlink"/>
            <w:noProof/>
            <w:lang w:eastAsia="ko-KR"/>
          </w:rPr>
          <w:t>B.1</w:t>
        </w:r>
        <w:r w:rsidR="0057090C">
          <w:rPr>
            <w:rFonts w:asciiTheme="minorHAnsi" w:eastAsiaTheme="minorEastAsia" w:hAnsiTheme="minorHAnsi" w:cstheme="minorBidi"/>
            <w:b w:val="0"/>
            <w:smallCaps w:val="0"/>
            <w:noProof/>
            <w:kern w:val="2"/>
            <w:sz w:val="21"/>
            <w:szCs w:val="22"/>
            <w:lang w:val="en-US" w:eastAsia="zh-CN"/>
          </w:rPr>
          <w:tab/>
        </w:r>
        <w:r w:rsidR="0057090C" w:rsidRPr="00BB4287">
          <w:rPr>
            <w:rStyle w:val="Hyperlink"/>
            <w:noProof/>
            <w:lang w:eastAsia="ko-KR"/>
          </w:rPr>
          <w:t>Requirements Deferred to a Future Release</w:t>
        </w:r>
        <w:r w:rsidR="0057090C">
          <w:rPr>
            <w:noProof/>
            <w:webHidden/>
          </w:rPr>
          <w:tab/>
        </w:r>
        <w:r w:rsidR="0057090C">
          <w:rPr>
            <w:noProof/>
            <w:webHidden/>
          </w:rPr>
          <w:fldChar w:fldCharType="begin"/>
        </w:r>
        <w:r w:rsidR="0057090C">
          <w:rPr>
            <w:noProof/>
            <w:webHidden/>
          </w:rPr>
          <w:instrText xml:space="preserve"> PAGEREF _Toc495417387 \h </w:instrText>
        </w:r>
        <w:r w:rsidR="0057090C">
          <w:rPr>
            <w:noProof/>
            <w:webHidden/>
          </w:rPr>
        </w:r>
        <w:r w:rsidR="0057090C">
          <w:rPr>
            <w:noProof/>
            <w:webHidden/>
          </w:rPr>
          <w:fldChar w:fldCharType="separate"/>
        </w:r>
        <w:r w:rsidR="00F727C5">
          <w:rPr>
            <w:noProof/>
            <w:webHidden/>
          </w:rPr>
          <w:t>40</w:t>
        </w:r>
        <w:r w:rsidR="0057090C">
          <w:rPr>
            <w:noProof/>
            <w:webHidden/>
          </w:rPr>
          <w:fldChar w:fldCharType="end"/>
        </w:r>
      </w:hyperlink>
    </w:p>
    <w:p w:rsidR="0057090C" w:rsidRDefault="00DC0BAF">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495417388" w:history="1">
        <w:r w:rsidR="0057090C" w:rsidRPr="00BB4287">
          <w:rPr>
            <w:rStyle w:val="Hyperlink"/>
            <w:noProof/>
            <w:lang w:eastAsia="ko-KR"/>
          </w:rPr>
          <w:t>B.2</w:t>
        </w:r>
        <w:r w:rsidR="0057090C">
          <w:rPr>
            <w:rFonts w:asciiTheme="minorHAnsi" w:eastAsiaTheme="minorEastAsia" w:hAnsiTheme="minorHAnsi" w:cstheme="minorBidi"/>
            <w:b w:val="0"/>
            <w:smallCaps w:val="0"/>
            <w:noProof/>
            <w:kern w:val="2"/>
            <w:sz w:val="21"/>
            <w:szCs w:val="22"/>
            <w:lang w:val="en-US" w:eastAsia="zh-CN"/>
          </w:rPr>
          <w:tab/>
        </w:r>
        <w:r w:rsidR="0057090C" w:rsidRPr="00BB4287">
          <w:rPr>
            <w:rStyle w:val="Hyperlink"/>
            <w:noProof/>
            <w:lang w:eastAsia="ko-KR"/>
          </w:rPr>
          <w:t>Requirements Deleted</w:t>
        </w:r>
        <w:r w:rsidR="0057090C">
          <w:rPr>
            <w:noProof/>
            <w:webHidden/>
          </w:rPr>
          <w:tab/>
        </w:r>
        <w:r w:rsidR="0057090C">
          <w:rPr>
            <w:noProof/>
            <w:webHidden/>
          </w:rPr>
          <w:fldChar w:fldCharType="begin"/>
        </w:r>
        <w:r w:rsidR="0057090C">
          <w:rPr>
            <w:noProof/>
            <w:webHidden/>
          </w:rPr>
          <w:instrText xml:space="preserve"> PAGEREF _Toc495417388 \h </w:instrText>
        </w:r>
        <w:r w:rsidR="0057090C">
          <w:rPr>
            <w:noProof/>
            <w:webHidden/>
          </w:rPr>
        </w:r>
        <w:r w:rsidR="0057090C">
          <w:rPr>
            <w:noProof/>
            <w:webHidden/>
          </w:rPr>
          <w:fldChar w:fldCharType="separate"/>
        </w:r>
        <w:r w:rsidR="00F727C5">
          <w:rPr>
            <w:noProof/>
            <w:webHidden/>
          </w:rPr>
          <w:t>47</w:t>
        </w:r>
        <w:r w:rsidR="0057090C">
          <w:rPr>
            <w:noProof/>
            <w:webHidden/>
          </w:rPr>
          <w:fldChar w:fldCharType="end"/>
        </w:r>
      </w:hyperlink>
    </w:p>
    <w:p w:rsidR="0057090C" w:rsidRDefault="00DC0BAF">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495417389" w:history="1">
        <w:r w:rsidR="0057090C" w:rsidRPr="00BB4287">
          <w:rPr>
            <w:rStyle w:val="Hyperlink"/>
            <w:noProof/>
            <w:lang w:eastAsia="ko-KR"/>
          </w:rPr>
          <w:t>B.3</w:t>
        </w:r>
        <w:r w:rsidR="0057090C">
          <w:rPr>
            <w:rFonts w:asciiTheme="minorHAnsi" w:eastAsiaTheme="minorEastAsia" w:hAnsiTheme="minorHAnsi" w:cstheme="minorBidi"/>
            <w:b w:val="0"/>
            <w:smallCaps w:val="0"/>
            <w:noProof/>
            <w:kern w:val="2"/>
            <w:sz w:val="21"/>
            <w:szCs w:val="22"/>
            <w:lang w:val="en-US" w:eastAsia="zh-CN"/>
          </w:rPr>
          <w:tab/>
        </w:r>
        <w:r w:rsidR="0057090C" w:rsidRPr="00BB4287">
          <w:rPr>
            <w:rStyle w:val="Hyperlink"/>
            <w:noProof/>
            <w:lang w:eastAsia="ko-KR"/>
          </w:rPr>
          <w:t>Requirements Transferred to other Enablers</w:t>
        </w:r>
        <w:r w:rsidR="0057090C">
          <w:rPr>
            <w:noProof/>
            <w:webHidden/>
          </w:rPr>
          <w:tab/>
        </w:r>
        <w:r w:rsidR="0057090C">
          <w:rPr>
            <w:noProof/>
            <w:webHidden/>
          </w:rPr>
          <w:fldChar w:fldCharType="begin"/>
        </w:r>
        <w:r w:rsidR="0057090C">
          <w:rPr>
            <w:noProof/>
            <w:webHidden/>
          </w:rPr>
          <w:instrText xml:space="preserve"> PAGEREF _Toc495417389 \h </w:instrText>
        </w:r>
        <w:r w:rsidR="0057090C">
          <w:rPr>
            <w:noProof/>
            <w:webHidden/>
          </w:rPr>
        </w:r>
        <w:r w:rsidR="0057090C">
          <w:rPr>
            <w:noProof/>
            <w:webHidden/>
          </w:rPr>
          <w:fldChar w:fldCharType="separate"/>
        </w:r>
        <w:r w:rsidR="00F727C5">
          <w:rPr>
            <w:noProof/>
            <w:webHidden/>
          </w:rPr>
          <w:t>47</w:t>
        </w:r>
        <w:r w:rsidR="0057090C">
          <w:rPr>
            <w:noProof/>
            <w:webHidden/>
          </w:rPr>
          <w:fldChar w:fldCharType="end"/>
        </w:r>
      </w:hyperlink>
    </w:p>
    <w:p w:rsidR="00BA18D0" w:rsidRDefault="000002FE" w:rsidP="00541D59">
      <w:pPr>
        <w:pStyle w:val="TOCsep"/>
      </w:pPr>
      <w:r w:rsidRPr="00541D59">
        <w:rPr>
          <w:b w:val="0"/>
          <w:caps/>
        </w:rPr>
        <w:fldChar w:fldCharType="end"/>
      </w:r>
    </w:p>
    <w:p w:rsidR="00BA18D0" w:rsidRDefault="00BA18D0" w:rsidP="00C75DC9">
      <w:pPr>
        <w:pStyle w:val="TOChead"/>
        <w:outlineLvl w:val="0"/>
      </w:pPr>
      <w:r>
        <w:t>Figures</w:t>
      </w:r>
    </w:p>
    <w:p w:rsidR="00791F9B" w:rsidRPr="009B793A" w:rsidRDefault="000002FE">
      <w:pPr>
        <w:pStyle w:val="TableofFigures"/>
        <w:rPr>
          <w:rFonts w:ascii="Calibri" w:eastAsia="Yu Mincho" w:hAnsi="Calibri"/>
          <w:b w:val="0"/>
          <w:noProof/>
          <w:sz w:val="22"/>
          <w:szCs w:val="22"/>
          <w:lang w:val="en-US" w:eastAsia="ja-JP"/>
        </w:rPr>
      </w:pPr>
      <w:r>
        <w:rPr>
          <w:b w:val="0"/>
          <w:bCs/>
        </w:rPr>
        <w:fldChar w:fldCharType="begin"/>
      </w:r>
      <w:r>
        <w:rPr>
          <w:b w:val="0"/>
          <w:bCs/>
        </w:rPr>
        <w:instrText xml:space="preserve"> TOC \h \z \c "Figure" </w:instrText>
      </w:r>
      <w:r>
        <w:rPr>
          <w:b w:val="0"/>
          <w:bCs/>
        </w:rPr>
        <w:fldChar w:fldCharType="separate"/>
      </w:r>
      <w:hyperlink w:anchor="_Toc490257327" w:history="1">
        <w:r w:rsidR="00791F9B" w:rsidRPr="00995791">
          <w:rPr>
            <w:rStyle w:val="Hyperlink"/>
            <w:noProof/>
          </w:rPr>
          <w:t>Figure 1: Illustration of the relationship between a CPM Conversation and a CPM Conversation History and depiction of the items they contain</w:t>
        </w:r>
        <w:r w:rsidR="00791F9B">
          <w:rPr>
            <w:noProof/>
            <w:webHidden/>
          </w:rPr>
          <w:tab/>
        </w:r>
        <w:r w:rsidR="00791F9B">
          <w:rPr>
            <w:noProof/>
            <w:webHidden/>
          </w:rPr>
          <w:fldChar w:fldCharType="begin"/>
        </w:r>
        <w:r w:rsidR="00791F9B">
          <w:rPr>
            <w:noProof/>
            <w:webHidden/>
          </w:rPr>
          <w:instrText xml:space="preserve"> PAGEREF _Toc490257327 \h </w:instrText>
        </w:r>
        <w:r w:rsidR="00791F9B">
          <w:rPr>
            <w:noProof/>
            <w:webHidden/>
          </w:rPr>
        </w:r>
        <w:r w:rsidR="00791F9B">
          <w:rPr>
            <w:noProof/>
            <w:webHidden/>
          </w:rPr>
          <w:fldChar w:fldCharType="separate"/>
        </w:r>
        <w:r w:rsidR="00F727C5">
          <w:rPr>
            <w:noProof/>
            <w:webHidden/>
          </w:rPr>
          <w:t>13</w:t>
        </w:r>
        <w:r w:rsidR="00791F9B">
          <w:rPr>
            <w:noProof/>
            <w:webHidden/>
          </w:rPr>
          <w:fldChar w:fldCharType="end"/>
        </w:r>
      </w:hyperlink>
    </w:p>
    <w:p w:rsidR="00791F9B" w:rsidRPr="009B793A" w:rsidRDefault="00DC0BAF">
      <w:pPr>
        <w:pStyle w:val="TableofFigures"/>
        <w:rPr>
          <w:rFonts w:ascii="Calibri" w:eastAsia="Yu Mincho" w:hAnsi="Calibri"/>
          <w:b w:val="0"/>
          <w:noProof/>
          <w:sz w:val="22"/>
          <w:szCs w:val="22"/>
          <w:lang w:val="en-US" w:eastAsia="ja-JP"/>
        </w:rPr>
      </w:pPr>
      <w:hyperlink w:anchor="_Toc490257328" w:history="1">
        <w:r w:rsidR="00791F9B" w:rsidRPr="00995791">
          <w:rPr>
            <w:rStyle w:val="Hyperlink"/>
            <w:noProof/>
            <w:lang w:val="x-none"/>
          </w:rPr>
          <w:t>Figure 2: Illustration of the relationship between a CPM Conversation and a CPM Conversation History and depiction of the items they contain, CPM 1.0</w:t>
        </w:r>
        <w:r w:rsidR="00791F9B">
          <w:rPr>
            <w:noProof/>
            <w:webHidden/>
          </w:rPr>
          <w:tab/>
        </w:r>
        <w:r w:rsidR="00791F9B">
          <w:rPr>
            <w:noProof/>
            <w:webHidden/>
          </w:rPr>
          <w:fldChar w:fldCharType="begin"/>
        </w:r>
        <w:r w:rsidR="00791F9B">
          <w:rPr>
            <w:noProof/>
            <w:webHidden/>
          </w:rPr>
          <w:instrText xml:space="preserve"> PAGEREF _Toc490257328 \h </w:instrText>
        </w:r>
        <w:r w:rsidR="00791F9B">
          <w:rPr>
            <w:noProof/>
            <w:webHidden/>
          </w:rPr>
        </w:r>
        <w:r w:rsidR="00791F9B">
          <w:rPr>
            <w:noProof/>
            <w:webHidden/>
          </w:rPr>
          <w:fldChar w:fldCharType="separate"/>
        </w:r>
        <w:r w:rsidR="00F727C5">
          <w:rPr>
            <w:noProof/>
            <w:webHidden/>
          </w:rPr>
          <w:t>14</w:t>
        </w:r>
        <w:r w:rsidR="00791F9B">
          <w:rPr>
            <w:noProof/>
            <w:webHidden/>
          </w:rPr>
          <w:fldChar w:fldCharType="end"/>
        </w:r>
      </w:hyperlink>
    </w:p>
    <w:p w:rsidR="00791F9B" w:rsidRPr="009B793A" w:rsidRDefault="00DC0BAF">
      <w:pPr>
        <w:pStyle w:val="TableofFigures"/>
        <w:rPr>
          <w:rFonts w:ascii="Calibri" w:eastAsia="Yu Mincho" w:hAnsi="Calibri"/>
          <w:b w:val="0"/>
          <w:noProof/>
          <w:sz w:val="22"/>
          <w:szCs w:val="22"/>
          <w:lang w:val="en-US" w:eastAsia="ja-JP"/>
        </w:rPr>
      </w:pPr>
      <w:hyperlink w:anchor="_Toc490257329" w:history="1">
        <w:r w:rsidR="00791F9B" w:rsidRPr="00995791">
          <w:rPr>
            <w:rStyle w:val="Hyperlink"/>
            <w:noProof/>
          </w:rPr>
          <w:t>Figure 3: Illustration of the relationship between a CPM Conversation and a CPM Conversation History containing a Long-lived CPM Group Session, CPM 2.0</w:t>
        </w:r>
        <w:r w:rsidR="00791F9B">
          <w:rPr>
            <w:noProof/>
            <w:webHidden/>
          </w:rPr>
          <w:tab/>
        </w:r>
        <w:r w:rsidR="00791F9B">
          <w:rPr>
            <w:noProof/>
            <w:webHidden/>
          </w:rPr>
          <w:fldChar w:fldCharType="begin"/>
        </w:r>
        <w:r w:rsidR="00791F9B">
          <w:rPr>
            <w:noProof/>
            <w:webHidden/>
          </w:rPr>
          <w:instrText xml:space="preserve"> PAGEREF _Toc490257329 \h </w:instrText>
        </w:r>
        <w:r w:rsidR="00791F9B">
          <w:rPr>
            <w:noProof/>
            <w:webHidden/>
          </w:rPr>
        </w:r>
        <w:r w:rsidR="00791F9B">
          <w:rPr>
            <w:noProof/>
            <w:webHidden/>
          </w:rPr>
          <w:fldChar w:fldCharType="separate"/>
        </w:r>
        <w:r w:rsidR="00F727C5">
          <w:rPr>
            <w:noProof/>
            <w:webHidden/>
          </w:rPr>
          <w:t>15</w:t>
        </w:r>
        <w:r w:rsidR="00791F9B">
          <w:rPr>
            <w:noProof/>
            <w:webHidden/>
          </w:rPr>
          <w:fldChar w:fldCharType="end"/>
        </w:r>
      </w:hyperlink>
    </w:p>
    <w:p w:rsidR="00791F9B" w:rsidRPr="009B793A" w:rsidRDefault="00DC0BAF">
      <w:pPr>
        <w:pStyle w:val="TableofFigures"/>
        <w:rPr>
          <w:rFonts w:ascii="Calibri" w:eastAsia="Yu Mincho" w:hAnsi="Calibri"/>
          <w:b w:val="0"/>
          <w:noProof/>
          <w:sz w:val="22"/>
          <w:szCs w:val="22"/>
          <w:lang w:val="en-US" w:eastAsia="ja-JP"/>
        </w:rPr>
      </w:pPr>
      <w:hyperlink w:anchor="_Toc490257330" w:history="1">
        <w:r w:rsidR="00791F9B" w:rsidRPr="00995791">
          <w:rPr>
            <w:rStyle w:val="Hyperlink"/>
            <w:noProof/>
          </w:rPr>
          <w:t>Figure 4: The CPM Enabler – Actors and Roles</w:t>
        </w:r>
        <w:r w:rsidR="00791F9B">
          <w:rPr>
            <w:noProof/>
            <w:webHidden/>
          </w:rPr>
          <w:tab/>
        </w:r>
        <w:r w:rsidR="00791F9B">
          <w:rPr>
            <w:noProof/>
            <w:webHidden/>
          </w:rPr>
          <w:fldChar w:fldCharType="begin"/>
        </w:r>
        <w:r w:rsidR="00791F9B">
          <w:rPr>
            <w:noProof/>
            <w:webHidden/>
          </w:rPr>
          <w:instrText xml:space="preserve"> PAGEREF _Toc490257330 \h </w:instrText>
        </w:r>
        <w:r w:rsidR="00791F9B">
          <w:rPr>
            <w:noProof/>
            <w:webHidden/>
          </w:rPr>
        </w:r>
        <w:r w:rsidR="00791F9B">
          <w:rPr>
            <w:noProof/>
            <w:webHidden/>
          </w:rPr>
          <w:fldChar w:fldCharType="separate"/>
        </w:r>
        <w:r w:rsidR="00F727C5">
          <w:rPr>
            <w:noProof/>
            <w:webHidden/>
          </w:rPr>
          <w:t>17</w:t>
        </w:r>
        <w:r w:rsidR="00791F9B">
          <w:rPr>
            <w:noProof/>
            <w:webHidden/>
          </w:rPr>
          <w:fldChar w:fldCharType="end"/>
        </w:r>
      </w:hyperlink>
    </w:p>
    <w:p w:rsidR="00BA18D0" w:rsidRDefault="000002FE" w:rsidP="000002FE">
      <w:pPr>
        <w:pStyle w:val="TOCsep"/>
      </w:pPr>
      <w:r>
        <w:rPr>
          <w:b w:val="0"/>
          <w:bCs/>
        </w:rPr>
        <w:fldChar w:fldCharType="end"/>
      </w:r>
    </w:p>
    <w:p w:rsidR="00BA18D0" w:rsidRDefault="00BA18D0" w:rsidP="00C75DC9">
      <w:pPr>
        <w:pStyle w:val="TOChead"/>
        <w:keepNext/>
        <w:outlineLvl w:val="0"/>
      </w:pPr>
      <w:r>
        <w:t>Tables</w:t>
      </w:r>
    </w:p>
    <w:p w:rsidR="00791F9B" w:rsidRPr="009B793A" w:rsidRDefault="000002FE">
      <w:pPr>
        <w:pStyle w:val="TableofFigures"/>
        <w:rPr>
          <w:rFonts w:ascii="Calibri" w:eastAsia="Yu Mincho" w:hAnsi="Calibri"/>
          <w:b w:val="0"/>
          <w:noProof/>
          <w:sz w:val="22"/>
          <w:szCs w:val="22"/>
          <w:lang w:val="en-US" w:eastAsia="ja-JP"/>
        </w:rPr>
      </w:pPr>
      <w:r>
        <w:fldChar w:fldCharType="begin"/>
      </w:r>
      <w:r>
        <w:instrText xml:space="preserve"> TOC \h \z \c "Table" </w:instrText>
      </w:r>
      <w:r>
        <w:fldChar w:fldCharType="separate"/>
      </w:r>
      <w:hyperlink w:anchor="_Toc490257334" w:history="1">
        <w:r w:rsidR="00791F9B" w:rsidRPr="0024720A">
          <w:rPr>
            <w:rStyle w:val="Hyperlink"/>
            <w:noProof/>
          </w:rPr>
          <w:t>Table 1: High-Level Functional Requirements</w:t>
        </w:r>
        <w:r w:rsidR="00791F9B">
          <w:rPr>
            <w:noProof/>
            <w:webHidden/>
          </w:rPr>
          <w:tab/>
        </w:r>
        <w:r w:rsidR="00791F9B">
          <w:rPr>
            <w:noProof/>
            <w:webHidden/>
          </w:rPr>
          <w:fldChar w:fldCharType="begin"/>
        </w:r>
        <w:r w:rsidR="00791F9B">
          <w:rPr>
            <w:noProof/>
            <w:webHidden/>
          </w:rPr>
          <w:instrText xml:space="preserve"> PAGEREF _Toc490257334 \h </w:instrText>
        </w:r>
        <w:r w:rsidR="00791F9B">
          <w:rPr>
            <w:noProof/>
            <w:webHidden/>
          </w:rPr>
        </w:r>
        <w:r w:rsidR="00791F9B">
          <w:rPr>
            <w:noProof/>
            <w:webHidden/>
          </w:rPr>
          <w:fldChar w:fldCharType="separate"/>
        </w:r>
        <w:r w:rsidR="00F727C5">
          <w:rPr>
            <w:noProof/>
            <w:webHidden/>
          </w:rPr>
          <w:t>21</w:t>
        </w:r>
        <w:r w:rsidR="00791F9B">
          <w:rPr>
            <w:noProof/>
            <w:webHidden/>
          </w:rPr>
          <w:fldChar w:fldCharType="end"/>
        </w:r>
      </w:hyperlink>
    </w:p>
    <w:p w:rsidR="00791F9B" w:rsidRPr="009B793A" w:rsidRDefault="00DC0BAF">
      <w:pPr>
        <w:pStyle w:val="TableofFigures"/>
        <w:rPr>
          <w:rFonts w:ascii="Calibri" w:eastAsia="Yu Mincho" w:hAnsi="Calibri"/>
          <w:b w:val="0"/>
          <w:noProof/>
          <w:sz w:val="22"/>
          <w:szCs w:val="22"/>
          <w:lang w:val="en-US" w:eastAsia="ja-JP"/>
        </w:rPr>
      </w:pPr>
      <w:hyperlink w:anchor="_Toc490257335" w:history="1">
        <w:r w:rsidR="00791F9B" w:rsidRPr="0024720A">
          <w:rPr>
            <w:rStyle w:val="Hyperlink"/>
            <w:noProof/>
          </w:rPr>
          <w:t>Table 2: High-Level Functional Requirements – Conversation Items</w:t>
        </w:r>
        <w:r w:rsidR="00791F9B">
          <w:rPr>
            <w:noProof/>
            <w:webHidden/>
          </w:rPr>
          <w:tab/>
        </w:r>
        <w:r w:rsidR="00791F9B">
          <w:rPr>
            <w:noProof/>
            <w:webHidden/>
          </w:rPr>
          <w:fldChar w:fldCharType="begin"/>
        </w:r>
        <w:r w:rsidR="00791F9B">
          <w:rPr>
            <w:noProof/>
            <w:webHidden/>
          </w:rPr>
          <w:instrText xml:space="preserve"> PAGEREF _Toc490257335 \h </w:instrText>
        </w:r>
        <w:r w:rsidR="00791F9B">
          <w:rPr>
            <w:noProof/>
            <w:webHidden/>
          </w:rPr>
        </w:r>
        <w:r w:rsidR="00791F9B">
          <w:rPr>
            <w:noProof/>
            <w:webHidden/>
          </w:rPr>
          <w:fldChar w:fldCharType="separate"/>
        </w:r>
        <w:r w:rsidR="00F727C5">
          <w:rPr>
            <w:noProof/>
            <w:webHidden/>
          </w:rPr>
          <w:t>25</w:t>
        </w:r>
        <w:r w:rsidR="00791F9B">
          <w:rPr>
            <w:noProof/>
            <w:webHidden/>
          </w:rPr>
          <w:fldChar w:fldCharType="end"/>
        </w:r>
      </w:hyperlink>
    </w:p>
    <w:p w:rsidR="00791F9B" w:rsidRPr="009B793A" w:rsidRDefault="00DC0BAF">
      <w:pPr>
        <w:pStyle w:val="TableofFigures"/>
        <w:rPr>
          <w:rFonts w:ascii="Calibri" w:eastAsia="Yu Mincho" w:hAnsi="Calibri"/>
          <w:b w:val="0"/>
          <w:noProof/>
          <w:sz w:val="22"/>
          <w:szCs w:val="22"/>
          <w:lang w:val="en-US" w:eastAsia="ja-JP"/>
        </w:rPr>
      </w:pPr>
      <w:hyperlink w:anchor="_Toc490257336" w:history="1">
        <w:r w:rsidR="00791F9B" w:rsidRPr="0024720A">
          <w:rPr>
            <w:rStyle w:val="Hyperlink"/>
            <w:noProof/>
          </w:rPr>
          <w:t>Table 3: High-Level Functional Requirements – Management of Deferred CPM Messages Items</w:t>
        </w:r>
        <w:r w:rsidR="00791F9B">
          <w:rPr>
            <w:noProof/>
            <w:webHidden/>
          </w:rPr>
          <w:tab/>
        </w:r>
        <w:r w:rsidR="00791F9B">
          <w:rPr>
            <w:noProof/>
            <w:webHidden/>
          </w:rPr>
          <w:fldChar w:fldCharType="begin"/>
        </w:r>
        <w:r w:rsidR="00791F9B">
          <w:rPr>
            <w:noProof/>
            <w:webHidden/>
          </w:rPr>
          <w:instrText xml:space="preserve"> PAGEREF _Toc490257336 \h </w:instrText>
        </w:r>
        <w:r w:rsidR="00791F9B">
          <w:rPr>
            <w:noProof/>
            <w:webHidden/>
          </w:rPr>
        </w:r>
        <w:r w:rsidR="00791F9B">
          <w:rPr>
            <w:noProof/>
            <w:webHidden/>
          </w:rPr>
          <w:fldChar w:fldCharType="separate"/>
        </w:r>
        <w:r w:rsidR="00F727C5">
          <w:rPr>
            <w:noProof/>
            <w:webHidden/>
          </w:rPr>
          <w:t>26</w:t>
        </w:r>
        <w:r w:rsidR="00791F9B">
          <w:rPr>
            <w:noProof/>
            <w:webHidden/>
          </w:rPr>
          <w:fldChar w:fldCharType="end"/>
        </w:r>
      </w:hyperlink>
    </w:p>
    <w:p w:rsidR="00791F9B" w:rsidRPr="009B793A" w:rsidRDefault="00DC0BAF">
      <w:pPr>
        <w:pStyle w:val="TableofFigures"/>
        <w:rPr>
          <w:rFonts w:ascii="Calibri" w:eastAsia="Yu Mincho" w:hAnsi="Calibri"/>
          <w:b w:val="0"/>
          <w:noProof/>
          <w:sz w:val="22"/>
          <w:szCs w:val="22"/>
          <w:lang w:val="en-US" w:eastAsia="ja-JP"/>
        </w:rPr>
      </w:pPr>
      <w:hyperlink w:anchor="_Toc490257337" w:history="1">
        <w:r w:rsidR="00791F9B" w:rsidRPr="0024720A">
          <w:rPr>
            <w:rStyle w:val="Hyperlink"/>
            <w:noProof/>
          </w:rPr>
          <w:t xml:space="preserve">Table 4: High-Level Functional Requirements – </w:t>
        </w:r>
        <w:r w:rsidR="00791F9B" w:rsidRPr="0024720A">
          <w:rPr>
            <w:rStyle w:val="Hyperlink"/>
            <w:noProof/>
            <w:lang w:eastAsia="ko-KR"/>
          </w:rPr>
          <w:t xml:space="preserve">CPM </w:t>
        </w:r>
        <w:r w:rsidR="00791F9B" w:rsidRPr="0024720A">
          <w:rPr>
            <w:rStyle w:val="Hyperlink"/>
            <w:noProof/>
          </w:rPr>
          <w:t>Group Handling Items</w:t>
        </w:r>
        <w:r w:rsidR="00791F9B">
          <w:rPr>
            <w:noProof/>
            <w:webHidden/>
          </w:rPr>
          <w:tab/>
        </w:r>
        <w:r w:rsidR="00791F9B">
          <w:rPr>
            <w:noProof/>
            <w:webHidden/>
          </w:rPr>
          <w:fldChar w:fldCharType="begin"/>
        </w:r>
        <w:r w:rsidR="00791F9B">
          <w:rPr>
            <w:noProof/>
            <w:webHidden/>
          </w:rPr>
          <w:instrText xml:space="preserve"> PAGEREF _Toc490257337 \h </w:instrText>
        </w:r>
        <w:r w:rsidR="00791F9B">
          <w:rPr>
            <w:noProof/>
            <w:webHidden/>
          </w:rPr>
        </w:r>
        <w:r w:rsidR="00791F9B">
          <w:rPr>
            <w:noProof/>
            <w:webHidden/>
          </w:rPr>
          <w:fldChar w:fldCharType="separate"/>
        </w:r>
        <w:r w:rsidR="00F727C5">
          <w:rPr>
            <w:noProof/>
            <w:webHidden/>
          </w:rPr>
          <w:t>26</w:t>
        </w:r>
        <w:r w:rsidR="00791F9B">
          <w:rPr>
            <w:noProof/>
            <w:webHidden/>
          </w:rPr>
          <w:fldChar w:fldCharType="end"/>
        </w:r>
      </w:hyperlink>
    </w:p>
    <w:p w:rsidR="00791F9B" w:rsidRPr="009B793A" w:rsidRDefault="00DC0BAF">
      <w:pPr>
        <w:pStyle w:val="TableofFigures"/>
        <w:rPr>
          <w:rFonts w:ascii="Calibri" w:eastAsia="Yu Mincho" w:hAnsi="Calibri"/>
          <w:b w:val="0"/>
          <w:noProof/>
          <w:sz w:val="22"/>
          <w:szCs w:val="22"/>
          <w:lang w:val="en-US" w:eastAsia="ja-JP"/>
        </w:rPr>
      </w:pPr>
      <w:hyperlink w:anchor="_Toc490257338" w:history="1">
        <w:r w:rsidR="00791F9B" w:rsidRPr="0024720A">
          <w:rPr>
            <w:rStyle w:val="Hyperlink"/>
            <w:noProof/>
          </w:rPr>
          <w:t>Table 5: High-Level Functional Requirements – Media Support Items</w:t>
        </w:r>
        <w:r w:rsidR="00791F9B">
          <w:rPr>
            <w:noProof/>
            <w:webHidden/>
          </w:rPr>
          <w:tab/>
        </w:r>
        <w:r w:rsidR="00791F9B">
          <w:rPr>
            <w:noProof/>
            <w:webHidden/>
          </w:rPr>
          <w:fldChar w:fldCharType="begin"/>
        </w:r>
        <w:r w:rsidR="00791F9B">
          <w:rPr>
            <w:noProof/>
            <w:webHidden/>
          </w:rPr>
          <w:instrText xml:space="preserve"> PAGEREF _Toc490257338 \h </w:instrText>
        </w:r>
        <w:r w:rsidR="00791F9B">
          <w:rPr>
            <w:noProof/>
            <w:webHidden/>
          </w:rPr>
        </w:r>
        <w:r w:rsidR="00791F9B">
          <w:rPr>
            <w:noProof/>
            <w:webHidden/>
          </w:rPr>
          <w:fldChar w:fldCharType="separate"/>
        </w:r>
        <w:r w:rsidR="00F727C5">
          <w:rPr>
            <w:noProof/>
            <w:webHidden/>
          </w:rPr>
          <w:t>27</w:t>
        </w:r>
        <w:r w:rsidR="00791F9B">
          <w:rPr>
            <w:noProof/>
            <w:webHidden/>
          </w:rPr>
          <w:fldChar w:fldCharType="end"/>
        </w:r>
      </w:hyperlink>
    </w:p>
    <w:p w:rsidR="00791F9B" w:rsidRPr="009B793A" w:rsidRDefault="00DC0BAF">
      <w:pPr>
        <w:pStyle w:val="TableofFigures"/>
        <w:rPr>
          <w:rFonts w:ascii="Calibri" w:eastAsia="Yu Mincho" w:hAnsi="Calibri"/>
          <w:b w:val="0"/>
          <w:noProof/>
          <w:sz w:val="22"/>
          <w:szCs w:val="22"/>
          <w:lang w:val="en-US" w:eastAsia="ja-JP"/>
        </w:rPr>
      </w:pPr>
      <w:hyperlink w:anchor="_Toc490257339" w:history="1">
        <w:r w:rsidR="00791F9B" w:rsidRPr="0024720A">
          <w:rPr>
            <w:rStyle w:val="Hyperlink"/>
            <w:noProof/>
          </w:rPr>
          <w:t xml:space="preserve">Table 6: High-Level Functional Requirements – Network-based </w:t>
        </w:r>
        <w:r w:rsidR="00791F9B" w:rsidRPr="0024720A">
          <w:rPr>
            <w:rStyle w:val="Hyperlink"/>
            <w:noProof/>
            <w:lang w:eastAsia="ko-KR"/>
          </w:rPr>
          <w:t>Storage</w:t>
        </w:r>
        <w:r w:rsidR="00791F9B" w:rsidRPr="0024720A">
          <w:rPr>
            <w:rStyle w:val="Hyperlink"/>
            <w:noProof/>
          </w:rPr>
          <w:t xml:space="preserve"> Items</w:t>
        </w:r>
        <w:r w:rsidR="00791F9B">
          <w:rPr>
            <w:noProof/>
            <w:webHidden/>
          </w:rPr>
          <w:tab/>
        </w:r>
        <w:r w:rsidR="00791F9B">
          <w:rPr>
            <w:noProof/>
            <w:webHidden/>
          </w:rPr>
          <w:fldChar w:fldCharType="begin"/>
        </w:r>
        <w:r w:rsidR="00791F9B">
          <w:rPr>
            <w:noProof/>
            <w:webHidden/>
          </w:rPr>
          <w:instrText xml:space="preserve"> PAGEREF _Toc490257339 \h </w:instrText>
        </w:r>
        <w:r w:rsidR="00791F9B">
          <w:rPr>
            <w:noProof/>
            <w:webHidden/>
          </w:rPr>
        </w:r>
        <w:r w:rsidR="00791F9B">
          <w:rPr>
            <w:noProof/>
            <w:webHidden/>
          </w:rPr>
          <w:fldChar w:fldCharType="separate"/>
        </w:r>
        <w:r w:rsidR="00F727C5">
          <w:rPr>
            <w:noProof/>
            <w:webHidden/>
          </w:rPr>
          <w:t>29</w:t>
        </w:r>
        <w:r w:rsidR="00791F9B">
          <w:rPr>
            <w:noProof/>
            <w:webHidden/>
          </w:rPr>
          <w:fldChar w:fldCharType="end"/>
        </w:r>
      </w:hyperlink>
    </w:p>
    <w:p w:rsidR="00791F9B" w:rsidRPr="009B793A" w:rsidRDefault="00DC0BAF">
      <w:pPr>
        <w:pStyle w:val="TableofFigures"/>
        <w:rPr>
          <w:rFonts w:ascii="Calibri" w:eastAsia="Yu Mincho" w:hAnsi="Calibri"/>
          <w:b w:val="0"/>
          <w:noProof/>
          <w:sz w:val="22"/>
          <w:szCs w:val="22"/>
          <w:lang w:val="en-US" w:eastAsia="ja-JP"/>
        </w:rPr>
      </w:pPr>
      <w:hyperlink w:anchor="_Toc490257340" w:history="1">
        <w:r w:rsidR="00791F9B" w:rsidRPr="0024720A">
          <w:rPr>
            <w:rStyle w:val="Hyperlink"/>
            <w:noProof/>
          </w:rPr>
          <w:t>Table 7: High-Level Functional Requirements – Multi-devices Environment Items</w:t>
        </w:r>
        <w:r w:rsidR="00791F9B">
          <w:rPr>
            <w:noProof/>
            <w:webHidden/>
          </w:rPr>
          <w:tab/>
        </w:r>
        <w:r w:rsidR="00791F9B">
          <w:rPr>
            <w:noProof/>
            <w:webHidden/>
          </w:rPr>
          <w:fldChar w:fldCharType="begin"/>
        </w:r>
        <w:r w:rsidR="00791F9B">
          <w:rPr>
            <w:noProof/>
            <w:webHidden/>
          </w:rPr>
          <w:instrText xml:space="preserve"> PAGEREF _Toc490257340 \h </w:instrText>
        </w:r>
        <w:r w:rsidR="00791F9B">
          <w:rPr>
            <w:noProof/>
            <w:webHidden/>
          </w:rPr>
        </w:r>
        <w:r w:rsidR="00791F9B">
          <w:rPr>
            <w:noProof/>
            <w:webHidden/>
          </w:rPr>
          <w:fldChar w:fldCharType="separate"/>
        </w:r>
        <w:r w:rsidR="00F727C5">
          <w:rPr>
            <w:noProof/>
            <w:webHidden/>
          </w:rPr>
          <w:t>32</w:t>
        </w:r>
        <w:r w:rsidR="00791F9B">
          <w:rPr>
            <w:noProof/>
            <w:webHidden/>
          </w:rPr>
          <w:fldChar w:fldCharType="end"/>
        </w:r>
      </w:hyperlink>
    </w:p>
    <w:p w:rsidR="00791F9B" w:rsidRPr="009B793A" w:rsidRDefault="00DC0BAF">
      <w:pPr>
        <w:pStyle w:val="TableofFigures"/>
        <w:rPr>
          <w:rFonts w:ascii="Calibri" w:eastAsia="Yu Mincho" w:hAnsi="Calibri"/>
          <w:b w:val="0"/>
          <w:noProof/>
          <w:sz w:val="22"/>
          <w:szCs w:val="22"/>
          <w:lang w:val="en-US" w:eastAsia="ja-JP"/>
        </w:rPr>
      </w:pPr>
      <w:hyperlink w:anchor="_Toc490257341" w:history="1">
        <w:r w:rsidR="00791F9B" w:rsidRPr="0024720A">
          <w:rPr>
            <w:rStyle w:val="Hyperlink"/>
            <w:noProof/>
          </w:rPr>
          <w:t>Table 8: High-Level Functional Requirements – Multiple CPM Addresses Items</w:t>
        </w:r>
        <w:r w:rsidR="00791F9B">
          <w:rPr>
            <w:noProof/>
            <w:webHidden/>
          </w:rPr>
          <w:tab/>
        </w:r>
        <w:r w:rsidR="00791F9B">
          <w:rPr>
            <w:noProof/>
            <w:webHidden/>
          </w:rPr>
          <w:fldChar w:fldCharType="begin"/>
        </w:r>
        <w:r w:rsidR="00791F9B">
          <w:rPr>
            <w:noProof/>
            <w:webHidden/>
          </w:rPr>
          <w:instrText xml:space="preserve"> PAGEREF _Toc490257341 \h </w:instrText>
        </w:r>
        <w:r w:rsidR="00791F9B">
          <w:rPr>
            <w:noProof/>
            <w:webHidden/>
          </w:rPr>
        </w:r>
        <w:r w:rsidR="00791F9B">
          <w:rPr>
            <w:noProof/>
            <w:webHidden/>
          </w:rPr>
          <w:fldChar w:fldCharType="separate"/>
        </w:r>
        <w:r w:rsidR="00F727C5">
          <w:rPr>
            <w:noProof/>
            <w:webHidden/>
          </w:rPr>
          <w:t>33</w:t>
        </w:r>
        <w:r w:rsidR="00791F9B">
          <w:rPr>
            <w:noProof/>
            <w:webHidden/>
          </w:rPr>
          <w:fldChar w:fldCharType="end"/>
        </w:r>
      </w:hyperlink>
    </w:p>
    <w:p w:rsidR="00791F9B" w:rsidRPr="009B793A" w:rsidRDefault="00DC0BAF">
      <w:pPr>
        <w:pStyle w:val="TableofFigures"/>
        <w:rPr>
          <w:rFonts w:ascii="Calibri" w:eastAsia="Yu Mincho" w:hAnsi="Calibri"/>
          <w:b w:val="0"/>
          <w:noProof/>
          <w:sz w:val="22"/>
          <w:szCs w:val="22"/>
          <w:lang w:val="en-US" w:eastAsia="ja-JP"/>
        </w:rPr>
      </w:pPr>
      <w:hyperlink w:anchor="_Toc490257342" w:history="1">
        <w:r w:rsidR="00791F9B" w:rsidRPr="0024720A">
          <w:rPr>
            <w:rStyle w:val="Hyperlink"/>
            <w:noProof/>
          </w:rPr>
          <w:t>Table 9: High-Level Functional Requirements –</w:t>
        </w:r>
        <w:r w:rsidR="00791F9B" w:rsidRPr="0024720A">
          <w:rPr>
            <w:rStyle w:val="Hyperlink"/>
            <w:noProof/>
            <w:lang w:eastAsia="ko-KR"/>
          </w:rPr>
          <w:t xml:space="preserve"> </w:t>
        </w:r>
        <w:r w:rsidR="00791F9B" w:rsidRPr="0024720A">
          <w:rPr>
            <w:rStyle w:val="Hyperlink"/>
            <w:noProof/>
          </w:rPr>
          <w:t>Lawful Intercept</w:t>
        </w:r>
        <w:r w:rsidR="00791F9B" w:rsidRPr="0024720A">
          <w:rPr>
            <w:rStyle w:val="Hyperlink"/>
            <w:noProof/>
            <w:lang w:eastAsia="ko-KR"/>
          </w:rPr>
          <w:t>ion</w:t>
        </w:r>
        <w:r w:rsidR="00791F9B" w:rsidRPr="0024720A">
          <w:rPr>
            <w:rStyle w:val="Hyperlink"/>
            <w:noProof/>
          </w:rPr>
          <w:t xml:space="preserve"> Items</w:t>
        </w:r>
        <w:r w:rsidR="00791F9B">
          <w:rPr>
            <w:noProof/>
            <w:webHidden/>
          </w:rPr>
          <w:tab/>
        </w:r>
        <w:r w:rsidR="00791F9B">
          <w:rPr>
            <w:noProof/>
            <w:webHidden/>
          </w:rPr>
          <w:fldChar w:fldCharType="begin"/>
        </w:r>
        <w:r w:rsidR="00791F9B">
          <w:rPr>
            <w:noProof/>
            <w:webHidden/>
          </w:rPr>
          <w:instrText xml:space="preserve"> PAGEREF _Toc490257342 \h </w:instrText>
        </w:r>
        <w:r w:rsidR="00791F9B">
          <w:rPr>
            <w:noProof/>
            <w:webHidden/>
          </w:rPr>
        </w:r>
        <w:r w:rsidR="00791F9B">
          <w:rPr>
            <w:noProof/>
            <w:webHidden/>
          </w:rPr>
          <w:fldChar w:fldCharType="separate"/>
        </w:r>
        <w:r w:rsidR="00F727C5">
          <w:rPr>
            <w:noProof/>
            <w:webHidden/>
          </w:rPr>
          <w:t>33</w:t>
        </w:r>
        <w:r w:rsidR="00791F9B">
          <w:rPr>
            <w:noProof/>
            <w:webHidden/>
          </w:rPr>
          <w:fldChar w:fldCharType="end"/>
        </w:r>
      </w:hyperlink>
    </w:p>
    <w:p w:rsidR="00791F9B" w:rsidRPr="009B793A" w:rsidRDefault="00DC0BAF">
      <w:pPr>
        <w:pStyle w:val="TableofFigures"/>
        <w:rPr>
          <w:rFonts w:ascii="Calibri" w:eastAsia="Yu Mincho" w:hAnsi="Calibri"/>
          <w:b w:val="0"/>
          <w:noProof/>
          <w:sz w:val="22"/>
          <w:szCs w:val="22"/>
          <w:lang w:val="en-US" w:eastAsia="ja-JP"/>
        </w:rPr>
      </w:pPr>
      <w:hyperlink w:anchor="_Toc490257343" w:history="1">
        <w:r w:rsidR="00791F9B" w:rsidRPr="0024720A">
          <w:rPr>
            <w:rStyle w:val="Hyperlink"/>
            <w:noProof/>
          </w:rPr>
          <w:t>Table 10: High-Level Functional Requirements – Interworking Items</w:t>
        </w:r>
        <w:r w:rsidR="00791F9B">
          <w:rPr>
            <w:noProof/>
            <w:webHidden/>
          </w:rPr>
          <w:tab/>
        </w:r>
        <w:r w:rsidR="00791F9B">
          <w:rPr>
            <w:noProof/>
            <w:webHidden/>
          </w:rPr>
          <w:fldChar w:fldCharType="begin"/>
        </w:r>
        <w:r w:rsidR="00791F9B">
          <w:rPr>
            <w:noProof/>
            <w:webHidden/>
          </w:rPr>
          <w:instrText xml:space="preserve"> PAGEREF _Toc490257343 \h </w:instrText>
        </w:r>
        <w:r w:rsidR="00791F9B">
          <w:rPr>
            <w:noProof/>
            <w:webHidden/>
          </w:rPr>
        </w:r>
        <w:r w:rsidR="00791F9B">
          <w:rPr>
            <w:noProof/>
            <w:webHidden/>
          </w:rPr>
          <w:fldChar w:fldCharType="separate"/>
        </w:r>
        <w:r w:rsidR="00F727C5">
          <w:rPr>
            <w:noProof/>
            <w:webHidden/>
          </w:rPr>
          <w:t>35</w:t>
        </w:r>
        <w:r w:rsidR="00791F9B">
          <w:rPr>
            <w:noProof/>
            <w:webHidden/>
          </w:rPr>
          <w:fldChar w:fldCharType="end"/>
        </w:r>
      </w:hyperlink>
    </w:p>
    <w:p w:rsidR="00791F9B" w:rsidRPr="009B793A" w:rsidRDefault="00DC0BAF">
      <w:pPr>
        <w:pStyle w:val="TableofFigures"/>
        <w:rPr>
          <w:rFonts w:ascii="Calibri" w:eastAsia="Yu Mincho" w:hAnsi="Calibri"/>
          <w:b w:val="0"/>
          <w:noProof/>
          <w:sz w:val="22"/>
          <w:szCs w:val="22"/>
          <w:lang w:val="en-US" w:eastAsia="ja-JP"/>
        </w:rPr>
      </w:pPr>
      <w:hyperlink w:anchor="_Toc490257344" w:history="1">
        <w:r w:rsidR="00791F9B" w:rsidRPr="0024720A">
          <w:rPr>
            <w:rStyle w:val="Hyperlink"/>
            <w:noProof/>
          </w:rPr>
          <w:t>Table 11: High-Level Functional Requirements – Security Items</w:t>
        </w:r>
        <w:r w:rsidR="00791F9B">
          <w:rPr>
            <w:noProof/>
            <w:webHidden/>
          </w:rPr>
          <w:tab/>
        </w:r>
        <w:r w:rsidR="00791F9B">
          <w:rPr>
            <w:noProof/>
            <w:webHidden/>
          </w:rPr>
          <w:fldChar w:fldCharType="begin"/>
        </w:r>
        <w:r w:rsidR="00791F9B">
          <w:rPr>
            <w:noProof/>
            <w:webHidden/>
          </w:rPr>
          <w:instrText xml:space="preserve"> PAGEREF _Toc490257344 \h </w:instrText>
        </w:r>
        <w:r w:rsidR="00791F9B">
          <w:rPr>
            <w:noProof/>
            <w:webHidden/>
          </w:rPr>
        </w:r>
        <w:r w:rsidR="00791F9B">
          <w:rPr>
            <w:noProof/>
            <w:webHidden/>
          </w:rPr>
          <w:fldChar w:fldCharType="separate"/>
        </w:r>
        <w:r w:rsidR="00F727C5">
          <w:rPr>
            <w:noProof/>
            <w:webHidden/>
          </w:rPr>
          <w:t>35</w:t>
        </w:r>
        <w:r w:rsidR="00791F9B">
          <w:rPr>
            <w:noProof/>
            <w:webHidden/>
          </w:rPr>
          <w:fldChar w:fldCharType="end"/>
        </w:r>
      </w:hyperlink>
    </w:p>
    <w:p w:rsidR="00791F9B" w:rsidRPr="009B793A" w:rsidRDefault="00DC0BAF">
      <w:pPr>
        <w:pStyle w:val="TableofFigures"/>
        <w:rPr>
          <w:rFonts w:ascii="Calibri" w:eastAsia="Yu Mincho" w:hAnsi="Calibri"/>
          <w:b w:val="0"/>
          <w:noProof/>
          <w:sz w:val="22"/>
          <w:szCs w:val="22"/>
          <w:lang w:val="en-US" w:eastAsia="ja-JP"/>
        </w:rPr>
      </w:pPr>
      <w:hyperlink w:anchor="_Toc490257345" w:history="1">
        <w:r w:rsidR="00791F9B" w:rsidRPr="0024720A">
          <w:rPr>
            <w:rStyle w:val="Hyperlink"/>
            <w:noProof/>
          </w:rPr>
          <w:t>Table 12: High-Level Functional Requirements – Authentication Items</w:t>
        </w:r>
        <w:r w:rsidR="00791F9B">
          <w:rPr>
            <w:noProof/>
            <w:webHidden/>
          </w:rPr>
          <w:tab/>
        </w:r>
        <w:r w:rsidR="00791F9B">
          <w:rPr>
            <w:noProof/>
            <w:webHidden/>
          </w:rPr>
          <w:fldChar w:fldCharType="begin"/>
        </w:r>
        <w:r w:rsidR="00791F9B">
          <w:rPr>
            <w:noProof/>
            <w:webHidden/>
          </w:rPr>
          <w:instrText xml:space="preserve"> PAGEREF _Toc490257345 \h </w:instrText>
        </w:r>
        <w:r w:rsidR="00791F9B">
          <w:rPr>
            <w:noProof/>
            <w:webHidden/>
          </w:rPr>
        </w:r>
        <w:r w:rsidR="00791F9B">
          <w:rPr>
            <w:noProof/>
            <w:webHidden/>
          </w:rPr>
          <w:fldChar w:fldCharType="separate"/>
        </w:r>
        <w:r w:rsidR="00F727C5">
          <w:rPr>
            <w:noProof/>
            <w:webHidden/>
          </w:rPr>
          <w:t>35</w:t>
        </w:r>
        <w:r w:rsidR="00791F9B">
          <w:rPr>
            <w:noProof/>
            <w:webHidden/>
          </w:rPr>
          <w:fldChar w:fldCharType="end"/>
        </w:r>
      </w:hyperlink>
    </w:p>
    <w:p w:rsidR="00791F9B" w:rsidRPr="009B793A" w:rsidRDefault="00DC0BAF">
      <w:pPr>
        <w:pStyle w:val="TableofFigures"/>
        <w:rPr>
          <w:rFonts w:ascii="Calibri" w:eastAsia="Yu Mincho" w:hAnsi="Calibri"/>
          <w:b w:val="0"/>
          <w:noProof/>
          <w:sz w:val="22"/>
          <w:szCs w:val="22"/>
          <w:lang w:val="en-US" w:eastAsia="ja-JP"/>
        </w:rPr>
      </w:pPr>
      <w:hyperlink w:anchor="_Toc490257346" w:history="1">
        <w:r w:rsidR="00791F9B" w:rsidRPr="0024720A">
          <w:rPr>
            <w:rStyle w:val="Hyperlink"/>
            <w:noProof/>
          </w:rPr>
          <w:t>Table 13: High-Level Functional Requirements – Authorization Items</w:t>
        </w:r>
        <w:r w:rsidR="00791F9B">
          <w:rPr>
            <w:noProof/>
            <w:webHidden/>
          </w:rPr>
          <w:tab/>
        </w:r>
        <w:r w:rsidR="00791F9B">
          <w:rPr>
            <w:noProof/>
            <w:webHidden/>
          </w:rPr>
          <w:fldChar w:fldCharType="begin"/>
        </w:r>
        <w:r w:rsidR="00791F9B">
          <w:rPr>
            <w:noProof/>
            <w:webHidden/>
          </w:rPr>
          <w:instrText xml:space="preserve"> PAGEREF _Toc490257346 \h </w:instrText>
        </w:r>
        <w:r w:rsidR="00791F9B">
          <w:rPr>
            <w:noProof/>
            <w:webHidden/>
          </w:rPr>
        </w:r>
        <w:r w:rsidR="00791F9B">
          <w:rPr>
            <w:noProof/>
            <w:webHidden/>
          </w:rPr>
          <w:fldChar w:fldCharType="separate"/>
        </w:r>
        <w:r w:rsidR="00F727C5">
          <w:rPr>
            <w:noProof/>
            <w:webHidden/>
          </w:rPr>
          <w:t>35</w:t>
        </w:r>
        <w:r w:rsidR="00791F9B">
          <w:rPr>
            <w:noProof/>
            <w:webHidden/>
          </w:rPr>
          <w:fldChar w:fldCharType="end"/>
        </w:r>
      </w:hyperlink>
    </w:p>
    <w:p w:rsidR="00791F9B" w:rsidRPr="009B793A" w:rsidRDefault="00DC0BAF">
      <w:pPr>
        <w:pStyle w:val="TableofFigures"/>
        <w:rPr>
          <w:rFonts w:ascii="Calibri" w:eastAsia="Yu Mincho" w:hAnsi="Calibri"/>
          <w:b w:val="0"/>
          <w:noProof/>
          <w:sz w:val="22"/>
          <w:szCs w:val="22"/>
          <w:lang w:val="en-US" w:eastAsia="ja-JP"/>
        </w:rPr>
      </w:pPr>
      <w:hyperlink w:anchor="_Toc490257347" w:history="1">
        <w:r w:rsidR="00791F9B" w:rsidRPr="0024720A">
          <w:rPr>
            <w:rStyle w:val="Hyperlink"/>
            <w:noProof/>
          </w:rPr>
          <w:t>Table 14: High-Level Functional Requirements – Usability Items</w:t>
        </w:r>
        <w:r w:rsidR="00791F9B">
          <w:rPr>
            <w:noProof/>
            <w:webHidden/>
          </w:rPr>
          <w:tab/>
        </w:r>
        <w:r w:rsidR="00791F9B">
          <w:rPr>
            <w:noProof/>
            <w:webHidden/>
          </w:rPr>
          <w:fldChar w:fldCharType="begin"/>
        </w:r>
        <w:r w:rsidR="00791F9B">
          <w:rPr>
            <w:noProof/>
            <w:webHidden/>
          </w:rPr>
          <w:instrText xml:space="preserve"> PAGEREF _Toc490257347 \h </w:instrText>
        </w:r>
        <w:r w:rsidR="00791F9B">
          <w:rPr>
            <w:noProof/>
            <w:webHidden/>
          </w:rPr>
        </w:r>
        <w:r w:rsidR="00791F9B">
          <w:rPr>
            <w:noProof/>
            <w:webHidden/>
          </w:rPr>
          <w:fldChar w:fldCharType="separate"/>
        </w:r>
        <w:r w:rsidR="00F727C5">
          <w:rPr>
            <w:noProof/>
            <w:webHidden/>
          </w:rPr>
          <w:t>36</w:t>
        </w:r>
        <w:r w:rsidR="00791F9B">
          <w:rPr>
            <w:noProof/>
            <w:webHidden/>
          </w:rPr>
          <w:fldChar w:fldCharType="end"/>
        </w:r>
      </w:hyperlink>
    </w:p>
    <w:p w:rsidR="00791F9B" w:rsidRPr="009B793A" w:rsidRDefault="00DC0BAF">
      <w:pPr>
        <w:pStyle w:val="TableofFigures"/>
        <w:rPr>
          <w:rFonts w:ascii="Calibri" w:eastAsia="Yu Mincho" w:hAnsi="Calibri"/>
          <w:b w:val="0"/>
          <w:noProof/>
          <w:sz w:val="22"/>
          <w:szCs w:val="22"/>
          <w:lang w:val="en-US" w:eastAsia="ja-JP"/>
        </w:rPr>
      </w:pPr>
      <w:hyperlink w:anchor="_Toc490257348" w:history="1">
        <w:r w:rsidR="00791F9B" w:rsidRPr="0024720A">
          <w:rPr>
            <w:rStyle w:val="Hyperlink"/>
            <w:noProof/>
          </w:rPr>
          <w:t>Table 15: High-Level Functional Requirements – Interoperability Items</w:t>
        </w:r>
        <w:r w:rsidR="00791F9B">
          <w:rPr>
            <w:noProof/>
            <w:webHidden/>
          </w:rPr>
          <w:tab/>
        </w:r>
        <w:r w:rsidR="00791F9B">
          <w:rPr>
            <w:noProof/>
            <w:webHidden/>
          </w:rPr>
          <w:fldChar w:fldCharType="begin"/>
        </w:r>
        <w:r w:rsidR="00791F9B">
          <w:rPr>
            <w:noProof/>
            <w:webHidden/>
          </w:rPr>
          <w:instrText xml:space="preserve"> PAGEREF _Toc490257348 \h </w:instrText>
        </w:r>
        <w:r w:rsidR="00791F9B">
          <w:rPr>
            <w:noProof/>
            <w:webHidden/>
          </w:rPr>
        </w:r>
        <w:r w:rsidR="00791F9B">
          <w:rPr>
            <w:noProof/>
            <w:webHidden/>
          </w:rPr>
          <w:fldChar w:fldCharType="separate"/>
        </w:r>
        <w:r w:rsidR="00F727C5">
          <w:rPr>
            <w:noProof/>
            <w:webHidden/>
          </w:rPr>
          <w:t>36</w:t>
        </w:r>
        <w:r w:rsidR="00791F9B">
          <w:rPr>
            <w:noProof/>
            <w:webHidden/>
          </w:rPr>
          <w:fldChar w:fldCharType="end"/>
        </w:r>
      </w:hyperlink>
    </w:p>
    <w:p w:rsidR="00791F9B" w:rsidRPr="009B793A" w:rsidRDefault="00DC0BAF">
      <w:pPr>
        <w:pStyle w:val="TableofFigures"/>
        <w:rPr>
          <w:rFonts w:ascii="Calibri" w:eastAsia="Yu Mincho" w:hAnsi="Calibri"/>
          <w:b w:val="0"/>
          <w:noProof/>
          <w:sz w:val="22"/>
          <w:szCs w:val="22"/>
          <w:lang w:val="en-US" w:eastAsia="ja-JP"/>
        </w:rPr>
      </w:pPr>
      <w:hyperlink w:anchor="_Toc490257349" w:history="1">
        <w:r w:rsidR="00791F9B" w:rsidRPr="0024720A">
          <w:rPr>
            <w:rStyle w:val="Hyperlink"/>
            <w:noProof/>
          </w:rPr>
          <w:t xml:space="preserve">Table 16: High-Level Functional Requirements – </w:t>
        </w:r>
        <w:r w:rsidR="00791F9B" w:rsidRPr="0024720A">
          <w:rPr>
            <w:rStyle w:val="Hyperlink"/>
            <w:rFonts w:eastAsia="SimSun"/>
            <w:noProof/>
            <w:lang w:eastAsia="zh-CN"/>
          </w:rPr>
          <w:t>Service Enablement</w:t>
        </w:r>
        <w:r w:rsidR="00791F9B" w:rsidRPr="0024720A">
          <w:rPr>
            <w:rStyle w:val="Hyperlink"/>
            <w:noProof/>
          </w:rPr>
          <w:t xml:space="preserve"> Items</w:t>
        </w:r>
        <w:r w:rsidR="00791F9B">
          <w:rPr>
            <w:noProof/>
            <w:webHidden/>
          </w:rPr>
          <w:tab/>
        </w:r>
        <w:r w:rsidR="00791F9B">
          <w:rPr>
            <w:noProof/>
            <w:webHidden/>
          </w:rPr>
          <w:fldChar w:fldCharType="begin"/>
        </w:r>
        <w:r w:rsidR="00791F9B">
          <w:rPr>
            <w:noProof/>
            <w:webHidden/>
          </w:rPr>
          <w:instrText xml:space="preserve"> PAGEREF _Toc490257349 \h </w:instrText>
        </w:r>
        <w:r w:rsidR="00791F9B">
          <w:rPr>
            <w:noProof/>
            <w:webHidden/>
          </w:rPr>
        </w:r>
        <w:r w:rsidR="00791F9B">
          <w:rPr>
            <w:noProof/>
            <w:webHidden/>
          </w:rPr>
          <w:fldChar w:fldCharType="separate"/>
        </w:r>
        <w:r w:rsidR="00F727C5">
          <w:rPr>
            <w:noProof/>
            <w:webHidden/>
          </w:rPr>
          <w:t>37</w:t>
        </w:r>
        <w:r w:rsidR="00791F9B">
          <w:rPr>
            <w:noProof/>
            <w:webHidden/>
          </w:rPr>
          <w:fldChar w:fldCharType="end"/>
        </w:r>
      </w:hyperlink>
    </w:p>
    <w:p w:rsidR="00791F9B" w:rsidRPr="009B793A" w:rsidRDefault="00DC0BAF">
      <w:pPr>
        <w:pStyle w:val="TableofFigures"/>
        <w:rPr>
          <w:rFonts w:ascii="Calibri" w:eastAsia="Yu Mincho" w:hAnsi="Calibri"/>
          <w:b w:val="0"/>
          <w:noProof/>
          <w:sz w:val="22"/>
          <w:szCs w:val="22"/>
          <w:lang w:val="en-US" w:eastAsia="ja-JP"/>
        </w:rPr>
      </w:pPr>
      <w:hyperlink w:anchor="_Toc490257350" w:history="1">
        <w:r w:rsidR="00791F9B" w:rsidRPr="0024720A">
          <w:rPr>
            <w:rStyle w:val="Hyperlink"/>
            <w:noProof/>
          </w:rPr>
          <w:t>Table 17: High-Level Functional Requirements –</w:t>
        </w:r>
        <w:r w:rsidR="00791F9B" w:rsidRPr="0024720A">
          <w:rPr>
            <w:rStyle w:val="Hyperlink"/>
            <w:rFonts w:eastAsia="SimSun"/>
            <w:noProof/>
            <w:lang w:eastAsia="zh-CN"/>
          </w:rPr>
          <w:t xml:space="preserve"> Charging</w:t>
        </w:r>
        <w:r w:rsidR="00791F9B">
          <w:rPr>
            <w:noProof/>
            <w:webHidden/>
          </w:rPr>
          <w:tab/>
        </w:r>
        <w:r w:rsidR="00791F9B">
          <w:rPr>
            <w:noProof/>
            <w:webHidden/>
          </w:rPr>
          <w:fldChar w:fldCharType="begin"/>
        </w:r>
        <w:r w:rsidR="00791F9B">
          <w:rPr>
            <w:noProof/>
            <w:webHidden/>
          </w:rPr>
          <w:instrText xml:space="preserve"> PAGEREF _Toc490257350 \h </w:instrText>
        </w:r>
        <w:r w:rsidR="00791F9B">
          <w:rPr>
            <w:noProof/>
            <w:webHidden/>
          </w:rPr>
        </w:r>
        <w:r w:rsidR="00791F9B">
          <w:rPr>
            <w:noProof/>
            <w:webHidden/>
          </w:rPr>
          <w:fldChar w:fldCharType="separate"/>
        </w:r>
        <w:r w:rsidR="00F727C5">
          <w:rPr>
            <w:noProof/>
            <w:webHidden/>
          </w:rPr>
          <w:t>38</w:t>
        </w:r>
        <w:r w:rsidR="00791F9B">
          <w:rPr>
            <w:noProof/>
            <w:webHidden/>
          </w:rPr>
          <w:fldChar w:fldCharType="end"/>
        </w:r>
      </w:hyperlink>
    </w:p>
    <w:p w:rsidR="00791F9B" w:rsidRPr="009B793A" w:rsidRDefault="00DC0BAF">
      <w:pPr>
        <w:pStyle w:val="TableofFigures"/>
        <w:rPr>
          <w:rFonts w:ascii="Calibri" w:eastAsia="Yu Mincho" w:hAnsi="Calibri"/>
          <w:b w:val="0"/>
          <w:noProof/>
          <w:sz w:val="22"/>
          <w:szCs w:val="22"/>
          <w:lang w:val="en-US" w:eastAsia="ja-JP"/>
        </w:rPr>
      </w:pPr>
      <w:hyperlink w:anchor="_Toc490257351" w:history="1">
        <w:r w:rsidR="00791F9B" w:rsidRPr="0024720A">
          <w:rPr>
            <w:rStyle w:val="Hyperlink"/>
            <w:noProof/>
          </w:rPr>
          <w:t xml:space="preserve">Table 18: </w:t>
        </w:r>
        <w:r w:rsidR="00791F9B" w:rsidRPr="0024720A">
          <w:rPr>
            <w:rStyle w:val="Hyperlink"/>
            <w:noProof/>
            <w:lang w:eastAsia="ko-KR"/>
          </w:rPr>
          <w:t>Overall</w:t>
        </w:r>
        <w:r w:rsidR="00791F9B" w:rsidRPr="0024720A">
          <w:rPr>
            <w:rStyle w:val="Hyperlink"/>
            <w:noProof/>
          </w:rPr>
          <w:t xml:space="preserve"> System Requirements</w:t>
        </w:r>
        <w:r w:rsidR="00791F9B">
          <w:rPr>
            <w:noProof/>
            <w:webHidden/>
          </w:rPr>
          <w:tab/>
        </w:r>
        <w:r w:rsidR="00791F9B">
          <w:rPr>
            <w:noProof/>
            <w:webHidden/>
          </w:rPr>
          <w:fldChar w:fldCharType="begin"/>
        </w:r>
        <w:r w:rsidR="00791F9B">
          <w:rPr>
            <w:noProof/>
            <w:webHidden/>
          </w:rPr>
          <w:instrText xml:space="preserve"> PAGEREF _Toc490257351 \h </w:instrText>
        </w:r>
        <w:r w:rsidR="00791F9B">
          <w:rPr>
            <w:noProof/>
            <w:webHidden/>
          </w:rPr>
        </w:r>
        <w:r w:rsidR="00791F9B">
          <w:rPr>
            <w:noProof/>
            <w:webHidden/>
          </w:rPr>
          <w:fldChar w:fldCharType="separate"/>
        </w:r>
        <w:r w:rsidR="00F727C5">
          <w:rPr>
            <w:noProof/>
            <w:webHidden/>
          </w:rPr>
          <w:t>38</w:t>
        </w:r>
        <w:r w:rsidR="00791F9B">
          <w:rPr>
            <w:noProof/>
            <w:webHidden/>
          </w:rPr>
          <w:fldChar w:fldCharType="end"/>
        </w:r>
      </w:hyperlink>
    </w:p>
    <w:p w:rsidR="00791F9B" w:rsidRPr="009B793A" w:rsidRDefault="00DC0BAF">
      <w:pPr>
        <w:pStyle w:val="TableofFigures"/>
        <w:rPr>
          <w:rFonts w:ascii="Calibri" w:eastAsia="Yu Mincho" w:hAnsi="Calibri"/>
          <w:b w:val="0"/>
          <w:noProof/>
          <w:sz w:val="22"/>
          <w:szCs w:val="22"/>
          <w:lang w:val="en-US" w:eastAsia="ja-JP"/>
        </w:rPr>
      </w:pPr>
      <w:hyperlink w:anchor="_Toc490257352" w:history="1">
        <w:r w:rsidR="00791F9B" w:rsidRPr="0024720A">
          <w:rPr>
            <w:rStyle w:val="Hyperlink"/>
            <w:noProof/>
          </w:rPr>
          <w:t>Table 19</w:t>
        </w:r>
        <w:r w:rsidR="00791F9B" w:rsidRPr="0024720A">
          <w:rPr>
            <w:rStyle w:val="Hyperlink"/>
            <w:noProof/>
            <w:lang w:eastAsia="ko-KR"/>
          </w:rPr>
          <w:t>: Requirements Deferred to a Future Release</w:t>
        </w:r>
        <w:r w:rsidR="00791F9B">
          <w:rPr>
            <w:noProof/>
            <w:webHidden/>
          </w:rPr>
          <w:tab/>
        </w:r>
        <w:r w:rsidR="00791F9B">
          <w:rPr>
            <w:noProof/>
            <w:webHidden/>
          </w:rPr>
          <w:fldChar w:fldCharType="begin"/>
        </w:r>
        <w:r w:rsidR="00791F9B">
          <w:rPr>
            <w:noProof/>
            <w:webHidden/>
          </w:rPr>
          <w:instrText xml:space="preserve"> PAGEREF _Toc490257352 \h </w:instrText>
        </w:r>
        <w:r w:rsidR="00791F9B">
          <w:rPr>
            <w:noProof/>
            <w:webHidden/>
          </w:rPr>
        </w:r>
        <w:r w:rsidR="00791F9B">
          <w:rPr>
            <w:noProof/>
            <w:webHidden/>
          </w:rPr>
          <w:fldChar w:fldCharType="separate"/>
        </w:r>
        <w:r w:rsidR="00F727C5">
          <w:rPr>
            <w:noProof/>
            <w:webHidden/>
          </w:rPr>
          <w:t>46</w:t>
        </w:r>
        <w:r w:rsidR="00791F9B">
          <w:rPr>
            <w:noProof/>
            <w:webHidden/>
          </w:rPr>
          <w:fldChar w:fldCharType="end"/>
        </w:r>
      </w:hyperlink>
    </w:p>
    <w:p w:rsidR="00791F9B" w:rsidRPr="009B793A" w:rsidRDefault="00DC0BAF">
      <w:pPr>
        <w:pStyle w:val="TableofFigures"/>
        <w:rPr>
          <w:rFonts w:ascii="Calibri" w:eastAsia="Yu Mincho" w:hAnsi="Calibri"/>
          <w:b w:val="0"/>
          <w:noProof/>
          <w:sz w:val="22"/>
          <w:szCs w:val="22"/>
          <w:lang w:val="en-US" w:eastAsia="ja-JP"/>
        </w:rPr>
      </w:pPr>
      <w:hyperlink w:anchor="_Toc490257353" w:history="1">
        <w:r w:rsidR="00791F9B" w:rsidRPr="0024720A">
          <w:rPr>
            <w:rStyle w:val="Hyperlink"/>
            <w:noProof/>
          </w:rPr>
          <w:t>Table 20</w:t>
        </w:r>
        <w:r w:rsidR="00791F9B" w:rsidRPr="0024720A">
          <w:rPr>
            <w:rStyle w:val="Hyperlink"/>
            <w:noProof/>
            <w:lang w:eastAsia="ko-KR"/>
          </w:rPr>
          <w:t>: Requirements Deleted</w:t>
        </w:r>
        <w:r w:rsidR="00791F9B">
          <w:rPr>
            <w:noProof/>
            <w:webHidden/>
          </w:rPr>
          <w:tab/>
        </w:r>
        <w:r w:rsidR="00791F9B">
          <w:rPr>
            <w:noProof/>
            <w:webHidden/>
          </w:rPr>
          <w:fldChar w:fldCharType="begin"/>
        </w:r>
        <w:r w:rsidR="00791F9B">
          <w:rPr>
            <w:noProof/>
            <w:webHidden/>
          </w:rPr>
          <w:instrText xml:space="preserve"> PAGEREF _Toc490257353 \h </w:instrText>
        </w:r>
        <w:r w:rsidR="00791F9B">
          <w:rPr>
            <w:noProof/>
            <w:webHidden/>
          </w:rPr>
        </w:r>
        <w:r w:rsidR="00791F9B">
          <w:rPr>
            <w:noProof/>
            <w:webHidden/>
          </w:rPr>
          <w:fldChar w:fldCharType="separate"/>
        </w:r>
        <w:r w:rsidR="00F727C5">
          <w:rPr>
            <w:noProof/>
            <w:webHidden/>
          </w:rPr>
          <w:t>47</w:t>
        </w:r>
        <w:r w:rsidR="00791F9B">
          <w:rPr>
            <w:noProof/>
            <w:webHidden/>
          </w:rPr>
          <w:fldChar w:fldCharType="end"/>
        </w:r>
      </w:hyperlink>
    </w:p>
    <w:p w:rsidR="00791F9B" w:rsidRPr="009B793A" w:rsidRDefault="00DC0BAF">
      <w:pPr>
        <w:pStyle w:val="TableofFigures"/>
        <w:rPr>
          <w:rFonts w:ascii="Calibri" w:eastAsia="Yu Mincho" w:hAnsi="Calibri"/>
          <w:b w:val="0"/>
          <w:noProof/>
          <w:sz w:val="22"/>
          <w:szCs w:val="22"/>
          <w:lang w:val="en-US" w:eastAsia="ja-JP"/>
        </w:rPr>
      </w:pPr>
      <w:hyperlink w:anchor="_Toc490257354" w:history="1">
        <w:r w:rsidR="00791F9B" w:rsidRPr="0024720A">
          <w:rPr>
            <w:rStyle w:val="Hyperlink"/>
            <w:noProof/>
          </w:rPr>
          <w:t>Table 21: Requirements Transferred to other Enablers</w:t>
        </w:r>
        <w:r w:rsidR="00791F9B">
          <w:rPr>
            <w:noProof/>
            <w:webHidden/>
          </w:rPr>
          <w:tab/>
        </w:r>
        <w:r w:rsidR="00791F9B">
          <w:rPr>
            <w:noProof/>
            <w:webHidden/>
          </w:rPr>
          <w:fldChar w:fldCharType="begin"/>
        </w:r>
        <w:r w:rsidR="00791F9B">
          <w:rPr>
            <w:noProof/>
            <w:webHidden/>
          </w:rPr>
          <w:instrText xml:space="preserve"> PAGEREF _Toc490257354 \h </w:instrText>
        </w:r>
        <w:r w:rsidR="00791F9B">
          <w:rPr>
            <w:noProof/>
            <w:webHidden/>
          </w:rPr>
        </w:r>
        <w:r w:rsidR="00791F9B">
          <w:rPr>
            <w:noProof/>
            <w:webHidden/>
          </w:rPr>
          <w:fldChar w:fldCharType="separate"/>
        </w:r>
        <w:r w:rsidR="00F727C5">
          <w:rPr>
            <w:noProof/>
            <w:webHidden/>
          </w:rPr>
          <w:t>49</w:t>
        </w:r>
        <w:r w:rsidR="00791F9B">
          <w:rPr>
            <w:noProof/>
            <w:webHidden/>
          </w:rPr>
          <w:fldChar w:fldCharType="end"/>
        </w:r>
      </w:hyperlink>
    </w:p>
    <w:p w:rsidR="00BA18D0" w:rsidRDefault="000002FE" w:rsidP="000002FE">
      <w:pPr>
        <w:pStyle w:val="TOCsep"/>
        <w:keepLines/>
      </w:pPr>
      <w:r>
        <w:fldChar w:fldCharType="end"/>
      </w:r>
    </w:p>
    <w:p w:rsidR="00BA18D0" w:rsidRDefault="00BA18D0">
      <w:pPr>
        <w:pStyle w:val="Heading1"/>
      </w:pPr>
      <w:bookmarkStart w:id="31" w:name="_Ref511812747"/>
      <w:bookmarkStart w:id="32" w:name="_Toc196557482"/>
      <w:bookmarkStart w:id="33" w:name="_Toc495417350"/>
      <w:r>
        <w:lastRenderedPageBreak/>
        <w:t>Scope</w:t>
      </w:r>
      <w:bookmarkEnd w:id="31"/>
      <w:r>
        <w:tab/>
        <w:t>(Informative)</w:t>
      </w:r>
      <w:bookmarkEnd w:id="32"/>
      <w:bookmarkEnd w:id="33"/>
    </w:p>
    <w:p w:rsidR="006805B6" w:rsidRPr="0054453D" w:rsidRDefault="006805B6" w:rsidP="006805B6">
      <w:bookmarkStart w:id="34" w:name="_Toc417923657"/>
      <w:bookmarkStart w:id="35" w:name="_Toc420918770"/>
      <w:bookmarkStart w:id="36" w:name="_Toc421202735"/>
      <w:r w:rsidRPr="0054453D">
        <w:t>This document defines the requirements for the Converged IP Messaging (CPM) Enabler.</w:t>
      </w:r>
    </w:p>
    <w:p w:rsidR="006805B6" w:rsidRPr="0054453D" w:rsidRDefault="006805B6" w:rsidP="006805B6">
      <w:r w:rsidRPr="0054453D">
        <w:t xml:space="preserve">The aim of the CPM Enabler is to reuse existing and define new reusable building blocks to be able to create a variety of interpersonal, interactive, multimedia communication services that run on top of an IP network. It will be possible for third party Applications to use these capabilities, and these third party Applications also can interact </w:t>
      </w:r>
      <w:r w:rsidR="00532FE9">
        <w:t>with CPM Users as Participants.</w:t>
      </w:r>
    </w:p>
    <w:p w:rsidR="006805B6" w:rsidRPr="0054453D" w:rsidRDefault="006805B6" w:rsidP="006805B6">
      <w:r w:rsidRPr="0054453D">
        <w:t>The CPM Enabler aims to provide the functionality for:</w:t>
      </w:r>
    </w:p>
    <w:p w:rsidR="006805B6" w:rsidRPr="0054453D" w:rsidRDefault="006805B6" w:rsidP="006805B6">
      <w:pPr>
        <w:pStyle w:val="Bullet1"/>
        <w:numPr>
          <w:ilvl w:val="0"/>
          <w:numId w:val="15"/>
        </w:numPr>
        <w:ind w:left="738" w:hanging="454"/>
      </w:pPr>
      <w:r w:rsidRPr="0054453D">
        <w:t>a consistent user experience across many service domains for all IP networks (mobile, home, Internet worlds) by addressing the service constraints in a bearer-agnostic manner</w:t>
      </w:r>
    </w:p>
    <w:p w:rsidR="006805B6" w:rsidRPr="0054453D" w:rsidRDefault="006805B6" w:rsidP="006805B6">
      <w:pPr>
        <w:pStyle w:val="Bullet1"/>
        <w:numPr>
          <w:ilvl w:val="0"/>
          <w:numId w:val="15"/>
        </w:numPr>
        <w:ind w:left="738" w:hanging="454"/>
      </w:pPr>
      <w:r w:rsidRPr="0054453D">
        <w:t>interoperability between different service provider</w:t>
      </w:r>
      <w:r w:rsidR="00532FE9">
        <w:t>s, including roaming conditions</w:t>
      </w:r>
    </w:p>
    <w:p w:rsidR="006805B6" w:rsidRPr="0054453D" w:rsidRDefault="006805B6" w:rsidP="006805B6">
      <w:pPr>
        <w:pStyle w:val="Bullet1"/>
        <w:numPr>
          <w:ilvl w:val="0"/>
          <w:numId w:val="15"/>
        </w:numPr>
        <w:ind w:left="738" w:hanging="454"/>
      </w:pPr>
      <w:r w:rsidRPr="0054453D">
        <w:t>supporting the creation and e</w:t>
      </w:r>
      <w:r w:rsidR="00532FE9">
        <w:t>xchange of charging information</w:t>
      </w:r>
    </w:p>
    <w:p w:rsidR="006805B6" w:rsidRPr="008057F1" w:rsidRDefault="006805B6" w:rsidP="006805B6">
      <w:pPr>
        <w:pStyle w:val="Bullet1"/>
        <w:numPr>
          <w:ilvl w:val="0"/>
          <w:numId w:val="15"/>
        </w:numPr>
        <w:ind w:left="738" w:hanging="454"/>
      </w:pPr>
      <w:r w:rsidRPr="0054453D">
        <w:t>allowing  users to be unaware of the underlying technology used for communication</w:t>
      </w:r>
    </w:p>
    <w:p w:rsidR="008057F1" w:rsidRDefault="008057F1" w:rsidP="008057F1">
      <w:pPr>
        <w:pStyle w:val="Bullet1"/>
        <w:numPr>
          <w:ilvl w:val="0"/>
          <w:numId w:val="15"/>
        </w:numPr>
        <w:ind w:left="738" w:hanging="454"/>
      </w:pPr>
      <w:r>
        <w:t>centralized network based message store as a permanent repository for a CPM User’s communication history</w:t>
      </w:r>
    </w:p>
    <w:p w:rsidR="008057F1" w:rsidRDefault="008057F1" w:rsidP="008057F1">
      <w:pPr>
        <w:pStyle w:val="Bullet1"/>
        <w:numPr>
          <w:ilvl w:val="0"/>
          <w:numId w:val="15"/>
        </w:numPr>
        <w:ind w:left="738" w:hanging="454"/>
      </w:pPr>
      <w:r>
        <w:t>multi-device environment for a CPM User</w:t>
      </w:r>
    </w:p>
    <w:p w:rsidR="008057F1" w:rsidRDefault="008057F1" w:rsidP="008057F1">
      <w:pPr>
        <w:pStyle w:val="Bullet1"/>
        <w:numPr>
          <w:ilvl w:val="0"/>
          <w:numId w:val="15"/>
        </w:numPr>
        <w:ind w:left="738" w:hanging="454"/>
      </w:pPr>
      <w:r>
        <w:t>seamless communication with Non-CPM Users using legacy messaging services such as SMS and MMS</w:t>
      </w:r>
    </w:p>
    <w:p w:rsidR="008057F1" w:rsidRPr="0054453D" w:rsidRDefault="008057F1" w:rsidP="008057F1">
      <w:pPr>
        <w:pStyle w:val="Bullet1"/>
        <w:numPr>
          <w:ilvl w:val="0"/>
          <w:numId w:val="15"/>
        </w:numPr>
        <w:ind w:left="738" w:hanging="454"/>
      </w:pPr>
      <w:r>
        <w:t>third party application development using CPM Enabler as a transport platform for value adding services</w:t>
      </w:r>
    </w:p>
    <w:p w:rsidR="006805B6" w:rsidRPr="0054453D" w:rsidRDefault="006805B6" w:rsidP="006805B6">
      <w:pPr>
        <w:rPr>
          <w:lang w:eastAsia="ko-KR"/>
        </w:rPr>
      </w:pPr>
      <w:r w:rsidRPr="0054453D">
        <w:t>The CPM Enabler is targeted to build upon the user experiences provided by the following services:</w:t>
      </w:r>
    </w:p>
    <w:p w:rsidR="006805B6" w:rsidRPr="0054453D" w:rsidRDefault="006805B6" w:rsidP="006805B6">
      <w:pPr>
        <w:pStyle w:val="Bullet1"/>
        <w:numPr>
          <w:ilvl w:val="0"/>
          <w:numId w:val="15"/>
        </w:numPr>
        <w:ind w:left="738" w:hanging="454"/>
        <w:rPr>
          <w:lang w:eastAsia="ko-KR"/>
        </w:rPr>
      </w:pPr>
      <w:r w:rsidRPr="0054453D">
        <w:rPr>
          <w:lang w:eastAsia="ko-KR"/>
        </w:rPr>
        <w:t>text and/or multimedia messaging enabled services: e.g. SMS, IMPS, SIMPLE IM, Email, MMS</w:t>
      </w:r>
    </w:p>
    <w:p w:rsidR="006805B6" w:rsidRPr="0054453D" w:rsidRDefault="006805B6" w:rsidP="006805B6">
      <w:pPr>
        <w:pStyle w:val="Bullet1"/>
        <w:numPr>
          <w:ilvl w:val="0"/>
          <w:numId w:val="15"/>
        </w:numPr>
        <w:ind w:left="738" w:hanging="454"/>
        <w:rPr>
          <w:lang w:eastAsia="ko-KR"/>
        </w:rPr>
      </w:pPr>
      <w:r w:rsidRPr="0054453D">
        <w:rPr>
          <w:lang w:eastAsia="ko-KR"/>
        </w:rPr>
        <w:t>voice-enabled services: e.g. PoC, VoIP</w:t>
      </w:r>
    </w:p>
    <w:p w:rsidR="006805B6" w:rsidRPr="0054453D" w:rsidRDefault="006805B6" w:rsidP="006805B6">
      <w:pPr>
        <w:pStyle w:val="Bullet1"/>
        <w:numPr>
          <w:ilvl w:val="0"/>
          <w:numId w:val="15"/>
        </w:numPr>
        <w:ind w:left="738" w:hanging="454"/>
        <w:rPr>
          <w:lang w:eastAsia="ko-KR"/>
        </w:rPr>
      </w:pPr>
      <w:r w:rsidRPr="0054453D">
        <w:rPr>
          <w:lang w:eastAsia="ko-KR"/>
        </w:rPr>
        <w:t>video-enabled service: e.g. Video telephony, webcam, Video streaming</w:t>
      </w:r>
    </w:p>
    <w:p w:rsidR="00BA18D0" w:rsidRDefault="00BA18D0" w:rsidP="00C75DC9">
      <w:pPr>
        <w:pStyle w:val="Heading1"/>
      </w:pPr>
      <w:bookmarkStart w:id="37" w:name="_Toc196557483"/>
      <w:bookmarkStart w:id="38" w:name="_Toc495417351"/>
      <w:bookmarkEnd w:id="34"/>
      <w:bookmarkEnd w:id="35"/>
      <w:bookmarkEnd w:id="36"/>
      <w:r>
        <w:lastRenderedPageBreak/>
        <w:t>References</w:t>
      </w:r>
      <w:bookmarkEnd w:id="37"/>
      <w:bookmarkEnd w:id="38"/>
    </w:p>
    <w:p w:rsidR="00BA18D0" w:rsidRDefault="00BA18D0" w:rsidP="00C75DC9">
      <w:pPr>
        <w:pStyle w:val="Heading2"/>
      </w:pPr>
      <w:bookmarkStart w:id="39" w:name="_Toc196557484"/>
      <w:bookmarkStart w:id="40" w:name="_Toc495417352"/>
      <w:r>
        <w:t>Normative References</w:t>
      </w:r>
      <w:bookmarkEnd w:id="39"/>
      <w:bookmarkEnd w:id="40"/>
    </w:p>
    <w:tbl>
      <w:tblPr>
        <w:tblW w:w="10080" w:type="dxa"/>
        <w:jc w:val="center"/>
        <w:tblLayout w:type="fixed"/>
        <w:tblCellMar>
          <w:left w:w="115" w:type="dxa"/>
          <w:right w:w="115" w:type="dxa"/>
        </w:tblCellMar>
        <w:tblLook w:val="0000" w:firstRow="0" w:lastRow="0" w:firstColumn="0" w:lastColumn="0" w:noHBand="0" w:noVBand="0"/>
      </w:tblPr>
      <w:tblGrid>
        <w:gridCol w:w="2161"/>
        <w:gridCol w:w="7919"/>
      </w:tblGrid>
      <w:tr w:rsidR="00BA18D0" w:rsidRPr="00D3664D" w:rsidTr="006805B6">
        <w:trPr>
          <w:jc w:val="center"/>
        </w:trPr>
        <w:tc>
          <w:tcPr>
            <w:tcW w:w="2161" w:type="dxa"/>
          </w:tcPr>
          <w:p w:rsidR="00BA18D0" w:rsidRPr="00D3664D" w:rsidRDefault="00BA18D0">
            <w:pPr>
              <w:pStyle w:val="RefLabel"/>
            </w:pPr>
            <w:r w:rsidRPr="00D3664D">
              <w:t>[RFC2119]</w:t>
            </w:r>
          </w:p>
        </w:tc>
        <w:tc>
          <w:tcPr>
            <w:tcW w:w="7919" w:type="dxa"/>
          </w:tcPr>
          <w:p w:rsidR="00BA18D0" w:rsidRPr="00D3664D" w:rsidRDefault="00BA18D0">
            <w:pPr>
              <w:pStyle w:val="RefDesc"/>
            </w:pPr>
            <w:r w:rsidRPr="00D3664D">
              <w:t xml:space="preserve">“Key words for use in RFCs to Indicate Requirement Levels”, S. Bradner, March 1997, </w:t>
            </w:r>
            <w:hyperlink r:id="rId12" w:history="1">
              <w:r w:rsidR="00B577F1" w:rsidRPr="00532FE9">
                <w:rPr>
                  <w:rStyle w:val="Hyperlink"/>
                </w:rPr>
                <w:t>URL:http://www.ietf.org/rfc/rfc2119.txt</w:t>
              </w:r>
            </w:hyperlink>
          </w:p>
        </w:tc>
      </w:tr>
    </w:tbl>
    <w:p w:rsidR="00BA18D0" w:rsidRDefault="00BA18D0">
      <w:pPr>
        <w:pStyle w:val="Heading2"/>
      </w:pPr>
      <w:bookmarkStart w:id="41" w:name="_Toc196557485"/>
      <w:bookmarkStart w:id="42" w:name="_Toc495417353"/>
      <w:r>
        <w:t>Informative References</w:t>
      </w:r>
      <w:bookmarkEnd w:id="41"/>
      <w:bookmarkEnd w:id="42"/>
    </w:p>
    <w:tbl>
      <w:tblPr>
        <w:tblW w:w="0" w:type="auto"/>
        <w:jc w:val="center"/>
        <w:tblLayout w:type="fixed"/>
        <w:tblLook w:val="0000" w:firstRow="0" w:lastRow="0" w:firstColumn="0" w:lastColumn="0" w:noHBand="0" w:noVBand="0"/>
      </w:tblPr>
      <w:tblGrid>
        <w:gridCol w:w="2160"/>
        <w:gridCol w:w="7920"/>
      </w:tblGrid>
      <w:tr w:rsidR="00BA18D0" w:rsidRPr="00D3664D">
        <w:trPr>
          <w:jc w:val="center"/>
        </w:trPr>
        <w:tc>
          <w:tcPr>
            <w:tcW w:w="2160" w:type="dxa"/>
          </w:tcPr>
          <w:p w:rsidR="00BA18D0" w:rsidRPr="00D3664D" w:rsidRDefault="00BA18D0">
            <w:pPr>
              <w:pStyle w:val="RefLabel"/>
            </w:pPr>
            <w:r w:rsidRPr="00D3664D">
              <w:t>[OMADICT]</w:t>
            </w:r>
          </w:p>
        </w:tc>
        <w:tc>
          <w:tcPr>
            <w:tcW w:w="7920" w:type="dxa"/>
          </w:tcPr>
          <w:p w:rsidR="00F842EF" w:rsidRPr="00D3664D" w:rsidRDefault="00BA18D0" w:rsidP="006625A6">
            <w:pPr>
              <w:pStyle w:val="RefDesc"/>
              <w:rPr>
                <w:i/>
                <w:iCs/>
              </w:rPr>
            </w:pPr>
            <w:r w:rsidRPr="00D3664D">
              <w:t xml:space="preserve">“Dictionary for OMA Specifications”, Version </w:t>
            </w:r>
            <w:r w:rsidR="006805B6" w:rsidRPr="00D3664D">
              <w:rPr>
                <w:rFonts w:hint="eastAsia"/>
                <w:lang w:eastAsia="ko-KR"/>
              </w:rPr>
              <w:t>2.</w:t>
            </w:r>
            <w:r w:rsidR="006625A6">
              <w:rPr>
                <w:lang w:eastAsia="ko-KR"/>
              </w:rPr>
              <w:t>9</w:t>
            </w:r>
            <w:r w:rsidRPr="00D3664D">
              <w:t>, Open Mobile Alliance</w:t>
            </w:r>
            <w:r w:rsidRPr="00D3664D">
              <w:rPr>
                <w:rFonts w:cs="Arial"/>
              </w:rPr>
              <w:t>™,</w:t>
            </w:r>
            <w:r w:rsidRPr="00D3664D">
              <w:br/>
              <w:t>OMA-ORG-Dictionary-V</w:t>
            </w:r>
            <w:r w:rsidR="006805B6" w:rsidRPr="00D3664D">
              <w:rPr>
                <w:rFonts w:hint="eastAsia"/>
                <w:lang w:eastAsia="ko-KR"/>
              </w:rPr>
              <w:t>2_</w:t>
            </w:r>
            <w:r w:rsidR="006625A6">
              <w:rPr>
                <w:lang w:eastAsia="ko-KR"/>
              </w:rPr>
              <w:t>9</w:t>
            </w:r>
            <w:r w:rsidRPr="00D3664D">
              <w:t xml:space="preserve">, </w:t>
            </w:r>
            <w:hyperlink r:id="rId13" w:history="1">
              <w:r w:rsidR="00B577F1" w:rsidRPr="00532FE9">
                <w:rPr>
                  <w:rStyle w:val="Hyperlink"/>
                </w:rPr>
                <w:t>URL:http://www.openmobilealliance.org/</w:t>
              </w:r>
            </w:hyperlink>
          </w:p>
        </w:tc>
      </w:tr>
      <w:tr w:rsidR="006805B6" w:rsidRPr="00D3664D" w:rsidTr="00D3664D">
        <w:trPr>
          <w:jc w:val="center"/>
        </w:trPr>
        <w:tc>
          <w:tcPr>
            <w:tcW w:w="2160" w:type="dxa"/>
          </w:tcPr>
          <w:p w:rsidR="006805B6" w:rsidRPr="00D3664D" w:rsidRDefault="006805B6" w:rsidP="00D3664D">
            <w:pPr>
              <w:pStyle w:val="RefLabel"/>
            </w:pPr>
            <w:r w:rsidRPr="00D3664D">
              <w:t>[OMA Presence]</w:t>
            </w:r>
          </w:p>
        </w:tc>
        <w:tc>
          <w:tcPr>
            <w:tcW w:w="7920" w:type="dxa"/>
          </w:tcPr>
          <w:p w:rsidR="006805B6" w:rsidRPr="00D3664D" w:rsidRDefault="006805B6" w:rsidP="006625A6">
            <w:pPr>
              <w:pStyle w:val="RefDesc"/>
            </w:pPr>
            <w:r w:rsidRPr="00D3664D">
              <w:t xml:space="preserve">"Presence SIMPLE", Version </w:t>
            </w:r>
            <w:r w:rsidR="006625A6">
              <w:t>2</w:t>
            </w:r>
            <w:r w:rsidRPr="00D3664D">
              <w:t>.0, Open Mobile Alliance™,</w:t>
            </w:r>
            <w:r w:rsidRPr="00D3664D">
              <w:br/>
              <w:t>OMA-ERELD-Presence_SIMPLE-</w:t>
            </w:r>
            <w:r w:rsidR="006625A6" w:rsidRPr="00D3664D">
              <w:t>V</w:t>
            </w:r>
            <w:r w:rsidR="006625A6">
              <w:t>2</w:t>
            </w:r>
            <w:r w:rsidRPr="00D3664D">
              <w:t xml:space="preserve">_0, </w:t>
            </w:r>
            <w:hyperlink r:id="rId14" w:history="1">
              <w:r w:rsidRPr="00532FE9">
                <w:rPr>
                  <w:rStyle w:val="Hyperlink"/>
                </w:rPr>
                <w:t>URL:http://www.openmobilealliance.org/</w:t>
              </w:r>
            </w:hyperlink>
          </w:p>
        </w:tc>
      </w:tr>
      <w:tr w:rsidR="0057090C" w:rsidRPr="00D3664D" w:rsidTr="00711E78">
        <w:trPr>
          <w:jc w:val="center"/>
        </w:trPr>
        <w:tc>
          <w:tcPr>
            <w:tcW w:w="2160" w:type="dxa"/>
          </w:tcPr>
          <w:p w:rsidR="0057090C" w:rsidRPr="00D3664D" w:rsidRDefault="0057090C" w:rsidP="00C3383E">
            <w:pPr>
              <w:pStyle w:val="RefLabel"/>
              <w:rPr>
                <w:lang w:eastAsia="ko-KR"/>
              </w:rPr>
            </w:pPr>
            <w:r>
              <w:t xml:space="preserve">[OMA SIMPLE </w:t>
            </w:r>
            <w:r w:rsidRPr="007A01F8">
              <w:t>IM]</w:t>
            </w:r>
          </w:p>
        </w:tc>
        <w:tc>
          <w:tcPr>
            <w:tcW w:w="7920" w:type="dxa"/>
          </w:tcPr>
          <w:p w:rsidR="0057090C" w:rsidRPr="00AA2375" w:rsidRDefault="0057090C" w:rsidP="00C3383E">
            <w:pPr>
              <w:pStyle w:val="RefDesc"/>
              <w:rPr>
                <w:lang w:eastAsia="ko-KR"/>
              </w:rPr>
            </w:pPr>
            <w:r w:rsidRPr="00330E1B">
              <w:rPr>
                <w:lang w:val="en-CA"/>
              </w:rPr>
              <w:t>“Instant Messaging</w:t>
            </w:r>
            <w:r>
              <w:rPr>
                <w:lang w:val="en-CA"/>
              </w:rPr>
              <w:t xml:space="preserve"> using SIMPLE</w:t>
            </w:r>
            <w:r w:rsidRPr="00330E1B">
              <w:rPr>
                <w:lang w:val="en-CA"/>
              </w:rPr>
              <w:t>”, Open Mobile Alliance™, OMA-ERELD-SIMPLE_IM-V</w:t>
            </w:r>
            <w:r>
              <w:rPr>
                <w:lang w:val="en-CA"/>
              </w:rPr>
              <w:t>2</w:t>
            </w:r>
            <w:r w:rsidRPr="00330E1B">
              <w:rPr>
                <w:lang w:val="en-CA"/>
              </w:rPr>
              <w:t>_0,</w:t>
            </w:r>
            <w:r w:rsidRPr="00330E1B">
              <w:rPr>
                <w:lang w:val="en-CA"/>
              </w:rPr>
              <w:br/>
            </w:r>
            <w:hyperlink r:id="rId15" w:history="1">
              <w:r w:rsidRPr="00532FE9">
                <w:rPr>
                  <w:rStyle w:val="Hyperlink"/>
                  <w:lang w:val="en-CA"/>
                </w:rPr>
                <w:t>URL:http://www.openmobilealliance.org/</w:t>
              </w:r>
            </w:hyperlink>
          </w:p>
        </w:tc>
      </w:tr>
      <w:tr w:rsidR="00AA2375" w:rsidRPr="00D3664D" w:rsidTr="00711E78">
        <w:trPr>
          <w:jc w:val="center"/>
        </w:trPr>
        <w:tc>
          <w:tcPr>
            <w:tcW w:w="2160" w:type="dxa"/>
          </w:tcPr>
          <w:p w:rsidR="00AA2375" w:rsidRPr="00D3664D" w:rsidRDefault="00AA2375" w:rsidP="00711E78">
            <w:pPr>
              <w:pStyle w:val="RefLabel"/>
              <w:rPr>
                <w:lang w:eastAsia="ko-KR"/>
              </w:rPr>
            </w:pPr>
            <w:r w:rsidRPr="00D3664D">
              <w:t>[OMA XDM]</w:t>
            </w:r>
          </w:p>
        </w:tc>
        <w:tc>
          <w:tcPr>
            <w:tcW w:w="7920" w:type="dxa"/>
          </w:tcPr>
          <w:p w:rsidR="00AA2375" w:rsidRPr="00AA2375" w:rsidRDefault="00AA2375" w:rsidP="00711E78">
            <w:pPr>
              <w:pStyle w:val="RefDesc"/>
              <w:rPr>
                <w:lang w:val="fr-CH" w:eastAsia="ko-KR"/>
              </w:rPr>
            </w:pPr>
            <w:r w:rsidRPr="00D3664D">
              <w:rPr>
                <w:lang w:val="fr-CH"/>
              </w:rPr>
              <w:t xml:space="preserve">"XML Document Management", Version </w:t>
            </w:r>
            <w:r>
              <w:rPr>
                <w:lang w:val="fr-CH"/>
              </w:rPr>
              <w:t>2</w:t>
            </w:r>
            <w:r w:rsidRPr="00D3664D">
              <w:rPr>
                <w:lang w:val="fr-CH"/>
              </w:rPr>
              <w:t>.0, Open Mobile Alliance™,</w:t>
            </w:r>
            <w:r w:rsidRPr="00D3664D">
              <w:rPr>
                <w:lang w:val="fr-CH"/>
              </w:rPr>
              <w:br/>
              <w:t>OMA-ERELD-XDM-V</w:t>
            </w:r>
            <w:r>
              <w:rPr>
                <w:lang w:val="fr-CH"/>
              </w:rPr>
              <w:t>2</w:t>
            </w:r>
            <w:r w:rsidRPr="00D3664D">
              <w:rPr>
                <w:lang w:val="fr-CH"/>
              </w:rPr>
              <w:t xml:space="preserve">_0, </w:t>
            </w:r>
            <w:hyperlink r:id="rId16" w:history="1">
              <w:r w:rsidRPr="00532FE9">
                <w:rPr>
                  <w:rStyle w:val="Hyperlink"/>
                  <w:lang w:val="fr-CH"/>
                </w:rPr>
                <w:t>URL:http://www.openmobilealliance.org/</w:t>
              </w:r>
            </w:hyperlink>
          </w:p>
        </w:tc>
      </w:tr>
    </w:tbl>
    <w:p w:rsidR="00BA18D0" w:rsidRDefault="00BA18D0">
      <w:pPr>
        <w:pStyle w:val="Heading1"/>
      </w:pPr>
      <w:bookmarkStart w:id="43" w:name="_Toc196557486"/>
      <w:bookmarkStart w:id="44" w:name="_Toc495417354"/>
      <w:r>
        <w:lastRenderedPageBreak/>
        <w:t>Terminology and Conventions</w:t>
      </w:r>
      <w:bookmarkEnd w:id="43"/>
      <w:bookmarkEnd w:id="44"/>
    </w:p>
    <w:p w:rsidR="00BA18D0" w:rsidRDefault="00BA18D0" w:rsidP="00C75DC9">
      <w:pPr>
        <w:pStyle w:val="Heading2"/>
      </w:pPr>
      <w:bookmarkStart w:id="45" w:name="_Toc196557487"/>
      <w:bookmarkStart w:id="46" w:name="_Toc495417355"/>
      <w:r>
        <w:t>Conventions</w:t>
      </w:r>
      <w:bookmarkEnd w:id="45"/>
      <w:bookmarkEnd w:id="46"/>
    </w:p>
    <w:p w:rsidR="00BA18D0" w:rsidRDefault="00BA18D0">
      <w:pPr>
        <w:rPr>
          <w:snapToGrid w:val="0"/>
          <w:lang w:val="en-US"/>
        </w:rPr>
      </w:pPr>
      <w:r>
        <w:rPr>
          <w:snapToGrid w:val="0"/>
          <w:lang w:val="en-US"/>
        </w:rPr>
        <w:t>The key words “MUST”, “MUST NOT”, “REQUIRED”, “SHALL”, “SHALL NOT”, “SHOULD”, “SHOULD NOT”, “RECOMMENDED”, “MAY”, and “OPTIONAL” in this document are to be interpreted as described in [RFC2119].</w:t>
      </w:r>
    </w:p>
    <w:p w:rsidR="00BA18D0" w:rsidRDefault="00BA18D0">
      <w:pPr>
        <w:rPr>
          <w:snapToGrid w:val="0"/>
          <w:lang w:val="en-US"/>
        </w:rPr>
      </w:pPr>
      <w:r>
        <w:rPr>
          <w:snapToGrid w:val="0"/>
          <w:lang w:val="en-US"/>
        </w:rPr>
        <w:t>All sections and appendixes, except “Scope” and “Introduction”, are normative, unless they are explicitly indicated to be informative.</w:t>
      </w:r>
    </w:p>
    <w:p w:rsidR="00BA18D0" w:rsidRDefault="00BA18D0" w:rsidP="00C75DC9">
      <w:pPr>
        <w:pStyle w:val="Heading2"/>
      </w:pPr>
      <w:bookmarkStart w:id="47" w:name="_Toc51147381"/>
      <w:bookmarkStart w:id="48" w:name="_Toc196557488"/>
      <w:bookmarkStart w:id="49" w:name="_Ref320293738"/>
      <w:bookmarkStart w:id="50" w:name="_Ref320293745"/>
      <w:bookmarkStart w:id="51" w:name="_Ref320293748"/>
      <w:bookmarkStart w:id="52" w:name="_Ref320293768"/>
      <w:bookmarkStart w:id="53" w:name="_Ref320293841"/>
      <w:bookmarkStart w:id="54" w:name="_Ref320293846"/>
      <w:bookmarkStart w:id="55" w:name="_Toc495417356"/>
      <w:bookmarkStart w:id="56" w:name="_Toc18142912"/>
      <w:bookmarkStart w:id="57" w:name="_Toc436619239"/>
      <w:bookmarkStart w:id="58" w:name="_Toc451844169"/>
      <w:bookmarkStart w:id="59" w:name="_Toc466346613"/>
      <w:bookmarkStart w:id="60" w:name="_Toc466352930"/>
      <w:bookmarkStart w:id="61" w:name="_Toc496418245"/>
      <w:bookmarkStart w:id="62" w:name="_Toc497790723"/>
      <w:bookmarkStart w:id="63" w:name="_Toc497790744"/>
      <w:bookmarkStart w:id="64" w:name="_Toc533496854"/>
      <w:r>
        <w:t>Definitions</w:t>
      </w:r>
      <w:bookmarkEnd w:id="47"/>
      <w:bookmarkEnd w:id="48"/>
      <w:bookmarkEnd w:id="49"/>
      <w:bookmarkEnd w:id="50"/>
      <w:bookmarkEnd w:id="51"/>
      <w:bookmarkEnd w:id="52"/>
      <w:bookmarkEnd w:id="53"/>
      <w:bookmarkEnd w:id="54"/>
      <w:bookmarkEnd w:id="55"/>
    </w:p>
    <w:tbl>
      <w:tblPr>
        <w:tblW w:w="0" w:type="auto"/>
        <w:jc w:val="center"/>
        <w:tblLook w:val="0000" w:firstRow="0" w:lastRow="0" w:firstColumn="0" w:lastColumn="0" w:noHBand="0" w:noVBand="0"/>
      </w:tblPr>
      <w:tblGrid>
        <w:gridCol w:w="2160"/>
        <w:gridCol w:w="7920"/>
      </w:tblGrid>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 xml:space="preserve">1-1 </w:t>
            </w:r>
            <w:bookmarkStart w:id="65" w:name="OLE_LINK1"/>
            <w:bookmarkStart w:id="66" w:name="OLE_LINK2"/>
            <w:r w:rsidRPr="006D2E52">
              <w:rPr>
                <w:szCs w:val="18"/>
              </w:rPr>
              <w:t>CPM Conversation</w:t>
            </w:r>
            <w:bookmarkEnd w:id="65"/>
            <w:bookmarkEnd w:id="66"/>
          </w:p>
        </w:tc>
        <w:tc>
          <w:tcPr>
            <w:tcW w:w="7920" w:type="dxa"/>
            <w:vAlign w:val="center"/>
          </w:tcPr>
          <w:p w:rsidR="001F7DE6" w:rsidRPr="006D2E52" w:rsidRDefault="001F7DE6" w:rsidP="00D3664D">
            <w:pPr>
              <w:pStyle w:val="DefDesc"/>
              <w:rPr>
                <w:szCs w:val="18"/>
              </w:rPr>
            </w:pPr>
            <w:r w:rsidRPr="006D2E52">
              <w:rPr>
                <w:szCs w:val="18"/>
              </w:rPr>
              <w:t>A CPM Conversation where one Participant communicates with another Participant.</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 xml:space="preserve">1-N CPM </w:t>
            </w:r>
            <w:r w:rsidRPr="006D2E52">
              <w:rPr>
                <w:szCs w:val="18"/>
                <w:lang w:eastAsia="ko-KR"/>
              </w:rPr>
              <w:t>Conversation</w:t>
            </w:r>
          </w:p>
        </w:tc>
        <w:tc>
          <w:tcPr>
            <w:tcW w:w="7920" w:type="dxa"/>
            <w:vAlign w:val="center"/>
          </w:tcPr>
          <w:p w:rsidR="001F7DE6" w:rsidRPr="006D2E52" w:rsidRDefault="001F7DE6" w:rsidP="00D3664D">
            <w:pPr>
              <w:pStyle w:val="DefDesc"/>
              <w:rPr>
                <w:szCs w:val="18"/>
              </w:rPr>
            </w:pPr>
            <w:r w:rsidRPr="006D2E52">
              <w:rPr>
                <w:szCs w:val="18"/>
              </w:rPr>
              <w:t xml:space="preserve">A CPM Conversation with many Participants and in which all Participants communicate with </w:t>
            </w:r>
            <w:r w:rsidRPr="006D2E52">
              <w:rPr>
                <w:szCs w:val="18"/>
                <w:lang w:eastAsia="ko-KR"/>
              </w:rPr>
              <w:t>one</w:t>
            </w:r>
            <w:r w:rsidRPr="006D2E52">
              <w:rPr>
                <w:szCs w:val="18"/>
              </w:rPr>
              <w:t xml:space="preserve"> </w:t>
            </w:r>
            <w:r w:rsidRPr="006D2E52">
              <w:rPr>
                <w:szCs w:val="18"/>
                <w:lang w:eastAsia="ko-KR"/>
              </w:rPr>
              <w:t>an</w:t>
            </w:r>
            <w:r w:rsidRPr="006D2E52">
              <w:rPr>
                <w:szCs w:val="18"/>
              </w:rPr>
              <w:t>other.</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Authorized Principal</w:t>
            </w:r>
          </w:p>
        </w:tc>
        <w:tc>
          <w:tcPr>
            <w:tcW w:w="7920" w:type="dxa"/>
            <w:vAlign w:val="center"/>
          </w:tcPr>
          <w:p w:rsidR="001F7DE6" w:rsidRPr="006D2E52" w:rsidRDefault="001F7DE6" w:rsidP="00D3664D">
            <w:pPr>
              <w:pStyle w:val="DefDesc"/>
              <w:rPr>
                <w:szCs w:val="18"/>
                <w:lang w:eastAsia="ko-KR"/>
              </w:rPr>
            </w:pPr>
            <w:r w:rsidRPr="006D2E52">
              <w:rPr>
                <w:szCs w:val="18"/>
              </w:rPr>
              <w:t>See [OMADICT]</w:t>
            </w:r>
            <w:r w:rsidRPr="006D2E52">
              <w:rPr>
                <w:szCs w:val="18"/>
                <w:lang w:eastAsia="ko-KR"/>
              </w:rPr>
              <w:t>.</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Charging Correlation</w:t>
            </w:r>
          </w:p>
        </w:tc>
        <w:tc>
          <w:tcPr>
            <w:tcW w:w="7920" w:type="dxa"/>
            <w:vAlign w:val="center"/>
          </w:tcPr>
          <w:p w:rsidR="001F7DE6" w:rsidRPr="006D2E52" w:rsidRDefault="001F7DE6" w:rsidP="00D3664D">
            <w:pPr>
              <w:pStyle w:val="DefDesc"/>
              <w:rPr>
                <w:szCs w:val="18"/>
                <w:lang w:eastAsia="ko-KR"/>
              </w:rPr>
            </w:pPr>
            <w:r w:rsidRPr="006D2E52">
              <w:rPr>
                <w:szCs w:val="18"/>
              </w:rPr>
              <w:t>See [OMADICT]</w:t>
            </w:r>
            <w:r w:rsidRPr="006D2E52">
              <w:rPr>
                <w:szCs w:val="18"/>
                <w:lang w:eastAsia="ko-KR"/>
              </w:rPr>
              <w:t>.</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Charging Event</w:t>
            </w:r>
          </w:p>
        </w:tc>
        <w:tc>
          <w:tcPr>
            <w:tcW w:w="7920" w:type="dxa"/>
            <w:vAlign w:val="center"/>
          </w:tcPr>
          <w:p w:rsidR="001F7DE6" w:rsidRPr="006D2E52" w:rsidRDefault="001F7DE6" w:rsidP="00D3664D">
            <w:pPr>
              <w:pStyle w:val="DefDesc"/>
              <w:rPr>
                <w:szCs w:val="18"/>
                <w:lang w:eastAsia="ko-KR"/>
              </w:rPr>
            </w:pPr>
            <w:r w:rsidRPr="006D2E52">
              <w:rPr>
                <w:szCs w:val="18"/>
              </w:rPr>
              <w:t>See [OMADICT]</w:t>
            </w:r>
            <w:r w:rsidRPr="006D2E52">
              <w:rPr>
                <w:szCs w:val="18"/>
                <w:lang w:eastAsia="ko-KR"/>
              </w:rPr>
              <w:t>.</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Communication Capabilities</w:t>
            </w:r>
          </w:p>
        </w:tc>
        <w:tc>
          <w:tcPr>
            <w:tcW w:w="7920" w:type="dxa"/>
            <w:vAlign w:val="center"/>
          </w:tcPr>
          <w:p w:rsidR="001F7DE6" w:rsidRPr="006D2E52" w:rsidRDefault="001F7DE6" w:rsidP="00D3664D">
            <w:pPr>
              <w:pStyle w:val="DefDesc"/>
              <w:rPr>
                <w:szCs w:val="18"/>
              </w:rPr>
            </w:pPr>
            <w:r w:rsidRPr="006D2E52">
              <w:rPr>
                <w:szCs w:val="18"/>
                <w:lang w:eastAsia="ko-KR"/>
              </w:rPr>
              <w:t>Set of communication means (e.g. text, video…) available to the CPM User.</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Content Screening</w:t>
            </w:r>
          </w:p>
        </w:tc>
        <w:tc>
          <w:tcPr>
            <w:tcW w:w="7920" w:type="dxa"/>
            <w:vAlign w:val="center"/>
          </w:tcPr>
          <w:p w:rsidR="001F7DE6" w:rsidRPr="006D2E52" w:rsidRDefault="001F7DE6" w:rsidP="00D3664D">
            <w:pPr>
              <w:pStyle w:val="DefDesc"/>
              <w:rPr>
                <w:szCs w:val="18"/>
              </w:rPr>
            </w:pPr>
            <w:r w:rsidRPr="006D2E52">
              <w:rPr>
                <w:szCs w:val="18"/>
              </w:rPr>
              <w:t>The act of blocking, allowing or amending content.</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Converged Address Book</w:t>
            </w:r>
          </w:p>
        </w:tc>
        <w:tc>
          <w:tcPr>
            <w:tcW w:w="7920" w:type="dxa"/>
            <w:vAlign w:val="center"/>
          </w:tcPr>
          <w:p w:rsidR="001F7DE6" w:rsidRPr="006D2E52" w:rsidRDefault="001F7DE6" w:rsidP="00D3664D">
            <w:pPr>
              <w:pStyle w:val="DefDesc"/>
              <w:rPr>
                <w:szCs w:val="18"/>
              </w:rPr>
            </w:pPr>
            <w:r w:rsidRPr="006D2E52">
              <w:rPr>
                <w:szCs w:val="18"/>
              </w:rPr>
              <w:t xml:space="preserve">A </w:t>
            </w:r>
            <w:r w:rsidRPr="006D2E52">
              <w:rPr>
                <w:szCs w:val="18"/>
                <w:lang w:eastAsia="ko-KR"/>
              </w:rPr>
              <w:t>set</w:t>
            </w:r>
            <w:r w:rsidRPr="006D2E52">
              <w:rPr>
                <w:szCs w:val="18"/>
              </w:rPr>
              <w:t xml:space="preserve"> of entries called "contacts" commonly available to any registered device. Each contact entry consists of a set of static and/or dynamic information (e.g. name, address, </w:t>
            </w:r>
            <w:r w:rsidRPr="006D2E52">
              <w:rPr>
                <w:szCs w:val="18"/>
                <w:lang w:eastAsia="ko-KR"/>
              </w:rPr>
              <w:t>Presence Subscription information</w:t>
            </w:r>
            <w:r w:rsidRPr="006D2E52">
              <w:rPr>
                <w:szCs w:val="18"/>
              </w:rPr>
              <w:t>, display name). Entries in the database support various addresses from different addressing schemes.</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CPM Ad-hoc Group</w:t>
            </w:r>
          </w:p>
        </w:tc>
        <w:tc>
          <w:tcPr>
            <w:tcW w:w="7920" w:type="dxa"/>
            <w:vAlign w:val="center"/>
          </w:tcPr>
          <w:p w:rsidR="001F7DE6" w:rsidRPr="006D2E52" w:rsidRDefault="001F7DE6" w:rsidP="00D3664D">
            <w:pPr>
              <w:pStyle w:val="DefDesc"/>
              <w:rPr>
                <w:szCs w:val="18"/>
              </w:rPr>
            </w:pPr>
            <w:r w:rsidRPr="006D2E52">
              <w:rPr>
                <w:szCs w:val="18"/>
              </w:rPr>
              <w:t xml:space="preserve">A set of CPM </w:t>
            </w:r>
            <w:r w:rsidRPr="006D2E52">
              <w:rPr>
                <w:szCs w:val="18"/>
                <w:lang w:eastAsia="ko-KR"/>
              </w:rPr>
              <w:t>A</w:t>
            </w:r>
            <w:r w:rsidRPr="006D2E52">
              <w:rPr>
                <w:szCs w:val="18"/>
              </w:rPr>
              <w:t xml:space="preserve">ddresses that is temporarily set up </w:t>
            </w:r>
            <w:r w:rsidRPr="006D2E52">
              <w:rPr>
                <w:szCs w:val="18"/>
                <w:lang w:eastAsia="ko-KR"/>
              </w:rPr>
              <w:t>(</w:t>
            </w:r>
            <w:r w:rsidRPr="006D2E52">
              <w:rPr>
                <w:szCs w:val="18"/>
              </w:rPr>
              <w:t>e.g. at communication initiation</w:t>
            </w:r>
            <w:r w:rsidRPr="006D2E52">
              <w:rPr>
                <w:szCs w:val="18"/>
                <w:lang w:eastAsia="ko-KR"/>
              </w:rPr>
              <w:t>)</w:t>
            </w:r>
            <w:r w:rsidRPr="006D2E52">
              <w:rPr>
                <w:szCs w:val="18"/>
              </w:rPr>
              <w:t xml:space="preserve">. </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CPM Address</w:t>
            </w:r>
          </w:p>
        </w:tc>
        <w:tc>
          <w:tcPr>
            <w:tcW w:w="7920" w:type="dxa"/>
            <w:vAlign w:val="center"/>
          </w:tcPr>
          <w:p w:rsidR="001F7DE6" w:rsidRPr="006D2E52" w:rsidRDefault="001F7DE6" w:rsidP="00D3664D">
            <w:pPr>
              <w:pStyle w:val="DefDesc"/>
              <w:rPr>
                <w:szCs w:val="18"/>
                <w:lang w:eastAsia="ko-KR"/>
              </w:rPr>
            </w:pPr>
            <w:r w:rsidRPr="006D2E52">
              <w:rPr>
                <w:szCs w:val="18"/>
              </w:rPr>
              <w:t>An identifier for a unique Principal that allows participation in CPM Conversations.</w:t>
            </w:r>
          </w:p>
        </w:tc>
      </w:tr>
      <w:tr w:rsidR="006625A6" w:rsidRPr="006D2E52" w:rsidTr="0057090C">
        <w:trPr>
          <w:cantSplit/>
          <w:jc w:val="center"/>
        </w:trPr>
        <w:tc>
          <w:tcPr>
            <w:tcW w:w="2160" w:type="dxa"/>
          </w:tcPr>
          <w:p w:rsidR="006625A6" w:rsidRPr="006D2E52" w:rsidRDefault="006625A6" w:rsidP="00D3664D">
            <w:pPr>
              <w:pStyle w:val="DefLabel"/>
              <w:rPr>
                <w:szCs w:val="18"/>
              </w:rPr>
            </w:pPr>
            <w:r w:rsidRPr="006D2E52">
              <w:rPr>
                <w:szCs w:val="18"/>
              </w:rPr>
              <w:t>CPM Capability</w:t>
            </w:r>
          </w:p>
        </w:tc>
        <w:tc>
          <w:tcPr>
            <w:tcW w:w="7920" w:type="dxa"/>
            <w:vAlign w:val="center"/>
          </w:tcPr>
          <w:p w:rsidR="006625A6" w:rsidRPr="006D2E52" w:rsidRDefault="006625A6" w:rsidP="00D3664D">
            <w:pPr>
              <w:pStyle w:val="DefDesc"/>
              <w:rPr>
                <w:szCs w:val="18"/>
              </w:rPr>
            </w:pPr>
            <w:r w:rsidRPr="006D2E52">
              <w:rPr>
                <w:szCs w:val="18"/>
              </w:rPr>
              <w:t>Service identifiers for each of the CPM communication capabilities.</w:t>
            </w:r>
          </w:p>
        </w:tc>
      </w:tr>
      <w:tr w:rsidR="001F7DE6" w:rsidRPr="006D2E52" w:rsidTr="0057090C">
        <w:trPr>
          <w:cantSplit/>
          <w:jc w:val="center"/>
        </w:trPr>
        <w:tc>
          <w:tcPr>
            <w:tcW w:w="2160" w:type="dxa"/>
          </w:tcPr>
          <w:p w:rsidR="001F7DE6" w:rsidRPr="006D2E52" w:rsidRDefault="001F7DE6" w:rsidP="00D3664D">
            <w:pPr>
              <w:pStyle w:val="DefLabel"/>
              <w:rPr>
                <w:bCs/>
                <w:szCs w:val="18"/>
              </w:rPr>
            </w:pPr>
            <w:r w:rsidRPr="006D2E52">
              <w:rPr>
                <w:szCs w:val="18"/>
              </w:rPr>
              <w:t>CPM Chat Message</w:t>
            </w:r>
          </w:p>
        </w:tc>
        <w:tc>
          <w:tcPr>
            <w:tcW w:w="7920" w:type="dxa"/>
            <w:vAlign w:val="center"/>
          </w:tcPr>
          <w:p w:rsidR="001F7DE6" w:rsidRPr="006D2E52" w:rsidRDefault="001F7DE6" w:rsidP="00D3664D">
            <w:pPr>
              <w:pStyle w:val="DefDesc"/>
              <w:rPr>
                <w:szCs w:val="18"/>
              </w:rPr>
            </w:pPr>
            <w:r w:rsidRPr="006D2E52">
              <w:rPr>
                <w:szCs w:val="18"/>
              </w:rPr>
              <w:t>Information that is sent to one or more recipients as part of an existing CPM Session. A CPM Chat Message can contain several discrete Media (e.g. text, images, audio-clips, video-clips).</w:t>
            </w:r>
          </w:p>
          <w:p w:rsidR="001F7DE6" w:rsidRPr="006D2E52" w:rsidRDefault="001F7DE6" w:rsidP="00D3664D">
            <w:pPr>
              <w:pStyle w:val="DefDesc"/>
              <w:rPr>
                <w:szCs w:val="18"/>
                <w:lang w:eastAsia="ko-KR"/>
              </w:rPr>
            </w:pPr>
            <w:r w:rsidRPr="006D2E52">
              <w:rPr>
                <w:szCs w:val="18"/>
              </w:rPr>
              <w:t xml:space="preserve">Note: CPM Chat Messages and CPM Standalone Messages do not differ regarding the media they can carry. The primary difference is that they are used </w:t>
            </w:r>
            <w:r w:rsidRPr="006D2E52">
              <w:rPr>
                <w:szCs w:val="18"/>
                <w:lang w:eastAsia="ko-KR"/>
              </w:rPr>
              <w:t>in</w:t>
            </w:r>
            <w:r w:rsidRPr="006D2E52">
              <w:rPr>
                <w:szCs w:val="18"/>
              </w:rPr>
              <w:t xml:space="preserve"> different </w:t>
            </w:r>
            <w:r w:rsidRPr="006D2E52">
              <w:rPr>
                <w:szCs w:val="18"/>
                <w:lang w:eastAsia="ko-KR"/>
              </w:rPr>
              <w:t>contexts</w:t>
            </w:r>
            <w:r w:rsidRPr="006D2E52">
              <w:rPr>
                <w:szCs w:val="18"/>
              </w:rPr>
              <w:t>.</w:t>
            </w:r>
          </w:p>
        </w:tc>
      </w:tr>
      <w:tr w:rsidR="001E48DA" w:rsidRPr="006D2E52" w:rsidTr="0057090C">
        <w:trPr>
          <w:cantSplit/>
          <w:jc w:val="center"/>
        </w:trPr>
        <w:tc>
          <w:tcPr>
            <w:tcW w:w="2160" w:type="dxa"/>
          </w:tcPr>
          <w:p w:rsidR="001E48DA" w:rsidRPr="006D2E52" w:rsidRDefault="001E48DA" w:rsidP="00D3664D">
            <w:pPr>
              <w:pStyle w:val="DefLabel"/>
              <w:rPr>
                <w:bCs/>
                <w:szCs w:val="18"/>
              </w:rPr>
            </w:pPr>
            <w:r w:rsidRPr="006D2E52">
              <w:rPr>
                <w:bCs/>
                <w:szCs w:val="18"/>
              </w:rPr>
              <w:t>CPM Closed Group Session</w:t>
            </w:r>
          </w:p>
        </w:tc>
        <w:tc>
          <w:tcPr>
            <w:tcW w:w="7920" w:type="dxa"/>
            <w:vAlign w:val="center"/>
          </w:tcPr>
          <w:p w:rsidR="001E48DA" w:rsidRPr="006D2E52" w:rsidRDefault="001E48DA" w:rsidP="00D3664D">
            <w:pPr>
              <w:pStyle w:val="DefDesc"/>
              <w:rPr>
                <w:szCs w:val="18"/>
                <w:lang w:eastAsia="ko-KR"/>
              </w:rPr>
            </w:pPr>
            <w:r w:rsidRPr="006D2E52">
              <w:rPr>
                <w:szCs w:val="18"/>
                <w:lang w:eastAsia="ko-KR"/>
              </w:rPr>
              <w:t>CPM Group Session with a CPM Ad-hoc Group, which does not accept addition of new participants throughout the existence of the CPM Group Session.</w:t>
            </w:r>
          </w:p>
        </w:tc>
      </w:tr>
      <w:tr w:rsidR="001F7DE6" w:rsidRPr="006D2E52" w:rsidTr="0057090C">
        <w:trPr>
          <w:cantSplit/>
          <w:jc w:val="center"/>
        </w:trPr>
        <w:tc>
          <w:tcPr>
            <w:tcW w:w="2160" w:type="dxa"/>
          </w:tcPr>
          <w:p w:rsidR="001F7DE6" w:rsidRPr="006D2E52" w:rsidRDefault="001F7DE6" w:rsidP="00D3664D">
            <w:pPr>
              <w:pStyle w:val="DefLabel"/>
              <w:rPr>
                <w:bCs/>
                <w:szCs w:val="18"/>
              </w:rPr>
            </w:pPr>
            <w:r w:rsidRPr="006D2E52">
              <w:rPr>
                <w:bCs/>
                <w:szCs w:val="18"/>
              </w:rPr>
              <w:t>CPM Conversation</w:t>
            </w:r>
          </w:p>
        </w:tc>
        <w:tc>
          <w:tcPr>
            <w:tcW w:w="7920" w:type="dxa"/>
            <w:vAlign w:val="center"/>
          </w:tcPr>
          <w:p w:rsidR="001F7DE6" w:rsidRPr="006D2E52" w:rsidRDefault="001F7DE6" w:rsidP="00D3664D">
            <w:pPr>
              <w:pStyle w:val="DefDesc"/>
              <w:rPr>
                <w:szCs w:val="18"/>
              </w:rPr>
            </w:pPr>
            <w:r w:rsidRPr="006D2E52">
              <w:rPr>
                <w:szCs w:val="18"/>
                <w:lang w:eastAsia="ko-KR"/>
              </w:rPr>
              <w:t>The exchange</w:t>
            </w:r>
            <w:r w:rsidRPr="006D2E52">
              <w:rPr>
                <w:szCs w:val="18"/>
              </w:rPr>
              <w:t xml:space="preserve"> of CPM Standalone Messages, CPM File Transfers, and/or CPM Sessions</w:t>
            </w:r>
            <w:r w:rsidRPr="006D2E52">
              <w:rPr>
                <w:szCs w:val="18"/>
                <w:lang w:eastAsia="ko-KR"/>
              </w:rPr>
              <w:t>, a</w:t>
            </w:r>
            <w:r w:rsidRPr="006D2E52">
              <w:rPr>
                <w:szCs w:val="18"/>
              </w:rPr>
              <w:t>ssociated with each other due to common characteristics</w:t>
            </w:r>
            <w:r w:rsidRPr="006D2E52">
              <w:rPr>
                <w:szCs w:val="18"/>
                <w:lang w:eastAsia="ko-KR"/>
              </w:rPr>
              <w:t>,</w:t>
            </w:r>
            <w:r w:rsidRPr="006D2E52">
              <w:rPr>
                <w:szCs w:val="18"/>
              </w:rPr>
              <w:t xml:space="preserve"> between two or more </w:t>
            </w:r>
            <w:r w:rsidRPr="006D2E52">
              <w:rPr>
                <w:szCs w:val="18"/>
                <w:lang w:eastAsia="ko-KR"/>
              </w:rPr>
              <w:t>Participants</w:t>
            </w:r>
            <w:r w:rsidRPr="006D2E52">
              <w:rPr>
                <w:szCs w:val="18"/>
              </w:rPr>
              <w:t xml:space="preserve"> (e.g. CPM Users or Applications).</w:t>
            </w:r>
          </w:p>
        </w:tc>
      </w:tr>
      <w:tr w:rsidR="001F7DE6" w:rsidRPr="006D2E52" w:rsidTr="0057090C">
        <w:trPr>
          <w:cantSplit/>
          <w:jc w:val="center"/>
        </w:trPr>
        <w:tc>
          <w:tcPr>
            <w:tcW w:w="2160" w:type="dxa"/>
          </w:tcPr>
          <w:p w:rsidR="001F7DE6" w:rsidRPr="006D2E52" w:rsidRDefault="001F7DE6" w:rsidP="00D3664D">
            <w:pPr>
              <w:pStyle w:val="DefLabel"/>
              <w:rPr>
                <w:bCs/>
                <w:szCs w:val="18"/>
                <w:lang w:eastAsia="ko-KR"/>
              </w:rPr>
            </w:pPr>
            <w:r w:rsidRPr="006D2E52">
              <w:rPr>
                <w:bCs/>
                <w:szCs w:val="18"/>
              </w:rPr>
              <w:t xml:space="preserve">CPM </w:t>
            </w:r>
            <w:r w:rsidRPr="006D2E52">
              <w:rPr>
                <w:bCs/>
                <w:szCs w:val="18"/>
                <w:lang w:eastAsia="ko-KR"/>
              </w:rPr>
              <w:t>Conversation History</w:t>
            </w:r>
          </w:p>
        </w:tc>
        <w:tc>
          <w:tcPr>
            <w:tcW w:w="7920" w:type="dxa"/>
            <w:vAlign w:val="center"/>
          </w:tcPr>
          <w:p w:rsidR="001F7DE6" w:rsidRPr="006D2E52" w:rsidRDefault="001F7DE6" w:rsidP="00D3664D">
            <w:pPr>
              <w:pStyle w:val="DefDesc"/>
              <w:rPr>
                <w:szCs w:val="18"/>
              </w:rPr>
            </w:pPr>
            <w:r w:rsidRPr="006D2E52">
              <w:rPr>
                <w:szCs w:val="18"/>
              </w:rPr>
              <w:t>Stored representation of a CPM Conversation.</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CPM File Transfer</w:t>
            </w:r>
          </w:p>
        </w:tc>
        <w:tc>
          <w:tcPr>
            <w:tcW w:w="7920" w:type="dxa"/>
            <w:vAlign w:val="center"/>
          </w:tcPr>
          <w:p w:rsidR="001F7DE6" w:rsidRPr="006D2E52" w:rsidRDefault="001F7DE6" w:rsidP="00D3664D">
            <w:pPr>
              <w:pStyle w:val="DefDesc"/>
              <w:rPr>
                <w:szCs w:val="18"/>
              </w:rPr>
            </w:pPr>
            <w:r w:rsidRPr="006D2E52">
              <w:rPr>
                <w:szCs w:val="18"/>
              </w:rPr>
              <w:t>The process of transferring one or more files with discrete Media contents between Users, whereby the recipient explicitly has to acknowledge his/her willingness to receive the file(s) before any data is transferred.</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CPM File Transfer History</w:t>
            </w:r>
          </w:p>
        </w:tc>
        <w:tc>
          <w:tcPr>
            <w:tcW w:w="7920" w:type="dxa"/>
            <w:vAlign w:val="center"/>
          </w:tcPr>
          <w:p w:rsidR="001F7DE6" w:rsidRPr="006D2E52" w:rsidRDefault="001F7DE6" w:rsidP="00D3664D">
            <w:pPr>
              <w:pStyle w:val="DefDesc"/>
              <w:rPr>
                <w:szCs w:val="18"/>
              </w:rPr>
            </w:pPr>
            <w:r w:rsidRPr="006D2E52">
              <w:rPr>
                <w:szCs w:val="18"/>
              </w:rPr>
              <w:t>Stored representation of a CPM File Transfer.</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CPM Group</w:t>
            </w:r>
          </w:p>
        </w:tc>
        <w:tc>
          <w:tcPr>
            <w:tcW w:w="7920" w:type="dxa"/>
            <w:vAlign w:val="center"/>
          </w:tcPr>
          <w:p w:rsidR="001F7DE6" w:rsidRPr="006D2E52" w:rsidRDefault="001F7DE6" w:rsidP="00D3664D">
            <w:pPr>
              <w:pStyle w:val="DefDesc"/>
              <w:rPr>
                <w:szCs w:val="18"/>
              </w:rPr>
            </w:pPr>
            <w:r w:rsidRPr="006D2E52">
              <w:rPr>
                <w:szCs w:val="18"/>
              </w:rPr>
              <w:t>A CPM Pre-defined Group or a CPM Ad-hoc Group.</w:t>
            </w:r>
          </w:p>
        </w:tc>
      </w:tr>
      <w:tr w:rsidR="001E48DA" w:rsidRPr="006D2E52" w:rsidTr="0057090C">
        <w:trPr>
          <w:cantSplit/>
          <w:jc w:val="center"/>
        </w:trPr>
        <w:tc>
          <w:tcPr>
            <w:tcW w:w="2160" w:type="dxa"/>
          </w:tcPr>
          <w:p w:rsidR="001E48DA" w:rsidRPr="006D2E52" w:rsidRDefault="001E48DA" w:rsidP="00D3664D">
            <w:pPr>
              <w:pStyle w:val="DefLabel"/>
              <w:rPr>
                <w:szCs w:val="18"/>
              </w:rPr>
            </w:pPr>
            <w:r w:rsidRPr="006D2E52">
              <w:rPr>
                <w:bCs/>
                <w:szCs w:val="18"/>
              </w:rPr>
              <w:t>CPM Long-lived</w:t>
            </w:r>
            <w:r w:rsidR="006A51AE" w:rsidRPr="006D2E52">
              <w:rPr>
                <w:szCs w:val="18"/>
              </w:rPr>
              <w:t xml:space="preserve"> </w:t>
            </w:r>
            <w:r w:rsidR="006A51AE" w:rsidRPr="006D2E52">
              <w:rPr>
                <w:bCs/>
                <w:szCs w:val="18"/>
              </w:rPr>
              <w:t>Group</w:t>
            </w:r>
            <w:r w:rsidRPr="006D2E52">
              <w:rPr>
                <w:bCs/>
                <w:szCs w:val="18"/>
              </w:rPr>
              <w:t xml:space="preserve"> Session</w:t>
            </w:r>
          </w:p>
        </w:tc>
        <w:tc>
          <w:tcPr>
            <w:tcW w:w="7920" w:type="dxa"/>
            <w:vAlign w:val="center"/>
          </w:tcPr>
          <w:p w:rsidR="001E48DA" w:rsidRPr="006D2E52" w:rsidRDefault="001E48DA" w:rsidP="00D3664D">
            <w:pPr>
              <w:pStyle w:val="DefDesc"/>
              <w:rPr>
                <w:szCs w:val="18"/>
              </w:rPr>
            </w:pPr>
            <w:r w:rsidRPr="006D2E52">
              <w:rPr>
                <w:szCs w:val="18"/>
              </w:rPr>
              <w:t>CPM Group Session that can be restarted at any time by any one of the participants.</w:t>
            </w:r>
          </w:p>
        </w:tc>
      </w:tr>
      <w:tr w:rsidR="00AD50A2" w:rsidRPr="006D2E52" w:rsidTr="0057090C">
        <w:trPr>
          <w:cantSplit/>
          <w:jc w:val="center"/>
        </w:trPr>
        <w:tc>
          <w:tcPr>
            <w:tcW w:w="2160" w:type="dxa"/>
          </w:tcPr>
          <w:p w:rsidR="00AD50A2" w:rsidRPr="006D2E52" w:rsidRDefault="00AD50A2" w:rsidP="00D3664D">
            <w:pPr>
              <w:pStyle w:val="DefLabel"/>
              <w:rPr>
                <w:szCs w:val="18"/>
              </w:rPr>
            </w:pPr>
            <w:r w:rsidRPr="00AD50A2">
              <w:rPr>
                <w:bCs/>
                <w:szCs w:val="18"/>
              </w:rPr>
              <w:t>CPM Group Session Access Key</w:t>
            </w:r>
          </w:p>
        </w:tc>
        <w:tc>
          <w:tcPr>
            <w:tcW w:w="7920" w:type="dxa"/>
            <w:vAlign w:val="center"/>
          </w:tcPr>
          <w:p w:rsidR="00AD50A2" w:rsidRPr="006D2E52" w:rsidRDefault="00AD50A2" w:rsidP="00D3664D">
            <w:pPr>
              <w:pStyle w:val="DefDesc"/>
              <w:rPr>
                <w:szCs w:val="18"/>
              </w:rPr>
            </w:pPr>
            <w:r w:rsidRPr="00AD50A2">
              <w:rPr>
                <w:szCs w:val="18"/>
              </w:rPr>
              <w:t>A key (e.g. represented as a QR Code, or a digit sequence) associated with a specific CPM Group Session, which contains the necessary information (such as group identifier, expiry time, etc.) to join that CPM Group.</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CPM Group Membership Rules</w:t>
            </w:r>
          </w:p>
        </w:tc>
        <w:tc>
          <w:tcPr>
            <w:tcW w:w="7920" w:type="dxa"/>
            <w:vAlign w:val="center"/>
          </w:tcPr>
          <w:p w:rsidR="001F7DE6" w:rsidRPr="006D2E52" w:rsidRDefault="001F7DE6" w:rsidP="00D3664D">
            <w:pPr>
              <w:pStyle w:val="DefDesc"/>
              <w:rPr>
                <w:szCs w:val="18"/>
              </w:rPr>
            </w:pPr>
            <w:r w:rsidRPr="006D2E52">
              <w:rPr>
                <w:szCs w:val="18"/>
              </w:rPr>
              <w:t xml:space="preserve">A set of policies and attributes for controlling the CPM Group Session participation, which defines the allowed actions of Participants during the CPM Group Session. </w:t>
            </w:r>
          </w:p>
        </w:tc>
      </w:tr>
      <w:tr w:rsidR="001F7DE6" w:rsidRPr="006D2E52" w:rsidTr="0057090C">
        <w:trPr>
          <w:cantSplit/>
          <w:jc w:val="center"/>
        </w:trPr>
        <w:tc>
          <w:tcPr>
            <w:tcW w:w="2160" w:type="dxa"/>
          </w:tcPr>
          <w:p w:rsidR="001F7DE6" w:rsidRPr="006D2E52" w:rsidRDefault="001F7DE6" w:rsidP="00D3664D">
            <w:pPr>
              <w:pStyle w:val="DefLabel"/>
              <w:rPr>
                <w:bCs/>
                <w:szCs w:val="18"/>
              </w:rPr>
            </w:pPr>
            <w:r w:rsidRPr="006D2E52">
              <w:rPr>
                <w:bCs/>
                <w:szCs w:val="18"/>
              </w:rPr>
              <w:lastRenderedPageBreak/>
              <w:t>CPM Group Session</w:t>
            </w:r>
          </w:p>
        </w:tc>
        <w:tc>
          <w:tcPr>
            <w:tcW w:w="7920" w:type="dxa"/>
            <w:vAlign w:val="center"/>
          </w:tcPr>
          <w:p w:rsidR="001F7DE6" w:rsidRPr="006D2E52" w:rsidRDefault="001F7DE6" w:rsidP="00D3664D">
            <w:pPr>
              <w:pStyle w:val="DefDesc"/>
              <w:rPr>
                <w:szCs w:val="18"/>
              </w:rPr>
            </w:pPr>
            <w:r w:rsidRPr="006D2E52">
              <w:rPr>
                <w:szCs w:val="18"/>
              </w:rPr>
              <w:t>A CPM Session established for a CPM Group.</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CPM Message</w:t>
            </w:r>
          </w:p>
        </w:tc>
        <w:tc>
          <w:tcPr>
            <w:tcW w:w="7920" w:type="dxa"/>
            <w:vAlign w:val="center"/>
          </w:tcPr>
          <w:p w:rsidR="001F7DE6" w:rsidRPr="006D2E52" w:rsidRDefault="001F7DE6" w:rsidP="00D3664D">
            <w:pPr>
              <w:pStyle w:val="DefDesc"/>
              <w:rPr>
                <w:szCs w:val="18"/>
              </w:rPr>
            </w:pPr>
            <w:r w:rsidRPr="006D2E52">
              <w:rPr>
                <w:szCs w:val="18"/>
              </w:rPr>
              <w:t>A CPM Chat Message or a CPM Standalone Message.</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CPM Pre-defined Group</w:t>
            </w:r>
          </w:p>
        </w:tc>
        <w:tc>
          <w:tcPr>
            <w:tcW w:w="7920" w:type="dxa"/>
            <w:vAlign w:val="center"/>
          </w:tcPr>
          <w:p w:rsidR="001F7DE6" w:rsidRPr="006D2E52" w:rsidRDefault="001F7DE6" w:rsidP="00D3664D">
            <w:pPr>
              <w:pStyle w:val="DefDesc"/>
              <w:rPr>
                <w:szCs w:val="18"/>
                <w:lang w:eastAsia="ko-KR"/>
              </w:rPr>
            </w:pPr>
            <w:r w:rsidRPr="006D2E52">
              <w:rPr>
                <w:szCs w:val="18"/>
              </w:rPr>
              <w:t xml:space="preserve">A </w:t>
            </w:r>
            <w:r w:rsidRPr="006D2E52">
              <w:rPr>
                <w:szCs w:val="18"/>
                <w:lang w:eastAsia="ko-KR"/>
              </w:rPr>
              <w:t xml:space="preserve">container for a predefined </w:t>
            </w:r>
            <w:r w:rsidRPr="006D2E52">
              <w:rPr>
                <w:szCs w:val="18"/>
              </w:rPr>
              <w:t xml:space="preserve">set </w:t>
            </w:r>
            <w:r w:rsidRPr="006D2E52">
              <w:rPr>
                <w:szCs w:val="18"/>
                <w:lang w:eastAsia="ko-KR"/>
              </w:rPr>
              <w:t xml:space="preserve">(possibly empty) </w:t>
            </w:r>
            <w:r w:rsidRPr="006D2E52">
              <w:rPr>
                <w:szCs w:val="18"/>
              </w:rPr>
              <w:t xml:space="preserve">of </w:t>
            </w:r>
            <w:r w:rsidRPr="006D2E52">
              <w:rPr>
                <w:szCs w:val="18"/>
                <w:lang w:eastAsia="ko-KR"/>
              </w:rPr>
              <w:t>Principals, group information (e.g. subject),</w:t>
            </w:r>
            <w:r w:rsidRPr="006D2E52">
              <w:rPr>
                <w:szCs w:val="18"/>
              </w:rPr>
              <w:t xml:space="preserve"> </w:t>
            </w:r>
            <w:r w:rsidRPr="006D2E52">
              <w:rPr>
                <w:szCs w:val="18"/>
                <w:lang w:eastAsia="ko-KR"/>
              </w:rPr>
              <w:t>and CPM Group M</w:t>
            </w:r>
            <w:r w:rsidRPr="006D2E52">
              <w:rPr>
                <w:szCs w:val="18"/>
              </w:rPr>
              <w:t xml:space="preserve">embership </w:t>
            </w:r>
            <w:r w:rsidRPr="006D2E52">
              <w:rPr>
                <w:szCs w:val="18"/>
                <w:lang w:eastAsia="ko-KR"/>
              </w:rPr>
              <w:t>R</w:t>
            </w:r>
            <w:r w:rsidRPr="006D2E52">
              <w:rPr>
                <w:szCs w:val="18"/>
              </w:rPr>
              <w:t xml:space="preserve">ules. A CPM Pre-defined Group is </w:t>
            </w:r>
            <w:r w:rsidRPr="006D2E52">
              <w:rPr>
                <w:szCs w:val="18"/>
                <w:lang w:eastAsia="ko-KR"/>
              </w:rPr>
              <w:t xml:space="preserve">a Principal </w:t>
            </w:r>
            <w:r w:rsidRPr="006D2E52">
              <w:rPr>
                <w:szCs w:val="18"/>
              </w:rPr>
              <w:t>identified via a single persistent CPM Address.</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bCs/>
                <w:szCs w:val="18"/>
              </w:rPr>
              <w:t>CPM Session</w:t>
            </w:r>
          </w:p>
        </w:tc>
        <w:tc>
          <w:tcPr>
            <w:tcW w:w="7920" w:type="dxa"/>
            <w:vAlign w:val="center"/>
          </w:tcPr>
          <w:p w:rsidR="001F7DE6" w:rsidRPr="006D2E52" w:rsidRDefault="001F7DE6" w:rsidP="00D3664D">
            <w:pPr>
              <w:pStyle w:val="DefDesc"/>
              <w:rPr>
                <w:szCs w:val="18"/>
              </w:rPr>
            </w:pPr>
            <w:r w:rsidRPr="006D2E52">
              <w:rPr>
                <w:szCs w:val="18"/>
              </w:rPr>
              <w:t xml:space="preserve">A real-time interaction between two or more Participants during which a combination of CPM </w:t>
            </w:r>
            <w:r w:rsidRPr="006D2E52">
              <w:rPr>
                <w:szCs w:val="18"/>
                <w:lang w:eastAsia="ko-KR"/>
              </w:rPr>
              <w:t xml:space="preserve">Chat </w:t>
            </w:r>
            <w:r w:rsidRPr="006D2E52">
              <w:rPr>
                <w:szCs w:val="18"/>
              </w:rPr>
              <w:t xml:space="preserve">Messages and/or </w:t>
            </w:r>
            <w:r w:rsidRPr="006D2E52">
              <w:rPr>
                <w:szCs w:val="18"/>
                <w:lang w:eastAsia="ko-KR"/>
              </w:rPr>
              <w:t>c</w:t>
            </w:r>
            <w:r w:rsidRPr="006D2E52">
              <w:rPr>
                <w:szCs w:val="18"/>
              </w:rPr>
              <w:t>ontinuous Media may be exchanged.</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CPM Session History</w:t>
            </w:r>
          </w:p>
        </w:tc>
        <w:tc>
          <w:tcPr>
            <w:tcW w:w="7920" w:type="dxa"/>
            <w:vAlign w:val="center"/>
          </w:tcPr>
          <w:p w:rsidR="001F7DE6" w:rsidRPr="006D2E52" w:rsidRDefault="001F7DE6" w:rsidP="00D3664D">
            <w:pPr>
              <w:pStyle w:val="DefDesc"/>
              <w:rPr>
                <w:szCs w:val="18"/>
              </w:rPr>
            </w:pPr>
            <w:r w:rsidRPr="006D2E52">
              <w:rPr>
                <w:szCs w:val="18"/>
              </w:rPr>
              <w:t>Stored representation of the content exchanged during a CPM Session.</w:t>
            </w:r>
            <w:r w:rsidRPr="006D2E52" w:rsidDel="00581C3B">
              <w:rPr>
                <w:szCs w:val="18"/>
              </w:rPr>
              <w:t xml:space="preserve"> </w:t>
            </w:r>
          </w:p>
        </w:tc>
      </w:tr>
      <w:tr w:rsidR="001F7DE6" w:rsidRPr="006D2E52" w:rsidTr="0057090C">
        <w:trPr>
          <w:cantSplit/>
          <w:jc w:val="center"/>
        </w:trPr>
        <w:tc>
          <w:tcPr>
            <w:tcW w:w="2160" w:type="dxa"/>
          </w:tcPr>
          <w:p w:rsidR="001F7DE6" w:rsidRPr="006D2E52" w:rsidRDefault="001F7DE6" w:rsidP="00D3664D">
            <w:pPr>
              <w:pStyle w:val="DefLabel"/>
              <w:rPr>
                <w:szCs w:val="18"/>
                <w:lang w:eastAsia="ko-KR"/>
              </w:rPr>
            </w:pPr>
            <w:r w:rsidRPr="006D2E52">
              <w:rPr>
                <w:szCs w:val="18"/>
                <w:lang w:eastAsia="ko-KR"/>
              </w:rPr>
              <w:t>CPM Session Invitation</w:t>
            </w:r>
          </w:p>
        </w:tc>
        <w:tc>
          <w:tcPr>
            <w:tcW w:w="7920" w:type="dxa"/>
            <w:vAlign w:val="center"/>
          </w:tcPr>
          <w:p w:rsidR="001F7DE6" w:rsidRPr="006D2E52" w:rsidRDefault="001F7DE6" w:rsidP="00D3664D">
            <w:pPr>
              <w:pStyle w:val="DefDesc"/>
              <w:rPr>
                <w:szCs w:val="18"/>
                <w:lang w:eastAsia="ko-KR"/>
              </w:rPr>
            </w:pPr>
            <w:r w:rsidRPr="006D2E52">
              <w:rPr>
                <w:szCs w:val="18"/>
              </w:rPr>
              <w:t>A request sent by a Principal (the inviter) to one or more other Principals (the invitee(s)). This request can be sent either to establish a CPM Session between the inviter and the invitee(s) or to solicit the invitee(s) to join an existing CPM Session</w:t>
            </w:r>
            <w:r w:rsidRPr="006D2E52">
              <w:rPr>
                <w:szCs w:val="18"/>
                <w:lang w:eastAsia="ko-KR"/>
              </w:rPr>
              <w:t>.</w:t>
            </w:r>
          </w:p>
        </w:tc>
      </w:tr>
      <w:tr w:rsidR="001F7DE6" w:rsidRPr="006D2E52" w:rsidTr="0057090C">
        <w:trPr>
          <w:cantSplit/>
          <w:jc w:val="center"/>
        </w:trPr>
        <w:tc>
          <w:tcPr>
            <w:tcW w:w="2160" w:type="dxa"/>
          </w:tcPr>
          <w:p w:rsidR="001F7DE6" w:rsidRPr="006D2E52" w:rsidRDefault="001F7DE6" w:rsidP="00D3664D">
            <w:pPr>
              <w:pStyle w:val="DefLabel"/>
              <w:rPr>
                <w:szCs w:val="18"/>
                <w:lang w:eastAsia="ko-KR"/>
              </w:rPr>
            </w:pPr>
            <w:r w:rsidRPr="006D2E52">
              <w:rPr>
                <w:szCs w:val="18"/>
              </w:rPr>
              <w:t>CPM Standalone Message</w:t>
            </w:r>
          </w:p>
        </w:tc>
        <w:tc>
          <w:tcPr>
            <w:tcW w:w="7920" w:type="dxa"/>
            <w:vAlign w:val="center"/>
          </w:tcPr>
          <w:p w:rsidR="001F7DE6" w:rsidRPr="006D2E52" w:rsidRDefault="001F7DE6" w:rsidP="00D3664D">
            <w:pPr>
              <w:pStyle w:val="DefDesc"/>
              <w:rPr>
                <w:szCs w:val="18"/>
              </w:rPr>
            </w:pPr>
            <w:r w:rsidRPr="006D2E52">
              <w:rPr>
                <w:szCs w:val="18"/>
              </w:rPr>
              <w:t>Information that is sent to one or more recipients as a standalone entity. A CPM Standalone Message can contain several discrete Media (e.g. text, images, audio-clips, video-clips).</w:t>
            </w:r>
          </w:p>
          <w:p w:rsidR="001F7DE6" w:rsidRPr="006D2E52" w:rsidRDefault="001F7DE6" w:rsidP="00D3664D">
            <w:pPr>
              <w:pStyle w:val="DefDesc"/>
              <w:rPr>
                <w:szCs w:val="18"/>
              </w:rPr>
            </w:pPr>
            <w:r w:rsidRPr="006D2E52">
              <w:rPr>
                <w:szCs w:val="18"/>
              </w:rPr>
              <w:t xml:space="preserve">Note: CPM Chat Messages and CPM Standalone Messages do not differ regarding the media they can carry. The primary difference is that they are used </w:t>
            </w:r>
            <w:r w:rsidRPr="006D2E52">
              <w:rPr>
                <w:szCs w:val="18"/>
                <w:lang w:eastAsia="ko-KR"/>
              </w:rPr>
              <w:t>in</w:t>
            </w:r>
            <w:r w:rsidRPr="006D2E52">
              <w:rPr>
                <w:szCs w:val="18"/>
              </w:rPr>
              <w:t xml:space="preserve"> different </w:t>
            </w:r>
            <w:r w:rsidRPr="006D2E52">
              <w:rPr>
                <w:szCs w:val="18"/>
                <w:lang w:eastAsia="ko-KR"/>
              </w:rPr>
              <w:t>contexts</w:t>
            </w:r>
            <w:r w:rsidRPr="006D2E52">
              <w:rPr>
                <w:szCs w:val="18"/>
              </w:rPr>
              <w:t>.</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CPM System</w:t>
            </w:r>
          </w:p>
        </w:tc>
        <w:tc>
          <w:tcPr>
            <w:tcW w:w="7920" w:type="dxa"/>
            <w:vAlign w:val="center"/>
          </w:tcPr>
          <w:p w:rsidR="001F7DE6" w:rsidRPr="006D2E52" w:rsidRDefault="001F7DE6" w:rsidP="00D3664D">
            <w:pPr>
              <w:pStyle w:val="DefDesc"/>
              <w:rPr>
                <w:szCs w:val="18"/>
              </w:rPr>
            </w:pPr>
            <w:r w:rsidRPr="006D2E52">
              <w:rPr>
                <w:szCs w:val="18"/>
              </w:rPr>
              <w:t>An implementation of the CPM Enabler, together with other individual system elements (e.g. other Enablers, interworking functions and interfaces).</w:t>
            </w:r>
          </w:p>
        </w:tc>
      </w:tr>
      <w:tr w:rsidR="00AB34D4" w:rsidRPr="006D2E52" w:rsidTr="0057090C">
        <w:trPr>
          <w:cantSplit/>
          <w:jc w:val="center"/>
        </w:trPr>
        <w:tc>
          <w:tcPr>
            <w:tcW w:w="2160" w:type="dxa"/>
          </w:tcPr>
          <w:p w:rsidR="00AB34D4" w:rsidRPr="006D2E52" w:rsidRDefault="00AB34D4" w:rsidP="00E50781">
            <w:pPr>
              <w:pStyle w:val="DefLabel"/>
              <w:rPr>
                <w:szCs w:val="18"/>
                <w:lang w:eastAsia="ko-KR"/>
              </w:rPr>
            </w:pPr>
            <w:r w:rsidRPr="006D2E52">
              <w:rPr>
                <w:szCs w:val="18"/>
              </w:rPr>
              <w:t xml:space="preserve">CPM </w:t>
            </w:r>
            <w:r w:rsidRPr="006D2E52">
              <w:rPr>
                <w:szCs w:val="18"/>
                <w:lang w:eastAsia="ko-KR"/>
              </w:rPr>
              <w:t>User</w:t>
            </w:r>
          </w:p>
        </w:tc>
        <w:tc>
          <w:tcPr>
            <w:tcW w:w="7920" w:type="dxa"/>
            <w:vAlign w:val="center"/>
          </w:tcPr>
          <w:p w:rsidR="00AB34D4" w:rsidRPr="006D2E52" w:rsidRDefault="00AB34D4" w:rsidP="00E50781">
            <w:pPr>
              <w:pStyle w:val="DefDesc"/>
              <w:rPr>
                <w:szCs w:val="18"/>
              </w:rPr>
            </w:pPr>
            <w:r w:rsidRPr="006D2E52">
              <w:rPr>
                <w:szCs w:val="18"/>
              </w:rPr>
              <w:t>User of a CPM-based Service.</w:t>
            </w:r>
          </w:p>
        </w:tc>
      </w:tr>
      <w:tr w:rsidR="003C5705" w:rsidRPr="006D2E52" w:rsidTr="0057090C">
        <w:trPr>
          <w:cantSplit/>
          <w:jc w:val="center"/>
        </w:trPr>
        <w:tc>
          <w:tcPr>
            <w:tcW w:w="2160" w:type="dxa"/>
          </w:tcPr>
          <w:p w:rsidR="003C5705" w:rsidRPr="006D2E52" w:rsidRDefault="003C5705" w:rsidP="00D3664D">
            <w:pPr>
              <w:pStyle w:val="DefLabel"/>
              <w:rPr>
                <w:szCs w:val="18"/>
              </w:rPr>
            </w:pPr>
            <w:r w:rsidRPr="006D2E52">
              <w:rPr>
                <w:szCs w:val="18"/>
              </w:rPr>
              <w:t>CPM User</w:t>
            </w:r>
            <w:r>
              <w:rPr>
                <w:szCs w:val="18"/>
              </w:rPr>
              <w:t xml:space="preserve"> Activity</w:t>
            </w:r>
          </w:p>
        </w:tc>
        <w:tc>
          <w:tcPr>
            <w:tcW w:w="7920" w:type="dxa"/>
            <w:vAlign w:val="center"/>
          </w:tcPr>
          <w:p w:rsidR="003C5705" w:rsidRPr="006D2E52" w:rsidRDefault="003C5705" w:rsidP="00D3664D">
            <w:pPr>
              <w:pStyle w:val="DefDesc"/>
              <w:rPr>
                <w:szCs w:val="18"/>
                <w:lang w:eastAsia="ko-KR"/>
              </w:rPr>
            </w:pPr>
            <w:r>
              <w:rPr>
                <w:szCs w:val="18"/>
              </w:rPr>
              <w:t>Any CPM User generated interaction with the device showing that the CPM User is actively using the device.</w:t>
            </w:r>
          </w:p>
        </w:tc>
      </w:tr>
      <w:tr w:rsidR="001F7DE6" w:rsidRPr="006D2E52" w:rsidTr="0057090C">
        <w:trPr>
          <w:cantSplit/>
          <w:jc w:val="center"/>
        </w:trPr>
        <w:tc>
          <w:tcPr>
            <w:tcW w:w="2160" w:type="dxa"/>
          </w:tcPr>
          <w:p w:rsidR="001F7DE6" w:rsidRPr="006D2E52" w:rsidRDefault="001F7DE6" w:rsidP="00D3664D">
            <w:pPr>
              <w:pStyle w:val="DefLabel"/>
              <w:rPr>
                <w:szCs w:val="18"/>
                <w:lang w:eastAsia="ko-KR"/>
              </w:rPr>
            </w:pPr>
            <w:r w:rsidRPr="006D2E52">
              <w:rPr>
                <w:szCs w:val="18"/>
              </w:rPr>
              <w:t xml:space="preserve">Deferred </w:t>
            </w:r>
            <w:r w:rsidRPr="006D2E52">
              <w:rPr>
                <w:szCs w:val="18"/>
                <w:lang w:eastAsia="ko-KR"/>
              </w:rPr>
              <w:t xml:space="preserve">CPM </w:t>
            </w:r>
            <w:r w:rsidRPr="006D2E52">
              <w:rPr>
                <w:szCs w:val="18"/>
              </w:rPr>
              <w:t>Message</w:t>
            </w:r>
          </w:p>
        </w:tc>
        <w:tc>
          <w:tcPr>
            <w:tcW w:w="7920" w:type="dxa"/>
            <w:vAlign w:val="center"/>
          </w:tcPr>
          <w:p w:rsidR="001F7DE6" w:rsidRPr="006D2E52" w:rsidRDefault="001F7DE6" w:rsidP="00D3664D">
            <w:pPr>
              <w:pStyle w:val="DefDesc"/>
              <w:rPr>
                <w:szCs w:val="18"/>
                <w:lang w:eastAsia="ko-KR"/>
              </w:rPr>
            </w:pPr>
            <w:r w:rsidRPr="006D2E52">
              <w:rPr>
                <w:szCs w:val="18"/>
                <w:lang w:eastAsia="ko-KR"/>
              </w:rPr>
              <w:t xml:space="preserve">A CPM Message that is temporarily stored in the network </w:t>
            </w:r>
            <w:r w:rsidRPr="006D2E52">
              <w:rPr>
                <w:szCs w:val="18"/>
              </w:rPr>
              <w:t xml:space="preserve">until the intended recipient </w:t>
            </w:r>
            <w:r w:rsidRPr="006D2E52">
              <w:rPr>
                <w:szCs w:val="18"/>
                <w:lang w:eastAsia="ko-KR"/>
              </w:rPr>
              <w:t>becomes</w:t>
            </w:r>
            <w:r w:rsidRPr="006D2E52">
              <w:rPr>
                <w:szCs w:val="18"/>
              </w:rPr>
              <w:t xml:space="preserve"> available or</w:t>
            </w:r>
            <w:r w:rsidRPr="006D2E52">
              <w:rPr>
                <w:szCs w:val="18"/>
                <w:lang w:eastAsia="ko-KR"/>
              </w:rPr>
              <w:t xml:space="preserve"> </w:t>
            </w:r>
            <w:r w:rsidRPr="006D2E52">
              <w:rPr>
                <w:szCs w:val="18"/>
              </w:rPr>
              <w:t xml:space="preserve">decides what needs to be done with </w:t>
            </w:r>
            <w:r w:rsidRPr="006D2E52">
              <w:rPr>
                <w:szCs w:val="18"/>
                <w:lang w:eastAsia="ko-KR"/>
              </w:rPr>
              <w:t>the message or until the CPM Message expires.</w:t>
            </w:r>
          </w:p>
          <w:p w:rsidR="001F7DE6" w:rsidRPr="006D2E52" w:rsidRDefault="001F7DE6" w:rsidP="00D3664D">
            <w:pPr>
              <w:pStyle w:val="DefDesc"/>
              <w:rPr>
                <w:szCs w:val="18"/>
                <w:lang w:eastAsia="ko-KR"/>
              </w:rPr>
            </w:pPr>
            <w:r w:rsidRPr="006D2E52">
              <w:rPr>
                <w:szCs w:val="18"/>
              </w:rPr>
              <w:t>Note: The concept of a Deferred CPM Message is an extension of the deferred message concept in [OMA SIMPLE IM].</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Immediate Messaging</w:t>
            </w:r>
          </w:p>
        </w:tc>
        <w:tc>
          <w:tcPr>
            <w:tcW w:w="7920" w:type="dxa"/>
            <w:vAlign w:val="center"/>
          </w:tcPr>
          <w:p w:rsidR="001F7DE6" w:rsidRPr="006D2E52" w:rsidRDefault="001F7DE6" w:rsidP="00D3664D">
            <w:pPr>
              <w:pStyle w:val="DefDesc"/>
              <w:rPr>
                <w:szCs w:val="18"/>
                <w:lang w:eastAsia="ko-KR"/>
              </w:rPr>
            </w:pPr>
            <w:r w:rsidRPr="006D2E52">
              <w:rPr>
                <w:szCs w:val="18"/>
                <w:lang w:eastAsia="ko-KR"/>
              </w:rPr>
              <w:t>See [OMADICT].</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Malware</w:t>
            </w:r>
          </w:p>
        </w:tc>
        <w:tc>
          <w:tcPr>
            <w:tcW w:w="7920" w:type="dxa"/>
            <w:vAlign w:val="center"/>
          </w:tcPr>
          <w:p w:rsidR="001F7DE6" w:rsidRPr="006D2E52" w:rsidRDefault="001F7DE6" w:rsidP="00D3664D">
            <w:pPr>
              <w:pStyle w:val="DefDesc"/>
              <w:rPr>
                <w:szCs w:val="18"/>
                <w:lang w:eastAsia="ko-KR"/>
              </w:rPr>
            </w:pPr>
            <w:r w:rsidRPr="006D2E52">
              <w:rPr>
                <w:szCs w:val="18"/>
                <w:lang w:eastAsia="ko-KR"/>
              </w:rPr>
              <w:t>Malicious software or message(s) conceived to infiltrate, disrupt, consume resources or damage a computerized system and/or network. A Malware can take on a variety of forms and includes but is not limited to computer viruses, worms, Trojan horses, spyware, adware, and other forms of malicious software or data.</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Media</w:t>
            </w:r>
          </w:p>
        </w:tc>
        <w:tc>
          <w:tcPr>
            <w:tcW w:w="7920" w:type="dxa"/>
            <w:vAlign w:val="center"/>
          </w:tcPr>
          <w:p w:rsidR="001F7DE6" w:rsidRPr="006D2E52" w:rsidRDefault="001F7DE6" w:rsidP="00D3664D">
            <w:pPr>
              <w:pStyle w:val="DefDesc"/>
              <w:rPr>
                <w:szCs w:val="18"/>
                <w:lang w:eastAsia="ko-KR"/>
              </w:rPr>
            </w:pPr>
            <w:r w:rsidRPr="006D2E52">
              <w:rPr>
                <w:szCs w:val="18"/>
                <w:lang w:eastAsia="ko-KR"/>
              </w:rPr>
              <w:t>Digital means by which information is packaged. Media may come in different forms, which are referred to as Media Types.</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Media Type</w:t>
            </w:r>
          </w:p>
        </w:tc>
        <w:tc>
          <w:tcPr>
            <w:tcW w:w="7920" w:type="dxa"/>
            <w:vAlign w:val="center"/>
          </w:tcPr>
          <w:p w:rsidR="001F7DE6" w:rsidRPr="006D2E52" w:rsidRDefault="001F7DE6" w:rsidP="00D3664D">
            <w:pPr>
              <w:pStyle w:val="DefDesc"/>
              <w:rPr>
                <w:szCs w:val="18"/>
              </w:rPr>
            </w:pPr>
            <w:r w:rsidRPr="006D2E52">
              <w:rPr>
                <w:szCs w:val="18"/>
                <w:lang w:eastAsia="ko-KR"/>
              </w:rPr>
              <w:t>See [OMADICT].</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 xml:space="preserve">Non-CPM </w:t>
            </w:r>
            <w:r w:rsidRPr="006D2E52">
              <w:rPr>
                <w:szCs w:val="18"/>
                <w:lang w:eastAsia="ko-KR"/>
              </w:rPr>
              <w:t>Communication</w:t>
            </w:r>
            <w:r w:rsidRPr="006D2E52">
              <w:rPr>
                <w:szCs w:val="18"/>
              </w:rPr>
              <w:t xml:space="preserve"> Service</w:t>
            </w:r>
          </w:p>
        </w:tc>
        <w:tc>
          <w:tcPr>
            <w:tcW w:w="7920" w:type="dxa"/>
            <w:vAlign w:val="center"/>
          </w:tcPr>
          <w:p w:rsidR="001F7DE6" w:rsidRPr="006D2E52" w:rsidRDefault="001F7DE6" w:rsidP="00D3664D">
            <w:pPr>
              <w:pStyle w:val="DefDesc"/>
              <w:rPr>
                <w:szCs w:val="18"/>
                <w:lang w:eastAsia="ko-KR"/>
              </w:rPr>
            </w:pPr>
            <w:r w:rsidRPr="006D2E52">
              <w:rPr>
                <w:szCs w:val="18"/>
              </w:rPr>
              <w:t xml:space="preserve">A </w:t>
            </w:r>
            <w:r w:rsidRPr="006D2E52">
              <w:rPr>
                <w:szCs w:val="18"/>
                <w:lang w:eastAsia="ko-KR"/>
              </w:rPr>
              <w:t>communication</w:t>
            </w:r>
            <w:r w:rsidRPr="006D2E52">
              <w:rPr>
                <w:szCs w:val="18"/>
              </w:rPr>
              <w:t xml:space="preserve"> service with which the CPM Enabler interworks (e.g. SMS, MMS, Instant Messaging, Push To Talk, email, VoIP, Video-over-IP).</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Offline Charging</w:t>
            </w:r>
          </w:p>
        </w:tc>
        <w:tc>
          <w:tcPr>
            <w:tcW w:w="7920" w:type="dxa"/>
            <w:vAlign w:val="center"/>
          </w:tcPr>
          <w:p w:rsidR="001F7DE6" w:rsidRPr="006D2E52" w:rsidDel="00721529" w:rsidRDefault="001F7DE6" w:rsidP="00D3664D">
            <w:pPr>
              <w:pStyle w:val="DefDesc"/>
              <w:rPr>
                <w:szCs w:val="18"/>
                <w:lang w:eastAsia="ko-KR"/>
              </w:rPr>
            </w:pPr>
            <w:r w:rsidRPr="006D2E52">
              <w:rPr>
                <w:szCs w:val="18"/>
                <w:lang w:eastAsia="ko-KR"/>
              </w:rPr>
              <w:t>See [OMADICT].</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Online Charging</w:t>
            </w:r>
          </w:p>
        </w:tc>
        <w:tc>
          <w:tcPr>
            <w:tcW w:w="7920" w:type="dxa"/>
            <w:vAlign w:val="center"/>
          </w:tcPr>
          <w:p w:rsidR="001F7DE6" w:rsidRPr="006D2E52" w:rsidDel="00721529" w:rsidRDefault="001F7DE6" w:rsidP="00D3664D">
            <w:pPr>
              <w:pStyle w:val="DefDesc"/>
              <w:rPr>
                <w:szCs w:val="18"/>
                <w:lang w:eastAsia="ko-KR"/>
              </w:rPr>
            </w:pPr>
            <w:r w:rsidRPr="006D2E52">
              <w:rPr>
                <w:szCs w:val="18"/>
                <w:lang w:eastAsia="ko-KR"/>
              </w:rPr>
              <w:t>See [OMADICT].</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Participant</w:t>
            </w:r>
          </w:p>
        </w:tc>
        <w:tc>
          <w:tcPr>
            <w:tcW w:w="7920" w:type="dxa"/>
            <w:vAlign w:val="center"/>
          </w:tcPr>
          <w:p w:rsidR="001F7DE6" w:rsidRPr="006D2E52" w:rsidRDefault="001F7DE6" w:rsidP="00D3664D">
            <w:pPr>
              <w:pStyle w:val="DefDesc"/>
              <w:rPr>
                <w:szCs w:val="18"/>
                <w:lang w:eastAsia="ko-KR"/>
              </w:rPr>
            </w:pPr>
            <w:r w:rsidRPr="006D2E52">
              <w:rPr>
                <w:szCs w:val="18"/>
                <w:lang w:eastAsia="ko-KR"/>
              </w:rPr>
              <w:t>See [OMADICT].</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Presence Information</w:t>
            </w:r>
          </w:p>
        </w:tc>
        <w:tc>
          <w:tcPr>
            <w:tcW w:w="7920" w:type="dxa"/>
            <w:vAlign w:val="center"/>
          </w:tcPr>
          <w:p w:rsidR="001F7DE6" w:rsidRPr="006D2E52" w:rsidRDefault="001F7DE6" w:rsidP="00D3664D">
            <w:pPr>
              <w:pStyle w:val="DefDesc"/>
              <w:rPr>
                <w:szCs w:val="18"/>
                <w:lang w:eastAsia="ko-KR"/>
              </w:rPr>
            </w:pPr>
            <w:r w:rsidRPr="006D2E52">
              <w:rPr>
                <w:szCs w:val="18"/>
              </w:rPr>
              <w:t>See [OMA Presence]</w:t>
            </w:r>
            <w:r w:rsidRPr="006D2E52">
              <w:rPr>
                <w:szCs w:val="18"/>
                <w:lang w:eastAsia="ko-KR"/>
              </w:rPr>
              <w:t>.</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Presence Subscription</w:t>
            </w:r>
          </w:p>
        </w:tc>
        <w:tc>
          <w:tcPr>
            <w:tcW w:w="7920" w:type="dxa"/>
            <w:vAlign w:val="center"/>
          </w:tcPr>
          <w:p w:rsidR="001F7DE6" w:rsidRPr="006D2E52" w:rsidRDefault="001F7DE6" w:rsidP="00D3664D">
            <w:pPr>
              <w:pStyle w:val="DefDesc"/>
              <w:rPr>
                <w:szCs w:val="18"/>
                <w:lang w:eastAsia="ko-KR"/>
              </w:rPr>
            </w:pPr>
            <w:r w:rsidRPr="006D2E52">
              <w:rPr>
                <w:szCs w:val="18"/>
              </w:rPr>
              <w:t>See Subscription definition in [OMA Presence]</w:t>
            </w:r>
            <w:r w:rsidRPr="006D2E52">
              <w:rPr>
                <w:szCs w:val="18"/>
                <w:lang w:eastAsia="ko-KR"/>
              </w:rPr>
              <w:t>.</w:t>
            </w:r>
          </w:p>
        </w:tc>
      </w:tr>
      <w:tr w:rsidR="00DC0B84" w:rsidRPr="006D2E52" w:rsidTr="0057090C">
        <w:trPr>
          <w:cantSplit/>
          <w:jc w:val="center"/>
        </w:trPr>
        <w:tc>
          <w:tcPr>
            <w:tcW w:w="2160" w:type="dxa"/>
            <w:vAlign w:val="center"/>
          </w:tcPr>
          <w:p w:rsidR="00DC0B84" w:rsidRPr="006D2E52" w:rsidRDefault="00DC0B84" w:rsidP="00D3664D">
            <w:pPr>
              <w:pStyle w:val="DefLabel"/>
              <w:rPr>
                <w:szCs w:val="18"/>
              </w:rPr>
            </w:pPr>
            <w:r w:rsidRPr="002D0634">
              <w:rPr>
                <w:szCs w:val="18"/>
              </w:rPr>
              <w:t>Primary Device</w:t>
            </w:r>
          </w:p>
        </w:tc>
        <w:tc>
          <w:tcPr>
            <w:tcW w:w="7920" w:type="dxa"/>
            <w:vAlign w:val="center"/>
          </w:tcPr>
          <w:p w:rsidR="00DC0B84" w:rsidRPr="002D0634" w:rsidRDefault="00DC0B84" w:rsidP="00DE4B17">
            <w:pPr>
              <w:pStyle w:val="TableText"/>
              <w:rPr>
                <w:rFonts w:ascii="Times New Roman" w:eastAsia="Batang" w:hAnsi="Times New Roman"/>
                <w:sz w:val="18"/>
                <w:szCs w:val="18"/>
                <w:lang w:eastAsia="ko-KR" w:bidi="ar-SA"/>
              </w:rPr>
            </w:pPr>
            <w:r w:rsidRPr="002D0634">
              <w:rPr>
                <w:rFonts w:ascii="Times New Roman" w:eastAsia="Batang" w:hAnsi="Times New Roman"/>
                <w:sz w:val="18"/>
                <w:szCs w:val="18"/>
                <w:lang w:eastAsia="ko-KR" w:bidi="ar-SA"/>
              </w:rPr>
              <w:t xml:space="preserve">The device containing an UICC which provides the primary identity of the subscription. </w:t>
            </w:r>
          </w:p>
          <w:p w:rsidR="00DC0B84" w:rsidRPr="006D2E52" w:rsidRDefault="00DC0B84" w:rsidP="00D3664D">
            <w:pPr>
              <w:pStyle w:val="DefDesc"/>
              <w:rPr>
                <w:szCs w:val="18"/>
                <w:lang w:eastAsia="ko-KR"/>
              </w:rPr>
            </w:pPr>
            <w:r w:rsidRPr="002D0634">
              <w:rPr>
                <w:szCs w:val="18"/>
                <w:lang w:eastAsia="ko-KR"/>
              </w:rPr>
              <w:t>The primary device supports the legacy SMS/MMS services</w:t>
            </w:r>
          </w:p>
        </w:tc>
      </w:tr>
      <w:tr w:rsidR="00DC0B84" w:rsidRPr="006D2E52" w:rsidTr="0057090C">
        <w:trPr>
          <w:cantSplit/>
          <w:jc w:val="center"/>
        </w:trPr>
        <w:tc>
          <w:tcPr>
            <w:tcW w:w="2160" w:type="dxa"/>
            <w:vAlign w:val="center"/>
          </w:tcPr>
          <w:p w:rsidR="00DC0B84" w:rsidRPr="006D2E52" w:rsidRDefault="00DC0B84" w:rsidP="00D3664D">
            <w:pPr>
              <w:pStyle w:val="DefLabel"/>
              <w:rPr>
                <w:szCs w:val="18"/>
              </w:rPr>
            </w:pPr>
            <w:r w:rsidRPr="00857611">
              <w:rPr>
                <w:szCs w:val="18"/>
              </w:rPr>
              <w:t>Primary Identity</w:t>
            </w:r>
          </w:p>
        </w:tc>
        <w:tc>
          <w:tcPr>
            <w:tcW w:w="7920" w:type="dxa"/>
            <w:vAlign w:val="center"/>
          </w:tcPr>
          <w:p w:rsidR="00DC0B84" w:rsidRPr="006D2E52" w:rsidRDefault="00DC0B84" w:rsidP="00D3664D">
            <w:pPr>
              <w:pStyle w:val="DefDesc"/>
              <w:rPr>
                <w:szCs w:val="18"/>
                <w:lang w:eastAsia="ko-KR"/>
              </w:rPr>
            </w:pPr>
            <w:r w:rsidRPr="00857611">
              <w:rPr>
                <w:szCs w:val="18"/>
                <w:lang w:eastAsia="ko-KR"/>
              </w:rPr>
              <w:t xml:space="preserve">The </w:t>
            </w:r>
            <w:r>
              <w:rPr>
                <w:szCs w:val="18"/>
                <w:lang w:eastAsia="ko-KR"/>
              </w:rPr>
              <w:t xml:space="preserve">public user </w:t>
            </w:r>
            <w:r w:rsidRPr="00857611">
              <w:rPr>
                <w:szCs w:val="18"/>
                <w:lang w:eastAsia="ko-KR"/>
              </w:rPr>
              <w:t xml:space="preserve">identity </w:t>
            </w:r>
            <w:r>
              <w:rPr>
                <w:szCs w:val="18"/>
                <w:lang w:eastAsia="ko-KR"/>
              </w:rPr>
              <w:t xml:space="preserve">used by </w:t>
            </w:r>
            <w:r w:rsidRPr="00857611">
              <w:rPr>
                <w:szCs w:val="18"/>
                <w:lang w:eastAsia="ko-KR"/>
              </w:rPr>
              <w:t xml:space="preserve">the </w:t>
            </w:r>
            <w:r>
              <w:rPr>
                <w:szCs w:val="18"/>
                <w:lang w:eastAsia="ko-KR"/>
              </w:rPr>
              <w:t>CPM User</w:t>
            </w:r>
            <w:r w:rsidRPr="00857611">
              <w:rPr>
                <w:szCs w:val="18"/>
                <w:lang w:eastAsia="ko-KR"/>
              </w:rPr>
              <w:t xml:space="preserve"> to access the </w:t>
            </w:r>
            <w:r>
              <w:rPr>
                <w:szCs w:val="18"/>
                <w:lang w:eastAsia="ko-KR"/>
              </w:rPr>
              <w:t>CPM Enabler functionalities, across p</w:t>
            </w:r>
            <w:r w:rsidRPr="00857611">
              <w:rPr>
                <w:szCs w:val="18"/>
                <w:lang w:eastAsia="ko-KR"/>
              </w:rPr>
              <w:t>rimary and secondary devices. It is typically based on an MSISDN</w:t>
            </w:r>
            <w:r>
              <w:rPr>
                <w:szCs w:val="18"/>
                <w:lang w:eastAsia="ko-KR"/>
              </w:rPr>
              <w:t xml:space="preserve"> (or a SIP URI based on the MSISDN)</w:t>
            </w:r>
            <w:r w:rsidRPr="00857611">
              <w:rPr>
                <w:szCs w:val="18"/>
                <w:lang w:eastAsia="ko-KR"/>
              </w:rPr>
              <w:t>.</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Principal</w:t>
            </w:r>
          </w:p>
        </w:tc>
        <w:tc>
          <w:tcPr>
            <w:tcW w:w="7920" w:type="dxa"/>
            <w:vAlign w:val="center"/>
          </w:tcPr>
          <w:p w:rsidR="001F7DE6" w:rsidRPr="006D2E52" w:rsidRDefault="001F7DE6" w:rsidP="00D3664D">
            <w:pPr>
              <w:pStyle w:val="DefDesc"/>
              <w:rPr>
                <w:szCs w:val="18"/>
                <w:lang w:eastAsia="ko-KR"/>
              </w:rPr>
            </w:pPr>
            <w:r w:rsidRPr="006D2E52">
              <w:rPr>
                <w:szCs w:val="18"/>
                <w:lang w:eastAsia="ko-KR"/>
              </w:rPr>
              <w:t>See [OMADICT].</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Pseudonym</w:t>
            </w:r>
          </w:p>
        </w:tc>
        <w:tc>
          <w:tcPr>
            <w:tcW w:w="7920" w:type="dxa"/>
            <w:vAlign w:val="center"/>
          </w:tcPr>
          <w:p w:rsidR="001F7DE6" w:rsidRPr="006D2E52" w:rsidRDefault="001F7DE6" w:rsidP="00D3664D">
            <w:pPr>
              <w:pStyle w:val="DefDesc"/>
              <w:rPr>
                <w:szCs w:val="18"/>
                <w:lang w:eastAsia="ko-KR"/>
              </w:rPr>
            </w:pPr>
            <w:r w:rsidRPr="006D2E52">
              <w:rPr>
                <w:szCs w:val="18"/>
                <w:lang w:eastAsia="ko-KR"/>
              </w:rPr>
              <w:t>An identifier in a human readable form, associated with a CPM Address, that a</w:t>
            </w:r>
            <w:r w:rsidR="006D2E52">
              <w:rPr>
                <w:szCs w:val="18"/>
                <w:lang w:eastAsia="ko-KR"/>
              </w:rPr>
              <w:t xml:space="preserve"> user can negotiate for </w:t>
            </w:r>
            <w:r w:rsidRPr="006D2E52">
              <w:rPr>
                <w:szCs w:val="18"/>
                <w:lang w:eastAsia="ko-KR"/>
              </w:rPr>
              <w:t>himself. For example, the Pseudonym can be used to participate in CPM Group Sessions anonymously.</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Public Chat Room</w:t>
            </w:r>
          </w:p>
        </w:tc>
        <w:tc>
          <w:tcPr>
            <w:tcW w:w="7920" w:type="dxa"/>
            <w:vAlign w:val="center"/>
          </w:tcPr>
          <w:p w:rsidR="001F7DE6" w:rsidRPr="006D2E52" w:rsidRDefault="001F7DE6" w:rsidP="00D3664D">
            <w:pPr>
              <w:pStyle w:val="DefDesc"/>
              <w:rPr>
                <w:szCs w:val="18"/>
                <w:lang w:eastAsia="ko-KR"/>
              </w:rPr>
            </w:pPr>
            <w:r w:rsidRPr="006D2E52">
              <w:rPr>
                <w:szCs w:val="18"/>
                <w:lang w:eastAsia="ko-KR"/>
              </w:rPr>
              <w:t>A CPM Group Session established for a CPM Pre-defined Group that has no fixed list of members.</w:t>
            </w:r>
          </w:p>
        </w:tc>
      </w:tr>
      <w:tr w:rsidR="00DC0B84" w:rsidRPr="006D2E52" w:rsidTr="0057090C">
        <w:trPr>
          <w:cantSplit/>
          <w:jc w:val="center"/>
        </w:trPr>
        <w:tc>
          <w:tcPr>
            <w:tcW w:w="2160" w:type="dxa"/>
            <w:vAlign w:val="center"/>
          </w:tcPr>
          <w:p w:rsidR="00DC0B84" w:rsidRPr="006D2E52" w:rsidRDefault="00DC0B84" w:rsidP="00D3664D">
            <w:pPr>
              <w:pStyle w:val="DefLabel"/>
              <w:rPr>
                <w:szCs w:val="18"/>
                <w:lang w:eastAsia="ko-KR"/>
              </w:rPr>
            </w:pPr>
            <w:r w:rsidRPr="002D0634">
              <w:rPr>
                <w:szCs w:val="18"/>
              </w:rPr>
              <w:lastRenderedPageBreak/>
              <w:t>Secondary Device</w:t>
            </w:r>
          </w:p>
        </w:tc>
        <w:tc>
          <w:tcPr>
            <w:tcW w:w="7920" w:type="dxa"/>
            <w:vAlign w:val="center"/>
          </w:tcPr>
          <w:p w:rsidR="00DC0B84" w:rsidRPr="002D0634" w:rsidRDefault="00DC0B84" w:rsidP="00DE4B17">
            <w:pPr>
              <w:pStyle w:val="TableText"/>
              <w:rPr>
                <w:rFonts w:ascii="Times New Roman" w:eastAsia="Batang" w:hAnsi="Times New Roman"/>
                <w:sz w:val="18"/>
                <w:szCs w:val="18"/>
                <w:lang w:eastAsia="ko-KR" w:bidi="ar-SA"/>
              </w:rPr>
            </w:pPr>
            <w:r w:rsidRPr="002D0634">
              <w:rPr>
                <w:rFonts w:ascii="Times New Roman" w:eastAsia="Batang" w:hAnsi="Times New Roman"/>
                <w:sz w:val="18"/>
                <w:szCs w:val="18"/>
                <w:lang w:eastAsia="ko-KR" w:bidi="ar-SA"/>
              </w:rPr>
              <w:t>Any additional device used to access</w:t>
            </w:r>
            <w:r>
              <w:rPr>
                <w:rFonts w:ascii="Times New Roman" w:eastAsia="Batang" w:hAnsi="Times New Roman"/>
                <w:sz w:val="18"/>
                <w:szCs w:val="18"/>
                <w:lang w:eastAsia="ko-KR" w:bidi="ar-SA"/>
              </w:rPr>
              <w:t xml:space="preserve"> CPM Enabler with the primary i</w:t>
            </w:r>
            <w:r w:rsidR="00532FE9">
              <w:rPr>
                <w:rFonts w:ascii="Times New Roman" w:eastAsia="Batang" w:hAnsi="Times New Roman"/>
                <w:sz w:val="18"/>
                <w:szCs w:val="18"/>
                <w:lang w:eastAsia="ko-KR" w:bidi="ar-SA"/>
              </w:rPr>
              <w:t>dentity.</w:t>
            </w:r>
          </w:p>
          <w:p w:rsidR="00DC0B84" w:rsidRPr="006D2E52" w:rsidRDefault="00DC0B84" w:rsidP="00D3664D">
            <w:pPr>
              <w:pStyle w:val="DefDesc"/>
              <w:rPr>
                <w:szCs w:val="18"/>
                <w:lang w:eastAsia="ko-KR"/>
              </w:rPr>
            </w:pPr>
            <w:r w:rsidRPr="002D0634">
              <w:rPr>
                <w:rFonts w:eastAsia="Batang"/>
                <w:szCs w:val="18"/>
                <w:lang w:eastAsia="ko-KR"/>
              </w:rPr>
              <w:t xml:space="preserve">The secondary devices typically do not support the legacy SMS/MMS services </w:t>
            </w:r>
            <w:r>
              <w:rPr>
                <w:rFonts w:eastAsia="Batang"/>
                <w:szCs w:val="18"/>
                <w:lang w:eastAsia="ko-KR"/>
              </w:rPr>
              <w:t xml:space="preserve">under the Primary Identity </w:t>
            </w:r>
            <w:r w:rsidRPr="002D0634">
              <w:rPr>
                <w:rFonts w:eastAsia="Batang"/>
                <w:szCs w:val="18"/>
                <w:lang w:eastAsia="ko-KR"/>
              </w:rPr>
              <w:t>(e.g. PCs, Tablets, TVs)</w:t>
            </w:r>
            <w:r>
              <w:rPr>
                <w:rFonts w:eastAsia="Batang"/>
                <w:szCs w:val="18"/>
                <w:lang w:eastAsia="ko-KR"/>
              </w:rPr>
              <w:t>.</w:t>
            </w:r>
          </w:p>
        </w:tc>
      </w:tr>
      <w:tr w:rsidR="00DC0B84" w:rsidRPr="006D2E52" w:rsidTr="0057090C">
        <w:trPr>
          <w:cantSplit/>
          <w:jc w:val="center"/>
        </w:trPr>
        <w:tc>
          <w:tcPr>
            <w:tcW w:w="2160" w:type="dxa"/>
            <w:vAlign w:val="center"/>
          </w:tcPr>
          <w:p w:rsidR="00DC0B84" w:rsidRPr="006D2E52" w:rsidRDefault="00DC0B84" w:rsidP="00D3664D">
            <w:pPr>
              <w:pStyle w:val="DefLabel"/>
              <w:rPr>
                <w:szCs w:val="18"/>
                <w:lang w:eastAsia="ko-KR"/>
              </w:rPr>
            </w:pPr>
            <w:r>
              <w:t>Undelivered Content Notification</w:t>
            </w:r>
          </w:p>
        </w:tc>
        <w:tc>
          <w:tcPr>
            <w:tcW w:w="7920" w:type="dxa"/>
            <w:vAlign w:val="center"/>
          </w:tcPr>
          <w:p w:rsidR="00DC0B84" w:rsidRPr="006D2E52" w:rsidRDefault="00DC0B84" w:rsidP="00D3664D">
            <w:pPr>
              <w:pStyle w:val="DefDesc"/>
              <w:rPr>
                <w:szCs w:val="18"/>
                <w:lang w:eastAsia="ko-KR"/>
              </w:rPr>
            </w:pPr>
            <w:r>
              <w:rPr>
                <w:rFonts w:eastAsia="Batang"/>
                <w:szCs w:val="18"/>
                <w:lang w:eastAsia="ko-KR"/>
              </w:rPr>
              <w:t>A CPM notification sent via SMS to inform the CPM User on a Primary Device without IP connectivity that a CPM Message or CPM File Transfer was received, but the non-text content cannot be delivered via the current access conditions of the Primary Device.</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lang w:eastAsia="ko-KR"/>
              </w:rPr>
              <w:t>Unwanted Messaging (spam)</w:t>
            </w:r>
          </w:p>
        </w:tc>
        <w:tc>
          <w:tcPr>
            <w:tcW w:w="7920" w:type="dxa"/>
            <w:vAlign w:val="center"/>
          </w:tcPr>
          <w:p w:rsidR="001F7DE6" w:rsidRPr="006D2E52" w:rsidRDefault="001F7DE6" w:rsidP="00D3664D">
            <w:pPr>
              <w:pStyle w:val="DefDesc"/>
              <w:rPr>
                <w:szCs w:val="18"/>
                <w:lang w:eastAsia="ko-KR"/>
              </w:rPr>
            </w:pPr>
            <w:r w:rsidRPr="006D2E52">
              <w:rPr>
                <w:szCs w:val="18"/>
                <w:lang w:eastAsia="ko-KR"/>
              </w:rPr>
              <w:t>Abuse of electronic messaging services to send (usually in bulk) messages unwanted by the recipient(s), e.g. an e-mail server can be used to propagate unwanted or unrequested messages to any number of end-users (recipients). Unwanted messages are not limited to e-mail and include all forms of messages. In many cases, the originator of the messages attempts to conceal or mislead the recipients as to the origin of the message(s) though it is not always the case.</w:t>
            </w:r>
          </w:p>
        </w:tc>
      </w:tr>
      <w:tr w:rsidR="001F7DE6" w:rsidRPr="006D2E52" w:rsidTr="0057090C">
        <w:trPr>
          <w:cantSplit/>
          <w:jc w:val="center"/>
        </w:trPr>
        <w:tc>
          <w:tcPr>
            <w:tcW w:w="2160" w:type="dxa"/>
          </w:tcPr>
          <w:p w:rsidR="001F7DE6" w:rsidRPr="006D2E52" w:rsidRDefault="001F7DE6" w:rsidP="00D3664D">
            <w:pPr>
              <w:pStyle w:val="DefLabel"/>
              <w:rPr>
                <w:szCs w:val="18"/>
                <w:lang w:eastAsia="ko-KR"/>
              </w:rPr>
            </w:pPr>
            <w:r w:rsidRPr="006D2E52">
              <w:rPr>
                <w:szCs w:val="18"/>
              </w:rPr>
              <w:t>User Communication Preferences</w:t>
            </w:r>
          </w:p>
        </w:tc>
        <w:tc>
          <w:tcPr>
            <w:tcW w:w="7920" w:type="dxa"/>
            <w:vAlign w:val="center"/>
          </w:tcPr>
          <w:p w:rsidR="001F7DE6" w:rsidRPr="006D2E52" w:rsidRDefault="001F7DE6" w:rsidP="00D3664D">
            <w:pPr>
              <w:pStyle w:val="DefDesc"/>
              <w:rPr>
                <w:szCs w:val="18"/>
                <w:lang w:eastAsia="ko-KR"/>
              </w:rPr>
            </w:pPr>
            <w:r w:rsidRPr="006D2E52">
              <w:rPr>
                <w:szCs w:val="18"/>
                <w:lang w:eastAsia="ko-KR"/>
              </w:rPr>
              <w:t>The preferences that the CPM User sets regarding the way he prefers to communicate.</w:t>
            </w:r>
          </w:p>
        </w:tc>
      </w:tr>
      <w:tr w:rsidR="001F7DE6" w:rsidRPr="006D2E52" w:rsidTr="0057090C">
        <w:trPr>
          <w:cantSplit/>
          <w:jc w:val="center"/>
        </w:trPr>
        <w:tc>
          <w:tcPr>
            <w:tcW w:w="2160" w:type="dxa"/>
          </w:tcPr>
          <w:p w:rsidR="001F7DE6" w:rsidRPr="006D2E52" w:rsidRDefault="001F7DE6" w:rsidP="00D3664D">
            <w:pPr>
              <w:pStyle w:val="DefLabel"/>
              <w:rPr>
                <w:szCs w:val="18"/>
                <w:lang w:eastAsia="ko-KR"/>
              </w:rPr>
            </w:pPr>
            <w:r w:rsidRPr="006D2E52">
              <w:rPr>
                <w:bCs/>
                <w:szCs w:val="18"/>
              </w:rPr>
              <w:t>User Preferences Profile</w:t>
            </w:r>
          </w:p>
        </w:tc>
        <w:tc>
          <w:tcPr>
            <w:tcW w:w="7920" w:type="dxa"/>
            <w:vAlign w:val="center"/>
          </w:tcPr>
          <w:p w:rsidR="001F7DE6" w:rsidRPr="006D2E52" w:rsidRDefault="001F7DE6" w:rsidP="00D3664D">
            <w:pPr>
              <w:pStyle w:val="DefDesc"/>
              <w:rPr>
                <w:szCs w:val="18"/>
                <w:lang w:eastAsia="ko-KR"/>
              </w:rPr>
            </w:pPr>
            <w:r w:rsidRPr="006D2E52">
              <w:rPr>
                <w:szCs w:val="18"/>
              </w:rPr>
              <w:t>A set of user settings which controls aspects of how a user perceives and receives services; a user may have several such profiles.</w:t>
            </w:r>
          </w:p>
        </w:tc>
      </w:tr>
      <w:tr w:rsidR="001F7DE6" w:rsidRPr="006D2E52" w:rsidTr="0057090C">
        <w:trPr>
          <w:cantSplit/>
          <w:jc w:val="center"/>
        </w:trPr>
        <w:tc>
          <w:tcPr>
            <w:tcW w:w="2160" w:type="dxa"/>
          </w:tcPr>
          <w:p w:rsidR="001F7DE6" w:rsidRPr="006D2E52" w:rsidRDefault="001F7DE6" w:rsidP="00D3664D">
            <w:pPr>
              <w:pStyle w:val="DefLabel"/>
              <w:rPr>
                <w:szCs w:val="18"/>
                <w:lang w:eastAsia="ko-KR"/>
              </w:rPr>
            </w:pPr>
            <w:r w:rsidRPr="006D2E52">
              <w:rPr>
                <w:szCs w:val="18"/>
              </w:rPr>
              <w:t>Value Added Service</w:t>
            </w:r>
          </w:p>
        </w:tc>
        <w:tc>
          <w:tcPr>
            <w:tcW w:w="7920" w:type="dxa"/>
            <w:vAlign w:val="center"/>
          </w:tcPr>
          <w:p w:rsidR="001F7DE6" w:rsidRPr="006D2E52" w:rsidRDefault="001F7DE6" w:rsidP="00D3664D">
            <w:pPr>
              <w:pStyle w:val="DefDesc"/>
              <w:rPr>
                <w:szCs w:val="18"/>
                <w:lang w:eastAsia="ko-KR"/>
              </w:rPr>
            </w:pPr>
            <w:r w:rsidRPr="006D2E52">
              <w:rPr>
                <w:szCs w:val="18"/>
                <w:lang w:eastAsia="ko-KR"/>
              </w:rPr>
              <w:t>See [OMADICT].</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Value Added Service Provider</w:t>
            </w:r>
          </w:p>
        </w:tc>
        <w:tc>
          <w:tcPr>
            <w:tcW w:w="7920" w:type="dxa"/>
            <w:vAlign w:val="center"/>
          </w:tcPr>
          <w:p w:rsidR="001F7DE6" w:rsidRPr="006D2E52" w:rsidRDefault="001F7DE6" w:rsidP="00D3664D">
            <w:pPr>
              <w:pStyle w:val="DefDesc"/>
              <w:rPr>
                <w:szCs w:val="18"/>
                <w:lang w:eastAsia="ko-KR"/>
              </w:rPr>
            </w:pPr>
            <w:r w:rsidRPr="006D2E52">
              <w:rPr>
                <w:szCs w:val="18"/>
                <w:lang w:eastAsia="ko-KR"/>
              </w:rPr>
              <w:t>See [OMADICT].</w:t>
            </w:r>
          </w:p>
        </w:tc>
      </w:tr>
    </w:tbl>
    <w:p w:rsidR="00BA18D0" w:rsidRDefault="00BA18D0" w:rsidP="00854ABB">
      <w:pPr>
        <w:pStyle w:val="Heading2"/>
      </w:pPr>
      <w:bookmarkStart w:id="67" w:name="_Toc124671659"/>
      <w:bookmarkStart w:id="68" w:name="_Toc196557489"/>
      <w:bookmarkStart w:id="69" w:name="_Toc495417357"/>
      <w:r>
        <w:t>Abbreviations</w:t>
      </w:r>
      <w:bookmarkEnd w:id="67"/>
      <w:bookmarkEnd w:id="68"/>
      <w:bookmarkEnd w:id="69"/>
    </w:p>
    <w:tbl>
      <w:tblPr>
        <w:tblW w:w="10080" w:type="dxa"/>
        <w:jc w:val="center"/>
        <w:tblLayout w:type="fixed"/>
        <w:tblLook w:val="0000" w:firstRow="0" w:lastRow="0" w:firstColumn="0" w:lastColumn="0" w:noHBand="0" w:noVBand="0"/>
      </w:tblPr>
      <w:tblGrid>
        <w:gridCol w:w="1440"/>
        <w:gridCol w:w="8640"/>
      </w:tblGrid>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3GPP</w:t>
            </w:r>
          </w:p>
        </w:tc>
        <w:tc>
          <w:tcPr>
            <w:tcW w:w="8640" w:type="dxa"/>
          </w:tcPr>
          <w:p w:rsidR="00EB74BA" w:rsidRPr="006D2E52" w:rsidRDefault="00EB74BA" w:rsidP="00D3664D">
            <w:pPr>
              <w:pStyle w:val="AbbrDesc"/>
              <w:rPr>
                <w:szCs w:val="18"/>
              </w:rPr>
            </w:pPr>
            <w:r w:rsidRPr="006D2E52">
              <w:rPr>
                <w:szCs w:val="18"/>
              </w:rPr>
              <w:t>3rd Generation Partnership Project</w:t>
            </w:r>
          </w:p>
        </w:tc>
      </w:tr>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3GPP2</w:t>
            </w:r>
          </w:p>
        </w:tc>
        <w:tc>
          <w:tcPr>
            <w:tcW w:w="8640" w:type="dxa"/>
          </w:tcPr>
          <w:p w:rsidR="00EB74BA" w:rsidRPr="006D2E52" w:rsidRDefault="00EB74BA" w:rsidP="00D3664D">
            <w:pPr>
              <w:pStyle w:val="AbbrDesc"/>
              <w:rPr>
                <w:szCs w:val="18"/>
              </w:rPr>
            </w:pPr>
            <w:r w:rsidRPr="006D2E52">
              <w:rPr>
                <w:szCs w:val="18"/>
              </w:rPr>
              <w:t>3rd Generation Partnership Project 2</w:t>
            </w:r>
          </w:p>
        </w:tc>
      </w:tr>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CAB</w:t>
            </w:r>
          </w:p>
        </w:tc>
        <w:tc>
          <w:tcPr>
            <w:tcW w:w="8640" w:type="dxa"/>
          </w:tcPr>
          <w:p w:rsidR="00EB74BA" w:rsidRPr="006D2E52" w:rsidRDefault="00EB74BA" w:rsidP="00D3664D">
            <w:pPr>
              <w:pStyle w:val="AbbrDesc"/>
              <w:rPr>
                <w:szCs w:val="18"/>
              </w:rPr>
            </w:pPr>
            <w:r w:rsidRPr="006D2E52">
              <w:rPr>
                <w:szCs w:val="18"/>
              </w:rPr>
              <w:t>Converged Address Book</w:t>
            </w:r>
          </w:p>
        </w:tc>
      </w:tr>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CPM</w:t>
            </w:r>
          </w:p>
        </w:tc>
        <w:tc>
          <w:tcPr>
            <w:tcW w:w="8640" w:type="dxa"/>
          </w:tcPr>
          <w:p w:rsidR="00EB74BA" w:rsidRPr="006D2E52" w:rsidRDefault="00EB74BA" w:rsidP="00D3664D">
            <w:pPr>
              <w:pStyle w:val="AbbrDesc"/>
              <w:rPr>
                <w:szCs w:val="18"/>
              </w:rPr>
            </w:pPr>
            <w:r w:rsidRPr="006D2E52">
              <w:rPr>
                <w:szCs w:val="18"/>
              </w:rPr>
              <w:t>Converged IP Messaging</w:t>
            </w:r>
          </w:p>
        </w:tc>
      </w:tr>
      <w:tr w:rsidR="00CD209C" w:rsidRPr="006D2E52" w:rsidTr="00D3664D">
        <w:trPr>
          <w:jc w:val="center"/>
        </w:trPr>
        <w:tc>
          <w:tcPr>
            <w:tcW w:w="1440" w:type="dxa"/>
          </w:tcPr>
          <w:p w:rsidR="00CD209C" w:rsidRPr="006D2E52" w:rsidRDefault="00CD209C" w:rsidP="00D3664D">
            <w:pPr>
              <w:pStyle w:val="AbbrLabel"/>
              <w:rPr>
                <w:szCs w:val="18"/>
              </w:rPr>
            </w:pPr>
            <w:r>
              <w:rPr>
                <w:szCs w:val="18"/>
              </w:rPr>
              <w:t>CS</w:t>
            </w:r>
          </w:p>
        </w:tc>
        <w:tc>
          <w:tcPr>
            <w:tcW w:w="8640" w:type="dxa"/>
            <w:vAlign w:val="center"/>
          </w:tcPr>
          <w:p w:rsidR="00CD209C" w:rsidRPr="006D2E52" w:rsidRDefault="00CD209C" w:rsidP="00D3664D">
            <w:pPr>
              <w:pStyle w:val="AbbrDesc"/>
              <w:rPr>
                <w:szCs w:val="18"/>
              </w:rPr>
            </w:pPr>
            <w:r>
              <w:rPr>
                <w:szCs w:val="18"/>
              </w:rPr>
              <w:t>Circuit Switched</w:t>
            </w:r>
          </w:p>
        </w:tc>
      </w:tr>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DRM</w:t>
            </w:r>
          </w:p>
        </w:tc>
        <w:tc>
          <w:tcPr>
            <w:tcW w:w="8640" w:type="dxa"/>
            <w:vAlign w:val="center"/>
          </w:tcPr>
          <w:p w:rsidR="00EB74BA" w:rsidRPr="006D2E52" w:rsidRDefault="00EB74BA" w:rsidP="00D3664D">
            <w:pPr>
              <w:pStyle w:val="AbbrDesc"/>
              <w:rPr>
                <w:szCs w:val="18"/>
              </w:rPr>
            </w:pPr>
            <w:r w:rsidRPr="006D2E52">
              <w:rPr>
                <w:szCs w:val="18"/>
              </w:rPr>
              <w:t>Digital Rights Management</w:t>
            </w:r>
          </w:p>
        </w:tc>
      </w:tr>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IETF</w:t>
            </w:r>
          </w:p>
        </w:tc>
        <w:tc>
          <w:tcPr>
            <w:tcW w:w="8640" w:type="dxa"/>
            <w:vAlign w:val="center"/>
          </w:tcPr>
          <w:p w:rsidR="00EB74BA" w:rsidRPr="006D2E52" w:rsidRDefault="00EB74BA" w:rsidP="00D3664D">
            <w:pPr>
              <w:pStyle w:val="AbbrDesc"/>
              <w:rPr>
                <w:szCs w:val="18"/>
              </w:rPr>
            </w:pPr>
            <w:r w:rsidRPr="006D2E52">
              <w:rPr>
                <w:szCs w:val="18"/>
              </w:rPr>
              <w:t>Internet Engineering Task Force</w:t>
            </w:r>
          </w:p>
        </w:tc>
      </w:tr>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IM</w:t>
            </w:r>
          </w:p>
        </w:tc>
        <w:tc>
          <w:tcPr>
            <w:tcW w:w="8640" w:type="dxa"/>
            <w:vAlign w:val="center"/>
          </w:tcPr>
          <w:p w:rsidR="00EB74BA" w:rsidRPr="006D2E52" w:rsidRDefault="00EB74BA" w:rsidP="00D3664D">
            <w:pPr>
              <w:pStyle w:val="AbbrDesc"/>
              <w:rPr>
                <w:szCs w:val="18"/>
              </w:rPr>
            </w:pPr>
            <w:r w:rsidRPr="006D2E52">
              <w:rPr>
                <w:szCs w:val="18"/>
              </w:rPr>
              <w:t>Instant Messaging or Instant Message</w:t>
            </w:r>
          </w:p>
        </w:tc>
      </w:tr>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IMPS</w:t>
            </w:r>
          </w:p>
        </w:tc>
        <w:tc>
          <w:tcPr>
            <w:tcW w:w="8640" w:type="dxa"/>
            <w:vAlign w:val="center"/>
          </w:tcPr>
          <w:p w:rsidR="00EB74BA" w:rsidRPr="006D2E52" w:rsidRDefault="00EB74BA" w:rsidP="00D3664D">
            <w:pPr>
              <w:pStyle w:val="AbbrDesc"/>
              <w:rPr>
                <w:szCs w:val="18"/>
              </w:rPr>
            </w:pPr>
            <w:r w:rsidRPr="006D2E52">
              <w:rPr>
                <w:szCs w:val="18"/>
              </w:rPr>
              <w:t>Instant Message and Presence Service</w:t>
            </w:r>
          </w:p>
        </w:tc>
      </w:tr>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IMS</w:t>
            </w:r>
          </w:p>
        </w:tc>
        <w:tc>
          <w:tcPr>
            <w:tcW w:w="8640" w:type="dxa"/>
            <w:vAlign w:val="center"/>
          </w:tcPr>
          <w:p w:rsidR="00EB74BA" w:rsidRPr="006D2E52" w:rsidRDefault="00EB74BA" w:rsidP="00D3664D">
            <w:pPr>
              <w:pStyle w:val="AbbrDesc"/>
              <w:rPr>
                <w:szCs w:val="18"/>
              </w:rPr>
            </w:pPr>
            <w:r w:rsidRPr="006D2E52">
              <w:rPr>
                <w:szCs w:val="18"/>
              </w:rPr>
              <w:t>IP Multimedia Subsystem</w:t>
            </w:r>
          </w:p>
        </w:tc>
      </w:tr>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IP</w:t>
            </w:r>
          </w:p>
        </w:tc>
        <w:tc>
          <w:tcPr>
            <w:tcW w:w="8640" w:type="dxa"/>
            <w:vAlign w:val="center"/>
          </w:tcPr>
          <w:p w:rsidR="00EB74BA" w:rsidRPr="006D2E52" w:rsidRDefault="00EB74BA" w:rsidP="00D3664D">
            <w:pPr>
              <w:pStyle w:val="AbbrDesc"/>
              <w:rPr>
                <w:szCs w:val="18"/>
              </w:rPr>
            </w:pPr>
            <w:r w:rsidRPr="006D2E52">
              <w:rPr>
                <w:szCs w:val="18"/>
              </w:rPr>
              <w:t>Internet Protocol</w:t>
            </w:r>
          </w:p>
        </w:tc>
      </w:tr>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MMS</w:t>
            </w:r>
          </w:p>
        </w:tc>
        <w:tc>
          <w:tcPr>
            <w:tcW w:w="8640" w:type="dxa"/>
            <w:vAlign w:val="center"/>
          </w:tcPr>
          <w:p w:rsidR="00EB74BA" w:rsidRPr="006D2E52" w:rsidRDefault="00EB74BA" w:rsidP="00D3664D">
            <w:pPr>
              <w:pStyle w:val="AbbrDesc"/>
              <w:rPr>
                <w:szCs w:val="18"/>
              </w:rPr>
            </w:pPr>
            <w:r w:rsidRPr="006D2E52">
              <w:rPr>
                <w:szCs w:val="18"/>
              </w:rPr>
              <w:t>Multimedia Messaging Service</w:t>
            </w:r>
          </w:p>
        </w:tc>
      </w:tr>
      <w:tr w:rsidR="00CD209C" w:rsidRPr="006D2E52" w:rsidTr="00524A6A">
        <w:trPr>
          <w:jc w:val="center"/>
        </w:trPr>
        <w:tc>
          <w:tcPr>
            <w:tcW w:w="1440" w:type="dxa"/>
          </w:tcPr>
          <w:p w:rsidR="00CD209C" w:rsidRPr="006D2E52" w:rsidRDefault="00CD209C" w:rsidP="00524A6A">
            <w:pPr>
              <w:pStyle w:val="AbbrLabel"/>
              <w:rPr>
                <w:szCs w:val="18"/>
              </w:rPr>
            </w:pPr>
            <w:r>
              <w:rPr>
                <w:szCs w:val="18"/>
              </w:rPr>
              <w:t>MSISDN</w:t>
            </w:r>
          </w:p>
        </w:tc>
        <w:tc>
          <w:tcPr>
            <w:tcW w:w="8640" w:type="dxa"/>
            <w:vAlign w:val="center"/>
          </w:tcPr>
          <w:p w:rsidR="00CD209C" w:rsidRPr="006D2E52" w:rsidRDefault="00CD209C" w:rsidP="00524A6A">
            <w:pPr>
              <w:pStyle w:val="AbbrDesc"/>
              <w:rPr>
                <w:szCs w:val="18"/>
              </w:rPr>
            </w:pPr>
            <w:r w:rsidRPr="003F7353">
              <w:t>Mobile Subscriber ISDN Number</w:t>
            </w:r>
            <w:r>
              <w:t xml:space="preserve"> (per 3GPP Vocabulary TS 21.905)</w:t>
            </w:r>
          </w:p>
        </w:tc>
      </w:tr>
      <w:tr w:rsidR="00F842EF" w:rsidRPr="006D2E52" w:rsidTr="00524A6A">
        <w:trPr>
          <w:jc w:val="center"/>
        </w:trPr>
        <w:tc>
          <w:tcPr>
            <w:tcW w:w="1440" w:type="dxa"/>
          </w:tcPr>
          <w:p w:rsidR="00F842EF" w:rsidRPr="006D2E52" w:rsidRDefault="00F842EF" w:rsidP="00524A6A">
            <w:pPr>
              <w:pStyle w:val="AbbrLabel"/>
              <w:rPr>
                <w:szCs w:val="18"/>
              </w:rPr>
            </w:pPr>
            <w:r w:rsidRPr="006D2E52">
              <w:rPr>
                <w:szCs w:val="18"/>
              </w:rPr>
              <w:t>OMA</w:t>
            </w:r>
          </w:p>
        </w:tc>
        <w:tc>
          <w:tcPr>
            <w:tcW w:w="8640" w:type="dxa"/>
            <w:vAlign w:val="center"/>
          </w:tcPr>
          <w:p w:rsidR="00F842EF" w:rsidRPr="006D2E52" w:rsidRDefault="00F842EF" w:rsidP="00524A6A">
            <w:pPr>
              <w:pStyle w:val="AbbrDesc"/>
              <w:rPr>
                <w:szCs w:val="18"/>
              </w:rPr>
            </w:pPr>
            <w:r w:rsidRPr="006D2E52">
              <w:rPr>
                <w:szCs w:val="18"/>
              </w:rPr>
              <w:t>Open Mobile Alliance</w:t>
            </w:r>
          </w:p>
        </w:tc>
      </w:tr>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PC</w:t>
            </w:r>
          </w:p>
        </w:tc>
        <w:tc>
          <w:tcPr>
            <w:tcW w:w="8640" w:type="dxa"/>
            <w:vAlign w:val="center"/>
          </w:tcPr>
          <w:p w:rsidR="00EB74BA" w:rsidRPr="006D2E52" w:rsidRDefault="00EB74BA" w:rsidP="00D3664D">
            <w:pPr>
              <w:pStyle w:val="AbbrDesc"/>
              <w:rPr>
                <w:szCs w:val="18"/>
              </w:rPr>
            </w:pPr>
            <w:r w:rsidRPr="006D2E52">
              <w:rPr>
                <w:szCs w:val="18"/>
              </w:rPr>
              <w:t>Personal Computer</w:t>
            </w:r>
          </w:p>
        </w:tc>
      </w:tr>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PDA</w:t>
            </w:r>
          </w:p>
        </w:tc>
        <w:tc>
          <w:tcPr>
            <w:tcW w:w="8640" w:type="dxa"/>
            <w:vAlign w:val="center"/>
          </w:tcPr>
          <w:p w:rsidR="00EB74BA" w:rsidRPr="006D2E52" w:rsidRDefault="00EB74BA" w:rsidP="00D3664D">
            <w:pPr>
              <w:pStyle w:val="AbbrDesc"/>
              <w:rPr>
                <w:szCs w:val="18"/>
              </w:rPr>
            </w:pPr>
            <w:r w:rsidRPr="006D2E52">
              <w:rPr>
                <w:szCs w:val="18"/>
              </w:rPr>
              <w:t>Personal Digital Assistant</w:t>
            </w:r>
          </w:p>
        </w:tc>
      </w:tr>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PLMN</w:t>
            </w:r>
          </w:p>
        </w:tc>
        <w:tc>
          <w:tcPr>
            <w:tcW w:w="8640" w:type="dxa"/>
            <w:vAlign w:val="center"/>
          </w:tcPr>
          <w:p w:rsidR="00EB74BA" w:rsidRPr="006D2E52" w:rsidRDefault="00EB74BA" w:rsidP="00D3664D">
            <w:pPr>
              <w:pStyle w:val="AbbrDesc"/>
              <w:rPr>
                <w:szCs w:val="18"/>
              </w:rPr>
            </w:pPr>
            <w:r w:rsidRPr="006D2E52">
              <w:rPr>
                <w:szCs w:val="18"/>
              </w:rPr>
              <w:t>Public Land Mobile Network</w:t>
            </w:r>
          </w:p>
        </w:tc>
      </w:tr>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PoC</w:t>
            </w:r>
          </w:p>
        </w:tc>
        <w:tc>
          <w:tcPr>
            <w:tcW w:w="8640" w:type="dxa"/>
            <w:vAlign w:val="center"/>
          </w:tcPr>
          <w:p w:rsidR="00EB74BA" w:rsidRPr="006D2E52" w:rsidRDefault="00EB74BA" w:rsidP="00D3664D">
            <w:pPr>
              <w:pStyle w:val="AbbrDesc"/>
              <w:rPr>
                <w:szCs w:val="18"/>
              </w:rPr>
            </w:pPr>
            <w:r w:rsidRPr="006D2E52">
              <w:rPr>
                <w:szCs w:val="18"/>
              </w:rPr>
              <w:t>Push-to-talk over Cellular</w:t>
            </w:r>
          </w:p>
        </w:tc>
      </w:tr>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PSTN</w:t>
            </w:r>
          </w:p>
        </w:tc>
        <w:tc>
          <w:tcPr>
            <w:tcW w:w="8640" w:type="dxa"/>
            <w:vAlign w:val="center"/>
          </w:tcPr>
          <w:p w:rsidR="00EB74BA" w:rsidRPr="006D2E52" w:rsidRDefault="00EB74BA" w:rsidP="00D3664D">
            <w:pPr>
              <w:pStyle w:val="AbbrDesc"/>
              <w:rPr>
                <w:szCs w:val="18"/>
              </w:rPr>
            </w:pPr>
            <w:r w:rsidRPr="006D2E52">
              <w:rPr>
                <w:szCs w:val="18"/>
              </w:rPr>
              <w:t>Public Switched Telephone Network</w:t>
            </w:r>
          </w:p>
        </w:tc>
      </w:tr>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SIMPLE</w:t>
            </w:r>
          </w:p>
        </w:tc>
        <w:tc>
          <w:tcPr>
            <w:tcW w:w="8640" w:type="dxa"/>
            <w:vAlign w:val="center"/>
          </w:tcPr>
          <w:p w:rsidR="00EB74BA" w:rsidRPr="006D2E52" w:rsidRDefault="00EB74BA" w:rsidP="00D3664D">
            <w:pPr>
              <w:pStyle w:val="AbbrDesc"/>
              <w:rPr>
                <w:szCs w:val="18"/>
              </w:rPr>
            </w:pPr>
            <w:r w:rsidRPr="006D2E52">
              <w:rPr>
                <w:szCs w:val="18"/>
              </w:rPr>
              <w:t>SIP for Instant Messaging and Presence Leverage Extensions</w:t>
            </w:r>
          </w:p>
        </w:tc>
      </w:tr>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SIP</w:t>
            </w:r>
          </w:p>
        </w:tc>
        <w:tc>
          <w:tcPr>
            <w:tcW w:w="8640" w:type="dxa"/>
            <w:vAlign w:val="center"/>
          </w:tcPr>
          <w:p w:rsidR="00EB74BA" w:rsidRPr="006D2E52" w:rsidRDefault="00EB74BA" w:rsidP="00D3664D">
            <w:pPr>
              <w:pStyle w:val="AbbrDesc"/>
              <w:rPr>
                <w:szCs w:val="18"/>
              </w:rPr>
            </w:pPr>
            <w:r w:rsidRPr="006D2E52">
              <w:rPr>
                <w:szCs w:val="18"/>
              </w:rPr>
              <w:t>Session Initiation Protocol</w:t>
            </w:r>
          </w:p>
        </w:tc>
      </w:tr>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SMS</w:t>
            </w:r>
          </w:p>
        </w:tc>
        <w:tc>
          <w:tcPr>
            <w:tcW w:w="8640" w:type="dxa"/>
            <w:vAlign w:val="center"/>
          </w:tcPr>
          <w:p w:rsidR="00EB74BA" w:rsidRPr="006D2E52" w:rsidRDefault="00EB74BA" w:rsidP="00D3664D">
            <w:pPr>
              <w:pStyle w:val="AbbrDesc"/>
              <w:rPr>
                <w:szCs w:val="18"/>
              </w:rPr>
            </w:pPr>
            <w:r w:rsidRPr="006D2E52">
              <w:rPr>
                <w:szCs w:val="18"/>
              </w:rPr>
              <w:t>Short Message Service</w:t>
            </w:r>
          </w:p>
        </w:tc>
      </w:tr>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TISPAN</w:t>
            </w:r>
          </w:p>
        </w:tc>
        <w:tc>
          <w:tcPr>
            <w:tcW w:w="8640" w:type="dxa"/>
            <w:vAlign w:val="center"/>
          </w:tcPr>
          <w:p w:rsidR="00EB74BA" w:rsidRPr="006D2E52" w:rsidRDefault="00EB74BA" w:rsidP="00D3664D">
            <w:pPr>
              <w:pStyle w:val="AbbrDesc"/>
              <w:rPr>
                <w:szCs w:val="18"/>
              </w:rPr>
            </w:pPr>
            <w:r w:rsidRPr="006D2E52">
              <w:rPr>
                <w:szCs w:val="18"/>
              </w:rPr>
              <w:t>Telecommunications and Internet converged Services and Protocols for Advanced Networking</w:t>
            </w:r>
          </w:p>
        </w:tc>
      </w:tr>
      <w:tr w:rsidR="00CD209C" w:rsidRPr="006D2E52" w:rsidTr="00D3664D">
        <w:trPr>
          <w:jc w:val="center"/>
        </w:trPr>
        <w:tc>
          <w:tcPr>
            <w:tcW w:w="1440" w:type="dxa"/>
          </w:tcPr>
          <w:p w:rsidR="00CD209C" w:rsidRPr="006D2E52" w:rsidRDefault="00CD209C" w:rsidP="00D3664D">
            <w:pPr>
              <w:pStyle w:val="AbbrLabel"/>
              <w:rPr>
                <w:szCs w:val="18"/>
              </w:rPr>
            </w:pPr>
            <w:r>
              <w:rPr>
                <w:szCs w:val="18"/>
              </w:rPr>
              <w:t>UCN</w:t>
            </w:r>
          </w:p>
        </w:tc>
        <w:tc>
          <w:tcPr>
            <w:tcW w:w="8640" w:type="dxa"/>
            <w:vAlign w:val="center"/>
          </w:tcPr>
          <w:p w:rsidR="00CD209C" w:rsidRPr="006D2E52" w:rsidRDefault="00CD209C" w:rsidP="00D3664D">
            <w:pPr>
              <w:pStyle w:val="AbbrDesc"/>
              <w:rPr>
                <w:szCs w:val="18"/>
              </w:rPr>
            </w:pPr>
            <w:r>
              <w:rPr>
                <w:szCs w:val="18"/>
              </w:rPr>
              <w:t>Undelivered Content Notification</w:t>
            </w:r>
          </w:p>
        </w:tc>
      </w:tr>
      <w:tr w:rsidR="00CD209C" w:rsidRPr="006D2E52" w:rsidTr="00D3664D">
        <w:trPr>
          <w:jc w:val="center"/>
        </w:trPr>
        <w:tc>
          <w:tcPr>
            <w:tcW w:w="1440" w:type="dxa"/>
          </w:tcPr>
          <w:p w:rsidR="00CD209C" w:rsidRPr="006D2E52" w:rsidRDefault="00CD209C" w:rsidP="00D3664D">
            <w:pPr>
              <w:pStyle w:val="AbbrLabel"/>
              <w:rPr>
                <w:szCs w:val="18"/>
              </w:rPr>
            </w:pPr>
            <w:r>
              <w:rPr>
                <w:szCs w:val="18"/>
              </w:rPr>
              <w:lastRenderedPageBreak/>
              <w:t>UICC</w:t>
            </w:r>
          </w:p>
        </w:tc>
        <w:tc>
          <w:tcPr>
            <w:tcW w:w="8640" w:type="dxa"/>
            <w:vAlign w:val="center"/>
          </w:tcPr>
          <w:p w:rsidR="00CD209C" w:rsidRPr="006D2E52" w:rsidRDefault="00CD209C" w:rsidP="00D3664D">
            <w:pPr>
              <w:pStyle w:val="AbbrDesc"/>
              <w:rPr>
                <w:szCs w:val="18"/>
              </w:rPr>
            </w:pPr>
            <w:r w:rsidRPr="009C2DD9">
              <w:rPr>
                <w:szCs w:val="18"/>
              </w:rPr>
              <w:t>Universal Integrated Circuit Card</w:t>
            </w:r>
          </w:p>
        </w:tc>
      </w:tr>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URI</w:t>
            </w:r>
          </w:p>
        </w:tc>
        <w:tc>
          <w:tcPr>
            <w:tcW w:w="8640" w:type="dxa"/>
            <w:vAlign w:val="center"/>
          </w:tcPr>
          <w:p w:rsidR="00EB74BA" w:rsidRPr="006D2E52" w:rsidRDefault="00EB74BA" w:rsidP="00D3664D">
            <w:pPr>
              <w:pStyle w:val="AbbrDesc"/>
              <w:rPr>
                <w:szCs w:val="18"/>
              </w:rPr>
            </w:pPr>
            <w:r w:rsidRPr="006D2E52">
              <w:rPr>
                <w:szCs w:val="18"/>
              </w:rPr>
              <w:t>Uniform Resource Identifier</w:t>
            </w:r>
          </w:p>
        </w:tc>
      </w:tr>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VAS</w:t>
            </w:r>
          </w:p>
        </w:tc>
        <w:tc>
          <w:tcPr>
            <w:tcW w:w="8640" w:type="dxa"/>
            <w:vAlign w:val="center"/>
          </w:tcPr>
          <w:p w:rsidR="00EB74BA" w:rsidRPr="006D2E52" w:rsidRDefault="00EB74BA" w:rsidP="00D3664D">
            <w:pPr>
              <w:pStyle w:val="AbbrDesc"/>
              <w:rPr>
                <w:szCs w:val="18"/>
              </w:rPr>
            </w:pPr>
            <w:r w:rsidRPr="006D2E52">
              <w:rPr>
                <w:szCs w:val="18"/>
              </w:rPr>
              <w:t>Value Added Service</w:t>
            </w:r>
          </w:p>
        </w:tc>
      </w:tr>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VASP</w:t>
            </w:r>
          </w:p>
        </w:tc>
        <w:tc>
          <w:tcPr>
            <w:tcW w:w="8640" w:type="dxa"/>
            <w:vAlign w:val="center"/>
          </w:tcPr>
          <w:p w:rsidR="00EB74BA" w:rsidRPr="006D2E52" w:rsidRDefault="00EB74BA" w:rsidP="00D3664D">
            <w:pPr>
              <w:pStyle w:val="AbbrDesc"/>
              <w:rPr>
                <w:szCs w:val="18"/>
              </w:rPr>
            </w:pPr>
            <w:r w:rsidRPr="006D2E52">
              <w:rPr>
                <w:szCs w:val="18"/>
              </w:rPr>
              <w:t>Value Added Service Provider</w:t>
            </w:r>
          </w:p>
        </w:tc>
      </w:tr>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VoIP</w:t>
            </w:r>
          </w:p>
        </w:tc>
        <w:tc>
          <w:tcPr>
            <w:tcW w:w="8640" w:type="dxa"/>
            <w:vAlign w:val="center"/>
          </w:tcPr>
          <w:p w:rsidR="00EB74BA" w:rsidRPr="006D2E52" w:rsidRDefault="00EB74BA" w:rsidP="00D3664D">
            <w:pPr>
              <w:pStyle w:val="AbbrDesc"/>
              <w:rPr>
                <w:szCs w:val="18"/>
              </w:rPr>
            </w:pPr>
            <w:r w:rsidRPr="006D2E52">
              <w:rPr>
                <w:szCs w:val="18"/>
              </w:rPr>
              <w:t>Voice over IP</w:t>
            </w:r>
          </w:p>
        </w:tc>
      </w:tr>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XDM</w:t>
            </w:r>
          </w:p>
        </w:tc>
        <w:tc>
          <w:tcPr>
            <w:tcW w:w="8640" w:type="dxa"/>
            <w:vAlign w:val="center"/>
          </w:tcPr>
          <w:p w:rsidR="00EB74BA" w:rsidRPr="006D2E52" w:rsidRDefault="00EB74BA" w:rsidP="00D3664D">
            <w:pPr>
              <w:pStyle w:val="AbbrDesc"/>
              <w:rPr>
                <w:szCs w:val="18"/>
              </w:rPr>
            </w:pPr>
            <w:r w:rsidRPr="006D2E52">
              <w:rPr>
                <w:szCs w:val="18"/>
              </w:rPr>
              <w:t>XML Document Management</w:t>
            </w:r>
          </w:p>
        </w:tc>
      </w:tr>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XML</w:t>
            </w:r>
          </w:p>
        </w:tc>
        <w:tc>
          <w:tcPr>
            <w:tcW w:w="8640" w:type="dxa"/>
            <w:vAlign w:val="center"/>
          </w:tcPr>
          <w:p w:rsidR="00EB74BA" w:rsidRPr="006D2E52" w:rsidRDefault="00EB74BA" w:rsidP="00D3664D">
            <w:pPr>
              <w:pStyle w:val="AbbrDesc"/>
              <w:rPr>
                <w:szCs w:val="18"/>
              </w:rPr>
            </w:pPr>
            <w:r w:rsidRPr="006D2E52">
              <w:rPr>
                <w:szCs w:val="18"/>
              </w:rPr>
              <w:t>eXtensible Markup Language</w:t>
            </w:r>
          </w:p>
        </w:tc>
      </w:tr>
    </w:tbl>
    <w:p w:rsidR="00BA18D0" w:rsidRDefault="00BA18D0">
      <w:pPr>
        <w:pStyle w:val="Heading1"/>
      </w:pPr>
      <w:bookmarkStart w:id="70" w:name="_Toc196557490"/>
      <w:bookmarkStart w:id="71" w:name="_Toc495417358"/>
      <w:r>
        <w:lastRenderedPageBreak/>
        <w:t>Introduction</w:t>
      </w:r>
      <w:r>
        <w:tab/>
        <w:t>(Informative)</w:t>
      </w:r>
      <w:bookmarkEnd w:id="56"/>
      <w:bookmarkEnd w:id="70"/>
      <w:bookmarkEnd w:id="71"/>
    </w:p>
    <w:p w:rsidR="00D127C2" w:rsidRPr="0054453D" w:rsidRDefault="00D127C2" w:rsidP="00D127C2">
      <w:bookmarkStart w:id="72" w:name="_Toc512328842"/>
      <w:bookmarkStart w:id="73" w:name="_Toc533496862"/>
      <w:bookmarkEnd w:id="57"/>
      <w:bookmarkEnd w:id="58"/>
      <w:bookmarkEnd w:id="59"/>
      <w:bookmarkEnd w:id="60"/>
      <w:bookmarkEnd w:id="61"/>
      <w:bookmarkEnd w:id="62"/>
      <w:bookmarkEnd w:id="63"/>
      <w:bookmarkEnd w:id="64"/>
      <w:r w:rsidRPr="0054453D">
        <w:rPr>
          <w:lang w:eastAsia="ko-KR"/>
        </w:rPr>
        <w:t xml:space="preserve">The </w:t>
      </w:r>
      <w:r w:rsidRPr="0054453D">
        <w:t xml:space="preserve">CPM </w:t>
      </w:r>
      <w:r w:rsidRPr="0054453D">
        <w:rPr>
          <w:lang w:eastAsia="ko-KR"/>
        </w:rPr>
        <w:t xml:space="preserve">Enabler </w:t>
      </w:r>
      <w:r w:rsidRPr="0054453D">
        <w:t xml:space="preserve">provides common building blocks, by reuse of existing blocks and by defining new ones, to allow for both </w:t>
      </w:r>
      <w:r w:rsidRPr="0054453D">
        <w:rPr>
          <w:lang w:eastAsia="ko-KR"/>
        </w:rPr>
        <w:t xml:space="preserve">the </w:t>
      </w:r>
      <w:r w:rsidRPr="0054453D">
        <w:t>consolidat</w:t>
      </w:r>
      <w:r w:rsidRPr="0054453D">
        <w:rPr>
          <w:lang w:eastAsia="ko-KR"/>
        </w:rPr>
        <w:t>ion</w:t>
      </w:r>
      <w:r w:rsidRPr="0054453D">
        <w:t xml:space="preserve"> </w:t>
      </w:r>
      <w:r w:rsidRPr="0054453D">
        <w:rPr>
          <w:lang w:eastAsia="ko-KR"/>
        </w:rPr>
        <w:t xml:space="preserve">of </w:t>
      </w:r>
      <w:r w:rsidRPr="0054453D">
        <w:t xml:space="preserve">present and </w:t>
      </w:r>
      <w:r w:rsidRPr="0054453D">
        <w:rPr>
          <w:lang w:eastAsia="ko-KR"/>
        </w:rPr>
        <w:t xml:space="preserve">the </w:t>
      </w:r>
      <w:r w:rsidRPr="0054453D">
        <w:t>creat</w:t>
      </w:r>
      <w:r w:rsidRPr="0054453D">
        <w:rPr>
          <w:lang w:eastAsia="ko-KR"/>
        </w:rPr>
        <w:t>ion of</w:t>
      </w:r>
      <w:r w:rsidRPr="0054453D">
        <w:t xml:space="preserve"> future interpersonal interactive multimedia communication services which accommodate different user experiences such as deferred and </w:t>
      </w:r>
      <w:r w:rsidRPr="0054453D">
        <w:rPr>
          <w:lang w:eastAsia="ko-KR"/>
        </w:rPr>
        <w:t>I</w:t>
      </w:r>
      <w:r w:rsidRPr="0054453D">
        <w:t xml:space="preserve">mmediate </w:t>
      </w:r>
      <w:r w:rsidRPr="0054453D">
        <w:rPr>
          <w:lang w:eastAsia="ko-KR"/>
        </w:rPr>
        <w:t>M</w:t>
      </w:r>
      <w:r w:rsidRPr="0054453D">
        <w:t>essaging, session-based messaging, and half duplex/full duplex conferencing.</w:t>
      </w:r>
    </w:p>
    <w:p w:rsidR="00D127C2" w:rsidRPr="0054453D" w:rsidRDefault="00D127C2" w:rsidP="00D127C2">
      <w:r w:rsidRPr="0054453D">
        <w:rPr>
          <w:lang w:eastAsia="ko-KR"/>
        </w:rPr>
        <w:t>CPM</w:t>
      </w:r>
      <w:r w:rsidRPr="0054453D">
        <w:t xml:space="preserve"> supports one-to-one, one-to-many personal communications, and also </w:t>
      </w:r>
      <w:r w:rsidRPr="0054453D">
        <w:rPr>
          <w:lang w:eastAsia="ko-KR"/>
        </w:rPr>
        <w:t>communication</w:t>
      </w:r>
      <w:r w:rsidRPr="0054453D">
        <w:t xml:space="preserve"> with Applications.</w:t>
      </w:r>
    </w:p>
    <w:p w:rsidR="00D127C2" w:rsidRPr="0054453D" w:rsidRDefault="00D127C2" w:rsidP="00D127C2">
      <w:pPr>
        <w:rPr>
          <w:lang w:eastAsia="ko-KR"/>
        </w:rPr>
      </w:pPr>
      <w:r w:rsidRPr="0054453D">
        <w:rPr>
          <w:lang w:eastAsia="ko-KR"/>
        </w:rPr>
        <w:t>CPM</w:t>
      </w:r>
      <w:r w:rsidRPr="0054453D">
        <w:t xml:space="preserve"> enables the creation of services that allow user</w:t>
      </w:r>
      <w:r w:rsidRPr="0054453D">
        <w:rPr>
          <w:lang w:eastAsia="ko-KR"/>
        </w:rPr>
        <w:t>s</w:t>
      </w:r>
      <w:r w:rsidRPr="0054453D">
        <w:t xml:space="preserve"> to</w:t>
      </w:r>
      <w:r w:rsidRPr="0054453D">
        <w:rPr>
          <w:lang w:eastAsia="ko-KR"/>
        </w:rPr>
        <w:t>:</w:t>
      </w:r>
    </w:p>
    <w:p w:rsidR="00D127C2" w:rsidRPr="0054453D" w:rsidRDefault="00D127C2" w:rsidP="00D127C2">
      <w:pPr>
        <w:pStyle w:val="Bullet1"/>
        <w:numPr>
          <w:ilvl w:val="0"/>
          <w:numId w:val="15"/>
        </w:numPr>
        <w:ind w:left="738" w:hanging="454"/>
      </w:pPr>
      <w:r w:rsidRPr="0054453D">
        <w:t xml:space="preserve">communicate without knowing what network access technology is being used, </w:t>
      </w:r>
    </w:p>
    <w:p w:rsidR="00D127C2" w:rsidRPr="0054453D" w:rsidRDefault="00D127C2" w:rsidP="00D127C2">
      <w:pPr>
        <w:pStyle w:val="Bullet1"/>
        <w:numPr>
          <w:ilvl w:val="0"/>
          <w:numId w:val="15"/>
        </w:numPr>
        <w:ind w:left="738" w:hanging="454"/>
      </w:pPr>
      <w:r w:rsidRPr="0054453D">
        <w:t>have parallel conversations</w:t>
      </w:r>
      <w:r w:rsidRPr="0054453D">
        <w:rPr>
          <w:lang w:eastAsia="ko-KR"/>
        </w:rPr>
        <w:t>,</w:t>
      </w:r>
      <w:r w:rsidRPr="0054453D">
        <w:t xml:space="preserve"> each with different Media Types</w:t>
      </w:r>
      <w:r w:rsidRPr="0054453D">
        <w:rPr>
          <w:lang w:eastAsia="ko-KR"/>
        </w:rPr>
        <w:t>,</w:t>
      </w:r>
    </w:p>
    <w:p w:rsidR="00D127C2" w:rsidRPr="0054453D" w:rsidRDefault="00D127C2" w:rsidP="00D127C2">
      <w:pPr>
        <w:pStyle w:val="Bullet1"/>
        <w:numPr>
          <w:ilvl w:val="0"/>
          <w:numId w:val="15"/>
        </w:numPr>
        <w:ind w:left="738" w:hanging="454"/>
      </w:pPr>
      <w:r w:rsidRPr="0054453D">
        <w:t>concurrently associate several devices with themselves,</w:t>
      </w:r>
    </w:p>
    <w:p w:rsidR="00D127C2" w:rsidRPr="0054453D" w:rsidRDefault="00D127C2" w:rsidP="00D127C2">
      <w:pPr>
        <w:pStyle w:val="Bullet1"/>
        <w:numPr>
          <w:ilvl w:val="0"/>
          <w:numId w:val="15"/>
        </w:numPr>
        <w:ind w:left="738" w:hanging="454"/>
      </w:pPr>
      <w:r w:rsidRPr="0054453D">
        <w:t>personali</w:t>
      </w:r>
      <w:r w:rsidR="006A51AE">
        <w:t>z</w:t>
      </w:r>
      <w:r w:rsidRPr="0054453D">
        <w:t>e their services by setting preferences</w:t>
      </w:r>
      <w:r>
        <w:rPr>
          <w:rFonts w:hint="eastAsia"/>
          <w:lang w:eastAsia="ko-KR"/>
        </w:rPr>
        <w:t>,</w:t>
      </w:r>
    </w:p>
    <w:p w:rsidR="00D127C2" w:rsidRPr="0054453D" w:rsidRDefault="00D127C2" w:rsidP="00D127C2">
      <w:pPr>
        <w:pStyle w:val="Bullet1"/>
        <w:numPr>
          <w:ilvl w:val="0"/>
          <w:numId w:val="15"/>
        </w:numPr>
        <w:ind w:left="738" w:hanging="454"/>
      </w:pPr>
      <w:r w:rsidRPr="0054453D">
        <w:t>store any type of message and Media in the network, and</w:t>
      </w:r>
    </w:p>
    <w:p w:rsidR="00D127C2" w:rsidRPr="0054453D" w:rsidRDefault="00D127C2" w:rsidP="00D127C2">
      <w:pPr>
        <w:pStyle w:val="Bullet1"/>
        <w:numPr>
          <w:ilvl w:val="0"/>
          <w:numId w:val="15"/>
        </w:numPr>
        <w:ind w:left="738" w:hanging="454"/>
      </w:pPr>
      <w:r w:rsidRPr="0054453D">
        <w:t>seamlessly make the transition from legacy voice, video and messaging services such as MMS and SMS to CPM based services.</w:t>
      </w:r>
    </w:p>
    <w:p w:rsidR="00D127C2" w:rsidRPr="0054453D" w:rsidRDefault="00D127C2" w:rsidP="00D127C2">
      <w:pPr>
        <w:rPr>
          <w:lang w:eastAsia="ko-KR"/>
        </w:rPr>
      </w:pPr>
      <w:r w:rsidRPr="0054453D">
        <w:t>The efficient use of resources (e.g. radio bandwidth) by all of CPM’s features will be taken into consideration in the design of the CPM Enabler.</w:t>
      </w:r>
    </w:p>
    <w:p w:rsidR="00D127C2" w:rsidRPr="0054453D" w:rsidRDefault="00D127C2" w:rsidP="00D127C2">
      <w:r w:rsidRPr="0054453D">
        <w:t xml:space="preserve">The CPM Enabler will </w:t>
      </w:r>
      <w:r w:rsidRPr="0054453D">
        <w:rPr>
          <w:lang w:eastAsia="ko-KR"/>
        </w:rPr>
        <w:t>provide</w:t>
      </w:r>
      <w:r w:rsidRPr="0054453D">
        <w:t xml:space="preserve"> the following functions:</w:t>
      </w:r>
    </w:p>
    <w:p w:rsidR="00D127C2" w:rsidRPr="0054453D" w:rsidRDefault="00D127C2" w:rsidP="00D127C2">
      <w:pPr>
        <w:pStyle w:val="BulletN"/>
        <w:numPr>
          <w:ilvl w:val="0"/>
          <w:numId w:val="16"/>
        </w:numPr>
      </w:pPr>
      <w:r w:rsidRPr="0054453D">
        <w:rPr>
          <w:b/>
        </w:rPr>
        <w:t>User Addressing and Multi-device environment (N:M scenario):</w:t>
      </w:r>
      <w:r w:rsidRPr="0054453D">
        <w:t xml:space="preserve"> Aiming for best user experience in today's heterogeneous world for services, networks and devices, the CPM Enabler supports a multi-addresses and multi-devices environment. Therefore the CPM Enabler supports the following addressing scenarios: </w:t>
      </w:r>
    </w:p>
    <w:p w:rsidR="00D127C2" w:rsidRPr="0054453D" w:rsidRDefault="00D127C2" w:rsidP="00D127C2">
      <w:pPr>
        <w:pStyle w:val="Bullet2"/>
        <w:tabs>
          <w:tab w:val="num" w:pos="1191"/>
        </w:tabs>
        <w:spacing w:before="60" w:after="120"/>
        <w:ind w:left="1191" w:hanging="454"/>
      </w:pPr>
      <w:r w:rsidRPr="0054453D">
        <w:t xml:space="preserve">Handling of single or multiple addresses on a single device. </w:t>
      </w:r>
    </w:p>
    <w:p w:rsidR="00D127C2" w:rsidRPr="0054453D" w:rsidRDefault="00D127C2" w:rsidP="00D127C2">
      <w:pPr>
        <w:pStyle w:val="Bullet2"/>
        <w:tabs>
          <w:tab w:val="num" w:pos="1191"/>
        </w:tabs>
        <w:spacing w:before="60" w:after="120"/>
        <w:ind w:left="1191" w:hanging="454"/>
      </w:pPr>
      <w:r w:rsidRPr="0054453D">
        <w:t xml:space="preserve">Handling of single </w:t>
      </w:r>
      <w:r w:rsidRPr="0054453D">
        <w:rPr>
          <w:lang w:eastAsia="ko-KR"/>
        </w:rPr>
        <w:t xml:space="preserve">or multiple </w:t>
      </w:r>
      <w:r w:rsidRPr="0054453D">
        <w:t>address</w:t>
      </w:r>
      <w:r w:rsidRPr="0054453D">
        <w:rPr>
          <w:lang w:eastAsia="ko-KR"/>
        </w:rPr>
        <w:t>es</w:t>
      </w:r>
      <w:r w:rsidRPr="0054453D">
        <w:t xml:space="preserve"> on multiple devices. </w:t>
      </w:r>
    </w:p>
    <w:p w:rsidR="00D127C2" w:rsidRPr="0054453D" w:rsidRDefault="00D127C2" w:rsidP="00D127C2">
      <w:pPr>
        <w:pStyle w:val="Bullet2"/>
        <w:tabs>
          <w:tab w:val="num" w:pos="1191"/>
        </w:tabs>
        <w:spacing w:before="60" w:after="120"/>
        <w:ind w:left="1191" w:hanging="454"/>
      </w:pPr>
      <w:r w:rsidRPr="0054453D">
        <w:t>Support for receiving different Media Types over different devices on a per user basis.</w:t>
      </w:r>
    </w:p>
    <w:p w:rsidR="00D127C2" w:rsidRPr="0054453D" w:rsidRDefault="00D127C2" w:rsidP="00D127C2">
      <w:pPr>
        <w:ind w:leftChars="360" w:left="720"/>
      </w:pPr>
      <w:r w:rsidRPr="0054453D">
        <w:t>The above scenarios can be realized with a single or multiple access points. User preferences are a way to provide for address/device/access point selection. The user</w:t>
      </w:r>
      <w:r w:rsidRPr="0054453D">
        <w:rPr>
          <w:lang w:eastAsia="ko-KR"/>
        </w:rPr>
        <w:t>’</w:t>
      </w:r>
      <w:r w:rsidRPr="0054453D">
        <w:t>s capability for device selection in conversation can be controlled via user preferences.</w:t>
      </w:r>
    </w:p>
    <w:p w:rsidR="00D127C2" w:rsidRPr="0054453D" w:rsidRDefault="00D127C2" w:rsidP="00D127C2">
      <w:pPr>
        <w:pStyle w:val="BulletN"/>
        <w:numPr>
          <w:ilvl w:val="0"/>
          <w:numId w:val="16"/>
        </w:numPr>
      </w:pPr>
      <w:r w:rsidRPr="0054453D">
        <w:rPr>
          <w:b/>
        </w:rPr>
        <w:t>Conversation Handling:</w:t>
      </w:r>
      <w:r w:rsidRPr="0054453D">
        <w:t xml:space="preserve"> The CPM Enabler supports the following conversation requirements:</w:t>
      </w:r>
    </w:p>
    <w:p w:rsidR="00D127C2" w:rsidRDefault="00D127C2" w:rsidP="00D127C2">
      <w:pPr>
        <w:pStyle w:val="Bullet2"/>
        <w:tabs>
          <w:tab w:val="num" w:pos="1191"/>
        </w:tabs>
        <w:spacing w:before="60" w:after="120"/>
        <w:ind w:left="1191" w:hanging="454"/>
      </w:pPr>
      <w:r w:rsidRPr="0054453D">
        <w:t xml:space="preserve">Immediate and Deferred Messaging (with temporary server storage of CPM Conversation and subsequent delivery; with </w:t>
      </w:r>
      <w:r w:rsidRPr="0054453D">
        <w:rPr>
          <w:lang w:eastAsia="ko-KR"/>
        </w:rPr>
        <w:t>m</w:t>
      </w:r>
      <w:r w:rsidRPr="0054453D">
        <w:t xml:space="preserve">ailbox storage, notification, and subsequent retrieval). </w:t>
      </w:r>
    </w:p>
    <w:p w:rsidR="00D127C2" w:rsidRPr="0054453D" w:rsidRDefault="00D127C2" w:rsidP="00D127C2">
      <w:pPr>
        <w:pStyle w:val="Bullet2"/>
        <w:tabs>
          <w:tab w:val="num" w:pos="1191"/>
        </w:tabs>
        <w:spacing w:before="60" w:after="120"/>
        <w:ind w:left="1191" w:hanging="454"/>
      </w:pPr>
      <w:r>
        <w:t>Exchanging files with multimedia contents after explicit recipient authorization (file transfer feature).</w:t>
      </w:r>
    </w:p>
    <w:p w:rsidR="00D127C2" w:rsidRPr="0054453D" w:rsidRDefault="00D127C2" w:rsidP="00D127C2">
      <w:pPr>
        <w:pStyle w:val="Bullet2"/>
        <w:tabs>
          <w:tab w:val="num" w:pos="1191"/>
        </w:tabs>
        <w:spacing w:before="60" w:after="120"/>
        <w:ind w:left="1191" w:hanging="454"/>
      </w:pPr>
      <w:r w:rsidRPr="0054453D">
        <w:t xml:space="preserve">1-1, 1-N, and 1-Application CPM Conversation with the selection of any kind of Media (single or multiple). </w:t>
      </w:r>
    </w:p>
    <w:p w:rsidR="00D127C2" w:rsidRPr="0054453D" w:rsidRDefault="00D127C2" w:rsidP="00D127C2">
      <w:pPr>
        <w:pStyle w:val="Bullet2"/>
        <w:tabs>
          <w:tab w:val="num" w:pos="1191"/>
        </w:tabs>
        <w:spacing w:before="60" w:after="120"/>
        <w:ind w:left="1191" w:hanging="454"/>
      </w:pPr>
      <w:r w:rsidRPr="0054453D">
        <w:t xml:space="preserve">Add or remove Media at the invocation and any time during a CPM Conversation. </w:t>
      </w:r>
    </w:p>
    <w:p w:rsidR="00D127C2" w:rsidRPr="0054453D" w:rsidRDefault="00D127C2" w:rsidP="00D127C2">
      <w:pPr>
        <w:pStyle w:val="Bullet2"/>
        <w:tabs>
          <w:tab w:val="num" w:pos="1191"/>
        </w:tabs>
        <w:spacing w:before="60" w:after="120"/>
        <w:ind w:left="1191" w:hanging="454"/>
      </w:pPr>
      <w:r w:rsidRPr="0054453D">
        <w:t>Add or remove users at the invocation and any time during a CPM Conversation.</w:t>
      </w:r>
    </w:p>
    <w:p w:rsidR="00D127C2" w:rsidRPr="0054453D" w:rsidRDefault="00D127C2" w:rsidP="00D127C2">
      <w:pPr>
        <w:pStyle w:val="Bullet2"/>
        <w:tabs>
          <w:tab w:val="num" w:pos="1191"/>
        </w:tabs>
        <w:spacing w:before="60" w:after="120"/>
        <w:ind w:left="1191" w:hanging="454"/>
      </w:pPr>
      <w:r w:rsidRPr="0054453D">
        <w:t xml:space="preserve">Start a CPM Conversation by sending a CPM </w:t>
      </w:r>
      <w:r>
        <w:rPr>
          <w:rFonts w:hint="eastAsia"/>
          <w:lang w:eastAsia="ko-KR"/>
        </w:rPr>
        <w:t xml:space="preserve">Standalone </w:t>
      </w:r>
      <w:r w:rsidRPr="0054453D">
        <w:t>Message or establishing a CPM Session</w:t>
      </w:r>
      <w:r w:rsidRPr="0054453D">
        <w:rPr>
          <w:lang w:eastAsia="ko-KR"/>
        </w:rPr>
        <w:t>.</w:t>
      </w:r>
    </w:p>
    <w:p w:rsidR="00D127C2" w:rsidRPr="0054453D" w:rsidRDefault="00D127C2" w:rsidP="00D127C2">
      <w:pPr>
        <w:pStyle w:val="Bullet2"/>
        <w:tabs>
          <w:tab w:val="num" w:pos="1191"/>
        </w:tabs>
        <w:spacing w:before="60" w:after="120"/>
        <w:ind w:left="1191" w:hanging="454"/>
      </w:pPr>
      <w:r w:rsidRPr="0054453D">
        <w:t>Change of user’s device during a CPM Conversation without disrupting the conversation</w:t>
      </w:r>
      <w:r w:rsidRPr="0054453D">
        <w:rPr>
          <w:lang w:eastAsia="ko-KR"/>
        </w:rPr>
        <w:t>.</w:t>
      </w:r>
    </w:p>
    <w:p w:rsidR="00D127C2" w:rsidRPr="0054453D" w:rsidRDefault="00D127C2" w:rsidP="00D127C2">
      <w:pPr>
        <w:pStyle w:val="BulletN"/>
        <w:numPr>
          <w:ilvl w:val="0"/>
          <w:numId w:val="16"/>
        </w:numPr>
      </w:pPr>
      <w:r w:rsidRPr="0054453D">
        <w:rPr>
          <w:b/>
        </w:rPr>
        <w:t>Presence Support:</w:t>
      </w:r>
      <w:r w:rsidRPr="0054453D">
        <w:t xml:space="preserve"> The CPM Enabler provides a flexible interaction with the </w:t>
      </w:r>
      <w:r w:rsidRPr="0054453D">
        <w:rPr>
          <w:lang w:eastAsia="ko-KR"/>
        </w:rPr>
        <w:t>P</w:t>
      </w:r>
      <w:r w:rsidRPr="0054453D">
        <w:t xml:space="preserve">resence Enabler. While CPM has to provide the needed support for </w:t>
      </w:r>
      <w:r w:rsidRPr="0054453D">
        <w:rPr>
          <w:lang w:eastAsia="ko-KR"/>
        </w:rPr>
        <w:t>p</w:t>
      </w:r>
      <w:r w:rsidRPr="0054453D">
        <w:t>resence, the invocation of the service itself does not require the presence service, and does not mandate an always-on condition for the CPM Users</w:t>
      </w:r>
      <w:r w:rsidRPr="0054453D">
        <w:rPr>
          <w:lang w:eastAsia="ko-KR"/>
        </w:rPr>
        <w:t>.</w:t>
      </w:r>
    </w:p>
    <w:p w:rsidR="00D127C2" w:rsidRPr="0054453D" w:rsidRDefault="00D127C2" w:rsidP="00D127C2">
      <w:pPr>
        <w:pStyle w:val="BulletN"/>
        <w:numPr>
          <w:ilvl w:val="0"/>
          <w:numId w:val="16"/>
        </w:numPr>
      </w:pPr>
      <w:r w:rsidRPr="0054453D">
        <w:rPr>
          <w:b/>
        </w:rPr>
        <w:t xml:space="preserve">Media </w:t>
      </w:r>
      <w:r w:rsidRPr="0054453D">
        <w:rPr>
          <w:b/>
          <w:lang w:eastAsia="ko-KR"/>
        </w:rPr>
        <w:t>S</w:t>
      </w:r>
      <w:r w:rsidRPr="0054453D">
        <w:rPr>
          <w:b/>
        </w:rPr>
        <w:t>upport:</w:t>
      </w:r>
      <w:r w:rsidRPr="0054453D">
        <w:t xml:space="preserve"> CPM supports discrete (text, images, video clip, audio clip, voice clip, binary files) and continuous (e.g. bidirectional voice, streaming video) Media. </w:t>
      </w:r>
    </w:p>
    <w:p w:rsidR="00D127C2" w:rsidRPr="0054453D" w:rsidRDefault="00D127C2" w:rsidP="00D127C2">
      <w:pPr>
        <w:pStyle w:val="BulletN"/>
        <w:numPr>
          <w:ilvl w:val="0"/>
          <w:numId w:val="16"/>
        </w:numPr>
      </w:pPr>
      <w:r w:rsidRPr="0054453D">
        <w:rPr>
          <w:b/>
        </w:rPr>
        <w:t>Group Communication and Management:</w:t>
      </w:r>
      <w:r w:rsidRPr="0054453D">
        <w:t xml:space="preserve"> The CPM Enabler supports the invocation of CPM Group Conversation for CPM Pre-defined and Ad</w:t>
      </w:r>
      <w:r w:rsidRPr="0054453D">
        <w:rPr>
          <w:lang w:eastAsia="ko-KR"/>
        </w:rPr>
        <w:t>-</w:t>
      </w:r>
      <w:r w:rsidRPr="0054453D">
        <w:t xml:space="preserve">hoc Groups, which can be modified during </w:t>
      </w:r>
      <w:r w:rsidRPr="0054453D">
        <w:rPr>
          <w:lang w:eastAsia="ko-KR"/>
        </w:rPr>
        <w:t xml:space="preserve">CPM </w:t>
      </w:r>
      <w:r w:rsidRPr="0054453D">
        <w:t xml:space="preserve">Conversations. </w:t>
      </w:r>
    </w:p>
    <w:p w:rsidR="00D127C2" w:rsidRPr="0054453D" w:rsidRDefault="00D127C2" w:rsidP="00D127C2">
      <w:pPr>
        <w:pStyle w:val="BulletN"/>
        <w:numPr>
          <w:ilvl w:val="0"/>
          <w:numId w:val="16"/>
        </w:numPr>
      </w:pPr>
      <w:r w:rsidRPr="0054453D">
        <w:rPr>
          <w:b/>
        </w:rPr>
        <w:lastRenderedPageBreak/>
        <w:t xml:space="preserve">Interworking with </w:t>
      </w:r>
      <w:r w:rsidRPr="0054453D">
        <w:rPr>
          <w:b/>
          <w:lang w:eastAsia="zh-CN"/>
        </w:rPr>
        <w:t>Non-CPM Communication Services</w:t>
      </w:r>
      <w:r w:rsidRPr="0054453D">
        <w:rPr>
          <w:b/>
        </w:rPr>
        <w:t>:</w:t>
      </w:r>
      <w:r w:rsidRPr="0054453D">
        <w:t xml:space="preserve"> The CPM Enabler define</w:t>
      </w:r>
      <w:r w:rsidRPr="0054453D">
        <w:rPr>
          <w:lang w:eastAsia="ko-KR"/>
        </w:rPr>
        <w:t>s</w:t>
      </w:r>
      <w:r w:rsidRPr="0054453D">
        <w:t xml:space="preserve"> interworking with</w:t>
      </w:r>
      <w:r w:rsidRPr="0054453D">
        <w:rPr>
          <w:lang w:eastAsia="zh-CN"/>
        </w:rPr>
        <w:t xml:space="preserve"> Non-CPM Communication Services</w:t>
      </w:r>
      <w:r w:rsidRPr="0054453D">
        <w:t xml:space="preserve">. </w:t>
      </w:r>
    </w:p>
    <w:p w:rsidR="00D127C2" w:rsidRPr="0054453D" w:rsidRDefault="00D127C2" w:rsidP="00D127C2">
      <w:pPr>
        <w:pStyle w:val="BulletN"/>
        <w:numPr>
          <w:ilvl w:val="0"/>
          <w:numId w:val="16"/>
        </w:numPr>
      </w:pPr>
      <w:r w:rsidRPr="0054453D">
        <w:rPr>
          <w:b/>
        </w:rPr>
        <w:t xml:space="preserve">Network-based </w:t>
      </w:r>
      <w:r w:rsidR="0060427D">
        <w:rPr>
          <w:rFonts w:hint="eastAsia"/>
          <w:b/>
          <w:lang w:eastAsia="ko-KR"/>
        </w:rPr>
        <w:t xml:space="preserve">Message </w:t>
      </w:r>
      <w:r w:rsidRPr="0054453D">
        <w:rPr>
          <w:b/>
          <w:lang w:eastAsia="ko-KR"/>
        </w:rPr>
        <w:t>S</w:t>
      </w:r>
      <w:r w:rsidRPr="0054453D">
        <w:rPr>
          <w:b/>
        </w:rPr>
        <w:t>torage:</w:t>
      </w:r>
      <w:r w:rsidRPr="0054453D">
        <w:t xml:space="preserve"> CPM aims to provide a consistent user experience and it therefore includes a network-based storage for:</w:t>
      </w:r>
    </w:p>
    <w:p w:rsidR="00D127C2" w:rsidRPr="0054453D" w:rsidRDefault="00D127C2" w:rsidP="00D127C2">
      <w:pPr>
        <w:pStyle w:val="Bullet2"/>
        <w:tabs>
          <w:tab w:val="num" w:pos="1191"/>
        </w:tabs>
        <w:spacing w:before="60" w:after="120"/>
        <w:ind w:left="1191" w:hanging="454"/>
      </w:pPr>
      <w:r w:rsidRPr="0054453D">
        <w:t>The Media</w:t>
      </w:r>
      <w:r w:rsidRPr="0054453D">
        <w:rPr>
          <w:lang w:eastAsia="ko-KR"/>
        </w:rPr>
        <w:t>.</w:t>
      </w:r>
    </w:p>
    <w:p w:rsidR="00D127C2" w:rsidRPr="0054453D" w:rsidRDefault="00D127C2" w:rsidP="00D127C2">
      <w:pPr>
        <w:pStyle w:val="Bullet2"/>
        <w:tabs>
          <w:tab w:val="num" w:pos="1191"/>
        </w:tabs>
        <w:spacing w:before="60" w:after="120"/>
        <w:ind w:left="1191" w:hanging="454"/>
      </w:pPr>
      <w:r w:rsidRPr="0054453D">
        <w:t xml:space="preserve">The </w:t>
      </w:r>
      <w:r>
        <w:t xml:space="preserve">CPM Conversation Histories which include stored </w:t>
      </w:r>
      <w:r w:rsidRPr="0054453D">
        <w:t xml:space="preserve">CPM </w:t>
      </w:r>
      <w:r>
        <w:rPr>
          <w:rFonts w:hint="eastAsia"/>
          <w:lang w:eastAsia="ko-KR"/>
        </w:rPr>
        <w:t xml:space="preserve">Standalone </w:t>
      </w:r>
      <w:r w:rsidRPr="0054453D">
        <w:t>Messages</w:t>
      </w:r>
      <w:r>
        <w:t>, CPM File Transfer Histories</w:t>
      </w:r>
      <w:r w:rsidRPr="0054453D">
        <w:t xml:space="preserve"> and CPM Session Histories (</w:t>
      </w:r>
      <w:r w:rsidRPr="0054453D">
        <w:rPr>
          <w:lang w:eastAsia="zh-CN"/>
        </w:rPr>
        <w:t xml:space="preserve">e.g. </w:t>
      </w:r>
      <w:r w:rsidRPr="0054453D">
        <w:t>stored with contact, time, messages, shared Media to allow filtering of histories to user's views)</w:t>
      </w:r>
      <w:r w:rsidRPr="0054453D">
        <w:rPr>
          <w:lang w:eastAsia="ko-KR"/>
        </w:rPr>
        <w:t>.</w:t>
      </w:r>
    </w:p>
    <w:p w:rsidR="00D127C2" w:rsidRPr="0054453D" w:rsidRDefault="00D127C2" w:rsidP="00D127C2">
      <w:pPr>
        <w:ind w:leftChars="360" w:left="720"/>
        <w:rPr>
          <w:lang w:eastAsia="ko-KR"/>
        </w:rPr>
      </w:pPr>
      <w:r w:rsidRPr="0054453D">
        <w:t xml:space="preserve">All these data can be synchronized to all </w:t>
      </w:r>
      <w:r w:rsidRPr="0054453D">
        <w:rPr>
          <w:lang w:eastAsia="ko-KR"/>
        </w:rPr>
        <w:t xml:space="preserve">the </w:t>
      </w:r>
      <w:r w:rsidRPr="0054453D">
        <w:t xml:space="preserve">devices </w:t>
      </w:r>
      <w:r w:rsidRPr="0054453D">
        <w:rPr>
          <w:lang w:eastAsia="ko-KR"/>
        </w:rPr>
        <w:t>of</w:t>
      </w:r>
      <w:r w:rsidRPr="0054453D">
        <w:t xml:space="preserve"> the </w:t>
      </w:r>
      <w:r w:rsidRPr="0054453D">
        <w:rPr>
          <w:lang w:eastAsia="ko-KR"/>
        </w:rPr>
        <w:t>CPM U</w:t>
      </w:r>
      <w:r w:rsidRPr="0054453D">
        <w:t>ser. Th</w:t>
      </w:r>
      <w:r w:rsidRPr="0054453D">
        <w:rPr>
          <w:lang w:eastAsia="ko-KR"/>
        </w:rPr>
        <w:t>e</w:t>
      </w:r>
      <w:r w:rsidRPr="0054453D">
        <w:t xml:space="preserve"> storage capabilit</w:t>
      </w:r>
      <w:r w:rsidRPr="0054453D">
        <w:rPr>
          <w:lang w:eastAsia="ko-KR"/>
        </w:rPr>
        <w:t>ies</w:t>
      </w:r>
      <w:r w:rsidRPr="0054453D">
        <w:t xml:space="preserve"> </w:t>
      </w:r>
      <w:r w:rsidRPr="0054453D">
        <w:rPr>
          <w:lang w:eastAsia="ko-KR"/>
        </w:rPr>
        <w:t>are subject to</w:t>
      </w:r>
      <w:r w:rsidRPr="0054453D">
        <w:t xml:space="preserve"> user preferences and service provider policies</w:t>
      </w:r>
      <w:r w:rsidRPr="0054453D">
        <w:rPr>
          <w:lang w:eastAsia="ko-KR"/>
        </w:rPr>
        <w:t>.</w:t>
      </w:r>
    </w:p>
    <w:p w:rsidR="00D127C2" w:rsidRPr="0054453D" w:rsidRDefault="00D127C2" w:rsidP="00D127C2">
      <w:pPr>
        <w:rPr>
          <w:lang w:eastAsia="ko-KR"/>
        </w:rPr>
      </w:pPr>
      <w:r w:rsidRPr="0054453D">
        <w:t>A device may only be able to support a subset of CPM functionalities depending on the device capabilities.</w:t>
      </w:r>
    </w:p>
    <w:p w:rsidR="00D127C2" w:rsidRPr="0054453D" w:rsidRDefault="00D127C2" w:rsidP="00D127C2">
      <w:r w:rsidRPr="0054453D">
        <w:t>The CPM Enabler will ensure that the user's privacy is protected, by providing a privacy protection level that is at least equivalent to that provided by</w:t>
      </w:r>
      <w:r w:rsidRPr="0054453D" w:rsidDel="00C7054D">
        <w:t xml:space="preserve"> </w:t>
      </w:r>
      <w:r w:rsidRPr="0054453D">
        <w:t>similar Enablers. The reuse of existing mechanisms will be considered.</w:t>
      </w:r>
    </w:p>
    <w:p w:rsidR="00D127C2" w:rsidRPr="0054453D" w:rsidRDefault="00D127C2" w:rsidP="00D127C2">
      <w:pPr>
        <w:rPr>
          <w:lang w:eastAsia="ko-KR"/>
        </w:rPr>
      </w:pPr>
      <w:r w:rsidRPr="0054453D">
        <w:t>The CPM Enabler must be carefully designed to ensure mechanisms efficiently manage push/pull requests while optimizing message throughput with minimal delay for all data exchanges. Similar existing Enablers have been developed with the same constraints (e.g., PoC, SIMPLE IM, Presence and Mobile Email) and thus the same mechanisms will be reused as required.</w:t>
      </w:r>
    </w:p>
    <w:p w:rsidR="00D127C2" w:rsidRPr="0054453D" w:rsidRDefault="00D127C2" w:rsidP="00D127C2">
      <w:r w:rsidRPr="0054453D">
        <w:t xml:space="preserve">This document first captures the use cases covered by </w:t>
      </w:r>
      <w:r w:rsidRPr="0054453D">
        <w:rPr>
          <w:lang w:eastAsia="ko-KR"/>
        </w:rPr>
        <w:t>the CPM Enabler</w:t>
      </w:r>
      <w:r w:rsidRPr="0054453D">
        <w:t xml:space="preserve">, and then </w:t>
      </w:r>
      <w:r w:rsidRPr="0054453D">
        <w:rPr>
          <w:lang w:eastAsia="ko-KR"/>
        </w:rPr>
        <w:t xml:space="preserve">enumerates </w:t>
      </w:r>
      <w:r w:rsidRPr="0054453D">
        <w:t>specific high level technical requirements which derive from these use cases.</w:t>
      </w:r>
    </w:p>
    <w:p w:rsidR="00D127C2" w:rsidRPr="0054453D" w:rsidRDefault="00D127C2" w:rsidP="00D127C2">
      <w:pPr>
        <w:rPr>
          <w:bCs/>
          <w:color w:val="FFFFFF"/>
        </w:rPr>
      </w:pPr>
      <w:r w:rsidRPr="0054453D">
        <w:t xml:space="preserve">This document also defines some new concepts used to describe the </w:t>
      </w:r>
      <w:r w:rsidRPr="0054453D">
        <w:rPr>
          <w:lang w:eastAsia="ko-KR"/>
        </w:rPr>
        <w:t>u</w:t>
      </w:r>
      <w:r w:rsidRPr="0054453D">
        <w:t xml:space="preserve">se </w:t>
      </w:r>
      <w:r w:rsidRPr="0054453D">
        <w:rPr>
          <w:lang w:eastAsia="ko-KR"/>
        </w:rPr>
        <w:t>c</w:t>
      </w:r>
      <w:r w:rsidRPr="0054453D">
        <w:t xml:space="preserve">ases enabled by the CPM Enabler and the requirements that the CPM Enabler will satisfy: these concepts are </w:t>
      </w:r>
      <w:r w:rsidRPr="0054453D">
        <w:rPr>
          <w:bCs/>
        </w:rPr>
        <w:t xml:space="preserve">CPM Conversation, CPM Message, CPM Session, CPM Session History, </w:t>
      </w:r>
      <w:r>
        <w:rPr>
          <w:bCs/>
        </w:rPr>
        <w:t>CPM Conversation History</w:t>
      </w:r>
      <w:r w:rsidRPr="0054453D">
        <w:rPr>
          <w:bCs/>
        </w:rPr>
        <w:t xml:space="preserve"> (see also</w:t>
      </w:r>
      <w:r>
        <w:rPr>
          <w:rFonts w:hint="eastAsia"/>
          <w:bCs/>
          <w:lang w:eastAsia="ko-KR"/>
        </w:rPr>
        <w:t xml:space="preserve"> </w:t>
      </w:r>
      <w:r w:rsidR="0059264F">
        <w:rPr>
          <w:bCs/>
          <w:lang w:eastAsia="ko-KR"/>
        </w:rPr>
        <w:fldChar w:fldCharType="begin"/>
      </w:r>
      <w:r w:rsidR="0059264F">
        <w:rPr>
          <w:bCs/>
          <w:lang w:eastAsia="ko-KR"/>
        </w:rPr>
        <w:instrText xml:space="preserve"> </w:instrText>
      </w:r>
      <w:r w:rsidR="0059264F">
        <w:rPr>
          <w:rFonts w:hint="eastAsia"/>
          <w:bCs/>
          <w:lang w:eastAsia="ko-KR"/>
        </w:rPr>
        <w:instrText>REF _Ref320293841 \r \h</w:instrText>
      </w:r>
      <w:r w:rsidR="0059264F">
        <w:rPr>
          <w:bCs/>
          <w:lang w:eastAsia="ko-KR"/>
        </w:rPr>
        <w:instrText xml:space="preserve"> </w:instrText>
      </w:r>
      <w:r w:rsidR="0059264F">
        <w:rPr>
          <w:bCs/>
          <w:lang w:eastAsia="ko-KR"/>
        </w:rPr>
      </w:r>
      <w:r w:rsidR="0059264F">
        <w:rPr>
          <w:bCs/>
          <w:lang w:eastAsia="ko-KR"/>
        </w:rPr>
        <w:fldChar w:fldCharType="separate"/>
      </w:r>
      <w:r w:rsidR="00F727C5">
        <w:rPr>
          <w:bCs/>
          <w:lang w:eastAsia="ko-KR"/>
        </w:rPr>
        <w:t>3.2</w:t>
      </w:r>
      <w:r w:rsidR="0059264F">
        <w:rPr>
          <w:bCs/>
          <w:lang w:eastAsia="ko-KR"/>
        </w:rPr>
        <w:fldChar w:fldCharType="end"/>
      </w:r>
      <w:r w:rsidR="0059264F">
        <w:rPr>
          <w:rFonts w:hint="eastAsia"/>
          <w:bCs/>
          <w:lang w:eastAsia="ko-KR"/>
        </w:rPr>
        <w:t xml:space="preserve"> </w:t>
      </w:r>
      <w:r w:rsidR="0059264F">
        <w:rPr>
          <w:bCs/>
          <w:lang w:eastAsia="ko-KR"/>
        </w:rPr>
        <w:fldChar w:fldCharType="begin"/>
      </w:r>
      <w:r w:rsidR="0059264F">
        <w:rPr>
          <w:bCs/>
          <w:lang w:eastAsia="ko-KR"/>
        </w:rPr>
        <w:instrText xml:space="preserve"> REF _Ref320293846 \h </w:instrText>
      </w:r>
      <w:r w:rsidR="0059264F">
        <w:rPr>
          <w:bCs/>
          <w:lang w:eastAsia="ko-KR"/>
        </w:rPr>
      </w:r>
      <w:r w:rsidR="0059264F">
        <w:rPr>
          <w:bCs/>
          <w:lang w:eastAsia="ko-KR"/>
        </w:rPr>
        <w:fldChar w:fldCharType="separate"/>
      </w:r>
      <w:r w:rsidR="00F727C5">
        <w:t>Definitions</w:t>
      </w:r>
      <w:r w:rsidR="0059264F">
        <w:rPr>
          <w:bCs/>
          <w:lang w:eastAsia="ko-KR"/>
        </w:rPr>
        <w:fldChar w:fldCharType="end"/>
      </w:r>
      <w:r w:rsidRPr="0054453D">
        <w:rPr>
          <w:bCs/>
        </w:rPr>
        <w:t>).</w:t>
      </w:r>
      <w:r w:rsidRPr="0054453D">
        <w:rPr>
          <w:bCs/>
          <w:color w:val="FFFFFF"/>
        </w:rPr>
        <w:t xml:space="preserve">  </w:t>
      </w:r>
    </w:p>
    <w:p w:rsidR="00D127C2" w:rsidRPr="0054453D" w:rsidRDefault="00D127C2" w:rsidP="00D127C2">
      <w:r w:rsidRPr="0054453D">
        <w:rPr>
          <w:bCs/>
        </w:rPr>
        <w:t xml:space="preserve">The CPM Conversation represents the “live” information exchange that Principals can have exploiting the CPM Enabler functionalities, where this information can be associated together by </w:t>
      </w:r>
      <w:r w:rsidRPr="0054453D">
        <w:t>common characteristics</w:t>
      </w:r>
      <w:r w:rsidRPr="0054453D">
        <w:rPr>
          <w:bCs/>
        </w:rPr>
        <w:t>. As represented in the Communication Representation portion of</w:t>
      </w:r>
      <w:r w:rsidR="00E63EDB">
        <w:rPr>
          <w:rFonts w:hint="eastAsia"/>
          <w:bCs/>
          <w:lang w:eastAsia="ko-KR"/>
        </w:rPr>
        <w:t xml:space="preserve"> </w:t>
      </w:r>
      <w:r w:rsidR="00A929B6">
        <w:rPr>
          <w:bCs/>
          <w:lang w:eastAsia="ko-KR"/>
        </w:rPr>
        <w:fldChar w:fldCharType="begin"/>
      </w:r>
      <w:r w:rsidR="00A929B6">
        <w:rPr>
          <w:bCs/>
          <w:lang w:eastAsia="ko-KR"/>
        </w:rPr>
        <w:instrText xml:space="preserve"> </w:instrText>
      </w:r>
      <w:r w:rsidR="00A929B6">
        <w:rPr>
          <w:rFonts w:hint="eastAsia"/>
          <w:bCs/>
          <w:lang w:eastAsia="ko-KR"/>
        </w:rPr>
        <w:instrText>REF _Ref442954345 \h</w:instrText>
      </w:r>
      <w:r w:rsidR="00A929B6">
        <w:rPr>
          <w:bCs/>
          <w:lang w:eastAsia="ko-KR"/>
        </w:rPr>
        <w:instrText xml:space="preserve"> </w:instrText>
      </w:r>
      <w:r w:rsidR="00A929B6">
        <w:rPr>
          <w:bCs/>
          <w:lang w:eastAsia="ko-KR"/>
        </w:rPr>
      </w:r>
      <w:r w:rsidR="00A929B6">
        <w:rPr>
          <w:bCs/>
          <w:lang w:eastAsia="ko-KR"/>
        </w:rPr>
        <w:fldChar w:fldCharType="separate"/>
      </w:r>
      <w:r w:rsidR="00F727C5">
        <w:t xml:space="preserve">Figure </w:t>
      </w:r>
      <w:r w:rsidR="00F727C5">
        <w:rPr>
          <w:noProof/>
        </w:rPr>
        <w:t>1</w:t>
      </w:r>
      <w:r w:rsidR="00A929B6">
        <w:rPr>
          <w:bCs/>
          <w:lang w:eastAsia="ko-KR"/>
        </w:rPr>
        <w:fldChar w:fldCharType="end"/>
      </w:r>
      <w:r w:rsidRPr="0054453D">
        <w:rPr>
          <w:bCs/>
        </w:rPr>
        <w:t>,</w:t>
      </w:r>
      <w:r w:rsidRPr="0054453D">
        <w:rPr>
          <w:bCs/>
          <w:lang w:eastAsia="ko-KR"/>
        </w:rPr>
        <w:t xml:space="preserve"> </w:t>
      </w:r>
      <w:r w:rsidRPr="0054453D">
        <w:rPr>
          <w:bCs/>
        </w:rPr>
        <w:t xml:space="preserve">a CPM Conversation is constituted by any number of CPM </w:t>
      </w:r>
      <w:r>
        <w:rPr>
          <w:rFonts w:hint="eastAsia"/>
          <w:lang w:eastAsia="ko-KR"/>
        </w:rPr>
        <w:t xml:space="preserve">Standalone </w:t>
      </w:r>
      <w:r w:rsidRPr="0054453D">
        <w:rPr>
          <w:bCs/>
        </w:rPr>
        <w:t>Messages</w:t>
      </w:r>
      <w:r>
        <w:rPr>
          <w:bCs/>
        </w:rPr>
        <w:t>,</w:t>
      </w:r>
      <w:r w:rsidRPr="00A70842">
        <w:rPr>
          <w:bCs/>
        </w:rPr>
        <w:t xml:space="preserve"> </w:t>
      </w:r>
      <w:r>
        <w:rPr>
          <w:bCs/>
        </w:rPr>
        <w:t>CPM File Transfers</w:t>
      </w:r>
      <w:r w:rsidRPr="0054453D">
        <w:rPr>
          <w:bCs/>
        </w:rPr>
        <w:t xml:space="preserve"> and CPM Sessions. A CPM Message is i</w:t>
      </w:r>
      <w:r w:rsidRPr="0054453D">
        <w:t>nformation of a discrete nature that can contain several discrete Media (e.g. text, images, audio-clips, video-clips). CPM Message</w:t>
      </w:r>
      <w:r>
        <w:rPr>
          <w:rFonts w:hint="eastAsia"/>
          <w:lang w:eastAsia="ko-KR"/>
        </w:rPr>
        <w:t>s</w:t>
      </w:r>
      <w:r w:rsidRPr="0054453D">
        <w:t xml:space="preserve"> can be sent within </w:t>
      </w:r>
      <w:r>
        <w:t xml:space="preserve">a CPM Session (as a CPM Chat Message) </w:t>
      </w:r>
      <w:r w:rsidRPr="0054453D">
        <w:t xml:space="preserve">or outside </w:t>
      </w:r>
      <w:r>
        <w:rPr>
          <w:rFonts w:hint="eastAsia"/>
          <w:lang w:eastAsia="ko-KR"/>
        </w:rPr>
        <w:t xml:space="preserve">of </w:t>
      </w:r>
      <w:r w:rsidRPr="0054453D">
        <w:t xml:space="preserve">a </w:t>
      </w:r>
      <w:r w:rsidRPr="0054453D">
        <w:rPr>
          <w:bCs/>
        </w:rPr>
        <w:t>CPM Session</w:t>
      </w:r>
      <w:r>
        <w:rPr>
          <w:bCs/>
        </w:rPr>
        <w:t xml:space="preserve"> (as a CPM Standalone Message)</w:t>
      </w:r>
      <w:r w:rsidRPr="0054453D">
        <w:rPr>
          <w:bCs/>
        </w:rPr>
        <w:t xml:space="preserve">, where a CPM Session represents </w:t>
      </w:r>
      <w:r w:rsidRPr="0054453D">
        <w:t xml:space="preserve">a logical connection between </w:t>
      </w:r>
      <w:r w:rsidR="00436090">
        <w:rPr>
          <w:rFonts w:hint="eastAsia"/>
          <w:lang w:eastAsia="ko-KR"/>
        </w:rPr>
        <w:t xml:space="preserve">CPM User and other </w:t>
      </w:r>
      <w:r w:rsidRPr="0054453D">
        <w:t>Principal</w:t>
      </w:r>
      <w:r w:rsidR="00436090">
        <w:rPr>
          <w:rFonts w:hint="eastAsia"/>
          <w:lang w:eastAsia="ko-KR"/>
        </w:rPr>
        <w:t>(</w:t>
      </w:r>
      <w:r w:rsidRPr="0054453D">
        <w:t>s</w:t>
      </w:r>
      <w:r w:rsidR="00436090">
        <w:rPr>
          <w:rFonts w:hint="eastAsia"/>
          <w:lang w:eastAsia="ko-KR"/>
        </w:rPr>
        <w:t>)</w:t>
      </w:r>
      <w:r w:rsidRPr="0054453D">
        <w:t xml:space="preserve"> established for a finite duration. </w:t>
      </w:r>
      <w:r>
        <w:t>A CPM File Transfer is a transfer of one or more files with multimedia contents between two Principals, in which the recipient Principal has to explicitly acknowledge the reception of the files before any data of the files is transferred</w:t>
      </w:r>
      <w:r>
        <w:rPr>
          <w:rFonts w:hint="eastAsia"/>
          <w:lang w:eastAsia="ko-KR"/>
        </w:rPr>
        <w:t xml:space="preserve">. </w:t>
      </w:r>
      <w:r w:rsidRPr="0054453D">
        <w:t xml:space="preserve">In a CPM Session, Principals can also exchange </w:t>
      </w:r>
      <w:r w:rsidRPr="0054453D">
        <w:rPr>
          <w:bCs/>
        </w:rPr>
        <w:t xml:space="preserve">continuous Media, that due to the </w:t>
      </w:r>
      <w:r w:rsidRPr="0054453D">
        <w:t xml:space="preserve">continuous nature of this type of information, need a logical connection (i.e. with a beginning and an end) to be set up and maintained between </w:t>
      </w:r>
      <w:r w:rsidR="00436090">
        <w:rPr>
          <w:rFonts w:hint="eastAsia"/>
          <w:lang w:eastAsia="ko-KR"/>
        </w:rPr>
        <w:t>CPM User and other</w:t>
      </w:r>
      <w:r w:rsidRPr="0054453D">
        <w:t xml:space="preserve"> Principals. An underlying assumption is that a CPM Conversation should only be composed of one CPM Session at a given time. A user could however participate in several CPM Conversations in parallel (each of them containing one CPM Session) but this is not the intent of this diagram to show that functionality.</w:t>
      </w:r>
    </w:p>
    <w:p w:rsidR="00D127C2" w:rsidRPr="0054453D" w:rsidRDefault="00D127C2" w:rsidP="00D127C2">
      <w:pPr>
        <w:rPr>
          <w:lang w:eastAsia="ko-KR"/>
        </w:rPr>
      </w:pPr>
      <w:r w:rsidRPr="0054453D">
        <w:t xml:space="preserve">The Storage Representation portion of </w:t>
      </w:r>
      <w:r w:rsidR="00A929B6">
        <w:rPr>
          <w:bCs/>
          <w:lang w:eastAsia="ko-KR"/>
        </w:rPr>
        <w:fldChar w:fldCharType="begin"/>
      </w:r>
      <w:r w:rsidR="00A929B6">
        <w:rPr>
          <w:bCs/>
          <w:lang w:eastAsia="ko-KR"/>
        </w:rPr>
        <w:instrText xml:space="preserve"> </w:instrText>
      </w:r>
      <w:r w:rsidR="00A929B6">
        <w:rPr>
          <w:rFonts w:hint="eastAsia"/>
          <w:bCs/>
          <w:lang w:eastAsia="ko-KR"/>
        </w:rPr>
        <w:instrText>REF _Ref442954345 \h</w:instrText>
      </w:r>
      <w:r w:rsidR="00A929B6">
        <w:rPr>
          <w:bCs/>
          <w:lang w:eastAsia="ko-KR"/>
        </w:rPr>
        <w:instrText xml:space="preserve"> </w:instrText>
      </w:r>
      <w:r w:rsidR="00A929B6">
        <w:rPr>
          <w:bCs/>
          <w:lang w:eastAsia="ko-KR"/>
        </w:rPr>
      </w:r>
      <w:r w:rsidR="00A929B6">
        <w:rPr>
          <w:bCs/>
          <w:lang w:eastAsia="ko-KR"/>
        </w:rPr>
        <w:fldChar w:fldCharType="separate"/>
      </w:r>
      <w:r w:rsidR="00F727C5">
        <w:t xml:space="preserve">Figure </w:t>
      </w:r>
      <w:r w:rsidR="00F727C5">
        <w:rPr>
          <w:noProof/>
        </w:rPr>
        <w:t>1</w:t>
      </w:r>
      <w:r w:rsidR="00A929B6">
        <w:rPr>
          <w:bCs/>
          <w:lang w:eastAsia="ko-KR"/>
        </w:rPr>
        <w:fldChar w:fldCharType="end"/>
      </w:r>
      <w:r w:rsidR="00A929B6">
        <w:rPr>
          <w:bCs/>
          <w:lang w:eastAsia="ko-KR"/>
        </w:rPr>
        <w:t xml:space="preserve"> </w:t>
      </w:r>
      <w:r w:rsidRPr="0054453D">
        <w:t xml:space="preserve">pictures a </w:t>
      </w:r>
      <w:r>
        <w:rPr>
          <w:bCs/>
        </w:rPr>
        <w:t>CPM Conversation History</w:t>
      </w:r>
      <w:r w:rsidRPr="0054453D">
        <w:t xml:space="preserve">. Authorized Principals can capture and store the information that they have been exchanging during a CPM Conversation as a </w:t>
      </w:r>
      <w:r>
        <w:t>CPM Conversation History</w:t>
      </w:r>
      <w:r w:rsidRPr="0054453D">
        <w:t xml:space="preserve"> in network-based storage provided by a CPM </w:t>
      </w:r>
      <w:r w:rsidRPr="0054453D">
        <w:rPr>
          <w:lang w:eastAsia="ko-KR"/>
        </w:rPr>
        <w:t>s</w:t>
      </w:r>
      <w:r w:rsidRPr="0054453D">
        <w:t>ervice provider. As such, a CPM Message may become a stored CPM Message</w:t>
      </w:r>
      <w:r>
        <w:t>, a CPM File Transfer may become a CPM File Transfer History</w:t>
      </w:r>
      <w:r w:rsidRPr="0054453D">
        <w:t xml:space="preserve"> and </w:t>
      </w:r>
      <w:r w:rsidRPr="0054453D">
        <w:rPr>
          <w:bCs/>
        </w:rPr>
        <w:t>continuous Media may become stored Media (e.g. voice-clip, video-clip). When s</w:t>
      </w:r>
      <w:r w:rsidRPr="0054453D">
        <w:t xml:space="preserve">tored CPM </w:t>
      </w:r>
      <w:r>
        <w:rPr>
          <w:rFonts w:hint="eastAsia"/>
          <w:lang w:eastAsia="ko-KR"/>
        </w:rPr>
        <w:t xml:space="preserve">Chat </w:t>
      </w:r>
      <w:r w:rsidRPr="0054453D">
        <w:t xml:space="preserve">Messages and </w:t>
      </w:r>
      <w:r w:rsidRPr="0054453D">
        <w:rPr>
          <w:bCs/>
        </w:rPr>
        <w:t xml:space="preserve">stored Media are part of the same CPM Session, they are associated together in network based storage as a CPM Session History. Stated in another manner, a </w:t>
      </w:r>
      <w:r>
        <w:rPr>
          <w:bCs/>
        </w:rPr>
        <w:t>CPM Conversation History</w:t>
      </w:r>
      <w:r w:rsidRPr="0054453D">
        <w:rPr>
          <w:bCs/>
        </w:rPr>
        <w:t xml:space="preserve"> can be described as CPM Session Histories</w:t>
      </w:r>
      <w:r>
        <w:rPr>
          <w:bCs/>
        </w:rPr>
        <w:t>, CPM File Transfer Histories</w:t>
      </w:r>
      <w:r w:rsidRPr="0054453D">
        <w:rPr>
          <w:bCs/>
        </w:rPr>
        <w:t xml:space="preserve"> and stored CPM </w:t>
      </w:r>
      <w:r>
        <w:rPr>
          <w:rFonts w:hint="eastAsia"/>
          <w:bCs/>
          <w:lang w:eastAsia="ko-KR"/>
        </w:rPr>
        <w:t xml:space="preserve">Standalone </w:t>
      </w:r>
      <w:r w:rsidRPr="0054453D">
        <w:rPr>
          <w:bCs/>
        </w:rPr>
        <w:t xml:space="preserve">Messages, derived respectively from the CPM Sessions and any </w:t>
      </w:r>
      <w:r>
        <w:rPr>
          <w:bCs/>
        </w:rPr>
        <w:t>CPM File Transfers</w:t>
      </w:r>
      <w:r w:rsidRPr="0054453D">
        <w:rPr>
          <w:bCs/>
        </w:rPr>
        <w:t xml:space="preserve"> </w:t>
      </w:r>
      <w:r>
        <w:rPr>
          <w:bCs/>
        </w:rPr>
        <w:t xml:space="preserve">and </w:t>
      </w:r>
      <w:r w:rsidRPr="0054453D">
        <w:rPr>
          <w:bCs/>
        </w:rPr>
        <w:t xml:space="preserve">CPM </w:t>
      </w:r>
      <w:r>
        <w:rPr>
          <w:rFonts w:hint="eastAsia"/>
          <w:bCs/>
          <w:lang w:eastAsia="ko-KR"/>
        </w:rPr>
        <w:t xml:space="preserve">Standalone </w:t>
      </w:r>
      <w:r w:rsidRPr="0054453D">
        <w:rPr>
          <w:bCs/>
        </w:rPr>
        <w:t>Messages exchanged outside a CPM Session during a CPM Conversation.</w:t>
      </w:r>
    </w:p>
    <w:p w:rsidR="00D127C2" w:rsidRDefault="00D127C2" w:rsidP="00D127C2">
      <w:pPr>
        <w:rPr>
          <w:lang w:eastAsia="ko-KR"/>
        </w:rPr>
      </w:pPr>
      <w:r w:rsidRPr="0054453D">
        <w:t xml:space="preserve">Together, the Communication Representation and the Storage Representation portions of </w:t>
      </w:r>
      <w:r w:rsidR="00A929B6">
        <w:rPr>
          <w:bCs/>
          <w:lang w:eastAsia="ko-KR"/>
        </w:rPr>
        <w:fldChar w:fldCharType="begin"/>
      </w:r>
      <w:r w:rsidR="00A929B6">
        <w:rPr>
          <w:bCs/>
          <w:lang w:eastAsia="ko-KR"/>
        </w:rPr>
        <w:instrText xml:space="preserve"> </w:instrText>
      </w:r>
      <w:r w:rsidR="00A929B6">
        <w:rPr>
          <w:rFonts w:hint="eastAsia"/>
          <w:bCs/>
          <w:lang w:eastAsia="ko-KR"/>
        </w:rPr>
        <w:instrText>REF _Ref442954345 \h</w:instrText>
      </w:r>
      <w:r w:rsidR="00A929B6">
        <w:rPr>
          <w:bCs/>
          <w:lang w:eastAsia="ko-KR"/>
        </w:rPr>
        <w:instrText xml:space="preserve"> </w:instrText>
      </w:r>
      <w:r w:rsidR="00A929B6">
        <w:rPr>
          <w:bCs/>
          <w:lang w:eastAsia="ko-KR"/>
        </w:rPr>
      </w:r>
      <w:r w:rsidR="00A929B6">
        <w:rPr>
          <w:bCs/>
          <w:lang w:eastAsia="ko-KR"/>
        </w:rPr>
        <w:fldChar w:fldCharType="separate"/>
      </w:r>
      <w:r w:rsidR="00F727C5">
        <w:t xml:space="preserve">Figure </w:t>
      </w:r>
      <w:r w:rsidR="00F727C5">
        <w:rPr>
          <w:noProof/>
        </w:rPr>
        <w:t>1</w:t>
      </w:r>
      <w:r w:rsidR="00A929B6">
        <w:rPr>
          <w:bCs/>
          <w:lang w:eastAsia="ko-KR"/>
        </w:rPr>
        <w:fldChar w:fldCharType="end"/>
      </w:r>
      <w:r w:rsidR="00BF591B">
        <w:rPr>
          <w:rFonts w:hint="eastAsia"/>
          <w:lang w:eastAsia="ko-KR"/>
        </w:rPr>
        <w:t xml:space="preserve"> </w:t>
      </w:r>
      <w:r w:rsidRPr="0054453D">
        <w:t xml:space="preserve">capture the </w:t>
      </w:r>
      <w:r w:rsidR="006A51AE" w:rsidRPr="006A51AE">
        <w:t xml:space="preserve">potential </w:t>
      </w:r>
      <w:r w:rsidRPr="0054453D">
        <w:t xml:space="preserve">of a CPM Conversation and a </w:t>
      </w:r>
      <w:r>
        <w:t>CPM Conversation History</w:t>
      </w:r>
      <w:r w:rsidRPr="0054453D">
        <w:t xml:space="preserve"> respectively, and the relationship between them</w:t>
      </w:r>
      <w:r w:rsidRPr="0054453D">
        <w:rPr>
          <w:lang w:eastAsia="ko-KR"/>
        </w:rPr>
        <w:t>.</w:t>
      </w:r>
    </w:p>
    <w:p w:rsidR="006A51AE" w:rsidRDefault="006A51AE" w:rsidP="006A51AE">
      <w:pPr>
        <w:rPr>
          <w:lang w:eastAsia="ko-KR"/>
        </w:rPr>
      </w:pPr>
      <w:bookmarkStart w:id="74" w:name="_Toc271008078"/>
      <w:bookmarkStart w:id="75" w:name="_Ref320648417"/>
      <w:bookmarkStart w:id="76" w:name="_Toc218332585"/>
      <w:r>
        <w:rPr>
          <w:lang w:eastAsia="ko-KR"/>
        </w:rPr>
        <w:t>A detailed representation of the supported messaging features of the CPM Enabler functionality is depicted below:</w:t>
      </w:r>
    </w:p>
    <w:p w:rsidR="006A51AE" w:rsidRDefault="00193AD1" w:rsidP="00605B93">
      <w:pPr>
        <w:pStyle w:val="Caption"/>
        <w:keepNext/>
        <w:ind w:left="426"/>
        <w:jc w:val="left"/>
      </w:pPr>
      <w:r>
        <w:rPr>
          <w:noProof/>
          <w:lang w:val="en-US" w:eastAsia="zh-CN"/>
        </w:rPr>
        <w:lastRenderedPageBreak/>
        <w:drawing>
          <wp:inline distT="0" distB="0" distL="0" distR="0">
            <wp:extent cx="6394450" cy="3308350"/>
            <wp:effectExtent l="0" t="0" r="6350" b="6350"/>
            <wp:docPr id="2" name="Picture 2" descr="Pictur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icture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394450" cy="3308350"/>
                    </a:xfrm>
                    <a:prstGeom prst="rect">
                      <a:avLst/>
                    </a:prstGeom>
                    <a:noFill/>
                    <a:ln>
                      <a:noFill/>
                    </a:ln>
                  </pic:spPr>
                </pic:pic>
              </a:graphicData>
            </a:graphic>
          </wp:inline>
        </w:drawing>
      </w:r>
    </w:p>
    <w:p w:rsidR="00D127C2" w:rsidRPr="0054453D" w:rsidRDefault="006A51AE" w:rsidP="00D127C2">
      <w:pPr>
        <w:pStyle w:val="Caption"/>
        <w:rPr>
          <w:lang w:eastAsia="ko-KR"/>
        </w:rPr>
      </w:pPr>
      <w:bookmarkStart w:id="77" w:name="_Ref442954345"/>
      <w:bookmarkStart w:id="78" w:name="_Toc355885387"/>
      <w:bookmarkStart w:id="79" w:name="_Toc490257208"/>
      <w:bookmarkStart w:id="80" w:name="_Toc490257240"/>
      <w:bookmarkStart w:id="81" w:name="_Toc490257276"/>
      <w:bookmarkStart w:id="82" w:name="_Toc490257327"/>
      <w:r>
        <w:t xml:space="preserve">Figure </w:t>
      </w:r>
      <w:r w:rsidR="00DC0BAF">
        <w:fldChar w:fldCharType="begin"/>
      </w:r>
      <w:r w:rsidR="00DC0BAF">
        <w:instrText xml:space="preserve"> SEQ Figure \* ARABIC </w:instrText>
      </w:r>
      <w:r w:rsidR="00DC0BAF">
        <w:fldChar w:fldCharType="separate"/>
      </w:r>
      <w:r w:rsidR="00F727C5">
        <w:rPr>
          <w:noProof/>
        </w:rPr>
        <w:t>1</w:t>
      </w:r>
      <w:r w:rsidR="00DC0BAF">
        <w:rPr>
          <w:noProof/>
        </w:rPr>
        <w:fldChar w:fldCharType="end"/>
      </w:r>
      <w:bookmarkEnd w:id="77"/>
      <w:r w:rsidRPr="00107ACF">
        <w:t>: Illustration of the relationship between a CPM Conversation and a CPM Conversation History and depiction of the items they contain</w:t>
      </w:r>
      <w:bookmarkEnd w:id="74"/>
      <w:bookmarkEnd w:id="75"/>
      <w:bookmarkEnd w:id="78"/>
      <w:bookmarkEnd w:id="79"/>
      <w:bookmarkEnd w:id="80"/>
      <w:bookmarkEnd w:id="81"/>
      <w:bookmarkEnd w:id="82"/>
    </w:p>
    <w:bookmarkEnd w:id="76"/>
    <w:p w:rsidR="00A929B6" w:rsidRDefault="00A929B6" w:rsidP="00C75DC9">
      <w:pPr>
        <w:pStyle w:val="Heading2"/>
        <w:sectPr w:rsidR="00A929B6" w:rsidSect="00532FE9">
          <w:headerReference w:type="default" r:id="rId18"/>
          <w:footerReference w:type="default" r:id="rId19"/>
          <w:footerReference w:type="first" r:id="rId20"/>
          <w:pgSz w:w="12240" w:h="15840" w:code="1"/>
          <w:pgMar w:top="1440" w:right="1080" w:bottom="1152" w:left="1080" w:header="576" w:footer="576" w:gutter="0"/>
          <w:paperSrc w:first="15" w:other="15"/>
          <w:cols w:space="720"/>
          <w:titlePg/>
        </w:sectPr>
      </w:pPr>
    </w:p>
    <w:p w:rsidR="006A7FAF" w:rsidRDefault="006A7FAF" w:rsidP="00C75DC9">
      <w:pPr>
        <w:pStyle w:val="Heading2"/>
      </w:pPr>
      <w:bookmarkStart w:id="86" w:name="_Toc495417359"/>
      <w:r>
        <w:lastRenderedPageBreak/>
        <w:t>Version 1.0</w:t>
      </w:r>
      <w:bookmarkEnd w:id="86"/>
    </w:p>
    <w:p w:rsidR="008D7125" w:rsidRDefault="00D127C2" w:rsidP="0009690A">
      <w:r w:rsidRPr="001A2744">
        <w:rPr>
          <w:lang w:eastAsia="ko-KR"/>
        </w:rPr>
        <w:t xml:space="preserve">The first version of </w:t>
      </w:r>
      <w:r w:rsidRPr="001A2744">
        <w:rPr>
          <w:rFonts w:hint="eastAsia"/>
          <w:lang w:eastAsia="ko-KR"/>
        </w:rPr>
        <w:t xml:space="preserve">the </w:t>
      </w:r>
      <w:r w:rsidRPr="001A2744">
        <w:rPr>
          <w:lang w:eastAsia="ko-KR"/>
        </w:rPr>
        <w:t xml:space="preserve">CPM </w:t>
      </w:r>
      <w:r w:rsidRPr="001A2744">
        <w:rPr>
          <w:rFonts w:hint="eastAsia"/>
          <w:lang w:eastAsia="ko-KR"/>
        </w:rPr>
        <w:t>E</w:t>
      </w:r>
      <w:r w:rsidRPr="001A2744">
        <w:rPr>
          <w:lang w:eastAsia="ko-KR"/>
        </w:rPr>
        <w:t>nabler covers the requirements marked as CPM V1.0 in th</w:t>
      </w:r>
      <w:r>
        <w:rPr>
          <w:lang w:eastAsia="ko-KR"/>
        </w:rPr>
        <w:t xml:space="preserve">e tables in Section </w:t>
      </w:r>
      <w:r w:rsidR="007458EE">
        <w:rPr>
          <w:lang w:eastAsia="ko-KR"/>
        </w:rPr>
        <w:fldChar w:fldCharType="begin"/>
      </w:r>
      <w:r w:rsidR="007458EE">
        <w:rPr>
          <w:lang w:eastAsia="ko-KR"/>
        </w:rPr>
        <w:instrText xml:space="preserve"> REF _Ref320649080 \r \h </w:instrText>
      </w:r>
      <w:r w:rsidR="007458EE">
        <w:rPr>
          <w:lang w:eastAsia="ko-KR"/>
        </w:rPr>
      </w:r>
      <w:r w:rsidR="007458EE">
        <w:rPr>
          <w:lang w:eastAsia="ko-KR"/>
        </w:rPr>
        <w:fldChar w:fldCharType="separate"/>
      </w:r>
      <w:r w:rsidR="00F727C5">
        <w:rPr>
          <w:lang w:eastAsia="ko-KR"/>
        </w:rPr>
        <w:t>6</w:t>
      </w:r>
      <w:r w:rsidR="007458EE">
        <w:rPr>
          <w:lang w:eastAsia="ko-KR"/>
        </w:rPr>
        <w:fldChar w:fldCharType="end"/>
      </w:r>
      <w:r w:rsidRPr="001A2744">
        <w:rPr>
          <w:rFonts w:hint="eastAsia"/>
          <w:lang w:eastAsia="ko-KR"/>
        </w:rPr>
        <w:t>.</w:t>
      </w:r>
      <w:r w:rsidR="006A51AE">
        <w:rPr>
          <w:lang w:eastAsia="ko-KR"/>
        </w:rPr>
        <w:t xml:space="preserve"> Note that Voice and video are not in the scope of CPM v1.0.</w:t>
      </w:r>
    </w:p>
    <w:bookmarkStart w:id="87" w:name="_Toc357168877"/>
    <w:bookmarkStart w:id="88" w:name="_Toc359485603"/>
    <w:bookmarkStart w:id="89" w:name="_Toc490257209"/>
    <w:bookmarkStart w:id="90" w:name="_Toc490257241"/>
    <w:bookmarkStart w:id="91" w:name="_Toc490257277"/>
    <w:p w:rsidR="00D127C2" w:rsidRPr="008D7125" w:rsidRDefault="00541D59" w:rsidP="0057090C">
      <w:pPr>
        <w:jc w:val="center"/>
        <w:rPr>
          <w:b/>
          <w:lang w:val="x-none"/>
        </w:rPr>
      </w:pPr>
      <w:r w:rsidRPr="008D7125">
        <w:object w:dxaOrig="14901" w:dyaOrig="87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1.25pt;height:284.25pt" o:ole="">
            <v:imagedata r:id="rId21" o:title=""/>
          </v:shape>
          <o:OLEObject Type="Embed" ProgID="Visio.Drawing.11" ShapeID="_x0000_i1025" DrawAspect="Content" ObjectID="_1587454931" r:id="rId22"/>
        </w:object>
      </w:r>
      <w:bookmarkStart w:id="92" w:name="_Toc490257328"/>
      <w:bookmarkEnd w:id="87"/>
      <w:bookmarkEnd w:id="88"/>
      <w:r w:rsidR="006D2E52" w:rsidRPr="008D7125">
        <w:rPr>
          <w:b/>
          <w:lang w:val="x-none"/>
        </w:rPr>
        <w:t xml:space="preserve">Figure </w:t>
      </w:r>
      <w:r w:rsidR="006D2E52" w:rsidRPr="008D7125">
        <w:rPr>
          <w:b/>
          <w:lang w:val="x-none"/>
        </w:rPr>
        <w:fldChar w:fldCharType="begin"/>
      </w:r>
      <w:r w:rsidR="006D2E52" w:rsidRPr="008D7125">
        <w:rPr>
          <w:b/>
          <w:lang w:val="x-none"/>
        </w:rPr>
        <w:instrText xml:space="preserve"> SEQ Figure \* ARABIC </w:instrText>
      </w:r>
      <w:r w:rsidR="006D2E52" w:rsidRPr="008D7125">
        <w:rPr>
          <w:b/>
          <w:lang w:val="x-none"/>
        </w:rPr>
        <w:fldChar w:fldCharType="separate"/>
      </w:r>
      <w:r w:rsidR="00F727C5">
        <w:rPr>
          <w:b/>
          <w:noProof/>
          <w:lang w:val="x-none"/>
        </w:rPr>
        <w:t>2</w:t>
      </w:r>
      <w:r w:rsidR="006D2E52" w:rsidRPr="008D7125">
        <w:rPr>
          <w:b/>
          <w:lang w:val="x-none"/>
        </w:rPr>
        <w:fldChar w:fldCharType="end"/>
      </w:r>
      <w:r w:rsidR="006D2E52" w:rsidRPr="008D7125">
        <w:rPr>
          <w:b/>
          <w:lang w:val="x-none"/>
        </w:rPr>
        <w:t>: Illustration of the relationship between a CPM Conversation and a CPM Conversation History and depiction of the items they contain, CPM 1.0</w:t>
      </w:r>
      <w:bookmarkEnd w:id="89"/>
      <w:bookmarkEnd w:id="90"/>
      <w:bookmarkEnd w:id="91"/>
      <w:bookmarkEnd w:id="92"/>
    </w:p>
    <w:p w:rsidR="00A929B6" w:rsidRDefault="00A929B6" w:rsidP="00C75DC9">
      <w:pPr>
        <w:pStyle w:val="Heading2"/>
        <w:rPr>
          <w:lang w:val="en-US"/>
        </w:rPr>
        <w:sectPr w:rsidR="00A929B6" w:rsidSect="00541D59">
          <w:pgSz w:w="12240" w:h="15840" w:code="1"/>
          <w:pgMar w:top="1440" w:right="1080" w:bottom="1152" w:left="1080" w:header="576" w:footer="576" w:gutter="0"/>
          <w:paperSrc w:first="15" w:other="15"/>
          <w:cols w:space="720"/>
          <w:docGrid w:linePitch="272"/>
        </w:sectPr>
      </w:pPr>
    </w:p>
    <w:p w:rsidR="006A7FAF" w:rsidRDefault="006A7FAF" w:rsidP="00C75DC9">
      <w:pPr>
        <w:pStyle w:val="Heading2"/>
        <w:rPr>
          <w:lang w:val="en-US"/>
        </w:rPr>
      </w:pPr>
      <w:bookmarkStart w:id="93" w:name="_Toc495417360"/>
      <w:r>
        <w:rPr>
          <w:lang w:val="en-US"/>
        </w:rPr>
        <w:lastRenderedPageBreak/>
        <w:t xml:space="preserve">Version </w:t>
      </w:r>
      <w:r w:rsidR="00946F33">
        <w:rPr>
          <w:lang w:val="en-US"/>
        </w:rPr>
        <w:t>2.0</w:t>
      </w:r>
      <w:bookmarkEnd w:id="93"/>
    </w:p>
    <w:p w:rsidR="006A51AE" w:rsidRDefault="00946F33" w:rsidP="006A51AE">
      <w:pPr>
        <w:rPr>
          <w:lang w:eastAsia="ko-KR"/>
        </w:rPr>
      </w:pPr>
      <w:r>
        <w:t xml:space="preserve">The second version of the </w:t>
      </w:r>
      <w:r w:rsidRPr="001A2744">
        <w:rPr>
          <w:lang w:eastAsia="ko-KR"/>
        </w:rPr>
        <w:t xml:space="preserve">CPM </w:t>
      </w:r>
      <w:r w:rsidRPr="001A2744">
        <w:rPr>
          <w:rFonts w:hint="eastAsia"/>
          <w:lang w:eastAsia="ko-KR"/>
        </w:rPr>
        <w:t>E</w:t>
      </w:r>
      <w:r w:rsidRPr="001A2744">
        <w:rPr>
          <w:lang w:eastAsia="ko-KR"/>
        </w:rPr>
        <w:t xml:space="preserve">nabler covers the requirements marked </w:t>
      </w:r>
      <w:r>
        <w:rPr>
          <w:lang w:eastAsia="ko-KR"/>
        </w:rPr>
        <w:t>as CPM V2</w:t>
      </w:r>
      <w:r w:rsidRPr="001A2744">
        <w:rPr>
          <w:lang w:eastAsia="ko-KR"/>
        </w:rPr>
        <w:t>.0 in th</w:t>
      </w:r>
      <w:r>
        <w:rPr>
          <w:lang w:eastAsia="ko-KR"/>
        </w:rPr>
        <w:t xml:space="preserve">e tables in Section </w:t>
      </w:r>
      <w:r w:rsidR="007458EE">
        <w:rPr>
          <w:lang w:eastAsia="ko-KR"/>
        </w:rPr>
        <w:fldChar w:fldCharType="begin"/>
      </w:r>
      <w:r w:rsidR="007458EE">
        <w:rPr>
          <w:lang w:eastAsia="ko-KR"/>
        </w:rPr>
        <w:instrText xml:space="preserve"> REF _Ref320649080 \r \h </w:instrText>
      </w:r>
      <w:r w:rsidR="007458EE">
        <w:rPr>
          <w:lang w:eastAsia="ko-KR"/>
        </w:rPr>
      </w:r>
      <w:r w:rsidR="007458EE">
        <w:rPr>
          <w:lang w:eastAsia="ko-KR"/>
        </w:rPr>
        <w:fldChar w:fldCharType="separate"/>
      </w:r>
      <w:r w:rsidR="00F727C5">
        <w:rPr>
          <w:lang w:eastAsia="ko-KR"/>
        </w:rPr>
        <w:t>6</w:t>
      </w:r>
      <w:r w:rsidR="007458EE">
        <w:rPr>
          <w:lang w:eastAsia="ko-KR"/>
        </w:rPr>
        <w:fldChar w:fldCharType="end"/>
      </w:r>
      <w:r w:rsidRPr="001A2744">
        <w:rPr>
          <w:rFonts w:hint="eastAsia"/>
          <w:lang w:eastAsia="ko-KR"/>
        </w:rPr>
        <w:t>.</w:t>
      </w:r>
    </w:p>
    <w:p w:rsidR="006B78AF" w:rsidRDefault="006A51AE" w:rsidP="006A51AE">
      <w:pPr>
        <w:rPr>
          <w:lang w:eastAsia="ko-KR"/>
        </w:rPr>
      </w:pPr>
      <w:r>
        <w:rPr>
          <w:lang w:eastAsia="ko-KR"/>
        </w:rPr>
        <w:t>A representation of new functionality such as Long-lived CPM Group Session added in version 2.0 is captured in the figure below. In this example, the Long-Lived CPM Group Session was re-started once.</w:t>
      </w:r>
    </w:p>
    <w:p w:rsidR="006D2E52" w:rsidRDefault="00193AD1" w:rsidP="006D2E52">
      <w:pPr>
        <w:keepNext/>
      </w:pPr>
      <w:r>
        <w:rPr>
          <w:noProof/>
          <w:lang w:val="en-US" w:eastAsia="zh-CN"/>
        </w:rPr>
        <w:drawing>
          <wp:inline distT="0" distB="0" distL="0" distR="0">
            <wp:extent cx="6400800" cy="3333750"/>
            <wp:effectExtent l="0" t="0" r="0" b="0"/>
            <wp:docPr id="4" name="Picture 4" descr="Pictur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400800" cy="3333750"/>
                    </a:xfrm>
                    <a:prstGeom prst="rect">
                      <a:avLst/>
                    </a:prstGeom>
                    <a:noFill/>
                    <a:ln>
                      <a:noFill/>
                    </a:ln>
                  </pic:spPr>
                </pic:pic>
              </a:graphicData>
            </a:graphic>
          </wp:inline>
        </w:drawing>
      </w:r>
    </w:p>
    <w:p w:rsidR="00BA18D0" w:rsidRPr="00A929B6" w:rsidRDefault="006D2E52" w:rsidP="00A929B6">
      <w:pPr>
        <w:pStyle w:val="Caption"/>
        <w:rPr>
          <w:lang w:val="en-US"/>
        </w:rPr>
      </w:pPr>
      <w:bookmarkStart w:id="94" w:name="_Toc490257210"/>
      <w:bookmarkStart w:id="95" w:name="_Toc490257242"/>
      <w:bookmarkStart w:id="96" w:name="_Toc490257278"/>
      <w:bookmarkStart w:id="97" w:name="_Toc490257329"/>
      <w:r>
        <w:t xml:space="preserve">Figure </w:t>
      </w:r>
      <w:r w:rsidR="00DC0BAF">
        <w:fldChar w:fldCharType="begin"/>
      </w:r>
      <w:r w:rsidR="00DC0BAF">
        <w:instrText xml:space="preserve"> SEQ Figure \* ARABIC </w:instrText>
      </w:r>
      <w:r w:rsidR="00DC0BAF">
        <w:fldChar w:fldCharType="separate"/>
      </w:r>
      <w:r w:rsidR="00F727C5">
        <w:rPr>
          <w:noProof/>
        </w:rPr>
        <w:t>3</w:t>
      </w:r>
      <w:r w:rsidR="00DC0BAF">
        <w:rPr>
          <w:noProof/>
        </w:rPr>
        <w:fldChar w:fldCharType="end"/>
      </w:r>
      <w:r w:rsidRPr="00F81D89">
        <w:t>: Illustration of the relationship between a CPM Conversation and a CPM Conversation History containing a Long-lived CPM Group Session, CPM 2.0</w:t>
      </w:r>
      <w:bookmarkEnd w:id="94"/>
      <w:bookmarkEnd w:id="95"/>
      <w:bookmarkEnd w:id="96"/>
      <w:bookmarkEnd w:id="97"/>
    </w:p>
    <w:p w:rsidR="00020ED6" w:rsidRPr="00001223" w:rsidRDefault="00020ED6" w:rsidP="00020ED6">
      <w:pPr>
        <w:rPr>
          <w:rFonts w:eastAsia="SimSun"/>
          <w:lang w:val="en-US" w:eastAsia="zh-CN"/>
        </w:rPr>
      </w:pPr>
    </w:p>
    <w:p w:rsidR="00BA18D0" w:rsidRDefault="00020ED6">
      <w:pPr>
        <w:pStyle w:val="Heading1"/>
        <w:spacing w:after="160"/>
      </w:pPr>
      <w:bookmarkStart w:id="98" w:name="_Toc196557504"/>
      <w:bookmarkStart w:id="99" w:name="_Toc495417361"/>
      <w:bookmarkStart w:id="100" w:name="_Toc18142917"/>
      <w:bookmarkEnd w:id="72"/>
      <w:bookmarkEnd w:id="73"/>
      <w:r w:rsidRPr="00001223">
        <w:rPr>
          <w:rFonts w:eastAsia="SimSun" w:hint="eastAsia"/>
          <w:lang w:eastAsia="zh-CN"/>
        </w:rPr>
        <w:lastRenderedPageBreak/>
        <w:t>R</w:t>
      </w:r>
      <w:r w:rsidR="002E1FD1">
        <w:t>elease</w:t>
      </w:r>
      <w:r w:rsidR="00A929B6">
        <w:t xml:space="preserve"> description</w:t>
      </w:r>
      <w:r w:rsidR="00BA18D0">
        <w:tab/>
        <w:t>(Informative)</w:t>
      </w:r>
      <w:bookmarkEnd w:id="98"/>
      <w:bookmarkEnd w:id="99"/>
    </w:p>
    <w:p w:rsidR="00020ED6" w:rsidRPr="00020ED6" w:rsidRDefault="00020ED6" w:rsidP="00020ED6">
      <w:pPr>
        <w:pStyle w:val="Heading2"/>
        <w:rPr>
          <w:lang w:val="en-US"/>
        </w:rPr>
      </w:pPr>
      <w:bookmarkStart w:id="101" w:name="_Toc495417362"/>
      <w:r w:rsidRPr="00020ED6">
        <w:rPr>
          <w:rFonts w:hint="eastAsia"/>
          <w:lang w:val="en-US"/>
        </w:rPr>
        <w:t>Version 2.1</w:t>
      </w:r>
      <w:bookmarkEnd w:id="101"/>
    </w:p>
    <w:p w:rsidR="007E1639" w:rsidRDefault="007E1639" w:rsidP="007E1639">
      <w:pPr>
        <w:rPr>
          <w:lang w:eastAsia="ko-KR"/>
        </w:rPr>
      </w:pPr>
      <w:r w:rsidRPr="0054453D">
        <w:rPr>
          <w:lang w:eastAsia="ko-KR"/>
        </w:rPr>
        <w:t xml:space="preserve">The </w:t>
      </w:r>
      <w:r w:rsidRPr="0054453D">
        <w:t xml:space="preserve">CPM </w:t>
      </w:r>
      <w:r w:rsidRPr="0054453D">
        <w:rPr>
          <w:lang w:eastAsia="ko-KR"/>
        </w:rPr>
        <w:t xml:space="preserve">Enabler </w:t>
      </w:r>
      <w:r w:rsidRPr="0054453D">
        <w:t xml:space="preserve">provides common building blocks, by reuse of existing blocks and by defining new ones, to allow for both </w:t>
      </w:r>
      <w:r w:rsidRPr="0054453D">
        <w:rPr>
          <w:lang w:eastAsia="ko-KR"/>
        </w:rPr>
        <w:t xml:space="preserve">the </w:t>
      </w:r>
      <w:r w:rsidRPr="0054453D">
        <w:t>consolidat</w:t>
      </w:r>
      <w:r w:rsidRPr="0054453D">
        <w:rPr>
          <w:lang w:eastAsia="ko-KR"/>
        </w:rPr>
        <w:t>ion</w:t>
      </w:r>
      <w:r w:rsidRPr="0054453D">
        <w:t xml:space="preserve"> </w:t>
      </w:r>
      <w:r w:rsidRPr="0054453D">
        <w:rPr>
          <w:lang w:eastAsia="ko-KR"/>
        </w:rPr>
        <w:t xml:space="preserve">of </w:t>
      </w:r>
      <w:r w:rsidRPr="0054453D">
        <w:t xml:space="preserve">present and </w:t>
      </w:r>
      <w:r w:rsidRPr="0054453D">
        <w:rPr>
          <w:lang w:eastAsia="ko-KR"/>
        </w:rPr>
        <w:t xml:space="preserve">the </w:t>
      </w:r>
      <w:r w:rsidRPr="0054453D">
        <w:t>creat</w:t>
      </w:r>
      <w:r w:rsidRPr="0054453D">
        <w:rPr>
          <w:lang w:eastAsia="ko-KR"/>
        </w:rPr>
        <w:t>ion of</w:t>
      </w:r>
      <w:r w:rsidRPr="0054453D">
        <w:t xml:space="preserve"> future interpersonal interactive multimedia communication services which accommodate different user experiences such as deferred and </w:t>
      </w:r>
      <w:r w:rsidRPr="0054453D">
        <w:rPr>
          <w:lang w:eastAsia="ko-KR"/>
        </w:rPr>
        <w:t>I</w:t>
      </w:r>
      <w:r w:rsidRPr="0054453D">
        <w:t xml:space="preserve">mmediate </w:t>
      </w:r>
      <w:r w:rsidRPr="0054453D">
        <w:rPr>
          <w:lang w:eastAsia="ko-KR"/>
        </w:rPr>
        <w:t>M</w:t>
      </w:r>
      <w:r w:rsidRPr="0054453D">
        <w:t>essaging, session-based messaging, and half duplex/full duplex conferencing.</w:t>
      </w:r>
    </w:p>
    <w:p w:rsidR="007E1639" w:rsidRPr="00626034" w:rsidRDefault="007E1639" w:rsidP="007E1639">
      <w:pPr>
        <w:rPr>
          <w:lang w:eastAsia="ko-KR"/>
        </w:rPr>
      </w:pPr>
      <w:r>
        <w:t>As CPM is architected as an extensible, phased framework, not all of the following items are supported in this release.</w:t>
      </w:r>
    </w:p>
    <w:p w:rsidR="007E1639" w:rsidRPr="0054453D" w:rsidRDefault="007E1639" w:rsidP="007E1639">
      <w:r w:rsidRPr="0054453D">
        <w:rPr>
          <w:lang w:eastAsia="ko-KR"/>
        </w:rPr>
        <w:t>CPM</w:t>
      </w:r>
      <w:r>
        <w:t xml:space="preserve"> supports one-to-one</w:t>
      </w:r>
      <w:r>
        <w:rPr>
          <w:rFonts w:hint="eastAsia"/>
          <w:lang w:eastAsia="ko-KR"/>
        </w:rPr>
        <w:t xml:space="preserve"> and </w:t>
      </w:r>
      <w:r w:rsidRPr="0054453D">
        <w:t>one-to-many persona</w:t>
      </w:r>
      <w:r>
        <w:t>l communications</w:t>
      </w:r>
      <w:r w:rsidRPr="0054453D">
        <w:t>.</w:t>
      </w:r>
    </w:p>
    <w:p w:rsidR="007E1639" w:rsidRPr="0054453D" w:rsidRDefault="007E1639" w:rsidP="007E1639">
      <w:pPr>
        <w:rPr>
          <w:lang w:eastAsia="ko-KR"/>
        </w:rPr>
      </w:pPr>
      <w:r w:rsidRPr="0054453D">
        <w:rPr>
          <w:lang w:eastAsia="ko-KR"/>
        </w:rPr>
        <w:t>CPM</w:t>
      </w:r>
      <w:r w:rsidRPr="0054453D">
        <w:t xml:space="preserve"> enables the creation of services that allow user</w:t>
      </w:r>
      <w:r w:rsidRPr="0054453D">
        <w:rPr>
          <w:lang w:eastAsia="ko-KR"/>
        </w:rPr>
        <w:t>s</w:t>
      </w:r>
      <w:r w:rsidRPr="0054453D">
        <w:t xml:space="preserve"> to</w:t>
      </w:r>
      <w:r w:rsidRPr="0054453D">
        <w:rPr>
          <w:lang w:eastAsia="ko-KR"/>
        </w:rPr>
        <w:t>:</w:t>
      </w:r>
    </w:p>
    <w:p w:rsidR="007E1639" w:rsidRPr="00D07D95" w:rsidRDefault="007E1639" w:rsidP="00D07D95">
      <w:pPr>
        <w:pStyle w:val="Bullet1"/>
      </w:pPr>
      <w:r w:rsidRPr="00D07D95">
        <w:t>communicate without knowing what network a</w:t>
      </w:r>
      <w:r w:rsidR="00A929B6">
        <w:t>ccess technology is being used,</w:t>
      </w:r>
    </w:p>
    <w:p w:rsidR="007E1639" w:rsidRPr="00D07D95" w:rsidRDefault="007E1639" w:rsidP="00D07D95">
      <w:pPr>
        <w:pStyle w:val="Bullet1"/>
      </w:pPr>
      <w:r w:rsidRPr="00D07D95">
        <w:t>have parallel conversations,</w:t>
      </w:r>
    </w:p>
    <w:p w:rsidR="007E1639" w:rsidRPr="00D07D95" w:rsidRDefault="007E1639" w:rsidP="00D07D95">
      <w:pPr>
        <w:pStyle w:val="Bullet1"/>
      </w:pPr>
      <w:r w:rsidRPr="00D07D95">
        <w:t>concurrently associate several devices with themselves,</w:t>
      </w:r>
    </w:p>
    <w:p w:rsidR="007E1639" w:rsidRPr="00D07D95" w:rsidRDefault="007E1639" w:rsidP="00D07D95">
      <w:pPr>
        <w:pStyle w:val="Bullet1"/>
      </w:pPr>
      <w:r w:rsidRPr="00D07D95">
        <w:t>personali</w:t>
      </w:r>
      <w:r w:rsidR="006A51AE">
        <w:t>z</w:t>
      </w:r>
      <w:r w:rsidRPr="00D07D95">
        <w:t>e their services by setting preferences to indicate, for example, which device(s) messages should be sent to</w:t>
      </w:r>
      <w:r w:rsidRPr="00D07D95">
        <w:rPr>
          <w:rFonts w:hint="eastAsia"/>
        </w:rPr>
        <w:t>,</w:t>
      </w:r>
    </w:p>
    <w:p w:rsidR="007E1639" w:rsidRPr="00D07D95" w:rsidRDefault="007E1639" w:rsidP="00D07D95">
      <w:pPr>
        <w:pStyle w:val="Bullet1"/>
      </w:pPr>
      <w:r w:rsidRPr="00D07D95">
        <w:t>store any type of message and Media</w:t>
      </w:r>
      <w:r w:rsidR="00FE4F47">
        <w:rPr>
          <w:rFonts w:eastAsia="SimSun" w:hint="eastAsia"/>
          <w:lang w:eastAsia="zh-CN"/>
        </w:rPr>
        <w:t>, and communication history</w:t>
      </w:r>
      <w:r w:rsidRPr="00D07D95">
        <w:t xml:space="preserve"> in the network, and</w:t>
      </w:r>
    </w:p>
    <w:p w:rsidR="007E1639" w:rsidRPr="00D07D95" w:rsidRDefault="007E1639" w:rsidP="00D07D95">
      <w:pPr>
        <w:pStyle w:val="Bullet1"/>
      </w:pPr>
      <w:r w:rsidRPr="00D07D95">
        <w:t>seamlessly make the transition from legacy messaging services such as MMS and SMS to CPM based services</w:t>
      </w:r>
      <w:r w:rsidRPr="00D07D95">
        <w:rPr>
          <w:rFonts w:hint="eastAsia"/>
        </w:rPr>
        <w:t xml:space="preserve"> by providing interworking between CPM and these legacy services</w:t>
      </w:r>
      <w:r w:rsidRPr="00D07D95">
        <w:t>.</w:t>
      </w:r>
    </w:p>
    <w:p w:rsidR="00FE4F47" w:rsidRPr="00CF4DB6" w:rsidRDefault="00FE4F47" w:rsidP="007E1639">
      <w:pPr>
        <w:rPr>
          <w:rFonts w:eastAsia="SimSun"/>
          <w:lang w:eastAsia="zh-CN"/>
        </w:rPr>
      </w:pPr>
      <w:r>
        <w:rPr>
          <w:rFonts w:hint="eastAsia"/>
          <w:lang w:eastAsia="zh-CN"/>
        </w:rPr>
        <w:t>CPM also provides an event reporting framework.</w:t>
      </w:r>
    </w:p>
    <w:p w:rsidR="007E1639" w:rsidRPr="004E3D99" w:rsidRDefault="007E1639" w:rsidP="007E1639">
      <w:pPr>
        <w:rPr>
          <w:lang w:eastAsia="ko-KR"/>
        </w:rPr>
      </w:pPr>
      <w:r w:rsidRPr="0054453D">
        <w:t>The efficient use of resources (e.g. radio bandwidth) by all of CPM’s features will be taken into consideration in the design of the CPM Enabler.</w:t>
      </w:r>
    </w:p>
    <w:p w:rsidR="00020ED6" w:rsidRPr="00001223" w:rsidRDefault="007E1639" w:rsidP="007E1639">
      <w:pPr>
        <w:rPr>
          <w:rFonts w:eastAsia="SimSun"/>
          <w:lang w:eastAsia="zh-CN"/>
        </w:rPr>
      </w:pPr>
      <w:r w:rsidRPr="0054453D">
        <w:t>The following figure shows the actors and their roles for the CPM Enabler.</w:t>
      </w:r>
    </w:p>
    <w:p w:rsidR="006D2E52" w:rsidRDefault="00193AD1" w:rsidP="006D2E52">
      <w:pPr>
        <w:pStyle w:val="Figure"/>
      </w:pPr>
      <w:r>
        <w:rPr>
          <w:noProof/>
          <w:lang w:val="en-US" w:eastAsia="zh-CN"/>
        </w:rPr>
        <w:lastRenderedPageBreak/>
        <w:drawing>
          <wp:inline distT="0" distB="0" distL="0" distR="0">
            <wp:extent cx="6381750" cy="45529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381750" cy="4552950"/>
                    </a:xfrm>
                    <a:prstGeom prst="rect">
                      <a:avLst/>
                    </a:prstGeom>
                    <a:noFill/>
                    <a:ln>
                      <a:noFill/>
                    </a:ln>
                  </pic:spPr>
                </pic:pic>
              </a:graphicData>
            </a:graphic>
          </wp:inline>
        </w:drawing>
      </w:r>
    </w:p>
    <w:p w:rsidR="00F842EF" w:rsidRPr="00001223" w:rsidRDefault="006D2E52" w:rsidP="00A929B6">
      <w:pPr>
        <w:pStyle w:val="Caption"/>
        <w:rPr>
          <w:rFonts w:eastAsia="SimSun"/>
          <w:lang w:eastAsia="zh-CN"/>
        </w:rPr>
      </w:pPr>
      <w:bookmarkStart w:id="102" w:name="_Toc490257211"/>
      <w:bookmarkStart w:id="103" w:name="_Toc490257243"/>
      <w:bookmarkStart w:id="104" w:name="_Toc490257279"/>
      <w:bookmarkStart w:id="105" w:name="_Toc490257330"/>
      <w:r>
        <w:t xml:space="preserve">Figure </w:t>
      </w:r>
      <w:r w:rsidR="00DC0BAF">
        <w:fldChar w:fldCharType="begin"/>
      </w:r>
      <w:r w:rsidR="00DC0BAF">
        <w:instrText xml:space="preserve"> SEQ Figure \* ARABIC </w:instrText>
      </w:r>
      <w:r w:rsidR="00DC0BAF">
        <w:fldChar w:fldCharType="separate"/>
      </w:r>
      <w:r w:rsidR="00F727C5">
        <w:rPr>
          <w:noProof/>
        </w:rPr>
        <w:t>4</w:t>
      </w:r>
      <w:r w:rsidR="00DC0BAF">
        <w:rPr>
          <w:noProof/>
        </w:rPr>
        <w:fldChar w:fldCharType="end"/>
      </w:r>
      <w:r w:rsidRPr="0078470B">
        <w:t>: The CPM Enabler – Actors and Roles</w:t>
      </w:r>
      <w:bookmarkEnd w:id="102"/>
      <w:bookmarkEnd w:id="103"/>
      <w:bookmarkEnd w:id="104"/>
      <w:bookmarkEnd w:id="105"/>
    </w:p>
    <w:p w:rsidR="00020ED6" w:rsidRPr="00001223" w:rsidRDefault="00020ED6" w:rsidP="00020ED6">
      <w:pPr>
        <w:rPr>
          <w:rFonts w:eastAsia="SimSun"/>
          <w:lang w:val="x-none" w:eastAsia="zh-CN"/>
        </w:rPr>
      </w:pPr>
    </w:p>
    <w:p w:rsidR="00020ED6" w:rsidRPr="001F4DE6" w:rsidRDefault="00020ED6" w:rsidP="00020ED6">
      <w:pPr>
        <w:pStyle w:val="Heading2"/>
        <w:rPr>
          <w:lang w:val="en-US"/>
        </w:rPr>
      </w:pPr>
      <w:bookmarkStart w:id="106" w:name="_Toc495417363"/>
      <w:r w:rsidRPr="001F4DE6">
        <w:rPr>
          <w:rFonts w:hint="eastAsia"/>
          <w:lang w:val="en-US"/>
        </w:rPr>
        <w:t>Version 2.2</w:t>
      </w:r>
      <w:bookmarkEnd w:id="106"/>
    </w:p>
    <w:p w:rsidR="00520E2A" w:rsidRDefault="00520E2A" w:rsidP="00520E2A">
      <w:pPr>
        <w:rPr>
          <w:lang w:eastAsia="ko-KR"/>
        </w:rPr>
      </w:pPr>
      <w:r w:rsidRPr="00520E2A">
        <w:rPr>
          <w:lang w:eastAsia="ko-KR"/>
        </w:rPr>
        <w:t xml:space="preserve"> </w:t>
      </w:r>
      <w:r>
        <w:rPr>
          <w:lang w:eastAsia="ko-KR"/>
        </w:rPr>
        <w:t>CPM Enabler version 2.2 Conversation Function provides the following changes and enhancements:</w:t>
      </w:r>
    </w:p>
    <w:p w:rsidR="00520E2A" w:rsidRPr="007149A8" w:rsidRDefault="00520E2A" w:rsidP="00520E2A">
      <w:pPr>
        <w:numPr>
          <w:ilvl w:val="0"/>
          <w:numId w:val="38"/>
        </w:numPr>
        <w:spacing w:before="60" w:after="0"/>
        <w:rPr>
          <w:lang w:val="en-US"/>
        </w:rPr>
      </w:pPr>
      <w:r w:rsidRPr="00B3094B">
        <w:rPr>
          <w:lang w:val="en-US"/>
        </w:rPr>
        <w:t>Support for OMA NMS APIs as RESTful interface and REST-based data model for storing objects in the CPM Message Store</w:t>
      </w:r>
      <w:r>
        <w:rPr>
          <w:lang w:val="en-US"/>
        </w:rPr>
        <w:t>, when</w:t>
      </w:r>
      <w:r w:rsidRPr="00B3094B">
        <w:rPr>
          <w:lang w:val="da-DK" w:eastAsia="ko-KR"/>
        </w:rPr>
        <w:t xml:space="preserve"> </w:t>
      </w:r>
      <w:r>
        <w:rPr>
          <w:lang w:val="da-DK" w:eastAsia="ko-KR"/>
        </w:rPr>
        <w:t>recording of CPM Standalone Messages, CPM Sessions, CPM File Transfer History and Standalone Media Objects;</w:t>
      </w:r>
    </w:p>
    <w:p w:rsidR="00520E2A" w:rsidRPr="007C2C73" w:rsidRDefault="00520E2A" w:rsidP="00520E2A">
      <w:pPr>
        <w:numPr>
          <w:ilvl w:val="0"/>
          <w:numId w:val="38"/>
        </w:numPr>
        <w:spacing w:before="60" w:after="0"/>
        <w:rPr>
          <w:lang w:val="en-US"/>
        </w:rPr>
      </w:pPr>
      <w:r w:rsidRPr="008A74C2">
        <w:rPr>
          <w:lang w:val="en-US"/>
        </w:rPr>
        <w:t>Support for the OMA Charging Enabler (endorsing interfaces Ro and Rf) in CPM architecture;</w:t>
      </w:r>
    </w:p>
    <w:p w:rsidR="00520E2A" w:rsidRDefault="00520E2A" w:rsidP="00520E2A">
      <w:pPr>
        <w:numPr>
          <w:ilvl w:val="0"/>
          <w:numId w:val="38"/>
        </w:numPr>
        <w:spacing w:before="60" w:after="0"/>
        <w:rPr>
          <w:lang w:val="en-US"/>
        </w:rPr>
      </w:pPr>
      <w:r w:rsidRPr="00B3094B">
        <w:rPr>
          <w:lang w:val="en-US"/>
        </w:rPr>
        <w:t xml:space="preserve">CPM Group </w:t>
      </w:r>
      <w:r>
        <w:rPr>
          <w:lang w:val="en-US"/>
        </w:rPr>
        <w:t>Session:</w:t>
      </w:r>
    </w:p>
    <w:p w:rsidR="00520E2A" w:rsidRPr="00B3094B" w:rsidRDefault="00520E2A" w:rsidP="00520E2A">
      <w:pPr>
        <w:numPr>
          <w:ilvl w:val="1"/>
          <w:numId w:val="38"/>
        </w:numPr>
        <w:spacing w:before="60" w:after="0"/>
        <w:rPr>
          <w:lang w:val="en-US"/>
        </w:rPr>
      </w:pPr>
      <w:r w:rsidRPr="00B3094B">
        <w:rPr>
          <w:lang w:val="en-US"/>
        </w:rPr>
        <w:t>enhancements to Group Session Data Management (GSDM):</w:t>
      </w:r>
    </w:p>
    <w:p w:rsidR="00520E2A" w:rsidRPr="00B3094B" w:rsidRDefault="00520E2A" w:rsidP="00520E2A">
      <w:pPr>
        <w:numPr>
          <w:ilvl w:val="2"/>
          <w:numId w:val="38"/>
        </w:numPr>
        <w:spacing w:before="60" w:after="0"/>
        <w:rPr>
          <w:lang w:val="en-US"/>
        </w:rPr>
      </w:pPr>
      <w:r w:rsidRPr="00B3094B">
        <w:rPr>
          <w:lang w:val="en-US"/>
        </w:rPr>
        <w:t>Added support for the group chat bulletin</w:t>
      </w:r>
      <w:r>
        <w:rPr>
          <w:lang w:val="en-US"/>
        </w:rPr>
        <w:t>;</w:t>
      </w:r>
    </w:p>
    <w:p w:rsidR="00520E2A" w:rsidRPr="00B3094B" w:rsidRDefault="00520E2A" w:rsidP="00520E2A">
      <w:pPr>
        <w:numPr>
          <w:ilvl w:val="2"/>
          <w:numId w:val="38"/>
        </w:numPr>
        <w:spacing w:before="60" w:after="0"/>
        <w:rPr>
          <w:lang w:val="en-US"/>
        </w:rPr>
      </w:pPr>
      <w:r w:rsidRPr="00B3094B">
        <w:rPr>
          <w:lang w:val="en-US"/>
        </w:rPr>
        <w:t xml:space="preserve">Added procedures for the Group Chat administrator to </w:t>
      </w:r>
      <w:r>
        <w:rPr>
          <w:lang w:val="en-US"/>
        </w:rPr>
        <w:t>give this role to another user, or to take it away;</w:t>
      </w:r>
    </w:p>
    <w:p w:rsidR="00520E2A" w:rsidRDefault="00520E2A" w:rsidP="00520E2A">
      <w:pPr>
        <w:numPr>
          <w:ilvl w:val="2"/>
          <w:numId w:val="38"/>
        </w:numPr>
        <w:spacing w:before="60" w:after="0"/>
        <w:rPr>
          <w:lang w:val="en-US"/>
        </w:rPr>
      </w:pPr>
      <w:r w:rsidRPr="00B3094B">
        <w:rPr>
          <w:lang w:val="en-US"/>
        </w:rPr>
        <w:t xml:space="preserve"> Add minimum policies for the user admin support (single admin, any admin)</w:t>
      </w:r>
      <w:r>
        <w:rPr>
          <w:lang w:val="en-US"/>
        </w:rPr>
        <w:t>;</w:t>
      </w:r>
    </w:p>
    <w:p w:rsidR="00520E2A" w:rsidRPr="00346760" w:rsidRDefault="00520E2A" w:rsidP="00520E2A">
      <w:pPr>
        <w:numPr>
          <w:ilvl w:val="2"/>
          <w:numId w:val="38"/>
        </w:numPr>
        <w:spacing w:before="60" w:after="0"/>
        <w:rPr>
          <w:lang w:val="en-US"/>
        </w:rPr>
      </w:pPr>
      <w:r w:rsidRPr="00B3094B">
        <w:rPr>
          <w:lang w:val="en-US"/>
        </w:rPr>
        <w:t xml:space="preserve">Schema updates for icon </w:t>
      </w:r>
      <w:r>
        <w:rPr>
          <w:lang w:val="en-US"/>
        </w:rPr>
        <w:t>to support both URL and direct inclusion of the file icon in the CPM Group Session Data Management information;</w:t>
      </w:r>
    </w:p>
    <w:p w:rsidR="00520E2A" w:rsidRPr="00B3094B" w:rsidRDefault="00520E2A" w:rsidP="00520E2A">
      <w:pPr>
        <w:numPr>
          <w:ilvl w:val="1"/>
          <w:numId w:val="38"/>
        </w:numPr>
        <w:spacing w:before="60" w:after="0"/>
        <w:rPr>
          <w:lang w:val="en-US"/>
        </w:rPr>
      </w:pPr>
      <w:r w:rsidRPr="00B3094B">
        <w:rPr>
          <w:lang w:val="en-US"/>
        </w:rPr>
        <w:t>CPM Group communications enhancements (</w:t>
      </w:r>
      <w:r>
        <w:rPr>
          <w:lang w:val="en-US"/>
        </w:rPr>
        <w:t>Group Session and Standalone Message)</w:t>
      </w:r>
      <w:r w:rsidRPr="00B3094B">
        <w:rPr>
          <w:lang w:val="en-US"/>
        </w:rPr>
        <w:t>:</w:t>
      </w:r>
    </w:p>
    <w:p w:rsidR="00520E2A" w:rsidRPr="00B3094B" w:rsidRDefault="00520E2A" w:rsidP="00520E2A">
      <w:pPr>
        <w:numPr>
          <w:ilvl w:val="2"/>
          <w:numId w:val="38"/>
        </w:numPr>
        <w:spacing w:before="60" w:after="0"/>
        <w:rPr>
          <w:lang w:val="en-US"/>
        </w:rPr>
      </w:pPr>
      <w:r w:rsidRPr="00B3094B">
        <w:rPr>
          <w:lang w:val="en-US"/>
        </w:rPr>
        <w:t>Support for denoted messages in Group comm</w:t>
      </w:r>
      <w:r>
        <w:rPr>
          <w:lang w:val="en-US"/>
        </w:rPr>
        <w:t>unications via CPIM “cc” header;</w:t>
      </w:r>
    </w:p>
    <w:p w:rsidR="00520E2A" w:rsidRPr="00B3094B" w:rsidRDefault="00520E2A" w:rsidP="00520E2A">
      <w:pPr>
        <w:numPr>
          <w:ilvl w:val="1"/>
          <w:numId w:val="38"/>
        </w:numPr>
        <w:spacing w:before="60" w:after="0"/>
        <w:rPr>
          <w:lang w:val="en-US"/>
        </w:rPr>
      </w:pPr>
      <w:r w:rsidRPr="00B3094B">
        <w:rPr>
          <w:lang w:val="en-US"/>
        </w:rPr>
        <w:t>Optimization decisions:</w:t>
      </w:r>
    </w:p>
    <w:p w:rsidR="00520E2A" w:rsidRPr="00B3094B" w:rsidRDefault="00520E2A" w:rsidP="00520E2A">
      <w:pPr>
        <w:numPr>
          <w:ilvl w:val="2"/>
          <w:numId w:val="38"/>
        </w:numPr>
        <w:spacing w:before="60" w:after="0"/>
        <w:rPr>
          <w:lang w:val="en-US"/>
        </w:rPr>
      </w:pPr>
      <w:r w:rsidRPr="00B3094B">
        <w:rPr>
          <w:lang w:val="en-US"/>
        </w:rPr>
        <w:lastRenderedPageBreak/>
        <w:t>W</w:t>
      </w:r>
      <w:r>
        <w:rPr>
          <w:lang w:val="en-US"/>
        </w:rPr>
        <w:t>hen supported, propagating the Participant L</w:t>
      </w:r>
      <w:r w:rsidRPr="00B3094B">
        <w:rPr>
          <w:lang w:val="en-US"/>
        </w:rPr>
        <w:t xml:space="preserve">ist updates in MSRP SEND packets in an active </w:t>
      </w:r>
      <w:r>
        <w:rPr>
          <w:lang w:val="en-US"/>
        </w:rPr>
        <w:t xml:space="preserve">CPM </w:t>
      </w:r>
      <w:r w:rsidRPr="00B3094B">
        <w:rPr>
          <w:lang w:val="en-US"/>
        </w:rPr>
        <w:t>Group Session, to avoid establishing separate SIP dialogs for the SIP NOTIFY</w:t>
      </w:r>
      <w:r>
        <w:rPr>
          <w:lang w:val="en-US"/>
        </w:rPr>
        <w:t xml:space="preserve"> request</w:t>
      </w:r>
      <w:r w:rsidRPr="00B3094B">
        <w:rPr>
          <w:lang w:val="en-US"/>
        </w:rPr>
        <w:t>s towards each Participant (or</w:t>
      </w:r>
      <w:r>
        <w:rPr>
          <w:lang w:val="en-US"/>
        </w:rPr>
        <w:t xml:space="preserve"> towards</w:t>
      </w:r>
      <w:r w:rsidRPr="00B3094B">
        <w:rPr>
          <w:lang w:val="en-US"/>
        </w:rPr>
        <w:t xml:space="preserve"> each Participant’s connected devices</w:t>
      </w:r>
      <w:r>
        <w:rPr>
          <w:lang w:val="en-US"/>
        </w:rPr>
        <w:t>,</w:t>
      </w:r>
      <w:r w:rsidRPr="00B3094B">
        <w:rPr>
          <w:lang w:val="en-US"/>
        </w:rPr>
        <w:t xml:space="preserve"> in multi-device direct delivery cases)</w:t>
      </w:r>
    </w:p>
    <w:p w:rsidR="00520E2A" w:rsidRPr="00B3094B" w:rsidRDefault="00520E2A" w:rsidP="00520E2A">
      <w:pPr>
        <w:numPr>
          <w:ilvl w:val="3"/>
          <w:numId w:val="38"/>
        </w:numPr>
        <w:spacing w:before="60" w:after="0"/>
        <w:rPr>
          <w:lang w:val="en-US"/>
        </w:rPr>
      </w:pPr>
      <w:r w:rsidRPr="00B3094B">
        <w:rPr>
          <w:lang w:val="en-US"/>
        </w:rPr>
        <w:t xml:space="preserve"> </w:t>
      </w:r>
      <w:r>
        <w:rPr>
          <w:lang w:val="en-US"/>
        </w:rPr>
        <w:t xml:space="preserve">This </w:t>
      </w:r>
      <w:r w:rsidRPr="00B3094B">
        <w:rPr>
          <w:lang w:val="en-US"/>
        </w:rPr>
        <w:t xml:space="preserve">optimizes the </w:t>
      </w:r>
      <w:r>
        <w:rPr>
          <w:lang w:val="en-US"/>
        </w:rPr>
        <w:t xml:space="preserve">CPM </w:t>
      </w:r>
      <w:r w:rsidRPr="00B3094B">
        <w:rPr>
          <w:lang w:val="en-US"/>
        </w:rPr>
        <w:t>P</w:t>
      </w:r>
      <w:r>
        <w:rPr>
          <w:lang w:val="en-US"/>
        </w:rPr>
        <w:t xml:space="preserve">articipating </w:t>
      </w:r>
      <w:r w:rsidRPr="00B3094B">
        <w:rPr>
          <w:lang w:val="en-US"/>
        </w:rPr>
        <w:t>F</w:t>
      </w:r>
      <w:r>
        <w:rPr>
          <w:lang w:val="en-US"/>
        </w:rPr>
        <w:t>unction -CPM Client</w:t>
      </w:r>
      <w:r w:rsidRPr="00B3094B">
        <w:rPr>
          <w:lang w:val="en-US"/>
        </w:rPr>
        <w:t xml:space="preserve"> flow, </w:t>
      </w:r>
      <w:r>
        <w:rPr>
          <w:lang w:val="en-US"/>
        </w:rPr>
        <w:t xml:space="preserve">CPM Controlling Function-CPM </w:t>
      </w:r>
      <w:r w:rsidRPr="00B3094B">
        <w:rPr>
          <w:lang w:val="en-US"/>
        </w:rPr>
        <w:t>P</w:t>
      </w:r>
      <w:r>
        <w:rPr>
          <w:lang w:val="en-US"/>
        </w:rPr>
        <w:t xml:space="preserve">articipating </w:t>
      </w:r>
      <w:r w:rsidRPr="00B3094B">
        <w:rPr>
          <w:lang w:val="en-US"/>
        </w:rPr>
        <w:t>F</w:t>
      </w:r>
      <w:r>
        <w:rPr>
          <w:lang w:val="en-US"/>
        </w:rPr>
        <w:t>unction flow;</w:t>
      </w:r>
    </w:p>
    <w:p w:rsidR="00520E2A" w:rsidRPr="00B3094B" w:rsidRDefault="00520E2A" w:rsidP="00520E2A">
      <w:pPr>
        <w:numPr>
          <w:ilvl w:val="2"/>
          <w:numId w:val="38"/>
        </w:numPr>
        <w:spacing w:before="60" w:after="0"/>
        <w:rPr>
          <w:lang w:val="en-US"/>
        </w:rPr>
      </w:pPr>
      <w:r w:rsidRPr="00B3094B">
        <w:rPr>
          <w:lang w:val="en-US"/>
        </w:rPr>
        <w:t xml:space="preserve"> use the conference event package information as basis for storing </w:t>
      </w:r>
      <w:r>
        <w:rPr>
          <w:lang w:val="en-US"/>
        </w:rPr>
        <w:t xml:space="preserve">Participant Information, CPM Groups Session Data Management information and for transmitting these </w:t>
      </w:r>
      <w:r w:rsidRPr="00B3094B">
        <w:rPr>
          <w:lang w:val="en-US"/>
        </w:rPr>
        <w:t xml:space="preserve">updates in the </w:t>
      </w:r>
      <w:r>
        <w:rPr>
          <w:lang w:val="en-US"/>
        </w:rPr>
        <w:t>CPM Group Sess</w:t>
      </w:r>
      <w:r w:rsidRPr="00B3094B">
        <w:rPr>
          <w:lang w:val="en-US"/>
        </w:rPr>
        <w:t>ion (in MSRP)</w:t>
      </w:r>
      <w:r>
        <w:rPr>
          <w:lang w:val="en-US"/>
        </w:rPr>
        <w:t>;</w:t>
      </w:r>
    </w:p>
    <w:p w:rsidR="00520E2A" w:rsidRPr="00B3094B" w:rsidRDefault="00520E2A" w:rsidP="00520E2A">
      <w:pPr>
        <w:numPr>
          <w:ilvl w:val="0"/>
          <w:numId w:val="38"/>
        </w:numPr>
        <w:spacing w:before="60" w:after="0"/>
        <w:rPr>
          <w:lang w:val="en-US"/>
        </w:rPr>
      </w:pPr>
      <w:r w:rsidRPr="00B3094B">
        <w:rPr>
          <w:lang w:val="en-US"/>
        </w:rPr>
        <w:t>for the case of the direct delivery to multiple user devices (registered and connected in a CPM communication)</w:t>
      </w:r>
      <w:r>
        <w:rPr>
          <w:lang w:val="en-US"/>
        </w:rPr>
        <w:t xml:space="preserve">: </w:t>
      </w:r>
      <w:r w:rsidRPr="00B3094B">
        <w:rPr>
          <w:lang w:val="en-US"/>
        </w:rPr>
        <w:t>reinstate</w:t>
      </w:r>
      <w:r>
        <w:rPr>
          <w:lang w:val="en-US"/>
        </w:rPr>
        <w:t>d</w:t>
      </w:r>
      <w:r w:rsidRPr="00B3094B">
        <w:rPr>
          <w:lang w:val="en-US"/>
        </w:rPr>
        <w:t xml:space="preserve"> the use of instance-ID </w:t>
      </w:r>
      <w:r>
        <w:rPr>
          <w:lang w:val="en-US"/>
        </w:rPr>
        <w:t>to reach out to specific CPM User device;</w:t>
      </w:r>
      <w:r w:rsidRPr="00B3094B">
        <w:rPr>
          <w:lang w:val="en-US"/>
        </w:rPr>
        <w:t xml:space="preserve"> </w:t>
      </w:r>
    </w:p>
    <w:p w:rsidR="00520E2A" w:rsidRPr="00B3094B" w:rsidRDefault="00520E2A" w:rsidP="0009690A">
      <w:pPr>
        <w:numPr>
          <w:ilvl w:val="0"/>
          <w:numId w:val="38"/>
        </w:numPr>
        <w:spacing w:before="60" w:after="0"/>
        <w:rPr>
          <w:lang w:val="en-US"/>
        </w:rPr>
      </w:pPr>
      <w:r w:rsidRPr="00B3094B">
        <w:rPr>
          <w:lang w:val="en-US"/>
        </w:rPr>
        <w:t>Bug fixes and corrections from previous releases:</w:t>
      </w:r>
    </w:p>
    <w:p w:rsidR="00520E2A" w:rsidRPr="00B3094B" w:rsidRDefault="00520E2A" w:rsidP="00520E2A">
      <w:pPr>
        <w:numPr>
          <w:ilvl w:val="1"/>
          <w:numId w:val="39"/>
        </w:numPr>
        <w:spacing w:before="60" w:after="0"/>
        <w:rPr>
          <w:lang w:val="en-US"/>
        </w:rPr>
      </w:pPr>
      <w:r w:rsidRPr="00B3094B">
        <w:rPr>
          <w:lang w:val="en-US"/>
        </w:rPr>
        <w:t xml:space="preserve"> add missing procedures for handling of direct delivery to multiple </w:t>
      </w:r>
      <w:r>
        <w:rPr>
          <w:lang w:val="en-US"/>
        </w:rPr>
        <w:t>CPM U</w:t>
      </w:r>
      <w:r w:rsidRPr="00B3094B">
        <w:rPr>
          <w:lang w:val="en-US"/>
        </w:rPr>
        <w:t xml:space="preserve">ser devices when messages originated by the </w:t>
      </w:r>
      <w:r>
        <w:rPr>
          <w:lang w:val="en-US"/>
        </w:rPr>
        <w:t>CPM U</w:t>
      </w:r>
      <w:r w:rsidRPr="00B3094B">
        <w:rPr>
          <w:lang w:val="en-US"/>
        </w:rPr>
        <w:t>ser have to be forked to all his other registered &amp;</w:t>
      </w:r>
      <w:r>
        <w:rPr>
          <w:lang w:val="en-US"/>
        </w:rPr>
        <w:t xml:space="preserve"> connected devices to that CPM S</w:t>
      </w:r>
      <w:r w:rsidRPr="00B3094B">
        <w:rPr>
          <w:lang w:val="en-US"/>
        </w:rPr>
        <w:t xml:space="preserve">ession, </w:t>
      </w:r>
      <w:r>
        <w:rPr>
          <w:lang w:val="en-US"/>
        </w:rPr>
        <w:t>CPM Standalone Messages Pager Mode and Large Message M</w:t>
      </w:r>
      <w:r w:rsidRPr="00B3094B">
        <w:rPr>
          <w:lang w:val="en-US"/>
        </w:rPr>
        <w:t>ode</w:t>
      </w:r>
      <w:r>
        <w:rPr>
          <w:lang w:val="en-US"/>
        </w:rPr>
        <w:t>;</w:t>
      </w:r>
    </w:p>
    <w:p w:rsidR="00520E2A" w:rsidRPr="00B3094B" w:rsidRDefault="00520E2A" w:rsidP="00520E2A">
      <w:pPr>
        <w:numPr>
          <w:ilvl w:val="1"/>
          <w:numId w:val="39"/>
        </w:numPr>
        <w:spacing w:before="60" w:after="0"/>
        <w:rPr>
          <w:lang w:val="en-US"/>
        </w:rPr>
      </w:pPr>
      <w:r w:rsidRPr="00B3094B">
        <w:rPr>
          <w:lang w:val="en-US"/>
        </w:rPr>
        <w:t>Explicitly clarifying in the procedures for all network entities used in a CPM flow, the mandatory preservation in SIP B2BUA requests/responses, of the conference focus uri (tagged with ‘isfocus’) in the Contact header field</w:t>
      </w:r>
      <w:r>
        <w:rPr>
          <w:lang w:val="en-US"/>
        </w:rPr>
        <w:t>;</w:t>
      </w:r>
      <w:r w:rsidRPr="00B3094B">
        <w:rPr>
          <w:lang w:val="en-US"/>
        </w:rPr>
        <w:t xml:space="preserve"> </w:t>
      </w:r>
    </w:p>
    <w:p w:rsidR="00520E2A" w:rsidRPr="00B3094B" w:rsidRDefault="00520E2A" w:rsidP="00520E2A">
      <w:pPr>
        <w:numPr>
          <w:ilvl w:val="1"/>
          <w:numId w:val="39"/>
        </w:numPr>
        <w:spacing w:before="60" w:after="0"/>
        <w:rPr>
          <w:lang w:val="en-US"/>
        </w:rPr>
      </w:pPr>
      <w:r w:rsidRPr="00B3094B">
        <w:rPr>
          <w:lang w:val="en-US"/>
        </w:rPr>
        <w:t xml:space="preserve">Alignments with newly published </w:t>
      </w:r>
      <w:r>
        <w:rPr>
          <w:lang w:val="en-US"/>
        </w:rPr>
        <w:t>[</w:t>
      </w:r>
      <w:r w:rsidRPr="00B3094B">
        <w:rPr>
          <w:lang w:val="en-US"/>
        </w:rPr>
        <w:t>RFC7647</w:t>
      </w:r>
      <w:r>
        <w:rPr>
          <w:lang w:val="en-US"/>
        </w:rPr>
        <w:t>]</w:t>
      </w:r>
      <w:r w:rsidRPr="00B3094B">
        <w:rPr>
          <w:lang w:val="en-US"/>
        </w:rPr>
        <w:t xml:space="preserve"> for handling of in SIP REFER (</w:t>
      </w:r>
      <w:r w:rsidRPr="00B3094B">
        <w:t>Refer-Sub header field by network entities along the path in B2BUA flows)</w:t>
      </w:r>
      <w:r>
        <w:t>;</w:t>
      </w:r>
    </w:p>
    <w:p w:rsidR="00520E2A" w:rsidRPr="00B3094B" w:rsidRDefault="00520E2A" w:rsidP="00520E2A">
      <w:pPr>
        <w:numPr>
          <w:ilvl w:val="1"/>
          <w:numId w:val="39"/>
        </w:numPr>
        <w:spacing w:before="60" w:after="0"/>
        <w:rPr>
          <w:lang w:val="en-US"/>
        </w:rPr>
      </w:pPr>
      <w:r w:rsidRPr="00B3094B">
        <w:t>Handling of default cases</w:t>
      </w:r>
      <w:r>
        <w:t xml:space="preserve"> such as</w:t>
      </w:r>
      <w:r w:rsidRPr="00B3094B">
        <w:t xml:space="preserve"> empty subject, empty icon, empty bulletin</w:t>
      </w:r>
      <w:r>
        <w:t xml:space="preserve"> in the </w:t>
      </w:r>
      <w:r>
        <w:rPr>
          <w:lang w:val="en-US"/>
        </w:rPr>
        <w:t>CPM Group Sess</w:t>
      </w:r>
      <w:r w:rsidRPr="00B3094B">
        <w:rPr>
          <w:lang w:val="en-US"/>
        </w:rPr>
        <w:t>ion</w:t>
      </w:r>
      <w:r>
        <w:t>.</w:t>
      </w:r>
    </w:p>
    <w:p w:rsidR="00020ED6" w:rsidRPr="0009690A" w:rsidRDefault="00020ED6" w:rsidP="00020ED6">
      <w:pPr>
        <w:rPr>
          <w:rFonts w:eastAsia="SimSun"/>
          <w:lang w:val="en-US" w:eastAsia="zh-CN"/>
        </w:rPr>
      </w:pPr>
    </w:p>
    <w:p w:rsidR="00020ED6" w:rsidRPr="00001223" w:rsidRDefault="00020ED6" w:rsidP="00020ED6">
      <w:pPr>
        <w:rPr>
          <w:rFonts w:eastAsia="SimSun"/>
          <w:lang w:val="x-none" w:eastAsia="zh-CN"/>
        </w:rPr>
      </w:pPr>
    </w:p>
    <w:p w:rsidR="00020ED6" w:rsidRPr="00001223" w:rsidRDefault="00020ED6" w:rsidP="00020ED6">
      <w:pPr>
        <w:rPr>
          <w:rFonts w:eastAsia="SimSun"/>
          <w:lang w:val="x-none" w:eastAsia="zh-CN"/>
        </w:rPr>
      </w:pPr>
    </w:p>
    <w:p w:rsidR="00BA18D0" w:rsidRDefault="00BA18D0">
      <w:pPr>
        <w:pStyle w:val="Heading1"/>
        <w:spacing w:after="160"/>
      </w:pPr>
      <w:bookmarkStart w:id="107" w:name="_Toc196557508"/>
      <w:bookmarkStart w:id="108" w:name="_Ref320649080"/>
      <w:bookmarkStart w:id="109" w:name="_Toc495417364"/>
      <w:r>
        <w:lastRenderedPageBreak/>
        <w:t>Requirements</w:t>
      </w:r>
      <w:r>
        <w:tab/>
        <w:t>(Normative)</w:t>
      </w:r>
      <w:bookmarkEnd w:id="100"/>
      <w:bookmarkEnd w:id="107"/>
      <w:bookmarkEnd w:id="108"/>
      <w:bookmarkEnd w:id="109"/>
    </w:p>
    <w:p w:rsidR="00BA18D0" w:rsidRDefault="00BA18D0" w:rsidP="00C75DC9">
      <w:pPr>
        <w:pStyle w:val="Heading2"/>
      </w:pPr>
      <w:bookmarkStart w:id="110" w:name="_Toc18142918"/>
      <w:bookmarkStart w:id="111" w:name="_Toc196557510"/>
      <w:bookmarkStart w:id="112" w:name="_Toc495417365"/>
      <w:r>
        <w:t>High-Level Functional Requirements</w:t>
      </w:r>
      <w:bookmarkEnd w:id="110"/>
      <w:bookmarkEnd w:id="111"/>
      <w:bookmarkEnd w:id="11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480"/>
        <w:gridCol w:w="1809"/>
      </w:tblGrid>
      <w:tr w:rsidR="0015555E" w:rsidRPr="00D3664D" w:rsidTr="00D3664D">
        <w:trPr>
          <w:cantSplit/>
          <w:jc w:val="center"/>
        </w:trPr>
        <w:tc>
          <w:tcPr>
            <w:tcW w:w="1809" w:type="dxa"/>
            <w:shd w:val="clear" w:color="auto" w:fill="CCFFCC"/>
          </w:tcPr>
          <w:p w:rsidR="0015555E" w:rsidRPr="00D3664D" w:rsidRDefault="0015555E" w:rsidP="00D3664D">
            <w:pPr>
              <w:pStyle w:val="TableHead"/>
            </w:pPr>
            <w:r w:rsidRPr="00D3664D">
              <w:t>Label</w:t>
            </w:r>
          </w:p>
        </w:tc>
        <w:tc>
          <w:tcPr>
            <w:tcW w:w="6480" w:type="dxa"/>
            <w:shd w:val="clear" w:color="auto" w:fill="CCFFCC"/>
          </w:tcPr>
          <w:p w:rsidR="0015555E" w:rsidRPr="00D3664D" w:rsidRDefault="0015555E" w:rsidP="00D3664D">
            <w:pPr>
              <w:pStyle w:val="TableHead"/>
            </w:pPr>
            <w:r w:rsidRPr="00D3664D">
              <w:t>Description</w:t>
            </w:r>
          </w:p>
        </w:tc>
        <w:tc>
          <w:tcPr>
            <w:tcW w:w="1809" w:type="dxa"/>
            <w:shd w:val="clear" w:color="auto" w:fill="CCFFCC"/>
          </w:tcPr>
          <w:p w:rsidR="0015555E" w:rsidRPr="00D3664D" w:rsidRDefault="0015555E" w:rsidP="00D3664D">
            <w:pPr>
              <w:pStyle w:val="TableHead"/>
            </w:pPr>
            <w:r w:rsidRPr="00D3664D">
              <w:t>Enabler Release</w:t>
            </w:r>
          </w:p>
        </w:tc>
      </w:tr>
      <w:tr w:rsidR="0015555E" w:rsidRPr="00D3664D" w:rsidTr="00D3664D">
        <w:trPr>
          <w:cantSplit/>
          <w:jc w:val="center"/>
        </w:trPr>
        <w:tc>
          <w:tcPr>
            <w:tcW w:w="1809" w:type="dxa"/>
          </w:tcPr>
          <w:p w:rsidR="0015555E" w:rsidRPr="00D3664D" w:rsidRDefault="0015555E" w:rsidP="00D3664D">
            <w:pPr>
              <w:pStyle w:val="TableRow"/>
            </w:pPr>
            <w:r w:rsidRPr="00D3664D">
              <w:t>CPM-HLF-001</w:t>
            </w:r>
          </w:p>
        </w:tc>
        <w:tc>
          <w:tcPr>
            <w:tcW w:w="6480" w:type="dxa"/>
          </w:tcPr>
          <w:p w:rsidR="0015555E" w:rsidRPr="00D3664D" w:rsidRDefault="0015555E" w:rsidP="00D3664D">
            <w:pPr>
              <w:pStyle w:val="TableRow"/>
              <w:rPr>
                <w:lang w:eastAsia="ko-KR"/>
              </w:rPr>
            </w:pPr>
            <w:r w:rsidRPr="00D3664D">
              <w:t>The CPM Enabler SHALL allow an integrated user experience centred around CPM Conversations.</w:t>
            </w:r>
          </w:p>
        </w:tc>
        <w:tc>
          <w:tcPr>
            <w:tcW w:w="1809" w:type="dxa"/>
          </w:tcPr>
          <w:p w:rsidR="0015555E" w:rsidRPr="00D3664D" w:rsidRDefault="0015555E" w:rsidP="00D3664D">
            <w:pPr>
              <w:pStyle w:val="TableRow"/>
            </w:pPr>
            <w:r w:rsidRPr="00D3664D">
              <w:t>CPM V1.0</w:t>
            </w:r>
          </w:p>
        </w:tc>
      </w:tr>
      <w:tr w:rsidR="0015555E" w:rsidRPr="00D3664D" w:rsidTr="00D3664D">
        <w:trPr>
          <w:cantSplit/>
          <w:jc w:val="center"/>
        </w:trPr>
        <w:tc>
          <w:tcPr>
            <w:tcW w:w="1809" w:type="dxa"/>
          </w:tcPr>
          <w:p w:rsidR="0015555E" w:rsidRPr="00D3664D" w:rsidRDefault="0015555E" w:rsidP="00D3664D">
            <w:pPr>
              <w:pStyle w:val="TableRow"/>
              <w:rPr>
                <w:lang w:eastAsia="ko-KR"/>
              </w:rPr>
            </w:pPr>
            <w:r w:rsidRPr="00D3664D">
              <w:t>CPM-HLF-00</w:t>
            </w:r>
            <w:r w:rsidRPr="00D3664D">
              <w:rPr>
                <w:lang w:eastAsia="ko-KR"/>
              </w:rPr>
              <w:t>2</w:t>
            </w:r>
            <w:r w:rsidRPr="00D3664D">
              <w:rPr>
                <w:rFonts w:hint="eastAsia"/>
                <w:lang w:eastAsia="ko-KR"/>
              </w:rPr>
              <w:t>a</w:t>
            </w:r>
          </w:p>
        </w:tc>
        <w:tc>
          <w:tcPr>
            <w:tcW w:w="6480" w:type="dxa"/>
          </w:tcPr>
          <w:p w:rsidR="0015555E" w:rsidRPr="00D3664D" w:rsidRDefault="0015555E" w:rsidP="00D3664D">
            <w:pPr>
              <w:pStyle w:val="TableRow"/>
              <w:rPr>
                <w:lang w:eastAsia="ko-KR"/>
              </w:rPr>
            </w:pPr>
            <w:r w:rsidRPr="00D3664D">
              <w:t>The CPM Enabler SHALL provide the CPM User with a mechanism to set preferences based on</w:t>
            </w:r>
            <w:r w:rsidRPr="00D3664D">
              <w:rPr>
                <w:lang w:eastAsia="ko-KR"/>
              </w:rPr>
              <w:t>:</w:t>
            </w:r>
          </w:p>
          <w:p w:rsidR="0015555E" w:rsidRPr="00D3664D" w:rsidRDefault="0015555E" w:rsidP="00D3664D">
            <w:pPr>
              <w:pStyle w:val="TableRow"/>
              <w:numPr>
                <w:ilvl w:val="0"/>
                <w:numId w:val="18"/>
              </w:numPr>
            </w:pPr>
            <w:r w:rsidRPr="00D3664D">
              <w:t>his addresses</w:t>
            </w:r>
          </w:p>
          <w:p w:rsidR="0015555E" w:rsidRPr="00D3664D" w:rsidRDefault="0015555E" w:rsidP="00D3664D">
            <w:pPr>
              <w:pStyle w:val="TableRow"/>
              <w:numPr>
                <w:ilvl w:val="0"/>
                <w:numId w:val="18"/>
              </w:numPr>
            </w:pPr>
            <w:r w:rsidRPr="00D3664D">
              <w:t>his devices</w:t>
            </w:r>
          </w:p>
          <w:p w:rsidR="0015555E" w:rsidRPr="00D3664D" w:rsidRDefault="0015555E" w:rsidP="00D3664D">
            <w:pPr>
              <w:pStyle w:val="TableRow"/>
              <w:numPr>
                <w:ilvl w:val="0"/>
                <w:numId w:val="18"/>
              </w:numPr>
            </w:pPr>
            <w:r w:rsidRPr="00D3664D">
              <w:t>the message type</w:t>
            </w:r>
          </w:p>
          <w:p w:rsidR="0015555E" w:rsidRPr="00D3664D" w:rsidRDefault="0015555E" w:rsidP="00D3664D">
            <w:pPr>
              <w:pStyle w:val="TableRow"/>
              <w:numPr>
                <w:ilvl w:val="0"/>
                <w:numId w:val="18"/>
              </w:numPr>
            </w:pPr>
            <w:r w:rsidRPr="00D3664D">
              <w:rPr>
                <w:lang w:eastAsia="ko-KR"/>
              </w:rPr>
              <w:t xml:space="preserve">the </w:t>
            </w:r>
            <w:r w:rsidRPr="00D3664D">
              <w:t>Media Type</w:t>
            </w:r>
            <w:r w:rsidRPr="00D3664D">
              <w:rPr>
                <w:lang w:eastAsia="ko-KR"/>
              </w:rPr>
              <w:t>s</w:t>
            </w:r>
          </w:p>
        </w:tc>
        <w:tc>
          <w:tcPr>
            <w:tcW w:w="1809" w:type="dxa"/>
          </w:tcPr>
          <w:p w:rsidR="0015555E" w:rsidRPr="00D3664D" w:rsidRDefault="0015555E" w:rsidP="00D3664D">
            <w:pPr>
              <w:pStyle w:val="TableRow"/>
            </w:pPr>
            <w:r w:rsidRPr="00D3664D">
              <w:t>CPM V1.0</w:t>
            </w:r>
          </w:p>
        </w:tc>
      </w:tr>
      <w:tr w:rsidR="0015555E" w:rsidRPr="00D3664D" w:rsidTr="00D3664D">
        <w:trPr>
          <w:cantSplit/>
          <w:jc w:val="center"/>
        </w:trPr>
        <w:tc>
          <w:tcPr>
            <w:tcW w:w="1809" w:type="dxa"/>
          </w:tcPr>
          <w:p w:rsidR="0015555E" w:rsidRPr="00D3664D" w:rsidRDefault="0015555E" w:rsidP="00D3664D">
            <w:pPr>
              <w:pStyle w:val="TableRow"/>
              <w:rPr>
                <w:bCs/>
                <w:lang w:eastAsia="ko-KR"/>
              </w:rPr>
            </w:pPr>
            <w:r w:rsidRPr="00D3664D">
              <w:t>CPM-HLF-00</w:t>
            </w:r>
            <w:r w:rsidRPr="00D3664D">
              <w:rPr>
                <w:lang w:eastAsia="ko-KR"/>
              </w:rPr>
              <w:t>3</w:t>
            </w:r>
          </w:p>
        </w:tc>
        <w:tc>
          <w:tcPr>
            <w:tcW w:w="6480" w:type="dxa"/>
          </w:tcPr>
          <w:p w:rsidR="0015555E" w:rsidRPr="00D3664D" w:rsidRDefault="0015555E" w:rsidP="00D3664D">
            <w:pPr>
              <w:pStyle w:val="TableRow"/>
            </w:pPr>
            <w:r w:rsidRPr="00D3664D">
              <w:t>The CPM Enabler SHALL allow the inclusion of URI schemes in a CPM Message.</w:t>
            </w:r>
          </w:p>
        </w:tc>
        <w:tc>
          <w:tcPr>
            <w:tcW w:w="1809" w:type="dxa"/>
          </w:tcPr>
          <w:p w:rsidR="0015555E" w:rsidRPr="00D3664D" w:rsidRDefault="0015555E" w:rsidP="00D3664D">
            <w:pPr>
              <w:pStyle w:val="TableRow"/>
            </w:pPr>
            <w:r w:rsidRPr="00D3664D">
              <w:t>CPM V1.0</w:t>
            </w:r>
          </w:p>
        </w:tc>
      </w:tr>
      <w:tr w:rsidR="0015555E" w:rsidRPr="00D3664D" w:rsidTr="00D3664D">
        <w:trPr>
          <w:cantSplit/>
          <w:jc w:val="center"/>
        </w:trPr>
        <w:tc>
          <w:tcPr>
            <w:tcW w:w="1809" w:type="dxa"/>
          </w:tcPr>
          <w:p w:rsidR="0015555E" w:rsidRPr="00D3664D" w:rsidRDefault="0015555E" w:rsidP="00D3664D">
            <w:pPr>
              <w:pStyle w:val="TableRow"/>
              <w:rPr>
                <w:bCs/>
                <w:lang w:eastAsia="ko-KR"/>
              </w:rPr>
            </w:pPr>
            <w:r w:rsidRPr="00D3664D">
              <w:t>CPM-HLF-00</w:t>
            </w:r>
            <w:r w:rsidRPr="00D3664D">
              <w:rPr>
                <w:lang w:eastAsia="ko-KR"/>
              </w:rPr>
              <w:t>4</w:t>
            </w:r>
          </w:p>
        </w:tc>
        <w:tc>
          <w:tcPr>
            <w:tcW w:w="6480" w:type="dxa"/>
          </w:tcPr>
          <w:p w:rsidR="0015555E" w:rsidRPr="00D3664D" w:rsidRDefault="0015555E" w:rsidP="00D3664D">
            <w:pPr>
              <w:pStyle w:val="TableRow"/>
            </w:pPr>
            <w:r w:rsidRPr="00D3664D">
              <w:t>The CPM Enabler SHALL allow the CPM User to initiate a CPM Conversation using a CPM Address.</w:t>
            </w:r>
          </w:p>
        </w:tc>
        <w:tc>
          <w:tcPr>
            <w:tcW w:w="1809" w:type="dxa"/>
          </w:tcPr>
          <w:p w:rsidR="0015555E" w:rsidRPr="00D3664D" w:rsidRDefault="0015555E" w:rsidP="00D3664D">
            <w:pPr>
              <w:pStyle w:val="TableRow"/>
            </w:pPr>
            <w:r w:rsidRPr="00D3664D">
              <w:t>CPM V1.0</w:t>
            </w:r>
          </w:p>
        </w:tc>
      </w:tr>
      <w:tr w:rsidR="0015555E" w:rsidRPr="00D3664D" w:rsidTr="00D3664D">
        <w:trPr>
          <w:cantSplit/>
          <w:jc w:val="center"/>
        </w:trPr>
        <w:tc>
          <w:tcPr>
            <w:tcW w:w="1809" w:type="dxa"/>
          </w:tcPr>
          <w:p w:rsidR="0015555E" w:rsidRPr="00D3664D" w:rsidRDefault="0015555E" w:rsidP="00D3664D">
            <w:pPr>
              <w:pStyle w:val="TableRow"/>
              <w:rPr>
                <w:lang w:eastAsia="ko-KR"/>
              </w:rPr>
            </w:pPr>
            <w:r w:rsidRPr="00D3664D">
              <w:t>CPM-HLF-005</w:t>
            </w:r>
          </w:p>
        </w:tc>
        <w:tc>
          <w:tcPr>
            <w:tcW w:w="6480" w:type="dxa"/>
          </w:tcPr>
          <w:p w:rsidR="0015555E" w:rsidRPr="00D3664D" w:rsidRDefault="0015555E" w:rsidP="00D3664D">
            <w:pPr>
              <w:pStyle w:val="TableRow"/>
            </w:pPr>
            <w:r w:rsidRPr="00D3664D">
              <w:t>The CPM Enabler SHALL allow the CPM User to initiate a CPM Conversation with a non-CPM User using an appropriate address.</w:t>
            </w:r>
          </w:p>
        </w:tc>
        <w:tc>
          <w:tcPr>
            <w:tcW w:w="1809" w:type="dxa"/>
          </w:tcPr>
          <w:p w:rsidR="0015555E" w:rsidRPr="00D3664D" w:rsidRDefault="0015555E" w:rsidP="00D3664D">
            <w:pPr>
              <w:pStyle w:val="TableRow"/>
            </w:pPr>
            <w:r w:rsidRPr="00D3664D">
              <w:t>CPM V1.0</w:t>
            </w:r>
          </w:p>
        </w:tc>
      </w:tr>
      <w:tr w:rsidR="0015555E" w:rsidRPr="00D3664D" w:rsidTr="00D3664D">
        <w:trPr>
          <w:cantSplit/>
          <w:jc w:val="center"/>
        </w:trPr>
        <w:tc>
          <w:tcPr>
            <w:tcW w:w="1809" w:type="dxa"/>
          </w:tcPr>
          <w:p w:rsidR="0015555E" w:rsidRPr="00D3664D" w:rsidRDefault="0015555E" w:rsidP="00D3664D">
            <w:pPr>
              <w:pStyle w:val="TableRow"/>
              <w:rPr>
                <w:lang w:eastAsia="ko-KR"/>
              </w:rPr>
            </w:pPr>
            <w:r w:rsidRPr="00D3664D">
              <w:t>CPM-HLF-00</w:t>
            </w:r>
            <w:r w:rsidRPr="00D3664D">
              <w:rPr>
                <w:lang w:eastAsia="ko-KR"/>
              </w:rPr>
              <w:t>6</w:t>
            </w:r>
          </w:p>
        </w:tc>
        <w:tc>
          <w:tcPr>
            <w:tcW w:w="6480" w:type="dxa"/>
          </w:tcPr>
          <w:p w:rsidR="0015555E" w:rsidRPr="00D3664D" w:rsidRDefault="0015555E" w:rsidP="00D3664D">
            <w:pPr>
              <w:pStyle w:val="TableRow"/>
            </w:pPr>
            <w:r w:rsidRPr="00D3664D">
              <w:t xml:space="preserve">The CPM Enabler SHALL allow the CPM User to </w:t>
            </w:r>
            <w:r w:rsidRPr="00D3664D">
              <w:rPr>
                <w:rFonts w:hint="eastAsia"/>
                <w:lang w:eastAsia="ko-KR"/>
              </w:rPr>
              <w:t>assign</w:t>
            </w:r>
            <w:r w:rsidRPr="00D3664D">
              <w:t xml:space="preserve"> a subject to a CPM </w:t>
            </w:r>
            <w:r w:rsidRPr="00D3664D">
              <w:rPr>
                <w:rFonts w:hint="eastAsia"/>
                <w:lang w:eastAsia="ko-KR"/>
              </w:rPr>
              <w:t xml:space="preserve">Standalone </w:t>
            </w:r>
            <w:r w:rsidRPr="00D3664D">
              <w:t>Message or a CPM Session Invitation.</w:t>
            </w:r>
          </w:p>
        </w:tc>
        <w:tc>
          <w:tcPr>
            <w:tcW w:w="1809" w:type="dxa"/>
          </w:tcPr>
          <w:p w:rsidR="0015555E" w:rsidRPr="00D3664D" w:rsidRDefault="0015555E" w:rsidP="00D3664D">
            <w:pPr>
              <w:pStyle w:val="TableRow"/>
            </w:pPr>
            <w:r w:rsidRPr="00D3664D">
              <w:t>CPM V1.0</w:t>
            </w:r>
          </w:p>
        </w:tc>
      </w:tr>
      <w:tr w:rsidR="0015555E" w:rsidRPr="00D3664D" w:rsidTr="00D3664D">
        <w:trPr>
          <w:cantSplit/>
          <w:jc w:val="center"/>
        </w:trPr>
        <w:tc>
          <w:tcPr>
            <w:tcW w:w="1809" w:type="dxa"/>
          </w:tcPr>
          <w:p w:rsidR="0015555E" w:rsidRPr="00D3664D" w:rsidRDefault="0015555E" w:rsidP="00D3664D">
            <w:pPr>
              <w:pStyle w:val="TableRow"/>
              <w:rPr>
                <w:bCs/>
                <w:lang w:eastAsia="ko-KR"/>
              </w:rPr>
            </w:pPr>
            <w:r w:rsidRPr="00D3664D">
              <w:t>CPM-HLF-00</w:t>
            </w:r>
            <w:r w:rsidRPr="00D3664D">
              <w:rPr>
                <w:lang w:eastAsia="ko-KR"/>
              </w:rPr>
              <w:t>7</w:t>
            </w:r>
          </w:p>
        </w:tc>
        <w:tc>
          <w:tcPr>
            <w:tcW w:w="6480" w:type="dxa"/>
          </w:tcPr>
          <w:p w:rsidR="0015555E" w:rsidRPr="00D3664D" w:rsidRDefault="0015555E" w:rsidP="00D3664D">
            <w:pPr>
              <w:pStyle w:val="TableRow"/>
            </w:pPr>
            <w:r w:rsidRPr="00D3664D">
              <w:t>The CPM Enabler SHALL support the</w:t>
            </w:r>
            <w:r w:rsidRPr="00D3664D">
              <w:rPr>
                <w:rFonts w:hint="eastAsia"/>
                <w:lang w:eastAsia="ko-KR"/>
              </w:rPr>
              <w:t xml:space="preserve"> </w:t>
            </w:r>
            <w:r w:rsidRPr="00D3664D">
              <w:t xml:space="preserve">indication that the </w:t>
            </w:r>
            <w:r w:rsidRPr="00D3664D">
              <w:rPr>
                <w:rFonts w:hint="eastAsia"/>
                <w:lang w:eastAsia="ko-KR"/>
              </w:rPr>
              <w:t>CPM M</w:t>
            </w:r>
            <w:r w:rsidRPr="00D3664D">
              <w:t>essage is of a sensitive nature</w:t>
            </w:r>
            <w:r w:rsidRPr="00D3664D">
              <w:rPr>
                <w:lang w:eastAsia="ko-KR"/>
              </w:rPr>
              <w:t xml:space="preserve">. The CPM recipient user may treat the </w:t>
            </w:r>
            <w:r w:rsidRPr="00D3664D">
              <w:rPr>
                <w:rFonts w:hint="eastAsia"/>
                <w:lang w:eastAsia="ko-KR"/>
              </w:rPr>
              <w:t>CPM M</w:t>
            </w:r>
            <w:r w:rsidRPr="00D3664D">
              <w:rPr>
                <w:lang w:eastAsia="ko-KR"/>
              </w:rPr>
              <w:t>essage accordingly (e.g., not forward it).</w:t>
            </w:r>
          </w:p>
        </w:tc>
        <w:tc>
          <w:tcPr>
            <w:tcW w:w="1809" w:type="dxa"/>
          </w:tcPr>
          <w:p w:rsidR="0015555E" w:rsidRPr="00D3664D" w:rsidRDefault="0015555E" w:rsidP="00D3664D">
            <w:pPr>
              <w:pStyle w:val="TableRow"/>
            </w:pPr>
            <w:r w:rsidRPr="00D3664D">
              <w:t>CPM V1.0</w:t>
            </w:r>
          </w:p>
        </w:tc>
      </w:tr>
      <w:tr w:rsidR="0015555E" w:rsidRPr="00D3664D" w:rsidTr="00D3664D">
        <w:trPr>
          <w:cantSplit/>
          <w:jc w:val="center"/>
        </w:trPr>
        <w:tc>
          <w:tcPr>
            <w:tcW w:w="1809" w:type="dxa"/>
          </w:tcPr>
          <w:p w:rsidR="0015555E" w:rsidRPr="00D3664D" w:rsidRDefault="0015555E" w:rsidP="00D3664D">
            <w:pPr>
              <w:pStyle w:val="TableRow"/>
              <w:rPr>
                <w:bCs/>
                <w:lang w:eastAsia="ko-KR"/>
              </w:rPr>
            </w:pPr>
            <w:r w:rsidRPr="00D3664D">
              <w:t>CPM-HLF-00</w:t>
            </w:r>
            <w:r w:rsidRPr="00D3664D">
              <w:rPr>
                <w:lang w:eastAsia="ko-KR"/>
              </w:rPr>
              <w:t>8</w:t>
            </w:r>
          </w:p>
        </w:tc>
        <w:tc>
          <w:tcPr>
            <w:tcW w:w="6480" w:type="dxa"/>
          </w:tcPr>
          <w:p w:rsidR="0015555E" w:rsidRPr="00D3664D" w:rsidRDefault="0015555E" w:rsidP="00D3664D">
            <w:pPr>
              <w:pStyle w:val="TableRow"/>
              <w:rPr>
                <w:lang w:eastAsia="ko-KR"/>
              </w:rPr>
            </w:pPr>
            <w:r w:rsidRPr="00D3664D">
              <w:t>The CPM Enabler SHALL support the use of priority indications.</w:t>
            </w:r>
          </w:p>
        </w:tc>
        <w:tc>
          <w:tcPr>
            <w:tcW w:w="1809" w:type="dxa"/>
          </w:tcPr>
          <w:p w:rsidR="0015555E" w:rsidRPr="00D3664D" w:rsidRDefault="0015555E" w:rsidP="00D3664D">
            <w:pPr>
              <w:pStyle w:val="TableRow"/>
            </w:pPr>
            <w:r w:rsidRPr="00D3664D">
              <w:t>CPM V1.0</w:t>
            </w:r>
          </w:p>
        </w:tc>
      </w:tr>
      <w:tr w:rsidR="0015555E" w:rsidRPr="00D3664D" w:rsidTr="00D3664D">
        <w:trPr>
          <w:cantSplit/>
          <w:jc w:val="center"/>
        </w:trPr>
        <w:tc>
          <w:tcPr>
            <w:tcW w:w="1809" w:type="dxa"/>
          </w:tcPr>
          <w:p w:rsidR="0015555E" w:rsidRPr="00D3664D" w:rsidRDefault="0015555E" w:rsidP="00D3664D">
            <w:pPr>
              <w:pStyle w:val="TableRow"/>
              <w:rPr>
                <w:bCs/>
                <w:lang w:eastAsia="ko-KR"/>
              </w:rPr>
            </w:pPr>
            <w:r w:rsidRPr="00D3664D">
              <w:t>CPM-HLF-00</w:t>
            </w:r>
            <w:r w:rsidRPr="00D3664D">
              <w:rPr>
                <w:lang w:eastAsia="ko-KR"/>
              </w:rPr>
              <w:t>9</w:t>
            </w:r>
          </w:p>
        </w:tc>
        <w:tc>
          <w:tcPr>
            <w:tcW w:w="6480" w:type="dxa"/>
          </w:tcPr>
          <w:p w:rsidR="0015555E" w:rsidRPr="00D3664D" w:rsidRDefault="0015555E" w:rsidP="00D3664D">
            <w:pPr>
              <w:pStyle w:val="TableRow"/>
            </w:pPr>
            <w:r w:rsidRPr="00D3664D">
              <w:t xml:space="preserve">The CPM Enabler SHALL allow an Authorized Principal to request that its identity is not disclosed to the recipient of the CPM </w:t>
            </w:r>
            <w:r w:rsidRPr="00D3664D">
              <w:rPr>
                <w:rFonts w:hint="eastAsia"/>
                <w:lang w:eastAsia="ko-KR"/>
              </w:rPr>
              <w:t xml:space="preserve">Standalone </w:t>
            </w:r>
            <w:r w:rsidRPr="00D3664D">
              <w:t>Messages, CPM File Transfers and CPM Sessions initiated by it, if allowed by service provider policies.</w:t>
            </w:r>
          </w:p>
        </w:tc>
        <w:tc>
          <w:tcPr>
            <w:tcW w:w="1809" w:type="dxa"/>
          </w:tcPr>
          <w:p w:rsidR="0015555E" w:rsidRPr="00D3664D" w:rsidRDefault="0015555E" w:rsidP="00D3664D">
            <w:pPr>
              <w:pStyle w:val="TableRow"/>
            </w:pPr>
            <w:r w:rsidRPr="00D3664D">
              <w:t>CPM V1.0</w:t>
            </w:r>
          </w:p>
        </w:tc>
      </w:tr>
      <w:tr w:rsidR="0015555E" w:rsidRPr="00D3664D" w:rsidTr="00D3664D">
        <w:trPr>
          <w:cantSplit/>
          <w:jc w:val="center"/>
        </w:trPr>
        <w:tc>
          <w:tcPr>
            <w:tcW w:w="1809" w:type="dxa"/>
          </w:tcPr>
          <w:p w:rsidR="0015555E" w:rsidRPr="00D3664D" w:rsidRDefault="0015555E" w:rsidP="00D3664D">
            <w:pPr>
              <w:pStyle w:val="TableRow"/>
              <w:rPr>
                <w:bCs/>
                <w:lang w:eastAsia="ko-KR"/>
              </w:rPr>
            </w:pPr>
            <w:r w:rsidRPr="00D3664D">
              <w:t>CPM-HLF-0</w:t>
            </w:r>
            <w:r w:rsidRPr="00D3664D">
              <w:rPr>
                <w:lang w:eastAsia="ko-KR"/>
              </w:rPr>
              <w:t>10</w:t>
            </w:r>
            <w:r w:rsidRPr="00D3664D">
              <w:rPr>
                <w:rFonts w:hint="eastAsia"/>
                <w:lang w:eastAsia="ko-KR"/>
              </w:rPr>
              <w:t>a</w:t>
            </w:r>
          </w:p>
        </w:tc>
        <w:tc>
          <w:tcPr>
            <w:tcW w:w="6480" w:type="dxa"/>
          </w:tcPr>
          <w:p w:rsidR="0015555E" w:rsidRPr="00D3664D" w:rsidRDefault="0015555E" w:rsidP="00D3664D">
            <w:pPr>
              <w:pStyle w:val="TableRow"/>
              <w:rPr>
                <w:lang w:eastAsia="ko-KR"/>
              </w:rPr>
            </w:pPr>
            <w:r w:rsidRPr="00D3664D">
              <w:t xml:space="preserve">The CPM Enabler SHALL allow a CPM User sending a </w:t>
            </w:r>
            <w:r w:rsidRPr="00D3664D">
              <w:rPr>
                <w:rFonts w:hint="eastAsia"/>
                <w:lang w:eastAsia="ko-KR"/>
              </w:rPr>
              <w:t>CPM Standalone M</w:t>
            </w:r>
            <w:r w:rsidRPr="00D3664D">
              <w:t>essage, to specify one reply</w:t>
            </w:r>
            <w:r w:rsidRPr="00D3664D">
              <w:rPr>
                <w:rFonts w:hint="eastAsia"/>
                <w:lang w:eastAsia="ko-KR"/>
              </w:rPr>
              <w:t>-to</w:t>
            </w:r>
            <w:r w:rsidRPr="00D3664D">
              <w:t xml:space="preserve"> CPM Address.</w:t>
            </w:r>
          </w:p>
        </w:tc>
        <w:tc>
          <w:tcPr>
            <w:tcW w:w="1809" w:type="dxa"/>
          </w:tcPr>
          <w:p w:rsidR="0015555E" w:rsidRPr="00D3664D" w:rsidRDefault="0015555E" w:rsidP="00D3664D">
            <w:pPr>
              <w:pStyle w:val="TableRow"/>
            </w:pPr>
            <w:r w:rsidRPr="00D3664D">
              <w:t>CPM V1.0</w:t>
            </w:r>
          </w:p>
        </w:tc>
      </w:tr>
      <w:tr w:rsidR="0015555E" w:rsidRPr="00D3664D" w:rsidTr="00D3664D">
        <w:trPr>
          <w:cantSplit/>
          <w:jc w:val="center"/>
        </w:trPr>
        <w:tc>
          <w:tcPr>
            <w:tcW w:w="1809" w:type="dxa"/>
          </w:tcPr>
          <w:p w:rsidR="0015555E" w:rsidRPr="00D3664D" w:rsidRDefault="0015555E" w:rsidP="00D3664D">
            <w:pPr>
              <w:pStyle w:val="TableRow"/>
              <w:rPr>
                <w:lang w:eastAsia="ko-KR"/>
              </w:rPr>
            </w:pPr>
            <w:r w:rsidRPr="00D3664D">
              <w:t>CPM-</w:t>
            </w:r>
            <w:r w:rsidRPr="00D3664D">
              <w:rPr>
                <w:lang w:eastAsia="ko-KR"/>
              </w:rPr>
              <w:t>HLF-011</w:t>
            </w:r>
          </w:p>
        </w:tc>
        <w:tc>
          <w:tcPr>
            <w:tcW w:w="6480" w:type="dxa"/>
          </w:tcPr>
          <w:p w:rsidR="0015555E" w:rsidRPr="00D3664D" w:rsidRDefault="0015555E" w:rsidP="00D3664D">
            <w:pPr>
              <w:pStyle w:val="TableRow"/>
            </w:pPr>
            <w:r w:rsidRPr="00D3664D">
              <w:t xml:space="preserve">The CPM </w:t>
            </w:r>
            <w:r w:rsidRPr="00D3664D">
              <w:rPr>
                <w:lang w:eastAsia="ko-KR"/>
              </w:rPr>
              <w:t>Enabler</w:t>
            </w:r>
            <w:r w:rsidRPr="00D3664D">
              <w:t xml:space="preserve"> SHALL support identification of the source CPM Address of received CPM </w:t>
            </w:r>
            <w:r w:rsidRPr="00D3664D">
              <w:rPr>
                <w:rFonts w:hint="eastAsia"/>
                <w:lang w:eastAsia="ko-KR"/>
              </w:rPr>
              <w:t xml:space="preserve">Standalone </w:t>
            </w:r>
            <w:r w:rsidRPr="00D3664D">
              <w:t xml:space="preserve">Messages, CPM File Transfers and CPM Session </w:t>
            </w:r>
            <w:r w:rsidRPr="00D3664D">
              <w:rPr>
                <w:lang w:eastAsia="ko-KR"/>
              </w:rPr>
              <w:t>I</w:t>
            </w:r>
            <w:r w:rsidRPr="00D3664D">
              <w:t>nvitations.</w:t>
            </w:r>
          </w:p>
        </w:tc>
        <w:tc>
          <w:tcPr>
            <w:tcW w:w="1809" w:type="dxa"/>
          </w:tcPr>
          <w:p w:rsidR="0015555E" w:rsidRPr="00D3664D" w:rsidRDefault="0015555E" w:rsidP="00D3664D">
            <w:pPr>
              <w:pStyle w:val="TableRow"/>
            </w:pPr>
            <w:r w:rsidRPr="00D3664D">
              <w:t>CPM V1.0</w:t>
            </w:r>
          </w:p>
        </w:tc>
      </w:tr>
      <w:tr w:rsidR="0015555E" w:rsidRPr="00D3664D" w:rsidTr="00D3664D">
        <w:trPr>
          <w:cantSplit/>
          <w:jc w:val="center"/>
        </w:trPr>
        <w:tc>
          <w:tcPr>
            <w:tcW w:w="1809" w:type="dxa"/>
          </w:tcPr>
          <w:p w:rsidR="0015555E" w:rsidRPr="00D3664D" w:rsidRDefault="0015555E" w:rsidP="00D3664D">
            <w:pPr>
              <w:pStyle w:val="TableRow"/>
              <w:rPr>
                <w:bCs/>
                <w:lang w:eastAsia="ko-KR"/>
              </w:rPr>
            </w:pPr>
            <w:r w:rsidRPr="00D3664D">
              <w:t>CPM-HLF-01</w:t>
            </w:r>
            <w:r w:rsidRPr="00D3664D">
              <w:rPr>
                <w:lang w:eastAsia="ko-KR"/>
              </w:rPr>
              <w:t>2</w:t>
            </w:r>
          </w:p>
        </w:tc>
        <w:tc>
          <w:tcPr>
            <w:tcW w:w="6480" w:type="dxa"/>
          </w:tcPr>
          <w:p w:rsidR="0015555E" w:rsidRPr="00D3664D" w:rsidRDefault="0015555E" w:rsidP="00D3664D">
            <w:pPr>
              <w:pStyle w:val="TableRow"/>
            </w:pPr>
            <w:r w:rsidRPr="00D3664D">
              <w:t xml:space="preserve">The CPM Enabler SHALL be able to reject a CPM </w:t>
            </w:r>
            <w:r w:rsidRPr="00D3664D">
              <w:rPr>
                <w:rFonts w:hint="eastAsia"/>
                <w:lang w:eastAsia="ko-KR"/>
              </w:rPr>
              <w:t xml:space="preserve">Standalone </w:t>
            </w:r>
            <w:r w:rsidRPr="00D3664D">
              <w:t xml:space="preserve">Message, a CPM File Transfer or a CPM Session </w:t>
            </w:r>
            <w:r w:rsidRPr="00D3664D">
              <w:rPr>
                <w:lang w:eastAsia="ko-KR"/>
              </w:rPr>
              <w:t>I</w:t>
            </w:r>
            <w:r w:rsidRPr="00D3664D">
              <w:t>nvitation based on the recipient user’s preferences, e.g. originator address (blacklist)</w:t>
            </w:r>
            <w:r w:rsidRPr="00D3664D">
              <w:rPr>
                <w:lang w:eastAsia="ko-KR"/>
              </w:rPr>
              <w:t xml:space="preserve">, </w:t>
            </w:r>
            <w:r w:rsidRPr="00D3664D">
              <w:t>undisclosed sender identity, or message type/content.</w:t>
            </w:r>
          </w:p>
        </w:tc>
        <w:tc>
          <w:tcPr>
            <w:tcW w:w="1809" w:type="dxa"/>
          </w:tcPr>
          <w:p w:rsidR="0015555E" w:rsidRPr="00D3664D" w:rsidRDefault="0015555E" w:rsidP="00D3664D">
            <w:pPr>
              <w:pStyle w:val="TableRow"/>
            </w:pPr>
            <w:r w:rsidRPr="00D3664D">
              <w:t>CPM V1.0</w:t>
            </w:r>
          </w:p>
        </w:tc>
      </w:tr>
      <w:tr w:rsidR="0015555E" w:rsidRPr="00D3664D" w:rsidTr="00D3664D">
        <w:trPr>
          <w:cantSplit/>
          <w:jc w:val="center"/>
        </w:trPr>
        <w:tc>
          <w:tcPr>
            <w:tcW w:w="1809" w:type="dxa"/>
          </w:tcPr>
          <w:p w:rsidR="0015555E" w:rsidRPr="00D3664D" w:rsidRDefault="0015555E" w:rsidP="00D3664D">
            <w:pPr>
              <w:pStyle w:val="TableRow"/>
              <w:rPr>
                <w:bCs/>
                <w:lang w:eastAsia="ko-KR"/>
              </w:rPr>
            </w:pPr>
            <w:r w:rsidRPr="00D3664D">
              <w:t>CPM-HLF-01</w:t>
            </w:r>
            <w:r w:rsidRPr="00D3664D">
              <w:rPr>
                <w:lang w:eastAsia="ko-KR"/>
              </w:rPr>
              <w:t>3</w:t>
            </w:r>
          </w:p>
        </w:tc>
        <w:tc>
          <w:tcPr>
            <w:tcW w:w="6480" w:type="dxa"/>
          </w:tcPr>
          <w:p w:rsidR="0015555E" w:rsidRPr="00D3664D" w:rsidRDefault="0015555E" w:rsidP="00D3664D">
            <w:pPr>
              <w:pStyle w:val="TableRow"/>
            </w:pPr>
            <w:r w:rsidRPr="00D3664D">
              <w:t xml:space="preserve">The CPM User SHALL be able to </w:t>
            </w:r>
            <w:r w:rsidRPr="00D3664D">
              <w:rPr>
                <w:lang w:eastAsia="ko-KR"/>
              </w:rPr>
              <w:t>set and manage his</w:t>
            </w:r>
            <w:r w:rsidRPr="00D3664D">
              <w:t xml:space="preserve"> preferences </w:t>
            </w:r>
            <w:r w:rsidRPr="00D3664D">
              <w:rPr>
                <w:lang w:eastAsia="ko-KR"/>
              </w:rPr>
              <w:t>within</w:t>
            </w:r>
            <w:r w:rsidRPr="00D3664D">
              <w:t xml:space="preserve"> multiple </w:t>
            </w:r>
            <w:r w:rsidRPr="00D3664D">
              <w:rPr>
                <w:lang w:eastAsia="ko-KR"/>
              </w:rPr>
              <w:t>User Preferences P</w:t>
            </w:r>
            <w:r w:rsidRPr="00D3664D">
              <w:t xml:space="preserve">rofiles. </w:t>
            </w:r>
            <w:r w:rsidRPr="00D3664D">
              <w:rPr>
                <w:lang w:eastAsia="ko-KR"/>
              </w:rPr>
              <w:t>User Preferences P</w:t>
            </w:r>
            <w:r w:rsidRPr="00D3664D">
              <w:t xml:space="preserve">rofiles may be </w:t>
            </w:r>
            <w:r w:rsidRPr="00D3664D">
              <w:rPr>
                <w:lang w:eastAsia="ko-KR"/>
              </w:rPr>
              <w:t>created</w:t>
            </w:r>
            <w:r w:rsidRPr="00D3664D">
              <w:t xml:space="preserve"> </w:t>
            </w:r>
            <w:r w:rsidRPr="00D3664D">
              <w:rPr>
                <w:lang w:eastAsia="ko-KR"/>
              </w:rPr>
              <w:t>according to</w:t>
            </w:r>
            <w:r w:rsidRPr="00D3664D">
              <w:t xml:space="preserve"> different scenario</w:t>
            </w:r>
            <w:r w:rsidRPr="00D3664D">
              <w:rPr>
                <w:lang w:eastAsia="ko-KR"/>
              </w:rPr>
              <w:t>s</w:t>
            </w:r>
            <w:r w:rsidRPr="00D3664D">
              <w:t>, such as Home, Office, Travel, Sleep, Meeting etc.</w:t>
            </w:r>
          </w:p>
        </w:tc>
        <w:tc>
          <w:tcPr>
            <w:tcW w:w="1809" w:type="dxa"/>
          </w:tcPr>
          <w:p w:rsidR="0015555E" w:rsidRPr="00D3664D" w:rsidRDefault="0015555E" w:rsidP="00D3664D">
            <w:pPr>
              <w:pStyle w:val="TableRow"/>
            </w:pPr>
            <w:r w:rsidRPr="00D3664D">
              <w:t>CPM V1.0</w:t>
            </w:r>
          </w:p>
        </w:tc>
      </w:tr>
      <w:tr w:rsidR="0015555E" w:rsidRPr="00D3664D" w:rsidTr="00D3664D">
        <w:trPr>
          <w:cantSplit/>
          <w:jc w:val="center"/>
        </w:trPr>
        <w:tc>
          <w:tcPr>
            <w:tcW w:w="1809" w:type="dxa"/>
          </w:tcPr>
          <w:p w:rsidR="0015555E" w:rsidRPr="00D3664D" w:rsidRDefault="0015555E" w:rsidP="00D3664D">
            <w:pPr>
              <w:pStyle w:val="TableRow"/>
              <w:rPr>
                <w:lang w:eastAsia="ko-KR"/>
              </w:rPr>
            </w:pPr>
            <w:r w:rsidRPr="00D3664D">
              <w:t>CPM-HLF-01</w:t>
            </w:r>
            <w:r w:rsidRPr="00D3664D">
              <w:rPr>
                <w:lang w:eastAsia="ko-KR"/>
              </w:rPr>
              <w:t>4</w:t>
            </w:r>
            <w:r w:rsidRPr="00D3664D">
              <w:rPr>
                <w:rFonts w:hint="eastAsia"/>
                <w:lang w:eastAsia="ko-KR"/>
              </w:rPr>
              <w:t>a</w:t>
            </w:r>
          </w:p>
        </w:tc>
        <w:tc>
          <w:tcPr>
            <w:tcW w:w="6480" w:type="dxa"/>
          </w:tcPr>
          <w:p w:rsidR="0015555E" w:rsidRPr="00D3664D" w:rsidRDefault="0015555E" w:rsidP="00D3664D">
            <w:pPr>
              <w:pStyle w:val="TableRow"/>
              <w:rPr>
                <w:bCs/>
              </w:rPr>
            </w:pPr>
            <w:r w:rsidRPr="00D3664D">
              <w:rPr>
                <w:bCs/>
              </w:rPr>
              <w:t xml:space="preserve">For each of his devices, </w:t>
            </w:r>
            <w:r w:rsidRPr="00D3664D">
              <w:rPr>
                <w:rFonts w:hint="eastAsia"/>
                <w:bCs/>
                <w:lang w:eastAsia="ko-KR"/>
              </w:rPr>
              <w:t>t</w:t>
            </w:r>
            <w:r w:rsidRPr="00D3664D">
              <w:rPr>
                <w:bCs/>
              </w:rPr>
              <w:t xml:space="preserve">he CPM User SHALL be able to indicate one of the multiple User Preferences Profiles as </w:t>
            </w:r>
            <w:r w:rsidRPr="00D3664D">
              <w:rPr>
                <w:rFonts w:hint="eastAsia"/>
                <w:bCs/>
                <w:lang w:eastAsia="ko-KR"/>
              </w:rPr>
              <w:t>the</w:t>
            </w:r>
            <w:r w:rsidRPr="00D3664D">
              <w:rPr>
                <w:bCs/>
              </w:rPr>
              <w:t xml:space="preserve"> active profile, even if the profile was created using a different device.</w:t>
            </w:r>
          </w:p>
        </w:tc>
        <w:tc>
          <w:tcPr>
            <w:tcW w:w="1809" w:type="dxa"/>
          </w:tcPr>
          <w:p w:rsidR="0015555E" w:rsidRPr="00D3664D" w:rsidRDefault="0015555E" w:rsidP="00D3664D">
            <w:pPr>
              <w:pStyle w:val="TableRow"/>
              <w:rPr>
                <w:bCs/>
              </w:rPr>
            </w:pPr>
            <w:r w:rsidRPr="00D3664D">
              <w:rPr>
                <w:bCs/>
              </w:rPr>
              <w:t>CPM V1.0</w:t>
            </w:r>
          </w:p>
        </w:tc>
      </w:tr>
      <w:tr w:rsidR="0015555E" w:rsidRPr="00D3664D" w:rsidTr="00D3664D">
        <w:trPr>
          <w:cantSplit/>
          <w:jc w:val="center"/>
        </w:trPr>
        <w:tc>
          <w:tcPr>
            <w:tcW w:w="1809" w:type="dxa"/>
          </w:tcPr>
          <w:p w:rsidR="0015555E" w:rsidRPr="00D3664D" w:rsidRDefault="0015555E" w:rsidP="00D3664D">
            <w:pPr>
              <w:pStyle w:val="TableRow"/>
              <w:rPr>
                <w:lang w:eastAsia="ko-KR"/>
              </w:rPr>
            </w:pPr>
            <w:r w:rsidRPr="00D3664D">
              <w:t>CPM-HLF-01</w:t>
            </w:r>
            <w:r w:rsidRPr="00D3664D">
              <w:rPr>
                <w:lang w:eastAsia="ko-KR"/>
              </w:rPr>
              <w:t>5</w:t>
            </w:r>
          </w:p>
        </w:tc>
        <w:tc>
          <w:tcPr>
            <w:tcW w:w="6480" w:type="dxa"/>
          </w:tcPr>
          <w:p w:rsidR="0015555E" w:rsidRPr="00D3664D" w:rsidRDefault="0015555E" w:rsidP="00D3664D">
            <w:pPr>
              <w:pStyle w:val="TableRow"/>
              <w:rPr>
                <w:szCs w:val="18"/>
              </w:rPr>
            </w:pPr>
            <w:r w:rsidRPr="00D3664D">
              <w:t>The CPM Enabler SHALL allow the CPM User to set his User Communication Preferences</w:t>
            </w:r>
            <w:r w:rsidRPr="00D3664D">
              <w:rPr>
                <w:szCs w:val="18"/>
              </w:rPr>
              <w:t>.</w:t>
            </w:r>
          </w:p>
          <w:p w:rsidR="0015555E" w:rsidRPr="00D3664D" w:rsidRDefault="0015555E" w:rsidP="00D3664D">
            <w:pPr>
              <w:pStyle w:val="TableRow"/>
              <w:rPr>
                <w:szCs w:val="18"/>
                <w:lang w:eastAsia="ko-KR"/>
              </w:rPr>
            </w:pPr>
            <w:r w:rsidRPr="00D3664D">
              <w:rPr>
                <w:szCs w:val="18"/>
              </w:rPr>
              <w:t>Examples of scope of settings:</w:t>
            </w:r>
          </w:p>
          <w:p w:rsidR="0015555E" w:rsidRPr="00D3664D" w:rsidRDefault="0015555E" w:rsidP="00D3664D">
            <w:pPr>
              <w:pStyle w:val="TableRow"/>
              <w:numPr>
                <w:ilvl w:val="0"/>
                <w:numId w:val="18"/>
              </w:numPr>
            </w:pPr>
            <w:r w:rsidRPr="00D3664D">
              <w:rPr>
                <w:lang w:eastAsia="ko-KR"/>
              </w:rPr>
              <w:t>S</w:t>
            </w:r>
            <w:r w:rsidRPr="00D3664D">
              <w:t>etting</w:t>
            </w:r>
            <w:r w:rsidRPr="00D3664D">
              <w:rPr>
                <w:lang w:eastAsia="ko-KR"/>
              </w:rPr>
              <w:t>s</w:t>
            </w:r>
            <w:r w:rsidRPr="00D3664D">
              <w:t xml:space="preserve"> applying to all the devices that he chooses</w:t>
            </w:r>
          </w:p>
          <w:p w:rsidR="0015555E" w:rsidRPr="00D3664D" w:rsidRDefault="0015555E" w:rsidP="00D3664D">
            <w:pPr>
              <w:pStyle w:val="TableRow"/>
              <w:numPr>
                <w:ilvl w:val="0"/>
                <w:numId w:val="18"/>
              </w:numPr>
            </w:pPr>
            <w:r w:rsidRPr="00D3664D">
              <w:t>Individual setting</w:t>
            </w:r>
            <w:r w:rsidRPr="00D3664D">
              <w:rPr>
                <w:lang w:eastAsia="ko-KR"/>
              </w:rPr>
              <w:t>s</w:t>
            </w:r>
            <w:r w:rsidRPr="00D3664D">
              <w:t xml:space="preserve"> per device</w:t>
            </w:r>
          </w:p>
          <w:p w:rsidR="0015555E" w:rsidRPr="00D3664D" w:rsidRDefault="0015555E" w:rsidP="00D3664D">
            <w:pPr>
              <w:pStyle w:val="TableRow"/>
              <w:numPr>
                <w:ilvl w:val="0"/>
                <w:numId w:val="18"/>
              </w:numPr>
            </w:pPr>
            <w:r w:rsidRPr="00D3664D">
              <w:rPr>
                <w:rFonts w:hint="eastAsia"/>
                <w:lang w:eastAsia="ko-KR"/>
              </w:rPr>
              <w:t>P</w:t>
            </w:r>
            <w:r w:rsidRPr="00D3664D">
              <w:t>er contact or category of contacts</w:t>
            </w:r>
          </w:p>
          <w:p w:rsidR="0015555E" w:rsidRPr="00D3664D" w:rsidRDefault="0015555E" w:rsidP="00D3664D">
            <w:pPr>
              <w:pStyle w:val="TableRow"/>
              <w:rPr>
                <w:szCs w:val="18"/>
                <w:lang w:eastAsia="ko-KR"/>
              </w:rPr>
            </w:pPr>
            <w:r w:rsidRPr="00D3664D">
              <w:t>The settings can be grouped inside the User Preferences Profiles</w:t>
            </w:r>
            <w:r w:rsidRPr="00D3664D">
              <w:rPr>
                <w:rFonts w:hint="eastAsia"/>
                <w:lang w:eastAsia="ko-KR"/>
              </w:rPr>
              <w:t>.</w:t>
            </w:r>
          </w:p>
        </w:tc>
        <w:tc>
          <w:tcPr>
            <w:tcW w:w="1809" w:type="dxa"/>
          </w:tcPr>
          <w:p w:rsidR="0015555E" w:rsidRPr="00D3664D" w:rsidRDefault="0015555E" w:rsidP="00D3664D">
            <w:pPr>
              <w:pStyle w:val="TableRow"/>
            </w:pPr>
            <w:r w:rsidRPr="00D3664D">
              <w:t>CPM V1.0</w:t>
            </w:r>
          </w:p>
        </w:tc>
      </w:tr>
      <w:tr w:rsidR="0015555E" w:rsidRPr="00D3664D" w:rsidTr="00D3664D">
        <w:trPr>
          <w:cantSplit/>
          <w:jc w:val="center"/>
        </w:trPr>
        <w:tc>
          <w:tcPr>
            <w:tcW w:w="1809" w:type="dxa"/>
          </w:tcPr>
          <w:p w:rsidR="0015555E" w:rsidRPr="00D3664D" w:rsidRDefault="0015555E" w:rsidP="00D3664D">
            <w:pPr>
              <w:pStyle w:val="TableRow"/>
            </w:pPr>
            <w:r w:rsidRPr="00D3664D">
              <w:lastRenderedPageBreak/>
              <w:t>CPM-HLF-022</w:t>
            </w:r>
          </w:p>
        </w:tc>
        <w:tc>
          <w:tcPr>
            <w:tcW w:w="6480" w:type="dxa"/>
          </w:tcPr>
          <w:p w:rsidR="0015555E" w:rsidRPr="00D3664D" w:rsidRDefault="0015555E" w:rsidP="00D3664D">
            <w:pPr>
              <w:pStyle w:val="TableRow"/>
            </w:pPr>
            <w:r w:rsidRPr="00D3664D">
              <w:t xml:space="preserve">The CPM User SHALL be able to request, on a per-message basis, to be notified of delivery or non-delivery of CPM </w:t>
            </w:r>
            <w:r w:rsidRPr="00D3664D">
              <w:rPr>
                <w:rFonts w:hint="eastAsia"/>
                <w:lang w:eastAsia="ko-KR"/>
              </w:rPr>
              <w:t xml:space="preserve">Standalone </w:t>
            </w:r>
            <w:r w:rsidRPr="00D3664D">
              <w:t>Messages he/she has sent towards the recipient(s) independent of whether the recipient(s) are CPM Users or Non-CPM Users.</w:t>
            </w:r>
          </w:p>
        </w:tc>
        <w:tc>
          <w:tcPr>
            <w:tcW w:w="1809" w:type="dxa"/>
          </w:tcPr>
          <w:p w:rsidR="0015555E" w:rsidRPr="00D3664D" w:rsidRDefault="0015555E" w:rsidP="00D3664D">
            <w:pPr>
              <w:pStyle w:val="TableRow"/>
            </w:pPr>
            <w:r w:rsidRPr="00D3664D">
              <w:t>CPM V1.0</w:t>
            </w:r>
          </w:p>
        </w:tc>
      </w:tr>
      <w:tr w:rsidR="0015555E" w:rsidRPr="00D3664D" w:rsidTr="00D3664D">
        <w:trPr>
          <w:cantSplit/>
          <w:jc w:val="center"/>
        </w:trPr>
        <w:tc>
          <w:tcPr>
            <w:tcW w:w="1809" w:type="dxa"/>
          </w:tcPr>
          <w:p w:rsidR="0015555E" w:rsidRPr="00D3664D" w:rsidRDefault="0015555E" w:rsidP="00D3664D">
            <w:pPr>
              <w:pStyle w:val="TableRow"/>
            </w:pPr>
            <w:r w:rsidRPr="00D3664D">
              <w:t>CPM-HLF-023</w:t>
            </w:r>
          </w:p>
        </w:tc>
        <w:tc>
          <w:tcPr>
            <w:tcW w:w="6480" w:type="dxa"/>
          </w:tcPr>
          <w:p w:rsidR="0015555E" w:rsidRPr="00D3664D" w:rsidRDefault="0015555E" w:rsidP="00D3664D">
            <w:pPr>
              <w:pStyle w:val="TableRow"/>
            </w:pPr>
            <w:r w:rsidRPr="00D3664D">
              <w:t xml:space="preserve">The CPM User SHALL be able to request to be notified when a CPM </w:t>
            </w:r>
            <w:r w:rsidRPr="00D3664D">
              <w:rPr>
                <w:rFonts w:hint="eastAsia"/>
                <w:lang w:eastAsia="ko-KR"/>
              </w:rPr>
              <w:t xml:space="preserve">Standalone </w:t>
            </w:r>
            <w:r w:rsidRPr="00D3664D">
              <w:t>Message he/she sent is read by the recipient(s).</w:t>
            </w:r>
          </w:p>
        </w:tc>
        <w:tc>
          <w:tcPr>
            <w:tcW w:w="1809" w:type="dxa"/>
          </w:tcPr>
          <w:p w:rsidR="0015555E" w:rsidRPr="00D3664D" w:rsidRDefault="0015555E" w:rsidP="00D3664D">
            <w:pPr>
              <w:pStyle w:val="TableRow"/>
            </w:pPr>
            <w:r w:rsidRPr="00D3664D">
              <w:t>CPM V1.0</w:t>
            </w:r>
          </w:p>
        </w:tc>
      </w:tr>
      <w:tr w:rsidR="0015555E" w:rsidRPr="00D3664D" w:rsidTr="00D3664D">
        <w:trPr>
          <w:cantSplit/>
          <w:jc w:val="center"/>
        </w:trPr>
        <w:tc>
          <w:tcPr>
            <w:tcW w:w="1809" w:type="dxa"/>
          </w:tcPr>
          <w:p w:rsidR="0015555E" w:rsidRPr="00D3664D" w:rsidRDefault="0015555E" w:rsidP="00D3664D">
            <w:pPr>
              <w:pStyle w:val="TableRow"/>
              <w:rPr>
                <w:lang w:eastAsia="ko-KR"/>
              </w:rPr>
            </w:pPr>
            <w:r w:rsidRPr="00D3664D">
              <w:t>CPM-HLF-024</w:t>
            </w:r>
            <w:r w:rsidRPr="00D3664D">
              <w:rPr>
                <w:rFonts w:hint="eastAsia"/>
                <w:lang w:eastAsia="ko-KR"/>
              </w:rPr>
              <w:t>a</w:t>
            </w:r>
          </w:p>
        </w:tc>
        <w:tc>
          <w:tcPr>
            <w:tcW w:w="6480" w:type="dxa"/>
          </w:tcPr>
          <w:p w:rsidR="0015555E" w:rsidRPr="00D3664D" w:rsidRDefault="0015555E" w:rsidP="00D3664D">
            <w:pPr>
              <w:pStyle w:val="TableRow"/>
            </w:pPr>
            <w:r w:rsidRPr="00D3664D">
              <w:t xml:space="preserve">The CPM Enabler SHALL send a delivery notification to the CPM </w:t>
            </w:r>
            <w:r w:rsidRPr="00D3664D">
              <w:rPr>
                <w:rFonts w:hint="eastAsia"/>
                <w:lang w:eastAsia="ko-KR"/>
              </w:rPr>
              <w:t xml:space="preserve">Standalone </w:t>
            </w:r>
            <w:r w:rsidRPr="00D3664D">
              <w:t>Message originator, on a per-recipient basis, if requested by</w:t>
            </w:r>
            <w:r w:rsidRPr="00D3664D">
              <w:rPr>
                <w:rFonts w:hint="eastAsia"/>
                <w:lang w:eastAsia="ko-KR"/>
              </w:rPr>
              <w:t xml:space="preserve"> </w:t>
            </w:r>
            <w:r w:rsidRPr="00D3664D">
              <w:t xml:space="preserve">the CPM </w:t>
            </w:r>
            <w:r w:rsidRPr="00D3664D">
              <w:rPr>
                <w:rFonts w:hint="eastAsia"/>
                <w:lang w:eastAsia="ko-KR"/>
              </w:rPr>
              <w:t xml:space="preserve">Standalone </w:t>
            </w:r>
            <w:r w:rsidRPr="00D3664D">
              <w:t>Message originator.</w:t>
            </w:r>
          </w:p>
        </w:tc>
        <w:tc>
          <w:tcPr>
            <w:tcW w:w="1809" w:type="dxa"/>
          </w:tcPr>
          <w:p w:rsidR="0015555E" w:rsidRPr="00D3664D" w:rsidRDefault="0015555E" w:rsidP="00D3664D">
            <w:pPr>
              <w:pStyle w:val="TableRow"/>
            </w:pPr>
            <w:r w:rsidRPr="00D3664D">
              <w:t>CPM V1.0</w:t>
            </w:r>
          </w:p>
        </w:tc>
      </w:tr>
      <w:tr w:rsidR="0015555E" w:rsidRPr="00D3664D" w:rsidTr="00D3664D">
        <w:trPr>
          <w:cantSplit/>
          <w:jc w:val="center"/>
        </w:trPr>
        <w:tc>
          <w:tcPr>
            <w:tcW w:w="1809" w:type="dxa"/>
          </w:tcPr>
          <w:p w:rsidR="0015555E" w:rsidRPr="00D3664D" w:rsidRDefault="0015555E" w:rsidP="00D3664D">
            <w:pPr>
              <w:pStyle w:val="TableRow"/>
              <w:rPr>
                <w:lang w:eastAsia="ko-KR"/>
              </w:rPr>
            </w:pPr>
            <w:r w:rsidRPr="00D3664D">
              <w:t>CPM-HLF-024</w:t>
            </w:r>
            <w:r w:rsidRPr="00D3664D">
              <w:rPr>
                <w:rFonts w:hint="eastAsia"/>
                <w:lang w:eastAsia="ko-KR"/>
              </w:rPr>
              <w:t>b</w:t>
            </w:r>
          </w:p>
        </w:tc>
        <w:tc>
          <w:tcPr>
            <w:tcW w:w="6480" w:type="dxa"/>
          </w:tcPr>
          <w:p w:rsidR="0015555E" w:rsidRPr="00D3664D" w:rsidRDefault="0015555E" w:rsidP="00D3664D">
            <w:pPr>
              <w:pStyle w:val="TableRow"/>
            </w:pPr>
            <w:r w:rsidRPr="00D3664D">
              <w:t xml:space="preserve">The CPM Enabler SHALL send a read report to the CPM </w:t>
            </w:r>
            <w:r w:rsidRPr="00D3664D">
              <w:rPr>
                <w:rFonts w:hint="eastAsia"/>
                <w:lang w:eastAsia="ko-KR"/>
              </w:rPr>
              <w:t xml:space="preserve">Standalone </w:t>
            </w:r>
            <w:r w:rsidRPr="00D3664D">
              <w:t>Message originator, on a per-recipient basis, if requested by the CPM Message originator and authorized by the CPM Message recipient.</w:t>
            </w:r>
          </w:p>
        </w:tc>
        <w:tc>
          <w:tcPr>
            <w:tcW w:w="1809" w:type="dxa"/>
          </w:tcPr>
          <w:p w:rsidR="0015555E" w:rsidRPr="00D3664D" w:rsidRDefault="0015555E" w:rsidP="00D3664D">
            <w:pPr>
              <w:pStyle w:val="TableRow"/>
            </w:pPr>
            <w:r w:rsidRPr="00D3664D">
              <w:t>CPM V1.0</w:t>
            </w:r>
          </w:p>
        </w:tc>
      </w:tr>
      <w:tr w:rsidR="00F76F51" w:rsidRPr="0054453D" w:rsidTr="0059216B">
        <w:trPr>
          <w:cantSplit/>
          <w:jc w:val="center"/>
        </w:trPr>
        <w:tc>
          <w:tcPr>
            <w:tcW w:w="1809" w:type="dxa"/>
            <w:tcBorders>
              <w:top w:val="single" w:sz="4" w:space="0" w:color="auto"/>
              <w:left w:val="single" w:sz="4" w:space="0" w:color="auto"/>
              <w:bottom w:val="single" w:sz="4" w:space="0" w:color="auto"/>
              <w:right w:val="single" w:sz="4" w:space="0" w:color="auto"/>
            </w:tcBorders>
          </w:tcPr>
          <w:p w:rsidR="00F76F51" w:rsidRPr="0054453D" w:rsidRDefault="00F76F51" w:rsidP="0059216B">
            <w:pPr>
              <w:pStyle w:val="TableRow"/>
            </w:pPr>
            <w:r>
              <w:t>CPM-HLF-028</w:t>
            </w:r>
          </w:p>
        </w:tc>
        <w:tc>
          <w:tcPr>
            <w:tcW w:w="6480" w:type="dxa"/>
            <w:tcBorders>
              <w:top w:val="single" w:sz="4" w:space="0" w:color="auto"/>
              <w:left w:val="single" w:sz="4" w:space="0" w:color="auto"/>
              <w:bottom w:val="single" w:sz="4" w:space="0" w:color="auto"/>
              <w:right w:val="single" w:sz="4" w:space="0" w:color="auto"/>
            </w:tcBorders>
          </w:tcPr>
          <w:p w:rsidR="00F76F51" w:rsidRPr="0054453D" w:rsidRDefault="00F76F51" w:rsidP="0059216B">
            <w:pPr>
              <w:pStyle w:val="TableRow"/>
            </w:pPr>
            <w:r w:rsidRPr="0054453D">
              <w:t xml:space="preserve">The CPM User SHALL be able to request, on a per-message basis, to be notified of delivery of </w:t>
            </w:r>
            <w:r>
              <w:t>CPM Chat Message</w:t>
            </w:r>
            <w:r w:rsidRPr="0054453D">
              <w:t xml:space="preserve"> he/she has sent towards the recipient(s)</w:t>
            </w:r>
            <w:r>
              <w:t xml:space="preserve">, </w:t>
            </w:r>
            <w:r w:rsidRPr="0054453D">
              <w:t xml:space="preserve">independent of whether the recipient(s) are CPM Users or </w:t>
            </w:r>
            <w:r>
              <w:t>n</w:t>
            </w:r>
            <w:r w:rsidRPr="0054453D">
              <w:t>on-CPM Users.</w:t>
            </w:r>
          </w:p>
        </w:tc>
        <w:tc>
          <w:tcPr>
            <w:tcW w:w="1809" w:type="dxa"/>
            <w:tcBorders>
              <w:top w:val="single" w:sz="4" w:space="0" w:color="auto"/>
              <w:left w:val="single" w:sz="4" w:space="0" w:color="auto"/>
              <w:bottom w:val="single" w:sz="4" w:space="0" w:color="auto"/>
              <w:right w:val="single" w:sz="4" w:space="0" w:color="auto"/>
            </w:tcBorders>
          </w:tcPr>
          <w:p w:rsidR="00F76F51" w:rsidRPr="0054453D" w:rsidRDefault="00F76F51" w:rsidP="0059216B">
            <w:pPr>
              <w:pStyle w:val="TableRow"/>
              <w:rPr>
                <w:lang w:eastAsia="ko-KR"/>
              </w:rPr>
            </w:pPr>
            <w:r>
              <w:rPr>
                <w:lang w:eastAsia="ko-KR"/>
              </w:rPr>
              <w:t>CPM V2</w:t>
            </w:r>
            <w:r w:rsidRPr="0054453D">
              <w:rPr>
                <w:lang w:eastAsia="ko-KR"/>
              </w:rPr>
              <w:t>.0</w:t>
            </w:r>
          </w:p>
        </w:tc>
      </w:tr>
      <w:tr w:rsidR="00F76F51" w:rsidRPr="0054453D" w:rsidTr="0059216B">
        <w:trPr>
          <w:cantSplit/>
          <w:jc w:val="center"/>
        </w:trPr>
        <w:tc>
          <w:tcPr>
            <w:tcW w:w="1809" w:type="dxa"/>
            <w:tcBorders>
              <w:top w:val="single" w:sz="4" w:space="0" w:color="auto"/>
              <w:left w:val="single" w:sz="4" w:space="0" w:color="auto"/>
              <w:bottom w:val="single" w:sz="4" w:space="0" w:color="auto"/>
              <w:right w:val="single" w:sz="4" w:space="0" w:color="auto"/>
            </w:tcBorders>
          </w:tcPr>
          <w:p w:rsidR="00F76F51" w:rsidRPr="0054453D" w:rsidRDefault="00F76F51" w:rsidP="0059216B">
            <w:pPr>
              <w:pStyle w:val="TableRow"/>
            </w:pPr>
            <w:r>
              <w:t>CPM-HLF-029</w:t>
            </w:r>
          </w:p>
        </w:tc>
        <w:tc>
          <w:tcPr>
            <w:tcW w:w="6480" w:type="dxa"/>
            <w:tcBorders>
              <w:top w:val="single" w:sz="4" w:space="0" w:color="auto"/>
              <w:left w:val="single" w:sz="4" w:space="0" w:color="auto"/>
              <w:bottom w:val="single" w:sz="4" w:space="0" w:color="auto"/>
              <w:right w:val="single" w:sz="4" w:space="0" w:color="auto"/>
            </w:tcBorders>
          </w:tcPr>
          <w:p w:rsidR="00F76F51" w:rsidRPr="0054453D" w:rsidRDefault="00F76F51" w:rsidP="0059216B">
            <w:pPr>
              <w:pStyle w:val="TableRow"/>
            </w:pPr>
            <w:r w:rsidRPr="0054453D">
              <w:t xml:space="preserve">The CPM User SHALL be able </w:t>
            </w:r>
            <w:r>
              <w:t>to request to be notified when each CPM Chat Message</w:t>
            </w:r>
            <w:r w:rsidRPr="0054453D">
              <w:t xml:space="preserve"> he/she sent is read by the recipient(s).</w:t>
            </w:r>
          </w:p>
        </w:tc>
        <w:tc>
          <w:tcPr>
            <w:tcW w:w="1809" w:type="dxa"/>
            <w:tcBorders>
              <w:top w:val="single" w:sz="4" w:space="0" w:color="auto"/>
              <w:left w:val="single" w:sz="4" w:space="0" w:color="auto"/>
              <w:bottom w:val="single" w:sz="4" w:space="0" w:color="auto"/>
              <w:right w:val="single" w:sz="4" w:space="0" w:color="auto"/>
            </w:tcBorders>
          </w:tcPr>
          <w:p w:rsidR="00F76F51" w:rsidRPr="0054453D" w:rsidRDefault="00F76F51" w:rsidP="0059216B">
            <w:pPr>
              <w:pStyle w:val="TableRow"/>
              <w:rPr>
                <w:lang w:eastAsia="ko-KR"/>
              </w:rPr>
            </w:pPr>
            <w:r>
              <w:rPr>
                <w:lang w:eastAsia="ko-KR"/>
              </w:rPr>
              <w:t>CPM V2</w:t>
            </w:r>
            <w:r w:rsidRPr="0054453D">
              <w:rPr>
                <w:lang w:eastAsia="ko-KR"/>
              </w:rPr>
              <w:t>.0</w:t>
            </w:r>
          </w:p>
        </w:tc>
      </w:tr>
      <w:tr w:rsidR="00F76F51" w:rsidRPr="0054453D" w:rsidTr="0059216B">
        <w:trPr>
          <w:cantSplit/>
          <w:jc w:val="center"/>
        </w:trPr>
        <w:tc>
          <w:tcPr>
            <w:tcW w:w="1809" w:type="dxa"/>
            <w:tcBorders>
              <w:top w:val="single" w:sz="4" w:space="0" w:color="auto"/>
              <w:left w:val="single" w:sz="4" w:space="0" w:color="auto"/>
              <w:bottom w:val="single" w:sz="4" w:space="0" w:color="auto"/>
              <w:right w:val="single" w:sz="4" w:space="0" w:color="auto"/>
            </w:tcBorders>
          </w:tcPr>
          <w:p w:rsidR="00F76F51" w:rsidRPr="0054453D" w:rsidRDefault="00F76F51" w:rsidP="0059216B">
            <w:pPr>
              <w:pStyle w:val="TableRow"/>
            </w:pPr>
            <w:r w:rsidRPr="0054453D">
              <w:t>CPM-HLF-0</w:t>
            </w:r>
            <w:r>
              <w:t>30</w:t>
            </w:r>
          </w:p>
        </w:tc>
        <w:tc>
          <w:tcPr>
            <w:tcW w:w="6480" w:type="dxa"/>
            <w:tcBorders>
              <w:top w:val="single" w:sz="4" w:space="0" w:color="auto"/>
              <w:left w:val="single" w:sz="4" w:space="0" w:color="auto"/>
              <w:bottom w:val="single" w:sz="4" w:space="0" w:color="auto"/>
              <w:right w:val="single" w:sz="4" w:space="0" w:color="auto"/>
            </w:tcBorders>
          </w:tcPr>
          <w:p w:rsidR="00F76F51" w:rsidRPr="0054453D" w:rsidRDefault="00F76F51" w:rsidP="0059216B">
            <w:pPr>
              <w:pStyle w:val="TableRow"/>
            </w:pPr>
            <w:r w:rsidRPr="0054453D">
              <w:t xml:space="preserve">The CPM Enabler SHALL </w:t>
            </w:r>
            <w:r>
              <w:t xml:space="preserve">support </w:t>
            </w:r>
            <w:r w:rsidRPr="0054453D">
              <w:t>send</w:t>
            </w:r>
            <w:r>
              <w:t>ing</w:t>
            </w:r>
            <w:r w:rsidRPr="0054453D">
              <w:t xml:space="preserve"> a delivery notification</w:t>
            </w:r>
            <w:r>
              <w:t xml:space="preserve"> on behalf of a recipient CPM User</w:t>
            </w:r>
            <w:r w:rsidRPr="0054453D">
              <w:t xml:space="preserve"> to the </w:t>
            </w:r>
            <w:r>
              <w:t>CPM Chat Message</w:t>
            </w:r>
            <w:r w:rsidRPr="0054453D">
              <w:t xml:space="preserve"> originator, on a per-recipient basis, if requested by</w:t>
            </w:r>
            <w:r>
              <w:rPr>
                <w:rFonts w:hint="eastAsia"/>
              </w:rPr>
              <w:t xml:space="preserve"> </w:t>
            </w:r>
            <w:r>
              <w:t>the CPM Chat Message originator.</w:t>
            </w:r>
          </w:p>
        </w:tc>
        <w:tc>
          <w:tcPr>
            <w:tcW w:w="1809" w:type="dxa"/>
            <w:tcBorders>
              <w:top w:val="single" w:sz="4" w:space="0" w:color="auto"/>
              <w:left w:val="single" w:sz="4" w:space="0" w:color="auto"/>
              <w:bottom w:val="single" w:sz="4" w:space="0" w:color="auto"/>
              <w:right w:val="single" w:sz="4" w:space="0" w:color="auto"/>
            </w:tcBorders>
          </w:tcPr>
          <w:p w:rsidR="00F76F51" w:rsidRPr="0054453D" w:rsidRDefault="00F76F51" w:rsidP="0059216B">
            <w:pPr>
              <w:pStyle w:val="TableRow"/>
              <w:rPr>
                <w:lang w:eastAsia="ko-KR"/>
              </w:rPr>
            </w:pPr>
            <w:r>
              <w:rPr>
                <w:lang w:eastAsia="ko-KR"/>
              </w:rPr>
              <w:t>CPM V2</w:t>
            </w:r>
            <w:r w:rsidRPr="0054453D">
              <w:rPr>
                <w:lang w:eastAsia="ko-KR"/>
              </w:rPr>
              <w:t>.0</w:t>
            </w:r>
          </w:p>
        </w:tc>
      </w:tr>
      <w:tr w:rsidR="00F76F51" w:rsidRPr="0054453D" w:rsidTr="0059216B">
        <w:trPr>
          <w:cantSplit/>
          <w:jc w:val="center"/>
        </w:trPr>
        <w:tc>
          <w:tcPr>
            <w:tcW w:w="1809" w:type="dxa"/>
            <w:tcBorders>
              <w:top w:val="single" w:sz="4" w:space="0" w:color="auto"/>
              <w:left w:val="single" w:sz="4" w:space="0" w:color="auto"/>
              <w:bottom w:val="single" w:sz="4" w:space="0" w:color="auto"/>
              <w:right w:val="single" w:sz="4" w:space="0" w:color="auto"/>
            </w:tcBorders>
          </w:tcPr>
          <w:p w:rsidR="00F76F51" w:rsidRPr="0054453D" w:rsidRDefault="00F76F51" w:rsidP="0059216B">
            <w:pPr>
              <w:pStyle w:val="TableRow"/>
            </w:pPr>
            <w:r>
              <w:t>CPM-HLF-031</w:t>
            </w:r>
          </w:p>
        </w:tc>
        <w:tc>
          <w:tcPr>
            <w:tcW w:w="6480" w:type="dxa"/>
            <w:tcBorders>
              <w:top w:val="single" w:sz="4" w:space="0" w:color="auto"/>
              <w:left w:val="single" w:sz="4" w:space="0" w:color="auto"/>
              <w:bottom w:val="single" w:sz="4" w:space="0" w:color="auto"/>
              <w:right w:val="single" w:sz="4" w:space="0" w:color="auto"/>
            </w:tcBorders>
          </w:tcPr>
          <w:p w:rsidR="00F76F51" w:rsidRPr="0054453D" w:rsidRDefault="00F76F51" w:rsidP="0059216B">
            <w:pPr>
              <w:pStyle w:val="TableRow"/>
            </w:pPr>
            <w:r>
              <w:t>The CPM Enabler SHALL send a read report to the CPM Chat Message originator, on a per-recipient basis, if requested by the CPM Chat Message</w:t>
            </w:r>
            <w:r w:rsidRPr="0054453D">
              <w:t xml:space="preserve"> </w:t>
            </w:r>
            <w:r>
              <w:t>originator and authorized by the CPM Chat Message recipient.</w:t>
            </w:r>
          </w:p>
        </w:tc>
        <w:tc>
          <w:tcPr>
            <w:tcW w:w="1809" w:type="dxa"/>
            <w:tcBorders>
              <w:top w:val="single" w:sz="4" w:space="0" w:color="auto"/>
              <w:left w:val="single" w:sz="4" w:space="0" w:color="auto"/>
              <w:bottom w:val="single" w:sz="4" w:space="0" w:color="auto"/>
              <w:right w:val="single" w:sz="4" w:space="0" w:color="auto"/>
            </w:tcBorders>
          </w:tcPr>
          <w:p w:rsidR="00F76F51" w:rsidRPr="0054453D" w:rsidRDefault="00F76F51" w:rsidP="0059216B">
            <w:pPr>
              <w:pStyle w:val="TableRow"/>
              <w:rPr>
                <w:lang w:eastAsia="ko-KR"/>
              </w:rPr>
            </w:pPr>
            <w:r>
              <w:rPr>
                <w:lang w:eastAsia="ko-KR"/>
              </w:rPr>
              <w:t>CPM V2.0</w:t>
            </w:r>
          </w:p>
        </w:tc>
      </w:tr>
      <w:tr w:rsidR="0015555E" w:rsidRPr="00D3664D" w:rsidTr="00D3664D">
        <w:trPr>
          <w:cantSplit/>
          <w:jc w:val="center"/>
        </w:trPr>
        <w:tc>
          <w:tcPr>
            <w:tcW w:w="1809" w:type="dxa"/>
          </w:tcPr>
          <w:p w:rsidR="0015555E" w:rsidRPr="00D3664D" w:rsidRDefault="0015555E" w:rsidP="00D3664D">
            <w:pPr>
              <w:pStyle w:val="TableRow"/>
              <w:rPr>
                <w:lang w:eastAsia="ko-KR"/>
              </w:rPr>
            </w:pPr>
            <w:r w:rsidRPr="00D3664D">
              <w:t>CPM-HLF-</w:t>
            </w:r>
            <w:r w:rsidRPr="00D3664D">
              <w:rPr>
                <w:lang w:eastAsia="ko-KR"/>
              </w:rPr>
              <w:t>025</w:t>
            </w:r>
          </w:p>
        </w:tc>
        <w:tc>
          <w:tcPr>
            <w:tcW w:w="6480" w:type="dxa"/>
          </w:tcPr>
          <w:p w:rsidR="0015555E" w:rsidRPr="00D3664D" w:rsidRDefault="0015555E" w:rsidP="00D3664D">
            <w:pPr>
              <w:pStyle w:val="TableRow"/>
            </w:pPr>
            <w:r w:rsidRPr="00D3664D">
              <w:t>The CPM Enabler SHALL support CPM Conversations between a CPM User and at least:</w:t>
            </w:r>
          </w:p>
          <w:p w:rsidR="0015555E" w:rsidRPr="00D3664D" w:rsidRDefault="0015555E" w:rsidP="00D3664D">
            <w:pPr>
              <w:pStyle w:val="TableRow"/>
              <w:numPr>
                <w:ilvl w:val="0"/>
                <w:numId w:val="18"/>
              </w:numPr>
            </w:pPr>
            <w:r w:rsidRPr="00D3664D">
              <w:t>SMS users</w:t>
            </w:r>
          </w:p>
          <w:p w:rsidR="0015555E" w:rsidRPr="00D3664D" w:rsidRDefault="0015555E" w:rsidP="00D3664D">
            <w:pPr>
              <w:pStyle w:val="TableRow"/>
              <w:numPr>
                <w:ilvl w:val="0"/>
                <w:numId w:val="18"/>
              </w:numPr>
            </w:pPr>
            <w:r w:rsidRPr="00D3664D">
              <w:t>MMS users</w:t>
            </w:r>
          </w:p>
          <w:p w:rsidR="0015555E" w:rsidRPr="00D3664D" w:rsidRDefault="0015555E" w:rsidP="00D3664D">
            <w:pPr>
              <w:pStyle w:val="TableRow"/>
              <w:numPr>
                <w:ilvl w:val="0"/>
                <w:numId w:val="18"/>
              </w:numPr>
            </w:pPr>
            <w:r w:rsidRPr="00D3664D">
              <w:t>SIMPLE IM users</w:t>
            </w:r>
          </w:p>
          <w:p w:rsidR="0015555E" w:rsidRPr="00D3664D" w:rsidRDefault="0015555E" w:rsidP="00D3664D">
            <w:pPr>
              <w:pStyle w:val="TableRow"/>
              <w:numPr>
                <w:ilvl w:val="0"/>
                <w:numId w:val="18"/>
              </w:numPr>
            </w:pPr>
            <w:r w:rsidRPr="00D3664D">
              <w:t>Email users</w:t>
            </w:r>
          </w:p>
          <w:p w:rsidR="0015555E" w:rsidRPr="00D3664D" w:rsidRDefault="0015555E" w:rsidP="00D3664D">
            <w:pPr>
              <w:pStyle w:val="TableRow"/>
              <w:rPr>
                <w:lang w:eastAsia="ko-KR"/>
              </w:rPr>
            </w:pPr>
            <w:r w:rsidRPr="00D3664D">
              <w:t>within the capabilities of the Non-CPM Communication Services</w:t>
            </w:r>
            <w:r w:rsidRPr="00D3664D">
              <w:rPr>
                <w:lang w:eastAsia="ko-KR"/>
              </w:rPr>
              <w:t>.</w:t>
            </w:r>
          </w:p>
        </w:tc>
        <w:tc>
          <w:tcPr>
            <w:tcW w:w="1809" w:type="dxa"/>
          </w:tcPr>
          <w:p w:rsidR="0015555E" w:rsidRPr="00D3664D" w:rsidRDefault="0015555E" w:rsidP="00D3664D">
            <w:pPr>
              <w:pStyle w:val="TableRow"/>
            </w:pPr>
            <w:r w:rsidRPr="00D3664D">
              <w:t>CPM V1.0</w:t>
            </w:r>
          </w:p>
        </w:tc>
      </w:tr>
      <w:tr w:rsidR="006625A6" w:rsidRPr="00D3664D" w:rsidTr="007E10BF">
        <w:trPr>
          <w:cantSplit/>
          <w:jc w:val="center"/>
        </w:trPr>
        <w:tc>
          <w:tcPr>
            <w:tcW w:w="1809" w:type="dxa"/>
            <w:tcBorders>
              <w:bottom w:val="single" w:sz="4" w:space="0" w:color="auto"/>
            </w:tcBorders>
          </w:tcPr>
          <w:p w:rsidR="006625A6" w:rsidRPr="00D3664D" w:rsidRDefault="006625A6" w:rsidP="00D3664D">
            <w:pPr>
              <w:pStyle w:val="TableRow"/>
            </w:pPr>
            <w:r>
              <w:t>CPM-HLF-032</w:t>
            </w:r>
          </w:p>
        </w:tc>
        <w:tc>
          <w:tcPr>
            <w:tcW w:w="6480" w:type="dxa"/>
            <w:tcBorders>
              <w:bottom w:val="single" w:sz="4" w:space="0" w:color="auto"/>
            </w:tcBorders>
          </w:tcPr>
          <w:p w:rsidR="006625A6" w:rsidRPr="00D3664D" w:rsidRDefault="006625A6" w:rsidP="00D3664D">
            <w:pPr>
              <w:pStyle w:val="TableRow"/>
            </w:pPr>
            <w:r>
              <w:t>The CPM Enabler SHALL define CPM service-ids with the granularity of supported CPM communication means (e.g. chat, file transfer, standalone, thumbnail), for publication and discovery of CPM Capability through presence [OMA Presence].</w:t>
            </w:r>
          </w:p>
        </w:tc>
        <w:tc>
          <w:tcPr>
            <w:tcW w:w="1809" w:type="dxa"/>
            <w:tcBorders>
              <w:bottom w:val="single" w:sz="4" w:space="0" w:color="auto"/>
            </w:tcBorders>
          </w:tcPr>
          <w:p w:rsidR="006625A6" w:rsidRPr="00D3664D" w:rsidRDefault="006625A6" w:rsidP="00FC4C85">
            <w:pPr>
              <w:pStyle w:val="TableRow"/>
              <w:keepNext/>
            </w:pPr>
            <w:r>
              <w:t>CPM V2.0</w:t>
            </w:r>
          </w:p>
        </w:tc>
      </w:tr>
      <w:tr w:rsidR="00136E0D" w:rsidRPr="007E10BF" w:rsidTr="007E10BF">
        <w:trPr>
          <w:cantSplit/>
          <w:jc w:val="center"/>
        </w:trPr>
        <w:tc>
          <w:tcPr>
            <w:tcW w:w="1809" w:type="dxa"/>
            <w:shd w:val="clear" w:color="auto" w:fill="92CDDC"/>
          </w:tcPr>
          <w:p w:rsidR="00136E0D" w:rsidRPr="007E10BF" w:rsidRDefault="00136E0D" w:rsidP="007E10BF">
            <w:pPr>
              <w:pStyle w:val="TableHead"/>
              <w:jc w:val="left"/>
              <w:rPr>
                <w:bCs/>
              </w:rPr>
            </w:pPr>
          </w:p>
        </w:tc>
        <w:tc>
          <w:tcPr>
            <w:tcW w:w="6480" w:type="dxa"/>
            <w:shd w:val="clear" w:color="auto" w:fill="92CDDC"/>
          </w:tcPr>
          <w:p w:rsidR="00136E0D" w:rsidRPr="007E10BF" w:rsidRDefault="00136E0D" w:rsidP="007E10BF">
            <w:pPr>
              <w:pStyle w:val="TableHead"/>
              <w:jc w:val="left"/>
              <w:rPr>
                <w:bCs/>
              </w:rPr>
            </w:pPr>
            <w:r w:rsidRPr="00D3664D">
              <w:rPr>
                <w:bCs/>
              </w:rPr>
              <w:t xml:space="preserve">CPM </w:t>
            </w:r>
            <w:r>
              <w:rPr>
                <w:bCs/>
              </w:rPr>
              <w:t>Event Reporting Framework</w:t>
            </w:r>
            <w:r w:rsidRPr="00D3664D">
              <w:rPr>
                <w:bCs/>
              </w:rPr>
              <w:t>:</w:t>
            </w:r>
          </w:p>
        </w:tc>
        <w:tc>
          <w:tcPr>
            <w:tcW w:w="1809" w:type="dxa"/>
            <w:shd w:val="clear" w:color="auto" w:fill="92CDDC"/>
          </w:tcPr>
          <w:p w:rsidR="00136E0D" w:rsidRPr="007E10BF" w:rsidRDefault="00136E0D" w:rsidP="007E10BF">
            <w:pPr>
              <w:pStyle w:val="TableHead"/>
              <w:jc w:val="left"/>
              <w:rPr>
                <w:bCs/>
              </w:rPr>
            </w:pPr>
          </w:p>
        </w:tc>
      </w:tr>
      <w:tr w:rsidR="000F50C1" w:rsidRPr="00D3664D" w:rsidTr="00D3664D">
        <w:trPr>
          <w:cantSplit/>
          <w:jc w:val="center"/>
        </w:trPr>
        <w:tc>
          <w:tcPr>
            <w:tcW w:w="1809" w:type="dxa"/>
          </w:tcPr>
          <w:p w:rsidR="000F50C1" w:rsidRDefault="000F50C1" w:rsidP="000F50C1">
            <w:pPr>
              <w:pStyle w:val="TableRow"/>
            </w:pPr>
            <w:r>
              <w:t>CPM-HLF-033</w:t>
            </w:r>
            <w:r w:rsidRPr="00CF4DB6">
              <w:rPr>
                <w:rFonts w:eastAsia="SimSun" w:hint="eastAsia"/>
                <w:lang w:eastAsia="zh-CN"/>
              </w:rPr>
              <w:t>a</w:t>
            </w:r>
          </w:p>
        </w:tc>
        <w:tc>
          <w:tcPr>
            <w:tcW w:w="6480" w:type="dxa"/>
          </w:tcPr>
          <w:p w:rsidR="000F50C1" w:rsidRDefault="000F50C1" w:rsidP="00CF4DB6">
            <w:pPr>
              <w:pStyle w:val="TableRow"/>
            </w:pPr>
            <w:r>
              <w:t>The CPM Enabler MAY support Event Reporting Framework. When supporting Event Reporting Framework the following requirements are supported accordingly:</w:t>
            </w:r>
          </w:p>
          <w:p w:rsidR="000F50C1" w:rsidRPr="00D3664D" w:rsidRDefault="000F50C1" w:rsidP="000F50C1">
            <w:pPr>
              <w:pStyle w:val="TableRow"/>
            </w:pPr>
            <w:r>
              <w:t>CPM-HLF-033, CPM-HLF-034, CPM-HLF-035, CPM-HLF-036 and CPM-HLF-03</w:t>
            </w:r>
            <w:r w:rsidRPr="00CF4DB6">
              <w:rPr>
                <w:rFonts w:eastAsia="SimSun" w:hint="eastAsia"/>
                <w:lang w:eastAsia="zh-CN"/>
              </w:rPr>
              <w:t>7.</w:t>
            </w:r>
          </w:p>
        </w:tc>
        <w:tc>
          <w:tcPr>
            <w:tcW w:w="1809" w:type="dxa"/>
          </w:tcPr>
          <w:p w:rsidR="000F50C1" w:rsidRDefault="000F50C1" w:rsidP="00FC4C85">
            <w:pPr>
              <w:pStyle w:val="TableRow"/>
              <w:keepNext/>
            </w:pPr>
            <w:r>
              <w:t>CPM V2.1</w:t>
            </w:r>
          </w:p>
        </w:tc>
      </w:tr>
      <w:tr w:rsidR="0032396B" w:rsidRPr="00D3664D" w:rsidTr="00D3664D">
        <w:trPr>
          <w:cantSplit/>
          <w:jc w:val="center"/>
        </w:trPr>
        <w:tc>
          <w:tcPr>
            <w:tcW w:w="1809" w:type="dxa"/>
          </w:tcPr>
          <w:p w:rsidR="0032396B" w:rsidRPr="00C80DBA" w:rsidRDefault="0032396B" w:rsidP="00136E0D">
            <w:pPr>
              <w:pStyle w:val="TableRow"/>
            </w:pPr>
            <w:r>
              <w:t>CPM-HLF-03</w:t>
            </w:r>
            <w:r w:rsidRPr="00C80DBA">
              <w:rPr>
                <w:rFonts w:hint="eastAsia"/>
              </w:rPr>
              <w:t>3</w:t>
            </w:r>
          </w:p>
        </w:tc>
        <w:tc>
          <w:tcPr>
            <w:tcW w:w="6480" w:type="dxa"/>
          </w:tcPr>
          <w:p w:rsidR="0032396B" w:rsidRDefault="0032396B" w:rsidP="00D3664D">
            <w:pPr>
              <w:pStyle w:val="TableRow"/>
            </w:pPr>
            <w:r w:rsidRPr="00D3664D">
              <w:t xml:space="preserve">The CPM Enabler </w:t>
            </w:r>
            <w:r>
              <w:t>SHALL</w:t>
            </w:r>
            <w:r w:rsidRPr="00D3664D">
              <w:t xml:space="preserve"> </w:t>
            </w:r>
            <w:r>
              <w:t>support</w:t>
            </w:r>
            <w:r w:rsidRPr="00D3664D">
              <w:t xml:space="preserve"> </w:t>
            </w:r>
            <w:r>
              <w:t>network receipt of event reporting from CPM User’s clients, informing of action(s) taken by the CPM User on a device, or of events that occurred on a device</w:t>
            </w:r>
            <w:r w:rsidRPr="00D3664D">
              <w:t>.</w:t>
            </w:r>
          </w:p>
        </w:tc>
        <w:tc>
          <w:tcPr>
            <w:tcW w:w="1809" w:type="dxa"/>
          </w:tcPr>
          <w:p w:rsidR="0032396B" w:rsidRPr="008D53EA" w:rsidRDefault="0032396B" w:rsidP="00FC4C85">
            <w:pPr>
              <w:pStyle w:val="TableRow"/>
              <w:keepNext/>
            </w:pPr>
            <w:r>
              <w:t>CPM V2.</w:t>
            </w:r>
            <w:r w:rsidRPr="008D53EA">
              <w:rPr>
                <w:rFonts w:hint="eastAsia"/>
              </w:rPr>
              <w:t>1</w:t>
            </w:r>
          </w:p>
        </w:tc>
      </w:tr>
      <w:tr w:rsidR="0032396B" w:rsidRPr="00D3664D" w:rsidTr="00D3664D">
        <w:trPr>
          <w:cantSplit/>
          <w:jc w:val="center"/>
        </w:trPr>
        <w:tc>
          <w:tcPr>
            <w:tcW w:w="1809" w:type="dxa"/>
          </w:tcPr>
          <w:p w:rsidR="0032396B" w:rsidRPr="00C80DBA" w:rsidRDefault="0032396B" w:rsidP="00136E0D">
            <w:pPr>
              <w:pStyle w:val="TableRow"/>
            </w:pPr>
            <w:r>
              <w:t>CPM-HLF-03</w:t>
            </w:r>
            <w:r w:rsidRPr="00C80DBA">
              <w:rPr>
                <w:rFonts w:hint="eastAsia"/>
              </w:rPr>
              <w:t>4</w:t>
            </w:r>
          </w:p>
        </w:tc>
        <w:tc>
          <w:tcPr>
            <w:tcW w:w="6480" w:type="dxa"/>
          </w:tcPr>
          <w:p w:rsidR="0032396B" w:rsidRDefault="0032396B" w:rsidP="00D3664D">
            <w:pPr>
              <w:pStyle w:val="TableRow"/>
            </w:pPr>
            <w:r w:rsidRPr="00D3664D">
              <w:t xml:space="preserve">The CPM Enabler </w:t>
            </w:r>
            <w:r>
              <w:t>SHALL</w:t>
            </w:r>
            <w:r w:rsidRPr="00D3664D">
              <w:t xml:space="preserve"> support </w:t>
            </w:r>
            <w:r>
              <w:t>CPM User’s clients to receive event reporting responses from the network, informing of the results of the requested action(s), if applicable</w:t>
            </w:r>
            <w:r w:rsidRPr="00D3664D">
              <w:t>.</w:t>
            </w:r>
          </w:p>
        </w:tc>
        <w:tc>
          <w:tcPr>
            <w:tcW w:w="1809" w:type="dxa"/>
          </w:tcPr>
          <w:p w:rsidR="0032396B" w:rsidRDefault="0032396B" w:rsidP="00FC4C85">
            <w:pPr>
              <w:pStyle w:val="TableRow"/>
              <w:keepNext/>
            </w:pPr>
            <w:r>
              <w:t>CPM V2.</w:t>
            </w:r>
            <w:r w:rsidRPr="008D53EA">
              <w:rPr>
                <w:rFonts w:hint="eastAsia"/>
              </w:rPr>
              <w:t>1</w:t>
            </w:r>
          </w:p>
        </w:tc>
      </w:tr>
      <w:tr w:rsidR="0032396B" w:rsidRPr="00D3664D" w:rsidTr="00D3664D">
        <w:trPr>
          <w:cantSplit/>
          <w:jc w:val="center"/>
        </w:trPr>
        <w:tc>
          <w:tcPr>
            <w:tcW w:w="1809" w:type="dxa"/>
          </w:tcPr>
          <w:p w:rsidR="0032396B" w:rsidRPr="00C80DBA" w:rsidRDefault="0032396B" w:rsidP="00136E0D">
            <w:pPr>
              <w:pStyle w:val="TableRow"/>
            </w:pPr>
            <w:r>
              <w:t>CPM-HLF-03</w:t>
            </w:r>
            <w:r w:rsidRPr="00C80DBA">
              <w:rPr>
                <w:rFonts w:hint="eastAsia"/>
              </w:rPr>
              <w:t>5</w:t>
            </w:r>
          </w:p>
        </w:tc>
        <w:tc>
          <w:tcPr>
            <w:tcW w:w="6480" w:type="dxa"/>
          </w:tcPr>
          <w:p w:rsidR="0032396B" w:rsidRDefault="0032396B" w:rsidP="00D3664D">
            <w:pPr>
              <w:pStyle w:val="TableRow"/>
            </w:pPr>
            <w:r w:rsidRPr="00DA1576">
              <w:t xml:space="preserve">The CPM Enabler SHALL support event reporting </w:t>
            </w:r>
            <w:r>
              <w:t xml:space="preserve">requests and </w:t>
            </w:r>
            <w:r w:rsidRPr="00DA1576">
              <w:t>responses between</w:t>
            </w:r>
            <w:r>
              <w:t xml:space="preserve"> the network and CPM User’s clients, providing complementary information related to the reported event.</w:t>
            </w:r>
          </w:p>
        </w:tc>
        <w:tc>
          <w:tcPr>
            <w:tcW w:w="1809" w:type="dxa"/>
          </w:tcPr>
          <w:p w:rsidR="0032396B" w:rsidRDefault="0032396B" w:rsidP="00FC4C85">
            <w:pPr>
              <w:pStyle w:val="TableRow"/>
              <w:keepNext/>
            </w:pPr>
            <w:r>
              <w:t>CPM V2.</w:t>
            </w:r>
            <w:r w:rsidRPr="008D53EA">
              <w:rPr>
                <w:rFonts w:hint="eastAsia"/>
              </w:rPr>
              <w:t>1</w:t>
            </w:r>
          </w:p>
        </w:tc>
      </w:tr>
      <w:tr w:rsidR="0032396B" w:rsidRPr="00D3664D" w:rsidTr="00D3664D">
        <w:trPr>
          <w:cantSplit/>
          <w:jc w:val="center"/>
        </w:trPr>
        <w:tc>
          <w:tcPr>
            <w:tcW w:w="1809" w:type="dxa"/>
          </w:tcPr>
          <w:p w:rsidR="0032396B" w:rsidRPr="00C80DBA" w:rsidRDefault="0032396B" w:rsidP="00136E0D">
            <w:pPr>
              <w:pStyle w:val="TableRow"/>
            </w:pPr>
            <w:r>
              <w:t>CPM-HLF-03</w:t>
            </w:r>
            <w:r w:rsidRPr="00C80DBA">
              <w:rPr>
                <w:rFonts w:hint="eastAsia"/>
              </w:rPr>
              <w:t>6</w:t>
            </w:r>
          </w:p>
        </w:tc>
        <w:tc>
          <w:tcPr>
            <w:tcW w:w="6480" w:type="dxa"/>
          </w:tcPr>
          <w:p w:rsidR="0032396B" w:rsidRDefault="0032396B" w:rsidP="00D3664D">
            <w:pPr>
              <w:pStyle w:val="TableRow"/>
            </w:pPr>
            <w:r w:rsidRPr="00DA1576">
              <w:t xml:space="preserve">The CPM Enabler SHALL support </w:t>
            </w:r>
            <w:r>
              <w:t>informing the rest of registered CPM User’s clients of</w:t>
            </w:r>
            <w:r w:rsidRPr="00D3664D">
              <w:t xml:space="preserve"> </w:t>
            </w:r>
            <w:r>
              <w:t>events requested by one of CPM User’s clients, if applicable to that event</w:t>
            </w:r>
            <w:r w:rsidRPr="00D3664D">
              <w:t>.</w:t>
            </w:r>
          </w:p>
        </w:tc>
        <w:tc>
          <w:tcPr>
            <w:tcW w:w="1809" w:type="dxa"/>
          </w:tcPr>
          <w:p w:rsidR="0032396B" w:rsidRDefault="0032396B" w:rsidP="00FC4C85">
            <w:pPr>
              <w:pStyle w:val="TableRow"/>
              <w:keepNext/>
            </w:pPr>
            <w:r>
              <w:t>CPM V2.</w:t>
            </w:r>
            <w:r w:rsidRPr="008D53EA">
              <w:rPr>
                <w:rFonts w:hint="eastAsia"/>
              </w:rPr>
              <w:t>1</w:t>
            </w:r>
          </w:p>
        </w:tc>
      </w:tr>
      <w:tr w:rsidR="0032396B" w:rsidRPr="00D3664D" w:rsidTr="00D3664D">
        <w:trPr>
          <w:cantSplit/>
          <w:jc w:val="center"/>
        </w:trPr>
        <w:tc>
          <w:tcPr>
            <w:tcW w:w="1809" w:type="dxa"/>
          </w:tcPr>
          <w:p w:rsidR="0032396B" w:rsidRPr="00C80DBA" w:rsidRDefault="0032396B" w:rsidP="00136E0D">
            <w:pPr>
              <w:pStyle w:val="TableRow"/>
            </w:pPr>
            <w:r>
              <w:lastRenderedPageBreak/>
              <w:t>CPM-HLF-03</w:t>
            </w:r>
            <w:r w:rsidRPr="00C80DBA">
              <w:rPr>
                <w:rFonts w:hint="eastAsia"/>
              </w:rPr>
              <w:t>7</w:t>
            </w:r>
          </w:p>
        </w:tc>
        <w:tc>
          <w:tcPr>
            <w:tcW w:w="6480" w:type="dxa"/>
          </w:tcPr>
          <w:p w:rsidR="0032396B" w:rsidRDefault="0032396B" w:rsidP="00D3664D">
            <w:pPr>
              <w:pStyle w:val="TableRow"/>
            </w:pPr>
            <w:r w:rsidRPr="00DA1576">
              <w:t xml:space="preserve">The CPM Enabler </w:t>
            </w:r>
            <w:r>
              <w:t>MAY</w:t>
            </w:r>
            <w:r w:rsidRPr="00DA1576">
              <w:t xml:space="preserve"> support </w:t>
            </w:r>
            <w:r>
              <w:t>informing the rest of non-registered CPM User’s clients of</w:t>
            </w:r>
            <w:r w:rsidRPr="00D3664D">
              <w:t xml:space="preserve"> </w:t>
            </w:r>
            <w:r>
              <w:t>events requested by one of CPM User’s clients, if applicable to that event</w:t>
            </w:r>
            <w:r w:rsidRPr="00D3664D">
              <w:t>.</w:t>
            </w:r>
          </w:p>
        </w:tc>
        <w:tc>
          <w:tcPr>
            <w:tcW w:w="1809" w:type="dxa"/>
          </w:tcPr>
          <w:p w:rsidR="0032396B" w:rsidRDefault="008C18BC" w:rsidP="00FC4C85">
            <w:pPr>
              <w:pStyle w:val="TableRow"/>
              <w:keepNext/>
            </w:pPr>
            <w:r>
              <w:t>Future</w:t>
            </w:r>
          </w:p>
        </w:tc>
      </w:tr>
    </w:tbl>
    <w:p w:rsidR="004C58ED" w:rsidRPr="004C58ED" w:rsidRDefault="00206760" w:rsidP="00504F64">
      <w:pPr>
        <w:pStyle w:val="Caption"/>
      </w:pPr>
      <w:bookmarkStart w:id="113" w:name="_Toc414524328"/>
      <w:bookmarkStart w:id="114" w:name="_Toc490257334"/>
      <w:r>
        <w:t xml:space="preserve">Table </w:t>
      </w:r>
      <w:r w:rsidR="00DC0BAF">
        <w:fldChar w:fldCharType="begin"/>
      </w:r>
      <w:r w:rsidR="00DC0BAF">
        <w:instrText xml:space="preserve"> SEQ Table \* ARABIC </w:instrText>
      </w:r>
      <w:r w:rsidR="00DC0BAF">
        <w:fldChar w:fldCharType="separate"/>
      </w:r>
      <w:r w:rsidR="00F727C5">
        <w:rPr>
          <w:noProof/>
        </w:rPr>
        <w:t>1</w:t>
      </w:r>
      <w:r w:rsidR="00DC0BAF">
        <w:rPr>
          <w:noProof/>
        </w:rPr>
        <w:fldChar w:fldCharType="end"/>
      </w:r>
      <w:r w:rsidRPr="0003043D">
        <w:t>: High-Level Functional Requirements</w:t>
      </w:r>
      <w:bookmarkEnd w:id="113"/>
      <w:bookmarkEnd w:id="114"/>
    </w:p>
    <w:p w:rsidR="00BF6823" w:rsidRDefault="00BF6823" w:rsidP="00C75DC9">
      <w:pPr>
        <w:pStyle w:val="Heading3"/>
      </w:pPr>
      <w:bookmarkStart w:id="115" w:name="_Toc495417366"/>
      <w:bookmarkStart w:id="116" w:name="_Toc18142919"/>
      <w:bookmarkStart w:id="117" w:name="_Toc196557511"/>
      <w:r>
        <w:t>Conversation</w:t>
      </w:r>
      <w:bookmarkEnd w:id="11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1696"/>
        <w:gridCol w:w="113"/>
        <w:gridCol w:w="6367"/>
        <w:gridCol w:w="113"/>
        <w:gridCol w:w="1696"/>
        <w:gridCol w:w="113"/>
      </w:tblGrid>
      <w:tr w:rsidR="00BF6823" w:rsidRPr="00D3664D" w:rsidTr="00D3664D">
        <w:trPr>
          <w:gridAfter w:val="1"/>
          <w:wAfter w:w="113" w:type="dxa"/>
          <w:cantSplit/>
          <w:jc w:val="center"/>
        </w:trPr>
        <w:tc>
          <w:tcPr>
            <w:tcW w:w="1809" w:type="dxa"/>
            <w:gridSpan w:val="2"/>
            <w:shd w:val="clear" w:color="auto" w:fill="CCFFCC"/>
          </w:tcPr>
          <w:p w:rsidR="00BF6823" w:rsidRPr="00D3664D" w:rsidRDefault="00BF6823" w:rsidP="00D3664D">
            <w:pPr>
              <w:pStyle w:val="TableHead"/>
            </w:pPr>
            <w:r w:rsidRPr="00D3664D">
              <w:t>Label</w:t>
            </w:r>
          </w:p>
        </w:tc>
        <w:tc>
          <w:tcPr>
            <w:tcW w:w="6480" w:type="dxa"/>
            <w:gridSpan w:val="2"/>
            <w:shd w:val="clear" w:color="auto" w:fill="CCFFCC"/>
          </w:tcPr>
          <w:p w:rsidR="00BF6823" w:rsidRPr="00D3664D" w:rsidRDefault="00BF6823" w:rsidP="00D3664D">
            <w:pPr>
              <w:pStyle w:val="TableHead"/>
            </w:pPr>
            <w:r w:rsidRPr="00D3664D">
              <w:t>Description</w:t>
            </w:r>
          </w:p>
        </w:tc>
        <w:tc>
          <w:tcPr>
            <w:tcW w:w="1809" w:type="dxa"/>
            <w:gridSpan w:val="2"/>
            <w:shd w:val="clear" w:color="auto" w:fill="CCFFCC"/>
          </w:tcPr>
          <w:p w:rsidR="00BF6823" w:rsidRPr="00D3664D" w:rsidRDefault="00BF6823" w:rsidP="00D3664D">
            <w:pPr>
              <w:pStyle w:val="TableHead"/>
            </w:pPr>
            <w:r w:rsidRPr="00D3664D">
              <w:t>Enabler Release</w:t>
            </w:r>
          </w:p>
        </w:tc>
      </w:tr>
      <w:tr w:rsidR="00BF6823" w:rsidRPr="00D3664D" w:rsidTr="00D3664D">
        <w:trPr>
          <w:gridAfter w:val="1"/>
          <w:wAfter w:w="113" w:type="dxa"/>
          <w:cantSplit/>
          <w:jc w:val="center"/>
        </w:trPr>
        <w:tc>
          <w:tcPr>
            <w:tcW w:w="1809" w:type="dxa"/>
            <w:gridSpan w:val="2"/>
            <w:shd w:val="clear" w:color="auto" w:fill="99CCFF"/>
          </w:tcPr>
          <w:p w:rsidR="00BF6823" w:rsidRPr="00D3664D" w:rsidRDefault="00BF6823" w:rsidP="00D3664D">
            <w:pPr>
              <w:pStyle w:val="TableHead"/>
              <w:jc w:val="left"/>
              <w:rPr>
                <w:bCs/>
              </w:rPr>
            </w:pPr>
          </w:p>
        </w:tc>
        <w:tc>
          <w:tcPr>
            <w:tcW w:w="6480" w:type="dxa"/>
            <w:gridSpan w:val="2"/>
            <w:shd w:val="clear" w:color="auto" w:fill="99CCFF"/>
          </w:tcPr>
          <w:p w:rsidR="00BF6823" w:rsidRPr="00D3664D" w:rsidRDefault="00BF6823" w:rsidP="00D3664D">
            <w:pPr>
              <w:pStyle w:val="TableHead"/>
              <w:jc w:val="left"/>
              <w:rPr>
                <w:bCs/>
                <w:lang w:eastAsia="ja-JP"/>
              </w:rPr>
            </w:pPr>
            <w:r w:rsidRPr="00D3664D">
              <w:rPr>
                <w:bCs/>
                <w:lang w:eastAsia="ja-JP"/>
              </w:rPr>
              <w:t>Stand-alone Messaging:</w:t>
            </w:r>
          </w:p>
        </w:tc>
        <w:tc>
          <w:tcPr>
            <w:tcW w:w="1809" w:type="dxa"/>
            <w:gridSpan w:val="2"/>
            <w:shd w:val="clear" w:color="auto" w:fill="99CCFF"/>
          </w:tcPr>
          <w:p w:rsidR="00BF6823" w:rsidRPr="00D3664D" w:rsidRDefault="00BF6823" w:rsidP="00D3664D">
            <w:pPr>
              <w:pStyle w:val="TableHead"/>
              <w:jc w:val="left"/>
              <w:rPr>
                <w:bCs/>
              </w:rPr>
            </w:pPr>
          </w:p>
        </w:tc>
      </w:tr>
      <w:tr w:rsidR="00BF6823" w:rsidRPr="00D3664D" w:rsidTr="00D3664D">
        <w:trPr>
          <w:gridAfter w:val="1"/>
          <w:wAfter w:w="113" w:type="dxa"/>
          <w:cantSplit/>
          <w:jc w:val="center"/>
        </w:trPr>
        <w:tc>
          <w:tcPr>
            <w:tcW w:w="1809" w:type="dxa"/>
            <w:gridSpan w:val="2"/>
            <w:tcBorders>
              <w:bottom w:val="single" w:sz="4" w:space="0" w:color="auto"/>
            </w:tcBorders>
          </w:tcPr>
          <w:p w:rsidR="00BF6823" w:rsidRPr="00D3664D" w:rsidRDefault="00BF6823" w:rsidP="00D3664D">
            <w:pPr>
              <w:pStyle w:val="TableRow"/>
            </w:pPr>
            <w:r w:rsidRPr="00D3664D">
              <w:t>CPM-CONV-002</w:t>
            </w:r>
          </w:p>
        </w:tc>
        <w:tc>
          <w:tcPr>
            <w:tcW w:w="6480" w:type="dxa"/>
            <w:gridSpan w:val="2"/>
            <w:tcBorders>
              <w:bottom w:val="single" w:sz="4" w:space="0" w:color="auto"/>
            </w:tcBorders>
          </w:tcPr>
          <w:p w:rsidR="00BF6823" w:rsidRPr="00D3664D" w:rsidRDefault="00BF6823" w:rsidP="00D3664D">
            <w:pPr>
              <w:pStyle w:val="TableRow"/>
              <w:rPr>
                <w:lang w:eastAsia="ko-KR"/>
              </w:rPr>
            </w:pPr>
            <w:r w:rsidRPr="00D3664D">
              <w:t xml:space="preserve">The CPM Enabler SHALL handle an incoming CPM </w:t>
            </w:r>
            <w:r w:rsidRPr="00D3664D">
              <w:rPr>
                <w:rFonts w:hint="eastAsia"/>
                <w:lang w:eastAsia="ko-KR"/>
              </w:rPr>
              <w:t>Standalone M</w:t>
            </w:r>
            <w:r w:rsidRPr="00D3664D">
              <w:t xml:space="preserve">essage that is to be delivered to a </w:t>
            </w:r>
            <w:smartTag w:uri="urn:schemas-microsoft-com:office:smarttags" w:element="PersonName">
              <w:r w:rsidRPr="00D3664D">
                <w:t>CPM</w:t>
              </w:r>
            </w:smartTag>
            <w:r w:rsidRPr="00D3664D">
              <w:t xml:space="preserve"> User in accordance with user preferences, registration status and/or service provider policies</w:t>
            </w:r>
            <w:r w:rsidRPr="00D3664D">
              <w:rPr>
                <w:rFonts w:hint="eastAsia"/>
                <w:lang w:eastAsia="ko-KR"/>
              </w:rPr>
              <w:t xml:space="preserve">. The </w:t>
            </w:r>
            <w:r w:rsidRPr="00D3664D">
              <w:t>following message handling mechanisms are available</w:t>
            </w:r>
            <w:r w:rsidRPr="00D3664D">
              <w:rPr>
                <w:rFonts w:hint="eastAsia"/>
                <w:lang w:eastAsia="ko-KR"/>
              </w:rPr>
              <w:t>:</w:t>
            </w:r>
          </w:p>
          <w:p w:rsidR="00BF6823" w:rsidRPr="00D3664D" w:rsidRDefault="00BF6823" w:rsidP="00D3664D">
            <w:pPr>
              <w:pStyle w:val="TableRow"/>
              <w:numPr>
                <w:ilvl w:val="0"/>
                <w:numId w:val="18"/>
              </w:numPr>
            </w:pPr>
            <w:r w:rsidRPr="00D3664D">
              <w:t xml:space="preserve">Deliver the CPM </w:t>
            </w:r>
            <w:r w:rsidRPr="00D3664D">
              <w:rPr>
                <w:rFonts w:hint="eastAsia"/>
                <w:lang w:eastAsia="ko-KR"/>
              </w:rPr>
              <w:t xml:space="preserve">Standalone </w:t>
            </w:r>
            <w:r w:rsidRPr="00D3664D">
              <w:t>Message to the CPM User’s client(s)</w:t>
            </w:r>
          </w:p>
          <w:p w:rsidR="00BF6823" w:rsidRPr="00D3664D" w:rsidRDefault="00BF6823" w:rsidP="00D3664D">
            <w:pPr>
              <w:pStyle w:val="TableRow"/>
              <w:numPr>
                <w:ilvl w:val="0"/>
                <w:numId w:val="18"/>
              </w:numPr>
            </w:pPr>
            <w:r w:rsidRPr="00D3664D">
              <w:t xml:space="preserve">Discard the CPM </w:t>
            </w:r>
            <w:r w:rsidRPr="00D3664D">
              <w:rPr>
                <w:rFonts w:hint="eastAsia"/>
                <w:lang w:eastAsia="ko-KR"/>
              </w:rPr>
              <w:t xml:space="preserve">Standalone </w:t>
            </w:r>
            <w:r w:rsidRPr="00D3664D">
              <w:t>Message while providing a notification to the sender based on service provider policies and sender’s preferences</w:t>
            </w:r>
          </w:p>
          <w:p w:rsidR="00BF6823" w:rsidRPr="00D3664D" w:rsidRDefault="00BF6823" w:rsidP="00D3664D">
            <w:pPr>
              <w:pStyle w:val="TableRow"/>
              <w:numPr>
                <w:ilvl w:val="0"/>
                <w:numId w:val="18"/>
              </w:numPr>
            </w:pPr>
            <w:r w:rsidRPr="00D3664D">
              <w:t xml:space="preserve">Defer the CPM </w:t>
            </w:r>
            <w:r w:rsidRPr="00D3664D">
              <w:rPr>
                <w:rFonts w:hint="eastAsia"/>
                <w:lang w:eastAsia="ko-KR"/>
              </w:rPr>
              <w:t xml:space="preserve">Standalone </w:t>
            </w:r>
            <w:r w:rsidRPr="00D3664D">
              <w:t>Message</w:t>
            </w:r>
          </w:p>
          <w:p w:rsidR="00BF6823" w:rsidRPr="00D3664D" w:rsidRDefault="00BF6823" w:rsidP="00D3664D">
            <w:pPr>
              <w:pStyle w:val="TableRow"/>
              <w:numPr>
                <w:ilvl w:val="0"/>
                <w:numId w:val="18"/>
              </w:numPr>
            </w:pPr>
            <w:r w:rsidRPr="00D3664D">
              <w:t xml:space="preserve">Store the CPM </w:t>
            </w:r>
            <w:r w:rsidRPr="00D3664D">
              <w:rPr>
                <w:rFonts w:hint="eastAsia"/>
                <w:lang w:eastAsia="ko-KR"/>
              </w:rPr>
              <w:t xml:space="preserve">Standalone </w:t>
            </w:r>
            <w:r w:rsidRPr="00D3664D">
              <w:t>Message in the network-based storage</w:t>
            </w:r>
          </w:p>
          <w:p w:rsidR="00BF6823" w:rsidRPr="00D3664D" w:rsidRDefault="00BF6823" w:rsidP="00D3664D">
            <w:pPr>
              <w:pStyle w:val="TableRow"/>
              <w:numPr>
                <w:ilvl w:val="0"/>
                <w:numId w:val="18"/>
              </w:numPr>
              <w:rPr>
                <w:lang w:val="it-IT"/>
              </w:rPr>
            </w:pPr>
            <w:r w:rsidRPr="00D3664D">
              <w:rPr>
                <w:lang w:val="it-IT"/>
              </w:rPr>
              <w:t xml:space="preserve">Deliver the </w:t>
            </w:r>
            <w:r w:rsidRPr="00D3664D">
              <w:rPr>
                <w:rFonts w:hint="eastAsia"/>
                <w:lang w:val="it-IT" w:eastAsia="ko-KR"/>
              </w:rPr>
              <w:t>CPM Standalone M</w:t>
            </w:r>
            <w:r w:rsidRPr="00D3664D">
              <w:rPr>
                <w:lang w:val="it-IT"/>
              </w:rPr>
              <w:t>essage via a Non-CPM Communication Service, via interworking</w:t>
            </w:r>
          </w:p>
          <w:p w:rsidR="00BF6823" w:rsidRPr="00D3664D" w:rsidRDefault="00BF6823" w:rsidP="00D3664D">
            <w:pPr>
              <w:pStyle w:val="TableRow"/>
              <w:numPr>
                <w:ilvl w:val="0"/>
                <w:numId w:val="18"/>
              </w:numPr>
            </w:pPr>
            <w:r w:rsidRPr="00D3664D">
              <w:t>Ask the CPM User dynamically which one of the above options should be applied</w:t>
            </w:r>
          </w:p>
          <w:p w:rsidR="00BF6823" w:rsidRPr="00D3664D" w:rsidRDefault="00BF6823" w:rsidP="00D3664D">
            <w:pPr>
              <w:pStyle w:val="TableRow"/>
            </w:pPr>
            <w:r w:rsidRPr="00D3664D">
              <w:t>Note: For the last option it could also be that the CPM User’s device decides on behalf of the CPM User.</w:t>
            </w:r>
          </w:p>
        </w:tc>
        <w:tc>
          <w:tcPr>
            <w:tcW w:w="1809" w:type="dxa"/>
            <w:gridSpan w:val="2"/>
            <w:tcBorders>
              <w:bottom w:val="single" w:sz="4" w:space="0" w:color="auto"/>
            </w:tcBorders>
          </w:tcPr>
          <w:p w:rsidR="00BF6823" w:rsidRPr="00D3664D" w:rsidRDefault="00BF6823" w:rsidP="00D3664D">
            <w:pPr>
              <w:pStyle w:val="TableRow"/>
            </w:pPr>
            <w:r w:rsidRPr="00D3664D">
              <w:t>CPM V1.0</w:t>
            </w:r>
          </w:p>
        </w:tc>
      </w:tr>
      <w:tr w:rsidR="00BF6823" w:rsidRPr="00D3664D" w:rsidTr="00D3664D">
        <w:trPr>
          <w:gridAfter w:val="1"/>
          <w:wAfter w:w="113" w:type="dxa"/>
          <w:cantSplit/>
          <w:jc w:val="center"/>
        </w:trPr>
        <w:tc>
          <w:tcPr>
            <w:tcW w:w="1809" w:type="dxa"/>
            <w:gridSpan w:val="2"/>
          </w:tcPr>
          <w:p w:rsidR="00BF6823" w:rsidRPr="00D3664D" w:rsidRDefault="00BF6823" w:rsidP="00D3664D">
            <w:pPr>
              <w:pStyle w:val="TableRow"/>
            </w:pPr>
            <w:r w:rsidRPr="00D3664D">
              <w:t>CPM-CONV-001</w:t>
            </w:r>
          </w:p>
        </w:tc>
        <w:tc>
          <w:tcPr>
            <w:tcW w:w="6480" w:type="dxa"/>
            <w:gridSpan w:val="2"/>
          </w:tcPr>
          <w:p w:rsidR="00BF6823" w:rsidRPr="00D3664D" w:rsidRDefault="00BF6823" w:rsidP="00D3664D">
            <w:pPr>
              <w:pStyle w:val="TableRow"/>
            </w:pPr>
            <w:r w:rsidRPr="00D3664D">
              <w:t xml:space="preserve">The CPM Enabler SHALL be able to deliver CPM </w:t>
            </w:r>
            <w:r w:rsidRPr="00D3664D">
              <w:rPr>
                <w:rFonts w:hint="eastAsia"/>
                <w:lang w:eastAsia="ko-KR"/>
              </w:rPr>
              <w:t xml:space="preserve">Standalone </w:t>
            </w:r>
            <w:r w:rsidRPr="00D3664D">
              <w:t>Messages in immediate mode if the recipient is available and his preferences allow it.</w:t>
            </w:r>
          </w:p>
        </w:tc>
        <w:tc>
          <w:tcPr>
            <w:tcW w:w="1809" w:type="dxa"/>
            <w:gridSpan w:val="2"/>
          </w:tcPr>
          <w:p w:rsidR="00BF6823" w:rsidRPr="00D3664D" w:rsidRDefault="00BF6823" w:rsidP="00D3664D">
            <w:pPr>
              <w:pStyle w:val="TableRow"/>
            </w:pPr>
            <w:r w:rsidRPr="00D3664D">
              <w:t>CPM V1.0</w:t>
            </w:r>
          </w:p>
        </w:tc>
      </w:tr>
      <w:tr w:rsidR="00BF6823" w:rsidRPr="00D3664D" w:rsidTr="00D3664D">
        <w:trPr>
          <w:gridAfter w:val="1"/>
          <w:wAfter w:w="113" w:type="dxa"/>
          <w:cantSplit/>
          <w:jc w:val="center"/>
        </w:trPr>
        <w:tc>
          <w:tcPr>
            <w:tcW w:w="1809" w:type="dxa"/>
            <w:gridSpan w:val="2"/>
          </w:tcPr>
          <w:p w:rsidR="00BF6823" w:rsidRPr="00D3664D" w:rsidRDefault="00BF6823" w:rsidP="00D3664D">
            <w:pPr>
              <w:pStyle w:val="TableRow"/>
            </w:pPr>
            <w:r w:rsidRPr="00D3664D">
              <w:t>CPM-CONV-005</w:t>
            </w:r>
          </w:p>
        </w:tc>
        <w:tc>
          <w:tcPr>
            <w:tcW w:w="6480" w:type="dxa"/>
            <w:gridSpan w:val="2"/>
          </w:tcPr>
          <w:p w:rsidR="00BF6823" w:rsidRPr="00D3664D" w:rsidRDefault="00BF6823" w:rsidP="00D3664D">
            <w:pPr>
              <w:pStyle w:val="TableRow"/>
            </w:pPr>
            <w:r w:rsidRPr="00D3664D">
              <w:t xml:space="preserve">The CPM Enabler SHALL be able to re-direct an incoming CPM </w:t>
            </w:r>
            <w:r w:rsidRPr="00D3664D">
              <w:rPr>
                <w:rFonts w:hint="eastAsia"/>
                <w:lang w:eastAsia="ko-KR"/>
              </w:rPr>
              <w:t xml:space="preserve">Standalone </w:t>
            </w:r>
            <w:r w:rsidRPr="00D3664D">
              <w:t>Message to any address based on the user defined preference/settings, Communication Capabilities, and service provider policies, relating to Media Types and/or content adaptation.</w:t>
            </w:r>
          </w:p>
        </w:tc>
        <w:tc>
          <w:tcPr>
            <w:tcW w:w="1809" w:type="dxa"/>
            <w:gridSpan w:val="2"/>
          </w:tcPr>
          <w:p w:rsidR="00BF6823" w:rsidRPr="00D3664D" w:rsidRDefault="00BF6823" w:rsidP="00D3664D">
            <w:pPr>
              <w:pStyle w:val="TableRow"/>
            </w:pPr>
            <w:r w:rsidRPr="00D3664D">
              <w:t>CPM V1.0</w:t>
            </w:r>
          </w:p>
        </w:tc>
      </w:tr>
      <w:tr w:rsidR="00BF6823" w:rsidRPr="00D3664D" w:rsidTr="00D3664D">
        <w:trPr>
          <w:gridAfter w:val="1"/>
          <w:wAfter w:w="113" w:type="dxa"/>
          <w:cantSplit/>
          <w:jc w:val="center"/>
        </w:trPr>
        <w:tc>
          <w:tcPr>
            <w:tcW w:w="1809" w:type="dxa"/>
            <w:gridSpan w:val="2"/>
          </w:tcPr>
          <w:p w:rsidR="00BF6823" w:rsidRPr="00D3664D" w:rsidRDefault="00BF6823" w:rsidP="00D3664D">
            <w:pPr>
              <w:pStyle w:val="TableRow"/>
            </w:pPr>
            <w:r w:rsidRPr="00D3664D">
              <w:t>CPM-CONV-006</w:t>
            </w:r>
          </w:p>
        </w:tc>
        <w:tc>
          <w:tcPr>
            <w:tcW w:w="6480" w:type="dxa"/>
            <w:gridSpan w:val="2"/>
          </w:tcPr>
          <w:p w:rsidR="00BF6823" w:rsidRPr="00D3664D" w:rsidRDefault="00BF6823" w:rsidP="006A51AE">
            <w:pPr>
              <w:pStyle w:val="TableRow"/>
            </w:pPr>
            <w:r w:rsidRPr="00D3664D">
              <w:t xml:space="preserve">The CPM Enabler SHOULD allow CPM User to set preferences for storing the CPM Messages based on the Media forms (e.g. store text and voice messages but delete </w:t>
            </w:r>
            <w:r w:rsidR="006A51AE">
              <w:t xml:space="preserve">discrete </w:t>
            </w:r>
            <w:r w:rsidRPr="00D3664D">
              <w:t>video</w:t>
            </w:r>
            <w:r w:rsidR="006A51AE">
              <w:t xml:space="preserve"> and audio</w:t>
            </w:r>
            <w:r w:rsidRPr="00D3664D">
              <w:t>).</w:t>
            </w:r>
          </w:p>
        </w:tc>
        <w:tc>
          <w:tcPr>
            <w:tcW w:w="1809" w:type="dxa"/>
            <w:gridSpan w:val="2"/>
          </w:tcPr>
          <w:p w:rsidR="00BF6823" w:rsidRPr="00D3664D" w:rsidRDefault="00BF6823" w:rsidP="00D3664D">
            <w:pPr>
              <w:pStyle w:val="TableRow"/>
            </w:pPr>
            <w:r w:rsidRPr="00D3664D">
              <w:t>CPM V1.0</w:t>
            </w:r>
          </w:p>
        </w:tc>
      </w:tr>
      <w:tr w:rsidR="00BF6823" w:rsidRPr="00D3664D" w:rsidTr="00D3664D">
        <w:trPr>
          <w:gridAfter w:val="1"/>
          <w:wAfter w:w="113" w:type="dxa"/>
          <w:cantSplit/>
          <w:jc w:val="center"/>
        </w:trPr>
        <w:tc>
          <w:tcPr>
            <w:tcW w:w="1809" w:type="dxa"/>
            <w:gridSpan w:val="2"/>
            <w:tcBorders>
              <w:bottom w:val="single" w:sz="4" w:space="0" w:color="auto"/>
            </w:tcBorders>
          </w:tcPr>
          <w:p w:rsidR="00BF6823" w:rsidRPr="00D3664D" w:rsidRDefault="00BF6823" w:rsidP="00D3664D">
            <w:pPr>
              <w:pStyle w:val="TableRow"/>
            </w:pPr>
            <w:r w:rsidRPr="00D3664D">
              <w:t>CPM-CONV-009</w:t>
            </w:r>
          </w:p>
        </w:tc>
        <w:tc>
          <w:tcPr>
            <w:tcW w:w="6480" w:type="dxa"/>
            <w:gridSpan w:val="2"/>
            <w:tcBorders>
              <w:bottom w:val="single" w:sz="4" w:space="0" w:color="auto"/>
            </w:tcBorders>
          </w:tcPr>
          <w:p w:rsidR="00BF6823" w:rsidRPr="00D3664D" w:rsidRDefault="00BF6823" w:rsidP="00D3664D">
            <w:pPr>
              <w:pStyle w:val="TableRow"/>
            </w:pPr>
            <w:r w:rsidRPr="00D3664D">
              <w:t xml:space="preserve">In case of notification of an available CPM </w:t>
            </w:r>
            <w:r w:rsidRPr="00D3664D">
              <w:rPr>
                <w:rFonts w:hint="eastAsia"/>
                <w:lang w:eastAsia="ko-KR"/>
              </w:rPr>
              <w:t xml:space="preserve">Standalone </w:t>
            </w:r>
            <w:r w:rsidRPr="00D3664D">
              <w:t xml:space="preserve">Message sent to the CPM User’s device, the CPM Enabler SHALL allow the CPM User to retrieve all or part of the CPM </w:t>
            </w:r>
            <w:r w:rsidRPr="00D3664D">
              <w:rPr>
                <w:rFonts w:hint="eastAsia"/>
                <w:lang w:eastAsia="ko-KR"/>
              </w:rPr>
              <w:t xml:space="preserve">Standalone </w:t>
            </w:r>
            <w:r w:rsidRPr="00D3664D">
              <w:t xml:space="preserve">Message. </w:t>
            </w:r>
          </w:p>
        </w:tc>
        <w:tc>
          <w:tcPr>
            <w:tcW w:w="1809" w:type="dxa"/>
            <w:gridSpan w:val="2"/>
            <w:tcBorders>
              <w:bottom w:val="single" w:sz="4" w:space="0" w:color="auto"/>
            </w:tcBorders>
          </w:tcPr>
          <w:p w:rsidR="00BF6823" w:rsidRPr="00D3664D" w:rsidRDefault="00BF6823" w:rsidP="00D3664D">
            <w:pPr>
              <w:pStyle w:val="TableRow"/>
            </w:pPr>
            <w:r w:rsidRPr="00D3664D">
              <w:t>CPM V1.0</w:t>
            </w:r>
          </w:p>
        </w:tc>
      </w:tr>
      <w:tr w:rsidR="00BF6823" w:rsidRPr="00D3664D" w:rsidTr="00D3664D">
        <w:trPr>
          <w:gridAfter w:val="1"/>
          <w:wAfter w:w="113" w:type="dxa"/>
          <w:cantSplit/>
          <w:trHeight w:val="454"/>
          <w:jc w:val="center"/>
        </w:trPr>
        <w:tc>
          <w:tcPr>
            <w:tcW w:w="1809" w:type="dxa"/>
            <w:gridSpan w:val="2"/>
          </w:tcPr>
          <w:p w:rsidR="00BF6823" w:rsidRPr="00D3664D" w:rsidRDefault="00BF6823" w:rsidP="00D3664D">
            <w:pPr>
              <w:pStyle w:val="TableRow"/>
            </w:pPr>
            <w:r w:rsidRPr="00D3664D">
              <w:t>CPM-CONV-010</w:t>
            </w:r>
          </w:p>
        </w:tc>
        <w:tc>
          <w:tcPr>
            <w:tcW w:w="6480" w:type="dxa"/>
            <w:gridSpan w:val="2"/>
          </w:tcPr>
          <w:p w:rsidR="00BF6823" w:rsidRPr="00D3664D" w:rsidRDefault="00BF6823" w:rsidP="00D3664D">
            <w:pPr>
              <w:pStyle w:val="TableRow"/>
            </w:pPr>
            <w:r w:rsidRPr="00D3664D">
              <w:t>The CPM Enabler SHALL provide mechanisms so that a CPM User can view CPM Messages in the order they are sent by another CPM User.</w:t>
            </w:r>
          </w:p>
        </w:tc>
        <w:tc>
          <w:tcPr>
            <w:tcW w:w="1809" w:type="dxa"/>
            <w:gridSpan w:val="2"/>
          </w:tcPr>
          <w:p w:rsidR="00BF6823" w:rsidRPr="00D3664D" w:rsidRDefault="00BF6823" w:rsidP="00D3664D">
            <w:pPr>
              <w:pStyle w:val="TableRow"/>
            </w:pPr>
            <w:r w:rsidRPr="00D3664D">
              <w:t>CPM V1.0</w:t>
            </w:r>
          </w:p>
        </w:tc>
      </w:tr>
      <w:tr w:rsidR="00BF6823" w:rsidRPr="00D3664D" w:rsidTr="00D3664D">
        <w:trPr>
          <w:gridAfter w:val="1"/>
          <w:wAfter w:w="113" w:type="dxa"/>
          <w:cantSplit/>
          <w:jc w:val="center"/>
        </w:trPr>
        <w:tc>
          <w:tcPr>
            <w:tcW w:w="1809" w:type="dxa"/>
            <w:gridSpan w:val="2"/>
            <w:shd w:val="clear" w:color="auto" w:fill="99CCFF"/>
          </w:tcPr>
          <w:p w:rsidR="00BF6823" w:rsidRPr="00D3664D" w:rsidRDefault="00BF6823" w:rsidP="00D3664D">
            <w:pPr>
              <w:pStyle w:val="TableHead"/>
              <w:jc w:val="left"/>
              <w:rPr>
                <w:bCs/>
              </w:rPr>
            </w:pPr>
          </w:p>
        </w:tc>
        <w:tc>
          <w:tcPr>
            <w:tcW w:w="6480" w:type="dxa"/>
            <w:gridSpan w:val="2"/>
            <w:shd w:val="clear" w:color="auto" w:fill="99CCFF"/>
          </w:tcPr>
          <w:p w:rsidR="00BF6823" w:rsidRPr="00D3664D" w:rsidRDefault="00BF6823" w:rsidP="00D3664D">
            <w:pPr>
              <w:pStyle w:val="TableHead"/>
              <w:jc w:val="left"/>
              <w:rPr>
                <w:bCs/>
              </w:rPr>
            </w:pPr>
            <w:r w:rsidRPr="00D3664D">
              <w:rPr>
                <w:bCs/>
              </w:rPr>
              <w:t>File Transfers:</w:t>
            </w:r>
          </w:p>
        </w:tc>
        <w:tc>
          <w:tcPr>
            <w:tcW w:w="1809" w:type="dxa"/>
            <w:gridSpan w:val="2"/>
            <w:shd w:val="clear" w:color="auto" w:fill="99CCFF"/>
          </w:tcPr>
          <w:p w:rsidR="00BF6823" w:rsidRPr="00D3664D" w:rsidRDefault="00BF6823" w:rsidP="00D3664D">
            <w:pPr>
              <w:pStyle w:val="TableHead"/>
              <w:jc w:val="left"/>
              <w:rPr>
                <w:bCs/>
              </w:rPr>
            </w:pPr>
          </w:p>
        </w:tc>
      </w:tr>
      <w:tr w:rsidR="00BF6823" w:rsidRPr="00D3664D" w:rsidTr="00D3664D">
        <w:trPr>
          <w:gridAfter w:val="1"/>
          <w:wAfter w:w="113" w:type="dxa"/>
          <w:cantSplit/>
          <w:jc w:val="center"/>
        </w:trPr>
        <w:tc>
          <w:tcPr>
            <w:tcW w:w="1809" w:type="dxa"/>
            <w:gridSpan w:val="2"/>
          </w:tcPr>
          <w:p w:rsidR="00BF6823" w:rsidRPr="00D3664D" w:rsidRDefault="00BF6823" w:rsidP="006D2E52">
            <w:pPr>
              <w:spacing w:before="20" w:after="20"/>
            </w:pPr>
            <w:r w:rsidRPr="00D3664D">
              <w:t>CPM-CONV-0</w:t>
            </w:r>
            <w:r w:rsidRPr="00D3664D">
              <w:rPr>
                <w:lang w:eastAsia="ko-KR"/>
              </w:rPr>
              <w:t>44</w:t>
            </w:r>
          </w:p>
        </w:tc>
        <w:tc>
          <w:tcPr>
            <w:tcW w:w="6480" w:type="dxa"/>
            <w:gridSpan w:val="2"/>
          </w:tcPr>
          <w:p w:rsidR="00BF6823" w:rsidRPr="00D3664D" w:rsidRDefault="00BF6823" w:rsidP="006D2E52">
            <w:pPr>
              <w:spacing w:before="20" w:after="20"/>
              <w:rPr>
                <w:lang w:eastAsia="ko-KR"/>
              </w:rPr>
            </w:pPr>
            <w:r w:rsidRPr="00D3664D">
              <w:t>The CPM Enabler SHALL allow a Principal to propose the initiation of a CPM File Transfer.</w:t>
            </w:r>
          </w:p>
        </w:tc>
        <w:tc>
          <w:tcPr>
            <w:tcW w:w="1809" w:type="dxa"/>
            <w:gridSpan w:val="2"/>
          </w:tcPr>
          <w:p w:rsidR="00BF6823" w:rsidRPr="00D3664D" w:rsidRDefault="00BF6823" w:rsidP="006D2E52">
            <w:pPr>
              <w:pStyle w:val="TableRow"/>
            </w:pPr>
            <w:r w:rsidRPr="00D3664D">
              <w:t>CPM V1.0</w:t>
            </w:r>
          </w:p>
          <w:p w:rsidR="00BF6823" w:rsidRPr="00D3664D" w:rsidRDefault="00BF6823" w:rsidP="006D2E52">
            <w:pPr>
              <w:spacing w:before="20" w:after="20"/>
            </w:pPr>
          </w:p>
        </w:tc>
      </w:tr>
      <w:tr w:rsidR="00BF6823" w:rsidRPr="00D3664D" w:rsidTr="00D3664D">
        <w:trPr>
          <w:gridAfter w:val="1"/>
          <w:wAfter w:w="113" w:type="dxa"/>
          <w:cantSplit/>
          <w:jc w:val="center"/>
        </w:trPr>
        <w:tc>
          <w:tcPr>
            <w:tcW w:w="1809" w:type="dxa"/>
            <w:gridSpan w:val="2"/>
          </w:tcPr>
          <w:p w:rsidR="00BF6823" w:rsidRPr="00D3664D" w:rsidRDefault="00BF6823" w:rsidP="006D2E52">
            <w:pPr>
              <w:spacing w:before="20" w:after="20"/>
            </w:pPr>
            <w:r w:rsidRPr="00D3664D">
              <w:t>CPM-CONV-045</w:t>
            </w:r>
          </w:p>
        </w:tc>
        <w:tc>
          <w:tcPr>
            <w:tcW w:w="6480" w:type="dxa"/>
            <w:gridSpan w:val="2"/>
          </w:tcPr>
          <w:p w:rsidR="00BF6823" w:rsidRPr="00D3664D" w:rsidRDefault="00BF6823" w:rsidP="006D2E52">
            <w:pPr>
              <w:spacing w:before="20" w:after="20"/>
            </w:pPr>
            <w:r w:rsidRPr="00D3664D">
              <w:t>The CPM Enabler SHALL allow a Principal to accept or reject a CPM File Transfer prior to the actual transfer of the file(s)</w:t>
            </w:r>
          </w:p>
        </w:tc>
        <w:tc>
          <w:tcPr>
            <w:tcW w:w="1809" w:type="dxa"/>
            <w:gridSpan w:val="2"/>
          </w:tcPr>
          <w:p w:rsidR="00BF6823" w:rsidRPr="00D3664D" w:rsidRDefault="00BF6823" w:rsidP="006D2E52">
            <w:pPr>
              <w:spacing w:before="20" w:after="20"/>
            </w:pPr>
            <w:r w:rsidRPr="00D3664D">
              <w:t>CPM V1.0</w:t>
            </w:r>
          </w:p>
        </w:tc>
      </w:tr>
      <w:tr w:rsidR="00521F2F" w:rsidRPr="00D3664D" w:rsidTr="0059216B">
        <w:trPr>
          <w:gridAfter w:val="1"/>
          <w:wAfter w:w="113" w:type="dxa"/>
          <w:cantSplit/>
          <w:jc w:val="center"/>
        </w:trPr>
        <w:tc>
          <w:tcPr>
            <w:tcW w:w="1809" w:type="dxa"/>
            <w:gridSpan w:val="2"/>
          </w:tcPr>
          <w:p w:rsidR="00521F2F" w:rsidRPr="00D3664D" w:rsidRDefault="00521F2F" w:rsidP="006D2E52">
            <w:pPr>
              <w:spacing w:before="20" w:after="20"/>
            </w:pPr>
            <w:r>
              <w:t>CPM-CONV-048</w:t>
            </w:r>
          </w:p>
        </w:tc>
        <w:tc>
          <w:tcPr>
            <w:tcW w:w="6480" w:type="dxa"/>
            <w:gridSpan w:val="2"/>
          </w:tcPr>
          <w:p w:rsidR="00521F2F" w:rsidRPr="00D3664D" w:rsidRDefault="00521F2F" w:rsidP="006D2E52">
            <w:pPr>
              <w:spacing w:before="20" w:after="20"/>
            </w:pPr>
            <w:r>
              <w:t>The CPM Enabler SHALL allow either sender or recipient to stop the CPM File Transfer at any time during the transfer.</w:t>
            </w:r>
          </w:p>
        </w:tc>
        <w:tc>
          <w:tcPr>
            <w:tcW w:w="1809" w:type="dxa"/>
            <w:gridSpan w:val="2"/>
          </w:tcPr>
          <w:p w:rsidR="00521F2F" w:rsidRPr="00D3664D" w:rsidRDefault="00521F2F" w:rsidP="006D2E52">
            <w:pPr>
              <w:spacing w:before="20" w:after="20"/>
            </w:pPr>
            <w:r>
              <w:t>CPM V2.0</w:t>
            </w:r>
          </w:p>
        </w:tc>
      </w:tr>
      <w:tr w:rsidR="00521F2F" w:rsidRPr="00D3664D" w:rsidTr="0059216B">
        <w:trPr>
          <w:gridAfter w:val="1"/>
          <w:wAfter w:w="113" w:type="dxa"/>
          <w:cantSplit/>
          <w:jc w:val="center"/>
        </w:trPr>
        <w:tc>
          <w:tcPr>
            <w:tcW w:w="1809" w:type="dxa"/>
            <w:gridSpan w:val="2"/>
          </w:tcPr>
          <w:p w:rsidR="00521F2F" w:rsidRPr="00D3664D" w:rsidRDefault="00521F2F" w:rsidP="006D2E52">
            <w:pPr>
              <w:spacing w:before="20" w:after="20"/>
            </w:pPr>
            <w:r>
              <w:t>CPM-CONV-049</w:t>
            </w:r>
          </w:p>
        </w:tc>
        <w:tc>
          <w:tcPr>
            <w:tcW w:w="6480" w:type="dxa"/>
            <w:gridSpan w:val="2"/>
          </w:tcPr>
          <w:p w:rsidR="00521F2F" w:rsidRPr="00D3664D" w:rsidRDefault="00521F2F" w:rsidP="006D2E52">
            <w:pPr>
              <w:spacing w:before="20" w:after="20"/>
            </w:pPr>
            <w:r>
              <w:t>The CPM Enabler SHALL allow a</w:t>
            </w:r>
            <w:r w:rsidRPr="004A28DC">
              <w:t xml:space="preserve"> </w:t>
            </w:r>
            <w:r>
              <w:t>CPM F</w:t>
            </w:r>
            <w:r w:rsidRPr="004A28DC">
              <w:t xml:space="preserve">ile </w:t>
            </w:r>
            <w:r>
              <w:t>T</w:t>
            </w:r>
            <w:r w:rsidRPr="004A28DC">
              <w:t xml:space="preserve">ransfer </w:t>
            </w:r>
            <w:r>
              <w:t>to</w:t>
            </w:r>
            <w:r w:rsidRPr="004A28DC">
              <w:t xml:space="preserve"> be initiated by either end point while having an ongoing </w:t>
            </w:r>
            <w:r>
              <w:t>CPM S</w:t>
            </w:r>
            <w:r w:rsidRPr="004A28DC">
              <w:t>ession</w:t>
            </w:r>
            <w:r>
              <w:t xml:space="preserve"> between them.</w:t>
            </w:r>
          </w:p>
        </w:tc>
        <w:tc>
          <w:tcPr>
            <w:tcW w:w="1809" w:type="dxa"/>
            <w:gridSpan w:val="2"/>
          </w:tcPr>
          <w:p w:rsidR="00521F2F" w:rsidRPr="00D3664D" w:rsidRDefault="00521F2F" w:rsidP="006D2E52">
            <w:pPr>
              <w:spacing w:before="20" w:after="20"/>
            </w:pPr>
            <w:r>
              <w:t>CPM V2.0</w:t>
            </w:r>
          </w:p>
        </w:tc>
      </w:tr>
      <w:tr w:rsidR="00521F2F" w:rsidRPr="00D3664D" w:rsidTr="0059216B">
        <w:trPr>
          <w:gridAfter w:val="1"/>
          <w:wAfter w:w="113" w:type="dxa"/>
          <w:cantSplit/>
          <w:jc w:val="center"/>
        </w:trPr>
        <w:tc>
          <w:tcPr>
            <w:tcW w:w="1809" w:type="dxa"/>
            <w:gridSpan w:val="2"/>
          </w:tcPr>
          <w:p w:rsidR="00521F2F" w:rsidRPr="00D3664D" w:rsidRDefault="00521F2F" w:rsidP="006D2E52">
            <w:pPr>
              <w:spacing w:before="20" w:after="20"/>
            </w:pPr>
            <w:r>
              <w:t>CPM-CONV-050</w:t>
            </w:r>
          </w:p>
        </w:tc>
        <w:tc>
          <w:tcPr>
            <w:tcW w:w="6480" w:type="dxa"/>
            <w:gridSpan w:val="2"/>
          </w:tcPr>
          <w:p w:rsidR="00521F2F" w:rsidRPr="00D3664D" w:rsidRDefault="00521F2F" w:rsidP="006D2E52">
            <w:pPr>
              <w:spacing w:before="20" w:after="20"/>
            </w:pPr>
            <w:r>
              <w:t>The CPM Enabler SHALL ensure that the e</w:t>
            </w:r>
            <w:r w:rsidRPr="004A28DC">
              <w:t xml:space="preserve">nd of </w:t>
            </w:r>
            <w:r>
              <w:t>a CPM File T</w:t>
            </w:r>
            <w:r w:rsidRPr="004A28DC">
              <w:t xml:space="preserve">ransfer </w:t>
            </w:r>
            <w:r>
              <w:t>SHALL</w:t>
            </w:r>
            <w:r w:rsidRPr="004A28DC">
              <w:t xml:space="preserve"> </w:t>
            </w:r>
            <w:r>
              <w:t>NOT</w:t>
            </w:r>
            <w:r w:rsidRPr="004A28DC">
              <w:t xml:space="preserve"> lead to termination of an</w:t>
            </w:r>
            <w:r>
              <w:t>y</w:t>
            </w:r>
            <w:r w:rsidRPr="004A28DC">
              <w:t xml:space="preserve"> simultaneous ongoing </w:t>
            </w:r>
            <w:r>
              <w:t>CPM S</w:t>
            </w:r>
            <w:r w:rsidRPr="004A28DC">
              <w:t>ession</w:t>
            </w:r>
            <w:r>
              <w:t xml:space="preserve"> for either Principal.</w:t>
            </w:r>
          </w:p>
        </w:tc>
        <w:tc>
          <w:tcPr>
            <w:tcW w:w="1809" w:type="dxa"/>
            <w:gridSpan w:val="2"/>
          </w:tcPr>
          <w:p w:rsidR="00521F2F" w:rsidRPr="00D3664D" w:rsidRDefault="00521F2F" w:rsidP="006D2E52">
            <w:pPr>
              <w:spacing w:before="20" w:after="20"/>
            </w:pPr>
            <w:r>
              <w:t>CPM V2.0</w:t>
            </w:r>
          </w:p>
        </w:tc>
      </w:tr>
      <w:tr w:rsidR="00521F2F" w:rsidRPr="00D3664D" w:rsidTr="0059216B">
        <w:trPr>
          <w:gridAfter w:val="1"/>
          <w:wAfter w:w="113" w:type="dxa"/>
          <w:cantSplit/>
          <w:jc w:val="center"/>
        </w:trPr>
        <w:tc>
          <w:tcPr>
            <w:tcW w:w="1809" w:type="dxa"/>
            <w:gridSpan w:val="2"/>
          </w:tcPr>
          <w:p w:rsidR="00521F2F" w:rsidRPr="00D3664D" w:rsidRDefault="00521F2F" w:rsidP="006D2E52">
            <w:pPr>
              <w:spacing w:before="20" w:after="20"/>
            </w:pPr>
            <w:r>
              <w:t>CPM-CONV-051</w:t>
            </w:r>
          </w:p>
        </w:tc>
        <w:tc>
          <w:tcPr>
            <w:tcW w:w="6480" w:type="dxa"/>
            <w:gridSpan w:val="2"/>
          </w:tcPr>
          <w:p w:rsidR="00521F2F" w:rsidRPr="00D3664D" w:rsidRDefault="00521F2F" w:rsidP="006D2E52">
            <w:pPr>
              <w:spacing w:before="20" w:after="20"/>
            </w:pPr>
            <w:r>
              <w:t>The CPM Enabler SHALL ensure that t</w:t>
            </w:r>
            <w:r w:rsidRPr="004A28DC">
              <w:t>he</w:t>
            </w:r>
            <w:r>
              <w:t xml:space="preserve"> CPM File Transfer</w:t>
            </w:r>
            <w:r w:rsidRPr="004A28DC">
              <w:t xml:space="preserve"> invitation include</w:t>
            </w:r>
            <w:r>
              <w:t>s</w:t>
            </w:r>
            <w:r w:rsidRPr="004A28DC">
              <w:t xml:space="preserve"> </w:t>
            </w:r>
            <w:r>
              <w:t>the</w:t>
            </w:r>
            <w:r w:rsidRPr="004A28DC">
              <w:t xml:space="preserve"> file size</w:t>
            </w:r>
            <w:r>
              <w:t>, file name</w:t>
            </w:r>
            <w:r w:rsidRPr="004A28DC">
              <w:t xml:space="preserve"> and type</w:t>
            </w:r>
            <w:r>
              <w:t xml:space="preserve"> of the file to be transferred. </w:t>
            </w:r>
          </w:p>
        </w:tc>
        <w:tc>
          <w:tcPr>
            <w:tcW w:w="1809" w:type="dxa"/>
            <w:gridSpan w:val="2"/>
          </w:tcPr>
          <w:p w:rsidR="00521F2F" w:rsidRPr="00D3664D" w:rsidRDefault="00521F2F" w:rsidP="006D2E52">
            <w:pPr>
              <w:spacing w:before="20" w:after="20"/>
            </w:pPr>
            <w:r>
              <w:t>CPM V2.0</w:t>
            </w:r>
          </w:p>
        </w:tc>
      </w:tr>
      <w:tr w:rsidR="00521F2F" w:rsidRPr="00D3664D" w:rsidTr="0059216B">
        <w:trPr>
          <w:gridAfter w:val="1"/>
          <w:wAfter w:w="113" w:type="dxa"/>
          <w:cantSplit/>
          <w:jc w:val="center"/>
        </w:trPr>
        <w:tc>
          <w:tcPr>
            <w:tcW w:w="1809" w:type="dxa"/>
            <w:gridSpan w:val="2"/>
          </w:tcPr>
          <w:p w:rsidR="00521F2F" w:rsidRPr="00D3664D" w:rsidRDefault="00521F2F" w:rsidP="006D2E52">
            <w:pPr>
              <w:spacing w:before="20" w:after="20"/>
            </w:pPr>
            <w:r>
              <w:lastRenderedPageBreak/>
              <w:t>CPM-CONV-052</w:t>
            </w:r>
          </w:p>
        </w:tc>
        <w:tc>
          <w:tcPr>
            <w:tcW w:w="6480" w:type="dxa"/>
            <w:gridSpan w:val="2"/>
          </w:tcPr>
          <w:p w:rsidR="00521F2F" w:rsidRPr="00D3664D" w:rsidRDefault="00521F2F" w:rsidP="006D2E52">
            <w:pPr>
              <w:spacing w:before="20" w:after="20"/>
            </w:pPr>
            <w:r>
              <w:t>The CPM Enabler SHALL</w:t>
            </w:r>
            <w:r w:rsidRPr="004A28DC">
              <w:t xml:space="preserve"> </w:t>
            </w:r>
            <w:r>
              <w:t>allow</w:t>
            </w:r>
            <w:r w:rsidRPr="004A28DC">
              <w:t xml:space="preserve"> a service provider </w:t>
            </w:r>
            <w:r>
              <w:t xml:space="preserve">to configure a </w:t>
            </w:r>
            <w:r w:rsidRPr="004A28DC">
              <w:t>maximum file</w:t>
            </w:r>
            <w:r>
              <w:t xml:space="preserve"> size allowed for the CPM File Transfer.</w:t>
            </w:r>
          </w:p>
        </w:tc>
        <w:tc>
          <w:tcPr>
            <w:tcW w:w="1809" w:type="dxa"/>
            <w:gridSpan w:val="2"/>
          </w:tcPr>
          <w:p w:rsidR="00521F2F" w:rsidRPr="00D3664D" w:rsidRDefault="00521F2F" w:rsidP="006D2E52">
            <w:pPr>
              <w:spacing w:before="20" w:after="20"/>
            </w:pPr>
            <w:r>
              <w:t>CPM V2.0</w:t>
            </w:r>
          </w:p>
        </w:tc>
      </w:tr>
      <w:tr w:rsidR="00521F2F" w:rsidRPr="00D3664D" w:rsidTr="00C75DC9">
        <w:trPr>
          <w:gridAfter w:val="1"/>
          <w:wAfter w:w="113" w:type="dxa"/>
          <w:cantSplit/>
          <w:jc w:val="center"/>
        </w:trPr>
        <w:tc>
          <w:tcPr>
            <w:tcW w:w="1809" w:type="dxa"/>
            <w:gridSpan w:val="2"/>
            <w:tcBorders>
              <w:bottom w:val="single" w:sz="4" w:space="0" w:color="auto"/>
            </w:tcBorders>
          </w:tcPr>
          <w:p w:rsidR="00521F2F" w:rsidRPr="00D3664D" w:rsidRDefault="00521F2F" w:rsidP="006D2E52">
            <w:pPr>
              <w:spacing w:before="20" w:after="20"/>
            </w:pPr>
            <w:r>
              <w:t>CPM-CONV-053</w:t>
            </w:r>
          </w:p>
        </w:tc>
        <w:tc>
          <w:tcPr>
            <w:tcW w:w="6480" w:type="dxa"/>
            <w:gridSpan w:val="2"/>
            <w:tcBorders>
              <w:bottom w:val="single" w:sz="4" w:space="0" w:color="auto"/>
            </w:tcBorders>
          </w:tcPr>
          <w:p w:rsidR="00521F2F" w:rsidRPr="00D3664D" w:rsidRDefault="00521F2F" w:rsidP="006D2E52">
            <w:pPr>
              <w:spacing w:before="20" w:after="20"/>
            </w:pPr>
            <w:r>
              <w:t xml:space="preserve">The CPM Enabler SHALL allow </w:t>
            </w:r>
            <w:r w:rsidR="00C60EA0">
              <w:rPr>
                <w:rFonts w:hint="eastAsia"/>
                <w:lang w:eastAsia="ko-KR"/>
              </w:rPr>
              <w:t>either</w:t>
            </w:r>
            <w:r>
              <w:t xml:space="preserve"> sender or recipient to resume an interrupted CPM File T</w:t>
            </w:r>
            <w:r w:rsidRPr="004A28DC">
              <w:t xml:space="preserve">ransfer without having to </w:t>
            </w:r>
            <w:r>
              <w:t xml:space="preserve">re-send </w:t>
            </w:r>
            <w:r w:rsidRPr="004A28DC">
              <w:t>the entire file</w:t>
            </w:r>
            <w:r>
              <w:t>.</w:t>
            </w:r>
          </w:p>
        </w:tc>
        <w:tc>
          <w:tcPr>
            <w:tcW w:w="1809" w:type="dxa"/>
            <w:gridSpan w:val="2"/>
            <w:tcBorders>
              <w:bottom w:val="single" w:sz="4" w:space="0" w:color="auto"/>
            </w:tcBorders>
          </w:tcPr>
          <w:p w:rsidR="00521F2F" w:rsidRPr="00D3664D" w:rsidRDefault="00521F2F" w:rsidP="006D2E52">
            <w:pPr>
              <w:spacing w:before="20" w:after="20"/>
            </w:pPr>
            <w:r>
              <w:t>CPM V2.0</w:t>
            </w:r>
          </w:p>
        </w:tc>
      </w:tr>
      <w:tr w:rsidR="00C75DC9" w:rsidRPr="00D3664D" w:rsidTr="0059216B">
        <w:trPr>
          <w:gridAfter w:val="1"/>
          <w:wAfter w:w="113" w:type="dxa"/>
          <w:cantSplit/>
          <w:jc w:val="center"/>
        </w:trPr>
        <w:tc>
          <w:tcPr>
            <w:tcW w:w="1809" w:type="dxa"/>
            <w:gridSpan w:val="2"/>
            <w:shd w:val="clear" w:color="auto" w:fill="auto"/>
          </w:tcPr>
          <w:p w:rsidR="00C75DC9" w:rsidRPr="0095762E" w:rsidRDefault="00C75DC9" w:rsidP="006D2E52">
            <w:pPr>
              <w:spacing w:before="20" w:after="20"/>
            </w:pPr>
            <w:r>
              <w:t>CPM-CONV-053</w:t>
            </w:r>
            <w:r>
              <w:rPr>
                <w:rFonts w:ascii="SimSun" w:eastAsia="SimSun" w:hAnsi="SimSun" w:hint="eastAsia"/>
                <w:lang w:eastAsia="zh-CN"/>
              </w:rPr>
              <w:t>a</w:t>
            </w:r>
          </w:p>
        </w:tc>
        <w:tc>
          <w:tcPr>
            <w:tcW w:w="6480" w:type="dxa"/>
            <w:gridSpan w:val="2"/>
            <w:shd w:val="clear" w:color="auto" w:fill="auto"/>
          </w:tcPr>
          <w:p w:rsidR="00C75DC9" w:rsidRPr="0095762E" w:rsidRDefault="00C75DC9" w:rsidP="006D2E52">
            <w:pPr>
              <w:spacing w:before="20" w:after="20"/>
            </w:pPr>
            <w:r>
              <w:t xml:space="preserve">The CPM Enabler SHALL allow </w:t>
            </w:r>
            <w:r>
              <w:rPr>
                <w:lang w:eastAsia="ko-KR"/>
              </w:rPr>
              <w:t>each</w:t>
            </w:r>
            <w:r>
              <w:t xml:space="preserve"> CPM User recipient of a Group CPM File Transfer to resume the interrupted Group CPM File T</w:t>
            </w:r>
            <w:r w:rsidRPr="004A28DC">
              <w:t xml:space="preserve">ransfer without </w:t>
            </w:r>
            <w:r>
              <w:t>requiring</w:t>
            </w:r>
            <w:r w:rsidRPr="004A28DC">
              <w:t xml:space="preserve"> </w:t>
            </w:r>
            <w:r>
              <w:t xml:space="preserve">to re-send </w:t>
            </w:r>
            <w:r w:rsidRPr="004A28DC">
              <w:t>the entire file</w:t>
            </w:r>
            <w:r>
              <w:t xml:space="preserve"> from the point at which the interruption was done for that recipient and transparently to the other recipients.</w:t>
            </w:r>
          </w:p>
        </w:tc>
        <w:tc>
          <w:tcPr>
            <w:tcW w:w="1809" w:type="dxa"/>
            <w:gridSpan w:val="2"/>
            <w:shd w:val="clear" w:color="auto" w:fill="auto"/>
          </w:tcPr>
          <w:p w:rsidR="00C75DC9" w:rsidRPr="00C75DC9" w:rsidRDefault="00C75DC9" w:rsidP="006D2E52">
            <w:pPr>
              <w:spacing w:before="20" w:after="20"/>
              <w:rPr>
                <w:rFonts w:eastAsia="SimSun"/>
                <w:lang w:eastAsia="zh-CN"/>
              </w:rPr>
            </w:pPr>
            <w:r w:rsidRPr="0095762E">
              <w:t>CPM V2.</w:t>
            </w:r>
            <w:r>
              <w:rPr>
                <w:rFonts w:eastAsia="SimSun" w:hint="eastAsia"/>
                <w:lang w:eastAsia="zh-CN"/>
              </w:rPr>
              <w:t>1</w:t>
            </w:r>
          </w:p>
        </w:tc>
      </w:tr>
      <w:tr w:rsidR="00C75DC9" w:rsidRPr="00D3664D" w:rsidTr="0059216B">
        <w:trPr>
          <w:gridAfter w:val="1"/>
          <w:wAfter w:w="113" w:type="dxa"/>
          <w:cantSplit/>
          <w:jc w:val="center"/>
        </w:trPr>
        <w:tc>
          <w:tcPr>
            <w:tcW w:w="1809" w:type="dxa"/>
            <w:gridSpan w:val="2"/>
            <w:shd w:val="clear" w:color="auto" w:fill="auto"/>
          </w:tcPr>
          <w:p w:rsidR="00C75DC9" w:rsidRPr="0095762E" w:rsidRDefault="00C75DC9" w:rsidP="006D2E52">
            <w:pPr>
              <w:spacing w:before="20" w:after="20"/>
            </w:pPr>
            <w:r>
              <w:t>CPM-CONV-053</w:t>
            </w:r>
            <w:r>
              <w:rPr>
                <w:rFonts w:ascii="SimSun" w:eastAsia="SimSun" w:hAnsi="SimSun" w:hint="eastAsia"/>
                <w:lang w:eastAsia="zh-CN"/>
              </w:rPr>
              <w:t>b</w:t>
            </w:r>
          </w:p>
        </w:tc>
        <w:tc>
          <w:tcPr>
            <w:tcW w:w="6480" w:type="dxa"/>
            <w:gridSpan w:val="2"/>
            <w:shd w:val="clear" w:color="auto" w:fill="auto"/>
          </w:tcPr>
          <w:p w:rsidR="00C75DC9" w:rsidRPr="0095762E" w:rsidRDefault="00C75DC9" w:rsidP="006D2E52">
            <w:pPr>
              <w:spacing w:before="20" w:after="20"/>
            </w:pPr>
            <w:r>
              <w:t xml:space="preserve">The CPM Enabler SHALL allow </w:t>
            </w:r>
            <w:r>
              <w:rPr>
                <w:lang w:eastAsia="ko-KR"/>
              </w:rPr>
              <w:t>multiple</w:t>
            </w:r>
            <w:r>
              <w:t xml:space="preserve"> CPM User recipients of a Group CPM File Transfer to resume at the same time the interrupted Group CPM File T</w:t>
            </w:r>
            <w:r w:rsidRPr="004A28DC">
              <w:t>ransfer</w:t>
            </w:r>
            <w:r>
              <w:t>, even if the interruption did not occur at the same point for all the CPM User recipients.</w:t>
            </w:r>
          </w:p>
        </w:tc>
        <w:tc>
          <w:tcPr>
            <w:tcW w:w="1809" w:type="dxa"/>
            <w:gridSpan w:val="2"/>
            <w:shd w:val="clear" w:color="auto" w:fill="auto"/>
          </w:tcPr>
          <w:p w:rsidR="00C75DC9" w:rsidRPr="0095762E" w:rsidRDefault="008C18BC" w:rsidP="006D2E52">
            <w:pPr>
              <w:spacing w:before="20" w:after="20"/>
            </w:pPr>
            <w:r>
              <w:t>Future</w:t>
            </w:r>
          </w:p>
        </w:tc>
      </w:tr>
      <w:tr w:rsidR="00521F2F" w:rsidRPr="00D3664D" w:rsidTr="0059216B">
        <w:trPr>
          <w:gridAfter w:val="1"/>
          <w:wAfter w:w="113" w:type="dxa"/>
          <w:cantSplit/>
          <w:jc w:val="center"/>
        </w:trPr>
        <w:tc>
          <w:tcPr>
            <w:tcW w:w="1809" w:type="dxa"/>
            <w:gridSpan w:val="2"/>
            <w:shd w:val="clear" w:color="auto" w:fill="auto"/>
          </w:tcPr>
          <w:p w:rsidR="00521F2F" w:rsidRPr="0095762E" w:rsidRDefault="00521F2F" w:rsidP="006D2E52">
            <w:pPr>
              <w:spacing w:before="20" w:after="20"/>
            </w:pPr>
            <w:r w:rsidRPr="0095762E">
              <w:t>CPM-CONV-054</w:t>
            </w:r>
          </w:p>
        </w:tc>
        <w:tc>
          <w:tcPr>
            <w:tcW w:w="6480" w:type="dxa"/>
            <w:gridSpan w:val="2"/>
            <w:shd w:val="clear" w:color="auto" w:fill="auto"/>
          </w:tcPr>
          <w:p w:rsidR="00521F2F" w:rsidRPr="0095762E" w:rsidRDefault="00521F2F" w:rsidP="006D2E52">
            <w:pPr>
              <w:spacing w:before="20" w:after="20"/>
            </w:pPr>
            <w:r w:rsidRPr="0095762E">
              <w:t>The CPM Enabler SHALL ensure that a CPM File Transfer invitation is sent to all registered devices of the file re</w:t>
            </w:r>
            <w:r>
              <w:t>cipient, and that o</w:t>
            </w:r>
            <w:r w:rsidRPr="0095762E">
              <w:t>nce the recipient accepts or denies the file transfer request on one of his/her devices, the outstanding invitations are cancelled on his/her other devices.</w:t>
            </w:r>
          </w:p>
        </w:tc>
        <w:tc>
          <w:tcPr>
            <w:tcW w:w="1809" w:type="dxa"/>
            <w:gridSpan w:val="2"/>
            <w:shd w:val="clear" w:color="auto" w:fill="auto"/>
          </w:tcPr>
          <w:p w:rsidR="00521F2F" w:rsidRPr="0095762E" w:rsidRDefault="00521F2F" w:rsidP="006D2E52">
            <w:pPr>
              <w:spacing w:before="20" w:after="20"/>
            </w:pPr>
            <w:r w:rsidRPr="0095762E">
              <w:t>CPM V2.0</w:t>
            </w:r>
          </w:p>
        </w:tc>
      </w:tr>
      <w:tr w:rsidR="005D4293" w:rsidRPr="00D3664D" w:rsidTr="0059216B">
        <w:trPr>
          <w:gridAfter w:val="1"/>
          <w:wAfter w:w="113" w:type="dxa"/>
          <w:cantSplit/>
          <w:jc w:val="center"/>
        </w:trPr>
        <w:tc>
          <w:tcPr>
            <w:tcW w:w="1809" w:type="dxa"/>
            <w:gridSpan w:val="2"/>
            <w:shd w:val="clear" w:color="auto" w:fill="auto"/>
          </w:tcPr>
          <w:p w:rsidR="005D4293" w:rsidRPr="0095762E" w:rsidRDefault="005D4293" w:rsidP="006D2E52">
            <w:pPr>
              <w:spacing w:before="20" w:after="20"/>
            </w:pPr>
            <w:r>
              <w:t>CPM-CONV-054a</w:t>
            </w:r>
          </w:p>
        </w:tc>
        <w:tc>
          <w:tcPr>
            <w:tcW w:w="6480" w:type="dxa"/>
            <w:gridSpan w:val="2"/>
            <w:shd w:val="clear" w:color="auto" w:fill="auto"/>
          </w:tcPr>
          <w:p w:rsidR="005D4293" w:rsidRDefault="005D4293" w:rsidP="006D2E52">
            <w:pPr>
              <w:spacing w:before="20" w:after="20"/>
            </w:pPr>
            <w:r>
              <w:t>After the CPM User has accepted or rejected the request on one CPM Client, the termination of the CPM File Transfer request towards the other connected CPM Clients of the recipients is subject to service provider policies.</w:t>
            </w:r>
          </w:p>
        </w:tc>
        <w:tc>
          <w:tcPr>
            <w:tcW w:w="1809" w:type="dxa"/>
            <w:gridSpan w:val="2"/>
            <w:shd w:val="clear" w:color="auto" w:fill="auto"/>
          </w:tcPr>
          <w:p w:rsidR="005D4293" w:rsidRDefault="005D4293" w:rsidP="006D2E52">
            <w:pPr>
              <w:spacing w:before="20" w:after="20"/>
            </w:pPr>
            <w:r>
              <w:t>CPM V2.1</w:t>
            </w:r>
          </w:p>
        </w:tc>
      </w:tr>
      <w:tr w:rsidR="00AF137A" w:rsidRPr="00D3664D" w:rsidTr="0059216B">
        <w:trPr>
          <w:gridAfter w:val="1"/>
          <w:wAfter w:w="113" w:type="dxa"/>
          <w:cantSplit/>
          <w:jc w:val="center"/>
        </w:trPr>
        <w:tc>
          <w:tcPr>
            <w:tcW w:w="1809" w:type="dxa"/>
            <w:gridSpan w:val="2"/>
            <w:shd w:val="clear" w:color="auto" w:fill="auto"/>
          </w:tcPr>
          <w:p w:rsidR="00AF137A" w:rsidRPr="0095762E" w:rsidRDefault="00AF137A" w:rsidP="006D2E52">
            <w:pPr>
              <w:spacing w:before="20" w:after="20"/>
            </w:pPr>
            <w:r w:rsidRPr="0095762E">
              <w:t>CPM-CONV-0</w:t>
            </w:r>
            <w:r>
              <w:t>66</w:t>
            </w:r>
          </w:p>
        </w:tc>
        <w:tc>
          <w:tcPr>
            <w:tcW w:w="6480" w:type="dxa"/>
            <w:gridSpan w:val="2"/>
            <w:shd w:val="clear" w:color="auto" w:fill="auto"/>
          </w:tcPr>
          <w:p w:rsidR="00AF137A" w:rsidRPr="0095762E" w:rsidRDefault="00AF137A" w:rsidP="006D2E52">
            <w:pPr>
              <w:spacing w:before="20" w:after="20"/>
            </w:pPr>
            <w:r>
              <w:t>The CPM Enabler SHALL support a thumbnail image of the file to be transferred in the CPM File Transfer invitation.</w:t>
            </w:r>
          </w:p>
        </w:tc>
        <w:tc>
          <w:tcPr>
            <w:tcW w:w="1809" w:type="dxa"/>
            <w:gridSpan w:val="2"/>
            <w:shd w:val="clear" w:color="auto" w:fill="auto"/>
          </w:tcPr>
          <w:p w:rsidR="00AF137A" w:rsidRPr="0095762E" w:rsidRDefault="00AF137A" w:rsidP="006D2E52">
            <w:pPr>
              <w:spacing w:before="20" w:after="20"/>
            </w:pPr>
            <w:r>
              <w:t>CPM V2.0</w:t>
            </w:r>
          </w:p>
        </w:tc>
      </w:tr>
      <w:tr w:rsidR="003E75F7" w:rsidRPr="00D3664D" w:rsidTr="0059216B">
        <w:trPr>
          <w:gridAfter w:val="1"/>
          <w:wAfter w:w="113" w:type="dxa"/>
          <w:cantSplit/>
          <w:jc w:val="center"/>
        </w:trPr>
        <w:tc>
          <w:tcPr>
            <w:tcW w:w="1809" w:type="dxa"/>
            <w:gridSpan w:val="2"/>
            <w:shd w:val="clear" w:color="auto" w:fill="auto"/>
          </w:tcPr>
          <w:p w:rsidR="003E75F7" w:rsidRPr="0054453D" w:rsidRDefault="003E75F7" w:rsidP="006D2E52">
            <w:pPr>
              <w:spacing w:before="20" w:after="20"/>
            </w:pPr>
            <w:r w:rsidRPr="0095762E">
              <w:t>CPM-CONV-0</w:t>
            </w:r>
            <w:r>
              <w:t>66</w:t>
            </w:r>
            <w:r>
              <w:rPr>
                <w:rFonts w:ascii="SimSun" w:eastAsia="SimSun" w:hAnsi="SimSun" w:hint="eastAsia"/>
                <w:lang w:eastAsia="zh-CN"/>
              </w:rPr>
              <w:t>a</w:t>
            </w:r>
          </w:p>
        </w:tc>
        <w:tc>
          <w:tcPr>
            <w:tcW w:w="6480" w:type="dxa"/>
            <w:gridSpan w:val="2"/>
            <w:shd w:val="clear" w:color="auto" w:fill="auto"/>
          </w:tcPr>
          <w:p w:rsidR="003E75F7" w:rsidRPr="00A34461" w:rsidRDefault="00A34461" w:rsidP="006D2E52">
            <w:pPr>
              <w:pStyle w:val="TableRow"/>
              <w:rPr>
                <w:rFonts w:eastAsia="SimSun"/>
                <w:lang w:eastAsia="zh-CN"/>
              </w:rPr>
            </w:pPr>
            <w:r>
              <w:t>The CPM Enabler SHALL support optimized CPM File Transfer requests that allow the CPM User to choose to receive or reject the file after previewing the associated thumbnail image of the file</w:t>
            </w:r>
            <w:r>
              <w:rPr>
                <w:rFonts w:eastAsia="SimSun" w:hint="eastAsia"/>
                <w:lang w:eastAsia="zh-CN"/>
              </w:rPr>
              <w:t>.</w:t>
            </w:r>
          </w:p>
        </w:tc>
        <w:tc>
          <w:tcPr>
            <w:tcW w:w="1809" w:type="dxa"/>
            <w:gridSpan w:val="2"/>
            <w:shd w:val="clear" w:color="auto" w:fill="auto"/>
          </w:tcPr>
          <w:p w:rsidR="003E75F7" w:rsidRPr="003E75F7" w:rsidRDefault="008C18BC" w:rsidP="006D2E52">
            <w:pPr>
              <w:spacing w:before="20" w:after="20"/>
              <w:rPr>
                <w:rFonts w:eastAsia="SimSun"/>
                <w:lang w:eastAsia="zh-CN"/>
              </w:rPr>
            </w:pPr>
            <w:r>
              <w:t>Future</w:t>
            </w:r>
          </w:p>
        </w:tc>
      </w:tr>
      <w:tr w:rsidR="00AF137A" w:rsidRPr="00D3664D" w:rsidTr="0059216B">
        <w:trPr>
          <w:gridAfter w:val="1"/>
          <w:wAfter w:w="113" w:type="dxa"/>
          <w:cantSplit/>
          <w:jc w:val="center"/>
        </w:trPr>
        <w:tc>
          <w:tcPr>
            <w:tcW w:w="1809" w:type="dxa"/>
            <w:gridSpan w:val="2"/>
            <w:shd w:val="clear" w:color="auto" w:fill="auto"/>
          </w:tcPr>
          <w:p w:rsidR="00AF137A" w:rsidRPr="0095762E" w:rsidRDefault="00AF137A" w:rsidP="006D2E52">
            <w:pPr>
              <w:spacing w:before="20" w:after="20"/>
            </w:pPr>
            <w:r w:rsidRPr="0054453D">
              <w:t>CPM-CONV-0</w:t>
            </w:r>
            <w:r>
              <w:rPr>
                <w:lang w:eastAsia="ko-KR"/>
              </w:rPr>
              <w:t>67</w:t>
            </w:r>
          </w:p>
        </w:tc>
        <w:tc>
          <w:tcPr>
            <w:tcW w:w="6480" w:type="dxa"/>
            <w:gridSpan w:val="2"/>
            <w:shd w:val="clear" w:color="auto" w:fill="auto"/>
          </w:tcPr>
          <w:p w:rsidR="00AF137A" w:rsidRDefault="00AF137A" w:rsidP="006D2E52">
            <w:pPr>
              <w:pStyle w:val="TableRow"/>
            </w:pPr>
            <w:r w:rsidRPr="0054453D">
              <w:t xml:space="preserve">The </w:t>
            </w:r>
            <w:smartTag w:uri="urn:schemas-microsoft-com:office:smarttags" w:element="PersonName">
              <w:r w:rsidRPr="0054453D">
                <w:t>CPM</w:t>
              </w:r>
            </w:smartTag>
            <w:r w:rsidRPr="0054453D">
              <w:t xml:space="preserve"> Enabler SHALL </w:t>
            </w:r>
            <w:r>
              <w:t>store File Transfer file and support later delivery to the CPM User who was invited but either:</w:t>
            </w:r>
          </w:p>
          <w:p w:rsidR="00AF137A" w:rsidRDefault="00AF137A" w:rsidP="001D674F">
            <w:pPr>
              <w:pStyle w:val="TableRow"/>
              <w:numPr>
                <w:ilvl w:val="0"/>
                <w:numId w:val="29"/>
              </w:numPr>
            </w:pPr>
            <w:r>
              <w:t>temporarily become unavailable or,</w:t>
            </w:r>
          </w:p>
          <w:p w:rsidR="00AF137A" w:rsidRDefault="00AF137A" w:rsidP="001D674F">
            <w:pPr>
              <w:pStyle w:val="TableRow"/>
              <w:numPr>
                <w:ilvl w:val="0"/>
                <w:numId w:val="29"/>
              </w:numPr>
            </w:pPr>
            <w:r>
              <w:t xml:space="preserve">has not accepted, </w:t>
            </w:r>
          </w:p>
          <w:p w:rsidR="00AF137A" w:rsidRPr="0095762E" w:rsidRDefault="00AF137A" w:rsidP="006D2E52">
            <w:pPr>
              <w:spacing w:before="20" w:after="20"/>
            </w:pPr>
            <w:r>
              <w:t>subject</w:t>
            </w:r>
            <w:r w:rsidRPr="003A4D6E">
              <w:t xml:space="preserve"> to service provider policies.</w:t>
            </w:r>
          </w:p>
        </w:tc>
        <w:tc>
          <w:tcPr>
            <w:tcW w:w="1809" w:type="dxa"/>
            <w:gridSpan w:val="2"/>
            <w:shd w:val="clear" w:color="auto" w:fill="auto"/>
          </w:tcPr>
          <w:p w:rsidR="00AF137A" w:rsidRPr="0095762E" w:rsidRDefault="00AF137A" w:rsidP="006D2E52">
            <w:pPr>
              <w:spacing w:before="20" w:after="20"/>
            </w:pPr>
            <w:r w:rsidRPr="0054453D">
              <w:t>CPM V</w:t>
            </w:r>
            <w:r>
              <w:t>2</w:t>
            </w:r>
            <w:r w:rsidRPr="0054453D">
              <w:t>.0</w:t>
            </w:r>
          </w:p>
        </w:tc>
      </w:tr>
      <w:tr w:rsidR="00BF6823" w:rsidRPr="00D3664D" w:rsidTr="00D3664D">
        <w:trPr>
          <w:gridAfter w:val="1"/>
          <w:wAfter w:w="113" w:type="dxa"/>
          <w:cantSplit/>
          <w:jc w:val="center"/>
        </w:trPr>
        <w:tc>
          <w:tcPr>
            <w:tcW w:w="1809" w:type="dxa"/>
            <w:gridSpan w:val="2"/>
            <w:shd w:val="clear" w:color="auto" w:fill="99CCFF"/>
          </w:tcPr>
          <w:p w:rsidR="00BF6823" w:rsidRPr="00D3664D" w:rsidRDefault="00BF6823" w:rsidP="00D3664D">
            <w:pPr>
              <w:pStyle w:val="TableHead"/>
              <w:jc w:val="left"/>
              <w:rPr>
                <w:bCs/>
              </w:rPr>
            </w:pPr>
          </w:p>
        </w:tc>
        <w:tc>
          <w:tcPr>
            <w:tcW w:w="6480" w:type="dxa"/>
            <w:gridSpan w:val="2"/>
            <w:shd w:val="clear" w:color="auto" w:fill="99CCFF"/>
          </w:tcPr>
          <w:p w:rsidR="00BF6823" w:rsidRPr="00D3664D" w:rsidRDefault="00BF6823" w:rsidP="00D3664D">
            <w:pPr>
              <w:pStyle w:val="TableHead"/>
              <w:jc w:val="left"/>
              <w:rPr>
                <w:bCs/>
              </w:rPr>
            </w:pPr>
            <w:r w:rsidRPr="00D3664D">
              <w:rPr>
                <w:bCs/>
              </w:rPr>
              <w:t>CPM Sessions:</w:t>
            </w:r>
          </w:p>
        </w:tc>
        <w:tc>
          <w:tcPr>
            <w:tcW w:w="1809" w:type="dxa"/>
            <w:gridSpan w:val="2"/>
            <w:shd w:val="clear" w:color="auto" w:fill="99CCFF"/>
          </w:tcPr>
          <w:p w:rsidR="00BF6823" w:rsidRPr="00D3664D" w:rsidRDefault="00BF6823" w:rsidP="00D3664D">
            <w:pPr>
              <w:pStyle w:val="TableHead"/>
              <w:jc w:val="left"/>
              <w:rPr>
                <w:bCs/>
              </w:rPr>
            </w:pPr>
          </w:p>
        </w:tc>
      </w:tr>
      <w:tr w:rsidR="00BF6823" w:rsidRPr="00D3664D" w:rsidTr="00D3664D">
        <w:trPr>
          <w:gridAfter w:val="1"/>
          <w:wAfter w:w="113" w:type="dxa"/>
          <w:cantSplit/>
          <w:jc w:val="center"/>
        </w:trPr>
        <w:tc>
          <w:tcPr>
            <w:tcW w:w="1809" w:type="dxa"/>
            <w:gridSpan w:val="2"/>
          </w:tcPr>
          <w:p w:rsidR="00BF6823" w:rsidRPr="00D3664D" w:rsidRDefault="00BF6823" w:rsidP="006D2E52">
            <w:pPr>
              <w:pStyle w:val="TableRow"/>
            </w:pPr>
            <w:r w:rsidRPr="00D3664D">
              <w:t>CPM-CONV-011</w:t>
            </w:r>
          </w:p>
        </w:tc>
        <w:tc>
          <w:tcPr>
            <w:tcW w:w="6480" w:type="dxa"/>
            <w:gridSpan w:val="2"/>
          </w:tcPr>
          <w:p w:rsidR="00BF6823" w:rsidRPr="00D3664D" w:rsidRDefault="00BF6823" w:rsidP="006D2E52">
            <w:pPr>
              <w:pStyle w:val="TableRow"/>
              <w:rPr>
                <w:lang w:eastAsia="ko-KR"/>
              </w:rPr>
            </w:pPr>
            <w:r w:rsidRPr="00D3664D">
              <w:t>The CPM Enabler MAY support allowing/disallowing the sending of particular Media Types (discrete Media, continuous Media, or both)</w:t>
            </w:r>
            <w:r w:rsidRPr="00D3664D">
              <w:rPr>
                <w:rFonts w:hint="eastAsia"/>
                <w:lang w:eastAsia="ko-KR"/>
              </w:rPr>
              <w:t xml:space="preserve"> </w:t>
            </w:r>
            <w:r w:rsidRPr="00D3664D">
              <w:t>by individual Participants.</w:t>
            </w:r>
          </w:p>
        </w:tc>
        <w:tc>
          <w:tcPr>
            <w:tcW w:w="1809" w:type="dxa"/>
            <w:gridSpan w:val="2"/>
          </w:tcPr>
          <w:p w:rsidR="00BF6823" w:rsidRPr="00D3664D" w:rsidRDefault="00BF6823" w:rsidP="006D2E52">
            <w:pPr>
              <w:pStyle w:val="TableRow"/>
            </w:pPr>
            <w:r w:rsidRPr="00D3664D">
              <w:t>CPM V1.0</w:t>
            </w:r>
          </w:p>
        </w:tc>
      </w:tr>
      <w:tr w:rsidR="00BF6823" w:rsidRPr="00D3664D" w:rsidTr="00D3664D">
        <w:trPr>
          <w:gridAfter w:val="1"/>
          <w:wAfter w:w="113" w:type="dxa"/>
          <w:cantSplit/>
          <w:jc w:val="center"/>
        </w:trPr>
        <w:tc>
          <w:tcPr>
            <w:tcW w:w="1809" w:type="dxa"/>
            <w:gridSpan w:val="2"/>
          </w:tcPr>
          <w:p w:rsidR="00BF6823" w:rsidRPr="00D3664D" w:rsidRDefault="00BF6823" w:rsidP="006D2E52">
            <w:pPr>
              <w:pStyle w:val="TableRow"/>
              <w:rPr>
                <w:lang w:eastAsia="ko-KR"/>
              </w:rPr>
            </w:pPr>
            <w:r w:rsidRPr="00D3664D">
              <w:t>CPM-CONV-0</w:t>
            </w:r>
            <w:r w:rsidRPr="00D3664D">
              <w:rPr>
                <w:lang w:eastAsia="ko-KR"/>
              </w:rPr>
              <w:t>12</w:t>
            </w:r>
          </w:p>
        </w:tc>
        <w:tc>
          <w:tcPr>
            <w:tcW w:w="6480" w:type="dxa"/>
            <w:gridSpan w:val="2"/>
          </w:tcPr>
          <w:p w:rsidR="00BF6823" w:rsidRPr="00D3664D" w:rsidRDefault="00BF6823" w:rsidP="006D2E52">
            <w:pPr>
              <w:pStyle w:val="TableRow"/>
              <w:rPr>
                <w:lang w:eastAsia="ko-KR"/>
              </w:rPr>
            </w:pPr>
            <w:r w:rsidRPr="00D3664D">
              <w:t xml:space="preserve">The CPM Enabler SHALL allow a Principal to invite another Principal to start or join a CPM Session by sending a CPM Session </w:t>
            </w:r>
            <w:r w:rsidRPr="00D3664D">
              <w:rPr>
                <w:lang w:eastAsia="ko-KR"/>
              </w:rPr>
              <w:t>I</w:t>
            </w:r>
            <w:r w:rsidRPr="00D3664D">
              <w:t>nvitation, if allowed by service provider policies.</w:t>
            </w:r>
          </w:p>
        </w:tc>
        <w:tc>
          <w:tcPr>
            <w:tcW w:w="1809" w:type="dxa"/>
            <w:gridSpan w:val="2"/>
          </w:tcPr>
          <w:p w:rsidR="00BF6823" w:rsidRPr="00D3664D" w:rsidRDefault="00BF6823" w:rsidP="006D2E52">
            <w:pPr>
              <w:pStyle w:val="TableRow"/>
            </w:pPr>
            <w:r w:rsidRPr="00D3664D">
              <w:t>CPM V1.0</w:t>
            </w:r>
          </w:p>
          <w:p w:rsidR="00BF6823" w:rsidRPr="00D3664D" w:rsidRDefault="00BF6823" w:rsidP="006D2E52">
            <w:pPr>
              <w:pStyle w:val="TableRow"/>
            </w:pPr>
          </w:p>
        </w:tc>
      </w:tr>
      <w:tr w:rsidR="00863345" w:rsidRPr="00D3664D" w:rsidTr="00D3664D">
        <w:trPr>
          <w:gridAfter w:val="1"/>
          <w:wAfter w:w="113" w:type="dxa"/>
          <w:cantSplit/>
          <w:jc w:val="center"/>
        </w:trPr>
        <w:tc>
          <w:tcPr>
            <w:tcW w:w="1809" w:type="dxa"/>
            <w:gridSpan w:val="2"/>
          </w:tcPr>
          <w:p w:rsidR="00863345" w:rsidRPr="00D3664D" w:rsidRDefault="00863345" w:rsidP="006D2E52">
            <w:pPr>
              <w:pStyle w:val="TableRow"/>
            </w:pPr>
            <w:ins w:id="118" w:author="SHIH, JERRY" w:date="2017-12-24T21:04:00Z">
              <w:r w:rsidRPr="00D3664D">
                <w:t>CPM-CONV-0</w:t>
              </w:r>
              <w:r w:rsidRPr="00D3664D">
                <w:rPr>
                  <w:lang w:eastAsia="ko-KR"/>
                </w:rPr>
                <w:t>12</w:t>
              </w:r>
              <w:r>
                <w:rPr>
                  <w:lang w:eastAsia="ko-KR"/>
                </w:rPr>
                <w:t>a</w:t>
              </w:r>
            </w:ins>
          </w:p>
        </w:tc>
        <w:tc>
          <w:tcPr>
            <w:tcW w:w="6480" w:type="dxa"/>
            <w:gridSpan w:val="2"/>
          </w:tcPr>
          <w:p w:rsidR="00863345" w:rsidRPr="00D3664D" w:rsidRDefault="00863345" w:rsidP="006D2E52">
            <w:pPr>
              <w:pStyle w:val="TableRow"/>
            </w:pPr>
            <w:ins w:id="119" w:author="SHIH, JERRY" w:date="2017-12-24T21:05:00Z">
              <w:r w:rsidRPr="00D3664D">
                <w:t xml:space="preserve">The CPM Enabler </w:t>
              </w:r>
              <w:r>
                <w:rPr>
                  <w:rFonts w:eastAsia="SimSun" w:hint="eastAsia"/>
                  <w:lang w:eastAsia="zh-CN"/>
                </w:rPr>
                <w:t>MAY</w:t>
              </w:r>
              <w:r w:rsidRPr="00D3664D">
                <w:t xml:space="preserve"> allow </w:t>
              </w:r>
              <w:r>
                <w:rPr>
                  <w:rFonts w:eastAsia="SimSun" w:hint="eastAsia"/>
                  <w:lang w:eastAsia="zh-CN"/>
                </w:rPr>
                <w:t>multiple</w:t>
              </w:r>
              <w:r w:rsidRPr="00D3664D">
                <w:t xml:space="preserve"> </w:t>
              </w:r>
              <w:r>
                <w:rPr>
                  <w:rFonts w:eastAsia="SimSun" w:hint="eastAsia"/>
                  <w:lang w:eastAsia="zh-CN"/>
                </w:rPr>
                <w:t>participants of a CPM session</w:t>
              </w:r>
              <w:r w:rsidRPr="00D3664D">
                <w:t xml:space="preserve"> to invite </w:t>
              </w:r>
              <w:r>
                <w:rPr>
                  <w:rFonts w:eastAsia="SimSun" w:hint="eastAsia"/>
                  <w:lang w:eastAsia="zh-CN"/>
                </w:rPr>
                <w:t>the same</w:t>
              </w:r>
              <w:r w:rsidRPr="00D3664D">
                <w:t xml:space="preserve"> </w:t>
              </w:r>
              <w:r>
                <w:rPr>
                  <w:rFonts w:eastAsia="SimSun" w:hint="eastAsia"/>
                  <w:lang w:eastAsia="zh-CN"/>
                </w:rPr>
                <w:t xml:space="preserve">other </w:t>
              </w:r>
              <w:r w:rsidRPr="00D3664D">
                <w:t xml:space="preserve">Principal to join a CPM Session by sending </w:t>
              </w:r>
              <w:r>
                <w:rPr>
                  <w:rFonts w:eastAsia="SimSun" w:hint="eastAsia"/>
                  <w:lang w:eastAsia="zh-CN"/>
                </w:rPr>
                <w:t>the</w:t>
              </w:r>
              <w:r w:rsidRPr="00D3664D">
                <w:t xml:space="preserve"> CPM Session </w:t>
              </w:r>
              <w:r w:rsidRPr="00D3664D">
                <w:rPr>
                  <w:lang w:eastAsia="ko-KR"/>
                </w:rPr>
                <w:t>I</w:t>
              </w:r>
              <w:r w:rsidRPr="00D3664D">
                <w:t>nvitation</w:t>
              </w:r>
              <w:r>
                <w:rPr>
                  <w:rFonts w:eastAsia="SimSun" w:hint="eastAsia"/>
                  <w:lang w:eastAsia="zh-CN"/>
                </w:rPr>
                <w:t>s to the target Principal respectively</w:t>
              </w:r>
              <w:r w:rsidRPr="00D3664D">
                <w:t>, if allowed by service provider policies.</w:t>
              </w:r>
            </w:ins>
          </w:p>
        </w:tc>
        <w:tc>
          <w:tcPr>
            <w:tcW w:w="1809" w:type="dxa"/>
            <w:gridSpan w:val="2"/>
          </w:tcPr>
          <w:p w:rsidR="00863345" w:rsidRPr="00D3664D" w:rsidRDefault="00863345" w:rsidP="006D2E52">
            <w:pPr>
              <w:pStyle w:val="TableRow"/>
            </w:pPr>
            <w:ins w:id="120" w:author="SHIH, JERRY" w:date="2017-12-24T21:05:00Z">
              <w:r>
                <w:t>CPM V3.0</w:t>
              </w:r>
            </w:ins>
          </w:p>
        </w:tc>
      </w:tr>
      <w:tr w:rsidR="00BF6823" w:rsidRPr="00D3664D" w:rsidTr="00D3664D">
        <w:trPr>
          <w:gridAfter w:val="1"/>
          <w:wAfter w:w="113" w:type="dxa"/>
          <w:cantSplit/>
          <w:jc w:val="center"/>
        </w:trPr>
        <w:tc>
          <w:tcPr>
            <w:tcW w:w="1809" w:type="dxa"/>
            <w:gridSpan w:val="2"/>
          </w:tcPr>
          <w:p w:rsidR="00BF6823" w:rsidRPr="00D3664D" w:rsidRDefault="00BF6823" w:rsidP="006D2E52">
            <w:pPr>
              <w:pStyle w:val="TableRow"/>
              <w:rPr>
                <w:lang w:eastAsia="ko-KR"/>
              </w:rPr>
            </w:pPr>
            <w:r w:rsidRPr="00D3664D">
              <w:t>CPM-CONV-0</w:t>
            </w:r>
            <w:r w:rsidRPr="00D3664D">
              <w:rPr>
                <w:lang w:eastAsia="ko-KR"/>
              </w:rPr>
              <w:t>13</w:t>
            </w:r>
          </w:p>
        </w:tc>
        <w:tc>
          <w:tcPr>
            <w:tcW w:w="6480" w:type="dxa"/>
            <w:gridSpan w:val="2"/>
          </w:tcPr>
          <w:p w:rsidR="00BF6823" w:rsidRPr="00D3664D" w:rsidRDefault="00BF6823" w:rsidP="006D2E52">
            <w:pPr>
              <w:pStyle w:val="TableRow"/>
            </w:pPr>
            <w:r w:rsidRPr="00D3664D">
              <w:t xml:space="preserve">The CPM Enabler SHALL allow a Principal to accept or reject a CPM Session </w:t>
            </w:r>
            <w:r w:rsidRPr="00D3664D">
              <w:rPr>
                <w:lang w:eastAsia="ko-KR"/>
              </w:rPr>
              <w:t>I</w:t>
            </w:r>
            <w:r w:rsidRPr="00D3664D">
              <w:t>nvitation he/she received (except for the case covered by CPM-CONV-14 below).</w:t>
            </w:r>
          </w:p>
        </w:tc>
        <w:tc>
          <w:tcPr>
            <w:tcW w:w="1809" w:type="dxa"/>
            <w:gridSpan w:val="2"/>
          </w:tcPr>
          <w:p w:rsidR="00BF6823" w:rsidRPr="00D3664D" w:rsidRDefault="00BF6823" w:rsidP="006D2E52">
            <w:pPr>
              <w:pStyle w:val="TableRow"/>
            </w:pPr>
            <w:r w:rsidRPr="00D3664D">
              <w:t>CPM V1.0</w:t>
            </w:r>
          </w:p>
          <w:p w:rsidR="00BF6823" w:rsidRPr="00D3664D" w:rsidRDefault="00BF6823" w:rsidP="006D2E52">
            <w:pPr>
              <w:pStyle w:val="TableRow"/>
            </w:pPr>
          </w:p>
        </w:tc>
      </w:tr>
      <w:tr w:rsidR="00863345" w:rsidRPr="00D3664D" w:rsidTr="00D3664D">
        <w:trPr>
          <w:gridAfter w:val="1"/>
          <w:wAfter w:w="113" w:type="dxa"/>
          <w:cantSplit/>
          <w:jc w:val="center"/>
          <w:ins w:id="121" w:author="SHIH, JERRY" w:date="2017-12-24T21:05:00Z"/>
        </w:trPr>
        <w:tc>
          <w:tcPr>
            <w:tcW w:w="1809" w:type="dxa"/>
            <w:gridSpan w:val="2"/>
          </w:tcPr>
          <w:p w:rsidR="00863345" w:rsidRPr="00D3664D" w:rsidRDefault="00863345" w:rsidP="006D2E52">
            <w:pPr>
              <w:pStyle w:val="TableRow"/>
              <w:rPr>
                <w:ins w:id="122" w:author="SHIH, JERRY" w:date="2017-12-24T21:05:00Z"/>
              </w:rPr>
            </w:pPr>
            <w:ins w:id="123" w:author="SHIH, JERRY" w:date="2017-12-24T21:05:00Z">
              <w:r w:rsidRPr="00D3664D">
                <w:t>CPM-CONV-0</w:t>
              </w:r>
              <w:r w:rsidRPr="00D3664D">
                <w:rPr>
                  <w:lang w:eastAsia="ko-KR"/>
                </w:rPr>
                <w:t>13</w:t>
              </w:r>
              <w:r>
                <w:rPr>
                  <w:lang w:eastAsia="ko-KR"/>
                </w:rPr>
                <w:t>a</w:t>
              </w:r>
            </w:ins>
          </w:p>
        </w:tc>
        <w:tc>
          <w:tcPr>
            <w:tcW w:w="6480" w:type="dxa"/>
            <w:gridSpan w:val="2"/>
          </w:tcPr>
          <w:p w:rsidR="00863345" w:rsidRPr="00D3664D" w:rsidRDefault="00863345" w:rsidP="006D2E52">
            <w:pPr>
              <w:pStyle w:val="TableRow"/>
              <w:rPr>
                <w:ins w:id="124" w:author="SHIH, JERRY" w:date="2017-12-24T21:05:00Z"/>
              </w:rPr>
            </w:pPr>
            <w:ins w:id="125" w:author="SHIH, JERRY" w:date="2017-12-24T21:06:00Z">
              <w:r w:rsidRPr="00D3664D">
                <w:t xml:space="preserve">The CPM Enabler </w:t>
              </w:r>
              <w:r>
                <w:rPr>
                  <w:rFonts w:eastAsia="SimSun" w:hint="eastAsia"/>
                  <w:lang w:eastAsia="zh-CN"/>
                </w:rPr>
                <w:t>MAY</w:t>
              </w:r>
              <w:r w:rsidRPr="00D3664D">
                <w:t xml:space="preserve"> allow a Principal to accept or reject  CPM Session </w:t>
              </w:r>
              <w:r w:rsidRPr="00D3664D">
                <w:rPr>
                  <w:lang w:eastAsia="ko-KR"/>
                </w:rPr>
                <w:t>I</w:t>
              </w:r>
              <w:r w:rsidRPr="00D3664D">
                <w:t>nvitation</w:t>
              </w:r>
              <w:r>
                <w:rPr>
                  <w:rFonts w:eastAsia="SimSun" w:hint="eastAsia"/>
                  <w:lang w:eastAsia="zh-CN"/>
                </w:rPr>
                <w:t>s from different participants of the CPM session  respectively</w:t>
              </w:r>
              <w:r w:rsidRPr="00D3664D">
                <w:t xml:space="preserve"> (except for the case covered by CPM-CONV-14 below).</w:t>
              </w:r>
            </w:ins>
          </w:p>
        </w:tc>
        <w:tc>
          <w:tcPr>
            <w:tcW w:w="1809" w:type="dxa"/>
            <w:gridSpan w:val="2"/>
          </w:tcPr>
          <w:p w:rsidR="00863345" w:rsidRPr="00D3664D" w:rsidRDefault="00863345" w:rsidP="006D2E52">
            <w:pPr>
              <w:pStyle w:val="TableRow"/>
              <w:rPr>
                <w:ins w:id="126" w:author="SHIH, JERRY" w:date="2017-12-24T21:05:00Z"/>
              </w:rPr>
            </w:pPr>
            <w:ins w:id="127" w:author="SHIH, JERRY" w:date="2017-12-24T21:06:00Z">
              <w:r>
                <w:t>CPM V3.0</w:t>
              </w:r>
            </w:ins>
          </w:p>
        </w:tc>
      </w:tr>
      <w:tr w:rsidR="00F76F51" w:rsidRPr="0054453D" w:rsidTr="0059216B">
        <w:trPr>
          <w:gridAfter w:val="1"/>
          <w:wAfter w:w="113" w:type="dxa"/>
          <w:cantSplit/>
          <w:jc w:val="center"/>
        </w:trPr>
        <w:tc>
          <w:tcPr>
            <w:tcW w:w="1809" w:type="dxa"/>
            <w:gridSpan w:val="2"/>
          </w:tcPr>
          <w:p w:rsidR="00F76F51" w:rsidRPr="0054453D" w:rsidRDefault="00F76F51" w:rsidP="006D2E52">
            <w:pPr>
              <w:pStyle w:val="TableRow"/>
              <w:rPr>
                <w:lang w:eastAsia="ko-KR"/>
              </w:rPr>
            </w:pPr>
            <w:r w:rsidRPr="0054453D">
              <w:t>CPM-CONV-0</w:t>
            </w:r>
            <w:r w:rsidRPr="0054453D">
              <w:rPr>
                <w:lang w:eastAsia="ko-KR"/>
              </w:rPr>
              <w:t>14</w:t>
            </w:r>
          </w:p>
        </w:tc>
        <w:tc>
          <w:tcPr>
            <w:tcW w:w="6480" w:type="dxa"/>
            <w:gridSpan w:val="2"/>
          </w:tcPr>
          <w:p w:rsidR="00F76F51" w:rsidRPr="0054453D" w:rsidRDefault="00F76F51" w:rsidP="006D2E52">
            <w:pPr>
              <w:pStyle w:val="TableRow"/>
              <w:rPr>
                <w:lang w:eastAsia="ko-KR"/>
              </w:rPr>
            </w:pPr>
            <w:r w:rsidRPr="0054453D">
              <w:t xml:space="preserve">The CPM Enabler SHALL be able, </w:t>
            </w:r>
            <w:r>
              <w:t xml:space="preserve">where applicable </w:t>
            </w:r>
            <w:r w:rsidRPr="0081318D">
              <w:t>(e.g. not for full-duplex voice)</w:t>
            </w:r>
            <w:r>
              <w:t xml:space="preserve"> and</w:t>
            </w:r>
            <w:r w:rsidRPr="0054453D">
              <w:t xml:space="preserve"> upon the </w:t>
            </w:r>
            <w:r>
              <w:rPr>
                <w:rFonts w:hint="eastAsia"/>
                <w:lang w:eastAsia="ko-KR"/>
              </w:rPr>
              <w:t>terminating</w:t>
            </w:r>
            <w:r w:rsidRPr="0054453D">
              <w:t xml:space="preserve"> service provider policies, to accept a CPM Session Invitation </w:t>
            </w:r>
            <w:r>
              <w:t>without prompting the invited user for confirmation</w:t>
            </w:r>
            <w:r w:rsidRPr="0054453D">
              <w:t>.</w:t>
            </w:r>
            <w:ins w:id="128" w:author="SHIH, JERRY" w:date="2017-12-24T21:06:00Z">
              <w:r w:rsidR="004069F6">
                <w:t xml:space="preserve"> </w:t>
              </w:r>
              <w:r w:rsidR="004069F6">
                <w:rPr>
                  <w:rFonts w:eastAsia="SimSun" w:hint="eastAsia"/>
                  <w:lang w:eastAsia="zh-CN"/>
                </w:rPr>
                <w:t>If there are multiple invitations to the same CPM Session only the first one SHALL be accepted and all others SHALL be rejected.</w:t>
              </w:r>
            </w:ins>
          </w:p>
        </w:tc>
        <w:tc>
          <w:tcPr>
            <w:tcW w:w="1809" w:type="dxa"/>
            <w:gridSpan w:val="2"/>
          </w:tcPr>
          <w:p w:rsidR="00F76F51" w:rsidRPr="0054453D" w:rsidRDefault="00F76F51" w:rsidP="006D2E52">
            <w:pPr>
              <w:pStyle w:val="TableRow"/>
            </w:pPr>
            <w:r>
              <w:rPr>
                <w:lang w:eastAsia="ko-KR"/>
              </w:rPr>
              <w:t>CPM V</w:t>
            </w:r>
            <w:ins w:id="129" w:author="SHIH, JERRY" w:date="2017-12-24T21:06:00Z">
              <w:r w:rsidR="004069F6">
                <w:rPr>
                  <w:lang w:eastAsia="ko-KR"/>
                </w:rPr>
                <w:t>3</w:t>
              </w:r>
            </w:ins>
            <w:del w:id="130" w:author="SHIH, JERRY" w:date="2017-12-24T21:06:00Z">
              <w:r w:rsidDel="004069F6">
                <w:rPr>
                  <w:lang w:eastAsia="ko-KR"/>
                </w:rPr>
                <w:delText>2</w:delText>
              </w:r>
            </w:del>
            <w:r>
              <w:rPr>
                <w:lang w:eastAsia="ko-KR"/>
              </w:rPr>
              <w:t>.0</w:t>
            </w:r>
          </w:p>
        </w:tc>
      </w:tr>
      <w:tr w:rsidR="00BF6823" w:rsidRPr="00D3664D" w:rsidTr="00D3664D">
        <w:trPr>
          <w:gridAfter w:val="1"/>
          <w:wAfter w:w="113" w:type="dxa"/>
          <w:cantSplit/>
          <w:jc w:val="center"/>
        </w:trPr>
        <w:tc>
          <w:tcPr>
            <w:tcW w:w="1809" w:type="dxa"/>
            <w:gridSpan w:val="2"/>
          </w:tcPr>
          <w:p w:rsidR="00BF6823" w:rsidRPr="00D3664D" w:rsidRDefault="00BF6823" w:rsidP="006D2E52">
            <w:pPr>
              <w:pStyle w:val="TableRow"/>
              <w:rPr>
                <w:lang w:eastAsia="ko-KR"/>
              </w:rPr>
            </w:pPr>
            <w:r w:rsidRPr="00D3664D">
              <w:t>CPM-CONV-0</w:t>
            </w:r>
            <w:r w:rsidRPr="00D3664D">
              <w:rPr>
                <w:lang w:eastAsia="ko-KR"/>
              </w:rPr>
              <w:t>16</w:t>
            </w:r>
          </w:p>
        </w:tc>
        <w:tc>
          <w:tcPr>
            <w:tcW w:w="6480" w:type="dxa"/>
            <w:gridSpan w:val="2"/>
          </w:tcPr>
          <w:p w:rsidR="00BF6823" w:rsidRPr="00D3664D" w:rsidRDefault="00BF6823" w:rsidP="006D2E52">
            <w:pPr>
              <w:pStyle w:val="TableRow"/>
            </w:pPr>
            <w:r w:rsidRPr="00D3664D">
              <w:rPr>
                <w:lang w:eastAsia="ko-KR"/>
              </w:rPr>
              <w:t>The CPM Enabler</w:t>
            </w:r>
            <w:r w:rsidRPr="00D3664D">
              <w:t xml:space="preserve"> SHALL be able to associate a validity period with a </w:t>
            </w:r>
            <w:r w:rsidRPr="00D3664D">
              <w:rPr>
                <w:lang w:eastAsia="ko-KR"/>
              </w:rPr>
              <w:t>CPM Session I</w:t>
            </w:r>
            <w:r w:rsidRPr="00D3664D">
              <w:t>nvitation.</w:t>
            </w:r>
          </w:p>
        </w:tc>
        <w:tc>
          <w:tcPr>
            <w:tcW w:w="1809" w:type="dxa"/>
            <w:gridSpan w:val="2"/>
          </w:tcPr>
          <w:p w:rsidR="00BF6823" w:rsidRPr="00D3664D" w:rsidRDefault="00BF6823" w:rsidP="006D2E52">
            <w:pPr>
              <w:pStyle w:val="TableRow"/>
            </w:pPr>
            <w:r w:rsidRPr="00D3664D">
              <w:t>CPM V1.0</w:t>
            </w:r>
          </w:p>
        </w:tc>
      </w:tr>
      <w:tr w:rsidR="00BF6823" w:rsidRPr="00D3664D" w:rsidTr="00D3664D">
        <w:trPr>
          <w:gridAfter w:val="1"/>
          <w:wAfter w:w="113" w:type="dxa"/>
          <w:cantSplit/>
          <w:jc w:val="center"/>
        </w:trPr>
        <w:tc>
          <w:tcPr>
            <w:tcW w:w="1809" w:type="dxa"/>
            <w:gridSpan w:val="2"/>
          </w:tcPr>
          <w:p w:rsidR="00BF6823" w:rsidRPr="00D3664D" w:rsidDel="00867A7E" w:rsidRDefault="00BF6823" w:rsidP="006D2E52">
            <w:pPr>
              <w:pStyle w:val="TableRow"/>
              <w:rPr>
                <w:lang w:eastAsia="ko-KR"/>
              </w:rPr>
            </w:pPr>
            <w:r w:rsidRPr="00D3664D">
              <w:lastRenderedPageBreak/>
              <w:t>CPM-CONV-0</w:t>
            </w:r>
            <w:r w:rsidRPr="00D3664D">
              <w:rPr>
                <w:lang w:eastAsia="ko-KR"/>
              </w:rPr>
              <w:t>17</w:t>
            </w:r>
          </w:p>
        </w:tc>
        <w:tc>
          <w:tcPr>
            <w:tcW w:w="6480" w:type="dxa"/>
            <w:gridSpan w:val="2"/>
          </w:tcPr>
          <w:p w:rsidR="00BF6823" w:rsidRPr="00D3664D" w:rsidDel="00867A7E" w:rsidRDefault="00BF6823" w:rsidP="006D2E52">
            <w:pPr>
              <w:pStyle w:val="TableRow"/>
            </w:pPr>
            <w:r w:rsidRPr="00D3664D">
              <w:t>The CPM Enabler SHALL leverage the capabilities (when available) of the underlying IP network to manage validity periods associated with a CPM Session Invitation, including notifying the originating and recipient CPM Users about the outcome of the CPM Session Invitation.</w:t>
            </w:r>
          </w:p>
        </w:tc>
        <w:tc>
          <w:tcPr>
            <w:tcW w:w="1809" w:type="dxa"/>
            <w:gridSpan w:val="2"/>
          </w:tcPr>
          <w:p w:rsidR="00BF6823" w:rsidRPr="00D3664D" w:rsidDel="00867A7E" w:rsidRDefault="00BF6823" w:rsidP="006D2E52">
            <w:pPr>
              <w:pStyle w:val="TableRow"/>
            </w:pPr>
            <w:r w:rsidRPr="00D3664D">
              <w:t>CPM V1.0</w:t>
            </w:r>
          </w:p>
        </w:tc>
      </w:tr>
      <w:tr w:rsidR="00BF6823" w:rsidRPr="00D3664D" w:rsidTr="00D3664D">
        <w:trPr>
          <w:gridAfter w:val="1"/>
          <w:wAfter w:w="113" w:type="dxa"/>
          <w:cantSplit/>
          <w:jc w:val="center"/>
        </w:trPr>
        <w:tc>
          <w:tcPr>
            <w:tcW w:w="1809" w:type="dxa"/>
            <w:gridSpan w:val="2"/>
          </w:tcPr>
          <w:p w:rsidR="00BF6823" w:rsidRPr="00D3664D" w:rsidRDefault="00BF6823" w:rsidP="006D2E52">
            <w:pPr>
              <w:pStyle w:val="TableRow"/>
              <w:rPr>
                <w:lang w:eastAsia="ko-KR"/>
              </w:rPr>
            </w:pPr>
            <w:r w:rsidRPr="00D3664D">
              <w:t>CPM-CONV-01</w:t>
            </w:r>
            <w:r w:rsidRPr="00D3664D">
              <w:rPr>
                <w:lang w:eastAsia="ko-KR"/>
              </w:rPr>
              <w:t>8</w:t>
            </w:r>
          </w:p>
        </w:tc>
        <w:tc>
          <w:tcPr>
            <w:tcW w:w="6480" w:type="dxa"/>
            <w:gridSpan w:val="2"/>
          </w:tcPr>
          <w:p w:rsidR="00BF6823" w:rsidRPr="00D3664D" w:rsidRDefault="00BF6823" w:rsidP="006D2E52">
            <w:pPr>
              <w:pStyle w:val="TableRow"/>
            </w:pPr>
            <w:r w:rsidRPr="00D3664D">
              <w:t xml:space="preserve">The CPM Enabler SHALL allow CPM User to initiate a CPM Session with selected Media. </w:t>
            </w:r>
          </w:p>
        </w:tc>
        <w:tc>
          <w:tcPr>
            <w:tcW w:w="1809" w:type="dxa"/>
            <w:gridSpan w:val="2"/>
          </w:tcPr>
          <w:p w:rsidR="00BF6823" w:rsidRPr="00D3664D" w:rsidRDefault="00BF6823" w:rsidP="006D2E52">
            <w:pPr>
              <w:pStyle w:val="TableRow"/>
            </w:pPr>
            <w:r w:rsidRPr="00D3664D">
              <w:t>CPM V1.0</w:t>
            </w:r>
          </w:p>
        </w:tc>
      </w:tr>
      <w:tr w:rsidR="00BF6823" w:rsidRPr="00D3664D" w:rsidTr="00D3664D">
        <w:trPr>
          <w:gridAfter w:val="1"/>
          <w:wAfter w:w="113" w:type="dxa"/>
          <w:cantSplit/>
          <w:jc w:val="center"/>
        </w:trPr>
        <w:tc>
          <w:tcPr>
            <w:tcW w:w="1809" w:type="dxa"/>
            <w:gridSpan w:val="2"/>
          </w:tcPr>
          <w:p w:rsidR="00BF6823" w:rsidRPr="00D3664D" w:rsidRDefault="00BF6823" w:rsidP="006D2E52">
            <w:pPr>
              <w:pStyle w:val="TableRow"/>
              <w:rPr>
                <w:lang w:eastAsia="ko-KR"/>
              </w:rPr>
            </w:pPr>
            <w:r w:rsidRPr="00D3664D">
              <w:t>CPM-CONV-01</w:t>
            </w:r>
            <w:r w:rsidRPr="00D3664D">
              <w:rPr>
                <w:lang w:eastAsia="ko-KR"/>
              </w:rPr>
              <w:t>9</w:t>
            </w:r>
          </w:p>
        </w:tc>
        <w:tc>
          <w:tcPr>
            <w:tcW w:w="6480" w:type="dxa"/>
            <w:gridSpan w:val="2"/>
          </w:tcPr>
          <w:p w:rsidR="00BF6823" w:rsidRPr="00D3664D" w:rsidRDefault="00BF6823" w:rsidP="006D2E52">
            <w:pPr>
              <w:pStyle w:val="TableRow"/>
              <w:rPr>
                <w:rFonts w:cs="Arial"/>
              </w:rPr>
            </w:pPr>
            <w:r w:rsidRPr="00D3664D">
              <w:rPr>
                <w:rFonts w:cs="Arial"/>
              </w:rPr>
              <w:t xml:space="preserve">The CPM Enabler SHALL allow a CPM User to join or rejoin an ongoing CPM Group Session if the set of </w:t>
            </w:r>
            <w:r w:rsidRPr="00D3664D">
              <w:rPr>
                <w:rFonts w:cs="Arial"/>
                <w:lang w:eastAsia="ko-KR"/>
              </w:rPr>
              <w:t>CPM Group M</w:t>
            </w:r>
            <w:r w:rsidRPr="00D3664D">
              <w:rPr>
                <w:rFonts w:cs="Arial"/>
              </w:rPr>
              <w:t xml:space="preserve">embership </w:t>
            </w:r>
            <w:r w:rsidRPr="00D3664D">
              <w:rPr>
                <w:rFonts w:cs="Arial"/>
                <w:lang w:eastAsia="ko-KR"/>
              </w:rPr>
              <w:t>R</w:t>
            </w:r>
            <w:r w:rsidRPr="00D3664D">
              <w:rPr>
                <w:rFonts w:cs="Arial"/>
              </w:rPr>
              <w:t>ules for the CPM Group are satisfied (e.g. excluding banned users).</w:t>
            </w:r>
          </w:p>
        </w:tc>
        <w:tc>
          <w:tcPr>
            <w:tcW w:w="1809" w:type="dxa"/>
            <w:gridSpan w:val="2"/>
          </w:tcPr>
          <w:p w:rsidR="00BF6823" w:rsidRPr="00D3664D" w:rsidRDefault="00BF6823" w:rsidP="006D2E52">
            <w:pPr>
              <w:pStyle w:val="TableRow"/>
            </w:pPr>
            <w:r w:rsidRPr="00D3664D">
              <w:t>CPM V1.0</w:t>
            </w:r>
          </w:p>
        </w:tc>
      </w:tr>
      <w:tr w:rsidR="00BF6823" w:rsidRPr="00D3664D" w:rsidTr="00D3664D">
        <w:trPr>
          <w:gridAfter w:val="1"/>
          <w:wAfter w:w="113" w:type="dxa"/>
          <w:cantSplit/>
          <w:jc w:val="center"/>
        </w:trPr>
        <w:tc>
          <w:tcPr>
            <w:tcW w:w="1809" w:type="dxa"/>
            <w:gridSpan w:val="2"/>
          </w:tcPr>
          <w:p w:rsidR="00BF6823" w:rsidRPr="00D3664D" w:rsidRDefault="00BF6823" w:rsidP="006D2E52">
            <w:pPr>
              <w:pStyle w:val="TableRow"/>
              <w:rPr>
                <w:lang w:eastAsia="ko-KR"/>
              </w:rPr>
            </w:pPr>
            <w:r w:rsidRPr="00D3664D">
              <w:t>CPM-CONV-0</w:t>
            </w:r>
            <w:r w:rsidRPr="00D3664D">
              <w:rPr>
                <w:lang w:eastAsia="ko-KR"/>
              </w:rPr>
              <w:t>20</w:t>
            </w:r>
          </w:p>
        </w:tc>
        <w:tc>
          <w:tcPr>
            <w:tcW w:w="6480" w:type="dxa"/>
            <w:gridSpan w:val="2"/>
          </w:tcPr>
          <w:p w:rsidR="00BF6823" w:rsidRPr="00D3664D" w:rsidRDefault="00BF6823" w:rsidP="006D2E52">
            <w:pPr>
              <w:pStyle w:val="TableRow"/>
              <w:rPr>
                <w:rFonts w:cs="Arial"/>
              </w:rPr>
            </w:pPr>
            <w:r w:rsidRPr="00D3664D">
              <w:rPr>
                <w:rFonts w:cs="Arial"/>
              </w:rPr>
              <w:t xml:space="preserve">The CPM Enabler SHALL provide a mechanism to invite/remove/ban Participants to/from the ongoing CPM Group Session based on the </w:t>
            </w:r>
            <w:r w:rsidRPr="00D3664D">
              <w:rPr>
                <w:rFonts w:cs="Arial"/>
                <w:lang w:eastAsia="ko-KR"/>
              </w:rPr>
              <w:t xml:space="preserve">CPM Group Membership Rules </w:t>
            </w:r>
            <w:r w:rsidRPr="00D3664D">
              <w:rPr>
                <w:rFonts w:cs="Arial"/>
              </w:rPr>
              <w:t>(e.g. limitation to conference initiator only).</w:t>
            </w:r>
          </w:p>
        </w:tc>
        <w:tc>
          <w:tcPr>
            <w:tcW w:w="1809" w:type="dxa"/>
            <w:gridSpan w:val="2"/>
          </w:tcPr>
          <w:p w:rsidR="00BF6823" w:rsidRPr="00D3664D" w:rsidRDefault="00BF6823" w:rsidP="006D2E52">
            <w:pPr>
              <w:pStyle w:val="TableRow"/>
            </w:pPr>
            <w:r w:rsidRPr="00D3664D">
              <w:t>CPM V1.0</w:t>
            </w:r>
          </w:p>
        </w:tc>
      </w:tr>
      <w:tr w:rsidR="00774B3B" w:rsidRPr="00D3664D" w:rsidTr="00D3664D">
        <w:trPr>
          <w:gridAfter w:val="1"/>
          <w:wAfter w:w="113" w:type="dxa"/>
          <w:cantSplit/>
          <w:jc w:val="center"/>
        </w:trPr>
        <w:tc>
          <w:tcPr>
            <w:tcW w:w="1809" w:type="dxa"/>
            <w:gridSpan w:val="2"/>
          </w:tcPr>
          <w:p w:rsidR="00774B3B" w:rsidRPr="00D3664D" w:rsidRDefault="00774B3B" w:rsidP="006D2E52">
            <w:pPr>
              <w:pStyle w:val="TableRow"/>
            </w:pPr>
            <w:r>
              <w:t>CPM-CONV-020a</w:t>
            </w:r>
          </w:p>
        </w:tc>
        <w:tc>
          <w:tcPr>
            <w:tcW w:w="6480" w:type="dxa"/>
            <w:gridSpan w:val="2"/>
          </w:tcPr>
          <w:p w:rsidR="00774B3B" w:rsidRPr="00D3664D" w:rsidRDefault="00774B3B" w:rsidP="006D2E52">
            <w:pPr>
              <w:pStyle w:val="TableRow"/>
              <w:rPr>
                <w:rFonts w:cs="Arial"/>
              </w:rPr>
            </w:pPr>
            <w:r>
              <w:t>The CPM Enabler SHALL support Group Membership Rules that allow the Participant(s) holding a specific role (e.g. administrator) to remove other Participants in a CPM Group Session.</w:t>
            </w:r>
          </w:p>
        </w:tc>
        <w:tc>
          <w:tcPr>
            <w:tcW w:w="1809" w:type="dxa"/>
            <w:gridSpan w:val="2"/>
          </w:tcPr>
          <w:p w:rsidR="00774B3B" w:rsidRPr="00D3664D" w:rsidRDefault="00774B3B" w:rsidP="006D2E52">
            <w:pPr>
              <w:pStyle w:val="TableRow"/>
            </w:pPr>
            <w:r>
              <w:t>CPM V2.1</w:t>
            </w:r>
          </w:p>
        </w:tc>
      </w:tr>
      <w:tr w:rsidR="00BF6823" w:rsidRPr="00D3664D" w:rsidTr="00D3664D">
        <w:trPr>
          <w:gridAfter w:val="1"/>
          <w:wAfter w:w="113" w:type="dxa"/>
          <w:cantSplit/>
          <w:jc w:val="center"/>
        </w:trPr>
        <w:tc>
          <w:tcPr>
            <w:tcW w:w="1809" w:type="dxa"/>
            <w:gridSpan w:val="2"/>
          </w:tcPr>
          <w:p w:rsidR="00BF6823" w:rsidRPr="00D3664D" w:rsidRDefault="00BF6823" w:rsidP="006D2E52">
            <w:pPr>
              <w:pStyle w:val="TableRow"/>
              <w:rPr>
                <w:lang w:eastAsia="ko-KR"/>
              </w:rPr>
            </w:pPr>
            <w:r w:rsidRPr="00D3664D">
              <w:t>CPM-CONV-0</w:t>
            </w:r>
            <w:r w:rsidRPr="00D3664D">
              <w:rPr>
                <w:lang w:eastAsia="ko-KR"/>
              </w:rPr>
              <w:t>21</w:t>
            </w:r>
            <w:r w:rsidRPr="00D3664D">
              <w:rPr>
                <w:rFonts w:hint="eastAsia"/>
                <w:lang w:eastAsia="ko-KR"/>
              </w:rPr>
              <w:t>a</w:t>
            </w:r>
          </w:p>
        </w:tc>
        <w:tc>
          <w:tcPr>
            <w:tcW w:w="6480" w:type="dxa"/>
            <w:gridSpan w:val="2"/>
          </w:tcPr>
          <w:p w:rsidR="00BF6823" w:rsidRPr="00D3664D" w:rsidRDefault="00BF6823" w:rsidP="006D2E52">
            <w:pPr>
              <w:pStyle w:val="TableRow"/>
            </w:pPr>
            <w:r w:rsidRPr="00D3664D">
              <w:t xml:space="preserve">The CPM Enabler SHALL provide an Authorized Principal with information about </w:t>
            </w:r>
            <w:r w:rsidRPr="00D3664D">
              <w:rPr>
                <w:lang w:eastAsia="zh-CN"/>
              </w:rPr>
              <w:t>the</w:t>
            </w:r>
            <w:r w:rsidRPr="00D3664D">
              <w:t xml:space="preserve"> Participants </w:t>
            </w:r>
            <w:r w:rsidRPr="00D3664D">
              <w:rPr>
                <w:lang w:eastAsia="zh-CN"/>
              </w:rPr>
              <w:t xml:space="preserve">of a CPM </w:t>
            </w:r>
            <w:r w:rsidRPr="00D3664D">
              <w:rPr>
                <w:rFonts w:hint="eastAsia"/>
                <w:lang w:eastAsia="ko-KR"/>
              </w:rPr>
              <w:t xml:space="preserve">Group </w:t>
            </w:r>
            <w:r w:rsidRPr="00D3664D">
              <w:rPr>
                <w:lang w:eastAsia="zh-CN"/>
              </w:rPr>
              <w:t>Session</w:t>
            </w:r>
            <w:r w:rsidRPr="00D3664D">
              <w:t xml:space="preserve"> (e.g., new Participant joins, </w:t>
            </w:r>
            <w:r w:rsidRPr="00D3664D">
              <w:rPr>
                <w:lang w:eastAsia="ko-KR"/>
              </w:rPr>
              <w:t xml:space="preserve">Participant leaves, </w:t>
            </w:r>
            <w:r w:rsidRPr="00D3664D">
              <w:t>list of current Participants</w:t>
            </w:r>
            <w:r w:rsidRPr="00D3664D">
              <w:rPr>
                <w:lang w:eastAsia="ko-KR"/>
              </w:rPr>
              <w:t xml:space="preserve">, </w:t>
            </w:r>
            <w:r>
              <w:rPr>
                <w:rFonts w:eastAsia="SimSun" w:hint="eastAsia"/>
                <w:lang w:eastAsia="zh-CN"/>
              </w:rPr>
              <w:t xml:space="preserve">which Participants are blocked by the Authorized Principal, </w:t>
            </w:r>
            <w:r w:rsidRPr="00D3664D">
              <w:rPr>
                <w:lang w:eastAsia="ko-KR"/>
              </w:rPr>
              <w:t>CPM Session ends</w:t>
            </w:r>
            <w:r w:rsidRPr="00D3664D">
              <w:t>), whe</w:t>
            </w:r>
            <w:r w:rsidRPr="00D3664D">
              <w:rPr>
                <w:rFonts w:hint="eastAsia"/>
                <w:lang w:eastAsia="ko-KR"/>
              </w:rPr>
              <w:t>n</w:t>
            </w:r>
            <w:r w:rsidRPr="00D3664D">
              <w:t xml:space="preserve"> the Authorized Principal is a current Participant.</w:t>
            </w:r>
          </w:p>
        </w:tc>
        <w:tc>
          <w:tcPr>
            <w:tcW w:w="1809" w:type="dxa"/>
            <w:gridSpan w:val="2"/>
          </w:tcPr>
          <w:p w:rsidR="00BF6823" w:rsidRPr="00D3664D" w:rsidRDefault="00BF6823" w:rsidP="006D2E52">
            <w:pPr>
              <w:pStyle w:val="TableRow"/>
            </w:pPr>
            <w:r w:rsidRPr="00D3664D">
              <w:t>CPM V1.0</w:t>
            </w:r>
          </w:p>
        </w:tc>
      </w:tr>
      <w:tr w:rsidR="00BF6823" w:rsidRPr="00D3664D" w:rsidTr="00D3664D">
        <w:trPr>
          <w:gridAfter w:val="1"/>
          <w:wAfter w:w="113" w:type="dxa"/>
          <w:cantSplit/>
          <w:jc w:val="center"/>
        </w:trPr>
        <w:tc>
          <w:tcPr>
            <w:tcW w:w="1809" w:type="dxa"/>
            <w:gridSpan w:val="2"/>
          </w:tcPr>
          <w:p w:rsidR="00BF6823" w:rsidRPr="00D3664D" w:rsidRDefault="00BF6823" w:rsidP="006D2E52">
            <w:pPr>
              <w:pStyle w:val="TableRow"/>
              <w:rPr>
                <w:lang w:eastAsia="ko-KR"/>
              </w:rPr>
            </w:pPr>
            <w:r w:rsidRPr="00D3664D">
              <w:t>CPM-CONV-0</w:t>
            </w:r>
            <w:r w:rsidRPr="00D3664D">
              <w:rPr>
                <w:lang w:eastAsia="ko-KR"/>
              </w:rPr>
              <w:t>22</w:t>
            </w:r>
          </w:p>
        </w:tc>
        <w:tc>
          <w:tcPr>
            <w:tcW w:w="6480" w:type="dxa"/>
            <w:gridSpan w:val="2"/>
          </w:tcPr>
          <w:p w:rsidR="00BF6823" w:rsidRPr="00D3664D" w:rsidRDefault="00BF6823" w:rsidP="006D2E52">
            <w:pPr>
              <w:pStyle w:val="TableRow"/>
            </w:pPr>
            <w:r w:rsidRPr="00D3664D">
              <w:t xml:space="preserve">The CPM Enabler SHALL allow for participation in a CPM Group Session using a Pseudonym depending on the CPM Group and </w:t>
            </w:r>
            <w:r w:rsidRPr="00D3664D">
              <w:rPr>
                <w:rFonts w:cs="Arial"/>
              </w:rPr>
              <w:t>service provider's policy</w:t>
            </w:r>
            <w:r w:rsidRPr="00D3664D">
              <w:t>.</w:t>
            </w:r>
          </w:p>
        </w:tc>
        <w:tc>
          <w:tcPr>
            <w:tcW w:w="1809" w:type="dxa"/>
            <w:gridSpan w:val="2"/>
          </w:tcPr>
          <w:p w:rsidR="00BF6823" w:rsidRPr="00D3664D" w:rsidRDefault="00BF6823" w:rsidP="006D2E52">
            <w:pPr>
              <w:pStyle w:val="TableRow"/>
            </w:pPr>
            <w:r w:rsidRPr="00D3664D">
              <w:t>CPM V1.0</w:t>
            </w:r>
          </w:p>
        </w:tc>
      </w:tr>
      <w:tr w:rsidR="00BF6823" w:rsidRPr="00D3664D" w:rsidTr="00D3664D">
        <w:trPr>
          <w:gridAfter w:val="1"/>
          <w:wAfter w:w="113" w:type="dxa"/>
          <w:cantSplit/>
          <w:jc w:val="center"/>
        </w:trPr>
        <w:tc>
          <w:tcPr>
            <w:tcW w:w="1809" w:type="dxa"/>
            <w:gridSpan w:val="2"/>
          </w:tcPr>
          <w:p w:rsidR="00BF6823" w:rsidRPr="00D3664D" w:rsidRDefault="00BF6823" w:rsidP="006D2E52">
            <w:pPr>
              <w:pStyle w:val="TableRow"/>
              <w:rPr>
                <w:lang w:eastAsia="ko-KR"/>
              </w:rPr>
            </w:pPr>
            <w:r w:rsidRPr="00D3664D">
              <w:t>CPM-CONV-02</w:t>
            </w:r>
            <w:r w:rsidRPr="00D3664D">
              <w:rPr>
                <w:lang w:eastAsia="ko-KR"/>
              </w:rPr>
              <w:t>3</w:t>
            </w:r>
          </w:p>
        </w:tc>
        <w:tc>
          <w:tcPr>
            <w:tcW w:w="6480" w:type="dxa"/>
            <w:gridSpan w:val="2"/>
          </w:tcPr>
          <w:p w:rsidR="00BF6823" w:rsidRPr="00D3664D" w:rsidRDefault="00BF6823" w:rsidP="006D2E52">
            <w:pPr>
              <w:pStyle w:val="TableRow"/>
            </w:pPr>
            <w:r w:rsidRPr="00D3664D">
              <w:t xml:space="preserve">The CPM Enabler SHOULD allow a CPM User to negotiate and use a unique Pseudonym when </w:t>
            </w:r>
            <w:r w:rsidRPr="00D3664D">
              <w:rPr>
                <w:lang w:eastAsia="ko-KR"/>
              </w:rPr>
              <w:t>requesting to join</w:t>
            </w:r>
            <w:r w:rsidRPr="00D3664D">
              <w:t xml:space="preserve"> anonymously in a CPM Group Session depending on the CPM Group and </w:t>
            </w:r>
            <w:r w:rsidRPr="00D3664D">
              <w:rPr>
                <w:rFonts w:cs="Arial"/>
              </w:rPr>
              <w:t>service provider's policy</w:t>
            </w:r>
            <w:r w:rsidRPr="00D3664D">
              <w:t xml:space="preserve">. For example, the negotiation process may reject forbidden </w:t>
            </w:r>
            <w:r w:rsidRPr="00D3664D">
              <w:rPr>
                <w:lang w:eastAsia="ko-KR"/>
              </w:rPr>
              <w:t xml:space="preserve">or </w:t>
            </w:r>
            <w:r w:rsidRPr="00D3664D">
              <w:t>sensitive words.</w:t>
            </w:r>
          </w:p>
        </w:tc>
        <w:tc>
          <w:tcPr>
            <w:tcW w:w="1809" w:type="dxa"/>
            <w:gridSpan w:val="2"/>
          </w:tcPr>
          <w:p w:rsidR="00BF6823" w:rsidRPr="00D3664D" w:rsidRDefault="00BF6823" w:rsidP="006D2E52">
            <w:pPr>
              <w:pStyle w:val="TableRow"/>
            </w:pPr>
            <w:r w:rsidRPr="00D3664D">
              <w:t>CPM V1.0</w:t>
            </w:r>
          </w:p>
        </w:tc>
      </w:tr>
      <w:tr w:rsidR="00BF6823" w:rsidRPr="00D3664D" w:rsidTr="00D3664D">
        <w:trPr>
          <w:gridAfter w:val="1"/>
          <w:wAfter w:w="113" w:type="dxa"/>
          <w:cantSplit/>
          <w:jc w:val="center"/>
        </w:trPr>
        <w:tc>
          <w:tcPr>
            <w:tcW w:w="1809" w:type="dxa"/>
            <w:gridSpan w:val="2"/>
          </w:tcPr>
          <w:p w:rsidR="00BF6823" w:rsidRPr="00D3664D" w:rsidRDefault="00BF6823" w:rsidP="00D3664D">
            <w:pPr>
              <w:pStyle w:val="TableRow"/>
              <w:rPr>
                <w:lang w:eastAsia="ko-KR"/>
              </w:rPr>
            </w:pPr>
            <w:r w:rsidRPr="00D3664D">
              <w:t>CPM-CONV-03</w:t>
            </w:r>
            <w:r w:rsidRPr="00D3664D">
              <w:rPr>
                <w:lang w:eastAsia="ko-KR"/>
              </w:rPr>
              <w:t>0</w:t>
            </w:r>
          </w:p>
        </w:tc>
        <w:tc>
          <w:tcPr>
            <w:tcW w:w="6480" w:type="dxa"/>
            <w:gridSpan w:val="2"/>
          </w:tcPr>
          <w:p w:rsidR="00BF6823" w:rsidRPr="00D3664D" w:rsidRDefault="00BF6823" w:rsidP="00D3664D">
            <w:pPr>
              <w:pStyle w:val="TableRow"/>
            </w:pPr>
            <w:r w:rsidRPr="00D3664D">
              <w:t xml:space="preserve">The CPM Enabler SHALL allow the CPM User to send a CPM </w:t>
            </w:r>
            <w:r w:rsidRPr="00D3664D">
              <w:rPr>
                <w:rFonts w:hint="eastAsia"/>
                <w:lang w:eastAsia="ko-KR"/>
              </w:rPr>
              <w:t xml:space="preserve">Chat </w:t>
            </w:r>
            <w:r w:rsidRPr="00D3664D">
              <w:t>Message during a CPM Session.</w:t>
            </w:r>
          </w:p>
        </w:tc>
        <w:tc>
          <w:tcPr>
            <w:tcW w:w="1809" w:type="dxa"/>
            <w:gridSpan w:val="2"/>
          </w:tcPr>
          <w:p w:rsidR="00BF6823" w:rsidRPr="00D3664D" w:rsidRDefault="00BF6823" w:rsidP="00D3664D">
            <w:pPr>
              <w:pStyle w:val="TableRow"/>
            </w:pPr>
            <w:r w:rsidRPr="00D3664D">
              <w:t>CPM V1.0</w:t>
            </w:r>
          </w:p>
        </w:tc>
      </w:tr>
      <w:tr w:rsidR="00BF6823" w:rsidRPr="00D3664D" w:rsidTr="00D3664D">
        <w:trPr>
          <w:gridAfter w:val="1"/>
          <w:wAfter w:w="113" w:type="dxa"/>
          <w:cantSplit/>
          <w:jc w:val="center"/>
        </w:trPr>
        <w:tc>
          <w:tcPr>
            <w:tcW w:w="1809" w:type="dxa"/>
            <w:gridSpan w:val="2"/>
          </w:tcPr>
          <w:p w:rsidR="00BF6823" w:rsidRPr="00D3664D" w:rsidRDefault="00BF6823" w:rsidP="00D3664D">
            <w:pPr>
              <w:pStyle w:val="TableRow"/>
              <w:rPr>
                <w:lang w:eastAsia="ko-KR"/>
              </w:rPr>
            </w:pPr>
            <w:r w:rsidRPr="00D3664D">
              <w:t>CPM-CONV-03</w:t>
            </w:r>
            <w:r w:rsidRPr="00D3664D">
              <w:rPr>
                <w:lang w:eastAsia="ko-KR"/>
              </w:rPr>
              <w:t>1</w:t>
            </w:r>
          </w:p>
        </w:tc>
        <w:tc>
          <w:tcPr>
            <w:tcW w:w="6480" w:type="dxa"/>
            <w:gridSpan w:val="2"/>
          </w:tcPr>
          <w:p w:rsidR="00BF6823" w:rsidRPr="00D3664D" w:rsidRDefault="00BF6823" w:rsidP="00D3664D">
            <w:pPr>
              <w:pStyle w:val="TableRow"/>
              <w:rPr>
                <w:lang w:eastAsia="ko-KR"/>
              </w:rPr>
            </w:pPr>
            <w:r w:rsidRPr="00D3664D">
              <w:t xml:space="preserve">The CPM Enabler SHALL allow </w:t>
            </w:r>
            <w:r w:rsidRPr="00D3664D">
              <w:rPr>
                <w:lang w:eastAsia="ko-KR"/>
              </w:rPr>
              <w:t>a</w:t>
            </w:r>
            <w:r w:rsidRPr="00D3664D">
              <w:t xml:space="preserve"> CPM User to dynamically add/modify/remove continuous Media during a CPM Session, according to group and service provider policies.</w:t>
            </w:r>
          </w:p>
        </w:tc>
        <w:tc>
          <w:tcPr>
            <w:tcW w:w="1809" w:type="dxa"/>
            <w:gridSpan w:val="2"/>
          </w:tcPr>
          <w:p w:rsidR="00BF6823" w:rsidRPr="00D3664D" w:rsidRDefault="00BF6823" w:rsidP="00D3664D">
            <w:pPr>
              <w:pStyle w:val="TableRow"/>
            </w:pPr>
            <w:r w:rsidRPr="00D3664D">
              <w:t>CPM V1.0</w:t>
            </w:r>
          </w:p>
        </w:tc>
      </w:tr>
      <w:tr w:rsidR="00BF6823" w:rsidRPr="00D3664D" w:rsidTr="00D3664D">
        <w:trPr>
          <w:gridAfter w:val="1"/>
          <w:wAfter w:w="113" w:type="dxa"/>
          <w:cantSplit/>
          <w:jc w:val="center"/>
        </w:trPr>
        <w:tc>
          <w:tcPr>
            <w:tcW w:w="1809" w:type="dxa"/>
            <w:gridSpan w:val="2"/>
          </w:tcPr>
          <w:p w:rsidR="00BF6823" w:rsidRPr="00D3664D" w:rsidRDefault="00BF6823" w:rsidP="00D3664D">
            <w:pPr>
              <w:pStyle w:val="TableRow"/>
              <w:rPr>
                <w:lang w:eastAsia="ko-KR"/>
              </w:rPr>
            </w:pPr>
            <w:r w:rsidRPr="00D3664D">
              <w:t>CPM-CONV-03</w:t>
            </w:r>
            <w:r w:rsidRPr="00D3664D">
              <w:rPr>
                <w:lang w:eastAsia="ko-KR"/>
              </w:rPr>
              <w:t>2</w:t>
            </w:r>
          </w:p>
        </w:tc>
        <w:tc>
          <w:tcPr>
            <w:tcW w:w="6480" w:type="dxa"/>
            <w:gridSpan w:val="2"/>
          </w:tcPr>
          <w:p w:rsidR="00BF6823" w:rsidRPr="00D3664D" w:rsidRDefault="00BF6823" w:rsidP="00D3664D">
            <w:pPr>
              <w:pStyle w:val="TableRow"/>
            </w:pPr>
            <w:r w:rsidRPr="00D3664D">
              <w:t>The CPM Enabler SHALL allow the CPM User to accept/reject a request to add/modify/delete continuous Media to a CPM Session received from the other Participant.</w:t>
            </w:r>
          </w:p>
          <w:p w:rsidR="00BF6823" w:rsidRPr="00D3664D" w:rsidRDefault="00BF6823" w:rsidP="00D3664D">
            <w:pPr>
              <w:pStyle w:val="TableRow"/>
            </w:pPr>
            <w:r w:rsidRPr="00D3664D">
              <w:t>In case of “accept”, the CPM Session SHALL be modified accordingly.</w:t>
            </w:r>
          </w:p>
          <w:p w:rsidR="00BF6823" w:rsidRPr="00D3664D" w:rsidRDefault="00BF6823" w:rsidP="00D3664D">
            <w:pPr>
              <w:pStyle w:val="TableRow"/>
            </w:pPr>
            <w:r w:rsidRPr="00D3664D">
              <w:t>In case of “reject”, the CPM S</w:t>
            </w:r>
            <w:r w:rsidR="00A929B6">
              <w:t>ession SHALL be kept unchanged.</w:t>
            </w:r>
          </w:p>
        </w:tc>
        <w:tc>
          <w:tcPr>
            <w:tcW w:w="1809" w:type="dxa"/>
            <w:gridSpan w:val="2"/>
          </w:tcPr>
          <w:p w:rsidR="00BF6823" w:rsidRPr="00D3664D" w:rsidRDefault="00BF6823" w:rsidP="00D3664D">
            <w:pPr>
              <w:pStyle w:val="TableRow"/>
            </w:pPr>
            <w:r w:rsidRPr="00D3664D">
              <w:t>CPM V1.0</w:t>
            </w:r>
          </w:p>
        </w:tc>
      </w:tr>
      <w:tr w:rsidR="00BF6823" w:rsidRPr="00D3664D" w:rsidTr="00D3664D">
        <w:trPr>
          <w:gridAfter w:val="1"/>
          <w:wAfter w:w="113" w:type="dxa"/>
          <w:cantSplit/>
          <w:jc w:val="center"/>
        </w:trPr>
        <w:tc>
          <w:tcPr>
            <w:tcW w:w="1809" w:type="dxa"/>
            <w:gridSpan w:val="2"/>
          </w:tcPr>
          <w:p w:rsidR="00BF6823" w:rsidRPr="00D3664D" w:rsidRDefault="00BF6823" w:rsidP="00D3664D">
            <w:pPr>
              <w:pStyle w:val="TableRow"/>
            </w:pPr>
            <w:r w:rsidRPr="00D3664D">
              <w:t>CPM-CONV-033</w:t>
            </w:r>
          </w:p>
        </w:tc>
        <w:tc>
          <w:tcPr>
            <w:tcW w:w="6480" w:type="dxa"/>
            <w:gridSpan w:val="2"/>
          </w:tcPr>
          <w:p w:rsidR="00BF6823" w:rsidRPr="00D3664D" w:rsidRDefault="00BF6823" w:rsidP="00D3664D">
            <w:pPr>
              <w:pStyle w:val="TableRow"/>
            </w:pPr>
            <w:r w:rsidRPr="00D3664D">
              <w:t xml:space="preserve">The CPM Enabler SHALL allow the CPM User to accept/reject a request to add/modify/delete continuous Media to a CPM </w:t>
            </w:r>
            <w:r w:rsidRPr="00D3664D">
              <w:rPr>
                <w:rFonts w:hint="eastAsia"/>
                <w:lang w:eastAsia="ko-KR"/>
              </w:rPr>
              <w:t xml:space="preserve">Group </w:t>
            </w:r>
            <w:r w:rsidRPr="00D3664D">
              <w:t>Session received from the other Participants.</w:t>
            </w:r>
          </w:p>
          <w:p w:rsidR="00BF6823" w:rsidRPr="00D3664D" w:rsidRDefault="00BF6823" w:rsidP="00D3664D">
            <w:pPr>
              <w:pStyle w:val="TableRow"/>
            </w:pPr>
            <w:r w:rsidRPr="00D3664D">
              <w:t>The CPM Session SHALL be modified based on the group and provider’s policies, e.g.:</w:t>
            </w:r>
          </w:p>
          <w:p w:rsidR="00BF6823" w:rsidRPr="00D3664D" w:rsidRDefault="00BF6823" w:rsidP="00D3664D">
            <w:pPr>
              <w:pStyle w:val="TableRow"/>
              <w:numPr>
                <w:ilvl w:val="0"/>
                <w:numId w:val="18"/>
              </w:numPr>
            </w:pPr>
            <w:r w:rsidRPr="00D3664D">
              <w:t>CPM Session is only modified if all Participants accepted the request (group policy)</w:t>
            </w:r>
            <w:r w:rsidRPr="00D3664D">
              <w:rPr>
                <w:rFonts w:hint="eastAsia"/>
                <w:lang w:eastAsia="ko-KR"/>
              </w:rPr>
              <w:t>.</w:t>
            </w:r>
          </w:p>
          <w:p w:rsidR="00BF6823" w:rsidRPr="00D3664D" w:rsidRDefault="00BF6823" w:rsidP="00D3664D">
            <w:pPr>
              <w:pStyle w:val="TableRow"/>
              <w:numPr>
                <w:ilvl w:val="0"/>
                <w:numId w:val="18"/>
              </w:numPr>
            </w:pPr>
            <w:r w:rsidRPr="00D3664D">
              <w:t>CPM Session is only modified to those Participants who accepted the request.</w:t>
            </w:r>
          </w:p>
        </w:tc>
        <w:tc>
          <w:tcPr>
            <w:tcW w:w="1809" w:type="dxa"/>
            <w:gridSpan w:val="2"/>
          </w:tcPr>
          <w:p w:rsidR="00BF6823" w:rsidRPr="00D3664D" w:rsidRDefault="00BF6823" w:rsidP="00D3664D">
            <w:pPr>
              <w:pStyle w:val="TableRow"/>
            </w:pPr>
            <w:r w:rsidRPr="00D3664D">
              <w:t>CPM V1.0</w:t>
            </w:r>
          </w:p>
        </w:tc>
      </w:tr>
      <w:tr w:rsidR="00BF6823" w:rsidRPr="00D3664D" w:rsidTr="00D3664D">
        <w:trPr>
          <w:gridAfter w:val="1"/>
          <w:wAfter w:w="113" w:type="dxa"/>
          <w:cantSplit/>
          <w:jc w:val="center"/>
        </w:trPr>
        <w:tc>
          <w:tcPr>
            <w:tcW w:w="1809" w:type="dxa"/>
            <w:gridSpan w:val="2"/>
          </w:tcPr>
          <w:p w:rsidR="00BF6823" w:rsidRPr="00D3664D" w:rsidRDefault="00BF6823" w:rsidP="00D3664D">
            <w:pPr>
              <w:pStyle w:val="TableRow"/>
            </w:pPr>
            <w:r w:rsidRPr="00D3664D">
              <w:t>CPM-CONV-035</w:t>
            </w:r>
          </w:p>
        </w:tc>
        <w:tc>
          <w:tcPr>
            <w:tcW w:w="6480" w:type="dxa"/>
            <w:gridSpan w:val="2"/>
          </w:tcPr>
          <w:p w:rsidR="00BF6823" w:rsidRPr="00D3664D" w:rsidRDefault="00BF6823" w:rsidP="00D3664D">
            <w:pPr>
              <w:pStyle w:val="TableRow"/>
            </w:pPr>
            <w:r w:rsidRPr="00D3664D">
              <w:t>A CPM Enabler MAY allow a CPM User to set a preference for the delivery mechanism in case he is not available (e.g. not registered in the home network) for receiving a CPM Session:</w:t>
            </w:r>
          </w:p>
          <w:p w:rsidR="00BF6823" w:rsidRPr="00D3664D" w:rsidRDefault="00BF6823" w:rsidP="00D3664D">
            <w:pPr>
              <w:pStyle w:val="TableRow"/>
              <w:numPr>
                <w:ilvl w:val="0"/>
                <w:numId w:val="18"/>
              </w:numPr>
            </w:pPr>
            <w:r w:rsidRPr="00D3664D">
              <w:t>Reject the CPM Session</w:t>
            </w:r>
          </w:p>
          <w:p w:rsidR="00BF6823" w:rsidRPr="00D3664D" w:rsidRDefault="00BF6823" w:rsidP="00D3664D">
            <w:pPr>
              <w:pStyle w:val="TableRow"/>
              <w:numPr>
                <w:ilvl w:val="0"/>
                <w:numId w:val="18"/>
              </w:numPr>
            </w:pPr>
            <w:r w:rsidRPr="00D3664D">
              <w:t>Establish the CPM Session via a Non-CPM Communication Service, via interworking</w:t>
            </w:r>
          </w:p>
        </w:tc>
        <w:tc>
          <w:tcPr>
            <w:tcW w:w="1809" w:type="dxa"/>
            <w:gridSpan w:val="2"/>
          </w:tcPr>
          <w:p w:rsidR="00BF6823" w:rsidRPr="00D3664D" w:rsidRDefault="00BF6823" w:rsidP="00D3664D">
            <w:pPr>
              <w:pStyle w:val="TableRow"/>
            </w:pPr>
            <w:r w:rsidRPr="00D3664D">
              <w:t>CPM V1.0</w:t>
            </w:r>
          </w:p>
        </w:tc>
      </w:tr>
      <w:tr w:rsidR="008107CF" w:rsidRPr="0054453D" w:rsidTr="0059216B">
        <w:trPr>
          <w:gridAfter w:val="1"/>
          <w:wAfter w:w="113" w:type="dxa"/>
          <w:cantSplit/>
          <w:jc w:val="center"/>
        </w:trPr>
        <w:tc>
          <w:tcPr>
            <w:tcW w:w="1809" w:type="dxa"/>
            <w:gridSpan w:val="2"/>
          </w:tcPr>
          <w:p w:rsidR="008107CF" w:rsidRPr="0054453D" w:rsidRDefault="008107CF" w:rsidP="0059216B">
            <w:pPr>
              <w:pStyle w:val="TableRow"/>
              <w:rPr>
                <w:lang w:eastAsia="ko-KR"/>
              </w:rPr>
            </w:pPr>
            <w:r w:rsidRPr="0054453D">
              <w:lastRenderedPageBreak/>
              <w:t>CPM-CONV-0</w:t>
            </w:r>
            <w:r w:rsidR="00BC393C">
              <w:rPr>
                <w:rFonts w:hint="eastAsia"/>
                <w:lang w:eastAsia="ko-KR"/>
              </w:rPr>
              <w:t>55</w:t>
            </w:r>
          </w:p>
        </w:tc>
        <w:tc>
          <w:tcPr>
            <w:tcW w:w="6480" w:type="dxa"/>
            <w:gridSpan w:val="2"/>
          </w:tcPr>
          <w:p w:rsidR="008107CF" w:rsidRPr="0054453D" w:rsidDel="00CB64F4" w:rsidRDefault="008107CF" w:rsidP="0059216B">
            <w:pPr>
              <w:pStyle w:val="TableRow"/>
            </w:pPr>
            <w:r w:rsidRPr="0054453D">
              <w:t xml:space="preserve">The </w:t>
            </w:r>
            <w:smartTag w:uri="urn:schemas-microsoft-com:office:smarttags" w:element="PersonName">
              <w:r w:rsidRPr="0054453D">
                <w:t>CPM</w:t>
              </w:r>
            </w:smartTag>
            <w:r w:rsidRPr="0054453D">
              <w:t xml:space="preserve"> Enabler SHALL </w:t>
            </w:r>
            <w:r>
              <w:t>provide to the CPM</w:t>
            </w:r>
            <w:r w:rsidRPr="0054453D">
              <w:rPr>
                <w:rStyle w:val="msoins0"/>
              </w:rPr>
              <w:t xml:space="preserve"> </w:t>
            </w:r>
            <w:r>
              <w:rPr>
                <w:lang w:eastAsia="ko-KR"/>
              </w:rPr>
              <w:t xml:space="preserve">Users </w:t>
            </w:r>
            <w:r>
              <w:t xml:space="preserve">“isComposing” notifications </w:t>
            </w:r>
            <w:r>
              <w:rPr>
                <w:lang w:eastAsia="ko-KR"/>
              </w:rPr>
              <w:t xml:space="preserve">within a chat communication, to indicate that a recipient is typing a reply, </w:t>
            </w:r>
            <w:r w:rsidRPr="0054453D">
              <w:t>according to service provider policies</w:t>
            </w:r>
            <w:r>
              <w:t xml:space="preserve"> </w:t>
            </w:r>
            <w:r w:rsidRPr="0054453D">
              <w:t xml:space="preserve">and </w:t>
            </w:r>
            <w:r>
              <w:t>the sender settings</w:t>
            </w:r>
            <w:r w:rsidRPr="00166C99">
              <w:t>.</w:t>
            </w:r>
          </w:p>
        </w:tc>
        <w:tc>
          <w:tcPr>
            <w:tcW w:w="1809" w:type="dxa"/>
            <w:gridSpan w:val="2"/>
          </w:tcPr>
          <w:p w:rsidR="008107CF" w:rsidRPr="0054453D" w:rsidRDefault="008107CF" w:rsidP="0059216B">
            <w:pPr>
              <w:pStyle w:val="TableRow"/>
              <w:rPr>
                <w:lang w:eastAsia="ko-KR"/>
              </w:rPr>
            </w:pPr>
            <w:r w:rsidRPr="0054453D">
              <w:t>CPM</w:t>
            </w:r>
            <w:r>
              <w:t xml:space="preserve"> V2</w:t>
            </w:r>
            <w:r w:rsidRPr="0054453D">
              <w:t>.0</w:t>
            </w:r>
          </w:p>
        </w:tc>
      </w:tr>
      <w:tr w:rsidR="008107CF" w:rsidRPr="0054453D" w:rsidTr="0059216B">
        <w:trPr>
          <w:gridAfter w:val="1"/>
          <w:wAfter w:w="113" w:type="dxa"/>
          <w:cantSplit/>
          <w:jc w:val="center"/>
        </w:trPr>
        <w:tc>
          <w:tcPr>
            <w:tcW w:w="1809" w:type="dxa"/>
            <w:gridSpan w:val="2"/>
            <w:tcBorders>
              <w:bottom w:val="single" w:sz="4" w:space="0" w:color="auto"/>
            </w:tcBorders>
          </w:tcPr>
          <w:p w:rsidR="008107CF" w:rsidRPr="0054453D" w:rsidRDefault="008107CF" w:rsidP="0059216B">
            <w:pPr>
              <w:pStyle w:val="TableRow"/>
              <w:rPr>
                <w:lang w:eastAsia="ko-KR"/>
              </w:rPr>
            </w:pPr>
            <w:r w:rsidRPr="0054453D">
              <w:t>CPM-CONV-0</w:t>
            </w:r>
            <w:r w:rsidR="00BC393C">
              <w:rPr>
                <w:rFonts w:hint="eastAsia"/>
                <w:lang w:eastAsia="ko-KR"/>
              </w:rPr>
              <w:t>5</w:t>
            </w:r>
            <w:r w:rsidR="00BC393C" w:rsidRPr="00AF137A">
              <w:rPr>
                <w:rFonts w:hint="eastAsia"/>
                <w:lang w:eastAsia="ko-KR"/>
              </w:rPr>
              <w:t>6</w:t>
            </w:r>
          </w:p>
        </w:tc>
        <w:tc>
          <w:tcPr>
            <w:tcW w:w="6480" w:type="dxa"/>
            <w:gridSpan w:val="2"/>
            <w:tcBorders>
              <w:bottom w:val="single" w:sz="4" w:space="0" w:color="auto"/>
            </w:tcBorders>
          </w:tcPr>
          <w:p w:rsidR="008107CF" w:rsidRPr="0054453D" w:rsidRDefault="008107CF" w:rsidP="00F10929">
            <w:pPr>
              <w:pStyle w:val="TableRow"/>
            </w:pPr>
            <w:r w:rsidRPr="0054453D">
              <w:t xml:space="preserve">The </w:t>
            </w:r>
            <w:smartTag w:uri="urn:schemas-microsoft-com:office:smarttags" w:element="PersonName">
              <w:r w:rsidRPr="0054453D">
                <w:t>CPM</w:t>
              </w:r>
            </w:smartTag>
            <w:r w:rsidRPr="0054453D">
              <w:t xml:space="preserve"> Enabler SHALL </w:t>
            </w:r>
            <w:r w:rsidR="00F10929">
              <w:t xml:space="preserve">defer </w:t>
            </w:r>
            <w:r>
              <w:t xml:space="preserve">CPM Chat </w:t>
            </w:r>
            <w:r w:rsidR="00D52B78">
              <w:rPr>
                <w:rFonts w:hint="eastAsia"/>
                <w:lang w:eastAsia="ko-KR"/>
              </w:rPr>
              <w:t>M</w:t>
            </w:r>
            <w:r>
              <w:t xml:space="preserve">essages and associated disposition notifications sent to a CPM User, while he/she is not available, </w:t>
            </w:r>
            <w:r w:rsidRPr="003A4D6E">
              <w:t>according to service provider policies.</w:t>
            </w:r>
          </w:p>
        </w:tc>
        <w:tc>
          <w:tcPr>
            <w:tcW w:w="1809" w:type="dxa"/>
            <w:gridSpan w:val="2"/>
            <w:tcBorders>
              <w:bottom w:val="single" w:sz="4" w:space="0" w:color="auto"/>
            </w:tcBorders>
          </w:tcPr>
          <w:p w:rsidR="008107CF" w:rsidRDefault="008107CF" w:rsidP="0059216B">
            <w:pPr>
              <w:pStyle w:val="TableRow"/>
            </w:pPr>
            <w:r w:rsidRPr="0054453D">
              <w:t>CPM V</w:t>
            </w:r>
            <w:r>
              <w:t>2</w:t>
            </w:r>
            <w:r w:rsidRPr="0054453D">
              <w:t>.0</w:t>
            </w:r>
          </w:p>
        </w:tc>
      </w:tr>
      <w:tr w:rsidR="008107CF" w:rsidRPr="0054453D" w:rsidTr="0059216B">
        <w:trPr>
          <w:gridAfter w:val="1"/>
          <w:wAfter w:w="113" w:type="dxa"/>
          <w:cantSplit/>
          <w:jc w:val="center"/>
        </w:trPr>
        <w:tc>
          <w:tcPr>
            <w:tcW w:w="1809" w:type="dxa"/>
            <w:gridSpan w:val="2"/>
            <w:tcBorders>
              <w:bottom w:val="single" w:sz="4" w:space="0" w:color="auto"/>
            </w:tcBorders>
          </w:tcPr>
          <w:p w:rsidR="008107CF" w:rsidRPr="0054453D" w:rsidRDefault="008107CF" w:rsidP="0059216B">
            <w:pPr>
              <w:pStyle w:val="TableRow"/>
              <w:rPr>
                <w:lang w:eastAsia="ko-KR"/>
              </w:rPr>
            </w:pPr>
            <w:r w:rsidRPr="0054453D">
              <w:t>CPM-CONV-0</w:t>
            </w:r>
            <w:r w:rsidR="00BC393C">
              <w:rPr>
                <w:rFonts w:hint="eastAsia"/>
                <w:lang w:eastAsia="ko-KR"/>
              </w:rPr>
              <w:t>57</w:t>
            </w:r>
          </w:p>
        </w:tc>
        <w:tc>
          <w:tcPr>
            <w:tcW w:w="6480" w:type="dxa"/>
            <w:gridSpan w:val="2"/>
            <w:tcBorders>
              <w:bottom w:val="single" w:sz="4" w:space="0" w:color="auto"/>
            </w:tcBorders>
          </w:tcPr>
          <w:p w:rsidR="008107CF" w:rsidRPr="0054453D" w:rsidRDefault="008107CF" w:rsidP="0059216B">
            <w:pPr>
              <w:pStyle w:val="TableRow"/>
            </w:pPr>
            <w:r w:rsidRPr="0054453D">
              <w:t xml:space="preserve">The </w:t>
            </w:r>
            <w:smartTag w:uri="urn:schemas-microsoft-com:office:smarttags" w:element="PersonName">
              <w:r w:rsidRPr="0054453D">
                <w:t>CPM</w:t>
              </w:r>
            </w:smartTag>
            <w:r w:rsidRPr="0054453D">
              <w:t xml:space="preserve"> Enabler SHALL </w:t>
            </w:r>
            <w:r>
              <w:t xml:space="preserve">NOT store </w:t>
            </w:r>
            <w:r w:rsidR="00F10929">
              <w:t xml:space="preserve">or defer </w:t>
            </w:r>
            <w:r>
              <w:t xml:space="preserve">CPM Chat </w:t>
            </w:r>
            <w:r w:rsidR="00D52B78">
              <w:rPr>
                <w:rFonts w:hint="eastAsia"/>
                <w:lang w:eastAsia="ko-KR"/>
              </w:rPr>
              <w:t>M</w:t>
            </w:r>
            <w:r>
              <w:t>essages containing “isComposing” notifications.</w:t>
            </w:r>
          </w:p>
        </w:tc>
        <w:tc>
          <w:tcPr>
            <w:tcW w:w="1809" w:type="dxa"/>
            <w:gridSpan w:val="2"/>
            <w:tcBorders>
              <w:bottom w:val="single" w:sz="4" w:space="0" w:color="auto"/>
            </w:tcBorders>
          </w:tcPr>
          <w:p w:rsidR="008107CF" w:rsidRPr="0054453D" w:rsidRDefault="008107CF" w:rsidP="0059216B">
            <w:pPr>
              <w:pStyle w:val="TableRow"/>
            </w:pPr>
            <w:r w:rsidRPr="0054453D">
              <w:t>CPM V</w:t>
            </w:r>
            <w:r>
              <w:t>2</w:t>
            </w:r>
            <w:r w:rsidRPr="0054453D">
              <w:t>.0</w:t>
            </w:r>
          </w:p>
        </w:tc>
      </w:tr>
      <w:tr w:rsidR="001E48DA" w:rsidRPr="0054453D" w:rsidTr="0059216B">
        <w:trPr>
          <w:gridAfter w:val="1"/>
          <w:wAfter w:w="113" w:type="dxa"/>
          <w:cantSplit/>
          <w:jc w:val="center"/>
        </w:trPr>
        <w:tc>
          <w:tcPr>
            <w:tcW w:w="1809" w:type="dxa"/>
            <w:gridSpan w:val="2"/>
            <w:tcBorders>
              <w:bottom w:val="single" w:sz="4" w:space="0" w:color="auto"/>
            </w:tcBorders>
          </w:tcPr>
          <w:p w:rsidR="001E48DA" w:rsidRPr="0054453D" w:rsidRDefault="001E48DA" w:rsidP="0059216B">
            <w:pPr>
              <w:pStyle w:val="TableRow"/>
            </w:pPr>
            <w:r w:rsidRPr="0054453D">
              <w:t>CPM-CONV-0</w:t>
            </w:r>
            <w:r>
              <w:rPr>
                <w:rFonts w:hint="eastAsia"/>
                <w:lang w:eastAsia="ko-KR"/>
              </w:rPr>
              <w:t>5</w:t>
            </w:r>
            <w:r>
              <w:rPr>
                <w:lang w:eastAsia="ko-KR"/>
              </w:rPr>
              <w:t>8</w:t>
            </w:r>
          </w:p>
        </w:tc>
        <w:tc>
          <w:tcPr>
            <w:tcW w:w="6480" w:type="dxa"/>
            <w:gridSpan w:val="2"/>
            <w:tcBorders>
              <w:bottom w:val="single" w:sz="4" w:space="0" w:color="auto"/>
            </w:tcBorders>
          </w:tcPr>
          <w:p w:rsidR="001E48DA" w:rsidRDefault="001E48DA" w:rsidP="001236A1">
            <w:pPr>
              <w:pStyle w:val="TableRow"/>
            </w:pPr>
            <w:r w:rsidRPr="0054453D">
              <w:t xml:space="preserve">The </w:t>
            </w:r>
            <w:smartTag w:uri="urn:schemas-microsoft-com:office:smarttags" w:element="PersonName">
              <w:r w:rsidRPr="0054453D">
                <w:t>CPM</w:t>
              </w:r>
            </w:smartTag>
            <w:r w:rsidRPr="0054453D">
              <w:t xml:space="preserve"> Enabler SHALL </w:t>
            </w:r>
            <w:r w:rsidR="00F10929">
              <w:t xml:space="preserve">defer </w:t>
            </w:r>
            <w:r>
              <w:t xml:space="preserve">missed CPM Chat </w:t>
            </w:r>
            <w:r>
              <w:rPr>
                <w:rFonts w:hint="eastAsia"/>
                <w:lang w:eastAsia="ko-KR"/>
              </w:rPr>
              <w:t>M</w:t>
            </w:r>
            <w:r>
              <w:t>essages and associated disposition notifications of a CPM Group Session, to which the CPM User was invited but the CPM User has either:</w:t>
            </w:r>
          </w:p>
          <w:p w:rsidR="001E48DA" w:rsidRDefault="001E48DA" w:rsidP="001E48DA">
            <w:pPr>
              <w:pStyle w:val="TableRow"/>
              <w:numPr>
                <w:ilvl w:val="0"/>
                <w:numId w:val="20"/>
              </w:numPr>
            </w:pPr>
            <w:r>
              <w:t>not explicitly joined, or</w:t>
            </w:r>
          </w:p>
          <w:p w:rsidR="001E48DA" w:rsidRDefault="001E48DA" w:rsidP="001E48DA">
            <w:pPr>
              <w:pStyle w:val="TableRow"/>
              <w:numPr>
                <w:ilvl w:val="0"/>
                <w:numId w:val="20"/>
              </w:numPr>
            </w:pPr>
            <w:r>
              <w:t xml:space="preserve">has joined later, after the CPM Group Session was established, </w:t>
            </w:r>
          </w:p>
          <w:p w:rsidR="001E48DA" w:rsidRPr="0054453D" w:rsidRDefault="001E48DA" w:rsidP="0059216B">
            <w:pPr>
              <w:pStyle w:val="TableRow"/>
            </w:pPr>
            <w:r>
              <w:t>subject</w:t>
            </w:r>
            <w:r w:rsidRPr="003A4D6E">
              <w:t xml:space="preserve"> to service provider policies.</w:t>
            </w:r>
          </w:p>
        </w:tc>
        <w:tc>
          <w:tcPr>
            <w:tcW w:w="1809" w:type="dxa"/>
            <w:gridSpan w:val="2"/>
            <w:tcBorders>
              <w:bottom w:val="single" w:sz="4" w:space="0" w:color="auto"/>
            </w:tcBorders>
          </w:tcPr>
          <w:p w:rsidR="001E48DA" w:rsidRPr="0054453D" w:rsidRDefault="001E48DA" w:rsidP="0059216B">
            <w:pPr>
              <w:pStyle w:val="TableRow"/>
            </w:pPr>
            <w:r w:rsidRPr="0054453D">
              <w:t>CPM V</w:t>
            </w:r>
            <w:r>
              <w:t>2</w:t>
            </w:r>
            <w:r w:rsidRPr="0054453D">
              <w:t>.0</w:t>
            </w:r>
          </w:p>
        </w:tc>
      </w:tr>
      <w:tr w:rsidR="001E48DA" w:rsidRPr="0054453D" w:rsidTr="0059216B">
        <w:trPr>
          <w:gridAfter w:val="1"/>
          <w:wAfter w:w="113" w:type="dxa"/>
          <w:cantSplit/>
          <w:jc w:val="center"/>
        </w:trPr>
        <w:tc>
          <w:tcPr>
            <w:tcW w:w="1809" w:type="dxa"/>
            <w:gridSpan w:val="2"/>
            <w:tcBorders>
              <w:bottom w:val="single" w:sz="4" w:space="0" w:color="auto"/>
            </w:tcBorders>
          </w:tcPr>
          <w:p w:rsidR="001E48DA" w:rsidRPr="0054453D" w:rsidRDefault="001E48DA" w:rsidP="0059216B">
            <w:pPr>
              <w:pStyle w:val="TableRow"/>
            </w:pPr>
            <w:r w:rsidRPr="0054453D">
              <w:t>CPM-CONV-0</w:t>
            </w:r>
            <w:r>
              <w:rPr>
                <w:rFonts w:hint="eastAsia"/>
                <w:lang w:eastAsia="ko-KR"/>
              </w:rPr>
              <w:t>5</w:t>
            </w:r>
            <w:r>
              <w:rPr>
                <w:lang w:eastAsia="ko-KR"/>
              </w:rPr>
              <w:t>9</w:t>
            </w:r>
          </w:p>
        </w:tc>
        <w:tc>
          <w:tcPr>
            <w:tcW w:w="6480" w:type="dxa"/>
            <w:gridSpan w:val="2"/>
            <w:tcBorders>
              <w:bottom w:val="single" w:sz="4" w:space="0" w:color="auto"/>
            </w:tcBorders>
          </w:tcPr>
          <w:p w:rsidR="001E48DA" w:rsidRPr="0054453D" w:rsidRDefault="001E48DA" w:rsidP="0059216B">
            <w:pPr>
              <w:pStyle w:val="TableRow"/>
            </w:pPr>
            <w:r>
              <w:t xml:space="preserve">The CPM Enabler SHALL support </w:t>
            </w:r>
            <w:r>
              <w:rPr>
                <w:bCs/>
              </w:rPr>
              <w:t xml:space="preserve">CPM Closed Group Session, </w:t>
            </w:r>
            <w:r w:rsidRPr="00495C13">
              <w:rPr>
                <w:rFonts w:eastAsia="Times New Roman"/>
                <w:bCs/>
                <w:lang w:eastAsia="zh-CN"/>
              </w:rPr>
              <w:t>when initiated by a CPM User, or as determined by service provider policies for CPM Group Sessions with CPM Ad-hoc Group.</w:t>
            </w:r>
          </w:p>
        </w:tc>
        <w:tc>
          <w:tcPr>
            <w:tcW w:w="1809" w:type="dxa"/>
            <w:gridSpan w:val="2"/>
            <w:tcBorders>
              <w:bottom w:val="single" w:sz="4" w:space="0" w:color="auto"/>
            </w:tcBorders>
          </w:tcPr>
          <w:p w:rsidR="001E48DA" w:rsidRPr="0054453D" w:rsidRDefault="001E48DA" w:rsidP="0059216B">
            <w:pPr>
              <w:pStyle w:val="TableRow"/>
            </w:pPr>
            <w:r w:rsidRPr="0054453D">
              <w:t>CPM V</w:t>
            </w:r>
            <w:r>
              <w:t>2</w:t>
            </w:r>
            <w:r w:rsidRPr="0054453D">
              <w:t>.0</w:t>
            </w:r>
          </w:p>
        </w:tc>
      </w:tr>
      <w:tr w:rsidR="001E48DA" w:rsidRPr="0054453D" w:rsidTr="0059216B">
        <w:trPr>
          <w:gridAfter w:val="1"/>
          <w:wAfter w:w="113" w:type="dxa"/>
          <w:cantSplit/>
          <w:jc w:val="center"/>
        </w:trPr>
        <w:tc>
          <w:tcPr>
            <w:tcW w:w="1809" w:type="dxa"/>
            <w:gridSpan w:val="2"/>
            <w:tcBorders>
              <w:bottom w:val="single" w:sz="4" w:space="0" w:color="auto"/>
            </w:tcBorders>
          </w:tcPr>
          <w:p w:rsidR="001E48DA" w:rsidRPr="0054453D" w:rsidRDefault="00AF137A" w:rsidP="0059216B">
            <w:pPr>
              <w:pStyle w:val="TableRow"/>
            </w:pPr>
            <w:r>
              <w:t>CPM- CONV</w:t>
            </w:r>
            <w:r w:rsidR="001E48DA">
              <w:t>-</w:t>
            </w:r>
            <w:r w:rsidR="006542AF">
              <w:rPr>
                <w:rFonts w:hint="eastAsia"/>
                <w:lang w:eastAsia="ko-KR"/>
              </w:rPr>
              <w:t>0</w:t>
            </w:r>
            <w:r w:rsidR="001E48DA">
              <w:t>60</w:t>
            </w:r>
          </w:p>
        </w:tc>
        <w:tc>
          <w:tcPr>
            <w:tcW w:w="6480" w:type="dxa"/>
            <w:gridSpan w:val="2"/>
            <w:tcBorders>
              <w:bottom w:val="single" w:sz="4" w:space="0" w:color="auto"/>
            </w:tcBorders>
          </w:tcPr>
          <w:p w:rsidR="001E48DA" w:rsidRPr="0054453D" w:rsidRDefault="001E48DA" w:rsidP="0059216B">
            <w:pPr>
              <w:pStyle w:val="TableRow"/>
            </w:pPr>
            <w:r>
              <w:t>The CPM Enabler SHALL reject the request for adding new Participants in a CPM Closed Group Session.</w:t>
            </w:r>
          </w:p>
        </w:tc>
        <w:tc>
          <w:tcPr>
            <w:tcW w:w="1809" w:type="dxa"/>
            <w:gridSpan w:val="2"/>
            <w:tcBorders>
              <w:bottom w:val="single" w:sz="4" w:space="0" w:color="auto"/>
            </w:tcBorders>
          </w:tcPr>
          <w:p w:rsidR="001E48DA" w:rsidRPr="0054453D" w:rsidRDefault="001E48DA" w:rsidP="0059216B">
            <w:pPr>
              <w:pStyle w:val="TableRow"/>
            </w:pPr>
            <w:r>
              <w:t>CPM V2.0</w:t>
            </w:r>
          </w:p>
        </w:tc>
      </w:tr>
      <w:tr w:rsidR="001E48DA" w:rsidRPr="0054453D" w:rsidTr="0059216B">
        <w:trPr>
          <w:gridAfter w:val="1"/>
          <w:wAfter w:w="113" w:type="dxa"/>
          <w:cantSplit/>
          <w:jc w:val="center"/>
        </w:trPr>
        <w:tc>
          <w:tcPr>
            <w:tcW w:w="1809" w:type="dxa"/>
            <w:gridSpan w:val="2"/>
            <w:tcBorders>
              <w:bottom w:val="single" w:sz="4" w:space="0" w:color="auto"/>
            </w:tcBorders>
          </w:tcPr>
          <w:p w:rsidR="001E48DA" w:rsidRPr="0054453D" w:rsidRDefault="00AF137A" w:rsidP="0059216B">
            <w:pPr>
              <w:pStyle w:val="TableRow"/>
            </w:pPr>
            <w:r>
              <w:t>CPM- CONV</w:t>
            </w:r>
            <w:r w:rsidR="001E48DA">
              <w:t>-</w:t>
            </w:r>
            <w:r w:rsidR="006542AF">
              <w:rPr>
                <w:rFonts w:hint="eastAsia"/>
                <w:lang w:eastAsia="ko-KR"/>
              </w:rPr>
              <w:t>0</w:t>
            </w:r>
            <w:r w:rsidR="001E48DA">
              <w:t>61</w:t>
            </w:r>
          </w:p>
        </w:tc>
        <w:tc>
          <w:tcPr>
            <w:tcW w:w="6480" w:type="dxa"/>
            <w:gridSpan w:val="2"/>
            <w:tcBorders>
              <w:bottom w:val="single" w:sz="4" w:space="0" w:color="auto"/>
            </w:tcBorders>
          </w:tcPr>
          <w:p w:rsidR="001E48DA" w:rsidRPr="0054453D" w:rsidRDefault="001E48DA" w:rsidP="0059216B">
            <w:pPr>
              <w:pStyle w:val="TableRow"/>
            </w:pPr>
            <w:r>
              <w:t xml:space="preserve">The CPM Enabler SHALL allow the Participant in a </w:t>
            </w:r>
            <w:r>
              <w:rPr>
                <w:bCs/>
              </w:rPr>
              <w:t>CPM Closed Group Session</w:t>
            </w:r>
            <w:r>
              <w:t xml:space="preserve"> to leave the ongoing session.</w:t>
            </w:r>
          </w:p>
        </w:tc>
        <w:tc>
          <w:tcPr>
            <w:tcW w:w="1809" w:type="dxa"/>
            <w:gridSpan w:val="2"/>
            <w:tcBorders>
              <w:bottom w:val="single" w:sz="4" w:space="0" w:color="auto"/>
            </w:tcBorders>
          </w:tcPr>
          <w:p w:rsidR="001E48DA" w:rsidRPr="0054453D" w:rsidRDefault="001E48DA" w:rsidP="0059216B">
            <w:pPr>
              <w:pStyle w:val="TableRow"/>
            </w:pPr>
            <w:r>
              <w:t>CPM V2.0</w:t>
            </w:r>
          </w:p>
        </w:tc>
      </w:tr>
      <w:tr w:rsidR="001E48DA" w:rsidRPr="0054453D" w:rsidTr="0059216B">
        <w:trPr>
          <w:gridAfter w:val="1"/>
          <w:wAfter w:w="113" w:type="dxa"/>
          <w:cantSplit/>
          <w:jc w:val="center"/>
        </w:trPr>
        <w:tc>
          <w:tcPr>
            <w:tcW w:w="1809" w:type="dxa"/>
            <w:gridSpan w:val="2"/>
            <w:tcBorders>
              <w:bottom w:val="single" w:sz="4" w:space="0" w:color="auto"/>
            </w:tcBorders>
          </w:tcPr>
          <w:p w:rsidR="001E48DA" w:rsidRPr="0054453D" w:rsidRDefault="001E48DA" w:rsidP="0059216B">
            <w:pPr>
              <w:pStyle w:val="TableRow"/>
            </w:pPr>
            <w:r>
              <w:t>CPM- CON</w:t>
            </w:r>
            <w:r w:rsidR="00AF137A">
              <w:t>V</w:t>
            </w:r>
            <w:r>
              <w:t>-</w:t>
            </w:r>
            <w:r w:rsidR="006542AF">
              <w:rPr>
                <w:rFonts w:hint="eastAsia"/>
                <w:lang w:eastAsia="ko-KR"/>
              </w:rPr>
              <w:t>0</w:t>
            </w:r>
            <w:r>
              <w:t>62</w:t>
            </w:r>
          </w:p>
        </w:tc>
        <w:tc>
          <w:tcPr>
            <w:tcW w:w="6480" w:type="dxa"/>
            <w:gridSpan w:val="2"/>
            <w:tcBorders>
              <w:bottom w:val="single" w:sz="4" w:space="0" w:color="auto"/>
            </w:tcBorders>
          </w:tcPr>
          <w:p w:rsidR="001E48DA" w:rsidRPr="0054453D" w:rsidRDefault="001E48DA" w:rsidP="0059216B">
            <w:pPr>
              <w:pStyle w:val="TableRow"/>
            </w:pPr>
            <w:r>
              <w:t xml:space="preserve">In a </w:t>
            </w:r>
            <w:r>
              <w:rPr>
                <w:bCs/>
              </w:rPr>
              <w:t>CPM Closed Group Session</w:t>
            </w:r>
            <w:r>
              <w:t xml:space="preserve">, the CPM Enabler SHALL NOT allow a Participant who has explicitly left the </w:t>
            </w:r>
            <w:r>
              <w:rPr>
                <w:bCs/>
              </w:rPr>
              <w:t>CPM Closed Group Session</w:t>
            </w:r>
            <w:r>
              <w:t>, to rejoin.</w:t>
            </w:r>
          </w:p>
        </w:tc>
        <w:tc>
          <w:tcPr>
            <w:tcW w:w="1809" w:type="dxa"/>
            <w:gridSpan w:val="2"/>
            <w:tcBorders>
              <w:bottom w:val="single" w:sz="4" w:space="0" w:color="auto"/>
            </w:tcBorders>
          </w:tcPr>
          <w:p w:rsidR="001E48DA" w:rsidRDefault="001E48DA" w:rsidP="001236A1">
            <w:pPr>
              <w:pStyle w:val="TableRow"/>
              <w:rPr>
                <w:sz w:val="22"/>
                <w:szCs w:val="22"/>
              </w:rPr>
            </w:pPr>
            <w:r>
              <w:t>CPM V2.0</w:t>
            </w:r>
          </w:p>
          <w:p w:rsidR="001E48DA" w:rsidRPr="0054453D" w:rsidRDefault="001E48DA" w:rsidP="0059216B">
            <w:pPr>
              <w:pStyle w:val="TableRow"/>
            </w:pPr>
          </w:p>
        </w:tc>
      </w:tr>
      <w:tr w:rsidR="001E48DA" w:rsidRPr="0054453D" w:rsidTr="0059216B">
        <w:trPr>
          <w:gridAfter w:val="1"/>
          <w:wAfter w:w="113" w:type="dxa"/>
          <w:cantSplit/>
          <w:jc w:val="center"/>
        </w:trPr>
        <w:tc>
          <w:tcPr>
            <w:tcW w:w="1809" w:type="dxa"/>
            <w:gridSpan w:val="2"/>
            <w:tcBorders>
              <w:bottom w:val="single" w:sz="4" w:space="0" w:color="auto"/>
            </w:tcBorders>
          </w:tcPr>
          <w:p w:rsidR="001E48DA" w:rsidRPr="0054453D" w:rsidRDefault="001E48DA" w:rsidP="0059216B">
            <w:pPr>
              <w:pStyle w:val="TableRow"/>
            </w:pPr>
            <w:r w:rsidRPr="0054453D">
              <w:t>CPM-CONV-0</w:t>
            </w:r>
            <w:r>
              <w:rPr>
                <w:lang w:eastAsia="ko-KR"/>
              </w:rPr>
              <w:t>63</w:t>
            </w:r>
          </w:p>
        </w:tc>
        <w:tc>
          <w:tcPr>
            <w:tcW w:w="6480" w:type="dxa"/>
            <w:gridSpan w:val="2"/>
            <w:tcBorders>
              <w:bottom w:val="single" w:sz="4" w:space="0" w:color="auto"/>
            </w:tcBorders>
          </w:tcPr>
          <w:p w:rsidR="001E48DA" w:rsidRPr="0054453D" w:rsidRDefault="001E48DA" w:rsidP="0059216B">
            <w:pPr>
              <w:pStyle w:val="TableRow"/>
            </w:pPr>
            <w:r>
              <w:t xml:space="preserve">The CPM Enabler SHALL </w:t>
            </w:r>
            <w:r>
              <w:rPr>
                <w:bCs/>
              </w:rPr>
              <w:t xml:space="preserve">allow the current Participants of a CPM Long-lived Session to revive the CPM Group Session after its termination, subject </w:t>
            </w:r>
            <w:r w:rsidRPr="0054453D">
              <w:t>to service provider policies</w:t>
            </w:r>
            <w:r>
              <w:rPr>
                <w:bCs/>
              </w:rPr>
              <w:t>.</w:t>
            </w:r>
          </w:p>
        </w:tc>
        <w:tc>
          <w:tcPr>
            <w:tcW w:w="1809" w:type="dxa"/>
            <w:gridSpan w:val="2"/>
            <w:tcBorders>
              <w:bottom w:val="single" w:sz="4" w:space="0" w:color="auto"/>
            </w:tcBorders>
          </w:tcPr>
          <w:p w:rsidR="001E48DA" w:rsidRPr="0054453D" w:rsidRDefault="001E48DA" w:rsidP="0059216B">
            <w:pPr>
              <w:pStyle w:val="TableRow"/>
            </w:pPr>
            <w:r w:rsidRPr="0054453D">
              <w:t>CPM V</w:t>
            </w:r>
            <w:r>
              <w:t>2</w:t>
            </w:r>
            <w:r w:rsidRPr="0054453D">
              <w:t>.0</w:t>
            </w:r>
          </w:p>
        </w:tc>
      </w:tr>
      <w:tr w:rsidR="001E48DA" w:rsidRPr="0054453D" w:rsidTr="0059216B">
        <w:trPr>
          <w:gridAfter w:val="1"/>
          <w:wAfter w:w="113" w:type="dxa"/>
          <w:cantSplit/>
          <w:jc w:val="center"/>
        </w:trPr>
        <w:tc>
          <w:tcPr>
            <w:tcW w:w="1809" w:type="dxa"/>
            <w:gridSpan w:val="2"/>
            <w:tcBorders>
              <w:bottom w:val="single" w:sz="4" w:space="0" w:color="auto"/>
            </w:tcBorders>
          </w:tcPr>
          <w:p w:rsidR="001E48DA" w:rsidRPr="0054453D" w:rsidRDefault="00AF137A" w:rsidP="0059216B">
            <w:pPr>
              <w:pStyle w:val="TableRow"/>
            </w:pPr>
            <w:r>
              <w:t>CPM- CONV</w:t>
            </w:r>
            <w:r w:rsidR="001E48DA">
              <w:t>-064</w:t>
            </w:r>
          </w:p>
        </w:tc>
        <w:tc>
          <w:tcPr>
            <w:tcW w:w="6480" w:type="dxa"/>
            <w:gridSpan w:val="2"/>
            <w:tcBorders>
              <w:bottom w:val="single" w:sz="4" w:space="0" w:color="auto"/>
            </w:tcBorders>
          </w:tcPr>
          <w:p w:rsidR="001E48DA" w:rsidRPr="0054453D" w:rsidRDefault="001E48DA" w:rsidP="0059216B">
            <w:pPr>
              <w:pStyle w:val="TableRow"/>
            </w:pPr>
            <w:r>
              <w:t xml:space="preserve">The </w:t>
            </w:r>
            <w:r>
              <w:rPr>
                <w:bCs/>
              </w:rPr>
              <w:t>CPM Long-lived Session</w:t>
            </w:r>
            <w:r>
              <w:t xml:space="preserve"> that is also CPM Closed Group Session SHALL maintain the same type of CPM Group Session upon revival (i.e. it is restarted as a CPM Closed Group session).</w:t>
            </w:r>
          </w:p>
        </w:tc>
        <w:tc>
          <w:tcPr>
            <w:tcW w:w="1809" w:type="dxa"/>
            <w:gridSpan w:val="2"/>
            <w:tcBorders>
              <w:bottom w:val="single" w:sz="4" w:space="0" w:color="auto"/>
            </w:tcBorders>
          </w:tcPr>
          <w:p w:rsidR="001E48DA" w:rsidRPr="0054453D" w:rsidRDefault="001E48DA" w:rsidP="0059216B">
            <w:pPr>
              <w:pStyle w:val="TableRow"/>
            </w:pPr>
            <w:r>
              <w:t>CPM V2.0</w:t>
            </w:r>
          </w:p>
        </w:tc>
      </w:tr>
      <w:tr w:rsidR="001E48DA" w:rsidRPr="0054453D" w:rsidTr="0059216B">
        <w:trPr>
          <w:gridAfter w:val="1"/>
          <w:wAfter w:w="113" w:type="dxa"/>
          <w:cantSplit/>
          <w:jc w:val="center"/>
        </w:trPr>
        <w:tc>
          <w:tcPr>
            <w:tcW w:w="1809" w:type="dxa"/>
            <w:gridSpan w:val="2"/>
            <w:tcBorders>
              <w:bottom w:val="single" w:sz="4" w:space="0" w:color="auto"/>
            </w:tcBorders>
          </w:tcPr>
          <w:p w:rsidR="001E48DA" w:rsidRPr="0054453D" w:rsidRDefault="001E48DA" w:rsidP="0059216B">
            <w:pPr>
              <w:pStyle w:val="TableRow"/>
            </w:pPr>
            <w:r w:rsidRPr="0054453D">
              <w:t>CPM-CONV-0</w:t>
            </w:r>
            <w:r>
              <w:rPr>
                <w:lang w:eastAsia="ko-KR"/>
              </w:rPr>
              <w:t>65</w:t>
            </w:r>
          </w:p>
        </w:tc>
        <w:tc>
          <w:tcPr>
            <w:tcW w:w="6480" w:type="dxa"/>
            <w:gridSpan w:val="2"/>
            <w:tcBorders>
              <w:bottom w:val="single" w:sz="4" w:space="0" w:color="auto"/>
            </w:tcBorders>
          </w:tcPr>
          <w:p w:rsidR="001E48DA" w:rsidRDefault="001E48DA" w:rsidP="001236A1">
            <w:pPr>
              <w:pStyle w:val="TableRow"/>
              <w:rPr>
                <w:lang w:eastAsia="ko-KR"/>
              </w:rPr>
            </w:pPr>
            <w:r>
              <w:t>Once a CPM Participant has chose</w:t>
            </w:r>
            <w:r w:rsidR="008550FC">
              <w:rPr>
                <w:rFonts w:hint="eastAsia"/>
                <w:lang w:eastAsia="ko-KR"/>
              </w:rPr>
              <w:t>n</w:t>
            </w:r>
            <w:r>
              <w:t xml:space="preserve"> to leave a </w:t>
            </w:r>
            <w:r>
              <w:rPr>
                <w:bCs/>
              </w:rPr>
              <w:t>CPM Long-lived Session</w:t>
            </w:r>
            <w:r>
              <w:t>, the CPM Enabler SHALL allow him/her to re-join it, if</w:t>
            </w:r>
            <w:r w:rsidR="008550FC">
              <w:rPr>
                <w:rFonts w:hint="eastAsia"/>
                <w:lang w:eastAsia="ko-KR"/>
              </w:rPr>
              <w:t>:</w:t>
            </w:r>
            <w:r>
              <w:t xml:space="preserve"> </w:t>
            </w:r>
          </w:p>
          <w:p w:rsidR="008550FC" w:rsidRDefault="008550FC" w:rsidP="001E48DA">
            <w:pPr>
              <w:pStyle w:val="TableRow"/>
              <w:numPr>
                <w:ilvl w:val="0"/>
                <w:numId w:val="20"/>
              </w:numPr>
            </w:pPr>
            <w:r>
              <w:t>the CPM Long-lived Session is not a CPM Closed Group Session and</w:t>
            </w:r>
            <w:r>
              <w:rPr>
                <w:rFonts w:hint="eastAsia"/>
                <w:lang w:eastAsia="ko-KR"/>
              </w:rPr>
              <w:t>,</w:t>
            </w:r>
          </w:p>
          <w:p w:rsidR="008550FC" w:rsidRDefault="001E48DA" w:rsidP="0059216B">
            <w:pPr>
              <w:pStyle w:val="TableRow"/>
              <w:numPr>
                <w:ilvl w:val="0"/>
                <w:numId w:val="20"/>
              </w:numPr>
            </w:pPr>
            <w:r>
              <w:t>the initial CPM Long-lived Session is still active, or</w:t>
            </w:r>
            <w:r w:rsidR="008550FC">
              <w:rPr>
                <w:rFonts w:hint="eastAsia"/>
                <w:lang w:eastAsia="ko-KR"/>
              </w:rPr>
              <w:t xml:space="preserve"> </w:t>
            </w:r>
            <w:r>
              <w:t>the CPM Long-lived Session was restarted and</w:t>
            </w:r>
            <w:r w:rsidR="008550FC">
              <w:rPr>
                <w:rFonts w:hint="eastAsia"/>
                <w:lang w:eastAsia="ko-KR"/>
              </w:rPr>
              <w:t>,</w:t>
            </w:r>
          </w:p>
          <w:p w:rsidR="001E48DA" w:rsidRPr="0054453D" w:rsidRDefault="001E48DA" w:rsidP="0059216B">
            <w:pPr>
              <w:pStyle w:val="TableRow"/>
              <w:numPr>
                <w:ilvl w:val="0"/>
                <w:numId w:val="20"/>
              </w:numPr>
            </w:pPr>
            <w:r>
              <w:t>one of the Participants has added the CPM participant that has left</w:t>
            </w:r>
            <w:r w:rsidR="008550FC">
              <w:rPr>
                <w:rFonts w:hint="eastAsia"/>
                <w:lang w:eastAsia="ko-KR"/>
              </w:rPr>
              <w:t>.</w:t>
            </w:r>
          </w:p>
        </w:tc>
        <w:tc>
          <w:tcPr>
            <w:tcW w:w="1809" w:type="dxa"/>
            <w:gridSpan w:val="2"/>
            <w:tcBorders>
              <w:bottom w:val="single" w:sz="4" w:space="0" w:color="auto"/>
            </w:tcBorders>
          </w:tcPr>
          <w:p w:rsidR="001E48DA" w:rsidRPr="0054453D" w:rsidRDefault="001E48DA" w:rsidP="0059216B">
            <w:pPr>
              <w:pStyle w:val="TableRow"/>
            </w:pPr>
            <w:r w:rsidRPr="0054453D">
              <w:t>CPM V</w:t>
            </w:r>
            <w:r>
              <w:t>2</w:t>
            </w:r>
            <w:r w:rsidRPr="0054453D">
              <w:t>.0</w:t>
            </w:r>
          </w:p>
        </w:tc>
      </w:tr>
      <w:tr w:rsidR="002E12D8" w:rsidTr="002E12D8">
        <w:trPr>
          <w:gridAfter w:val="1"/>
          <w:wAfter w:w="113" w:type="dxa"/>
          <w:cantSplit/>
          <w:jc w:val="center"/>
        </w:trPr>
        <w:tc>
          <w:tcPr>
            <w:tcW w:w="1809" w:type="dxa"/>
            <w:gridSpan w:val="2"/>
            <w:tcBorders>
              <w:top w:val="single" w:sz="4" w:space="0" w:color="auto"/>
              <w:left w:val="single" w:sz="4" w:space="0" w:color="auto"/>
              <w:bottom w:val="single" w:sz="4" w:space="0" w:color="auto"/>
              <w:right w:val="single" w:sz="4" w:space="0" w:color="auto"/>
            </w:tcBorders>
          </w:tcPr>
          <w:p w:rsidR="002E12D8" w:rsidRDefault="002E12D8">
            <w:pPr>
              <w:pStyle w:val="TableRow"/>
            </w:pPr>
            <w:r>
              <w:t>CPM-CONV-068</w:t>
            </w:r>
          </w:p>
        </w:tc>
        <w:tc>
          <w:tcPr>
            <w:tcW w:w="6480" w:type="dxa"/>
            <w:gridSpan w:val="2"/>
            <w:tcBorders>
              <w:top w:val="single" w:sz="4" w:space="0" w:color="auto"/>
              <w:left w:val="single" w:sz="4" w:space="0" w:color="auto"/>
              <w:bottom w:val="single" w:sz="4" w:space="0" w:color="auto"/>
              <w:right w:val="single" w:sz="4" w:space="0" w:color="auto"/>
            </w:tcBorders>
          </w:tcPr>
          <w:p w:rsidR="002E12D8" w:rsidRDefault="002E12D8">
            <w:pPr>
              <w:pStyle w:val="TableRow"/>
            </w:pPr>
            <w:r>
              <w:t>The CPM Enabler SHALL allow CPM Participants of a CPM Group Session (including Long-lived CPM Group Sessions) to add, modify and delete the "subject" of the CPM Group Session at any given time.</w:t>
            </w:r>
          </w:p>
        </w:tc>
        <w:tc>
          <w:tcPr>
            <w:tcW w:w="1809" w:type="dxa"/>
            <w:gridSpan w:val="2"/>
            <w:tcBorders>
              <w:top w:val="single" w:sz="4" w:space="0" w:color="auto"/>
              <w:left w:val="single" w:sz="4" w:space="0" w:color="auto"/>
              <w:bottom w:val="single" w:sz="4" w:space="0" w:color="auto"/>
              <w:right w:val="single" w:sz="4" w:space="0" w:color="auto"/>
            </w:tcBorders>
          </w:tcPr>
          <w:p w:rsidR="002E12D8" w:rsidRDefault="002E12D8">
            <w:pPr>
              <w:pStyle w:val="TableRow"/>
            </w:pPr>
            <w:r>
              <w:t>CPM V2.1</w:t>
            </w:r>
          </w:p>
        </w:tc>
      </w:tr>
      <w:tr w:rsidR="002E12D8" w:rsidTr="002E12D8">
        <w:trPr>
          <w:gridAfter w:val="1"/>
          <w:wAfter w:w="113" w:type="dxa"/>
          <w:cantSplit/>
          <w:jc w:val="center"/>
        </w:trPr>
        <w:tc>
          <w:tcPr>
            <w:tcW w:w="1809" w:type="dxa"/>
            <w:gridSpan w:val="2"/>
            <w:tcBorders>
              <w:top w:val="single" w:sz="4" w:space="0" w:color="auto"/>
              <w:left w:val="single" w:sz="4" w:space="0" w:color="auto"/>
              <w:bottom w:val="single" w:sz="4" w:space="0" w:color="auto"/>
              <w:right w:val="single" w:sz="4" w:space="0" w:color="auto"/>
            </w:tcBorders>
          </w:tcPr>
          <w:p w:rsidR="002E12D8" w:rsidRDefault="002E12D8">
            <w:pPr>
              <w:pStyle w:val="TableRow"/>
            </w:pPr>
            <w:r>
              <w:t>CPM-CONV-068a</w:t>
            </w:r>
          </w:p>
        </w:tc>
        <w:tc>
          <w:tcPr>
            <w:tcW w:w="6480" w:type="dxa"/>
            <w:gridSpan w:val="2"/>
            <w:tcBorders>
              <w:top w:val="single" w:sz="4" w:space="0" w:color="auto"/>
              <w:left w:val="single" w:sz="4" w:space="0" w:color="auto"/>
              <w:bottom w:val="single" w:sz="4" w:space="0" w:color="auto"/>
              <w:right w:val="single" w:sz="4" w:space="0" w:color="auto"/>
            </w:tcBorders>
          </w:tcPr>
          <w:p w:rsidR="002E12D8" w:rsidRDefault="002E12D8">
            <w:pPr>
              <w:pStyle w:val="TableRow"/>
            </w:pPr>
            <w:r>
              <w:t>The subject change SHALL be visible for all CPM Participants on all their devices (in case of offline devices the change SHALL be visible once these devices go online again) once this change is authorized by the network con</w:t>
            </w:r>
            <w:r w:rsidR="00A929B6">
              <w:t>trolling the CPM Group Session.</w:t>
            </w:r>
          </w:p>
        </w:tc>
        <w:tc>
          <w:tcPr>
            <w:tcW w:w="1809" w:type="dxa"/>
            <w:gridSpan w:val="2"/>
            <w:tcBorders>
              <w:top w:val="single" w:sz="4" w:space="0" w:color="auto"/>
              <w:left w:val="single" w:sz="4" w:space="0" w:color="auto"/>
              <w:bottom w:val="single" w:sz="4" w:space="0" w:color="auto"/>
              <w:right w:val="single" w:sz="4" w:space="0" w:color="auto"/>
            </w:tcBorders>
          </w:tcPr>
          <w:p w:rsidR="002E12D8" w:rsidRDefault="002E12D8">
            <w:pPr>
              <w:pStyle w:val="TableRow"/>
            </w:pPr>
            <w:r>
              <w:t>CPM V2.1</w:t>
            </w:r>
          </w:p>
        </w:tc>
      </w:tr>
      <w:tr w:rsidR="002E12D8" w:rsidTr="001D674F">
        <w:trPr>
          <w:gridAfter w:val="1"/>
          <w:wAfter w:w="113" w:type="dxa"/>
          <w:cantSplit/>
          <w:jc w:val="center"/>
        </w:trPr>
        <w:tc>
          <w:tcPr>
            <w:tcW w:w="1809" w:type="dxa"/>
            <w:gridSpan w:val="2"/>
            <w:tcBorders>
              <w:top w:val="single" w:sz="4" w:space="0" w:color="auto"/>
              <w:left w:val="single" w:sz="4" w:space="0" w:color="auto"/>
              <w:bottom w:val="single" w:sz="4" w:space="0" w:color="auto"/>
              <w:right w:val="single" w:sz="4" w:space="0" w:color="auto"/>
            </w:tcBorders>
          </w:tcPr>
          <w:p w:rsidR="002E12D8" w:rsidRDefault="002E12D8">
            <w:pPr>
              <w:pStyle w:val="TableRow"/>
            </w:pPr>
            <w:r>
              <w:t>CPM-CONV-068b</w:t>
            </w:r>
          </w:p>
        </w:tc>
        <w:tc>
          <w:tcPr>
            <w:tcW w:w="6480" w:type="dxa"/>
            <w:gridSpan w:val="2"/>
            <w:tcBorders>
              <w:top w:val="single" w:sz="4" w:space="0" w:color="auto"/>
              <w:left w:val="single" w:sz="4" w:space="0" w:color="auto"/>
              <w:bottom w:val="single" w:sz="4" w:space="0" w:color="auto"/>
              <w:right w:val="single" w:sz="4" w:space="0" w:color="auto"/>
            </w:tcBorders>
          </w:tcPr>
          <w:p w:rsidR="002E12D8" w:rsidRDefault="002E12D8">
            <w:pPr>
              <w:pStyle w:val="TableRow"/>
            </w:pPr>
            <w:r>
              <w:t>The conversation history SHALL record the identity of the Participant that initiated the change of the "subject" of the CPM Group Session and the time of the change of the "subject" to allow display of events in chronological order.</w:t>
            </w:r>
          </w:p>
        </w:tc>
        <w:tc>
          <w:tcPr>
            <w:tcW w:w="1809" w:type="dxa"/>
            <w:gridSpan w:val="2"/>
            <w:tcBorders>
              <w:top w:val="single" w:sz="4" w:space="0" w:color="auto"/>
              <w:left w:val="single" w:sz="4" w:space="0" w:color="auto"/>
              <w:bottom w:val="single" w:sz="4" w:space="0" w:color="auto"/>
              <w:right w:val="single" w:sz="4" w:space="0" w:color="auto"/>
            </w:tcBorders>
          </w:tcPr>
          <w:p w:rsidR="002E12D8" w:rsidRDefault="002E12D8">
            <w:pPr>
              <w:pStyle w:val="TableRow"/>
            </w:pPr>
            <w:r>
              <w:t>CPM V2.1</w:t>
            </w:r>
          </w:p>
        </w:tc>
      </w:tr>
      <w:tr w:rsidR="007B490A" w:rsidTr="001D674F">
        <w:trPr>
          <w:gridAfter w:val="1"/>
          <w:wAfter w:w="113" w:type="dxa"/>
          <w:cantSplit/>
          <w:jc w:val="center"/>
        </w:trPr>
        <w:tc>
          <w:tcPr>
            <w:tcW w:w="1809" w:type="dxa"/>
            <w:gridSpan w:val="2"/>
            <w:tcBorders>
              <w:top w:val="single" w:sz="4" w:space="0" w:color="auto"/>
              <w:left w:val="single" w:sz="4" w:space="0" w:color="auto"/>
              <w:bottom w:val="single" w:sz="4" w:space="0" w:color="auto"/>
              <w:right w:val="single" w:sz="4" w:space="0" w:color="auto"/>
            </w:tcBorders>
          </w:tcPr>
          <w:p w:rsidR="007B490A" w:rsidRDefault="007B490A">
            <w:pPr>
              <w:pStyle w:val="TableRow"/>
            </w:pPr>
            <w:r w:rsidRPr="00141217">
              <w:t>CPM-CONV-068</w:t>
            </w:r>
            <w:r w:rsidRPr="00141217">
              <w:rPr>
                <w:rFonts w:hint="eastAsia"/>
              </w:rPr>
              <w:t>c</w:t>
            </w:r>
          </w:p>
        </w:tc>
        <w:tc>
          <w:tcPr>
            <w:tcW w:w="6480" w:type="dxa"/>
            <w:gridSpan w:val="2"/>
            <w:tcBorders>
              <w:top w:val="single" w:sz="4" w:space="0" w:color="auto"/>
              <w:left w:val="single" w:sz="4" w:space="0" w:color="auto"/>
              <w:bottom w:val="single" w:sz="4" w:space="0" w:color="auto"/>
              <w:right w:val="single" w:sz="4" w:space="0" w:color="auto"/>
            </w:tcBorders>
          </w:tcPr>
          <w:p w:rsidR="007B490A" w:rsidRPr="00FF7C56" w:rsidRDefault="007B490A" w:rsidP="00B12438">
            <w:pPr>
              <w:pStyle w:val="TableRow"/>
            </w:pPr>
            <w:r w:rsidRPr="00FF7C56">
              <w:rPr>
                <w:rFonts w:hint="eastAsia"/>
              </w:rPr>
              <w:t xml:space="preserve">The CPM Enabler MAY support a policy that only the group administrator of the CPM Group Session can add, modify and delete the </w:t>
            </w:r>
            <w:r>
              <w:t>"subject" of the CPM Group Session at any given time</w:t>
            </w:r>
            <w:r w:rsidRPr="00FF7C56">
              <w:rPr>
                <w:rFonts w:hint="eastAsia"/>
              </w:rPr>
              <w:t>.</w:t>
            </w:r>
          </w:p>
          <w:p w:rsidR="007B490A" w:rsidRPr="00FF7C56" w:rsidRDefault="007B490A" w:rsidP="00B12438">
            <w:pPr>
              <w:pStyle w:val="TableRow"/>
            </w:pPr>
            <w:r w:rsidRPr="00FF7C56">
              <w:rPr>
                <w:rFonts w:hint="eastAsia"/>
              </w:rPr>
              <w:t>This policy only applies when the CPM Group Membership Rules that distinguish group administrator from other Group members applies.</w:t>
            </w:r>
          </w:p>
          <w:p w:rsidR="007B490A" w:rsidRDefault="007B490A">
            <w:pPr>
              <w:pStyle w:val="TableRow"/>
            </w:pPr>
            <w:r w:rsidRPr="00FF7C56">
              <w:rPr>
                <w:rFonts w:hint="eastAsia"/>
              </w:rPr>
              <w:t>The control of the policy is based on the service provider</w:t>
            </w:r>
            <w:r w:rsidRPr="00FF7C56">
              <w:t>’</w:t>
            </w:r>
            <w:r w:rsidRPr="00FF7C56">
              <w:rPr>
                <w:rFonts w:hint="eastAsia"/>
              </w:rPr>
              <w:t>s policy.</w:t>
            </w:r>
          </w:p>
        </w:tc>
        <w:tc>
          <w:tcPr>
            <w:tcW w:w="1809" w:type="dxa"/>
            <w:gridSpan w:val="2"/>
            <w:tcBorders>
              <w:top w:val="single" w:sz="4" w:space="0" w:color="auto"/>
              <w:left w:val="single" w:sz="4" w:space="0" w:color="auto"/>
              <w:bottom w:val="single" w:sz="4" w:space="0" w:color="auto"/>
              <w:right w:val="single" w:sz="4" w:space="0" w:color="auto"/>
            </w:tcBorders>
          </w:tcPr>
          <w:p w:rsidR="007B490A" w:rsidRDefault="007B490A">
            <w:pPr>
              <w:pStyle w:val="TableRow"/>
            </w:pPr>
            <w:r>
              <w:t>CPM V2.</w:t>
            </w:r>
            <w:r w:rsidRPr="00FF7C56">
              <w:rPr>
                <w:rFonts w:hint="eastAsia"/>
              </w:rPr>
              <w:t>2</w:t>
            </w:r>
          </w:p>
        </w:tc>
      </w:tr>
      <w:tr w:rsidR="002E12D8" w:rsidTr="001D674F">
        <w:trPr>
          <w:gridAfter w:val="1"/>
          <w:wAfter w:w="113" w:type="dxa"/>
          <w:cantSplit/>
          <w:jc w:val="center"/>
        </w:trPr>
        <w:tc>
          <w:tcPr>
            <w:tcW w:w="1809" w:type="dxa"/>
            <w:gridSpan w:val="2"/>
            <w:tcBorders>
              <w:top w:val="single" w:sz="4" w:space="0" w:color="auto"/>
              <w:left w:val="single" w:sz="4" w:space="0" w:color="auto"/>
              <w:bottom w:val="single" w:sz="4" w:space="0" w:color="auto"/>
              <w:right w:val="single" w:sz="4" w:space="0" w:color="auto"/>
            </w:tcBorders>
          </w:tcPr>
          <w:p w:rsidR="002E12D8" w:rsidRDefault="002E12D8">
            <w:pPr>
              <w:pStyle w:val="TableRow"/>
            </w:pPr>
            <w:r>
              <w:lastRenderedPageBreak/>
              <w:t>CPM-CONV-069</w:t>
            </w:r>
          </w:p>
        </w:tc>
        <w:tc>
          <w:tcPr>
            <w:tcW w:w="6480" w:type="dxa"/>
            <w:gridSpan w:val="2"/>
            <w:tcBorders>
              <w:top w:val="single" w:sz="4" w:space="0" w:color="auto"/>
              <w:left w:val="single" w:sz="4" w:space="0" w:color="auto"/>
              <w:bottom w:val="single" w:sz="4" w:space="0" w:color="auto"/>
              <w:right w:val="single" w:sz="4" w:space="0" w:color="auto"/>
            </w:tcBorders>
          </w:tcPr>
          <w:p w:rsidR="002E12D8" w:rsidRDefault="002E12D8">
            <w:pPr>
              <w:pStyle w:val="TableRow"/>
            </w:pPr>
            <w:r>
              <w:t>The CPM Enabler SHALL allow CPM Participants of a CPM Group Session (including Long-lived CPM Group Sessions) to add, modify and delete the "icon" of the CPM Group Session at any given time.</w:t>
            </w:r>
          </w:p>
        </w:tc>
        <w:tc>
          <w:tcPr>
            <w:tcW w:w="1809" w:type="dxa"/>
            <w:gridSpan w:val="2"/>
            <w:tcBorders>
              <w:top w:val="single" w:sz="4" w:space="0" w:color="auto"/>
              <w:left w:val="single" w:sz="4" w:space="0" w:color="auto"/>
              <w:bottom w:val="single" w:sz="4" w:space="0" w:color="auto"/>
              <w:right w:val="single" w:sz="4" w:space="0" w:color="auto"/>
            </w:tcBorders>
          </w:tcPr>
          <w:p w:rsidR="002E12D8" w:rsidRDefault="002E12D8">
            <w:pPr>
              <w:pStyle w:val="TableRow"/>
            </w:pPr>
            <w:r>
              <w:t>CPM V2.1</w:t>
            </w:r>
          </w:p>
        </w:tc>
      </w:tr>
      <w:tr w:rsidR="002E12D8" w:rsidTr="001D674F">
        <w:trPr>
          <w:gridAfter w:val="1"/>
          <w:wAfter w:w="113" w:type="dxa"/>
          <w:cantSplit/>
          <w:jc w:val="center"/>
        </w:trPr>
        <w:tc>
          <w:tcPr>
            <w:tcW w:w="1809" w:type="dxa"/>
            <w:gridSpan w:val="2"/>
            <w:tcBorders>
              <w:top w:val="single" w:sz="4" w:space="0" w:color="auto"/>
              <w:left w:val="single" w:sz="4" w:space="0" w:color="auto"/>
              <w:bottom w:val="single" w:sz="4" w:space="0" w:color="auto"/>
              <w:right w:val="single" w:sz="4" w:space="0" w:color="auto"/>
            </w:tcBorders>
          </w:tcPr>
          <w:p w:rsidR="002E12D8" w:rsidRDefault="002E12D8">
            <w:pPr>
              <w:pStyle w:val="TableRow"/>
            </w:pPr>
            <w:r>
              <w:t>CPM-CONV-069a</w:t>
            </w:r>
          </w:p>
        </w:tc>
        <w:tc>
          <w:tcPr>
            <w:tcW w:w="6480" w:type="dxa"/>
            <w:gridSpan w:val="2"/>
            <w:tcBorders>
              <w:top w:val="single" w:sz="4" w:space="0" w:color="auto"/>
              <w:left w:val="single" w:sz="4" w:space="0" w:color="auto"/>
              <w:bottom w:val="single" w:sz="4" w:space="0" w:color="auto"/>
              <w:right w:val="single" w:sz="4" w:space="0" w:color="auto"/>
            </w:tcBorders>
          </w:tcPr>
          <w:p w:rsidR="002E12D8" w:rsidRDefault="002E12D8">
            <w:pPr>
              <w:pStyle w:val="TableRow"/>
            </w:pPr>
            <w:r>
              <w:t>The “icon” change SHALL be visible for all CPM Participants on all their devices (in case of offline devices the change SHALL be visible once these devices go online again) once this change is authorized by the network con</w:t>
            </w:r>
            <w:r w:rsidR="00A929B6">
              <w:t>trolling the CPM Group Session.</w:t>
            </w:r>
          </w:p>
        </w:tc>
        <w:tc>
          <w:tcPr>
            <w:tcW w:w="1809" w:type="dxa"/>
            <w:gridSpan w:val="2"/>
            <w:tcBorders>
              <w:top w:val="single" w:sz="4" w:space="0" w:color="auto"/>
              <w:left w:val="single" w:sz="4" w:space="0" w:color="auto"/>
              <w:bottom w:val="single" w:sz="4" w:space="0" w:color="auto"/>
              <w:right w:val="single" w:sz="4" w:space="0" w:color="auto"/>
            </w:tcBorders>
          </w:tcPr>
          <w:p w:rsidR="002E12D8" w:rsidRDefault="002E12D8">
            <w:pPr>
              <w:pStyle w:val="TableRow"/>
            </w:pPr>
            <w:r>
              <w:t>CPM V2.1</w:t>
            </w:r>
          </w:p>
        </w:tc>
      </w:tr>
      <w:tr w:rsidR="002E12D8" w:rsidTr="001D674F">
        <w:trPr>
          <w:gridAfter w:val="1"/>
          <w:wAfter w:w="113" w:type="dxa"/>
          <w:cantSplit/>
          <w:jc w:val="center"/>
        </w:trPr>
        <w:tc>
          <w:tcPr>
            <w:tcW w:w="1809" w:type="dxa"/>
            <w:gridSpan w:val="2"/>
            <w:tcBorders>
              <w:top w:val="single" w:sz="4" w:space="0" w:color="auto"/>
              <w:left w:val="single" w:sz="4" w:space="0" w:color="auto"/>
              <w:bottom w:val="single" w:sz="4" w:space="0" w:color="auto"/>
              <w:right w:val="single" w:sz="4" w:space="0" w:color="auto"/>
            </w:tcBorders>
          </w:tcPr>
          <w:p w:rsidR="002E12D8" w:rsidRDefault="002E12D8">
            <w:pPr>
              <w:pStyle w:val="TableRow"/>
            </w:pPr>
            <w:r>
              <w:t>CPM-CONV-069b</w:t>
            </w:r>
          </w:p>
        </w:tc>
        <w:tc>
          <w:tcPr>
            <w:tcW w:w="6480" w:type="dxa"/>
            <w:gridSpan w:val="2"/>
            <w:tcBorders>
              <w:top w:val="single" w:sz="4" w:space="0" w:color="auto"/>
              <w:left w:val="single" w:sz="4" w:space="0" w:color="auto"/>
              <w:bottom w:val="single" w:sz="4" w:space="0" w:color="auto"/>
              <w:right w:val="single" w:sz="4" w:space="0" w:color="auto"/>
            </w:tcBorders>
          </w:tcPr>
          <w:p w:rsidR="002E12D8" w:rsidRDefault="002E12D8">
            <w:pPr>
              <w:pStyle w:val="TableRow"/>
            </w:pPr>
            <w:r>
              <w:t>The conversation history SHALL record the identity of the Participant that initiated the change of the "icon" of the CPM Group Session and the time of the change of the "icon" to allow display of events in chronological order.</w:t>
            </w:r>
          </w:p>
        </w:tc>
        <w:tc>
          <w:tcPr>
            <w:tcW w:w="1809" w:type="dxa"/>
            <w:gridSpan w:val="2"/>
            <w:tcBorders>
              <w:top w:val="single" w:sz="4" w:space="0" w:color="auto"/>
              <w:left w:val="single" w:sz="4" w:space="0" w:color="auto"/>
              <w:bottom w:val="single" w:sz="4" w:space="0" w:color="auto"/>
              <w:right w:val="single" w:sz="4" w:space="0" w:color="auto"/>
            </w:tcBorders>
          </w:tcPr>
          <w:p w:rsidR="002E12D8" w:rsidRDefault="002E12D8">
            <w:pPr>
              <w:pStyle w:val="TableRow"/>
            </w:pPr>
            <w:r>
              <w:t>CPM V2.1</w:t>
            </w:r>
          </w:p>
        </w:tc>
      </w:tr>
      <w:tr w:rsidR="00E6573B" w:rsidTr="00E6573B">
        <w:tblPrEx>
          <w:tblLook w:val="04A0" w:firstRow="1" w:lastRow="0" w:firstColumn="1" w:lastColumn="0" w:noHBand="0" w:noVBand="1"/>
        </w:tblPrEx>
        <w:trPr>
          <w:gridBefore w:val="1"/>
          <w:wBefore w:w="113" w:type="dxa"/>
          <w:cantSplit/>
          <w:jc w:val="center"/>
        </w:trPr>
        <w:tc>
          <w:tcPr>
            <w:tcW w:w="1809" w:type="dxa"/>
            <w:gridSpan w:val="2"/>
            <w:tcBorders>
              <w:top w:val="single" w:sz="4" w:space="0" w:color="auto"/>
              <w:left w:val="single" w:sz="4" w:space="0" w:color="auto"/>
              <w:bottom w:val="single" w:sz="4" w:space="0" w:color="auto"/>
              <w:right w:val="single" w:sz="4" w:space="0" w:color="auto"/>
            </w:tcBorders>
            <w:hideMark/>
          </w:tcPr>
          <w:p w:rsidR="00E6573B" w:rsidRPr="00141217" w:rsidRDefault="00E6573B">
            <w:pPr>
              <w:pStyle w:val="TableRow"/>
            </w:pPr>
            <w:r w:rsidRPr="00141217">
              <w:t>CPM-CONV-070</w:t>
            </w:r>
          </w:p>
        </w:tc>
        <w:tc>
          <w:tcPr>
            <w:tcW w:w="6480" w:type="dxa"/>
            <w:gridSpan w:val="2"/>
            <w:tcBorders>
              <w:top w:val="single" w:sz="4" w:space="0" w:color="auto"/>
              <w:left w:val="single" w:sz="4" w:space="0" w:color="auto"/>
              <w:bottom w:val="single" w:sz="4" w:space="0" w:color="auto"/>
              <w:right w:val="single" w:sz="4" w:space="0" w:color="auto"/>
            </w:tcBorders>
            <w:hideMark/>
          </w:tcPr>
          <w:p w:rsidR="00E6573B" w:rsidRPr="00141217" w:rsidRDefault="00E6573B">
            <w:pPr>
              <w:pStyle w:val="TableRow"/>
            </w:pPr>
            <w:r w:rsidRPr="00141217">
              <w:t>The CPM Enabler MAY support a mechanism to remove a CPM User from all CPM Sessions in</w:t>
            </w:r>
            <w:r w:rsidR="00A929B6" w:rsidRPr="00141217">
              <w:t xml:space="preserve"> which he/she is a Participant:</w:t>
            </w:r>
          </w:p>
          <w:p w:rsidR="00E6573B" w:rsidRPr="00141217" w:rsidRDefault="00E6573B" w:rsidP="00E6573B">
            <w:pPr>
              <w:pStyle w:val="TableRow"/>
              <w:numPr>
                <w:ilvl w:val="0"/>
                <w:numId w:val="30"/>
              </w:numPr>
            </w:pPr>
            <w:r w:rsidRPr="00141217">
              <w:t>from all active CPM Sessions, and</w:t>
            </w:r>
          </w:p>
          <w:p w:rsidR="00E6573B" w:rsidRPr="00141217" w:rsidRDefault="00E6573B" w:rsidP="00E6573B">
            <w:pPr>
              <w:pStyle w:val="TableRow"/>
              <w:numPr>
                <w:ilvl w:val="0"/>
                <w:numId w:val="30"/>
              </w:numPr>
            </w:pPr>
            <w:r w:rsidRPr="00141217">
              <w:t>from all inactive CPM Long-lived Group Sessions.</w:t>
            </w:r>
          </w:p>
        </w:tc>
        <w:tc>
          <w:tcPr>
            <w:tcW w:w="1809" w:type="dxa"/>
            <w:gridSpan w:val="2"/>
            <w:tcBorders>
              <w:top w:val="single" w:sz="4" w:space="0" w:color="auto"/>
              <w:left w:val="single" w:sz="4" w:space="0" w:color="auto"/>
              <w:bottom w:val="single" w:sz="4" w:space="0" w:color="auto"/>
              <w:right w:val="single" w:sz="4" w:space="0" w:color="auto"/>
            </w:tcBorders>
            <w:hideMark/>
          </w:tcPr>
          <w:p w:rsidR="00E6573B" w:rsidRDefault="00E6573B">
            <w:pPr>
              <w:pStyle w:val="TableRow"/>
            </w:pPr>
            <w:r>
              <w:t>CPM V2.1</w:t>
            </w:r>
          </w:p>
        </w:tc>
      </w:tr>
      <w:tr w:rsidR="00DA653B" w:rsidRPr="00995F76" w:rsidTr="00E6573B">
        <w:tblPrEx>
          <w:tblLook w:val="04A0" w:firstRow="1" w:lastRow="0" w:firstColumn="1" w:lastColumn="0" w:noHBand="0" w:noVBand="1"/>
        </w:tblPrEx>
        <w:trPr>
          <w:gridBefore w:val="1"/>
          <w:wBefore w:w="113" w:type="dxa"/>
          <w:cantSplit/>
          <w:jc w:val="center"/>
        </w:trPr>
        <w:tc>
          <w:tcPr>
            <w:tcW w:w="1809" w:type="dxa"/>
            <w:gridSpan w:val="2"/>
            <w:tcBorders>
              <w:top w:val="single" w:sz="4" w:space="0" w:color="auto"/>
              <w:left w:val="single" w:sz="4" w:space="0" w:color="auto"/>
              <w:bottom w:val="single" w:sz="4" w:space="0" w:color="auto"/>
              <w:right w:val="single" w:sz="4" w:space="0" w:color="auto"/>
            </w:tcBorders>
          </w:tcPr>
          <w:p w:rsidR="00DA653B" w:rsidRPr="00141217" w:rsidRDefault="00DA653B">
            <w:pPr>
              <w:pStyle w:val="TableRow"/>
              <w:rPr>
                <w:rFonts w:eastAsia="SimSun"/>
                <w:lang w:eastAsia="zh-CN"/>
              </w:rPr>
            </w:pPr>
            <w:r w:rsidRPr="00141217">
              <w:rPr>
                <w:rFonts w:eastAsia="SimSun" w:hint="eastAsia"/>
                <w:lang w:eastAsia="zh-CN"/>
              </w:rPr>
              <w:t>CPM-CONV-072</w:t>
            </w:r>
          </w:p>
        </w:tc>
        <w:tc>
          <w:tcPr>
            <w:tcW w:w="6480" w:type="dxa"/>
            <w:gridSpan w:val="2"/>
            <w:tcBorders>
              <w:top w:val="single" w:sz="4" w:space="0" w:color="auto"/>
              <w:left w:val="single" w:sz="4" w:space="0" w:color="auto"/>
              <w:bottom w:val="single" w:sz="4" w:space="0" w:color="auto"/>
              <w:right w:val="single" w:sz="4" w:space="0" w:color="auto"/>
            </w:tcBorders>
          </w:tcPr>
          <w:p w:rsidR="00DA653B" w:rsidRPr="00791F9B" w:rsidRDefault="00DA653B">
            <w:pPr>
              <w:pStyle w:val="TableRow"/>
            </w:pPr>
            <w:r w:rsidRPr="00000CEA">
              <w:rPr>
                <w:rFonts w:hint="eastAsia"/>
                <w:lang w:eastAsia="x-none"/>
              </w:rPr>
              <w:t xml:space="preserve">The CPM Enabler SHALL </w:t>
            </w:r>
            <w:r w:rsidRPr="00000CEA">
              <w:t xml:space="preserve">allow </w:t>
            </w:r>
            <w:r w:rsidRPr="00000CEA">
              <w:rPr>
                <w:rFonts w:hint="eastAsia"/>
                <w:lang w:eastAsia="x-none"/>
              </w:rPr>
              <w:t>the Group administrator</w:t>
            </w:r>
            <w:r w:rsidRPr="00000CEA">
              <w:t xml:space="preserve"> of a CPM Group Session (including Long-lived CPM Group Sessions) to </w:t>
            </w:r>
            <w:r w:rsidRPr="00406D28">
              <w:rPr>
                <w:rFonts w:hint="eastAsia"/>
                <w:lang w:eastAsia="x-none"/>
              </w:rPr>
              <w:t>transfer administrator role</w:t>
            </w:r>
            <w:r w:rsidRPr="002216FE">
              <w:t xml:space="preserve"> </w:t>
            </w:r>
            <w:r w:rsidRPr="002216FE">
              <w:rPr>
                <w:rFonts w:hint="eastAsia"/>
                <w:lang w:eastAsia="x-none"/>
              </w:rPr>
              <w:t xml:space="preserve">to a specified member in </w:t>
            </w:r>
            <w:r w:rsidRPr="008D7125">
              <w:t>the CPM Group Session at any given time</w:t>
            </w:r>
            <w:r w:rsidRPr="008D7125">
              <w:rPr>
                <w:rFonts w:hint="eastAsia"/>
                <w:lang w:eastAsia="x-none"/>
              </w:rPr>
              <w:t xml:space="preserve"> if the CPM Group Membership Rules distinguish Group Administrator from other Group members.</w:t>
            </w:r>
          </w:p>
        </w:tc>
        <w:tc>
          <w:tcPr>
            <w:tcW w:w="1809" w:type="dxa"/>
            <w:gridSpan w:val="2"/>
            <w:tcBorders>
              <w:top w:val="single" w:sz="4" w:space="0" w:color="auto"/>
              <w:left w:val="single" w:sz="4" w:space="0" w:color="auto"/>
              <w:bottom w:val="single" w:sz="4" w:space="0" w:color="auto"/>
              <w:right w:val="single" w:sz="4" w:space="0" w:color="auto"/>
            </w:tcBorders>
          </w:tcPr>
          <w:p w:rsidR="00DA653B" w:rsidRPr="0051532D" w:rsidRDefault="00DA653B">
            <w:pPr>
              <w:pStyle w:val="TableRow"/>
              <w:rPr>
                <w:rFonts w:eastAsia="SimSun"/>
                <w:lang w:eastAsia="zh-CN"/>
              </w:rPr>
            </w:pPr>
            <w:r>
              <w:rPr>
                <w:rFonts w:eastAsia="SimSun" w:hint="eastAsia"/>
                <w:lang w:eastAsia="zh-CN"/>
              </w:rPr>
              <w:t>CPM V2.2</w:t>
            </w:r>
          </w:p>
        </w:tc>
      </w:tr>
      <w:tr w:rsidR="00DA653B" w:rsidRPr="00995F76" w:rsidTr="00E6573B">
        <w:tblPrEx>
          <w:tblLook w:val="04A0" w:firstRow="1" w:lastRow="0" w:firstColumn="1" w:lastColumn="0" w:noHBand="0" w:noVBand="1"/>
        </w:tblPrEx>
        <w:trPr>
          <w:gridBefore w:val="1"/>
          <w:wBefore w:w="113" w:type="dxa"/>
          <w:cantSplit/>
          <w:jc w:val="center"/>
        </w:trPr>
        <w:tc>
          <w:tcPr>
            <w:tcW w:w="1809" w:type="dxa"/>
            <w:gridSpan w:val="2"/>
            <w:tcBorders>
              <w:top w:val="single" w:sz="4" w:space="0" w:color="auto"/>
              <w:left w:val="single" w:sz="4" w:space="0" w:color="auto"/>
              <w:bottom w:val="single" w:sz="4" w:space="0" w:color="auto"/>
              <w:right w:val="single" w:sz="4" w:space="0" w:color="auto"/>
            </w:tcBorders>
          </w:tcPr>
          <w:p w:rsidR="00DA653B" w:rsidRPr="00141217" w:rsidRDefault="00DA653B">
            <w:pPr>
              <w:pStyle w:val="TableRow"/>
              <w:rPr>
                <w:rFonts w:eastAsia="SimSun"/>
                <w:lang w:eastAsia="zh-CN"/>
              </w:rPr>
            </w:pPr>
            <w:r w:rsidRPr="00141217">
              <w:rPr>
                <w:rFonts w:eastAsia="SimSun" w:hint="eastAsia"/>
                <w:lang w:eastAsia="zh-CN"/>
              </w:rPr>
              <w:t>CPM-CONV-072a</w:t>
            </w:r>
          </w:p>
        </w:tc>
        <w:tc>
          <w:tcPr>
            <w:tcW w:w="6480" w:type="dxa"/>
            <w:gridSpan w:val="2"/>
            <w:tcBorders>
              <w:top w:val="single" w:sz="4" w:space="0" w:color="auto"/>
              <w:left w:val="single" w:sz="4" w:space="0" w:color="auto"/>
              <w:bottom w:val="single" w:sz="4" w:space="0" w:color="auto"/>
              <w:right w:val="single" w:sz="4" w:space="0" w:color="auto"/>
            </w:tcBorders>
          </w:tcPr>
          <w:p w:rsidR="00DA653B" w:rsidRPr="002216FE" w:rsidRDefault="00DA653B">
            <w:pPr>
              <w:pStyle w:val="TableRow"/>
            </w:pPr>
            <w:r w:rsidRPr="00000CEA">
              <w:t>The</w:t>
            </w:r>
            <w:r w:rsidRPr="00000CEA">
              <w:rPr>
                <w:rFonts w:hint="eastAsia"/>
                <w:lang w:eastAsia="x-none"/>
              </w:rPr>
              <w:t xml:space="preserve"> </w:t>
            </w:r>
            <w:r w:rsidRPr="00000CEA">
              <w:t xml:space="preserve">change </w:t>
            </w:r>
            <w:r w:rsidRPr="00000CEA">
              <w:rPr>
                <w:rFonts w:hint="eastAsia"/>
                <w:lang w:eastAsia="x-none"/>
              </w:rPr>
              <w:t xml:space="preserve">of the Group administrator </w:t>
            </w:r>
            <w:r w:rsidRPr="00000CEA">
              <w:t>SHALL be visible for all CPM Participants on all their devices (in case of offline devices the change SHALL be visible once these devices g</w:t>
            </w:r>
            <w:r w:rsidRPr="00406D28">
              <w:t>o online again) once this change is authorized by the network controlling the CPM Group Session.</w:t>
            </w:r>
          </w:p>
        </w:tc>
        <w:tc>
          <w:tcPr>
            <w:tcW w:w="1809" w:type="dxa"/>
            <w:gridSpan w:val="2"/>
            <w:tcBorders>
              <w:top w:val="single" w:sz="4" w:space="0" w:color="auto"/>
              <w:left w:val="single" w:sz="4" w:space="0" w:color="auto"/>
              <w:bottom w:val="single" w:sz="4" w:space="0" w:color="auto"/>
              <w:right w:val="single" w:sz="4" w:space="0" w:color="auto"/>
            </w:tcBorders>
          </w:tcPr>
          <w:p w:rsidR="00DA653B" w:rsidRPr="0051532D" w:rsidRDefault="00DA653B">
            <w:pPr>
              <w:pStyle w:val="TableRow"/>
              <w:rPr>
                <w:rFonts w:eastAsia="SimSun"/>
                <w:lang w:eastAsia="zh-CN"/>
              </w:rPr>
            </w:pPr>
            <w:r>
              <w:rPr>
                <w:rFonts w:eastAsia="SimSun" w:hint="eastAsia"/>
                <w:lang w:eastAsia="zh-CN"/>
              </w:rPr>
              <w:t>CPM V2.2</w:t>
            </w:r>
          </w:p>
        </w:tc>
      </w:tr>
      <w:tr w:rsidR="00C86439" w:rsidRPr="00995F76" w:rsidTr="00E6573B">
        <w:tblPrEx>
          <w:tblLook w:val="04A0" w:firstRow="1" w:lastRow="0" w:firstColumn="1" w:lastColumn="0" w:noHBand="0" w:noVBand="1"/>
        </w:tblPrEx>
        <w:trPr>
          <w:gridBefore w:val="1"/>
          <w:wBefore w:w="113" w:type="dxa"/>
          <w:cantSplit/>
          <w:jc w:val="center"/>
        </w:trPr>
        <w:tc>
          <w:tcPr>
            <w:tcW w:w="1809" w:type="dxa"/>
            <w:gridSpan w:val="2"/>
            <w:tcBorders>
              <w:top w:val="single" w:sz="4" w:space="0" w:color="auto"/>
              <w:left w:val="single" w:sz="4" w:space="0" w:color="auto"/>
              <w:bottom w:val="single" w:sz="4" w:space="0" w:color="auto"/>
              <w:right w:val="single" w:sz="4" w:space="0" w:color="auto"/>
            </w:tcBorders>
          </w:tcPr>
          <w:p w:rsidR="00C86439" w:rsidRPr="00141217" w:rsidRDefault="00C86439" w:rsidP="00C86439">
            <w:pPr>
              <w:pStyle w:val="TableRow"/>
              <w:rPr>
                <w:rFonts w:eastAsia="SimSun"/>
                <w:lang w:eastAsia="zh-CN"/>
              </w:rPr>
            </w:pPr>
            <w:r w:rsidRPr="00141217">
              <w:rPr>
                <w:rFonts w:eastAsia="SimSun"/>
                <w:lang w:eastAsia="zh-CN"/>
              </w:rPr>
              <w:t>CPM-CONV-07</w:t>
            </w:r>
            <w:r w:rsidRPr="00141217">
              <w:rPr>
                <w:rFonts w:eastAsia="SimSun" w:hint="eastAsia"/>
                <w:lang w:eastAsia="zh-CN"/>
              </w:rPr>
              <w:t>3</w:t>
            </w:r>
          </w:p>
        </w:tc>
        <w:tc>
          <w:tcPr>
            <w:tcW w:w="6480" w:type="dxa"/>
            <w:gridSpan w:val="2"/>
            <w:tcBorders>
              <w:top w:val="single" w:sz="4" w:space="0" w:color="auto"/>
              <w:left w:val="single" w:sz="4" w:space="0" w:color="auto"/>
              <w:bottom w:val="single" w:sz="4" w:space="0" w:color="auto"/>
              <w:right w:val="single" w:sz="4" w:space="0" w:color="auto"/>
            </w:tcBorders>
          </w:tcPr>
          <w:p w:rsidR="00C86439" w:rsidRPr="002216FE" w:rsidRDefault="00C86439" w:rsidP="00071214">
            <w:pPr>
              <w:pStyle w:val="TableRow"/>
            </w:pPr>
            <w:r w:rsidRPr="00000CEA">
              <w:t>The CPM Enabler SHALL support the mechanism in the group conversation to allow the participant in the CPM Group Session to denote his/he</w:t>
            </w:r>
            <w:r w:rsidRPr="00406D28">
              <w:t>r message to specified Participant(s) in the CPM Group (e.g., @somebody in the Group).</w:t>
            </w:r>
          </w:p>
        </w:tc>
        <w:tc>
          <w:tcPr>
            <w:tcW w:w="1809" w:type="dxa"/>
            <w:gridSpan w:val="2"/>
            <w:tcBorders>
              <w:top w:val="single" w:sz="4" w:space="0" w:color="auto"/>
              <w:left w:val="single" w:sz="4" w:space="0" w:color="auto"/>
              <w:bottom w:val="single" w:sz="4" w:space="0" w:color="auto"/>
              <w:right w:val="single" w:sz="4" w:space="0" w:color="auto"/>
            </w:tcBorders>
          </w:tcPr>
          <w:p w:rsidR="00C86439" w:rsidRDefault="00C86439">
            <w:pPr>
              <w:pStyle w:val="TableRow"/>
              <w:rPr>
                <w:rFonts w:eastAsia="SimSun"/>
                <w:lang w:eastAsia="zh-CN"/>
              </w:rPr>
            </w:pPr>
            <w:r>
              <w:rPr>
                <w:rFonts w:eastAsia="SimSun"/>
                <w:lang w:eastAsia="zh-CN"/>
              </w:rPr>
              <w:t>CPM V2.2</w:t>
            </w:r>
          </w:p>
        </w:tc>
      </w:tr>
      <w:tr w:rsidR="00AB2055" w:rsidRPr="00995F76" w:rsidTr="00E6573B">
        <w:tblPrEx>
          <w:tblLook w:val="04A0" w:firstRow="1" w:lastRow="0" w:firstColumn="1" w:lastColumn="0" w:noHBand="0" w:noVBand="1"/>
        </w:tblPrEx>
        <w:trPr>
          <w:gridBefore w:val="1"/>
          <w:wBefore w:w="113" w:type="dxa"/>
          <w:cantSplit/>
          <w:jc w:val="center"/>
        </w:trPr>
        <w:tc>
          <w:tcPr>
            <w:tcW w:w="1809" w:type="dxa"/>
            <w:gridSpan w:val="2"/>
            <w:tcBorders>
              <w:top w:val="single" w:sz="4" w:space="0" w:color="auto"/>
              <w:left w:val="single" w:sz="4" w:space="0" w:color="auto"/>
              <w:bottom w:val="single" w:sz="4" w:space="0" w:color="auto"/>
              <w:right w:val="single" w:sz="4" w:space="0" w:color="auto"/>
            </w:tcBorders>
          </w:tcPr>
          <w:p w:rsidR="00AB2055" w:rsidRPr="00141217" w:rsidRDefault="00AB2055" w:rsidP="00C86439">
            <w:pPr>
              <w:pStyle w:val="TableRow"/>
              <w:rPr>
                <w:rFonts w:eastAsia="SimSun"/>
                <w:lang w:eastAsia="zh-CN"/>
              </w:rPr>
            </w:pPr>
            <w:r w:rsidRPr="00141217">
              <w:rPr>
                <w:rFonts w:eastAsia="SimSun"/>
                <w:lang w:eastAsia="zh-CN"/>
              </w:rPr>
              <w:t>CPM-CONV-07</w:t>
            </w:r>
            <w:r w:rsidRPr="00141217">
              <w:rPr>
                <w:rFonts w:eastAsia="SimSun" w:hint="eastAsia"/>
                <w:lang w:eastAsia="zh-CN"/>
              </w:rPr>
              <w:t>3a</w:t>
            </w:r>
          </w:p>
        </w:tc>
        <w:tc>
          <w:tcPr>
            <w:tcW w:w="6480" w:type="dxa"/>
            <w:gridSpan w:val="2"/>
            <w:tcBorders>
              <w:top w:val="single" w:sz="4" w:space="0" w:color="auto"/>
              <w:left w:val="single" w:sz="4" w:space="0" w:color="auto"/>
              <w:bottom w:val="single" w:sz="4" w:space="0" w:color="auto"/>
              <w:right w:val="single" w:sz="4" w:space="0" w:color="auto"/>
            </w:tcBorders>
          </w:tcPr>
          <w:p w:rsidR="00AB2055" w:rsidRPr="00000CEA" w:rsidRDefault="00AB2055" w:rsidP="00AB2055">
            <w:pPr>
              <w:pStyle w:val="TableRow"/>
            </w:pPr>
            <w:r w:rsidRPr="00000CEA">
              <w:t>The CPM Enabler SHALL transmit the message and the indication to all CPM Participants in the CPM Group on all their devices.</w:t>
            </w:r>
          </w:p>
        </w:tc>
        <w:tc>
          <w:tcPr>
            <w:tcW w:w="1809" w:type="dxa"/>
            <w:gridSpan w:val="2"/>
            <w:tcBorders>
              <w:top w:val="single" w:sz="4" w:space="0" w:color="auto"/>
              <w:left w:val="single" w:sz="4" w:space="0" w:color="auto"/>
              <w:bottom w:val="single" w:sz="4" w:space="0" w:color="auto"/>
              <w:right w:val="single" w:sz="4" w:space="0" w:color="auto"/>
            </w:tcBorders>
          </w:tcPr>
          <w:p w:rsidR="00AB2055" w:rsidRDefault="00AB2055">
            <w:pPr>
              <w:pStyle w:val="TableRow"/>
              <w:rPr>
                <w:rFonts w:eastAsia="SimSun"/>
                <w:lang w:eastAsia="zh-CN"/>
              </w:rPr>
            </w:pPr>
            <w:r>
              <w:t>CPM V2.2</w:t>
            </w:r>
          </w:p>
        </w:tc>
      </w:tr>
      <w:tr w:rsidR="00BF6823" w:rsidRPr="00D3664D" w:rsidTr="00D3664D">
        <w:trPr>
          <w:gridAfter w:val="1"/>
          <w:wAfter w:w="113" w:type="dxa"/>
          <w:cantSplit/>
          <w:jc w:val="center"/>
        </w:trPr>
        <w:tc>
          <w:tcPr>
            <w:tcW w:w="1809" w:type="dxa"/>
            <w:gridSpan w:val="2"/>
            <w:shd w:val="clear" w:color="auto" w:fill="99CCFF"/>
          </w:tcPr>
          <w:p w:rsidR="00BF6823" w:rsidRPr="00141217" w:rsidRDefault="00BF6823" w:rsidP="00541D59">
            <w:pPr>
              <w:pStyle w:val="TableHead"/>
              <w:jc w:val="left"/>
              <w:rPr>
                <w:bCs/>
              </w:rPr>
            </w:pPr>
          </w:p>
        </w:tc>
        <w:tc>
          <w:tcPr>
            <w:tcW w:w="6480" w:type="dxa"/>
            <w:gridSpan w:val="2"/>
            <w:tcBorders>
              <w:bottom w:val="single" w:sz="4" w:space="0" w:color="auto"/>
            </w:tcBorders>
            <w:shd w:val="clear" w:color="auto" w:fill="99CCFF"/>
          </w:tcPr>
          <w:p w:rsidR="00BF6823" w:rsidRPr="00141217" w:rsidRDefault="00BF6823" w:rsidP="00541D59">
            <w:pPr>
              <w:pStyle w:val="TableHead"/>
              <w:jc w:val="left"/>
              <w:rPr>
                <w:bCs/>
                <w:lang w:eastAsia="ja-JP"/>
              </w:rPr>
            </w:pPr>
            <w:r w:rsidRPr="00141217">
              <w:rPr>
                <w:bCs/>
                <w:lang w:eastAsia="ja-JP"/>
              </w:rPr>
              <w:t>CPM Conversation (general)</w:t>
            </w:r>
          </w:p>
        </w:tc>
        <w:tc>
          <w:tcPr>
            <w:tcW w:w="1809" w:type="dxa"/>
            <w:gridSpan w:val="2"/>
            <w:shd w:val="clear" w:color="auto" w:fill="99CCFF"/>
          </w:tcPr>
          <w:p w:rsidR="00BF6823" w:rsidRPr="00D3664D" w:rsidRDefault="00BF6823" w:rsidP="00541D59">
            <w:pPr>
              <w:pStyle w:val="TableHead"/>
              <w:jc w:val="left"/>
              <w:rPr>
                <w:bCs/>
                <w:lang w:eastAsia="ko-KR"/>
              </w:rPr>
            </w:pPr>
          </w:p>
        </w:tc>
      </w:tr>
      <w:tr w:rsidR="00BF6823" w:rsidRPr="00D3664D" w:rsidTr="00D3664D">
        <w:trPr>
          <w:gridAfter w:val="1"/>
          <w:wAfter w:w="113" w:type="dxa"/>
          <w:cantSplit/>
          <w:jc w:val="center"/>
        </w:trPr>
        <w:tc>
          <w:tcPr>
            <w:tcW w:w="1809" w:type="dxa"/>
            <w:gridSpan w:val="2"/>
          </w:tcPr>
          <w:p w:rsidR="00BF6823" w:rsidRPr="00141217" w:rsidRDefault="00BF6823" w:rsidP="00D3664D">
            <w:pPr>
              <w:pStyle w:val="TableRow"/>
            </w:pPr>
            <w:r w:rsidRPr="00141217">
              <w:t>CPM-CONV-037</w:t>
            </w:r>
          </w:p>
        </w:tc>
        <w:tc>
          <w:tcPr>
            <w:tcW w:w="6480" w:type="dxa"/>
            <w:gridSpan w:val="2"/>
            <w:shd w:val="clear" w:color="auto" w:fill="auto"/>
          </w:tcPr>
          <w:p w:rsidR="00BF6823" w:rsidRPr="00141217" w:rsidRDefault="00BF6823" w:rsidP="00D3664D">
            <w:pPr>
              <w:pStyle w:val="TableRow"/>
            </w:pPr>
            <w:r w:rsidRPr="00141217">
              <w:t>The CPM Enabler SHALL allow a CPM User to initiate CPM Conversations independently of the status and availability of the user's Presence Information.</w:t>
            </w:r>
          </w:p>
        </w:tc>
        <w:tc>
          <w:tcPr>
            <w:tcW w:w="1809" w:type="dxa"/>
            <w:gridSpan w:val="2"/>
          </w:tcPr>
          <w:p w:rsidR="00BF6823" w:rsidRPr="00D3664D" w:rsidRDefault="00BF6823" w:rsidP="00D3664D">
            <w:pPr>
              <w:pStyle w:val="TableRow"/>
            </w:pPr>
            <w:r w:rsidRPr="00D3664D">
              <w:t>CPM V1.0</w:t>
            </w:r>
          </w:p>
        </w:tc>
      </w:tr>
      <w:tr w:rsidR="00BF6823" w:rsidRPr="00D3664D" w:rsidTr="00D3664D">
        <w:trPr>
          <w:gridAfter w:val="1"/>
          <w:wAfter w:w="113" w:type="dxa"/>
          <w:cantSplit/>
          <w:jc w:val="center"/>
        </w:trPr>
        <w:tc>
          <w:tcPr>
            <w:tcW w:w="1809" w:type="dxa"/>
            <w:gridSpan w:val="2"/>
          </w:tcPr>
          <w:p w:rsidR="00BF6823" w:rsidRPr="00141217" w:rsidRDefault="00BF6823" w:rsidP="00D3664D">
            <w:pPr>
              <w:pStyle w:val="TableRow"/>
            </w:pPr>
            <w:r w:rsidRPr="00141217">
              <w:t>CPM-CONV-038</w:t>
            </w:r>
          </w:p>
        </w:tc>
        <w:tc>
          <w:tcPr>
            <w:tcW w:w="6480" w:type="dxa"/>
            <w:gridSpan w:val="2"/>
          </w:tcPr>
          <w:p w:rsidR="00BF6823" w:rsidRPr="00141217" w:rsidRDefault="00BF6823" w:rsidP="00D3664D">
            <w:pPr>
              <w:pStyle w:val="TableRow"/>
            </w:pPr>
            <w:r w:rsidRPr="00141217">
              <w:t>The CPM Enabler SHALL support 1-1 and 1-N CPM Conversations.</w:t>
            </w:r>
          </w:p>
        </w:tc>
        <w:tc>
          <w:tcPr>
            <w:tcW w:w="1809" w:type="dxa"/>
            <w:gridSpan w:val="2"/>
          </w:tcPr>
          <w:p w:rsidR="00BF6823" w:rsidRPr="00D3664D" w:rsidRDefault="00BF6823" w:rsidP="00D3664D">
            <w:pPr>
              <w:pStyle w:val="TableRow"/>
            </w:pPr>
            <w:r w:rsidRPr="00D3664D">
              <w:t>CPM V1.0</w:t>
            </w:r>
          </w:p>
        </w:tc>
      </w:tr>
      <w:tr w:rsidR="00BF6823" w:rsidRPr="00D3664D" w:rsidTr="00D3664D">
        <w:trPr>
          <w:gridAfter w:val="1"/>
          <w:wAfter w:w="113" w:type="dxa"/>
          <w:cantSplit/>
          <w:jc w:val="center"/>
        </w:trPr>
        <w:tc>
          <w:tcPr>
            <w:tcW w:w="1809" w:type="dxa"/>
            <w:gridSpan w:val="2"/>
            <w:tcBorders>
              <w:bottom w:val="single" w:sz="4" w:space="0" w:color="auto"/>
            </w:tcBorders>
          </w:tcPr>
          <w:p w:rsidR="00BF6823" w:rsidRPr="00141217" w:rsidRDefault="00BF6823" w:rsidP="00D3664D">
            <w:pPr>
              <w:pStyle w:val="TableRow"/>
            </w:pPr>
            <w:r w:rsidRPr="00141217">
              <w:t>CPM-CONV-039</w:t>
            </w:r>
          </w:p>
        </w:tc>
        <w:tc>
          <w:tcPr>
            <w:tcW w:w="6480" w:type="dxa"/>
            <w:gridSpan w:val="2"/>
            <w:tcBorders>
              <w:bottom w:val="single" w:sz="4" w:space="0" w:color="auto"/>
            </w:tcBorders>
          </w:tcPr>
          <w:p w:rsidR="00BF6823" w:rsidRPr="00141217" w:rsidRDefault="00BF6823" w:rsidP="00D3664D">
            <w:pPr>
              <w:pStyle w:val="TableRow"/>
            </w:pPr>
            <w:r w:rsidRPr="00141217">
              <w:t>The CPM Enabler SHALL allow the CPM User to handle several CPM Conversations in parallel according to Communication Capabilities and service provider policies.</w:t>
            </w:r>
          </w:p>
        </w:tc>
        <w:tc>
          <w:tcPr>
            <w:tcW w:w="1809" w:type="dxa"/>
            <w:gridSpan w:val="2"/>
            <w:tcBorders>
              <w:bottom w:val="single" w:sz="4" w:space="0" w:color="auto"/>
            </w:tcBorders>
          </w:tcPr>
          <w:p w:rsidR="00BF6823" w:rsidRPr="00D3664D" w:rsidRDefault="00BF6823" w:rsidP="00D3664D">
            <w:pPr>
              <w:pStyle w:val="TableRow"/>
            </w:pPr>
            <w:r w:rsidRPr="00D3664D">
              <w:t>CPM V1.0</w:t>
            </w:r>
          </w:p>
        </w:tc>
      </w:tr>
      <w:tr w:rsidR="00BF6823" w:rsidRPr="00D3664D" w:rsidTr="00D3664D">
        <w:trPr>
          <w:gridAfter w:val="1"/>
          <w:wAfter w:w="113" w:type="dxa"/>
          <w:cantSplit/>
          <w:jc w:val="center"/>
        </w:trPr>
        <w:tc>
          <w:tcPr>
            <w:tcW w:w="1809" w:type="dxa"/>
            <w:gridSpan w:val="2"/>
          </w:tcPr>
          <w:p w:rsidR="00BF6823" w:rsidRPr="00141217" w:rsidRDefault="00BF6823" w:rsidP="00D3664D">
            <w:pPr>
              <w:pStyle w:val="TableRow"/>
            </w:pPr>
            <w:r w:rsidRPr="00141217">
              <w:t>CPM-CONV-040</w:t>
            </w:r>
          </w:p>
        </w:tc>
        <w:tc>
          <w:tcPr>
            <w:tcW w:w="6480" w:type="dxa"/>
            <w:gridSpan w:val="2"/>
          </w:tcPr>
          <w:p w:rsidR="00BF6823" w:rsidRPr="00406D28" w:rsidRDefault="00BF6823" w:rsidP="00D3664D">
            <w:pPr>
              <w:pStyle w:val="TableRow"/>
            </w:pPr>
            <w:r w:rsidRPr="00141217">
              <w:t xml:space="preserve">The CPM Enabler SHALL provide the means to recognize CPM </w:t>
            </w:r>
            <w:r w:rsidRPr="00141217">
              <w:rPr>
                <w:rFonts w:hint="eastAsia"/>
                <w:lang w:eastAsia="ko-KR"/>
              </w:rPr>
              <w:t xml:space="preserve">Standalone </w:t>
            </w:r>
            <w:r w:rsidRPr="00000CEA">
              <w:t>Messages, CPM File Transfers and CPM Sessions</w:t>
            </w:r>
            <w:r w:rsidR="00A929B6" w:rsidRPr="00000CEA">
              <w:t xml:space="preserve"> as part of a CPM Conversation.</w:t>
            </w:r>
          </w:p>
        </w:tc>
        <w:tc>
          <w:tcPr>
            <w:tcW w:w="1809" w:type="dxa"/>
            <w:gridSpan w:val="2"/>
          </w:tcPr>
          <w:p w:rsidR="00BF6823" w:rsidRPr="00D3664D" w:rsidRDefault="00BF6823" w:rsidP="00D3664D">
            <w:pPr>
              <w:pStyle w:val="TableRow"/>
            </w:pPr>
            <w:r w:rsidRPr="00D3664D">
              <w:t>CPM V1.0</w:t>
            </w:r>
          </w:p>
        </w:tc>
      </w:tr>
      <w:tr w:rsidR="00BF6823" w:rsidRPr="00D3664D" w:rsidTr="00D3664D">
        <w:trPr>
          <w:gridAfter w:val="1"/>
          <w:wAfter w:w="113" w:type="dxa"/>
          <w:cantSplit/>
          <w:jc w:val="center"/>
        </w:trPr>
        <w:tc>
          <w:tcPr>
            <w:tcW w:w="1809" w:type="dxa"/>
            <w:gridSpan w:val="2"/>
          </w:tcPr>
          <w:p w:rsidR="00BF6823" w:rsidRPr="00141217" w:rsidRDefault="00BF6823" w:rsidP="00D3664D">
            <w:pPr>
              <w:pStyle w:val="TableRow"/>
            </w:pPr>
            <w:r w:rsidRPr="00141217">
              <w:t>CPM-CONV-041</w:t>
            </w:r>
          </w:p>
        </w:tc>
        <w:tc>
          <w:tcPr>
            <w:tcW w:w="6480" w:type="dxa"/>
            <w:gridSpan w:val="2"/>
          </w:tcPr>
          <w:p w:rsidR="00BF6823" w:rsidRPr="00000CEA" w:rsidRDefault="00BF6823" w:rsidP="00D3664D">
            <w:pPr>
              <w:pStyle w:val="TableRow"/>
            </w:pPr>
            <w:r w:rsidRPr="00141217">
              <w:t xml:space="preserve">The CPM Enabler SHOULD allow the presentation of CPM </w:t>
            </w:r>
            <w:r w:rsidRPr="00141217">
              <w:rPr>
                <w:rFonts w:hint="eastAsia"/>
                <w:lang w:eastAsia="ko-KR"/>
              </w:rPr>
              <w:t xml:space="preserve">Standalone </w:t>
            </w:r>
            <w:r w:rsidRPr="00000CEA">
              <w:t>Messages, CPM File Transfers and CPM Sessions belonging to the same CPM Conversation in a conversational view in the CPM-enabled device according to the user’s preferences.</w:t>
            </w:r>
          </w:p>
        </w:tc>
        <w:tc>
          <w:tcPr>
            <w:tcW w:w="1809" w:type="dxa"/>
            <w:gridSpan w:val="2"/>
          </w:tcPr>
          <w:p w:rsidR="00BF6823" w:rsidRPr="00D3664D" w:rsidRDefault="00BF6823" w:rsidP="00D3664D">
            <w:pPr>
              <w:pStyle w:val="TableRow"/>
            </w:pPr>
            <w:r w:rsidRPr="00D3664D">
              <w:t>CPM V1.0</w:t>
            </w:r>
          </w:p>
        </w:tc>
      </w:tr>
      <w:tr w:rsidR="00BF6823" w:rsidRPr="00D3664D" w:rsidTr="00D3664D">
        <w:trPr>
          <w:gridAfter w:val="1"/>
          <w:wAfter w:w="113" w:type="dxa"/>
          <w:cantSplit/>
          <w:jc w:val="center"/>
        </w:trPr>
        <w:tc>
          <w:tcPr>
            <w:tcW w:w="1809" w:type="dxa"/>
            <w:gridSpan w:val="2"/>
          </w:tcPr>
          <w:p w:rsidR="00BF6823" w:rsidRPr="00141217" w:rsidRDefault="00BF6823" w:rsidP="00D3664D">
            <w:pPr>
              <w:pStyle w:val="TableRow"/>
            </w:pPr>
            <w:r w:rsidRPr="00141217">
              <w:t>CPM-CONV-042</w:t>
            </w:r>
          </w:p>
        </w:tc>
        <w:tc>
          <w:tcPr>
            <w:tcW w:w="6480" w:type="dxa"/>
            <w:gridSpan w:val="2"/>
          </w:tcPr>
          <w:p w:rsidR="00BF6823" w:rsidRPr="00000CEA" w:rsidRDefault="00BF6823" w:rsidP="00D3664D">
            <w:pPr>
              <w:pStyle w:val="TableRow"/>
            </w:pPr>
            <w:r w:rsidRPr="00141217">
              <w:t xml:space="preserve">The CPM Enabler SHALL provide for the storage of the CPM </w:t>
            </w:r>
            <w:r w:rsidRPr="00141217">
              <w:rPr>
                <w:rFonts w:hint="eastAsia"/>
                <w:lang w:eastAsia="ko-KR"/>
              </w:rPr>
              <w:t xml:space="preserve">Standalone </w:t>
            </w:r>
            <w:r w:rsidRPr="00000CEA">
              <w:t>Messages, CPM File Transfers and CPM Sessions belonging to the same CPM Conversation into a CPM Conversation History on behalf of a Participant, limited to those elements associated with the CPM Conversation sent or received by that Participant.</w:t>
            </w:r>
          </w:p>
        </w:tc>
        <w:tc>
          <w:tcPr>
            <w:tcW w:w="1809" w:type="dxa"/>
            <w:gridSpan w:val="2"/>
          </w:tcPr>
          <w:p w:rsidR="00BF6823" w:rsidRPr="00D3664D" w:rsidRDefault="00BF6823" w:rsidP="00D3664D">
            <w:pPr>
              <w:pStyle w:val="TableRow"/>
            </w:pPr>
            <w:r w:rsidRPr="00D3664D">
              <w:t>CPM V1.0</w:t>
            </w:r>
          </w:p>
        </w:tc>
      </w:tr>
      <w:tr w:rsidR="00BF6823" w:rsidRPr="00D3664D" w:rsidTr="00D3664D">
        <w:trPr>
          <w:gridAfter w:val="1"/>
          <w:wAfter w:w="113" w:type="dxa"/>
          <w:cantSplit/>
          <w:jc w:val="center"/>
        </w:trPr>
        <w:tc>
          <w:tcPr>
            <w:tcW w:w="1809" w:type="dxa"/>
            <w:gridSpan w:val="2"/>
          </w:tcPr>
          <w:p w:rsidR="00BF6823" w:rsidRPr="00D3664D" w:rsidRDefault="00BF6823" w:rsidP="00D3664D">
            <w:pPr>
              <w:pStyle w:val="TableRow"/>
            </w:pPr>
            <w:r w:rsidRPr="00D3664D">
              <w:lastRenderedPageBreak/>
              <w:t>CPM-CONV-043</w:t>
            </w:r>
          </w:p>
        </w:tc>
        <w:tc>
          <w:tcPr>
            <w:tcW w:w="6480" w:type="dxa"/>
            <w:gridSpan w:val="2"/>
          </w:tcPr>
          <w:p w:rsidR="00BF6823" w:rsidRPr="00D3664D" w:rsidRDefault="00BF6823" w:rsidP="00D3664D">
            <w:pPr>
              <w:pStyle w:val="TableRow"/>
              <w:rPr>
                <w:lang w:eastAsia="ko-KR"/>
              </w:rPr>
            </w:pPr>
            <w:r w:rsidRPr="00D3664D">
              <w:t xml:space="preserve">The CPM Enabler SHOULD be able to present the stored CPM </w:t>
            </w:r>
            <w:r w:rsidRPr="00D3664D">
              <w:rPr>
                <w:rFonts w:hint="eastAsia"/>
                <w:lang w:eastAsia="ko-KR"/>
              </w:rPr>
              <w:t xml:space="preserve">Standalone </w:t>
            </w:r>
            <w:r w:rsidRPr="00D3664D">
              <w:t>Messages, CPM File Transfers and CPM Session Histories</w:t>
            </w:r>
            <w:r w:rsidRPr="00D3664D" w:rsidDel="00055641">
              <w:t xml:space="preserve"> </w:t>
            </w:r>
            <w:r w:rsidRPr="00D3664D">
              <w:t>belonging to a CPM Conversation History in a threaded view according to the user’s preferences.</w:t>
            </w:r>
          </w:p>
          <w:p w:rsidR="00BF6823" w:rsidRPr="0054453D" w:rsidRDefault="00BF6823" w:rsidP="00A929B6">
            <w:pPr>
              <w:pStyle w:val="TableNote"/>
              <w:tabs>
                <w:tab w:val="left" w:pos="644"/>
              </w:tabs>
              <w:ind w:left="644" w:hanging="644"/>
              <w:rPr>
                <w:lang w:eastAsia="ko-KR"/>
              </w:rPr>
            </w:pPr>
            <w:r w:rsidRPr="0054453D">
              <w:t>NOTE:</w:t>
            </w:r>
            <w:r w:rsidRPr="0054453D">
              <w:tab/>
            </w:r>
            <w:r w:rsidRPr="0054453D">
              <w:rPr>
                <w:lang w:eastAsia="ko-KR"/>
              </w:rPr>
              <w:t>T</w:t>
            </w:r>
            <w:r w:rsidRPr="0054453D">
              <w:t>his is the storage representatio</w:t>
            </w:r>
            <w:r>
              <w:t>n of the concept defined in CPM</w:t>
            </w:r>
            <w:r>
              <w:rPr>
                <w:rFonts w:hint="eastAsia"/>
                <w:lang w:eastAsia="ko-KR"/>
              </w:rPr>
              <w:noBreakHyphen/>
            </w:r>
            <w:r>
              <w:t>CONV</w:t>
            </w:r>
            <w:r>
              <w:rPr>
                <w:rFonts w:hint="eastAsia"/>
                <w:lang w:eastAsia="ko-KR"/>
              </w:rPr>
              <w:noBreakHyphen/>
            </w:r>
            <w:r w:rsidRPr="0054453D">
              <w:rPr>
                <w:lang w:eastAsia="ko-KR"/>
              </w:rPr>
              <w:t>041</w:t>
            </w:r>
            <w:r w:rsidRPr="0054453D">
              <w:t>.</w:t>
            </w:r>
          </w:p>
        </w:tc>
        <w:tc>
          <w:tcPr>
            <w:tcW w:w="1809" w:type="dxa"/>
            <w:gridSpan w:val="2"/>
          </w:tcPr>
          <w:p w:rsidR="00BF6823" w:rsidRPr="00D3664D" w:rsidRDefault="00BF6823" w:rsidP="00D3664D">
            <w:pPr>
              <w:pStyle w:val="TableRow"/>
            </w:pPr>
            <w:r w:rsidRPr="00D3664D">
              <w:t>CPM V1.0</w:t>
            </w:r>
          </w:p>
        </w:tc>
      </w:tr>
    </w:tbl>
    <w:p w:rsidR="00BF6823" w:rsidRDefault="00BF6823" w:rsidP="00BF6823">
      <w:pPr>
        <w:pStyle w:val="Caption"/>
        <w:rPr>
          <w:lang w:eastAsia="ko-KR"/>
        </w:rPr>
      </w:pPr>
      <w:bookmarkStart w:id="131" w:name="_Toc154219585"/>
      <w:bookmarkStart w:id="132" w:name="_Toc170886790"/>
      <w:bookmarkStart w:id="133" w:name="_Toc178328989"/>
      <w:bookmarkStart w:id="134" w:name="_Toc178336475"/>
      <w:bookmarkStart w:id="135" w:name="_Toc218332565"/>
      <w:bookmarkStart w:id="136" w:name="_Toc271008059"/>
      <w:bookmarkStart w:id="137" w:name="_Toc414524329"/>
      <w:bookmarkStart w:id="138" w:name="_Toc490257335"/>
      <w:r w:rsidRPr="0054453D">
        <w:t xml:space="preserve">Table </w:t>
      </w:r>
      <w:r w:rsidR="00DC0BAF">
        <w:fldChar w:fldCharType="begin"/>
      </w:r>
      <w:r w:rsidR="00DC0BAF">
        <w:instrText xml:space="preserve"> SEQ Table \* ARABIC </w:instrText>
      </w:r>
      <w:r w:rsidR="00DC0BAF">
        <w:fldChar w:fldCharType="separate"/>
      </w:r>
      <w:r w:rsidR="00F727C5">
        <w:rPr>
          <w:noProof/>
        </w:rPr>
        <w:t>2</w:t>
      </w:r>
      <w:r w:rsidR="00DC0BAF">
        <w:rPr>
          <w:noProof/>
        </w:rPr>
        <w:fldChar w:fldCharType="end"/>
      </w:r>
      <w:r w:rsidRPr="0054453D">
        <w:t>: High-Level Functional Requirements – Conversation Items</w:t>
      </w:r>
      <w:bookmarkEnd w:id="131"/>
      <w:bookmarkEnd w:id="132"/>
      <w:bookmarkEnd w:id="133"/>
      <w:bookmarkEnd w:id="134"/>
      <w:bookmarkEnd w:id="135"/>
      <w:bookmarkEnd w:id="136"/>
      <w:bookmarkEnd w:id="137"/>
      <w:bookmarkEnd w:id="138"/>
    </w:p>
    <w:p w:rsidR="00A929B6" w:rsidRDefault="00A929B6" w:rsidP="00C75DC9">
      <w:pPr>
        <w:pStyle w:val="Heading3"/>
        <w:sectPr w:rsidR="00A929B6" w:rsidSect="00541D59">
          <w:pgSz w:w="12240" w:h="15840" w:code="1"/>
          <w:pgMar w:top="1440" w:right="1080" w:bottom="1152" w:left="1080" w:header="576" w:footer="576" w:gutter="0"/>
          <w:paperSrc w:first="15" w:other="15"/>
          <w:cols w:space="720"/>
          <w:docGrid w:linePitch="272"/>
        </w:sectPr>
      </w:pPr>
    </w:p>
    <w:p w:rsidR="00E93D13" w:rsidRDefault="00E93D13" w:rsidP="00C75DC9">
      <w:pPr>
        <w:pStyle w:val="Heading3"/>
      </w:pPr>
      <w:bookmarkStart w:id="139" w:name="_Toc495417367"/>
      <w:r>
        <w:lastRenderedPageBreak/>
        <w:t>Management of Deferred CPM Messages</w:t>
      </w:r>
      <w:bookmarkEnd w:id="13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480"/>
        <w:gridCol w:w="1809"/>
      </w:tblGrid>
      <w:tr w:rsidR="00E93D13" w:rsidRPr="00D3664D" w:rsidTr="00D3664D">
        <w:trPr>
          <w:cantSplit/>
          <w:jc w:val="center"/>
        </w:trPr>
        <w:tc>
          <w:tcPr>
            <w:tcW w:w="1809" w:type="dxa"/>
            <w:shd w:val="clear" w:color="auto" w:fill="CCFFCC"/>
          </w:tcPr>
          <w:p w:rsidR="00E93D13" w:rsidRPr="00D3664D" w:rsidRDefault="00E93D13" w:rsidP="00D3664D">
            <w:pPr>
              <w:pStyle w:val="TableHead"/>
            </w:pPr>
            <w:r w:rsidRPr="00D3664D">
              <w:t>Label</w:t>
            </w:r>
          </w:p>
        </w:tc>
        <w:tc>
          <w:tcPr>
            <w:tcW w:w="6480" w:type="dxa"/>
            <w:shd w:val="clear" w:color="auto" w:fill="CCFFCC"/>
          </w:tcPr>
          <w:p w:rsidR="00E93D13" w:rsidRPr="00D3664D" w:rsidRDefault="00E93D13" w:rsidP="00D3664D">
            <w:pPr>
              <w:pStyle w:val="TableHead"/>
            </w:pPr>
            <w:r w:rsidRPr="00D3664D">
              <w:t>Description</w:t>
            </w:r>
          </w:p>
        </w:tc>
        <w:tc>
          <w:tcPr>
            <w:tcW w:w="1809" w:type="dxa"/>
            <w:shd w:val="clear" w:color="auto" w:fill="CCFFCC"/>
          </w:tcPr>
          <w:p w:rsidR="00E93D13" w:rsidRPr="00D3664D" w:rsidRDefault="00E93D13" w:rsidP="00D3664D">
            <w:pPr>
              <w:pStyle w:val="TableHead"/>
            </w:pPr>
            <w:r w:rsidRPr="00D3664D">
              <w:t>Enabler Release</w:t>
            </w:r>
          </w:p>
        </w:tc>
      </w:tr>
      <w:tr w:rsidR="00E93D13" w:rsidRPr="00D3664D" w:rsidTr="00D3664D">
        <w:trPr>
          <w:cantSplit/>
          <w:jc w:val="center"/>
        </w:trPr>
        <w:tc>
          <w:tcPr>
            <w:tcW w:w="1809" w:type="dxa"/>
          </w:tcPr>
          <w:p w:rsidR="00E93D13" w:rsidRPr="00D3664D" w:rsidRDefault="00E93D13" w:rsidP="00D3664D">
            <w:pPr>
              <w:pStyle w:val="TableRow"/>
              <w:rPr>
                <w:lang w:eastAsia="ko-KR"/>
              </w:rPr>
            </w:pPr>
            <w:r w:rsidRPr="00D3664D">
              <w:t>CPM-DEF-00</w:t>
            </w:r>
            <w:r w:rsidRPr="00D3664D">
              <w:rPr>
                <w:rFonts w:hint="eastAsia"/>
                <w:lang w:eastAsia="ko-KR"/>
              </w:rPr>
              <w:t>4</w:t>
            </w:r>
          </w:p>
        </w:tc>
        <w:tc>
          <w:tcPr>
            <w:tcW w:w="6480" w:type="dxa"/>
          </w:tcPr>
          <w:p w:rsidR="00E93D13" w:rsidRPr="00D3664D" w:rsidRDefault="00E93D13" w:rsidP="00F10929">
            <w:pPr>
              <w:pStyle w:val="TableRow"/>
            </w:pPr>
            <w:r w:rsidRPr="00D3664D">
              <w:t xml:space="preserve">The </w:t>
            </w:r>
            <w:smartTag w:uri="urn:schemas-microsoft-com:office:smarttags" w:element="PersonName">
              <w:r w:rsidRPr="00D3664D">
                <w:t>CPM</w:t>
              </w:r>
            </w:smartTag>
            <w:r w:rsidRPr="00D3664D">
              <w:t xml:space="preserve"> Enabler SHALL handle </w:t>
            </w:r>
            <w:r w:rsidRPr="00D3664D">
              <w:rPr>
                <w:rStyle w:val="msoins0"/>
              </w:rPr>
              <w:t xml:space="preserve">deferred </w:t>
            </w:r>
            <w:smartTag w:uri="urn:schemas-microsoft-com:office:smarttags" w:element="PersonName">
              <w:r w:rsidRPr="00D3664D">
                <w:rPr>
                  <w:rStyle w:val="msoins0"/>
                </w:rPr>
                <w:t>CPM</w:t>
              </w:r>
            </w:smartTag>
            <w:r w:rsidRPr="00D3664D">
              <w:rPr>
                <w:rStyle w:val="msoins0"/>
              </w:rPr>
              <w:t xml:space="preserve"> Messages </w:t>
            </w:r>
            <w:r w:rsidRPr="00D3664D">
              <w:t>according to service provider policies, registration status and the recipient’s preferences.</w:t>
            </w:r>
          </w:p>
        </w:tc>
        <w:tc>
          <w:tcPr>
            <w:tcW w:w="1809" w:type="dxa"/>
          </w:tcPr>
          <w:p w:rsidR="00E93D13" w:rsidRPr="00D3664D" w:rsidRDefault="00E93D13" w:rsidP="00F10929">
            <w:pPr>
              <w:pStyle w:val="TableRow"/>
            </w:pPr>
            <w:r w:rsidRPr="00D3664D">
              <w:t xml:space="preserve">CPM </w:t>
            </w:r>
            <w:r w:rsidR="00F10929" w:rsidRPr="00D3664D">
              <w:t>V</w:t>
            </w:r>
            <w:r w:rsidR="00F10929">
              <w:t>2</w:t>
            </w:r>
            <w:r w:rsidRPr="00D3664D">
              <w:t>.0</w:t>
            </w:r>
          </w:p>
        </w:tc>
      </w:tr>
      <w:tr w:rsidR="00E93D13" w:rsidRPr="00D3664D" w:rsidTr="00D3664D">
        <w:trPr>
          <w:cantSplit/>
          <w:jc w:val="center"/>
        </w:trPr>
        <w:tc>
          <w:tcPr>
            <w:tcW w:w="1809" w:type="dxa"/>
          </w:tcPr>
          <w:p w:rsidR="00E93D13" w:rsidRPr="00D3664D" w:rsidRDefault="00E93D13" w:rsidP="00D3664D">
            <w:pPr>
              <w:pStyle w:val="TableRow"/>
              <w:rPr>
                <w:lang w:eastAsia="ko-KR"/>
              </w:rPr>
            </w:pPr>
            <w:r w:rsidRPr="00D3664D">
              <w:t>CPM-</w:t>
            </w:r>
            <w:r w:rsidRPr="00D3664D">
              <w:rPr>
                <w:rFonts w:hint="eastAsia"/>
                <w:lang w:eastAsia="ko-KR"/>
              </w:rPr>
              <w:t>DEF-005</w:t>
            </w:r>
          </w:p>
        </w:tc>
        <w:tc>
          <w:tcPr>
            <w:tcW w:w="6480" w:type="dxa"/>
          </w:tcPr>
          <w:p w:rsidR="00E93D13" w:rsidRPr="00D3664D" w:rsidRDefault="00E93D13" w:rsidP="00F10929">
            <w:pPr>
              <w:pStyle w:val="TableRow"/>
            </w:pPr>
            <w:r w:rsidRPr="00D3664D">
              <w:t xml:space="preserve">A Deferred CPM </w:t>
            </w:r>
            <w:r w:rsidR="00F10929">
              <w:t xml:space="preserve">Standalone </w:t>
            </w:r>
            <w:r w:rsidRPr="00D3664D">
              <w:t xml:space="preserve">Message SHALL either be automatically delivered when the CPM User </w:t>
            </w:r>
            <w:r w:rsidR="00F10929">
              <w:t>becomes</w:t>
            </w:r>
            <w:r w:rsidR="00F10929" w:rsidRPr="00D3664D">
              <w:t xml:space="preserve"> </w:t>
            </w:r>
            <w:r w:rsidRPr="00D3664D">
              <w:t>available, or the CPM User SHALL be notified for possible retrieval by the CPM User.</w:t>
            </w:r>
          </w:p>
        </w:tc>
        <w:tc>
          <w:tcPr>
            <w:tcW w:w="1809" w:type="dxa"/>
          </w:tcPr>
          <w:p w:rsidR="00E93D13" w:rsidRPr="00D3664D" w:rsidRDefault="00E93D13" w:rsidP="00D3664D">
            <w:pPr>
              <w:pStyle w:val="TableRow"/>
              <w:rPr>
                <w:lang w:eastAsia="ko-KR"/>
              </w:rPr>
            </w:pPr>
            <w:r w:rsidRPr="00D3664D">
              <w:t>CPM V1.0</w:t>
            </w:r>
          </w:p>
        </w:tc>
      </w:tr>
      <w:tr w:rsidR="00F10929" w:rsidRPr="00D3664D" w:rsidTr="00EC64AF">
        <w:trPr>
          <w:cantSplit/>
          <w:jc w:val="center"/>
        </w:trPr>
        <w:tc>
          <w:tcPr>
            <w:tcW w:w="1809" w:type="dxa"/>
          </w:tcPr>
          <w:p w:rsidR="00F10929" w:rsidRPr="00D3664D" w:rsidRDefault="00F10929" w:rsidP="00EC64AF">
            <w:pPr>
              <w:pStyle w:val="TableRow"/>
            </w:pPr>
            <w:r w:rsidRPr="00D3664D">
              <w:t>CPM-</w:t>
            </w:r>
            <w:r w:rsidRPr="00D3664D">
              <w:rPr>
                <w:rFonts w:hint="eastAsia"/>
                <w:lang w:eastAsia="ko-KR"/>
              </w:rPr>
              <w:t>DEF-005</w:t>
            </w:r>
            <w:r>
              <w:rPr>
                <w:lang w:eastAsia="ko-KR"/>
              </w:rPr>
              <w:t>a</w:t>
            </w:r>
          </w:p>
        </w:tc>
        <w:tc>
          <w:tcPr>
            <w:tcW w:w="6480" w:type="dxa"/>
          </w:tcPr>
          <w:p w:rsidR="00F10929" w:rsidRPr="00D3664D" w:rsidRDefault="00F10929" w:rsidP="00EC64AF">
            <w:pPr>
              <w:pStyle w:val="TableRow"/>
            </w:pPr>
            <w:r w:rsidRPr="00D3664D">
              <w:t xml:space="preserve">Deferred CPM </w:t>
            </w:r>
            <w:r w:rsidRPr="006F782A">
              <w:t>Chat</w:t>
            </w:r>
            <w:r>
              <w:t xml:space="preserve"> </w:t>
            </w:r>
            <w:r w:rsidRPr="00D3664D">
              <w:t>Message</w:t>
            </w:r>
            <w:r>
              <w:t>s</w:t>
            </w:r>
            <w:r w:rsidRPr="00D3664D">
              <w:t xml:space="preserve"> SHALL be automatically delivered when the CPM User </w:t>
            </w:r>
            <w:r>
              <w:t>becomes</w:t>
            </w:r>
            <w:r w:rsidRPr="00D3664D">
              <w:t xml:space="preserve"> available</w:t>
            </w:r>
            <w:r>
              <w:t>.</w:t>
            </w:r>
          </w:p>
        </w:tc>
        <w:tc>
          <w:tcPr>
            <w:tcW w:w="1809" w:type="dxa"/>
          </w:tcPr>
          <w:p w:rsidR="00F10929" w:rsidRPr="00D3664D" w:rsidRDefault="00F10929" w:rsidP="00EC64AF">
            <w:pPr>
              <w:pStyle w:val="TableRow"/>
            </w:pPr>
            <w:r w:rsidRPr="00D3664D">
              <w:t>CPM V</w:t>
            </w:r>
            <w:r>
              <w:t>2</w:t>
            </w:r>
            <w:r w:rsidRPr="00D3664D">
              <w:t>.0</w:t>
            </w:r>
          </w:p>
        </w:tc>
      </w:tr>
      <w:tr w:rsidR="00E93D13" w:rsidRPr="00D3664D" w:rsidTr="00D3664D">
        <w:trPr>
          <w:cantSplit/>
          <w:jc w:val="center"/>
        </w:trPr>
        <w:tc>
          <w:tcPr>
            <w:tcW w:w="1809" w:type="dxa"/>
          </w:tcPr>
          <w:p w:rsidR="00E93D13" w:rsidRPr="00D3664D" w:rsidRDefault="00E93D13" w:rsidP="00D3664D">
            <w:pPr>
              <w:pStyle w:val="TableRow"/>
            </w:pPr>
            <w:r w:rsidRPr="00D3664D">
              <w:t>CPM-DEF-001</w:t>
            </w:r>
          </w:p>
        </w:tc>
        <w:tc>
          <w:tcPr>
            <w:tcW w:w="6480" w:type="dxa"/>
          </w:tcPr>
          <w:p w:rsidR="00E93D13" w:rsidRPr="00D3664D" w:rsidRDefault="00E93D13" w:rsidP="00D3664D">
            <w:pPr>
              <w:pStyle w:val="TableRow"/>
            </w:pPr>
            <w:r w:rsidRPr="00D3664D">
              <w:t xml:space="preserve">The CPM Enabler MAY allow the originating user to associate an expiry time to a CPM </w:t>
            </w:r>
            <w:r w:rsidRPr="00D3664D">
              <w:rPr>
                <w:rFonts w:hint="eastAsia"/>
                <w:lang w:eastAsia="ko-KR"/>
              </w:rPr>
              <w:t xml:space="preserve">Standalone </w:t>
            </w:r>
            <w:r w:rsidRPr="00D3664D">
              <w:t>Message.</w:t>
            </w:r>
          </w:p>
        </w:tc>
        <w:tc>
          <w:tcPr>
            <w:tcW w:w="1809" w:type="dxa"/>
          </w:tcPr>
          <w:p w:rsidR="00E93D13" w:rsidRPr="00D3664D" w:rsidRDefault="00E93D13" w:rsidP="00D3664D">
            <w:pPr>
              <w:pStyle w:val="TableRow"/>
            </w:pPr>
            <w:r w:rsidRPr="00D3664D">
              <w:t>CPM V1.0</w:t>
            </w:r>
          </w:p>
        </w:tc>
      </w:tr>
      <w:tr w:rsidR="00E93D13" w:rsidRPr="00D3664D" w:rsidTr="00D3664D">
        <w:trPr>
          <w:cantSplit/>
          <w:jc w:val="center"/>
        </w:trPr>
        <w:tc>
          <w:tcPr>
            <w:tcW w:w="1809" w:type="dxa"/>
          </w:tcPr>
          <w:p w:rsidR="00E93D13" w:rsidRPr="00D3664D" w:rsidRDefault="00E93D13" w:rsidP="00D3664D">
            <w:pPr>
              <w:pStyle w:val="TableRow"/>
            </w:pPr>
            <w:r w:rsidRPr="00D3664D">
              <w:t>CPM-DEF-002</w:t>
            </w:r>
          </w:p>
        </w:tc>
        <w:tc>
          <w:tcPr>
            <w:tcW w:w="6480" w:type="dxa"/>
          </w:tcPr>
          <w:p w:rsidR="00E93D13" w:rsidRPr="00D3664D" w:rsidRDefault="00E93D13" w:rsidP="00D3664D">
            <w:pPr>
              <w:pStyle w:val="TableRow"/>
              <w:rPr>
                <w:lang w:eastAsia="ko-KR"/>
              </w:rPr>
            </w:pPr>
            <w:r w:rsidRPr="00D3664D">
              <w:t xml:space="preserve">The CPM Enabler SHALL allow the service provider to override the expiry time associated with a CPM </w:t>
            </w:r>
            <w:r w:rsidRPr="00D3664D">
              <w:rPr>
                <w:rFonts w:hint="eastAsia"/>
                <w:lang w:eastAsia="ko-KR"/>
              </w:rPr>
              <w:t xml:space="preserve">Standalone </w:t>
            </w:r>
            <w:r w:rsidRPr="00D3664D">
              <w:t>Message, set by the originating user (e.g. reduce to a shorter time)</w:t>
            </w:r>
            <w:r w:rsidRPr="00D3664D">
              <w:rPr>
                <w:rFonts w:hint="eastAsia"/>
                <w:lang w:eastAsia="ko-KR"/>
              </w:rPr>
              <w:t>.</w:t>
            </w:r>
          </w:p>
        </w:tc>
        <w:tc>
          <w:tcPr>
            <w:tcW w:w="1809" w:type="dxa"/>
          </w:tcPr>
          <w:p w:rsidR="00E93D13" w:rsidRPr="00D3664D" w:rsidRDefault="00E93D13" w:rsidP="00D3664D">
            <w:pPr>
              <w:pStyle w:val="TableRow"/>
            </w:pPr>
            <w:r w:rsidRPr="00D3664D">
              <w:t>CPM V1.0</w:t>
            </w:r>
          </w:p>
        </w:tc>
      </w:tr>
      <w:tr w:rsidR="00E93D13" w:rsidRPr="00D3664D" w:rsidTr="00D3664D">
        <w:trPr>
          <w:cantSplit/>
          <w:jc w:val="center"/>
        </w:trPr>
        <w:tc>
          <w:tcPr>
            <w:tcW w:w="1809" w:type="dxa"/>
          </w:tcPr>
          <w:p w:rsidR="00E93D13" w:rsidRPr="00D3664D" w:rsidRDefault="00E93D13" w:rsidP="00D3664D">
            <w:pPr>
              <w:pStyle w:val="TableRow"/>
              <w:rPr>
                <w:lang w:eastAsia="ko-KR"/>
              </w:rPr>
            </w:pPr>
            <w:r w:rsidRPr="00D3664D">
              <w:t>CPM-DEF-003</w:t>
            </w:r>
            <w:r w:rsidRPr="00D3664D">
              <w:rPr>
                <w:rFonts w:hint="eastAsia"/>
                <w:lang w:eastAsia="ko-KR"/>
              </w:rPr>
              <w:t>a</w:t>
            </w:r>
          </w:p>
        </w:tc>
        <w:tc>
          <w:tcPr>
            <w:tcW w:w="6480" w:type="dxa"/>
          </w:tcPr>
          <w:p w:rsidR="00E93D13" w:rsidRPr="00D3664D" w:rsidRDefault="00E93D13" w:rsidP="00D3664D">
            <w:pPr>
              <w:pStyle w:val="TableRow"/>
            </w:pPr>
            <w:r w:rsidRPr="00D3664D">
              <w:t xml:space="preserve">When the expiry time associated with a Deferred CPM </w:t>
            </w:r>
            <w:r w:rsidR="00F10929">
              <w:t xml:space="preserve">Standalone </w:t>
            </w:r>
            <w:r w:rsidRPr="00D3664D">
              <w:t>Message is reached the CPM Enabler SHALL take one of the following actions according to user preferences and/or service provider’s policy:</w:t>
            </w:r>
          </w:p>
          <w:p w:rsidR="00E93D13" w:rsidRPr="00D3664D" w:rsidRDefault="00E93D13" w:rsidP="00D3664D">
            <w:pPr>
              <w:pStyle w:val="TableRow"/>
              <w:numPr>
                <w:ilvl w:val="0"/>
                <w:numId w:val="18"/>
              </w:numPr>
            </w:pPr>
            <w:r w:rsidRPr="00D3664D">
              <w:t xml:space="preserve">Discard the CPM </w:t>
            </w:r>
            <w:r w:rsidRPr="00D3664D">
              <w:rPr>
                <w:rFonts w:hint="eastAsia"/>
                <w:lang w:eastAsia="ko-KR"/>
              </w:rPr>
              <w:t xml:space="preserve">Standalone </w:t>
            </w:r>
            <w:r w:rsidRPr="00D3664D">
              <w:t>Message</w:t>
            </w:r>
          </w:p>
          <w:p w:rsidR="00E93D13" w:rsidRPr="00D3664D" w:rsidRDefault="00E93D13" w:rsidP="00D3664D">
            <w:pPr>
              <w:pStyle w:val="TableRow"/>
              <w:numPr>
                <w:ilvl w:val="0"/>
                <w:numId w:val="18"/>
              </w:numPr>
            </w:pPr>
            <w:r w:rsidRPr="00D3664D">
              <w:t xml:space="preserve">Store the CPM </w:t>
            </w:r>
            <w:r w:rsidRPr="00D3664D">
              <w:rPr>
                <w:rFonts w:hint="eastAsia"/>
                <w:lang w:eastAsia="ko-KR"/>
              </w:rPr>
              <w:t xml:space="preserve">Standalone </w:t>
            </w:r>
            <w:r w:rsidRPr="00D3664D">
              <w:t>Message in the network-based storage</w:t>
            </w:r>
          </w:p>
        </w:tc>
        <w:tc>
          <w:tcPr>
            <w:tcW w:w="1809" w:type="dxa"/>
          </w:tcPr>
          <w:p w:rsidR="00E93D13" w:rsidRPr="00D3664D" w:rsidRDefault="00E93D13" w:rsidP="00D3664D">
            <w:pPr>
              <w:pStyle w:val="TableRow"/>
            </w:pPr>
            <w:r w:rsidRPr="00D3664D">
              <w:t>CPM V1.0</w:t>
            </w:r>
          </w:p>
        </w:tc>
      </w:tr>
    </w:tbl>
    <w:p w:rsidR="00E93D13" w:rsidRDefault="00E93D13" w:rsidP="00E93D13">
      <w:pPr>
        <w:pStyle w:val="Caption"/>
        <w:rPr>
          <w:lang w:eastAsia="ko-KR"/>
        </w:rPr>
      </w:pPr>
      <w:bookmarkStart w:id="140" w:name="_Toc218332566"/>
      <w:bookmarkStart w:id="141" w:name="_Toc271008060"/>
      <w:bookmarkStart w:id="142" w:name="_Toc414524330"/>
      <w:bookmarkStart w:id="143" w:name="_Toc490257336"/>
      <w:r w:rsidRPr="0054453D">
        <w:t xml:space="preserve">Table </w:t>
      </w:r>
      <w:r w:rsidR="00DC0BAF">
        <w:fldChar w:fldCharType="begin"/>
      </w:r>
      <w:r w:rsidR="00DC0BAF">
        <w:instrText xml:space="preserve"> SEQ Table \* ARABIC </w:instrText>
      </w:r>
      <w:r w:rsidR="00DC0BAF">
        <w:fldChar w:fldCharType="separate"/>
      </w:r>
      <w:r w:rsidR="00F727C5">
        <w:rPr>
          <w:noProof/>
        </w:rPr>
        <w:t>3</w:t>
      </w:r>
      <w:r w:rsidR="00DC0BAF">
        <w:rPr>
          <w:noProof/>
        </w:rPr>
        <w:fldChar w:fldCharType="end"/>
      </w:r>
      <w:r w:rsidRPr="0054453D">
        <w:t xml:space="preserve">: High-Level Functional Requirements – Management of </w:t>
      </w:r>
      <w:r>
        <w:t>Deferred CPM Message</w:t>
      </w:r>
      <w:r w:rsidRPr="0054453D">
        <w:t>s Items</w:t>
      </w:r>
      <w:bookmarkEnd w:id="140"/>
      <w:bookmarkEnd w:id="141"/>
      <w:bookmarkEnd w:id="142"/>
      <w:bookmarkEnd w:id="143"/>
    </w:p>
    <w:p w:rsidR="00257196" w:rsidRDefault="00257196" w:rsidP="00C75DC9">
      <w:pPr>
        <w:pStyle w:val="Heading3"/>
      </w:pPr>
      <w:bookmarkStart w:id="144" w:name="_Toc495417368"/>
      <w:r>
        <w:t>CPM Group Handling</w:t>
      </w:r>
      <w:bookmarkEnd w:id="14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480"/>
        <w:gridCol w:w="1809"/>
      </w:tblGrid>
      <w:tr w:rsidR="00257196" w:rsidRPr="00D3664D" w:rsidTr="00D3664D">
        <w:trPr>
          <w:cantSplit/>
          <w:jc w:val="center"/>
        </w:trPr>
        <w:tc>
          <w:tcPr>
            <w:tcW w:w="1809" w:type="dxa"/>
            <w:shd w:val="clear" w:color="auto" w:fill="CCFFCC"/>
          </w:tcPr>
          <w:p w:rsidR="00257196" w:rsidRPr="00D3664D" w:rsidRDefault="00257196" w:rsidP="00D3664D">
            <w:pPr>
              <w:pStyle w:val="TableHead"/>
            </w:pPr>
            <w:r w:rsidRPr="00D3664D">
              <w:t>Label</w:t>
            </w:r>
          </w:p>
        </w:tc>
        <w:tc>
          <w:tcPr>
            <w:tcW w:w="6480" w:type="dxa"/>
            <w:shd w:val="clear" w:color="auto" w:fill="CCFFCC"/>
          </w:tcPr>
          <w:p w:rsidR="00257196" w:rsidRPr="00D3664D" w:rsidRDefault="00257196" w:rsidP="00D3664D">
            <w:pPr>
              <w:pStyle w:val="TableHead"/>
            </w:pPr>
            <w:r w:rsidRPr="00D3664D">
              <w:t>Description</w:t>
            </w:r>
          </w:p>
        </w:tc>
        <w:tc>
          <w:tcPr>
            <w:tcW w:w="1809" w:type="dxa"/>
            <w:shd w:val="clear" w:color="auto" w:fill="CCFFCC"/>
          </w:tcPr>
          <w:p w:rsidR="00257196" w:rsidRPr="00D3664D" w:rsidRDefault="00257196" w:rsidP="00D3664D">
            <w:pPr>
              <w:pStyle w:val="TableHead"/>
            </w:pPr>
            <w:r w:rsidRPr="00D3664D">
              <w:t>Enabler Release</w:t>
            </w:r>
          </w:p>
        </w:tc>
      </w:tr>
      <w:tr w:rsidR="00257196" w:rsidRPr="00D3664D" w:rsidTr="00D3664D">
        <w:trPr>
          <w:cantSplit/>
          <w:jc w:val="center"/>
        </w:trPr>
        <w:tc>
          <w:tcPr>
            <w:tcW w:w="1809" w:type="dxa"/>
            <w:shd w:val="clear" w:color="auto" w:fill="auto"/>
          </w:tcPr>
          <w:p w:rsidR="00257196" w:rsidRPr="00D3664D" w:rsidRDefault="00257196" w:rsidP="00D3664D">
            <w:pPr>
              <w:pStyle w:val="TableRow"/>
            </w:pPr>
            <w:r w:rsidRPr="00D3664D">
              <w:t>CPM-GRP-001</w:t>
            </w:r>
          </w:p>
        </w:tc>
        <w:tc>
          <w:tcPr>
            <w:tcW w:w="6480" w:type="dxa"/>
            <w:shd w:val="clear" w:color="auto" w:fill="auto"/>
          </w:tcPr>
          <w:p w:rsidR="00257196" w:rsidRPr="00D3664D" w:rsidRDefault="00257196" w:rsidP="00D3664D">
            <w:pPr>
              <w:pStyle w:val="TableRow"/>
            </w:pPr>
            <w:r w:rsidRPr="00D3664D">
              <w:t>The CPM Enabler SHOULD allow an Authorized Principal to set or update values for parameters like group information and the CPM Group Membership Rules for a CPM Pre-defined Group.</w:t>
            </w:r>
          </w:p>
        </w:tc>
        <w:tc>
          <w:tcPr>
            <w:tcW w:w="1809" w:type="dxa"/>
            <w:shd w:val="clear" w:color="auto" w:fill="auto"/>
          </w:tcPr>
          <w:p w:rsidR="00257196" w:rsidRPr="00D3664D" w:rsidRDefault="00257196" w:rsidP="00D3664D">
            <w:pPr>
              <w:pStyle w:val="TableRow"/>
            </w:pPr>
            <w:r w:rsidRPr="00D3664D">
              <w:t>CPM V1.0</w:t>
            </w:r>
          </w:p>
        </w:tc>
      </w:tr>
      <w:tr w:rsidR="00257196" w:rsidRPr="00D3664D" w:rsidTr="00D3664D">
        <w:trPr>
          <w:cantSplit/>
          <w:jc w:val="center"/>
        </w:trPr>
        <w:tc>
          <w:tcPr>
            <w:tcW w:w="1809" w:type="dxa"/>
          </w:tcPr>
          <w:p w:rsidR="00257196" w:rsidRPr="00D3664D" w:rsidRDefault="00257196" w:rsidP="00D3664D">
            <w:pPr>
              <w:pStyle w:val="TableRow"/>
            </w:pPr>
            <w:r w:rsidRPr="00D3664D">
              <w:t>CPM-GRP-002</w:t>
            </w:r>
          </w:p>
        </w:tc>
        <w:tc>
          <w:tcPr>
            <w:tcW w:w="6480" w:type="dxa"/>
          </w:tcPr>
          <w:p w:rsidR="00257196" w:rsidRPr="00D3664D" w:rsidRDefault="00257196" w:rsidP="00D3664D">
            <w:pPr>
              <w:pStyle w:val="TableRow"/>
            </w:pPr>
            <w:r w:rsidRPr="00D3664D">
              <w:t>The CPM Enabler SHALL apply the set of CPM Group Membership Rules (if any) to a CPM Group Session.</w:t>
            </w:r>
          </w:p>
        </w:tc>
        <w:tc>
          <w:tcPr>
            <w:tcW w:w="1809" w:type="dxa"/>
          </w:tcPr>
          <w:p w:rsidR="00257196" w:rsidRPr="00D3664D" w:rsidRDefault="00257196" w:rsidP="00D3664D">
            <w:pPr>
              <w:pStyle w:val="TableRow"/>
            </w:pPr>
            <w:r w:rsidRPr="00D3664D">
              <w:t>CPM V1.0</w:t>
            </w:r>
          </w:p>
        </w:tc>
      </w:tr>
      <w:tr w:rsidR="00257196" w:rsidRPr="00D3664D" w:rsidTr="00D3664D">
        <w:trPr>
          <w:cantSplit/>
          <w:jc w:val="center"/>
        </w:trPr>
        <w:tc>
          <w:tcPr>
            <w:tcW w:w="1809" w:type="dxa"/>
          </w:tcPr>
          <w:p w:rsidR="00257196" w:rsidRPr="00D3664D" w:rsidRDefault="00257196" w:rsidP="00D3664D">
            <w:pPr>
              <w:pStyle w:val="TableRow"/>
            </w:pPr>
            <w:r w:rsidRPr="00D3664D">
              <w:t>CPM-GRP-004</w:t>
            </w:r>
          </w:p>
        </w:tc>
        <w:tc>
          <w:tcPr>
            <w:tcW w:w="6480" w:type="dxa"/>
          </w:tcPr>
          <w:p w:rsidR="00257196" w:rsidRPr="00D3664D" w:rsidRDefault="00257196" w:rsidP="00D3664D">
            <w:pPr>
              <w:pStyle w:val="TableRow"/>
            </w:pPr>
            <w:r w:rsidRPr="00D3664D">
              <w:t>The CPM Enabler MAY allow an Authorized Principal to view all or a subset of the CPM Group information (e.g. CPM Group Membership Rules, list of Participants, etc.) based on service provider policies.</w:t>
            </w:r>
          </w:p>
        </w:tc>
        <w:tc>
          <w:tcPr>
            <w:tcW w:w="1809" w:type="dxa"/>
          </w:tcPr>
          <w:p w:rsidR="00257196" w:rsidRPr="00D3664D" w:rsidRDefault="00257196" w:rsidP="00D3664D">
            <w:pPr>
              <w:pStyle w:val="TableRow"/>
            </w:pPr>
            <w:r w:rsidRPr="00D3664D">
              <w:t>CPM V1.0</w:t>
            </w:r>
          </w:p>
        </w:tc>
      </w:tr>
      <w:tr w:rsidR="00257196" w:rsidRPr="00D3664D" w:rsidTr="00D3664D">
        <w:trPr>
          <w:cantSplit/>
          <w:jc w:val="center"/>
        </w:trPr>
        <w:tc>
          <w:tcPr>
            <w:tcW w:w="1809" w:type="dxa"/>
          </w:tcPr>
          <w:p w:rsidR="00257196" w:rsidRPr="00D3664D" w:rsidRDefault="00257196" w:rsidP="00D3664D">
            <w:pPr>
              <w:pStyle w:val="TableRow"/>
            </w:pPr>
            <w:r w:rsidRPr="00D3664D">
              <w:t>CPM-GRP-008</w:t>
            </w:r>
          </w:p>
        </w:tc>
        <w:tc>
          <w:tcPr>
            <w:tcW w:w="6480" w:type="dxa"/>
          </w:tcPr>
          <w:p w:rsidR="00257196" w:rsidRPr="00D3664D" w:rsidRDefault="00257196" w:rsidP="00D3664D">
            <w:pPr>
              <w:pStyle w:val="TableRow"/>
            </w:pPr>
            <w:r w:rsidRPr="00D3664D">
              <w:t>The CPM Enabler MAY provide a mechanism to send information about a CPM Pre-defined Group to CPM Group members, e.g. for purposes to advertise a newly created group.</w:t>
            </w:r>
          </w:p>
        </w:tc>
        <w:tc>
          <w:tcPr>
            <w:tcW w:w="1809" w:type="dxa"/>
          </w:tcPr>
          <w:p w:rsidR="00257196" w:rsidRPr="00D3664D" w:rsidRDefault="00257196" w:rsidP="00D3664D">
            <w:pPr>
              <w:pStyle w:val="TableRow"/>
            </w:pPr>
            <w:r w:rsidRPr="00D3664D">
              <w:t>CPM V1.0</w:t>
            </w:r>
          </w:p>
        </w:tc>
      </w:tr>
    </w:tbl>
    <w:p w:rsidR="00257196" w:rsidRPr="0054453D" w:rsidRDefault="00257196" w:rsidP="00257196">
      <w:pPr>
        <w:pStyle w:val="Caption"/>
      </w:pPr>
      <w:bookmarkStart w:id="145" w:name="_Toc154219586"/>
      <w:bookmarkStart w:id="146" w:name="_Toc170886792"/>
      <w:bookmarkStart w:id="147" w:name="_Toc178328991"/>
      <w:bookmarkStart w:id="148" w:name="_Toc178336477"/>
      <w:bookmarkStart w:id="149" w:name="_Toc218332567"/>
      <w:bookmarkStart w:id="150" w:name="_Toc271008061"/>
      <w:bookmarkStart w:id="151" w:name="_Toc414524331"/>
      <w:bookmarkStart w:id="152" w:name="_Toc490257337"/>
      <w:r w:rsidRPr="0054453D">
        <w:t xml:space="preserve">Table </w:t>
      </w:r>
      <w:r w:rsidR="00DC0BAF">
        <w:fldChar w:fldCharType="begin"/>
      </w:r>
      <w:r w:rsidR="00DC0BAF">
        <w:instrText xml:space="preserve"> SEQ Table \* ARABIC </w:instrText>
      </w:r>
      <w:r w:rsidR="00DC0BAF">
        <w:fldChar w:fldCharType="separate"/>
      </w:r>
      <w:r w:rsidR="00F727C5">
        <w:rPr>
          <w:noProof/>
        </w:rPr>
        <w:t>4</w:t>
      </w:r>
      <w:r w:rsidR="00DC0BAF">
        <w:rPr>
          <w:noProof/>
        </w:rPr>
        <w:fldChar w:fldCharType="end"/>
      </w:r>
      <w:r w:rsidRPr="0054453D">
        <w:t xml:space="preserve">: High-Level Functional Requirements – </w:t>
      </w:r>
      <w:r w:rsidRPr="0054453D">
        <w:rPr>
          <w:lang w:eastAsia="ko-KR"/>
        </w:rPr>
        <w:t xml:space="preserve">CPM </w:t>
      </w:r>
      <w:r w:rsidRPr="0054453D">
        <w:t>Group Handling Items</w:t>
      </w:r>
      <w:bookmarkEnd w:id="145"/>
      <w:bookmarkEnd w:id="146"/>
      <w:bookmarkEnd w:id="147"/>
      <w:bookmarkEnd w:id="148"/>
      <w:bookmarkEnd w:id="149"/>
      <w:bookmarkEnd w:id="150"/>
      <w:bookmarkEnd w:id="151"/>
      <w:bookmarkEnd w:id="152"/>
    </w:p>
    <w:p w:rsidR="00A929B6" w:rsidRDefault="00A929B6" w:rsidP="00C75DC9">
      <w:pPr>
        <w:pStyle w:val="Heading3"/>
        <w:sectPr w:rsidR="00A929B6" w:rsidSect="00541D59">
          <w:pgSz w:w="12240" w:h="15840" w:code="1"/>
          <w:pgMar w:top="1440" w:right="1080" w:bottom="1152" w:left="1080" w:header="576" w:footer="576" w:gutter="0"/>
          <w:paperSrc w:first="15" w:other="15"/>
          <w:cols w:space="720"/>
          <w:docGrid w:linePitch="272"/>
        </w:sectPr>
      </w:pPr>
    </w:p>
    <w:p w:rsidR="00B35B8A" w:rsidRDefault="00B35B8A" w:rsidP="00C75DC9">
      <w:pPr>
        <w:pStyle w:val="Heading3"/>
      </w:pPr>
      <w:bookmarkStart w:id="153" w:name="_Toc495417369"/>
      <w:r>
        <w:lastRenderedPageBreak/>
        <w:t>Media Support</w:t>
      </w:r>
      <w:bookmarkEnd w:id="15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480"/>
        <w:gridCol w:w="1809"/>
      </w:tblGrid>
      <w:tr w:rsidR="00B35B8A" w:rsidRPr="00D3664D" w:rsidTr="00D3664D">
        <w:trPr>
          <w:cantSplit/>
          <w:jc w:val="center"/>
        </w:trPr>
        <w:tc>
          <w:tcPr>
            <w:tcW w:w="1809" w:type="dxa"/>
            <w:shd w:val="clear" w:color="auto" w:fill="CCFFCC"/>
          </w:tcPr>
          <w:p w:rsidR="00B35B8A" w:rsidRPr="00D3664D" w:rsidRDefault="00B35B8A" w:rsidP="00D3664D">
            <w:pPr>
              <w:pStyle w:val="TableHead"/>
            </w:pPr>
            <w:r w:rsidRPr="00D3664D">
              <w:t>Label</w:t>
            </w:r>
          </w:p>
        </w:tc>
        <w:tc>
          <w:tcPr>
            <w:tcW w:w="6480" w:type="dxa"/>
            <w:shd w:val="clear" w:color="auto" w:fill="CCFFCC"/>
          </w:tcPr>
          <w:p w:rsidR="00B35B8A" w:rsidRPr="00D3664D" w:rsidRDefault="00B35B8A" w:rsidP="00D3664D">
            <w:pPr>
              <w:pStyle w:val="TableHead"/>
            </w:pPr>
            <w:r w:rsidRPr="00D3664D">
              <w:t>Description</w:t>
            </w:r>
          </w:p>
        </w:tc>
        <w:tc>
          <w:tcPr>
            <w:tcW w:w="1809" w:type="dxa"/>
            <w:shd w:val="clear" w:color="auto" w:fill="CCFFCC"/>
          </w:tcPr>
          <w:p w:rsidR="00B35B8A" w:rsidRPr="00D3664D" w:rsidRDefault="00B35B8A" w:rsidP="00D3664D">
            <w:pPr>
              <w:pStyle w:val="TableHead"/>
            </w:pPr>
            <w:r w:rsidRPr="00D3664D">
              <w:t>Enabler Release</w:t>
            </w:r>
          </w:p>
        </w:tc>
      </w:tr>
      <w:tr w:rsidR="00B35B8A" w:rsidRPr="00D3664D" w:rsidTr="00D3664D">
        <w:trPr>
          <w:cantSplit/>
          <w:jc w:val="center"/>
        </w:trPr>
        <w:tc>
          <w:tcPr>
            <w:tcW w:w="1809" w:type="dxa"/>
          </w:tcPr>
          <w:p w:rsidR="00B35B8A" w:rsidRPr="00D3664D" w:rsidRDefault="00B35B8A" w:rsidP="00D3664D">
            <w:pPr>
              <w:pStyle w:val="TableRow"/>
            </w:pPr>
            <w:r w:rsidRPr="00D3664D">
              <w:t>CPM-MED-001</w:t>
            </w:r>
          </w:p>
        </w:tc>
        <w:tc>
          <w:tcPr>
            <w:tcW w:w="6480" w:type="dxa"/>
          </w:tcPr>
          <w:p w:rsidR="00B35B8A" w:rsidRPr="00D3664D" w:rsidRDefault="00B35B8A" w:rsidP="00D3664D">
            <w:pPr>
              <w:pStyle w:val="TableRow"/>
            </w:pPr>
            <w:r w:rsidRPr="00D3664D">
              <w:t>The CPM Enabler SHALL support discrete Media of at least the following kinds:</w:t>
            </w:r>
          </w:p>
          <w:p w:rsidR="00B35B8A" w:rsidRPr="00D3664D" w:rsidRDefault="00A929B6" w:rsidP="00D3664D">
            <w:pPr>
              <w:pStyle w:val="TableRow"/>
              <w:numPr>
                <w:ilvl w:val="0"/>
                <w:numId w:val="18"/>
              </w:numPr>
            </w:pPr>
            <w:r>
              <w:t>Text</w:t>
            </w:r>
          </w:p>
          <w:p w:rsidR="00B35B8A" w:rsidRPr="00D3664D" w:rsidRDefault="00A929B6" w:rsidP="00D3664D">
            <w:pPr>
              <w:pStyle w:val="TableRow"/>
              <w:numPr>
                <w:ilvl w:val="0"/>
                <w:numId w:val="18"/>
              </w:numPr>
            </w:pPr>
            <w:r>
              <w:t>Images</w:t>
            </w:r>
          </w:p>
          <w:p w:rsidR="00B35B8A" w:rsidRPr="00D3664D" w:rsidRDefault="00B35B8A" w:rsidP="00D3664D">
            <w:pPr>
              <w:pStyle w:val="TableRow"/>
              <w:numPr>
                <w:ilvl w:val="0"/>
                <w:numId w:val="18"/>
              </w:numPr>
            </w:pPr>
            <w:r w:rsidRPr="00D3664D">
              <w:t>Binary f</w:t>
            </w:r>
            <w:r w:rsidR="00A929B6">
              <w:t>iles</w:t>
            </w:r>
          </w:p>
          <w:p w:rsidR="00B35B8A" w:rsidRPr="00D3664D" w:rsidRDefault="00A929B6" w:rsidP="00D3664D">
            <w:pPr>
              <w:pStyle w:val="TableRow"/>
              <w:numPr>
                <w:ilvl w:val="0"/>
                <w:numId w:val="18"/>
              </w:numPr>
            </w:pPr>
            <w:r>
              <w:t>Audio</w:t>
            </w:r>
          </w:p>
          <w:p w:rsidR="00B35B8A" w:rsidRPr="00D3664D" w:rsidRDefault="00B35B8A" w:rsidP="00D3664D">
            <w:pPr>
              <w:pStyle w:val="TableRow"/>
              <w:numPr>
                <w:ilvl w:val="0"/>
                <w:numId w:val="18"/>
              </w:numPr>
            </w:pPr>
            <w:r w:rsidRPr="00D3664D">
              <w:t>Video</w:t>
            </w:r>
          </w:p>
        </w:tc>
        <w:tc>
          <w:tcPr>
            <w:tcW w:w="1809" w:type="dxa"/>
          </w:tcPr>
          <w:p w:rsidR="00B35B8A" w:rsidRPr="00D3664D" w:rsidRDefault="00B35B8A" w:rsidP="00D3664D">
            <w:pPr>
              <w:pStyle w:val="TableRow"/>
            </w:pPr>
            <w:r w:rsidRPr="00D3664D">
              <w:t>CPM V1.0</w:t>
            </w:r>
          </w:p>
        </w:tc>
      </w:tr>
      <w:tr w:rsidR="00B35B8A" w:rsidRPr="00D3664D" w:rsidTr="00D3664D">
        <w:trPr>
          <w:cantSplit/>
          <w:jc w:val="center"/>
        </w:trPr>
        <w:tc>
          <w:tcPr>
            <w:tcW w:w="1809" w:type="dxa"/>
          </w:tcPr>
          <w:p w:rsidR="00B35B8A" w:rsidRPr="00D3664D" w:rsidRDefault="00B35B8A" w:rsidP="00D3664D">
            <w:pPr>
              <w:pStyle w:val="TableRow"/>
            </w:pPr>
            <w:r w:rsidRPr="00D3664D">
              <w:t>CPM-MED-002</w:t>
            </w:r>
          </w:p>
        </w:tc>
        <w:tc>
          <w:tcPr>
            <w:tcW w:w="6480" w:type="dxa"/>
          </w:tcPr>
          <w:p w:rsidR="00B35B8A" w:rsidRPr="00D3664D" w:rsidRDefault="00B35B8A" w:rsidP="00D3664D">
            <w:pPr>
              <w:pStyle w:val="TableRow"/>
            </w:pPr>
            <w:r w:rsidRPr="00D3664D">
              <w:t>The CPM Enabler SHALL allow the sender of a CPM Message to indicate that a piece of discrete Media (e.g. audio clip or video clip) sent as part of the CPM Message is to be played immediately and automatically upon reception at the recipient end, if supported and enabled by the recipient user.</w:t>
            </w:r>
          </w:p>
        </w:tc>
        <w:tc>
          <w:tcPr>
            <w:tcW w:w="1809" w:type="dxa"/>
          </w:tcPr>
          <w:p w:rsidR="00B35B8A" w:rsidRPr="00D3664D" w:rsidRDefault="00B35B8A" w:rsidP="00D3664D">
            <w:pPr>
              <w:pStyle w:val="TableRow"/>
            </w:pPr>
            <w:r w:rsidRPr="00D3664D">
              <w:t>CPM V1.0</w:t>
            </w:r>
          </w:p>
        </w:tc>
      </w:tr>
      <w:tr w:rsidR="00B35B8A" w:rsidRPr="00D3664D" w:rsidTr="00D3664D">
        <w:trPr>
          <w:cantSplit/>
          <w:jc w:val="center"/>
        </w:trPr>
        <w:tc>
          <w:tcPr>
            <w:tcW w:w="1809" w:type="dxa"/>
          </w:tcPr>
          <w:p w:rsidR="00B35B8A" w:rsidRPr="00D3664D" w:rsidRDefault="00B35B8A" w:rsidP="00D3664D">
            <w:pPr>
              <w:pStyle w:val="TableRow"/>
            </w:pPr>
            <w:r w:rsidRPr="00D3664D">
              <w:t>CPM-MED-003</w:t>
            </w:r>
          </w:p>
        </w:tc>
        <w:tc>
          <w:tcPr>
            <w:tcW w:w="6480" w:type="dxa"/>
          </w:tcPr>
          <w:p w:rsidR="00B35B8A" w:rsidRPr="00D3664D" w:rsidRDefault="00B35B8A" w:rsidP="00D3664D">
            <w:pPr>
              <w:pStyle w:val="TableRow"/>
            </w:pPr>
            <w:r w:rsidRPr="00D3664D">
              <w:t>The CPM Enabler SHALL allow an inviting CPM User to indicate a set of offered Media Types at the start of a CPM Session based on the Communication Capabilities of his/her device, user preferences, and service provider policies.</w:t>
            </w:r>
          </w:p>
        </w:tc>
        <w:tc>
          <w:tcPr>
            <w:tcW w:w="1809" w:type="dxa"/>
          </w:tcPr>
          <w:p w:rsidR="00B35B8A" w:rsidRPr="00D3664D" w:rsidRDefault="00B35B8A" w:rsidP="00D3664D">
            <w:pPr>
              <w:pStyle w:val="TableRow"/>
            </w:pPr>
            <w:r w:rsidRPr="00D3664D">
              <w:t>CPM V1.0</w:t>
            </w:r>
          </w:p>
        </w:tc>
      </w:tr>
      <w:tr w:rsidR="00B35B8A" w:rsidRPr="0054453D" w:rsidTr="00D3664D">
        <w:trPr>
          <w:cantSplit/>
          <w:jc w:val="center"/>
        </w:trPr>
        <w:tc>
          <w:tcPr>
            <w:tcW w:w="1809" w:type="dxa"/>
            <w:tcBorders>
              <w:top w:val="single" w:sz="4" w:space="0" w:color="auto"/>
              <w:left w:val="single" w:sz="4" w:space="0" w:color="auto"/>
              <w:bottom w:val="single" w:sz="4" w:space="0" w:color="auto"/>
              <w:right w:val="single" w:sz="4" w:space="0" w:color="auto"/>
            </w:tcBorders>
            <w:shd w:val="clear" w:color="auto" w:fill="auto"/>
          </w:tcPr>
          <w:p w:rsidR="00B35B8A" w:rsidRPr="00D3664D" w:rsidRDefault="00B35B8A" w:rsidP="00D3664D">
            <w:pPr>
              <w:pStyle w:val="TableRow"/>
            </w:pPr>
            <w:r w:rsidRPr="00D3664D">
              <w:t>CPM-MED-005</w:t>
            </w:r>
          </w:p>
        </w:tc>
        <w:tc>
          <w:tcPr>
            <w:tcW w:w="6480" w:type="dxa"/>
            <w:tcBorders>
              <w:top w:val="single" w:sz="4" w:space="0" w:color="auto"/>
              <w:left w:val="single" w:sz="4" w:space="0" w:color="auto"/>
              <w:bottom w:val="single" w:sz="4" w:space="0" w:color="auto"/>
              <w:right w:val="single" w:sz="4" w:space="0" w:color="auto"/>
            </w:tcBorders>
            <w:shd w:val="clear" w:color="auto" w:fill="auto"/>
          </w:tcPr>
          <w:p w:rsidR="00B35B8A" w:rsidRPr="00D3664D" w:rsidRDefault="00B35B8A" w:rsidP="00D3664D">
            <w:pPr>
              <w:pStyle w:val="TableRow"/>
            </w:pPr>
            <w:r w:rsidRPr="00D3664D">
              <w:t>The CPM Enabler SHALL support negotiation of Media Types.</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B35B8A" w:rsidRPr="00D3664D" w:rsidRDefault="00B35B8A" w:rsidP="00D3664D">
            <w:pPr>
              <w:pStyle w:val="TableRow"/>
            </w:pPr>
            <w:r w:rsidRPr="00D3664D">
              <w:t>CPM V1.0</w:t>
            </w:r>
          </w:p>
        </w:tc>
      </w:tr>
      <w:tr w:rsidR="00B35B8A" w:rsidRPr="00D3664D" w:rsidTr="00D3664D">
        <w:trPr>
          <w:cantSplit/>
          <w:jc w:val="center"/>
        </w:trPr>
        <w:tc>
          <w:tcPr>
            <w:tcW w:w="1809" w:type="dxa"/>
          </w:tcPr>
          <w:p w:rsidR="00B35B8A" w:rsidRPr="00D3664D" w:rsidRDefault="00B35B8A" w:rsidP="00D3664D">
            <w:pPr>
              <w:pStyle w:val="TableRow"/>
            </w:pPr>
            <w:r w:rsidRPr="00D3664D">
              <w:t>CPM-MED-007</w:t>
            </w:r>
          </w:p>
        </w:tc>
        <w:tc>
          <w:tcPr>
            <w:tcW w:w="6480" w:type="dxa"/>
          </w:tcPr>
          <w:p w:rsidR="00B35B8A" w:rsidRPr="00D3664D" w:rsidRDefault="00B35B8A" w:rsidP="00D3664D">
            <w:pPr>
              <w:pStyle w:val="TableRow"/>
            </w:pPr>
            <w:r w:rsidRPr="00D3664D">
              <w:t xml:space="preserve">The CPM Enabler SHALL support the simultaneous exchange of multiple continuous Media and/or CPM </w:t>
            </w:r>
            <w:r w:rsidRPr="00D3664D">
              <w:rPr>
                <w:rFonts w:hint="eastAsia"/>
                <w:lang w:eastAsia="ko-KR"/>
              </w:rPr>
              <w:t xml:space="preserve">Chat </w:t>
            </w:r>
            <w:r w:rsidRPr="00D3664D">
              <w:t>Me</w:t>
            </w:r>
            <w:r w:rsidR="00A929B6">
              <w:t>ssages in the same CPM Session.</w:t>
            </w:r>
          </w:p>
        </w:tc>
        <w:tc>
          <w:tcPr>
            <w:tcW w:w="1809" w:type="dxa"/>
          </w:tcPr>
          <w:p w:rsidR="00B35B8A" w:rsidRPr="00D3664D" w:rsidRDefault="00B35B8A" w:rsidP="00D3664D">
            <w:pPr>
              <w:pStyle w:val="TableRow"/>
            </w:pPr>
            <w:r w:rsidRPr="00D3664D">
              <w:t>CPM V1.0</w:t>
            </w:r>
          </w:p>
        </w:tc>
      </w:tr>
    </w:tbl>
    <w:p w:rsidR="004C58ED" w:rsidRPr="004C58ED" w:rsidRDefault="00B35B8A" w:rsidP="00FC4C85">
      <w:pPr>
        <w:pStyle w:val="Caption"/>
        <w:rPr>
          <w:lang w:eastAsia="ko-KR"/>
        </w:rPr>
      </w:pPr>
      <w:bookmarkStart w:id="154" w:name="_Toc154219589"/>
      <w:bookmarkStart w:id="155" w:name="_Toc170886794"/>
      <w:bookmarkStart w:id="156" w:name="_Toc178328993"/>
      <w:bookmarkStart w:id="157" w:name="_Toc178336479"/>
      <w:bookmarkStart w:id="158" w:name="_Toc218332569"/>
      <w:bookmarkStart w:id="159" w:name="_Toc271008063"/>
      <w:bookmarkStart w:id="160" w:name="_Toc414524332"/>
      <w:bookmarkStart w:id="161" w:name="_Toc490257338"/>
      <w:r w:rsidRPr="0054453D">
        <w:t xml:space="preserve">Table </w:t>
      </w:r>
      <w:r w:rsidR="00DC0BAF">
        <w:fldChar w:fldCharType="begin"/>
      </w:r>
      <w:r w:rsidR="00DC0BAF">
        <w:instrText xml:space="preserve"> SEQ Table \* ARABIC </w:instrText>
      </w:r>
      <w:r w:rsidR="00DC0BAF">
        <w:fldChar w:fldCharType="separate"/>
      </w:r>
      <w:r w:rsidR="00F727C5">
        <w:rPr>
          <w:noProof/>
        </w:rPr>
        <w:t>5</w:t>
      </w:r>
      <w:r w:rsidR="00DC0BAF">
        <w:rPr>
          <w:noProof/>
        </w:rPr>
        <w:fldChar w:fldCharType="end"/>
      </w:r>
      <w:r w:rsidRPr="0054453D">
        <w:t>: High-Level Functional Requirements – Media Support Items</w:t>
      </w:r>
      <w:bookmarkEnd w:id="154"/>
      <w:bookmarkEnd w:id="155"/>
      <w:bookmarkEnd w:id="156"/>
      <w:bookmarkEnd w:id="157"/>
      <w:bookmarkEnd w:id="158"/>
      <w:bookmarkEnd w:id="159"/>
      <w:bookmarkEnd w:id="160"/>
      <w:bookmarkEnd w:id="161"/>
    </w:p>
    <w:p w:rsidR="00FD70A7" w:rsidRDefault="00FD70A7" w:rsidP="00C75DC9">
      <w:pPr>
        <w:pStyle w:val="Heading3"/>
      </w:pPr>
      <w:bookmarkStart w:id="162" w:name="_Toc495417370"/>
      <w:r>
        <w:t>Network-based Storage</w:t>
      </w:r>
      <w:bookmarkEnd w:id="16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480"/>
        <w:gridCol w:w="1809"/>
      </w:tblGrid>
      <w:tr w:rsidR="00FD70A7" w:rsidRPr="00D3664D" w:rsidTr="00D3664D">
        <w:trPr>
          <w:cantSplit/>
          <w:jc w:val="center"/>
        </w:trPr>
        <w:tc>
          <w:tcPr>
            <w:tcW w:w="1809" w:type="dxa"/>
            <w:shd w:val="clear" w:color="auto" w:fill="CCFFCC"/>
          </w:tcPr>
          <w:p w:rsidR="00FD70A7" w:rsidRPr="00D3664D" w:rsidRDefault="00FD70A7" w:rsidP="00D3664D">
            <w:pPr>
              <w:pStyle w:val="TableHead"/>
            </w:pPr>
            <w:r w:rsidRPr="00D3664D">
              <w:t>Label</w:t>
            </w:r>
          </w:p>
        </w:tc>
        <w:tc>
          <w:tcPr>
            <w:tcW w:w="6480" w:type="dxa"/>
            <w:shd w:val="clear" w:color="auto" w:fill="CCFFCC"/>
          </w:tcPr>
          <w:p w:rsidR="00FD70A7" w:rsidRPr="00D3664D" w:rsidRDefault="00FD70A7" w:rsidP="00D3664D">
            <w:pPr>
              <w:pStyle w:val="TableHead"/>
            </w:pPr>
            <w:r w:rsidRPr="00D3664D">
              <w:t>Description</w:t>
            </w:r>
          </w:p>
        </w:tc>
        <w:tc>
          <w:tcPr>
            <w:tcW w:w="1809" w:type="dxa"/>
            <w:shd w:val="clear" w:color="auto" w:fill="CCFFCC"/>
          </w:tcPr>
          <w:p w:rsidR="00FD70A7" w:rsidRPr="00D3664D" w:rsidRDefault="00FD70A7" w:rsidP="00D3664D">
            <w:pPr>
              <w:pStyle w:val="TableHead"/>
            </w:pPr>
            <w:r w:rsidRPr="00D3664D">
              <w:t>Enabler Release</w:t>
            </w:r>
          </w:p>
        </w:tc>
      </w:tr>
      <w:tr w:rsidR="00FD70A7" w:rsidRPr="00D3664D" w:rsidTr="00D3664D">
        <w:trPr>
          <w:cantSplit/>
          <w:jc w:val="center"/>
        </w:trPr>
        <w:tc>
          <w:tcPr>
            <w:tcW w:w="1809" w:type="dxa"/>
          </w:tcPr>
          <w:p w:rsidR="00FD70A7" w:rsidRPr="00D3664D" w:rsidRDefault="00FD70A7" w:rsidP="00D3664D">
            <w:pPr>
              <w:pStyle w:val="TableRow"/>
            </w:pPr>
            <w:r w:rsidRPr="00D3664D">
              <w:t>CPM-STOR-001</w:t>
            </w:r>
          </w:p>
        </w:tc>
        <w:tc>
          <w:tcPr>
            <w:tcW w:w="6480" w:type="dxa"/>
          </w:tcPr>
          <w:p w:rsidR="00FD70A7" w:rsidRPr="00D3664D" w:rsidRDefault="00FD70A7" w:rsidP="00D3664D">
            <w:pPr>
              <w:pStyle w:val="TableRow"/>
            </w:pPr>
            <w:r w:rsidRPr="00D3664D">
              <w:t>The CPM Enabler SHALL allow CPM User to delete a stored CPM Message</w:t>
            </w:r>
            <w:r w:rsidRPr="00D3664D">
              <w:rPr>
                <w:rFonts w:hint="eastAsia"/>
                <w:lang w:eastAsia="ko-KR"/>
              </w:rPr>
              <w:t>,</w:t>
            </w:r>
            <w:r w:rsidRPr="00D3664D">
              <w:t xml:space="preserve"> CPM File Transfer History</w:t>
            </w:r>
            <w:r w:rsidRPr="00D3664D">
              <w:rPr>
                <w:rFonts w:hint="eastAsia"/>
                <w:lang w:val="en-US" w:eastAsia="ko-KR"/>
              </w:rPr>
              <w:t xml:space="preserve">, </w:t>
            </w:r>
            <w:r w:rsidRPr="00D3664D">
              <w:rPr>
                <w:lang w:val="en-US"/>
              </w:rPr>
              <w:t>CPM Session History, CPM Conversation History or Media</w:t>
            </w:r>
            <w:r w:rsidRPr="00D3664D">
              <w:t xml:space="preserve"> locally on one of his registered devices and keep the stored item in the network-based storage for later retrieval.</w:t>
            </w:r>
          </w:p>
        </w:tc>
        <w:tc>
          <w:tcPr>
            <w:tcW w:w="1809" w:type="dxa"/>
          </w:tcPr>
          <w:p w:rsidR="00FD70A7" w:rsidRPr="00D3664D" w:rsidRDefault="00FD70A7" w:rsidP="00D3664D">
            <w:pPr>
              <w:pStyle w:val="TableRow"/>
            </w:pPr>
            <w:r w:rsidRPr="00D3664D">
              <w:t>CPM V1.0</w:t>
            </w:r>
          </w:p>
        </w:tc>
      </w:tr>
      <w:tr w:rsidR="00FD70A7" w:rsidRPr="00D3664D" w:rsidTr="00D3664D">
        <w:trPr>
          <w:cantSplit/>
          <w:jc w:val="center"/>
        </w:trPr>
        <w:tc>
          <w:tcPr>
            <w:tcW w:w="1809" w:type="dxa"/>
          </w:tcPr>
          <w:p w:rsidR="00FD70A7" w:rsidRPr="00D3664D" w:rsidRDefault="00FD70A7" w:rsidP="00D3664D">
            <w:pPr>
              <w:pStyle w:val="TableRow"/>
            </w:pPr>
            <w:r w:rsidRPr="00D3664D">
              <w:t>CPM-STOR-003</w:t>
            </w:r>
          </w:p>
        </w:tc>
        <w:tc>
          <w:tcPr>
            <w:tcW w:w="6480" w:type="dxa"/>
          </w:tcPr>
          <w:p w:rsidR="00FD70A7" w:rsidRPr="00D3664D" w:rsidRDefault="00FD70A7" w:rsidP="00D3664D">
            <w:pPr>
              <w:pStyle w:val="TableRow"/>
            </w:pPr>
            <w:r w:rsidRPr="00D3664D">
              <w:t>The CPM</w:t>
            </w:r>
            <w:r w:rsidR="00A929B6">
              <w:t xml:space="preserve"> Enabler SHALL be able to store</w:t>
            </w:r>
          </w:p>
          <w:p w:rsidR="00FD70A7" w:rsidRPr="00D3664D" w:rsidRDefault="00FD70A7" w:rsidP="00D3664D">
            <w:pPr>
              <w:pStyle w:val="TableRow"/>
              <w:numPr>
                <w:ilvl w:val="0"/>
                <w:numId w:val="18"/>
              </w:numPr>
            </w:pPr>
            <w:r w:rsidRPr="00D3664D">
              <w:t>CPM Messages</w:t>
            </w:r>
            <w:r w:rsidR="00F10929">
              <w:t xml:space="preserve"> and corresponding disposition notifications</w:t>
            </w:r>
          </w:p>
          <w:p w:rsidR="00FD70A7" w:rsidRPr="00D3664D" w:rsidRDefault="00FD70A7" w:rsidP="00D3664D">
            <w:pPr>
              <w:pStyle w:val="TableRow"/>
              <w:numPr>
                <w:ilvl w:val="0"/>
                <w:numId w:val="18"/>
              </w:numPr>
            </w:pPr>
            <w:r w:rsidRPr="00D3664D">
              <w:t>CPM File Transfers as CPM File Transfer Histories</w:t>
            </w:r>
          </w:p>
          <w:p w:rsidR="00FD70A7" w:rsidRPr="00D3664D" w:rsidRDefault="00FD70A7" w:rsidP="00D3664D">
            <w:pPr>
              <w:pStyle w:val="TableRow"/>
              <w:numPr>
                <w:ilvl w:val="0"/>
                <w:numId w:val="18"/>
              </w:numPr>
            </w:pPr>
            <w:r w:rsidRPr="00D3664D">
              <w:t>CPM Sessions as CPM Session Histories</w:t>
            </w:r>
          </w:p>
          <w:p w:rsidR="00FD70A7" w:rsidRPr="00D3664D" w:rsidRDefault="00FD70A7" w:rsidP="00D3664D">
            <w:pPr>
              <w:pStyle w:val="TableRow"/>
              <w:numPr>
                <w:ilvl w:val="0"/>
                <w:numId w:val="18"/>
              </w:numPr>
            </w:pPr>
            <w:r w:rsidRPr="00D3664D">
              <w:t xml:space="preserve">CPM Conversations as </w:t>
            </w:r>
            <w:r w:rsidRPr="00D3664D">
              <w:rPr>
                <w:rFonts w:hint="eastAsia"/>
                <w:lang w:eastAsia="ko-KR"/>
              </w:rPr>
              <w:t>CPM Conversation Histories</w:t>
            </w:r>
          </w:p>
          <w:p w:rsidR="00FD70A7" w:rsidRPr="00D3664D" w:rsidRDefault="00FD70A7" w:rsidP="00D3664D">
            <w:pPr>
              <w:pStyle w:val="TableRow"/>
              <w:numPr>
                <w:ilvl w:val="0"/>
                <w:numId w:val="18"/>
              </w:numPr>
            </w:pPr>
            <w:r w:rsidRPr="00D3664D">
              <w:t>Media</w:t>
            </w:r>
          </w:p>
          <w:p w:rsidR="00FD70A7" w:rsidRPr="00D3664D" w:rsidRDefault="00FD70A7" w:rsidP="00D3664D">
            <w:pPr>
              <w:pStyle w:val="TableRow"/>
            </w:pPr>
            <w:r w:rsidRPr="00D3664D">
              <w:t>in the user</w:t>
            </w:r>
            <w:r w:rsidR="00686EB2">
              <w:rPr>
                <w:lang w:eastAsia="ko-KR"/>
              </w:rPr>
              <w:t>’</w:t>
            </w:r>
            <w:r w:rsidRPr="00D3664D">
              <w:t>s network-based storage according to the user</w:t>
            </w:r>
            <w:r w:rsidR="00686EB2">
              <w:rPr>
                <w:lang w:eastAsia="ko-KR"/>
              </w:rPr>
              <w:t>’</w:t>
            </w:r>
            <w:r w:rsidRPr="00D3664D">
              <w:t>s preferences and/or service provider</w:t>
            </w:r>
            <w:r w:rsidR="00686EB2">
              <w:rPr>
                <w:lang w:eastAsia="ko-KR"/>
              </w:rPr>
              <w:t>’</w:t>
            </w:r>
            <w:r w:rsidRPr="00D3664D">
              <w:t>s policy.</w:t>
            </w:r>
          </w:p>
        </w:tc>
        <w:tc>
          <w:tcPr>
            <w:tcW w:w="1809" w:type="dxa"/>
          </w:tcPr>
          <w:p w:rsidR="00FD70A7" w:rsidRPr="00D3664D" w:rsidRDefault="00FD70A7" w:rsidP="00D3664D">
            <w:pPr>
              <w:pStyle w:val="TableRow"/>
            </w:pPr>
            <w:r w:rsidRPr="00D3664D">
              <w:t>CPM V1.0</w:t>
            </w:r>
          </w:p>
        </w:tc>
      </w:tr>
      <w:tr w:rsidR="008C18BC" w:rsidRPr="00D3664D" w:rsidTr="00F54A1C">
        <w:trPr>
          <w:cantSplit/>
          <w:jc w:val="center"/>
        </w:trPr>
        <w:tc>
          <w:tcPr>
            <w:tcW w:w="1809" w:type="dxa"/>
            <w:shd w:val="clear" w:color="auto" w:fill="92CDDC"/>
          </w:tcPr>
          <w:p w:rsidR="008C18BC" w:rsidRPr="00D3664D" w:rsidRDefault="008C18BC" w:rsidP="00D3664D">
            <w:pPr>
              <w:pStyle w:val="TableRow"/>
            </w:pPr>
          </w:p>
        </w:tc>
        <w:tc>
          <w:tcPr>
            <w:tcW w:w="6480" w:type="dxa"/>
            <w:shd w:val="clear" w:color="auto" w:fill="92CDDC"/>
          </w:tcPr>
          <w:p w:rsidR="008C18BC" w:rsidRPr="00D3664D" w:rsidRDefault="008C18BC" w:rsidP="00541D59">
            <w:pPr>
              <w:pStyle w:val="TableRow"/>
              <w:jc w:val="center"/>
            </w:pPr>
            <w:r>
              <w:rPr>
                <w:b/>
                <w:bCs/>
                <w:snapToGrid w:val="0"/>
                <w:sz w:val="18"/>
              </w:rPr>
              <w:t>Storage of non-CPM objects</w:t>
            </w:r>
          </w:p>
        </w:tc>
        <w:tc>
          <w:tcPr>
            <w:tcW w:w="1809" w:type="dxa"/>
            <w:shd w:val="clear" w:color="auto" w:fill="92CDDC"/>
          </w:tcPr>
          <w:p w:rsidR="008C18BC" w:rsidRPr="00D3664D" w:rsidRDefault="008C18BC" w:rsidP="00D3664D">
            <w:pPr>
              <w:pStyle w:val="TableRow"/>
            </w:pPr>
          </w:p>
        </w:tc>
      </w:tr>
      <w:tr w:rsidR="00A4200E" w:rsidRPr="00A929B6" w:rsidTr="00D3664D">
        <w:trPr>
          <w:cantSplit/>
          <w:jc w:val="center"/>
        </w:trPr>
        <w:tc>
          <w:tcPr>
            <w:tcW w:w="1809" w:type="dxa"/>
          </w:tcPr>
          <w:p w:rsidR="00A4200E" w:rsidRPr="00A929B6" w:rsidRDefault="00A4200E" w:rsidP="00D3664D">
            <w:pPr>
              <w:pStyle w:val="TableRow"/>
              <w:rPr>
                <w:rFonts w:eastAsia="SimSun"/>
                <w:lang w:eastAsia="zh-CN"/>
              </w:rPr>
            </w:pPr>
            <w:r w:rsidRPr="00A929B6">
              <w:t>CPM-STOR-003</w:t>
            </w:r>
            <w:r w:rsidRPr="00A929B6">
              <w:rPr>
                <w:rFonts w:eastAsia="SimSun"/>
                <w:lang w:eastAsia="zh-CN"/>
              </w:rPr>
              <w:t>a</w:t>
            </w:r>
          </w:p>
        </w:tc>
        <w:tc>
          <w:tcPr>
            <w:tcW w:w="6480" w:type="dxa"/>
          </w:tcPr>
          <w:p w:rsidR="00A4200E" w:rsidRPr="00A929B6" w:rsidRDefault="00A4200E" w:rsidP="001D674F">
            <w:pPr>
              <w:pStyle w:val="TableRow"/>
            </w:pPr>
            <w:r w:rsidRPr="00A929B6">
              <w:t>The CPM Enabler SHOULD</w:t>
            </w:r>
            <w:r w:rsidR="00E16E3A" w:rsidRPr="00A929B6">
              <w:rPr>
                <w:rFonts w:eastAsia="SimSun"/>
                <w:lang w:eastAsia="zh-CN"/>
              </w:rPr>
              <w:t xml:space="preserve"> </w:t>
            </w:r>
            <w:r w:rsidRPr="00A929B6">
              <w:t xml:space="preserve">be able to store </w:t>
            </w:r>
            <w:r w:rsidR="008C18BC" w:rsidRPr="00A929B6">
              <w:t xml:space="preserve">non-CPM objects </w:t>
            </w:r>
            <w:r w:rsidRPr="00A929B6">
              <w:t>in the user’s network-based storage.</w:t>
            </w:r>
          </w:p>
        </w:tc>
        <w:tc>
          <w:tcPr>
            <w:tcW w:w="1809" w:type="dxa"/>
          </w:tcPr>
          <w:p w:rsidR="00A4200E" w:rsidRPr="00A929B6" w:rsidRDefault="00A4200E" w:rsidP="00D3664D">
            <w:pPr>
              <w:pStyle w:val="TableRow"/>
            </w:pPr>
            <w:r w:rsidRPr="00A929B6">
              <w:t>CPM V</w:t>
            </w:r>
            <w:r w:rsidRPr="00A929B6">
              <w:rPr>
                <w:rFonts w:eastAsia="SimSun"/>
                <w:lang w:eastAsia="zh-CN"/>
              </w:rPr>
              <w:t>2</w:t>
            </w:r>
            <w:r w:rsidRPr="00A929B6">
              <w:t>.</w:t>
            </w:r>
            <w:r w:rsidRPr="00A929B6">
              <w:rPr>
                <w:rFonts w:eastAsia="SimSun"/>
                <w:lang w:eastAsia="zh-CN"/>
              </w:rPr>
              <w:t>1</w:t>
            </w:r>
          </w:p>
        </w:tc>
      </w:tr>
      <w:tr w:rsidR="00FD70A7" w:rsidRPr="00A929B6" w:rsidTr="00D3664D">
        <w:trPr>
          <w:cantSplit/>
          <w:jc w:val="center"/>
        </w:trPr>
        <w:tc>
          <w:tcPr>
            <w:tcW w:w="1809" w:type="dxa"/>
          </w:tcPr>
          <w:p w:rsidR="00FD70A7" w:rsidRPr="00A929B6" w:rsidRDefault="00FD70A7" w:rsidP="00D3664D">
            <w:pPr>
              <w:pStyle w:val="TableRow"/>
            </w:pPr>
            <w:r w:rsidRPr="00A929B6">
              <w:t>CPM-STOR-004</w:t>
            </w:r>
          </w:p>
        </w:tc>
        <w:tc>
          <w:tcPr>
            <w:tcW w:w="6480" w:type="dxa"/>
          </w:tcPr>
          <w:p w:rsidR="00FD70A7" w:rsidRPr="00A929B6" w:rsidRDefault="00FD70A7" w:rsidP="00D3664D">
            <w:pPr>
              <w:pStyle w:val="TableRow"/>
            </w:pPr>
            <w:r w:rsidRPr="00A929B6">
              <w:t>The CPM Enabler SHALL allow the CPM User to set preferences (e.g. enable/disable, filtering criteria) whether to automatically store CPM Messages, CPM File Transfers, CPM Sessions, CPM Conversations and Media (e.g., when CPM Messages are received and sent) in his/her network-based storage.</w:t>
            </w:r>
          </w:p>
        </w:tc>
        <w:tc>
          <w:tcPr>
            <w:tcW w:w="1809" w:type="dxa"/>
          </w:tcPr>
          <w:p w:rsidR="00FD70A7" w:rsidRPr="00A929B6" w:rsidRDefault="00FD70A7" w:rsidP="00D3664D">
            <w:pPr>
              <w:pStyle w:val="TableRow"/>
            </w:pPr>
            <w:r w:rsidRPr="00A929B6">
              <w:t>CPM V1.0</w:t>
            </w:r>
          </w:p>
        </w:tc>
      </w:tr>
      <w:tr w:rsidR="00FD70A7" w:rsidRPr="00A929B6" w:rsidTr="00D3664D">
        <w:trPr>
          <w:cantSplit/>
          <w:jc w:val="center"/>
        </w:trPr>
        <w:tc>
          <w:tcPr>
            <w:tcW w:w="1809" w:type="dxa"/>
          </w:tcPr>
          <w:p w:rsidR="00FD70A7" w:rsidRPr="00A929B6" w:rsidRDefault="00FD70A7" w:rsidP="00D3664D">
            <w:pPr>
              <w:pStyle w:val="TableRow"/>
            </w:pPr>
            <w:r w:rsidRPr="00A929B6">
              <w:t>CPM-STOR-005</w:t>
            </w:r>
          </w:p>
        </w:tc>
        <w:tc>
          <w:tcPr>
            <w:tcW w:w="6480" w:type="dxa"/>
          </w:tcPr>
          <w:p w:rsidR="00FD70A7" w:rsidRPr="00A929B6" w:rsidRDefault="00FD70A7" w:rsidP="00D3664D">
            <w:pPr>
              <w:pStyle w:val="TableRow"/>
            </w:pPr>
            <w:r w:rsidRPr="00A929B6">
              <w:t>The CPM Enabler SHALL allow the CPM User to manually store CPM Messages, CPM File Transfers, CPM Sessions, CPM Conversations and Media from a CPM-enabled device to his/her network-based storage.</w:t>
            </w:r>
          </w:p>
        </w:tc>
        <w:tc>
          <w:tcPr>
            <w:tcW w:w="1809" w:type="dxa"/>
          </w:tcPr>
          <w:p w:rsidR="00FD70A7" w:rsidRPr="00A929B6" w:rsidRDefault="00FD70A7" w:rsidP="00D3664D">
            <w:pPr>
              <w:pStyle w:val="TableRow"/>
            </w:pPr>
            <w:r w:rsidRPr="00A929B6">
              <w:t>CPM V1.0</w:t>
            </w:r>
          </w:p>
        </w:tc>
      </w:tr>
      <w:tr w:rsidR="00FD70A7" w:rsidRPr="00D3664D" w:rsidTr="00D3664D">
        <w:trPr>
          <w:cantSplit/>
          <w:jc w:val="center"/>
        </w:trPr>
        <w:tc>
          <w:tcPr>
            <w:tcW w:w="1809" w:type="dxa"/>
          </w:tcPr>
          <w:p w:rsidR="00FD70A7" w:rsidRPr="00D3664D" w:rsidRDefault="00FD70A7" w:rsidP="00D3664D">
            <w:pPr>
              <w:pStyle w:val="TableRow"/>
            </w:pPr>
            <w:r w:rsidRPr="00D3664D">
              <w:t>CPM-STOR-007</w:t>
            </w:r>
          </w:p>
        </w:tc>
        <w:tc>
          <w:tcPr>
            <w:tcW w:w="6480" w:type="dxa"/>
          </w:tcPr>
          <w:p w:rsidR="00FD70A7" w:rsidRPr="00D3664D" w:rsidRDefault="00FD70A7" w:rsidP="00D3664D">
            <w:pPr>
              <w:pStyle w:val="TableRow"/>
              <w:rPr>
                <w:lang w:eastAsia="ko-KR"/>
              </w:rPr>
            </w:pPr>
            <w:r w:rsidRPr="00D3664D">
              <w:t xml:space="preserve">The CPM Enabler SHALL allow an Authorized Principal to </w:t>
            </w:r>
            <w:r w:rsidRPr="00D3664D">
              <w:rPr>
                <w:rFonts w:hint="eastAsia"/>
                <w:lang w:eastAsia="ko-KR"/>
              </w:rPr>
              <w:t>use</w:t>
            </w:r>
            <w:r w:rsidRPr="00D3664D">
              <w:t xml:space="preserve"> Media independently of the CPM Message</w:t>
            </w:r>
            <w:r w:rsidRPr="00D3664D">
              <w:rPr>
                <w:rFonts w:hint="eastAsia"/>
                <w:lang w:eastAsia="ko-KR"/>
              </w:rPr>
              <w:t xml:space="preserve">s, </w:t>
            </w:r>
            <w:r w:rsidRPr="00D3664D">
              <w:t>CPM File Transfers or CPM Session Histor</w:t>
            </w:r>
            <w:r w:rsidRPr="00D3664D">
              <w:rPr>
                <w:rFonts w:hint="eastAsia"/>
                <w:lang w:eastAsia="ko-KR"/>
              </w:rPr>
              <w:t>ies</w:t>
            </w:r>
            <w:r w:rsidRPr="00D3664D">
              <w:t xml:space="preserve"> they were attached to.</w:t>
            </w:r>
          </w:p>
        </w:tc>
        <w:tc>
          <w:tcPr>
            <w:tcW w:w="1809" w:type="dxa"/>
          </w:tcPr>
          <w:p w:rsidR="00FD70A7" w:rsidRPr="00D3664D" w:rsidRDefault="00FD70A7" w:rsidP="00D3664D">
            <w:pPr>
              <w:pStyle w:val="TableRow"/>
            </w:pPr>
            <w:r w:rsidRPr="00D3664D">
              <w:t>CPM V1.0</w:t>
            </w:r>
          </w:p>
        </w:tc>
      </w:tr>
      <w:tr w:rsidR="00FD70A7" w:rsidRPr="00D3664D" w:rsidTr="00D3664D">
        <w:trPr>
          <w:cantSplit/>
          <w:jc w:val="center"/>
        </w:trPr>
        <w:tc>
          <w:tcPr>
            <w:tcW w:w="1809" w:type="dxa"/>
          </w:tcPr>
          <w:p w:rsidR="00FD70A7" w:rsidRPr="00D3664D" w:rsidRDefault="00FD70A7" w:rsidP="00D3664D">
            <w:pPr>
              <w:pStyle w:val="TableRow"/>
            </w:pPr>
            <w:r w:rsidRPr="00D3664D">
              <w:lastRenderedPageBreak/>
              <w:t>CPM-STOR-008</w:t>
            </w:r>
          </w:p>
        </w:tc>
        <w:tc>
          <w:tcPr>
            <w:tcW w:w="6480" w:type="dxa"/>
          </w:tcPr>
          <w:p w:rsidR="00FD70A7" w:rsidRPr="00D3664D" w:rsidRDefault="00FD70A7" w:rsidP="00D3664D">
            <w:pPr>
              <w:pStyle w:val="TableRow"/>
            </w:pPr>
            <w:r w:rsidRPr="00D3664D">
              <w:t xml:space="preserve">The CPM Enabler SHALL support access (select, view, retrieve, etc.) to all </w:t>
            </w:r>
          </w:p>
          <w:p w:rsidR="00FD70A7" w:rsidRPr="00D3664D" w:rsidRDefault="00FD70A7" w:rsidP="00D3664D">
            <w:pPr>
              <w:pStyle w:val="TableRow"/>
              <w:numPr>
                <w:ilvl w:val="0"/>
                <w:numId w:val="18"/>
              </w:numPr>
            </w:pPr>
            <w:r w:rsidRPr="00D3664D">
              <w:t>CPM Messages</w:t>
            </w:r>
          </w:p>
          <w:p w:rsidR="00FD70A7" w:rsidRPr="00D3664D" w:rsidRDefault="00FD70A7" w:rsidP="00D3664D">
            <w:pPr>
              <w:pStyle w:val="TableRow"/>
              <w:numPr>
                <w:ilvl w:val="0"/>
                <w:numId w:val="18"/>
              </w:numPr>
            </w:pPr>
            <w:r w:rsidRPr="00D3664D">
              <w:t>CPM File Transfers as CPM File Transfer Histories</w:t>
            </w:r>
          </w:p>
          <w:p w:rsidR="00FD70A7" w:rsidRPr="00D3664D" w:rsidRDefault="00FD70A7" w:rsidP="00D3664D">
            <w:pPr>
              <w:pStyle w:val="TableRow"/>
              <w:numPr>
                <w:ilvl w:val="0"/>
                <w:numId w:val="18"/>
              </w:numPr>
            </w:pPr>
            <w:r w:rsidRPr="00D3664D">
              <w:t>CPM Sessions as CPM Session Histories</w:t>
            </w:r>
          </w:p>
          <w:p w:rsidR="00FD70A7" w:rsidRPr="00D3664D" w:rsidRDefault="00FD70A7" w:rsidP="00D3664D">
            <w:pPr>
              <w:pStyle w:val="TableRow"/>
              <w:numPr>
                <w:ilvl w:val="0"/>
                <w:numId w:val="18"/>
              </w:numPr>
            </w:pPr>
            <w:r w:rsidRPr="00D3664D">
              <w:t xml:space="preserve">CPM Conversations as </w:t>
            </w:r>
            <w:r w:rsidRPr="00D3664D">
              <w:rPr>
                <w:rFonts w:hint="eastAsia"/>
                <w:lang w:eastAsia="ko-KR"/>
              </w:rPr>
              <w:t>CPM Conversation Histories</w:t>
            </w:r>
          </w:p>
          <w:p w:rsidR="00FD70A7" w:rsidRPr="00D3664D" w:rsidRDefault="00FD70A7" w:rsidP="00D3664D">
            <w:pPr>
              <w:pStyle w:val="TableRow"/>
              <w:numPr>
                <w:ilvl w:val="0"/>
                <w:numId w:val="18"/>
              </w:numPr>
            </w:pPr>
            <w:r w:rsidRPr="00D3664D">
              <w:t>Media</w:t>
            </w:r>
          </w:p>
          <w:p w:rsidR="00FD70A7" w:rsidRPr="00D3664D" w:rsidRDefault="00FD70A7" w:rsidP="00D3664D">
            <w:pPr>
              <w:pStyle w:val="TableRow"/>
            </w:pPr>
            <w:r w:rsidRPr="00D3664D">
              <w:t>stored in the user</w:t>
            </w:r>
            <w:r w:rsidR="005106B8">
              <w:rPr>
                <w:lang w:eastAsia="ko-KR"/>
              </w:rPr>
              <w:t>’</w:t>
            </w:r>
            <w:r w:rsidRPr="00D3664D">
              <w:t>s network-based storage from any of the user</w:t>
            </w:r>
            <w:r w:rsidR="005106B8">
              <w:rPr>
                <w:lang w:eastAsia="ko-KR"/>
              </w:rPr>
              <w:t>’</w:t>
            </w:r>
            <w:r w:rsidRPr="00D3664D">
              <w:t>s capable devices.</w:t>
            </w:r>
          </w:p>
        </w:tc>
        <w:tc>
          <w:tcPr>
            <w:tcW w:w="1809" w:type="dxa"/>
          </w:tcPr>
          <w:p w:rsidR="00FD70A7" w:rsidRPr="00D3664D" w:rsidRDefault="00FD70A7" w:rsidP="00D3664D">
            <w:pPr>
              <w:pStyle w:val="TableRow"/>
            </w:pPr>
            <w:r w:rsidRPr="00D3664D">
              <w:t>CPM V1.0</w:t>
            </w:r>
          </w:p>
        </w:tc>
      </w:tr>
      <w:tr w:rsidR="00A4200E" w:rsidRPr="00A929B6" w:rsidTr="00D3664D">
        <w:trPr>
          <w:cantSplit/>
          <w:jc w:val="center"/>
        </w:trPr>
        <w:tc>
          <w:tcPr>
            <w:tcW w:w="1809" w:type="dxa"/>
          </w:tcPr>
          <w:p w:rsidR="00A4200E" w:rsidRPr="00A929B6" w:rsidRDefault="00A4200E" w:rsidP="00D3664D">
            <w:pPr>
              <w:pStyle w:val="TableRow"/>
              <w:rPr>
                <w:rFonts w:eastAsia="SimSun"/>
                <w:lang w:eastAsia="zh-CN"/>
              </w:rPr>
            </w:pPr>
            <w:r w:rsidRPr="00A929B6">
              <w:t>CPM-STOR-008</w:t>
            </w:r>
            <w:r w:rsidRPr="00A929B6">
              <w:rPr>
                <w:rFonts w:eastAsia="SimSun"/>
                <w:lang w:eastAsia="zh-CN"/>
              </w:rPr>
              <w:t>a</w:t>
            </w:r>
          </w:p>
        </w:tc>
        <w:tc>
          <w:tcPr>
            <w:tcW w:w="6480" w:type="dxa"/>
          </w:tcPr>
          <w:p w:rsidR="00A4200E" w:rsidRPr="00A929B6" w:rsidRDefault="00A4200E" w:rsidP="00D3664D">
            <w:pPr>
              <w:pStyle w:val="TableRow"/>
            </w:pPr>
            <w:r w:rsidRPr="00A929B6">
              <w:t>The CPM Enablers SHOULD support access (select, view, retrieve, etc.) to all</w:t>
            </w:r>
            <w:r w:rsidR="00904DA7" w:rsidRPr="00A929B6">
              <w:rPr>
                <w:rFonts w:eastAsia="SimSun"/>
                <w:lang w:eastAsia="zh-CN"/>
              </w:rPr>
              <w:t xml:space="preserve"> </w:t>
            </w:r>
            <w:r w:rsidRPr="00A929B6">
              <w:t>voicemail messages stored in the user’s network-based storage.</w:t>
            </w:r>
          </w:p>
        </w:tc>
        <w:tc>
          <w:tcPr>
            <w:tcW w:w="1809" w:type="dxa"/>
          </w:tcPr>
          <w:p w:rsidR="00A4200E" w:rsidRPr="00A929B6" w:rsidRDefault="00A4200E" w:rsidP="00D3664D">
            <w:pPr>
              <w:pStyle w:val="TableRow"/>
            </w:pPr>
            <w:r w:rsidRPr="00A929B6">
              <w:t>CPM V</w:t>
            </w:r>
            <w:r w:rsidRPr="00A929B6">
              <w:rPr>
                <w:rFonts w:eastAsia="SimSun"/>
                <w:lang w:eastAsia="zh-CN"/>
              </w:rPr>
              <w:t>2</w:t>
            </w:r>
            <w:r w:rsidRPr="00A929B6">
              <w:t>.</w:t>
            </w:r>
            <w:r w:rsidRPr="00A929B6">
              <w:rPr>
                <w:rFonts w:eastAsia="SimSun"/>
                <w:lang w:eastAsia="zh-CN"/>
              </w:rPr>
              <w:t>1</w:t>
            </w:r>
          </w:p>
        </w:tc>
      </w:tr>
      <w:tr w:rsidR="00A4200E" w:rsidRPr="00A929B6" w:rsidTr="00D3664D">
        <w:trPr>
          <w:cantSplit/>
          <w:jc w:val="center"/>
        </w:trPr>
        <w:tc>
          <w:tcPr>
            <w:tcW w:w="1809" w:type="dxa"/>
          </w:tcPr>
          <w:p w:rsidR="00A4200E" w:rsidRPr="00A929B6" w:rsidRDefault="00A4200E" w:rsidP="00D3664D">
            <w:pPr>
              <w:pStyle w:val="TableRow"/>
              <w:rPr>
                <w:lang w:eastAsia="ko-KR"/>
              </w:rPr>
            </w:pPr>
            <w:r w:rsidRPr="00A929B6">
              <w:t>CPM-STOR-00</w:t>
            </w:r>
            <w:r w:rsidRPr="00A929B6">
              <w:rPr>
                <w:lang w:eastAsia="ko-KR"/>
              </w:rPr>
              <w:t>9</w:t>
            </w:r>
          </w:p>
        </w:tc>
        <w:tc>
          <w:tcPr>
            <w:tcW w:w="6480" w:type="dxa"/>
          </w:tcPr>
          <w:p w:rsidR="00A4200E" w:rsidRPr="00A929B6" w:rsidRDefault="00A4200E" w:rsidP="00D3664D">
            <w:pPr>
              <w:pStyle w:val="TableRow"/>
              <w:rPr>
                <w:lang w:eastAsia="zh-CN"/>
              </w:rPr>
            </w:pPr>
            <w:r w:rsidRPr="00A929B6">
              <w:t xml:space="preserve">The CPM </w:t>
            </w:r>
            <w:r w:rsidRPr="00A929B6">
              <w:rPr>
                <w:lang w:eastAsia="zh-CN"/>
              </w:rPr>
              <w:t xml:space="preserve">Enabler SHALL, according to the user’s preferences </w:t>
            </w:r>
            <w:r w:rsidRPr="00A929B6">
              <w:t xml:space="preserve">(e.g. filtering criteria, </w:t>
            </w:r>
            <w:r w:rsidRPr="00A929B6">
              <w:rPr>
                <w:lang w:eastAsia="ko-KR"/>
              </w:rPr>
              <w:t xml:space="preserve">enable/disable </w:t>
            </w:r>
            <w:r w:rsidRPr="00A929B6">
              <w:t xml:space="preserve">automatic synchronization) </w:t>
            </w:r>
            <w:r w:rsidRPr="00A929B6">
              <w:rPr>
                <w:lang w:eastAsia="zh-CN"/>
              </w:rPr>
              <w:t xml:space="preserve">and/or the </w:t>
            </w:r>
            <w:r w:rsidRPr="00A929B6">
              <w:t>service provider</w:t>
            </w:r>
            <w:r w:rsidRPr="00A929B6">
              <w:rPr>
                <w:lang w:eastAsia="ko-KR"/>
              </w:rPr>
              <w:t>’</w:t>
            </w:r>
            <w:r w:rsidRPr="00A929B6">
              <w:t>s policy,</w:t>
            </w:r>
            <w:r w:rsidRPr="00A929B6">
              <w:rPr>
                <w:lang w:eastAsia="zh-CN"/>
              </w:rPr>
              <w:t xml:space="preserve"> support the synchronization </w:t>
            </w:r>
            <w:r w:rsidR="00A929B6" w:rsidRPr="00A929B6">
              <w:rPr>
                <w:lang w:eastAsia="zh-CN"/>
              </w:rPr>
              <w:t>of :</w:t>
            </w:r>
          </w:p>
          <w:p w:rsidR="00A4200E" w:rsidRPr="00A929B6" w:rsidRDefault="00A4200E" w:rsidP="00D3664D">
            <w:pPr>
              <w:pStyle w:val="TableRow"/>
              <w:numPr>
                <w:ilvl w:val="0"/>
                <w:numId w:val="18"/>
              </w:numPr>
            </w:pPr>
            <w:r w:rsidRPr="00A929B6">
              <w:t>the stored CPM Messages, CPM File Transfer His</w:t>
            </w:r>
            <w:r w:rsidR="00A929B6" w:rsidRPr="00A929B6">
              <w:t>tories or CPM Session Histories</w:t>
            </w:r>
          </w:p>
          <w:p w:rsidR="00A4200E" w:rsidRPr="00A929B6" w:rsidRDefault="00A4200E" w:rsidP="00D3664D">
            <w:pPr>
              <w:pStyle w:val="TableRow"/>
              <w:numPr>
                <w:ilvl w:val="0"/>
                <w:numId w:val="18"/>
              </w:numPr>
            </w:pPr>
            <w:r w:rsidRPr="00A929B6">
              <w:t xml:space="preserve">the </w:t>
            </w:r>
            <w:r w:rsidRPr="00A929B6">
              <w:rPr>
                <w:lang w:eastAsia="ko-KR"/>
              </w:rPr>
              <w:t>CPM Conversation Histories</w:t>
            </w:r>
          </w:p>
          <w:p w:rsidR="00A4200E" w:rsidRPr="00A929B6" w:rsidRDefault="00A4200E" w:rsidP="00D3664D">
            <w:pPr>
              <w:pStyle w:val="TableRow"/>
              <w:numPr>
                <w:ilvl w:val="0"/>
                <w:numId w:val="18"/>
              </w:numPr>
            </w:pPr>
            <w:r w:rsidRPr="00A929B6">
              <w:t>the Media</w:t>
            </w:r>
          </w:p>
          <w:p w:rsidR="00A4200E" w:rsidRPr="00A929B6" w:rsidRDefault="00A4200E" w:rsidP="00D3664D">
            <w:pPr>
              <w:pStyle w:val="TableRow"/>
              <w:numPr>
                <w:ilvl w:val="0"/>
                <w:numId w:val="18"/>
              </w:numPr>
              <w:rPr>
                <w:lang w:eastAsia="zh-CN"/>
              </w:rPr>
            </w:pPr>
            <w:r w:rsidRPr="00A929B6">
              <w:t>the list of stored CPM Messages, CPM File Transfer Histories and/or CPM Session Histories and/or Media</w:t>
            </w:r>
          </w:p>
          <w:p w:rsidR="00A4200E" w:rsidRPr="00A929B6" w:rsidRDefault="00A4200E" w:rsidP="00D3664D">
            <w:pPr>
              <w:pStyle w:val="TableRow"/>
              <w:rPr>
                <w:lang w:eastAsia="ko-KR"/>
              </w:rPr>
            </w:pPr>
            <w:r w:rsidRPr="00A929B6">
              <w:rPr>
                <w:lang w:eastAsia="zh-CN"/>
              </w:rPr>
              <w:t>between the local storage of the CPM User’s device(s) and CPM User’s network-based storage.</w:t>
            </w:r>
          </w:p>
        </w:tc>
        <w:tc>
          <w:tcPr>
            <w:tcW w:w="1809" w:type="dxa"/>
          </w:tcPr>
          <w:p w:rsidR="00A4200E" w:rsidRPr="00A929B6" w:rsidRDefault="00A4200E" w:rsidP="00D3664D">
            <w:pPr>
              <w:pStyle w:val="TableRow"/>
            </w:pPr>
            <w:r w:rsidRPr="00A929B6">
              <w:t>CPM V1.0</w:t>
            </w:r>
          </w:p>
        </w:tc>
      </w:tr>
      <w:tr w:rsidR="00A4200E" w:rsidRPr="00D3664D" w:rsidTr="00D3664D">
        <w:trPr>
          <w:cantSplit/>
          <w:jc w:val="center"/>
        </w:trPr>
        <w:tc>
          <w:tcPr>
            <w:tcW w:w="1809" w:type="dxa"/>
          </w:tcPr>
          <w:p w:rsidR="00A4200E" w:rsidRPr="00D3664D" w:rsidRDefault="00A4200E" w:rsidP="00D3664D">
            <w:pPr>
              <w:pStyle w:val="TableRow"/>
              <w:rPr>
                <w:lang w:eastAsia="ko-KR"/>
              </w:rPr>
            </w:pPr>
            <w:r w:rsidRPr="00D3664D">
              <w:t>CPM-STOR-0</w:t>
            </w:r>
            <w:r w:rsidRPr="00D3664D">
              <w:rPr>
                <w:lang w:eastAsia="ko-KR"/>
              </w:rPr>
              <w:t>10</w:t>
            </w:r>
          </w:p>
        </w:tc>
        <w:tc>
          <w:tcPr>
            <w:tcW w:w="6480" w:type="dxa"/>
          </w:tcPr>
          <w:p w:rsidR="00A4200E" w:rsidRPr="00D3664D" w:rsidRDefault="00A4200E" w:rsidP="00D3664D">
            <w:pPr>
              <w:pStyle w:val="TableRow"/>
            </w:pPr>
            <w:r w:rsidRPr="00D3664D">
              <w:t>The CPM Enabler SHALL allow the CPM User to forward CPM Messages, CPM File Transfer Histories and CPM Session Histories stored in his/her network-based storage (without downloading them to his/her device).</w:t>
            </w:r>
          </w:p>
        </w:tc>
        <w:tc>
          <w:tcPr>
            <w:tcW w:w="1809" w:type="dxa"/>
          </w:tcPr>
          <w:p w:rsidR="00A4200E" w:rsidRPr="00D3664D" w:rsidRDefault="00A4200E" w:rsidP="00D3664D">
            <w:pPr>
              <w:pStyle w:val="TableRow"/>
            </w:pPr>
            <w:r w:rsidRPr="00D3664D">
              <w:t>CPM V1.0</w:t>
            </w:r>
          </w:p>
        </w:tc>
      </w:tr>
      <w:tr w:rsidR="00A4200E" w:rsidRPr="00D3664D" w:rsidTr="00D3664D">
        <w:trPr>
          <w:cantSplit/>
          <w:jc w:val="center"/>
        </w:trPr>
        <w:tc>
          <w:tcPr>
            <w:tcW w:w="1809" w:type="dxa"/>
          </w:tcPr>
          <w:p w:rsidR="00A4200E" w:rsidRPr="00D3664D" w:rsidRDefault="00A4200E" w:rsidP="00D3664D">
            <w:pPr>
              <w:pStyle w:val="TableRow"/>
              <w:rPr>
                <w:lang w:eastAsia="ko-KR"/>
              </w:rPr>
            </w:pPr>
            <w:r w:rsidRPr="00D3664D">
              <w:t>CPM-STOR-01</w:t>
            </w:r>
            <w:r w:rsidRPr="00D3664D">
              <w:rPr>
                <w:lang w:eastAsia="ko-KR"/>
              </w:rPr>
              <w:t>1</w:t>
            </w:r>
          </w:p>
        </w:tc>
        <w:tc>
          <w:tcPr>
            <w:tcW w:w="6480" w:type="dxa"/>
          </w:tcPr>
          <w:p w:rsidR="00A4200E" w:rsidRPr="00D3664D" w:rsidRDefault="00A4200E" w:rsidP="00D3664D">
            <w:pPr>
              <w:pStyle w:val="TableRow"/>
            </w:pPr>
            <w:r w:rsidRPr="00D3664D">
              <w:t>The CPM Enabler SHALL allow the CPM User to download all or part of a CPM Message that is stored in his network-based storage to his/her device.</w:t>
            </w:r>
          </w:p>
        </w:tc>
        <w:tc>
          <w:tcPr>
            <w:tcW w:w="1809" w:type="dxa"/>
          </w:tcPr>
          <w:p w:rsidR="00A4200E" w:rsidRPr="00D3664D" w:rsidRDefault="00A4200E" w:rsidP="00D3664D">
            <w:pPr>
              <w:pStyle w:val="TableRow"/>
            </w:pPr>
            <w:r w:rsidRPr="00D3664D">
              <w:t>CPM V1.0</w:t>
            </w:r>
          </w:p>
        </w:tc>
      </w:tr>
      <w:tr w:rsidR="00A4200E" w:rsidRPr="00D3664D" w:rsidTr="00D3664D">
        <w:trPr>
          <w:cantSplit/>
          <w:jc w:val="center"/>
        </w:trPr>
        <w:tc>
          <w:tcPr>
            <w:tcW w:w="1809" w:type="dxa"/>
          </w:tcPr>
          <w:p w:rsidR="00A4200E" w:rsidRPr="00D3664D" w:rsidRDefault="00A4200E" w:rsidP="00D3664D">
            <w:pPr>
              <w:pStyle w:val="TableRow"/>
              <w:rPr>
                <w:lang w:eastAsia="ko-KR"/>
              </w:rPr>
            </w:pPr>
            <w:r w:rsidRPr="00D3664D">
              <w:t>CPM-STOR-01</w:t>
            </w:r>
            <w:r w:rsidRPr="00D3664D">
              <w:rPr>
                <w:lang w:eastAsia="ko-KR"/>
              </w:rPr>
              <w:t>2</w:t>
            </w:r>
          </w:p>
        </w:tc>
        <w:tc>
          <w:tcPr>
            <w:tcW w:w="6480" w:type="dxa"/>
          </w:tcPr>
          <w:p w:rsidR="00A4200E" w:rsidRPr="00D3664D" w:rsidRDefault="00A4200E" w:rsidP="00D3664D">
            <w:pPr>
              <w:pStyle w:val="TableRow"/>
            </w:pPr>
            <w:r w:rsidRPr="00D3664D">
              <w:t>The CPM Enabler SHALL allow the CPM User to download Media that is stored in his network-based storage to his/her device.</w:t>
            </w:r>
          </w:p>
        </w:tc>
        <w:tc>
          <w:tcPr>
            <w:tcW w:w="1809" w:type="dxa"/>
          </w:tcPr>
          <w:p w:rsidR="00A4200E" w:rsidRPr="00D3664D" w:rsidRDefault="00A4200E" w:rsidP="00D3664D">
            <w:pPr>
              <w:pStyle w:val="TableRow"/>
            </w:pPr>
            <w:r w:rsidRPr="00D3664D">
              <w:t>CPM V1.0</w:t>
            </w:r>
          </w:p>
        </w:tc>
      </w:tr>
      <w:tr w:rsidR="00A4200E" w:rsidRPr="00D3664D" w:rsidTr="00D3664D">
        <w:trPr>
          <w:cantSplit/>
          <w:jc w:val="center"/>
        </w:trPr>
        <w:tc>
          <w:tcPr>
            <w:tcW w:w="1809" w:type="dxa"/>
          </w:tcPr>
          <w:p w:rsidR="00A4200E" w:rsidRPr="00D3664D" w:rsidRDefault="00A4200E" w:rsidP="00D3664D">
            <w:pPr>
              <w:pStyle w:val="TableRow"/>
              <w:rPr>
                <w:lang w:eastAsia="ko-KR"/>
              </w:rPr>
            </w:pPr>
            <w:r w:rsidRPr="00D3664D">
              <w:t>CPM-STOR-01</w:t>
            </w:r>
            <w:r w:rsidRPr="00D3664D">
              <w:rPr>
                <w:lang w:eastAsia="ko-KR"/>
              </w:rPr>
              <w:t>3</w:t>
            </w:r>
          </w:p>
        </w:tc>
        <w:tc>
          <w:tcPr>
            <w:tcW w:w="6480" w:type="dxa"/>
          </w:tcPr>
          <w:p w:rsidR="00A4200E" w:rsidRPr="00D3664D" w:rsidRDefault="00A4200E" w:rsidP="00D3664D">
            <w:pPr>
              <w:pStyle w:val="TableRow"/>
            </w:pPr>
            <w:r w:rsidRPr="00D3664D">
              <w:t xml:space="preserve">The CPM Enabler SHALL allow the CPM User to download a preview </w:t>
            </w:r>
            <w:r w:rsidRPr="00D3664D">
              <w:rPr>
                <w:lang w:eastAsia="ko-KR"/>
              </w:rPr>
              <w:t xml:space="preserve">(e.g. a thumbnail) </w:t>
            </w:r>
            <w:r w:rsidRPr="00D3664D">
              <w:t>of Media stored in his network-based storage.</w:t>
            </w:r>
          </w:p>
        </w:tc>
        <w:tc>
          <w:tcPr>
            <w:tcW w:w="1809" w:type="dxa"/>
          </w:tcPr>
          <w:p w:rsidR="00A4200E" w:rsidRPr="00D3664D" w:rsidRDefault="00A4200E" w:rsidP="00D3664D">
            <w:pPr>
              <w:pStyle w:val="TableRow"/>
            </w:pPr>
            <w:r w:rsidRPr="00D3664D">
              <w:t>CPM V1.0</w:t>
            </w:r>
          </w:p>
        </w:tc>
      </w:tr>
      <w:tr w:rsidR="00A4200E" w:rsidRPr="00D3664D" w:rsidTr="00D3664D">
        <w:trPr>
          <w:cantSplit/>
          <w:jc w:val="center"/>
        </w:trPr>
        <w:tc>
          <w:tcPr>
            <w:tcW w:w="1809" w:type="dxa"/>
          </w:tcPr>
          <w:p w:rsidR="00A4200E" w:rsidRPr="00D3664D" w:rsidRDefault="00A4200E" w:rsidP="00D3664D">
            <w:pPr>
              <w:pStyle w:val="TableRow"/>
              <w:rPr>
                <w:lang w:eastAsia="ko-KR"/>
              </w:rPr>
            </w:pPr>
            <w:r w:rsidRPr="00D3664D">
              <w:t>CPM-STOR-01</w:t>
            </w:r>
            <w:r w:rsidRPr="00D3664D">
              <w:rPr>
                <w:lang w:eastAsia="ko-KR"/>
              </w:rPr>
              <w:t>4</w:t>
            </w:r>
          </w:p>
        </w:tc>
        <w:tc>
          <w:tcPr>
            <w:tcW w:w="6480" w:type="dxa"/>
          </w:tcPr>
          <w:p w:rsidR="00A4200E" w:rsidRPr="00D3664D" w:rsidRDefault="00A4200E" w:rsidP="00D3664D">
            <w:pPr>
              <w:pStyle w:val="TableRow"/>
            </w:pPr>
            <w:r w:rsidRPr="00D3664D">
              <w:t>The CPM Enabler SHALL allow the management (e.g. creation, renaming, deletion, moving, copying) of folders in a CPM User’s network-based storage by an Authorized Principal.</w:t>
            </w:r>
          </w:p>
        </w:tc>
        <w:tc>
          <w:tcPr>
            <w:tcW w:w="1809" w:type="dxa"/>
          </w:tcPr>
          <w:p w:rsidR="00A4200E" w:rsidRPr="00D3664D" w:rsidRDefault="00A4200E" w:rsidP="00D3664D">
            <w:pPr>
              <w:pStyle w:val="TableRow"/>
            </w:pPr>
            <w:r w:rsidRPr="00D3664D">
              <w:t>CPM V1.0</w:t>
            </w:r>
          </w:p>
        </w:tc>
      </w:tr>
      <w:tr w:rsidR="00A4200E" w:rsidRPr="00D3664D" w:rsidTr="00D3664D">
        <w:trPr>
          <w:cantSplit/>
          <w:jc w:val="center"/>
        </w:trPr>
        <w:tc>
          <w:tcPr>
            <w:tcW w:w="1809" w:type="dxa"/>
          </w:tcPr>
          <w:p w:rsidR="00A4200E" w:rsidRPr="00D3664D" w:rsidRDefault="00A4200E" w:rsidP="00D3664D">
            <w:pPr>
              <w:pStyle w:val="TableRow"/>
            </w:pPr>
            <w:r w:rsidRPr="00D3664D">
              <w:t>CPM-STOR-015</w:t>
            </w:r>
          </w:p>
        </w:tc>
        <w:tc>
          <w:tcPr>
            <w:tcW w:w="6480" w:type="dxa"/>
          </w:tcPr>
          <w:p w:rsidR="00A4200E" w:rsidRPr="00D3664D" w:rsidRDefault="00A4200E" w:rsidP="00D3664D">
            <w:pPr>
              <w:pStyle w:val="TableRow"/>
            </w:pPr>
            <w:r w:rsidRPr="00D3664D">
              <w:t>The CPM Enabler SHALL a</w:t>
            </w:r>
            <w:r w:rsidR="00A929B6">
              <w:t>llow an Authorized Principal to</w:t>
            </w:r>
          </w:p>
          <w:p w:rsidR="00A4200E" w:rsidRPr="00D3664D" w:rsidRDefault="00A4200E" w:rsidP="00D3664D">
            <w:pPr>
              <w:pStyle w:val="TableRow"/>
              <w:numPr>
                <w:ilvl w:val="0"/>
                <w:numId w:val="18"/>
              </w:numPr>
            </w:pPr>
            <w:r w:rsidRPr="00D3664D">
              <w:t>move between folders</w:t>
            </w:r>
          </w:p>
          <w:p w:rsidR="00A4200E" w:rsidRPr="00D3664D" w:rsidRDefault="00A4200E" w:rsidP="00D3664D">
            <w:pPr>
              <w:pStyle w:val="TableRow"/>
              <w:numPr>
                <w:ilvl w:val="0"/>
                <w:numId w:val="18"/>
              </w:numPr>
            </w:pPr>
            <w:r w:rsidRPr="00D3664D">
              <w:t>add to folders</w:t>
            </w:r>
          </w:p>
          <w:p w:rsidR="00A4200E" w:rsidRPr="00D3664D" w:rsidRDefault="00A4200E" w:rsidP="00D3664D">
            <w:pPr>
              <w:pStyle w:val="TableRow"/>
              <w:numPr>
                <w:ilvl w:val="0"/>
                <w:numId w:val="18"/>
              </w:numPr>
            </w:pPr>
            <w:r w:rsidRPr="00D3664D">
              <w:t>copy between/within folders</w:t>
            </w:r>
          </w:p>
          <w:p w:rsidR="00A4200E" w:rsidRPr="00D3664D" w:rsidRDefault="00A4200E" w:rsidP="00D3664D">
            <w:pPr>
              <w:pStyle w:val="TableRow"/>
              <w:numPr>
                <w:ilvl w:val="0"/>
                <w:numId w:val="18"/>
              </w:numPr>
            </w:pPr>
            <w:r w:rsidRPr="00D3664D">
              <w:t>delete</w:t>
            </w:r>
          </w:p>
          <w:p w:rsidR="00A4200E" w:rsidRPr="00D3664D" w:rsidRDefault="00A4200E" w:rsidP="00D3664D">
            <w:pPr>
              <w:pStyle w:val="TableRow"/>
              <w:numPr>
                <w:ilvl w:val="0"/>
                <w:numId w:val="18"/>
              </w:numPr>
            </w:pPr>
            <w:r w:rsidRPr="00D3664D">
              <w:t>rename</w:t>
            </w:r>
          </w:p>
          <w:p w:rsidR="00A4200E" w:rsidRPr="00D3664D" w:rsidRDefault="00A4200E" w:rsidP="00D3664D">
            <w:pPr>
              <w:pStyle w:val="TableRow"/>
              <w:numPr>
                <w:ilvl w:val="0"/>
                <w:numId w:val="18"/>
              </w:numPr>
            </w:pPr>
            <w:r w:rsidRPr="00D3664D">
              <w:t>list with a filter based on some specific criteria (e.g. recipient, originator, date, stored in a specific folder…)</w:t>
            </w:r>
          </w:p>
          <w:p w:rsidR="00A4200E" w:rsidRPr="00D3664D" w:rsidRDefault="00A4200E" w:rsidP="00D3664D">
            <w:pPr>
              <w:pStyle w:val="TableRow"/>
            </w:pPr>
            <w:r w:rsidRPr="00D3664D">
              <w:t>the following items residing in a CPM User’s network-based storage:</w:t>
            </w:r>
          </w:p>
          <w:p w:rsidR="00A4200E" w:rsidRPr="00D3664D" w:rsidRDefault="00A4200E" w:rsidP="00D3664D">
            <w:pPr>
              <w:pStyle w:val="TableRow"/>
              <w:numPr>
                <w:ilvl w:val="0"/>
                <w:numId w:val="18"/>
              </w:numPr>
            </w:pPr>
            <w:r w:rsidRPr="00D3664D">
              <w:rPr>
                <w:rFonts w:hint="eastAsia"/>
                <w:lang w:eastAsia="ko-KR"/>
              </w:rPr>
              <w:t>CPM Conversation Histories</w:t>
            </w:r>
          </w:p>
          <w:p w:rsidR="00A4200E" w:rsidRPr="00D3664D" w:rsidRDefault="00A4200E" w:rsidP="00D3664D">
            <w:pPr>
              <w:pStyle w:val="TableRow"/>
              <w:numPr>
                <w:ilvl w:val="0"/>
                <w:numId w:val="18"/>
              </w:numPr>
            </w:pPr>
            <w:r w:rsidRPr="00D3664D">
              <w:t>stored CPM Messages</w:t>
            </w:r>
          </w:p>
          <w:p w:rsidR="00A4200E" w:rsidRPr="00D3664D" w:rsidRDefault="00A929B6" w:rsidP="00D3664D">
            <w:pPr>
              <w:pStyle w:val="TableRow"/>
              <w:numPr>
                <w:ilvl w:val="0"/>
                <w:numId w:val="18"/>
              </w:numPr>
            </w:pPr>
            <w:r>
              <w:t>CPM File Transfer Histories</w:t>
            </w:r>
          </w:p>
          <w:p w:rsidR="00A4200E" w:rsidRPr="00D3664D" w:rsidRDefault="00A4200E" w:rsidP="00D3664D">
            <w:pPr>
              <w:pStyle w:val="TableRow"/>
              <w:numPr>
                <w:ilvl w:val="0"/>
                <w:numId w:val="18"/>
              </w:numPr>
            </w:pPr>
            <w:r w:rsidRPr="00D3664D">
              <w:t>CPM Session Histories</w:t>
            </w:r>
          </w:p>
          <w:p w:rsidR="00A4200E" w:rsidRPr="00D3664D" w:rsidRDefault="00A4200E" w:rsidP="00D3664D">
            <w:pPr>
              <w:pStyle w:val="TableRow"/>
              <w:numPr>
                <w:ilvl w:val="0"/>
                <w:numId w:val="18"/>
              </w:numPr>
            </w:pPr>
            <w:r w:rsidRPr="00D3664D">
              <w:t>Media</w:t>
            </w:r>
          </w:p>
        </w:tc>
        <w:tc>
          <w:tcPr>
            <w:tcW w:w="1809" w:type="dxa"/>
          </w:tcPr>
          <w:p w:rsidR="00A4200E" w:rsidRPr="00D3664D" w:rsidRDefault="00A4200E" w:rsidP="00D3664D">
            <w:pPr>
              <w:pStyle w:val="TableRow"/>
            </w:pPr>
            <w:r w:rsidRPr="00D3664D">
              <w:t>CPM V1.0</w:t>
            </w:r>
          </w:p>
        </w:tc>
      </w:tr>
      <w:tr w:rsidR="00EB152C" w:rsidRPr="00D3664D" w:rsidTr="00D3664D">
        <w:trPr>
          <w:cantSplit/>
          <w:jc w:val="center"/>
        </w:trPr>
        <w:tc>
          <w:tcPr>
            <w:tcW w:w="1809" w:type="dxa"/>
          </w:tcPr>
          <w:p w:rsidR="00EB152C" w:rsidRPr="00D3664D" w:rsidRDefault="00EB152C" w:rsidP="00D3664D">
            <w:pPr>
              <w:pStyle w:val="TableRow"/>
            </w:pPr>
            <w:r w:rsidRPr="00D3664D">
              <w:t>CPM-STOR-015</w:t>
            </w:r>
            <w:r>
              <w:t>a</w:t>
            </w:r>
          </w:p>
        </w:tc>
        <w:tc>
          <w:tcPr>
            <w:tcW w:w="6480" w:type="dxa"/>
          </w:tcPr>
          <w:p w:rsidR="00EB152C" w:rsidRPr="00D3664D" w:rsidRDefault="00EB152C" w:rsidP="00D3664D">
            <w:pPr>
              <w:pStyle w:val="TableRow"/>
            </w:pPr>
            <w:r>
              <w:t xml:space="preserve">The CPM Enabler SHOULD specify folder structure dedicated to storing voicemail related media objects (e.g. messages, greetings, </w:t>
            </w:r>
            <w:r w:rsidRPr="00C874C2">
              <w:t>global voicemail settings</w:t>
            </w:r>
            <w:r>
              <w:t>).</w:t>
            </w:r>
          </w:p>
        </w:tc>
        <w:tc>
          <w:tcPr>
            <w:tcW w:w="1809" w:type="dxa"/>
          </w:tcPr>
          <w:p w:rsidR="00EB152C" w:rsidRPr="00D3664D" w:rsidRDefault="00EB152C" w:rsidP="00D3664D">
            <w:pPr>
              <w:pStyle w:val="TableRow"/>
            </w:pPr>
            <w:r>
              <w:t>CPM V2.1</w:t>
            </w:r>
          </w:p>
        </w:tc>
      </w:tr>
      <w:tr w:rsidR="00A4200E" w:rsidRPr="00D3664D" w:rsidTr="00D3664D">
        <w:trPr>
          <w:cantSplit/>
          <w:jc w:val="center"/>
        </w:trPr>
        <w:tc>
          <w:tcPr>
            <w:tcW w:w="1809" w:type="dxa"/>
          </w:tcPr>
          <w:p w:rsidR="00A4200E" w:rsidRPr="00D3664D" w:rsidRDefault="00A4200E" w:rsidP="00D3664D">
            <w:pPr>
              <w:pStyle w:val="TableRow"/>
            </w:pPr>
            <w:r w:rsidRPr="00D3664D">
              <w:lastRenderedPageBreak/>
              <w:t>CPM-STOR-016</w:t>
            </w:r>
          </w:p>
        </w:tc>
        <w:tc>
          <w:tcPr>
            <w:tcW w:w="6480" w:type="dxa"/>
          </w:tcPr>
          <w:p w:rsidR="00A4200E" w:rsidRPr="00D3664D" w:rsidRDefault="00A4200E" w:rsidP="00D3664D">
            <w:pPr>
              <w:pStyle w:val="TableRow"/>
            </w:pPr>
            <w:r w:rsidRPr="00D3664D">
              <w:t>The CPM Enabler SHALL allow the CPM User to select:</w:t>
            </w:r>
          </w:p>
          <w:p w:rsidR="00A4200E" w:rsidRPr="00D3664D" w:rsidRDefault="00A4200E" w:rsidP="00D3664D">
            <w:pPr>
              <w:pStyle w:val="TableRow"/>
              <w:numPr>
                <w:ilvl w:val="0"/>
                <w:numId w:val="18"/>
              </w:numPr>
            </w:pPr>
            <w:r w:rsidRPr="00D3664D">
              <w:t>stored CPM Messages</w:t>
            </w:r>
            <w:r w:rsidRPr="00D3664D">
              <w:rPr>
                <w:rFonts w:hint="eastAsia"/>
                <w:lang w:eastAsia="ko-KR"/>
              </w:rPr>
              <w:t xml:space="preserve">, </w:t>
            </w:r>
            <w:r w:rsidRPr="00D3664D">
              <w:t>stored CPM File Transfer Histories or CPM Session Histories, and/or</w:t>
            </w:r>
          </w:p>
          <w:p w:rsidR="00A4200E" w:rsidRPr="00D3664D" w:rsidRDefault="00A4200E" w:rsidP="00D3664D">
            <w:pPr>
              <w:pStyle w:val="TableRow"/>
              <w:numPr>
                <w:ilvl w:val="0"/>
                <w:numId w:val="18"/>
              </w:numPr>
            </w:pPr>
            <w:r w:rsidRPr="00D3664D">
              <w:rPr>
                <w:rFonts w:hint="eastAsia"/>
                <w:lang w:eastAsia="ko-KR"/>
              </w:rPr>
              <w:t>CPM Conversation Histories</w:t>
            </w:r>
          </w:p>
          <w:p w:rsidR="00A4200E" w:rsidRPr="00D3664D" w:rsidRDefault="00A4200E" w:rsidP="00D3664D">
            <w:pPr>
              <w:pStyle w:val="TableRow"/>
              <w:numPr>
                <w:ilvl w:val="0"/>
                <w:numId w:val="18"/>
              </w:numPr>
            </w:pPr>
            <w:r w:rsidRPr="00D3664D">
              <w:t>Media</w:t>
            </w:r>
          </w:p>
          <w:p w:rsidR="00A4200E" w:rsidRPr="00D3664D" w:rsidRDefault="00A4200E" w:rsidP="00D3664D">
            <w:pPr>
              <w:pStyle w:val="TableRow"/>
            </w:pPr>
            <w:r w:rsidRPr="00D3664D">
              <w:t>from his network-based storage (without downloading them to his device) and/or from his device’s storage and add them to a CPM Message. When the CPM User subsequently requests for the CPM Message to be sent, the CPM Enabler SHALL be able incorporate into the CPM Message, the selected data from the CPM User’s network-based storage (without downloading them to the sender’s CPM User’s device), according to user</w:t>
            </w:r>
            <w:r>
              <w:rPr>
                <w:lang w:eastAsia="ko-KR"/>
              </w:rPr>
              <w:t>’</w:t>
            </w:r>
            <w:r w:rsidRPr="00D3664D">
              <w:t>s preferences and/or service provider</w:t>
            </w:r>
            <w:r>
              <w:rPr>
                <w:lang w:eastAsia="ko-KR"/>
              </w:rPr>
              <w:t>’</w:t>
            </w:r>
            <w:r w:rsidRPr="00D3664D">
              <w:t>s policy.</w:t>
            </w:r>
          </w:p>
        </w:tc>
        <w:tc>
          <w:tcPr>
            <w:tcW w:w="1809" w:type="dxa"/>
          </w:tcPr>
          <w:p w:rsidR="00A4200E" w:rsidRPr="00D3664D" w:rsidRDefault="00A4200E" w:rsidP="00D3664D">
            <w:pPr>
              <w:pStyle w:val="TableRow"/>
            </w:pPr>
            <w:r w:rsidRPr="00D3664D">
              <w:t>CPM V1.0</w:t>
            </w:r>
          </w:p>
        </w:tc>
      </w:tr>
      <w:tr w:rsidR="00A4200E" w:rsidRPr="00D3664D" w:rsidTr="00D3664D">
        <w:trPr>
          <w:cantSplit/>
          <w:jc w:val="center"/>
        </w:trPr>
        <w:tc>
          <w:tcPr>
            <w:tcW w:w="1809" w:type="dxa"/>
          </w:tcPr>
          <w:p w:rsidR="00A4200E" w:rsidRPr="00D3664D" w:rsidRDefault="00A4200E" w:rsidP="00D3664D">
            <w:pPr>
              <w:pStyle w:val="TableRow"/>
              <w:rPr>
                <w:lang w:eastAsia="ko-KR"/>
              </w:rPr>
            </w:pPr>
            <w:r w:rsidRPr="00D3664D">
              <w:t>CPM-STOR-0</w:t>
            </w:r>
            <w:r w:rsidRPr="00D3664D">
              <w:rPr>
                <w:lang w:eastAsia="ko-KR"/>
              </w:rPr>
              <w:t>17</w:t>
            </w:r>
          </w:p>
        </w:tc>
        <w:tc>
          <w:tcPr>
            <w:tcW w:w="6480" w:type="dxa"/>
          </w:tcPr>
          <w:p w:rsidR="00A4200E" w:rsidRPr="00D3664D" w:rsidRDefault="00A4200E" w:rsidP="00D3664D">
            <w:pPr>
              <w:pStyle w:val="TableRow"/>
              <w:rPr>
                <w:lang w:eastAsia="ko-KR"/>
              </w:rPr>
            </w:pPr>
            <w:r w:rsidRPr="00D3664D">
              <w:t xml:space="preserve">The CPM Enabler SHALL </w:t>
            </w:r>
            <w:r w:rsidRPr="00D3664D">
              <w:rPr>
                <w:lang w:eastAsia="ko-KR"/>
              </w:rPr>
              <w:t>be able</w:t>
            </w:r>
            <w:r w:rsidRPr="00D3664D">
              <w:t xml:space="preserve"> to store incoming CPM Messages </w:t>
            </w:r>
            <w:r w:rsidRPr="00D3664D">
              <w:rPr>
                <w:rFonts w:hint="eastAsia"/>
                <w:lang w:eastAsia="ko-KR"/>
              </w:rPr>
              <w:t xml:space="preserve">and attached Media </w:t>
            </w:r>
            <w:r w:rsidRPr="00D3664D">
              <w:t xml:space="preserve">in </w:t>
            </w:r>
            <w:r w:rsidRPr="00D3664D">
              <w:rPr>
                <w:lang w:eastAsia="ko-KR"/>
              </w:rPr>
              <w:t>the</w:t>
            </w:r>
            <w:r w:rsidRPr="00D3664D">
              <w:t xml:space="preserve"> network-based storage</w:t>
            </w:r>
            <w:r w:rsidRPr="00D3664D">
              <w:rPr>
                <w:lang w:eastAsia="ko-KR"/>
              </w:rPr>
              <w:t>,</w:t>
            </w:r>
            <w:r w:rsidRPr="00D3664D">
              <w:t xml:space="preserve"> and allow the CPM User to receive CPM Messages </w:t>
            </w:r>
            <w:r w:rsidRPr="00D3664D">
              <w:rPr>
                <w:lang w:eastAsia="ko-KR"/>
              </w:rPr>
              <w:t xml:space="preserve">without the Media by </w:t>
            </w:r>
            <w:r w:rsidRPr="00D3664D">
              <w:t xml:space="preserve">including </w:t>
            </w:r>
            <w:r w:rsidRPr="00D3664D">
              <w:rPr>
                <w:lang w:eastAsia="ko-KR"/>
              </w:rPr>
              <w:t>a</w:t>
            </w:r>
            <w:r w:rsidRPr="00D3664D">
              <w:t xml:space="preserve"> link to access this Media </w:t>
            </w:r>
            <w:r w:rsidRPr="00D3664D">
              <w:rPr>
                <w:lang w:eastAsia="ko-KR"/>
              </w:rPr>
              <w:t>in the</w:t>
            </w:r>
            <w:r w:rsidRPr="00D3664D">
              <w:t xml:space="preserve"> network-based storage, based on user’s preferences and service provider’s policies.</w:t>
            </w:r>
          </w:p>
        </w:tc>
        <w:tc>
          <w:tcPr>
            <w:tcW w:w="1809" w:type="dxa"/>
          </w:tcPr>
          <w:p w:rsidR="00A4200E" w:rsidRPr="00D3664D" w:rsidRDefault="00A4200E" w:rsidP="00D3664D">
            <w:pPr>
              <w:pStyle w:val="TableRow"/>
            </w:pPr>
            <w:r w:rsidRPr="00D3664D">
              <w:t>CPM V1.0</w:t>
            </w:r>
          </w:p>
        </w:tc>
      </w:tr>
      <w:tr w:rsidR="00A4200E" w:rsidRPr="00D3664D" w:rsidTr="00D3664D">
        <w:trPr>
          <w:cantSplit/>
          <w:jc w:val="center"/>
        </w:trPr>
        <w:tc>
          <w:tcPr>
            <w:tcW w:w="1809" w:type="dxa"/>
          </w:tcPr>
          <w:p w:rsidR="00A4200E" w:rsidRPr="00D3664D" w:rsidRDefault="00A4200E" w:rsidP="00D3664D">
            <w:pPr>
              <w:pStyle w:val="TableRow"/>
              <w:rPr>
                <w:lang w:eastAsia="ko-KR"/>
              </w:rPr>
            </w:pPr>
            <w:r w:rsidRPr="00D3664D">
              <w:t>CPM-STOR-0</w:t>
            </w:r>
            <w:r w:rsidRPr="00D3664D">
              <w:rPr>
                <w:lang w:eastAsia="ko-KR"/>
              </w:rPr>
              <w:t>18</w:t>
            </w:r>
          </w:p>
        </w:tc>
        <w:tc>
          <w:tcPr>
            <w:tcW w:w="6480" w:type="dxa"/>
          </w:tcPr>
          <w:p w:rsidR="00A4200E" w:rsidRPr="00D3664D" w:rsidRDefault="00A4200E" w:rsidP="00D3664D">
            <w:pPr>
              <w:pStyle w:val="TableRow"/>
            </w:pPr>
            <w:r w:rsidRPr="00D3664D">
              <w:t xml:space="preserve">The CPM Enabler SHOULD support a search function to allow an Authorized Principal to search in an efficient manner in the network-based storage for Media, stored CPM Messages, CPM Session Histories or </w:t>
            </w:r>
            <w:r w:rsidRPr="00D3664D">
              <w:rPr>
                <w:rFonts w:hint="eastAsia"/>
                <w:lang w:eastAsia="ko-KR"/>
              </w:rPr>
              <w:t>CPM Conversation Histories</w:t>
            </w:r>
            <w:r w:rsidRPr="00D3664D">
              <w:t xml:space="preserve"> residing in storage space to which he has permission for access.</w:t>
            </w:r>
          </w:p>
        </w:tc>
        <w:tc>
          <w:tcPr>
            <w:tcW w:w="1809" w:type="dxa"/>
          </w:tcPr>
          <w:p w:rsidR="00A4200E" w:rsidRPr="00D3664D" w:rsidRDefault="00A4200E" w:rsidP="00D3664D">
            <w:pPr>
              <w:pStyle w:val="TableRow"/>
            </w:pPr>
            <w:r w:rsidRPr="00D3664D">
              <w:t>CPM V1.0</w:t>
            </w:r>
          </w:p>
        </w:tc>
      </w:tr>
      <w:tr w:rsidR="00A4200E" w:rsidRPr="00D3664D" w:rsidTr="00D3664D">
        <w:trPr>
          <w:cantSplit/>
          <w:jc w:val="center"/>
        </w:trPr>
        <w:tc>
          <w:tcPr>
            <w:tcW w:w="1809" w:type="dxa"/>
          </w:tcPr>
          <w:p w:rsidR="00A4200E" w:rsidRPr="00D3664D" w:rsidRDefault="00A4200E" w:rsidP="00D3664D">
            <w:pPr>
              <w:pStyle w:val="TableRow"/>
              <w:rPr>
                <w:lang w:eastAsia="ko-KR"/>
              </w:rPr>
            </w:pPr>
            <w:r w:rsidRPr="00D3664D">
              <w:t>CPM-STOR-0</w:t>
            </w:r>
            <w:r w:rsidRPr="00D3664D">
              <w:rPr>
                <w:lang w:eastAsia="ko-KR"/>
              </w:rPr>
              <w:t>19</w:t>
            </w:r>
          </w:p>
        </w:tc>
        <w:tc>
          <w:tcPr>
            <w:tcW w:w="6480" w:type="dxa"/>
          </w:tcPr>
          <w:p w:rsidR="00A4200E" w:rsidRPr="00D3664D" w:rsidRDefault="00A4200E" w:rsidP="00D3664D">
            <w:pPr>
              <w:pStyle w:val="TableRow"/>
              <w:rPr>
                <w:lang w:eastAsia="ko-KR"/>
              </w:rPr>
            </w:pPr>
            <w:r w:rsidRPr="00D3664D">
              <w:t xml:space="preserve">The CPM Enabler SHALL allow an </w:t>
            </w:r>
            <w:r w:rsidRPr="00D3664D">
              <w:rPr>
                <w:lang w:eastAsia="ko-KR"/>
              </w:rPr>
              <w:t>Authorized</w:t>
            </w:r>
            <w:r w:rsidRPr="00D3664D">
              <w:t xml:space="preserve"> Principal to give permission to</w:t>
            </w:r>
          </w:p>
          <w:p w:rsidR="00A4200E" w:rsidRPr="00D3664D" w:rsidRDefault="00A4200E" w:rsidP="00D3664D">
            <w:pPr>
              <w:pStyle w:val="TableRow"/>
              <w:numPr>
                <w:ilvl w:val="0"/>
                <w:numId w:val="18"/>
              </w:numPr>
            </w:pPr>
            <w:r w:rsidRPr="00D3664D">
              <w:t>A limited set of Principals</w:t>
            </w:r>
          </w:p>
          <w:p w:rsidR="00A4200E" w:rsidRPr="00D3664D" w:rsidRDefault="00A4200E" w:rsidP="00D3664D">
            <w:pPr>
              <w:pStyle w:val="TableRow"/>
              <w:numPr>
                <w:ilvl w:val="0"/>
                <w:numId w:val="18"/>
              </w:numPr>
            </w:pPr>
            <w:r w:rsidRPr="00D3664D">
              <w:t>To everybody</w:t>
            </w:r>
          </w:p>
          <w:p w:rsidR="00A4200E" w:rsidRPr="00D3664D" w:rsidRDefault="00A4200E" w:rsidP="00D3664D">
            <w:pPr>
              <w:pStyle w:val="TableRow"/>
              <w:rPr>
                <w:lang w:eastAsia="ko-KR"/>
              </w:rPr>
            </w:pPr>
            <w:r w:rsidRPr="00D3664D">
              <w:t xml:space="preserve">to access </w:t>
            </w:r>
            <w:r w:rsidRPr="00D3664D">
              <w:rPr>
                <w:rFonts w:hint="eastAsia"/>
                <w:lang w:eastAsia="ko-KR"/>
              </w:rPr>
              <w:t>specific items (</w:t>
            </w:r>
            <w:r w:rsidRPr="00D3664D">
              <w:t>Media</w:t>
            </w:r>
            <w:r w:rsidRPr="00D3664D">
              <w:rPr>
                <w:lang w:eastAsia="ko-KR"/>
              </w:rPr>
              <w:t xml:space="preserve">, </w:t>
            </w:r>
            <w:r w:rsidRPr="00D3664D">
              <w:rPr>
                <w:rFonts w:hint="eastAsia"/>
                <w:lang w:eastAsia="ko-KR"/>
              </w:rPr>
              <w:t>CPM Conversation Histories</w:t>
            </w:r>
            <w:r w:rsidRPr="00D3664D">
              <w:rPr>
                <w:lang w:eastAsia="ko-KR"/>
              </w:rPr>
              <w:t>, CPM Messages, CPM File Transfer Histories and CPM Session Histories</w:t>
            </w:r>
            <w:r w:rsidRPr="00D3664D">
              <w:rPr>
                <w:rFonts w:hint="eastAsia"/>
                <w:lang w:eastAsia="ko-KR"/>
              </w:rPr>
              <w:t>)</w:t>
            </w:r>
            <w:r w:rsidRPr="00D3664D">
              <w:rPr>
                <w:lang w:eastAsia="ko-KR"/>
              </w:rPr>
              <w:t>, or to access and/or write in folders</w:t>
            </w:r>
            <w:r w:rsidRPr="00D3664D">
              <w:t xml:space="preserve"> in </w:t>
            </w:r>
            <w:r w:rsidRPr="00D3664D">
              <w:rPr>
                <w:lang w:eastAsia="ko-KR"/>
              </w:rPr>
              <w:t>his/her</w:t>
            </w:r>
            <w:r w:rsidRPr="00D3664D">
              <w:t xml:space="preserve"> network-based storage.</w:t>
            </w:r>
          </w:p>
        </w:tc>
        <w:tc>
          <w:tcPr>
            <w:tcW w:w="1809" w:type="dxa"/>
          </w:tcPr>
          <w:p w:rsidR="00A4200E" w:rsidRPr="00D3664D" w:rsidRDefault="00A4200E" w:rsidP="00D3664D">
            <w:pPr>
              <w:pStyle w:val="TableRow"/>
            </w:pPr>
            <w:r w:rsidRPr="00D3664D">
              <w:t>CPM V1.0</w:t>
            </w:r>
          </w:p>
        </w:tc>
      </w:tr>
      <w:tr w:rsidR="00A4200E" w:rsidRPr="00D3664D" w:rsidTr="00D3664D">
        <w:trPr>
          <w:cantSplit/>
          <w:jc w:val="center"/>
        </w:trPr>
        <w:tc>
          <w:tcPr>
            <w:tcW w:w="1809" w:type="dxa"/>
          </w:tcPr>
          <w:p w:rsidR="00A4200E" w:rsidRPr="00D3664D" w:rsidRDefault="00A4200E" w:rsidP="00D3664D">
            <w:pPr>
              <w:pStyle w:val="TableRow"/>
              <w:rPr>
                <w:lang w:eastAsia="ko-KR"/>
              </w:rPr>
            </w:pPr>
            <w:r w:rsidRPr="00D3664D">
              <w:t>CPM-STOR-02</w:t>
            </w:r>
            <w:r w:rsidRPr="00D3664D">
              <w:rPr>
                <w:lang w:eastAsia="ko-KR"/>
              </w:rPr>
              <w:t>1</w:t>
            </w:r>
          </w:p>
        </w:tc>
        <w:tc>
          <w:tcPr>
            <w:tcW w:w="6480" w:type="dxa"/>
          </w:tcPr>
          <w:p w:rsidR="00A4200E" w:rsidRPr="00D3664D" w:rsidRDefault="00A4200E" w:rsidP="00D3664D">
            <w:pPr>
              <w:pStyle w:val="TableRow"/>
            </w:pPr>
            <w:r w:rsidRPr="00D3664D">
              <w:t xml:space="preserve">The CPM Enabler SHALL allow an </w:t>
            </w:r>
            <w:r w:rsidRPr="00D3664D">
              <w:rPr>
                <w:lang w:eastAsia="ko-KR"/>
              </w:rPr>
              <w:t>Authorized</w:t>
            </w:r>
            <w:r w:rsidRPr="00D3664D">
              <w:t xml:space="preserve"> Principal to modify</w:t>
            </w:r>
            <w:r w:rsidRPr="00D3664D">
              <w:rPr>
                <w:lang w:eastAsia="ko-KR"/>
              </w:rPr>
              <w:t xml:space="preserve"> or </w:t>
            </w:r>
            <w:r w:rsidRPr="00D3664D">
              <w:t xml:space="preserve">revoke the permissions associated with </w:t>
            </w:r>
            <w:r w:rsidRPr="00D3664D">
              <w:rPr>
                <w:lang w:eastAsia="ko-KR"/>
              </w:rPr>
              <w:t>specific items</w:t>
            </w:r>
            <w:r w:rsidRPr="00D3664D">
              <w:t xml:space="preserve"> </w:t>
            </w:r>
            <w:r w:rsidRPr="00D3664D">
              <w:rPr>
                <w:lang w:eastAsia="ko-KR"/>
              </w:rPr>
              <w:t>(</w:t>
            </w:r>
            <w:r w:rsidRPr="00D3664D">
              <w:t>Media</w:t>
            </w:r>
            <w:r w:rsidRPr="00D3664D">
              <w:rPr>
                <w:lang w:eastAsia="ko-KR"/>
              </w:rPr>
              <w:t>,</w:t>
            </w:r>
            <w:r w:rsidRPr="00D3664D">
              <w:t xml:space="preserve"> </w:t>
            </w:r>
            <w:r w:rsidRPr="00D3664D">
              <w:rPr>
                <w:rFonts w:hint="eastAsia"/>
                <w:lang w:eastAsia="ko-KR"/>
              </w:rPr>
              <w:t>CPM Conversation Histories</w:t>
            </w:r>
            <w:r w:rsidRPr="00D3664D">
              <w:rPr>
                <w:lang w:eastAsia="ko-KR"/>
              </w:rPr>
              <w:t>, CPM Messages, CPM File Transfer Histories, CPM Session Histories,</w:t>
            </w:r>
            <w:r w:rsidRPr="00D3664D">
              <w:t xml:space="preserve"> folders</w:t>
            </w:r>
            <w:r w:rsidRPr="00D3664D">
              <w:rPr>
                <w:lang w:eastAsia="ko-KR"/>
              </w:rPr>
              <w:t>)</w:t>
            </w:r>
            <w:r w:rsidRPr="00D3664D">
              <w:t xml:space="preserve"> in </w:t>
            </w:r>
            <w:r w:rsidRPr="00D3664D">
              <w:rPr>
                <w:lang w:eastAsia="ko-KR"/>
              </w:rPr>
              <w:t>his/her</w:t>
            </w:r>
            <w:r w:rsidRPr="00D3664D">
              <w:t xml:space="preserve"> network-based storage.</w:t>
            </w:r>
          </w:p>
        </w:tc>
        <w:tc>
          <w:tcPr>
            <w:tcW w:w="1809" w:type="dxa"/>
          </w:tcPr>
          <w:p w:rsidR="00A4200E" w:rsidRPr="00D3664D" w:rsidRDefault="00A4200E" w:rsidP="00D3664D">
            <w:pPr>
              <w:pStyle w:val="TableRow"/>
            </w:pPr>
            <w:r w:rsidRPr="00D3664D">
              <w:t>CPM V1.0</w:t>
            </w:r>
          </w:p>
        </w:tc>
      </w:tr>
      <w:tr w:rsidR="00A4200E" w:rsidRPr="00D3664D" w:rsidTr="00D3664D">
        <w:trPr>
          <w:cantSplit/>
          <w:jc w:val="center"/>
        </w:trPr>
        <w:tc>
          <w:tcPr>
            <w:tcW w:w="1809" w:type="dxa"/>
          </w:tcPr>
          <w:p w:rsidR="00A4200E" w:rsidRPr="00D3664D" w:rsidRDefault="00A4200E" w:rsidP="00D3664D">
            <w:pPr>
              <w:pStyle w:val="TableRow"/>
              <w:rPr>
                <w:lang w:eastAsia="ko-KR"/>
              </w:rPr>
            </w:pPr>
            <w:r w:rsidRPr="00D3664D">
              <w:t>CPM-STOR-0</w:t>
            </w:r>
            <w:r w:rsidRPr="00D3664D">
              <w:rPr>
                <w:lang w:eastAsia="ko-KR"/>
              </w:rPr>
              <w:t>26</w:t>
            </w:r>
          </w:p>
        </w:tc>
        <w:tc>
          <w:tcPr>
            <w:tcW w:w="6480" w:type="dxa"/>
          </w:tcPr>
          <w:p w:rsidR="00A4200E" w:rsidRPr="00D3664D" w:rsidRDefault="00A4200E" w:rsidP="00D3664D">
            <w:pPr>
              <w:pStyle w:val="TableRow"/>
            </w:pPr>
            <w:r w:rsidRPr="00D3664D">
              <w:t xml:space="preserve">The CPM Enabler SHALL allow an </w:t>
            </w:r>
            <w:r w:rsidRPr="00D3664D">
              <w:rPr>
                <w:lang w:eastAsia="ko-KR"/>
              </w:rPr>
              <w:t>Authorized</w:t>
            </w:r>
            <w:r w:rsidRPr="00D3664D">
              <w:t xml:space="preserve"> Principal to access </w:t>
            </w:r>
            <w:r w:rsidRPr="00D3664D">
              <w:rPr>
                <w:lang w:eastAsia="ko-KR"/>
              </w:rPr>
              <w:t>specific items (</w:t>
            </w:r>
            <w:r w:rsidRPr="00D3664D">
              <w:t>Media</w:t>
            </w:r>
            <w:r w:rsidRPr="00D3664D">
              <w:rPr>
                <w:lang w:eastAsia="ko-KR"/>
              </w:rPr>
              <w:t>,</w:t>
            </w:r>
            <w:r w:rsidRPr="00D3664D">
              <w:t xml:space="preserve"> </w:t>
            </w:r>
            <w:r w:rsidRPr="00D3664D">
              <w:rPr>
                <w:lang w:eastAsia="ko-KR"/>
              </w:rPr>
              <w:t>CPM Conversation Histories, CPM Messages, CPM File Transfer Histories, CPM Session Histories) and folders (including the items stored therein)</w:t>
            </w:r>
            <w:r w:rsidRPr="00D3664D">
              <w:t xml:space="preserve"> in another user</w:t>
            </w:r>
            <w:r>
              <w:rPr>
                <w:lang w:eastAsia="ko-KR"/>
              </w:rPr>
              <w:t>’</w:t>
            </w:r>
            <w:r w:rsidRPr="00D3664D">
              <w:t>s network-based storage for which the Principal has access permission.</w:t>
            </w:r>
          </w:p>
        </w:tc>
        <w:tc>
          <w:tcPr>
            <w:tcW w:w="1809" w:type="dxa"/>
          </w:tcPr>
          <w:p w:rsidR="00A4200E" w:rsidRPr="00D3664D" w:rsidRDefault="00A4200E" w:rsidP="00D3664D">
            <w:pPr>
              <w:pStyle w:val="TableRow"/>
            </w:pPr>
            <w:r w:rsidRPr="00D3664D">
              <w:t>CPM V1.0</w:t>
            </w:r>
          </w:p>
        </w:tc>
      </w:tr>
      <w:tr w:rsidR="00A4200E" w:rsidRPr="00D3664D" w:rsidTr="00D3664D">
        <w:trPr>
          <w:cantSplit/>
          <w:jc w:val="center"/>
        </w:trPr>
        <w:tc>
          <w:tcPr>
            <w:tcW w:w="1809" w:type="dxa"/>
          </w:tcPr>
          <w:p w:rsidR="00A4200E" w:rsidRPr="00D3664D" w:rsidRDefault="00A4200E" w:rsidP="00D3664D">
            <w:pPr>
              <w:pStyle w:val="TableRow"/>
              <w:rPr>
                <w:lang w:eastAsia="ko-KR"/>
              </w:rPr>
            </w:pPr>
            <w:r w:rsidRPr="00D3664D">
              <w:t>CPM-STOR-0</w:t>
            </w:r>
            <w:r w:rsidRPr="00D3664D">
              <w:rPr>
                <w:lang w:eastAsia="ko-KR"/>
              </w:rPr>
              <w:t>27</w:t>
            </w:r>
          </w:p>
        </w:tc>
        <w:tc>
          <w:tcPr>
            <w:tcW w:w="6480" w:type="dxa"/>
          </w:tcPr>
          <w:p w:rsidR="00A4200E" w:rsidRPr="00D3664D" w:rsidRDefault="00A4200E" w:rsidP="00D3664D">
            <w:pPr>
              <w:pStyle w:val="TableRow"/>
            </w:pPr>
            <w:r w:rsidRPr="00D3664D">
              <w:t xml:space="preserve">The CPM Enabler SHALL allow an </w:t>
            </w:r>
            <w:r w:rsidRPr="00D3664D">
              <w:rPr>
                <w:lang w:eastAsia="ko-KR"/>
              </w:rPr>
              <w:t>Authorized</w:t>
            </w:r>
            <w:r w:rsidRPr="00D3664D">
              <w:t xml:space="preserve"> Principal to upload </w:t>
            </w:r>
            <w:r w:rsidRPr="00D3664D">
              <w:rPr>
                <w:lang w:eastAsia="ko-KR"/>
              </w:rPr>
              <w:t>specific items (</w:t>
            </w:r>
            <w:r w:rsidRPr="00D3664D">
              <w:t>Media</w:t>
            </w:r>
            <w:r w:rsidRPr="00D3664D">
              <w:rPr>
                <w:lang w:eastAsia="ko-KR"/>
              </w:rPr>
              <w:t>,</w:t>
            </w:r>
            <w:r w:rsidRPr="00D3664D">
              <w:t xml:space="preserve"> </w:t>
            </w:r>
            <w:r w:rsidRPr="00D3664D">
              <w:rPr>
                <w:lang w:eastAsia="ko-KR"/>
              </w:rPr>
              <w:t>CPM Conversation Histories, CPM Messages, CPM File Transfer Histories, CPM Session Histories)</w:t>
            </w:r>
            <w:r w:rsidRPr="00D3664D">
              <w:t xml:space="preserve"> to folders in a CPM User</w:t>
            </w:r>
            <w:r>
              <w:rPr>
                <w:lang w:eastAsia="ko-KR"/>
              </w:rPr>
              <w:t>’</w:t>
            </w:r>
            <w:r w:rsidRPr="00D3664D">
              <w:t>s network-based storage for which the Principal has writ</w:t>
            </w:r>
            <w:r w:rsidRPr="00D3664D">
              <w:rPr>
                <w:lang w:eastAsia="ko-KR"/>
              </w:rPr>
              <w:t>e</w:t>
            </w:r>
            <w:r w:rsidRPr="00D3664D">
              <w:t xml:space="preserve"> permission.</w:t>
            </w:r>
          </w:p>
        </w:tc>
        <w:tc>
          <w:tcPr>
            <w:tcW w:w="1809" w:type="dxa"/>
          </w:tcPr>
          <w:p w:rsidR="00A4200E" w:rsidRPr="00D3664D" w:rsidRDefault="00A4200E" w:rsidP="00D3664D">
            <w:pPr>
              <w:pStyle w:val="TableRow"/>
            </w:pPr>
            <w:r w:rsidRPr="00D3664D">
              <w:t>CPM V1.0</w:t>
            </w:r>
          </w:p>
        </w:tc>
      </w:tr>
      <w:tr w:rsidR="00A4200E" w:rsidRPr="0054453D" w:rsidTr="0059216B">
        <w:trPr>
          <w:cantSplit/>
          <w:jc w:val="center"/>
        </w:trPr>
        <w:tc>
          <w:tcPr>
            <w:tcW w:w="1809" w:type="dxa"/>
            <w:tcBorders>
              <w:top w:val="single" w:sz="4" w:space="0" w:color="auto"/>
              <w:left w:val="single" w:sz="4" w:space="0" w:color="auto"/>
              <w:bottom w:val="single" w:sz="4" w:space="0" w:color="auto"/>
              <w:right w:val="single" w:sz="4" w:space="0" w:color="auto"/>
            </w:tcBorders>
          </w:tcPr>
          <w:p w:rsidR="00A4200E" w:rsidRPr="0054453D" w:rsidRDefault="00A4200E" w:rsidP="0059216B">
            <w:pPr>
              <w:pStyle w:val="TableRow"/>
            </w:pPr>
            <w:r>
              <w:t>CPM-STOR-033</w:t>
            </w:r>
          </w:p>
        </w:tc>
        <w:tc>
          <w:tcPr>
            <w:tcW w:w="6480" w:type="dxa"/>
            <w:tcBorders>
              <w:top w:val="single" w:sz="4" w:space="0" w:color="auto"/>
              <w:left w:val="single" w:sz="4" w:space="0" w:color="auto"/>
              <w:bottom w:val="single" w:sz="4" w:space="0" w:color="auto"/>
              <w:right w:val="single" w:sz="4" w:space="0" w:color="auto"/>
            </w:tcBorders>
          </w:tcPr>
          <w:p w:rsidR="00A4200E" w:rsidRPr="0054453D" w:rsidRDefault="00A4200E" w:rsidP="0059216B">
            <w:pPr>
              <w:pStyle w:val="TableRow"/>
            </w:pPr>
            <w:r>
              <w:t>The CPM Enabler SHALL support real-time storing of CPM Chat Messages (as they are sent and received), subject to service provider policies.</w:t>
            </w:r>
          </w:p>
        </w:tc>
        <w:tc>
          <w:tcPr>
            <w:tcW w:w="1809" w:type="dxa"/>
            <w:tcBorders>
              <w:top w:val="single" w:sz="4" w:space="0" w:color="auto"/>
              <w:left w:val="single" w:sz="4" w:space="0" w:color="auto"/>
              <w:bottom w:val="single" w:sz="4" w:space="0" w:color="auto"/>
              <w:right w:val="single" w:sz="4" w:space="0" w:color="auto"/>
            </w:tcBorders>
          </w:tcPr>
          <w:p w:rsidR="00A4200E" w:rsidRDefault="00A4200E" w:rsidP="0059216B">
            <w:pPr>
              <w:pStyle w:val="TableRow"/>
            </w:pPr>
            <w:r>
              <w:t>CPM V2.0</w:t>
            </w:r>
          </w:p>
        </w:tc>
      </w:tr>
      <w:tr w:rsidR="00E325E5" w:rsidRPr="0054453D" w:rsidTr="00F54A1C">
        <w:trPr>
          <w:cantSplit/>
          <w:jc w:val="center"/>
        </w:trPr>
        <w:tc>
          <w:tcPr>
            <w:tcW w:w="10098" w:type="dxa"/>
            <w:gridSpan w:val="3"/>
            <w:tcBorders>
              <w:top w:val="single" w:sz="4" w:space="0" w:color="auto"/>
              <w:left w:val="single" w:sz="4" w:space="0" w:color="auto"/>
              <w:bottom w:val="single" w:sz="4" w:space="0" w:color="auto"/>
              <w:right w:val="single" w:sz="4" w:space="0" w:color="auto"/>
            </w:tcBorders>
            <w:shd w:val="clear" w:color="auto" w:fill="92CDDC"/>
          </w:tcPr>
          <w:p w:rsidR="00E325E5" w:rsidRPr="00A929B6" w:rsidRDefault="00E325E5" w:rsidP="001D674F">
            <w:pPr>
              <w:pStyle w:val="TableRow"/>
              <w:jc w:val="center"/>
              <w:rPr>
                <w:b/>
                <w:sz w:val="18"/>
                <w:szCs w:val="18"/>
              </w:rPr>
            </w:pPr>
            <w:r w:rsidRPr="00A929B6">
              <w:rPr>
                <w:b/>
                <w:sz w:val="18"/>
                <w:szCs w:val="18"/>
              </w:rPr>
              <w:t>External entities reusing the Message Store</w:t>
            </w:r>
          </w:p>
        </w:tc>
      </w:tr>
      <w:tr w:rsidR="00E325E5" w:rsidRPr="0054453D" w:rsidTr="0059216B">
        <w:trPr>
          <w:cantSplit/>
          <w:jc w:val="center"/>
        </w:trPr>
        <w:tc>
          <w:tcPr>
            <w:tcW w:w="1809" w:type="dxa"/>
            <w:tcBorders>
              <w:top w:val="single" w:sz="4" w:space="0" w:color="auto"/>
              <w:left w:val="single" w:sz="4" w:space="0" w:color="auto"/>
              <w:bottom w:val="single" w:sz="4" w:space="0" w:color="auto"/>
              <w:right w:val="single" w:sz="4" w:space="0" w:color="auto"/>
            </w:tcBorders>
          </w:tcPr>
          <w:p w:rsidR="00E325E5" w:rsidRDefault="00E325E5" w:rsidP="0059216B">
            <w:pPr>
              <w:pStyle w:val="TableRow"/>
            </w:pPr>
            <w:r>
              <w:t>CPM-STOR-034</w:t>
            </w:r>
          </w:p>
        </w:tc>
        <w:tc>
          <w:tcPr>
            <w:tcW w:w="6480" w:type="dxa"/>
            <w:tcBorders>
              <w:top w:val="single" w:sz="4" w:space="0" w:color="auto"/>
              <w:left w:val="single" w:sz="4" w:space="0" w:color="auto"/>
              <w:bottom w:val="single" w:sz="4" w:space="0" w:color="auto"/>
              <w:right w:val="single" w:sz="4" w:space="0" w:color="auto"/>
            </w:tcBorders>
          </w:tcPr>
          <w:p w:rsidR="00E325E5" w:rsidRDefault="00E325E5" w:rsidP="001D674F">
            <w:pPr>
              <w:pStyle w:val="TableRow"/>
            </w:pPr>
            <w:r w:rsidRPr="007B0CF1">
              <w:t xml:space="preserve">The CPM Enabler SHOULD allow </w:t>
            </w:r>
            <w:r>
              <w:t xml:space="preserve">an external entity </w:t>
            </w:r>
            <w:r w:rsidRPr="007B0CF1">
              <w:t xml:space="preserve">to have </w:t>
            </w:r>
            <w:r>
              <w:t xml:space="preserve">read/write </w:t>
            </w:r>
            <w:r w:rsidRPr="007B0CF1">
              <w:t xml:space="preserve">access to </w:t>
            </w:r>
            <w:r>
              <w:t>the Message Store</w:t>
            </w:r>
            <w:r w:rsidR="00963839">
              <w:t>.</w:t>
            </w:r>
          </w:p>
        </w:tc>
        <w:tc>
          <w:tcPr>
            <w:tcW w:w="1809" w:type="dxa"/>
            <w:tcBorders>
              <w:top w:val="single" w:sz="4" w:space="0" w:color="auto"/>
              <w:left w:val="single" w:sz="4" w:space="0" w:color="auto"/>
              <w:bottom w:val="single" w:sz="4" w:space="0" w:color="auto"/>
              <w:right w:val="single" w:sz="4" w:space="0" w:color="auto"/>
            </w:tcBorders>
          </w:tcPr>
          <w:p w:rsidR="00E325E5" w:rsidRDefault="00E325E5" w:rsidP="0059216B">
            <w:pPr>
              <w:pStyle w:val="TableRow"/>
            </w:pPr>
            <w:r>
              <w:t>CPM V2.1</w:t>
            </w:r>
          </w:p>
        </w:tc>
      </w:tr>
    </w:tbl>
    <w:p w:rsidR="00FD70A7" w:rsidRDefault="00FD70A7" w:rsidP="00FD70A7">
      <w:pPr>
        <w:pStyle w:val="Caption"/>
        <w:rPr>
          <w:lang w:eastAsia="ko-KR"/>
        </w:rPr>
      </w:pPr>
      <w:bookmarkStart w:id="163" w:name="_Toc145134692"/>
      <w:bookmarkStart w:id="164" w:name="_Toc154219590"/>
      <w:bookmarkStart w:id="165" w:name="_Toc170886795"/>
      <w:bookmarkStart w:id="166" w:name="_Toc178328994"/>
      <w:bookmarkStart w:id="167" w:name="_Toc178336480"/>
      <w:bookmarkStart w:id="168" w:name="_Toc218332570"/>
      <w:bookmarkStart w:id="169" w:name="_Toc271008064"/>
      <w:bookmarkStart w:id="170" w:name="_Toc414524333"/>
      <w:bookmarkStart w:id="171" w:name="_Toc490257339"/>
      <w:r w:rsidRPr="0054453D">
        <w:t xml:space="preserve">Table </w:t>
      </w:r>
      <w:r w:rsidR="00DC0BAF">
        <w:fldChar w:fldCharType="begin"/>
      </w:r>
      <w:r w:rsidR="00DC0BAF">
        <w:instrText xml:space="preserve"> SEQ Table \* ARABIC </w:instrText>
      </w:r>
      <w:r w:rsidR="00DC0BAF">
        <w:fldChar w:fldCharType="separate"/>
      </w:r>
      <w:r w:rsidR="00F727C5">
        <w:rPr>
          <w:noProof/>
        </w:rPr>
        <w:t>6</w:t>
      </w:r>
      <w:r w:rsidR="00DC0BAF">
        <w:rPr>
          <w:noProof/>
        </w:rPr>
        <w:fldChar w:fldCharType="end"/>
      </w:r>
      <w:r w:rsidRPr="0054453D">
        <w:t xml:space="preserve">: High-Level Functional Requirements – Network-based </w:t>
      </w:r>
      <w:r w:rsidRPr="0054453D">
        <w:rPr>
          <w:lang w:eastAsia="ko-KR"/>
        </w:rPr>
        <w:t>Storage</w:t>
      </w:r>
      <w:r w:rsidRPr="0054453D">
        <w:t xml:space="preserve"> Items</w:t>
      </w:r>
      <w:bookmarkEnd w:id="163"/>
      <w:bookmarkEnd w:id="164"/>
      <w:bookmarkEnd w:id="165"/>
      <w:bookmarkEnd w:id="166"/>
      <w:bookmarkEnd w:id="167"/>
      <w:bookmarkEnd w:id="168"/>
      <w:bookmarkEnd w:id="169"/>
      <w:bookmarkEnd w:id="170"/>
      <w:bookmarkEnd w:id="171"/>
    </w:p>
    <w:p w:rsidR="004C58ED" w:rsidRDefault="004C58ED" w:rsidP="00C75DC9">
      <w:pPr>
        <w:pStyle w:val="Heading3"/>
      </w:pPr>
      <w:bookmarkStart w:id="172" w:name="_Toc495417371"/>
      <w:r>
        <w:lastRenderedPageBreak/>
        <w:t>Multi-device Environment</w:t>
      </w:r>
      <w:bookmarkEnd w:id="172"/>
    </w:p>
    <w:tbl>
      <w:tblPr>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480"/>
        <w:gridCol w:w="1809"/>
      </w:tblGrid>
      <w:tr w:rsidR="004C58ED" w:rsidRPr="00D3664D" w:rsidTr="00DE3ABE">
        <w:trPr>
          <w:cantSplit/>
          <w:jc w:val="center"/>
        </w:trPr>
        <w:tc>
          <w:tcPr>
            <w:tcW w:w="1809" w:type="dxa"/>
            <w:shd w:val="clear" w:color="auto" w:fill="CCFFCC"/>
          </w:tcPr>
          <w:p w:rsidR="004C58ED" w:rsidRPr="00D3664D" w:rsidRDefault="004C58ED" w:rsidP="00D3664D">
            <w:pPr>
              <w:pStyle w:val="TableHead"/>
            </w:pPr>
            <w:r w:rsidRPr="00D3664D">
              <w:t>Label</w:t>
            </w:r>
          </w:p>
        </w:tc>
        <w:tc>
          <w:tcPr>
            <w:tcW w:w="6480" w:type="dxa"/>
            <w:shd w:val="clear" w:color="auto" w:fill="CCFFCC"/>
          </w:tcPr>
          <w:p w:rsidR="004C58ED" w:rsidRPr="00D3664D" w:rsidRDefault="004C58ED" w:rsidP="00D3664D">
            <w:pPr>
              <w:pStyle w:val="TableHead"/>
            </w:pPr>
            <w:r w:rsidRPr="00D3664D">
              <w:t>Description</w:t>
            </w:r>
          </w:p>
        </w:tc>
        <w:tc>
          <w:tcPr>
            <w:tcW w:w="1809" w:type="dxa"/>
            <w:shd w:val="clear" w:color="auto" w:fill="CCFFCC"/>
          </w:tcPr>
          <w:p w:rsidR="004C58ED" w:rsidRPr="00D3664D" w:rsidRDefault="004C58ED" w:rsidP="00D3664D">
            <w:pPr>
              <w:pStyle w:val="TableHead"/>
            </w:pPr>
            <w:r w:rsidRPr="00D3664D">
              <w:t>Enabler Release</w:t>
            </w:r>
          </w:p>
        </w:tc>
      </w:tr>
      <w:tr w:rsidR="004C58ED" w:rsidRPr="00D3664D" w:rsidTr="00DE3ABE">
        <w:trPr>
          <w:cantSplit/>
          <w:jc w:val="center"/>
        </w:trPr>
        <w:tc>
          <w:tcPr>
            <w:tcW w:w="1809" w:type="dxa"/>
            <w:tcBorders>
              <w:bottom w:val="single" w:sz="4" w:space="0" w:color="auto"/>
            </w:tcBorders>
          </w:tcPr>
          <w:p w:rsidR="004C58ED" w:rsidRPr="00D3664D" w:rsidRDefault="004C58ED" w:rsidP="00D3664D">
            <w:pPr>
              <w:pStyle w:val="TableRow"/>
              <w:rPr>
                <w:lang w:eastAsia="ko-KR"/>
              </w:rPr>
            </w:pPr>
            <w:r w:rsidRPr="00D3664D">
              <w:t>CPM-MLD-00</w:t>
            </w:r>
            <w:r w:rsidRPr="00D3664D">
              <w:rPr>
                <w:lang w:eastAsia="ko-KR"/>
              </w:rPr>
              <w:t>1</w:t>
            </w:r>
          </w:p>
        </w:tc>
        <w:tc>
          <w:tcPr>
            <w:tcW w:w="6480" w:type="dxa"/>
            <w:tcBorders>
              <w:bottom w:val="single" w:sz="4" w:space="0" w:color="auto"/>
            </w:tcBorders>
          </w:tcPr>
          <w:p w:rsidR="004C58ED" w:rsidRPr="00D3664D" w:rsidRDefault="004C58ED" w:rsidP="00D3664D">
            <w:pPr>
              <w:pStyle w:val="TableRow"/>
            </w:pPr>
            <w:r w:rsidRPr="00D3664D">
              <w:t xml:space="preserve">The CPM Enabler SHALL be able to </w:t>
            </w:r>
            <w:r w:rsidRPr="00D3664D">
              <w:rPr>
                <w:lang w:eastAsia="ko-KR"/>
              </w:rPr>
              <w:t>deliver</w:t>
            </w:r>
            <w:r w:rsidRPr="00D3664D">
              <w:t xml:space="preserve"> either the entire CPM Standalone Message or a notification of an available CPM Standalone Message to all or a subset of the devices of the CPM User based on message characteristics, </w:t>
            </w:r>
            <w:r w:rsidRPr="00D3664D">
              <w:rPr>
                <w:lang w:eastAsia="ko-KR"/>
              </w:rPr>
              <w:t>Communication</w:t>
            </w:r>
            <w:r w:rsidRPr="00D3664D">
              <w:t xml:space="preserve"> </w:t>
            </w:r>
            <w:r w:rsidRPr="00D3664D">
              <w:rPr>
                <w:lang w:eastAsia="ko-KR"/>
              </w:rPr>
              <w:t>C</w:t>
            </w:r>
            <w:r w:rsidRPr="00D3664D">
              <w:t xml:space="preserve">apabilities, user preferences and/or </w:t>
            </w:r>
            <w:r w:rsidRPr="00D3664D">
              <w:rPr>
                <w:rFonts w:cs="Arial"/>
              </w:rPr>
              <w:t>service provider's policy</w:t>
            </w:r>
            <w:r w:rsidRPr="00D3664D">
              <w:t xml:space="preserve">. </w:t>
            </w:r>
          </w:p>
        </w:tc>
        <w:tc>
          <w:tcPr>
            <w:tcW w:w="1809" w:type="dxa"/>
            <w:tcBorders>
              <w:bottom w:val="single" w:sz="4" w:space="0" w:color="auto"/>
            </w:tcBorders>
          </w:tcPr>
          <w:p w:rsidR="004C58ED" w:rsidRPr="00D3664D" w:rsidRDefault="004C58ED" w:rsidP="00D3664D">
            <w:pPr>
              <w:pStyle w:val="TableRow"/>
            </w:pPr>
            <w:r w:rsidRPr="00D3664D">
              <w:t>CPM V1.0</w:t>
            </w:r>
          </w:p>
        </w:tc>
      </w:tr>
      <w:tr w:rsidR="00420974" w:rsidRPr="00D3664D" w:rsidTr="00DE3ABE">
        <w:trPr>
          <w:cantSplit/>
          <w:jc w:val="center"/>
        </w:trPr>
        <w:tc>
          <w:tcPr>
            <w:tcW w:w="1809" w:type="dxa"/>
            <w:tcBorders>
              <w:top w:val="single" w:sz="4" w:space="0" w:color="auto"/>
              <w:left w:val="single" w:sz="4" w:space="0" w:color="auto"/>
              <w:bottom w:val="single" w:sz="4" w:space="0" w:color="auto"/>
              <w:right w:val="single" w:sz="4" w:space="0" w:color="auto"/>
            </w:tcBorders>
            <w:shd w:val="clear" w:color="auto" w:fill="auto"/>
          </w:tcPr>
          <w:p w:rsidR="00420974" w:rsidRPr="00D3664D" w:rsidRDefault="00420974" w:rsidP="0059216B">
            <w:pPr>
              <w:pStyle w:val="TableRow"/>
            </w:pPr>
            <w:r w:rsidRPr="00D3664D">
              <w:t>CPM-MLD-003</w:t>
            </w:r>
            <w:r w:rsidRPr="00D3664D">
              <w:rPr>
                <w:rFonts w:hint="eastAsia"/>
              </w:rPr>
              <w:t>a</w:t>
            </w:r>
          </w:p>
        </w:tc>
        <w:tc>
          <w:tcPr>
            <w:tcW w:w="6480" w:type="dxa"/>
            <w:tcBorders>
              <w:top w:val="single" w:sz="4" w:space="0" w:color="auto"/>
              <w:left w:val="single" w:sz="4" w:space="0" w:color="auto"/>
              <w:bottom w:val="single" w:sz="4" w:space="0" w:color="auto"/>
              <w:right w:val="single" w:sz="4" w:space="0" w:color="auto"/>
            </w:tcBorders>
            <w:shd w:val="clear" w:color="auto" w:fill="auto"/>
          </w:tcPr>
          <w:p w:rsidR="00420974" w:rsidRPr="00D3664D" w:rsidRDefault="00420974" w:rsidP="0059216B">
            <w:pPr>
              <w:pStyle w:val="TableRow"/>
            </w:pPr>
            <w:r w:rsidRPr="00D3664D">
              <w:t xml:space="preserve">The CPM Enabler SHALL send </w:t>
            </w:r>
            <w:r w:rsidRPr="00D3664D">
              <w:rPr>
                <w:rFonts w:hint="eastAsia"/>
              </w:rPr>
              <w:t xml:space="preserve">a </w:t>
            </w:r>
            <w:r w:rsidRPr="00D3664D">
              <w:t xml:space="preserve">delivery notification and/or </w:t>
            </w:r>
            <w:r w:rsidRPr="00D3664D">
              <w:rPr>
                <w:rFonts w:hint="eastAsia"/>
              </w:rPr>
              <w:t xml:space="preserve">a </w:t>
            </w:r>
            <w:r w:rsidRPr="00D3664D">
              <w:t>read report to the device of the CPM User</w:t>
            </w:r>
            <w:r w:rsidRPr="00EA034F">
              <w:rPr>
                <w:rFonts w:hint="eastAsia"/>
              </w:rPr>
              <w:t xml:space="preserve"> </w:t>
            </w:r>
            <w:r w:rsidRPr="00D3664D">
              <w:t>that originated the CPM Standalone Message that asked for the delivery notification and/or read report.</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420974" w:rsidRPr="00D3664D" w:rsidRDefault="00420974" w:rsidP="0059216B">
            <w:pPr>
              <w:pStyle w:val="TableRow"/>
            </w:pPr>
            <w:r>
              <w:t>CPM V2.0</w:t>
            </w:r>
          </w:p>
        </w:tc>
      </w:tr>
      <w:tr w:rsidR="004C58ED" w:rsidRPr="00D3664D" w:rsidTr="00DE3ABE">
        <w:trPr>
          <w:cantSplit/>
          <w:jc w:val="center"/>
        </w:trPr>
        <w:tc>
          <w:tcPr>
            <w:tcW w:w="1809" w:type="dxa"/>
          </w:tcPr>
          <w:p w:rsidR="004C58ED" w:rsidRPr="00D3664D" w:rsidRDefault="004C58ED" w:rsidP="00D3664D">
            <w:pPr>
              <w:pStyle w:val="TableRow"/>
              <w:rPr>
                <w:lang w:eastAsia="ko-KR"/>
              </w:rPr>
            </w:pPr>
            <w:r w:rsidRPr="00D3664D">
              <w:t>CPM-MLD-003</w:t>
            </w:r>
            <w:r w:rsidRPr="00D3664D">
              <w:rPr>
                <w:rFonts w:hint="eastAsia"/>
                <w:lang w:eastAsia="ko-KR"/>
              </w:rPr>
              <w:t>b</w:t>
            </w:r>
          </w:p>
        </w:tc>
        <w:tc>
          <w:tcPr>
            <w:tcW w:w="6480" w:type="dxa"/>
          </w:tcPr>
          <w:p w:rsidR="004C58ED" w:rsidRPr="00D3664D" w:rsidRDefault="004C58ED" w:rsidP="00D3664D">
            <w:pPr>
              <w:pStyle w:val="TableRow"/>
            </w:pPr>
            <w:r w:rsidRPr="00D3664D">
              <w:t xml:space="preserve">The CPM Enabler SHALL send delivery notification and/or read reports to all or a subset of the </w:t>
            </w:r>
            <w:r w:rsidRPr="00D3664D">
              <w:rPr>
                <w:rFonts w:hint="eastAsia"/>
                <w:lang w:eastAsia="ko-KR"/>
              </w:rPr>
              <w:t xml:space="preserve">other </w:t>
            </w:r>
            <w:r w:rsidRPr="00D3664D">
              <w:t xml:space="preserve">devices of the CPM User dependent upon the user preferences and/or </w:t>
            </w:r>
            <w:r w:rsidRPr="00D3664D">
              <w:rPr>
                <w:rFonts w:cs="Arial"/>
              </w:rPr>
              <w:t>service provider's policy</w:t>
            </w:r>
            <w:r w:rsidRPr="00D3664D">
              <w:t>.</w:t>
            </w:r>
          </w:p>
        </w:tc>
        <w:tc>
          <w:tcPr>
            <w:tcW w:w="1809" w:type="dxa"/>
          </w:tcPr>
          <w:p w:rsidR="004C58ED" w:rsidRPr="00D3664D" w:rsidRDefault="004C58ED" w:rsidP="00D3664D">
            <w:pPr>
              <w:pStyle w:val="TableRow"/>
              <w:rPr>
                <w:lang w:eastAsia="ko-KR"/>
              </w:rPr>
            </w:pPr>
            <w:r w:rsidRPr="00D3664D">
              <w:rPr>
                <w:rFonts w:hint="eastAsia"/>
                <w:lang w:eastAsia="ko-KR"/>
              </w:rPr>
              <w:t>CPM V1.0</w:t>
            </w:r>
          </w:p>
        </w:tc>
      </w:tr>
      <w:tr w:rsidR="004C58ED" w:rsidRPr="00D3664D" w:rsidTr="00DE3ABE">
        <w:trPr>
          <w:cantSplit/>
          <w:jc w:val="center"/>
        </w:trPr>
        <w:tc>
          <w:tcPr>
            <w:tcW w:w="1809" w:type="dxa"/>
          </w:tcPr>
          <w:p w:rsidR="004C58ED" w:rsidRPr="00D3664D" w:rsidRDefault="004C58ED" w:rsidP="00D3664D">
            <w:pPr>
              <w:pStyle w:val="TableRow"/>
              <w:rPr>
                <w:lang w:eastAsia="ko-KR"/>
              </w:rPr>
            </w:pPr>
            <w:r w:rsidRPr="00D3664D">
              <w:t>CPM-MLD-00</w:t>
            </w:r>
            <w:r w:rsidRPr="00D3664D">
              <w:rPr>
                <w:lang w:eastAsia="ko-KR"/>
              </w:rPr>
              <w:t>4</w:t>
            </w:r>
          </w:p>
        </w:tc>
        <w:tc>
          <w:tcPr>
            <w:tcW w:w="6480" w:type="dxa"/>
          </w:tcPr>
          <w:p w:rsidR="004C58ED" w:rsidRPr="00D3664D" w:rsidRDefault="004C58ED" w:rsidP="00D3664D">
            <w:pPr>
              <w:pStyle w:val="TableRow"/>
            </w:pPr>
            <w:r w:rsidRPr="00D3664D">
              <w:t>A CPM User that requested to be notified of the delivery of a CPM Message he/she sent to a recipient having multiple devices SHALL receive exactly one delivery notification after the CPM Message has been delivered to at least one of the devices of the recipient.</w:t>
            </w:r>
          </w:p>
        </w:tc>
        <w:tc>
          <w:tcPr>
            <w:tcW w:w="1809" w:type="dxa"/>
          </w:tcPr>
          <w:p w:rsidR="004C58ED" w:rsidRPr="00D3664D" w:rsidRDefault="004C58ED" w:rsidP="00D3664D">
            <w:pPr>
              <w:pStyle w:val="TableRow"/>
            </w:pPr>
            <w:r w:rsidRPr="00D3664D">
              <w:t>CPM V1.0</w:t>
            </w:r>
          </w:p>
        </w:tc>
      </w:tr>
      <w:tr w:rsidR="004C58ED" w:rsidRPr="00D3664D" w:rsidTr="00DE3ABE">
        <w:trPr>
          <w:cantSplit/>
          <w:jc w:val="center"/>
        </w:trPr>
        <w:tc>
          <w:tcPr>
            <w:tcW w:w="1809" w:type="dxa"/>
          </w:tcPr>
          <w:p w:rsidR="004C58ED" w:rsidRPr="00D3664D" w:rsidRDefault="004C58ED" w:rsidP="00D3664D">
            <w:pPr>
              <w:pStyle w:val="TableRow"/>
              <w:rPr>
                <w:lang w:eastAsia="ko-KR"/>
              </w:rPr>
            </w:pPr>
            <w:r w:rsidRPr="00D3664D">
              <w:t>CPM-MLD-00</w:t>
            </w:r>
            <w:r w:rsidRPr="00D3664D">
              <w:rPr>
                <w:lang w:eastAsia="ko-KR"/>
              </w:rPr>
              <w:t>5</w:t>
            </w:r>
          </w:p>
        </w:tc>
        <w:tc>
          <w:tcPr>
            <w:tcW w:w="6480" w:type="dxa"/>
          </w:tcPr>
          <w:p w:rsidR="004C58ED" w:rsidRPr="00D3664D" w:rsidRDefault="004C58ED" w:rsidP="00D3664D">
            <w:pPr>
              <w:pStyle w:val="TableRow"/>
            </w:pPr>
            <w:r w:rsidRPr="00D3664D">
              <w:t>A CPM User that requested a read report for a CPM Standalone Message he/she sent to a recipient having multiple devices SHALL receive exactly one read report after the CPM Standalone Message has been read on at least one of the devices of the recipient.</w:t>
            </w:r>
          </w:p>
        </w:tc>
        <w:tc>
          <w:tcPr>
            <w:tcW w:w="1809" w:type="dxa"/>
          </w:tcPr>
          <w:p w:rsidR="004C58ED" w:rsidRPr="00D3664D" w:rsidRDefault="004C58ED" w:rsidP="00D3664D">
            <w:pPr>
              <w:pStyle w:val="TableRow"/>
            </w:pPr>
            <w:r w:rsidRPr="00D3664D">
              <w:t>CPM V1.0</w:t>
            </w:r>
          </w:p>
        </w:tc>
      </w:tr>
      <w:tr w:rsidR="004C58ED" w:rsidRPr="00D3664D" w:rsidTr="00DE3ABE">
        <w:trPr>
          <w:cantSplit/>
          <w:jc w:val="center"/>
        </w:trPr>
        <w:tc>
          <w:tcPr>
            <w:tcW w:w="1809" w:type="dxa"/>
          </w:tcPr>
          <w:p w:rsidR="004C58ED" w:rsidRPr="00D3664D" w:rsidRDefault="004C58ED" w:rsidP="00D3664D">
            <w:pPr>
              <w:pStyle w:val="TableRow"/>
            </w:pPr>
            <w:r w:rsidRPr="00D3664D">
              <w:t>CPM-MLD-019</w:t>
            </w:r>
          </w:p>
        </w:tc>
        <w:tc>
          <w:tcPr>
            <w:tcW w:w="6480" w:type="dxa"/>
          </w:tcPr>
          <w:p w:rsidR="004C58ED" w:rsidRPr="00D3664D" w:rsidRDefault="004C58ED" w:rsidP="00D3664D">
            <w:pPr>
              <w:pStyle w:val="TableRow"/>
            </w:pPr>
            <w:r w:rsidRPr="00D3664D">
              <w:t>The CPM Enabler SHALL be able to deliver a CPM File Transfer request to all or a subset of the devices of the CPM User dependent upon the user’s preferences, device capabilities and/or service provider’s policy.</w:t>
            </w:r>
          </w:p>
        </w:tc>
        <w:tc>
          <w:tcPr>
            <w:tcW w:w="1809" w:type="dxa"/>
          </w:tcPr>
          <w:p w:rsidR="004C58ED" w:rsidRPr="00D3664D" w:rsidRDefault="004C58ED" w:rsidP="00D3664D">
            <w:pPr>
              <w:pStyle w:val="TableRow"/>
            </w:pPr>
            <w:r w:rsidRPr="00D3664D">
              <w:t>CPM V1.0</w:t>
            </w:r>
          </w:p>
        </w:tc>
      </w:tr>
      <w:tr w:rsidR="004C58ED" w:rsidRPr="00D3664D" w:rsidTr="00DE3ABE">
        <w:trPr>
          <w:cantSplit/>
          <w:jc w:val="center"/>
        </w:trPr>
        <w:tc>
          <w:tcPr>
            <w:tcW w:w="1809" w:type="dxa"/>
            <w:tcBorders>
              <w:top w:val="single" w:sz="4" w:space="0" w:color="auto"/>
              <w:left w:val="single" w:sz="4" w:space="0" w:color="auto"/>
              <w:bottom w:val="single" w:sz="4" w:space="0" w:color="auto"/>
              <w:right w:val="single" w:sz="4" w:space="0" w:color="auto"/>
            </w:tcBorders>
          </w:tcPr>
          <w:p w:rsidR="004C58ED" w:rsidRPr="00D3664D" w:rsidRDefault="004C58ED" w:rsidP="00D3664D">
            <w:pPr>
              <w:pStyle w:val="TableRow"/>
              <w:rPr>
                <w:highlight w:val="yellow"/>
                <w:lang w:eastAsia="ko-KR"/>
              </w:rPr>
            </w:pPr>
            <w:r w:rsidRPr="00D3664D">
              <w:t>CPM-MLD-020</w:t>
            </w:r>
          </w:p>
        </w:tc>
        <w:tc>
          <w:tcPr>
            <w:tcW w:w="6480" w:type="dxa"/>
            <w:tcBorders>
              <w:top w:val="single" w:sz="4" w:space="0" w:color="auto"/>
              <w:left w:val="single" w:sz="4" w:space="0" w:color="auto"/>
              <w:bottom w:val="single" w:sz="4" w:space="0" w:color="auto"/>
              <w:right w:val="single" w:sz="4" w:space="0" w:color="auto"/>
            </w:tcBorders>
          </w:tcPr>
          <w:p w:rsidR="004C58ED" w:rsidRPr="00D3664D" w:rsidRDefault="004C58ED" w:rsidP="00D941D9">
            <w:pPr>
              <w:pStyle w:val="TableRow"/>
              <w:rPr>
                <w:lang w:eastAsia="ko-KR"/>
              </w:rPr>
            </w:pPr>
            <w:r w:rsidRPr="00D3664D">
              <w:t xml:space="preserve">When the CPM User has accepted the CPM File Transfer on one of his/her devices, the outstanding CPM File Transfer requests on the other devices </w:t>
            </w:r>
            <w:r w:rsidR="00B54F24">
              <w:rPr>
                <w:rFonts w:eastAsia="SimSun" w:hint="eastAsia"/>
                <w:lang w:eastAsia="zh-CN"/>
              </w:rPr>
              <w:t>MAY</w:t>
            </w:r>
            <w:r w:rsidR="00B54F24" w:rsidRPr="00D3664D">
              <w:t xml:space="preserve"> </w:t>
            </w:r>
            <w:r w:rsidRPr="00D3664D">
              <w:t xml:space="preserve">be </w:t>
            </w:r>
            <w:r w:rsidRPr="00D3664D">
              <w:rPr>
                <w:rFonts w:hint="eastAsia"/>
                <w:lang w:eastAsia="ko-KR"/>
              </w:rPr>
              <w:t>cancelled</w:t>
            </w:r>
            <w:r w:rsidR="00D941D9">
              <w:rPr>
                <w:rFonts w:eastAsia="SimSun" w:hint="eastAsia"/>
                <w:lang w:eastAsia="zh-CN"/>
              </w:rPr>
              <w:t>,</w:t>
            </w:r>
            <w:r w:rsidR="00D941D9" w:rsidRPr="009032DC">
              <w:rPr>
                <w:rFonts w:eastAsia="SimSun" w:hint="eastAsia"/>
                <w:lang w:eastAsia="zh-CN"/>
              </w:rPr>
              <w:t xml:space="preserve"> </w:t>
            </w:r>
            <w:r w:rsidR="00B54F24" w:rsidRPr="00986018">
              <w:t>based on operator policy</w:t>
            </w:r>
            <w:r w:rsidRPr="00D3664D">
              <w:rPr>
                <w:rFonts w:hint="eastAsia"/>
                <w:lang w:eastAsia="ko-KR"/>
              </w:rPr>
              <w:t>.</w:t>
            </w:r>
          </w:p>
        </w:tc>
        <w:tc>
          <w:tcPr>
            <w:tcW w:w="1809" w:type="dxa"/>
            <w:tcBorders>
              <w:top w:val="single" w:sz="4" w:space="0" w:color="auto"/>
              <w:left w:val="single" w:sz="4" w:space="0" w:color="auto"/>
              <w:bottom w:val="single" w:sz="4" w:space="0" w:color="auto"/>
              <w:right w:val="single" w:sz="4" w:space="0" w:color="auto"/>
            </w:tcBorders>
          </w:tcPr>
          <w:p w:rsidR="004C58ED" w:rsidRPr="00D3664D" w:rsidRDefault="004C58ED" w:rsidP="00D3664D">
            <w:pPr>
              <w:pStyle w:val="TableRow"/>
              <w:rPr>
                <w:highlight w:val="yellow"/>
              </w:rPr>
            </w:pPr>
            <w:r w:rsidRPr="00D3664D">
              <w:t>CPM V1.0</w:t>
            </w:r>
          </w:p>
        </w:tc>
      </w:tr>
      <w:tr w:rsidR="00B54F24" w:rsidRPr="00D3664D" w:rsidTr="00DE3ABE">
        <w:trPr>
          <w:cantSplit/>
          <w:jc w:val="center"/>
        </w:trPr>
        <w:tc>
          <w:tcPr>
            <w:tcW w:w="1809" w:type="dxa"/>
          </w:tcPr>
          <w:p w:rsidR="00B54F24" w:rsidRPr="00D3664D" w:rsidRDefault="00B54F24" w:rsidP="00D3664D">
            <w:pPr>
              <w:pStyle w:val="TableRow"/>
            </w:pPr>
            <w:r>
              <w:t>CPM-MLD-020a</w:t>
            </w:r>
          </w:p>
        </w:tc>
        <w:tc>
          <w:tcPr>
            <w:tcW w:w="6480" w:type="dxa"/>
          </w:tcPr>
          <w:p w:rsidR="00B54F24" w:rsidRPr="00D3664D" w:rsidRDefault="00B54F24" w:rsidP="00D3664D">
            <w:pPr>
              <w:pStyle w:val="TableRow"/>
            </w:pPr>
            <w:r>
              <w:t>The CPM Enabler MAY support delivery of CPM File Transfer files to all CPM User’s devices on which the CPM User has accepted the CPM File Transfer request.</w:t>
            </w:r>
          </w:p>
        </w:tc>
        <w:tc>
          <w:tcPr>
            <w:tcW w:w="1809" w:type="dxa"/>
          </w:tcPr>
          <w:p w:rsidR="00B54F24" w:rsidRPr="00D3664D" w:rsidRDefault="00B54F24" w:rsidP="00D3664D">
            <w:pPr>
              <w:pStyle w:val="TableRow"/>
            </w:pPr>
            <w:r>
              <w:t>CPM V2.1</w:t>
            </w:r>
          </w:p>
        </w:tc>
      </w:tr>
      <w:tr w:rsidR="004C58ED" w:rsidRPr="00D3664D" w:rsidTr="00DE3ABE">
        <w:trPr>
          <w:cantSplit/>
          <w:jc w:val="center"/>
        </w:trPr>
        <w:tc>
          <w:tcPr>
            <w:tcW w:w="1809" w:type="dxa"/>
          </w:tcPr>
          <w:p w:rsidR="004C58ED" w:rsidRPr="00D3664D" w:rsidRDefault="004C58ED" w:rsidP="00D3664D">
            <w:pPr>
              <w:pStyle w:val="TableRow"/>
              <w:rPr>
                <w:lang w:eastAsia="ko-KR"/>
              </w:rPr>
            </w:pPr>
            <w:r w:rsidRPr="00D3664D">
              <w:t>CPM-MLD-00</w:t>
            </w:r>
            <w:r w:rsidRPr="00D3664D">
              <w:rPr>
                <w:lang w:eastAsia="ko-KR"/>
              </w:rPr>
              <w:t>6</w:t>
            </w:r>
          </w:p>
        </w:tc>
        <w:tc>
          <w:tcPr>
            <w:tcW w:w="6480" w:type="dxa"/>
          </w:tcPr>
          <w:p w:rsidR="004C58ED" w:rsidRPr="00D3664D" w:rsidRDefault="004C58ED" w:rsidP="00D3664D">
            <w:pPr>
              <w:pStyle w:val="TableRow"/>
            </w:pPr>
            <w:r w:rsidRPr="00D3664D">
              <w:t xml:space="preserve">The CPM Enabler SHALL be able to deliver a CPM Session </w:t>
            </w:r>
            <w:r w:rsidRPr="00D3664D">
              <w:rPr>
                <w:lang w:eastAsia="ko-KR"/>
              </w:rPr>
              <w:t>I</w:t>
            </w:r>
            <w:r w:rsidRPr="00D3664D">
              <w:t xml:space="preserve">nvitation to all or a subset of the devices of the CPM User dependent upon the user's preferences, device capabilities and/or </w:t>
            </w:r>
            <w:r w:rsidRPr="00D3664D">
              <w:rPr>
                <w:rFonts w:cs="Arial"/>
              </w:rPr>
              <w:t>service provider's policy</w:t>
            </w:r>
            <w:r w:rsidRPr="00D3664D">
              <w:t>.</w:t>
            </w:r>
          </w:p>
        </w:tc>
        <w:tc>
          <w:tcPr>
            <w:tcW w:w="1809" w:type="dxa"/>
          </w:tcPr>
          <w:p w:rsidR="004C58ED" w:rsidRPr="00D3664D" w:rsidRDefault="004C58ED" w:rsidP="00D3664D">
            <w:pPr>
              <w:pStyle w:val="TableRow"/>
            </w:pPr>
            <w:r w:rsidRPr="00D3664D">
              <w:t>CPM V1.0</w:t>
            </w:r>
          </w:p>
        </w:tc>
      </w:tr>
      <w:tr w:rsidR="004C58ED" w:rsidRPr="00D3664D" w:rsidTr="00DE3ABE">
        <w:trPr>
          <w:cantSplit/>
          <w:jc w:val="center"/>
        </w:trPr>
        <w:tc>
          <w:tcPr>
            <w:tcW w:w="1809" w:type="dxa"/>
            <w:tcBorders>
              <w:top w:val="single" w:sz="4" w:space="0" w:color="auto"/>
              <w:left w:val="single" w:sz="4" w:space="0" w:color="auto"/>
              <w:bottom w:val="single" w:sz="4" w:space="0" w:color="auto"/>
              <w:right w:val="single" w:sz="4" w:space="0" w:color="auto"/>
            </w:tcBorders>
          </w:tcPr>
          <w:p w:rsidR="004C58ED" w:rsidRPr="00D3664D" w:rsidRDefault="004C58ED" w:rsidP="00D3664D">
            <w:pPr>
              <w:pStyle w:val="TableRow"/>
              <w:rPr>
                <w:highlight w:val="yellow"/>
                <w:lang w:eastAsia="ko-KR"/>
              </w:rPr>
            </w:pPr>
            <w:r w:rsidRPr="00D3664D">
              <w:t>CPM-MLD-00</w:t>
            </w:r>
            <w:r w:rsidRPr="00D3664D">
              <w:rPr>
                <w:lang w:eastAsia="ko-KR"/>
              </w:rPr>
              <w:t>7</w:t>
            </w:r>
            <w:r w:rsidRPr="00D3664D">
              <w:rPr>
                <w:rFonts w:hint="eastAsia"/>
                <w:lang w:eastAsia="ko-KR"/>
              </w:rPr>
              <w:t>a</w:t>
            </w:r>
          </w:p>
        </w:tc>
        <w:tc>
          <w:tcPr>
            <w:tcW w:w="6480" w:type="dxa"/>
            <w:tcBorders>
              <w:top w:val="single" w:sz="4" w:space="0" w:color="auto"/>
              <w:left w:val="single" w:sz="4" w:space="0" w:color="auto"/>
              <w:bottom w:val="single" w:sz="4" w:space="0" w:color="auto"/>
              <w:right w:val="single" w:sz="4" w:space="0" w:color="auto"/>
            </w:tcBorders>
          </w:tcPr>
          <w:p w:rsidR="004C58ED" w:rsidRPr="00D3664D" w:rsidRDefault="004C58ED" w:rsidP="00D941D9">
            <w:pPr>
              <w:pStyle w:val="TableRow"/>
              <w:rPr>
                <w:lang w:eastAsia="ko-KR"/>
              </w:rPr>
            </w:pPr>
            <w:r w:rsidRPr="00D3664D">
              <w:t xml:space="preserve">When the CPM User has accepted the CPM Session </w:t>
            </w:r>
            <w:r w:rsidRPr="00D3664D">
              <w:rPr>
                <w:lang w:eastAsia="ko-KR"/>
              </w:rPr>
              <w:t>I</w:t>
            </w:r>
            <w:r w:rsidRPr="00D3664D">
              <w:t xml:space="preserve">nvitation on one of his/her devices, the outstanding CPM Session </w:t>
            </w:r>
            <w:r w:rsidRPr="00D3664D">
              <w:rPr>
                <w:lang w:eastAsia="ko-KR"/>
              </w:rPr>
              <w:t>I</w:t>
            </w:r>
            <w:r w:rsidRPr="00D3664D">
              <w:t xml:space="preserve">nvitations on the other devices </w:t>
            </w:r>
            <w:r w:rsidR="00D941D9">
              <w:rPr>
                <w:rFonts w:eastAsia="SimSun" w:hint="eastAsia"/>
                <w:lang w:eastAsia="zh-CN"/>
              </w:rPr>
              <w:t>MAY</w:t>
            </w:r>
            <w:r w:rsidR="00D941D9" w:rsidRPr="00D3664D">
              <w:t xml:space="preserve"> </w:t>
            </w:r>
            <w:r w:rsidRPr="00D3664D">
              <w:t xml:space="preserve">be </w:t>
            </w:r>
            <w:r w:rsidRPr="00D3664D">
              <w:rPr>
                <w:rFonts w:hint="eastAsia"/>
                <w:lang w:eastAsia="ko-KR"/>
              </w:rPr>
              <w:t>canc</w:t>
            </w:r>
            <w:r w:rsidRPr="003C5705">
              <w:rPr>
                <w:rFonts w:hint="eastAsia"/>
                <w:lang w:eastAsia="ko-KR"/>
              </w:rPr>
              <w:t>elled</w:t>
            </w:r>
            <w:r w:rsidR="00D941D9" w:rsidRPr="003C5705">
              <w:rPr>
                <w:rFonts w:eastAsia="SimSun" w:hint="eastAsia"/>
                <w:lang w:eastAsia="zh-CN"/>
              </w:rPr>
              <w:t xml:space="preserve">, </w:t>
            </w:r>
            <w:r w:rsidR="00D941D9" w:rsidRPr="00986018">
              <w:t>based on operator policy</w:t>
            </w:r>
            <w:r w:rsidRPr="003C5705">
              <w:rPr>
                <w:rFonts w:hint="eastAsia"/>
                <w:lang w:eastAsia="ko-KR"/>
              </w:rPr>
              <w:t>.</w:t>
            </w:r>
          </w:p>
        </w:tc>
        <w:tc>
          <w:tcPr>
            <w:tcW w:w="1809" w:type="dxa"/>
            <w:tcBorders>
              <w:top w:val="single" w:sz="4" w:space="0" w:color="auto"/>
              <w:left w:val="single" w:sz="4" w:space="0" w:color="auto"/>
              <w:bottom w:val="single" w:sz="4" w:space="0" w:color="auto"/>
              <w:right w:val="single" w:sz="4" w:space="0" w:color="auto"/>
            </w:tcBorders>
          </w:tcPr>
          <w:p w:rsidR="004C58ED" w:rsidRPr="00D3664D" w:rsidRDefault="004C58ED" w:rsidP="00D3664D">
            <w:pPr>
              <w:pStyle w:val="TableRow"/>
              <w:rPr>
                <w:highlight w:val="yellow"/>
              </w:rPr>
            </w:pPr>
            <w:r w:rsidRPr="00D3664D">
              <w:t>CPM V1.0</w:t>
            </w:r>
          </w:p>
        </w:tc>
      </w:tr>
      <w:tr w:rsidR="00D941D9" w:rsidRPr="00D3664D" w:rsidTr="00DE3ABE">
        <w:trPr>
          <w:cantSplit/>
          <w:jc w:val="center"/>
        </w:trPr>
        <w:tc>
          <w:tcPr>
            <w:tcW w:w="1809" w:type="dxa"/>
            <w:tcBorders>
              <w:top w:val="single" w:sz="4" w:space="0" w:color="auto"/>
              <w:left w:val="single" w:sz="4" w:space="0" w:color="auto"/>
              <w:bottom w:val="single" w:sz="4" w:space="0" w:color="auto"/>
              <w:right w:val="single" w:sz="4" w:space="0" w:color="auto"/>
            </w:tcBorders>
          </w:tcPr>
          <w:p w:rsidR="00D941D9" w:rsidRPr="00D3664D" w:rsidRDefault="00D941D9" w:rsidP="00D3664D">
            <w:pPr>
              <w:pStyle w:val="TableRow"/>
            </w:pPr>
            <w:r>
              <w:t>CPM-MLD-007b</w:t>
            </w:r>
          </w:p>
        </w:tc>
        <w:tc>
          <w:tcPr>
            <w:tcW w:w="6480" w:type="dxa"/>
            <w:tcBorders>
              <w:top w:val="single" w:sz="4" w:space="0" w:color="auto"/>
              <w:left w:val="single" w:sz="4" w:space="0" w:color="auto"/>
              <w:bottom w:val="single" w:sz="4" w:space="0" w:color="auto"/>
              <w:right w:val="single" w:sz="4" w:space="0" w:color="auto"/>
            </w:tcBorders>
          </w:tcPr>
          <w:p w:rsidR="00D941D9" w:rsidRPr="00D3664D" w:rsidRDefault="00D941D9" w:rsidP="00D3664D">
            <w:pPr>
              <w:pStyle w:val="TableRow"/>
            </w:pPr>
            <w:r>
              <w:t>The CPM Enabler MAY support all CPM User’s devices on which the CPM User  has accepted the CPM Session Invitation for a chat to participate in the CPM Session (i.e. sending and receiving chat messages) and maintain the same conversation view across all participating devices.</w:t>
            </w:r>
          </w:p>
        </w:tc>
        <w:tc>
          <w:tcPr>
            <w:tcW w:w="1809" w:type="dxa"/>
            <w:tcBorders>
              <w:top w:val="single" w:sz="4" w:space="0" w:color="auto"/>
              <w:left w:val="single" w:sz="4" w:space="0" w:color="auto"/>
              <w:bottom w:val="single" w:sz="4" w:space="0" w:color="auto"/>
              <w:right w:val="single" w:sz="4" w:space="0" w:color="auto"/>
            </w:tcBorders>
          </w:tcPr>
          <w:p w:rsidR="00D941D9" w:rsidRPr="00D3664D" w:rsidRDefault="00D941D9" w:rsidP="00D3664D">
            <w:pPr>
              <w:pStyle w:val="TableRow"/>
            </w:pPr>
            <w:r>
              <w:t>CPM V2.1</w:t>
            </w:r>
          </w:p>
        </w:tc>
      </w:tr>
      <w:tr w:rsidR="004C58ED" w:rsidRPr="00D3664D" w:rsidTr="00DE3ABE">
        <w:trPr>
          <w:cantSplit/>
          <w:jc w:val="center"/>
        </w:trPr>
        <w:tc>
          <w:tcPr>
            <w:tcW w:w="1809" w:type="dxa"/>
            <w:tcBorders>
              <w:top w:val="single" w:sz="4" w:space="0" w:color="auto"/>
              <w:left w:val="single" w:sz="4" w:space="0" w:color="auto"/>
              <w:bottom w:val="single" w:sz="4" w:space="0" w:color="auto"/>
              <w:right w:val="single" w:sz="4" w:space="0" w:color="auto"/>
            </w:tcBorders>
          </w:tcPr>
          <w:p w:rsidR="004C58ED" w:rsidRPr="00D3664D" w:rsidRDefault="004C58ED" w:rsidP="00D3664D">
            <w:pPr>
              <w:pStyle w:val="TableRow"/>
              <w:rPr>
                <w:highlight w:val="yellow"/>
                <w:lang w:eastAsia="ko-KR"/>
              </w:rPr>
            </w:pPr>
            <w:r w:rsidRPr="00D3664D">
              <w:t>CPM-MLD-00</w:t>
            </w:r>
            <w:r w:rsidRPr="00D3664D">
              <w:rPr>
                <w:lang w:eastAsia="ko-KR"/>
              </w:rPr>
              <w:t>8</w:t>
            </w:r>
            <w:r w:rsidRPr="00D3664D">
              <w:rPr>
                <w:rFonts w:hint="eastAsia"/>
                <w:lang w:eastAsia="ko-KR"/>
              </w:rPr>
              <w:t>a</w:t>
            </w:r>
          </w:p>
        </w:tc>
        <w:tc>
          <w:tcPr>
            <w:tcW w:w="6480" w:type="dxa"/>
            <w:tcBorders>
              <w:top w:val="single" w:sz="4" w:space="0" w:color="auto"/>
              <w:left w:val="single" w:sz="4" w:space="0" w:color="auto"/>
              <w:bottom w:val="single" w:sz="4" w:space="0" w:color="auto"/>
              <w:right w:val="single" w:sz="4" w:space="0" w:color="auto"/>
            </w:tcBorders>
          </w:tcPr>
          <w:p w:rsidR="004C58ED" w:rsidRPr="00D3664D" w:rsidRDefault="004C58ED" w:rsidP="00D3664D">
            <w:pPr>
              <w:pStyle w:val="TableRow"/>
              <w:rPr>
                <w:rFonts w:ascii="Arial" w:hAnsi="Arial" w:cs="Arial"/>
              </w:rPr>
            </w:pPr>
            <w:r w:rsidRPr="00D3664D">
              <w:t xml:space="preserve">When the CPM User has rejected the CPM Session </w:t>
            </w:r>
            <w:r w:rsidRPr="00D3664D">
              <w:rPr>
                <w:lang w:eastAsia="ko-KR"/>
              </w:rPr>
              <w:t>I</w:t>
            </w:r>
            <w:r w:rsidRPr="00D3664D">
              <w:t xml:space="preserve">nvitation on one of his/her devices, the outstanding CPM Session </w:t>
            </w:r>
            <w:r w:rsidRPr="00D3664D">
              <w:rPr>
                <w:lang w:eastAsia="ko-KR"/>
              </w:rPr>
              <w:t>I</w:t>
            </w:r>
            <w:r w:rsidRPr="00D3664D">
              <w:t xml:space="preserve">nvitations on the other devices SHALL be </w:t>
            </w:r>
            <w:r w:rsidRPr="00D3664D">
              <w:rPr>
                <w:rFonts w:hint="eastAsia"/>
                <w:lang w:eastAsia="ko-KR"/>
              </w:rPr>
              <w:t>cancelled.</w:t>
            </w:r>
          </w:p>
        </w:tc>
        <w:tc>
          <w:tcPr>
            <w:tcW w:w="1809" w:type="dxa"/>
            <w:tcBorders>
              <w:top w:val="single" w:sz="4" w:space="0" w:color="auto"/>
              <w:left w:val="single" w:sz="4" w:space="0" w:color="auto"/>
              <w:bottom w:val="single" w:sz="4" w:space="0" w:color="auto"/>
              <w:right w:val="single" w:sz="4" w:space="0" w:color="auto"/>
            </w:tcBorders>
          </w:tcPr>
          <w:p w:rsidR="004C58ED" w:rsidRPr="00D3664D" w:rsidRDefault="004C58ED" w:rsidP="00D3664D">
            <w:pPr>
              <w:pStyle w:val="TableRow"/>
              <w:rPr>
                <w:highlight w:val="yellow"/>
              </w:rPr>
            </w:pPr>
            <w:r w:rsidRPr="00D3664D">
              <w:t>CPM V1.0</w:t>
            </w:r>
          </w:p>
        </w:tc>
      </w:tr>
      <w:tr w:rsidR="000728D6" w:rsidRPr="0054453D" w:rsidTr="00DE3ABE">
        <w:trPr>
          <w:cantSplit/>
          <w:jc w:val="center"/>
        </w:trPr>
        <w:tc>
          <w:tcPr>
            <w:tcW w:w="1809" w:type="dxa"/>
            <w:tcBorders>
              <w:top w:val="single" w:sz="4" w:space="0" w:color="auto"/>
              <w:left w:val="single" w:sz="4" w:space="0" w:color="auto"/>
              <w:bottom w:val="single" w:sz="4" w:space="0" w:color="auto"/>
              <w:right w:val="single" w:sz="4" w:space="0" w:color="auto"/>
            </w:tcBorders>
          </w:tcPr>
          <w:p w:rsidR="000728D6" w:rsidRPr="0054453D" w:rsidRDefault="000728D6" w:rsidP="0059216B">
            <w:pPr>
              <w:pStyle w:val="TableRow"/>
              <w:rPr>
                <w:lang w:eastAsia="ko-KR"/>
              </w:rPr>
            </w:pPr>
            <w:r w:rsidRPr="0054453D">
              <w:t>CPM-MLD-0</w:t>
            </w:r>
            <w:r>
              <w:t>2</w:t>
            </w:r>
            <w:r w:rsidR="00712FEB">
              <w:rPr>
                <w:rFonts w:hint="eastAsia"/>
                <w:lang w:eastAsia="ko-KR"/>
              </w:rPr>
              <w:t>6</w:t>
            </w:r>
          </w:p>
        </w:tc>
        <w:tc>
          <w:tcPr>
            <w:tcW w:w="6480" w:type="dxa"/>
            <w:tcBorders>
              <w:top w:val="single" w:sz="4" w:space="0" w:color="auto"/>
              <w:left w:val="single" w:sz="4" w:space="0" w:color="auto"/>
              <w:bottom w:val="single" w:sz="4" w:space="0" w:color="auto"/>
              <w:right w:val="single" w:sz="4" w:space="0" w:color="auto"/>
            </w:tcBorders>
          </w:tcPr>
          <w:p w:rsidR="000728D6" w:rsidRPr="0054453D" w:rsidRDefault="000728D6" w:rsidP="001D5888">
            <w:pPr>
              <w:pStyle w:val="TableRow"/>
            </w:pPr>
            <w:r>
              <w:t xml:space="preserve">If the </w:t>
            </w:r>
            <w:r w:rsidR="00402199">
              <w:rPr>
                <w:rFonts w:hint="eastAsia"/>
                <w:lang w:eastAsia="ko-KR"/>
              </w:rPr>
              <w:t>a</w:t>
            </w:r>
            <w:r>
              <w:t>uto-</w:t>
            </w:r>
            <w:r w:rsidR="00402199">
              <w:rPr>
                <w:rFonts w:hint="eastAsia"/>
                <w:lang w:eastAsia="ko-KR"/>
              </w:rPr>
              <w:t>a</w:t>
            </w:r>
            <w:r>
              <w:t xml:space="preserve">nswer configuration is used for </w:t>
            </w:r>
            <w:r w:rsidRPr="0054453D">
              <w:t xml:space="preserve">CPM </w:t>
            </w:r>
            <w:r>
              <w:t xml:space="preserve">Sessions, the CPM Enabler SHALL keep the CPM Session only on the recipient CPM User device which is used to respond to the chat invitation, and close the CPM Session with all remaining CPM User devices. </w:t>
            </w:r>
          </w:p>
        </w:tc>
        <w:tc>
          <w:tcPr>
            <w:tcW w:w="1809" w:type="dxa"/>
            <w:tcBorders>
              <w:top w:val="single" w:sz="4" w:space="0" w:color="auto"/>
              <w:left w:val="single" w:sz="4" w:space="0" w:color="auto"/>
              <w:bottom w:val="single" w:sz="4" w:space="0" w:color="auto"/>
              <w:right w:val="single" w:sz="4" w:space="0" w:color="auto"/>
            </w:tcBorders>
          </w:tcPr>
          <w:p w:rsidR="000728D6" w:rsidRPr="0054453D" w:rsidRDefault="000728D6" w:rsidP="0059216B">
            <w:pPr>
              <w:pStyle w:val="TableRow"/>
            </w:pPr>
            <w:r>
              <w:t>CPM V2</w:t>
            </w:r>
            <w:r w:rsidRPr="0054453D">
              <w:t>.0</w:t>
            </w:r>
          </w:p>
        </w:tc>
      </w:tr>
      <w:tr w:rsidR="004C58ED" w:rsidRPr="00D3664D" w:rsidTr="00DE3ABE">
        <w:trPr>
          <w:cantSplit/>
          <w:jc w:val="center"/>
        </w:trPr>
        <w:tc>
          <w:tcPr>
            <w:tcW w:w="1809" w:type="dxa"/>
          </w:tcPr>
          <w:p w:rsidR="004C58ED" w:rsidRPr="00D3664D" w:rsidRDefault="004C58ED" w:rsidP="00D3664D">
            <w:pPr>
              <w:pStyle w:val="TableRow"/>
              <w:rPr>
                <w:lang w:eastAsia="ko-KR"/>
              </w:rPr>
            </w:pPr>
            <w:r w:rsidRPr="00D3664D">
              <w:t>CPM-MLD-0</w:t>
            </w:r>
            <w:r w:rsidRPr="00D3664D">
              <w:rPr>
                <w:lang w:eastAsia="ko-KR"/>
              </w:rPr>
              <w:t>11</w:t>
            </w:r>
          </w:p>
        </w:tc>
        <w:tc>
          <w:tcPr>
            <w:tcW w:w="6480" w:type="dxa"/>
          </w:tcPr>
          <w:p w:rsidR="004C58ED" w:rsidRPr="00D3664D" w:rsidRDefault="004C58ED" w:rsidP="00D3664D">
            <w:pPr>
              <w:pStyle w:val="TableRow"/>
            </w:pPr>
            <w:r w:rsidRPr="00D3664D">
              <w:t>The CPM Enabler SHALL allow the CPM User to use multiple devices for a single CPM Conversation.</w:t>
            </w:r>
          </w:p>
        </w:tc>
        <w:tc>
          <w:tcPr>
            <w:tcW w:w="1809" w:type="dxa"/>
          </w:tcPr>
          <w:p w:rsidR="004C58ED" w:rsidRPr="00D3664D" w:rsidRDefault="004C58ED" w:rsidP="00D3664D">
            <w:pPr>
              <w:pStyle w:val="TableRow"/>
            </w:pPr>
            <w:r w:rsidRPr="00D3664D">
              <w:t>CPM V1.0</w:t>
            </w:r>
          </w:p>
        </w:tc>
      </w:tr>
      <w:tr w:rsidR="004C58ED" w:rsidRPr="00D3664D" w:rsidTr="00DE3ABE">
        <w:trPr>
          <w:cantSplit/>
          <w:jc w:val="center"/>
        </w:trPr>
        <w:tc>
          <w:tcPr>
            <w:tcW w:w="1809" w:type="dxa"/>
          </w:tcPr>
          <w:p w:rsidR="004C58ED" w:rsidRPr="00D3664D" w:rsidRDefault="004C58ED" w:rsidP="00D3664D">
            <w:pPr>
              <w:pStyle w:val="TableRow"/>
              <w:rPr>
                <w:lang w:eastAsia="ko-KR"/>
              </w:rPr>
            </w:pPr>
            <w:r w:rsidRPr="00D3664D">
              <w:t>CPM-MLD-01</w:t>
            </w:r>
            <w:r w:rsidRPr="00D3664D">
              <w:rPr>
                <w:lang w:eastAsia="ko-KR"/>
              </w:rPr>
              <w:t>5</w:t>
            </w:r>
          </w:p>
        </w:tc>
        <w:tc>
          <w:tcPr>
            <w:tcW w:w="6480" w:type="dxa"/>
          </w:tcPr>
          <w:p w:rsidR="004C58ED" w:rsidRPr="00D3664D" w:rsidRDefault="004C58ED" w:rsidP="00D3664D">
            <w:pPr>
              <w:pStyle w:val="TableRow"/>
              <w:rPr>
                <w:lang w:eastAsia="ko-KR"/>
              </w:rPr>
            </w:pPr>
            <w:r w:rsidRPr="00D3664D">
              <w:t>The CPM Enabler SHALL provide the CPM User with a mechanism to define an identifier (i.e. a human readable name) for each of his/her devices</w:t>
            </w:r>
            <w:r w:rsidRPr="00D3664D">
              <w:rPr>
                <w:rFonts w:hint="eastAsia"/>
                <w:lang w:eastAsia="ko-KR"/>
              </w:rPr>
              <w:t>.</w:t>
            </w:r>
          </w:p>
        </w:tc>
        <w:tc>
          <w:tcPr>
            <w:tcW w:w="1809" w:type="dxa"/>
          </w:tcPr>
          <w:p w:rsidR="004C58ED" w:rsidRPr="00D3664D" w:rsidRDefault="004C58ED" w:rsidP="00D3664D">
            <w:pPr>
              <w:pStyle w:val="TableRow"/>
            </w:pPr>
            <w:r w:rsidRPr="00D3664D">
              <w:t>CPM V1.0</w:t>
            </w:r>
          </w:p>
        </w:tc>
      </w:tr>
      <w:tr w:rsidR="004C58ED" w:rsidRPr="00D3664D" w:rsidTr="00DE3ABE">
        <w:trPr>
          <w:cantSplit/>
          <w:jc w:val="center"/>
        </w:trPr>
        <w:tc>
          <w:tcPr>
            <w:tcW w:w="1809" w:type="dxa"/>
          </w:tcPr>
          <w:p w:rsidR="004C58ED" w:rsidRPr="00D3664D" w:rsidRDefault="004C58ED" w:rsidP="00D3664D">
            <w:pPr>
              <w:pStyle w:val="TableRow"/>
              <w:rPr>
                <w:lang w:eastAsia="ko-KR"/>
              </w:rPr>
            </w:pPr>
            <w:r w:rsidRPr="00D3664D">
              <w:lastRenderedPageBreak/>
              <w:t>CPM-MLD-01</w:t>
            </w:r>
            <w:r w:rsidRPr="00D3664D">
              <w:rPr>
                <w:lang w:eastAsia="ko-KR"/>
              </w:rPr>
              <w:t>6</w:t>
            </w:r>
          </w:p>
        </w:tc>
        <w:tc>
          <w:tcPr>
            <w:tcW w:w="6480" w:type="dxa"/>
          </w:tcPr>
          <w:p w:rsidR="004C58ED" w:rsidRPr="00D3664D" w:rsidRDefault="004C58ED" w:rsidP="00D3664D">
            <w:pPr>
              <w:pStyle w:val="TableRow"/>
            </w:pPr>
            <w:r w:rsidRPr="00D3664D">
              <w:t>The CPM Enabler SHALL keep all CPM Conversation Histories, a subset of the CPM Conversation Histories, or a subset of stored CPM Messages</w:t>
            </w:r>
            <w:r w:rsidRPr="00D3664D">
              <w:rPr>
                <w:rFonts w:hint="eastAsia"/>
                <w:lang w:eastAsia="ko-KR"/>
              </w:rPr>
              <w:t xml:space="preserve"> </w:t>
            </w:r>
            <w:r w:rsidRPr="00D3664D">
              <w:t xml:space="preserve">/ CPM File Transfer Histories / CPM Session Histories, the whole folder hierarchy (where CPM Messages, CPM File Transfer Histories, CPM Session Histories and/or CPM Conversation Histories are stored) or a subset of the folder hierarchy up-to-date on all of the end-user’s devices, irrespective of on which device these messages are created (e.g. drafts) and/or received, depending on </w:t>
            </w:r>
            <w:r w:rsidRPr="00D3664D">
              <w:rPr>
                <w:rFonts w:cs="Arial"/>
              </w:rPr>
              <w:t>service provider's policy</w:t>
            </w:r>
            <w:r w:rsidRPr="00D3664D">
              <w:t xml:space="preserve"> and/or end-user preferences and filtering-rules.</w:t>
            </w:r>
          </w:p>
        </w:tc>
        <w:tc>
          <w:tcPr>
            <w:tcW w:w="1809" w:type="dxa"/>
          </w:tcPr>
          <w:p w:rsidR="004C58ED" w:rsidRPr="00D3664D" w:rsidRDefault="004C58ED" w:rsidP="00D3664D">
            <w:pPr>
              <w:pStyle w:val="TableRow"/>
            </w:pPr>
            <w:r w:rsidRPr="00D3664D">
              <w:t>CPM V1.0</w:t>
            </w:r>
          </w:p>
        </w:tc>
      </w:tr>
      <w:tr w:rsidR="004C58ED" w:rsidRPr="00D3664D" w:rsidTr="00DE3ABE">
        <w:trPr>
          <w:cantSplit/>
          <w:jc w:val="center"/>
        </w:trPr>
        <w:tc>
          <w:tcPr>
            <w:tcW w:w="1809" w:type="dxa"/>
          </w:tcPr>
          <w:p w:rsidR="004C58ED" w:rsidRPr="00D3664D" w:rsidRDefault="004C58ED" w:rsidP="00D3664D">
            <w:pPr>
              <w:pStyle w:val="TableRow"/>
              <w:rPr>
                <w:lang w:eastAsia="ko-KR"/>
              </w:rPr>
            </w:pPr>
            <w:r w:rsidRPr="00D3664D">
              <w:t>CPM-MLD-01</w:t>
            </w:r>
            <w:r w:rsidRPr="00D3664D">
              <w:rPr>
                <w:lang w:eastAsia="ko-KR"/>
              </w:rPr>
              <w:t>7</w:t>
            </w:r>
          </w:p>
        </w:tc>
        <w:tc>
          <w:tcPr>
            <w:tcW w:w="6480" w:type="dxa"/>
          </w:tcPr>
          <w:p w:rsidR="004C58ED" w:rsidRPr="00D3664D" w:rsidRDefault="004C58ED" w:rsidP="00D3664D">
            <w:pPr>
              <w:pStyle w:val="TableRow"/>
            </w:pPr>
            <w:r w:rsidRPr="00D3664D">
              <w:t>The CPM Enabler SHALL keep all</w:t>
            </w:r>
            <w:r w:rsidRPr="00D3664D" w:rsidDel="00E05180">
              <w:t xml:space="preserve"> stored </w:t>
            </w:r>
            <w:r w:rsidRPr="00D3664D">
              <w:t>CPM Message</w:t>
            </w:r>
            <w:r w:rsidRPr="00D3664D" w:rsidDel="00E05180">
              <w:t>s</w:t>
            </w:r>
            <w:r w:rsidRPr="00D3664D">
              <w:t>-states (e.g. “read-indications”, “reply-indications”</w:t>
            </w:r>
            <w:r w:rsidRPr="00D3664D" w:rsidDel="00E05180">
              <w:t xml:space="preserve">, </w:t>
            </w:r>
            <w:r w:rsidRPr="00D3664D">
              <w:rPr>
                <w:lang w:eastAsia="ko-KR"/>
              </w:rPr>
              <w:t>“</w:t>
            </w:r>
            <w:r w:rsidRPr="00D3664D">
              <w:rPr>
                <w:rFonts w:hint="eastAsia"/>
                <w:lang w:eastAsia="ko-KR"/>
              </w:rPr>
              <w:t>delivery notifications</w:t>
            </w:r>
            <w:r w:rsidRPr="00D3664D">
              <w:rPr>
                <w:lang w:eastAsia="ko-KR"/>
              </w:rPr>
              <w:t>”</w:t>
            </w:r>
            <w:r w:rsidRPr="00D3664D">
              <w:rPr>
                <w:rFonts w:hint="eastAsia"/>
                <w:lang w:eastAsia="ko-KR"/>
              </w:rPr>
              <w:t xml:space="preserve">, </w:t>
            </w:r>
            <w:r w:rsidRPr="00D3664D">
              <w:rPr>
                <w:lang w:eastAsia="ko-KR"/>
              </w:rPr>
              <w:t>“</w:t>
            </w:r>
            <w:r w:rsidRPr="00D3664D">
              <w:rPr>
                <w:rFonts w:hint="eastAsia"/>
                <w:lang w:eastAsia="ko-KR"/>
              </w:rPr>
              <w:t>read reports</w:t>
            </w:r>
            <w:r w:rsidRPr="00D3664D">
              <w:rPr>
                <w:lang w:eastAsia="ko-KR"/>
              </w:rPr>
              <w:t>”</w:t>
            </w:r>
            <w:r w:rsidRPr="00D3664D">
              <w:rPr>
                <w:rFonts w:hint="eastAsia"/>
                <w:lang w:eastAsia="ko-KR"/>
              </w:rPr>
              <w:t xml:space="preserve">, </w:t>
            </w:r>
            <w:r w:rsidRPr="00D3664D" w:rsidDel="00E05180">
              <w:t>etc</w:t>
            </w:r>
            <w:r w:rsidRPr="00D3664D">
              <w:t xml:space="preserve">) up-to-date on all of the end-user’s devices, irrespective of on which device changes to </w:t>
            </w:r>
            <w:r w:rsidRPr="00D3664D" w:rsidDel="00E05180">
              <w:t xml:space="preserve">these </w:t>
            </w:r>
            <w:r w:rsidRPr="00D3664D">
              <w:t>CPM Message</w:t>
            </w:r>
            <w:r w:rsidRPr="00D3664D" w:rsidDel="00E05180">
              <w:t>s</w:t>
            </w:r>
            <w:r w:rsidRPr="00D3664D">
              <w:t xml:space="preserve">-states occur, depending on </w:t>
            </w:r>
            <w:r w:rsidRPr="00D3664D">
              <w:rPr>
                <w:rFonts w:cs="Arial"/>
              </w:rPr>
              <w:t>service provider's policy</w:t>
            </w:r>
            <w:r w:rsidRPr="00D3664D">
              <w:t xml:space="preserve"> and/or end-user preferences and filtering-rules.</w:t>
            </w:r>
          </w:p>
        </w:tc>
        <w:tc>
          <w:tcPr>
            <w:tcW w:w="1809" w:type="dxa"/>
          </w:tcPr>
          <w:p w:rsidR="004C58ED" w:rsidRPr="00D3664D" w:rsidRDefault="004C58ED" w:rsidP="00D3664D">
            <w:pPr>
              <w:pStyle w:val="TableRow"/>
            </w:pPr>
            <w:r w:rsidRPr="00D3664D">
              <w:t>CPM V1.0</w:t>
            </w:r>
          </w:p>
        </w:tc>
      </w:tr>
      <w:tr w:rsidR="004C58ED" w:rsidRPr="00D3664D" w:rsidTr="00DE3ABE">
        <w:trPr>
          <w:cantSplit/>
          <w:jc w:val="center"/>
        </w:trPr>
        <w:tc>
          <w:tcPr>
            <w:tcW w:w="1809" w:type="dxa"/>
          </w:tcPr>
          <w:p w:rsidR="004C58ED" w:rsidRPr="00D3664D" w:rsidRDefault="004C58ED" w:rsidP="00D3664D">
            <w:pPr>
              <w:pStyle w:val="TableRow"/>
              <w:rPr>
                <w:lang w:eastAsia="ko-KR"/>
              </w:rPr>
            </w:pPr>
            <w:r w:rsidRPr="00D3664D">
              <w:t>CPM-MLD-01</w:t>
            </w:r>
            <w:r w:rsidRPr="00D3664D">
              <w:rPr>
                <w:lang w:eastAsia="ko-KR"/>
              </w:rPr>
              <w:t>8</w:t>
            </w:r>
          </w:p>
        </w:tc>
        <w:tc>
          <w:tcPr>
            <w:tcW w:w="6480" w:type="dxa"/>
          </w:tcPr>
          <w:p w:rsidR="004C58ED" w:rsidRPr="00D3664D" w:rsidRDefault="004C58ED" w:rsidP="00D3664D">
            <w:pPr>
              <w:pStyle w:val="TableRow"/>
            </w:pPr>
            <w:r w:rsidRPr="00D3664D">
              <w:t xml:space="preserve">The CPM </w:t>
            </w:r>
            <w:r w:rsidRPr="00D3664D">
              <w:rPr>
                <w:lang w:eastAsia="ko-KR"/>
              </w:rPr>
              <w:t>Enabler</w:t>
            </w:r>
            <w:r w:rsidRPr="00D3664D">
              <w:t xml:space="preserve"> SHALL allow a CPM User to have a single CPM Address concurrently associated with multiple CPM-enabled devices according to </w:t>
            </w:r>
            <w:r w:rsidRPr="00D3664D">
              <w:rPr>
                <w:rFonts w:cs="Arial"/>
              </w:rPr>
              <w:t>service provider's policy</w:t>
            </w:r>
            <w:r w:rsidRPr="00D3664D">
              <w:t>.</w:t>
            </w:r>
          </w:p>
        </w:tc>
        <w:tc>
          <w:tcPr>
            <w:tcW w:w="1809" w:type="dxa"/>
          </w:tcPr>
          <w:p w:rsidR="004C58ED" w:rsidRPr="00D3664D" w:rsidRDefault="004C58ED" w:rsidP="00D3664D">
            <w:pPr>
              <w:pStyle w:val="TableRow"/>
            </w:pPr>
            <w:r w:rsidRPr="00D3664D">
              <w:t>CPM V1.0</w:t>
            </w:r>
          </w:p>
        </w:tc>
      </w:tr>
      <w:tr w:rsidR="000728D6" w:rsidRPr="0054453D" w:rsidTr="00DE3ABE">
        <w:trPr>
          <w:cantSplit/>
          <w:jc w:val="center"/>
        </w:trPr>
        <w:tc>
          <w:tcPr>
            <w:tcW w:w="1809" w:type="dxa"/>
            <w:tcBorders>
              <w:top w:val="single" w:sz="4" w:space="0" w:color="auto"/>
              <w:left w:val="single" w:sz="4" w:space="0" w:color="auto"/>
              <w:bottom w:val="single" w:sz="4" w:space="0" w:color="auto"/>
              <w:right w:val="single" w:sz="4" w:space="0" w:color="auto"/>
            </w:tcBorders>
          </w:tcPr>
          <w:p w:rsidR="000728D6" w:rsidRPr="0054453D" w:rsidRDefault="000728D6" w:rsidP="0059216B">
            <w:pPr>
              <w:pStyle w:val="TableRow"/>
              <w:rPr>
                <w:lang w:eastAsia="ko-KR"/>
              </w:rPr>
            </w:pPr>
            <w:bookmarkStart w:id="173" w:name="_Toc145134695"/>
            <w:bookmarkStart w:id="174" w:name="_Toc154219591"/>
            <w:bookmarkStart w:id="175" w:name="_Toc170886796"/>
            <w:bookmarkStart w:id="176" w:name="_Toc178328995"/>
            <w:bookmarkStart w:id="177" w:name="_Toc178336481"/>
            <w:bookmarkStart w:id="178" w:name="_Toc218332571"/>
            <w:bookmarkStart w:id="179" w:name="_Toc271008065"/>
            <w:r w:rsidRPr="0054453D">
              <w:t>CPM-MLD-</w:t>
            </w:r>
            <w:r>
              <w:t>02</w:t>
            </w:r>
            <w:r w:rsidR="00712FEB">
              <w:rPr>
                <w:rFonts w:hint="eastAsia"/>
                <w:lang w:eastAsia="ko-KR"/>
              </w:rPr>
              <w:t>2</w:t>
            </w:r>
          </w:p>
        </w:tc>
        <w:tc>
          <w:tcPr>
            <w:tcW w:w="6480" w:type="dxa"/>
            <w:tcBorders>
              <w:top w:val="single" w:sz="4" w:space="0" w:color="auto"/>
              <w:left w:val="single" w:sz="4" w:space="0" w:color="auto"/>
              <w:bottom w:val="single" w:sz="4" w:space="0" w:color="auto"/>
              <w:right w:val="single" w:sz="4" w:space="0" w:color="auto"/>
            </w:tcBorders>
          </w:tcPr>
          <w:p w:rsidR="000728D6" w:rsidRPr="0054453D" w:rsidRDefault="000728D6" w:rsidP="0059216B">
            <w:pPr>
              <w:pStyle w:val="TableRow"/>
            </w:pPr>
            <w:r w:rsidRPr="0054453D">
              <w:t xml:space="preserve">The CPM Enabler SHALL send </w:t>
            </w:r>
            <w:r>
              <w:rPr>
                <w:rFonts w:hint="eastAsia"/>
              </w:rPr>
              <w:t xml:space="preserve">a </w:t>
            </w:r>
            <w:r w:rsidRPr="0054453D">
              <w:t xml:space="preserve">delivery notification to the device of the CPM </w:t>
            </w:r>
            <w:r>
              <w:t>Session U</w:t>
            </w:r>
            <w:r w:rsidRPr="0054453D">
              <w:t>ser</w:t>
            </w:r>
            <w:r>
              <w:t xml:space="preserve"> that originated the CPM Chat Message and requested the delivery notification</w:t>
            </w:r>
            <w:r w:rsidRPr="0054453D">
              <w:t>.</w:t>
            </w:r>
            <w:r>
              <w:t xml:space="preserve"> </w:t>
            </w:r>
          </w:p>
        </w:tc>
        <w:tc>
          <w:tcPr>
            <w:tcW w:w="1809" w:type="dxa"/>
            <w:tcBorders>
              <w:top w:val="single" w:sz="4" w:space="0" w:color="auto"/>
              <w:left w:val="single" w:sz="4" w:space="0" w:color="auto"/>
              <w:bottom w:val="single" w:sz="4" w:space="0" w:color="auto"/>
              <w:right w:val="single" w:sz="4" w:space="0" w:color="auto"/>
            </w:tcBorders>
          </w:tcPr>
          <w:p w:rsidR="000728D6" w:rsidRPr="0054453D" w:rsidRDefault="000728D6" w:rsidP="0059216B">
            <w:pPr>
              <w:pStyle w:val="TableRow"/>
            </w:pPr>
            <w:r>
              <w:t xml:space="preserve">CPM V2.0 </w:t>
            </w:r>
          </w:p>
        </w:tc>
      </w:tr>
      <w:tr w:rsidR="000728D6" w:rsidRPr="0054453D" w:rsidTr="00DE3ABE">
        <w:trPr>
          <w:cantSplit/>
          <w:jc w:val="center"/>
        </w:trPr>
        <w:tc>
          <w:tcPr>
            <w:tcW w:w="1809" w:type="dxa"/>
            <w:tcBorders>
              <w:top w:val="single" w:sz="4" w:space="0" w:color="auto"/>
              <w:left w:val="single" w:sz="4" w:space="0" w:color="auto"/>
              <w:bottom w:val="single" w:sz="4" w:space="0" w:color="auto"/>
              <w:right w:val="single" w:sz="4" w:space="0" w:color="auto"/>
            </w:tcBorders>
          </w:tcPr>
          <w:p w:rsidR="000728D6" w:rsidRPr="0054453D" w:rsidRDefault="000728D6" w:rsidP="0059216B">
            <w:pPr>
              <w:pStyle w:val="TableRow"/>
              <w:rPr>
                <w:lang w:eastAsia="ko-KR"/>
              </w:rPr>
            </w:pPr>
            <w:r w:rsidRPr="0054453D">
              <w:t>CPM-MLD-</w:t>
            </w:r>
            <w:r>
              <w:t>02</w:t>
            </w:r>
            <w:r w:rsidR="00712FEB">
              <w:rPr>
                <w:rFonts w:hint="eastAsia"/>
                <w:lang w:eastAsia="ko-KR"/>
              </w:rPr>
              <w:t>3</w:t>
            </w:r>
          </w:p>
        </w:tc>
        <w:tc>
          <w:tcPr>
            <w:tcW w:w="6480" w:type="dxa"/>
            <w:tcBorders>
              <w:top w:val="single" w:sz="4" w:space="0" w:color="auto"/>
              <w:left w:val="single" w:sz="4" w:space="0" w:color="auto"/>
              <w:bottom w:val="single" w:sz="4" w:space="0" w:color="auto"/>
              <w:right w:val="single" w:sz="4" w:space="0" w:color="auto"/>
            </w:tcBorders>
          </w:tcPr>
          <w:p w:rsidR="000728D6" w:rsidRPr="0054453D" w:rsidRDefault="000728D6" w:rsidP="008C33D7">
            <w:pPr>
              <w:pStyle w:val="TableRow"/>
            </w:pPr>
            <w:r>
              <w:t>When the original sender has multiple devices,</w:t>
            </w:r>
            <w:r w:rsidRPr="0054453D">
              <w:t xml:space="preserve"> </w:t>
            </w:r>
            <w:r>
              <w:t>t</w:t>
            </w:r>
            <w:r w:rsidRPr="0054453D">
              <w:t xml:space="preserve">he CPM Enabler SHALL send </w:t>
            </w:r>
            <w:r>
              <w:t xml:space="preserve">the </w:t>
            </w:r>
            <w:r w:rsidRPr="0054453D">
              <w:t xml:space="preserve">read reports </w:t>
            </w:r>
            <w:r>
              <w:t xml:space="preserve">only </w:t>
            </w:r>
            <w:r w:rsidRPr="0054453D">
              <w:t xml:space="preserve">to </w:t>
            </w:r>
            <w:r>
              <w:t>the</w:t>
            </w:r>
            <w:r>
              <w:rPr>
                <w:rFonts w:hint="eastAsia"/>
              </w:rPr>
              <w:t xml:space="preserve"> </w:t>
            </w:r>
            <w:r>
              <w:t>device</w:t>
            </w:r>
            <w:r w:rsidRPr="0054453D">
              <w:t xml:space="preserve"> </w:t>
            </w:r>
            <w:r>
              <w:t xml:space="preserve">that sent the original CPM Chat Message requesting the read report, </w:t>
            </w:r>
            <w:r w:rsidR="008C33D7">
              <w:t>subject to recipient’s</w:t>
            </w:r>
            <w:r>
              <w:t xml:space="preserve"> privacy </w:t>
            </w:r>
            <w:r w:rsidR="008C33D7">
              <w:rPr>
                <w:rFonts w:hint="eastAsia"/>
                <w:lang w:eastAsia="ko-KR"/>
              </w:rPr>
              <w:t>settings</w:t>
            </w:r>
            <w:r>
              <w:t>.</w:t>
            </w:r>
          </w:p>
        </w:tc>
        <w:tc>
          <w:tcPr>
            <w:tcW w:w="1809" w:type="dxa"/>
            <w:tcBorders>
              <w:top w:val="single" w:sz="4" w:space="0" w:color="auto"/>
              <w:left w:val="single" w:sz="4" w:space="0" w:color="auto"/>
              <w:bottom w:val="single" w:sz="4" w:space="0" w:color="auto"/>
              <w:right w:val="single" w:sz="4" w:space="0" w:color="auto"/>
            </w:tcBorders>
          </w:tcPr>
          <w:p w:rsidR="000728D6" w:rsidRPr="0054453D" w:rsidRDefault="000728D6" w:rsidP="0059216B">
            <w:pPr>
              <w:pStyle w:val="TableRow"/>
            </w:pPr>
            <w:r>
              <w:rPr>
                <w:rFonts w:hint="eastAsia"/>
              </w:rPr>
              <w:t>CPM V</w:t>
            </w:r>
            <w:r>
              <w:t>2</w:t>
            </w:r>
            <w:r>
              <w:rPr>
                <w:rFonts w:hint="eastAsia"/>
              </w:rPr>
              <w:t>.</w:t>
            </w:r>
            <w:r>
              <w:t>0</w:t>
            </w:r>
          </w:p>
        </w:tc>
      </w:tr>
      <w:tr w:rsidR="000728D6" w:rsidRPr="0054453D" w:rsidTr="00DE3ABE">
        <w:trPr>
          <w:cantSplit/>
          <w:jc w:val="center"/>
        </w:trPr>
        <w:tc>
          <w:tcPr>
            <w:tcW w:w="1809" w:type="dxa"/>
            <w:tcBorders>
              <w:top w:val="single" w:sz="4" w:space="0" w:color="auto"/>
              <w:left w:val="single" w:sz="4" w:space="0" w:color="auto"/>
              <w:bottom w:val="single" w:sz="4" w:space="0" w:color="auto"/>
              <w:right w:val="single" w:sz="4" w:space="0" w:color="auto"/>
            </w:tcBorders>
          </w:tcPr>
          <w:p w:rsidR="000728D6" w:rsidRPr="0054453D" w:rsidRDefault="000728D6" w:rsidP="0059216B">
            <w:pPr>
              <w:pStyle w:val="TableRow"/>
              <w:rPr>
                <w:lang w:eastAsia="ko-KR"/>
              </w:rPr>
            </w:pPr>
            <w:r w:rsidRPr="0054453D">
              <w:t>CPM-MLD-</w:t>
            </w:r>
            <w:r>
              <w:t>02</w:t>
            </w:r>
            <w:r w:rsidR="00712FEB">
              <w:rPr>
                <w:rFonts w:hint="eastAsia"/>
                <w:lang w:eastAsia="ko-KR"/>
              </w:rPr>
              <w:t>4</w:t>
            </w:r>
          </w:p>
        </w:tc>
        <w:tc>
          <w:tcPr>
            <w:tcW w:w="6480" w:type="dxa"/>
            <w:tcBorders>
              <w:top w:val="single" w:sz="4" w:space="0" w:color="auto"/>
              <w:left w:val="single" w:sz="4" w:space="0" w:color="auto"/>
              <w:bottom w:val="single" w:sz="4" w:space="0" w:color="auto"/>
              <w:right w:val="single" w:sz="4" w:space="0" w:color="auto"/>
            </w:tcBorders>
          </w:tcPr>
          <w:p w:rsidR="000728D6" w:rsidRPr="0054453D" w:rsidRDefault="000728D6" w:rsidP="0059216B">
            <w:pPr>
              <w:pStyle w:val="TableRow"/>
            </w:pPr>
            <w:r w:rsidRPr="0054453D">
              <w:t xml:space="preserve">A CPM User that requested </w:t>
            </w:r>
            <w:r>
              <w:t xml:space="preserve">a </w:t>
            </w:r>
            <w:r w:rsidRPr="0054453D">
              <w:t xml:space="preserve">delivery </w:t>
            </w:r>
            <w:r>
              <w:t xml:space="preserve">notification </w:t>
            </w:r>
            <w:r w:rsidRPr="0054453D">
              <w:t xml:space="preserve">of a CPM </w:t>
            </w:r>
            <w:r>
              <w:t xml:space="preserve">Chat </w:t>
            </w:r>
            <w:r w:rsidRPr="0054453D">
              <w:t xml:space="preserve">Message sent to a recipient having multiple devices SHALL receive exactly one delivery notification after the CPM </w:t>
            </w:r>
            <w:r w:rsidR="00AC0856">
              <w:rPr>
                <w:rFonts w:hint="eastAsia"/>
                <w:lang w:eastAsia="ko-KR"/>
              </w:rPr>
              <w:t xml:space="preserve">Chat </w:t>
            </w:r>
            <w:r w:rsidRPr="0054453D">
              <w:t xml:space="preserve">Message has been delivered to </w:t>
            </w:r>
            <w:r>
              <w:t xml:space="preserve">the </w:t>
            </w:r>
            <w:r w:rsidRPr="0054453D">
              <w:t>recipient</w:t>
            </w:r>
            <w:r>
              <w:t xml:space="preserve"> device</w:t>
            </w:r>
            <w:r w:rsidRPr="0054453D">
              <w:t xml:space="preserve"> </w:t>
            </w:r>
            <w:r>
              <w:t>that participate</w:t>
            </w:r>
            <w:r w:rsidR="00E72070">
              <w:rPr>
                <w:rFonts w:hint="eastAsia"/>
                <w:lang w:eastAsia="ko-KR"/>
              </w:rPr>
              <w:t>d</w:t>
            </w:r>
            <w:r>
              <w:t xml:space="preserve"> </w:t>
            </w:r>
            <w:r w:rsidR="001A591D">
              <w:rPr>
                <w:rFonts w:hint="eastAsia"/>
                <w:lang w:eastAsia="ko-KR"/>
              </w:rPr>
              <w:t xml:space="preserve">in </w:t>
            </w:r>
            <w:r>
              <w:t xml:space="preserve">the </w:t>
            </w:r>
            <w:r w:rsidR="00940E77">
              <w:rPr>
                <w:rFonts w:hint="eastAsia"/>
                <w:lang w:eastAsia="ko-KR"/>
              </w:rPr>
              <w:t>CPM G</w:t>
            </w:r>
            <w:r>
              <w:t xml:space="preserve">roup </w:t>
            </w:r>
            <w:r w:rsidR="00940E77">
              <w:rPr>
                <w:rFonts w:hint="eastAsia"/>
                <w:lang w:eastAsia="ko-KR"/>
              </w:rPr>
              <w:t>S</w:t>
            </w:r>
            <w:r>
              <w:t>ession</w:t>
            </w:r>
            <w:r w:rsidRPr="0054453D">
              <w:t>.</w:t>
            </w:r>
          </w:p>
        </w:tc>
        <w:tc>
          <w:tcPr>
            <w:tcW w:w="1809" w:type="dxa"/>
            <w:tcBorders>
              <w:top w:val="single" w:sz="4" w:space="0" w:color="auto"/>
              <w:left w:val="single" w:sz="4" w:space="0" w:color="auto"/>
              <w:bottom w:val="single" w:sz="4" w:space="0" w:color="auto"/>
              <w:right w:val="single" w:sz="4" w:space="0" w:color="auto"/>
            </w:tcBorders>
          </w:tcPr>
          <w:p w:rsidR="000728D6" w:rsidRPr="0054453D" w:rsidRDefault="000728D6" w:rsidP="0059216B">
            <w:pPr>
              <w:pStyle w:val="TableRow"/>
            </w:pPr>
            <w:r>
              <w:t>CPM V2</w:t>
            </w:r>
            <w:r w:rsidRPr="0054453D">
              <w:t>.0</w:t>
            </w:r>
          </w:p>
        </w:tc>
      </w:tr>
      <w:tr w:rsidR="000728D6" w:rsidRPr="0054453D" w:rsidTr="00DE3ABE">
        <w:trPr>
          <w:cantSplit/>
          <w:jc w:val="center"/>
        </w:trPr>
        <w:tc>
          <w:tcPr>
            <w:tcW w:w="1809" w:type="dxa"/>
            <w:tcBorders>
              <w:top w:val="single" w:sz="4" w:space="0" w:color="auto"/>
              <w:left w:val="single" w:sz="4" w:space="0" w:color="auto"/>
              <w:bottom w:val="single" w:sz="4" w:space="0" w:color="auto"/>
              <w:right w:val="single" w:sz="4" w:space="0" w:color="auto"/>
            </w:tcBorders>
          </w:tcPr>
          <w:p w:rsidR="000728D6" w:rsidRPr="0054453D" w:rsidRDefault="000728D6" w:rsidP="0059216B">
            <w:pPr>
              <w:pStyle w:val="TableRow"/>
              <w:rPr>
                <w:lang w:eastAsia="ko-KR"/>
              </w:rPr>
            </w:pPr>
            <w:r w:rsidRPr="0054453D">
              <w:t>CPM-MLD-</w:t>
            </w:r>
            <w:r>
              <w:t>02</w:t>
            </w:r>
            <w:r w:rsidR="00712FEB">
              <w:rPr>
                <w:rFonts w:hint="eastAsia"/>
                <w:lang w:eastAsia="ko-KR"/>
              </w:rPr>
              <w:t>5</w:t>
            </w:r>
          </w:p>
        </w:tc>
        <w:tc>
          <w:tcPr>
            <w:tcW w:w="6480" w:type="dxa"/>
            <w:tcBorders>
              <w:top w:val="single" w:sz="4" w:space="0" w:color="auto"/>
              <w:left w:val="single" w:sz="4" w:space="0" w:color="auto"/>
              <w:bottom w:val="single" w:sz="4" w:space="0" w:color="auto"/>
              <w:right w:val="single" w:sz="4" w:space="0" w:color="auto"/>
            </w:tcBorders>
          </w:tcPr>
          <w:p w:rsidR="000728D6" w:rsidRPr="0054453D" w:rsidRDefault="000728D6" w:rsidP="0059216B">
            <w:pPr>
              <w:pStyle w:val="TableRow"/>
            </w:pPr>
            <w:r w:rsidRPr="0054453D">
              <w:t xml:space="preserve">A CPM User that requested a read report for a CPM </w:t>
            </w:r>
            <w:r>
              <w:t>Chat</w:t>
            </w:r>
            <w:r w:rsidRPr="00641516">
              <w:t xml:space="preserve"> </w:t>
            </w:r>
            <w:r w:rsidRPr="0054453D">
              <w:t xml:space="preserve">Message sent to a recipient having multiple devices SHALL receive exactly one read report after the CPM </w:t>
            </w:r>
            <w:r w:rsidR="001A591D">
              <w:rPr>
                <w:rFonts w:hint="eastAsia"/>
                <w:lang w:eastAsia="ko-KR"/>
              </w:rPr>
              <w:t>Chat</w:t>
            </w:r>
            <w:r w:rsidRPr="00641516">
              <w:t xml:space="preserve"> </w:t>
            </w:r>
            <w:r w:rsidRPr="0054453D">
              <w:t xml:space="preserve">Message has been </w:t>
            </w:r>
            <w:r>
              <w:t>displayed on</w:t>
            </w:r>
            <w:r w:rsidRPr="0054453D">
              <w:t xml:space="preserve"> </w:t>
            </w:r>
            <w:r>
              <w:t xml:space="preserve">the </w:t>
            </w:r>
            <w:r w:rsidRPr="0054453D">
              <w:t>recipient</w:t>
            </w:r>
            <w:r>
              <w:t xml:space="preserve"> device</w:t>
            </w:r>
            <w:r w:rsidRPr="0054453D">
              <w:t xml:space="preserve"> </w:t>
            </w:r>
            <w:r>
              <w:t>that participate</w:t>
            </w:r>
            <w:r w:rsidR="00E72070">
              <w:rPr>
                <w:rFonts w:hint="eastAsia"/>
                <w:lang w:eastAsia="ko-KR"/>
              </w:rPr>
              <w:t>d</w:t>
            </w:r>
            <w:r w:rsidR="001A591D">
              <w:rPr>
                <w:rFonts w:hint="eastAsia"/>
                <w:lang w:eastAsia="ko-KR"/>
              </w:rPr>
              <w:t xml:space="preserve"> in</w:t>
            </w:r>
            <w:r>
              <w:t xml:space="preserve"> the </w:t>
            </w:r>
            <w:r w:rsidR="00940E77">
              <w:rPr>
                <w:rFonts w:hint="eastAsia"/>
                <w:lang w:eastAsia="ko-KR"/>
              </w:rPr>
              <w:t>CPM G</w:t>
            </w:r>
            <w:r>
              <w:t xml:space="preserve">roup </w:t>
            </w:r>
            <w:r w:rsidR="00940E77">
              <w:rPr>
                <w:rFonts w:hint="eastAsia"/>
                <w:lang w:eastAsia="ko-KR"/>
              </w:rPr>
              <w:t>S</w:t>
            </w:r>
            <w:r>
              <w:t>ession.</w:t>
            </w:r>
          </w:p>
        </w:tc>
        <w:tc>
          <w:tcPr>
            <w:tcW w:w="1809" w:type="dxa"/>
            <w:tcBorders>
              <w:top w:val="single" w:sz="4" w:space="0" w:color="auto"/>
              <w:left w:val="single" w:sz="4" w:space="0" w:color="auto"/>
              <w:bottom w:val="single" w:sz="4" w:space="0" w:color="auto"/>
              <w:right w:val="single" w:sz="4" w:space="0" w:color="auto"/>
            </w:tcBorders>
          </w:tcPr>
          <w:p w:rsidR="000728D6" w:rsidRPr="0054453D" w:rsidRDefault="000728D6" w:rsidP="00854ABB">
            <w:pPr>
              <w:pStyle w:val="TableRow"/>
              <w:keepNext/>
            </w:pPr>
            <w:r w:rsidRPr="0054453D">
              <w:t>CPM V</w:t>
            </w:r>
            <w:r>
              <w:t>2</w:t>
            </w:r>
            <w:r w:rsidRPr="0054453D">
              <w:t>.0</w:t>
            </w:r>
          </w:p>
        </w:tc>
      </w:tr>
      <w:tr w:rsidR="00C3383E" w:rsidRPr="0054453D" w:rsidTr="00DE3ABE">
        <w:trPr>
          <w:cantSplit/>
          <w:jc w:val="center"/>
          <w:ins w:id="180" w:author="SHIH, JERRY" w:date="2017-12-24T20:51:00Z"/>
        </w:trPr>
        <w:tc>
          <w:tcPr>
            <w:tcW w:w="1809" w:type="dxa"/>
            <w:tcBorders>
              <w:top w:val="single" w:sz="4" w:space="0" w:color="auto"/>
              <w:left w:val="single" w:sz="4" w:space="0" w:color="auto"/>
              <w:bottom w:val="single" w:sz="4" w:space="0" w:color="auto"/>
              <w:right w:val="single" w:sz="4" w:space="0" w:color="auto"/>
            </w:tcBorders>
          </w:tcPr>
          <w:p w:rsidR="00C3383E" w:rsidRPr="0054453D" w:rsidRDefault="007F2849" w:rsidP="0059216B">
            <w:pPr>
              <w:pStyle w:val="TableRow"/>
              <w:rPr>
                <w:ins w:id="181" w:author="SHIH, JERRY" w:date="2017-12-24T20:51:00Z"/>
              </w:rPr>
            </w:pPr>
            <w:ins w:id="182" w:author="SHIH, JERRY" w:date="2017-12-24T20:51:00Z">
              <w:r w:rsidRPr="0054453D">
                <w:t>CPM-MLD-</w:t>
              </w:r>
              <w:r>
                <w:t>039</w:t>
              </w:r>
            </w:ins>
          </w:p>
        </w:tc>
        <w:tc>
          <w:tcPr>
            <w:tcW w:w="6480" w:type="dxa"/>
            <w:tcBorders>
              <w:top w:val="single" w:sz="4" w:space="0" w:color="auto"/>
              <w:left w:val="single" w:sz="4" w:space="0" w:color="auto"/>
              <w:bottom w:val="single" w:sz="4" w:space="0" w:color="auto"/>
              <w:right w:val="single" w:sz="4" w:space="0" w:color="auto"/>
            </w:tcBorders>
          </w:tcPr>
          <w:p w:rsidR="00C3383E" w:rsidRPr="0054453D" w:rsidRDefault="007F2849" w:rsidP="0059216B">
            <w:pPr>
              <w:pStyle w:val="TableRow"/>
              <w:rPr>
                <w:ins w:id="183" w:author="SHIH, JERRY" w:date="2017-12-24T20:51:00Z"/>
              </w:rPr>
            </w:pPr>
            <w:ins w:id="184" w:author="SHIH, JERRY" w:date="2017-12-24T20:52:00Z">
              <w:r w:rsidRPr="007F2849">
                <w:t xml:space="preserve">The CPM Enabler </w:t>
              </w:r>
              <w:r w:rsidRPr="007F2849">
                <w:rPr>
                  <w:lang w:eastAsia="zh-CN"/>
                </w:rPr>
                <w:t xml:space="preserve">SHALL support muting the notification of a new received CPM Message / File Transfer for the inactive devices of a CPM User </w:t>
              </w:r>
              <w:r w:rsidRPr="007F2849">
                <w:t xml:space="preserve">based on user preferences and/or </w:t>
              </w:r>
              <w:r w:rsidRPr="007F2849">
                <w:rPr>
                  <w:rFonts w:cs="Arial"/>
                </w:rPr>
                <w:t>service provider's policy</w:t>
              </w:r>
              <w:r w:rsidRPr="007F2849">
                <w:t xml:space="preserve">. </w:t>
              </w:r>
              <w:r w:rsidRPr="007F2849">
                <w:rPr>
                  <w:lang w:eastAsia="zh-CN"/>
                </w:rPr>
                <w:t xml:space="preserve"> </w:t>
              </w:r>
            </w:ins>
          </w:p>
        </w:tc>
        <w:tc>
          <w:tcPr>
            <w:tcW w:w="1809" w:type="dxa"/>
            <w:tcBorders>
              <w:top w:val="single" w:sz="4" w:space="0" w:color="auto"/>
              <w:left w:val="single" w:sz="4" w:space="0" w:color="auto"/>
              <w:bottom w:val="single" w:sz="4" w:space="0" w:color="auto"/>
              <w:right w:val="single" w:sz="4" w:space="0" w:color="auto"/>
            </w:tcBorders>
          </w:tcPr>
          <w:p w:rsidR="00C3383E" w:rsidRPr="0054453D" w:rsidRDefault="007F2849" w:rsidP="00854ABB">
            <w:pPr>
              <w:pStyle w:val="TableRow"/>
              <w:keepNext/>
              <w:rPr>
                <w:ins w:id="185" w:author="SHIH, JERRY" w:date="2017-12-24T20:51:00Z"/>
              </w:rPr>
            </w:pPr>
            <w:ins w:id="186" w:author="SHIH, JERRY" w:date="2017-12-24T20:52:00Z">
              <w:r>
                <w:t>CPM V3.0</w:t>
              </w:r>
            </w:ins>
          </w:p>
        </w:tc>
      </w:tr>
      <w:tr w:rsidR="00E05826" w:rsidRPr="0054453D" w:rsidTr="00DE3ABE">
        <w:trPr>
          <w:cantSplit/>
          <w:jc w:val="center"/>
        </w:trPr>
        <w:tc>
          <w:tcPr>
            <w:tcW w:w="1809" w:type="dxa"/>
            <w:tcBorders>
              <w:top w:val="single" w:sz="4" w:space="0" w:color="auto"/>
              <w:left w:val="single" w:sz="4" w:space="0" w:color="auto"/>
              <w:bottom w:val="single" w:sz="4" w:space="0" w:color="auto"/>
              <w:right w:val="single" w:sz="4" w:space="0" w:color="auto"/>
            </w:tcBorders>
            <w:shd w:val="clear" w:color="auto" w:fill="92CDDC"/>
          </w:tcPr>
          <w:p w:rsidR="00E05826" w:rsidRPr="0054453D" w:rsidRDefault="00E05826" w:rsidP="00DE4B17">
            <w:pPr>
              <w:pStyle w:val="TableRow"/>
            </w:pPr>
          </w:p>
        </w:tc>
        <w:tc>
          <w:tcPr>
            <w:tcW w:w="6480" w:type="dxa"/>
            <w:tcBorders>
              <w:top w:val="single" w:sz="4" w:space="0" w:color="auto"/>
              <w:left w:val="single" w:sz="4" w:space="0" w:color="auto"/>
              <w:bottom w:val="single" w:sz="4" w:space="0" w:color="auto"/>
              <w:right w:val="single" w:sz="4" w:space="0" w:color="auto"/>
            </w:tcBorders>
            <w:shd w:val="clear" w:color="auto" w:fill="92CDDC"/>
          </w:tcPr>
          <w:p w:rsidR="00E05826" w:rsidRPr="00A929B6" w:rsidRDefault="00E05826" w:rsidP="00A929B6">
            <w:pPr>
              <w:pStyle w:val="TableRow"/>
              <w:jc w:val="center"/>
              <w:rPr>
                <w:b/>
                <w:sz w:val="18"/>
                <w:szCs w:val="18"/>
              </w:rPr>
            </w:pPr>
            <w:r w:rsidRPr="00A929B6">
              <w:rPr>
                <w:b/>
                <w:bCs/>
                <w:sz w:val="18"/>
                <w:szCs w:val="18"/>
              </w:rPr>
              <w:t>Primary and Secondary devices</w:t>
            </w:r>
          </w:p>
        </w:tc>
        <w:tc>
          <w:tcPr>
            <w:tcW w:w="1809" w:type="dxa"/>
            <w:tcBorders>
              <w:top w:val="single" w:sz="4" w:space="0" w:color="auto"/>
              <w:left w:val="single" w:sz="4" w:space="0" w:color="auto"/>
              <w:bottom w:val="single" w:sz="4" w:space="0" w:color="auto"/>
              <w:right w:val="single" w:sz="4" w:space="0" w:color="auto"/>
            </w:tcBorders>
            <w:shd w:val="clear" w:color="auto" w:fill="92CDDC"/>
          </w:tcPr>
          <w:p w:rsidR="00E05826" w:rsidRPr="0054453D" w:rsidRDefault="00E05826" w:rsidP="00DE4B17">
            <w:pPr>
              <w:pStyle w:val="TableRow"/>
              <w:keepNext/>
            </w:pPr>
          </w:p>
        </w:tc>
      </w:tr>
      <w:tr w:rsidR="00E05826" w:rsidRPr="0054453D" w:rsidTr="00DE3ABE">
        <w:trPr>
          <w:cantSplit/>
          <w:jc w:val="center"/>
        </w:trPr>
        <w:tc>
          <w:tcPr>
            <w:tcW w:w="1809" w:type="dxa"/>
            <w:tcBorders>
              <w:top w:val="single" w:sz="4" w:space="0" w:color="auto"/>
              <w:left w:val="single" w:sz="4" w:space="0" w:color="auto"/>
              <w:bottom w:val="single" w:sz="4" w:space="0" w:color="auto"/>
              <w:right w:val="single" w:sz="4" w:space="0" w:color="auto"/>
            </w:tcBorders>
          </w:tcPr>
          <w:p w:rsidR="00E05826" w:rsidRPr="0054453D" w:rsidRDefault="00E05826" w:rsidP="00DE4B17">
            <w:pPr>
              <w:pStyle w:val="TableRow"/>
            </w:pPr>
            <w:r w:rsidRPr="0054453D">
              <w:t>CPM-MLD-</w:t>
            </w:r>
            <w:r>
              <w:t>027</w:t>
            </w:r>
          </w:p>
        </w:tc>
        <w:tc>
          <w:tcPr>
            <w:tcW w:w="6480" w:type="dxa"/>
            <w:tcBorders>
              <w:top w:val="single" w:sz="4" w:space="0" w:color="auto"/>
              <w:left w:val="single" w:sz="4" w:space="0" w:color="auto"/>
              <w:bottom w:val="single" w:sz="4" w:space="0" w:color="auto"/>
              <w:right w:val="single" w:sz="4" w:space="0" w:color="auto"/>
            </w:tcBorders>
          </w:tcPr>
          <w:p w:rsidR="00E05826" w:rsidRPr="0054453D" w:rsidRDefault="00E05826" w:rsidP="00DE4B17">
            <w:pPr>
              <w:pStyle w:val="TableRow"/>
            </w:pPr>
            <w:r>
              <w:t>The CPM Enabler SHOULD support a CPM User access to the CPM features via multiple devices: one Primary Device and multiple Secondary Devices, subject to service provider policies.</w:t>
            </w:r>
          </w:p>
        </w:tc>
        <w:tc>
          <w:tcPr>
            <w:tcW w:w="1809" w:type="dxa"/>
            <w:tcBorders>
              <w:top w:val="single" w:sz="4" w:space="0" w:color="auto"/>
              <w:left w:val="single" w:sz="4" w:space="0" w:color="auto"/>
              <w:bottom w:val="single" w:sz="4" w:space="0" w:color="auto"/>
              <w:right w:val="single" w:sz="4" w:space="0" w:color="auto"/>
            </w:tcBorders>
          </w:tcPr>
          <w:p w:rsidR="00E05826" w:rsidRPr="0054453D" w:rsidRDefault="00E05826" w:rsidP="00DE4B17">
            <w:pPr>
              <w:pStyle w:val="TableRow"/>
              <w:keepNext/>
            </w:pPr>
            <w:r w:rsidRPr="0054453D">
              <w:t>CPM V</w:t>
            </w:r>
            <w:r>
              <w:t>2</w:t>
            </w:r>
            <w:r w:rsidRPr="0054453D">
              <w:t>.</w:t>
            </w:r>
            <w:r>
              <w:t>1</w:t>
            </w:r>
          </w:p>
        </w:tc>
      </w:tr>
      <w:tr w:rsidR="00E05826" w:rsidRPr="0054453D" w:rsidTr="00DE3ABE">
        <w:trPr>
          <w:cantSplit/>
          <w:jc w:val="center"/>
        </w:trPr>
        <w:tc>
          <w:tcPr>
            <w:tcW w:w="1809" w:type="dxa"/>
            <w:tcBorders>
              <w:top w:val="single" w:sz="4" w:space="0" w:color="auto"/>
              <w:left w:val="single" w:sz="4" w:space="0" w:color="auto"/>
              <w:bottom w:val="single" w:sz="4" w:space="0" w:color="auto"/>
              <w:right w:val="single" w:sz="4" w:space="0" w:color="auto"/>
            </w:tcBorders>
          </w:tcPr>
          <w:p w:rsidR="00E05826" w:rsidRPr="0054453D" w:rsidRDefault="00E05826" w:rsidP="00DE4B17">
            <w:pPr>
              <w:pStyle w:val="TableRow"/>
            </w:pPr>
            <w:r w:rsidRPr="0054453D">
              <w:t>CPM-MLD-</w:t>
            </w:r>
            <w:r>
              <w:t>028</w:t>
            </w:r>
          </w:p>
        </w:tc>
        <w:tc>
          <w:tcPr>
            <w:tcW w:w="6480" w:type="dxa"/>
            <w:tcBorders>
              <w:top w:val="single" w:sz="4" w:space="0" w:color="auto"/>
              <w:left w:val="single" w:sz="4" w:space="0" w:color="auto"/>
              <w:bottom w:val="single" w:sz="4" w:space="0" w:color="auto"/>
              <w:right w:val="single" w:sz="4" w:space="0" w:color="auto"/>
            </w:tcBorders>
          </w:tcPr>
          <w:p w:rsidR="00E05826" w:rsidRDefault="00E05826" w:rsidP="00DE4B17">
            <w:pPr>
              <w:pStyle w:val="TableRow"/>
            </w:pPr>
            <w:r>
              <w:t>The CPM Enabler SHALL support, subject to service provider policies, immediate delivery to the CPM User’s Primary D</w:t>
            </w:r>
            <w:r w:rsidRPr="00B83121">
              <w:t>evice</w:t>
            </w:r>
            <w:r>
              <w:t xml:space="preserve"> without IP access available, for:</w:t>
            </w:r>
          </w:p>
          <w:p w:rsidR="00E05826" w:rsidRDefault="00E05826" w:rsidP="00A929B6">
            <w:pPr>
              <w:pStyle w:val="TableRow"/>
              <w:numPr>
                <w:ilvl w:val="0"/>
                <w:numId w:val="31"/>
              </w:numPr>
            </w:pPr>
            <w:r>
              <w:t xml:space="preserve">a CPM Standalone Message, </w:t>
            </w:r>
          </w:p>
          <w:p w:rsidR="00E05826" w:rsidRDefault="00E05826" w:rsidP="00A929B6">
            <w:pPr>
              <w:pStyle w:val="TableRow"/>
              <w:numPr>
                <w:ilvl w:val="0"/>
                <w:numId w:val="31"/>
              </w:numPr>
            </w:pPr>
            <w:r>
              <w:t>a CPM Chat Message or</w:t>
            </w:r>
            <w:r>
              <w:rPr>
                <w:rFonts w:eastAsia="SimSun" w:hint="eastAsia"/>
                <w:lang w:eastAsia="zh-CN"/>
              </w:rPr>
              <w:t>,</w:t>
            </w:r>
          </w:p>
          <w:p w:rsidR="00E05826" w:rsidRDefault="00E05826" w:rsidP="00A929B6">
            <w:pPr>
              <w:pStyle w:val="TableRow"/>
              <w:numPr>
                <w:ilvl w:val="0"/>
                <w:numId w:val="31"/>
              </w:numPr>
            </w:pPr>
            <w:r>
              <w:t xml:space="preserve">a CPM File Transfer, </w:t>
            </w:r>
          </w:p>
          <w:p w:rsidR="00E05826" w:rsidRPr="0054453D" w:rsidRDefault="00E05826" w:rsidP="00DE4B17">
            <w:pPr>
              <w:pStyle w:val="TableRow"/>
            </w:pPr>
            <w:r>
              <w:t>even if the CPM request was delivered also to at least one Secondary Device.</w:t>
            </w:r>
          </w:p>
        </w:tc>
        <w:tc>
          <w:tcPr>
            <w:tcW w:w="1809" w:type="dxa"/>
            <w:tcBorders>
              <w:top w:val="single" w:sz="4" w:space="0" w:color="auto"/>
              <w:left w:val="single" w:sz="4" w:space="0" w:color="auto"/>
              <w:bottom w:val="single" w:sz="4" w:space="0" w:color="auto"/>
              <w:right w:val="single" w:sz="4" w:space="0" w:color="auto"/>
            </w:tcBorders>
          </w:tcPr>
          <w:p w:rsidR="00E05826" w:rsidRPr="0054453D" w:rsidRDefault="00E05826" w:rsidP="00DE4B17">
            <w:pPr>
              <w:pStyle w:val="TableRow"/>
              <w:keepNext/>
            </w:pPr>
            <w:r w:rsidRPr="0054453D">
              <w:t>CPM V</w:t>
            </w:r>
            <w:r>
              <w:t>2</w:t>
            </w:r>
            <w:r w:rsidRPr="0054453D">
              <w:t>.</w:t>
            </w:r>
            <w:r>
              <w:t>1</w:t>
            </w:r>
          </w:p>
        </w:tc>
      </w:tr>
      <w:tr w:rsidR="00E05826" w:rsidRPr="0054453D" w:rsidTr="00DE3ABE">
        <w:trPr>
          <w:cantSplit/>
          <w:jc w:val="center"/>
        </w:trPr>
        <w:tc>
          <w:tcPr>
            <w:tcW w:w="1809" w:type="dxa"/>
            <w:tcBorders>
              <w:top w:val="single" w:sz="4" w:space="0" w:color="auto"/>
              <w:left w:val="single" w:sz="4" w:space="0" w:color="auto"/>
              <w:bottom w:val="single" w:sz="4" w:space="0" w:color="auto"/>
              <w:right w:val="single" w:sz="4" w:space="0" w:color="auto"/>
            </w:tcBorders>
          </w:tcPr>
          <w:p w:rsidR="00E05826" w:rsidRPr="0054453D" w:rsidRDefault="00E05826" w:rsidP="00DE4B17">
            <w:pPr>
              <w:pStyle w:val="TableRow"/>
            </w:pPr>
            <w:r w:rsidRPr="0054453D">
              <w:t>CPM-</w:t>
            </w:r>
            <w:r w:rsidRPr="00D144E7">
              <w:t>MLD-028a</w:t>
            </w:r>
          </w:p>
        </w:tc>
        <w:tc>
          <w:tcPr>
            <w:tcW w:w="6480" w:type="dxa"/>
            <w:tcBorders>
              <w:top w:val="single" w:sz="4" w:space="0" w:color="auto"/>
              <w:left w:val="single" w:sz="4" w:space="0" w:color="auto"/>
              <w:bottom w:val="single" w:sz="4" w:space="0" w:color="auto"/>
              <w:right w:val="single" w:sz="4" w:space="0" w:color="auto"/>
            </w:tcBorders>
          </w:tcPr>
          <w:p w:rsidR="00E05826" w:rsidRPr="0054453D" w:rsidRDefault="00E05826" w:rsidP="00DE4B17">
            <w:pPr>
              <w:pStyle w:val="TableRow"/>
            </w:pPr>
            <w:r>
              <w:t>The CPM Enabler SHALL support, subject to service provider policies, immediate delivery to a CPM User’s Primary D</w:t>
            </w:r>
            <w:r w:rsidRPr="00B83121">
              <w:t>evice</w:t>
            </w:r>
            <w:r>
              <w:t xml:space="preserve"> without an available IP access, via SMS interworking, if applicable to the type of content (e.g. text) in the CPM request.</w:t>
            </w:r>
          </w:p>
        </w:tc>
        <w:tc>
          <w:tcPr>
            <w:tcW w:w="1809" w:type="dxa"/>
            <w:tcBorders>
              <w:top w:val="single" w:sz="4" w:space="0" w:color="auto"/>
              <w:left w:val="single" w:sz="4" w:space="0" w:color="auto"/>
              <w:bottom w:val="single" w:sz="4" w:space="0" w:color="auto"/>
              <w:right w:val="single" w:sz="4" w:space="0" w:color="auto"/>
            </w:tcBorders>
          </w:tcPr>
          <w:p w:rsidR="00E05826" w:rsidRPr="0054453D" w:rsidRDefault="00E05826" w:rsidP="00DE4B17">
            <w:pPr>
              <w:pStyle w:val="TableRow"/>
              <w:keepNext/>
            </w:pPr>
            <w:r w:rsidRPr="0054453D">
              <w:t>CPM V</w:t>
            </w:r>
            <w:r>
              <w:t>2</w:t>
            </w:r>
            <w:r w:rsidRPr="0054453D">
              <w:t>.</w:t>
            </w:r>
            <w:r>
              <w:t>1</w:t>
            </w:r>
          </w:p>
        </w:tc>
      </w:tr>
      <w:tr w:rsidR="00E05826" w:rsidRPr="0054453D" w:rsidTr="00DE3ABE">
        <w:trPr>
          <w:cantSplit/>
          <w:jc w:val="center"/>
        </w:trPr>
        <w:tc>
          <w:tcPr>
            <w:tcW w:w="1809" w:type="dxa"/>
            <w:tcBorders>
              <w:top w:val="single" w:sz="4" w:space="0" w:color="auto"/>
              <w:left w:val="single" w:sz="4" w:space="0" w:color="auto"/>
              <w:bottom w:val="single" w:sz="4" w:space="0" w:color="auto"/>
              <w:right w:val="single" w:sz="4" w:space="0" w:color="auto"/>
            </w:tcBorders>
          </w:tcPr>
          <w:p w:rsidR="00E05826" w:rsidRPr="0054453D" w:rsidRDefault="00E05826" w:rsidP="00DE4B17">
            <w:pPr>
              <w:pStyle w:val="TableRow"/>
            </w:pPr>
            <w:r w:rsidRPr="0054453D">
              <w:t>CPM-MLD-</w:t>
            </w:r>
            <w:r>
              <w:t>029</w:t>
            </w:r>
          </w:p>
        </w:tc>
        <w:tc>
          <w:tcPr>
            <w:tcW w:w="6480" w:type="dxa"/>
            <w:tcBorders>
              <w:top w:val="single" w:sz="4" w:space="0" w:color="auto"/>
              <w:left w:val="single" w:sz="4" w:space="0" w:color="auto"/>
              <w:bottom w:val="single" w:sz="4" w:space="0" w:color="auto"/>
              <w:right w:val="single" w:sz="4" w:space="0" w:color="auto"/>
            </w:tcBorders>
          </w:tcPr>
          <w:p w:rsidR="00E05826" w:rsidRPr="0054453D" w:rsidRDefault="00E05826" w:rsidP="00DE4B17">
            <w:pPr>
              <w:pStyle w:val="TableRow"/>
            </w:pPr>
            <w:r>
              <w:t>The CPM Enabler SHALL send an Undelivered Content Notification to the recipient CPM User on her/his Primary Device when content that was sent to her/him (e.g. media content or non-text) could not be delivered due to lack of IP connectivity of the CPM User Primary Device, subject to service provider policies.</w:t>
            </w:r>
          </w:p>
        </w:tc>
        <w:tc>
          <w:tcPr>
            <w:tcW w:w="1809" w:type="dxa"/>
            <w:tcBorders>
              <w:top w:val="single" w:sz="4" w:space="0" w:color="auto"/>
              <w:left w:val="single" w:sz="4" w:space="0" w:color="auto"/>
              <w:bottom w:val="single" w:sz="4" w:space="0" w:color="auto"/>
              <w:right w:val="single" w:sz="4" w:space="0" w:color="auto"/>
            </w:tcBorders>
          </w:tcPr>
          <w:p w:rsidR="00E05826" w:rsidRPr="0054453D" w:rsidRDefault="00C82014" w:rsidP="00DE4B17">
            <w:pPr>
              <w:pStyle w:val="TableRow"/>
              <w:keepNext/>
            </w:pPr>
            <w:r>
              <w:t>Future</w:t>
            </w:r>
          </w:p>
        </w:tc>
      </w:tr>
      <w:tr w:rsidR="00E05826" w:rsidRPr="0054453D" w:rsidTr="00DE3ABE">
        <w:trPr>
          <w:cantSplit/>
          <w:jc w:val="center"/>
        </w:trPr>
        <w:tc>
          <w:tcPr>
            <w:tcW w:w="1809" w:type="dxa"/>
            <w:tcBorders>
              <w:top w:val="single" w:sz="4" w:space="0" w:color="auto"/>
              <w:left w:val="single" w:sz="4" w:space="0" w:color="auto"/>
              <w:bottom w:val="single" w:sz="4" w:space="0" w:color="auto"/>
              <w:right w:val="single" w:sz="4" w:space="0" w:color="auto"/>
            </w:tcBorders>
          </w:tcPr>
          <w:p w:rsidR="00E05826" w:rsidRDefault="00E05826" w:rsidP="00DE4B17">
            <w:pPr>
              <w:pStyle w:val="TableRow"/>
            </w:pPr>
            <w:r w:rsidRPr="0054453D">
              <w:lastRenderedPageBreak/>
              <w:t>CPM-MLD-</w:t>
            </w:r>
            <w:r>
              <w:t>030</w:t>
            </w:r>
          </w:p>
          <w:p w:rsidR="00E05826" w:rsidRPr="0054453D" w:rsidRDefault="00E05826" w:rsidP="00DE4B17">
            <w:pPr>
              <w:pStyle w:val="TableRow"/>
            </w:pPr>
          </w:p>
        </w:tc>
        <w:tc>
          <w:tcPr>
            <w:tcW w:w="6480" w:type="dxa"/>
            <w:tcBorders>
              <w:top w:val="single" w:sz="4" w:space="0" w:color="auto"/>
              <w:left w:val="single" w:sz="4" w:space="0" w:color="auto"/>
              <w:bottom w:val="single" w:sz="4" w:space="0" w:color="auto"/>
              <w:right w:val="single" w:sz="4" w:space="0" w:color="auto"/>
            </w:tcBorders>
          </w:tcPr>
          <w:p w:rsidR="00E05826" w:rsidRPr="0054453D" w:rsidRDefault="00E05826" w:rsidP="00DE4B17">
            <w:pPr>
              <w:pStyle w:val="TableRow"/>
            </w:pPr>
            <w:r>
              <w:t>The CPM Enabler SHALL generate a delivery report towards the sender when an Undelivered Content Notification was successfully sent to a Primary Device of a CPM User, if a delivery report has not already been sent by a Secondary Device of the CPM User.</w:t>
            </w:r>
          </w:p>
        </w:tc>
        <w:tc>
          <w:tcPr>
            <w:tcW w:w="1809" w:type="dxa"/>
            <w:tcBorders>
              <w:top w:val="single" w:sz="4" w:space="0" w:color="auto"/>
              <w:left w:val="single" w:sz="4" w:space="0" w:color="auto"/>
              <w:bottom w:val="single" w:sz="4" w:space="0" w:color="auto"/>
              <w:right w:val="single" w:sz="4" w:space="0" w:color="auto"/>
            </w:tcBorders>
          </w:tcPr>
          <w:p w:rsidR="00E05826" w:rsidRPr="0054453D" w:rsidRDefault="00C82014" w:rsidP="00DE4B17">
            <w:pPr>
              <w:pStyle w:val="TableRow"/>
              <w:keepNext/>
            </w:pPr>
            <w:r>
              <w:t>Future</w:t>
            </w:r>
          </w:p>
        </w:tc>
      </w:tr>
      <w:tr w:rsidR="00E05826" w:rsidRPr="0054453D" w:rsidTr="00DE3ABE">
        <w:trPr>
          <w:cantSplit/>
          <w:jc w:val="center"/>
        </w:trPr>
        <w:tc>
          <w:tcPr>
            <w:tcW w:w="1809" w:type="dxa"/>
            <w:tcBorders>
              <w:top w:val="single" w:sz="4" w:space="0" w:color="auto"/>
              <w:left w:val="single" w:sz="4" w:space="0" w:color="auto"/>
              <w:bottom w:val="single" w:sz="4" w:space="0" w:color="auto"/>
              <w:right w:val="single" w:sz="4" w:space="0" w:color="auto"/>
            </w:tcBorders>
          </w:tcPr>
          <w:p w:rsidR="00E05826" w:rsidRDefault="00E05826" w:rsidP="00DE4B17">
            <w:pPr>
              <w:pStyle w:val="TableRow"/>
            </w:pPr>
            <w:r w:rsidRPr="0054453D">
              <w:t>CPM-MLD-</w:t>
            </w:r>
            <w:r>
              <w:t>031</w:t>
            </w:r>
          </w:p>
          <w:p w:rsidR="00E05826" w:rsidRPr="0054453D" w:rsidRDefault="00E05826" w:rsidP="00DE4B17">
            <w:pPr>
              <w:pStyle w:val="TableRow"/>
            </w:pPr>
          </w:p>
        </w:tc>
        <w:tc>
          <w:tcPr>
            <w:tcW w:w="6480" w:type="dxa"/>
            <w:tcBorders>
              <w:top w:val="single" w:sz="4" w:space="0" w:color="auto"/>
              <w:left w:val="single" w:sz="4" w:space="0" w:color="auto"/>
              <w:bottom w:val="single" w:sz="4" w:space="0" w:color="auto"/>
              <w:right w:val="single" w:sz="4" w:space="0" w:color="auto"/>
            </w:tcBorders>
          </w:tcPr>
          <w:p w:rsidR="00E05826" w:rsidRPr="0054453D" w:rsidRDefault="00E05826" w:rsidP="00DE4B17">
            <w:pPr>
              <w:pStyle w:val="TableRow"/>
            </w:pPr>
            <w:r>
              <w:t>The CPM Enabler SHALL populate in the Undelivered Content Notification an operator-configurable text message informing the CPM User on the Primary Device that he/she received content that cannot be delivered due to lack of IP connectivity.</w:t>
            </w:r>
          </w:p>
        </w:tc>
        <w:tc>
          <w:tcPr>
            <w:tcW w:w="1809" w:type="dxa"/>
            <w:tcBorders>
              <w:top w:val="single" w:sz="4" w:space="0" w:color="auto"/>
              <w:left w:val="single" w:sz="4" w:space="0" w:color="auto"/>
              <w:bottom w:val="single" w:sz="4" w:space="0" w:color="auto"/>
              <w:right w:val="single" w:sz="4" w:space="0" w:color="auto"/>
            </w:tcBorders>
          </w:tcPr>
          <w:p w:rsidR="00E05826" w:rsidRPr="0054453D" w:rsidRDefault="00C82014" w:rsidP="00DE4B17">
            <w:pPr>
              <w:pStyle w:val="TableRow"/>
              <w:keepNext/>
            </w:pPr>
            <w:r>
              <w:t>Future</w:t>
            </w:r>
          </w:p>
        </w:tc>
      </w:tr>
      <w:tr w:rsidR="00E05826" w:rsidRPr="0054453D" w:rsidTr="00DE3ABE">
        <w:trPr>
          <w:cantSplit/>
          <w:jc w:val="center"/>
        </w:trPr>
        <w:tc>
          <w:tcPr>
            <w:tcW w:w="1809" w:type="dxa"/>
            <w:tcBorders>
              <w:top w:val="single" w:sz="4" w:space="0" w:color="auto"/>
              <w:left w:val="single" w:sz="4" w:space="0" w:color="auto"/>
              <w:bottom w:val="single" w:sz="4" w:space="0" w:color="auto"/>
              <w:right w:val="single" w:sz="4" w:space="0" w:color="auto"/>
            </w:tcBorders>
          </w:tcPr>
          <w:p w:rsidR="00E05826" w:rsidRDefault="00E05826" w:rsidP="00DE4B17">
            <w:pPr>
              <w:pStyle w:val="TableRow"/>
            </w:pPr>
            <w:r w:rsidRPr="0054453D">
              <w:t>CPM-MLD-</w:t>
            </w:r>
            <w:r>
              <w:t>032</w:t>
            </w:r>
          </w:p>
          <w:p w:rsidR="00E05826" w:rsidRPr="0054453D" w:rsidRDefault="00E05826" w:rsidP="00DE4B17">
            <w:pPr>
              <w:pStyle w:val="TableRow"/>
            </w:pPr>
          </w:p>
        </w:tc>
        <w:tc>
          <w:tcPr>
            <w:tcW w:w="6480" w:type="dxa"/>
            <w:tcBorders>
              <w:top w:val="single" w:sz="4" w:space="0" w:color="auto"/>
              <w:left w:val="single" w:sz="4" w:space="0" w:color="auto"/>
              <w:bottom w:val="single" w:sz="4" w:space="0" w:color="auto"/>
              <w:right w:val="single" w:sz="4" w:space="0" w:color="auto"/>
            </w:tcBorders>
          </w:tcPr>
          <w:p w:rsidR="00E05826" w:rsidRPr="0054453D" w:rsidRDefault="00E05826" w:rsidP="003C5705">
            <w:pPr>
              <w:pStyle w:val="TableRow"/>
            </w:pPr>
            <w:r>
              <w:t xml:space="preserve">The CPM Client on a Primary Device that has received an Undelivered Content Notification about undeliverable content SHALL synchronize with the CPM Message Store as soon as IP </w:t>
            </w:r>
            <w:r w:rsidR="003C5705" w:rsidRPr="004B009E">
              <w:rPr>
                <w:rFonts w:eastAsia="SimSun" w:hint="eastAsia"/>
                <w:lang w:eastAsia="zh-CN"/>
              </w:rPr>
              <w:t>c</w:t>
            </w:r>
            <w:r>
              <w:t>onnectivity is restored.</w:t>
            </w:r>
          </w:p>
        </w:tc>
        <w:tc>
          <w:tcPr>
            <w:tcW w:w="1809" w:type="dxa"/>
            <w:tcBorders>
              <w:top w:val="single" w:sz="4" w:space="0" w:color="auto"/>
              <w:left w:val="single" w:sz="4" w:space="0" w:color="auto"/>
              <w:bottom w:val="single" w:sz="4" w:space="0" w:color="auto"/>
              <w:right w:val="single" w:sz="4" w:space="0" w:color="auto"/>
            </w:tcBorders>
          </w:tcPr>
          <w:p w:rsidR="00E05826" w:rsidRPr="0054453D" w:rsidRDefault="00C82014" w:rsidP="00DE4B17">
            <w:pPr>
              <w:pStyle w:val="TableRow"/>
              <w:keepNext/>
            </w:pPr>
            <w:r>
              <w:t>Future</w:t>
            </w:r>
          </w:p>
        </w:tc>
      </w:tr>
      <w:tr w:rsidR="00E05826" w:rsidRPr="0054453D" w:rsidTr="00DE3ABE">
        <w:trPr>
          <w:cantSplit/>
          <w:jc w:val="center"/>
        </w:trPr>
        <w:tc>
          <w:tcPr>
            <w:tcW w:w="1809" w:type="dxa"/>
            <w:tcBorders>
              <w:top w:val="single" w:sz="4" w:space="0" w:color="auto"/>
              <w:left w:val="single" w:sz="4" w:space="0" w:color="auto"/>
              <w:bottom w:val="single" w:sz="4" w:space="0" w:color="auto"/>
              <w:right w:val="single" w:sz="4" w:space="0" w:color="auto"/>
            </w:tcBorders>
          </w:tcPr>
          <w:p w:rsidR="00E05826" w:rsidRDefault="00E05826" w:rsidP="00DE4B17">
            <w:pPr>
              <w:pStyle w:val="TableRow"/>
            </w:pPr>
            <w:r w:rsidRPr="0054453D">
              <w:t>CPM-MLD-</w:t>
            </w:r>
            <w:r>
              <w:t>033</w:t>
            </w:r>
          </w:p>
          <w:p w:rsidR="00E05826" w:rsidRPr="0054453D" w:rsidRDefault="00E05826" w:rsidP="00DE4B17">
            <w:pPr>
              <w:pStyle w:val="TableRow"/>
            </w:pPr>
          </w:p>
        </w:tc>
        <w:tc>
          <w:tcPr>
            <w:tcW w:w="6480" w:type="dxa"/>
            <w:tcBorders>
              <w:top w:val="single" w:sz="4" w:space="0" w:color="auto"/>
              <w:left w:val="single" w:sz="4" w:space="0" w:color="auto"/>
              <w:bottom w:val="single" w:sz="4" w:space="0" w:color="auto"/>
              <w:right w:val="single" w:sz="4" w:space="0" w:color="auto"/>
            </w:tcBorders>
          </w:tcPr>
          <w:p w:rsidR="00E05826" w:rsidRPr="0054453D" w:rsidRDefault="00E05826" w:rsidP="00DE4B17">
            <w:pPr>
              <w:pStyle w:val="TableRow"/>
            </w:pPr>
            <w:r>
              <w:t>The CPM Enabler MAY populate in the Undelivered Content Notification the URL reference to the original content.</w:t>
            </w:r>
          </w:p>
        </w:tc>
        <w:tc>
          <w:tcPr>
            <w:tcW w:w="1809" w:type="dxa"/>
            <w:tcBorders>
              <w:top w:val="single" w:sz="4" w:space="0" w:color="auto"/>
              <w:left w:val="single" w:sz="4" w:space="0" w:color="auto"/>
              <w:bottom w:val="single" w:sz="4" w:space="0" w:color="auto"/>
              <w:right w:val="single" w:sz="4" w:space="0" w:color="auto"/>
            </w:tcBorders>
          </w:tcPr>
          <w:p w:rsidR="00E05826" w:rsidRPr="0054453D" w:rsidRDefault="00C82014" w:rsidP="00DE4B17">
            <w:pPr>
              <w:pStyle w:val="TableRow"/>
              <w:keepNext/>
            </w:pPr>
            <w:r>
              <w:t>Future</w:t>
            </w:r>
          </w:p>
        </w:tc>
      </w:tr>
      <w:tr w:rsidR="00E05826" w:rsidRPr="0054453D" w:rsidTr="00DE3ABE">
        <w:trPr>
          <w:cantSplit/>
          <w:jc w:val="center"/>
        </w:trPr>
        <w:tc>
          <w:tcPr>
            <w:tcW w:w="1809" w:type="dxa"/>
            <w:tcBorders>
              <w:top w:val="single" w:sz="4" w:space="0" w:color="auto"/>
              <w:left w:val="single" w:sz="4" w:space="0" w:color="auto"/>
              <w:bottom w:val="single" w:sz="4" w:space="0" w:color="auto"/>
              <w:right w:val="single" w:sz="4" w:space="0" w:color="auto"/>
            </w:tcBorders>
          </w:tcPr>
          <w:p w:rsidR="00E05826" w:rsidRDefault="00E05826" w:rsidP="00DE4B17">
            <w:pPr>
              <w:pStyle w:val="TableRow"/>
            </w:pPr>
            <w:r w:rsidRPr="0054453D">
              <w:t>CPM-MLD-</w:t>
            </w:r>
            <w:r>
              <w:t>034</w:t>
            </w:r>
          </w:p>
          <w:p w:rsidR="00E05826" w:rsidRPr="0054453D" w:rsidRDefault="00E05826" w:rsidP="00DE4B17">
            <w:pPr>
              <w:pStyle w:val="TableRow"/>
            </w:pPr>
          </w:p>
        </w:tc>
        <w:tc>
          <w:tcPr>
            <w:tcW w:w="6480" w:type="dxa"/>
            <w:tcBorders>
              <w:top w:val="single" w:sz="4" w:space="0" w:color="auto"/>
              <w:left w:val="single" w:sz="4" w:space="0" w:color="auto"/>
              <w:bottom w:val="single" w:sz="4" w:space="0" w:color="auto"/>
              <w:right w:val="single" w:sz="4" w:space="0" w:color="auto"/>
            </w:tcBorders>
          </w:tcPr>
          <w:p w:rsidR="00E05826" w:rsidRPr="0054453D" w:rsidRDefault="00E05826" w:rsidP="00DE4B17">
            <w:pPr>
              <w:pStyle w:val="TableRow"/>
            </w:pPr>
            <w:r>
              <w:t>The CPM Client on a Primary Device SHALL discard and replace the associated Undelivered Content Notification with the original message or content, after it has obtained it.</w:t>
            </w:r>
          </w:p>
        </w:tc>
        <w:tc>
          <w:tcPr>
            <w:tcW w:w="1809" w:type="dxa"/>
            <w:tcBorders>
              <w:top w:val="single" w:sz="4" w:space="0" w:color="auto"/>
              <w:left w:val="single" w:sz="4" w:space="0" w:color="auto"/>
              <w:bottom w:val="single" w:sz="4" w:space="0" w:color="auto"/>
              <w:right w:val="single" w:sz="4" w:space="0" w:color="auto"/>
            </w:tcBorders>
          </w:tcPr>
          <w:p w:rsidR="00E05826" w:rsidRPr="0054453D" w:rsidRDefault="00C82014" w:rsidP="00DE4B17">
            <w:pPr>
              <w:pStyle w:val="TableRow"/>
              <w:keepNext/>
            </w:pPr>
            <w:r>
              <w:t>Future</w:t>
            </w:r>
          </w:p>
        </w:tc>
      </w:tr>
      <w:tr w:rsidR="00E05826" w:rsidRPr="0054453D" w:rsidTr="00DE3ABE">
        <w:trPr>
          <w:cantSplit/>
          <w:jc w:val="center"/>
        </w:trPr>
        <w:tc>
          <w:tcPr>
            <w:tcW w:w="1809" w:type="dxa"/>
            <w:tcBorders>
              <w:top w:val="single" w:sz="4" w:space="0" w:color="auto"/>
              <w:left w:val="single" w:sz="4" w:space="0" w:color="auto"/>
              <w:bottom w:val="single" w:sz="4" w:space="0" w:color="auto"/>
              <w:right w:val="single" w:sz="4" w:space="0" w:color="auto"/>
            </w:tcBorders>
          </w:tcPr>
          <w:p w:rsidR="00E05826" w:rsidRPr="0054453D" w:rsidRDefault="00E05826" w:rsidP="0059216B">
            <w:pPr>
              <w:pStyle w:val="TableRow"/>
            </w:pPr>
            <w:r>
              <w:t>CPM-MLD-035</w:t>
            </w:r>
          </w:p>
        </w:tc>
        <w:tc>
          <w:tcPr>
            <w:tcW w:w="6480" w:type="dxa"/>
            <w:tcBorders>
              <w:top w:val="single" w:sz="4" w:space="0" w:color="auto"/>
              <w:left w:val="single" w:sz="4" w:space="0" w:color="auto"/>
              <w:bottom w:val="single" w:sz="4" w:space="0" w:color="auto"/>
              <w:right w:val="single" w:sz="4" w:space="0" w:color="auto"/>
            </w:tcBorders>
          </w:tcPr>
          <w:p w:rsidR="00E05826" w:rsidRDefault="00E05826" w:rsidP="00DE4B17">
            <w:pPr>
              <w:pStyle w:val="TableRow"/>
            </w:pPr>
            <w:r>
              <w:t>The CPM Enabler SHALL obtain information on CPM User’s Primary Device access technology in order to determine how to best delive</w:t>
            </w:r>
            <w:r w:rsidR="00A929B6">
              <w:t>r CPM requests to the CPM User:</w:t>
            </w:r>
          </w:p>
          <w:p w:rsidR="00E05826" w:rsidRDefault="00E05826" w:rsidP="00DE4B17">
            <w:pPr>
              <w:pStyle w:val="TableRow"/>
              <w:numPr>
                <w:ilvl w:val="0"/>
                <w:numId w:val="26"/>
              </w:numPr>
            </w:pPr>
            <w:r>
              <w:t>via CPM technology if I</w:t>
            </w:r>
            <w:r w:rsidR="00A929B6">
              <w:t>P connectivity (preferred*), or</w:t>
            </w:r>
          </w:p>
          <w:p w:rsidR="00E05826" w:rsidRDefault="00E05826" w:rsidP="00DE4B17">
            <w:pPr>
              <w:pStyle w:val="TableRow"/>
              <w:numPr>
                <w:ilvl w:val="0"/>
                <w:numId w:val="26"/>
              </w:numPr>
            </w:pPr>
            <w:r>
              <w:t xml:space="preserve">via interworking to legacy non-CPM technology (e.g. legacy SMS), </w:t>
            </w:r>
          </w:p>
          <w:p w:rsidR="00E05826" w:rsidRDefault="00E05826" w:rsidP="00DE4B17">
            <w:pPr>
              <w:pStyle w:val="TableRow"/>
            </w:pPr>
            <w:r>
              <w:t>whichever access becomes available to the CPM User’s Primary Device.</w:t>
            </w:r>
          </w:p>
          <w:p w:rsidR="00E05826" w:rsidRPr="0054453D" w:rsidRDefault="00E05826" w:rsidP="0059216B">
            <w:pPr>
              <w:pStyle w:val="TableRow"/>
            </w:pPr>
            <w:r>
              <w:t>*NOTE: in case the device gets connectivity after e.g. airplane mode, it may first get CS cellular access and then IP access. The CPM Client SHOULD wait to determine if IP access is also available in addition to CS cellular, and give precedence to CPM technology via the IP connection.</w:t>
            </w:r>
          </w:p>
        </w:tc>
        <w:tc>
          <w:tcPr>
            <w:tcW w:w="1809" w:type="dxa"/>
            <w:tcBorders>
              <w:top w:val="single" w:sz="4" w:space="0" w:color="auto"/>
              <w:left w:val="single" w:sz="4" w:space="0" w:color="auto"/>
              <w:bottom w:val="single" w:sz="4" w:space="0" w:color="auto"/>
              <w:right w:val="single" w:sz="4" w:space="0" w:color="auto"/>
            </w:tcBorders>
          </w:tcPr>
          <w:p w:rsidR="00E05826" w:rsidRPr="0054453D" w:rsidRDefault="00E05826" w:rsidP="00854ABB">
            <w:pPr>
              <w:pStyle w:val="TableRow"/>
              <w:keepNext/>
            </w:pPr>
            <w:r>
              <w:t>CPM V2.1</w:t>
            </w:r>
          </w:p>
        </w:tc>
      </w:tr>
      <w:tr w:rsidR="001D67DC" w:rsidRPr="0054453D" w:rsidTr="00DE3ABE">
        <w:trPr>
          <w:cantSplit/>
          <w:jc w:val="center"/>
        </w:trPr>
        <w:tc>
          <w:tcPr>
            <w:tcW w:w="1809" w:type="dxa"/>
            <w:tcBorders>
              <w:top w:val="single" w:sz="4" w:space="0" w:color="auto"/>
              <w:left w:val="single" w:sz="4" w:space="0" w:color="auto"/>
              <w:bottom w:val="single" w:sz="4" w:space="0" w:color="auto"/>
              <w:right w:val="single" w:sz="4" w:space="0" w:color="auto"/>
            </w:tcBorders>
          </w:tcPr>
          <w:p w:rsidR="001D67DC" w:rsidRDefault="001D67DC" w:rsidP="0059216B">
            <w:pPr>
              <w:pStyle w:val="TableRow"/>
            </w:pPr>
            <w:r w:rsidRPr="00420514">
              <w:t>CPM-MLD-036</w:t>
            </w:r>
          </w:p>
        </w:tc>
        <w:tc>
          <w:tcPr>
            <w:tcW w:w="6480" w:type="dxa"/>
            <w:tcBorders>
              <w:top w:val="single" w:sz="4" w:space="0" w:color="auto"/>
              <w:left w:val="single" w:sz="4" w:space="0" w:color="auto"/>
              <w:bottom w:val="single" w:sz="4" w:space="0" w:color="auto"/>
              <w:right w:val="single" w:sz="4" w:space="0" w:color="auto"/>
            </w:tcBorders>
          </w:tcPr>
          <w:p w:rsidR="001D67DC" w:rsidRDefault="001D67DC" w:rsidP="00DE4B17">
            <w:pPr>
              <w:pStyle w:val="TableRow"/>
            </w:pPr>
            <w:r w:rsidRPr="00420514">
              <w:t>The CPM Enabler SHALL be able to notify one or more of the CPM User’s Client(s) that they need to initiate synchronization with the CPM Message Store, due to events that have occurred in the CPM Message Store.</w:t>
            </w:r>
          </w:p>
        </w:tc>
        <w:tc>
          <w:tcPr>
            <w:tcW w:w="1809" w:type="dxa"/>
            <w:tcBorders>
              <w:top w:val="single" w:sz="4" w:space="0" w:color="auto"/>
              <w:left w:val="single" w:sz="4" w:space="0" w:color="auto"/>
              <w:bottom w:val="single" w:sz="4" w:space="0" w:color="auto"/>
              <w:right w:val="single" w:sz="4" w:space="0" w:color="auto"/>
            </w:tcBorders>
          </w:tcPr>
          <w:p w:rsidR="001D67DC" w:rsidRDefault="00C82014" w:rsidP="00420514">
            <w:pPr>
              <w:pStyle w:val="TableRow"/>
            </w:pPr>
            <w:r>
              <w:t>Future</w:t>
            </w:r>
          </w:p>
        </w:tc>
      </w:tr>
      <w:tr w:rsidR="00202AD0" w:rsidRPr="0054453D" w:rsidTr="00DE3ABE">
        <w:trPr>
          <w:cantSplit/>
          <w:jc w:val="center"/>
        </w:trPr>
        <w:tc>
          <w:tcPr>
            <w:tcW w:w="10098" w:type="dxa"/>
            <w:gridSpan w:val="3"/>
            <w:tcBorders>
              <w:top w:val="single" w:sz="4" w:space="0" w:color="auto"/>
              <w:left w:val="single" w:sz="4" w:space="0" w:color="auto"/>
              <w:bottom w:val="single" w:sz="4" w:space="0" w:color="auto"/>
              <w:right w:val="single" w:sz="4" w:space="0" w:color="auto"/>
            </w:tcBorders>
            <w:shd w:val="clear" w:color="auto" w:fill="92CDDC"/>
          </w:tcPr>
          <w:p w:rsidR="00202AD0" w:rsidRPr="00A929B6" w:rsidRDefault="00202AD0" w:rsidP="001D674F">
            <w:pPr>
              <w:pStyle w:val="TableRow"/>
              <w:jc w:val="center"/>
              <w:rPr>
                <w:b/>
                <w:sz w:val="18"/>
                <w:szCs w:val="18"/>
              </w:rPr>
            </w:pPr>
            <w:r w:rsidRPr="00A929B6">
              <w:rPr>
                <w:b/>
                <w:sz w:val="18"/>
                <w:szCs w:val="18"/>
              </w:rPr>
              <w:t xml:space="preserve">CPM User </w:t>
            </w:r>
            <w:r w:rsidR="003C5705" w:rsidRPr="00A929B6">
              <w:rPr>
                <w:rFonts w:eastAsia="SimSun" w:hint="eastAsia"/>
                <w:b/>
                <w:sz w:val="18"/>
                <w:szCs w:val="18"/>
                <w:lang w:eastAsia="zh-CN"/>
              </w:rPr>
              <w:t>A</w:t>
            </w:r>
            <w:r w:rsidRPr="00A929B6">
              <w:rPr>
                <w:b/>
                <w:sz w:val="18"/>
                <w:szCs w:val="18"/>
              </w:rPr>
              <w:t>ctivity</w:t>
            </w:r>
          </w:p>
        </w:tc>
      </w:tr>
      <w:tr w:rsidR="00202AD0" w:rsidRPr="0054453D" w:rsidTr="00DE3ABE">
        <w:trPr>
          <w:cantSplit/>
          <w:jc w:val="center"/>
        </w:trPr>
        <w:tc>
          <w:tcPr>
            <w:tcW w:w="1809" w:type="dxa"/>
            <w:tcBorders>
              <w:top w:val="single" w:sz="4" w:space="0" w:color="auto"/>
              <w:left w:val="single" w:sz="4" w:space="0" w:color="auto"/>
              <w:bottom w:val="single" w:sz="4" w:space="0" w:color="auto"/>
              <w:right w:val="single" w:sz="4" w:space="0" w:color="auto"/>
            </w:tcBorders>
          </w:tcPr>
          <w:p w:rsidR="00202AD0" w:rsidRPr="00202AD0" w:rsidRDefault="00202AD0" w:rsidP="00202AD0">
            <w:pPr>
              <w:pStyle w:val="TableRow"/>
              <w:rPr>
                <w:rFonts w:eastAsia="SimSun"/>
                <w:lang w:eastAsia="zh-CN"/>
              </w:rPr>
            </w:pPr>
            <w:r>
              <w:rPr>
                <w:rFonts w:hint="eastAsia"/>
              </w:rPr>
              <w:t>CPM-MLD-</w:t>
            </w:r>
            <w:r>
              <w:rPr>
                <w:rFonts w:eastAsia="SimSun" w:hint="eastAsia"/>
                <w:lang w:eastAsia="zh-CN"/>
              </w:rPr>
              <w:t>037</w:t>
            </w:r>
          </w:p>
        </w:tc>
        <w:tc>
          <w:tcPr>
            <w:tcW w:w="6480" w:type="dxa"/>
            <w:tcBorders>
              <w:top w:val="single" w:sz="4" w:space="0" w:color="auto"/>
              <w:left w:val="single" w:sz="4" w:space="0" w:color="auto"/>
              <w:bottom w:val="single" w:sz="4" w:space="0" w:color="auto"/>
              <w:right w:val="single" w:sz="4" w:space="0" w:color="auto"/>
            </w:tcBorders>
          </w:tcPr>
          <w:p w:rsidR="00202AD0" w:rsidRDefault="00202AD0" w:rsidP="009B2DA4">
            <w:pPr>
              <w:pStyle w:val="TableRow"/>
            </w:pPr>
            <w:r>
              <w:t xml:space="preserve">The </w:t>
            </w:r>
            <w:r>
              <w:rPr>
                <w:rFonts w:hint="eastAsia"/>
              </w:rPr>
              <w:t>CPM Enabler SH</w:t>
            </w:r>
            <w:r>
              <w:t>OU</w:t>
            </w:r>
            <w:r>
              <w:rPr>
                <w:rFonts w:hint="eastAsia"/>
              </w:rPr>
              <w:t>L</w:t>
            </w:r>
            <w:r>
              <w:t>D</w:t>
            </w:r>
            <w:r>
              <w:rPr>
                <w:rFonts w:hint="eastAsia"/>
              </w:rPr>
              <w:t xml:space="preserve"> support a mechanism for </w:t>
            </w:r>
            <w:r>
              <w:t xml:space="preserve">a </w:t>
            </w:r>
            <w:r>
              <w:rPr>
                <w:rFonts w:hint="eastAsia"/>
              </w:rPr>
              <w:t xml:space="preserve">CPM Client to communicate </w:t>
            </w:r>
            <w:r>
              <w:t xml:space="preserve">CPM User </w:t>
            </w:r>
            <w:r w:rsidR="003C5705" w:rsidRPr="004B009E">
              <w:rPr>
                <w:rFonts w:eastAsia="SimSun" w:hint="eastAsia"/>
                <w:lang w:eastAsia="zh-CN"/>
              </w:rPr>
              <w:t>A</w:t>
            </w:r>
            <w:r>
              <w:rPr>
                <w:rFonts w:hint="eastAsia"/>
              </w:rPr>
              <w:t>ctivit</w:t>
            </w:r>
            <w:r>
              <w:t>y</w:t>
            </w:r>
            <w:r>
              <w:rPr>
                <w:rFonts w:hint="eastAsia"/>
              </w:rPr>
              <w:t xml:space="preserve"> to the CPM network</w:t>
            </w:r>
            <w:r>
              <w:t>, subject to service provider policies</w:t>
            </w:r>
            <w:r>
              <w:rPr>
                <w:rFonts w:hint="eastAsia"/>
              </w:rPr>
              <w:t>.</w:t>
            </w:r>
          </w:p>
          <w:p w:rsidR="00202AD0" w:rsidRPr="00420514" w:rsidRDefault="00202AD0" w:rsidP="00DE4B17">
            <w:pPr>
              <w:pStyle w:val="TableRow"/>
            </w:pPr>
            <w:r>
              <w:rPr>
                <w:rFonts w:hint="eastAsia"/>
              </w:rPr>
              <w:t xml:space="preserve">Note: </w:t>
            </w:r>
            <w:r>
              <w:t xml:space="preserve">How the CPM Client determines CPM User </w:t>
            </w:r>
            <w:r w:rsidR="003C5705" w:rsidRPr="004B009E">
              <w:rPr>
                <w:rFonts w:eastAsia="SimSun" w:hint="eastAsia"/>
                <w:lang w:eastAsia="zh-CN"/>
              </w:rPr>
              <w:t>A</w:t>
            </w:r>
            <w:r>
              <w:t xml:space="preserve">ctivity </w:t>
            </w:r>
            <w:r>
              <w:rPr>
                <w:rFonts w:hint="eastAsia"/>
              </w:rPr>
              <w:t>is out of scope</w:t>
            </w:r>
            <w:r>
              <w:t xml:space="preserve"> of this specification.</w:t>
            </w:r>
          </w:p>
        </w:tc>
        <w:tc>
          <w:tcPr>
            <w:tcW w:w="1809" w:type="dxa"/>
            <w:tcBorders>
              <w:top w:val="single" w:sz="4" w:space="0" w:color="auto"/>
              <w:left w:val="single" w:sz="4" w:space="0" w:color="auto"/>
              <w:bottom w:val="single" w:sz="4" w:space="0" w:color="auto"/>
              <w:right w:val="single" w:sz="4" w:space="0" w:color="auto"/>
            </w:tcBorders>
          </w:tcPr>
          <w:p w:rsidR="00202AD0" w:rsidRPr="00420514" w:rsidRDefault="00202AD0" w:rsidP="00420514">
            <w:pPr>
              <w:pStyle w:val="TableRow"/>
            </w:pPr>
            <w:r>
              <w:rPr>
                <w:rFonts w:hint="eastAsia"/>
              </w:rPr>
              <w:t>CPM V2.1</w:t>
            </w:r>
          </w:p>
        </w:tc>
      </w:tr>
      <w:tr w:rsidR="00202AD0" w:rsidRPr="0054453D" w:rsidTr="00DE3ABE">
        <w:trPr>
          <w:cantSplit/>
          <w:jc w:val="center"/>
        </w:trPr>
        <w:tc>
          <w:tcPr>
            <w:tcW w:w="1809" w:type="dxa"/>
            <w:tcBorders>
              <w:top w:val="single" w:sz="4" w:space="0" w:color="auto"/>
              <w:left w:val="single" w:sz="4" w:space="0" w:color="auto"/>
              <w:bottom w:val="single" w:sz="4" w:space="0" w:color="auto"/>
              <w:right w:val="single" w:sz="4" w:space="0" w:color="auto"/>
            </w:tcBorders>
          </w:tcPr>
          <w:p w:rsidR="00202AD0" w:rsidRPr="00202AD0" w:rsidRDefault="00202AD0" w:rsidP="00202AD0">
            <w:pPr>
              <w:pStyle w:val="TableRow"/>
              <w:rPr>
                <w:rFonts w:eastAsia="SimSun"/>
                <w:lang w:eastAsia="zh-CN"/>
              </w:rPr>
            </w:pPr>
            <w:r>
              <w:rPr>
                <w:rFonts w:hint="eastAsia"/>
              </w:rPr>
              <w:t>CPM-MLD-</w:t>
            </w:r>
            <w:r>
              <w:rPr>
                <w:rFonts w:eastAsia="SimSun" w:hint="eastAsia"/>
                <w:lang w:eastAsia="zh-CN"/>
              </w:rPr>
              <w:t>037a</w:t>
            </w:r>
          </w:p>
        </w:tc>
        <w:tc>
          <w:tcPr>
            <w:tcW w:w="6480" w:type="dxa"/>
            <w:tcBorders>
              <w:top w:val="single" w:sz="4" w:space="0" w:color="auto"/>
              <w:left w:val="single" w:sz="4" w:space="0" w:color="auto"/>
              <w:bottom w:val="single" w:sz="4" w:space="0" w:color="auto"/>
              <w:right w:val="single" w:sz="4" w:space="0" w:color="auto"/>
            </w:tcBorders>
          </w:tcPr>
          <w:p w:rsidR="00202AD0" w:rsidRPr="00420514" w:rsidRDefault="00202AD0" w:rsidP="00DE4B17">
            <w:pPr>
              <w:pStyle w:val="TableRow"/>
            </w:pPr>
            <w:r>
              <w:t xml:space="preserve">The CPM Enabler SHOULD support indicating the CPM User </w:t>
            </w:r>
            <w:r w:rsidR="003C5705" w:rsidRPr="004B009E">
              <w:rPr>
                <w:rFonts w:eastAsia="SimSun" w:hint="eastAsia"/>
                <w:lang w:eastAsia="zh-CN"/>
              </w:rPr>
              <w:t>A</w:t>
            </w:r>
            <w:r>
              <w:t>ctivity to the CPM network at the time of the delivery of a CPM Message or CPM File Transfer to any of CPM User’s Clients, subject to service provider policies.</w:t>
            </w:r>
          </w:p>
        </w:tc>
        <w:tc>
          <w:tcPr>
            <w:tcW w:w="1809" w:type="dxa"/>
            <w:tcBorders>
              <w:top w:val="single" w:sz="4" w:space="0" w:color="auto"/>
              <w:left w:val="single" w:sz="4" w:space="0" w:color="auto"/>
              <w:bottom w:val="single" w:sz="4" w:space="0" w:color="auto"/>
              <w:right w:val="single" w:sz="4" w:space="0" w:color="auto"/>
            </w:tcBorders>
          </w:tcPr>
          <w:p w:rsidR="00202AD0" w:rsidRPr="00420514" w:rsidRDefault="00202AD0" w:rsidP="00420514">
            <w:pPr>
              <w:pStyle w:val="TableRow"/>
            </w:pPr>
            <w:r>
              <w:rPr>
                <w:rFonts w:hint="eastAsia"/>
              </w:rPr>
              <w:t>CPM V2.1</w:t>
            </w:r>
          </w:p>
        </w:tc>
      </w:tr>
      <w:tr w:rsidR="00666D24" w:rsidRPr="0054453D" w:rsidTr="00DE3ABE">
        <w:trPr>
          <w:cantSplit/>
          <w:jc w:val="center"/>
        </w:trPr>
        <w:tc>
          <w:tcPr>
            <w:tcW w:w="1809" w:type="dxa"/>
            <w:tcBorders>
              <w:top w:val="single" w:sz="4" w:space="0" w:color="auto"/>
              <w:left w:val="single" w:sz="4" w:space="0" w:color="auto"/>
              <w:bottom w:val="single" w:sz="4" w:space="0" w:color="auto"/>
              <w:right w:val="single" w:sz="4" w:space="0" w:color="auto"/>
            </w:tcBorders>
          </w:tcPr>
          <w:p w:rsidR="00666D24" w:rsidRDefault="00666D24" w:rsidP="00666D24">
            <w:pPr>
              <w:pStyle w:val="TableRow"/>
            </w:pPr>
            <w:r>
              <w:rPr>
                <w:rFonts w:hint="eastAsia"/>
              </w:rPr>
              <w:t>CPM-MLD-</w:t>
            </w:r>
            <w:r>
              <w:rPr>
                <w:rFonts w:eastAsia="SimSun" w:hint="eastAsia"/>
                <w:lang w:eastAsia="zh-CN"/>
              </w:rPr>
              <w:t>038</w:t>
            </w:r>
          </w:p>
        </w:tc>
        <w:tc>
          <w:tcPr>
            <w:tcW w:w="6480" w:type="dxa"/>
            <w:tcBorders>
              <w:top w:val="single" w:sz="4" w:space="0" w:color="auto"/>
              <w:left w:val="single" w:sz="4" w:space="0" w:color="auto"/>
              <w:bottom w:val="single" w:sz="4" w:space="0" w:color="auto"/>
              <w:right w:val="single" w:sz="4" w:space="0" w:color="auto"/>
            </w:tcBorders>
          </w:tcPr>
          <w:p w:rsidR="00666D24" w:rsidRDefault="00666D24" w:rsidP="009B2DA4">
            <w:pPr>
              <w:pStyle w:val="TableRow"/>
              <w:rPr>
                <w:lang w:val="en-US"/>
              </w:rPr>
            </w:pPr>
            <w:r>
              <w:rPr>
                <w:lang w:val="en-US"/>
              </w:rPr>
              <w:t xml:space="preserve">The CPM </w:t>
            </w:r>
            <w:r>
              <w:t xml:space="preserve">Enabler </w:t>
            </w:r>
            <w:r>
              <w:rPr>
                <w:lang w:val="en-US"/>
              </w:rPr>
              <w:t>SHOULD be able to determine when a CPM User explicitly leaves a CPM Session.</w:t>
            </w:r>
          </w:p>
          <w:p w:rsidR="00666D24" w:rsidRDefault="00666D24" w:rsidP="00DE4B17">
            <w:pPr>
              <w:pStyle w:val="TableRow"/>
            </w:pPr>
            <w:r>
              <w:rPr>
                <w:lang w:val="en-US"/>
              </w:rPr>
              <w:t xml:space="preserve">Note: </w:t>
            </w:r>
            <w:r>
              <w:rPr>
                <w:rFonts w:eastAsia="SimSun" w:hint="eastAsia"/>
                <w:lang w:val="en-US" w:eastAsia="zh-CN"/>
              </w:rPr>
              <w:t>I</w:t>
            </w:r>
            <w:r>
              <w:rPr>
                <w:lang w:val="en-US"/>
              </w:rPr>
              <w:t>n a multi-device scenario</w:t>
            </w:r>
            <w:r w:rsidR="00000CEA">
              <w:rPr>
                <w:lang w:val="en-US"/>
              </w:rPr>
              <w:t>,</w:t>
            </w:r>
            <w:r>
              <w:rPr>
                <w:lang w:val="en-US"/>
              </w:rPr>
              <w:t xml:space="preserve"> none of CPM User’s Clients SHALL stay connected in that CPM Session.</w:t>
            </w:r>
          </w:p>
        </w:tc>
        <w:tc>
          <w:tcPr>
            <w:tcW w:w="1809" w:type="dxa"/>
            <w:tcBorders>
              <w:top w:val="single" w:sz="4" w:space="0" w:color="auto"/>
              <w:left w:val="single" w:sz="4" w:space="0" w:color="auto"/>
              <w:bottom w:val="single" w:sz="4" w:space="0" w:color="auto"/>
              <w:right w:val="single" w:sz="4" w:space="0" w:color="auto"/>
            </w:tcBorders>
          </w:tcPr>
          <w:p w:rsidR="00666D24" w:rsidRDefault="00666D24" w:rsidP="00420514">
            <w:pPr>
              <w:pStyle w:val="TableRow"/>
            </w:pPr>
            <w:r>
              <w:t>CPM V2.1</w:t>
            </w:r>
          </w:p>
        </w:tc>
      </w:tr>
      <w:tr w:rsidR="00666D24" w:rsidRPr="0054453D" w:rsidTr="00DE3ABE">
        <w:trPr>
          <w:cantSplit/>
          <w:jc w:val="center"/>
        </w:trPr>
        <w:tc>
          <w:tcPr>
            <w:tcW w:w="1809" w:type="dxa"/>
            <w:tcBorders>
              <w:top w:val="single" w:sz="4" w:space="0" w:color="auto"/>
              <w:left w:val="single" w:sz="4" w:space="0" w:color="auto"/>
              <w:bottom w:val="single" w:sz="4" w:space="0" w:color="auto"/>
              <w:right w:val="single" w:sz="4" w:space="0" w:color="auto"/>
            </w:tcBorders>
          </w:tcPr>
          <w:p w:rsidR="00666D24" w:rsidRDefault="00666D24" w:rsidP="00202AD0">
            <w:pPr>
              <w:pStyle w:val="TableRow"/>
            </w:pPr>
            <w:r>
              <w:rPr>
                <w:rFonts w:hint="eastAsia"/>
              </w:rPr>
              <w:t>CPM-MLD-</w:t>
            </w:r>
            <w:r>
              <w:rPr>
                <w:rFonts w:eastAsia="SimSun" w:hint="eastAsia"/>
                <w:lang w:eastAsia="zh-CN"/>
              </w:rPr>
              <w:t>038a</w:t>
            </w:r>
          </w:p>
        </w:tc>
        <w:tc>
          <w:tcPr>
            <w:tcW w:w="6480" w:type="dxa"/>
            <w:tcBorders>
              <w:top w:val="single" w:sz="4" w:space="0" w:color="auto"/>
              <w:left w:val="single" w:sz="4" w:space="0" w:color="auto"/>
              <w:bottom w:val="single" w:sz="4" w:space="0" w:color="auto"/>
              <w:right w:val="single" w:sz="4" w:space="0" w:color="auto"/>
            </w:tcBorders>
          </w:tcPr>
          <w:p w:rsidR="00666D24" w:rsidRDefault="00666D24" w:rsidP="00DE4B17">
            <w:pPr>
              <w:pStyle w:val="TableRow"/>
            </w:pPr>
            <w:r>
              <w:rPr>
                <w:lang w:val="en-US"/>
              </w:rPr>
              <w:t xml:space="preserve">The CPM </w:t>
            </w:r>
            <w:r>
              <w:t xml:space="preserve">Enabler </w:t>
            </w:r>
            <w:r>
              <w:rPr>
                <w:lang w:val="en-US"/>
              </w:rPr>
              <w:t>SHOULD be able to determine when a CPM User’s Client leaves a CPM Session</w:t>
            </w:r>
            <w:r w:rsidR="00C82014">
              <w:rPr>
                <w:lang w:val="en-US"/>
              </w:rPr>
              <w:t xml:space="preserve"> due to CPM User’s inactivity on that CPM Client</w:t>
            </w:r>
            <w:r>
              <w:rPr>
                <w:lang w:val="en-US"/>
              </w:rPr>
              <w:t>.</w:t>
            </w:r>
          </w:p>
        </w:tc>
        <w:tc>
          <w:tcPr>
            <w:tcW w:w="1809" w:type="dxa"/>
            <w:tcBorders>
              <w:top w:val="single" w:sz="4" w:space="0" w:color="auto"/>
              <w:left w:val="single" w:sz="4" w:space="0" w:color="auto"/>
              <w:bottom w:val="single" w:sz="4" w:space="0" w:color="auto"/>
              <w:right w:val="single" w:sz="4" w:space="0" w:color="auto"/>
            </w:tcBorders>
          </w:tcPr>
          <w:p w:rsidR="00666D24" w:rsidRDefault="00C82014" w:rsidP="00420514">
            <w:pPr>
              <w:pStyle w:val="TableRow"/>
            </w:pPr>
            <w:r>
              <w:t>Future</w:t>
            </w:r>
          </w:p>
        </w:tc>
      </w:tr>
      <w:tr w:rsidR="00DE3ABE" w:rsidRPr="0054453D" w:rsidTr="00DE3ABE">
        <w:trPr>
          <w:cantSplit/>
          <w:jc w:val="center"/>
          <w:ins w:id="187" w:author="Strategic Standards 0510" w:date="2018-05-10T10:48:00Z"/>
        </w:trPr>
        <w:tc>
          <w:tcPr>
            <w:tcW w:w="1809" w:type="dxa"/>
            <w:tcBorders>
              <w:top w:val="single" w:sz="4" w:space="0" w:color="auto"/>
              <w:left w:val="single" w:sz="4" w:space="0" w:color="auto"/>
              <w:bottom w:val="single" w:sz="4" w:space="0" w:color="auto"/>
              <w:right w:val="single" w:sz="4" w:space="0" w:color="auto"/>
            </w:tcBorders>
          </w:tcPr>
          <w:p w:rsidR="00DE3ABE" w:rsidRPr="0054453D" w:rsidRDefault="00DE3ABE" w:rsidP="00DC0BAF">
            <w:pPr>
              <w:pStyle w:val="TableRow"/>
              <w:rPr>
                <w:ins w:id="188" w:author="Strategic Standards 0510" w:date="2018-05-10T10:48:00Z"/>
              </w:rPr>
            </w:pPr>
            <w:ins w:id="189" w:author="Strategic Standards 0510" w:date="2018-05-10T10:48:00Z">
              <w:r w:rsidRPr="0054453D">
                <w:t>CPM-MLD-</w:t>
              </w:r>
              <w:r>
                <w:t>039</w:t>
              </w:r>
            </w:ins>
          </w:p>
        </w:tc>
        <w:tc>
          <w:tcPr>
            <w:tcW w:w="6480" w:type="dxa"/>
            <w:tcBorders>
              <w:top w:val="single" w:sz="4" w:space="0" w:color="auto"/>
              <w:left w:val="single" w:sz="4" w:space="0" w:color="auto"/>
              <w:bottom w:val="single" w:sz="4" w:space="0" w:color="auto"/>
              <w:right w:val="single" w:sz="4" w:space="0" w:color="auto"/>
            </w:tcBorders>
          </w:tcPr>
          <w:p w:rsidR="00DE3ABE" w:rsidRPr="0054453D" w:rsidRDefault="00DE3ABE" w:rsidP="00DC0BAF">
            <w:pPr>
              <w:pStyle w:val="TableRow"/>
              <w:rPr>
                <w:ins w:id="190" w:author="Strategic Standards 0510" w:date="2018-05-10T10:48:00Z"/>
              </w:rPr>
            </w:pPr>
            <w:ins w:id="191" w:author="Strategic Standards 0510" w:date="2018-05-10T10:49:00Z">
              <w:r>
                <w:t xml:space="preserve">The CPM Enabler </w:t>
              </w:r>
              <w:r>
                <w:rPr>
                  <w:lang w:eastAsia="zh-CN"/>
                </w:rPr>
                <w:t xml:space="preserve">SHALL support muting the notification of a new received CPM Message for the inactive </w:t>
              </w:r>
              <w:r w:rsidRPr="00DE3ABE">
                <w:rPr>
                  <w:lang w:eastAsia="zh-CN"/>
                  <w:rPrChange w:id="192" w:author="Strategic Standards 0510" w:date="2018-05-10T10:49:00Z">
                    <w:rPr>
                      <w:lang w:eastAsia="zh-CN"/>
                    </w:rPr>
                  </w:rPrChange>
                </w:rPr>
                <w:t xml:space="preserve">devices </w:t>
              </w:r>
              <w:r w:rsidRPr="00DE3ABE">
                <w:rPr>
                  <w:lang w:eastAsia="zh-CN"/>
                  <w:rPrChange w:id="193" w:author="Strategic Standards 0510" w:date="2018-05-10T10:49:00Z">
                    <w:rPr>
                      <w:highlight w:val="yellow"/>
                      <w:lang w:eastAsia="zh-CN"/>
                    </w:rPr>
                  </w:rPrChange>
                </w:rPr>
                <w:t>with no CPM User Activity</w:t>
              </w:r>
              <w:r>
                <w:rPr>
                  <w:lang w:eastAsia="zh-CN"/>
                </w:rPr>
                <w:t xml:space="preserve"> of a CPM User </w:t>
              </w:r>
              <w:r>
                <w:t xml:space="preserve">based on user preferences and/or </w:t>
              </w:r>
              <w:r>
                <w:rPr>
                  <w:rFonts w:cs="Arial"/>
                </w:rPr>
                <w:t>service provider's policy</w:t>
              </w:r>
            </w:ins>
            <w:ins w:id="194" w:author="Strategic Standards 0510" w:date="2018-05-10T10:48:00Z">
              <w:r w:rsidRPr="007F2849">
                <w:t xml:space="preserve">. </w:t>
              </w:r>
              <w:r w:rsidRPr="007F2849">
                <w:rPr>
                  <w:lang w:eastAsia="zh-CN"/>
                </w:rPr>
                <w:t xml:space="preserve"> </w:t>
              </w:r>
            </w:ins>
          </w:p>
        </w:tc>
        <w:tc>
          <w:tcPr>
            <w:tcW w:w="1809" w:type="dxa"/>
            <w:tcBorders>
              <w:top w:val="single" w:sz="4" w:space="0" w:color="auto"/>
              <w:left w:val="single" w:sz="4" w:space="0" w:color="auto"/>
              <w:bottom w:val="single" w:sz="4" w:space="0" w:color="auto"/>
              <w:right w:val="single" w:sz="4" w:space="0" w:color="auto"/>
            </w:tcBorders>
          </w:tcPr>
          <w:p w:rsidR="00DE3ABE" w:rsidRPr="0054453D" w:rsidRDefault="00DE3ABE" w:rsidP="00DC0BAF">
            <w:pPr>
              <w:pStyle w:val="TableRow"/>
              <w:keepNext/>
              <w:rPr>
                <w:ins w:id="195" w:author="Strategic Standards 0510" w:date="2018-05-10T10:48:00Z"/>
              </w:rPr>
            </w:pPr>
            <w:ins w:id="196" w:author="Strategic Standards 0510" w:date="2018-05-10T10:48:00Z">
              <w:r>
                <w:t>CPM V3.0</w:t>
              </w:r>
            </w:ins>
          </w:p>
        </w:tc>
      </w:tr>
    </w:tbl>
    <w:p w:rsidR="004C58ED" w:rsidRPr="0054453D" w:rsidRDefault="00891085" w:rsidP="004C58ED">
      <w:pPr>
        <w:pStyle w:val="Caption"/>
      </w:pPr>
      <w:bookmarkStart w:id="197" w:name="_Toc414524334"/>
      <w:bookmarkStart w:id="198" w:name="_Toc490257340"/>
      <w:r>
        <w:t xml:space="preserve">Table </w:t>
      </w:r>
      <w:r w:rsidR="00DC0BAF">
        <w:fldChar w:fldCharType="begin"/>
      </w:r>
      <w:r w:rsidR="00DC0BAF">
        <w:instrText xml:space="preserve"> SEQ Table \* ARABIC </w:instrText>
      </w:r>
      <w:r w:rsidR="00DC0BAF">
        <w:fldChar w:fldCharType="separate"/>
      </w:r>
      <w:r w:rsidR="00F727C5">
        <w:rPr>
          <w:noProof/>
        </w:rPr>
        <w:t>7</w:t>
      </w:r>
      <w:r w:rsidR="00DC0BAF">
        <w:rPr>
          <w:noProof/>
        </w:rPr>
        <w:fldChar w:fldCharType="end"/>
      </w:r>
      <w:r w:rsidRPr="00CB3D1A">
        <w:t>: High-Level Functional Requirements – Multi-devices Environment Items</w:t>
      </w:r>
      <w:bookmarkEnd w:id="173"/>
      <w:bookmarkEnd w:id="174"/>
      <w:bookmarkEnd w:id="175"/>
      <w:bookmarkEnd w:id="176"/>
      <w:bookmarkEnd w:id="177"/>
      <w:bookmarkEnd w:id="178"/>
      <w:bookmarkEnd w:id="179"/>
      <w:bookmarkEnd w:id="197"/>
      <w:bookmarkEnd w:id="198"/>
    </w:p>
    <w:p w:rsidR="00A929B6" w:rsidRDefault="00A929B6" w:rsidP="00C75DC9">
      <w:pPr>
        <w:pStyle w:val="Heading3"/>
        <w:sectPr w:rsidR="00A929B6" w:rsidSect="00541D59">
          <w:pgSz w:w="12240" w:h="15840" w:code="1"/>
          <w:pgMar w:top="1440" w:right="1080" w:bottom="1152" w:left="1080" w:header="576" w:footer="576" w:gutter="0"/>
          <w:paperSrc w:first="15" w:other="15"/>
          <w:cols w:space="720"/>
          <w:docGrid w:linePitch="272"/>
        </w:sectPr>
      </w:pPr>
    </w:p>
    <w:p w:rsidR="00A34278" w:rsidRPr="0054453D" w:rsidRDefault="00A34278" w:rsidP="00C75DC9">
      <w:pPr>
        <w:pStyle w:val="Heading3"/>
      </w:pPr>
      <w:bookmarkStart w:id="199" w:name="_Toc495417372"/>
      <w:r w:rsidRPr="0054453D">
        <w:lastRenderedPageBreak/>
        <w:t xml:space="preserve">Support of </w:t>
      </w:r>
      <w:r w:rsidRPr="0054453D">
        <w:rPr>
          <w:lang w:eastAsia="ko-KR"/>
        </w:rPr>
        <w:t>M</w:t>
      </w:r>
      <w:r w:rsidRPr="0054453D">
        <w:t>ultiple CPM Addresses</w:t>
      </w:r>
      <w:bookmarkEnd w:id="19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480"/>
        <w:gridCol w:w="1809"/>
      </w:tblGrid>
      <w:tr w:rsidR="004C58ED" w:rsidRPr="00D3664D" w:rsidTr="00D3664D">
        <w:trPr>
          <w:cantSplit/>
          <w:jc w:val="center"/>
        </w:trPr>
        <w:tc>
          <w:tcPr>
            <w:tcW w:w="1809" w:type="dxa"/>
            <w:tcBorders>
              <w:bottom w:val="single" w:sz="4" w:space="0" w:color="auto"/>
            </w:tcBorders>
            <w:shd w:val="clear" w:color="auto" w:fill="CCFFCC"/>
          </w:tcPr>
          <w:p w:rsidR="004C58ED" w:rsidRPr="00D3664D" w:rsidRDefault="004C58ED" w:rsidP="00D3664D">
            <w:pPr>
              <w:pStyle w:val="TableHead"/>
            </w:pPr>
            <w:r w:rsidRPr="00D3664D">
              <w:t>Label</w:t>
            </w:r>
          </w:p>
        </w:tc>
        <w:tc>
          <w:tcPr>
            <w:tcW w:w="6480" w:type="dxa"/>
            <w:tcBorders>
              <w:bottom w:val="single" w:sz="4" w:space="0" w:color="auto"/>
            </w:tcBorders>
            <w:shd w:val="clear" w:color="auto" w:fill="CCFFCC"/>
          </w:tcPr>
          <w:p w:rsidR="004C58ED" w:rsidRPr="00D3664D" w:rsidRDefault="004C58ED" w:rsidP="00D3664D">
            <w:pPr>
              <w:pStyle w:val="TableHead"/>
            </w:pPr>
            <w:r w:rsidRPr="00D3664D">
              <w:t>Description</w:t>
            </w:r>
          </w:p>
        </w:tc>
        <w:tc>
          <w:tcPr>
            <w:tcW w:w="1809" w:type="dxa"/>
            <w:tcBorders>
              <w:bottom w:val="single" w:sz="4" w:space="0" w:color="auto"/>
            </w:tcBorders>
            <w:shd w:val="clear" w:color="auto" w:fill="CCFFCC"/>
          </w:tcPr>
          <w:p w:rsidR="004C58ED" w:rsidRPr="00D3664D" w:rsidRDefault="004C58ED" w:rsidP="00D3664D">
            <w:pPr>
              <w:pStyle w:val="TableHead"/>
            </w:pPr>
            <w:r w:rsidRPr="00D3664D">
              <w:t>Enabler Release</w:t>
            </w:r>
          </w:p>
        </w:tc>
      </w:tr>
      <w:tr w:rsidR="004C58ED" w:rsidRPr="00D3664D" w:rsidTr="00D3664D">
        <w:trPr>
          <w:cantSplit/>
          <w:jc w:val="center"/>
        </w:trPr>
        <w:tc>
          <w:tcPr>
            <w:tcW w:w="1809" w:type="dxa"/>
          </w:tcPr>
          <w:p w:rsidR="004C58ED" w:rsidRPr="00D3664D" w:rsidRDefault="004C58ED" w:rsidP="00D3664D">
            <w:pPr>
              <w:pStyle w:val="TableRow"/>
            </w:pPr>
            <w:r w:rsidRPr="00D3664D">
              <w:t>CPM-MAD-001</w:t>
            </w:r>
          </w:p>
        </w:tc>
        <w:tc>
          <w:tcPr>
            <w:tcW w:w="6480" w:type="dxa"/>
          </w:tcPr>
          <w:p w:rsidR="004C58ED" w:rsidRPr="00D3664D" w:rsidRDefault="004C58ED" w:rsidP="00D3664D">
            <w:pPr>
              <w:pStyle w:val="TableRow"/>
            </w:pPr>
            <w:r w:rsidRPr="00D3664D">
              <w:t>The CPM Enabler SHALL allow a CPM User to bind several CPM Addresses to a single CPM-enabled device according to service provider's policy.</w:t>
            </w:r>
          </w:p>
        </w:tc>
        <w:tc>
          <w:tcPr>
            <w:tcW w:w="1809" w:type="dxa"/>
          </w:tcPr>
          <w:p w:rsidR="004C58ED" w:rsidRPr="00D3664D" w:rsidRDefault="004C58ED" w:rsidP="00D3664D">
            <w:pPr>
              <w:pStyle w:val="TableRow"/>
            </w:pPr>
            <w:r w:rsidRPr="00D3664D">
              <w:t>CPM V1.0</w:t>
            </w:r>
          </w:p>
        </w:tc>
      </w:tr>
      <w:tr w:rsidR="004C58ED" w:rsidRPr="00D3664D" w:rsidTr="00D3664D">
        <w:trPr>
          <w:cantSplit/>
          <w:jc w:val="center"/>
        </w:trPr>
        <w:tc>
          <w:tcPr>
            <w:tcW w:w="1809" w:type="dxa"/>
          </w:tcPr>
          <w:p w:rsidR="004C58ED" w:rsidRPr="00D3664D" w:rsidRDefault="004C58ED" w:rsidP="00D3664D">
            <w:pPr>
              <w:pStyle w:val="TableRow"/>
            </w:pPr>
            <w:r w:rsidRPr="00D3664D">
              <w:t>CPM-MAD-005</w:t>
            </w:r>
          </w:p>
        </w:tc>
        <w:tc>
          <w:tcPr>
            <w:tcW w:w="6480" w:type="dxa"/>
          </w:tcPr>
          <w:p w:rsidR="004C58ED" w:rsidRPr="00D3664D" w:rsidRDefault="004C58ED" w:rsidP="00D3664D">
            <w:pPr>
              <w:pStyle w:val="TableRow"/>
            </w:pPr>
            <w:r w:rsidRPr="00D3664D">
              <w:t>The CPM Enabler SHALL support replying to CPM Messages by using the CPM Address that the original CPM Message was received on.</w:t>
            </w:r>
          </w:p>
        </w:tc>
        <w:tc>
          <w:tcPr>
            <w:tcW w:w="1809" w:type="dxa"/>
          </w:tcPr>
          <w:p w:rsidR="004C58ED" w:rsidRPr="00D3664D" w:rsidRDefault="004C58ED" w:rsidP="00D3664D">
            <w:pPr>
              <w:pStyle w:val="TableRow"/>
            </w:pPr>
            <w:r w:rsidRPr="00D3664D">
              <w:t>CPM V1.0</w:t>
            </w:r>
          </w:p>
        </w:tc>
      </w:tr>
    </w:tbl>
    <w:p w:rsidR="001B18D8" w:rsidRPr="0054453D" w:rsidRDefault="001B18D8" w:rsidP="001B18D8">
      <w:pPr>
        <w:pStyle w:val="Caption"/>
      </w:pPr>
      <w:bookmarkStart w:id="200" w:name="_Toc154219592"/>
      <w:bookmarkStart w:id="201" w:name="_Toc170886797"/>
      <w:bookmarkStart w:id="202" w:name="_Toc178328996"/>
      <w:bookmarkStart w:id="203" w:name="_Toc178336482"/>
      <w:bookmarkStart w:id="204" w:name="_Toc218332572"/>
      <w:bookmarkStart w:id="205" w:name="_Toc271008066"/>
      <w:bookmarkStart w:id="206" w:name="_Toc414524335"/>
      <w:bookmarkStart w:id="207" w:name="_Toc490257341"/>
      <w:r w:rsidRPr="0054453D">
        <w:t xml:space="preserve">Table </w:t>
      </w:r>
      <w:r w:rsidR="00DC0BAF">
        <w:fldChar w:fldCharType="begin"/>
      </w:r>
      <w:r w:rsidR="00DC0BAF">
        <w:instrText xml:space="preserve"> SEQ Table \* ARABIC </w:instrText>
      </w:r>
      <w:r w:rsidR="00DC0BAF">
        <w:fldChar w:fldCharType="separate"/>
      </w:r>
      <w:r w:rsidR="00F727C5">
        <w:rPr>
          <w:noProof/>
        </w:rPr>
        <w:t>8</w:t>
      </w:r>
      <w:r w:rsidR="00DC0BAF">
        <w:rPr>
          <w:noProof/>
        </w:rPr>
        <w:fldChar w:fldCharType="end"/>
      </w:r>
      <w:r w:rsidRPr="0054453D">
        <w:t>: High-Level Functional Requirements – Multiple CPM Addresses Items</w:t>
      </w:r>
      <w:bookmarkEnd w:id="200"/>
      <w:bookmarkEnd w:id="201"/>
      <w:bookmarkEnd w:id="202"/>
      <w:bookmarkEnd w:id="203"/>
      <w:bookmarkEnd w:id="204"/>
      <w:bookmarkEnd w:id="205"/>
      <w:bookmarkEnd w:id="206"/>
      <w:bookmarkEnd w:id="207"/>
    </w:p>
    <w:p w:rsidR="001B18D8" w:rsidRDefault="001B18D8" w:rsidP="00C75DC9">
      <w:pPr>
        <w:pStyle w:val="Heading3"/>
      </w:pPr>
      <w:bookmarkStart w:id="208" w:name="_Toc178355712"/>
      <w:bookmarkStart w:id="209" w:name="_Toc218332826"/>
      <w:bookmarkStart w:id="210" w:name="_Toc271008110"/>
      <w:bookmarkStart w:id="211" w:name="_Toc495417373"/>
      <w:r w:rsidRPr="0054453D">
        <w:t>Lawful Interception</w:t>
      </w:r>
      <w:bookmarkEnd w:id="208"/>
      <w:bookmarkEnd w:id="209"/>
      <w:bookmarkEnd w:id="210"/>
      <w:bookmarkEnd w:id="211"/>
    </w:p>
    <w:p w:rsidR="001B18D8" w:rsidRPr="0054453D" w:rsidRDefault="001B18D8" w:rsidP="00A929B6">
      <w:pPr>
        <w:pStyle w:val="NOTE"/>
        <w:ind w:left="851"/>
      </w:pPr>
      <w:r w:rsidRPr="0054453D">
        <w:t>NOTE:</w:t>
      </w:r>
      <w:r w:rsidRPr="0054453D">
        <w:tab/>
        <w:t xml:space="preserve">The capability to intercept CPM telecommunications traffic and related information is always implemented in accordance with national or regional (e.g. European Union) laws or technical regulations applicable to the service provider. Nothing in this specification, including the definitions, is intended to supplant such applicable laws or regulations.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480"/>
        <w:gridCol w:w="1809"/>
      </w:tblGrid>
      <w:tr w:rsidR="001B18D8" w:rsidRPr="00D3664D" w:rsidTr="00D3664D">
        <w:trPr>
          <w:cantSplit/>
          <w:jc w:val="center"/>
        </w:trPr>
        <w:tc>
          <w:tcPr>
            <w:tcW w:w="1809" w:type="dxa"/>
            <w:shd w:val="clear" w:color="auto" w:fill="CCFFCC"/>
          </w:tcPr>
          <w:p w:rsidR="001B18D8" w:rsidRPr="00D3664D" w:rsidRDefault="001B18D8" w:rsidP="00D3664D">
            <w:pPr>
              <w:pStyle w:val="TableHead"/>
            </w:pPr>
            <w:r w:rsidRPr="00D3664D">
              <w:t>Label</w:t>
            </w:r>
          </w:p>
        </w:tc>
        <w:tc>
          <w:tcPr>
            <w:tcW w:w="6480" w:type="dxa"/>
            <w:shd w:val="clear" w:color="auto" w:fill="CCFFCC"/>
          </w:tcPr>
          <w:p w:rsidR="001B18D8" w:rsidRPr="00D3664D" w:rsidRDefault="001B18D8" w:rsidP="00D3664D">
            <w:pPr>
              <w:pStyle w:val="TableHead"/>
            </w:pPr>
            <w:r w:rsidRPr="00D3664D">
              <w:t>Description</w:t>
            </w:r>
          </w:p>
        </w:tc>
        <w:tc>
          <w:tcPr>
            <w:tcW w:w="1809" w:type="dxa"/>
            <w:shd w:val="clear" w:color="auto" w:fill="CCFFCC"/>
          </w:tcPr>
          <w:p w:rsidR="001B18D8" w:rsidRPr="00D3664D" w:rsidRDefault="001B18D8" w:rsidP="00D3664D">
            <w:pPr>
              <w:pStyle w:val="TableHead"/>
            </w:pPr>
            <w:r w:rsidRPr="00D3664D">
              <w:t>Enabler Release</w:t>
            </w:r>
          </w:p>
        </w:tc>
      </w:tr>
      <w:tr w:rsidR="001B18D8" w:rsidRPr="00D3664D" w:rsidTr="00D3664D">
        <w:trPr>
          <w:cantSplit/>
          <w:jc w:val="center"/>
        </w:trPr>
        <w:tc>
          <w:tcPr>
            <w:tcW w:w="1809" w:type="dxa"/>
          </w:tcPr>
          <w:p w:rsidR="001B18D8" w:rsidRPr="00D3664D" w:rsidRDefault="001B18D8" w:rsidP="00D3664D">
            <w:pPr>
              <w:pStyle w:val="TableRow"/>
            </w:pPr>
            <w:r w:rsidRPr="00D3664D">
              <w:t>CPM-LI-001</w:t>
            </w:r>
          </w:p>
        </w:tc>
        <w:tc>
          <w:tcPr>
            <w:tcW w:w="6480" w:type="dxa"/>
          </w:tcPr>
          <w:p w:rsidR="001B18D8" w:rsidRPr="00D3664D" w:rsidRDefault="001B18D8" w:rsidP="00D3664D">
            <w:pPr>
              <w:pStyle w:val="TableRow"/>
            </w:pPr>
            <w:r w:rsidRPr="00D3664D">
              <w:t>The CPM Enabler SHALL support capabilities to allow lawful interception.</w:t>
            </w:r>
          </w:p>
        </w:tc>
        <w:tc>
          <w:tcPr>
            <w:tcW w:w="1809" w:type="dxa"/>
          </w:tcPr>
          <w:p w:rsidR="001B18D8" w:rsidRPr="00D3664D" w:rsidRDefault="001B18D8" w:rsidP="00D3664D">
            <w:pPr>
              <w:pStyle w:val="TableRow"/>
            </w:pPr>
            <w:r w:rsidRPr="00D3664D">
              <w:t>CPM V1.0</w:t>
            </w:r>
          </w:p>
        </w:tc>
      </w:tr>
      <w:tr w:rsidR="001B18D8" w:rsidRPr="00D3664D" w:rsidTr="00D3664D">
        <w:trPr>
          <w:cantSplit/>
          <w:jc w:val="center"/>
        </w:trPr>
        <w:tc>
          <w:tcPr>
            <w:tcW w:w="1809" w:type="dxa"/>
          </w:tcPr>
          <w:p w:rsidR="001B18D8" w:rsidRPr="00D3664D" w:rsidRDefault="001B18D8" w:rsidP="00D3664D">
            <w:pPr>
              <w:pStyle w:val="TableRow"/>
            </w:pPr>
            <w:r w:rsidRPr="00D3664D">
              <w:t>CPM-LI-002</w:t>
            </w:r>
          </w:p>
        </w:tc>
        <w:tc>
          <w:tcPr>
            <w:tcW w:w="6480" w:type="dxa"/>
          </w:tcPr>
          <w:p w:rsidR="001B18D8" w:rsidRPr="00D3664D" w:rsidRDefault="001B18D8" w:rsidP="00D3664D">
            <w:pPr>
              <w:pStyle w:val="TableRow"/>
            </w:pPr>
            <w:r w:rsidRPr="00D3664D">
              <w:t>Available and applicable underlying network (e.g., SIP/IP Core) capabilities SHOULD be used to support lawful interception requirements as much as possible (e.g. use 3GPP lawful interception in case of 3GPP IMS and/or other national or regional technical specifications).</w:t>
            </w:r>
          </w:p>
        </w:tc>
        <w:tc>
          <w:tcPr>
            <w:tcW w:w="1809" w:type="dxa"/>
          </w:tcPr>
          <w:p w:rsidR="001B18D8" w:rsidRPr="00D3664D" w:rsidRDefault="001B18D8" w:rsidP="00D3664D">
            <w:pPr>
              <w:pStyle w:val="TableRow"/>
            </w:pPr>
            <w:r w:rsidRPr="00D3664D">
              <w:t>CPM V1.0</w:t>
            </w:r>
          </w:p>
        </w:tc>
      </w:tr>
    </w:tbl>
    <w:p w:rsidR="001B18D8" w:rsidRPr="001B18D8" w:rsidRDefault="00845929" w:rsidP="00854ABB">
      <w:pPr>
        <w:pStyle w:val="Caption"/>
      </w:pPr>
      <w:bookmarkStart w:id="212" w:name="_Toc178328999"/>
      <w:bookmarkStart w:id="213" w:name="_Toc178336485"/>
      <w:bookmarkStart w:id="214" w:name="_Toc218332575"/>
      <w:bookmarkStart w:id="215" w:name="_Toc271008069"/>
      <w:bookmarkStart w:id="216" w:name="_Toc414524336"/>
      <w:bookmarkStart w:id="217" w:name="_Toc490257342"/>
      <w:r>
        <w:t xml:space="preserve">Table </w:t>
      </w:r>
      <w:r w:rsidR="00DC0BAF">
        <w:fldChar w:fldCharType="begin"/>
      </w:r>
      <w:r w:rsidR="00DC0BAF">
        <w:instrText xml:space="preserve"> SEQ Table \* ARABIC </w:instrText>
      </w:r>
      <w:r w:rsidR="00DC0BAF">
        <w:fldChar w:fldCharType="separate"/>
      </w:r>
      <w:r w:rsidR="00F727C5">
        <w:rPr>
          <w:noProof/>
        </w:rPr>
        <w:t>9</w:t>
      </w:r>
      <w:r w:rsidR="00DC0BAF">
        <w:rPr>
          <w:noProof/>
        </w:rPr>
        <w:fldChar w:fldCharType="end"/>
      </w:r>
      <w:r w:rsidR="001B18D8" w:rsidRPr="0054453D">
        <w:t>: High-Level Functional Requirements –</w:t>
      </w:r>
      <w:r w:rsidR="001B18D8" w:rsidRPr="0054453D">
        <w:rPr>
          <w:lang w:eastAsia="ko-KR"/>
        </w:rPr>
        <w:t xml:space="preserve"> </w:t>
      </w:r>
      <w:r w:rsidR="001B18D8" w:rsidRPr="0054453D">
        <w:t>Lawful Intercept</w:t>
      </w:r>
      <w:r w:rsidR="001B18D8" w:rsidRPr="0054453D">
        <w:rPr>
          <w:lang w:eastAsia="ko-KR"/>
        </w:rPr>
        <w:t>ion</w:t>
      </w:r>
      <w:r w:rsidR="001B18D8" w:rsidRPr="0054453D">
        <w:t xml:space="preserve"> Items</w:t>
      </w:r>
      <w:bookmarkEnd w:id="212"/>
      <w:bookmarkEnd w:id="213"/>
      <w:bookmarkEnd w:id="214"/>
      <w:bookmarkEnd w:id="215"/>
      <w:bookmarkEnd w:id="216"/>
      <w:bookmarkEnd w:id="217"/>
    </w:p>
    <w:p w:rsidR="001B18D8" w:rsidRDefault="001B18D8" w:rsidP="00C75DC9">
      <w:pPr>
        <w:pStyle w:val="Heading3"/>
      </w:pPr>
      <w:bookmarkStart w:id="218" w:name="_Toc178355713"/>
      <w:bookmarkStart w:id="219" w:name="_Toc218332827"/>
      <w:bookmarkStart w:id="220" w:name="_Toc271008111"/>
      <w:bookmarkStart w:id="221" w:name="_Toc495417374"/>
      <w:r w:rsidRPr="0054453D">
        <w:t>Interworking</w:t>
      </w:r>
      <w:bookmarkEnd w:id="218"/>
      <w:bookmarkEnd w:id="219"/>
      <w:bookmarkEnd w:id="220"/>
      <w:bookmarkEnd w:id="22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480"/>
        <w:gridCol w:w="1809"/>
      </w:tblGrid>
      <w:tr w:rsidR="001B18D8" w:rsidRPr="00D3664D" w:rsidTr="00D3664D">
        <w:trPr>
          <w:cantSplit/>
          <w:jc w:val="center"/>
        </w:trPr>
        <w:tc>
          <w:tcPr>
            <w:tcW w:w="1809" w:type="dxa"/>
            <w:shd w:val="clear" w:color="auto" w:fill="CCFFCC"/>
          </w:tcPr>
          <w:p w:rsidR="001B18D8" w:rsidRPr="00D3664D" w:rsidRDefault="001B18D8" w:rsidP="00D3664D">
            <w:pPr>
              <w:pStyle w:val="TableHead"/>
            </w:pPr>
            <w:r w:rsidRPr="00D3664D">
              <w:t>Label</w:t>
            </w:r>
          </w:p>
        </w:tc>
        <w:tc>
          <w:tcPr>
            <w:tcW w:w="6480" w:type="dxa"/>
            <w:shd w:val="clear" w:color="auto" w:fill="CCFFCC"/>
          </w:tcPr>
          <w:p w:rsidR="001B18D8" w:rsidRPr="00D3664D" w:rsidRDefault="001B18D8" w:rsidP="00D3664D">
            <w:pPr>
              <w:pStyle w:val="TableHead"/>
            </w:pPr>
            <w:r w:rsidRPr="00D3664D">
              <w:t>Description</w:t>
            </w:r>
          </w:p>
        </w:tc>
        <w:tc>
          <w:tcPr>
            <w:tcW w:w="1809" w:type="dxa"/>
            <w:shd w:val="clear" w:color="auto" w:fill="CCFFCC"/>
          </w:tcPr>
          <w:p w:rsidR="001B18D8" w:rsidRPr="00D3664D" w:rsidRDefault="001B18D8" w:rsidP="00D3664D">
            <w:pPr>
              <w:pStyle w:val="TableHead"/>
            </w:pPr>
            <w:r w:rsidRPr="00D3664D">
              <w:t>Enabler Release</w:t>
            </w:r>
          </w:p>
        </w:tc>
      </w:tr>
      <w:tr w:rsidR="001B18D8" w:rsidRPr="00D3664D" w:rsidTr="00D3664D">
        <w:trPr>
          <w:cantSplit/>
          <w:jc w:val="center"/>
        </w:trPr>
        <w:tc>
          <w:tcPr>
            <w:tcW w:w="1809" w:type="dxa"/>
          </w:tcPr>
          <w:p w:rsidR="001B18D8" w:rsidRPr="00D3664D" w:rsidRDefault="001B18D8" w:rsidP="00D3664D">
            <w:pPr>
              <w:pStyle w:val="TableRow"/>
              <w:rPr>
                <w:lang w:eastAsia="ko-KR"/>
              </w:rPr>
            </w:pPr>
            <w:r w:rsidRPr="00D3664D">
              <w:t>CPM-IWF-</w:t>
            </w:r>
            <w:r w:rsidRPr="00D3664D">
              <w:rPr>
                <w:lang w:eastAsia="ko-KR"/>
              </w:rPr>
              <w:t>001</w:t>
            </w:r>
          </w:p>
        </w:tc>
        <w:tc>
          <w:tcPr>
            <w:tcW w:w="6480" w:type="dxa"/>
          </w:tcPr>
          <w:p w:rsidR="001B18D8" w:rsidRPr="00D3664D" w:rsidRDefault="001B18D8" w:rsidP="00D3664D">
            <w:pPr>
              <w:pStyle w:val="TableRow"/>
            </w:pPr>
            <w:r w:rsidRPr="00D3664D">
              <w:t>The CPM Enabler SHALL support interworking with Non-CPM Communication Services without requiring changes to them.</w:t>
            </w:r>
          </w:p>
        </w:tc>
        <w:tc>
          <w:tcPr>
            <w:tcW w:w="1809" w:type="dxa"/>
          </w:tcPr>
          <w:p w:rsidR="001B18D8" w:rsidRPr="00D3664D" w:rsidRDefault="001B18D8" w:rsidP="00D3664D">
            <w:pPr>
              <w:pStyle w:val="TableRow"/>
            </w:pPr>
            <w:r w:rsidRPr="00D3664D">
              <w:t>CPM V1.0</w:t>
            </w:r>
          </w:p>
        </w:tc>
      </w:tr>
      <w:tr w:rsidR="001B18D8" w:rsidRPr="00D3664D" w:rsidTr="00D3664D">
        <w:trPr>
          <w:cantSplit/>
          <w:jc w:val="center"/>
        </w:trPr>
        <w:tc>
          <w:tcPr>
            <w:tcW w:w="1809" w:type="dxa"/>
          </w:tcPr>
          <w:p w:rsidR="001B18D8" w:rsidRPr="00D3664D" w:rsidRDefault="001B18D8" w:rsidP="00D3664D">
            <w:pPr>
              <w:pStyle w:val="TableRow"/>
              <w:rPr>
                <w:lang w:eastAsia="ko-KR"/>
              </w:rPr>
            </w:pPr>
            <w:r w:rsidRPr="00D3664D">
              <w:t>CPM-IWF-00</w:t>
            </w:r>
            <w:r w:rsidRPr="00D3664D">
              <w:rPr>
                <w:lang w:eastAsia="ko-KR"/>
              </w:rPr>
              <w:t>2</w:t>
            </w:r>
          </w:p>
        </w:tc>
        <w:tc>
          <w:tcPr>
            <w:tcW w:w="6480" w:type="dxa"/>
          </w:tcPr>
          <w:p w:rsidR="001B18D8" w:rsidRPr="00D3664D" w:rsidRDefault="001B18D8" w:rsidP="00D3664D">
            <w:pPr>
              <w:pStyle w:val="TableRow"/>
            </w:pPr>
            <w:r w:rsidRPr="00D3664D">
              <w:t xml:space="preserve">The CPM Enabler SHALL allow a CPM User to send a CPM Message from a CPM-enabled device to a </w:t>
            </w:r>
            <w:r w:rsidRPr="00D3664D">
              <w:rPr>
                <w:lang w:eastAsia="ko-KR"/>
              </w:rPr>
              <w:t>non-CPM User</w:t>
            </w:r>
            <w:r w:rsidRPr="00D3664D">
              <w:t>.</w:t>
            </w:r>
          </w:p>
        </w:tc>
        <w:tc>
          <w:tcPr>
            <w:tcW w:w="1809" w:type="dxa"/>
          </w:tcPr>
          <w:p w:rsidR="001B18D8" w:rsidRPr="00D3664D" w:rsidRDefault="001B18D8" w:rsidP="00D3664D">
            <w:pPr>
              <w:pStyle w:val="TableRow"/>
            </w:pPr>
            <w:r w:rsidRPr="00D3664D">
              <w:t>CPM V1.0</w:t>
            </w:r>
          </w:p>
        </w:tc>
      </w:tr>
      <w:tr w:rsidR="001B18D8" w:rsidRPr="00D3664D" w:rsidTr="00D3664D">
        <w:trPr>
          <w:cantSplit/>
          <w:jc w:val="center"/>
        </w:trPr>
        <w:tc>
          <w:tcPr>
            <w:tcW w:w="1809" w:type="dxa"/>
          </w:tcPr>
          <w:p w:rsidR="001B18D8" w:rsidRPr="00D3664D" w:rsidRDefault="001B18D8" w:rsidP="00D3664D">
            <w:pPr>
              <w:pStyle w:val="TableRow"/>
              <w:rPr>
                <w:lang w:eastAsia="ko-KR"/>
              </w:rPr>
            </w:pPr>
            <w:r w:rsidRPr="00D3664D">
              <w:t>CPM-IWF-00</w:t>
            </w:r>
            <w:r w:rsidRPr="00D3664D">
              <w:rPr>
                <w:lang w:eastAsia="ko-KR"/>
              </w:rPr>
              <w:t>3</w:t>
            </w:r>
          </w:p>
        </w:tc>
        <w:tc>
          <w:tcPr>
            <w:tcW w:w="6480" w:type="dxa"/>
          </w:tcPr>
          <w:p w:rsidR="001B18D8" w:rsidRPr="00D3664D" w:rsidRDefault="001B18D8" w:rsidP="00D3664D">
            <w:pPr>
              <w:pStyle w:val="TableRow"/>
            </w:pPr>
            <w:r w:rsidRPr="00D3664D">
              <w:rPr>
                <w:lang w:eastAsia="ko-KR"/>
              </w:rPr>
              <w:t>The CPM Enabler</w:t>
            </w:r>
            <w:r w:rsidRPr="00D3664D">
              <w:t xml:space="preserve"> SHALL </w:t>
            </w:r>
            <w:r w:rsidRPr="00D3664D">
              <w:rPr>
                <w:lang w:eastAsia="ko-KR"/>
              </w:rPr>
              <w:t xml:space="preserve">allow a CPM User to receive </w:t>
            </w:r>
            <w:r w:rsidRPr="00D3664D">
              <w:t xml:space="preserve">a message from a </w:t>
            </w:r>
            <w:r w:rsidRPr="00D3664D">
              <w:rPr>
                <w:lang w:eastAsia="ko-KR"/>
              </w:rPr>
              <w:t>non-CPM User</w:t>
            </w:r>
            <w:r w:rsidRPr="00D3664D">
              <w:t>.</w:t>
            </w:r>
          </w:p>
        </w:tc>
        <w:tc>
          <w:tcPr>
            <w:tcW w:w="1809" w:type="dxa"/>
          </w:tcPr>
          <w:p w:rsidR="001B18D8" w:rsidRPr="00D3664D" w:rsidRDefault="001B18D8" w:rsidP="00D3664D">
            <w:pPr>
              <w:pStyle w:val="TableRow"/>
            </w:pPr>
            <w:r w:rsidRPr="00D3664D">
              <w:t>CPM V1.0</w:t>
            </w:r>
          </w:p>
        </w:tc>
      </w:tr>
      <w:tr w:rsidR="001B18D8" w:rsidRPr="00D3664D" w:rsidTr="00D3664D">
        <w:trPr>
          <w:cantSplit/>
          <w:jc w:val="center"/>
        </w:trPr>
        <w:tc>
          <w:tcPr>
            <w:tcW w:w="1809" w:type="dxa"/>
          </w:tcPr>
          <w:p w:rsidR="001B18D8" w:rsidRPr="00D3664D" w:rsidRDefault="001B18D8" w:rsidP="00D3664D">
            <w:pPr>
              <w:pStyle w:val="TableRow"/>
              <w:rPr>
                <w:lang w:eastAsia="ko-KR"/>
              </w:rPr>
            </w:pPr>
            <w:r w:rsidRPr="00D3664D">
              <w:t>CPM-IWF-00</w:t>
            </w:r>
            <w:r w:rsidRPr="00D3664D">
              <w:rPr>
                <w:lang w:eastAsia="ko-KR"/>
              </w:rPr>
              <w:t>4</w:t>
            </w:r>
          </w:p>
        </w:tc>
        <w:tc>
          <w:tcPr>
            <w:tcW w:w="6480" w:type="dxa"/>
          </w:tcPr>
          <w:p w:rsidR="001B18D8" w:rsidRPr="00D3664D" w:rsidRDefault="001B18D8" w:rsidP="00D3664D">
            <w:pPr>
              <w:pStyle w:val="TableRow"/>
            </w:pPr>
            <w:r w:rsidRPr="00D3664D">
              <w:t xml:space="preserve">The CPM Enabler SHALL be able to </w:t>
            </w:r>
            <w:r w:rsidRPr="00D3664D">
              <w:rPr>
                <w:lang w:eastAsia="ko-KR"/>
              </w:rPr>
              <w:t>send</w:t>
            </w:r>
            <w:r w:rsidRPr="00D3664D">
              <w:t xml:space="preserve"> messages using </w:t>
            </w:r>
            <w:r w:rsidRPr="00D3664D">
              <w:rPr>
                <w:lang w:eastAsia="ko-KR"/>
              </w:rPr>
              <w:t>an</w:t>
            </w:r>
            <w:r w:rsidRPr="00D3664D">
              <w:t xml:space="preserve"> appropriate non-CPM</w:t>
            </w:r>
            <w:r w:rsidRPr="00D3664D" w:rsidDel="00E11131">
              <w:t xml:space="preserve"> </w:t>
            </w:r>
            <w:r w:rsidRPr="00D3664D">
              <w:rPr>
                <w:lang w:eastAsia="ko-KR"/>
              </w:rPr>
              <w:t>communication</w:t>
            </w:r>
            <w:r w:rsidRPr="00D3664D">
              <w:t xml:space="preserve"> technology in case that the intended recipient is not a CPM User or is </w:t>
            </w:r>
            <w:r w:rsidRPr="00D3664D">
              <w:rPr>
                <w:lang w:eastAsia="ko-KR"/>
              </w:rPr>
              <w:t>not available for receiving CPM Messages</w:t>
            </w:r>
            <w:r w:rsidRPr="00D3664D">
              <w:t>.</w:t>
            </w:r>
          </w:p>
        </w:tc>
        <w:tc>
          <w:tcPr>
            <w:tcW w:w="1809" w:type="dxa"/>
          </w:tcPr>
          <w:p w:rsidR="001B18D8" w:rsidRPr="00D3664D" w:rsidRDefault="001B18D8" w:rsidP="00D3664D">
            <w:pPr>
              <w:pStyle w:val="TableRow"/>
            </w:pPr>
            <w:r w:rsidRPr="00D3664D">
              <w:t>CPM V1.0</w:t>
            </w:r>
          </w:p>
        </w:tc>
      </w:tr>
      <w:tr w:rsidR="001B18D8" w:rsidRPr="00D3664D" w:rsidTr="00D3664D">
        <w:trPr>
          <w:cantSplit/>
          <w:jc w:val="center"/>
        </w:trPr>
        <w:tc>
          <w:tcPr>
            <w:tcW w:w="1809" w:type="dxa"/>
          </w:tcPr>
          <w:p w:rsidR="001B18D8" w:rsidRPr="00D3664D" w:rsidRDefault="001B18D8" w:rsidP="00D3664D">
            <w:pPr>
              <w:pStyle w:val="TableRow"/>
              <w:rPr>
                <w:lang w:eastAsia="ko-KR"/>
              </w:rPr>
            </w:pPr>
            <w:r w:rsidRPr="00D3664D">
              <w:t>CPM-IWF-0</w:t>
            </w:r>
            <w:r w:rsidRPr="00D3664D">
              <w:rPr>
                <w:lang w:eastAsia="ko-KR"/>
              </w:rPr>
              <w:t>05</w:t>
            </w:r>
          </w:p>
        </w:tc>
        <w:tc>
          <w:tcPr>
            <w:tcW w:w="6480" w:type="dxa"/>
          </w:tcPr>
          <w:p w:rsidR="001B18D8" w:rsidRPr="00D3664D" w:rsidRDefault="001B18D8" w:rsidP="00D3664D">
            <w:pPr>
              <w:pStyle w:val="TableRow"/>
            </w:pPr>
            <w:r w:rsidRPr="00D3664D">
              <w:t>The CPM Enabler SHALL allow a CPM User to attempt to send a continuous Media from a CPM-enabled device to a non-CPM User or to a CPM User who is not available for receiving continuous Media. If the continuous Media cannot be sent, the sender SHALL be notified.</w:t>
            </w:r>
          </w:p>
        </w:tc>
        <w:tc>
          <w:tcPr>
            <w:tcW w:w="1809" w:type="dxa"/>
          </w:tcPr>
          <w:p w:rsidR="001B18D8" w:rsidRPr="00D3664D" w:rsidRDefault="001B18D8" w:rsidP="00D3664D">
            <w:pPr>
              <w:pStyle w:val="TableRow"/>
            </w:pPr>
            <w:r w:rsidRPr="00D3664D">
              <w:t>CPM V1.0</w:t>
            </w:r>
          </w:p>
        </w:tc>
      </w:tr>
      <w:tr w:rsidR="001B18D8" w:rsidRPr="00D3664D" w:rsidTr="00D3664D">
        <w:trPr>
          <w:cantSplit/>
          <w:jc w:val="center"/>
        </w:trPr>
        <w:tc>
          <w:tcPr>
            <w:tcW w:w="1809" w:type="dxa"/>
          </w:tcPr>
          <w:p w:rsidR="001B18D8" w:rsidRPr="00D3664D" w:rsidRDefault="001B18D8" w:rsidP="00D3664D">
            <w:pPr>
              <w:pStyle w:val="TableRow"/>
              <w:rPr>
                <w:lang w:eastAsia="ko-KR"/>
              </w:rPr>
            </w:pPr>
            <w:r w:rsidRPr="00D3664D">
              <w:t>CPM-IWF-0</w:t>
            </w:r>
            <w:r w:rsidRPr="00D3664D">
              <w:rPr>
                <w:lang w:eastAsia="ko-KR"/>
              </w:rPr>
              <w:t>06</w:t>
            </w:r>
          </w:p>
        </w:tc>
        <w:tc>
          <w:tcPr>
            <w:tcW w:w="6480" w:type="dxa"/>
          </w:tcPr>
          <w:p w:rsidR="001B18D8" w:rsidRPr="00D3664D" w:rsidRDefault="001B18D8" w:rsidP="00D3664D">
            <w:pPr>
              <w:pStyle w:val="TableRow"/>
            </w:pPr>
            <w:r w:rsidRPr="00D3664D">
              <w:t>The CPM Enabler SHALL allow a CPM User to receive a continuous Media to a CPM-enabled device from a non-CPM User.</w:t>
            </w:r>
          </w:p>
        </w:tc>
        <w:tc>
          <w:tcPr>
            <w:tcW w:w="1809" w:type="dxa"/>
          </w:tcPr>
          <w:p w:rsidR="001B18D8" w:rsidRPr="00D3664D" w:rsidRDefault="001B18D8" w:rsidP="00D3664D">
            <w:pPr>
              <w:pStyle w:val="TableRow"/>
            </w:pPr>
            <w:r w:rsidRPr="00D3664D">
              <w:t>CPM V1.0</w:t>
            </w:r>
          </w:p>
        </w:tc>
      </w:tr>
      <w:tr w:rsidR="001B18D8" w:rsidRPr="00D3664D" w:rsidTr="00D3664D">
        <w:trPr>
          <w:cantSplit/>
          <w:jc w:val="center"/>
        </w:trPr>
        <w:tc>
          <w:tcPr>
            <w:tcW w:w="1809" w:type="dxa"/>
          </w:tcPr>
          <w:p w:rsidR="001B18D8" w:rsidRPr="00D3664D" w:rsidRDefault="001B18D8" w:rsidP="00D3664D">
            <w:pPr>
              <w:pStyle w:val="TableRow"/>
            </w:pPr>
            <w:r w:rsidRPr="00D3664D">
              <w:t>CPM-IWF-020</w:t>
            </w:r>
          </w:p>
        </w:tc>
        <w:tc>
          <w:tcPr>
            <w:tcW w:w="6480" w:type="dxa"/>
          </w:tcPr>
          <w:p w:rsidR="001B18D8" w:rsidRPr="00D3664D" w:rsidRDefault="001B18D8" w:rsidP="00D3664D">
            <w:pPr>
              <w:pStyle w:val="TableRow"/>
            </w:pPr>
            <w:r w:rsidRPr="00D3664D">
              <w:t>The CPM Enabler SHALL allow a CPM User to perform a CPM File Transfer from a CPM-enabled device to a non-CPM User.</w:t>
            </w:r>
          </w:p>
        </w:tc>
        <w:tc>
          <w:tcPr>
            <w:tcW w:w="1809" w:type="dxa"/>
          </w:tcPr>
          <w:p w:rsidR="001B18D8" w:rsidRPr="00D3664D" w:rsidRDefault="001B18D8" w:rsidP="00D3664D">
            <w:pPr>
              <w:pStyle w:val="TableRow"/>
            </w:pPr>
            <w:r w:rsidRPr="00D3664D">
              <w:t>CPM V1.0</w:t>
            </w:r>
          </w:p>
        </w:tc>
      </w:tr>
      <w:tr w:rsidR="001B18D8" w:rsidRPr="00D3664D" w:rsidTr="00D3664D">
        <w:trPr>
          <w:cantSplit/>
          <w:jc w:val="center"/>
        </w:trPr>
        <w:tc>
          <w:tcPr>
            <w:tcW w:w="1809" w:type="dxa"/>
          </w:tcPr>
          <w:p w:rsidR="001B18D8" w:rsidRPr="00D3664D" w:rsidRDefault="001B18D8" w:rsidP="00D3664D">
            <w:pPr>
              <w:pStyle w:val="TableRow"/>
            </w:pPr>
            <w:r w:rsidRPr="00D3664D">
              <w:t>CPM-IWF-021</w:t>
            </w:r>
          </w:p>
        </w:tc>
        <w:tc>
          <w:tcPr>
            <w:tcW w:w="6480" w:type="dxa"/>
          </w:tcPr>
          <w:p w:rsidR="001B18D8" w:rsidRPr="00D3664D" w:rsidRDefault="001B18D8" w:rsidP="00D3664D">
            <w:pPr>
              <w:pStyle w:val="TableRow"/>
            </w:pPr>
            <w:r w:rsidRPr="00D3664D">
              <w:t>The CPM Enabler SHALL be able to convert a CPM File Transfer towards the appropriate format for the target Non-CPM Communication Service, and accept a response to that file transfer while performing interworking towards a Non-CPM Communication Service that does support file transfer.</w:t>
            </w:r>
          </w:p>
        </w:tc>
        <w:tc>
          <w:tcPr>
            <w:tcW w:w="1809" w:type="dxa"/>
          </w:tcPr>
          <w:p w:rsidR="001B18D8" w:rsidRPr="00D3664D" w:rsidRDefault="001B18D8" w:rsidP="00D3664D">
            <w:pPr>
              <w:pStyle w:val="TableRow"/>
            </w:pPr>
            <w:r w:rsidRPr="00D3664D">
              <w:t>CPM V1.0</w:t>
            </w:r>
          </w:p>
        </w:tc>
      </w:tr>
      <w:tr w:rsidR="001B18D8" w:rsidRPr="00D3664D" w:rsidTr="00D3664D">
        <w:trPr>
          <w:cantSplit/>
          <w:jc w:val="center"/>
        </w:trPr>
        <w:tc>
          <w:tcPr>
            <w:tcW w:w="1809" w:type="dxa"/>
          </w:tcPr>
          <w:p w:rsidR="001B18D8" w:rsidRPr="00D3664D" w:rsidRDefault="001B18D8" w:rsidP="00D3664D">
            <w:pPr>
              <w:pStyle w:val="TableRow"/>
            </w:pPr>
            <w:r w:rsidRPr="00D3664D">
              <w:t>CPM-IWF-022</w:t>
            </w:r>
          </w:p>
        </w:tc>
        <w:tc>
          <w:tcPr>
            <w:tcW w:w="6480" w:type="dxa"/>
          </w:tcPr>
          <w:p w:rsidR="001B18D8" w:rsidRPr="00D3664D" w:rsidRDefault="001B18D8" w:rsidP="00D3664D">
            <w:pPr>
              <w:pStyle w:val="TableRow"/>
            </w:pPr>
            <w:r w:rsidRPr="00D3664D">
              <w:t>When interworking towards a Non-CPM Communication Service that does not support file transfer, depending on user preferences and service provider policies, the CPM Enabler SHALL be able to:</w:t>
            </w:r>
          </w:p>
          <w:p w:rsidR="001B18D8" w:rsidRPr="00D3664D" w:rsidRDefault="001B18D8" w:rsidP="00D3664D">
            <w:pPr>
              <w:pStyle w:val="TableRow"/>
              <w:numPr>
                <w:ilvl w:val="0"/>
                <w:numId w:val="18"/>
              </w:numPr>
            </w:pPr>
            <w:r w:rsidRPr="00D3664D">
              <w:t>Accept the CPM File Transfer on behalf of a non-CPM User and convert the transferred file into a message.</w:t>
            </w:r>
          </w:p>
          <w:p w:rsidR="001B18D8" w:rsidRPr="00D3664D" w:rsidRDefault="001B18D8" w:rsidP="00D3664D">
            <w:pPr>
              <w:pStyle w:val="TableRow"/>
              <w:numPr>
                <w:ilvl w:val="0"/>
                <w:numId w:val="18"/>
              </w:numPr>
            </w:pPr>
            <w:r w:rsidRPr="00D3664D">
              <w:t>Reject the CPM File Transfer</w:t>
            </w:r>
          </w:p>
        </w:tc>
        <w:tc>
          <w:tcPr>
            <w:tcW w:w="1809" w:type="dxa"/>
          </w:tcPr>
          <w:p w:rsidR="001B18D8" w:rsidRPr="00D3664D" w:rsidRDefault="001B18D8" w:rsidP="00D3664D">
            <w:pPr>
              <w:pStyle w:val="TableRow"/>
            </w:pPr>
            <w:r w:rsidRPr="00D3664D">
              <w:t>CPM V1.0</w:t>
            </w:r>
          </w:p>
        </w:tc>
      </w:tr>
      <w:tr w:rsidR="001B18D8" w:rsidRPr="00D3664D" w:rsidTr="00D3664D">
        <w:trPr>
          <w:cantSplit/>
          <w:jc w:val="center"/>
        </w:trPr>
        <w:tc>
          <w:tcPr>
            <w:tcW w:w="1809" w:type="dxa"/>
          </w:tcPr>
          <w:p w:rsidR="001B18D8" w:rsidRPr="00D3664D" w:rsidRDefault="001B18D8" w:rsidP="00D3664D">
            <w:pPr>
              <w:pStyle w:val="TableRow"/>
              <w:rPr>
                <w:lang w:eastAsia="ko-KR"/>
              </w:rPr>
            </w:pPr>
            <w:r w:rsidRPr="00D3664D">
              <w:lastRenderedPageBreak/>
              <w:t>CPM-IWF-00</w:t>
            </w:r>
            <w:r w:rsidRPr="00D3664D">
              <w:rPr>
                <w:lang w:eastAsia="ko-KR"/>
              </w:rPr>
              <w:t>7</w:t>
            </w:r>
          </w:p>
        </w:tc>
        <w:tc>
          <w:tcPr>
            <w:tcW w:w="6480" w:type="dxa"/>
          </w:tcPr>
          <w:p w:rsidR="001B18D8" w:rsidRPr="00D3664D" w:rsidRDefault="001B18D8" w:rsidP="00D3664D">
            <w:pPr>
              <w:pStyle w:val="TableRow"/>
            </w:pPr>
            <w:r w:rsidRPr="00D3664D">
              <w:t>The CPM Enabler SHALL be able to convert a CPM Session Invitation towards the appropriate format for the target messaging service, and accept a response to that converted invitation while performing interworking towards a Non-CPM Communication Service that does support sessions and invitations.</w:t>
            </w:r>
          </w:p>
        </w:tc>
        <w:tc>
          <w:tcPr>
            <w:tcW w:w="1809" w:type="dxa"/>
          </w:tcPr>
          <w:p w:rsidR="001B18D8" w:rsidRPr="00D3664D" w:rsidRDefault="001B18D8" w:rsidP="00D3664D">
            <w:pPr>
              <w:pStyle w:val="TableRow"/>
            </w:pPr>
            <w:r w:rsidRPr="00D3664D">
              <w:t>CPM V1.0</w:t>
            </w:r>
          </w:p>
        </w:tc>
      </w:tr>
      <w:tr w:rsidR="001B18D8" w:rsidRPr="00D3664D" w:rsidTr="00D3664D">
        <w:trPr>
          <w:cantSplit/>
          <w:jc w:val="center"/>
        </w:trPr>
        <w:tc>
          <w:tcPr>
            <w:tcW w:w="1809" w:type="dxa"/>
          </w:tcPr>
          <w:p w:rsidR="001B18D8" w:rsidRPr="00D3664D" w:rsidRDefault="001B18D8" w:rsidP="00D3664D">
            <w:pPr>
              <w:pStyle w:val="TableRow"/>
            </w:pPr>
            <w:r w:rsidRPr="00D3664D">
              <w:t>CPM-IWF-008</w:t>
            </w:r>
          </w:p>
        </w:tc>
        <w:tc>
          <w:tcPr>
            <w:tcW w:w="6480" w:type="dxa"/>
          </w:tcPr>
          <w:p w:rsidR="001B18D8" w:rsidRPr="00D3664D" w:rsidRDefault="001B18D8" w:rsidP="00D3664D">
            <w:pPr>
              <w:pStyle w:val="TableRow"/>
            </w:pPr>
            <w:r w:rsidRPr="00D3664D">
              <w:t>When interworking towards a Non-CPM Communication Service that does not support sessions or invitations, depending on user preferences and service provider policies, the CPM Enabler SHALL be able to:</w:t>
            </w:r>
          </w:p>
          <w:p w:rsidR="001B18D8" w:rsidRPr="00D3664D" w:rsidRDefault="001B18D8" w:rsidP="00D3664D">
            <w:pPr>
              <w:pStyle w:val="TableRow"/>
              <w:numPr>
                <w:ilvl w:val="0"/>
                <w:numId w:val="18"/>
              </w:numPr>
            </w:pPr>
            <w:r w:rsidRPr="00D3664D">
              <w:t>Accept a CPM Session Invitation on behalf of a non-CPM User</w:t>
            </w:r>
          </w:p>
          <w:p w:rsidR="001B18D8" w:rsidRPr="00D3664D" w:rsidRDefault="001B18D8" w:rsidP="00D3664D">
            <w:pPr>
              <w:pStyle w:val="TableRow"/>
              <w:numPr>
                <w:ilvl w:val="0"/>
                <w:numId w:val="18"/>
              </w:numPr>
            </w:pPr>
            <w:r w:rsidRPr="00D3664D">
              <w:t>Reject the CPM Session Invitation</w:t>
            </w:r>
          </w:p>
          <w:p w:rsidR="001B18D8" w:rsidRPr="00D3664D" w:rsidRDefault="001B18D8" w:rsidP="00D3664D">
            <w:pPr>
              <w:pStyle w:val="TableRow"/>
              <w:numPr>
                <w:ilvl w:val="0"/>
                <w:numId w:val="18"/>
              </w:numPr>
            </w:pPr>
            <w:r w:rsidRPr="00D3664D">
              <w:t>Convert a CPM Session Invitation towards an inviting message, and accept a response from the non-CPM User to the inviting message</w:t>
            </w:r>
          </w:p>
        </w:tc>
        <w:tc>
          <w:tcPr>
            <w:tcW w:w="1809" w:type="dxa"/>
          </w:tcPr>
          <w:p w:rsidR="001B18D8" w:rsidRPr="00D3664D" w:rsidRDefault="001B18D8" w:rsidP="00D3664D">
            <w:pPr>
              <w:pStyle w:val="TableRow"/>
            </w:pPr>
            <w:r w:rsidRPr="00D3664D">
              <w:t>CPM V1.0</w:t>
            </w:r>
          </w:p>
        </w:tc>
      </w:tr>
      <w:tr w:rsidR="001B18D8" w:rsidRPr="00D3664D" w:rsidTr="00D3664D">
        <w:trPr>
          <w:cantSplit/>
          <w:jc w:val="center"/>
        </w:trPr>
        <w:tc>
          <w:tcPr>
            <w:tcW w:w="1809" w:type="dxa"/>
          </w:tcPr>
          <w:p w:rsidR="001B18D8" w:rsidRPr="00D3664D" w:rsidRDefault="001B18D8" w:rsidP="00D3664D">
            <w:pPr>
              <w:pStyle w:val="TableRow"/>
            </w:pPr>
            <w:r w:rsidRPr="00D3664D">
              <w:t>CPM-IWF-009</w:t>
            </w:r>
          </w:p>
        </w:tc>
        <w:tc>
          <w:tcPr>
            <w:tcW w:w="6480" w:type="dxa"/>
          </w:tcPr>
          <w:p w:rsidR="001B18D8" w:rsidRPr="00D3664D" w:rsidRDefault="001B18D8" w:rsidP="00D3664D">
            <w:pPr>
              <w:pStyle w:val="TableRow"/>
            </w:pPr>
            <w:r w:rsidRPr="00D3664D">
              <w:t>The CPM Enabler SHALL be able to convey to a CPM User an invitation request from a Non-CPM Communication Service, and convey the corresponding invitation response back to the non-CPM user.</w:t>
            </w:r>
          </w:p>
        </w:tc>
        <w:tc>
          <w:tcPr>
            <w:tcW w:w="1809" w:type="dxa"/>
          </w:tcPr>
          <w:p w:rsidR="001B18D8" w:rsidRPr="00D3664D" w:rsidRDefault="001B18D8" w:rsidP="00D3664D">
            <w:pPr>
              <w:pStyle w:val="TableRow"/>
            </w:pPr>
            <w:r w:rsidRPr="00D3664D">
              <w:t>CPM V1.0</w:t>
            </w:r>
          </w:p>
        </w:tc>
      </w:tr>
      <w:tr w:rsidR="001B18D8" w:rsidRPr="00D3664D" w:rsidTr="00D3664D">
        <w:trPr>
          <w:cantSplit/>
          <w:jc w:val="center"/>
        </w:trPr>
        <w:tc>
          <w:tcPr>
            <w:tcW w:w="1809" w:type="dxa"/>
          </w:tcPr>
          <w:p w:rsidR="001B18D8" w:rsidRPr="00D3664D" w:rsidRDefault="001B18D8" w:rsidP="00D3664D">
            <w:pPr>
              <w:pStyle w:val="TableRow"/>
            </w:pPr>
            <w:r w:rsidRPr="00D3664D">
              <w:t>CPM-IWF-010</w:t>
            </w:r>
          </w:p>
        </w:tc>
        <w:tc>
          <w:tcPr>
            <w:tcW w:w="6480" w:type="dxa"/>
          </w:tcPr>
          <w:p w:rsidR="001B18D8" w:rsidRPr="00D3664D" w:rsidRDefault="001B18D8" w:rsidP="00D3664D">
            <w:pPr>
              <w:pStyle w:val="TableRow"/>
            </w:pPr>
            <w:r w:rsidRPr="00D3664D">
              <w:t>When a CPM User exchanges messages with a non-CPM User, the CPM Enabler SHOULD be able to identify CPM Messages associated with a CPM Conversation so that they can be displayed in a conversational view in the CPM User’s device if required by the CPM User’s preferences.</w:t>
            </w:r>
          </w:p>
        </w:tc>
        <w:tc>
          <w:tcPr>
            <w:tcW w:w="1809" w:type="dxa"/>
          </w:tcPr>
          <w:p w:rsidR="001B18D8" w:rsidRPr="00D3664D" w:rsidRDefault="001B18D8" w:rsidP="00D3664D">
            <w:pPr>
              <w:pStyle w:val="TableRow"/>
            </w:pPr>
            <w:r w:rsidRPr="00D3664D">
              <w:t>CPM V1.0</w:t>
            </w:r>
          </w:p>
        </w:tc>
      </w:tr>
      <w:tr w:rsidR="001B18D8" w:rsidRPr="00D3664D" w:rsidTr="00D3664D">
        <w:trPr>
          <w:cantSplit/>
          <w:jc w:val="center"/>
        </w:trPr>
        <w:tc>
          <w:tcPr>
            <w:tcW w:w="1809" w:type="dxa"/>
          </w:tcPr>
          <w:p w:rsidR="001B18D8" w:rsidRPr="00D3664D" w:rsidRDefault="001B18D8" w:rsidP="00D3664D">
            <w:pPr>
              <w:pStyle w:val="TableRow"/>
            </w:pPr>
            <w:r w:rsidRPr="00D3664D">
              <w:t>CPM-IWF-011</w:t>
            </w:r>
          </w:p>
        </w:tc>
        <w:tc>
          <w:tcPr>
            <w:tcW w:w="6480" w:type="dxa"/>
          </w:tcPr>
          <w:p w:rsidR="001B18D8" w:rsidRPr="00D3664D" w:rsidRDefault="001B18D8" w:rsidP="00D3664D">
            <w:pPr>
              <w:pStyle w:val="TableRow"/>
            </w:pPr>
            <w:r w:rsidRPr="00D3664D">
              <w:t>The CPM Enabler SHOULD be able to provide the necessary information to Non-CPM Communication Services so that a Non-CPM Communication Service user can view messages in the order they are sent by the CPM User.</w:t>
            </w:r>
          </w:p>
        </w:tc>
        <w:tc>
          <w:tcPr>
            <w:tcW w:w="1809" w:type="dxa"/>
          </w:tcPr>
          <w:p w:rsidR="001B18D8" w:rsidRPr="00D3664D" w:rsidRDefault="001B18D8" w:rsidP="00D3664D">
            <w:pPr>
              <w:pStyle w:val="TableRow"/>
            </w:pPr>
            <w:r w:rsidRPr="00D3664D">
              <w:t>CPM V1.0</w:t>
            </w:r>
          </w:p>
        </w:tc>
      </w:tr>
      <w:tr w:rsidR="001B18D8" w:rsidRPr="00D3664D" w:rsidTr="00D3664D">
        <w:trPr>
          <w:cantSplit/>
          <w:jc w:val="center"/>
        </w:trPr>
        <w:tc>
          <w:tcPr>
            <w:tcW w:w="1809" w:type="dxa"/>
          </w:tcPr>
          <w:p w:rsidR="001B18D8" w:rsidRPr="00D3664D" w:rsidRDefault="001B18D8" w:rsidP="00D3664D">
            <w:pPr>
              <w:pStyle w:val="TableRow"/>
            </w:pPr>
            <w:r w:rsidRPr="00D3664D">
              <w:t>CPM-IWF-012</w:t>
            </w:r>
          </w:p>
        </w:tc>
        <w:tc>
          <w:tcPr>
            <w:tcW w:w="6480" w:type="dxa"/>
          </w:tcPr>
          <w:p w:rsidR="001B18D8" w:rsidRPr="00D3664D" w:rsidRDefault="001B18D8" w:rsidP="00D3664D">
            <w:pPr>
              <w:pStyle w:val="TableRow"/>
            </w:pPr>
            <w:r w:rsidRPr="00D3664D">
              <w:t>The CPM Enabler SHOULD be able to use any information provided and supported by a Non-CPM Communication Service to ensure that a CPM User can view messages in the order they are sent by the non-CPM User.</w:t>
            </w:r>
          </w:p>
        </w:tc>
        <w:tc>
          <w:tcPr>
            <w:tcW w:w="1809" w:type="dxa"/>
          </w:tcPr>
          <w:p w:rsidR="001B18D8" w:rsidRPr="00D3664D" w:rsidRDefault="001B18D8" w:rsidP="00D3664D">
            <w:pPr>
              <w:pStyle w:val="TableRow"/>
            </w:pPr>
            <w:r w:rsidRPr="00D3664D">
              <w:t>CPM V1.0</w:t>
            </w:r>
          </w:p>
        </w:tc>
      </w:tr>
      <w:tr w:rsidR="001B18D8" w:rsidRPr="00D3664D" w:rsidTr="00D3664D">
        <w:trPr>
          <w:cantSplit/>
          <w:jc w:val="center"/>
        </w:trPr>
        <w:tc>
          <w:tcPr>
            <w:tcW w:w="1809" w:type="dxa"/>
          </w:tcPr>
          <w:p w:rsidR="001B18D8" w:rsidRPr="00D3664D" w:rsidRDefault="001B18D8" w:rsidP="00D3664D">
            <w:pPr>
              <w:pStyle w:val="TableRow"/>
            </w:pPr>
            <w:r w:rsidRPr="00D3664D">
              <w:t>CPM-IWF-016</w:t>
            </w:r>
          </w:p>
        </w:tc>
        <w:tc>
          <w:tcPr>
            <w:tcW w:w="6480" w:type="dxa"/>
          </w:tcPr>
          <w:p w:rsidR="001B18D8" w:rsidRPr="00D3664D" w:rsidRDefault="001B18D8" w:rsidP="00D3664D">
            <w:pPr>
              <w:pStyle w:val="TableRow"/>
            </w:pPr>
            <w:r w:rsidRPr="00D3664D">
              <w:t>The CPM Enabler SHALL preserve the request of an originator to not disclose its identity while interworking with a Non-CPM Communication Service.</w:t>
            </w:r>
          </w:p>
        </w:tc>
        <w:tc>
          <w:tcPr>
            <w:tcW w:w="1809" w:type="dxa"/>
          </w:tcPr>
          <w:p w:rsidR="001B18D8" w:rsidRPr="00D3664D" w:rsidRDefault="001B18D8" w:rsidP="00D3664D">
            <w:pPr>
              <w:pStyle w:val="TableRow"/>
            </w:pPr>
            <w:r w:rsidRPr="00D3664D">
              <w:t>CPM V1.0</w:t>
            </w:r>
          </w:p>
        </w:tc>
      </w:tr>
      <w:tr w:rsidR="001B18D8" w:rsidRPr="00D3664D" w:rsidTr="00D3664D">
        <w:trPr>
          <w:cantSplit/>
          <w:jc w:val="center"/>
        </w:trPr>
        <w:tc>
          <w:tcPr>
            <w:tcW w:w="1809" w:type="dxa"/>
          </w:tcPr>
          <w:p w:rsidR="001B18D8" w:rsidRPr="00D3664D" w:rsidRDefault="001B18D8" w:rsidP="00D3664D">
            <w:pPr>
              <w:pStyle w:val="TableRow"/>
            </w:pPr>
            <w:r w:rsidRPr="00D3664D">
              <w:t>CPM-IWF-017</w:t>
            </w:r>
          </w:p>
        </w:tc>
        <w:tc>
          <w:tcPr>
            <w:tcW w:w="6480" w:type="dxa"/>
          </w:tcPr>
          <w:p w:rsidR="001B18D8" w:rsidRPr="00D3664D" w:rsidRDefault="001B18D8" w:rsidP="00D3664D">
            <w:pPr>
              <w:pStyle w:val="TableRow"/>
            </w:pPr>
            <w:r w:rsidRPr="00D3664D">
              <w:t>The CPM Enabler SHALL refrain from interworking with a Non-CPM Communication Service when the originator requested to not disclose its identity and the interworking cannot guarantee this.</w:t>
            </w:r>
          </w:p>
        </w:tc>
        <w:tc>
          <w:tcPr>
            <w:tcW w:w="1809" w:type="dxa"/>
          </w:tcPr>
          <w:p w:rsidR="001B18D8" w:rsidRPr="00D3664D" w:rsidRDefault="001B18D8" w:rsidP="00D3664D">
            <w:pPr>
              <w:pStyle w:val="TableRow"/>
            </w:pPr>
            <w:r w:rsidRPr="00D3664D">
              <w:t>CPM V1.0</w:t>
            </w:r>
          </w:p>
        </w:tc>
      </w:tr>
      <w:tr w:rsidR="001B18D8" w:rsidRPr="00D3664D" w:rsidTr="00D3664D">
        <w:trPr>
          <w:cantSplit/>
          <w:jc w:val="center"/>
        </w:trPr>
        <w:tc>
          <w:tcPr>
            <w:tcW w:w="1809" w:type="dxa"/>
          </w:tcPr>
          <w:p w:rsidR="001B18D8" w:rsidRPr="00D3664D" w:rsidRDefault="001B18D8" w:rsidP="00D3664D">
            <w:pPr>
              <w:pStyle w:val="TableRow"/>
            </w:pPr>
            <w:r w:rsidRPr="00D3664D">
              <w:t>CPM-IWF-018</w:t>
            </w:r>
          </w:p>
        </w:tc>
        <w:tc>
          <w:tcPr>
            <w:tcW w:w="6480" w:type="dxa"/>
          </w:tcPr>
          <w:p w:rsidR="001B18D8" w:rsidRPr="00D3664D" w:rsidRDefault="001B18D8" w:rsidP="00D3664D">
            <w:pPr>
              <w:pStyle w:val="TableRow"/>
            </w:pPr>
            <w:r w:rsidRPr="00D3664D">
              <w:t xml:space="preserve">The CPM Enabler SHOULD preserve </w:t>
            </w:r>
            <w:r w:rsidRPr="00D3664D">
              <w:rPr>
                <w:rFonts w:hint="eastAsia"/>
                <w:lang w:eastAsia="ko-KR"/>
              </w:rPr>
              <w:t>sensitivity</w:t>
            </w:r>
            <w:r w:rsidRPr="00D3664D">
              <w:t xml:space="preserve"> indications when interworking.</w:t>
            </w:r>
          </w:p>
        </w:tc>
        <w:tc>
          <w:tcPr>
            <w:tcW w:w="1809" w:type="dxa"/>
          </w:tcPr>
          <w:p w:rsidR="001B18D8" w:rsidRPr="00D3664D" w:rsidRDefault="001B18D8" w:rsidP="00D3664D">
            <w:pPr>
              <w:pStyle w:val="TableRow"/>
            </w:pPr>
            <w:r w:rsidRPr="00D3664D">
              <w:t>CPM V1.0</w:t>
            </w:r>
          </w:p>
        </w:tc>
      </w:tr>
      <w:tr w:rsidR="001B18D8" w:rsidRPr="00D3664D" w:rsidTr="00D3664D">
        <w:trPr>
          <w:cantSplit/>
          <w:jc w:val="center"/>
        </w:trPr>
        <w:tc>
          <w:tcPr>
            <w:tcW w:w="1809" w:type="dxa"/>
          </w:tcPr>
          <w:p w:rsidR="001B18D8" w:rsidRPr="00D3664D" w:rsidRDefault="001B18D8" w:rsidP="00D3664D">
            <w:pPr>
              <w:pStyle w:val="TableRow"/>
            </w:pPr>
            <w:r w:rsidRPr="00D3664D">
              <w:t>CPM-IWF-019</w:t>
            </w:r>
          </w:p>
        </w:tc>
        <w:tc>
          <w:tcPr>
            <w:tcW w:w="6480" w:type="dxa"/>
          </w:tcPr>
          <w:p w:rsidR="001B18D8" w:rsidRPr="00D3664D" w:rsidRDefault="001B18D8" w:rsidP="00D3664D">
            <w:pPr>
              <w:pStyle w:val="TableRow"/>
            </w:pPr>
            <w:r w:rsidRPr="00D3664D">
              <w:t>The CPM Enabler SHOULD preserve priority indications when interworking.</w:t>
            </w:r>
          </w:p>
        </w:tc>
        <w:tc>
          <w:tcPr>
            <w:tcW w:w="1809" w:type="dxa"/>
          </w:tcPr>
          <w:p w:rsidR="001B18D8" w:rsidRPr="00D3664D" w:rsidRDefault="001B18D8" w:rsidP="00D3664D">
            <w:pPr>
              <w:pStyle w:val="TableRow"/>
            </w:pPr>
            <w:r w:rsidRPr="00D3664D">
              <w:t>CPM V1.0</w:t>
            </w:r>
          </w:p>
        </w:tc>
      </w:tr>
      <w:tr w:rsidR="00386431" w:rsidRPr="0054453D" w:rsidTr="00386431">
        <w:trPr>
          <w:cantSplit/>
          <w:jc w:val="center"/>
        </w:trPr>
        <w:tc>
          <w:tcPr>
            <w:tcW w:w="1809" w:type="dxa"/>
            <w:tcBorders>
              <w:top w:val="single" w:sz="4" w:space="0" w:color="auto"/>
              <w:left w:val="single" w:sz="4" w:space="0" w:color="auto"/>
              <w:bottom w:val="single" w:sz="4" w:space="0" w:color="auto"/>
              <w:right w:val="single" w:sz="4" w:space="0" w:color="auto"/>
            </w:tcBorders>
          </w:tcPr>
          <w:p w:rsidR="00386431" w:rsidRPr="0054453D" w:rsidRDefault="00386431" w:rsidP="0059216B">
            <w:pPr>
              <w:pStyle w:val="TableRow"/>
            </w:pPr>
            <w:bookmarkStart w:id="222" w:name="_Toc178329000"/>
            <w:bookmarkStart w:id="223" w:name="_Toc178336486"/>
            <w:bookmarkStart w:id="224" w:name="_Toc218332576"/>
            <w:bookmarkStart w:id="225" w:name="_Toc271008070"/>
            <w:r w:rsidRPr="0054453D">
              <w:t>CPM-IWF-0</w:t>
            </w:r>
            <w:r>
              <w:t>23</w:t>
            </w:r>
          </w:p>
        </w:tc>
        <w:tc>
          <w:tcPr>
            <w:tcW w:w="6480" w:type="dxa"/>
            <w:tcBorders>
              <w:top w:val="single" w:sz="4" w:space="0" w:color="auto"/>
              <w:left w:val="single" w:sz="4" w:space="0" w:color="auto"/>
              <w:bottom w:val="single" w:sz="4" w:space="0" w:color="auto"/>
              <w:right w:val="single" w:sz="4" w:space="0" w:color="auto"/>
            </w:tcBorders>
          </w:tcPr>
          <w:p w:rsidR="00386431" w:rsidRPr="0054453D" w:rsidRDefault="00386431" w:rsidP="0059216B">
            <w:pPr>
              <w:pStyle w:val="TableRow"/>
            </w:pPr>
            <w:r w:rsidRPr="0054453D">
              <w:t>The CPM Enabler SH</w:t>
            </w:r>
            <w:r>
              <w:t xml:space="preserve">ALL support interworking with SIMPLE IM V2.0 for the CPM Conversations, </w:t>
            </w:r>
            <w:r w:rsidRPr="0054453D">
              <w:t>according to service provider policies</w:t>
            </w:r>
            <w:r>
              <w:t>.</w:t>
            </w:r>
          </w:p>
        </w:tc>
        <w:tc>
          <w:tcPr>
            <w:tcW w:w="1809" w:type="dxa"/>
            <w:tcBorders>
              <w:top w:val="single" w:sz="4" w:space="0" w:color="auto"/>
              <w:left w:val="single" w:sz="4" w:space="0" w:color="auto"/>
              <w:bottom w:val="single" w:sz="4" w:space="0" w:color="auto"/>
              <w:right w:val="single" w:sz="4" w:space="0" w:color="auto"/>
            </w:tcBorders>
          </w:tcPr>
          <w:p w:rsidR="00386431" w:rsidRPr="0054453D" w:rsidRDefault="00386431" w:rsidP="0059216B">
            <w:pPr>
              <w:pStyle w:val="TableRow"/>
            </w:pPr>
            <w:r>
              <w:t>CPM V2</w:t>
            </w:r>
            <w:r w:rsidRPr="0054453D">
              <w:t>.0</w:t>
            </w:r>
          </w:p>
        </w:tc>
      </w:tr>
      <w:tr w:rsidR="00386431" w:rsidRPr="0054453D" w:rsidTr="00386431">
        <w:trPr>
          <w:cantSplit/>
          <w:jc w:val="center"/>
        </w:trPr>
        <w:tc>
          <w:tcPr>
            <w:tcW w:w="1809" w:type="dxa"/>
            <w:tcBorders>
              <w:top w:val="single" w:sz="4" w:space="0" w:color="auto"/>
              <w:left w:val="single" w:sz="4" w:space="0" w:color="auto"/>
              <w:bottom w:val="single" w:sz="4" w:space="0" w:color="auto"/>
              <w:right w:val="single" w:sz="4" w:space="0" w:color="auto"/>
            </w:tcBorders>
          </w:tcPr>
          <w:p w:rsidR="00386431" w:rsidRPr="0054453D" w:rsidRDefault="00386431" w:rsidP="0059216B">
            <w:pPr>
              <w:pStyle w:val="TableRow"/>
            </w:pPr>
            <w:r w:rsidRPr="0054453D">
              <w:t>CPM-IWF-0</w:t>
            </w:r>
            <w:r>
              <w:t>24</w:t>
            </w:r>
          </w:p>
        </w:tc>
        <w:tc>
          <w:tcPr>
            <w:tcW w:w="6480" w:type="dxa"/>
            <w:tcBorders>
              <w:top w:val="single" w:sz="4" w:space="0" w:color="auto"/>
              <w:left w:val="single" w:sz="4" w:space="0" w:color="auto"/>
              <w:bottom w:val="single" w:sz="4" w:space="0" w:color="auto"/>
              <w:right w:val="single" w:sz="4" w:space="0" w:color="auto"/>
            </w:tcBorders>
          </w:tcPr>
          <w:p w:rsidR="00386431" w:rsidRPr="0054453D" w:rsidRDefault="00386431" w:rsidP="0059216B">
            <w:pPr>
              <w:pStyle w:val="TableRow"/>
            </w:pPr>
            <w:r w:rsidRPr="0054453D">
              <w:t xml:space="preserve">The </w:t>
            </w:r>
            <w:smartTag w:uri="urn:schemas-microsoft-com:office:smarttags" w:element="PersonName">
              <w:r w:rsidRPr="0054453D">
                <w:t>CPM</w:t>
              </w:r>
            </w:smartTag>
            <w:r w:rsidRPr="0054453D">
              <w:t xml:space="preserve"> Enabler SHALL </w:t>
            </w:r>
            <w:r>
              <w:t xml:space="preserve">support interworking of the disposition notifications of the CPM Session with SIMPLE IM v2.0 Enabler, for a seamless delivery to the CPM and SIMPLE IM v2.0 Users, </w:t>
            </w:r>
            <w:r w:rsidRPr="0054453D">
              <w:t>according to service provider policies</w:t>
            </w:r>
            <w:r>
              <w:t>.</w:t>
            </w:r>
          </w:p>
        </w:tc>
        <w:tc>
          <w:tcPr>
            <w:tcW w:w="1809" w:type="dxa"/>
            <w:tcBorders>
              <w:top w:val="single" w:sz="4" w:space="0" w:color="auto"/>
              <w:left w:val="single" w:sz="4" w:space="0" w:color="auto"/>
              <w:bottom w:val="single" w:sz="4" w:space="0" w:color="auto"/>
              <w:right w:val="single" w:sz="4" w:space="0" w:color="auto"/>
            </w:tcBorders>
          </w:tcPr>
          <w:p w:rsidR="00386431" w:rsidRDefault="00386431" w:rsidP="0059216B">
            <w:pPr>
              <w:pStyle w:val="TableRow"/>
            </w:pPr>
            <w:r w:rsidRPr="0054453D">
              <w:t>CPM</w:t>
            </w:r>
            <w:r>
              <w:t xml:space="preserve"> V2</w:t>
            </w:r>
            <w:r w:rsidRPr="0054453D">
              <w:t>.0</w:t>
            </w:r>
          </w:p>
        </w:tc>
      </w:tr>
      <w:tr w:rsidR="00386431" w:rsidRPr="0054453D" w:rsidTr="00386431">
        <w:trPr>
          <w:cantSplit/>
          <w:jc w:val="center"/>
        </w:trPr>
        <w:tc>
          <w:tcPr>
            <w:tcW w:w="1809" w:type="dxa"/>
            <w:tcBorders>
              <w:top w:val="single" w:sz="4" w:space="0" w:color="auto"/>
              <w:left w:val="single" w:sz="4" w:space="0" w:color="auto"/>
              <w:bottom w:val="single" w:sz="4" w:space="0" w:color="auto"/>
              <w:right w:val="single" w:sz="4" w:space="0" w:color="auto"/>
            </w:tcBorders>
          </w:tcPr>
          <w:p w:rsidR="00386431" w:rsidRPr="0054453D" w:rsidRDefault="00386431" w:rsidP="0059216B">
            <w:pPr>
              <w:pStyle w:val="TableRow"/>
            </w:pPr>
            <w:r w:rsidRPr="0054453D">
              <w:t>CPM-IWF-0</w:t>
            </w:r>
            <w:r>
              <w:t>25</w:t>
            </w:r>
          </w:p>
        </w:tc>
        <w:tc>
          <w:tcPr>
            <w:tcW w:w="6480" w:type="dxa"/>
            <w:tcBorders>
              <w:top w:val="single" w:sz="4" w:space="0" w:color="auto"/>
              <w:left w:val="single" w:sz="4" w:space="0" w:color="auto"/>
              <w:bottom w:val="single" w:sz="4" w:space="0" w:color="auto"/>
              <w:right w:val="single" w:sz="4" w:space="0" w:color="auto"/>
            </w:tcBorders>
          </w:tcPr>
          <w:p w:rsidR="00386431" w:rsidRPr="0054453D" w:rsidRDefault="00386431" w:rsidP="00B830E6">
            <w:pPr>
              <w:pStyle w:val="TableRow"/>
            </w:pPr>
            <w:r w:rsidRPr="0054453D">
              <w:t xml:space="preserve">The </w:t>
            </w:r>
            <w:smartTag w:uri="urn:schemas-microsoft-com:office:smarttags" w:element="PersonName">
              <w:r w:rsidRPr="0054453D">
                <w:t>CPM</w:t>
              </w:r>
            </w:smartTag>
            <w:r w:rsidRPr="0054453D">
              <w:t xml:space="preserve"> Enabler SHALL </w:t>
            </w:r>
            <w:r>
              <w:t xml:space="preserve">support interworking of the disposition notifications of the CPM Session with SMS and MMS </w:t>
            </w:r>
            <w:r w:rsidRPr="0054453D">
              <w:t>according to service provider policies</w:t>
            </w:r>
            <w:r>
              <w:t>.</w:t>
            </w:r>
          </w:p>
        </w:tc>
        <w:tc>
          <w:tcPr>
            <w:tcW w:w="1809" w:type="dxa"/>
            <w:tcBorders>
              <w:top w:val="single" w:sz="4" w:space="0" w:color="auto"/>
              <w:left w:val="single" w:sz="4" w:space="0" w:color="auto"/>
              <w:bottom w:val="single" w:sz="4" w:space="0" w:color="auto"/>
              <w:right w:val="single" w:sz="4" w:space="0" w:color="auto"/>
            </w:tcBorders>
          </w:tcPr>
          <w:p w:rsidR="00386431" w:rsidRDefault="00386431" w:rsidP="0059216B">
            <w:pPr>
              <w:pStyle w:val="TableRow"/>
            </w:pPr>
            <w:r w:rsidRPr="0054453D">
              <w:t>CPM</w:t>
            </w:r>
            <w:r>
              <w:t xml:space="preserve"> V2</w:t>
            </w:r>
            <w:r w:rsidRPr="0054453D">
              <w:t>.0</w:t>
            </w:r>
          </w:p>
        </w:tc>
      </w:tr>
      <w:tr w:rsidR="005F304A" w:rsidRPr="0054453D" w:rsidTr="00386431">
        <w:trPr>
          <w:cantSplit/>
          <w:jc w:val="center"/>
        </w:trPr>
        <w:tc>
          <w:tcPr>
            <w:tcW w:w="1809" w:type="dxa"/>
            <w:tcBorders>
              <w:top w:val="single" w:sz="4" w:space="0" w:color="auto"/>
              <w:left w:val="single" w:sz="4" w:space="0" w:color="auto"/>
              <w:bottom w:val="single" w:sz="4" w:space="0" w:color="auto"/>
              <w:right w:val="single" w:sz="4" w:space="0" w:color="auto"/>
            </w:tcBorders>
          </w:tcPr>
          <w:p w:rsidR="005F304A" w:rsidRPr="00A84121" w:rsidRDefault="00A84121" w:rsidP="0059216B">
            <w:pPr>
              <w:pStyle w:val="TableRow"/>
              <w:rPr>
                <w:rFonts w:eastAsia="SimSun"/>
                <w:lang w:eastAsia="zh-CN"/>
              </w:rPr>
            </w:pPr>
            <w:r w:rsidRPr="0054453D">
              <w:t>CPM-IWF-0</w:t>
            </w:r>
            <w:r>
              <w:t>2</w:t>
            </w:r>
            <w:r>
              <w:rPr>
                <w:rFonts w:eastAsia="SimSun" w:hint="eastAsia"/>
                <w:lang w:eastAsia="zh-CN"/>
              </w:rPr>
              <w:t>6</w:t>
            </w:r>
          </w:p>
        </w:tc>
        <w:tc>
          <w:tcPr>
            <w:tcW w:w="6480" w:type="dxa"/>
            <w:tcBorders>
              <w:top w:val="single" w:sz="4" w:space="0" w:color="auto"/>
              <w:left w:val="single" w:sz="4" w:space="0" w:color="auto"/>
              <w:bottom w:val="single" w:sz="4" w:space="0" w:color="auto"/>
              <w:right w:val="single" w:sz="4" w:space="0" w:color="auto"/>
            </w:tcBorders>
          </w:tcPr>
          <w:p w:rsidR="005F304A" w:rsidRPr="00A84121" w:rsidRDefault="00A84121" w:rsidP="00B830E6">
            <w:pPr>
              <w:pStyle w:val="TableRow"/>
              <w:rPr>
                <w:rFonts w:eastAsia="SimSun"/>
                <w:lang w:eastAsia="zh-CN"/>
              </w:rPr>
            </w:pPr>
            <w:r>
              <w:t>When a Long-lived CPM Group Session is re-started, t</w:t>
            </w:r>
            <w:r w:rsidRPr="0054453D">
              <w:t xml:space="preserve">he </w:t>
            </w:r>
            <w:smartTag w:uri="urn:schemas-microsoft-com:office:smarttags" w:element="PersonName">
              <w:r w:rsidRPr="0054453D">
                <w:t>CPM</w:t>
              </w:r>
            </w:smartTag>
            <w:r w:rsidRPr="0054453D">
              <w:t xml:space="preserve"> Enabler SHALL </w:t>
            </w:r>
            <w:r>
              <w:t xml:space="preserve">consistently use the same interworking information associated with the Long-lived CPM Group Session towards a participant CPM User’s </w:t>
            </w:r>
            <w:r w:rsidRPr="00D3664D">
              <w:t>Non-CPM Communication Service</w:t>
            </w:r>
            <w:r>
              <w:t xml:space="preserve"> or to a non-CPM participant</w:t>
            </w:r>
            <w:r>
              <w:rPr>
                <w:rFonts w:eastAsia="SimSun" w:hint="eastAsia"/>
                <w:lang w:eastAsia="zh-CN"/>
              </w:rPr>
              <w:t>.</w:t>
            </w:r>
          </w:p>
        </w:tc>
        <w:tc>
          <w:tcPr>
            <w:tcW w:w="1809" w:type="dxa"/>
            <w:tcBorders>
              <w:top w:val="single" w:sz="4" w:space="0" w:color="auto"/>
              <w:left w:val="single" w:sz="4" w:space="0" w:color="auto"/>
              <w:bottom w:val="single" w:sz="4" w:space="0" w:color="auto"/>
              <w:right w:val="single" w:sz="4" w:space="0" w:color="auto"/>
            </w:tcBorders>
          </w:tcPr>
          <w:p w:rsidR="005F304A" w:rsidRPr="00A84121" w:rsidRDefault="00A84121" w:rsidP="0059216B">
            <w:pPr>
              <w:pStyle w:val="TableRow"/>
              <w:rPr>
                <w:rFonts w:eastAsia="SimSun"/>
                <w:lang w:eastAsia="zh-CN"/>
              </w:rPr>
            </w:pPr>
            <w:r w:rsidRPr="0054453D">
              <w:t>CPM</w:t>
            </w:r>
            <w:r>
              <w:t xml:space="preserve"> V2</w:t>
            </w:r>
            <w:r w:rsidRPr="0054453D">
              <w:t>.</w:t>
            </w:r>
            <w:r>
              <w:rPr>
                <w:rFonts w:eastAsia="SimSun" w:hint="eastAsia"/>
                <w:lang w:eastAsia="zh-CN"/>
              </w:rPr>
              <w:t>1</w:t>
            </w:r>
          </w:p>
        </w:tc>
      </w:tr>
      <w:tr w:rsidR="005F304A" w:rsidRPr="0054453D" w:rsidTr="00386431">
        <w:trPr>
          <w:cantSplit/>
          <w:jc w:val="center"/>
        </w:trPr>
        <w:tc>
          <w:tcPr>
            <w:tcW w:w="1809" w:type="dxa"/>
            <w:tcBorders>
              <w:top w:val="single" w:sz="4" w:space="0" w:color="auto"/>
              <w:left w:val="single" w:sz="4" w:space="0" w:color="auto"/>
              <w:bottom w:val="single" w:sz="4" w:space="0" w:color="auto"/>
              <w:right w:val="single" w:sz="4" w:space="0" w:color="auto"/>
            </w:tcBorders>
          </w:tcPr>
          <w:p w:rsidR="005F304A" w:rsidRPr="00A84121" w:rsidRDefault="00A84121" w:rsidP="0059216B">
            <w:pPr>
              <w:pStyle w:val="TableRow"/>
              <w:rPr>
                <w:rFonts w:eastAsia="SimSun"/>
                <w:lang w:eastAsia="zh-CN"/>
              </w:rPr>
            </w:pPr>
            <w:r w:rsidRPr="0054453D">
              <w:t>CPM-IWF-0</w:t>
            </w:r>
            <w:r>
              <w:t>2</w:t>
            </w:r>
            <w:r>
              <w:rPr>
                <w:rFonts w:eastAsia="SimSun" w:hint="eastAsia"/>
                <w:lang w:eastAsia="zh-CN"/>
              </w:rPr>
              <w:t>7</w:t>
            </w:r>
          </w:p>
        </w:tc>
        <w:tc>
          <w:tcPr>
            <w:tcW w:w="6480" w:type="dxa"/>
            <w:tcBorders>
              <w:top w:val="single" w:sz="4" w:space="0" w:color="auto"/>
              <w:left w:val="single" w:sz="4" w:space="0" w:color="auto"/>
              <w:bottom w:val="single" w:sz="4" w:space="0" w:color="auto"/>
              <w:right w:val="single" w:sz="4" w:space="0" w:color="auto"/>
            </w:tcBorders>
          </w:tcPr>
          <w:p w:rsidR="005F304A" w:rsidRPr="00A84121" w:rsidRDefault="00A84121" w:rsidP="00B830E6">
            <w:pPr>
              <w:pStyle w:val="TableRow"/>
              <w:rPr>
                <w:rFonts w:eastAsia="SimSun"/>
                <w:lang w:eastAsia="zh-CN"/>
              </w:rPr>
            </w:pPr>
            <w:r>
              <w:t>When a Long-lived CPM Group Session is idle, the CPM Enabler SHALL allow a non-CPM User participant to re-start it</w:t>
            </w:r>
            <w:r>
              <w:rPr>
                <w:rFonts w:eastAsia="SimSun" w:hint="eastAsia"/>
                <w:lang w:eastAsia="zh-CN"/>
              </w:rPr>
              <w:t>.</w:t>
            </w:r>
          </w:p>
        </w:tc>
        <w:tc>
          <w:tcPr>
            <w:tcW w:w="1809" w:type="dxa"/>
            <w:tcBorders>
              <w:top w:val="single" w:sz="4" w:space="0" w:color="auto"/>
              <w:left w:val="single" w:sz="4" w:space="0" w:color="auto"/>
              <w:bottom w:val="single" w:sz="4" w:space="0" w:color="auto"/>
              <w:right w:val="single" w:sz="4" w:space="0" w:color="auto"/>
            </w:tcBorders>
          </w:tcPr>
          <w:p w:rsidR="005F304A" w:rsidRPr="00A84121" w:rsidRDefault="0053619D" w:rsidP="0059216B">
            <w:pPr>
              <w:pStyle w:val="TableRow"/>
              <w:rPr>
                <w:rFonts w:eastAsia="SimSun"/>
                <w:lang w:eastAsia="zh-CN"/>
              </w:rPr>
            </w:pPr>
            <w:r>
              <w:t>Future</w:t>
            </w:r>
          </w:p>
        </w:tc>
      </w:tr>
      <w:tr w:rsidR="00ED1C61" w:rsidRPr="0054453D" w:rsidTr="00386431">
        <w:trPr>
          <w:cantSplit/>
          <w:jc w:val="center"/>
        </w:trPr>
        <w:tc>
          <w:tcPr>
            <w:tcW w:w="1809" w:type="dxa"/>
            <w:tcBorders>
              <w:top w:val="single" w:sz="4" w:space="0" w:color="auto"/>
              <w:left w:val="single" w:sz="4" w:space="0" w:color="auto"/>
              <w:bottom w:val="single" w:sz="4" w:space="0" w:color="auto"/>
              <w:right w:val="single" w:sz="4" w:space="0" w:color="auto"/>
            </w:tcBorders>
          </w:tcPr>
          <w:p w:rsidR="00ED1C61" w:rsidRPr="0054453D" w:rsidRDefault="00ED1C61" w:rsidP="0059216B">
            <w:pPr>
              <w:pStyle w:val="TableRow"/>
            </w:pPr>
            <w:r w:rsidRPr="0054453D">
              <w:t>CPM-IWF-0</w:t>
            </w:r>
            <w:r>
              <w:t>2</w:t>
            </w:r>
            <w:r>
              <w:rPr>
                <w:rFonts w:eastAsia="SimSun" w:hint="eastAsia"/>
                <w:lang w:eastAsia="zh-CN"/>
              </w:rPr>
              <w:t>8</w:t>
            </w:r>
          </w:p>
        </w:tc>
        <w:tc>
          <w:tcPr>
            <w:tcW w:w="6480" w:type="dxa"/>
            <w:tcBorders>
              <w:top w:val="single" w:sz="4" w:space="0" w:color="auto"/>
              <w:left w:val="single" w:sz="4" w:space="0" w:color="auto"/>
              <w:bottom w:val="single" w:sz="4" w:space="0" w:color="auto"/>
              <w:right w:val="single" w:sz="4" w:space="0" w:color="auto"/>
            </w:tcBorders>
          </w:tcPr>
          <w:p w:rsidR="00ED1C61" w:rsidRDefault="00ED1C61" w:rsidP="00B830E6">
            <w:pPr>
              <w:pStyle w:val="TableRow"/>
            </w:pPr>
            <w:r>
              <w:t>When a CPM Message is delivered via both CPM and non-CPM communication technologies to devices of the CPM User, the CPM Enabler SHALL ensure that each delivered message is only stored once in the network-based storage</w:t>
            </w:r>
            <w:r>
              <w:rPr>
                <w:rFonts w:eastAsia="SimSun" w:hint="eastAsia"/>
                <w:lang w:eastAsia="zh-CN"/>
              </w:rPr>
              <w:t>.</w:t>
            </w:r>
          </w:p>
        </w:tc>
        <w:tc>
          <w:tcPr>
            <w:tcW w:w="1809" w:type="dxa"/>
            <w:tcBorders>
              <w:top w:val="single" w:sz="4" w:space="0" w:color="auto"/>
              <w:left w:val="single" w:sz="4" w:space="0" w:color="auto"/>
              <w:bottom w:val="single" w:sz="4" w:space="0" w:color="auto"/>
              <w:right w:val="single" w:sz="4" w:space="0" w:color="auto"/>
            </w:tcBorders>
          </w:tcPr>
          <w:p w:rsidR="00ED1C61" w:rsidRPr="0054453D" w:rsidRDefault="00ED1C61" w:rsidP="0059216B">
            <w:pPr>
              <w:pStyle w:val="TableRow"/>
            </w:pPr>
            <w:r w:rsidRPr="0054453D">
              <w:t>CPM</w:t>
            </w:r>
            <w:r>
              <w:t xml:space="preserve"> V2</w:t>
            </w:r>
            <w:r w:rsidRPr="0054453D">
              <w:t>.</w:t>
            </w:r>
            <w:r>
              <w:rPr>
                <w:rFonts w:eastAsia="SimSun" w:hint="eastAsia"/>
                <w:lang w:eastAsia="zh-CN"/>
              </w:rPr>
              <w:t>1</w:t>
            </w:r>
          </w:p>
        </w:tc>
      </w:tr>
      <w:tr w:rsidR="001D67DC" w:rsidRPr="0054453D" w:rsidTr="00386431">
        <w:trPr>
          <w:cantSplit/>
          <w:jc w:val="center"/>
        </w:trPr>
        <w:tc>
          <w:tcPr>
            <w:tcW w:w="1809" w:type="dxa"/>
            <w:tcBorders>
              <w:top w:val="single" w:sz="4" w:space="0" w:color="auto"/>
              <w:left w:val="single" w:sz="4" w:space="0" w:color="auto"/>
              <w:bottom w:val="single" w:sz="4" w:space="0" w:color="auto"/>
              <w:right w:val="single" w:sz="4" w:space="0" w:color="auto"/>
            </w:tcBorders>
          </w:tcPr>
          <w:p w:rsidR="001D67DC" w:rsidRPr="0054453D" w:rsidRDefault="001D67DC" w:rsidP="0059216B">
            <w:pPr>
              <w:pStyle w:val="TableRow"/>
            </w:pPr>
            <w:r w:rsidRPr="0054453D">
              <w:lastRenderedPageBreak/>
              <w:t>CPM-IWF-0</w:t>
            </w:r>
            <w:r>
              <w:t>2</w:t>
            </w:r>
            <w:r>
              <w:rPr>
                <w:rFonts w:eastAsia="SimSun"/>
                <w:lang w:eastAsia="zh-CN"/>
              </w:rPr>
              <w:t>9</w:t>
            </w:r>
          </w:p>
        </w:tc>
        <w:tc>
          <w:tcPr>
            <w:tcW w:w="6480" w:type="dxa"/>
            <w:tcBorders>
              <w:top w:val="single" w:sz="4" w:space="0" w:color="auto"/>
              <w:left w:val="single" w:sz="4" w:space="0" w:color="auto"/>
              <w:bottom w:val="single" w:sz="4" w:space="0" w:color="auto"/>
              <w:right w:val="single" w:sz="4" w:space="0" w:color="auto"/>
            </w:tcBorders>
          </w:tcPr>
          <w:p w:rsidR="001D67DC" w:rsidRDefault="001D67DC" w:rsidP="00B830E6">
            <w:pPr>
              <w:pStyle w:val="TableRow"/>
            </w:pPr>
            <w:r>
              <w:t>The CPM Enabler SHALL provide the interworking information needed (e.g. the non-CPM technology used, correlation data) to support correlation of message objects stored in the CPM Message Store with the messages interworked to non-CPM technologies.</w:t>
            </w:r>
          </w:p>
        </w:tc>
        <w:tc>
          <w:tcPr>
            <w:tcW w:w="1809" w:type="dxa"/>
            <w:tcBorders>
              <w:top w:val="single" w:sz="4" w:space="0" w:color="auto"/>
              <w:left w:val="single" w:sz="4" w:space="0" w:color="auto"/>
              <w:bottom w:val="single" w:sz="4" w:space="0" w:color="auto"/>
              <w:right w:val="single" w:sz="4" w:space="0" w:color="auto"/>
            </w:tcBorders>
          </w:tcPr>
          <w:p w:rsidR="001D67DC" w:rsidRPr="0054453D" w:rsidRDefault="001D67DC" w:rsidP="0059216B">
            <w:pPr>
              <w:pStyle w:val="TableRow"/>
            </w:pPr>
            <w:r w:rsidRPr="0054453D">
              <w:t>CPM</w:t>
            </w:r>
            <w:r>
              <w:t xml:space="preserve"> V2</w:t>
            </w:r>
            <w:r w:rsidRPr="0054453D">
              <w:t>.</w:t>
            </w:r>
            <w:r>
              <w:rPr>
                <w:rFonts w:eastAsia="SimSun" w:hint="eastAsia"/>
                <w:lang w:eastAsia="zh-CN"/>
              </w:rPr>
              <w:t>1</w:t>
            </w:r>
          </w:p>
        </w:tc>
      </w:tr>
    </w:tbl>
    <w:p w:rsidR="001B18D8" w:rsidRPr="0054453D" w:rsidRDefault="00845929" w:rsidP="00845929">
      <w:pPr>
        <w:pStyle w:val="Caption"/>
      </w:pPr>
      <w:bookmarkStart w:id="226" w:name="_Toc414524337"/>
      <w:bookmarkStart w:id="227" w:name="_Toc490257343"/>
      <w:r>
        <w:t xml:space="preserve">Table </w:t>
      </w:r>
      <w:r w:rsidR="00DC0BAF">
        <w:fldChar w:fldCharType="begin"/>
      </w:r>
      <w:r w:rsidR="00DC0BAF">
        <w:instrText xml:space="preserve"> SEQ Table \* ARABIC </w:instrText>
      </w:r>
      <w:r w:rsidR="00DC0BAF">
        <w:fldChar w:fldCharType="separate"/>
      </w:r>
      <w:r w:rsidR="00F727C5">
        <w:rPr>
          <w:noProof/>
        </w:rPr>
        <w:t>10</w:t>
      </w:r>
      <w:r w:rsidR="00DC0BAF">
        <w:rPr>
          <w:noProof/>
        </w:rPr>
        <w:fldChar w:fldCharType="end"/>
      </w:r>
      <w:r w:rsidR="001B18D8" w:rsidRPr="0054453D">
        <w:t>: High-Level Functional Requirements – Interworking Items</w:t>
      </w:r>
      <w:bookmarkEnd w:id="222"/>
      <w:bookmarkEnd w:id="223"/>
      <w:bookmarkEnd w:id="224"/>
      <w:bookmarkEnd w:id="225"/>
      <w:bookmarkEnd w:id="226"/>
      <w:bookmarkEnd w:id="227"/>
    </w:p>
    <w:p w:rsidR="001B18D8" w:rsidRDefault="001B18D8" w:rsidP="00C75DC9">
      <w:pPr>
        <w:pStyle w:val="Heading3"/>
      </w:pPr>
      <w:bookmarkStart w:id="228" w:name="_Toc178355714"/>
      <w:bookmarkStart w:id="229" w:name="_Toc218332828"/>
      <w:bookmarkStart w:id="230" w:name="_Toc271008112"/>
      <w:bookmarkStart w:id="231" w:name="_Toc495417375"/>
      <w:r w:rsidRPr="0054453D">
        <w:t>Security</w:t>
      </w:r>
      <w:bookmarkEnd w:id="228"/>
      <w:bookmarkEnd w:id="229"/>
      <w:bookmarkEnd w:id="230"/>
      <w:bookmarkEnd w:id="23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480"/>
        <w:gridCol w:w="1809"/>
      </w:tblGrid>
      <w:tr w:rsidR="001B18D8" w:rsidRPr="00D3664D" w:rsidTr="00D3664D">
        <w:trPr>
          <w:cantSplit/>
          <w:jc w:val="center"/>
        </w:trPr>
        <w:tc>
          <w:tcPr>
            <w:tcW w:w="1809" w:type="dxa"/>
            <w:shd w:val="clear" w:color="auto" w:fill="CCFFCC"/>
          </w:tcPr>
          <w:p w:rsidR="001B18D8" w:rsidRPr="00D3664D" w:rsidRDefault="001B18D8" w:rsidP="00D3664D">
            <w:pPr>
              <w:pStyle w:val="TableHead"/>
            </w:pPr>
            <w:r w:rsidRPr="00D3664D">
              <w:t>Label</w:t>
            </w:r>
          </w:p>
        </w:tc>
        <w:tc>
          <w:tcPr>
            <w:tcW w:w="6480" w:type="dxa"/>
            <w:shd w:val="clear" w:color="auto" w:fill="CCFFCC"/>
          </w:tcPr>
          <w:p w:rsidR="001B18D8" w:rsidRPr="00D3664D" w:rsidRDefault="001B18D8" w:rsidP="00D3664D">
            <w:pPr>
              <w:pStyle w:val="TableHead"/>
            </w:pPr>
            <w:r w:rsidRPr="00D3664D">
              <w:t>Description</w:t>
            </w:r>
          </w:p>
        </w:tc>
        <w:tc>
          <w:tcPr>
            <w:tcW w:w="1809" w:type="dxa"/>
            <w:shd w:val="clear" w:color="auto" w:fill="CCFFCC"/>
          </w:tcPr>
          <w:p w:rsidR="001B18D8" w:rsidRPr="00D3664D" w:rsidRDefault="001B18D8" w:rsidP="00D3664D">
            <w:pPr>
              <w:pStyle w:val="TableHead"/>
            </w:pPr>
            <w:r w:rsidRPr="00D3664D">
              <w:t>Enabler Release</w:t>
            </w:r>
          </w:p>
        </w:tc>
      </w:tr>
      <w:tr w:rsidR="001B18D8" w:rsidRPr="00D3664D" w:rsidTr="00D3664D">
        <w:trPr>
          <w:cantSplit/>
          <w:jc w:val="center"/>
        </w:trPr>
        <w:tc>
          <w:tcPr>
            <w:tcW w:w="1809" w:type="dxa"/>
          </w:tcPr>
          <w:p w:rsidR="001B18D8" w:rsidRPr="00D3664D" w:rsidRDefault="001B18D8" w:rsidP="00D3664D">
            <w:pPr>
              <w:pStyle w:val="TableRow"/>
            </w:pPr>
            <w:r w:rsidRPr="00D3664D">
              <w:t>CPM-SEC-001</w:t>
            </w:r>
          </w:p>
        </w:tc>
        <w:tc>
          <w:tcPr>
            <w:tcW w:w="6480" w:type="dxa"/>
          </w:tcPr>
          <w:p w:rsidR="001B18D8" w:rsidRPr="00D3664D" w:rsidRDefault="001B18D8" w:rsidP="00D3664D">
            <w:pPr>
              <w:pStyle w:val="TableRow"/>
            </w:pPr>
            <w:r w:rsidRPr="00D3664D">
              <w:t>The CPM Enabler SHALL provide a Principal with at least the same security level as is provided with the existing messaging services (e.g. SMS, MMS, SIMPLE IM, P</w:t>
            </w:r>
            <w:r w:rsidR="0060427D">
              <w:rPr>
                <w:rFonts w:hint="eastAsia"/>
                <w:lang w:eastAsia="ko-KR"/>
              </w:rPr>
              <w:t>o</w:t>
            </w:r>
            <w:r w:rsidRPr="00D3664D">
              <w:t>C, VoIP).</w:t>
            </w:r>
          </w:p>
        </w:tc>
        <w:tc>
          <w:tcPr>
            <w:tcW w:w="1809" w:type="dxa"/>
          </w:tcPr>
          <w:p w:rsidR="001B18D8" w:rsidRPr="00D3664D" w:rsidRDefault="001B18D8" w:rsidP="00D3664D">
            <w:pPr>
              <w:pStyle w:val="TableRow"/>
            </w:pPr>
            <w:r w:rsidRPr="00D3664D">
              <w:t>CPM V1.0</w:t>
            </w:r>
          </w:p>
        </w:tc>
      </w:tr>
      <w:tr w:rsidR="001B18D8" w:rsidRPr="00D3664D" w:rsidTr="00D3664D">
        <w:trPr>
          <w:cantSplit/>
          <w:jc w:val="center"/>
        </w:trPr>
        <w:tc>
          <w:tcPr>
            <w:tcW w:w="1809" w:type="dxa"/>
          </w:tcPr>
          <w:p w:rsidR="001B18D8" w:rsidRPr="00D3664D" w:rsidRDefault="001B18D8" w:rsidP="00D3664D">
            <w:pPr>
              <w:pStyle w:val="TableRow"/>
            </w:pPr>
            <w:r w:rsidRPr="00D3664D">
              <w:t>CPM-SEC-005</w:t>
            </w:r>
          </w:p>
        </w:tc>
        <w:tc>
          <w:tcPr>
            <w:tcW w:w="6480" w:type="dxa"/>
          </w:tcPr>
          <w:p w:rsidR="001B18D8" w:rsidRPr="00D3664D" w:rsidRDefault="001B18D8" w:rsidP="00D3664D">
            <w:pPr>
              <w:pStyle w:val="TableRow"/>
            </w:pPr>
            <w:r w:rsidRPr="00D3664D">
              <w:t>Unauthorized Principals SHALL be denied access to the functions of the CPM Enabler.</w:t>
            </w:r>
          </w:p>
        </w:tc>
        <w:tc>
          <w:tcPr>
            <w:tcW w:w="1809" w:type="dxa"/>
          </w:tcPr>
          <w:p w:rsidR="001B18D8" w:rsidRPr="00D3664D" w:rsidRDefault="001B18D8" w:rsidP="00D3664D">
            <w:pPr>
              <w:pStyle w:val="TableRow"/>
            </w:pPr>
            <w:r w:rsidRPr="00D3664D">
              <w:t>CPM V1.0</w:t>
            </w:r>
          </w:p>
        </w:tc>
      </w:tr>
      <w:tr w:rsidR="001B18D8" w:rsidRPr="00D3664D" w:rsidTr="00D3664D">
        <w:trPr>
          <w:cantSplit/>
          <w:jc w:val="center"/>
        </w:trPr>
        <w:tc>
          <w:tcPr>
            <w:tcW w:w="1809" w:type="dxa"/>
          </w:tcPr>
          <w:p w:rsidR="001B18D8" w:rsidRPr="00D3664D" w:rsidRDefault="001B18D8" w:rsidP="00D3664D">
            <w:pPr>
              <w:pStyle w:val="TableRow"/>
            </w:pPr>
            <w:r w:rsidRPr="00D3664D">
              <w:t>CPM-SEC-006</w:t>
            </w:r>
          </w:p>
        </w:tc>
        <w:tc>
          <w:tcPr>
            <w:tcW w:w="6480" w:type="dxa"/>
          </w:tcPr>
          <w:p w:rsidR="001B18D8" w:rsidRPr="00D3664D" w:rsidRDefault="001B18D8" w:rsidP="00D3664D">
            <w:pPr>
              <w:pStyle w:val="TableRow"/>
              <w:rPr>
                <w:szCs w:val="18"/>
              </w:rPr>
            </w:pPr>
            <w:r w:rsidRPr="00D3664D">
              <w:rPr>
                <w:szCs w:val="18"/>
              </w:rPr>
              <w:t>It SHALL be possible to preserve the integrity and confidentiality of communication between a CPM Client and CPM network based functionality.</w:t>
            </w:r>
          </w:p>
        </w:tc>
        <w:tc>
          <w:tcPr>
            <w:tcW w:w="1809" w:type="dxa"/>
          </w:tcPr>
          <w:p w:rsidR="001B18D8" w:rsidRPr="00D3664D" w:rsidRDefault="001B18D8" w:rsidP="00D3664D">
            <w:pPr>
              <w:pStyle w:val="TableRow"/>
            </w:pPr>
            <w:r w:rsidRPr="00D3664D">
              <w:t>CPM V1.0</w:t>
            </w:r>
          </w:p>
        </w:tc>
      </w:tr>
      <w:tr w:rsidR="001B18D8" w:rsidRPr="00D3664D" w:rsidTr="00D3664D">
        <w:trPr>
          <w:cantSplit/>
          <w:jc w:val="center"/>
        </w:trPr>
        <w:tc>
          <w:tcPr>
            <w:tcW w:w="1809" w:type="dxa"/>
          </w:tcPr>
          <w:p w:rsidR="001B18D8" w:rsidRPr="00D3664D" w:rsidRDefault="001B18D8" w:rsidP="00D3664D">
            <w:pPr>
              <w:pStyle w:val="TableRow"/>
            </w:pPr>
            <w:r w:rsidRPr="00D3664D">
              <w:t>CPM-SEC-007</w:t>
            </w:r>
          </w:p>
        </w:tc>
        <w:tc>
          <w:tcPr>
            <w:tcW w:w="6480" w:type="dxa"/>
          </w:tcPr>
          <w:p w:rsidR="001B18D8" w:rsidRPr="00D3664D" w:rsidRDefault="001B18D8" w:rsidP="00D3664D">
            <w:pPr>
              <w:pStyle w:val="TableRow"/>
            </w:pPr>
            <w:r w:rsidRPr="00D3664D">
              <w:t>The CPM Enabler SHALL NOT enable the circumvention of applicable DRM mechanisms (e.g. when a user gives permission to access Media in his/her network-based storage).</w:t>
            </w:r>
          </w:p>
        </w:tc>
        <w:tc>
          <w:tcPr>
            <w:tcW w:w="1809" w:type="dxa"/>
          </w:tcPr>
          <w:p w:rsidR="001B18D8" w:rsidRPr="00D3664D" w:rsidRDefault="001B18D8" w:rsidP="00D3664D">
            <w:pPr>
              <w:pStyle w:val="TableRow"/>
            </w:pPr>
            <w:r w:rsidRPr="00D3664D">
              <w:t>CPM V1.0</w:t>
            </w:r>
          </w:p>
        </w:tc>
      </w:tr>
    </w:tbl>
    <w:p w:rsidR="001B18D8" w:rsidRPr="001B18D8" w:rsidRDefault="00845929" w:rsidP="00854ABB">
      <w:pPr>
        <w:pStyle w:val="Caption"/>
      </w:pPr>
      <w:bookmarkStart w:id="232" w:name="_Toc154219594"/>
      <w:bookmarkStart w:id="233" w:name="_Toc170886800"/>
      <w:bookmarkStart w:id="234" w:name="_Toc178329001"/>
      <w:bookmarkStart w:id="235" w:name="_Toc178336487"/>
      <w:bookmarkStart w:id="236" w:name="_Toc218332577"/>
      <w:bookmarkStart w:id="237" w:name="_Toc271008071"/>
      <w:bookmarkStart w:id="238" w:name="_Toc414524338"/>
      <w:bookmarkStart w:id="239" w:name="_Toc490257344"/>
      <w:r>
        <w:t xml:space="preserve">Table </w:t>
      </w:r>
      <w:r w:rsidR="00DC0BAF">
        <w:fldChar w:fldCharType="begin"/>
      </w:r>
      <w:r w:rsidR="00DC0BAF">
        <w:instrText xml:space="preserve"> SEQ Table \* ARABIC </w:instrText>
      </w:r>
      <w:r w:rsidR="00DC0BAF">
        <w:fldChar w:fldCharType="separate"/>
      </w:r>
      <w:r w:rsidR="00F727C5">
        <w:rPr>
          <w:noProof/>
        </w:rPr>
        <w:t>11</w:t>
      </w:r>
      <w:r w:rsidR="00DC0BAF">
        <w:rPr>
          <w:noProof/>
        </w:rPr>
        <w:fldChar w:fldCharType="end"/>
      </w:r>
      <w:r w:rsidR="001B18D8" w:rsidRPr="0054453D">
        <w:t>: High-Level Functional Requirements – Security Items</w:t>
      </w:r>
      <w:bookmarkEnd w:id="232"/>
      <w:bookmarkEnd w:id="233"/>
      <w:bookmarkEnd w:id="234"/>
      <w:bookmarkEnd w:id="235"/>
      <w:bookmarkEnd w:id="236"/>
      <w:bookmarkEnd w:id="237"/>
      <w:bookmarkEnd w:id="238"/>
      <w:bookmarkEnd w:id="239"/>
    </w:p>
    <w:p w:rsidR="001B18D8" w:rsidRDefault="001B18D8" w:rsidP="00C75DC9">
      <w:pPr>
        <w:pStyle w:val="Heading4"/>
      </w:pPr>
      <w:r w:rsidRPr="0054453D">
        <w:t>Authentication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480"/>
        <w:gridCol w:w="1809"/>
      </w:tblGrid>
      <w:tr w:rsidR="001B18D8" w:rsidRPr="00D3664D" w:rsidTr="00D3664D">
        <w:trPr>
          <w:cantSplit/>
          <w:jc w:val="center"/>
        </w:trPr>
        <w:tc>
          <w:tcPr>
            <w:tcW w:w="1809" w:type="dxa"/>
            <w:tcBorders>
              <w:bottom w:val="single" w:sz="4" w:space="0" w:color="auto"/>
            </w:tcBorders>
            <w:shd w:val="clear" w:color="auto" w:fill="CCFFCC"/>
          </w:tcPr>
          <w:p w:rsidR="001B18D8" w:rsidRPr="00D3664D" w:rsidRDefault="001B18D8" w:rsidP="00D3664D">
            <w:pPr>
              <w:pStyle w:val="TableHead"/>
            </w:pPr>
            <w:r w:rsidRPr="00D3664D">
              <w:t>Label</w:t>
            </w:r>
          </w:p>
        </w:tc>
        <w:tc>
          <w:tcPr>
            <w:tcW w:w="6480" w:type="dxa"/>
            <w:tcBorders>
              <w:bottom w:val="single" w:sz="4" w:space="0" w:color="auto"/>
            </w:tcBorders>
            <w:shd w:val="clear" w:color="auto" w:fill="CCFFCC"/>
          </w:tcPr>
          <w:p w:rsidR="001B18D8" w:rsidRPr="00D3664D" w:rsidRDefault="001B18D8" w:rsidP="00D3664D">
            <w:pPr>
              <w:pStyle w:val="TableHead"/>
            </w:pPr>
            <w:r w:rsidRPr="00D3664D">
              <w:t>Description</w:t>
            </w:r>
          </w:p>
        </w:tc>
        <w:tc>
          <w:tcPr>
            <w:tcW w:w="1809" w:type="dxa"/>
            <w:tcBorders>
              <w:bottom w:val="single" w:sz="4" w:space="0" w:color="auto"/>
            </w:tcBorders>
            <w:shd w:val="clear" w:color="auto" w:fill="CCFFCC"/>
          </w:tcPr>
          <w:p w:rsidR="001B18D8" w:rsidRPr="00D3664D" w:rsidRDefault="001B18D8" w:rsidP="00D3664D">
            <w:pPr>
              <w:pStyle w:val="TableHead"/>
            </w:pPr>
            <w:r w:rsidRPr="00D3664D">
              <w:t>Enabler Release</w:t>
            </w:r>
          </w:p>
        </w:tc>
      </w:tr>
      <w:tr w:rsidR="001B18D8" w:rsidRPr="00D3664D" w:rsidTr="00D3664D">
        <w:trPr>
          <w:cantSplit/>
          <w:jc w:val="center"/>
        </w:trPr>
        <w:tc>
          <w:tcPr>
            <w:tcW w:w="1809" w:type="dxa"/>
          </w:tcPr>
          <w:p w:rsidR="001B18D8" w:rsidRPr="00D3664D" w:rsidRDefault="001B18D8" w:rsidP="00D3664D">
            <w:pPr>
              <w:pStyle w:val="TableRow"/>
            </w:pPr>
            <w:r w:rsidRPr="00D3664D">
              <w:t>CPM-AUC-001</w:t>
            </w:r>
          </w:p>
        </w:tc>
        <w:tc>
          <w:tcPr>
            <w:tcW w:w="6480" w:type="dxa"/>
          </w:tcPr>
          <w:p w:rsidR="001B18D8" w:rsidRPr="00D3664D" w:rsidRDefault="001B18D8" w:rsidP="00D3664D">
            <w:pPr>
              <w:pStyle w:val="TableRow"/>
            </w:pPr>
            <w:r w:rsidRPr="00D3664D">
              <w:t>A CPM Enabler SHALL support a Principal to be authenticated by the CPM service provider domain.</w:t>
            </w:r>
          </w:p>
        </w:tc>
        <w:tc>
          <w:tcPr>
            <w:tcW w:w="1809" w:type="dxa"/>
          </w:tcPr>
          <w:p w:rsidR="001B18D8" w:rsidRPr="00D3664D" w:rsidRDefault="001B18D8" w:rsidP="00D3664D">
            <w:pPr>
              <w:pStyle w:val="TableRow"/>
            </w:pPr>
            <w:r w:rsidRPr="00D3664D">
              <w:t>CPM V1.0</w:t>
            </w:r>
          </w:p>
        </w:tc>
      </w:tr>
      <w:tr w:rsidR="001B18D8" w:rsidRPr="00D3664D" w:rsidTr="00D3664D">
        <w:trPr>
          <w:cantSplit/>
          <w:jc w:val="center"/>
        </w:trPr>
        <w:tc>
          <w:tcPr>
            <w:tcW w:w="1809" w:type="dxa"/>
          </w:tcPr>
          <w:p w:rsidR="001B18D8" w:rsidRPr="00D3664D" w:rsidRDefault="001B18D8" w:rsidP="00D3664D">
            <w:pPr>
              <w:pStyle w:val="TableRow"/>
            </w:pPr>
            <w:r w:rsidRPr="00D3664D">
              <w:t>CPM-AUC-002</w:t>
            </w:r>
          </w:p>
        </w:tc>
        <w:tc>
          <w:tcPr>
            <w:tcW w:w="6480" w:type="dxa"/>
          </w:tcPr>
          <w:p w:rsidR="001B18D8" w:rsidRPr="00D3664D" w:rsidRDefault="001B18D8" w:rsidP="00D3664D">
            <w:pPr>
              <w:pStyle w:val="TableRow"/>
            </w:pPr>
            <w:r w:rsidRPr="00D3664D">
              <w:t>The CPM Enabler SHALL support a Principal to authenticate the CPM service provider domain.</w:t>
            </w:r>
          </w:p>
        </w:tc>
        <w:tc>
          <w:tcPr>
            <w:tcW w:w="1809" w:type="dxa"/>
          </w:tcPr>
          <w:p w:rsidR="001B18D8" w:rsidRPr="00D3664D" w:rsidRDefault="001B18D8" w:rsidP="00D3664D">
            <w:pPr>
              <w:pStyle w:val="TableRow"/>
            </w:pPr>
            <w:r w:rsidRPr="00D3664D">
              <w:t>CPM V1.0</w:t>
            </w:r>
          </w:p>
        </w:tc>
      </w:tr>
      <w:tr w:rsidR="001B18D8" w:rsidRPr="00D3664D" w:rsidTr="00D3664D">
        <w:trPr>
          <w:cantSplit/>
          <w:jc w:val="center"/>
        </w:trPr>
        <w:tc>
          <w:tcPr>
            <w:tcW w:w="1809" w:type="dxa"/>
          </w:tcPr>
          <w:p w:rsidR="001B18D8" w:rsidRPr="00D3664D" w:rsidRDefault="001B18D8" w:rsidP="00D3664D">
            <w:pPr>
              <w:pStyle w:val="TableRow"/>
            </w:pPr>
            <w:r w:rsidRPr="00D3664D">
              <w:t>CPM-AUC-003</w:t>
            </w:r>
          </w:p>
        </w:tc>
        <w:tc>
          <w:tcPr>
            <w:tcW w:w="6480" w:type="dxa"/>
          </w:tcPr>
          <w:p w:rsidR="001B18D8" w:rsidRPr="00D3664D" w:rsidRDefault="001B18D8" w:rsidP="00D3664D">
            <w:pPr>
              <w:pStyle w:val="TableRow"/>
            </w:pPr>
            <w:r w:rsidRPr="00D3664D">
              <w:t>The CPM Enabler MAY leverage the authentication capabilities of the underlying IP network to authenticate a Principal.</w:t>
            </w:r>
          </w:p>
        </w:tc>
        <w:tc>
          <w:tcPr>
            <w:tcW w:w="1809" w:type="dxa"/>
          </w:tcPr>
          <w:p w:rsidR="001B18D8" w:rsidRPr="00D3664D" w:rsidRDefault="001B18D8" w:rsidP="00D3664D">
            <w:pPr>
              <w:pStyle w:val="TableRow"/>
            </w:pPr>
            <w:r w:rsidRPr="00D3664D">
              <w:t>CPM V1.0</w:t>
            </w:r>
          </w:p>
        </w:tc>
      </w:tr>
      <w:tr w:rsidR="001B18D8" w:rsidRPr="00D3664D" w:rsidTr="00D3664D">
        <w:trPr>
          <w:cantSplit/>
          <w:jc w:val="center"/>
        </w:trPr>
        <w:tc>
          <w:tcPr>
            <w:tcW w:w="1809" w:type="dxa"/>
            <w:tcBorders>
              <w:top w:val="single" w:sz="4" w:space="0" w:color="auto"/>
              <w:left w:val="single" w:sz="4" w:space="0" w:color="auto"/>
              <w:bottom w:val="single" w:sz="4" w:space="0" w:color="auto"/>
              <w:right w:val="single" w:sz="4" w:space="0" w:color="auto"/>
            </w:tcBorders>
          </w:tcPr>
          <w:p w:rsidR="001B18D8" w:rsidRPr="00D3664D" w:rsidRDefault="001B18D8" w:rsidP="00D3664D">
            <w:pPr>
              <w:pStyle w:val="TableRow"/>
            </w:pPr>
            <w:r w:rsidRPr="00D3664D">
              <w:t>CPM-AUC-004</w:t>
            </w:r>
          </w:p>
        </w:tc>
        <w:tc>
          <w:tcPr>
            <w:tcW w:w="6480" w:type="dxa"/>
            <w:tcBorders>
              <w:top w:val="single" w:sz="4" w:space="0" w:color="auto"/>
              <w:left w:val="single" w:sz="4" w:space="0" w:color="auto"/>
              <w:bottom w:val="single" w:sz="4" w:space="0" w:color="auto"/>
              <w:right w:val="single" w:sz="4" w:space="0" w:color="auto"/>
            </w:tcBorders>
          </w:tcPr>
          <w:p w:rsidR="001B18D8" w:rsidRPr="00D3664D" w:rsidRDefault="001B18D8" w:rsidP="00D3664D">
            <w:pPr>
              <w:pStyle w:val="TableRow"/>
              <w:rPr>
                <w:lang w:eastAsia="ko-KR"/>
              </w:rPr>
            </w:pPr>
            <w:r w:rsidRPr="00D3664D">
              <w:t>The CPM Enabler MAY leverage the authentication capabilities of the underlying IP network to allow a Principal to authenticate the service provider domain</w:t>
            </w:r>
            <w:r w:rsidRPr="00D3664D">
              <w:rPr>
                <w:rFonts w:hint="eastAsia"/>
                <w:lang w:eastAsia="ko-KR"/>
              </w:rPr>
              <w:t>.</w:t>
            </w:r>
          </w:p>
        </w:tc>
        <w:tc>
          <w:tcPr>
            <w:tcW w:w="1809" w:type="dxa"/>
            <w:tcBorders>
              <w:top w:val="single" w:sz="4" w:space="0" w:color="auto"/>
              <w:left w:val="single" w:sz="4" w:space="0" w:color="auto"/>
              <w:bottom w:val="single" w:sz="4" w:space="0" w:color="auto"/>
              <w:right w:val="single" w:sz="4" w:space="0" w:color="auto"/>
            </w:tcBorders>
          </w:tcPr>
          <w:p w:rsidR="001B18D8" w:rsidRPr="00D3664D" w:rsidRDefault="001B18D8" w:rsidP="00D3664D">
            <w:pPr>
              <w:pStyle w:val="TableRow"/>
            </w:pPr>
            <w:r w:rsidRPr="00D3664D">
              <w:t>CPM V1.0</w:t>
            </w:r>
          </w:p>
        </w:tc>
      </w:tr>
    </w:tbl>
    <w:p w:rsidR="00A20509" w:rsidRPr="001B18D8" w:rsidRDefault="00845929" w:rsidP="00854ABB">
      <w:pPr>
        <w:pStyle w:val="Caption"/>
      </w:pPr>
      <w:bookmarkStart w:id="240" w:name="_Toc154219595"/>
      <w:bookmarkStart w:id="241" w:name="_Toc170886801"/>
      <w:bookmarkStart w:id="242" w:name="_Toc178329002"/>
      <w:bookmarkStart w:id="243" w:name="_Toc178336488"/>
      <w:bookmarkStart w:id="244" w:name="_Toc218332578"/>
      <w:bookmarkStart w:id="245" w:name="_Toc271008072"/>
      <w:bookmarkStart w:id="246" w:name="_Toc414524339"/>
      <w:bookmarkStart w:id="247" w:name="_Toc490257345"/>
      <w:r>
        <w:t xml:space="preserve">Table </w:t>
      </w:r>
      <w:r w:rsidR="00DC0BAF">
        <w:fldChar w:fldCharType="begin"/>
      </w:r>
      <w:r w:rsidR="00DC0BAF">
        <w:instrText xml:space="preserve"> SEQ Table \* ARABIC </w:instrText>
      </w:r>
      <w:r w:rsidR="00DC0BAF">
        <w:fldChar w:fldCharType="separate"/>
      </w:r>
      <w:r w:rsidR="00F727C5">
        <w:rPr>
          <w:noProof/>
        </w:rPr>
        <w:t>12</w:t>
      </w:r>
      <w:r w:rsidR="00DC0BAF">
        <w:rPr>
          <w:noProof/>
        </w:rPr>
        <w:fldChar w:fldCharType="end"/>
      </w:r>
      <w:r w:rsidR="001B18D8" w:rsidRPr="0054453D">
        <w:t>: High-Level Functional Requirements – Authentication Items</w:t>
      </w:r>
      <w:bookmarkEnd w:id="240"/>
      <w:bookmarkEnd w:id="241"/>
      <w:bookmarkEnd w:id="242"/>
      <w:bookmarkEnd w:id="243"/>
      <w:bookmarkEnd w:id="244"/>
      <w:bookmarkEnd w:id="245"/>
      <w:bookmarkEnd w:id="246"/>
      <w:bookmarkEnd w:id="247"/>
    </w:p>
    <w:p w:rsidR="00A20509" w:rsidRDefault="00A20509" w:rsidP="00C75DC9">
      <w:pPr>
        <w:pStyle w:val="Heading4"/>
      </w:pPr>
      <w:r>
        <w:t>Authorization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480"/>
        <w:gridCol w:w="1809"/>
      </w:tblGrid>
      <w:tr w:rsidR="00A20509" w:rsidRPr="00D3664D" w:rsidTr="00D3664D">
        <w:trPr>
          <w:cantSplit/>
          <w:jc w:val="center"/>
        </w:trPr>
        <w:tc>
          <w:tcPr>
            <w:tcW w:w="1809" w:type="dxa"/>
            <w:tcBorders>
              <w:bottom w:val="single" w:sz="4" w:space="0" w:color="auto"/>
            </w:tcBorders>
            <w:shd w:val="clear" w:color="auto" w:fill="CCFFCC"/>
          </w:tcPr>
          <w:p w:rsidR="00A20509" w:rsidRPr="00D3664D" w:rsidRDefault="00A20509" w:rsidP="00D3664D">
            <w:pPr>
              <w:pStyle w:val="TableHead"/>
            </w:pPr>
            <w:r w:rsidRPr="00D3664D">
              <w:t>Label</w:t>
            </w:r>
          </w:p>
        </w:tc>
        <w:tc>
          <w:tcPr>
            <w:tcW w:w="6480" w:type="dxa"/>
            <w:tcBorders>
              <w:bottom w:val="single" w:sz="4" w:space="0" w:color="auto"/>
            </w:tcBorders>
            <w:shd w:val="clear" w:color="auto" w:fill="CCFFCC"/>
          </w:tcPr>
          <w:p w:rsidR="00A20509" w:rsidRPr="00D3664D" w:rsidRDefault="00A20509" w:rsidP="00D3664D">
            <w:pPr>
              <w:pStyle w:val="TableHead"/>
            </w:pPr>
            <w:r w:rsidRPr="00D3664D">
              <w:t>Description</w:t>
            </w:r>
          </w:p>
        </w:tc>
        <w:tc>
          <w:tcPr>
            <w:tcW w:w="1809" w:type="dxa"/>
            <w:tcBorders>
              <w:bottom w:val="single" w:sz="4" w:space="0" w:color="auto"/>
            </w:tcBorders>
            <w:shd w:val="clear" w:color="auto" w:fill="CCFFCC"/>
          </w:tcPr>
          <w:p w:rsidR="00A20509" w:rsidRPr="00D3664D" w:rsidRDefault="00A20509" w:rsidP="00D3664D">
            <w:pPr>
              <w:pStyle w:val="TableHead"/>
            </w:pPr>
            <w:r w:rsidRPr="00D3664D">
              <w:t>Enabler Release</w:t>
            </w:r>
          </w:p>
        </w:tc>
      </w:tr>
      <w:tr w:rsidR="00A20509" w:rsidRPr="00D3664D" w:rsidTr="00D3664D">
        <w:trPr>
          <w:cantSplit/>
          <w:jc w:val="center"/>
        </w:trPr>
        <w:tc>
          <w:tcPr>
            <w:tcW w:w="1809" w:type="dxa"/>
          </w:tcPr>
          <w:p w:rsidR="00A20509" w:rsidRPr="00D3664D" w:rsidRDefault="00A20509" w:rsidP="00D3664D">
            <w:pPr>
              <w:pStyle w:val="TableRow"/>
            </w:pPr>
            <w:r w:rsidRPr="00D3664D">
              <w:t>CPM-AUT-001</w:t>
            </w:r>
          </w:p>
        </w:tc>
        <w:tc>
          <w:tcPr>
            <w:tcW w:w="6480" w:type="dxa"/>
          </w:tcPr>
          <w:p w:rsidR="00A20509" w:rsidRPr="00D3664D" w:rsidRDefault="00A20509" w:rsidP="00D3664D">
            <w:pPr>
              <w:pStyle w:val="TableRow"/>
            </w:pPr>
            <w:r w:rsidRPr="00D3664D">
              <w:t>The CPM Enabler SHALL verify, if applicable by the service provider's policy, whether a Principal is authorized to perform the action(s) it requested.</w:t>
            </w:r>
          </w:p>
        </w:tc>
        <w:tc>
          <w:tcPr>
            <w:tcW w:w="1809" w:type="dxa"/>
          </w:tcPr>
          <w:p w:rsidR="00A20509" w:rsidRPr="00D3664D" w:rsidRDefault="00A20509" w:rsidP="00D3664D">
            <w:pPr>
              <w:pStyle w:val="TableRow"/>
            </w:pPr>
            <w:r w:rsidRPr="00D3664D">
              <w:t>CPM V1.0</w:t>
            </w:r>
          </w:p>
        </w:tc>
      </w:tr>
    </w:tbl>
    <w:p w:rsidR="00E63902" w:rsidRPr="00A20509" w:rsidRDefault="00845929" w:rsidP="00854ABB">
      <w:pPr>
        <w:pStyle w:val="Caption"/>
      </w:pPr>
      <w:bookmarkStart w:id="248" w:name="_Toc154219596"/>
      <w:bookmarkStart w:id="249" w:name="_Toc170886802"/>
      <w:bookmarkStart w:id="250" w:name="_Toc178329003"/>
      <w:bookmarkStart w:id="251" w:name="_Toc178336489"/>
      <w:bookmarkStart w:id="252" w:name="_Toc218332579"/>
      <w:bookmarkStart w:id="253" w:name="_Toc271008073"/>
      <w:bookmarkStart w:id="254" w:name="_Toc414524340"/>
      <w:bookmarkStart w:id="255" w:name="_Toc490257346"/>
      <w:r>
        <w:t xml:space="preserve">Table </w:t>
      </w:r>
      <w:r w:rsidR="00DC0BAF">
        <w:fldChar w:fldCharType="begin"/>
      </w:r>
      <w:r w:rsidR="00DC0BAF">
        <w:instrText xml:space="preserve"> SEQ Table \* ARABIC </w:instrText>
      </w:r>
      <w:r w:rsidR="00DC0BAF">
        <w:fldChar w:fldCharType="separate"/>
      </w:r>
      <w:r w:rsidR="00F727C5">
        <w:rPr>
          <w:noProof/>
        </w:rPr>
        <w:t>13</w:t>
      </w:r>
      <w:r w:rsidR="00DC0BAF">
        <w:rPr>
          <w:noProof/>
        </w:rPr>
        <w:fldChar w:fldCharType="end"/>
      </w:r>
      <w:r w:rsidR="00A20509" w:rsidRPr="0054453D">
        <w:t>: High-Level Functional Requirements – Authorization Items</w:t>
      </w:r>
      <w:bookmarkEnd w:id="248"/>
      <w:bookmarkEnd w:id="249"/>
      <w:bookmarkEnd w:id="250"/>
      <w:bookmarkEnd w:id="251"/>
      <w:bookmarkEnd w:id="252"/>
      <w:bookmarkEnd w:id="253"/>
      <w:bookmarkEnd w:id="254"/>
      <w:bookmarkEnd w:id="255"/>
    </w:p>
    <w:p w:rsidR="00952168" w:rsidRPr="0054453D" w:rsidRDefault="00952168" w:rsidP="00C75DC9">
      <w:pPr>
        <w:pStyle w:val="Heading4"/>
      </w:pPr>
      <w:r w:rsidRPr="0054453D">
        <w:t>Data Integrity</w:t>
      </w:r>
    </w:p>
    <w:p w:rsidR="00952168" w:rsidRPr="0054453D" w:rsidRDefault="0010620B" w:rsidP="00952168">
      <w:pPr>
        <w:rPr>
          <w:lang w:eastAsia="ko-KR"/>
        </w:rPr>
      </w:pPr>
      <w:r>
        <w:rPr>
          <w:lang w:eastAsia="ko-KR"/>
        </w:rPr>
        <w:t>None</w:t>
      </w:r>
      <w:r>
        <w:rPr>
          <w:rFonts w:hint="eastAsia"/>
          <w:lang w:eastAsia="ko-KR"/>
        </w:rPr>
        <w:t>.</w:t>
      </w:r>
    </w:p>
    <w:p w:rsidR="00952168" w:rsidRPr="0054453D" w:rsidRDefault="00952168" w:rsidP="00C75DC9">
      <w:pPr>
        <w:pStyle w:val="Heading4"/>
      </w:pPr>
      <w:r w:rsidRPr="0054453D">
        <w:t>Confidentiality</w:t>
      </w:r>
    </w:p>
    <w:p w:rsidR="00952168" w:rsidRPr="00DB7C32" w:rsidRDefault="0010620B" w:rsidP="00E63902">
      <w:r>
        <w:rPr>
          <w:lang w:eastAsia="ko-KR"/>
        </w:rPr>
        <w:t>None</w:t>
      </w:r>
      <w:r>
        <w:rPr>
          <w:rFonts w:hint="eastAsia"/>
          <w:lang w:eastAsia="ko-KR"/>
        </w:rPr>
        <w:t>.</w:t>
      </w:r>
    </w:p>
    <w:p w:rsidR="003E1A34" w:rsidRDefault="00A35DEB" w:rsidP="00C75DC9">
      <w:pPr>
        <w:pStyle w:val="Heading3"/>
      </w:pPr>
      <w:bookmarkStart w:id="256" w:name="_Toc495417376"/>
      <w:bookmarkStart w:id="257" w:name="_Toc18142921"/>
      <w:bookmarkStart w:id="258" w:name="_Toc196557513"/>
      <w:bookmarkEnd w:id="116"/>
      <w:bookmarkEnd w:id="117"/>
      <w:r>
        <w:rPr>
          <w:rFonts w:hint="eastAsia"/>
          <w:lang w:eastAsia="ko-KR"/>
        </w:rPr>
        <w:t>Administration and Configuration</w:t>
      </w:r>
      <w:bookmarkEnd w:id="256"/>
    </w:p>
    <w:bookmarkEnd w:id="257"/>
    <w:bookmarkEnd w:id="258"/>
    <w:p w:rsidR="00A35DEB" w:rsidRPr="00A35DEB" w:rsidRDefault="00A35DEB" w:rsidP="00A35DEB">
      <w:pPr>
        <w:rPr>
          <w:lang w:eastAsia="ko-KR"/>
        </w:rPr>
      </w:pPr>
      <w:r>
        <w:rPr>
          <w:rFonts w:hint="eastAsia"/>
          <w:lang w:eastAsia="ko-KR"/>
        </w:rPr>
        <w:t>None</w:t>
      </w:r>
      <w:r w:rsidR="0010620B">
        <w:rPr>
          <w:rFonts w:hint="eastAsia"/>
          <w:lang w:eastAsia="ko-KR"/>
        </w:rPr>
        <w:t>.</w:t>
      </w:r>
    </w:p>
    <w:p w:rsidR="008D1795" w:rsidRDefault="008D1795" w:rsidP="00C75DC9">
      <w:pPr>
        <w:pStyle w:val="Heading3"/>
      </w:pPr>
      <w:bookmarkStart w:id="259" w:name="_Toc196557514"/>
      <w:bookmarkStart w:id="260" w:name="_Toc495417377"/>
      <w:r>
        <w:lastRenderedPageBreak/>
        <w:t>Usability</w:t>
      </w:r>
      <w:bookmarkEnd w:id="259"/>
      <w:bookmarkEnd w:id="26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480"/>
        <w:gridCol w:w="1809"/>
      </w:tblGrid>
      <w:tr w:rsidR="008D1795" w:rsidRPr="00D3664D" w:rsidTr="00855B2B">
        <w:trPr>
          <w:cantSplit/>
          <w:jc w:val="center"/>
        </w:trPr>
        <w:tc>
          <w:tcPr>
            <w:tcW w:w="1809" w:type="dxa"/>
            <w:shd w:val="clear" w:color="auto" w:fill="CCFFCC"/>
          </w:tcPr>
          <w:p w:rsidR="008D1795" w:rsidRPr="00D3664D" w:rsidRDefault="008D1795" w:rsidP="00855B2B">
            <w:pPr>
              <w:pStyle w:val="TableHead"/>
            </w:pPr>
            <w:r w:rsidRPr="00D3664D">
              <w:t>Label</w:t>
            </w:r>
          </w:p>
        </w:tc>
        <w:tc>
          <w:tcPr>
            <w:tcW w:w="6480" w:type="dxa"/>
            <w:shd w:val="clear" w:color="auto" w:fill="CCFFCC"/>
          </w:tcPr>
          <w:p w:rsidR="008D1795" w:rsidRPr="00D3664D" w:rsidRDefault="008D1795" w:rsidP="00855B2B">
            <w:pPr>
              <w:pStyle w:val="TableHead"/>
            </w:pPr>
            <w:r w:rsidRPr="00D3664D">
              <w:t>Description</w:t>
            </w:r>
          </w:p>
        </w:tc>
        <w:tc>
          <w:tcPr>
            <w:tcW w:w="1809" w:type="dxa"/>
            <w:shd w:val="clear" w:color="auto" w:fill="CCFFCC"/>
          </w:tcPr>
          <w:p w:rsidR="008D1795" w:rsidRPr="00D3664D" w:rsidRDefault="008D1795" w:rsidP="00855B2B">
            <w:pPr>
              <w:pStyle w:val="TableHead"/>
            </w:pPr>
            <w:r w:rsidRPr="00D3664D">
              <w:t>Enabler Release</w:t>
            </w:r>
          </w:p>
        </w:tc>
      </w:tr>
      <w:tr w:rsidR="008D1795" w:rsidRPr="00D3664D" w:rsidTr="00855B2B">
        <w:trPr>
          <w:cantSplit/>
          <w:jc w:val="center"/>
        </w:trPr>
        <w:tc>
          <w:tcPr>
            <w:tcW w:w="1809" w:type="dxa"/>
          </w:tcPr>
          <w:p w:rsidR="008D1795" w:rsidRPr="00D3664D" w:rsidRDefault="008D1795" w:rsidP="00855B2B">
            <w:pPr>
              <w:pStyle w:val="TableRow"/>
              <w:rPr>
                <w:lang w:eastAsia="ko-KR"/>
              </w:rPr>
            </w:pPr>
            <w:r w:rsidRPr="00D3664D">
              <w:t>CPM-USA-</w:t>
            </w:r>
            <w:r w:rsidRPr="00D3664D">
              <w:rPr>
                <w:rFonts w:hint="eastAsia"/>
                <w:lang w:eastAsia="ko-KR"/>
              </w:rPr>
              <w:t>010</w:t>
            </w:r>
          </w:p>
        </w:tc>
        <w:tc>
          <w:tcPr>
            <w:tcW w:w="6480" w:type="dxa"/>
          </w:tcPr>
          <w:p w:rsidR="008D1795" w:rsidRPr="00D3664D" w:rsidRDefault="008D1795" w:rsidP="00855B2B">
            <w:pPr>
              <w:pStyle w:val="TableRow"/>
            </w:pPr>
            <w:r w:rsidRPr="00D3664D">
              <w:t>A CPM User SHALL be able to define a display name for himself.</w:t>
            </w:r>
          </w:p>
        </w:tc>
        <w:tc>
          <w:tcPr>
            <w:tcW w:w="1809" w:type="dxa"/>
          </w:tcPr>
          <w:p w:rsidR="008D1795" w:rsidRPr="00D3664D" w:rsidRDefault="008D1795" w:rsidP="00855B2B">
            <w:pPr>
              <w:pStyle w:val="TableRow"/>
            </w:pPr>
            <w:r w:rsidRPr="00D3664D">
              <w:t>CPM V1.0</w:t>
            </w:r>
          </w:p>
        </w:tc>
      </w:tr>
      <w:tr w:rsidR="008D1795" w:rsidRPr="00D3664D" w:rsidTr="00855B2B">
        <w:trPr>
          <w:cantSplit/>
          <w:jc w:val="center"/>
        </w:trPr>
        <w:tc>
          <w:tcPr>
            <w:tcW w:w="1809" w:type="dxa"/>
          </w:tcPr>
          <w:p w:rsidR="008D1795" w:rsidRPr="00D3664D" w:rsidRDefault="008D1795" w:rsidP="00855B2B">
            <w:pPr>
              <w:pStyle w:val="TableRow"/>
            </w:pPr>
            <w:r w:rsidRPr="00D3664D">
              <w:t>CPM-USA-</w:t>
            </w:r>
            <w:r w:rsidRPr="00D3664D">
              <w:rPr>
                <w:rFonts w:hint="eastAsia"/>
                <w:lang w:eastAsia="ko-KR"/>
              </w:rPr>
              <w:t>011</w:t>
            </w:r>
          </w:p>
        </w:tc>
        <w:tc>
          <w:tcPr>
            <w:tcW w:w="6480" w:type="dxa"/>
          </w:tcPr>
          <w:p w:rsidR="008D1795" w:rsidRPr="00D3664D" w:rsidRDefault="008D1795" w:rsidP="00855B2B">
            <w:pPr>
              <w:pStyle w:val="TableRow"/>
            </w:pPr>
            <w:r w:rsidRPr="00D3664D">
              <w:t>The CPM Enabler SHALL convey an originator’s display name t</w:t>
            </w:r>
            <w:r w:rsidRPr="00D3664D">
              <w:rPr>
                <w:rFonts w:hint="eastAsia"/>
                <w:lang w:eastAsia="ko-KR"/>
              </w:rPr>
              <w:t>o</w:t>
            </w:r>
            <w:r w:rsidRPr="00D3664D">
              <w:t xml:space="preserve"> the target user(s).</w:t>
            </w:r>
          </w:p>
        </w:tc>
        <w:tc>
          <w:tcPr>
            <w:tcW w:w="1809" w:type="dxa"/>
          </w:tcPr>
          <w:p w:rsidR="008D1795" w:rsidRPr="00D3664D" w:rsidRDefault="008D1795" w:rsidP="00855B2B">
            <w:pPr>
              <w:pStyle w:val="TableRow"/>
            </w:pPr>
            <w:r w:rsidRPr="00D3664D">
              <w:t>CPM V1.0</w:t>
            </w:r>
          </w:p>
        </w:tc>
      </w:tr>
      <w:tr w:rsidR="008D1795" w:rsidRPr="00D3664D" w:rsidTr="00855B2B">
        <w:trPr>
          <w:cantSplit/>
          <w:jc w:val="center"/>
        </w:trPr>
        <w:tc>
          <w:tcPr>
            <w:tcW w:w="1809" w:type="dxa"/>
          </w:tcPr>
          <w:p w:rsidR="008D1795" w:rsidRPr="00D3664D" w:rsidRDefault="008D1795" w:rsidP="00855B2B">
            <w:pPr>
              <w:pStyle w:val="TableRow"/>
            </w:pPr>
            <w:r w:rsidRPr="00D3664D">
              <w:t>CPM-USA-001</w:t>
            </w:r>
          </w:p>
        </w:tc>
        <w:tc>
          <w:tcPr>
            <w:tcW w:w="6480" w:type="dxa"/>
          </w:tcPr>
          <w:p w:rsidR="008D1795" w:rsidRPr="00D3664D" w:rsidRDefault="008D1795" w:rsidP="00855B2B">
            <w:pPr>
              <w:pStyle w:val="TableRow"/>
            </w:pPr>
            <w:r w:rsidRPr="00D3664D">
              <w:t>The CPM Enabler SHALL be able to present to the recipient CPM User, the display name of the sender as in the recipient’s address book, or a combination of the display name and other information (e.g. company name) from the recipient's address book, instead of the display name included in the originating address information.</w:t>
            </w:r>
          </w:p>
          <w:p w:rsidR="008D1795" w:rsidRPr="00D3664D" w:rsidRDefault="008D1795" w:rsidP="00855B2B">
            <w:pPr>
              <w:pStyle w:val="TableRow"/>
            </w:pPr>
            <w:r w:rsidRPr="00D3664D">
              <w:t>Note: if the sender has requested not to disclose his identity then this requirement does not apply.</w:t>
            </w:r>
          </w:p>
        </w:tc>
        <w:tc>
          <w:tcPr>
            <w:tcW w:w="1809" w:type="dxa"/>
          </w:tcPr>
          <w:p w:rsidR="008D1795" w:rsidRPr="00D3664D" w:rsidRDefault="008D1795" w:rsidP="00855B2B">
            <w:pPr>
              <w:pStyle w:val="TableRow"/>
            </w:pPr>
            <w:r w:rsidRPr="00D3664D">
              <w:t>CPM V1.0</w:t>
            </w:r>
          </w:p>
        </w:tc>
      </w:tr>
      <w:tr w:rsidR="008D1795" w:rsidRPr="00D3664D" w:rsidTr="00855B2B">
        <w:trPr>
          <w:cantSplit/>
          <w:jc w:val="center"/>
        </w:trPr>
        <w:tc>
          <w:tcPr>
            <w:tcW w:w="1809" w:type="dxa"/>
          </w:tcPr>
          <w:p w:rsidR="008D1795" w:rsidRPr="00D3664D" w:rsidRDefault="008D1795" w:rsidP="00855B2B">
            <w:pPr>
              <w:pStyle w:val="TableRow"/>
            </w:pPr>
            <w:r w:rsidRPr="00D3664D">
              <w:t>CPM-USA-002</w:t>
            </w:r>
          </w:p>
        </w:tc>
        <w:tc>
          <w:tcPr>
            <w:tcW w:w="6480" w:type="dxa"/>
          </w:tcPr>
          <w:p w:rsidR="008D1795" w:rsidRPr="00D3664D" w:rsidRDefault="008D1795" w:rsidP="00855B2B">
            <w:pPr>
              <w:pStyle w:val="TableRow"/>
            </w:pPr>
            <w:r w:rsidRPr="00D3664D">
              <w:t>The CPM Enabler SHALL allow the CPM User to initiate communication using URI Schemes contained in CPM Messages.</w:t>
            </w:r>
          </w:p>
        </w:tc>
        <w:tc>
          <w:tcPr>
            <w:tcW w:w="1809" w:type="dxa"/>
          </w:tcPr>
          <w:p w:rsidR="008D1795" w:rsidRPr="00D3664D" w:rsidRDefault="008D1795" w:rsidP="00855B2B">
            <w:pPr>
              <w:pStyle w:val="TableRow"/>
            </w:pPr>
            <w:r w:rsidRPr="00D3664D">
              <w:t>CPM V1.0</w:t>
            </w:r>
          </w:p>
        </w:tc>
      </w:tr>
      <w:tr w:rsidR="008D1795" w:rsidRPr="00D3664D" w:rsidTr="00855B2B">
        <w:trPr>
          <w:cantSplit/>
          <w:jc w:val="center"/>
        </w:trPr>
        <w:tc>
          <w:tcPr>
            <w:tcW w:w="1809" w:type="dxa"/>
          </w:tcPr>
          <w:p w:rsidR="008D1795" w:rsidRPr="00D3664D" w:rsidRDefault="008D1795" w:rsidP="00855B2B">
            <w:pPr>
              <w:pStyle w:val="TableRow"/>
            </w:pPr>
            <w:r w:rsidRPr="00D3664D">
              <w:t>CPM-USA-003</w:t>
            </w:r>
          </w:p>
        </w:tc>
        <w:tc>
          <w:tcPr>
            <w:tcW w:w="6480" w:type="dxa"/>
          </w:tcPr>
          <w:p w:rsidR="008D1795" w:rsidRPr="00D3664D" w:rsidRDefault="008D1795" w:rsidP="00855B2B">
            <w:pPr>
              <w:pStyle w:val="TableRow"/>
            </w:pPr>
            <w:r w:rsidRPr="00D3664D">
              <w:t>The CPM Enabler SHALL allow a CPM User to switch on/off notifications</w:t>
            </w:r>
            <w:r w:rsidRPr="00D3664D">
              <w:rPr>
                <w:rFonts w:hint="eastAsia"/>
                <w:lang w:eastAsia="ko-KR"/>
              </w:rPr>
              <w:t>,</w:t>
            </w:r>
            <w:r w:rsidRPr="00D3664D">
              <w:t xml:space="preserve"> </w:t>
            </w:r>
            <w:r w:rsidRPr="00D3664D">
              <w:rPr>
                <w:rFonts w:hint="eastAsia"/>
                <w:lang w:eastAsia="ko-KR"/>
              </w:rPr>
              <w:t xml:space="preserve">subject </w:t>
            </w:r>
            <w:r w:rsidRPr="00D3664D">
              <w:t>to service provider's policy</w:t>
            </w:r>
            <w:r w:rsidRPr="00D3664D">
              <w:rPr>
                <w:rFonts w:hint="eastAsia"/>
                <w:lang w:eastAsia="ko-KR"/>
              </w:rPr>
              <w:t xml:space="preserve"> </w:t>
            </w:r>
            <w:r w:rsidRPr="00D3664D">
              <w:t>on which notifications can be switched on/off by this feature.</w:t>
            </w:r>
          </w:p>
        </w:tc>
        <w:tc>
          <w:tcPr>
            <w:tcW w:w="1809" w:type="dxa"/>
          </w:tcPr>
          <w:p w:rsidR="008D1795" w:rsidRPr="00D3664D" w:rsidRDefault="008D1795" w:rsidP="00855B2B">
            <w:pPr>
              <w:pStyle w:val="TableRow"/>
            </w:pPr>
            <w:r w:rsidRPr="00D3664D">
              <w:t>CPM V1.0</w:t>
            </w:r>
          </w:p>
        </w:tc>
      </w:tr>
      <w:tr w:rsidR="008D1795" w:rsidRPr="00D3664D" w:rsidTr="00855B2B">
        <w:trPr>
          <w:cantSplit/>
          <w:jc w:val="center"/>
        </w:trPr>
        <w:tc>
          <w:tcPr>
            <w:tcW w:w="1809" w:type="dxa"/>
          </w:tcPr>
          <w:p w:rsidR="008D1795" w:rsidRPr="00D3664D" w:rsidRDefault="008D1795" w:rsidP="00855B2B">
            <w:pPr>
              <w:pStyle w:val="TableRow"/>
            </w:pPr>
            <w:r w:rsidRPr="00D3664D">
              <w:t>CPM-USA-004</w:t>
            </w:r>
          </w:p>
        </w:tc>
        <w:tc>
          <w:tcPr>
            <w:tcW w:w="6480" w:type="dxa"/>
          </w:tcPr>
          <w:p w:rsidR="008D1795" w:rsidRPr="00D3664D" w:rsidRDefault="008D1795" w:rsidP="00855B2B">
            <w:pPr>
              <w:pStyle w:val="TableRow"/>
            </w:pPr>
            <w:r w:rsidRPr="00D3664D">
              <w:t>The CPM Enabler SHALL ensure that a CPM User does not have to know or select the communication technology that will be used for sending a CPM Message to a non-CPM User.</w:t>
            </w:r>
          </w:p>
        </w:tc>
        <w:tc>
          <w:tcPr>
            <w:tcW w:w="1809" w:type="dxa"/>
          </w:tcPr>
          <w:p w:rsidR="008D1795" w:rsidRPr="00D3664D" w:rsidRDefault="008D1795" w:rsidP="00855B2B">
            <w:pPr>
              <w:pStyle w:val="TableRow"/>
            </w:pPr>
            <w:r w:rsidRPr="00D3664D">
              <w:t>CPM V1.0</w:t>
            </w:r>
          </w:p>
        </w:tc>
      </w:tr>
      <w:tr w:rsidR="008D1795" w:rsidRPr="00D3664D" w:rsidTr="00855B2B">
        <w:trPr>
          <w:cantSplit/>
          <w:jc w:val="center"/>
        </w:trPr>
        <w:tc>
          <w:tcPr>
            <w:tcW w:w="1809" w:type="dxa"/>
          </w:tcPr>
          <w:p w:rsidR="008D1795" w:rsidRPr="00D3664D" w:rsidRDefault="008D1795" w:rsidP="00855B2B">
            <w:pPr>
              <w:pStyle w:val="TableRow"/>
            </w:pPr>
            <w:r w:rsidRPr="00D3664D">
              <w:t>CPM-USA-005</w:t>
            </w:r>
          </w:p>
        </w:tc>
        <w:tc>
          <w:tcPr>
            <w:tcW w:w="6480" w:type="dxa"/>
          </w:tcPr>
          <w:p w:rsidR="008D1795" w:rsidRPr="00D3664D" w:rsidRDefault="008D1795" w:rsidP="00855B2B">
            <w:pPr>
              <w:pStyle w:val="TableRow"/>
            </w:pPr>
            <w:r w:rsidRPr="00D3664D">
              <w:t>The CPM Enabler SHALL ensure that a CPM User does not have to know or select the communication technology that will be used for sending a continuous Media to a non-CPM User.</w:t>
            </w:r>
          </w:p>
        </w:tc>
        <w:tc>
          <w:tcPr>
            <w:tcW w:w="1809" w:type="dxa"/>
          </w:tcPr>
          <w:p w:rsidR="008D1795" w:rsidRPr="00D3664D" w:rsidRDefault="008D1795" w:rsidP="00855B2B">
            <w:pPr>
              <w:pStyle w:val="TableRow"/>
            </w:pPr>
            <w:r w:rsidRPr="00D3664D">
              <w:t>CPM V1.0</w:t>
            </w:r>
          </w:p>
        </w:tc>
      </w:tr>
      <w:tr w:rsidR="008D1795" w:rsidRPr="00D3664D" w:rsidTr="00855B2B">
        <w:trPr>
          <w:cantSplit/>
          <w:jc w:val="center"/>
        </w:trPr>
        <w:tc>
          <w:tcPr>
            <w:tcW w:w="1809" w:type="dxa"/>
          </w:tcPr>
          <w:p w:rsidR="008D1795" w:rsidRPr="00D3664D" w:rsidRDefault="008D1795" w:rsidP="00855B2B">
            <w:pPr>
              <w:pStyle w:val="TableRow"/>
            </w:pPr>
            <w:r w:rsidRPr="00D3664D">
              <w:t>CPM-USA-009</w:t>
            </w:r>
          </w:p>
        </w:tc>
        <w:tc>
          <w:tcPr>
            <w:tcW w:w="6480" w:type="dxa"/>
          </w:tcPr>
          <w:p w:rsidR="008D1795" w:rsidRPr="00D3664D" w:rsidRDefault="008D1795" w:rsidP="00855B2B">
            <w:pPr>
              <w:pStyle w:val="TableRow"/>
            </w:pPr>
            <w:r w:rsidRPr="00D3664D">
              <w:t>The CPM Enabler SHALL ensure that a CPM User does not have to know or select the communication technology that will be used for a CPM File Transfer.</w:t>
            </w:r>
          </w:p>
        </w:tc>
        <w:tc>
          <w:tcPr>
            <w:tcW w:w="1809" w:type="dxa"/>
          </w:tcPr>
          <w:p w:rsidR="008D1795" w:rsidRPr="00D3664D" w:rsidRDefault="008D1795" w:rsidP="00855B2B">
            <w:pPr>
              <w:pStyle w:val="TableRow"/>
            </w:pPr>
            <w:r w:rsidRPr="00D3664D">
              <w:t>CPM V1.0</w:t>
            </w:r>
          </w:p>
        </w:tc>
      </w:tr>
      <w:tr w:rsidR="008D1795" w:rsidRPr="00D3664D" w:rsidTr="00855B2B">
        <w:trPr>
          <w:cantSplit/>
          <w:jc w:val="center"/>
        </w:trPr>
        <w:tc>
          <w:tcPr>
            <w:tcW w:w="1809" w:type="dxa"/>
          </w:tcPr>
          <w:p w:rsidR="008D1795" w:rsidRPr="00D3664D" w:rsidRDefault="008D1795" w:rsidP="00855B2B">
            <w:pPr>
              <w:pStyle w:val="TableRow"/>
            </w:pPr>
            <w:r w:rsidRPr="00D3664D">
              <w:t>CPM-USA-006</w:t>
            </w:r>
          </w:p>
        </w:tc>
        <w:tc>
          <w:tcPr>
            <w:tcW w:w="6480" w:type="dxa"/>
          </w:tcPr>
          <w:p w:rsidR="008D1795" w:rsidRPr="00D3664D" w:rsidRDefault="008D1795" w:rsidP="00855B2B">
            <w:pPr>
              <w:pStyle w:val="TableRow"/>
            </w:pPr>
            <w:r w:rsidRPr="00D3664D">
              <w:t>The CPM Enabler SHALL ensure that a CPM User does not have to know or select the communication technology that will be used for sending a CPM Session Invitation to a non-CPM User.</w:t>
            </w:r>
          </w:p>
        </w:tc>
        <w:tc>
          <w:tcPr>
            <w:tcW w:w="1809" w:type="dxa"/>
          </w:tcPr>
          <w:p w:rsidR="008D1795" w:rsidRPr="00D3664D" w:rsidRDefault="008D1795" w:rsidP="00855B2B">
            <w:pPr>
              <w:pStyle w:val="TableRow"/>
            </w:pPr>
            <w:r w:rsidRPr="00D3664D">
              <w:t>CPM V1.0</w:t>
            </w:r>
          </w:p>
        </w:tc>
      </w:tr>
      <w:tr w:rsidR="008D1795" w:rsidRPr="00D3664D" w:rsidTr="00855B2B">
        <w:trPr>
          <w:cantSplit/>
          <w:jc w:val="center"/>
        </w:trPr>
        <w:tc>
          <w:tcPr>
            <w:tcW w:w="1809" w:type="dxa"/>
          </w:tcPr>
          <w:p w:rsidR="008D1795" w:rsidRPr="00D3664D" w:rsidRDefault="008D1795" w:rsidP="00855B2B">
            <w:pPr>
              <w:pStyle w:val="TableRow"/>
            </w:pPr>
            <w:r w:rsidRPr="00D3664D">
              <w:t>CPM-USA-007</w:t>
            </w:r>
          </w:p>
        </w:tc>
        <w:tc>
          <w:tcPr>
            <w:tcW w:w="6480" w:type="dxa"/>
          </w:tcPr>
          <w:p w:rsidR="008D1795" w:rsidRPr="00D3664D" w:rsidRDefault="008D1795" w:rsidP="00855B2B">
            <w:pPr>
              <w:pStyle w:val="TableRow"/>
            </w:pPr>
            <w:r w:rsidRPr="00D3664D">
              <w:t>The CPM Enabler SHALL ensure that a CPM User does not have to know the communication technology used by the non-CPM User to send an invitation request.</w:t>
            </w:r>
          </w:p>
        </w:tc>
        <w:tc>
          <w:tcPr>
            <w:tcW w:w="1809" w:type="dxa"/>
          </w:tcPr>
          <w:p w:rsidR="008D1795" w:rsidRPr="00D3664D" w:rsidRDefault="008D1795" w:rsidP="00855B2B">
            <w:pPr>
              <w:pStyle w:val="TableRow"/>
            </w:pPr>
            <w:r w:rsidRPr="00D3664D">
              <w:t>CPM V1.0</w:t>
            </w:r>
          </w:p>
        </w:tc>
      </w:tr>
      <w:tr w:rsidR="008D1795" w:rsidRPr="00D3664D" w:rsidTr="00855B2B">
        <w:trPr>
          <w:cantSplit/>
          <w:jc w:val="center"/>
        </w:trPr>
        <w:tc>
          <w:tcPr>
            <w:tcW w:w="1809" w:type="dxa"/>
            <w:tcBorders>
              <w:top w:val="single" w:sz="4" w:space="0" w:color="auto"/>
              <w:left w:val="single" w:sz="4" w:space="0" w:color="auto"/>
              <w:bottom w:val="single" w:sz="4" w:space="0" w:color="auto"/>
              <w:right w:val="single" w:sz="4" w:space="0" w:color="auto"/>
            </w:tcBorders>
          </w:tcPr>
          <w:p w:rsidR="008D1795" w:rsidRPr="00D3664D" w:rsidRDefault="008D1795" w:rsidP="00855B2B">
            <w:pPr>
              <w:pStyle w:val="TableRow"/>
            </w:pPr>
            <w:r w:rsidRPr="00D3664D">
              <w:t>CPM-USA-008</w:t>
            </w:r>
          </w:p>
        </w:tc>
        <w:tc>
          <w:tcPr>
            <w:tcW w:w="6480" w:type="dxa"/>
            <w:tcBorders>
              <w:top w:val="single" w:sz="4" w:space="0" w:color="auto"/>
              <w:left w:val="single" w:sz="4" w:space="0" w:color="auto"/>
              <w:bottom w:val="single" w:sz="4" w:space="0" w:color="auto"/>
              <w:right w:val="single" w:sz="4" w:space="0" w:color="auto"/>
            </w:tcBorders>
          </w:tcPr>
          <w:p w:rsidR="008D1795" w:rsidRPr="00D3664D" w:rsidRDefault="008D1795" w:rsidP="00855B2B">
            <w:pPr>
              <w:pStyle w:val="TableRow"/>
            </w:pPr>
            <w:r w:rsidRPr="00D3664D">
              <w:t>A CPM User SHALL be able to initiate CPM Conversations using his/her address book</w:t>
            </w:r>
            <w:r w:rsidRPr="00D3664D">
              <w:rPr>
                <w:rFonts w:hint="eastAsia"/>
              </w:rPr>
              <w:t xml:space="preserve"> with selected contacts</w:t>
            </w:r>
            <w:r w:rsidRPr="00D3664D">
              <w:t>.</w:t>
            </w:r>
          </w:p>
        </w:tc>
        <w:tc>
          <w:tcPr>
            <w:tcW w:w="1809" w:type="dxa"/>
            <w:tcBorders>
              <w:top w:val="single" w:sz="4" w:space="0" w:color="auto"/>
              <w:left w:val="single" w:sz="4" w:space="0" w:color="auto"/>
              <w:bottom w:val="single" w:sz="4" w:space="0" w:color="auto"/>
              <w:right w:val="single" w:sz="4" w:space="0" w:color="auto"/>
            </w:tcBorders>
          </w:tcPr>
          <w:p w:rsidR="008D1795" w:rsidRPr="00D3664D" w:rsidRDefault="008D1795" w:rsidP="00855B2B">
            <w:pPr>
              <w:pStyle w:val="TableRow"/>
            </w:pPr>
            <w:r w:rsidRPr="00D3664D">
              <w:t>CPM V1.0</w:t>
            </w:r>
          </w:p>
        </w:tc>
      </w:tr>
      <w:tr w:rsidR="005B1A49" w:rsidRPr="00D3664D" w:rsidTr="00855B2B">
        <w:trPr>
          <w:cantSplit/>
          <w:jc w:val="center"/>
        </w:trPr>
        <w:tc>
          <w:tcPr>
            <w:tcW w:w="1809" w:type="dxa"/>
            <w:tcBorders>
              <w:top w:val="single" w:sz="4" w:space="0" w:color="auto"/>
              <w:left w:val="single" w:sz="4" w:space="0" w:color="auto"/>
              <w:bottom w:val="single" w:sz="4" w:space="0" w:color="auto"/>
              <w:right w:val="single" w:sz="4" w:space="0" w:color="auto"/>
            </w:tcBorders>
          </w:tcPr>
          <w:p w:rsidR="005B1A49" w:rsidRPr="00D3664D" w:rsidRDefault="005B1A49" w:rsidP="005B1A49">
            <w:pPr>
              <w:pStyle w:val="TableRow"/>
            </w:pPr>
            <w:r w:rsidRPr="00D3664D">
              <w:t>CPM-USA-0</w:t>
            </w:r>
            <w:r>
              <w:rPr>
                <w:rFonts w:eastAsia="SimSun" w:hint="eastAsia"/>
                <w:lang w:eastAsia="zh-CN"/>
              </w:rPr>
              <w:t>12</w:t>
            </w:r>
          </w:p>
        </w:tc>
        <w:tc>
          <w:tcPr>
            <w:tcW w:w="6480" w:type="dxa"/>
            <w:tcBorders>
              <w:top w:val="single" w:sz="4" w:space="0" w:color="auto"/>
              <w:left w:val="single" w:sz="4" w:space="0" w:color="auto"/>
              <w:bottom w:val="single" w:sz="4" w:space="0" w:color="auto"/>
              <w:right w:val="single" w:sz="4" w:space="0" w:color="auto"/>
            </w:tcBorders>
          </w:tcPr>
          <w:p w:rsidR="005B1A49" w:rsidRDefault="005B1A49" w:rsidP="005B1A49">
            <w:pPr>
              <w:pStyle w:val="TableRow"/>
            </w:pPr>
            <w:r>
              <w:t>To avoid presenting duplicate messages to the CPM User, the CPM Enabler SHALL support the CPM User’s devices to correlate message duplicates, in case different technologies were used to deliver that message to the devices of the CPM User.</w:t>
            </w:r>
          </w:p>
          <w:p w:rsidR="005B1A49" w:rsidRPr="00D3664D" w:rsidRDefault="005B1A49" w:rsidP="005B1A49">
            <w:pPr>
              <w:pStyle w:val="TableRow"/>
            </w:pPr>
            <w:r>
              <w:t>Note: In some scenarios, a CPM Message can be delivered as CPM Standalone Message to a tablet and be interworked as SMS to a mobile device. When stored in the CPM Message Store, the message is stored as e.g. standalone message, so when the mobile device synchronizes with the CPM Message Store it should be able to identify that it’s the same message as the SMS and only show it to the user once.</w:t>
            </w:r>
          </w:p>
        </w:tc>
        <w:tc>
          <w:tcPr>
            <w:tcW w:w="1809" w:type="dxa"/>
            <w:tcBorders>
              <w:top w:val="single" w:sz="4" w:space="0" w:color="auto"/>
              <w:left w:val="single" w:sz="4" w:space="0" w:color="auto"/>
              <w:bottom w:val="single" w:sz="4" w:space="0" w:color="auto"/>
              <w:right w:val="single" w:sz="4" w:space="0" w:color="auto"/>
            </w:tcBorders>
          </w:tcPr>
          <w:p w:rsidR="005B1A49" w:rsidRPr="00D3664D" w:rsidRDefault="005B1A49" w:rsidP="005B1A49">
            <w:pPr>
              <w:pStyle w:val="TableRow"/>
            </w:pPr>
            <w:r w:rsidRPr="00D3664D">
              <w:t>CPM V</w:t>
            </w:r>
            <w:r>
              <w:rPr>
                <w:rFonts w:eastAsia="SimSun" w:hint="eastAsia"/>
                <w:lang w:eastAsia="zh-CN"/>
              </w:rPr>
              <w:t>2.1</w:t>
            </w:r>
          </w:p>
        </w:tc>
      </w:tr>
    </w:tbl>
    <w:p w:rsidR="00EB7D7F" w:rsidRPr="008D1795" w:rsidRDefault="00F30D4D" w:rsidP="00854ABB">
      <w:pPr>
        <w:pStyle w:val="Caption"/>
      </w:pPr>
      <w:bookmarkStart w:id="261" w:name="_Toc218332581"/>
      <w:bookmarkStart w:id="262" w:name="_Toc271008075"/>
      <w:bookmarkStart w:id="263" w:name="_Toc414524341"/>
      <w:bookmarkStart w:id="264" w:name="_Toc490257347"/>
      <w:r>
        <w:t xml:space="preserve">Table </w:t>
      </w:r>
      <w:r w:rsidR="00DC0BAF">
        <w:fldChar w:fldCharType="begin"/>
      </w:r>
      <w:r w:rsidR="00DC0BAF">
        <w:instrText xml:space="preserve"> SEQ Table \* ARABIC </w:instrText>
      </w:r>
      <w:r w:rsidR="00DC0BAF">
        <w:fldChar w:fldCharType="separate"/>
      </w:r>
      <w:r w:rsidR="00F727C5">
        <w:rPr>
          <w:noProof/>
        </w:rPr>
        <w:t>14</w:t>
      </w:r>
      <w:r w:rsidR="00DC0BAF">
        <w:rPr>
          <w:noProof/>
        </w:rPr>
        <w:fldChar w:fldCharType="end"/>
      </w:r>
      <w:r w:rsidR="008D1795" w:rsidRPr="0054453D">
        <w:t>: High-Level Functional Requirements – Usability Items</w:t>
      </w:r>
      <w:bookmarkStart w:id="265" w:name="_Toc196557515"/>
      <w:bookmarkEnd w:id="261"/>
      <w:bookmarkEnd w:id="262"/>
      <w:bookmarkEnd w:id="263"/>
      <w:bookmarkEnd w:id="264"/>
    </w:p>
    <w:p w:rsidR="00906683" w:rsidRDefault="00906683" w:rsidP="00C75DC9">
      <w:pPr>
        <w:pStyle w:val="Heading3"/>
      </w:pPr>
      <w:bookmarkStart w:id="266" w:name="_Toc495417378"/>
      <w:bookmarkEnd w:id="265"/>
      <w:r>
        <w:t>Interoperability</w:t>
      </w:r>
      <w:bookmarkEnd w:id="26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480"/>
        <w:gridCol w:w="1809"/>
      </w:tblGrid>
      <w:tr w:rsidR="00906683" w:rsidRPr="00D3664D" w:rsidTr="00855B2B">
        <w:trPr>
          <w:cantSplit/>
          <w:jc w:val="center"/>
        </w:trPr>
        <w:tc>
          <w:tcPr>
            <w:tcW w:w="1809" w:type="dxa"/>
            <w:shd w:val="clear" w:color="auto" w:fill="CCFFCC"/>
          </w:tcPr>
          <w:p w:rsidR="00906683" w:rsidRPr="00D3664D" w:rsidRDefault="00906683" w:rsidP="00855B2B">
            <w:pPr>
              <w:pStyle w:val="TableHead"/>
            </w:pPr>
            <w:r w:rsidRPr="00D3664D">
              <w:t>Label</w:t>
            </w:r>
          </w:p>
        </w:tc>
        <w:tc>
          <w:tcPr>
            <w:tcW w:w="6480" w:type="dxa"/>
            <w:shd w:val="clear" w:color="auto" w:fill="CCFFCC"/>
          </w:tcPr>
          <w:p w:rsidR="00906683" w:rsidRPr="00D3664D" w:rsidRDefault="00906683" w:rsidP="00855B2B">
            <w:pPr>
              <w:pStyle w:val="TableHead"/>
            </w:pPr>
            <w:r w:rsidRPr="00D3664D">
              <w:t>Description</w:t>
            </w:r>
          </w:p>
        </w:tc>
        <w:tc>
          <w:tcPr>
            <w:tcW w:w="1809" w:type="dxa"/>
            <w:shd w:val="clear" w:color="auto" w:fill="CCFFCC"/>
          </w:tcPr>
          <w:p w:rsidR="00906683" w:rsidRPr="00D3664D" w:rsidRDefault="00906683" w:rsidP="00855B2B">
            <w:pPr>
              <w:pStyle w:val="TableHead"/>
            </w:pPr>
            <w:r w:rsidRPr="00D3664D">
              <w:t>Enabler Release</w:t>
            </w:r>
          </w:p>
        </w:tc>
      </w:tr>
      <w:tr w:rsidR="00906683" w:rsidRPr="00D3664D" w:rsidTr="00855B2B">
        <w:trPr>
          <w:cantSplit/>
          <w:jc w:val="center"/>
        </w:trPr>
        <w:tc>
          <w:tcPr>
            <w:tcW w:w="1809" w:type="dxa"/>
          </w:tcPr>
          <w:p w:rsidR="00906683" w:rsidRPr="00D3664D" w:rsidDel="000E695E" w:rsidRDefault="00906683" w:rsidP="00855B2B">
            <w:pPr>
              <w:pStyle w:val="TableRow"/>
            </w:pPr>
            <w:r w:rsidRPr="00D3664D">
              <w:t>CPM-IOP-001</w:t>
            </w:r>
          </w:p>
        </w:tc>
        <w:tc>
          <w:tcPr>
            <w:tcW w:w="6480" w:type="dxa"/>
          </w:tcPr>
          <w:p w:rsidR="00906683" w:rsidRPr="00D3664D" w:rsidDel="000E695E" w:rsidRDefault="00906683" w:rsidP="00855B2B">
            <w:pPr>
              <w:pStyle w:val="TableRow"/>
            </w:pPr>
            <w:r w:rsidRPr="00D3664D">
              <w:t>The CPM Enabler SHALL support CPM Conversations between Principals from different CPM service providers.</w:t>
            </w:r>
          </w:p>
        </w:tc>
        <w:tc>
          <w:tcPr>
            <w:tcW w:w="1809" w:type="dxa"/>
          </w:tcPr>
          <w:p w:rsidR="00906683" w:rsidRPr="00D3664D" w:rsidDel="000E695E" w:rsidRDefault="00906683" w:rsidP="00855B2B">
            <w:pPr>
              <w:pStyle w:val="TableRow"/>
            </w:pPr>
            <w:r w:rsidRPr="00D3664D">
              <w:t>CPM V1.0</w:t>
            </w:r>
          </w:p>
        </w:tc>
      </w:tr>
    </w:tbl>
    <w:p w:rsidR="00CD78D6" w:rsidRPr="00906683" w:rsidRDefault="00F30D4D" w:rsidP="00854ABB">
      <w:pPr>
        <w:pStyle w:val="Caption"/>
      </w:pPr>
      <w:bookmarkStart w:id="267" w:name="_Toc154219602"/>
      <w:bookmarkStart w:id="268" w:name="_Toc170886806"/>
      <w:bookmarkStart w:id="269" w:name="_Toc178329006"/>
      <w:bookmarkStart w:id="270" w:name="_Toc178336492"/>
      <w:bookmarkStart w:id="271" w:name="_Toc218332582"/>
      <w:bookmarkStart w:id="272" w:name="_Toc271008076"/>
      <w:bookmarkStart w:id="273" w:name="_Toc414524342"/>
      <w:bookmarkStart w:id="274" w:name="_Toc490257348"/>
      <w:r>
        <w:t xml:space="preserve">Table </w:t>
      </w:r>
      <w:r w:rsidR="00DC0BAF">
        <w:fldChar w:fldCharType="begin"/>
      </w:r>
      <w:r w:rsidR="00DC0BAF">
        <w:instrText xml:space="preserve"> SEQ Table \* ARABIC </w:instrText>
      </w:r>
      <w:r w:rsidR="00DC0BAF">
        <w:fldChar w:fldCharType="separate"/>
      </w:r>
      <w:r w:rsidR="00F727C5">
        <w:rPr>
          <w:noProof/>
        </w:rPr>
        <w:t>15</w:t>
      </w:r>
      <w:r w:rsidR="00DC0BAF">
        <w:rPr>
          <w:noProof/>
        </w:rPr>
        <w:fldChar w:fldCharType="end"/>
      </w:r>
      <w:r w:rsidR="00906683" w:rsidRPr="0054453D">
        <w:t>: High-Level Functional Requirements – Interoperability Items</w:t>
      </w:r>
      <w:bookmarkStart w:id="275" w:name="_Toc196557516"/>
      <w:bookmarkEnd w:id="267"/>
      <w:bookmarkEnd w:id="268"/>
      <w:bookmarkEnd w:id="269"/>
      <w:bookmarkEnd w:id="270"/>
      <w:bookmarkEnd w:id="271"/>
      <w:bookmarkEnd w:id="272"/>
      <w:bookmarkEnd w:id="273"/>
      <w:bookmarkEnd w:id="274"/>
    </w:p>
    <w:p w:rsidR="00CD78D6" w:rsidRDefault="00CD78D6" w:rsidP="00C75DC9">
      <w:pPr>
        <w:pStyle w:val="Heading3"/>
      </w:pPr>
      <w:bookmarkStart w:id="276" w:name="_Toc495417379"/>
      <w:bookmarkEnd w:id="275"/>
      <w:r>
        <w:lastRenderedPageBreak/>
        <w:t>Privacy</w:t>
      </w:r>
      <w:bookmarkEnd w:id="276"/>
    </w:p>
    <w:p w:rsidR="00BC64E4" w:rsidRDefault="0010620B" w:rsidP="0010620B">
      <w:pPr>
        <w:rPr>
          <w:rFonts w:eastAsia="SimSun"/>
          <w:lang w:eastAsia="zh-CN"/>
        </w:rPr>
      </w:pPr>
      <w:r>
        <w:rPr>
          <w:rFonts w:hint="eastAsia"/>
          <w:lang w:eastAsia="ko-KR"/>
        </w:rPr>
        <w:t>N</w:t>
      </w:r>
      <w:r>
        <w:t>one</w:t>
      </w:r>
      <w:r>
        <w:rPr>
          <w:rFonts w:hint="eastAsia"/>
          <w:lang w:eastAsia="ko-KR"/>
        </w:rPr>
        <w:t>.</w:t>
      </w:r>
    </w:p>
    <w:p w:rsidR="00673579" w:rsidRPr="00C757D8" w:rsidRDefault="00C757D8" w:rsidP="00C757D8">
      <w:pPr>
        <w:pStyle w:val="Heading3"/>
      </w:pPr>
      <w:bookmarkStart w:id="277" w:name="_Toc495417380"/>
      <w:r>
        <w:t>Service Enablement</w:t>
      </w:r>
      <w:bookmarkEnd w:id="27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480"/>
        <w:gridCol w:w="1809"/>
      </w:tblGrid>
      <w:tr w:rsidR="00C757D8" w:rsidRPr="00D3664D" w:rsidTr="001C0B99">
        <w:trPr>
          <w:cantSplit/>
          <w:jc w:val="center"/>
        </w:trPr>
        <w:tc>
          <w:tcPr>
            <w:tcW w:w="1809" w:type="dxa"/>
            <w:shd w:val="clear" w:color="auto" w:fill="CCFFCC"/>
          </w:tcPr>
          <w:p w:rsidR="00C757D8" w:rsidRPr="00D3664D" w:rsidRDefault="00C757D8" w:rsidP="001C0B99">
            <w:pPr>
              <w:pStyle w:val="TableHead"/>
            </w:pPr>
            <w:r w:rsidRPr="00D3664D">
              <w:t>Label</w:t>
            </w:r>
          </w:p>
        </w:tc>
        <w:tc>
          <w:tcPr>
            <w:tcW w:w="6480" w:type="dxa"/>
            <w:shd w:val="clear" w:color="auto" w:fill="CCFFCC"/>
          </w:tcPr>
          <w:p w:rsidR="00C757D8" w:rsidRPr="00D3664D" w:rsidRDefault="00C757D8" w:rsidP="001C0B99">
            <w:pPr>
              <w:pStyle w:val="TableHead"/>
            </w:pPr>
            <w:r w:rsidRPr="00D3664D">
              <w:t>Description</w:t>
            </w:r>
          </w:p>
        </w:tc>
        <w:tc>
          <w:tcPr>
            <w:tcW w:w="1809" w:type="dxa"/>
            <w:shd w:val="clear" w:color="auto" w:fill="CCFFCC"/>
          </w:tcPr>
          <w:p w:rsidR="00C757D8" w:rsidRPr="00D3664D" w:rsidRDefault="00C757D8" w:rsidP="001C0B99">
            <w:pPr>
              <w:pStyle w:val="TableHead"/>
            </w:pPr>
            <w:r w:rsidRPr="00D3664D">
              <w:t>Enabler Release</w:t>
            </w:r>
          </w:p>
        </w:tc>
      </w:tr>
      <w:tr w:rsidR="00C757D8" w:rsidRPr="00D3664D" w:rsidTr="001C0B99">
        <w:trPr>
          <w:cantSplit/>
          <w:jc w:val="center"/>
        </w:trPr>
        <w:tc>
          <w:tcPr>
            <w:tcW w:w="1809" w:type="dxa"/>
          </w:tcPr>
          <w:p w:rsidR="00C757D8" w:rsidRPr="00D3664D" w:rsidRDefault="00C757D8" w:rsidP="001C0B99">
            <w:pPr>
              <w:pStyle w:val="TableRow"/>
            </w:pPr>
            <w:r w:rsidRPr="00B84636">
              <w:t xml:space="preserve">CPM-SVE-001 </w:t>
            </w:r>
          </w:p>
        </w:tc>
        <w:tc>
          <w:tcPr>
            <w:tcW w:w="6480" w:type="dxa"/>
          </w:tcPr>
          <w:p w:rsidR="00C757D8" w:rsidRPr="00D3664D" w:rsidRDefault="00C757D8" w:rsidP="001C0B99">
            <w:pPr>
              <w:pStyle w:val="TableRow"/>
            </w:pPr>
            <w:r>
              <w:t>The CPM Enabler SHOULD support using CPM as a transport to direct CPM User requests to an appropriate application.</w:t>
            </w:r>
          </w:p>
        </w:tc>
        <w:tc>
          <w:tcPr>
            <w:tcW w:w="1809" w:type="dxa"/>
          </w:tcPr>
          <w:p w:rsidR="00C757D8" w:rsidRPr="00D3664D" w:rsidRDefault="00C757D8" w:rsidP="001C0B99">
            <w:pPr>
              <w:pStyle w:val="TableRow"/>
            </w:pPr>
            <w:r w:rsidRPr="00D3664D">
              <w:t>CPM V</w:t>
            </w:r>
            <w:r w:rsidRPr="00C757D8">
              <w:rPr>
                <w:rFonts w:hint="eastAsia"/>
              </w:rPr>
              <w:t>2</w:t>
            </w:r>
            <w:r w:rsidRPr="00D3664D">
              <w:t>.</w:t>
            </w:r>
            <w:r w:rsidRPr="00C757D8">
              <w:rPr>
                <w:rFonts w:hint="eastAsia"/>
              </w:rPr>
              <w:t>1</w:t>
            </w:r>
          </w:p>
        </w:tc>
      </w:tr>
      <w:tr w:rsidR="00C757D8" w:rsidRPr="00D3664D" w:rsidTr="001C0B99">
        <w:trPr>
          <w:cantSplit/>
          <w:jc w:val="center"/>
        </w:trPr>
        <w:tc>
          <w:tcPr>
            <w:tcW w:w="1809" w:type="dxa"/>
          </w:tcPr>
          <w:p w:rsidR="00C757D8" w:rsidRPr="00D3664D" w:rsidRDefault="00C757D8" w:rsidP="001C0B99">
            <w:pPr>
              <w:pStyle w:val="TableRow"/>
            </w:pPr>
            <w:r>
              <w:t xml:space="preserve">CPM-SVE-002 </w:t>
            </w:r>
          </w:p>
        </w:tc>
        <w:tc>
          <w:tcPr>
            <w:tcW w:w="6480" w:type="dxa"/>
          </w:tcPr>
          <w:p w:rsidR="00C757D8" w:rsidRPr="00D3664D" w:rsidRDefault="00C757D8" w:rsidP="001C0B99">
            <w:pPr>
              <w:pStyle w:val="TableRow"/>
            </w:pPr>
            <w:r>
              <w:t>When</w:t>
            </w:r>
            <w:r w:rsidRPr="00B84636">
              <w:t xml:space="preserve"> using CPM as a transport enabler</w:t>
            </w:r>
            <w:r>
              <w:t>, t</w:t>
            </w:r>
            <w:r w:rsidRPr="00B84636">
              <w:t>he CPM Enabler SH</w:t>
            </w:r>
            <w:r>
              <w:t>ALL</w:t>
            </w:r>
            <w:r w:rsidRPr="00B84636">
              <w:t xml:space="preserve"> distinguish CPM User requests directed to </w:t>
            </w:r>
            <w:r>
              <w:t>the</w:t>
            </w:r>
            <w:r w:rsidRPr="00B84636">
              <w:t xml:space="preserve"> application.</w:t>
            </w:r>
            <w:r>
              <w:t xml:space="preserve"> </w:t>
            </w:r>
          </w:p>
        </w:tc>
        <w:tc>
          <w:tcPr>
            <w:tcW w:w="1809" w:type="dxa"/>
          </w:tcPr>
          <w:p w:rsidR="00C757D8" w:rsidRPr="00D3664D" w:rsidRDefault="00C757D8" w:rsidP="001C0B99">
            <w:pPr>
              <w:pStyle w:val="TableRow"/>
            </w:pPr>
            <w:r w:rsidRPr="00D3664D">
              <w:t>CPM V</w:t>
            </w:r>
            <w:r w:rsidRPr="00C757D8">
              <w:rPr>
                <w:rFonts w:hint="eastAsia"/>
              </w:rPr>
              <w:t>2</w:t>
            </w:r>
            <w:r w:rsidRPr="00D3664D">
              <w:t>.</w:t>
            </w:r>
            <w:r w:rsidRPr="00C757D8">
              <w:rPr>
                <w:rFonts w:hint="eastAsia"/>
              </w:rPr>
              <w:t>1</w:t>
            </w:r>
          </w:p>
        </w:tc>
      </w:tr>
      <w:tr w:rsidR="00C757D8" w:rsidRPr="00D3664D" w:rsidTr="001C0B99">
        <w:trPr>
          <w:cantSplit/>
          <w:jc w:val="center"/>
        </w:trPr>
        <w:tc>
          <w:tcPr>
            <w:tcW w:w="1809" w:type="dxa"/>
          </w:tcPr>
          <w:p w:rsidR="00C757D8" w:rsidRPr="00D3664D" w:rsidRDefault="00C757D8" w:rsidP="001C0B99">
            <w:pPr>
              <w:pStyle w:val="TableRow"/>
            </w:pPr>
            <w:r>
              <w:t xml:space="preserve">CPM-SVE-003 </w:t>
            </w:r>
          </w:p>
        </w:tc>
        <w:tc>
          <w:tcPr>
            <w:tcW w:w="6480" w:type="dxa"/>
          </w:tcPr>
          <w:p w:rsidR="00C757D8" w:rsidRPr="00D3664D" w:rsidRDefault="00C757D8" w:rsidP="001C0B99">
            <w:pPr>
              <w:pStyle w:val="TableRow"/>
            </w:pPr>
            <w:r>
              <w:t>When</w:t>
            </w:r>
            <w:r w:rsidRPr="00B84636">
              <w:t xml:space="preserve"> using CPM as a transport enabler</w:t>
            </w:r>
            <w:r>
              <w:t>, the CPM Enabler SHALL support different handling of CPM User requests directed to an application, than the normal CPM requests.  The different behaviour includes prohibiting some of the CPM features (e.g. interworking, deferral, storing in CPM Message Store), subject to service provider policies.</w:t>
            </w:r>
          </w:p>
        </w:tc>
        <w:tc>
          <w:tcPr>
            <w:tcW w:w="1809" w:type="dxa"/>
          </w:tcPr>
          <w:p w:rsidR="00C757D8" w:rsidRPr="00D3664D" w:rsidRDefault="00C757D8" w:rsidP="001C0B99">
            <w:pPr>
              <w:pStyle w:val="TableRow"/>
            </w:pPr>
            <w:r w:rsidRPr="00D3664D">
              <w:t>CPM V</w:t>
            </w:r>
            <w:r w:rsidRPr="00C757D8">
              <w:rPr>
                <w:rFonts w:hint="eastAsia"/>
              </w:rPr>
              <w:t>2</w:t>
            </w:r>
            <w:r w:rsidRPr="00D3664D">
              <w:t>.</w:t>
            </w:r>
            <w:r w:rsidRPr="00C757D8">
              <w:rPr>
                <w:rFonts w:hint="eastAsia"/>
              </w:rPr>
              <w:t>1</w:t>
            </w:r>
          </w:p>
        </w:tc>
      </w:tr>
    </w:tbl>
    <w:p w:rsidR="00C757D8" w:rsidRPr="00001223" w:rsidRDefault="00C757D8" w:rsidP="00541D59">
      <w:pPr>
        <w:pStyle w:val="Caption"/>
        <w:rPr>
          <w:rFonts w:eastAsia="SimSun"/>
          <w:lang w:eastAsia="zh-CN"/>
        </w:rPr>
      </w:pPr>
      <w:bookmarkStart w:id="278" w:name="_Toc414524343"/>
      <w:bookmarkStart w:id="279" w:name="_Toc490257349"/>
      <w:r>
        <w:t xml:space="preserve">Table </w:t>
      </w:r>
      <w:r w:rsidR="00DC0BAF">
        <w:fldChar w:fldCharType="begin"/>
      </w:r>
      <w:r w:rsidR="00DC0BAF">
        <w:instrText xml:space="preserve"> SEQ Table \* ARABIC </w:instrText>
      </w:r>
      <w:r w:rsidR="00DC0BAF">
        <w:fldChar w:fldCharType="separate"/>
      </w:r>
      <w:r w:rsidR="00F727C5">
        <w:rPr>
          <w:noProof/>
        </w:rPr>
        <w:t>16</w:t>
      </w:r>
      <w:r w:rsidR="00DC0BAF">
        <w:rPr>
          <w:noProof/>
        </w:rPr>
        <w:fldChar w:fldCharType="end"/>
      </w:r>
      <w:r w:rsidRPr="0054453D">
        <w:t xml:space="preserve">: High-Level Functional Requirements – </w:t>
      </w:r>
      <w:r w:rsidR="001F4079">
        <w:rPr>
          <w:rFonts w:eastAsia="SimSun" w:hint="eastAsia"/>
          <w:lang w:eastAsia="zh-CN"/>
        </w:rPr>
        <w:t>Service Enablement</w:t>
      </w:r>
      <w:r w:rsidRPr="0054453D">
        <w:t xml:space="preserve"> Items</w:t>
      </w:r>
      <w:bookmarkEnd w:id="278"/>
      <w:bookmarkEnd w:id="279"/>
    </w:p>
    <w:p w:rsidR="00AF1100" w:rsidRPr="00C757D8" w:rsidRDefault="00AF1100" w:rsidP="00AF1100">
      <w:pPr>
        <w:pStyle w:val="Heading3"/>
      </w:pPr>
      <w:bookmarkStart w:id="280" w:name="_Toc495417381"/>
      <w:r w:rsidRPr="00001223">
        <w:rPr>
          <w:rFonts w:eastAsia="SimSun" w:hint="eastAsia"/>
          <w:lang w:eastAsia="zh-CN"/>
        </w:rPr>
        <w:t>Charging</w:t>
      </w:r>
      <w:bookmarkEnd w:id="28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480"/>
        <w:gridCol w:w="1809"/>
      </w:tblGrid>
      <w:tr w:rsidR="00AF1100" w:rsidRPr="00D3664D" w:rsidTr="00001223">
        <w:trPr>
          <w:cantSplit/>
          <w:jc w:val="center"/>
        </w:trPr>
        <w:tc>
          <w:tcPr>
            <w:tcW w:w="1809" w:type="dxa"/>
            <w:shd w:val="clear" w:color="auto" w:fill="CCFFCC"/>
          </w:tcPr>
          <w:p w:rsidR="00AF1100" w:rsidRPr="00D3664D" w:rsidRDefault="00AF1100" w:rsidP="00001223">
            <w:pPr>
              <w:pStyle w:val="TableHead"/>
            </w:pPr>
            <w:r w:rsidRPr="00D3664D">
              <w:t>Label</w:t>
            </w:r>
          </w:p>
        </w:tc>
        <w:tc>
          <w:tcPr>
            <w:tcW w:w="6480" w:type="dxa"/>
            <w:shd w:val="clear" w:color="auto" w:fill="CCFFCC"/>
          </w:tcPr>
          <w:p w:rsidR="00AF1100" w:rsidRPr="00D3664D" w:rsidRDefault="00AF1100" w:rsidP="00001223">
            <w:pPr>
              <w:pStyle w:val="TableHead"/>
            </w:pPr>
            <w:r w:rsidRPr="00D3664D">
              <w:t>Description</w:t>
            </w:r>
          </w:p>
        </w:tc>
        <w:tc>
          <w:tcPr>
            <w:tcW w:w="1809" w:type="dxa"/>
            <w:shd w:val="clear" w:color="auto" w:fill="CCFFCC"/>
          </w:tcPr>
          <w:p w:rsidR="00AF1100" w:rsidRPr="00D3664D" w:rsidRDefault="00AF1100" w:rsidP="00001223">
            <w:pPr>
              <w:pStyle w:val="TableHead"/>
            </w:pPr>
            <w:r w:rsidRPr="00D3664D">
              <w:t>Enabler Release</w:t>
            </w:r>
          </w:p>
        </w:tc>
      </w:tr>
      <w:tr w:rsidR="00AF1100" w:rsidRPr="00D3664D" w:rsidTr="00001223">
        <w:trPr>
          <w:cantSplit/>
          <w:jc w:val="center"/>
        </w:trPr>
        <w:tc>
          <w:tcPr>
            <w:tcW w:w="1809" w:type="dxa"/>
          </w:tcPr>
          <w:p w:rsidR="00AF1100" w:rsidRPr="00000CEA" w:rsidRDefault="00AF1100" w:rsidP="00001223">
            <w:pPr>
              <w:pStyle w:val="TableRow"/>
            </w:pPr>
            <w:r w:rsidRPr="00000CEA">
              <w:t>CPM-CHG-001</w:t>
            </w:r>
          </w:p>
        </w:tc>
        <w:tc>
          <w:tcPr>
            <w:tcW w:w="6480" w:type="dxa"/>
          </w:tcPr>
          <w:p w:rsidR="00AF1100" w:rsidRPr="00D3664D" w:rsidRDefault="00AF1100" w:rsidP="00001223">
            <w:pPr>
              <w:pStyle w:val="TableRow"/>
            </w:pPr>
            <w:r w:rsidRPr="00D3664D">
              <w:t xml:space="preserve">The CPM Enabler </w:t>
            </w:r>
            <w:r>
              <w:t>SHOULD</w:t>
            </w:r>
            <w:r w:rsidRPr="00D3664D">
              <w:t xml:space="preserve"> support</w:t>
            </w:r>
            <w:r>
              <w:t xml:space="preserve"> the Charging Events for</w:t>
            </w:r>
            <w:r w:rsidRPr="00D3664D">
              <w:t xml:space="preserve"> Online Charging.</w:t>
            </w:r>
          </w:p>
        </w:tc>
        <w:tc>
          <w:tcPr>
            <w:tcW w:w="1809" w:type="dxa"/>
          </w:tcPr>
          <w:p w:rsidR="00AF1100" w:rsidRPr="00001223" w:rsidRDefault="00AF1100" w:rsidP="00AF1100">
            <w:pPr>
              <w:pStyle w:val="TableRow"/>
              <w:rPr>
                <w:rFonts w:eastAsia="SimSun"/>
                <w:lang w:eastAsia="zh-CN"/>
              </w:rPr>
            </w:pPr>
            <w:r w:rsidRPr="00D3664D">
              <w:t>CPM V</w:t>
            </w:r>
            <w:r w:rsidRPr="00C757D8">
              <w:rPr>
                <w:rFonts w:hint="eastAsia"/>
              </w:rPr>
              <w:t>2</w:t>
            </w:r>
            <w:r w:rsidRPr="00D3664D">
              <w:t>.</w:t>
            </w:r>
            <w:r w:rsidRPr="00001223">
              <w:rPr>
                <w:rFonts w:eastAsia="SimSun" w:hint="eastAsia"/>
                <w:lang w:eastAsia="zh-CN"/>
              </w:rPr>
              <w:t>2</w:t>
            </w:r>
          </w:p>
        </w:tc>
      </w:tr>
      <w:tr w:rsidR="00AF1100" w:rsidRPr="00D3664D" w:rsidTr="00001223">
        <w:trPr>
          <w:cantSplit/>
          <w:jc w:val="center"/>
        </w:trPr>
        <w:tc>
          <w:tcPr>
            <w:tcW w:w="1809" w:type="dxa"/>
          </w:tcPr>
          <w:p w:rsidR="00AF1100" w:rsidRPr="00000CEA" w:rsidRDefault="00AF1100" w:rsidP="00001223">
            <w:pPr>
              <w:pStyle w:val="TableRow"/>
            </w:pPr>
            <w:r w:rsidRPr="00000CEA">
              <w:t>CPM-CHG-002</w:t>
            </w:r>
          </w:p>
        </w:tc>
        <w:tc>
          <w:tcPr>
            <w:tcW w:w="6480" w:type="dxa"/>
          </w:tcPr>
          <w:p w:rsidR="00AF1100" w:rsidRPr="00D3664D" w:rsidRDefault="00AF1100" w:rsidP="00001223">
            <w:pPr>
              <w:pStyle w:val="TableRow"/>
            </w:pPr>
            <w:r w:rsidRPr="00D3664D">
              <w:t xml:space="preserve">The CPM Enabler </w:t>
            </w:r>
            <w:r>
              <w:t>SHOULD</w:t>
            </w:r>
            <w:r w:rsidRPr="00D3664D">
              <w:t xml:space="preserve"> support </w:t>
            </w:r>
            <w:r>
              <w:t>the Charging Events for</w:t>
            </w:r>
            <w:r w:rsidRPr="00D3664D">
              <w:t xml:space="preserve"> Offline Charging.</w:t>
            </w:r>
          </w:p>
        </w:tc>
        <w:tc>
          <w:tcPr>
            <w:tcW w:w="1809" w:type="dxa"/>
          </w:tcPr>
          <w:p w:rsidR="00AF1100" w:rsidRPr="00001223" w:rsidRDefault="00AF1100" w:rsidP="00AF1100">
            <w:pPr>
              <w:pStyle w:val="TableRow"/>
              <w:rPr>
                <w:rFonts w:eastAsia="SimSun"/>
                <w:lang w:eastAsia="zh-CN"/>
              </w:rPr>
            </w:pPr>
            <w:r w:rsidRPr="00D3664D">
              <w:t>CPM V</w:t>
            </w:r>
            <w:r w:rsidRPr="00C757D8">
              <w:rPr>
                <w:rFonts w:hint="eastAsia"/>
              </w:rPr>
              <w:t>2</w:t>
            </w:r>
            <w:r w:rsidRPr="00D3664D">
              <w:t>.</w:t>
            </w:r>
            <w:r w:rsidRPr="00001223">
              <w:rPr>
                <w:rFonts w:eastAsia="SimSun" w:hint="eastAsia"/>
                <w:lang w:eastAsia="zh-CN"/>
              </w:rPr>
              <w:t>2</w:t>
            </w:r>
          </w:p>
        </w:tc>
      </w:tr>
      <w:tr w:rsidR="00AF1100" w:rsidRPr="00D3664D" w:rsidTr="00001223">
        <w:trPr>
          <w:cantSplit/>
          <w:jc w:val="center"/>
        </w:trPr>
        <w:tc>
          <w:tcPr>
            <w:tcW w:w="1809" w:type="dxa"/>
          </w:tcPr>
          <w:p w:rsidR="00AF1100" w:rsidRPr="00000CEA" w:rsidRDefault="00AF1100" w:rsidP="00001223">
            <w:pPr>
              <w:pStyle w:val="TableRow"/>
            </w:pPr>
            <w:r w:rsidRPr="00000CEA">
              <w:t>CPM-CHG-003</w:t>
            </w:r>
          </w:p>
        </w:tc>
        <w:tc>
          <w:tcPr>
            <w:tcW w:w="6480" w:type="dxa"/>
          </w:tcPr>
          <w:p w:rsidR="00AF1100" w:rsidRDefault="00AF1100" w:rsidP="00001223">
            <w:pPr>
              <w:pStyle w:val="TableRow"/>
            </w:pPr>
            <w:r>
              <w:t>If supported, the CPM Enabler SHALL generate Charging Events for the following CPM events:</w:t>
            </w:r>
          </w:p>
          <w:p w:rsidR="00AF1100" w:rsidRDefault="00AF1100" w:rsidP="00AF1100">
            <w:pPr>
              <w:pStyle w:val="TableRow"/>
              <w:numPr>
                <w:ilvl w:val="0"/>
                <w:numId w:val="37"/>
              </w:numPr>
            </w:pPr>
            <w:r>
              <w:t>CPM Standalone Message</w:t>
            </w:r>
          </w:p>
          <w:p w:rsidR="00AF1100" w:rsidRDefault="00AF1100" w:rsidP="00AF1100">
            <w:pPr>
              <w:pStyle w:val="TableRow"/>
              <w:numPr>
                <w:ilvl w:val="0"/>
                <w:numId w:val="37"/>
              </w:numPr>
            </w:pPr>
            <w:r>
              <w:t>CPM File Transfer</w:t>
            </w:r>
          </w:p>
          <w:p w:rsidR="00AF1100" w:rsidRDefault="00AF1100" w:rsidP="00AF1100">
            <w:pPr>
              <w:pStyle w:val="TableRow"/>
              <w:numPr>
                <w:ilvl w:val="0"/>
                <w:numId w:val="37"/>
              </w:numPr>
            </w:pPr>
            <w:r>
              <w:t>CPM Chat Message for 1-1 Chat</w:t>
            </w:r>
          </w:p>
          <w:p w:rsidR="00AF1100" w:rsidRDefault="00AF1100" w:rsidP="00AF1100">
            <w:pPr>
              <w:pStyle w:val="TableRow"/>
              <w:numPr>
                <w:ilvl w:val="0"/>
                <w:numId w:val="37"/>
              </w:numPr>
            </w:pPr>
            <w:r>
              <w:t>CPM Chat Message in a CPM Group Session</w:t>
            </w:r>
          </w:p>
          <w:p w:rsidR="00AF1100" w:rsidRDefault="00AF1100" w:rsidP="00AF1100">
            <w:pPr>
              <w:pStyle w:val="TableRow"/>
              <w:numPr>
                <w:ilvl w:val="0"/>
                <w:numId w:val="37"/>
              </w:numPr>
            </w:pPr>
            <w:r>
              <w:t>System Events (e.g. Group Session Management, Participant Information)</w:t>
            </w:r>
          </w:p>
          <w:p w:rsidR="00AF1100" w:rsidRDefault="00AF1100" w:rsidP="00AF1100">
            <w:pPr>
              <w:pStyle w:val="TableRow"/>
              <w:numPr>
                <w:ilvl w:val="0"/>
                <w:numId w:val="37"/>
              </w:numPr>
            </w:pPr>
            <w:r>
              <w:t>Disposition Notifications</w:t>
            </w:r>
          </w:p>
          <w:p w:rsidR="00AF1100" w:rsidRDefault="00AF1100" w:rsidP="00AF1100">
            <w:pPr>
              <w:pStyle w:val="TableRow"/>
              <w:numPr>
                <w:ilvl w:val="0"/>
                <w:numId w:val="37"/>
              </w:numPr>
            </w:pPr>
            <w:r>
              <w:t>is Composing</w:t>
            </w:r>
          </w:p>
          <w:p w:rsidR="00AF1100" w:rsidRPr="00D3664D" w:rsidRDefault="00AF1100" w:rsidP="00001223">
            <w:pPr>
              <w:pStyle w:val="TableRow"/>
            </w:pPr>
          </w:p>
        </w:tc>
        <w:tc>
          <w:tcPr>
            <w:tcW w:w="1809" w:type="dxa"/>
          </w:tcPr>
          <w:p w:rsidR="00AF1100" w:rsidRPr="00001223" w:rsidRDefault="00AF1100" w:rsidP="00AF1100">
            <w:pPr>
              <w:pStyle w:val="TableRow"/>
              <w:rPr>
                <w:rFonts w:eastAsia="SimSun"/>
                <w:lang w:eastAsia="zh-CN"/>
              </w:rPr>
            </w:pPr>
            <w:r w:rsidRPr="00D3664D">
              <w:t>CPM V</w:t>
            </w:r>
            <w:r w:rsidRPr="00C757D8">
              <w:rPr>
                <w:rFonts w:hint="eastAsia"/>
              </w:rPr>
              <w:t>2</w:t>
            </w:r>
            <w:r w:rsidRPr="00D3664D">
              <w:t>.</w:t>
            </w:r>
            <w:r w:rsidRPr="00001223">
              <w:rPr>
                <w:rFonts w:eastAsia="SimSun" w:hint="eastAsia"/>
                <w:lang w:eastAsia="zh-CN"/>
              </w:rPr>
              <w:t>2</w:t>
            </w:r>
          </w:p>
        </w:tc>
      </w:tr>
      <w:tr w:rsidR="00AF1100" w:rsidRPr="00D3664D" w:rsidTr="00001223">
        <w:trPr>
          <w:cantSplit/>
          <w:jc w:val="center"/>
        </w:trPr>
        <w:tc>
          <w:tcPr>
            <w:tcW w:w="1809" w:type="dxa"/>
          </w:tcPr>
          <w:p w:rsidR="00AF1100" w:rsidRPr="00000CEA" w:rsidRDefault="00AF1100" w:rsidP="00001223">
            <w:pPr>
              <w:pStyle w:val="TableRow"/>
            </w:pPr>
            <w:r w:rsidRPr="00000CEA">
              <w:lastRenderedPageBreak/>
              <w:t>CPM-CHG-004</w:t>
            </w:r>
          </w:p>
        </w:tc>
        <w:tc>
          <w:tcPr>
            <w:tcW w:w="6480" w:type="dxa"/>
          </w:tcPr>
          <w:p w:rsidR="00AF1100" w:rsidRDefault="00AF1100" w:rsidP="00001223">
            <w:pPr>
              <w:pStyle w:val="TableRow"/>
            </w:pPr>
            <w:r>
              <w:t>If supported, the Charging Event SHALL contain at least the following information elements as applicable:</w:t>
            </w:r>
          </w:p>
          <w:p w:rsidR="00AF1100" w:rsidRDefault="00AF1100" w:rsidP="00AF1100">
            <w:pPr>
              <w:pStyle w:val="TableRow"/>
              <w:numPr>
                <w:ilvl w:val="0"/>
                <w:numId w:val="37"/>
              </w:numPr>
            </w:pPr>
            <w:r>
              <w:t>authenticated originator address</w:t>
            </w:r>
          </w:p>
          <w:p w:rsidR="00AF1100" w:rsidRDefault="00AF1100" w:rsidP="00AF1100">
            <w:pPr>
              <w:pStyle w:val="TableRow"/>
              <w:numPr>
                <w:ilvl w:val="0"/>
                <w:numId w:val="37"/>
              </w:numPr>
            </w:pPr>
            <w:r>
              <w:t>target destination address</w:t>
            </w:r>
          </w:p>
          <w:p w:rsidR="00AF1100" w:rsidRDefault="00AF1100" w:rsidP="00AF1100">
            <w:pPr>
              <w:pStyle w:val="TableRow"/>
              <w:numPr>
                <w:ilvl w:val="0"/>
                <w:numId w:val="37"/>
              </w:numPr>
            </w:pPr>
            <w:r>
              <w:t>additional destination addresses</w:t>
            </w:r>
          </w:p>
          <w:p w:rsidR="00AF1100" w:rsidRDefault="00AF1100" w:rsidP="00AF1100">
            <w:pPr>
              <w:pStyle w:val="TableRow"/>
              <w:numPr>
                <w:ilvl w:val="0"/>
                <w:numId w:val="37"/>
              </w:numPr>
            </w:pPr>
            <w:r>
              <w:t>unique message identifier within the conversation</w:t>
            </w:r>
          </w:p>
          <w:p w:rsidR="00AF1100" w:rsidRDefault="00AF1100" w:rsidP="00AF1100">
            <w:pPr>
              <w:pStyle w:val="TableRow"/>
              <w:numPr>
                <w:ilvl w:val="0"/>
                <w:numId w:val="37"/>
              </w:numPr>
            </w:pPr>
            <w:r>
              <w:t>date and time of the Charging Event</w:t>
            </w:r>
          </w:p>
          <w:p w:rsidR="00AF1100" w:rsidRDefault="00AF1100" w:rsidP="00AF1100">
            <w:pPr>
              <w:pStyle w:val="TableRow"/>
              <w:numPr>
                <w:ilvl w:val="0"/>
                <w:numId w:val="37"/>
              </w:numPr>
            </w:pPr>
            <w:r>
              <w:t>message direction (originating or terminating)</w:t>
            </w:r>
          </w:p>
          <w:p w:rsidR="00AF1100" w:rsidRDefault="00AF1100" w:rsidP="00AF1100">
            <w:pPr>
              <w:pStyle w:val="TableRow"/>
              <w:numPr>
                <w:ilvl w:val="0"/>
                <w:numId w:val="37"/>
              </w:numPr>
            </w:pPr>
            <w:r>
              <w:t>identification of the originating or terminating service provider</w:t>
            </w:r>
          </w:p>
          <w:p w:rsidR="00AF1100" w:rsidRDefault="00AF1100" w:rsidP="00AF1100">
            <w:pPr>
              <w:pStyle w:val="TableRow"/>
              <w:numPr>
                <w:ilvl w:val="0"/>
                <w:numId w:val="37"/>
              </w:numPr>
            </w:pPr>
            <w:r>
              <w:t>identification of transit carriers</w:t>
            </w:r>
          </w:p>
          <w:p w:rsidR="00AF1100" w:rsidRPr="00140527" w:rsidRDefault="00AF1100" w:rsidP="00AF1100">
            <w:pPr>
              <w:pStyle w:val="TableRow"/>
              <w:numPr>
                <w:ilvl w:val="0"/>
                <w:numId w:val="37"/>
              </w:numPr>
            </w:pPr>
            <w:r>
              <w:t>identification of the CPM service</w:t>
            </w:r>
          </w:p>
          <w:p w:rsidR="00AF1100" w:rsidRDefault="00AF1100" w:rsidP="00AF1100">
            <w:pPr>
              <w:pStyle w:val="TableRow"/>
              <w:numPr>
                <w:ilvl w:val="0"/>
                <w:numId w:val="37"/>
              </w:numPr>
            </w:pPr>
            <w:r>
              <w:t>size of the CPM Message or CPM File Transfer Payload</w:t>
            </w:r>
          </w:p>
          <w:p w:rsidR="00AF1100" w:rsidRDefault="00AF1100" w:rsidP="00AF1100">
            <w:pPr>
              <w:pStyle w:val="TableRow"/>
              <w:numPr>
                <w:ilvl w:val="0"/>
                <w:numId w:val="37"/>
              </w:numPr>
            </w:pPr>
            <w:r>
              <w:t>CPM Message or CPM File Transfer Content-Type</w:t>
            </w:r>
          </w:p>
          <w:p w:rsidR="00EE5434" w:rsidRDefault="00EE5434" w:rsidP="00AF1100">
            <w:pPr>
              <w:pStyle w:val="TableRow"/>
              <w:numPr>
                <w:ilvl w:val="0"/>
                <w:numId w:val="37"/>
              </w:numPr>
            </w:pPr>
            <w:r>
              <w:t>Payload-Type(s) included in multi-part payloads;</w:t>
            </w:r>
          </w:p>
          <w:p w:rsidR="00AF1100" w:rsidRDefault="00AF1100" w:rsidP="00AF1100">
            <w:pPr>
              <w:pStyle w:val="TableRow"/>
              <w:numPr>
                <w:ilvl w:val="0"/>
                <w:numId w:val="37"/>
              </w:numPr>
            </w:pPr>
            <w:r>
              <w:t>CPM Group Session Identity</w:t>
            </w:r>
          </w:p>
          <w:p w:rsidR="00AF1100" w:rsidRDefault="00AF1100" w:rsidP="00AF1100">
            <w:pPr>
              <w:pStyle w:val="TableRow"/>
              <w:numPr>
                <w:ilvl w:val="0"/>
                <w:numId w:val="37"/>
              </w:numPr>
            </w:pPr>
            <w:r>
              <w:t>request result and reason</w:t>
            </w:r>
          </w:p>
          <w:p w:rsidR="00AF1100" w:rsidRDefault="00AF1100" w:rsidP="00AF1100">
            <w:pPr>
              <w:pStyle w:val="TableRow"/>
              <w:numPr>
                <w:ilvl w:val="0"/>
                <w:numId w:val="37"/>
              </w:numPr>
            </w:pPr>
            <w:r>
              <w:t>application specific information</w:t>
            </w:r>
          </w:p>
          <w:p w:rsidR="00AF1100" w:rsidRPr="00D3664D" w:rsidRDefault="00AF1100" w:rsidP="00001223">
            <w:pPr>
              <w:pStyle w:val="TableRow"/>
            </w:pPr>
          </w:p>
        </w:tc>
        <w:tc>
          <w:tcPr>
            <w:tcW w:w="1809" w:type="dxa"/>
          </w:tcPr>
          <w:p w:rsidR="00AF1100" w:rsidRPr="00D3664D" w:rsidRDefault="00AF1100" w:rsidP="00001223">
            <w:pPr>
              <w:pStyle w:val="TableRow"/>
            </w:pPr>
            <w:r w:rsidRPr="00D3664D">
              <w:t>CPM V</w:t>
            </w:r>
            <w:r w:rsidRPr="00C757D8">
              <w:rPr>
                <w:rFonts w:hint="eastAsia"/>
              </w:rPr>
              <w:t>2</w:t>
            </w:r>
            <w:r w:rsidRPr="00D3664D">
              <w:t>.</w:t>
            </w:r>
            <w:r w:rsidRPr="00AF1100">
              <w:rPr>
                <w:rFonts w:eastAsia="SimSun" w:hint="eastAsia"/>
                <w:lang w:eastAsia="zh-CN"/>
              </w:rPr>
              <w:t>2</w:t>
            </w:r>
          </w:p>
        </w:tc>
      </w:tr>
    </w:tbl>
    <w:p w:rsidR="00AF1100" w:rsidRPr="00001223" w:rsidRDefault="00AF1100" w:rsidP="00AF1100">
      <w:pPr>
        <w:pStyle w:val="Caption"/>
        <w:rPr>
          <w:rFonts w:eastAsia="SimSun"/>
          <w:lang w:eastAsia="zh-CN"/>
        </w:rPr>
      </w:pPr>
      <w:bookmarkStart w:id="281" w:name="_Toc490257350"/>
      <w:r>
        <w:t xml:space="preserve">Table </w:t>
      </w:r>
      <w:r w:rsidR="00DC0BAF">
        <w:fldChar w:fldCharType="begin"/>
      </w:r>
      <w:r w:rsidR="00DC0BAF">
        <w:instrText xml:space="preserve"> SEQ Table \* ARABIC </w:instrText>
      </w:r>
      <w:r w:rsidR="00DC0BAF">
        <w:fldChar w:fldCharType="separate"/>
      </w:r>
      <w:r w:rsidR="00F727C5">
        <w:rPr>
          <w:noProof/>
        </w:rPr>
        <w:t>17</w:t>
      </w:r>
      <w:r w:rsidR="00DC0BAF">
        <w:rPr>
          <w:noProof/>
        </w:rPr>
        <w:fldChar w:fldCharType="end"/>
      </w:r>
      <w:r w:rsidRPr="0054453D">
        <w:t>: High-Level Functional Requirements –</w:t>
      </w:r>
      <w:r w:rsidRPr="00001223">
        <w:rPr>
          <w:rFonts w:eastAsia="SimSun" w:hint="eastAsia"/>
          <w:lang w:eastAsia="zh-CN"/>
        </w:rPr>
        <w:t xml:space="preserve"> Charging</w:t>
      </w:r>
      <w:bookmarkEnd w:id="281"/>
    </w:p>
    <w:p w:rsidR="00AF1100" w:rsidRPr="00001223" w:rsidRDefault="00AF1100" w:rsidP="00AF1100">
      <w:pPr>
        <w:rPr>
          <w:rFonts w:eastAsia="SimSun"/>
          <w:lang w:val="x-none" w:eastAsia="zh-CN"/>
        </w:rPr>
      </w:pPr>
    </w:p>
    <w:p w:rsidR="00BA18D0" w:rsidRDefault="00BA18D0" w:rsidP="00C75DC9">
      <w:pPr>
        <w:pStyle w:val="Heading2"/>
      </w:pPr>
      <w:bookmarkStart w:id="282" w:name="_Toc196557517"/>
      <w:bookmarkStart w:id="283" w:name="_Toc495417382"/>
      <w:bookmarkStart w:id="284" w:name="_Toc18142922"/>
      <w:r>
        <w:t>Overall System Requirements</w:t>
      </w:r>
      <w:bookmarkEnd w:id="282"/>
      <w:bookmarkEnd w:id="28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480"/>
        <w:gridCol w:w="1809"/>
      </w:tblGrid>
      <w:tr w:rsidR="00D5712C" w:rsidRPr="00D3664D" w:rsidTr="00855B2B">
        <w:trPr>
          <w:cantSplit/>
          <w:jc w:val="center"/>
        </w:trPr>
        <w:tc>
          <w:tcPr>
            <w:tcW w:w="1809" w:type="dxa"/>
            <w:shd w:val="clear" w:color="auto" w:fill="CCFFCC"/>
          </w:tcPr>
          <w:p w:rsidR="00D5712C" w:rsidRPr="00D3664D" w:rsidRDefault="00D5712C" w:rsidP="00855B2B">
            <w:pPr>
              <w:pStyle w:val="TableHead"/>
            </w:pPr>
            <w:r w:rsidRPr="00D3664D">
              <w:t>Label</w:t>
            </w:r>
          </w:p>
        </w:tc>
        <w:tc>
          <w:tcPr>
            <w:tcW w:w="6480" w:type="dxa"/>
            <w:shd w:val="clear" w:color="auto" w:fill="CCFFCC"/>
          </w:tcPr>
          <w:p w:rsidR="00D5712C" w:rsidRPr="00D3664D" w:rsidRDefault="00D5712C" w:rsidP="00855B2B">
            <w:pPr>
              <w:pStyle w:val="TableHead"/>
            </w:pPr>
            <w:r w:rsidRPr="00D3664D">
              <w:t>Description</w:t>
            </w:r>
          </w:p>
        </w:tc>
        <w:tc>
          <w:tcPr>
            <w:tcW w:w="1809" w:type="dxa"/>
            <w:shd w:val="clear" w:color="auto" w:fill="CCFFCC"/>
          </w:tcPr>
          <w:p w:rsidR="00D5712C" w:rsidRPr="00D3664D" w:rsidRDefault="00D5712C" w:rsidP="00855B2B">
            <w:pPr>
              <w:pStyle w:val="TableHead"/>
            </w:pPr>
            <w:r w:rsidRPr="00D3664D">
              <w:t>Enabler Release</w:t>
            </w:r>
          </w:p>
        </w:tc>
      </w:tr>
      <w:tr w:rsidR="00D5712C" w:rsidRPr="00D3664D" w:rsidTr="00855B2B">
        <w:trPr>
          <w:cantSplit/>
          <w:jc w:val="center"/>
        </w:trPr>
        <w:tc>
          <w:tcPr>
            <w:tcW w:w="1809" w:type="dxa"/>
          </w:tcPr>
          <w:p w:rsidR="00D5712C" w:rsidRPr="00D3664D" w:rsidRDefault="00D5712C" w:rsidP="00855B2B">
            <w:pPr>
              <w:pStyle w:val="TableRow"/>
            </w:pPr>
            <w:r w:rsidRPr="00D3664D">
              <w:t>CPM-OSR-001</w:t>
            </w:r>
          </w:p>
        </w:tc>
        <w:tc>
          <w:tcPr>
            <w:tcW w:w="6480" w:type="dxa"/>
          </w:tcPr>
          <w:p w:rsidR="00D5712C" w:rsidRPr="00D3664D" w:rsidRDefault="00D5712C" w:rsidP="00855B2B">
            <w:pPr>
              <w:pStyle w:val="TableRow"/>
            </w:pPr>
            <w:r w:rsidRPr="00D3664D">
              <w:t>Recognizing the existence of current standards-based communication services (messaging, telephony, etc), the CPM Enabler SHOULD re-use as appropriate (e.g. through reference) relevant parts of the associated supporting specifications from OMA, 3GPP, 3GPP2, IETF, TISPAN, etc.</w:t>
            </w:r>
          </w:p>
        </w:tc>
        <w:tc>
          <w:tcPr>
            <w:tcW w:w="1809" w:type="dxa"/>
          </w:tcPr>
          <w:p w:rsidR="00D5712C" w:rsidRPr="00D3664D" w:rsidRDefault="00D5712C" w:rsidP="00855B2B">
            <w:pPr>
              <w:pStyle w:val="TableRow"/>
            </w:pPr>
            <w:r w:rsidRPr="00D3664D">
              <w:t>CPM V1.0</w:t>
            </w:r>
          </w:p>
        </w:tc>
      </w:tr>
    </w:tbl>
    <w:p w:rsidR="00FC2ECB" w:rsidRPr="00FC2ECB" w:rsidRDefault="00F30D4D" w:rsidP="00854ABB">
      <w:pPr>
        <w:pStyle w:val="Caption"/>
      </w:pPr>
      <w:bookmarkStart w:id="285" w:name="_Toc218332583"/>
      <w:bookmarkStart w:id="286" w:name="_Toc271008077"/>
      <w:bookmarkStart w:id="287" w:name="_Toc414524344"/>
      <w:bookmarkStart w:id="288" w:name="_Toc490257351"/>
      <w:r>
        <w:t xml:space="preserve">Table </w:t>
      </w:r>
      <w:r w:rsidR="00DC0BAF">
        <w:fldChar w:fldCharType="begin"/>
      </w:r>
      <w:r w:rsidR="00DC0BAF">
        <w:instrText xml:space="preserve"> SEQ Table \* ARABIC </w:instrText>
      </w:r>
      <w:r w:rsidR="00DC0BAF">
        <w:fldChar w:fldCharType="separate"/>
      </w:r>
      <w:r w:rsidR="00F727C5">
        <w:rPr>
          <w:noProof/>
        </w:rPr>
        <w:t>18</w:t>
      </w:r>
      <w:r w:rsidR="00DC0BAF">
        <w:rPr>
          <w:noProof/>
        </w:rPr>
        <w:fldChar w:fldCharType="end"/>
      </w:r>
      <w:r w:rsidR="00D5712C" w:rsidRPr="0054453D">
        <w:t xml:space="preserve">: </w:t>
      </w:r>
      <w:r w:rsidR="00CA7F20">
        <w:rPr>
          <w:rFonts w:hint="eastAsia"/>
          <w:lang w:eastAsia="ko-KR"/>
        </w:rPr>
        <w:t>Overall</w:t>
      </w:r>
      <w:r w:rsidR="00D5712C" w:rsidRPr="0054453D">
        <w:t xml:space="preserve"> System Requirements</w:t>
      </w:r>
      <w:bookmarkEnd w:id="285"/>
      <w:bookmarkEnd w:id="286"/>
      <w:bookmarkEnd w:id="287"/>
      <w:bookmarkEnd w:id="288"/>
    </w:p>
    <w:p w:rsidR="00BA18D0" w:rsidRDefault="00BA18D0">
      <w:pPr>
        <w:pStyle w:val="App1"/>
      </w:pPr>
      <w:bookmarkStart w:id="289" w:name="_Toc49561953"/>
      <w:bookmarkStart w:id="290" w:name="_Toc51144804"/>
      <w:bookmarkStart w:id="291" w:name="_Toc196557518"/>
      <w:bookmarkStart w:id="292" w:name="_Toc495417383"/>
      <w:bookmarkStart w:id="293" w:name="_Toc512328858"/>
      <w:bookmarkStart w:id="294" w:name="_Toc493666382"/>
      <w:bookmarkStart w:id="295" w:name="_Toc503865642"/>
      <w:bookmarkEnd w:id="284"/>
      <w:r>
        <w:lastRenderedPageBreak/>
        <w:t>Change History</w:t>
      </w:r>
      <w:r>
        <w:tab/>
        <w:t>(Informative)</w:t>
      </w:r>
      <w:bookmarkEnd w:id="289"/>
      <w:bookmarkEnd w:id="290"/>
      <w:bookmarkEnd w:id="291"/>
      <w:bookmarkEnd w:id="292"/>
    </w:p>
    <w:p w:rsidR="00BA18D0" w:rsidRDefault="00D07D95">
      <w:pPr>
        <w:pStyle w:val="App2"/>
      </w:pPr>
      <w:bookmarkStart w:id="296" w:name="_Toc44724972"/>
      <w:bookmarkStart w:id="297" w:name="_Toc49561954"/>
      <w:bookmarkStart w:id="298" w:name="_Toc51144805"/>
      <w:bookmarkStart w:id="299" w:name="_Toc196557519"/>
      <w:bookmarkStart w:id="300" w:name="_Toc495417384"/>
      <w:r>
        <w:rPr>
          <w:rFonts w:hint="eastAsia"/>
          <w:lang w:eastAsia="ko-KR"/>
        </w:rPr>
        <w:t>Approved</w:t>
      </w:r>
      <w:r w:rsidR="00BA18D0">
        <w:t xml:space="preserve"> Version History</w:t>
      </w:r>
      <w:bookmarkEnd w:id="296"/>
      <w:bookmarkEnd w:id="297"/>
      <w:bookmarkEnd w:id="298"/>
      <w:bookmarkEnd w:id="299"/>
      <w:bookmarkEnd w:id="30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BA18D0" w:rsidRPr="00D3664D">
        <w:trPr>
          <w:tblHeader/>
          <w:jc w:val="center"/>
        </w:trPr>
        <w:tc>
          <w:tcPr>
            <w:tcW w:w="3227" w:type="dxa"/>
            <w:shd w:val="pct25" w:color="auto" w:fill="FFFFFF"/>
          </w:tcPr>
          <w:p w:rsidR="00BA18D0" w:rsidRPr="00D3664D" w:rsidRDefault="00BA18D0">
            <w:pPr>
              <w:pStyle w:val="TableHead"/>
            </w:pPr>
            <w:r w:rsidRPr="00D3664D">
              <w:t>Reference</w:t>
            </w:r>
          </w:p>
        </w:tc>
        <w:tc>
          <w:tcPr>
            <w:tcW w:w="1267" w:type="dxa"/>
            <w:shd w:val="pct25" w:color="auto" w:fill="FFFFFF"/>
          </w:tcPr>
          <w:p w:rsidR="00BA18D0" w:rsidRPr="00D3664D" w:rsidRDefault="00BA18D0">
            <w:pPr>
              <w:pStyle w:val="TableHead"/>
            </w:pPr>
            <w:r w:rsidRPr="00D3664D">
              <w:t>Date</w:t>
            </w:r>
          </w:p>
        </w:tc>
        <w:tc>
          <w:tcPr>
            <w:tcW w:w="5598" w:type="dxa"/>
            <w:shd w:val="pct25" w:color="auto" w:fill="FFFFFF"/>
          </w:tcPr>
          <w:p w:rsidR="00BA18D0" w:rsidRPr="00D3664D" w:rsidRDefault="00BA18D0">
            <w:pPr>
              <w:pStyle w:val="TableHead"/>
            </w:pPr>
            <w:r w:rsidRPr="00D3664D">
              <w:t>Description</w:t>
            </w:r>
          </w:p>
        </w:tc>
      </w:tr>
      <w:tr w:rsidR="0057090C" w:rsidRPr="00D3664D">
        <w:trPr>
          <w:jc w:val="center"/>
        </w:trPr>
        <w:tc>
          <w:tcPr>
            <w:tcW w:w="3227" w:type="dxa"/>
          </w:tcPr>
          <w:p w:rsidR="0057090C" w:rsidRPr="00543718" w:rsidRDefault="0057090C" w:rsidP="00C3383E">
            <w:pPr>
              <w:pStyle w:val="TableRow"/>
              <w:rPr>
                <w:sz w:val="16"/>
              </w:rPr>
            </w:pPr>
            <w:r w:rsidRPr="00543718">
              <w:rPr>
                <w:sz w:val="16"/>
              </w:rPr>
              <w:t>n/a</w:t>
            </w:r>
          </w:p>
        </w:tc>
        <w:tc>
          <w:tcPr>
            <w:tcW w:w="1267" w:type="dxa"/>
          </w:tcPr>
          <w:p w:rsidR="0057090C" w:rsidRPr="00543718" w:rsidRDefault="0057090C" w:rsidP="00C3383E">
            <w:pPr>
              <w:pStyle w:val="TableRow"/>
              <w:rPr>
                <w:sz w:val="16"/>
              </w:rPr>
            </w:pPr>
            <w:r w:rsidRPr="00543718">
              <w:rPr>
                <w:sz w:val="16"/>
              </w:rPr>
              <w:t>n/a</w:t>
            </w:r>
          </w:p>
        </w:tc>
        <w:tc>
          <w:tcPr>
            <w:tcW w:w="5598" w:type="dxa"/>
          </w:tcPr>
          <w:p w:rsidR="0057090C" w:rsidRPr="00543718" w:rsidRDefault="0057090C" w:rsidP="00C3383E">
            <w:pPr>
              <w:pStyle w:val="TableRow"/>
              <w:rPr>
                <w:sz w:val="16"/>
              </w:rPr>
            </w:pPr>
            <w:r w:rsidRPr="00543718">
              <w:rPr>
                <w:sz w:val="16"/>
              </w:rPr>
              <w:t>No previous version within OMA</w:t>
            </w:r>
          </w:p>
        </w:tc>
      </w:tr>
    </w:tbl>
    <w:p w:rsidR="00BA18D0" w:rsidRDefault="00BA18D0">
      <w:pPr>
        <w:pStyle w:val="App2"/>
      </w:pPr>
      <w:bookmarkStart w:id="301" w:name="_Toc44724973"/>
      <w:bookmarkStart w:id="302" w:name="_Toc49561955"/>
      <w:bookmarkStart w:id="303" w:name="_Toc51144806"/>
      <w:bookmarkStart w:id="304" w:name="_Toc196557520"/>
      <w:bookmarkStart w:id="305" w:name="_Toc495417385"/>
      <w:r>
        <w:t xml:space="preserve">Draft/Candidate Version </w:t>
      </w:r>
      <w:r w:rsidR="007F2849">
        <w:rPr>
          <w:rFonts w:eastAsia="SimSun" w:hint="eastAsia"/>
          <w:lang w:eastAsia="zh-CN"/>
        </w:rPr>
        <w:t>3.0</w:t>
      </w:r>
      <w:r w:rsidR="008D7D6B">
        <w:t xml:space="preserve"> </w:t>
      </w:r>
      <w:r>
        <w:t>History</w:t>
      </w:r>
      <w:bookmarkEnd w:id="301"/>
      <w:bookmarkEnd w:id="302"/>
      <w:bookmarkEnd w:id="303"/>
      <w:bookmarkEnd w:id="304"/>
      <w:bookmarkEnd w:id="305"/>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5"/>
        <w:gridCol w:w="1080"/>
        <w:gridCol w:w="1080"/>
        <w:gridCol w:w="5134"/>
      </w:tblGrid>
      <w:tr w:rsidR="00BA18D0" w:rsidRPr="00D3664D" w:rsidTr="00987255">
        <w:trPr>
          <w:tblHeader/>
          <w:jc w:val="center"/>
        </w:trPr>
        <w:tc>
          <w:tcPr>
            <w:tcW w:w="2795" w:type="dxa"/>
            <w:tcBorders>
              <w:bottom w:val="single" w:sz="4" w:space="0" w:color="auto"/>
            </w:tcBorders>
            <w:shd w:val="pct25" w:color="auto" w:fill="FFFFFF"/>
          </w:tcPr>
          <w:p w:rsidR="00BA18D0" w:rsidRPr="00D3664D" w:rsidRDefault="00BA18D0">
            <w:pPr>
              <w:pStyle w:val="TableHead"/>
              <w:rPr>
                <w:lang w:val="fr-FR"/>
              </w:rPr>
            </w:pPr>
            <w:r w:rsidRPr="00D3664D">
              <w:rPr>
                <w:lang w:val="fr-FR"/>
              </w:rPr>
              <w:t>Document Identifier</w:t>
            </w:r>
          </w:p>
        </w:tc>
        <w:tc>
          <w:tcPr>
            <w:tcW w:w="1080" w:type="dxa"/>
            <w:tcBorders>
              <w:bottom w:val="single" w:sz="4" w:space="0" w:color="auto"/>
            </w:tcBorders>
            <w:shd w:val="pct25" w:color="auto" w:fill="FFFFFF"/>
          </w:tcPr>
          <w:p w:rsidR="00BA18D0" w:rsidRPr="00D3664D" w:rsidRDefault="00BA18D0">
            <w:pPr>
              <w:pStyle w:val="TableHead"/>
              <w:rPr>
                <w:lang w:val="fr-FR"/>
              </w:rPr>
            </w:pPr>
            <w:r w:rsidRPr="00D3664D">
              <w:rPr>
                <w:lang w:val="fr-FR"/>
              </w:rPr>
              <w:t>Date</w:t>
            </w:r>
          </w:p>
        </w:tc>
        <w:tc>
          <w:tcPr>
            <w:tcW w:w="1080" w:type="dxa"/>
            <w:tcBorders>
              <w:bottom w:val="single" w:sz="4" w:space="0" w:color="auto"/>
            </w:tcBorders>
            <w:shd w:val="pct25" w:color="auto" w:fill="FFFFFF"/>
          </w:tcPr>
          <w:p w:rsidR="00BA18D0" w:rsidRPr="00D3664D" w:rsidRDefault="00BA18D0">
            <w:pPr>
              <w:pStyle w:val="TableHead"/>
              <w:rPr>
                <w:lang w:val="fr-FR"/>
              </w:rPr>
            </w:pPr>
            <w:r w:rsidRPr="00D3664D">
              <w:rPr>
                <w:lang w:val="fr-FR"/>
              </w:rPr>
              <w:t>Sections</w:t>
            </w:r>
          </w:p>
        </w:tc>
        <w:tc>
          <w:tcPr>
            <w:tcW w:w="5134" w:type="dxa"/>
            <w:tcBorders>
              <w:bottom w:val="single" w:sz="4" w:space="0" w:color="auto"/>
            </w:tcBorders>
            <w:shd w:val="pct25" w:color="auto" w:fill="FFFFFF"/>
          </w:tcPr>
          <w:p w:rsidR="00BA18D0" w:rsidRPr="00D3664D" w:rsidRDefault="00BA18D0">
            <w:pPr>
              <w:pStyle w:val="TableHead"/>
              <w:rPr>
                <w:lang w:val="fr-FR"/>
              </w:rPr>
            </w:pPr>
            <w:r w:rsidRPr="00D3664D">
              <w:rPr>
                <w:lang w:val="fr-FR"/>
              </w:rPr>
              <w:t>Description</w:t>
            </w:r>
          </w:p>
        </w:tc>
      </w:tr>
      <w:tr w:rsidR="009B40AE" w:rsidRPr="00D3664D" w:rsidTr="00987255">
        <w:trPr>
          <w:cantSplit/>
          <w:jc w:val="center"/>
        </w:trPr>
        <w:tc>
          <w:tcPr>
            <w:tcW w:w="2795" w:type="dxa"/>
            <w:vMerge w:val="restart"/>
          </w:tcPr>
          <w:p w:rsidR="009B40AE" w:rsidRPr="00D3664D" w:rsidRDefault="009B40AE" w:rsidP="00AF1100">
            <w:pPr>
              <w:pStyle w:val="TableRow"/>
              <w:rPr>
                <w:sz w:val="16"/>
                <w:lang w:val="sv-SE"/>
              </w:rPr>
            </w:pPr>
            <w:r w:rsidRPr="00D3664D">
              <w:rPr>
                <w:sz w:val="16"/>
                <w:lang w:val="sv-SE"/>
              </w:rPr>
              <w:t>Draft Versions</w:t>
            </w:r>
          </w:p>
          <w:p w:rsidR="009B40AE" w:rsidRDefault="009B40AE" w:rsidP="00AF1100">
            <w:pPr>
              <w:pStyle w:val="TableRow"/>
              <w:rPr>
                <w:sz w:val="16"/>
                <w:lang w:val="sv-SE"/>
              </w:rPr>
            </w:pPr>
            <w:r>
              <w:rPr>
                <w:sz w:val="16"/>
                <w:lang w:val="sv-SE"/>
              </w:rPr>
              <w:t>OMA-RD-CPM-V2_</w:t>
            </w:r>
            <w:r w:rsidRPr="00AF1100">
              <w:rPr>
                <w:rFonts w:eastAsia="SimSun" w:hint="eastAsia"/>
                <w:sz w:val="16"/>
                <w:lang w:val="sv-SE" w:eastAsia="zh-CN"/>
              </w:rPr>
              <w:t>2</w:t>
            </w:r>
          </w:p>
        </w:tc>
        <w:tc>
          <w:tcPr>
            <w:tcW w:w="1080" w:type="dxa"/>
          </w:tcPr>
          <w:p w:rsidR="009B40AE" w:rsidRPr="00615E80" w:rsidRDefault="009B40AE">
            <w:pPr>
              <w:pStyle w:val="TableRow"/>
              <w:rPr>
                <w:rFonts w:eastAsia="SimSun"/>
                <w:sz w:val="16"/>
                <w:lang w:eastAsia="zh-CN"/>
              </w:rPr>
            </w:pPr>
            <w:r>
              <w:rPr>
                <w:sz w:val="16"/>
              </w:rPr>
              <w:t>25 Dec 2017</w:t>
            </w:r>
          </w:p>
        </w:tc>
        <w:tc>
          <w:tcPr>
            <w:tcW w:w="1080" w:type="dxa"/>
          </w:tcPr>
          <w:p w:rsidR="009B40AE" w:rsidRPr="00615E80" w:rsidRDefault="009B40AE">
            <w:pPr>
              <w:pStyle w:val="TableRow"/>
              <w:rPr>
                <w:rFonts w:eastAsia="SimSun"/>
                <w:sz w:val="16"/>
                <w:lang w:eastAsia="zh-CN"/>
              </w:rPr>
            </w:pPr>
            <w:r w:rsidRPr="00615E80">
              <w:rPr>
                <w:rFonts w:eastAsia="SimSun" w:hint="eastAsia"/>
                <w:sz w:val="16"/>
                <w:lang w:eastAsia="zh-CN"/>
              </w:rPr>
              <w:t>all</w:t>
            </w:r>
          </w:p>
        </w:tc>
        <w:tc>
          <w:tcPr>
            <w:tcW w:w="5134" w:type="dxa"/>
          </w:tcPr>
          <w:p w:rsidR="009B40AE" w:rsidRPr="00615E80" w:rsidRDefault="009B40AE" w:rsidP="006A08D1">
            <w:pPr>
              <w:pStyle w:val="TableRow"/>
              <w:rPr>
                <w:rFonts w:eastAsia="SimSun"/>
                <w:sz w:val="16"/>
                <w:lang w:eastAsia="zh-CN"/>
              </w:rPr>
            </w:pPr>
            <w:r>
              <w:rPr>
                <w:sz w:val="16"/>
                <w:lang w:eastAsia="ko-KR"/>
              </w:rPr>
              <w:t>First baseline draft for CPM V3.0 based on CPM</w:t>
            </w:r>
            <w:r w:rsidRPr="00615E80">
              <w:rPr>
                <w:rFonts w:eastAsia="SimSun" w:hint="eastAsia"/>
                <w:sz w:val="16"/>
                <w:lang w:eastAsia="zh-CN"/>
              </w:rPr>
              <w:t xml:space="preserve"> </w:t>
            </w:r>
            <w:r>
              <w:rPr>
                <w:sz w:val="16"/>
                <w:lang w:eastAsia="ko-KR"/>
              </w:rPr>
              <w:t>V2</w:t>
            </w:r>
            <w:r>
              <w:rPr>
                <w:rFonts w:eastAsia="SimSun" w:hint="eastAsia"/>
                <w:sz w:val="16"/>
                <w:lang w:eastAsia="zh-CN"/>
              </w:rPr>
              <w:t>.2 Candidate</w:t>
            </w:r>
            <w:r>
              <w:rPr>
                <w:rFonts w:eastAsia="SimSun"/>
                <w:sz w:val="16"/>
                <w:lang w:eastAsia="zh-CN"/>
              </w:rPr>
              <w:t xml:space="preserve"> Version</w:t>
            </w:r>
            <w:r>
              <w:rPr>
                <w:rFonts w:eastAsia="SimSun" w:hint="eastAsia"/>
                <w:sz w:val="16"/>
                <w:lang w:eastAsia="zh-CN"/>
              </w:rPr>
              <w:t>,</w:t>
            </w:r>
          </w:p>
        </w:tc>
      </w:tr>
      <w:tr w:rsidR="009B40AE" w:rsidRPr="00D3664D" w:rsidTr="00987255">
        <w:trPr>
          <w:cantSplit/>
          <w:jc w:val="center"/>
        </w:trPr>
        <w:tc>
          <w:tcPr>
            <w:tcW w:w="2795" w:type="dxa"/>
            <w:vMerge/>
          </w:tcPr>
          <w:p w:rsidR="009B40AE" w:rsidRPr="00D3664D" w:rsidRDefault="009B40AE" w:rsidP="00AF1100">
            <w:pPr>
              <w:pStyle w:val="TableRow"/>
              <w:rPr>
                <w:sz w:val="16"/>
                <w:lang w:val="sv-SE"/>
              </w:rPr>
            </w:pPr>
          </w:p>
        </w:tc>
        <w:tc>
          <w:tcPr>
            <w:tcW w:w="1080" w:type="dxa"/>
          </w:tcPr>
          <w:p w:rsidR="009B40AE" w:rsidRPr="007E4F2E" w:rsidRDefault="009B40AE">
            <w:pPr>
              <w:pStyle w:val="TableRow"/>
              <w:rPr>
                <w:rFonts w:eastAsia="SimSun"/>
                <w:sz w:val="16"/>
                <w:lang w:eastAsia="zh-CN"/>
              </w:rPr>
            </w:pPr>
            <w:r>
              <w:rPr>
                <w:rFonts w:eastAsia="SimSun"/>
                <w:sz w:val="16"/>
                <w:lang w:eastAsia="zh-CN"/>
              </w:rPr>
              <w:t>25 Dec 2017</w:t>
            </w:r>
          </w:p>
        </w:tc>
        <w:tc>
          <w:tcPr>
            <w:tcW w:w="1080" w:type="dxa"/>
          </w:tcPr>
          <w:p w:rsidR="009B40AE" w:rsidRDefault="009B40AE">
            <w:pPr>
              <w:pStyle w:val="TableRow"/>
              <w:rPr>
                <w:rFonts w:eastAsia="SimSun"/>
                <w:sz w:val="16"/>
                <w:lang w:eastAsia="zh-CN"/>
              </w:rPr>
            </w:pPr>
            <w:r>
              <w:rPr>
                <w:rFonts w:eastAsia="SimSun"/>
                <w:sz w:val="16"/>
                <w:lang w:eastAsia="zh-CN"/>
              </w:rPr>
              <w:t>6.1.1</w:t>
            </w:r>
          </w:p>
          <w:p w:rsidR="009B40AE" w:rsidRPr="00615E80" w:rsidRDefault="009B40AE">
            <w:pPr>
              <w:pStyle w:val="TableRow"/>
              <w:rPr>
                <w:rFonts w:eastAsia="SimSun"/>
                <w:sz w:val="16"/>
                <w:lang w:eastAsia="zh-CN"/>
              </w:rPr>
            </w:pPr>
            <w:r>
              <w:rPr>
                <w:rFonts w:eastAsia="SimSun" w:hint="eastAsia"/>
                <w:sz w:val="16"/>
                <w:lang w:eastAsia="zh-CN"/>
              </w:rPr>
              <w:t>6.1.6</w:t>
            </w:r>
          </w:p>
        </w:tc>
        <w:tc>
          <w:tcPr>
            <w:tcW w:w="5134" w:type="dxa"/>
          </w:tcPr>
          <w:p w:rsidR="009B40AE" w:rsidRDefault="009B40AE" w:rsidP="007F2849">
            <w:pPr>
              <w:pStyle w:val="TableRow"/>
              <w:numPr>
                <w:ilvl w:val="0"/>
                <w:numId w:val="41"/>
              </w:numPr>
              <w:rPr>
                <w:rFonts w:eastAsia="SimSun"/>
                <w:sz w:val="16"/>
                <w:lang w:eastAsia="zh-CN"/>
              </w:rPr>
            </w:pPr>
            <w:r w:rsidRPr="007F2849">
              <w:rPr>
                <w:rFonts w:eastAsia="SimSun"/>
                <w:sz w:val="16"/>
                <w:lang w:eastAsia="zh-CN"/>
              </w:rPr>
              <w:t>0118-CR_Mute_notificaion_for_inactive_devices</w:t>
            </w:r>
          </w:p>
          <w:p w:rsidR="009B40AE" w:rsidRPr="007E4F2E" w:rsidRDefault="009B40AE" w:rsidP="007F2849">
            <w:pPr>
              <w:pStyle w:val="TableRow"/>
              <w:numPr>
                <w:ilvl w:val="0"/>
                <w:numId w:val="41"/>
              </w:numPr>
              <w:rPr>
                <w:rFonts w:eastAsia="SimSun"/>
                <w:sz w:val="16"/>
                <w:lang w:eastAsia="zh-CN"/>
              </w:rPr>
            </w:pPr>
            <w:r w:rsidRPr="007F2849">
              <w:rPr>
                <w:rFonts w:eastAsia="SimSun"/>
                <w:sz w:val="16"/>
                <w:lang w:eastAsia="zh-CN"/>
              </w:rPr>
              <w:t>0136R01-CR_Multiple_Group_Invitation_RD</w:t>
            </w:r>
          </w:p>
        </w:tc>
      </w:tr>
      <w:tr w:rsidR="009B40AE" w:rsidRPr="00D3664D" w:rsidTr="00987255">
        <w:trPr>
          <w:cantSplit/>
          <w:jc w:val="center"/>
          <w:ins w:id="306" w:author="Strategic Standards 0510" w:date="2018-05-10T10:53:00Z"/>
        </w:trPr>
        <w:tc>
          <w:tcPr>
            <w:tcW w:w="2795" w:type="dxa"/>
            <w:vMerge/>
          </w:tcPr>
          <w:p w:rsidR="009B40AE" w:rsidRPr="00D3664D" w:rsidRDefault="009B40AE" w:rsidP="00AF1100">
            <w:pPr>
              <w:pStyle w:val="TableRow"/>
              <w:rPr>
                <w:ins w:id="307" w:author="Strategic Standards 0510" w:date="2018-05-10T10:53:00Z"/>
                <w:sz w:val="16"/>
                <w:lang w:val="sv-SE"/>
              </w:rPr>
            </w:pPr>
          </w:p>
        </w:tc>
        <w:tc>
          <w:tcPr>
            <w:tcW w:w="1080" w:type="dxa"/>
          </w:tcPr>
          <w:p w:rsidR="009B40AE" w:rsidRDefault="009B40AE">
            <w:pPr>
              <w:pStyle w:val="TableRow"/>
              <w:rPr>
                <w:ins w:id="308" w:author="Strategic Standards 0510" w:date="2018-05-10T10:53:00Z"/>
                <w:rFonts w:eastAsia="SimSun"/>
                <w:sz w:val="16"/>
                <w:lang w:eastAsia="zh-CN"/>
              </w:rPr>
            </w:pPr>
            <w:ins w:id="309" w:author="Strategic Standards 0510" w:date="2018-05-10T10:53:00Z">
              <w:r>
                <w:rPr>
                  <w:rFonts w:eastAsia="SimSun"/>
                  <w:sz w:val="16"/>
                  <w:lang w:eastAsia="zh-CN"/>
                </w:rPr>
                <w:t>10 May 2018</w:t>
              </w:r>
            </w:ins>
          </w:p>
        </w:tc>
        <w:tc>
          <w:tcPr>
            <w:tcW w:w="1080" w:type="dxa"/>
          </w:tcPr>
          <w:p w:rsidR="009B40AE" w:rsidRDefault="009B40AE">
            <w:pPr>
              <w:pStyle w:val="TableRow"/>
              <w:rPr>
                <w:ins w:id="310" w:author="Strategic Standards 0510" w:date="2018-05-10T10:53:00Z"/>
                <w:rFonts w:eastAsia="SimSun"/>
                <w:sz w:val="16"/>
                <w:lang w:eastAsia="zh-CN"/>
              </w:rPr>
            </w:pPr>
            <w:ins w:id="311" w:author="Strategic Standards 0510" w:date="2018-05-10T10:54:00Z">
              <w:r>
                <w:rPr>
                  <w:rFonts w:eastAsia="SimSun"/>
                  <w:sz w:val="16"/>
                  <w:lang w:eastAsia="zh-CN"/>
                </w:rPr>
                <w:t>6.1.6</w:t>
              </w:r>
            </w:ins>
          </w:p>
        </w:tc>
        <w:tc>
          <w:tcPr>
            <w:tcW w:w="5134" w:type="dxa"/>
          </w:tcPr>
          <w:p w:rsidR="009B40AE" w:rsidRPr="00DC0BAF" w:rsidRDefault="009B40AE" w:rsidP="007F2849">
            <w:pPr>
              <w:pStyle w:val="TableRow"/>
              <w:numPr>
                <w:ilvl w:val="0"/>
                <w:numId w:val="41"/>
              </w:numPr>
              <w:rPr>
                <w:ins w:id="312" w:author="Strategic Standards 0510" w:date="2018-05-10T10:53:00Z"/>
                <w:rFonts w:eastAsia="SimSun"/>
                <w:sz w:val="16"/>
                <w:szCs w:val="16"/>
                <w:lang w:eastAsia="zh-CN"/>
                <w:rPrChange w:id="313" w:author="Strategic Standards 0510" w:date="2018-05-10T10:55:00Z">
                  <w:rPr>
                    <w:ins w:id="314" w:author="Strategic Standards 0510" w:date="2018-05-10T10:53:00Z"/>
                    <w:rFonts w:eastAsia="SimSun"/>
                    <w:sz w:val="16"/>
                    <w:lang w:eastAsia="zh-CN"/>
                  </w:rPr>
                </w:rPrChange>
              </w:rPr>
            </w:pPr>
            <w:ins w:id="315" w:author="Strategic Standards 0510" w:date="2018-05-10T10:53:00Z">
              <w:r w:rsidRPr="00DC0BAF">
                <w:rPr>
                  <w:color w:val="000000"/>
                  <w:sz w:val="16"/>
                  <w:szCs w:val="16"/>
                  <w:shd w:val="clear" w:color="auto" w:fill="FFFFFF"/>
                  <w:rPrChange w:id="316" w:author="Strategic Standards 0510" w:date="2018-05-10T10:55:00Z">
                    <w:rPr>
                      <w:rFonts w:ascii="Arial" w:hAnsi="Arial" w:cs="Arial"/>
                      <w:color w:val="000000"/>
                      <w:sz w:val="18"/>
                      <w:szCs w:val="18"/>
                      <w:shd w:val="clear" w:color="auto" w:fill="FFFFFF"/>
                    </w:rPr>
                  </w:rPrChange>
                </w:rPr>
                <w:t>OMA-COM-CPM-2018-0019R01-CR_Revise_Requirement_CPM_MLD_039 </w:t>
              </w:r>
            </w:ins>
          </w:p>
        </w:tc>
        <w:bookmarkStart w:id="317" w:name="_GoBack"/>
        <w:bookmarkEnd w:id="317"/>
      </w:tr>
    </w:tbl>
    <w:p w:rsidR="00A30DA1" w:rsidRDefault="00D17032" w:rsidP="00C84CB7">
      <w:pPr>
        <w:pStyle w:val="App1"/>
        <w:tabs>
          <w:tab w:val="clear" w:pos="10080"/>
          <w:tab w:val="right" w:pos="10206"/>
        </w:tabs>
        <w:ind w:rightChars="-63" w:right="-126"/>
        <w:rPr>
          <w:lang w:eastAsia="ko-KR"/>
        </w:rPr>
      </w:pPr>
      <w:bookmarkStart w:id="318" w:name="_Toc495417386"/>
      <w:bookmarkStart w:id="319" w:name="_Toc49561956"/>
      <w:bookmarkStart w:id="320" w:name="_Toc51144807"/>
      <w:bookmarkStart w:id="321" w:name="_Toc196557521"/>
      <w:bookmarkStart w:id="322" w:name="_Toc320712212"/>
      <w:r>
        <w:rPr>
          <w:rFonts w:hint="eastAsia"/>
          <w:lang w:eastAsia="ko-KR"/>
        </w:rPr>
        <w:lastRenderedPageBreak/>
        <w:t>Deferred</w:t>
      </w:r>
      <w:r w:rsidR="00A30DA1">
        <w:rPr>
          <w:rFonts w:hint="eastAsia"/>
          <w:lang w:eastAsia="ko-KR"/>
        </w:rPr>
        <w:t>/Deleted/Transferred Requirements</w:t>
      </w:r>
      <w:r w:rsidR="00F45556">
        <w:rPr>
          <w:rFonts w:hint="eastAsia"/>
          <w:lang w:eastAsia="ko-KR"/>
        </w:rPr>
        <w:t xml:space="preserve"> from CPM 1.0</w:t>
      </w:r>
      <w:r w:rsidR="00CA4103">
        <w:rPr>
          <w:rFonts w:hint="eastAsia"/>
          <w:lang w:eastAsia="ko-KR"/>
        </w:rPr>
        <w:t xml:space="preserve"> </w:t>
      </w:r>
      <w:r w:rsidR="00CA4103">
        <w:t>(Informative)</w:t>
      </w:r>
      <w:bookmarkEnd w:id="318"/>
    </w:p>
    <w:p w:rsidR="007322AB" w:rsidRDefault="00760D1D" w:rsidP="007322AB">
      <w:pPr>
        <w:pStyle w:val="App2"/>
        <w:rPr>
          <w:lang w:eastAsia="ko-KR"/>
        </w:rPr>
      </w:pPr>
      <w:bookmarkStart w:id="323" w:name="_Toc495417387"/>
      <w:r>
        <w:rPr>
          <w:rFonts w:hint="eastAsia"/>
          <w:lang w:eastAsia="ko-KR"/>
        </w:rPr>
        <w:t>Requirements Deferred to</w:t>
      </w:r>
      <w:r w:rsidR="006A7D5F">
        <w:rPr>
          <w:rFonts w:hint="eastAsia"/>
          <w:lang w:eastAsia="ko-KR"/>
        </w:rPr>
        <w:t xml:space="preserve"> a</w:t>
      </w:r>
      <w:r w:rsidR="00D17032">
        <w:rPr>
          <w:rFonts w:hint="eastAsia"/>
          <w:lang w:eastAsia="ko-KR"/>
        </w:rPr>
        <w:t xml:space="preserve"> Future Release</w:t>
      </w:r>
      <w:bookmarkEnd w:id="32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480"/>
        <w:gridCol w:w="1809"/>
      </w:tblGrid>
      <w:tr w:rsidR="00760D1D" w:rsidRPr="00D3664D" w:rsidTr="00DF26A8">
        <w:trPr>
          <w:cantSplit/>
          <w:jc w:val="center"/>
        </w:trPr>
        <w:tc>
          <w:tcPr>
            <w:tcW w:w="1809" w:type="dxa"/>
            <w:shd w:val="clear" w:color="auto" w:fill="CCFFCC"/>
          </w:tcPr>
          <w:p w:rsidR="00760D1D" w:rsidRPr="00D3664D" w:rsidRDefault="00760D1D" w:rsidP="000D4830">
            <w:pPr>
              <w:pStyle w:val="TableHead"/>
            </w:pPr>
            <w:r w:rsidRPr="00D3664D">
              <w:t>Label</w:t>
            </w:r>
          </w:p>
        </w:tc>
        <w:tc>
          <w:tcPr>
            <w:tcW w:w="6480" w:type="dxa"/>
            <w:shd w:val="clear" w:color="auto" w:fill="CCFFCC"/>
          </w:tcPr>
          <w:p w:rsidR="00760D1D" w:rsidRPr="00D3664D" w:rsidRDefault="00760D1D" w:rsidP="000D4830">
            <w:pPr>
              <w:pStyle w:val="TableHead"/>
            </w:pPr>
            <w:r w:rsidRPr="00D3664D">
              <w:t>Description</w:t>
            </w:r>
          </w:p>
        </w:tc>
        <w:tc>
          <w:tcPr>
            <w:tcW w:w="1809" w:type="dxa"/>
            <w:shd w:val="clear" w:color="auto" w:fill="CCFFCC"/>
          </w:tcPr>
          <w:p w:rsidR="00760D1D" w:rsidRPr="00D3664D" w:rsidRDefault="00760D1D" w:rsidP="000D4830">
            <w:pPr>
              <w:pStyle w:val="TableHead"/>
            </w:pPr>
            <w:r w:rsidRPr="00D3664D">
              <w:t>Enabler Release</w:t>
            </w:r>
          </w:p>
        </w:tc>
      </w:tr>
      <w:tr w:rsidR="00760D1D" w:rsidRPr="00D3664D" w:rsidTr="00DF26A8">
        <w:trPr>
          <w:cantSplit/>
          <w:jc w:val="center"/>
        </w:trPr>
        <w:tc>
          <w:tcPr>
            <w:tcW w:w="1809" w:type="dxa"/>
            <w:shd w:val="clear" w:color="auto" w:fill="99CCFF"/>
          </w:tcPr>
          <w:p w:rsidR="00760D1D" w:rsidRPr="00D3664D" w:rsidRDefault="00760D1D" w:rsidP="000D4830">
            <w:pPr>
              <w:pStyle w:val="TableHead"/>
              <w:jc w:val="left"/>
              <w:rPr>
                <w:bCs/>
              </w:rPr>
            </w:pPr>
          </w:p>
        </w:tc>
        <w:tc>
          <w:tcPr>
            <w:tcW w:w="6480" w:type="dxa"/>
            <w:shd w:val="clear" w:color="auto" w:fill="99CCFF"/>
          </w:tcPr>
          <w:p w:rsidR="00760D1D" w:rsidRPr="00D3664D" w:rsidRDefault="00760D1D" w:rsidP="000D4830">
            <w:pPr>
              <w:pStyle w:val="TableHead"/>
              <w:jc w:val="left"/>
              <w:rPr>
                <w:bCs/>
                <w:lang w:eastAsia="ja-JP"/>
              </w:rPr>
            </w:pPr>
            <w:r>
              <w:rPr>
                <w:rFonts w:hint="eastAsia"/>
                <w:bCs/>
                <w:lang w:eastAsia="ko-KR"/>
              </w:rPr>
              <w:t>High-Level Functional Requirements</w:t>
            </w:r>
            <w:r w:rsidRPr="00D3664D">
              <w:rPr>
                <w:bCs/>
                <w:lang w:eastAsia="ja-JP"/>
              </w:rPr>
              <w:t>:</w:t>
            </w:r>
          </w:p>
        </w:tc>
        <w:tc>
          <w:tcPr>
            <w:tcW w:w="1809" w:type="dxa"/>
            <w:shd w:val="clear" w:color="auto" w:fill="99CCFF"/>
          </w:tcPr>
          <w:p w:rsidR="00760D1D" w:rsidRPr="00D3664D" w:rsidRDefault="00760D1D" w:rsidP="000D4830">
            <w:pPr>
              <w:pStyle w:val="TableHead"/>
              <w:jc w:val="left"/>
              <w:rPr>
                <w:bCs/>
              </w:rPr>
            </w:pPr>
          </w:p>
        </w:tc>
      </w:tr>
      <w:tr w:rsidR="002102A4"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2102A4" w:rsidRPr="00D3664D" w:rsidRDefault="002102A4" w:rsidP="000D4830">
            <w:pPr>
              <w:pStyle w:val="TableRow"/>
            </w:pPr>
            <w:r w:rsidRPr="00D3664D">
              <w:t>CPM-HLF-002</w:t>
            </w:r>
            <w:r w:rsidRPr="00D3664D">
              <w:rPr>
                <w:rFonts w:hint="eastAsia"/>
              </w:rPr>
              <w:t>b</w:t>
            </w:r>
          </w:p>
        </w:tc>
        <w:tc>
          <w:tcPr>
            <w:tcW w:w="6480" w:type="dxa"/>
            <w:tcBorders>
              <w:top w:val="single" w:sz="4" w:space="0" w:color="auto"/>
              <w:left w:val="single" w:sz="4" w:space="0" w:color="auto"/>
              <w:bottom w:val="single" w:sz="4" w:space="0" w:color="auto"/>
              <w:right w:val="single" w:sz="4" w:space="0" w:color="auto"/>
            </w:tcBorders>
          </w:tcPr>
          <w:p w:rsidR="002102A4" w:rsidRPr="00D3664D" w:rsidRDefault="002102A4" w:rsidP="000D4830">
            <w:pPr>
              <w:pStyle w:val="TableRow"/>
            </w:pPr>
            <w:r w:rsidRPr="00D3664D">
              <w:t>The CPM Enabler SHALL provide the CPM User with a mechanism to set preferences based on:</w:t>
            </w:r>
          </w:p>
          <w:p w:rsidR="002102A4" w:rsidRPr="00D3664D" w:rsidRDefault="002102A4" w:rsidP="000D4830">
            <w:pPr>
              <w:pStyle w:val="TableRow"/>
              <w:numPr>
                <w:ilvl w:val="0"/>
                <w:numId w:val="19"/>
              </w:numPr>
            </w:pPr>
            <w:r w:rsidRPr="00D3664D">
              <w:t xml:space="preserve">the </w:t>
            </w:r>
            <w:r w:rsidRPr="00D3664D">
              <w:rPr>
                <w:rFonts w:hint="eastAsia"/>
              </w:rPr>
              <w:t>message priority</w:t>
            </w:r>
          </w:p>
        </w:tc>
        <w:tc>
          <w:tcPr>
            <w:tcW w:w="1809" w:type="dxa"/>
            <w:tcBorders>
              <w:top w:val="single" w:sz="4" w:space="0" w:color="auto"/>
              <w:left w:val="single" w:sz="4" w:space="0" w:color="auto"/>
              <w:bottom w:val="single" w:sz="4" w:space="0" w:color="auto"/>
              <w:right w:val="single" w:sz="4" w:space="0" w:color="auto"/>
            </w:tcBorders>
          </w:tcPr>
          <w:p w:rsidR="002102A4" w:rsidRPr="00D3664D" w:rsidRDefault="002102A4" w:rsidP="000D4830">
            <w:pPr>
              <w:pStyle w:val="TableRow"/>
            </w:pPr>
            <w:r w:rsidRPr="00D3664D">
              <w:rPr>
                <w:rFonts w:hint="eastAsia"/>
              </w:rPr>
              <w:t>Future</w:t>
            </w:r>
          </w:p>
          <w:p w:rsidR="002102A4" w:rsidRPr="00D3664D" w:rsidRDefault="002102A4" w:rsidP="000D4830">
            <w:pPr>
              <w:pStyle w:val="TableRow"/>
            </w:pPr>
          </w:p>
        </w:tc>
      </w:tr>
      <w:tr w:rsidR="002102A4"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2102A4" w:rsidRPr="002102A4" w:rsidRDefault="002102A4" w:rsidP="000D4830">
            <w:pPr>
              <w:pStyle w:val="TableRow"/>
            </w:pPr>
            <w:r w:rsidRPr="00D3664D">
              <w:t>CPM-HLF-010</w:t>
            </w:r>
            <w:r w:rsidRPr="00D3664D">
              <w:rPr>
                <w:rFonts w:hint="eastAsia"/>
              </w:rPr>
              <w:t>b</w:t>
            </w:r>
          </w:p>
        </w:tc>
        <w:tc>
          <w:tcPr>
            <w:tcW w:w="6480" w:type="dxa"/>
            <w:tcBorders>
              <w:top w:val="single" w:sz="4" w:space="0" w:color="auto"/>
              <w:left w:val="single" w:sz="4" w:space="0" w:color="auto"/>
              <w:bottom w:val="single" w:sz="4" w:space="0" w:color="auto"/>
              <w:right w:val="single" w:sz="4" w:space="0" w:color="auto"/>
            </w:tcBorders>
          </w:tcPr>
          <w:p w:rsidR="002102A4" w:rsidRPr="00D3664D" w:rsidRDefault="002102A4" w:rsidP="000D4830">
            <w:pPr>
              <w:pStyle w:val="TableRow"/>
            </w:pPr>
            <w:r w:rsidRPr="00D3664D">
              <w:t xml:space="preserve">The CPM Enabler SHALL allow a CPM User sending a </w:t>
            </w:r>
            <w:r w:rsidRPr="00D3664D">
              <w:rPr>
                <w:rFonts w:hint="eastAsia"/>
              </w:rPr>
              <w:t>CPM Standalone M</w:t>
            </w:r>
            <w:r w:rsidRPr="00D3664D">
              <w:t xml:space="preserve">essage, to specify more </w:t>
            </w:r>
            <w:r w:rsidRPr="00D3664D">
              <w:rPr>
                <w:rFonts w:hint="eastAsia"/>
              </w:rPr>
              <w:t xml:space="preserve">than one </w:t>
            </w:r>
            <w:r w:rsidRPr="00D3664D">
              <w:t>reply</w:t>
            </w:r>
            <w:r w:rsidRPr="00D3664D">
              <w:rPr>
                <w:rFonts w:hint="eastAsia"/>
              </w:rPr>
              <w:t>-to</w:t>
            </w:r>
            <w:r w:rsidRPr="00D3664D">
              <w:t xml:space="preserve"> CPM Address.</w:t>
            </w:r>
          </w:p>
        </w:tc>
        <w:tc>
          <w:tcPr>
            <w:tcW w:w="1809" w:type="dxa"/>
            <w:tcBorders>
              <w:top w:val="single" w:sz="4" w:space="0" w:color="auto"/>
              <w:left w:val="single" w:sz="4" w:space="0" w:color="auto"/>
              <w:bottom w:val="single" w:sz="4" w:space="0" w:color="auto"/>
              <w:right w:val="single" w:sz="4" w:space="0" w:color="auto"/>
            </w:tcBorders>
          </w:tcPr>
          <w:p w:rsidR="002102A4" w:rsidRPr="00D3664D" w:rsidRDefault="002102A4" w:rsidP="000D4830">
            <w:pPr>
              <w:pStyle w:val="TableRow"/>
            </w:pPr>
            <w:r w:rsidRPr="00D3664D">
              <w:t>Future</w:t>
            </w:r>
          </w:p>
        </w:tc>
      </w:tr>
      <w:tr w:rsidR="002102A4"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2102A4" w:rsidRPr="00D3664D" w:rsidRDefault="002102A4" w:rsidP="000D4830">
            <w:pPr>
              <w:pStyle w:val="TableRow"/>
            </w:pPr>
            <w:r w:rsidRPr="00D3664D">
              <w:t>CPM-HLF-014</w:t>
            </w:r>
            <w:r w:rsidRPr="00D3664D">
              <w:rPr>
                <w:rFonts w:hint="eastAsia"/>
              </w:rPr>
              <w:t>b</w:t>
            </w:r>
          </w:p>
        </w:tc>
        <w:tc>
          <w:tcPr>
            <w:tcW w:w="6480" w:type="dxa"/>
            <w:tcBorders>
              <w:top w:val="single" w:sz="4" w:space="0" w:color="auto"/>
              <w:left w:val="single" w:sz="4" w:space="0" w:color="auto"/>
              <w:bottom w:val="single" w:sz="4" w:space="0" w:color="auto"/>
              <w:right w:val="single" w:sz="4" w:space="0" w:color="auto"/>
            </w:tcBorders>
          </w:tcPr>
          <w:p w:rsidR="002102A4" w:rsidRPr="002102A4" w:rsidRDefault="002102A4" w:rsidP="000D4830">
            <w:pPr>
              <w:pStyle w:val="TableRow"/>
            </w:pPr>
            <w:r w:rsidRPr="002102A4">
              <w:t>The CPM User SHALL be able to indicate one of the multiple User Preferences Profiles as the active profile for address and device combinations.</w:t>
            </w:r>
          </w:p>
        </w:tc>
        <w:tc>
          <w:tcPr>
            <w:tcW w:w="1809" w:type="dxa"/>
            <w:tcBorders>
              <w:top w:val="single" w:sz="4" w:space="0" w:color="auto"/>
              <w:left w:val="single" w:sz="4" w:space="0" w:color="auto"/>
              <w:bottom w:val="single" w:sz="4" w:space="0" w:color="auto"/>
              <w:right w:val="single" w:sz="4" w:space="0" w:color="auto"/>
            </w:tcBorders>
          </w:tcPr>
          <w:p w:rsidR="002102A4" w:rsidRPr="002102A4" w:rsidRDefault="002102A4" w:rsidP="000D4830">
            <w:pPr>
              <w:pStyle w:val="TableRow"/>
            </w:pPr>
            <w:r w:rsidRPr="002102A4">
              <w:t>Future</w:t>
            </w:r>
          </w:p>
        </w:tc>
      </w:tr>
      <w:tr w:rsidR="002102A4"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2102A4" w:rsidRPr="00D3664D" w:rsidRDefault="002102A4" w:rsidP="000D4830">
            <w:pPr>
              <w:pStyle w:val="TableRow"/>
            </w:pPr>
            <w:r w:rsidRPr="00D3664D">
              <w:t>CPM-HLF-016</w:t>
            </w:r>
          </w:p>
        </w:tc>
        <w:tc>
          <w:tcPr>
            <w:tcW w:w="6480" w:type="dxa"/>
            <w:tcBorders>
              <w:top w:val="single" w:sz="4" w:space="0" w:color="auto"/>
              <w:left w:val="single" w:sz="4" w:space="0" w:color="auto"/>
              <w:bottom w:val="single" w:sz="4" w:space="0" w:color="auto"/>
              <w:right w:val="single" w:sz="4" w:space="0" w:color="auto"/>
            </w:tcBorders>
          </w:tcPr>
          <w:p w:rsidR="002102A4" w:rsidRPr="00D3664D" w:rsidRDefault="002102A4" w:rsidP="000D4830">
            <w:pPr>
              <w:pStyle w:val="TableRow"/>
            </w:pPr>
            <w:r w:rsidRPr="00D3664D">
              <w:t>The CPM Enabler SHALL be able to expose a CPM User’s Communication Capabilities to other Principals based on user preferences (e.g. to his contacts in the CPM User’s address book).</w:t>
            </w:r>
          </w:p>
        </w:tc>
        <w:tc>
          <w:tcPr>
            <w:tcW w:w="1809" w:type="dxa"/>
            <w:tcBorders>
              <w:top w:val="single" w:sz="4" w:space="0" w:color="auto"/>
              <w:left w:val="single" w:sz="4" w:space="0" w:color="auto"/>
              <w:bottom w:val="single" w:sz="4" w:space="0" w:color="auto"/>
              <w:right w:val="single" w:sz="4" w:space="0" w:color="auto"/>
            </w:tcBorders>
          </w:tcPr>
          <w:p w:rsidR="002102A4" w:rsidRPr="00D3664D" w:rsidRDefault="002102A4" w:rsidP="000D4830">
            <w:pPr>
              <w:pStyle w:val="TableRow"/>
            </w:pPr>
            <w:r w:rsidRPr="00D3664D">
              <w:rPr>
                <w:rFonts w:hint="eastAsia"/>
              </w:rPr>
              <w:t>Future</w:t>
            </w:r>
          </w:p>
        </w:tc>
      </w:tr>
      <w:tr w:rsidR="002102A4"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2102A4" w:rsidRPr="00D3664D" w:rsidDel="004F301C" w:rsidRDefault="002102A4" w:rsidP="000D4830">
            <w:pPr>
              <w:pStyle w:val="TableRow"/>
            </w:pPr>
            <w:r w:rsidRPr="00D3664D">
              <w:t>CPM-HLF-017</w:t>
            </w:r>
          </w:p>
        </w:tc>
        <w:tc>
          <w:tcPr>
            <w:tcW w:w="6480" w:type="dxa"/>
            <w:tcBorders>
              <w:top w:val="single" w:sz="4" w:space="0" w:color="auto"/>
              <w:left w:val="single" w:sz="4" w:space="0" w:color="auto"/>
              <w:bottom w:val="single" w:sz="4" w:space="0" w:color="auto"/>
              <w:right w:val="single" w:sz="4" w:space="0" w:color="auto"/>
            </w:tcBorders>
          </w:tcPr>
          <w:p w:rsidR="002102A4" w:rsidRPr="00D3664D" w:rsidRDefault="002102A4" w:rsidP="000D4830">
            <w:pPr>
              <w:pStyle w:val="TableRow"/>
            </w:pPr>
            <w:r w:rsidRPr="00D3664D">
              <w:t>The CPM Enabler SHALL be able to provide an Authorized Principal with the Communication Capabilities information for his contacts. This information MAY be obtained on a per subscription or on a per request basis (e.g. when initiating a CPM Session or a CPM Conversation).</w:t>
            </w:r>
          </w:p>
          <w:p w:rsidR="002102A4" w:rsidRPr="00D3664D" w:rsidRDefault="002102A4" w:rsidP="000D4830">
            <w:pPr>
              <w:pStyle w:val="TableRow"/>
            </w:pPr>
            <w:r w:rsidRPr="00D3664D">
              <w:t>If Communication Capabilities are available, the Communication Capabilities MAY be made available to the CPM User's address books.</w:t>
            </w:r>
          </w:p>
        </w:tc>
        <w:tc>
          <w:tcPr>
            <w:tcW w:w="1809" w:type="dxa"/>
            <w:tcBorders>
              <w:top w:val="single" w:sz="4" w:space="0" w:color="auto"/>
              <w:left w:val="single" w:sz="4" w:space="0" w:color="auto"/>
              <w:bottom w:val="single" w:sz="4" w:space="0" w:color="auto"/>
              <w:right w:val="single" w:sz="4" w:space="0" w:color="auto"/>
            </w:tcBorders>
          </w:tcPr>
          <w:p w:rsidR="002102A4" w:rsidRPr="00D3664D" w:rsidRDefault="002102A4" w:rsidP="000D4830">
            <w:pPr>
              <w:pStyle w:val="TableRow"/>
            </w:pPr>
            <w:r w:rsidRPr="00D3664D">
              <w:rPr>
                <w:rFonts w:hint="eastAsia"/>
              </w:rPr>
              <w:t>Future</w:t>
            </w:r>
          </w:p>
        </w:tc>
      </w:tr>
      <w:tr w:rsidR="002102A4"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2102A4" w:rsidRPr="00D3664D" w:rsidRDefault="002102A4" w:rsidP="000D4830">
            <w:pPr>
              <w:pStyle w:val="TableRow"/>
            </w:pPr>
            <w:r w:rsidRPr="00D3664D">
              <w:t>CPM-HLF-018</w:t>
            </w:r>
          </w:p>
        </w:tc>
        <w:tc>
          <w:tcPr>
            <w:tcW w:w="6480" w:type="dxa"/>
            <w:tcBorders>
              <w:top w:val="single" w:sz="4" w:space="0" w:color="auto"/>
              <w:left w:val="single" w:sz="4" w:space="0" w:color="auto"/>
              <w:bottom w:val="single" w:sz="4" w:space="0" w:color="auto"/>
              <w:right w:val="single" w:sz="4" w:space="0" w:color="auto"/>
            </w:tcBorders>
          </w:tcPr>
          <w:p w:rsidR="002102A4" w:rsidRPr="00D3664D" w:rsidRDefault="002102A4" w:rsidP="000D4830">
            <w:pPr>
              <w:pStyle w:val="TableRow"/>
            </w:pPr>
            <w:r w:rsidRPr="00D3664D">
              <w:t>The CPM Enabler SHALL be able to provide an Authorized Principal with the User Communication Preferences for his contacts. This information MAY be obtained on a per subscription or on a per request basis (e.g. when initiating a CPM Session or a CPM Conversation).</w:t>
            </w:r>
          </w:p>
          <w:p w:rsidR="002102A4" w:rsidRPr="00D3664D" w:rsidRDefault="002102A4" w:rsidP="000D4830">
            <w:pPr>
              <w:pStyle w:val="TableRow"/>
            </w:pPr>
            <w:r w:rsidRPr="00D3664D">
              <w:t>If User Communication Preferences are available, the User Communication Preferences MAY be made available to the CPM User's address books.</w:t>
            </w:r>
          </w:p>
        </w:tc>
        <w:tc>
          <w:tcPr>
            <w:tcW w:w="1809" w:type="dxa"/>
            <w:tcBorders>
              <w:top w:val="single" w:sz="4" w:space="0" w:color="auto"/>
              <w:left w:val="single" w:sz="4" w:space="0" w:color="auto"/>
              <w:bottom w:val="single" w:sz="4" w:space="0" w:color="auto"/>
              <w:right w:val="single" w:sz="4" w:space="0" w:color="auto"/>
            </w:tcBorders>
          </w:tcPr>
          <w:p w:rsidR="002102A4" w:rsidRPr="00D3664D" w:rsidRDefault="002102A4" w:rsidP="000D4830">
            <w:pPr>
              <w:pStyle w:val="TableRow"/>
            </w:pPr>
            <w:r w:rsidRPr="00D3664D">
              <w:rPr>
                <w:rFonts w:hint="eastAsia"/>
              </w:rPr>
              <w:t>Future</w:t>
            </w:r>
          </w:p>
        </w:tc>
      </w:tr>
      <w:tr w:rsidR="002102A4"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2102A4" w:rsidRPr="00D3664D" w:rsidRDefault="002102A4" w:rsidP="000D4830">
            <w:pPr>
              <w:pStyle w:val="TableRow"/>
            </w:pPr>
            <w:r w:rsidRPr="00D3664D">
              <w:t>CPM-HLF-019</w:t>
            </w:r>
          </w:p>
        </w:tc>
        <w:tc>
          <w:tcPr>
            <w:tcW w:w="6480" w:type="dxa"/>
            <w:tcBorders>
              <w:top w:val="single" w:sz="4" w:space="0" w:color="auto"/>
              <w:left w:val="single" w:sz="4" w:space="0" w:color="auto"/>
              <w:bottom w:val="single" w:sz="4" w:space="0" w:color="auto"/>
              <w:right w:val="single" w:sz="4" w:space="0" w:color="auto"/>
            </w:tcBorders>
          </w:tcPr>
          <w:p w:rsidR="002102A4" w:rsidRPr="00D3664D" w:rsidRDefault="002102A4" w:rsidP="000D4830">
            <w:pPr>
              <w:pStyle w:val="TableRow"/>
            </w:pPr>
            <w:r w:rsidRPr="00D3664D">
              <w:t>The CPM Enabler SHALL be able to expose to other Principals (e.g. his contacts in the CPM User’s address book) a CPM User’s preferred communication means. A user’s preferred communication means are based on his User Communication Preferences and his Communication Capabilities.</w:t>
            </w:r>
          </w:p>
        </w:tc>
        <w:tc>
          <w:tcPr>
            <w:tcW w:w="1809" w:type="dxa"/>
            <w:tcBorders>
              <w:top w:val="single" w:sz="4" w:space="0" w:color="auto"/>
              <w:left w:val="single" w:sz="4" w:space="0" w:color="auto"/>
              <w:bottom w:val="single" w:sz="4" w:space="0" w:color="auto"/>
              <w:right w:val="single" w:sz="4" w:space="0" w:color="auto"/>
            </w:tcBorders>
          </w:tcPr>
          <w:p w:rsidR="002102A4" w:rsidRPr="00D3664D" w:rsidRDefault="002102A4" w:rsidP="000D4830">
            <w:pPr>
              <w:pStyle w:val="TableRow"/>
            </w:pPr>
            <w:r w:rsidRPr="00D3664D">
              <w:rPr>
                <w:rFonts w:hint="eastAsia"/>
              </w:rPr>
              <w:t>Future</w:t>
            </w:r>
          </w:p>
        </w:tc>
      </w:tr>
      <w:tr w:rsidR="002102A4"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2102A4" w:rsidRPr="00D3664D" w:rsidRDefault="002102A4" w:rsidP="000D4830">
            <w:pPr>
              <w:pStyle w:val="TableRow"/>
            </w:pPr>
            <w:r w:rsidRPr="00D3664D">
              <w:t>CPM-HLF-020</w:t>
            </w:r>
          </w:p>
        </w:tc>
        <w:tc>
          <w:tcPr>
            <w:tcW w:w="6480" w:type="dxa"/>
            <w:tcBorders>
              <w:top w:val="single" w:sz="4" w:space="0" w:color="auto"/>
              <w:left w:val="single" w:sz="4" w:space="0" w:color="auto"/>
              <w:bottom w:val="single" w:sz="4" w:space="0" w:color="auto"/>
              <w:right w:val="single" w:sz="4" w:space="0" w:color="auto"/>
            </w:tcBorders>
          </w:tcPr>
          <w:p w:rsidR="002102A4" w:rsidRPr="00D3664D" w:rsidRDefault="002102A4" w:rsidP="000D4830">
            <w:pPr>
              <w:pStyle w:val="TableRow"/>
            </w:pPr>
            <w:r w:rsidRPr="00D3664D">
              <w:t>The CPM Enabler SHALL be able to provide an Authorized Principal with the preferred communication means that his contacts expose. This information MAY be obtained on a per subscription or on a per request basis (e.g. when initiating a CPM Session or a CPM Conversation).</w:t>
            </w:r>
          </w:p>
          <w:p w:rsidR="002102A4" w:rsidRPr="00D3664D" w:rsidRDefault="002102A4" w:rsidP="000D4830">
            <w:pPr>
              <w:pStyle w:val="TableRow"/>
            </w:pPr>
            <w:r w:rsidRPr="00D3664D">
              <w:t xml:space="preserve">If the </w:t>
            </w:r>
            <w:r w:rsidRPr="002102A4">
              <w:t xml:space="preserve">preferred communication means of a CPM User’s contact </w:t>
            </w:r>
            <w:r w:rsidRPr="00D3664D">
              <w:t>are available, the data MAY be made available to the CPM User's address books.</w:t>
            </w:r>
          </w:p>
        </w:tc>
        <w:tc>
          <w:tcPr>
            <w:tcW w:w="1809" w:type="dxa"/>
            <w:tcBorders>
              <w:top w:val="single" w:sz="4" w:space="0" w:color="auto"/>
              <w:left w:val="single" w:sz="4" w:space="0" w:color="auto"/>
              <w:bottom w:val="single" w:sz="4" w:space="0" w:color="auto"/>
              <w:right w:val="single" w:sz="4" w:space="0" w:color="auto"/>
            </w:tcBorders>
          </w:tcPr>
          <w:p w:rsidR="002102A4" w:rsidRPr="00D3664D" w:rsidRDefault="002102A4" w:rsidP="000D4830">
            <w:pPr>
              <w:pStyle w:val="TableRow"/>
            </w:pPr>
            <w:r w:rsidRPr="00D3664D">
              <w:rPr>
                <w:rFonts w:hint="eastAsia"/>
              </w:rPr>
              <w:t>Future</w:t>
            </w:r>
          </w:p>
        </w:tc>
      </w:tr>
      <w:tr w:rsidR="002102A4"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2102A4" w:rsidRPr="00D3664D" w:rsidRDefault="002102A4" w:rsidP="000D4830">
            <w:pPr>
              <w:pStyle w:val="TableRow"/>
            </w:pPr>
            <w:r w:rsidRPr="00D3664D">
              <w:t>CPM-HLF-021</w:t>
            </w:r>
          </w:p>
        </w:tc>
        <w:tc>
          <w:tcPr>
            <w:tcW w:w="6480" w:type="dxa"/>
            <w:tcBorders>
              <w:top w:val="single" w:sz="4" w:space="0" w:color="auto"/>
              <w:left w:val="single" w:sz="4" w:space="0" w:color="auto"/>
              <w:bottom w:val="single" w:sz="4" w:space="0" w:color="auto"/>
              <w:right w:val="single" w:sz="4" w:space="0" w:color="auto"/>
            </w:tcBorders>
          </w:tcPr>
          <w:p w:rsidR="002102A4" w:rsidRPr="00D3664D" w:rsidRDefault="002102A4" w:rsidP="000D4830">
            <w:pPr>
              <w:pStyle w:val="TableRow"/>
            </w:pPr>
            <w:r w:rsidRPr="00D3664D">
              <w:t xml:space="preserve">The CPM Enabler SHALL be allowed to send a CPM </w:t>
            </w:r>
            <w:r w:rsidRPr="00D3664D">
              <w:rPr>
                <w:rFonts w:hint="eastAsia"/>
              </w:rPr>
              <w:t xml:space="preserve">Standalone </w:t>
            </w:r>
            <w:r w:rsidRPr="00D3664D">
              <w:t>Message or initiate a CPM Session on behalf of a user (e.g. for scheduled conferencing).</w:t>
            </w:r>
          </w:p>
        </w:tc>
        <w:tc>
          <w:tcPr>
            <w:tcW w:w="1809" w:type="dxa"/>
            <w:tcBorders>
              <w:top w:val="single" w:sz="4" w:space="0" w:color="auto"/>
              <w:left w:val="single" w:sz="4" w:space="0" w:color="auto"/>
              <w:bottom w:val="single" w:sz="4" w:space="0" w:color="auto"/>
              <w:right w:val="single" w:sz="4" w:space="0" w:color="auto"/>
            </w:tcBorders>
          </w:tcPr>
          <w:p w:rsidR="002102A4" w:rsidRPr="00D3664D" w:rsidRDefault="002102A4" w:rsidP="000D4830">
            <w:pPr>
              <w:pStyle w:val="TableRow"/>
            </w:pPr>
            <w:r w:rsidRPr="00D3664D">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CPM-HLF-025</w:t>
            </w:r>
            <w:r>
              <w:t>a</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9455C9">
            <w:pPr>
              <w:pStyle w:val="TableRow"/>
            </w:pPr>
            <w:r w:rsidRPr="00D3664D">
              <w:t>The CPM Enabler SHALL support CPM Conversations between a CPM User and at least:</w:t>
            </w:r>
          </w:p>
          <w:p w:rsidR="006A51AE" w:rsidRPr="00430715" w:rsidRDefault="006A51AE" w:rsidP="006A51AE">
            <w:pPr>
              <w:pStyle w:val="TableRow"/>
              <w:numPr>
                <w:ilvl w:val="0"/>
                <w:numId w:val="18"/>
              </w:numPr>
            </w:pPr>
            <w:r w:rsidRPr="00430715">
              <w:t>IMPS users</w:t>
            </w:r>
          </w:p>
          <w:p w:rsidR="006A51AE" w:rsidRPr="007A7803" w:rsidRDefault="006A51AE" w:rsidP="006A51AE">
            <w:pPr>
              <w:pStyle w:val="TableRow"/>
              <w:numPr>
                <w:ilvl w:val="0"/>
                <w:numId w:val="18"/>
              </w:numPr>
            </w:pPr>
            <w:r w:rsidRPr="007A7803">
              <w:t>POC users</w:t>
            </w:r>
          </w:p>
          <w:p w:rsidR="006A51AE" w:rsidRDefault="006A51AE" w:rsidP="006A51AE">
            <w:pPr>
              <w:pStyle w:val="TableRow"/>
              <w:numPr>
                <w:ilvl w:val="0"/>
                <w:numId w:val="18"/>
              </w:numPr>
            </w:pPr>
            <w:r w:rsidRPr="007A7803">
              <w:t>PSTN/PLMN voice users</w:t>
            </w:r>
          </w:p>
          <w:p w:rsidR="006A51AE" w:rsidRDefault="006A51AE" w:rsidP="006A51AE">
            <w:pPr>
              <w:pStyle w:val="TableRow"/>
              <w:numPr>
                <w:ilvl w:val="0"/>
                <w:numId w:val="18"/>
              </w:numPr>
            </w:pPr>
            <w:r w:rsidRPr="007A7803">
              <w:t>PSTN/PLMN video users</w:t>
            </w:r>
          </w:p>
          <w:p w:rsidR="006A51AE" w:rsidRPr="00D3664D" w:rsidRDefault="006A51AE" w:rsidP="000D4830">
            <w:pPr>
              <w:pStyle w:val="TableRow"/>
            </w:pPr>
            <w:r w:rsidRPr="00D3664D">
              <w:t>within the capabilities of the Non-CPM Communication Services.</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CPM-HLF-027</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The CPM Enabler SHALL provide an interface that would allow, under the control of the service provider, CPM functionality to be accessible by an Application.</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rPr>
                <w:rFonts w:hint="eastAsia"/>
              </w:rPr>
              <w:t>Future</w:t>
            </w:r>
          </w:p>
        </w:tc>
      </w:tr>
      <w:tr w:rsidR="006A51AE" w:rsidRPr="00D3664D" w:rsidTr="00DF26A8">
        <w:trPr>
          <w:cantSplit/>
          <w:jc w:val="center"/>
        </w:trPr>
        <w:tc>
          <w:tcPr>
            <w:tcW w:w="1809" w:type="dxa"/>
            <w:shd w:val="clear" w:color="auto" w:fill="99CCFF"/>
          </w:tcPr>
          <w:p w:rsidR="006A51AE" w:rsidRPr="00D3664D" w:rsidRDefault="006A51AE" w:rsidP="000D4830">
            <w:pPr>
              <w:pStyle w:val="TableHead"/>
              <w:jc w:val="left"/>
              <w:rPr>
                <w:bCs/>
              </w:rPr>
            </w:pPr>
          </w:p>
        </w:tc>
        <w:tc>
          <w:tcPr>
            <w:tcW w:w="6480" w:type="dxa"/>
            <w:shd w:val="clear" w:color="auto" w:fill="99CCFF"/>
          </w:tcPr>
          <w:p w:rsidR="006A51AE" w:rsidRPr="00D3664D" w:rsidRDefault="006A51AE" w:rsidP="000D4830">
            <w:pPr>
              <w:pStyle w:val="TableHead"/>
              <w:jc w:val="left"/>
              <w:rPr>
                <w:bCs/>
                <w:lang w:eastAsia="ja-JP"/>
              </w:rPr>
            </w:pPr>
            <w:r>
              <w:rPr>
                <w:rFonts w:hint="eastAsia"/>
                <w:bCs/>
                <w:lang w:eastAsia="ko-KR"/>
              </w:rPr>
              <w:t>Conversation Requirements</w:t>
            </w:r>
            <w:r w:rsidRPr="00D3664D">
              <w:rPr>
                <w:bCs/>
                <w:lang w:eastAsia="ja-JP"/>
              </w:rPr>
              <w:t>:</w:t>
            </w:r>
          </w:p>
        </w:tc>
        <w:tc>
          <w:tcPr>
            <w:tcW w:w="1809" w:type="dxa"/>
            <w:shd w:val="clear" w:color="auto" w:fill="99CCFF"/>
          </w:tcPr>
          <w:p w:rsidR="006A51AE" w:rsidRPr="00D3664D" w:rsidRDefault="006A51AE" w:rsidP="000D4830">
            <w:pPr>
              <w:pStyle w:val="TableHead"/>
              <w:jc w:val="left"/>
              <w:rPr>
                <w:bCs/>
              </w:rPr>
            </w:pPr>
          </w:p>
        </w:tc>
      </w:tr>
      <w:tr w:rsidR="006A51AE" w:rsidRPr="00D3664D" w:rsidTr="00DF26A8">
        <w:trPr>
          <w:cantSplit/>
          <w:jc w:val="center"/>
        </w:trPr>
        <w:tc>
          <w:tcPr>
            <w:tcW w:w="1809" w:type="dxa"/>
          </w:tcPr>
          <w:p w:rsidR="006A51AE" w:rsidRPr="00D3664D" w:rsidRDefault="006A51AE" w:rsidP="000D4830">
            <w:pPr>
              <w:pStyle w:val="TableRow"/>
              <w:rPr>
                <w:lang w:eastAsia="ko-KR"/>
              </w:rPr>
            </w:pPr>
            <w:r w:rsidRPr="00D3664D">
              <w:t>CPM-CONV-004</w:t>
            </w:r>
            <w:r w:rsidRPr="00D3664D">
              <w:rPr>
                <w:rFonts w:hint="eastAsia"/>
                <w:lang w:eastAsia="ko-KR"/>
              </w:rPr>
              <w:t>a</w:t>
            </w:r>
          </w:p>
        </w:tc>
        <w:tc>
          <w:tcPr>
            <w:tcW w:w="6480" w:type="dxa"/>
          </w:tcPr>
          <w:p w:rsidR="006A51AE" w:rsidRPr="00D3664D" w:rsidRDefault="006A51AE" w:rsidP="000D4830">
            <w:pPr>
              <w:pStyle w:val="TableRow"/>
            </w:pPr>
            <w:r w:rsidRPr="00D3664D">
              <w:t xml:space="preserve">The CPM Enabler SHALL be able to </w:t>
            </w:r>
            <w:r w:rsidRPr="00D3664D">
              <w:rPr>
                <w:rFonts w:hint="eastAsia"/>
                <w:lang w:eastAsia="ko-KR"/>
              </w:rPr>
              <w:t>support removal of content from a CPM Message</w:t>
            </w:r>
            <w:r w:rsidRPr="00D3664D">
              <w:t xml:space="preserve"> based on </w:t>
            </w:r>
            <w:r w:rsidRPr="00D3664D">
              <w:rPr>
                <w:rFonts w:hint="eastAsia"/>
                <w:lang w:eastAsia="ko-KR"/>
              </w:rPr>
              <w:t xml:space="preserve">the </w:t>
            </w:r>
            <w:r w:rsidRPr="00D3664D">
              <w:t>recipient’s preferences, Communication Capabilities, and/or service provider’s policies.</w:t>
            </w:r>
          </w:p>
        </w:tc>
        <w:tc>
          <w:tcPr>
            <w:tcW w:w="1809" w:type="dxa"/>
          </w:tcPr>
          <w:p w:rsidR="006A51AE" w:rsidRPr="00D3664D" w:rsidRDefault="006A51AE" w:rsidP="000D4830">
            <w:pPr>
              <w:pStyle w:val="TableRow"/>
              <w:rPr>
                <w:lang w:eastAsia="ko-KR"/>
              </w:rPr>
            </w:pPr>
            <w:r w:rsidRPr="00D3664D">
              <w:rPr>
                <w:rFonts w:hint="eastAsia"/>
                <w:lang w:eastAsia="ko-KR"/>
              </w:rPr>
              <w:t>Future</w:t>
            </w:r>
          </w:p>
        </w:tc>
      </w:tr>
      <w:tr w:rsidR="006A51AE" w:rsidRPr="00D3664D" w:rsidTr="00DF26A8">
        <w:trPr>
          <w:cantSplit/>
          <w:jc w:val="center"/>
        </w:trPr>
        <w:tc>
          <w:tcPr>
            <w:tcW w:w="1809" w:type="dxa"/>
          </w:tcPr>
          <w:p w:rsidR="006A51AE" w:rsidRPr="00D3664D" w:rsidRDefault="006A51AE" w:rsidP="000D4830">
            <w:pPr>
              <w:pStyle w:val="TableRow"/>
              <w:rPr>
                <w:lang w:eastAsia="ko-KR"/>
              </w:rPr>
            </w:pPr>
            <w:r w:rsidRPr="00D3664D">
              <w:rPr>
                <w:rFonts w:hint="eastAsia"/>
                <w:lang w:eastAsia="ko-KR"/>
              </w:rPr>
              <w:t>CPM-CONV-004b</w:t>
            </w:r>
          </w:p>
        </w:tc>
        <w:tc>
          <w:tcPr>
            <w:tcW w:w="6480" w:type="dxa"/>
          </w:tcPr>
          <w:p w:rsidR="006A51AE" w:rsidRPr="00D3664D" w:rsidRDefault="006A51AE" w:rsidP="000D4830">
            <w:pPr>
              <w:pStyle w:val="TableRow"/>
              <w:rPr>
                <w:lang w:eastAsia="ko-KR"/>
              </w:rPr>
            </w:pPr>
            <w:r w:rsidRPr="00D3664D">
              <w:rPr>
                <w:rFonts w:hint="eastAsia"/>
                <w:lang w:eastAsia="ko-KR"/>
              </w:rPr>
              <w:t xml:space="preserve">The CPM Enabler SHALL be able to support the content </w:t>
            </w:r>
            <w:r w:rsidRPr="00D3664D">
              <w:rPr>
                <w:lang w:eastAsia="ko-KR"/>
              </w:rPr>
              <w:t>adaptation</w:t>
            </w:r>
            <w:r w:rsidRPr="00D3664D">
              <w:rPr>
                <w:rFonts w:hint="eastAsia"/>
                <w:lang w:eastAsia="ko-KR"/>
              </w:rPr>
              <w:t xml:space="preserve"> for a CPM Message based on device capabilities and service provider</w:t>
            </w:r>
            <w:r w:rsidRPr="00D3664D">
              <w:rPr>
                <w:lang w:eastAsia="ko-KR"/>
              </w:rPr>
              <w:t>’</w:t>
            </w:r>
            <w:r w:rsidRPr="00D3664D">
              <w:rPr>
                <w:rFonts w:hint="eastAsia"/>
                <w:lang w:eastAsia="ko-KR"/>
              </w:rPr>
              <w:t>s policies.</w:t>
            </w:r>
          </w:p>
        </w:tc>
        <w:tc>
          <w:tcPr>
            <w:tcW w:w="1809" w:type="dxa"/>
          </w:tcPr>
          <w:p w:rsidR="006A51AE" w:rsidRPr="00D3664D" w:rsidRDefault="006A51AE" w:rsidP="000D4830">
            <w:pPr>
              <w:pStyle w:val="TableRow"/>
              <w:rPr>
                <w:lang w:eastAsia="ko-KR"/>
              </w:rPr>
            </w:pPr>
            <w:r w:rsidRPr="00D3664D">
              <w:rPr>
                <w:rFonts w:hint="eastAsia"/>
                <w:lang w:eastAsia="ko-KR"/>
              </w:rPr>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r w:rsidRPr="00D3664D">
              <w:rPr>
                <w:rFonts w:hint="eastAsia"/>
                <w:lang w:eastAsia="ko-KR"/>
              </w:rPr>
              <w:t>CPM-CONV-004c</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r w:rsidRPr="00D3664D">
              <w:rPr>
                <w:rFonts w:hint="eastAsia"/>
                <w:lang w:eastAsia="ko-KR"/>
              </w:rPr>
              <w:t xml:space="preserve">The CPM Enabler SHALL be able to support content </w:t>
            </w:r>
            <w:r w:rsidRPr="00D3664D">
              <w:rPr>
                <w:lang w:eastAsia="ko-KR"/>
              </w:rPr>
              <w:t>adaptation</w:t>
            </w:r>
            <w:r w:rsidRPr="00D3664D">
              <w:rPr>
                <w:rFonts w:hint="eastAsia"/>
                <w:lang w:eastAsia="ko-KR"/>
              </w:rPr>
              <w:t xml:space="preserve"> for a CPM Message based on the recipient</w:t>
            </w:r>
            <w:r w:rsidRPr="00D3664D">
              <w:rPr>
                <w:lang w:eastAsia="ko-KR"/>
              </w:rPr>
              <w:t>’</w:t>
            </w:r>
            <w:r w:rsidRPr="00D3664D">
              <w:rPr>
                <w:rFonts w:hint="eastAsia"/>
                <w:lang w:eastAsia="ko-KR"/>
              </w:rPr>
              <w:t>s preferences.</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r w:rsidRPr="00D3664D">
              <w:rPr>
                <w:rFonts w:hint="eastAsia"/>
                <w:lang w:eastAsia="ko-KR"/>
              </w:rPr>
              <w:t>Future</w:t>
            </w:r>
          </w:p>
        </w:tc>
      </w:tr>
      <w:tr w:rsidR="006A51AE" w:rsidRPr="00D3664D" w:rsidTr="00DF26A8">
        <w:trPr>
          <w:cantSplit/>
          <w:jc w:val="center"/>
        </w:trPr>
        <w:tc>
          <w:tcPr>
            <w:tcW w:w="1809" w:type="dxa"/>
          </w:tcPr>
          <w:p w:rsidR="006A51AE" w:rsidRPr="00D3664D" w:rsidRDefault="006A51AE" w:rsidP="000D4830">
            <w:pPr>
              <w:pStyle w:val="TableRow"/>
              <w:rPr>
                <w:lang w:eastAsia="ko-KR"/>
              </w:rPr>
            </w:pPr>
            <w:r w:rsidRPr="00D3664D">
              <w:t>CPM-CONV-0</w:t>
            </w:r>
            <w:r w:rsidRPr="00D3664D">
              <w:rPr>
                <w:lang w:eastAsia="ko-KR"/>
              </w:rPr>
              <w:t>15</w:t>
            </w:r>
          </w:p>
        </w:tc>
        <w:tc>
          <w:tcPr>
            <w:tcW w:w="6480" w:type="dxa"/>
          </w:tcPr>
          <w:p w:rsidR="006A51AE" w:rsidRPr="00D3664D" w:rsidRDefault="006A51AE" w:rsidP="000D4830">
            <w:pPr>
              <w:pStyle w:val="TableRow"/>
              <w:rPr>
                <w:lang w:eastAsia="ko-KR"/>
              </w:rPr>
            </w:pPr>
            <w:r w:rsidRPr="00D3664D">
              <w:t>The CPM Enabler SHALL ensure that the sender of a CPM Session Invitation receives an indication that the CPM Session Invitation was accepted without prompting the invited user for confirmation.</w:t>
            </w:r>
          </w:p>
        </w:tc>
        <w:tc>
          <w:tcPr>
            <w:tcW w:w="1809" w:type="dxa"/>
          </w:tcPr>
          <w:p w:rsidR="006A51AE" w:rsidRPr="00D3664D" w:rsidRDefault="006A51AE" w:rsidP="000D4830">
            <w:pPr>
              <w:pStyle w:val="TableRow"/>
            </w:pPr>
            <w:r w:rsidRPr="00D3664D">
              <w:rPr>
                <w:rFonts w:hint="eastAsia"/>
                <w:lang w:eastAsia="ko-KR"/>
              </w:rPr>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CPM-CONV-021</w:t>
            </w:r>
            <w:r w:rsidRPr="00D3664D">
              <w:rPr>
                <w:rFonts w:hint="eastAsia"/>
              </w:rPr>
              <w:t>b</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 xml:space="preserve">The CPM Enabler SHALL provide an Authorized Principal with information about the Participants of a CPM </w:t>
            </w:r>
            <w:r w:rsidRPr="00D3664D">
              <w:rPr>
                <w:rFonts w:hint="eastAsia"/>
              </w:rPr>
              <w:t xml:space="preserve">Group </w:t>
            </w:r>
            <w:r w:rsidRPr="00D3664D">
              <w:t>Session (e.g., new Participant joins, Participant leaves, list of current Participants, CPM Session ends), when the Authorized Principal is not a current Participant.</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r w:rsidRPr="00D3664D">
              <w:rPr>
                <w:lang w:eastAsia="ko-KR"/>
              </w:rPr>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CPM-CONV-026</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 xml:space="preserve">The CPM Enabler </w:t>
            </w:r>
            <w:smartTag w:uri="urn:schemas-microsoft-com:office:smarttags" w:element="stockticker">
              <w:r w:rsidRPr="00D3664D">
                <w:t>MAY</w:t>
              </w:r>
            </w:smartTag>
            <w:r w:rsidRPr="00D3664D">
              <w:t xml:space="preserve"> allow an Authorized Principal to join a CPM Session in a "hidden mode"; that is, his/her presence in the communication and identity are not to be disclosed to other Participants, subject to service provider policies.</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r w:rsidRPr="00D3664D">
              <w:rPr>
                <w:lang w:eastAsia="ko-KR"/>
              </w:rPr>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CPM-CONV-027</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The CPM Enabler SHALL ensure that a Principal who has joined a CPM Session in “hidden mode” becomes a non-hidden Participant prior to sending CPM Messages and/or continuous Media from that Principal to the CPM Session.</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r w:rsidRPr="00D3664D">
              <w:rPr>
                <w:lang w:eastAsia="ko-KR"/>
              </w:rPr>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CPM-CONV-028</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The CPM Enabler SHALL allow a CPM User to get information (e.g. Participants, related Media) on the CPM Sessions (including CPM Group Sessions) he/she is currently participating in.</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r w:rsidRPr="00D3664D">
              <w:rPr>
                <w:rFonts w:hint="eastAsia"/>
                <w:lang w:eastAsia="ko-KR"/>
              </w:rPr>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CPM-CONV-029</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The CPM Enabler SHALL allow a CPM User to get information (e.g. a list) of the available Public Chat Rooms.</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r w:rsidRPr="00D3664D">
              <w:rPr>
                <w:lang w:eastAsia="ko-KR"/>
              </w:rPr>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CPM-CONV-046</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 xml:space="preserve">The CPM Enabler SHALL allow the CPM User to perform a CPM File Transfer </w:t>
            </w:r>
            <w:r w:rsidRPr="00D3664D">
              <w:rPr>
                <w:rFonts w:hint="eastAsia"/>
              </w:rPr>
              <w:t>inside</w:t>
            </w:r>
            <w:r w:rsidRPr="00D3664D">
              <w:t xml:space="preserve"> a CPM Session.</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r w:rsidRPr="00D3664D">
              <w:rPr>
                <w:rFonts w:hint="eastAsia"/>
                <w:lang w:eastAsia="ko-KR"/>
              </w:rPr>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CPM-CONV-034</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 xml:space="preserve">The CPM Enabler SHOULD allow the CPM User to automatically accept/reject a request to add/modify/delete continuous Media to a CPM </w:t>
            </w:r>
            <w:r w:rsidRPr="00D3664D">
              <w:rPr>
                <w:rFonts w:hint="eastAsia"/>
              </w:rPr>
              <w:t xml:space="preserve">Group </w:t>
            </w:r>
            <w:r w:rsidRPr="00D3664D">
              <w:t>Session received from the other Participants based on the Communication Capabilities and user preferences.</w:t>
            </w:r>
          </w:p>
          <w:p w:rsidR="006A51AE" w:rsidRPr="00D3664D" w:rsidRDefault="006A51AE" w:rsidP="000D4830">
            <w:pPr>
              <w:pStyle w:val="TableRow"/>
            </w:pPr>
            <w:r w:rsidRPr="00D3664D">
              <w:t>In this case, the CPM Session is only modified to those Participants who accepted the request.</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r w:rsidRPr="00D3664D">
              <w:rPr>
                <w:rFonts w:hint="eastAsia"/>
                <w:lang w:eastAsia="ko-KR"/>
              </w:rPr>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CPM-CONV-036</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The CPM Enabler SHALL enable an Authorized Principal (e.g. conference centre recording facility) to store the CPM Session History for his participation in a given CPM Session, and on request, subsequently provide this CPM Session History to another Authorized Principal (e.g. an Authorized Principal who joins the CPM Session halfway through).</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r w:rsidRPr="00D3664D">
              <w:rPr>
                <w:lang w:eastAsia="ko-KR"/>
              </w:rPr>
              <w:t>Future</w:t>
            </w:r>
          </w:p>
        </w:tc>
      </w:tr>
      <w:tr w:rsidR="00141217"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141217" w:rsidRPr="00D3664D" w:rsidRDefault="00141217" w:rsidP="00141217">
            <w:pPr>
              <w:pStyle w:val="TableRow"/>
            </w:pPr>
            <w:r w:rsidRPr="00141217">
              <w:rPr>
                <w:rFonts w:eastAsia="SimSun" w:hint="eastAsia"/>
                <w:lang w:eastAsia="zh-CN"/>
              </w:rPr>
              <w:t>CPM-CONV-071</w:t>
            </w:r>
          </w:p>
        </w:tc>
        <w:tc>
          <w:tcPr>
            <w:tcW w:w="6480" w:type="dxa"/>
            <w:tcBorders>
              <w:top w:val="single" w:sz="4" w:space="0" w:color="auto"/>
              <w:left w:val="single" w:sz="4" w:space="0" w:color="auto"/>
              <w:bottom w:val="single" w:sz="4" w:space="0" w:color="auto"/>
              <w:right w:val="single" w:sz="4" w:space="0" w:color="auto"/>
            </w:tcBorders>
          </w:tcPr>
          <w:p w:rsidR="00141217" w:rsidRPr="00D3664D" w:rsidRDefault="00141217" w:rsidP="00141217">
            <w:pPr>
              <w:pStyle w:val="TableRow"/>
            </w:pPr>
            <w:r w:rsidRPr="007149A8">
              <w:t>The CPM Enabler SHALL allow CPM Participant</w:t>
            </w:r>
            <w:r w:rsidRPr="007149A8">
              <w:rPr>
                <w:rFonts w:hint="eastAsia"/>
                <w:lang w:eastAsia="x-none"/>
              </w:rPr>
              <w:t>(</w:t>
            </w:r>
            <w:r w:rsidRPr="007149A8">
              <w:t>s</w:t>
            </w:r>
            <w:r w:rsidRPr="007149A8">
              <w:rPr>
                <w:rFonts w:hint="eastAsia"/>
                <w:lang w:eastAsia="x-none"/>
              </w:rPr>
              <w:t>)</w:t>
            </w:r>
            <w:r w:rsidRPr="007149A8">
              <w:t xml:space="preserve"> of a CPM Group Session (including Long-lived CPM Group Sessions) to add, modify and delete </w:t>
            </w:r>
            <w:r w:rsidRPr="007149A8">
              <w:rPr>
                <w:rFonts w:hint="eastAsia"/>
                <w:lang w:eastAsia="x-none"/>
              </w:rPr>
              <w:t>his/her Pseudonum</w:t>
            </w:r>
            <w:r w:rsidRPr="007149A8">
              <w:t xml:space="preserve"> of the CPM Group Session at any given time.</w:t>
            </w:r>
          </w:p>
        </w:tc>
        <w:tc>
          <w:tcPr>
            <w:tcW w:w="1809" w:type="dxa"/>
            <w:tcBorders>
              <w:top w:val="single" w:sz="4" w:space="0" w:color="auto"/>
              <w:left w:val="single" w:sz="4" w:space="0" w:color="auto"/>
              <w:bottom w:val="single" w:sz="4" w:space="0" w:color="auto"/>
              <w:right w:val="single" w:sz="4" w:space="0" w:color="auto"/>
            </w:tcBorders>
          </w:tcPr>
          <w:p w:rsidR="00141217" w:rsidRPr="00D3664D" w:rsidRDefault="00141217" w:rsidP="00141217">
            <w:pPr>
              <w:pStyle w:val="TableRow"/>
              <w:rPr>
                <w:lang w:eastAsia="ko-KR"/>
              </w:rPr>
            </w:pPr>
            <w:r>
              <w:rPr>
                <w:rFonts w:eastAsia="SimSun"/>
                <w:lang w:eastAsia="zh-CN"/>
              </w:rPr>
              <w:t>Future</w:t>
            </w:r>
          </w:p>
        </w:tc>
      </w:tr>
      <w:tr w:rsidR="00141217"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141217" w:rsidRPr="00D3664D" w:rsidRDefault="00141217" w:rsidP="00141217">
            <w:pPr>
              <w:pStyle w:val="TableRow"/>
            </w:pPr>
            <w:r w:rsidRPr="00141217">
              <w:rPr>
                <w:rFonts w:eastAsia="SimSun" w:hint="eastAsia"/>
                <w:lang w:eastAsia="zh-CN"/>
              </w:rPr>
              <w:t>CPM-CONV-071a</w:t>
            </w:r>
          </w:p>
        </w:tc>
        <w:tc>
          <w:tcPr>
            <w:tcW w:w="6480" w:type="dxa"/>
            <w:tcBorders>
              <w:top w:val="single" w:sz="4" w:space="0" w:color="auto"/>
              <w:left w:val="single" w:sz="4" w:space="0" w:color="auto"/>
              <w:bottom w:val="single" w:sz="4" w:space="0" w:color="auto"/>
              <w:right w:val="single" w:sz="4" w:space="0" w:color="auto"/>
            </w:tcBorders>
          </w:tcPr>
          <w:p w:rsidR="00141217" w:rsidRPr="00D3664D" w:rsidRDefault="00141217" w:rsidP="00141217">
            <w:pPr>
              <w:pStyle w:val="TableRow"/>
            </w:pPr>
            <w:r w:rsidRPr="007149A8">
              <w:t xml:space="preserve">The </w:t>
            </w:r>
            <w:r w:rsidRPr="007149A8">
              <w:rPr>
                <w:rFonts w:hint="eastAsia"/>
                <w:lang w:eastAsia="x-none"/>
              </w:rPr>
              <w:t>Pseudonym</w:t>
            </w:r>
            <w:r w:rsidRPr="007149A8">
              <w:t xml:space="preserve"> change SHALL be visible for all CPM Participants on all their </w:t>
            </w:r>
            <w:r w:rsidRPr="007149A8">
              <w:rPr>
                <w:rFonts w:hint="eastAsia"/>
                <w:lang w:eastAsia="x-none"/>
              </w:rPr>
              <w:t xml:space="preserve">connected </w:t>
            </w:r>
            <w:r w:rsidRPr="007149A8">
              <w:t xml:space="preserve">devices (in case of offline devices the change SHALL be visible once these devices </w:t>
            </w:r>
            <w:r w:rsidRPr="007149A8">
              <w:rPr>
                <w:rFonts w:hint="eastAsia"/>
                <w:lang w:eastAsia="x-none"/>
              </w:rPr>
              <w:t>join the CPM Group Session</w:t>
            </w:r>
            <w:r w:rsidRPr="007149A8">
              <w:t>) once this change is authorized by the network controlling the CPM Group Session.</w:t>
            </w:r>
          </w:p>
        </w:tc>
        <w:tc>
          <w:tcPr>
            <w:tcW w:w="1809" w:type="dxa"/>
            <w:tcBorders>
              <w:top w:val="single" w:sz="4" w:space="0" w:color="auto"/>
              <w:left w:val="single" w:sz="4" w:space="0" w:color="auto"/>
              <w:bottom w:val="single" w:sz="4" w:space="0" w:color="auto"/>
              <w:right w:val="single" w:sz="4" w:space="0" w:color="auto"/>
            </w:tcBorders>
          </w:tcPr>
          <w:p w:rsidR="00141217" w:rsidRPr="00D3664D" w:rsidRDefault="00141217" w:rsidP="00141217">
            <w:pPr>
              <w:pStyle w:val="TableRow"/>
              <w:rPr>
                <w:lang w:eastAsia="ko-KR"/>
              </w:rPr>
            </w:pPr>
            <w:r>
              <w:rPr>
                <w:rFonts w:eastAsia="SimSun"/>
                <w:lang w:eastAsia="zh-CN"/>
              </w:rPr>
              <w:t>Future</w:t>
            </w:r>
          </w:p>
        </w:tc>
      </w:tr>
      <w:tr w:rsidR="00141217"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141217" w:rsidRPr="00141217" w:rsidRDefault="00141217" w:rsidP="00141217">
            <w:pPr>
              <w:pStyle w:val="TableRow"/>
              <w:rPr>
                <w:rFonts w:eastAsia="SimSun"/>
                <w:lang w:eastAsia="zh-CN"/>
              </w:rPr>
            </w:pPr>
            <w:r w:rsidRPr="00141217">
              <w:t>CPM-CONV-07</w:t>
            </w:r>
            <w:r w:rsidRPr="00141217">
              <w:rPr>
                <w:rFonts w:eastAsia="SimSun" w:hint="eastAsia"/>
                <w:lang w:eastAsia="zh-CN"/>
              </w:rPr>
              <w:t>4</w:t>
            </w:r>
          </w:p>
        </w:tc>
        <w:tc>
          <w:tcPr>
            <w:tcW w:w="6480" w:type="dxa"/>
            <w:tcBorders>
              <w:top w:val="single" w:sz="4" w:space="0" w:color="auto"/>
              <w:left w:val="single" w:sz="4" w:space="0" w:color="auto"/>
              <w:bottom w:val="single" w:sz="4" w:space="0" w:color="auto"/>
              <w:right w:val="single" w:sz="4" w:space="0" w:color="auto"/>
            </w:tcBorders>
          </w:tcPr>
          <w:p w:rsidR="00141217" w:rsidRPr="00141217" w:rsidRDefault="00141217" w:rsidP="00141217">
            <w:pPr>
              <w:pStyle w:val="TableRow"/>
            </w:pPr>
            <w:r w:rsidRPr="00141217">
              <w:t>The CPM Enabler SHALL support the generation of the CPM Group Session Access Key.</w:t>
            </w:r>
          </w:p>
          <w:p w:rsidR="00141217" w:rsidRPr="007149A8" w:rsidRDefault="00141217" w:rsidP="00141217">
            <w:pPr>
              <w:pStyle w:val="TableRow"/>
            </w:pPr>
          </w:p>
        </w:tc>
        <w:tc>
          <w:tcPr>
            <w:tcW w:w="1809" w:type="dxa"/>
            <w:tcBorders>
              <w:top w:val="single" w:sz="4" w:space="0" w:color="auto"/>
              <w:left w:val="single" w:sz="4" w:space="0" w:color="auto"/>
              <w:bottom w:val="single" w:sz="4" w:space="0" w:color="auto"/>
              <w:right w:val="single" w:sz="4" w:space="0" w:color="auto"/>
            </w:tcBorders>
          </w:tcPr>
          <w:p w:rsidR="00141217" w:rsidRDefault="00141217" w:rsidP="00141217">
            <w:pPr>
              <w:pStyle w:val="TableRow"/>
              <w:rPr>
                <w:rFonts w:eastAsia="SimSun"/>
                <w:lang w:eastAsia="zh-CN"/>
              </w:rPr>
            </w:pPr>
            <w:r>
              <w:t>Future</w:t>
            </w:r>
          </w:p>
        </w:tc>
      </w:tr>
      <w:tr w:rsidR="00141217"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141217" w:rsidRPr="00141217" w:rsidRDefault="00141217" w:rsidP="00141217">
            <w:pPr>
              <w:pStyle w:val="TableRow"/>
              <w:rPr>
                <w:rFonts w:eastAsia="SimSun"/>
                <w:lang w:eastAsia="zh-CN"/>
              </w:rPr>
            </w:pPr>
            <w:r w:rsidRPr="00141217">
              <w:lastRenderedPageBreak/>
              <w:t>CPM-CONV-07</w:t>
            </w:r>
            <w:r w:rsidRPr="00141217">
              <w:rPr>
                <w:rFonts w:eastAsia="SimSun" w:hint="eastAsia"/>
                <w:lang w:eastAsia="zh-CN"/>
              </w:rPr>
              <w:t>4a</w:t>
            </w:r>
          </w:p>
        </w:tc>
        <w:tc>
          <w:tcPr>
            <w:tcW w:w="6480" w:type="dxa"/>
            <w:tcBorders>
              <w:top w:val="single" w:sz="4" w:space="0" w:color="auto"/>
              <w:left w:val="single" w:sz="4" w:space="0" w:color="auto"/>
              <w:bottom w:val="single" w:sz="4" w:space="0" w:color="auto"/>
              <w:right w:val="single" w:sz="4" w:space="0" w:color="auto"/>
            </w:tcBorders>
          </w:tcPr>
          <w:p w:rsidR="00141217" w:rsidRPr="007149A8" w:rsidRDefault="00141217" w:rsidP="00141217">
            <w:pPr>
              <w:pStyle w:val="TableRow"/>
            </w:pPr>
            <w:r w:rsidRPr="00141217">
              <w:t>The CPM Enabler SHALL</w:t>
            </w:r>
            <w:r w:rsidRPr="00141217">
              <w:rPr>
                <w:rFonts w:eastAsia="SimSun" w:hint="eastAsia"/>
                <w:lang w:eastAsia="zh-CN"/>
              </w:rPr>
              <w:t xml:space="preserve"> </w:t>
            </w:r>
            <w:r w:rsidRPr="00141217">
              <w:t>allow the CPM User to join the CPM Group Session by using the corresponding CPM Group Session Access Key</w:t>
            </w:r>
            <w:r w:rsidRPr="007149A8">
              <w:t>.</w:t>
            </w:r>
          </w:p>
        </w:tc>
        <w:tc>
          <w:tcPr>
            <w:tcW w:w="1809" w:type="dxa"/>
            <w:tcBorders>
              <w:top w:val="single" w:sz="4" w:space="0" w:color="auto"/>
              <w:left w:val="single" w:sz="4" w:space="0" w:color="auto"/>
              <w:bottom w:val="single" w:sz="4" w:space="0" w:color="auto"/>
              <w:right w:val="single" w:sz="4" w:space="0" w:color="auto"/>
            </w:tcBorders>
          </w:tcPr>
          <w:p w:rsidR="00141217" w:rsidRDefault="00141217" w:rsidP="00141217">
            <w:pPr>
              <w:pStyle w:val="TableRow"/>
              <w:rPr>
                <w:rFonts w:eastAsia="SimSun"/>
                <w:lang w:eastAsia="zh-CN"/>
              </w:rPr>
            </w:pPr>
            <w:r>
              <w:t>Future</w:t>
            </w:r>
          </w:p>
        </w:tc>
      </w:tr>
      <w:tr w:rsidR="00141217"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141217" w:rsidRPr="00141217" w:rsidRDefault="00141217" w:rsidP="00141217">
            <w:pPr>
              <w:pStyle w:val="TableRow"/>
              <w:rPr>
                <w:rFonts w:eastAsia="SimSun"/>
                <w:lang w:eastAsia="zh-CN"/>
              </w:rPr>
            </w:pPr>
            <w:r w:rsidRPr="00141217">
              <w:t>CPM-CONV-07</w:t>
            </w:r>
            <w:r w:rsidRPr="00141217">
              <w:rPr>
                <w:rFonts w:eastAsia="SimSun" w:hint="eastAsia"/>
                <w:lang w:eastAsia="zh-CN"/>
              </w:rPr>
              <w:t>4b</w:t>
            </w:r>
          </w:p>
        </w:tc>
        <w:tc>
          <w:tcPr>
            <w:tcW w:w="6480" w:type="dxa"/>
            <w:tcBorders>
              <w:top w:val="single" w:sz="4" w:space="0" w:color="auto"/>
              <w:left w:val="single" w:sz="4" w:space="0" w:color="auto"/>
              <w:bottom w:val="single" w:sz="4" w:space="0" w:color="auto"/>
              <w:right w:val="single" w:sz="4" w:space="0" w:color="auto"/>
            </w:tcBorders>
          </w:tcPr>
          <w:p w:rsidR="00141217" w:rsidRPr="007149A8" w:rsidRDefault="00141217" w:rsidP="00141217">
            <w:pPr>
              <w:pStyle w:val="TableRow"/>
              <w:rPr>
                <w:rFonts w:eastAsia="SimSun"/>
                <w:lang w:eastAsia="zh-CN"/>
              </w:rPr>
            </w:pPr>
            <w:r w:rsidRPr="00141217">
              <w:t>The CPM Enabler SHALL support the authorization of the group joining request according to service provider</w:t>
            </w:r>
            <w:r w:rsidRPr="007149A8">
              <w:t>’s policies.</w:t>
            </w:r>
          </w:p>
          <w:p w:rsidR="00141217" w:rsidRPr="007149A8" w:rsidRDefault="00141217" w:rsidP="00141217">
            <w:pPr>
              <w:pStyle w:val="TableRow"/>
            </w:pPr>
          </w:p>
        </w:tc>
        <w:tc>
          <w:tcPr>
            <w:tcW w:w="1809" w:type="dxa"/>
            <w:tcBorders>
              <w:top w:val="single" w:sz="4" w:space="0" w:color="auto"/>
              <w:left w:val="single" w:sz="4" w:space="0" w:color="auto"/>
              <w:bottom w:val="single" w:sz="4" w:space="0" w:color="auto"/>
              <w:right w:val="single" w:sz="4" w:space="0" w:color="auto"/>
            </w:tcBorders>
          </w:tcPr>
          <w:p w:rsidR="00141217" w:rsidRDefault="00141217" w:rsidP="00141217">
            <w:pPr>
              <w:pStyle w:val="TableRow"/>
              <w:rPr>
                <w:rFonts w:eastAsia="SimSun"/>
                <w:lang w:eastAsia="zh-CN"/>
              </w:rPr>
            </w:pPr>
            <w:r>
              <w:t>Future</w:t>
            </w:r>
          </w:p>
        </w:tc>
      </w:tr>
      <w:tr w:rsidR="006A51AE" w:rsidRPr="00D3664D" w:rsidTr="00DF26A8">
        <w:trPr>
          <w:cantSplit/>
          <w:jc w:val="center"/>
        </w:trPr>
        <w:tc>
          <w:tcPr>
            <w:tcW w:w="1809" w:type="dxa"/>
            <w:shd w:val="clear" w:color="auto" w:fill="99CCFF"/>
          </w:tcPr>
          <w:p w:rsidR="006A51AE" w:rsidRPr="00D3664D" w:rsidRDefault="006A51AE" w:rsidP="000D4830">
            <w:pPr>
              <w:pStyle w:val="TableHead"/>
              <w:jc w:val="left"/>
              <w:rPr>
                <w:bCs/>
              </w:rPr>
            </w:pPr>
          </w:p>
        </w:tc>
        <w:tc>
          <w:tcPr>
            <w:tcW w:w="6480" w:type="dxa"/>
            <w:shd w:val="clear" w:color="auto" w:fill="99CCFF"/>
          </w:tcPr>
          <w:p w:rsidR="006A51AE" w:rsidRPr="00D3664D" w:rsidRDefault="006A51AE" w:rsidP="000D4830">
            <w:pPr>
              <w:pStyle w:val="TableHead"/>
              <w:jc w:val="left"/>
              <w:rPr>
                <w:bCs/>
                <w:lang w:eastAsia="ja-JP"/>
              </w:rPr>
            </w:pPr>
            <w:r>
              <w:t>Management of Deferred CPM Messages</w:t>
            </w:r>
            <w:r>
              <w:rPr>
                <w:rFonts w:hint="eastAsia"/>
                <w:bCs/>
                <w:lang w:eastAsia="ko-KR"/>
              </w:rPr>
              <w:t xml:space="preserve"> Requirements</w:t>
            </w:r>
            <w:r w:rsidRPr="00D3664D">
              <w:rPr>
                <w:bCs/>
                <w:lang w:eastAsia="ja-JP"/>
              </w:rPr>
              <w:t>:</w:t>
            </w:r>
          </w:p>
        </w:tc>
        <w:tc>
          <w:tcPr>
            <w:tcW w:w="1809" w:type="dxa"/>
            <w:shd w:val="clear" w:color="auto" w:fill="99CCFF"/>
          </w:tcPr>
          <w:p w:rsidR="006A51AE" w:rsidRPr="00D3664D" w:rsidRDefault="006A51AE" w:rsidP="000D4830">
            <w:pPr>
              <w:pStyle w:val="TableHead"/>
              <w:jc w:val="left"/>
              <w:rPr>
                <w:bCs/>
              </w:rPr>
            </w:pPr>
          </w:p>
        </w:tc>
      </w:tr>
      <w:tr w:rsidR="006A51AE" w:rsidRPr="00D3664D" w:rsidTr="00DF26A8">
        <w:trPr>
          <w:cantSplit/>
          <w:jc w:val="center"/>
        </w:trPr>
        <w:tc>
          <w:tcPr>
            <w:tcW w:w="1809" w:type="dxa"/>
          </w:tcPr>
          <w:p w:rsidR="006A51AE" w:rsidRPr="00D3664D" w:rsidRDefault="006A51AE" w:rsidP="000D4830">
            <w:pPr>
              <w:pStyle w:val="TableRow"/>
              <w:rPr>
                <w:lang w:eastAsia="ko-KR"/>
              </w:rPr>
            </w:pPr>
            <w:r w:rsidRPr="00D3664D">
              <w:t>CPM-</w:t>
            </w:r>
            <w:r w:rsidRPr="00D3664D">
              <w:rPr>
                <w:rFonts w:hint="eastAsia"/>
                <w:lang w:eastAsia="ko-KR"/>
              </w:rPr>
              <w:t>DEF-006</w:t>
            </w:r>
          </w:p>
        </w:tc>
        <w:tc>
          <w:tcPr>
            <w:tcW w:w="6480" w:type="dxa"/>
          </w:tcPr>
          <w:p w:rsidR="006A51AE" w:rsidRPr="00D3664D" w:rsidDel="00CB64F4" w:rsidRDefault="006A51AE" w:rsidP="000D4830">
            <w:pPr>
              <w:pStyle w:val="TableRow"/>
            </w:pPr>
            <w:r w:rsidRPr="00D3664D">
              <w:t>The CPM Enabler SHALL support the CPM User’s request to be reminded about Deferred CPM Message(s), subject to service provider policy.</w:t>
            </w:r>
          </w:p>
        </w:tc>
        <w:tc>
          <w:tcPr>
            <w:tcW w:w="1809" w:type="dxa"/>
          </w:tcPr>
          <w:p w:rsidR="006A51AE" w:rsidRPr="00D3664D" w:rsidRDefault="006A51AE" w:rsidP="000D4830">
            <w:pPr>
              <w:pStyle w:val="TableRow"/>
              <w:rPr>
                <w:lang w:eastAsia="ko-KR"/>
              </w:rPr>
            </w:pPr>
            <w:r w:rsidRPr="00D3664D">
              <w:rPr>
                <w:rFonts w:hint="eastAsia"/>
                <w:lang w:eastAsia="ko-KR"/>
              </w:rPr>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CPM-DEF-003</w:t>
            </w:r>
            <w:r w:rsidRPr="00D3664D">
              <w:rPr>
                <w:rFonts w:hint="eastAsia"/>
              </w:rPr>
              <w:t>b</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rPr>
                <w:rStyle w:val="msoins0"/>
              </w:rPr>
              <w:t>When the expiry time associated with a Deferred CPM Message is reached the CPM Enabler SHALL be able to take the following action according to user preferences and/or service provider’s policy:</w:t>
            </w:r>
          </w:p>
          <w:p w:rsidR="006A51AE" w:rsidRPr="00D3664D" w:rsidRDefault="006A51AE" w:rsidP="000D4830">
            <w:pPr>
              <w:pStyle w:val="TableRow"/>
              <w:numPr>
                <w:ilvl w:val="0"/>
                <w:numId w:val="18"/>
              </w:numPr>
            </w:pPr>
            <w:r w:rsidRPr="00D3664D">
              <w:t xml:space="preserve">Extend the expiry time of the CPM </w:t>
            </w:r>
            <w:r w:rsidRPr="00D3664D">
              <w:rPr>
                <w:rFonts w:hint="eastAsia"/>
              </w:rPr>
              <w:t xml:space="preserve">Standalone </w:t>
            </w:r>
            <w:r w:rsidRPr="00D3664D">
              <w:t>Message</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r w:rsidRPr="00D3664D">
              <w:rPr>
                <w:lang w:eastAsia="ko-KR"/>
              </w:rPr>
              <w:t>Future</w:t>
            </w:r>
          </w:p>
        </w:tc>
      </w:tr>
      <w:tr w:rsidR="006A51AE" w:rsidRPr="00D3664D" w:rsidTr="00DF26A8">
        <w:trPr>
          <w:cantSplit/>
          <w:jc w:val="center"/>
        </w:trPr>
        <w:tc>
          <w:tcPr>
            <w:tcW w:w="1809" w:type="dxa"/>
            <w:shd w:val="clear" w:color="auto" w:fill="99CCFF"/>
          </w:tcPr>
          <w:p w:rsidR="006A51AE" w:rsidRPr="00D3664D" w:rsidRDefault="006A51AE" w:rsidP="000D4830">
            <w:pPr>
              <w:pStyle w:val="TableHead"/>
              <w:jc w:val="left"/>
              <w:rPr>
                <w:bCs/>
              </w:rPr>
            </w:pPr>
          </w:p>
        </w:tc>
        <w:tc>
          <w:tcPr>
            <w:tcW w:w="6480" w:type="dxa"/>
            <w:shd w:val="clear" w:color="auto" w:fill="99CCFF"/>
          </w:tcPr>
          <w:p w:rsidR="006A51AE" w:rsidRPr="00D3664D" w:rsidRDefault="006A51AE" w:rsidP="000D4830">
            <w:pPr>
              <w:pStyle w:val="TableHead"/>
              <w:jc w:val="left"/>
              <w:rPr>
                <w:bCs/>
                <w:lang w:eastAsia="ja-JP"/>
              </w:rPr>
            </w:pPr>
            <w:r>
              <w:t>CPM Group Handling</w:t>
            </w:r>
            <w:r>
              <w:rPr>
                <w:rFonts w:hint="eastAsia"/>
                <w:lang w:eastAsia="ko-KR"/>
              </w:rPr>
              <w:t xml:space="preserve"> Requirements</w:t>
            </w:r>
            <w:r w:rsidRPr="00D3664D">
              <w:rPr>
                <w:bCs/>
                <w:lang w:eastAsia="ja-JP"/>
              </w:rPr>
              <w:t>:</w:t>
            </w:r>
          </w:p>
        </w:tc>
        <w:tc>
          <w:tcPr>
            <w:tcW w:w="1809" w:type="dxa"/>
            <w:shd w:val="clear" w:color="auto" w:fill="99CCFF"/>
          </w:tcPr>
          <w:p w:rsidR="006A51AE" w:rsidRPr="00D3664D" w:rsidRDefault="006A51AE" w:rsidP="000D4830">
            <w:pPr>
              <w:pStyle w:val="TableHead"/>
              <w:jc w:val="left"/>
              <w:rPr>
                <w:bCs/>
              </w:rPr>
            </w:pPr>
          </w:p>
        </w:tc>
      </w:tr>
      <w:tr w:rsidR="006A51AE" w:rsidRPr="00D3664D" w:rsidTr="00DF26A8">
        <w:trPr>
          <w:cantSplit/>
          <w:jc w:val="center"/>
        </w:trPr>
        <w:tc>
          <w:tcPr>
            <w:tcW w:w="1809" w:type="dxa"/>
            <w:tcBorders>
              <w:bottom w:val="single" w:sz="4" w:space="0" w:color="auto"/>
            </w:tcBorders>
            <w:shd w:val="clear" w:color="auto" w:fill="auto"/>
          </w:tcPr>
          <w:p w:rsidR="006A51AE" w:rsidRPr="00D3664D" w:rsidRDefault="006A51AE" w:rsidP="000D4830">
            <w:pPr>
              <w:pStyle w:val="TableRow"/>
            </w:pPr>
            <w:r w:rsidRPr="00D3664D">
              <w:t>CPM-GRP-003</w:t>
            </w:r>
          </w:p>
        </w:tc>
        <w:tc>
          <w:tcPr>
            <w:tcW w:w="6480" w:type="dxa"/>
            <w:tcBorders>
              <w:bottom w:val="single" w:sz="4" w:space="0" w:color="auto"/>
            </w:tcBorders>
            <w:shd w:val="clear" w:color="auto" w:fill="auto"/>
          </w:tcPr>
          <w:p w:rsidR="006A51AE" w:rsidRPr="00D3664D" w:rsidRDefault="006A51AE" w:rsidP="000D4830">
            <w:pPr>
              <w:pStyle w:val="TableRow"/>
              <w:rPr>
                <w:lang w:eastAsia="ko-KR"/>
              </w:rPr>
            </w:pPr>
            <w:r w:rsidRPr="00D3664D">
              <w:t>The CPM Enabler MAY allow an Authorized Principal to search for CPM Group Sessions based on given criteria about the CPM Group Session.</w:t>
            </w:r>
          </w:p>
        </w:tc>
        <w:tc>
          <w:tcPr>
            <w:tcW w:w="1809" w:type="dxa"/>
            <w:tcBorders>
              <w:bottom w:val="single" w:sz="4" w:space="0" w:color="auto"/>
            </w:tcBorders>
            <w:shd w:val="clear" w:color="auto" w:fill="auto"/>
          </w:tcPr>
          <w:p w:rsidR="006A51AE" w:rsidRPr="00D3664D" w:rsidRDefault="006A51AE" w:rsidP="000D4830">
            <w:pPr>
              <w:pStyle w:val="TableRow"/>
              <w:rPr>
                <w:lang w:eastAsia="ko-KR"/>
              </w:rPr>
            </w:pPr>
            <w:r w:rsidRPr="00D3664D">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shd w:val="clear" w:color="auto" w:fill="auto"/>
          </w:tcPr>
          <w:p w:rsidR="006A51AE" w:rsidRPr="00D3664D" w:rsidRDefault="006A51AE" w:rsidP="000D4830">
            <w:pPr>
              <w:pStyle w:val="TableRow"/>
            </w:pPr>
            <w:r w:rsidRPr="00D3664D">
              <w:t>CPM-GRP-005</w:t>
            </w:r>
          </w:p>
        </w:tc>
        <w:tc>
          <w:tcPr>
            <w:tcW w:w="6480" w:type="dxa"/>
            <w:tcBorders>
              <w:top w:val="single" w:sz="4" w:space="0" w:color="auto"/>
              <w:left w:val="single" w:sz="4" w:space="0" w:color="auto"/>
              <w:bottom w:val="single" w:sz="4" w:space="0" w:color="auto"/>
              <w:right w:val="single" w:sz="4" w:space="0" w:color="auto"/>
            </w:tcBorders>
            <w:shd w:val="clear" w:color="auto" w:fill="auto"/>
          </w:tcPr>
          <w:p w:rsidR="006A51AE" w:rsidRPr="00D3664D" w:rsidRDefault="006A51AE" w:rsidP="000D4830">
            <w:pPr>
              <w:pStyle w:val="TableRow"/>
            </w:pPr>
            <w:r w:rsidRPr="00D3664D">
              <w:t>The CPM Enabler MAY allow an Authorized Principal to create a CPM Pre-defined Group on behalf of another Principal and transfer ownership rights over the group to that Principal.</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6A51AE" w:rsidRPr="00D3664D" w:rsidRDefault="006A51AE" w:rsidP="000D4830">
            <w:pPr>
              <w:pStyle w:val="TableRow"/>
            </w:pPr>
            <w:r w:rsidRPr="00D3664D">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shd w:val="clear" w:color="auto" w:fill="auto"/>
          </w:tcPr>
          <w:p w:rsidR="006A51AE" w:rsidRPr="00D3664D" w:rsidRDefault="006A51AE" w:rsidP="000D4830">
            <w:pPr>
              <w:pStyle w:val="TableRow"/>
            </w:pPr>
            <w:r w:rsidRPr="00D3664D">
              <w:t>CPM-GRP-006</w:t>
            </w:r>
          </w:p>
        </w:tc>
        <w:tc>
          <w:tcPr>
            <w:tcW w:w="6480" w:type="dxa"/>
            <w:tcBorders>
              <w:top w:val="single" w:sz="4" w:space="0" w:color="auto"/>
              <w:left w:val="single" w:sz="4" w:space="0" w:color="auto"/>
              <w:bottom w:val="single" w:sz="4" w:space="0" w:color="auto"/>
              <w:right w:val="single" w:sz="4" w:space="0" w:color="auto"/>
            </w:tcBorders>
            <w:shd w:val="clear" w:color="auto" w:fill="auto"/>
          </w:tcPr>
          <w:p w:rsidR="006A51AE" w:rsidRPr="00D3664D" w:rsidRDefault="006A51AE" w:rsidP="000D4830">
            <w:pPr>
              <w:pStyle w:val="TableRow"/>
            </w:pPr>
            <w:r w:rsidRPr="00D3664D">
              <w:t xml:space="preserve">The CPM Enabler MAY allow the following continuous Media specific floor control: </w:t>
            </w:r>
          </w:p>
          <w:p w:rsidR="006A51AE" w:rsidRPr="00D3664D" w:rsidRDefault="006A51AE" w:rsidP="000D4830">
            <w:pPr>
              <w:pStyle w:val="TableRow"/>
              <w:numPr>
                <w:ilvl w:val="0"/>
                <w:numId w:val="18"/>
              </w:numPr>
            </w:pPr>
            <w:r w:rsidRPr="00D3664D">
              <w:t>Media burst control</w:t>
            </w:r>
          </w:p>
          <w:p w:rsidR="006A51AE" w:rsidRPr="00D3664D" w:rsidRDefault="006A51AE" w:rsidP="000D4830">
            <w:pPr>
              <w:pStyle w:val="TableRow"/>
            </w:pPr>
            <w:r w:rsidRPr="00D3664D">
              <w:t xml:space="preserve">based on the group’s policies. </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6A51AE" w:rsidRPr="00D3664D" w:rsidRDefault="006A51AE" w:rsidP="000D4830">
            <w:pPr>
              <w:pStyle w:val="TableRow"/>
            </w:pPr>
            <w:r w:rsidRPr="00D3664D">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shd w:val="clear" w:color="auto" w:fill="auto"/>
          </w:tcPr>
          <w:p w:rsidR="006A51AE" w:rsidRPr="00D3664D" w:rsidRDefault="006A51AE" w:rsidP="000D4830">
            <w:pPr>
              <w:pStyle w:val="TableRow"/>
            </w:pPr>
            <w:r w:rsidRPr="00D3664D">
              <w:t>CPM-GRP-007</w:t>
            </w:r>
          </w:p>
        </w:tc>
        <w:tc>
          <w:tcPr>
            <w:tcW w:w="6480" w:type="dxa"/>
            <w:tcBorders>
              <w:top w:val="single" w:sz="4" w:space="0" w:color="auto"/>
              <w:left w:val="single" w:sz="4" w:space="0" w:color="auto"/>
              <w:bottom w:val="single" w:sz="4" w:space="0" w:color="auto"/>
              <w:right w:val="single" w:sz="4" w:space="0" w:color="auto"/>
            </w:tcBorders>
            <w:shd w:val="clear" w:color="auto" w:fill="auto"/>
          </w:tcPr>
          <w:p w:rsidR="006A51AE" w:rsidRPr="00D3664D" w:rsidRDefault="006A51AE" w:rsidP="000D4830">
            <w:pPr>
              <w:pStyle w:val="TableRow"/>
            </w:pPr>
            <w:r w:rsidRPr="00D3664D">
              <w:t>The CPM Enabler MAY allow an Authorized Principal with a mechanism to ask for notifications of changes to the CPM Group Membership Rules of the groups he/she is part of, according to service provider</w:t>
            </w:r>
            <w:r>
              <w:rPr>
                <w:lang w:eastAsia="ko-KR"/>
              </w:rPr>
              <w:t>’</w:t>
            </w:r>
            <w:r w:rsidRPr="00D3664D">
              <w:t>s policy.</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6A51AE" w:rsidRPr="00D3664D" w:rsidRDefault="006A51AE" w:rsidP="000D4830">
            <w:pPr>
              <w:pStyle w:val="TableRow"/>
            </w:pPr>
            <w:r w:rsidRPr="00D3664D">
              <w:t>Future</w:t>
            </w:r>
          </w:p>
        </w:tc>
      </w:tr>
      <w:tr w:rsidR="006A51AE" w:rsidRPr="00D3664D" w:rsidTr="00DF26A8">
        <w:trPr>
          <w:cantSplit/>
          <w:jc w:val="center"/>
        </w:trPr>
        <w:tc>
          <w:tcPr>
            <w:tcW w:w="1809" w:type="dxa"/>
            <w:shd w:val="clear" w:color="auto" w:fill="99CCFF"/>
          </w:tcPr>
          <w:p w:rsidR="006A51AE" w:rsidRPr="00D3664D" w:rsidRDefault="006A51AE" w:rsidP="000D4830">
            <w:pPr>
              <w:pStyle w:val="TableHead"/>
              <w:jc w:val="left"/>
              <w:rPr>
                <w:bCs/>
              </w:rPr>
            </w:pPr>
          </w:p>
        </w:tc>
        <w:tc>
          <w:tcPr>
            <w:tcW w:w="6480" w:type="dxa"/>
            <w:shd w:val="clear" w:color="auto" w:fill="99CCFF"/>
          </w:tcPr>
          <w:p w:rsidR="006A51AE" w:rsidRPr="00D3664D" w:rsidRDefault="006A51AE" w:rsidP="000D4830">
            <w:pPr>
              <w:pStyle w:val="TableHead"/>
              <w:jc w:val="left"/>
              <w:rPr>
                <w:bCs/>
                <w:lang w:eastAsia="ja-JP"/>
              </w:rPr>
            </w:pPr>
            <w:r>
              <w:rPr>
                <w:rFonts w:hint="eastAsia"/>
                <w:lang w:eastAsia="ko-KR"/>
              </w:rPr>
              <w:t>Presence Requirements</w:t>
            </w:r>
            <w:r w:rsidRPr="00D3664D">
              <w:rPr>
                <w:bCs/>
                <w:lang w:eastAsia="ja-JP"/>
              </w:rPr>
              <w:t>:</w:t>
            </w:r>
          </w:p>
        </w:tc>
        <w:tc>
          <w:tcPr>
            <w:tcW w:w="1809" w:type="dxa"/>
            <w:shd w:val="clear" w:color="auto" w:fill="99CCFF"/>
          </w:tcPr>
          <w:p w:rsidR="006A51AE" w:rsidRPr="00D3664D" w:rsidRDefault="006A51AE" w:rsidP="000D4830">
            <w:pPr>
              <w:pStyle w:val="TableHead"/>
              <w:jc w:val="left"/>
              <w:rPr>
                <w:bCs/>
              </w:rPr>
            </w:pPr>
          </w:p>
        </w:tc>
      </w:tr>
      <w:tr w:rsidR="006A51AE" w:rsidRPr="00D3664D" w:rsidTr="00DF26A8">
        <w:trPr>
          <w:cantSplit/>
          <w:jc w:val="center"/>
        </w:trPr>
        <w:tc>
          <w:tcPr>
            <w:tcW w:w="1809" w:type="dxa"/>
          </w:tcPr>
          <w:p w:rsidR="006A51AE" w:rsidRPr="00D3664D" w:rsidRDefault="006A51AE" w:rsidP="000D4830">
            <w:pPr>
              <w:pStyle w:val="TableRow"/>
            </w:pPr>
            <w:r w:rsidRPr="00D3664D">
              <w:t>CPM-PRS-001</w:t>
            </w:r>
          </w:p>
        </w:tc>
        <w:tc>
          <w:tcPr>
            <w:tcW w:w="6480" w:type="dxa"/>
          </w:tcPr>
          <w:p w:rsidR="006A51AE" w:rsidRPr="00D3664D" w:rsidRDefault="006A51AE" w:rsidP="000D4830">
            <w:pPr>
              <w:pStyle w:val="TableRow"/>
              <w:rPr>
                <w:lang w:eastAsia="ko-KR"/>
              </w:rPr>
            </w:pPr>
            <w:r w:rsidRPr="00D3664D">
              <w:t>If Presence Information is available, the CPM Enabler SHALL be able to use that information to enhance the CPM user experience</w:t>
            </w:r>
            <w:r w:rsidRPr="00D3664D">
              <w:rPr>
                <w:lang w:eastAsia="ko-KR"/>
              </w:rPr>
              <w:t>.</w:t>
            </w:r>
          </w:p>
        </w:tc>
        <w:tc>
          <w:tcPr>
            <w:tcW w:w="1809" w:type="dxa"/>
          </w:tcPr>
          <w:p w:rsidR="006A51AE" w:rsidRPr="00D3664D" w:rsidRDefault="006A51AE" w:rsidP="000D4830">
            <w:pPr>
              <w:pStyle w:val="TableRow"/>
              <w:rPr>
                <w:lang w:eastAsia="ko-KR"/>
              </w:rPr>
            </w:pPr>
            <w:r w:rsidRPr="00D3664D">
              <w:rPr>
                <w:rFonts w:hint="eastAsia"/>
                <w:lang w:eastAsia="ko-KR"/>
              </w:rPr>
              <w:t>Future</w:t>
            </w:r>
          </w:p>
        </w:tc>
      </w:tr>
      <w:tr w:rsidR="006A51AE" w:rsidRPr="00D3664D" w:rsidTr="00DF26A8">
        <w:trPr>
          <w:cantSplit/>
          <w:jc w:val="center"/>
        </w:trPr>
        <w:tc>
          <w:tcPr>
            <w:tcW w:w="1809" w:type="dxa"/>
          </w:tcPr>
          <w:p w:rsidR="006A51AE" w:rsidRPr="00D3664D" w:rsidRDefault="006A51AE" w:rsidP="000D4830">
            <w:pPr>
              <w:pStyle w:val="TableRow"/>
              <w:rPr>
                <w:lang w:eastAsia="ko-KR"/>
              </w:rPr>
            </w:pPr>
            <w:r w:rsidRPr="00D3664D">
              <w:t>CPM-PRS-00</w:t>
            </w:r>
            <w:r w:rsidRPr="00D3664D">
              <w:rPr>
                <w:lang w:eastAsia="ko-KR"/>
              </w:rPr>
              <w:t>2</w:t>
            </w:r>
          </w:p>
        </w:tc>
        <w:tc>
          <w:tcPr>
            <w:tcW w:w="6480" w:type="dxa"/>
          </w:tcPr>
          <w:p w:rsidR="006A51AE" w:rsidRPr="00D3664D" w:rsidRDefault="006A51AE" w:rsidP="000D4830">
            <w:pPr>
              <w:pStyle w:val="TableRow"/>
            </w:pPr>
            <w:r w:rsidRPr="00D3664D">
              <w:t xml:space="preserve">The CPM Enabler MAY support a set of CPM-specific presence parameters on behalf of the CPM Users that derive from different </w:t>
            </w:r>
            <w:r w:rsidRPr="00D3664D">
              <w:rPr>
                <w:lang w:eastAsia="ko-KR"/>
              </w:rPr>
              <w:t>Communication</w:t>
            </w:r>
            <w:r w:rsidRPr="00D3664D">
              <w:t xml:space="preserve"> Capabilities (e.g. video-busy).</w:t>
            </w:r>
          </w:p>
        </w:tc>
        <w:tc>
          <w:tcPr>
            <w:tcW w:w="1809" w:type="dxa"/>
          </w:tcPr>
          <w:p w:rsidR="006A51AE" w:rsidRPr="00D3664D" w:rsidRDefault="006A51AE" w:rsidP="000D4830">
            <w:pPr>
              <w:pStyle w:val="TableRow"/>
              <w:rPr>
                <w:lang w:eastAsia="ko-KR"/>
              </w:rPr>
            </w:pPr>
            <w:r w:rsidRPr="00D3664D">
              <w:t>Future</w:t>
            </w:r>
          </w:p>
        </w:tc>
      </w:tr>
      <w:tr w:rsidR="006A51AE" w:rsidRPr="00D3664D" w:rsidTr="00DF26A8">
        <w:trPr>
          <w:cantSplit/>
          <w:jc w:val="center"/>
        </w:trPr>
        <w:tc>
          <w:tcPr>
            <w:tcW w:w="1809" w:type="dxa"/>
            <w:shd w:val="clear" w:color="auto" w:fill="99CCFF"/>
          </w:tcPr>
          <w:p w:rsidR="006A51AE" w:rsidRPr="00D3664D" w:rsidRDefault="006A51AE" w:rsidP="000D4830">
            <w:pPr>
              <w:pStyle w:val="TableHead"/>
              <w:jc w:val="left"/>
              <w:rPr>
                <w:bCs/>
              </w:rPr>
            </w:pPr>
          </w:p>
        </w:tc>
        <w:tc>
          <w:tcPr>
            <w:tcW w:w="6480" w:type="dxa"/>
            <w:shd w:val="clear" w:color="auto" w:fill="99CCFF"/>
          </w:tcPr>
          <w:p w:rsidR="006A51AE" w:rsidRPr="00D3664D" w:rsidRDefault="006A51AE" w:rsidP="000D4830">
            <w:pPr>
              <w:pStyle w:val="TableHead"/>
              <w:jc w:val="left"/>
              <w:rPr>
                <w:bCs/>
                <w:lang w:eastAsia="ja-JP"/>
              </w:rPr>
            </w:pPr>
            <w:r>
              <w:rPr>
                <w:rFonts w:hint="eastAsia"/>
                <w:lang w:eastAsia="ko-KR"/>
              </w:rPr>
              <w:t>Media Support Requirements</w:t>
            </w:r>
            <w:r w:rsidRPr="00D3664D">
              <w:rPr>
                <w:bCs/>
                <w:lang w:eastAsia="ja-JP"/>
              </w:rPr>
              <w:t>:</w:t>
            </w:r>
          </w:p>
        </w:tc>
        <w:tc>
          <w:tcPr>
            <w:tcW w:w="1809" w:type="dxa"/>
            <w:shd w:val="clear" w:color="auto" w:fill="99CCFF"/>
          </w:tcPr>
          <w:p w:rsidR="006A51AE" w:rsidRPr="00D3664D" w:rsidRDefault="006A51AE" w:rsidP="000D4830">
            <w:pPr>
              <w:pStyle w:val="TableHead"/>
              <w:jc w:val="left"/>
              <w:rPr>
                <w:bCs/>
              </w:rPr>
            </w:pPr>
          </w:p>
        </w:tc>
      </w:tr>
      <w:tr w:rsidR="006A51AE" w:rsidRPr="00D3664D" w:rsidTr="00DF26A8">
        <w:trPr>
          <w:cantSplit/>
          <w:jc w:val="center"/>
        </w:trPr>
        <w:tc>
          <w:tcPr>
            <w:tcW w:w="1809" w:type="dxa"/>
          </w:tcPr>
          <w:p w:rsidR="006A51AE" w:rsidRPr="00D3664D" w:rsidRDefault="006A51AE" w:rsidP="000D4830">
            <w:pPr>
              <w:pStyle w:val="TableRow"/>
            </w:pPr>
            <w:r w:rsidRPr="00D3664D">
              <w:t>CPM-MED-001</w:t>
            </w:r>
            <w:r>
              <w:t>a</w:t>
            </w:r>
          </w:p>
        </w:tc>
        <w:tc>
          <w:tcPr>
            <w:tcW w:w="6480" w:type="dxa"/>
          </w:tcPr>
          <w:p w:rsidR="006A51AE" w:rsidRPr="00D3664D" w:rsidRDefault="006A51AE" w:rsidP="009455C9">
            <w:pPr>
              <w:pStyle w:val="TableRow"/>
            </w:pPr>
            <w:r w:rsidRPr="00D3664D">
              <w:t xml:space="preserve">The CPM Enabler SHALL support </w:t>
            </w:r>
            <w:r>
              <w:t>continuous</w:t>
            </w:r>
            <w:r w:rsidRPr="00D3664D">
              <w:t xml:space="preserve"> Media of at least the following kinds:</w:t>
            </w:r>
          </w:p>
          <w:p w:rsidR="006A51AE" w:rsidRPr="00D3664D" w:rsidRDefault="006A51AE" w:rsidP="006A51AE">
            <w:pPr>
              <w:pStyle w:val="TableRow"/>
              <w:numPr>
                <w:ilvl w:val="0"/>
                <w:numId w:val="18"/>
              </w:numPr>
            </w:pPr>
            <w:r w:rsidRPr="00D3664D">
              <w:t>Audio</w:t>
            </w:r>
          </w:p>
          <w:p w:rsidR="006A51AE" w:rsidRPr="00D3664D" w:rsidRDefault="006A51AE" w:rsidP="00605B93">
            <w:pPr>
              <w:pStyle w:val="TableRow"/>
              <w:numPr>
                <w:ilvl w:val="0"/>
                <w:numId w:val="18"/>
              </w:numPr>
            </w:pPr>
            <w:r w:rsidRPr="00D3664D">
              <w:t>Video</w:t>
            </w:r>
          </w:p>
        </w:tc>
        <w:tc>
          <w:tcPr>
            <w:tcW w:w="1809" w:type="dxa"/>
          </w:tcPr>
          <w:p w:rsidR="006A51AE" w:rsidRPr="00D3664D" w:rsidRDefault="006A51AE" w:rsidP="000D4830">
            <w:pPr>
              <w:pStyle w:val="TableRow"/>
            </w:pPr>
            <w:r>
              <w:t>Future</w:t>
            </w:r>
          </w:p>
        </w:tc>
      </w:tr>
      <w:tr w:rsidR="006A51AE" w:rsidRPr="00D3664D" w:rsidTr="00DF26A8">
        <w:trPr>
          <w:cantSplit/>
          <w:jc w:val="center"/>
        </w:trPr>
        <w:tc>
          <w:tcPr>
            <w:tcW w:w="1809" w:type="dxa"/>
          </w:tcPr>
          <w:p w:rsidR="006A51AE" w:rsidRPr="00D3664D" w:rsidRDefault="006A51AE" w:rsidP="000D4830">
            <w:pPr>
              <w:pStyle w:val="TableRow"/>
            </w:pPr>
            <w:r w:rsidRPr="00D3664D">
              <w:t>CPM-MED-004</w:t>
            </w:r>
          </w:p>
        </w:tc>
        <w:tc>
          <w:tcPr>
            <w:tcW w:w="6480" w:type="dxa"/>
          </w:tcPr>
          <w:p w:rsidR="006A51AE" w:rsidRPr="00D3664D" w:rsidRDefault="006A51AE" w:rsidP="000D4830">
            <w:pPr>
              <w:pStyle w:val="TableRow"/>
            </w:pPr>
            <w:r w:rsidRPr="00D3664D">
              <w:t>The CPM Enabler SHALL allow an inviting CPM User to indicate which offered Media Types are the preferred Media Types in a CPM Session Invitation.</w:t>
            </w:r>
          </w:p>
        </w:tc>
        <w:tc>
          <w:tcPr>
            <w:tcW w:w="1809" w:type="dxa"/>
          </w:tcPr>
          <w:p w:rsidR="006A51AE" w:rsidRPr="00D3664D" w:rsidRDefault="006A51AE" w:rsidP="000D4830">
            <w:pPr>
              <w:pStyle w:val="TableRow"/>
              <w:rPr>
                <w:lang w:eastAsia="ko-KR"/>
              </w:rPr>
            </w:pPr>
            <w:r w:rsidRPr="00D3664D">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CPM-MED-006</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The CPM Enabler SHALL support a request from a sending Application not to perform content adaptation.</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rPr>
                <w:rFonts w:hint="eastAsia"/>
              </w:rPr>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CPM-MED-008</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If two or more continuous Media are simultaneously exchanged in the same CPM Session, or if there is more than one CPM Conversation containing continuous Media in parallel, the CPM Enabler SHOULD provide the means to filter the continuous Media based on the user</w:t>
            </w:r>
            <w:r>
              <w:rPr>
                <w:lang w:eastAsia="ko-KR"/>
              </w:rPr>
              <w:t>’</w:t>
            </w:r>
            <w:r w:rsidRPr="00D3664D">
              <w:t>s preferences (e.g. session priority, listen to one voice/audio stream only), Communication Capabilities, and service provider</w:t>
            </w:r>
            <w:r>
              <w:rPr>
                <w:lang w:eastAsia="ko-KR"/>
              </w:rPr>
              <w:t>’</w:t>
            </w:r>
            <w:r w:rsidRPr="00D3664D">
              <w:t>s policy.</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Future</w:t>
            </w:r>
          </w:p>
        </w:tc>
      </w:tr>
      <w:tr w:rsidR="006A51AE" w:rsidRPr="00D3664D" w:rsidTr="00DF26A8">
        <w:trPr>
          <w:cantSplit/>
          <w:jc w:val="center"/>
        </w:trPr>
        <w:tc>
          <w:tcPr>
            <w:tcW w:w="1809" w:type="dxa"/>
            <w:shd w:val="clear" w:color="auto" w:fill="99CCFF"/>
          </w:tcPr>
          <w:p w:rsidR="006A51AE" w:rsidRPr="00D3664D" w:rsidRDefault="006A51AE" w:rsidP="000D4830">
            <w:pPr>
              <w:pStyle w:val="TableHead"/>
              <w:jc w:val="left"/>
              <w:rPr>
                <w:bCs/>
              </w:rPr>
            </w:pPr>
          </w:p>
        </w:tc>
        <w:tc>
          <w:tcPr>
            <w:tcW w:w="6480" w:type="dxa"/>
            <w:shd w:val="clear" w:color="auto" w:fill="99CCFF"/>
          </w:tcPr>
          <w:p w:rsidR="006A51AE" w:rsidRPr="00D3664D" w:rsidRDefault="006A51AE" w:rsidP="000D4830">
            <w:pPr>
              <w:pStyle w:val="TableHead"/>
              <w:jc w:val="left"/>
              <w:rPr>
                <w:bCs/>
                <w:lang w:eastAsia="ko-KR"/>
              </w:rPr>
            </w:pPr>
            <w:r>
              <w:rPr>
                <w:rFonts w:hint="eastAsia"/>
                <w:bCs/>
                <w:lang w:eastAsia="ko-KR"/>
              </w:rPr>
              <w:t>Network Storage Requirements</w:t>
            </w:r>
            <w:r w:rsidRPr="00D3664D">
              <w:rPr>
                <w:bCs/>
                <w:lang w:eastAsia="ja-JP"/>
              </w:rPr>
              <w:t>:</w:t>
            </w:r>
          </w:p>
        </w:tc>
        <w:tc>
          <w:tcPr>
            <w:tcW w:w="1809" w:type="dxa"/>
            <w:shd w:val="clear" w:color="auto" w:fill="99CCFF"/>
          </w:tcPr>
          <w:p w:rsidR="006A51AE" w:rsidRPr="00D3664D" w:rsidRDefault="006A51AE" w:rsidP="000D4830">
            <w:pPr>
              <w:pStyle w:val="TableHead"/>
              <w:jc w:val="left"/>
              <w:rPr>
                <w:bCs/>
              </w:rPr>
            </w:pPr>
          </w:p>
        </w:tc>
      </w:tr>
      <w:tr w:rsidR="006A51AE" w:rsidRPr="00D3664D" w:rsidTr="00DF26A8">
        <w:trPr>
          <w:cantSplit/>
          <w:jc w:val="center"/>
        </w:trPr>
        <w:tc>
          <w:tcPr>
            <w:tcW w:w="1809" w:type="dxa"/>
          </w:tcPr>
          <w:p w:rsidR="006A51AE" w:rsidRPr="00D3664D" w:rsidRDefault="006A51AE" w:rsidP="000D4830">
            <w:pPr>
              <w:pStyle w:val="TableRow"/>
            </w:pPr>
            <w:r w:rsidRPr="00D3664D">
              <w:t>CPM-STOR-006</w:t>
            </w:r>
          </w:p>
        </w:tc>
        <w:tc>
          <w:tcPr>
            <w:tcW w:w="6480" w:type="dxa"/>
          </w:tcPr>
          <w:p w:rsidR="006A51AE" w:rsidRPr="00D3664D" w:rsidRDefault="006A51AE" w:rsidP="000D4830">
            <w:pPr>
              <w:pStyle w:val="TableRow"/>
            </w:pPr>
            <w:r w:rsidRPr="00D3664D">
              <w:t>The CPM Enabler SHALL provide a CPM User with a mechanism to activate and deactivate on demand the storing of a CPM Session to his/her network-based storage during this CPM Session.</w:t>
            </w:r>
          </w:p>
        </w:tc>
        <w:tc>
          <w:tcPr>
            <w:tcW w:w="1809" w:type="dxa"/>
          </w:tcPr>
          <w:p w:rsidR="006A51AE" w:rsidRPr="00D3664D" w:rsidRDefault="006A51AE" w:rsidP="000D4830">
            <w:pPr>
              <w:pStyle w:val="TableRow"/>
              <w:rPr>
                <w:lang w:eastAsia="ko-KR"/>
              </w:rPr>
            </w:pPr>
            <w:r w:rsidRPr="00D3664D">
              <w:rPr>
                <w:rFonts w:hint="eastAsia"/>
                <w:lang w:eastAsia="ko-KR"/>
              </w:rPr>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lastRenderedPageBreak/>
              <w:t>CPM-STOR-020</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 xml:space="preserve">The CPM Enabler SHALL allow an Authorized Principal to give permission over specific items (Media, </w:t>
            </w:r>
            <w:r w:rsidRPr="00D3664D">
              <w:rPr>
                <w:rFonts w:hint="eastAsia"/>
              </w:rPr>
              <w:t>CPM Conversation Histories</w:t>
            </w:r>
            <w:r w:rsidRPr="00D3664D">
              <w:t>, CPM Messages, CPM File Transfer Histories, CPM Session Histories, folders) either at the time of storage of these items to his/her network-based storage or at a later time.</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r w:rsidRPr="00D3664D">
              <w:rPr>
                <w:lang w:eastAsia="ko-KR"/>
              </w:rPr>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CPM-STOR-022</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 xml:space="preserve">The CPM Enabler SHALL allow an Authorized Principal to set a deadline after which a sharing permission to specific items (Media, </w:t>
            </w:r>
            <w:r w:rsidRPr="00D3664D">
              <w:rPr>
                <w:rFonts w:hint="eastAsia"/>
              </w:rPr>
              <w:t>CPM Conversation Histories</w:t>
            </w:r>
            <w:r w:rsidRPr="00D3664D">
              <w:t>, CPM Messages, CPM File Transfer Histories, CPM Session Histories, folders) in his/her network-based storage will be revoked automatically.</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r w:rsidRPr="00D3664D">
              <w:rPr>
                <w:lang w:eastAsia="ko-KR"/>
              </w:rPr>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CPM-STOR-023</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 xml:space="preserve">The CPM Enabler SHALL allow an Authorized Principal to specify which permission attributes (e.g. read/write access, access deadline, list of Principals who have access permission) associated to specific items (Media, </w:t>
            </w:r>
            <w:r w:rsidRPr="00D3664D">
              <w:rPr>
                <w:rFonts w:hint="eastAsia"/>
              </w:rPr>
              <w:t>CPM Conversation Histories</w:t>
            </w:r>
            <w:r w:rsidRPr="00D3664D">
              <w:t>, CPM Messages, CPM File Transfer Histories, CPM Session Histories, folders) in the network-based storage can be shown to other Principals.</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r w:rsidRPr="00D3664D">
              <w:rPr>
                <w:lang w:eastAsia="ko-KR"/>
              </w:rPr>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CPM-STOR-024</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 xml:space="preserve">The CPM Enabler SHALL be able, upon the request of a CPM User who owns a network-based storage, to inform another Principal by notification that he/she has been given/modified/revoked permission to specific items (Media, </w:t>
            </w:r>
            <w:r w:rsidRPr="00D3664D">
              <w:rPr>
                <w:rFonts w:hint="eastAsia"/>
              </w:rPr>
              <w:t>CPM Conversation Histories</w:t>
            </w:r>
            <w:r w:rsidRPr="00D3664D">
              <w:t>, CPM Messages, CPM File Transfer Histories, CPM Session Histories, folders) in his/her network-based storage.</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r w:rsidRPr="00D3664D">
              <w:rPr>
                <w:lang w:eastAsia="ko-KR"/>
              </w:rPr>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CPM-STOR-025</w:t>
            </w:r>
            <w:r w:rsidRPr="00D3664D">
              <w:rPr>
                <w:rFonts w:hint="eastAsia"/>
              </w:rPr>
              <w:t>a</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The CPM Enabler SHALL be able to record actions being performed on a Principal’s network-based storage.</w:t>
            </w:r>
          </w:p>
          <w:p w:rsidR="006A51AE" w:rsidRPr="00D3664D" w:rsidRDefault="006A51AE" w:rsidP="000D4830">
            <w:pPr>
              <w:pStyle w:val="TableRow"/>
            </w:pPr>
            <w:r w:rsidRPr="00D3664D">
              <w:t>Actions Example: uploaded/modified/removed some specific items (Media, CPM Conversation Histories, CPM Messages, CPM File Transfer Histories, CPM Session Histories).</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r w:rsidRPr="00D3664D">
              <w:rPr>
                <w:rFonts w:hint="eastAsia"/>
                <w:lang w:eastAsia="ko-KR"/>
              </w:rPr>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CPM-STOR-025</w:t>
            </w:r>
            <w:r w:rsidRPr="00D3664D">
              <w:rPr>
                <w:rFonts w:hint="eastAsia"/>
              </w:rPr>
              <w:t>b</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The CPM Enabler SHALL be able to notify an Authorized Principal about actions being performed on the Principal’s network-based storage.</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r w:rsidRPr="00D3664D">
              <w:rPr>
                <w:lang w:eastAsia="ko-KR"/>
              </w:rPr>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CPM-STOR-028</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When a user’s network-based storage quota is close to being exceeded or has been exceeded, the CPM Enabler SHALL be able to send an overflow notification to that user, based on service provider policies.</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r w:rsidRPr="00D3664D">
              <w:rPr>
                <w:rFonts w:hint="eastAsia"/>
                <w:lang w:eastAsia="ko-KR"/>
              </w:rPr>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CPM-STOR-029</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 xml:space="preserve">The CPM Enabler SHALL be able to delete items (Media, CPM Conversation Histories, CPM Messages, CPM File Transfer Histories, CPM Session Histories) from a user’s network-based storage according to </w:t>
            </w:r>
            <w:r w:rsidRPr="00D54E87">
              <w:t>service provider</w:t>
            </w:r>
            <w:r>
              <w:rPr>
                <w:lang w:eastAsia="ko-KR"/>
              </w:rPr>
              <w:t>’</w:t>
            </w:r>
            <w:r w:rsidRPr="00D54E87">
              <w:t>s policy (e.g. CPM Messages older than ‘x’ days).</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r w:rsidRPr="00D3664D">
              <w:rPr>
                <w:rFonts w:hint="eastAsia"/>
                <w:lang w:eastAsia="ko-KR"/>
              </w:rPr>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CPM-STOR-030</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The CPM Enabler SHALL allow a CPM User to request to be notified about specific item(s) in the user’s network-based storage before they are going to be deleted as a result of the service provider’s policy.</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r w:rsidRPr="00D3664D">
              <w:rPr>
                <w:lang w:eastAsia="ko-KR"/>
              </w:rPr>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CPM-STOR-031</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When a CPM User requested to be notified about specific item(s) in the user’s network-based storage before they are going to be deleted, the CPM Enabler SHALL be able to send the corresponding notification to that user, based on service provider’s policy.</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r w:rsidRPr="00D3664D">
              <w:rPr>
                <w:lang w:eastAsia="ko-KR"/>
              </w:rPr>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CPM-STOR-032</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The CPM Enabler SHALL allow an Authorized Principal to manage (e.g. include in a CPM Message, delete from network-based storage, forward, upload to the network-based storage from the client, download from the network-based storage to the client) CPM Conversation Histories belonging to a CPM User either as a whole, or partially, i.e. one or more CPM Messages, CPM File Transfer Histories or CPM Session Histories.</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r w:rsidRPr="00D3664D">
              <w:rPr>
                <w:lang w:eastAsia="ko-KR"/>
              </w:rPr>
              <w:t>Future</w:t>
            </w:r>
          </w:p>
        </w:tc>
      </w:tr>
      <w:tr w:rsidR="006A51AE" w:rsidRPr="00D3664D" w:rsidTr="00DF26A8">
        <w:trPr>
          <w:cantSplit/>
          <w:jc w:val="center"/>
        </w:trPr>
        <w:tc>
          <w:tcPr>
            <w:tcW w:w="1809" w:type="dxa"/>
            <w:shd w:val="clear" w:color="auto" w:fill="99CCFF"/>
          </w:tcPr>
          <w:p w:rsidR="006A51AE" w:rsidRPr="00D3664D" w:rsidRDefault="006A51AE" w:rsidP="000D4830">
            <w:pPr>
              <w:pStyle w:val="TableHead"/>
              <w:jc w:val="left"/>
              <w:rPr>
                <w:bCs/>
              </w:rPr>
            </w:pPr>
          </w:p>
        </w:tc>
        <w:tc>
          <w:tcPr>
            <w:tcW w:w="6480" w:type="dxa"/>
            <w:shd w:val="clear" w:color="auto" w:fill="99CCFF"/>
          </w:tcPr>
          <w:p w:rsidR="006A51AE" w:rsidRPr="00D3664D" w:rsidRDefault="006A51AE" w:rsidP="000D4830">
            <w:pPr>
              <w:pStyle w:val="TableHead"/>
              <w:jc w:val="left"/>
              <w:rPr>
                <w:bCs/>
                <w:lang w:eastAsia="ko-KR"/>
              </w:rPr>
            </w:pPr>
            <w:r>
              <w:t>Multi-devices Environment</w:t>
            </w:r>
            <w:r>
              <w:rPr>
                <w:rFonts w:hint="eastAsia"/>
                <w:bCs/>
                <w:lang w:eastAsia="ko-KR"/>
              </w:rPr>
              <w:t xml:space="preserve"> Requirements</w:t>
            </w:r>
            <w:r w:rsidRPr="00D3664D">
              <w:rPr>
                <w:bCs/>
                <w:lang w:eastAsia="ja-JP"/>
              </w:rPr>
              <w:t>:</w:t>
            </w:r>
          </w:p>
        </w:tc>
        <w:tc>
          <w:tcPr>
            <w:tcW w:w="1809" w:type="dxa"/>
            <w:shd w:val="clear" w:color="auto" w:fill="99CCFF"/>
          </w:tcPr>
          <w:p w:rsidR="006A51AE" w:rsidRPr="00D3664D" w:rsidRDefault="006A51AE" w:rsidP="000D4830">
            <w:pPr>
              <w:pStyle w:val="TableHead"/>
              <w:jc w:val="left"/>
              <w:rPr>
                <w:bCs/>
              </w:rPr>
            </w:pPr>
          </w:p>
        </w:tc>
      </w:tr>
      <w:tr w:rsidR="006A51AE" w:rsidRPr="00D3664D" w:rsidTr="00DF26A8">
        <w:trPr>
          <w:cantSplit/>
          <w:jc w:val="center"/>
        </w:trPr>
        <w:tc>
          <w:tcPr>
            <w:tcW w:w="1809" w:type="dxa"/>
          </w:tcPr>
          <w:p w:rsidR="006A51AE" w:rsidRPr="00D3664D" w:rsidRDefault="006A51AE" w:rsidP="000D4830">
            <w:pPr>
              <w:pStyle w:val="TableRow"/>
              <w:rPr>
                <w:lang w:eastAsia="ko-KR"/>
              </w:rPr>
            </w:pPr>
            <w:r w:rsidRPr="00D3664D">
              <w:t>CPM-MLD-002</w:t>
            </w:r>
          </w:p>
        </w:tc>
        <w:tc>
          <w:tcPr>
            <w:tcW w:w="6480" w:type="dxa"/>
          </w:tcPr>
          <w:p w:rsidR="006A51AE" w:rsidRPr="00D3664D" w:rsidRDefault="006A51AE" w:rsidP="000D4830">
            <w:pPr>
              <w:pStyle w:val="TableRow"/>
            </w:pPr>
            <w:r w:rsidRPr="00D3664D">
              <w:t xml:space="preserve">The CPM Enabler SHALL be able to deliver continuous Media to all or a subset of the devices </w:t>
            </w:r>
            <w:r w:rsidRPr="00D3664D">
              <w:rPr>
                <w:lang w:eastAsia="ko-KR"/>
              </w:rPr>
              <w:t>with</w:t>
            </w:r>
            <w:r w:rsidRPr="00D3664D">
              <w:t xml:space="preserve"> which the CPM User is registered based on </w:t>
            </w:r>
            <w:r w:rsidRPr="00D3664D">
              <w:rPr>
                <w:lang w:eastAsia="ko-KR"/>
              </w:rPr>
              <w:t>M</w:t>
            </w:r>
            <w:r w:rsidRPr="00D3664D">
              <w:t xml:space="preserve">edia characteristics, </w:t>
            </w:r>
            <w:r w:rsidRPr="00D3664D">
              <w:rPr>
                <w:lang w:eastAsia="ko-KR"/>
              </w:rPr>
              <w:t>Communication</w:t>
            </w:r>
            <w:r w:rsidRPr="00D3664D">
              <w:t xml:space="preserve"> Capabilities, user preferences and/or service provider’s policy.</w:t>
            </w:r>
          </w:p>
        </w:tc>
        <w:tc>
          <w:tcPr>
            <w:tcW w:w="1809" w:type="dxa"/>
          </w:tcPr>
          <w:p w:rsidR="006A51AE" w:rsidRPr="00D3664D" w:rsidRDefault="006A51AE" w:rsidP="000D4830">
            <w:pPr>
              <w:pStyle w:val="TableRow"/>
              <w:rPr>
                <w:lang w:eastAsia="ko-KR"/>
              </w:rPr>
            </w:pPr>
            <w:r w:rsidRPr="00D3664D">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r w:rsidRPr="00D3664D">
              <w:lastRenderedPageBreak/>
              <w:t>CPM-MLD-</w:t>
            </w:r>
            <w:r w:rsidRPr="00D3664D">
              <w:rPr>
                <w:rFonts w:hint="eastAsia"/>
                <w:lang w:eastAsia="ko-KR"/>
              </w:rPr>
              <w:t>0</w:t>
            </w:r>
            <w:r w:rsidRPr="00D3664D">
              <w:rPr>
                <w:lang w:eastAsia="ko-KR"/>
              </w:rPr>
              <w:t>2</w:t>
            </w:r>
            <w:r w:rsidRPr="00D3664D">
              <w:rPr>
                <w:rFonts w:hint="eastAsia"/>
                <w:lang w:eastAsia="ko-KR"/>
              </w:rPr>
              <w:t>1</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The CPM Enabler SHALL be able to, when the CPM User has accepted the CPM File Transfer on one of his/her devices, based on CPM User settings and service provider's policy, keep the outstanding CPM File Transfer requests pending on the other devices left pending until acceptance, rejection, or expiration (instead of cancelling these outstanding CPM File Transfer requests immediately).</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r w:rsidRPr="00D3664D">
              <w:t>CPM-MLD-</w:t>
            </w:r>
            <w:r w:rsidRPr="00D3664D">
              <w:rPr>
                <w:rFonts w:hint="eastAsia"/>
                <w:lang w:eastAsia="ko-KR"/>
              </w:rPr>
              <w:t>007b</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 xml:space="preserve">The CPM Enabler SHALL be able to, when the CPM User has accepted the CPM Session </w:t>
            </w:r>
            <w:r w:rsidRPr="00D3664D">
              <w:rPr>
                <w:lang w:eastAsia="ko-KR"/>
              </w:rPr>
              <w:t>I</w:t>
            </w:r>
            <w:r w:rsidRPr="00D3664D">
              <w:t xml:space="preserve">nvitation on one of his/her devices, based on CPM User settings and service provider's policy, keep the outstanding CPM Session </w:t>
            </w:r>
            <w:r w:rsidRPr="00D3664D">
              <w:rPr>
                <w:lang w:eastAsia="ko-KR"/>
              </w:rPr>
              <w:t>I</w:t>
            </w:r>
            <w:r w:rsidRPr="00D3664D">
              <w:t>nvitations pending on the other devices left pending until acceptance, rejection, or expiration (instead of cancelling these outstanding CPM Session Invitations immediately).</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Future</w:t>
            </w:r>
          </w:p>
        </w:tc>
      </w:tr>
      <w:tr w:rsidR="006A51AE" w:rsidRPr="00D3664D" w:rsidTr="00DF26A8">
        <w:trPr>
          <w:cantSplit/>
          <w:jc w:val="center"/>
        </w:trPr>
        <w:tc>
          <w:tcPr>
            <w:tcW w:w="1809" w:type="dxa"/>
          </w:tcPr>
          <w:p w:rsidR="006A51AE" w:rsidRPr="00D3664D" w:rsidRDefault="006A51AE" w:rsidP="000D4830">
            <w:pPr>
              <w:pStyle w:val="TableRow"/>
              <w:rPr>
                <w:lang w:eastAsia="ko-KR"/>
              </w:rPr>
            </w:pPr>
            <w:r w:rsidRPr="00D3664D">
              <w:t>CPM-MLD-</w:t>
            </w:r>
            <w:r w:rsidRPr="00D3664D">
              <w:rPr>
                <w:rFonts w:hint="eastAsia"/>
                <w:lang w:eastAsia="ko-KR"/>
              </w:rPr>
              <w:t>008b</w:t>
            </w:r>
          </w:p>
        </w:tc>
        <w:tc>
          <w:tcPr>
            <w:tcW w:w="6480" w:type="dxa"/>
          </w:tcPr>
          <w:p w:rsidR="006A51AE" w:rsidRPr="00D3664D" w:rsidRDefault="006A51AE" w:rsidP="000D4830">
            <w:pPr>
              <w:pStyle w:val="TableRow"/>
            </w:pPr>
            <w:r w:rsidRPr="00D3664D">
              <w:t xml:space="preserve">The CPM Enabler SHALL be able to, when the CPM User has rejected the CPM Session </w:t>
            </w:r>
            <w:r w:rsidRPr="00D3664D">
              <w:rPr>
                <w:lang w:eastAsia="ko-KR"/>
              </w:rPr>
              <w:t>I</w:t>
            </w:r>
            <w:r w:rsidRPr="00D3664D">
              <w:t xml:space="preserve">nvitation on one of his/her devices, based on CPM User settings and service provider's policy, keep the outstanding CPM Session </w:t>
            </w:r>
            <w:r w:rsidRPr="00D3664D">
              <w:rPr>
                <w:lang w:eastAsia="ko-KR"/>
              </w:rPr>
              <w:t>I</w:t>
            </w:r>
            <w:r w:rsidRPr="00D3664D">
              <w:t>nvitations pending on the other devices until acceptance, rejection, or expiration (instead of cancelling these outstanding CPM Session Invitations immediately).</w:t>
            </w:r>
          </w:p>
        </w:tc>
        <w:tc>
          <w:tcPr>
            <w:tcW w:w="1809" w:type="dxa"/>
          </w:tcPr>
          <w:p w:rsidR="006A51AE" w:rsidRPr="00D3664D" w:rsidRDefault="006A51AE" w:rsidP="000D4830">
            <w:pPr>
              <w:pStyle w:val="TableRow"/>
            </w:pPr>
            <w:r w:rsidRPr="00D3664D">
              <w:t>Future</w:t>
            </w:r>
          </w:p>
        </w:tc>
      </w:tr>
      <w:tr w:rsidR="006A51AE" w:rsidRPr="00D3664D" w:rsidTr="00DF26A8">
        <w:trPr>
          <w:cantSplit/>
          <w:jc w:val="center"/>
        </w:trPr>
        <w:tc>
          <w:tcPr>
            <w:tcW w:w="1809" w:type="dxa"/>
          </w:tcPr>
          <w:p w:rsidR="006A51AE" w:rsidRPr="00D3664D" w:rsidRDefault="006A51AE" w:rsidP="000D4830">
            <w:pPr>
              <w:pStyle w:val="TableRow"/>
              <w:rPr>
                <w:lang w:eastAsia="ko-KR"/>
              </w:rPr>
            </w:pPr>
            <w:r w:rsidRPr="00D3664D">
              <w:t>CPM-MLD-00</w:t>
            </w:r>
            <w:r w:rsidRPr="00D3664D">
              <w:rPr>
                <w:lang w:eastAsia="ko-KR"/>
              </w:rPr>
              <w:t>9</w:t>
            </w:r>
          </w:p>
        </w:tc>
        <w:tc>
          <w:tcPr>
            <w:tcW w:w="6480" w:type="dxa"/>
          </w:tcPr>
          <w:p w:rsidR="006A51AE" w:rsidRPr="00D3664D" w:rsidRDefault="006A51AE" w:rsidP="000D4830">
            <w:pPr>
              <w:pStyle w:val="TableRow"/>
            </w:pPr>
            <w:r w:rsidRPr="00D3664D">
              <w:t>The CPM Enabler SHALL allow the CPM User to switch a CPM Session from one device to another device with minimal interruption of the CPM Session.</w:t>
            </w:r>
          </w:p>
        </w:tc>
        <w:tc>
          <w:tcPr>
            <w:tcW w:w="1809" w:type="dxa"/>
          </w:tcPr>
          <w:p w:rsidR="006A51AE" w:rsidRPr="00D3664D" w:rsidRDefault="006A51AE" w:rsidP="000D4830">
            <w:pPr>
              <w:pStyle w:val="TableRow"/>
              <w:rPr>
                <w:lang w:eastAsia="ko-KR"/>
              </w:rPr>
            </w:pPr>
            <w:r w:rsidRPr="00D3664D">
              <w:t>Future</w:t>
            </w:r>
          </w:p>
        </w:tc>
      </w:tr>
      <w:tr w:rsidR="006A51AE" w:rsidRPr="00D3664D" w:rsidTr="00DF26A8">
        <w:trPr>
          <w:cantSplit/>
          <w:jc w:val="center"/>
        </w:trPr>
        <w:tc>
          <w:tcPr>
            <w:tcW w:w="1809" w:type="dxa"/>
          </w:tcPr>
          <w:p w:rsidR="006A51AE" w:rsidRPr="00D3664D" w:rsidRDefault="006A51AE" w:rsidP="000D4830">
            <w:pPr>
              <w:pStyle w:val="TableRow"/>
              <w:rPr>
                <w:lang w:eastAsia="ko-KR"/>
              </w:rPr>
            </w:pPr>
            <w:r w:rsidRPr="00D3664D">
              <w:t>CPM-MLD-0</w:t>
            </w:r>
            <w:r w:rsidRPr="00D3664D">
              <w:rPr>
                <w:lang w:eastAsia="ko-KR"/>
              </w:rPr>
              <w:t>10</w:t>
            </w:r>
          </w:p>
        </w:tc>
        <w:tc>
          <w:tcPr>
            <w:tcW w:w="6480" w:type="dxa"/>
          </w:tcPr>
          <w:p w:rsidR="006A51AE" w:rsidRPr="00D3664D" w:rsidRDefault="006A51AE" w:rsidP="000D4830">
            <w:pPr>
              <w:pStyle w:val="TableRow"/>
            </w:pPr>
            <w:r w:rsidRPr="00D3664D">
              <w:t xml:space="preserve">When a CPM User requests to switch a CPM Session from one device to another one, the CPM Enabler SHALL allow CPM User to have the CPM Session History or part of it (based upon user's preferences and/or the </w:t>
            </w:r>
            <w:r w:rsidRPr="00D3664D">
              <w:rPr>
                <w:rFonts w:cs="Arial"/>
              </w:rPr>
              <w:t>service provider's policy</w:t>
            </w:r>
            <w:r w:rsidRPr="00D3664D">
              <w:t>) displayed on the new device.</w:t>
            </w:r>
          </w:p>
        </w:tc>
        <w:tc>
          <w:tcPr>
            <w:tcW w:w="1809" w:type="dxa"/>
          </w:tcPr>
          <w:p w:rsidR="006A51AE" w:rsidRPr="00D3664D" w:rsidRDefault="006A51AE" w:rsidP="000D4830">
            <w:pPr>
              <w:pStyle w:val="TableRow"/>
              <w:rPr>
                <w:lang w:eastAsia="ko-KR"/>
              </w:rPr>
            </w:pPr>
            <w:r w:rsidRPr="00D3664D">
              <w:t>Future</w:t>
            </w:r>
          </w:p>
        </w:tc>
      </w:tr>
      <w:tr w:rsidR="006A51AE" w:rsidRPr="00D3664D" w:rsidTr="00DF26A8">
        <w:trPr>
          <w:cantSplit/>
          <w:jc w:val="center"/>
        </w:trPr>
        <w:tc>
          <w:tcPr>
            <w:tcW w:w="1809" w:type="dxa"/>
          </w:tcPr>
          <w:p w:rsidR="006A51AE" w:rsidRPr="00D3664D" w:rsidRDefault="006A51AE" w:rsidP="000D4830">
            <w:pPr>
              <w:pStyle w:val="TableRow"/>
              <w:rPr>
                <w:lang w:eastAsia="ko-KR"/>
              </w:rPr>
            </w:pPr>
            <w:r w:rsidRPr="00D3664D">
              <w:t>CPM-MLD-0</w:t>
            </w:r>
            <w:r w:rsidRPr="00D3664D">
              <w:rPr>
                <w:lang w:eastAsia="ko-KR"/>
              </w:rPr>
              <w:t>12</w:t>
            </w:r>
          </w:p>
        </w:tc>
        <w:tc>
          <w:tcPr>
            <w:tcW w:w="6480" w:type="dxa"/>
          </w:tcPr>
          <w:p w:rsidR="006A51AE" w:rsidRPr="00D3664D" w:rsidRDefault="006A51AE" w:rsidP="000D4830">
            <w:pPr>
              <w:pStyle w:val="TableRow"/>
            </w:pPr>
            <w:r w:rsidRPr="00D3664D">
              <w:t>The CPM Enabler SHALL allow a CPM User to choose which of his/her devices SHALL be used for the added/modified continuous Media within the current CPM Session.</w:t>
            </w:r>
          </w:p>
        </w:tc>
        <w:tc>
          <w:tcPr>
            <w:tcW w:w="1809" w:type="dxa"/>
          </w:tcPr>
          <w:p w:rsidR="006A51AE" w:rsidRPr="00D3664D" w:rsidRDefault="006A51AE" w:rsidP="000D4830">
            <w:pPr>
              <w:pStyle w:val="TableRow"/>
              <w:rPr>
                <w:lang w:eastAsia="ko-KR"/>
              </w:rPr>
            </w:pPr>
            <w:r w:rsidRPr="00D3664D">
              <w:t>Future</w:t>
            </w:r>
          </w:p>
        </w:tc>
      </w:tr>
      <w:tr w:rsidR="006A51AE" w:rsidRPr="00D3664D" w:rsidTr="00DF26A8">
        <w:trPr>
          <w:cantSplit/>
          <w:jc w:val="center"/>
        </w:trPr>
        <w:tc>
          <w:tcPr>
            <w:tcW w:w="1809" w:type="dxa"/>
          </w:tcPr>
          <w:p w:rsidR="006A51AE" w:rsidRPr="00D3664D" w:rsidRDefault="006A51AE" w:rsidP="000D4830">
            <w:pPr>
              <w:pStyle w:val="TableRow"/>
            </w:pPr>
            <w:r w:rsidRPr="00D3664D">
              <w:t>CPM-MLD-013</w:t>
            </w:r>
          </w:p>
        </w:tc>
        <w:tc>
          <w:tcPr>
            <w:tcW w:w="6480" w:type="dxa"/>
          </w:tcPr>
          <w:p w:rsidR="006A51AE" w:rsidRPr="00D3664D" w:rsidRDefault="006A51AE" w:rsidP="000D4830">
            <w:pPr>
              <w:pStyle w:val="TableRow"/>
            </w:pPr>
            <w:r w:rsidRPr="00D3664D">
              <w:t>The CPM Enabler SHALL provide CPM User with a mechanism to retrieve, from one of his/her devices, a list of his/her registered devices bound with all of his/her registered CPM Addresses.</w:t>
            </w:r>
          </w:p>
        </w:tc>
        <w:tc>
          <w:tcPr>
            <w:tcW w:w="1809" w:type="dxa"/>
          </w:tcPr>
          <w:p w:rsidR="006A51AE" w:rsidRPr="00D3664D" w:rsidRDefault="006A51AE" w:rsidP="000D4830">
            <w:pPr>
              <w:pStyle w:val="TableRow"/>
              <w:rPr>
                <w:lang w:eastAsia="ko-KR"/>
              </w:rPr>
            </w:pPr>
            <w:r w:rsidRPr="00D3664D">
              <w:t>Future</w:t>
            </w:r>
          </w:p>
        </w:tc>
      </w:tr>
      <w:tr w:rsidR="006A51AE" w:rsidRPr="00D3664D" w:rsidTr="00DF26A8">
        <w:trPr>
          <w:cantSplit/>
          <w:jc w:val="center"/>
        </w:trPr>
        <w:tc>
          <w:tcPr>
            <w:tcW w:w="1809" w:type="dxa"/>
          </w:tcPr>
          <w:p w:rsidR="006A51AE" w:rsidRPr="00D3664D" w:rsidRDefault="006A51AE" w:rsidP="000D4830">
            <w:pPr>
              <w:pStyle w:val="TableRow"/>
            </w:pPr>
            <w:r w:rsidRPr="00D3664D">
              <w:t>CPM-MLD-014</w:t>
            </w:r>
          </w:p>
        </w:tc>
        <w:tc>
          <w:tcPr>
            <w:tcW w:w="6480" w:type="dxa"/>
          </w:tcPr>
          <w:p w:rsidR="006A51AE" w:rsidRPr="00D3664D" w:rsidRDefault="006A51AE" w:rsidP="000D4830">
            <w:pPr>
              <w:pStyle w:val="TableRow"/>
            </w:pPr>
            <w:r w:rsidRPr="00D3664D">
              <w:t>For each of his registered CPM Addresses, the CPM Enabler SHALL provide the CPM User with the following information per registered device bound to that CPM Address:</w:t>
            </w:r>
          </w:p>
          <w:p w:rsidR="006A51AE" w:rsidRPr="00D3664D" w:rsidRDefault="006A51AE" w:rsidP="000D4830">
            <w:pPr>
              <w:pStyle w:val="TableRow"/>
              <w:numPr>
                <w:ilvl w:val="0"/>
                <w:numId w:val="18"/>
              </w:numPr>
            </w:pPr>
            <w:r w:rsidRPr="00D3664D">
              <w:t>the capabilities of the device</w:t>
            </w:r>
          </w:p>
          <w:p w:rsidR="006A51AE" w:rsidRPr="00D3664D" w:rsidRDefault="006A51AE" w:rsidP="000D4830">
            <w:pPr>
              <w:pStyle w:val="TableRow"/>
              <w:numPr>
                <w:ilvl w:val="0"/>
                <w:numId w:val="18"/>
              </w:numPr>
            </w:pPr>
            <w:r w:rsidRPr="00D3664D">
              <w:t>the list of current CPM Sessions together with associated Media</w:t>
            </w:r>
          </w:p>
        </w:tc>
        <w:tc>
          <w:tcPr>
            <w:tcW w:w="1809" w:type="dxa"/>
          </w:tcPr>
          <w:p w:rsidR="006A51AE" w:rsidRPr="00D3664D" w:rsidRDefault="006A51AE" w:rsidP="000D4830">
            <w:pPr>
              <w:pStyle w:val="TableRow"/>
              <w:rPr>
                <w:lang w:eastAsia="ko-KR"/>
              </w:rPr>
            </w:pPr>
            <w:r w:rsidRPr="00D3664D">
              <w:t>Future</w:t>
            </w:r>
          </w:p>
        </w:tc>
      </w:tr>
      <w:tr w:rsidR="006A51AE" w:rsidRPr="00D3664D" w:rsidTr="00DF26A8">
        <w:trPr>
          <w:cantSplit/>
          <w:jc w:val="center"/>
        </w:trPr>
        <w:tc>
          <w:tcPr>
            <w:tcW w:w="1809" w:type="dxa"/>
            <w:shd w:val="clear" w:color="auto" w:fill="99CCFF"/>
          </w:tcPr>
          <w:p w:rsidR="006A51AE" w:rsidRPr="00D3664D" w:rsidRDefault="006A51AE" w:rsidP="000D4830">
            <w:pPr>
              <w:pStyle w:val="TableHead"/>
              <w:jc w:val="left"/>
              <w:rPr>
                <w:bCs/>
              </w:rPr>
            </w:pPr>
          </w:p>
        </w:tc>
        <w:tc>
          <w:tcPr>
            <w:tcW w:w="6480" w:type="dxa"/>
            <w:shd w:val="clear" w:color="auto" w:fill="99CCFF"/>
          </w:tcPr>
          <w:p w:rsidR="006A51AE" w:rsidRPr="00D3664D" w:rsidRDefault="006A51AE" w:rsidP="000D4830">
            <w:pPr>
              <w:pStyle w:val="TableHead"/>
              <w:jc w:val="left"/>
              <w:rPr>
                <w:bCs/>
                <w:lang w:eastAsia="ko-KR"/>
              </w:rPr>
            </w:pPr>
            <w:r>
              <w:rPr>
                <w:rFonts w:hint="eastAsia"/>
                <w:lang w:eastAsia="ko-KR"/>
              </w:rPr>
              <w:t>Support of Multiple CPM Addresses</w:t>
            </w:r>
            <w:r>
              <w:rPr>
                <w:rFonts w:hint="eastAsia"/>
                <w:bCs/>
                <w:lang w:eastAsia="ko-KR"/>
              </w:rPr>
              <w:t xml:space="preserve"> Requirements</w:t>
            </w:r>
            <w:r w:rsidRPr="00D3664D">
              <w:rPr>
                <w:bCs/>
                <w:lang w:eastAsia="ja-JP"/>
              </w:rPr>
              <w:t>:</w:t>
            </w:r>
          </w:p>
        </w:tc>
        <w:tc>
          <w:tcPr>
            <w:tcW w:w="1809" w:type="dxa"/>
            <w:shd w:val="clear" w:color="auto" w:fill="99CCFF"/>
          </w:tcPr>
          <w:p w:rsidR="006A51AE" w:rsidRPr="00D3664D" w:rsidRDefault="006A51AE" w:rsidP="000D4830">
            <w:pPr>
              <w:pStyle w:val="TableHead"/>
              <w:jc w:val="left"/>
              <w:rPr>
                <w:bCs/>
              </w:rPr>
            </w:pPr>
          </w:p>
        </w:tc>
      </w:tr>
      <w:tr w:rsidR="006A51AE" w:rsidRPr="00D3664D" w:rsidTr="00DF26A8">
        <w:trPr>
          <w:cantSplit/>
          <w:jc w:val="center"/>
        </w:trPr>
        <w:tc>
          <w:tcPr>
            <w:tcW w:w="1809" w:type="dxa"/>
          </w:tcPr>
          <w:p w:rsidR="006A51AE" w:rsidRPr="00D3664D" w:rsidRDefault="006A51AE" w:rsidP="000D4830">
            <w:pPr>
              <w:pStyle w:val="TableRow"/>
            </w:pPr>
            <w:r w:rsidRPr="00D3664D">
              <w:t>CPM-MAD-002</w:t>
            </w:r>
          </w:p>
        </w:tc>
        <w:tc>
          <w:tcPr>
            <w:tcW w:w="6480" w:type="dxa"/>
          </w:tcPr>
          <w:p w:rsidR="006A51AE" w:rsidRPr="00D3664D" w:rsidRDefault="006A51AE" w:rsidP="000D4830">
            <w:pPr>
              <w:pStyle w:val="TableRow"/>
            </w:pPr>
            <w:r w:rsidRPr="00D3664D">
              <w:t>The CPM Enabler SHALL allow a CPM User to use multiple CPM Addresses in parallel.</w:t>
            </w:r>
          </w:p>
        </w:tc>
        <w:tc>
          <w:tcPr>
            <w:tcW w:w="1809" w:type="dxa"/>
          </w:tcPr>
          <w:p w:rsidR="006A51AE" w:rsidRPr="00D3664D" w:rsidRDefault="006A51AE" w:rsidP="000D4830">
            <w:pPr>
              <w:pStyle w:val="TableRow"/>
              <w:rPr>
                <w:lang w:eastAsia="ko-KR"/>
              </w:rPr>
            </w:pPr>
            <w:r w:rsidRPr="00D3664D">
              <w:t>Future</w:t>
            </w:r>
          </w:p>
        </w:tc>
      </w:tr>
      <w:tr w:rsidR="006A51AE" w:rsidRPr="00D3664D" w:rsidTr="00DF26A8">
        <w:trPr>
          <w:cantSplit/>
          <w:jc w:val="center"/>
        </w:trPr>
        <w:tc>
          <w:tcPr>
            <w:tcW w:w="1809" w:type="dxa"/>
          </w:tcPr>
          <w:p w:rsidR="006A51AE" w:rsidRPr="00D3664D" w:rsidRDefault="006A51AE" w:rsidP="000D4830">
            <w:pPr>
              <w:pStyle w:val="TableRow"/>
            </w:pPr>
            <w:r w:rsidRPr="00D3664D">
              <w:t>CPM-MAD-003</w:t>
            </w:r>
          </w:p>
        </w:tc>
        <w:tc>
          <w:tcPr>
            <w:tcW w:w="6480" w:type="dxa"/>
          </w:tcPr>
          <w:p w:rsidR="006A51AE" w:rsidRPr="00D3664D" w:rsidRDefault="006A51AE" w:rsidP="000D4830">
            <w:pPr>
              <w:pStyle w:val="TableRow"/>
            </w:pPr>
            <w:r w:rsidRPr="00D3664D">
              <w:t>The CPM Enabler SHALL be able to provide each CPM Address with a distinct network-based storage (e.g. storage of Media).</w:t>
            </w:r>
          </w:p>
        </w:tc>
        <w:tc>
          <w:tcPr>
            <w:tcW w:w="1809" w:type="dxa"/>
          </w:tcPr>
          <w:p w:rsidR="006A51AE" w:rsidRPr="00D3664D" w:rsidRDefault="006A51AE" w:rsidP="000D4830">
            <w:pPr>
              <w:pStyle w:val="TableRow"/>
              <w:rPr>
                <w:lang w:eastAsia="ko-KR"/>
              </w:rPr>
            </w:pPr>
            <w:r w:rsidRPr="00D3664D">
              <w:t>Future</w:t>
            </w:r>
          </w:p>
        </w:tc>
      </w:tr>
      <w:tr w:rsidR="006A51AE" w:rsidRPr="00D3664D" w:rsidTr="00DF26A8">
        <w:trPr>
          <w:cantSplit/>
          <w:jc w:val="center"/>
        </w:trPr>
        <w:tc>
          <w:tcPr>
            <w:tcW w:w="1809" w:type="dxa"/>
          </w:tcPr>
          <w:p w:rsidR="006A51AE" w:rsidRPr="00D3664D" w:rsidRDefault="006A51AE" w:rsidP="000D4830">
            <w:pPr>
              <w:pStyle w:val="TableRow"/>
            </w:pPr>
            <w:r w:rsidRPr="00D3664D">
              <w:t>CPM-MAD-004</w:t>
            </w:r>
          </w:p>
        </w:tc>
        <w:tc>
          <w:tcPr>
            <w:tcW w:w="6480" w:type="dxa"/>
          </w:tcPr>
          <w:p w:rsidR="006A51AE" w:rsidRPr="00D3664D" w:rsidRDefault="006A51AE" w:rsidP="000D4830">
            <w:pPr>
              <w:pStyle w:val="TableRow"/>
            </w:pPr>
            <w:r w:rsidRPr="00D3664D">
              <w:t>The CPM Enabler SHALL allow a CPM User to have a common set of preference settings for all or a subset of his/her CPM Addresses.</w:t>
            </w:r>
          </w:p>
        </w:tc>
        <w:tc>
          <w:tcPr>
            <w:tcW w:w="1809" w:type="dxa"/>
          </w:tcPr>
          <w:p w:rsidR="006A51AE" w:rsidRPr="00D3664D" w:rsidRDefault="006A51AE" w:rsidP="000D4830">
            <w:pPr>
              <w:pStyle w:val="TableRow"/>
              <w:rPr>
                <w:lang w:eastAsia="ko-KR"/>
              </w:rPr>
            </w:pPr>
            <w:r w:rsidRPr="00D3664D">
              <w:t>Future</w:t>
            </w:r>
          </w:p>
        </w:tc>
      </w:tr>
      <w:tr w:rsidR="006A51AE" w:rsidRPr="00D3664D" w:rsidTr="00DF26A8">
        <w:trPr>
          <w:cantSplit/>
          <w:jc w:val="center"/>
        </w:trPr>
        <w:tc>
          <w:tcPr>
            <w:tcW w:w="1809" w:type="dxa"/>
          </w:tcPr>
          <w:p w:rsidR="006A51AE" w:rsidRPr="00D3664D" w:rsidRDefault="006A51AE" w:rsidP="000D4830">
            <w:pPr>
              <w:pStyle w:val="TableRow"/>
            </w:pPr>
            <w:r w:rsidRPr="00D3664D">
              <w:t>CPM-MAD-006</w:t>
            </w:r>
          </w:p>
        </w:tc>
        <w:tc>
          <w:tcPr>
            <w:tcW w:w="6480" w:type="dxa"/>
          </w:tcPr>
          <w:p w:rsidR="006A51AE" w:rsidRPr="00D3664D" w:rsidRDefault="006A51AE" w:rsidP="000D4830">
            <w:pPr>
              <w:pStyle w:val="TableRow"/>
            </w:pPr>
            <w:r w:rsidRPr="00D3664D">
              <w:t>The CPM Enabler SHALL allow a CPM User to have a common network-based storage (e.g. storage of Media) for all or a subset of his/her CPM Addresses.</w:t>
            </w:r>
          </w:p>
        </w:tc>
        <w:tc>
          <w:tcPr>
            <w:tcW w:w="1809" w:type="dxa"/>
          </w:tcPr>
          <w:p w:rsidR="006A51AE" w:rsidRPr="00D3664D" w:rsidRDefault="006A51AE" w:rsidP="000D4830">
            <w:pPr>
              <w:pStyle w:val="TableRow"/>
              <w:rPr>
                <w:lang w:eastAsia="ko-KR"/>
              </w:rPr>
            </w:pPr>
            <w:r w:rsidRPr="00D3664D">
              <w:t>Future</w:t>
            </w:r>
          </w:p>
        </w:tc>
      </w:tr>
      <w:tr w:rsidR="006A51AE" w:rsidRPr="00D3664D" w:rsidTr="000D4830">
        <w:trPr>
          <w:cantSplit/>
          <w:jc w:val="center"/>
        </w:trPr>
        <w:tc>
          <w:tcPr>
            <w:tcW w:w="1809" w:type="dxa"/>
            <w:shd w:val="clear" w:color="auto" w:fill="99CCFF"/>
          </w:tcPr>
          <w:p w:rsidR="006A51AE" w:rsidRPr="00D3664D" w:rsidRDefault="006A51AE" w:rsidP="000D4830">
            <w:pPr>
              <w:pStyle w:val="TableHead"/>
              <w:jc w:val="left"/>
              <w:rPr>
                <w:bCs/>
              </w:rPr>
            </w:pPr>
          </w:p>
        </w:tc>
        <w:tc>
          <w:tcPr>
            <w:tcW w:w="6480" w:type="dxa"/>
            <w:shd w:val="clear" w:color="auto" w:fill="99CCFF"/>
          </w:tcPr>
          <w:p w:rsidR="006A51AE" w:rsidRPr="00D3664D" w:rsidRDefault="006A51AE" w:rsidP="000D4830">
            <w:pPr>
              <w:pStyle w:val="TableHead"/>
              <w:jc w:val="left"/>
              <w:rPr>
                <w:bCs/>
                <w:lang w:eastAsia="ko-KR"/>
              </w:rPr>
            </w:pPr>
            <w:r>
              <w:rPr>
                <w:rFonts w:hint="eastAsia"/>
                <w:bCs/>
                <w:lang w:eastAsia="ko-KR"/>
              </w:rPr>
              <w:t>Converged Address Book Requirements</w:t>
            </w:r>
            <w:r w:rsidRPr="00D3664D">
              <w:rPr>
                <w:bCs/>
                <w:lang w:eastAsia="ja-JP"/>
              </w:rPr>
              <w:t>:</w:t>
            </w:r>
          </w:p>
        </w:tc>
        <w:tc>
          <w:tcPr>
            <w:tcW w:w="1809" w:type="dxa"/>
            <w:shd w:val="clear" w:color="auto" w:fill="99CCFF"/>
          </w:tcPr>
          <w:p w:rsidR="006A51AE" w:rsidRPr="00D3664D" w:rsidRDefault="006A51AE" w:rsidP="000D4830">
            <w:pPr>
              <w:pStyle w:val="TableHead"/>
              <w:jc w:val="left"/>
              <w:rPr>
                <w:bCs/>
              </w:rPr>
            </w:pPr>
          </w:p>
        </w:tc>
      </w:tr>
      <w:tr w:rsidR="006A51AE" w:rsidRPr="0054453D" w:rsidTr="000D4830">
        <w:trPr>
          <w:cantSplit/>
          <w:jc w:val="center"/>
        </w:trPr>
        <w:tc>
          <w:tcPr>
            <w:tcW w:w="1809" w:type="dxa"/>
          </w:tcPr>
          <w:p w:rsidR="006A51AE" w:rsidRPr="0054453D" w:rsidRDefault="006A51AE" w:rsidP="000D4830">
            <w:pPr>
              <w:pStyle w:val="TableRow"/>
            </w:pPr>
            <w:r w:rsidRPr="0054453D">
              <w:t>CPM-</w:t>
            </w:r>
            <w:r>
              <w:t>CAB</w:t>
            </w:r>
            <w:r w:rsidRPr="0054453D">
              <w:t>-0</w:t>
            </w:r>
            <w:r>
              <w:rPr>
                <w:rFonts w:hint="eastAsia"/>
                <w:lang w:eastAsia="ko-KR"/>
              </w:rPr>
              <w:t>17</w:t>
            </w:r>
          </w:p>
        </w:tc>
        <w:tc>
          <w:tcPr>
            <w:tcW w:w="6480" w:type="dxa"/>
          </w:tcPr>
          <w:p w:rsidR="006A51AE" w:rsidRPr="0054453D" w:rsidRDefault="006A51AE" w:rsidP="004B07E9">
            <w:pPr>
              <w:pStyle w:val="TableRow"/>
            </w:pPr>
            <w:r>
              <w:t>If information about the CPM User's CAB</w:t>
            </w:r>
            <w:r w:rsidRPr="0054453D">
              <w:t xml:space="preserve"> is available, the CPM Enabler SHALL be able to use that information to enhance the CPM user experience</w:t>
            </w:r>
            <w:r w:rsidRPr="0054453D">
              <w:rPr>
                <w:lang w:eastAsia="ko-KR"/>
              </w:rPr>
              <w:t>.</w:t>
            </w:r>
          </w:p>
        </w:tc>
        <w:tc>
          <w:tcPr>
            <w:tcW w:w="1809" w:type="dxa"/>
          </w:tcPr>
          <w:p w:rsidR="006A51AE" w:rsidRDefault="006A51AE" w:rsidP="000D4830">
            <w:pPr>
              <w:pStyle w:val="TableRow"/>
            </w:pPr>
            <w:r>
              <w:rPr>
                <w:rFonts w:hint="eastAsia"/>
                <w:lang w:eastAsia="ko-KR"/>
              </w:rPr>
              <w:t>Future</w:t>
            </w:r>
          </w:p>
        </w:tc>
      </w:tr>
      <w:tr w:rsidR="006A51AE" w:rsidRPr="00D3664D" w:rsidTr="00DF26A8">
        <w:trPr>
          <w:cantSplit/>
          <w:jc w:val="center"/>
        </w:trPr>
        <w:tc>
          <w:tcPr>
            <w:tcW w:w="1809" w:type="dxa"/>
            <w:shd w:val="clear" w:color="auto" w:fill="99CCFF"/>
          </w:tcPr>
          <w:p w:rsidR="006A51AE" w:rsidRPr="00D3664D" w:rsidRDefault="006A51AE" w:rsidP="000D4830">
            <w:pPr>
              <w:pStyle w:val="TableHead"/>
              <w:jc w:val="left"/>
              <w:rPr>
                <w:bCs/>
              </w:rPr>
            </w:pPr>
          </w:p>
        </w:tc>
        <w:tc>
          <w:tcPr>
            <w:tcW w:w="6480" w:type="dxa"/>
            <w:shd w:val="clear" w:color="auto" w:fill="99CCFF"/>
          </w:tcPr>
          <w:p w:rsidR="006A51AE" w:rsidRPr="00D3664D" w:rsidRDefault="006A51AE" w:rsidP="000D4830">
            <w:pPr>
              <w:pStyle w:val="TableHead"/>
              <w:jc w:val="left"/>
              <w:rPr>
                <w:bCs/>
                <w:lang w:eastAsia="ko-KR"/>
              </w:rPr>
            </w:pPr>
            <w:r>
              <w:rPr>
                <w:rFonts w:hint="eastAsia"/>
                <w:bCs/>
                <w:lang w:eastAsia="ko-KR"/>
              </w:rPr>
              <w:t>Applications Requirements</w:t>
            </w:r>
            <w:r w:rsidRPr="00D3664D">
              <w:rPr>
                <w:bCs/>
                <w:lang w:eastAsia="ja-JP"/>
              </w:rPr>
              <w:t>:</w:t>
            </w:r>
          </w:p>
        </w:tc>
        <w:tc>
          <w:tcPr>
            <w:tcW w:w="1809" w:type="dxa"/>
            <w:shd w:val="clear" w:color="auto" w:fill="99CCFF"/>
          </w:tcPr>
          <w:p w:rsidR="006A51AE" w:rsidRPr="00D3664D" w:rsidRDefault="006A51AE" w:rsidP="000D4830">
            <w:pPr>
              <w:pStyle w:val="TableHead"/>
              <w:jc w:val="left"/>
              <w:rPr>
                <w:bCs/>
              </w:rPr>
            </w:pPr>
          </w:p>
        </w:tc>
      </w:tr>
      <w:tr w:rsidR="006A51AE" w:rsidRPr="00D3664D" w:rsidTr="00DF26A8">
        <w:trPr>
          <w:cantSplit/>
          <w:jc w:val="center"/>
        </w:trPr>
        <w:tc>
          <w:tcPr>
            <w:tcW w:w="1809" w:type="dxa"/>
          </w:tcPr>
          <w:p w:rsidR="006A51AE" w:rsidRPr="00D3664D" w:rsidRDefault="006A51AE" w:rsidP="000D4830">
            <w:pPr>
              <w:pStyle w:val="TableRow"/>
            </w:pPr>
            <w:r w:rsidRPr="00D3664D">
              <w:t>CPM-VAS-001</w:t>
            </w:r>
          </w:p>
        </w:tc>
        <w:tc>
          <w:tcPr>
            <w:tcW w:w="6480" w:type="dxa"/>
          </w:tcPr>
          <w:p w:rsidR="006A51AE" w:rsidRPr="00D3664D" w:rsidRDefault="006A51AE" w:rsidP="000D4830">
            <w:pPr>
              <w:pStyle w:val="TableRow"/>
            </w:pPr>
            <w:r w:rsidRPr="00D3664D">
              <w:t>The CPM Enabler SHALL allow any CPM Conversation between Applications (including those provided by VASPs) and other Principals regardless of:</w:t>
            </w:r>
          </w:p>
          <w:p w:rsidR="006A51AE" w:rsidRPr="00D3664D" w:rsidRDefault="006A51AE" w:rsidP="000D4830">
            <w:pPr>
              <w:pStyle w:val="TableRow"/>
              <w:numPr>
                <w:ilvl w:val="0"/>
                <w:numId w:val="18"/>
              </w:numPr>
            </w:pPr>
            <w:r w:rsidRPr="00D3664D">
              <w:t>the content of the CPM Message (text or multimedia)</w:t>
            </w:r>
          </w:p>
          <w:p w:rsidR="006A51AE" w:rsidRPr="00D3664D" w:rsidRDefault="006A51AE" w:rsidP="000D4830">
            <w:pPr>
              <w:pStyle w:val="TableRow"/>
              <w:numPr>
                <w:ilvl w:val="0"/>
                <w:numId w:val="18"/>
              </w:numPr>
            </w:pPr>
            <w:r w:rsidRPr="00D3664D">
              <w:t>the desired user experience (e.g. immediate or deferred delivery)</w:t>
            </w:r>
          </w:p>
          <w:p w:rsidR="006A51AE" w:rsidRPr="00D3664D" w:rsidRDefault="006A51AE" w:rsidP="000D4830">
            <w:pPr>
              <w:pStyle w:val="TableRow"/>
              <w:numPr>
                <w:ilvl w:val="0"/>
                <w:numId w:val="18"/>
              </w:numPr>
            </w:pPr>
            <w:r w:rsidRPr="00D3664D">
              <w:t>the number of recipients</w:t>
            </w:r>
          </w:p>
          <w:p w:rsidR="006A51AE" w:rsidRPr="00D3664D" w:rsidRDefault="006A51AE" w:rsidP="000D4830">
            <w:pPr>
              <w:pStyle w:val="TableRow"/>
              <w:numPr>
                <w:ilvl w:val="0"/>
                <w:numId w:val="18"/>
              </w:numPr>
            </w:pPr>
            <w:r w:rsidRPr="00D3664D">
              <w:t>the messaging technologies supported by end user’s device</w:t>
            </w:r>
          </w:p>
          <w:p w:rsidR="006A51AE" w:rsidRPr="00D3664D" w:rsidRDefault="006A51AE" w:rsidP="000D4830">
            <w:pPr>
              <w:pStyle w:val="TableRow"/>
              <w:numPr>
                <w:ilvl w:val="0"/>
                <w:numId w:val="18"/>
              </w:numPr>
            </w:pPr>
            <w:r w:rsidRPr="00D3664D">
              <w:t>whether the intended recipient is a CPM User or not</w:t>
            </w:r>
          </w:p>
        </w:tc>
        <w:tc>
          <w:tcPr>
            <w:tcW w:w="1809" w:type="dxa"/>
          </w:tcPr>
          <w:p w:rsidR="006A51AE" w:rsidRPr="00D3664D" w:rsidRDefault="006A51AE" w:rsidP="000D4830">
            <w:pPr>
              <w:pStyle w:val="TableRow"/>
            </w:pPr>
            <w:r w:rsidRPr="00D3664D">
              <w:rPr>
                <w:rFonts w:hint="eastAsia"/>
                <w:lang w:eastAsia="ko-KR"/>
              </w:rPr>
              <w:t>Future</w:t>
            </w:r>
          </w:p>
        </w:tc>
      </w:tr>
      <w:tr w:rsidR="006A51AE" w:rsidRPr="00D3664D" w:rsidTr="00DF26A8">
        <w:trPr>
          <w:cantSplit/>
          <w:jc w:val="center"/>
        </w:trPr>
        <w:tc>
          <w:tcPr>
            <w:tcW w:w="1809" w:type="dxa"/>
          </w:tcPr>
          <w:p w:rsidR="006A51AE" w:rsidRPr="00D3664D" w:rsidRDefault="006A51AE" w:rsidP="000D4830">
            <w:pPr>
              <w:pStyle w:val="TableRow"/>
            </w:pPr>
            <w:r w:rsidRPr="00D3664D">
              <w:t>CPM-VAS-002</w:t>
            </w:r>
          </w:p>
        </w:tc>
        <w:tc>
          <w:tcPr>
            <w:tcW w:w="6480" w:type="dxa"/>
          </w:tcPr>
          <w:p w:rsidR="006A51AE" w:rsidRPr="00D3664D" w:rsidRDefault="006A51AE" w:rsidP="000D4830">
            <w:pPr>
              <w:pStyle w:val="TableRow"/>
            </w:pPr>
            <w:r w:rsidRPr="00D3664D">
              <w:t>The CPM Enabler SHALL provide an interface to Applications (including those provided by VASPs) that supports at least the functionalities provided by existing interfaces (e.g. MM7 between third party Applications and MMS Relay/Server, SMPP between third party Applications and SMS-SC).</w:t>
            </w:r>
          </w:p>
        </w:tc>
        <w:tc>
          <w:tcPr>
            <w:tcW w:w="1809" w:type="dxa"/>
          </w:tcPr>
          <w:p w:rsidR="006A51AE" w:rsidRPr="00D3664D" w:rsidRDefault="006A51AE" w:rsidP="000D4830">
            <w:pPr>
              <w:pStyle w:val="TableRow"/>
            </w:pPr>
            <w:r w:rsidRPr="00D3664D">
              <w:rPr>
                <w:rFonts w:hint="eastAsia"/>
                <w:lang w:eastAsia="ko-KR"/>
              </w:rPr>
              <w:t>Future</w:t>
            </w:r>
          </w:p>
        </w:tc>
      </w:tr>
      <w:tr w:rsidR="006A51AE" w:rsidRPr="00D3664D" w:rsidTr="00DF26A8">
        <w:trPr>
          <w:cantSplit/>
          <w:jc w:val="center"/>
        </w:trPr>
        <w:tc>
          <w:tcPr>
            <w:tcW w:w="1809" w:type="dxa"/>
          </w:tcPr>
          <w:p w:rsidR="006A51AE" w:rsidRPr="00D3664D" w:rsidRDefault="006A51AE" w:rsidP="000D4830">
            <w:pPr>
              <w:pStyle w:val="TableRow"/>
            </w:pPr>
            <w:r w:rsidRPr="00D3664D">
              <w:t>CPM-VAS-003</w:t>
            </w:r>
          </w:p>
        </w:tc>
        <w:tc>
          <w:tcPr>
            <w:tcW w:w="6480" w:type="dxa"/>
          </w:tcPr>
          <w:p w:rsidR="006A51AE" w:rsidRPr="00D3664D" w:rsidRDefault="006A51AE" w:rsidP="000D4830">
            <w:pPr>
              <w:pStyle w:val="TableRow"/>
            </w:pPr>
            <w:r w:rsidRPr="00D3664D">
              <w:t>The CPM Enabler SHALL be able to receive CPM Standalone Messages</w:t>
            </w:r>
            <w:r w:rsidRPr="00D3664D">
              <w:rPr>
                <w:rFonts w:hint="eastAsia"/>
                <w:lang w:eastAsia="ko-KR"/>
              </w:rPr>
              <w:t xml:space="preserve"> </w:t>
            </w:r>
            <w:r w:rsidRPr="00D3664D">
              <w:t>/ CPM File Transfers</w:t>
            </w:r>
            <w:r w:rsidRPr="00D3664D" w:rsidDel="00BF0B1D">
              <w:t xml:space="preserve"> </w:t>
            </w:r>
            <w:r w:rsidRPr="00D3664D">
              <w:t>/</w:t>
            </w:r>
            <w:r w:rsidRPr="00D3664D">
              <w:rPr>
                <w:rFonts w:hint="eastAsia"/>
                <w:lang w:eastAsia="ko-KR"/>
              </w:rPr>
              <w:t xml:space="preserve"> </w:t>
            </w:r>
            <w:r w:rsidRPr="00D3664D">
              <w:t xml:space="preserve">CPM Session Invitations intended for a VASP from the different non-CPM messaging platforms, in case that the users have sent them from a non CPM-capable device. The CPM Enabler SHALL subsequently forward the CPM Standalone Messages </w:t>
            </w:r>
            <w:r w:rsidRPr="00D3664D">
              <w:rPr>
                <w:rFonts w:hint="eastAsia"/>
                <w:lang w:eastAsia="ko-KR"/>
              </w:rPr>
              <w:t xml:space="preserve">/ </w:t>
            </w:r>
            <w:r w:rsidRPr="00D3664D">
              <w:t>CPM File Transfers</w:t>
            </w:r>
            <w:r w:rsidRPr="00D3664D" w:rsidDel="00BF0B1D">
              <w:t xml:space="preserve"> </w:t>
            </w:r>
            <w:r w:rsidRPr="00D3664D">
              <w:t>/CPM Session Invitations to the intended VASP.</w:t>
            </w:r>
          </w:p>
        </w:tc>
        <w:tc>
          <w:tcPr>
            <w:tcW w:w="1809" w:type="dxa"/>
          </w:tcPr>
          <w:p w:rsidR="006A51AE" w:rsidRPr="00D3664D" w:rsidRDefault="006A51AE" w:rsidP="000D4830">
            <w:pPr>
              <w:pStyle w:val="TableRow"/>
            </w:pPr>
            <w:r w:rsidRPr="00D3664D">
              <w:rPr>
                <w:rFonts w:hint="eastAsia"/>
                <w:lang w:eastAsia="ko-KR"/>
              </w:rPr>
              <w:t>Future</w:t>
            </w:r>
          </w:p>
        </w:tc>
      </w:tr>
      <w:tr w:rsidR="006A51AE" w:rsidRPr="00D3664D" w:rsidTr="00DF26A8">
        <w:trPr>
          <w:cantSplit/>
          <w:jc w:val="center"/>
        </w:trPr>
        <w:tc>
          <w:tcPr>
            <w:tcW w:w="1809" w:type="dxa"/>
          </w:tcPr>
          <w:p w:rsidR="006A51AE" w:rsidRPr="00D3664D" w:rsidRDefault="006A51AE" w:rsidP="000D4830">
            <w:pPr>
              <w:pStyle w:val="TableRow"/>
            </w:pPr>
            <w:r w:rsidRPr="00D3664D">
              <w:t>CPM-VAS-004</w:t>
            </w:r>
          </w:p>
        </w:tc>
        <w:tc>
          <w:tcPr>
            <w:tcW w:w="6480" w:type="dxa"/>
          </w:tcPr>
          <w:p w:rsidR="006A51AE" w:rsidRPr="00D3664D" w:rsidRDefault="006A51AE" w:rsidP="000D4830">
            <w:pPr>
              <w:pStyle w:val="TableRow"/>
            </w:pPr>
            <w:r w:rsidRPr="00D3664D">
              <w:t>The CPM Enabler SHALL support the originator of a CPM Standalone Message, a CPM File Transfer or a CPM Session Invitation to indicate, in that CPM Standalone Message or CPM Session Invitation, the source VAS Application in the CPM-enabled originating entity (device or VASP).</w:t>
            </w:r>
          </w:p>
        </w:tc>
        <w:tc>
          <w:tcPr>
            <w:tcW w:w="1809" w:type="dxa"/>
          </w:tcPr>
          <w:p w:rsidR="006A51AE" w:rsidRPr="00D3664D" w:rsidRDefault="006A51AE" w:rsidP="000D4830">
            <w:pPr>
              <w:pStyle w:val="TableRow"/>
            </w:pPr>
            <w:r w:rsidRPr="00D3664D">
              <w:rPr>
                <w:rFonts w:hint="eastAsia"/>
                <w:lang w:eastAsia="ko-KR"/>
              </w:rPr>
              <w:t>Future</w:t>
            </w:r>
          </w:p>
        </w:tc>
      </w:tr>
      <w:tr w:rsidR="006A51AE" w:rsidRPr="00D3664D" w:rsidTr="00DF26A8">
        <w:trPr>
          <w:cantSplit/>
          <w:jc w:val="center"/>
        </w:trPr>
        <w:tc>
          <w:tcPr>
            <w:tcW w:w="1809" w:type="dxa"/>
          </w:tcPr>
          <w:p w:rsidR="006A51AE" w:rsidRPr="00D3664D" w:rsidRDefault="006A51AE" w:rsidP="000D4830">
            <w:pPr>
              <w:pStyle w:val="TableRow"/>
            </w:pPr>
            <w:r w:rsidRPr="00D3664D">
              <w:t>CPM-VAS-005</w:t>
            </w:r>
          </w:p>
        </w:tc>
        <w:tc>
          <w:tcPr>
            <w:tcW w:w="6480" w:type="dxa"/>
          </w:tcPr>
          <w:p w:rsidR="006A51AE" w:rsidRPr="00D3664D" w:rsidRDefault="006A51AE" w:rsidP="000D4830">
            <w:pPr>
              <w:pStyle w:val="TableRow"/>
            </w:pPr>
            <w:r w:rsidRPr="00D3664D">
              <w:t>The CPM Enabler SHALL support the originator of a CPM Standalone Message, a CPM File Transfer or a CPM Session Invitation to indicate, in that CPM Standalone Message or CPM Session Invitation, the target VAS Application in the CPM-enabled receiving entity (device or VASP).</w:t>
            </w:r>
          </w:p>
        </w:tc>
        <w:tc>
          <w:tcPr>
            <w:tcW w:w="1809" w:type="dxa"/>
          </w:tcPr>
          <w:p w:rsidR="006A51AE" w:rsidRPr="00D3664D" w:rsidRDefault="006A51AE" w:rsidP="000D4830">
            <w:pPr>
              <w:pStyle w:val="TableRow"/>
            </w:pPr>
            <w:r w:rsidRPr="00D3664D">
              <w:rPr>
                <w:rFonts w:hint="eastAsia"/>
                <w:lang w:eastAsia="ko-KR"/>
              </w:rPr>
              <w:t>Future</w:t>
            </w:r>
          </w:p>
        </w:tc>
      </w:tr>
      <w:tr w:rsidR="006A51AE" w:rsidRPr="00D3664D" w:rsidTr="00DF26A8">
        <w:trPr>
          <w:cantSplit/>
          <w:jc w:val="center"/>
        </w:trPr>
        <w:tc>
          <w:tcPr>
            <w:tcW w:w="1809" w:type="dxa"/>
          </w:tcPr>
          <w:p w:rsidR="006A51AE" w:rsidRPr="00D3664D" w:rsidRDefault="006A51AE" w:rsidP="000D4830">
            <w:pPr>
              <w:pStyle w:val="TableRow"/>
              <w:rPr>
                <w:lang w:eastAsia="ko-KR"/>
              </w:rPr>
            </w:pPr>
            <w:r w:rsidRPr="00D3664D">
              <w:t>CPM-VAS-00</w:t>
            </w:r>
            <w:r w:rsidRPr="00D3664D">
              <w:rPr>
                <w:lang w:eastAsia="ko-KR"/>
              </w:rPr>
              <w:t>6</w:t>
            </w:r>
          </w:p>
        </w:tc>
        <w:tc>
          <w:tcPr>
            <w:tcW w:w="6480" w:type="dxa"/>
          </w:tcPr>
          <w:p w:rsidR="006A51AE" w:rsidRPr="00D3664D" w:rsidRDefault="006A51AE" w:rsidP="000D4830">
            <w:pPr>
              <w:pStyle w:val="TableRow"/>
            </w:pPr>
            <w:r w:rsidRPr="00D3664D">
              <w:t>The CPM Enabler SHALL support generating and sending of event notification with relevant information (e.g. user causing the event, type of event, …) back to the Application so that the Application may take suitable service logic decisions.</w:t>
            </w:r>
          </w:p>
          <w:p w:rsidR="006A51AE" w:rsidRPr="00D3664D" w:rsidRDefault="006A51AE" w:rsidP="000D4830">
            <w:pPr>
              <w:pStyle w:val="TableRow"/>
            </w:pPr>
            <w:r w:rsidRPr="00D3664D">
              <w:t>Examples of event classes:</w:t>
            </w:r>
          </w:p>
          <w:p w:rsidR="006A51AE" w:rsidRPr="00D3664D" w:rsidRDefault="006A51AE" w:rsidP="000D4830">
            <w:pPr>
              <w:pStyle w:val="TableRow"/>
              <w:numPr>
                <w:ilvl w:val="0"/>
                <w:numId w:val="18"/>
              </w:numPr>
            </w:pPr>
            <w:r w:rsidRPr="00D3664D">
              <w:t>a Participant joining/leaving a communication, including in a hidden mode</w:t>
            </w:r>
          </w:p>
          <w:p w:rsidR="006A51AE" w:rsidRPr="00D3664D" w:rsidRDefault="006A51AE" w:rsidP="000D4830">
            <w:pPr>
              <w:pStyle w:val="TableRow"/>
              <w:numPr>
                <w:ilvl w:val="0"/>
                <w:numId w:val="18"/>
              </w:numPr>
            </w:pPr>
            <w:r w:rsidRPr="00D3664D">
              <w:t>the registration/de-registration of a device with a CPM service</w:t>
            </w:r>
          </w:p>
          <w:p w:rsidR="006A51AE" w:rsidRPr="00D3664D" w:rsidRDefault="006A51AE" w:rsidP="000D4830">
            <w:pPr>
              <w:pStyle w:val="TableRow"/>
              <w:numPr>
                <w:ilvl w:val="0"/>
                <w:numId w:val="18"/>
              </w:numPr>
            </w:pPr>
            <w:r w:rsidRPr="00D3664D">
              <w:t>the modification of a session (Media addition, switching to another device, …)</w:t>
            </w:r>
          </w:p>
          <w:p w:rsidR="006A51AE" w:rsidRPr="00D3664D" w:rsidRDefault="006A51AE" w:rsidP="000D4830">
            <w:pPr>
              <w:pStyle w:val="TableRow"/>
              <w:numPr>
                <w:ilvl w:val="0"/>
                <w:numId w:val="18"/>
              </w:numPr>
            </w:pPr>
            <w:r w:rsidRPr="00D3664D">
              <w:t>an access to messages or Media in the network-storage, a change in access rights over Media or storage</w:t>
            </w:r>
          </w:p>
          <w:p w:rsidR="006A51AE" w:rsidRPr="00D3664D" w:rsidRDefault="006A51AE" w:rsidP="000D4830">
            <w:pPr>
              <w:pStyle w:val="TableRow"/>
              <w:numPr>
                <w:ilvl w:val="0"/>
                <w:numId w:val="18"/>
              </w:numPr>
            </w:pPr>
            <w:r w:rsidRPr="00D3664D">
              <w:t>content adaptation of a message</w:t>
            </w:r>
          </w:p>
          <w:p w:rsidR="006A51AE" w:rsidRPr="00D3664D" w:rsidRDefault="006A51AE" w:rsidP="000D4830">
            <w:pPr>
              <w:pStyle w:val="TableRow"/>
              <w:numPr>
                <w:ilvl w:val="0"/>
                <w:numId w:val="18"/>
              </w:numPr>
            </w:pPr>
            <w:r w:rsidRPr="00D3664D">
              <w:t>attempts of unidentified and/or unauthenticated Principals to use a CPM service</w:t>
            </w:r>
          </w:p>
        </w:tc>
        <w:tc>
          <w:tcPr>
            <w:tcW w:w="1809" w:type="dxa"/>
          </w:tcPr>
          <w:p w:rsidR="006A51AE" w:rsidRPr="00D3664D" w:rsidRDefault="006A51AE" w:rsidP="000D4830">
            <w:pPr>
              <w:pStyle w:val="TableRow"/>
              <w:rPr>
                <w:lang w:eastAsia="ko-KR"/>
              </w:rPr>
            </w:pPr>
            <w:r w:rsidRPr="00D3664D">
              <w:t>Future</w:t>
            </w:r>
          </w:p>
        </w:tc>
      </w:tr>
      <w:tr w:rsidR="006A51AE" w:rsidRPr="00D3664D" w:rsidTr="00DF26A8">
        <w:trPr>
          <w:cantSplit/>
          <w:jc w:val="center"/>
        </w:trPr>
        <w:tc>
          <w:tcPr>
            <w:tcW w:w="1809" w:type="dxa"/>
          </w:tcPr>
          <w:p w:rsidR="006A51AE" w:rsidRPr="00D3664D" w:rsidRDefault="006A51AE" w:rsidP="000D4830">
            <w:pPr>
              <w:pStyle w:val="TableRow"/>
              <w:rPr>
                <w:lang w:eastAsia="ko-KR"/>
              </w:rPr>
            </w:pPr>
            <w:r w:rsidRPr="00D3664D">
              <w:t>CPM-VAS-00</w:t>
            </w:r>
            <w:r w:rsidRPr="00D3664D">
              <w:rPr>
                <w:lang w:eastAsia="ko-KR"/>
              </w:rPr>
              <w:t>7</w:t>
            </w:r>
          </w:p>
        </w:tc>
        <w:tc>
          <w:tcPr>
            <w:tcW w:w="6480" w:type="dxa"/>
          </w:tcPr>
          <w:p w:rsidR="006A51AE" w:rsidRPr="00D3664D" w:rsidRDefault="006A51AE" w:rsidP="000D4830">
            <w:pPr>
              <w:pStyle w:val="TableRow"/>
            </w:pPr>
            <w:r w:rsidRPr="00D3664D">
              <w:t>The CPM Enabler SHALL allow the event notification to be set and activated</w:t>
            </w:r>
          </w:p>
          <w:p w:rsidR="006A51AE" w:rsidRPr="00D3664D" w:rsidRDefault="006A51AE" w:rsidP="000D4830">
            <w:pPr>
              <w:pStyle w:val="TableRow"/>
              <w:numPr>
                <w:ilvl w:val="0"/>
                <w:numId w:val="18"/>
              </w:numPr>
            </w:pPr>
            <w:r w:rsidRPr="00D3664D">
              <w:t>on a per user or on a per Application basis</w:t>
            </w:r>
          </w:p>
          <w:p w:rsidR="006A51AE" w:rsidRPr="00D3664D" w:rsidRDefault="006A51AE" w:rsidP="000D4830">
            <w:pPr>
              <w:pStyle w:val="TableRow"/>
              <w:numPr>
                <w:ilvl w:val="0"/>
                <w:numId w:val="18"/>
              </w:numPr>
            </w:pPr>
            <w:r w:rsidRPr="00D3664D">
              <w:t>based on time (e.g. for scheduled event)</w:t>
            </w:r>
          </w:p>
        </w:tc>
        <w:tc>
          <w:tcPr>
            <w:tcW w:w="1809" w:type="dxa"/>
          </w:tcPr>
          <w:p w:rsidR="006A51AE" w:rsidRPr="00D3664D" w:rsidRDefault="006A51AE" w:rsidP="000D4830">
            <w:pPr>
              <w:pStyle w:val="TableRow"/>
              <w:rPr>
                <w:lang w:eastAsia="ko-KR"/>
              </w:rPr>
            </w:pPr>
            <w:r w:rsidRPr="00D3664D">
              <w:t>Future</w:t>
            </w:r>
          </w:p>
        </w:tc>
      </w:tr>
      <w:tr w:rsidR="006A51AE" w:rsidRPr="00D3664D" w:rsidTr="00DF26A8">
        <w:trPr>
          <w:cantSplit/>
          <w:jc w:val="center"/>
        </w:trPr>
        <w:tc>
          <w:tcPr>
            <w:tcW w:w="1809" w:type="dxa"/>
          </w:tcPr>
          <w:p w:rsidR="006A51AE" w:rsidRPr="00D3664D" w:rsidRDefault="006A51AE" w:rsidP="000D4830">
            <w:pPr>
              <w:pStyle w:val="TableRow"/>
              <w:rPr>
                <w:lang w:eastAsia="ko-KR"/>
              </w:rPr>
            </w:pPr>
            <w:r w:rsidRPr="00D3664D">
              <w:t>CPM-VAS-00</w:t>
            </w:r>
            <w:r w:rsidRPr="00D3664D">
              <w:rPr>
                <w:lang w:eastAsia="ko-KR"/>
              </w:rPr>
              <w:t>8</w:t>
            </w:r>
          </w:p>
        </w:tc>
        <w:tc>
          <w:tcPr>
            <w:tcW w:w="6480" w:type="dxa"/>
          </w:tcPr>
          <w:p w:rsidR="006A51AE" w:rsidRPr="00D3664D" w:rsidRDefault="006A51AE" w:rsidP="000D4830">
            <w:pPr>
              <w:pStyle w:val="TableRow"/>
            </w:pPr>
            <w:r w:rsidRPr="00D3664D">
              <w:t xml:space="preserve">The CPM Enabler SHALL allow an Application with appropriate rights to send a CPM Standalone Message, perform a CPM File Transfer or initiate a CPM </w:t>
            </w:r>
            <w:r w:rsidRPr="00D3664D">
              <w:rPr>
                <w:lang w:eastAsia="ko-KR"/>
              </w:rPr>
              <w:t>Session</w:t>
            </w:r>
            <w:r w:rsidRPr="00D3664D">
              <w:t xml:space="preserve"> on behalf of a </w:t>
            </w:r>
            <w:r w:rsidRPr="00D3664D">
              <w:rPr>
                <w:lang w:eastAsia="ko-KR"/>
              </w:rPr>
              <w:t>CPM U</w:t>
            </w:r>
            <w:r w:rsidRPr="00D3664D">
              <w:t>ser (e.g. for scheduled conferencing or when the recipient(s) become(s) available).</w:t>
            </w:r>
          </w:p>
        </w:tc>
        <w:tc>
          <w:tcPr>
            <w:tcW w:w="1809" w:type="dxa"/>
          </w:tcPr>
          <w:p w:rsidR="006A51AE" w:rsidRPr="00D3664D" w:rsidRDefault="006A51AE" w:rsidP="000D4830">
            <w:pPr>
              <w:pStyle w:val="TableRow"/>
            </w:pPr>
            <w:r w:rsidRPr="00D3664D">
              <w:rPr>
                <w:rFonts w:hint="eastAsia"/>
                <w:lang w:eastAsia="ko-KR"/>
              </w:rPr>
              <w:t>Future</w:t>
            </w:r>
          </w:p>
        </w:tc>
      </w:tr>
      <w:tr w:rsidR="006A51AE" w:rsidRPr="00D3664D" w:rsidTr="00DF26A8">
        <w:trPr>
          <w:cantSplit/>
          <w:jc w:val="center"/>
        </w:trPr>
        <w:tc>
          <w:tcPr>
            <w:tcW w:w="1809" w:type="dxa"/>
          </w:tcPr>
          <w:p w:rsidR="006A51AE" w:rsidRPr="00D3664D" w:rsidRDefault="006A51AE" w:rsidP="000D4830">
            <w:pPr>
              <w:pStyle w:val="TableRow"/>
              <w:rPr>
                <w:lang w:eastAsia="ko-KR"/>
              </w:rPr>
            </w:pPr>
            <w:r w:rsidRPr="00D3664D">
              <w:lastRenderedPageBreak/>
              <w:t>CPM-VAS-0</w:t>
            </w:r>
            <w:r w:rsidRPr="00D3664D">
              <w:rPr>
                <w:lang w:eastAsia="ko-KR"/>
              </w:rPr>
              <w:t>09</w:t>
            </w:r>
          </w:p>
        </w:tc>
        <w:tc>
          <w:tcPr>
            <w:tcW w:w="6480" w:type="dxa"/>
          </w:tcPr>
          <w:p w:rsidR="006A51AE" w:rsidRPr="00D3664D" w:rsidRDefault="006A51AE" w:rsidP="000D4830">
            <w:pPr>
              <w:pStyle w:val="TableRow"/>
              <w:rPr>
                <w:lang w:eastAsia="ko-KR"/>
              </w:rPr>
            </w:pPr>
            <w:r w:rsidRPr="00D3664D">
              <w:t xml:space="preserve">The CPM Enabler SHALL allow an Application with appropriate rights to exercise control over </w:t>
            </w:r>
            <w:r w:rsidRPr="00D3664D">
              <w:rPr>
                <w:lang w:eastAsia="ko-KR"/>
              </w:rPr>
              <w:t>a CPM C</w:t>
            </w:r>
            <w:r w:rsidRPr="00D3664D">
              <w:t xml:space="preserve">onversation including but not limited to starting/stopping a </w:t>
            </w:r>
            <w:r w:rsidRPr="00D3664D">
              <w:rPr>
                <w:lang w:eastAsia="ko-KR"/>
              </w:rPr>
              <w:t>CPM Session</w:t>
            </w:r>
            <w:r w:rsidRPr="00D3664D">
              <w:t xml:space="preserve"> (e.g. for time-bound conferencing Applications), listing/searching ongoing </w:t>
            </w:r>
            <w:r w:rsidRPr="00D3664D">
              <w:rPr>
                <w:lang w:eastAsia="ko-KR"/>
              </w:rPr>
              <w:t>CPM Sessions</w:t>
            </w:r>
            <w:r w:rsidRPr="00D3664D">
              <w:t xml:space="preserve"> &amp; associated Participants, replaying the recent history of a </w:t>
            </w:r>
            <w:r w:rsidRPr="00D3664D">
              <w:rPr>
                <w:lang w:eastAsia="ko-KR"/>
              </w:rPr>
              <w:t>CPM C</w:t>
            </w:r>
            <w:r w:rsidRPr="00D3664D">
              <w:t xml:space="preserve">onversation (e.g. in case of device switching), adding/removing Participants to a </w:t>
            </w:r>
            <w:r w:rsidRPr="00D3664D">
              <w:rPr>
                <w:lang w:eastAsia="ko-KR"/>
              </w:rPr>
              <w:t>CPM Session</w:t>
            </w:r>
            <w:r w:rsidRPr="00D3664D">
              <w:t xml:space="preserve"> (e.g. for a moderated chat room)</w:t>
            </w:r>
            <w:r w:rsidRPr="00D3664D">
              <w:rPr>
                <w:lang w:eastAsia="ko-KR"/>
              </w:rPr>
              <w:t>.</w:t>
            </w:r>
          </w:p>
        </w:tc>
        <w:tc>
          <w:tcPr>
            <w:tcW w:w="1809" w:type="dxa"/>
          </w:tcPr>
          <w:p w:rsidR="006A51AE" w:rsidRPr="00D3664D" w:rsidRDefault="006A51AE" w:rsidP="000D4830">
            <w:pPr>
              <w:pStyle w:val="TableRow"/>
              <w:rPr>
                <w:lang w:eastAsia="ko-KR"/>
              </w:rPr>
            </w:pPr>
            <w:r w:rsidRPr="00D3664D">
              <w:t>Future</w:t>
            </w:r>
          </w:p>
        </w:tc>
      </w:tr>
      <w:tr w:rsidR="006A51AE" w:rsidRPr="00D3664D" w:rsidTr="00DF26A8">
        <w:trPr>
          <w:cantSplit/>
          <w:jc w:val="center"/>
        </w:trPr>
        <w:tc>
          <w:tcPr>
            <w:tcW w:w="1809" w:type="dxa"/>
          </w:tcPr>
          <w:p w:rsidR="006A51AE" w:rsidRPr="00D3664D" w:rsidRDefault="006A51AE" w:rsidP="000D4830">
            <w:pPr>
              <w:pStyle w:val="TableRow"/>
              <w:rPr>
                <w:lang w:eastAsia="ko-KR"/>
              </w:rPr>
            </w:pPr>
            <w:r w:rsidRPr="00D3664D">
              <w:t>CPM-VAS-01</w:t>
            </w:r>
            <w:r w:rsidRPr="00D3664D">
              <w:rPr>
                <w:lang w:eastAsia="ko-KR"/>
              </w:rPr>
              <w:t>0</w:t>
            </w:r>
          </w:p>
        </w:tc>
        <w:tc>
          <w:tcPr>
            <w:tcW w:w="6480" w:type="dxa"/>
          </w:tcPr>
          <w:p w:rsidR="006A51AE" w:rsidRPr="00D3664D" w:rsidRDefault="006A51AE" w:rsidP="000D4830">
            <w:pPr>
              <w:pStyle w:val="TableRow"/>
            </w:pPr>
            <w:r w:rsidRPr="00D3664D">
              <w:t xml:space="preserve">The CPM Enabler SHALL allow an Application with appropriate rights to use moderation functions over Media usage (e.g. for a conferencing Application where only the authorized speaker might be allowed to send his video stream to the </w:t>
            </w:r>
            <w:r w:rsidRPr="00D3664D">
              <w:rPr>
                <w:lang w:eastAsia="ko-KR"/>
              </w:rPr>
              <w:t>CPM Session</w:t>
            </w:r>
            <w:r w:rsidRPr="00D3664D">
              <w:t xml:space="preserve"> Participants).</w:t>
            </w:r>
          </w:p>
        </w:tc>
        <w:tc>
          <w:tcPr>
            <w:tcW w:w="1809" w:type="dxa"/>
          </w:tcPr>
          <w:p w:rsidR="006A51AE" w:rsidRPr="00D3664D" w:rsidRDefault="006A51AE" w:rsidP="000D4830">
            <w:pPr>
              <w:pStyle w:val="TableRow"/>
              <w:rPr>
                <w:lang w:eastAsia="ko-KR"/>
              </w:rPr>
            </w:pPr>
            <w:r w:rsidRPr="00D3664D">
              <w:t>Future</w:t>
            </w:r>
          </w:p>
        </w:tc>
      </w:tr>
      <w:tr w:rsidR="006A51AE" w:rsidRPr="00D3664D" w:rsidTr="00DF26A8">
        <w:trPr>
          <w:cantSplit/>
          <w:jc w:val="center"/>
        </w:trPr>
        <w:tc>
          <w:tcPr>
            <w:tcW w:w="1809" w:type="dxa"/>
          </w:tcPr>
          <w:p w:rsidR="006A51AE" w:rsidRPr="00D3664D" w:rsidRDefault="006A51AE" w:rsidP="000D4830">
            <w:pPr>
              <w:pStyle w:val="TableRow"/>
              <w:rPr>
                <w:lang w:eastAsia="ko-KR"/>
              </w:rPr>
            </w:pPr>
            <w:r w:rsidRPr="00D3664D">
              <w:t>CPM-VAS-01</w:t>
            </w:r>
            <w:r w:rsidRPr="00D3664D">
              <w:rPr>
                <w:lang w:eastAsia="ko-KR"/>
              </w:rPr>
              <w:t>1</w:t>
            </w:r>
          </w:p>
        </w:tc>
        <w:tc>
          <w:tcPr>
            <w:tcW w:w="6480" w:type="dxa"/>
          </w:tcPr>
          <w:p w:rsidR="006A51AE" w:rsidRPr="00D3664D" w:rsidRDefault="006A51AE" w:rsidP="000D4830">
            <w:pPr>
              <w:pStyle w:val="TableRow"/>
            </w:pPr>
            <w:r w:rsidRPr="00D3664D">
              <w:t>The CPM Enabler SHALL allow an Application with appropriate rights to use Media handling functions such as add</w:t>
            </w:r>
            <w:r w:rsidRPr="00D3664D">
              <w:rPr>
                <w:lang w:eastAsia="ko-KR"/>
              </w:rPr>
              <w:t>ing</w:t>
            </w:r>
            <w:r w:rsidRPr="00D3664D">
              <w:t>/remov</w:t>
            </w:r>
            <w:r w:rsidRPr="00D3664D">
              <w:rPr>
                <w:lang w:eastAsia="ko-KR"/>
              </w:rPr>
              <w:t>ing</w:t>
            </w:r>
            <w:r w:rsidRPr="00D3664D">
              <w:t xml:space="preserve"> Media (continuous) to/from a </w:t>
            </w:r>
            <w:r w:rsidRPr="00D3664D">
              <w:rPr>
                <w:lang w:eastAsia="ko-KR"/>
              </w:rPr>
              <w:t>CPM Session</w:t>
            </w:r>
            <w:r w:rsidRPr="00D3664D">
              <w:t xml:space="preserve">, Media redirection (e.g. indicate </w:t>
            </w:r>
            <w:r w:rsidRPr="00D3664D">
              <w:rPr>
                <w:lang w:eastAsia="ko-KR"/>
              </w:rPr>
              <w:t xml:space="preserve">that a </w:t>
            </w:r>
            <w:r w:rsidRPr="00D3664D">
              <w:t>video shall be sent to a specified end point), Media splitting (audio vs. video, …)</w:t>
            </w:r>
          </w:p>
        </w:tc>
        <w:tc>
          <w:tcPr>
            <w:tcW w:w="1809" w:type="dxa"/>
          </w:tcPr>
          <w:p w:rsidR="006A51AE" w:rsidRPr="00D3664D" w:rsidRDefault="006A51AE" w:rsidP="000D4830">
            <w:pPr>
              <w:pStyle w:val="TableRow"/>
              <w:rPr>
                <w:lang w:eastAsia="ko-KR"/>
              </w:rPr>
            </w:pPr>
            <w:r w:rsidRPr="00D3664D">
              <w:t>Future</w:t>
            </w:r>
          </w:p>
        </w:tc>
      </w:tr>
      <w:tr w:rsidR="006A51AE" w:rsidRPr="00D3664D" w:rsidTr="00DF26A8">
        <w:trPr>
          <w:cantSplit/>
          <w:jc w:val="center"/>
        </w:trPr>
        <w:tc>
          <w:tcPr>
            <w:tcW w:w="1809" w:type="dxa"/>
          </w:tcPr>
          <w:p w:rsidR="006A51AE" w:rsidRPr="00D3664D" w:rsidRDefault="006A51AE" w:rsidP="000D4830">
            <w:pPr>
              <w:pStyle w:val="TableRow"/>
              <w:rPr>
                <w:lang w:eastAsia="ko-KR"/>
              </w:rPr>
            </w:pPr>
            <w:r w:rsidRPr="00D3664D">
              <w:t>CPM-VAS-01</w:t>
            </w:r>
            <w:r w:rsidRPr="00D3664D">
              <w:rPr>
                <w:lang w:eastAsia="ko-KR"/>
              </w:rPr>
              <w:t>2</w:t>
            </w:r>
            <w:r w:rsidRPr="00D3664D">
              <w:rPr>
                <w:rFonts w:hint="eastAsia"/>
                <w:lang w:eastAsia="ko-KR"/>
              </w:rPr>
              <w:t>a</w:t>
            </w:r>
          </w:p>
        </w:tc>
        <w:tc>
          <w:tcPr>
            <w:tcW w:w="6480" w:type="dxa"/>
          </w:tcPr>
          <w:p w:rsidR="006A51AE" w:rsidRPr="00D3664D" w:rsidRDefault="006A51AE" w:rsidP="000D4830">
            <w:pPr>
              <w:pStyle w:val="TableRow"/>
            </w:pPr>
            <w:r w:rsidRPr="00D3664D">
              <w:t xml:space="preserve">The CPM Enabler SHALL allow a CPM service provider to enable/disable </w:t>
            </w:r>
            <w:r w:rsidRPr="00D3664D">
              <w:rPr>
                <w:rFonts w:hint="eastAsia"/>
                <w:lang w:eastAsia="ko-KR"/>
              </w:rPr>
              <w:t>access by</w:t>
            </w:r>
            <w:r w:rsidRPr="00D3664D">
              <w:t xml:space="preserve"> </w:t>
            </w:r>
            <w:r w:rsidRPr="00D3664D">
              <w:rPr>
                <w:rFonts w:hint="eastAsia"/>
                <w:lang w:eastAsia="ko-KR"/>
              </w:rPr>
              <w:t xml:space="preserve">an </w:t>
            </w:r>
            <w:r w:rsidRPr="00D3664D">
              <w:t xml:space="preserve">Application and/or VASP to the CPM Enabler. </w:t>
            </w:r>
          </w:p>
        </w:tc>
        <w:tc>
          <w:tcPr>
            <w:tcW w:w="1809" w:type="dxa"/>
          </w:tcPr>
          <w:p w:rsidR="006A51AE" w:rsidRPr="00D3664D" w:rsidRDefault="006A51AE" w:rsidP="000D4830">
            <w:pPr>
              <w:pStyle w:val="TableRow"/>
            </w:pPr>
            <w:r w:rsidRPr="00D3664D">
              <w:rPr>
                <w:rFonts w:hint="eastAsia"/>
                <w:lang w:eastAsia="ko-KR"/>
              </w:rPr>
              <w:t>Future</w:t>
            </w:r>
          </w:p>
        </w:tc>
      </w:tr>
      <w:tr w:rsidR="006A51AE" w:rsidRPr="00D3664D" w:rsidTr="00DF26A8">
        <w:trPr>
          <w:cantSplit/>
          <w:jc w:val="center"/>
        </w:trPr>
        <w:tc>
          <w:tcPr>
            <w:tcW w:w="1809" w:type="dxa"/>
          </w:tcPr>
          <w:p w:rsidR="006A51AE" w:rsidRPr="00D3664D" w:rsidRDefault="006A51AE" w:rsidP="000D4830">
            <w:pPr>
              <w:pStyle w:val="TableRow"/>
            </w:pPr>
            <w:r w:rsidRPr="00D3664D">
              <w:t>CPM-VAS-012b</w:t>
            </w:r>
          </w:p>
        </w:tc>
        <w:tc>
          <w:tcPr>
            <w:tcW w:w="6480" w:type="dxa"/>
          </w:tcPr>
          <w:p w:rsidR="006A51AE" w:rsidRPr="00D3664D" w:rsidRDefault="006A51AE" w:rsidP="000D4830">
            <w:pPr>
              <w:pStyle w:val="TableRow"/>
              <w:rPr>
                <w:lang w:eastAsia="ko-KR"/>
              </w:rPr>
            </w:pPr>
            <w:r w:rsidRPr="00D3664D">
              <w:t>The CPM Enabler SHALL allow a CPM service provider to select on a per</w:t>
            </w:r>
            <w:r w:rsidRPr="00D3664D">
              <w:rPr>
                <w:rFonts w:hint="eastAsia"/>
                <w:lang w:eastAsia="ko-KR"/>
              </w:rPr>
              <w:t xml:space="preserve"> </w:t>
            </w:r>
            <w:r w:rsidRPr="00D3664D">
              <w:t>Application and/or VASP basis which specific CPM Enabler features will be accessible to Applications.</w:t>
            </w:r>
          </w:p>
        </w:tc>
        <w:tc>
          <w:tcPr>
            <w:tcW w:w="1809" w:type="dxa"/>
          </w:tcPr>
          <w:p w:rsidR="006A51AE" w:rsidRPr="00D3664D" w:rsidRDefault="006A51AE" w:rsidP="000D4830">
            <w:pPr>
              <w:pStyle w:val="TableRow"/>
            </w:pPr>
            <w:r w:rsidRPr="00D3664D">
              <w:t>Future</w:t>
            </w:r>
          </w:p>
        </w:tc>
      </w:tr>
      <w:tr w:rsidR="006A51AE" w:rsidRPr="00D3664D" w:rsidTr="00DF26A8">
        <w:trPr>
          <w:cantSplit/>
          <w:jc w:val="center"/>
        </w:trPr>
        <w:tc>
          <w:tcPr>
            <w:tcW w:w="1809" w:type="dxa"/>
          </w:tcPr>
          <w:p w:rsidR="006A51AE" w:rsidRPr="00D3664D" w:rsidRDefault="006A51AE" w:rsidP="000D4830">
            <w:pPr>
              <w:pStyle w:val="TableRow"/>
              <w:rPr>
                <w:lang w:eastAsia="ko-KR"/>
              </w:rPr>
            </w:pPr>
            <w:r w:rsidRPr="00D3664D">
              <w:t>CPM-VAS-013</w:t>
            </w:r>
          </w:p>
        </w:tc>
        <w:tc>
          <w:tcPr>
            <w:tcW w:w="6480" w:type="dxa"/>
          </w:tcPr>
          <w:p w:rsidR="006A51AE" w:rsidRPr="00D3664D" w:rsidRDefault="006A51AE" w:rsidP="000D4830">
            <w:pPr>
              <w:pStyle w:val="TableRow"/>
            </w:pPr>
            <w:r w:rsidRPr="00D3664D">
              <w:t>The CPM Enabler SHALL be able to provide anonymity for the CPM User when communicating with an Application.</w:t>
            </w:r>
          </w:p>
        </w:tc>
        <w:tc>
          <w:tcPr>
            <w:tcW w:w="1809" w:type="dxa"/>
          </w:tcPr>
          <w:p w:rsidR="006A51AE" w:rsidRPr="00D3664D" w:rsidRDefault="006A51AE" w:rsidP="000D4830">
            <w:pPr>
              <w:pStyle w:val="TableRow"/>
            </w:pPr>
            <w:r w:rsidRPr="00D3664D">
              <w:rPr>
                <w:rFonts w:hint="eastAsia"/>
                <w:lang w:eastAsia="ko-KR"/>
              </w:rPr>
              <w:t>Future</w:t>
            </w:r>
          </w:p>
        </w:tc>
      </w:tr>
      <w:tr w:rsidR="006A51AE" w:rsidRPr="00D3664D" w:rsidTr="000D4830">
        <w:trPr>
          <w:cantSplit/>
          <w:jc w:val="center"/>
        </w:trPr>
        <w:tc>
          <w:tcPr>
            <w:tcW w:w="1809" w:type="dxa"/>
            <w:shd w:val="clear" w:color="auto" w:fill="99CCFF"/>
          </w:tcPr>
          <w:p w:rsidR="006A51AE" w:rsidRPr="00D3664D" w:rsidRDefault="006A51AE" w:rsidP="000D4830">
            <w:pPr>
              <w:pStyle w:val="TableHead"/>
              <w:jc w:val="left"/>
              <w:rPr>
                <w:bCs/>
              </w:rPr>
            </w:pPr>
          </w:p>
        </w:tc>
        <w:tc>
          <w:tcPr>
            <w:tcW w:w="6480" w:type="dxa"/>
            <w:shd w:val="clear" w:color="auto" w:fill="99CCFF"/>
          </w:tcPr>
          <w:p w:rsidR="006A51AE" w:rsidRPr="00D3664D" w:rsidRDefault="006A51AE" w:rsidP="000D4830">
            <w:pPr>
              <w:pStyle w:val="TableHead"/>
              <w:jc w:val="left"/>
              <w:rPr>
                <w:bCs/>
                <w:lang w:eastAsia="ko-KR"/>
              </w:rPr>
            </w:pPr>
            <w:r>
              <w:rPr>
                <w:rFonts w:hint="eastAsia"/>
                <w:bCs/>
                <w:lang w:eastAsia="ko-KR"/>
              </w:rPr>
              <w:t>Interworking Requirements</w:t>
            </w:r>
            <w:r w:rsidRPr="00D3664D">
              <w:rPr>
                <w:bCs/>
                <w:lang w:eastAsia="ja-JP"/>
              </w:rPr>
              <w:t>:</w:t>
            </w:r>
          </w:p>
        </w:tc>
        <w:tc>
          <w:tcPr>
            <w:tcW w:w="1809" w:type="dxa"/>
            <w:shd w:val="clear" w:color="auto" w:fill="99CCFF"/>
          </w:tcPr>
          <w:p w:rsidR="006A51AE" w:rsidRPr="00D3664D" w:rsidRDefault="006A51AE" w:rsidP="000D4830">
            <w:pPr>
              <w:pStyle w:val="TableHead"/>
              <w:jc w:val="left"/>
              <w:rPr>
                <w:bCs/>
              </w:rPr>
            </w:pPr>
          </w:p>
        </w:tc>
      </w:tr>
      <w:tr w:rsidR="006A51AE" w:rsidRPr="00D3664D" w:rsidTr="000D4830">
        <w:trPr>
          <w:cantSplit/>
          <w:jc w:val="center"/>
        </w:trPr>
        <w:tc>
          <w:tcPr>
            <w:tcW w:w="1809" w:type="dxa"/>
          </w:tcPr>
          <w:p w:rsidR="006A51AE" w:rsidRPr="00D3664D" w:rsidRDefault="006A51AE" w:rsidP="000D4830">
            <w:pPr>
              <w:pStyle w:val="TableRow"/>
            </w:pPr>
            <w:r w:rsidRPr="00D3664D">
              <w:t>CPM-IWF-013</w:t>
            </w:r>
          </w:p>
        </w:tc>
        <w:tc>
          <w:tcPr>
            <w:tcW w:w="6480" w:type="dxa"/>
          </w:tcPr>
          <w:p w:rsidR="006A51AE" w:rsidRPr="00D3664D" w:rsidRDefault="006A51AE" w:rsidP="000D4830">
            <w:pPr>
              <w:pStyle w:val="TableRow"/>
            </w:pPr>
            <w:r w:rsidRPr="00D3664D">
              <w:t>When provided with presence support, a CPM User MAY be able to subscribe to Presence Information of a user that uses a Non-CPM Communication Service that supports Presence Information exchange.</w:t>
            </w:r>
          </w:p>
        </w:tc>
        <w:tc>
          <w:tcPr>
            <w:tcW w:w="1809" w:type="dxa"/>
          </w:tcPr>
          <w:p w:rsidR="006A51AE" w:rsidRPr="00D3664D" w:rsidRDefault="006A51AE" w:rsidP="000D4830">
            <w:pPr>
              <w:pStyle w:val="TableRow"/>
            </w:pPr>
            <w:r w:rsidRPr="00D3664D">
              <w:rPr>
                <w:rFonts w:hint="eastAsia"/>
                <w:lang w:eastAsia="ko-KR"/>
              </w:rPr>
              <w:t>Future</w:t>
            </w:r>
          </w:p>
        </w:tc>
      </w:tr>
      <w:tr w:rsidR="006A51AE" w:rsidRPr="00D3664D" w:rsidTr="000D4830">
        <w:trPr>
          <w:cantSplit/>
          <w:jc w:val="center"/>
        </w:trPr>
        <w:tc>
          <w:tcPr>
            <w:tcW w:w="1809" w:type="dxa"/>
          </w:tcPr>
          <w:p w:rsidR="006A51AE" w:rsidRPr="00D3664D" w:rsidRDefault="006A51AE" w:rsidP="000D4830">
            <w:pPr>
              <w:pStyle w:val="TableRow"/>
            </w:pPr>
            <w:r w:rsidRPr="00D3664D">
              <w:t>CPM-IWF-014</w:t>
            </w:r>
          </w:p>
        </w:tc>
        <w:tc>
          <w:tcPr>
            <w:tcW w:w="6480" w:type="dxa"/>
          </w:tcPr>
          <w:p w:rsidR="006A51AE" w:rsidRPr="00D3664D" w:rsidRDefault="006A51AE" w:rsidP="000D4830">
            <w:pPr>
              <w:pStyle w:val="TableRow"/>
            </w:pPr>
            <w:r w:rsidRPr="00D3664D">
              <w:t>For a CPM User provided with presence support, it MAY be possible to make available Presence Information of that CPM User towards Non-CPM Communication Service that supports Presence Information exchange.</w:t>
            </w:r>
          </w:p>
        </w:tc>
        <w:tc>
          <w:tcPr>
            <w:tcW w:w="1809" w:type="dxa"/>
          </w:tcPr>
          <w:p w:rsidR="006A51AE" w:rsidRPr="00D3664D" w:rsidRDefault="006A51AE" w:rsidP="000D4830">
            <w:pPr>
              <w:pStyle w:val="TableRow"/>
            </w:pPr>
            <w:r w:rsidRPr="00D3664D">
              <w:rPr>
                <w:rFonts w:hint="eastAsia"/>
                <w:lang w:eastAsia="ko-KR"/>
              </w:rPr>
              <w:t>Future</w:t>
            </w:r>
          </w:p>
        </w:tc>
      </w:tr>
      <w:tr w:rsidR="006A51AE" w:rsidRPr="00D3664D" w:rsidTr="000D4830">
        <w:trPr>
          <w:cantSplit/>
          <w:jc w:val="center"/>
        </w:trPr>
        <w:tc>
          <w:tcPr>
            <w:tcW w:w="1809" w:type="dxa"/>
          </w:tcPr>
          <w:p w:rsidR="006A51AE" w:rsidRPr="00D3664D" w:rsidRDefault="006A51AE" w:rsidP="000D4830">
            <w:pPr>
              <w:pStyle w:val="TableRow"/>
            </w:pPr>
            <w:r w:rsidRPr="00D3664D">
              <w:t>CPM-IWF-015</w:t>
            </w:r>
          </w:p>
        </w:tc>
        <w:tc>
          <w:tcPr>
            <w:tcW w:w="6480" w:type="dxa"/>
          </w:tcPr>
          <w:p w:rsidR="006A51AE" w:rsidRPr="00D3664D" w:rsidRDefault="006A51AE" w:rsidP="000D4830">
            <w:pPr>
              <w:pStyle w:val="TableRow"/>
            </w:pPr>
            <w:r w:rsidRPr="00D3664D">
              <w:t xml:space="preserve">When provided with presence support, a CPM User MAY be provided with information generated by the CPM Enabler about users of a Non-CPM Communication Service that does not support Presence Information exchange (e.g. indication of “non-CPM </w:t>
            </w:r>
            <w:r w:rsidRPr="00D3664D">
              <w:rPr>
                <w:rFonts w:hint="eastAsia"/>
                <w:lang w:eastAsia="ko-KR"/>
              </w:rPr>
              <w:t>service</w:t>
            </w:r>
            <w:r w:rsidRPr="00D3664D">
              <w:t>”).</w:t>
            </w:r>
          </w:p>
        </w:tc>
        <w:tc>
          <w:tcPr>
            <w:tcW w:w="1809" w:type="dxa"/>
          </w:tcPr>
          <w:p w:rsidR="006A51AE" w:rsidRPr="00D3664D" w:rsidRDefault="006A51AE" w:rsidP="000D4830">
            <w:pPr>
              <w:pStyle w:val="TableRow"/>
            </w:pPr>
            <w:r w:rsidRPr="00D3664D">
              <w:rPr>
                <w:rFonts w:hint="eastAsia"/>
                <w:lang w:eastAsia="ko-KR"/>
              </w:rPr>
              <w:t>Future</w:t>
            </w:r>
          </w:p>
        </w:tc>
      </w:tr>
      <w:tr w:rsidR="006A51AE" w:rsidRPr="00D3664D" w:rsidTr="000D4830">
        <w:trPr>
          <w:cantSplit/>
          <w:jc w:val="center"/>
        </w:trPr>
        <w:tc>
          <w:tcPr>
            <w:tcW w:w="1809" w:type="dxa"/>
            <w:shd w:val="clear" w:color="auto" w:fill="99CCFF"/>
          </w:tcPr>
          <w:p w:rsidR="006A51AE" w:rsidRPr="00D3664D" w:rsidRDefault="006A51AE" w:rsidP="000D4830">
            <w:pPr>
              <w:pStyle w:val="TableHead"/>
              <w:jc w:val="left"/>
              <w:rPr>
                <w:bCs/>
              </w:rPr>
            </w:pPr>
          </w:p>
        </w:tc>
        <w:tc>
          <w:tcPr>
            <w:tcW w:w="6480" w:type="dxa"/>
            <w:shd w:val="clear" w:color="auto" w:fill="99CCFF"/>
          </w:tcPr>
          <w:p w:rsidR="006A51AE" w:rsidRPr="00D3664D" w:rsidRDefault="006A51AE" w:rsidP="000D4830">
            <w:pPr>
              <w:pStyle w:val="TableHead"/>
              <w:jc w:val="left"/>
              <w:rPr>
                <w:bCs/>
                <w:lang w:eastAsia="ko-KR"/>
              </w:rPr>
            </w:pPr>
            <w:r>
              <w:rPr>
                <w:rFonts w:hint="eastAsia"/>
                <w:bCs/>
                <w:lang w:eastAsia="ko-KR"/>
              </w:rPr>
              <w:t>Security Requirements</w:t>
            </w:r>
            <w:r w:rsidRPr="00D3664D">
              <w:rPr>
                <w:bCs/>
                <w:lang w:eastAsia="ja-JP"/>
              </w:rPr>
              <w:t>:</w:t>
            </w:r>
          </w:p>
        </w:tc>
        <w:tc>
          <w:tcPr>
            <w:tcW w:w="1809" w:type="dxa"/>
            <w:shd w:val="clear" w:color="auto" w:fill="99CCFF"/>
          </w:tcPr>
          <w:p w:rsidR="006A51AE" w:rsidRPr="00D3664D" w:rsidRDefault="006A51AE" w:rsidP="000D4830">
            <w:pPr>
              <w:pStyle w:val="TableHead"/>
              <w:jc w:val="left"/>
              <w:rPr>
                <w:bCs/>
              </w:rPr>
            </w:pPr>
          </w:p>
        </w:tc>
      </w:tr>
      <w:tr w:rsidR="006A51AE" w:rsidRPr="00D3664D" w:rsidTr="000D4830">
        <w:trPr>
          <w:cantSplit/>
          <w:jc w:val="center"/>
        </w:trPr>
        <w:tc>
          <w:tcPr>
            <w:tcW w:w="1809" w:type="dxa"/>
          </w:tcPr>
          <w:p w:rsidR="006A51AE" w:rsidRPr="00D3664D" w:rsidRDefault="006A51AE" w:rsidP="000D4830">
            <w:pPr>
              <w:pStyle w:val="TableRow"/>
            </w:pPr>
            <w:r w:rsidRPr="00D3664D">
              <w:t>CPM-</w:t>
            </w:r>
            <w:smartTag w:uri="urn:schemas-microsoft-com:office:smarttags" w:element="stockticker">
              <w:r w:rsidRPr="00D3664D">
                <w:t>SEC</w:t>
              </w:r>
            </w:smartTag>
            <w:r w:rsidRPr="00D3664D">
              <w:t>-002</w:t>
            </w:r>
          </w:p>
        </w:tc>
        <w:tc>
          <w:tcPr>
            <w:tcW w:w="6480" w:type="dxa"/>
          </w:tcPr>
          <w:p w:rsidR="006A51AE" w:rsidRPr="00D3664D" w:rsidRDefault="006A51AE" w:rsidP="000D4830">
            <w:pPr>
              <w:pStyle w:val="TableRow"/>
            </w:pPr>
            <w:r w:rsidRPr="00D3664D">
              <w:t>The CPM Enabler SHALL allow a CPM service to provide CPM Users with Content Screening based on user preferences and service provider policies.</w:t>
            </w:r>
          </w:p>
        </w:tc>
        <w:tc>
          <w:tcPr>
            <w:tcW w:w="1809" w:type="dxa"/>
          </w:tcPr>
          <w:p w:rsidR="006A51AE" w:rsidRPr="00D3664D" w:rsidRDefault="006A51AE" w:rsidP="000D4830">
            <w:pPr>
              <w:pStyle w:val="TableRow"/>
              <w:rPr>
                <w:lang w:eastAsia="ko-KR"/>
              </w:rPr>
            </w:pPr>
            <w:r w:rsidRPr="00D3664D">
              <w:t>Future</w:t>
            </w:r>
          </w:p>
        </w:tc>
      </w:tr>
      <w:tr w:rsidR="006A51AE" w:rsidRPr="00D3664D" w:rsidTr="000D4830">
        <w:trPr>
          <w:cantSplit/>
          <w:jc w:val="center"/>
        </w:trPr>
        <w:tc>
          <w:tcPr>
            <w:tcW w:w="1809" w:type="dxa"/>
          </w:tcPr>
          <w:p w:rsidR="006A51AE" w:rsidRPr="00D3664D" w:rsidRDefault="006A51AE" w:rsidP="000D4830">
            <w:pPr>
              <w:pStyle w:val="TableRow"/>
            </w:pPr>
            <w:r w:rsidRPr="00D3664D">
              <w:t>CPM-</w:t>
            </w:r>
            <w:smartTag w:uri="urn:schemas-microsoft-com:office:smarttags" w:element="stockticker">
              <w:r w:rsidRPr="00D3664D">
                <w:t>SEC</w:t>
              </w:r>
            </w:smartTag>
            <w:r w:rsidRPr="00D3664D">
              <w:t>-003</w:t>
            </w:r>
          </w:p>
        </w:tc>
        <w:tc>
          <w:tcPr>
            <w:tcW w:w="6480" w:type="dxa"/>
          </w:tcPr>
          <w:p w:rsidR="006A51AE" w:rsidRPr="00D3664D" w:rsidRDefault="006A51AE" w:rsidP="000D4830">
            <w:pPr>
              <w:pStyle w:val="TableRow"/>
            </w:pPr>
            <w:r w:rsidRPr="00D3664D">
              <w:t>The CPM Enabler SHOULD allow a CPM service to protect CPM Users against Unwanted Messaging, according to the user’s preferences and service provider policies.</w:t>
            </w:r>
          </w:p>
        </w:tc>
        <w:tc>
          <w:tcPr>
            <w:tcW w:w="1809" w:type="dxa"/>
          </w:tcPr>
          <w:p w:rsidR="006A51AE" w:rsidRPr="00D3664D" w:rsidRDefault="006A51AE" w:rsidP="000D4830">
            <w:pPr>
              <w:pStyle w:val="TableRow"/>
              <w:rPr>
                <w:lang w:eastAsia="ko-KR"/>
              </w:rPr>
            </w:pPr>
            <w:r w:rsidRPr="00D3664D">
              <w:t>Future</w:t>
            </w:r>
          </w:p>
        </w:tc>
      </w:tr>
      <w:tr w:rsidR="006A51AE" w:rsidRPr="00D3664D" w:rsidTr="000D4830">
        <w:trPr>
          <w:cantSplit/>
          <w:jc w:val="center"/>
        </w:trPr>
        <w:tc>
          <w:tcPr>
            <w:tcW w:w="1809" w:type="dxa"/>
          </w:tcPr>
          <w:p w:rsidR="006A51AE" w:rsidRPr="00D3664D" w:rsidRDefault="006A51AE" w:rsidP="000D4830">
            <w:pPr>
              <w:pStyle w:val="TableRow"/>
            </w:pPr>
            <w:r w:rsidRPr="00D3664D">
              <w:t>CPM-</w:t>
            </w:r>
            <w:smartTag w:uri="urn:schemas-microsoft-com:office:smarttags" w:element="stockticker">
              <w:r w:rsidRPr="00D3664D">
                <w:t>SEC</w:t>
              </w:r>
            </w:smartTag>
            <w:r w:rsidRPr="00D3664D">
              <w:t>-004</w:t>
            </w:r>
          </w:p>
        </w:tc>
        <w:tc>
          <w:tcPr>
            <w:tcW w:w="6480" w:type="dxa"/>
          </w:tcPr>
          <w:p w:rsidR="006A51AE" w:rsidRPr="00D3664D" w:rsidRDefault="006A51AE" w:rsidP="000D4830">
            <w:pPr>
              <w:pStyle w:val="TableRow"/>
            </w:pPr>
            <w:r w:rsidRPr="00D3664D">
              <w:t xml:space="preserve">The CPM Enabler </w:t>
            </w:r>
            <w:smartTag w:uri="urn:schemas-microsoft-com:office:smarttags" w:element="stockticker">
              <w:r w:rsidRPr="00D3664D">
                <w:t>MAY</w:t>
              </w:r>
            </w:smartTag>
            <w:r w:rsidRPr="00D3664D">
              <w:t xml:space="preserve"> allow a CPM service to protect CPM Users against Malware, according to the user’s preferences and service provider policies.</w:t>
            </w:r>
          </w:p>
        </w:tc>
        <w:tc>
          <w:tcPr>
            <w:tcW w:w="1809" w:type="dxa"/>
          </w:tcPr>
          <w:p w:rsidR="006A51AE" w:rsidRPr="00D3664D" w:rsidRDefault="006A51AE" w:rsidP="000D4830">
            <w:pPr>
              <w:pStyle w:val="TableRow"/>
              <w:rPr>
                <w:lang w:eastAsia="ko-KR"/>
              </w:rPr>
            </w:pPr>
            <w:r w:rsidRPr="00D3664D">
              <w:t>Future</w:t>
            </w:r>
          </w:p>
        </w:tc>
      </w:tr>
      <w:tr w:rsidR="006A51AE" w:rsidRPr="00D3664D" w:rsidTr="000D4830">
        <w:trPr>
          <w:cantSplit/>
          <w:jc w:val="center"/>
        </w:trPr>
        <w:tc>
          <w:tcPr>
            <w:tcW w:w="1809" w:type="dxa"/>
            <w:shd w:val="clear" w:color="auto" w:fill="99CCFF"/>
          </w:tcPr>
          <w:p w:rsidR="006A51AE" w:rsidRPr="00D3664D" w:rsidRDefault="006A51AE" w:rsidP="000D4830">
            <w:pPr>
              <w:pStyle w:val="TableHead"/>
              <w:jc w:val="left"/>
              <w:rPr>
                <w:bCs/>
              </w:rPr>
            </w:pPr>
          </w:p>
        </w:tc>
        <w:tc>
          <w:tcPr>
            <w:tcW w:w="6480" w:type="dxa"/>
            <w:shd w:val="clear" w:color="auto" w:fill="99CCFF"/>
          </w:tcPr>
          <w:p w:rsidR="006A51AE" w:rsidRPr="00D3664D" w:rsidRDefault="006A51AE" w:rsidP="000D4830">
            <w:pPr>
              <w:pStyle w:val="TableHead"/>
              <w:jc w:val="left"/>
              <w:rPr>
                <w:bCs/>
                <w:lang w:eastAsia="ko-KR"/>
              </w:rPr>
            </w:pPr>
            <w:r>
              <w:rPr>
                <w:rFonts w:hint="eastAsia"/>
                <w:bCs/>
                <w:lang w:eastAsia="ko-KR"/>
              </w:rPr>
              <w:t>Charging Requirements</w:t>
            </w:r>
            <w:r w:rsidRPr="00D3664D">
              <w:rPr>
                <w:bCs/>
                <w:lang w:eastAsia="ja-JP"/>
              </w:rPr>
              <w:t>:</w:t>
            </w:r>
          </w:p>
        </w:tc>
        <w:tc>
          <w:tcPr>
            <w:tcW w:w="1809" w:type="dxa"/>
            <w:shd w:val="clear" w:color="auto" w:fill="99CCFF"/>
          </w:tcPr>
          <w:p w:rsidR="006A51AE" w:rsidRPr="00D3664D" w:rsidRDefault="006A51AE" w:rsidP="000D4830">
            <w:pPr>
              <w:pStyle w:val="TableHead"/>
              <w:jc w:val="left"/>
              <w:rPr>
                <w:bCs/>
              </w:rPr>
            </w:pPr>
          </w:p>
        </w:tc>
      </w:tr>
      <w:tr w:rsidR="006A51AE" w:rsidRPr="00D3664D" w:rsidTr="000D4830">
        <w:trPr>
          <w:cantSplit/>
          <w:jc w:val="center"/>
        </w:trPr>
        <w:tc>
          <w:tcPr>
            <w:tcW w:w="1809" w:type="dxa"/>
          </w:tcPr>
          <w:p w:rsidR="006A51AE" w:rsidRPr="004B5688" w:rsidRDefault="006A51AE" w:rsidP="000D4830">
            <w:pPr>
              <w:pStyle w:val="TableRow"/>
              <w:rPr>
                <w:highlight w:val="yellow"/>
              </w:rPr>
            </w:pPr>
            <w:r w:rsidRPr="004B5688">
              <w:rPr>
                <w:highlight w:val="yellow"/>
              </w:rPr>
              <w:t>CPM-CHA-001</w:t>
            </w:r>
          </w:p>
        </w:tc>
        <w:tc>
          <w:tcPr>
            <w:tcW w:w="6480" w:type="dxa"/>
          </w:tcPr>
          <w:p w:rsidR="006A51AE" w:rsidRPr="004B5688" w:rsidRDefault="006A51AE" w:rsidP="000D4830">
            <w:pPr>
              <w:pStyle w:val="TableRow"/>
              <w:rPr>
                <w:highlight w:val="yellow"/>
              </w:rPr>
            </w:pPr>
            <w:r w:rsidRPr="004B5688">
              <w:rPr>
                <w:highlight w:val="yellow"/>
              </w:rPr>
              <w:t>The CPM Enabler SHALL support the creation of Charging Events needed for different charging models, e.g. charging for individual events, charging for sessions, charging based on service subscriptions, and to facilitate Charging Correlation.</w:t>
            </w:r>
          </w:p>
        </w:tc>
        <w:tc>
          <w:tcPr>
            <w:tcW w:w="1809" w:type="dxa"/>
          </w:tcPr>
          <w:p w:rsidR="006A51AE" w:rsidRPr="004B5688" w:rsidRDefault="006A51AE" w:rsidP="000D4830">
            <w:pPr>
              <w:pStyle w:val="TableRow"/>
              <w:rPr>
                <w:highlight w:val="yellow"/>
              </w:rPr>
            </w:pPr>
            <w:r w:rsidRPr="004B5688">
              <w:rPr>
                <w:rFonts w:hint="eastAsia"/>
                <w:highlight w:val="yellow"/>
                <w:lang w:eastAsia="ko-KR"/>
              </w:rPr>
              <w:t>Future</w:t>
            </w:r>
          </w:p>
        </w:tc>
      </w:tr>
      <w:tr w:rsidR="006A51AE" w:rsidRPr="00D3664D" w:rsidTr="000D4830">
        <w:trPr>
          <w:cantSplit/>
          <w:trHeight w:val="269"/>
          <w:jc w:val="center"/>
        </w:trPr>
        <w:tc>
          <w:tcPr>
            <w:tcW w:w="1809" w:type="dxa"/>
          </w:tcPr>
          <w:p w:rsidR="006A51AE" w:rsidRPr="004B5688" w:rsidRDefault="006A51AE" w:rsidP="000D4830">
            <w:pPr>
              <w:pStyle w:val="TableRow"/>
              <w:rPr>
                <w:highlight w:val="yellow"/>
                <w:lang w:eastAsia="ko-KR"/>
              </w:rPr>
            </w:pPr>
            <w:r w:rsidRPr="004B5688">
              <w:rPr>
                <w:highlight w:val="yellow"/>
              </w:rPr>
              <w:t>CPM-CHA-00</w:t>
            </w:r>
            <w:r w:rsidRPr="004B5688">
              <w:rPr>
                <w:highlight w:val="yellow"/>
                <w:lang w:eastAsia="ko-KR"/>
              </w:rPr>
              <w:t>2</w:t>
            </w:r>
          </w:p>
        </w:tc>
        <w:tc>
          <w:tcPr>
            <w:tcW w:w="6480" w:type="dxa"/>
          </w:tcPr>
          <w:p w:rsidR="006A51AE" w:rsidRPr="004B5688" w:rsidRDefault="006A51AE" w:rsidP="000D4830">
            <w:pPr>
              <w:pStyle w:val="TableRow"/>
              <w:rPr>
                <w:highlight w:val="yellow"/>
              </w:rPr>
            </w:pPr>
            <w:r w:rsidRPr="004B5688">
              <w:rPr>
                <w:highlight w:val="yellow"/>
              </w:rPr>
              <w:t>The CPM Enabler SHALL support Online Charging.</w:t>
            </w:r>
          </w:p>
        </w:tc>
        <w:tc>
          <w:tcPr>
            <w:tcW w:w="1809" w:type="dxa"/>
          </w:tcPr>
          <w:p w:rsidR="006A51AE" w:rsidRPr="004B5688" w:rsidRDefault="006A51AE" w:rsidP="000D4830">
            <w:pPr>
              <w:pStyle w:val="TableRow"/>
              <w:rPr>
                <w:highlight w:val="yellow"/>
              </w:rPr>
            </w:pPr>
            <w:r w:rsidRPr="004B5688">
              <w:rPr>
                <w:rFonts w:hint="eastAsia"/>
                <w:highlight w:val="yellow"/>
                <w:lang w:eastAsia="ko-KR"/>
              </w:rPr>
              <w:t>Future</w:t>
            </w:r>
          </w:p>
        </w:tc>
      </w:tr>
      <w:tr w:rsidR="006A51AE" w:rsidRPr="00D3664D" w:rsidTr="000D4830">
        <w:trPr>
          <w:cantSplit/>
          <w:trHeight w:val="289"/>
          <w:jc w:val="center"/>
        </w:trPr>
        <w:tc>
          <w:tcPr>
            <w:tcW w:w="1809" w:type="dxa"/>
          </w:tcPr>
          <w:p w:rsidR="006A51AE" w:rsidRPr="004B5688" w:rsidRDefault="006A51AE" w:rsidP="000D4830">
            <w:pPr>
              <w:pStyle w:val="TableRow"/>
              <w:rPr>
                <w:highlight w:val="yellow"/>
                <w:lang w:eastAsia="ko-KR"/>
              </w:rPr>
            </w:pPr>
            <w:r w:rsidRPr="004B5688">
              <w:rPr>
                <w:highlight w:val="yellow"/>
              </w:rPr>
              <w:t>CPM-CHA-00</w:t>
            </w:r>
            <w:r w:rsidRPr="004B5688">
              <w:rPr>
                <w:highlight w:val="yellow"/>
                <w:lang w:eastAsia="ko-KR"/>
              </w:rPr>
              <w:t>3</w:t>
            </w:r>
          </w:p>
        </w:tc>
        <w:tc>
          <w:tcPr>
            <w:tcW w:w="6480" w:type="dxa"/>
          </w:tcPr>
          <w:p w:rsidR="006A51AE" w:rsidRPr="004B5688" w:rsidRDefault="006A51AE" w:rsidP="000D4830">
            <w:pPr>
              <w:pStyle w:val="TableRow"/>
              <w:rPr>
                <w:highlight w:val="yellow"/>
              </w:rPr>
            </w:pPr>
            <w:r w:rsidRPr="004B5688">
              <w:rPr>
                <w:highlight w:val="yellow"/>
              </w:rPr>
              <w:t>The CPM Enabler SHOULD support Offline Charging.</w:t>
            </w:r>
          </w:p>
        </w:tc>
        <w:tc>
          <w:tcPr>
            <w:tcW w:w="1809" w:type="dxa"/>
          </w:tcPr>
          <w:p w:rsidR="006A51AE" w:rsidRPr="004B5688" w:rsidRDefault="006A51AE" w:rsidP="000D4830">
            <w:pPr>
              <w:pStyle w:val="TableRow"/>
              <w:rPr>
                <w:highlight w:val="yellow"/>
                <w:lang w:eastAsia="ko-KR"/>
              </w:rPr>
            </w:pPr>
            <w:r w:rsidRPr="004B5688">
              <w:rPr>
                <w:rFonts w:hint="eastAsia"/>
                <w:highlight w:val="yellow"/>
                <w:lang w:eastAsia="ko-KR"/>
              </w:rPr>
              <w:t>Future</w:t>
            </w:r>
          </w:p>
        </w:tc>
      </w:tr>
    </w:tbl>
    <w:p w:rsidR="00E94818" w:rsidRDefault="00727D86" w:rsidP="00661184">
      <w:pPr>
        <w:pStyle w:val="Caption"/>
        <w:rPr>
          <w:lang w:eastAsia="ko-KR"/>
        </w:rPr>
      </w:pPr>
      <w:bookmarkStart w:id="324" w:name="_Toc414524345"/>
      <w:bookmarkStart w:id="325" w:name="_Toc490257352"/>
      <w:r>
        <w:t xml:space="preserve">Table </w:t>
      </w:r>
      <w:r w:rsidR="00DC0BAF">
        <w:fldChar w:fldCharType="begin"/>
      </w:r>
      <w:r w:rsidR="00DC0BAF">
        <w:instrText xml:space="preserve"> SEQ Table \* ARABIC </w:instrText>
      </w:r>
      <w:r w:rsidR="00DC0BAF">
        <w:fldChar w:fldCharType="separate"/>
      </w:r>
      <w:r w:rsidR="00F727C5">
        <w:rPr>
          <w:noProof/>
        </w:rPr>
        <w:t>19</w:t>
      </w:r>
      <w:r w:rsidR="00DC0BAF">
        <w:rPr>
          <w:noProof/>
        </w:rPr>
        <w:fldChar w:fldCharType="end"/>
      </w:r>
      <w:r>
        <w:rPr>
          <w:rFonts w:hint="eastAsia"/>
          <w:lang w:eastAsia="ko-KR"/>
        </w:rPr>
        <w:t>: Requirements Deferred to a Future Release</w:t>
      </w:r>
      <w:bookmarkEnd w:id="324"/>
      <w:bookmarkEnd w:id="325"/>
    </w:p>
    <w:p w:rsidR="00541D59" w:rsidRDefault="00541D59" w:rsidP="00C91053">
      <w:pPr>
        <w:pStyle w:val="App2"/>
        <w:rPr>
          <w:lang w:eastAsia="ko-KR"/>
        </w:rPr>
        <w:sectPr w:rsidR="00541D59" w:rsidSect="00541D59">
          <w:pgSz w:w="12240" w:h="15840" w:code="1"/>
          <w:pgMar w:top="1440" w:right="1080" w:bottom="1152" w:left="1080" w:header="576" w:footer="576" w:gutter="0"/>
          <w:paperSrc w:first="15" w:other="15"/>
          <w:cols w:space="720"/>
          <w:docGrid w:linePitch="272"/>
        </w:sectPr>
      </w:pPr>
    </w:p>
    <w:p w:rsidR="00C91053" w:rsidRDefault="00C91053" w:rsidP="00C91053">
      <w:pPr>
        <w:pStyle w:val="App2"/>
        <w:rPr>
          <w:lang w:eastAsia="ko-KR"/>
        </w:rPr>
      </w:pPr>
      <w:bookmarkStart w:id="326" w:name="_Toc495417388"/>
      <w:r>
        <w:rPr>
          <w:rFonts w:hint="eastAsia"/>
          <w:lang w:eastAsia="ko-KR"/>
        </w:rPr>
        <w:lastRenderedPageBreak/>
        <w:t>Requirements Deleted</w:t>
      </w:r>
      <w:bookmarkEnd w:id="32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480"/>
        <w:gridCol w:w="1809"/>
      </w:tblGrid>
      <w:tr w:rsidR="00F25CA6" w:rsidRPr="00D3664D" w:rsidTr="000D4830">
        <w:trPr>
          <w:cantSplit/>
          <w:jc w:val="center"/>
        </w:trPr>
        <w:tc>
          <w:tcPr>
            <w:tcW w:w="1809" w:type="dxa"/>
            <w:shd w:val="clear" w:color="auto" w:fill="CCFFCC"/>
          </w:tcPr>
          <w:p w:rsidR="00F25CA6" w:rsidRPr="00D3664D" w:rsidRDefault="00F25CA6" w:rsidP="000D4830">
            <w:pPr>
              <w:pStyle w:val="TableHead"/>
            </w:pPr>
            <w:r w:rsidRPr="00D3664D">
              <w:t>Label</w:t>
            </w:r>
          </w:p>
        </w:tc>
        <w:tc>
          <w:tcPr>
            <w:tcW w:w="6480" w:type="dxa"/>
            <w:shd w:val="clear" w:color="auto" w:fill="CCFFCC"/>
          </w:tcPr>
          <w:p w:rsidR="00F25CA6" w:rsidRPr="00D3664D" w:rsidRDefault="00F25CA6" w:rsidP="000D4830">
            <w:pPr>
              <w:pStyle w:val="TableHead"/>
            </w:pPr>
            <w:r w:rsidRPr="00D3664D">
              <w:t>Description</w:t>
            </w:r>
          </w:p>
        </w:tc>
        <w:tc>
          <w:tcPr>
            <w:tcW w:w="1809" w:type="dxa"/>
            <w:shd w:val="clear" w:color="auto" w:fill="CCFFCC"/>
          </w:tcPr>
          <w:p w:rsidR="00F25CA6" w:rsidRPr="00D3664D" w:rsidRDefault="00F25CA6" w:rsidP="000D4830">
            <w:pPr>
              <w:pStyle w:val="TableHead"/>
            </w:pPr>
            <w:r w:rsidRPr="00D3664D">
              <w:t>Enabler Release</w:t>
            </w:r>
          </w:p>
        </w:tc>
      </w:tr>
      <w:tr w:rsidR="00F25CA6" w:rsidRPr="00D3664D" w:rsidTr="000D4830">
        <w:trPr>
          <w:cantSplit/>
          <w:jc w:val="center"/>
        </w:trPr>
        <w:tc>
          <w:tcPr>
            <w:tcW w:w="1809" w:type="dxa"/>
            <w:shd w:val="clear" w:color="auto" w:fill="99CCFF"/>
          </w:tcPr>
          <w:p w:rsidR="00F25CA6" w:rsidRPr="00D3664D" w:rsidRDefault="00F25CA6" w:rsidP="000D4830">
            <w:pPr>
              <w:pStyle w:val="TableHead"/>
              <w:jc w:val="left"/>
              <w:rPr>
                <w:bCs/>
              </w:rPr>
            </w:pPr>
          </w:p>
        </w:tc>
        <w:tc>
          <w:tcPr>
            <w:tcW w:w="6480" w:type="dxa"/>
            <w:shd w:val="clear" w:color="auto" w:fill="99CCFF"/>
          </w:tcPr>
          <w:p w:rsidR="00F25CA6" w:rsidRPr="00D3664D" w:rsidRDefault="00F25CA6" w:rsidP="000D4830">
            <w:pPr>
              <w:pStyle w:val="TableHead"/>
              <w:jc w:val="left"/>
              <w:rPr>
                <w:bCs/>
                <w:lang w:eastAsia="ja-JP"/>
              </w:rPr>
            </w:pPr>
            <w:r>
              <w:rPr>
                <w:rFonts w:hint="eastAsia"/>
                <w:bCs/>
                <w:lang w:eastAsia="ko-KR"/>
              </w:rPr>
              <w:t>High-Level Functional Requirements</w:t>
            </w:r>
            <w:r w:rsidRPr="00D3664D">
              <w:rPr>
                <w:bCs/>
                <w:lang w:eastAsia="ja-JP"/>
              </w:rPr>
              <w:t>:</w:t>
            </w:r>
          </w:p>
        </w:tc>
        <w:tc>
          <w:tcPr>
            <w:tcW w:w="1809" w:type="dxa"/>
            <w:shd w:val="clear" w:color="auto" w:fill="99CCFF"/>
          </w:tcPr>
          <w:p w:rsidR="00F25CA6" w:rsidRPr="00D3664D" w:rsidRDefault="00F25CA6" w:rsidP="000D4830">
            <w:pPr>
              <w:pStyle w:val="TableHead"/>
              <w:jc w:val="left"/>
              <w:rPr>
                <w:bCs/>
              </w:rPr>
            </w:pPr>
          </w:p>
        </w:tc>
      </w:tr>
      <w:tr w:rsidR="00F25CA6" w:rsidRPr="00D3664D" w:rsidTr="000D4830">
        <w:trPr>
          <w:cantSplit/>
          <w:jc w:val="center"/>
        </w:trPr>
        <w:tc>
          <w:tcPr>
            <w:tcW w:w="1809" w:type="dxa"/>
            <w:tcBorders>
              <w:top w:val="single" w:sz="4" w:space="0" w:color="auto"/>
              <w:left w:val="single" w:sz="4" w:space="0" w:color="auto"/>
              <w:bottom w:val="single" w:sz="4" w:space="0" w:color="auto"/>
              <w:right w:val="single" w:sz="4" w:space="0" w:color="auto"/>
            </w:tcBorders>
          </w:tcPr>
          <w:p w:rsidR="00F25CA6" w:rsidRPr="00D3664D" w:rsidRDefault="00F25CA6" w:rsidP="000D4830">
            <w:pPr>
              <w:pStyle w:val="TableRow"/>
            </w:pPr>
            <w:r w:rsidRPr="00D3664D">
              <w:t>CPM-HLF-026</w:t>
            </w:r>
          </w:p>
        </w:tc>
        <w:tc>
          <w:tcPr>
            <w:tcW w:w="6480" w:type="dxa"/>
            <w:tcBorders>
              <w:top w:val="single" w:sz="4" w:space="0" w:color="auto"/>
              <w:left w:val="single" w:sz="4" w:space="0" w:color="auto"/>
              <w:bottom w:val="single" w:sz="4" w:space="0" w:color="auto"/>
              <w:right w:val="single" w:sz="4" w:space="0" w:color="auto"/>
            </w:tcBorders>
          </w:tcPr>
          <w:p w:rsidR="00F25CA6" w:rsidRPr="00D3664D" w:rsidRDefault="00F25CA6" w:rsidP="000D4830">
            <w:pPr>
              <w:pStyle w:val="TableRow"/>
            </w:pPr>
            <w:r w:rsidRPr="00D3664D">
              <w:t>The CPM Enabler SHALL allow the CPM User to use any type of connectivity, subject to service provider policies and the capabilities of the CPM enabled-network (e.g. to access his/her network-based storage).</w:t>
            </w:r>
          </w:p>
        </w:tc>
        <w:tc>
          <w:tcPr>
            <w:tcW w:w="1809" w:type="dxa"/>
            <w:tcBorders>
              <w:top w:val="single" w:sz="4" w:space="0" w:color="auto"/>
              <w:left w:val="single" w:sz="4" w:space="0" w:color="auto"/>
              <w:bottom w:val="single" w:sz="4" w:space="0" w:color="auto"/>
              <w:right w:val="single" w:sz="4" w:space="0" w:color="auto"/>
            </w:tcBorders>
          </w:tcPr>
          <w:p w:rsidR="00F25CA6" w:rsidRPr="00D3664D" w:rsidRDefault="00F25CA6" w:rsidP="000D4830">
            <w:pPr>
              <w:pStyle w:val="TableRow"/>
            </w:pPr>
            <w:r w:rsidRPr="00D3664D">
              <w:rPr>
                <w:rFonts w:hint="eastAsia"/>
              </w:rPr>
              <w:t>Deleted</w:t>
            </w:r>
          </w:p>
        </w:tc>
      </w:tr>
      <w:tr w:rsidR="00D211EE" w:rsidRPr="00D3664D" w:rsidTr="000D4830">
        <w:trPr>
          <w:cantSplit/>
          <w:jc w:val="center"/>
        </w:trPr>
        <w:tc>
          <w:tcPr>
            <w:tcW w:w="1809" w:type="dxa"/>
            <w:shd w:val="clear" w:color="auto" w:fill="99CCFF"/>
          </w:tcPr>
          <w:p w:rsidR="00D211EE" w:rsidRPr="00D3664D" w:rsidRDefault="00D211EE" w:rsidP="000D4830">
            <w:pPr>
              <w:pStyle w:val="TableHead"/>
              <w:jc w:val="left"/>
              <w:rPr>
                <w:bCs/>
              </w:rPr>
            </w:pPr>
          </w:p>
        </w:tc>
        <w:tc>
          <w:tcPr>
            <w:tcW w:w="6480" w:type="dxa"/>
            <w:shd w:val="clear" w:color="auto" w:fill="99CCFF"/>
          </w:tcPr>
          <w:p w:rsidR="00D211EE" w:rsidRPr="00D3664D" w:rsidRDefault="00D211EE" w:rsidP="000D4830">
            <w:pPr>
              <w:pStyle w:val="TableHead"/>
              <w:jc w:val="left"/>
              <w:rPr>
                <w:bCs/>
                <w:lang w:eastAsia="ko-KR"/>
              </w:rPr>
            </w:pPr>
            <w:r>
              <w:rPr>
                <w:rFonts w:hint="eastAsia"/>
                <w:bCs/>
                <w:lang w:eastAsia="ko-KR"/>
              </w:rPr>
              <w:t>Conversation Requirements</w:t>
            </w:r>
            <w:r w:rsidRPr="00D3664D">
              <w:rPr>
                <w:bCs/>
                <w:lang w:eastAsia="ja-JP"/>
              </w:rPr>
              <w:t>:</w:t>
            </w:r>
          </w:p>
        </w:tc>
        <w:tc>
          <w:tcPr>
            <w:tcW w:w="1809" w:type="dxa"/>
            <w:shd w:val="clear" w:color="auto" w:fill="99CCFF"/>
          </w:tcPr>
          <w:p w:rsidR="00D211EE" w:rsidRPr="00D3664D" w:rsidRDefault="00D211EE" w:rsidP="000D4830">
            <w:pPr>
              <w:pStyle w:val="TableHead"/>
              <w:jc w:val="left"/>
              <w:rPr>
                <w:bCs/>
              </w:rPr>
            </w:pPr>
          </w:p>
        </w:tc>
      </w:tr>
      <w:tr w:rsidR="00D211EE" w:rsidRPr="00D3664D" w:rsidTr="000D4830">
        <w:trPr>
          <w:cantSplit/>
          <w:jc w:val="center"/>
        </w:trPr>
        <w:tc>
          <w:tcPr>
            <w:tcW w:w="1809" w:type="dxa"/>
            <w:tcBorders>
              <w:top w:val="single" w:sz="4" w:space="0" w:color="auto"/>
              <w:left w:val="single" w:sz="4" w:space="0" w:color="auto"/>
              <w:bottom w:val="single" w:sz="4" w:space="0" w:color="auto"/>
              <w:right w:val="single" w:sz="4" w:space="0" w:color="auto"/>
            </w:tcBorders>
          </w:tcPr>
          <w:p w:rsidR="00D211EE" w:rsidRPr="00D3664D" w:rsidRDefault="00D211EE" w:rsidP="000D4830">
            <w:pPr>
              <w:pStyle w:val="TableRow"/>
            </w:pPr>
            <w:r w:rsidRPr="00D3664D">
              <w:t>CPM-CONV-003</w:t>
            </w:r>
          </w:p>
        </w:tc>
        <w:tc>
          <w:tcPr>
            <w:tcW w:w="6480" w:type="dxa"/>
            <w:tcBorders>
              <w:top w:val="single" w:sz="4" w:space="0" w:color="auto"/>
              <w:left w:val="single" w:sz="4" w:space="0" w:color="auto"/>
              <w:bottom w:val="single" w:sz="4" w:space="0" w:color="auto"/>
              <w:right w:val="single" w:sz="4" w:space="0" w:color="auto"/>
            </w:tcBorders>
          </w:tcPr>
          <w:p w:rsidR="00D211EE" w:rsidRPr="00D3664D" w:rsidRDefault="00D211EE" w:rsidP="000D4830">
            <w:pPr>
              <w:pStyle w:val="TableRow"/>
            </w:pPr>
            <w:r w:rsidRPr="00D3664D">
              <w:t xml:space="preserve">The CPM Enabler SHALL </w:t>
            </w:r>
            <w:r w:rsidRPr="00D3664D">
              <w:rPr>
                <w:rStyle w:val="msoins0"/>
              </w:rPr>
              <w:t xml:space="preserve">defer CPM </w:t>
            </w:r>
            <w:r w:rsidRPr="00D3664D">
              <w:rPr>
                <w:rFonts w:hint="eastAsia"/>
              </w:rPr>
              <w:t xml:space="preserve">Standalone </w:t>
            </w:r>
            <w:r w:rsidRPr="00D3664D">
              <w:rPr>
                <w:rStyle w:val="msoins0"/>
              </w:rPr>
              <w:t xml:space="preserve">Message delivery </w:t>
            </w:r>
            <w:r w:rsidRPr="00D3664D">
              <w:t>according to service provider policies (e.g. hold for specific time period, hold only a certain number of messages) and based on user’s preferences.</w:t>
            </w:r>
          </w:p>
        </w:tc>
        <w:tc>
          <w:tcPr>
            <w:tcW w:w="1809" w:type="dxa"/>
            <w:tcBorders>
              <w:top w:val="single" w:sz="4" w:space="0" w:color="auto"/>
              <w:left w:val="single" w:sz="4" w:space="0" w:color="auto"/>
              <w:bottom w:val="single" w:sz="4" w:space="0" w:color="auto"/>
              <w:right w:val="single" w:sz="4" w:space="0" w:color="auto"/>
            </w:tcBorders>
          </w:tcPr>
          <w:p w:rsidR="00D211EE" w:rsidRPr="00D3664D" w:rsidRDefault="00D211EE" w:rsidP="000D4830">
            <w:pPr>
              <w:pStyle w:val="TableRow"/>
              <w:rPr>
                <w:lang w:eastAsia="ko-KR"/>
              </w:rPr>
            </w:pPr>
            <w:r w:rsidRPr="00D3664D">
              <w:rPr>
                <w:rFonts w:hint="eastAsia"/>
                <w:lang w:eastAsia="ko-KR"/>
              </w:rPr>
              <w:t>Deleted</w:t>
            </w:r>
          </w:p>
        </w:tc>
      </w:tr>
      <w:tr w:rsidR="00F463DA" w:rsidRPr="00D3664D" w:rsidTr="000D4830">
        <w:trPr>
          <w:cantSplit/>
          <w:jc w:val="center"/>
        </w:trPr>
        <w:tc>
          <w:tcPr>
            <w:tcW w:w="1809" w:type="dxa"/>
          </w:tcPr>
          <w:p w:rsidR="00F463DA" w:rsidRPr="00D3664D" w:rsidRDefault="00F463DA" w:rsidP="000D4830">
            <w:pPr>
              <w:pStyle w:val="TableRow"/>
            </w:pPr>
            <w:r w:rsidRPr="00D3664D">
              <w:t>CPM-CONV-007</w:t>
            </w:r>
          </w:p>
        </w:tc>
        <w:tc>
          <w:tcPr>
            <w:tcW w:w="6480" w:type="dxa"/>
          </w:tcPr>
          <w:p w:rsidR="00F463DA" w:rsidRPr="00D3664D" w:rsidRDefault="00F463DA" w:rsidP="000D4830">
            <w:pPr>
              <w:pStyle w:val="TableRow"/>
            </w:pPr>
            <w:r w:rsidRPr="00D3664D">
              <w:t>A Deferred CPM Message SHALL either be automatically delivered when the CPM User is available, or the CPM User SHALL be notified for possible retrieval by the CPM User.</w:t>
            </w:r>
          </w:p>
        </w:tc>
        <w:tc>
          <w:tcPr>
            <w:tcW w:w="1809" w:type="dxa"/>
          </w:tcPr>
          <w:p w:rsidR="00F463DA" w:rsidRPr="00D3664D" w:rsidRDefault="00F463DA" w:rsidP="000D4830">
            <w:pPr>
              <w:pStyle w:val="TableRow"/>
              <w:rPr>
                <w:lang w:eastAsia="ko-KR"/>
              </w:rPr>
            </w:pPr>
            <w:r w:rsidRPr="00D3664D">
              <w:rPr>
                <w:rFonts w:hint="eastAsia"/>
                <w:lang w:eastAsia="ko-KR"/>
              </w:rPr>
              <w:t>Deleted</w:t>
            </w:r>
          </w:p>
        </w:tc>
      </w:tr>
      <w:tr w:rsidR="00F463DA" w:rsidRPr="00D3664D" w:rsidTr="000D4830">
        <w:trPr>
          <w:cantSplit/>
          <w:jc w:val="center"/>
        </w:trPr>
        <w:tc>
          <w:tcPr>
            <w:tcW w:w="1809" w:type="dxa"/>
          </w:tcPr>
          <w:p w:rsidR="00F463DA" w:rsidRPr="00D3664D" w:rsidRDefault="00F463DA" w:rsidP="000D4830">
            <w:pPr>
              <w:pStyle w:val="TableRow"/>
            </w:pPr>
            <w:r w:rsidRPr="00D3664D">
              <w:t>CPM-CONV-008</w:t>
            </w:r>
          </w:p>
        </w:tc>
        <w:tc>
          <w:tcPr>
            <w:tcW w:w="6480" w:type="dxa"/>
          </w:tcPr>
          <w:p w:rsidR="00F463DA" w:rsidRPr="00D3664D" w:rsidDel="00CB64F4" w:rsidRDefault="00F463DA" w:rsidP="000D4830">
            <w:pPr>
              <w:pStyle w:val="TableRow"/>
            </w:pPr>
            <w:r w:rsidRPr="00D3664D">
              <w:t>The CPM Enabler SHALL support the CPM User’s request to be reminded about Deferred CPM Message(s), subject to service provider policy.</w:t>
            </w:r>
          </w:p>
        </w:tc>
        <w:tc>
          <w:tcPr>
            <w:tcW w:w="1809" w:type="dxa"/>
          </w:tcPr>
          <w:p w:rsidR="00F463DA" w:rsidRPr="00D3664D" w:rsidRDefault="00F463DA" w:rsidP="000D4830">
            <w:pPr>
              <w:pStyle w:val="TableRow"/>
              <w:rPr>
                <w:lang w:eastAsia="ko-KR"/>
              </w:rPr>
            </w:pPr>
            <w:r w:rsidRPr="00D3664D">
              <w:rPr>
                <w:rFonts w:hint="eastAsia"/>
                <w:lang w:eastAsia="ko-KR"/>
              </w:rPr>
              <w:t>Deleted</w:t>
            </w:r>
          </w:p>
        </w:tc>
      </w:tr>
      <w:tr w:rsidR="006E51BE" w:rsidRPr="00D3664D" w:rsidTr="006E51BE">
        <w:trPr>
          <w:cantSplit/>
          <w:jc w:val="center"/>
        </w:trPr>
        <w:tc>
          <w:tcPr>
            <w:tcW w:w="1809" w:type="dxa"/>
            <w:tcBorders>
              <w:top w:val="single" w:sz="4" w:space="0" w:color="auto"/>
              <w:left w:val="single" w:sz="4" w:space="0" w:color="auto"/>
              <w:bottom w:val="single" w:sz="4" w:space="0" w:color="auto"/>
              <w:right w:val="single" w:sz="4" w:space="0" w:color="auto"/>
            </w:tcBorders>
          </w:tcPr>
          <w:p w:rsidR="006E51BE" w:rsidRPr="00D3664D" w:rsidRDefault="006E51BE" w:rsidP="000D4830">
            <w:pPr>
              <w:pStyle w:val="TableRow"/>
            </w:pPr>
            <w:r w:rsidRPr="00D3664D">
              <w:t>CPM-CONV-024</w:t>
            </w:r>
          </w:p>
        </w:tc>
        <w:tc>
          <w:tcPr>
            <w:tcW w:w="6480" w:type="dxa"/>
            <w:tcBorders>
              <w:top w:val="single" w:sz="4" w:space="0" w:color="auto"/>
              <w:left w:val="single" w:sz="4" w:space="0" w:color="auto"/>
              <w:bottom w:val="single" w:sz="4" w:space="0" w:color="auto"/>
              <w:right w:val="single" w:sz="4" w:space="0" w:color="auto"/>
            </w:tcBorders>
          </w:tcPr>
          <w:p w:rsidR="006E51BE" w:rsidRPr="00D3664D" w:rsidRDefault="006E51BE" w:rsidP="000D4830">
            <w:pPr>
              <w:pStyle w:val="TableRow"/>
            </w:pPr>
            <w:r w:rsidRPr="00D3664D">
              <w:t>The CPM Enabler SHOULD provide a mechanism for a CPM User to allow CPM Users to contact each other using Pseudonyms assigned t</w:t>
            </w:r>
            <w:r w:rsidR="00541D59">
              <w:t>o them for a CPM Group Session.</w:t>
            </w:r>
          </w:p>
        </w:tc>
        <w:tc>
          <w:tcPr>
            <w:tcW w:w="1809" w:type="dxa"/>
            <w:tcBorders>
              <w:top w:val="single" w:sz="4" w:space="0" w:color="auto"/>
              <w:left w:val="single" w:sz="4" w:space="0" w:color="auto"/>
              <w:bottom w:val="single" w:sz="4" w:space="0" w:color="auto"/>
              <w:right w:val="single" w:sz="4" w:space="0" w:color="auto"/>
            </w:tcBorders>
          </w:tcPr>
          <w:p w:rsidR="006E51BE" w:rsidRPr="00D3664D" w:rsidRDefault="006E51BE" w:rsidP="000D4830">
            <w:pPr>
              <w:pStyle w:val="TableRow"/>
              <w:rPr>
                <w:lang w:eastAsia="ko-KR"/>
              </w:rPr>
            </w:pPr>
            <w:r w:rsidRPr="00D3664D">
              <w:rPr>
                <w:rFonts w:hint="eastAsia"/>
                <w:lang w:eastAsia="ko-KR"/>
              </w:rPr>
              <w:t>Deleted</w:t>
            </w:r>
          </w:p>
        </w:tc>
      </w:tr>
      <w:tr w:rsidR="008550FC" w:rsidRPr="00D3664D" w:rsidTr="00711E78">
        <w:trPr>
          <w:cantSplit/>
          <w:jc w:val="center"/>
        </w:trPr>
        <w:tc>
          <w:tcPr>
            <w:tcW w:w="1809" w:type="dxa"/>
            <w:tcBorders>
              <w:top w:val="single" w:sz="4" w:space="0" w:color="auto"/>
              <w:left w:val="single" w:sz="4" w:space="0" w:color="auto"/>
              <w:bottom w:val="single" w:sz="4" w:space="0" w:color="auto"/>
              <w:right w:val="single" w:sz="4" w:space="0" w:color="auto"/>
            </w:tcBorders>
          </w:tcPr>
          <w:p w:rsidR="008550FC" w:rsidRPr="00D3664D" w:rsidRDefault="008550FC" w:rsidP="00711E78">
            <w:pPr>
              <w:pStyle w:val="TableRow"/>
            </w:pPr>
            <w:r>
              <w:t>CPM-CONV-047</w:t>
            </w:r>
          </w:p>
        </w:tc>
        <w:tc>
          <w:tcPr>
            <w:tcW w:w="6480" w:type="dxa"/>
            <w:tcBorders>
              <w:top w:val="single" w:sz="4" w:space="0" w:color="auto"/>
              <w:left w:val="single" w:sz="4" w:space="0" w:color="auto"/>
              <w:bottom w:val="single" w:sz="4" w:space="0" w:color="auto"/>
              <w:right w:val="single" w:sz="4" w:space="0" w:color="auto"/>
            </w:tcBorders>
          </w:tcPr>
          <w:p w:rsidR="008550FC" w:rsidRPr="00D3664D" w:rsidRDefault="008550FC" w:rsidP="00711E78">
            <w:pPr>
              <w:pStyle w:val="TableRow"/>
            </w:pPr>
            <w:r>
              <w:t>The CPM Enabler SHALL allow a preview of the file to be transferred to be provided in the CPM File Transfer invitation.</w:t>
            </w:r>
          </w:p>
        </w:tc>
        <w:tc>
          <w:tcPr>
            <w:tcW w:w="1809" w:type="dxa"/>
            <w:tcBorders>
              <w:top w:val="single" w:sz="4" w:space="0" w:color="auto"/>
              <w:left w:val="single" w:sz="4" w:space="0" w:color="auto"/>
              <w:bottom w:val="single" w:sz="4" w:space="0" w:color="auto"/>
              <w:right w:val="single" w:sz="4" w:space="0" w:color="auto"/>
            </w:tcBorders>
          </w:tcPr>
          <w:p w:rsidR="008550FC" w:rsidRPr="00D3664D" w:rsidRDefault="008550FC" w:rsidP="00711E78">
            <w:pPr>
              <w:pStyle w:val="TableRow"/>
              <w:rPr>
                <w:lang w:eastAsia="ko-KR"/>
              </w:rPr>
            </w:pPr>
            <w:r w:rsidRPr="00D3664D">
              <w:rPr>
                <w:rFonts w:hint="eastAsia"/>
                <w:lang w:eastAsia="ko-KR"/>
              </w:rPr>
              <w:t>Deleted</w:t>
            </w:r>
          </w:p>
        </w:tc>
      </w:tr>
      <w:tr w:rsidR="00141217" w:rsidRPr="00D3664D" w:rsidTr="00711E78">
        <w:trPr>
          <w:cantSplit/>
          <w:jc w:val="center"/>
        </w:trPr>
        <w:tc>
          <w:tcPr>
            <w:tcW w:w="1809" w:type="dxa"/>
            <w:tcBorders>
              <w:top w:val="single" w:sz="4" w:space="0" w:color="auto"/>
              <w:left w:val="single" w:sz="4" w:space="0" w:color="auto"/>
              <w:bottom w:val="single" w:sz="4" w:space="0" w:color="auto"/>
              <w:right w:val="single" w:sz="4" w:space="0" w:color="auto"/>
            </w:tcBorders>
          </w:tcPr>
          <w:p w:rsidR="00141217" w:rsidRDefault="00141217" w:rsidP="00141217">
            <w:pPr>
              <w:pStyle w:val="TableRow"/>
            </w:pPr>
            <w:r w:rsidRPr="00141217">
              <w:rPr>
                <w:rFonts w:eastAsia="SimSun"/>
                <w:lang w:eastAsia="zh-CN"/>
              </w:rPr>
              <w:t>CPM-CONV-07</w:t>
            </w:r>
            <w:r w:rsidRPr="00141217">
              <w:rPr>
                <w:rFonts w:eastAsia="SimSun" w:hint="eastAsia"/>
                <w:lang w:eastAsia="zh-CN"/>
              </w:rPr>
              <w:t>3b</w:t>
            </w:r>
          </w:p>
        </w:tc>
        <w:tc>
          <w:tcPr>
            <w:tcW w:w="6480" w:type="dxa"/>
            <w:tcBorders>
              <w:top w:val="single" w:sz="4" w:space="0" w:color="auto"/>
              <w:left w:val="single" w:sz="4" w:space="0" w:color="auto"/>
              <w:bottom w:val="single" w:sz="4" w:space="0" w:color="auto"/>
              <w:right w:val="single" w:sz="4" w:space="0" w:color="auto"/>
            </w:tcBorders>
          </w:tcPr>
          <w:p w:rsidR="00141217" w:rsidRDefault="00141217" w:rsidP="00141217">
            <w:pPr>
              <w:pStyle w:val="TableRow"/>
            </w:pPr>
            <w:r w:rsidRPr="007149A8">
              <w:t>The CPM Client SHALL notify the specified participant(s) that is</w:t>
            </w:r>
            <w:r w:rsidRPr="007149A8">
              <w:rPr>
                <w:rFonts w:eastAsia="SimSun" w:hint="eastAsia"/>
                <w:lang w:eastAsia="zh-CN"/>
              </w:rPr>
              <w:t xml:space="preserve"> </w:t>
            </w:r>
            <w:r w:rsidRPr="007149A8">
              <w:t>(are) denoted via this mechanism.</w:t>
            </w:r>
          </w:p>
        </w:tc>
        <w:tc>
          <w:tcPr>
            <w:tcW w:w="1809" w:type="dxa"/>
            <w:tcBorders>
              <w:top w:val="single" w:sz="4" w:space="0" w:color="auto"/>
              <w:left w:val="single" w:sz="4" w:space="0" w:color="auto"/>
              <w:bottom w:val="single" w:sz="4" w:space="0" w:color="auto"/>
              <w:right w:val="single" w:sz="4" w:space="0" w:color="auto"/>
            </w:tcBorders>
          </w:tcPr>
          <w:p w:rsidR="00141217" w:rsidRPr="00D3664D" w:rsidRDefault="00141217" w:rsidP="00141217">
            <w:pPr>
              <w:pStyle w:val="TableRow"/>
              <w:rPr>
                <w:lang w:eastAsia="ko-KR"/>
              </w:rPr>
            </w:pPr>
            <w:r>
              <w:t xml:space="preserve"> Deleted</w:t>
            </w:r>
          </w:p>
        </w:tc>
      </w:tr>
      <w:tr w:rsidR="000873B4" w:rsidRPr="00D3664D" w:rsidTr="000D4830">
        <w:trPr>
          <w:cantSplit/>
          <w:jc w:val="center"/>
        </w:trPr>
        <w:tc>
          <w:tcPr>
            <w:tcW w:w="1809" w:type="dxa"/>
            <w:shd w:val="clear" w:color="auto" w:fill="99CCFF"/>
          </w:tcPr>
          <w:p w:rsidR="000873B4" w:rsidRPr="00D3664D" w:rsidRDefault="000873B4" w:rsidP="000D4830">
            <w:pPr>
              <w:pStyle w:val="TableHead"/>
              <w:jc w:val="left"/>
              <w:rPr>
                <w:bCs/>
              </w:rPr>
            </w:pPr>
          </w:p>
        </w:tc>
        <w:tc>
          <w:tcPr>
            <w:tcW w:w="6480" w:type="dxa"/>
            <w:shd w:val="clear" w:color="auto" w:fill="99CCFF"/>
          </w:tcPr>
          <w:p w:rsidR="000873B4" w:rsidRPr="00D3664D" w:rsidRDefault="000873B4" w:rsidP="000D4830">
            <w:pPr>
              <w:pStyle w:val="TableHead"/>
              <w:jc w:val="left"/>
              <w:rPr>
                <w:bCs/>
                <w:lang w:eastAsia="ko-KR"/>
              </w:rPr>
            </w:pPr>
            <w:r>
              <w:rPr>
                <w:rFonts w:hint="eastAsia"/>
                <w:bCs/>
                <w:lang w:eastAsia="ko-KR"/>
              </w:rPr>
              <w:t>Network Storage Requirements</w:t>
            </w:r>
            <w:r w:rsidRPr="00D3664D">
              <w:rPr>
                <w:bCs/>
                <w:lang w:eastAsia="ja-JP"/>
              </w:rPr>
              <w:t>:</w:t>
            </w:r>
          </w:p>
        </w:tc>
        <w:tc>
          <w:tcPr>
            <w:tcW w:w="1809" w:type="dxa"/>
            <w:shd w:val="clear" w:color="auto" w:fill="99CCFF"/>
          </w:tcPr>
          <w:p w:rsidR="000873B4" w:rsidRPr="00D3664D" w:rsidRDefault="000873B4" w:rsidP="000D4830">
            <w:pPr>
              <w:pStyle w:val="TableHead"/>
              <w:jc w:val="left"/>
              <w:rPr>
                <w:bCs/>
              </w:rPr>
            </w:pPr>
          </w:p>
        </w:tc>
      </w:tr>
      <w:tr w:rsidR="0012263F" w:rsidRPr="00D3664D" w:rsidTr="000D4830">
        <w:trPr>
          <w:cantSplit/>
          <w:jc w:val="center"/>
        </w:trPr>
        <w:tc>
          <w:tcPr>
            <w:tcW w:w="1809" w:type="dxa"/>
          </w:tcPr>
          <w:p w:rsidR="0012263F" w:rsidRPr="00D3664D" w:rsidRDefault="0012263F" w:rsidP="000D4830">
            <w:pPr>
              <w:pStyle w:val="TableRow"/>
            </w:pPr>
            <w:r w:rsidRPr="00D3664D">
              <w:t>CPM-STOR-002</w:t>
            </w:r>
          </w:p>
        </w:tc>
        <w:tc>
          <w:tcPr>
            <w:tcW w:w="6480" w:type="dxa"/>
          </w:tcPr>
          <w:p w:rsidR="0012263F" w:rsidRPr="00D3664D" w:rsidRDefault="0012263F" w:rsidP="000D4830">
            <w:pPr>
              <w:pStyle w:val="TableRow"/>
            </w:pPr>
            <w:r w:rsidRPr="00D3664D">
              <w:t>The CPM Enabler SHALL allow CPM Users to suppress automatic synchronization of locally-deleted CPM related content.</w:t>
            </w:r>
          </w:p>
        </w:tc>
        <w:tc>
          <w:tcPr>
            <w:tcW w:w="1809" w:type="dxa"/>
          </w:tcPr>
          <w:p w:rsidR="0012263F" w:rsidRPr="00D3664D" w:rsidRDefault="0012263F" w:rsidP="000D4830">
            <w:pPr>
              <w:pStyle w:val="TableRow"/>
            </w:pPr>
            <w:r w:rsidRPr="00D3664D">
              <w:t>Deleted</w:t>
            </w:r>
          </w:p>
        </w:tc>
      </w:tr>
    </w:tbl>
    <w:p w:rsidR="00661184" w:rsidRDefault="00661184" w:rsidP="00661184">
      <w:pPr>
        <w:pStyle w:val="Caption"/>
        <w:rPr>
          <w:lang w:eastAsia="ko-KR"/>
        </w:rPr>
      </w:pPr>
      <w:bookmarkStart w:id="327" w:name="_Toc414524346"/>
      <w:bookmarkStart w:id="328" w:name="_Toc490257353"/>
      <w:r>
        <w:t xml:space="preserve">Table </w:t>
      </w:r>
      <w:r w:rsidR="00DC0BAF">
        <w:fldChar w:fldCharType="begin"/>
      </w:r>
      <w:r w:rsidR="00DC0BAF">
        <w:instrText xml:space="preserve"> SEQ Table \* ARABIC </w:instrText>
      </w:r>
      <w:r w:rsidR="00DC0BAF">
        <w:fldChar w:fldCharType="separate"/>
      </w:r>
      <w:r w:rsidR="00F727C5">
        <w:rPr>
          <w:noProof/>
        </w:rPr>
        <w:t>20</w:t>
      </w:r>
      <w:r w:rsidR="00DC0BAF">
        <w:rPr>
          <w:noProof/>
        </w:rPr>
        <w:fldChar w:fldCharType="end"/>
      </w:r>
      <w:r>
        <w:rPr>
          <w:rFonts w:hint="eastAsia"/>
          <w:lang w:eastAsia="ko-KR"/>
        </w:rPr>
        <w:t>: Requirements Deleted</w:t>
      </w:r>
      <w:bookmarkEnd w:id="327"/>
      <w:bookmarkEnd w:id="328"/>
    </w:p>
    <w:p w:rsidR="00E36AA4" w:rsidRDefault="00E36AA4" w:rsidP="00E36AA4">
      <w:pPr>
        <w:pStyle w:val="App2"/>
        <w:rPr>
          <w:lang w:eastAsia="ko-KR"/>
        </w:rPr>
      </w:pPr>
      <w:bookmarkStart w:id="329" w:name="_Toc495417389"/>
      <w:r>
        <w:rPr>
          <w:rFonts w:hint="eastAsia"/>
          <w:lang w:eastAsia="ko-KR"/>
        </w:rPr>
        <w:t xml:space="preserve">Requirements </w:t>
      </w:r>
      <w:r w:rsidR="00730F53">
        <w:rPr>
          <w:rFonts w:hint="eastAsia"/>
          <w:lang w:eastAsia="ko-KR"/>
        </w:rPr>
        <w:t>Transferred to other Enablers</w:t>
      </w:r>
      <w:bookmarkEnd w:id="32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480"/>
        <w:gridCol w:w="1809"/>
      </w:tblGrid>
      <w:tr w:rsidR="00590BFC" w:rsidRPr="00D3664D" w:rsidTr="000D4830">
        <w:trPr>
          <w:cantSplit/>
          <w:jc w:val="center"/>
        </w:trPr>
        <w:tc>
          <w:tcPr>
            <w:tcW w:w="1809" w:type="dxa"/>
            <w:shd w:val="clear" w:color="auto" w:fill="CCFFCC"/>
          </w:tcPr>
          <w:p w:rsidR="00590BFC" w:rsidRPr="00D3664D" w:rsidRDefault="00590BFC" w:rsidP="000D4830">
            <w:pPr>
              <w:pStyle w:val="TableHead"/>
            </w:pPr>
            <w:r w:rsidRPr="00D3664D">
              <w:t>Label</w:t>
            </w:r>
          </w:p>
        </w:tc>
        <w:tc>
          <w:tcPr>
            <w:tcW w:w="6480" w:type="dxa"/>
            <w:shd w:val="clear" w:color="auto" w:fill="CCFFCC"/>
          </w:tcPr>
          <w:p w:rsidR="00590BFC" w:rsidRPr="00D3664D" w:rsidRDefault="00590BFC" w:rsidP="000D4830">
            <w:pPr>
              <w:pStyle w:val="TableHead"/>
            </w:pPr>
            <w:r w:rsidRPr="00D3664D">
              <w:t>Description</w:t>
            </w:r>
          </w:p>
        </w:tc>
        <w:tc>
          <w:tcPr>
            <w:tcW w:w="1809" w:type="dxa"/>
            <w:shd w:val="clear" w:color="auto" w:fill="CCFFCC"/>
          </w:tcPr>
          <w:p w:rsidR="00590BFC" w:rsidRPr="00D3664D" w:rsidRDefault="00590BFC" w:rsidP="000D4830">
            <w:pPr>
              <w:pStyle w:val="TableHead"/>
            </w:pPr>
            <w:r w:rsidRPr="00D3664D">
              <w:t>Enabler Release</w:t>
            </w:r>
          </w:p>
        </w:tc>
      </w:tr>
      <w:tr w:rsidR="00590BFC" w:rsidRPr="00D3664D" w:rsidTr="000D4830">
        <w:trPr>
          <w:cantSplit/>
          <w:jc w:val="center"/>
        </w:trPr>
        <w:tc>
          <w:tcPr>
            <w:tcW w:w="1809" w:type="dxa"/>
            <w:shd w:val="clear" w:color="auto" w:fill="99CCFF"/>
          </w:tcPr>
          <w:p w:rsidR="00590BFC" w:rsidRPr="00D3664D" w:rsidRDefault="00590BFC" w:rsidP="000D4830">
            <w:pPr>
              <w:pStyle w:val="TableHead"/>
              <w:jc w:val="left"/>
              <w:rPr>
                <w:bCs/>
              </w:rPr>
            </w:pPr>
          </w:p>
        </w:tc>
        <w:tc>
          <w:tcPr>
            <w:tcW w:w="6480" w:type="dxa"/>
            <w:shd w:val="clear" w:color="auto" w:fill="99CCFF"/>
          </w:tcPr>
          <w:p w:rsidR="00590BFC" w:rsidRPr="00D3664D" w:rsidRDefault="00CF32A4" w:rsidP="000D4830">
            <w:pPr>
              <w:pStyle w:val="TableHead"/>
              <w:jc w:val="left"/>
              <w:rPr>
                <w:bCs/>
                <w:lang w:eastAsia="ja-JP"/>
              </w:rPr>
            </w:pPr>
            <w:r>
              <w:rPr>
                <w:rFonts w:hint="eastAsia"/>
                <w:bCs/>
                <w:lang w:eastAsia="ko-KR"/>
              </w:rPr>
              <w:t>Presence</w:t>
            </w:r>
            <w:r w:rsidR="00590BFC">
              <w:rPr>
                <w:rFonts w:hint="eastAsia"/>
                <w:bCs/>
                <w:lang w:eastAsia="ko-KR"/>
              </w:rPr>
              <w:t xml:space="preserve"> Requirements</w:t>
            </w:r>
            <w:r w:rsidR="00590BFC" w:rsidRPr="00D3664D">
              <w:rPr>
                <w:bCs/>
                <w:lang w:eastAsia="ja-JP"/>
              </w:rPr>
              <w:t>:</w:t>
            </w:r>
          </w:p>
        </w:tc>
        <w:tc>
          <w:tcPr>
            <w:tcW w:w="1809" w:type="dxa"/>
            <w:shd w:val="clear" w:color="auto" w:fill="99CCFF"/>
          </w:tcPr>
          <w:p w:rsidR="00590BFC" w:rsidRPr="00D3664D" w:rsidRDefault="00590BFC" w:rsidP="000D4830">
            <w:pPr>
              <w:pStyle w:val="TableHead"/>
              <w:jc w:val="left"/>
              <w:rPr>
                <w:bCs/>
              </w:rPr>
            </w:pPr>
          </w:p>
        </w:tc>
      </w:tr>
      <w:tr w:rsidR="00893371" w:rsidRPr="00D3664D" w:rsidTr="000D4830">
        <w:trPr>
          <w:cantSplit/>
          <w:jc w:val="center"/>
        </w:trPr>
        <w:tc>
          <w:tcPr>
            <w:tcW w:w="1809" w:type="dxa"/>
          </w:tcPr>
          <w:p w:rsidR="00893371" w:rsidRPr="00D3664D" w:rsidRDefault="00893371" w:rsidP="000D4830">
            <w:pPr>
              <w:pStyle w:val="TableRow"/>
              <w:rPr>
                <w:lang w:eastAsia="ko-KR"/>
              </w:rPr>
            </w:pPr>
            <w:r w:rsidRPr="00D3664D">
              <w:t>CPM-PRS-</w:t>
            </w:r>
            <w:r w:rsidRPr="00D3664D">
              <w:rPr>
                <w:lang w:eastAsia="ko-KR"/>
              </w:rPr>
              <w:t>003</w:t>
            </w:r>
          </w:p>
        </w:tc>
        <w:tc>
          <w:tcPr>
            <w:tcW w:w="6480" w:type="dxa"/>
          </w:tcPr>
          <w:p w:rsidR="00893371" w:rsidRPr="00D3664D" w:rsidRDefault="00893371" w:rsidP="000D4830">
            <w:pPr>
              <w:pStyle w:val="TableRow"/>
            </w:pPr>
            <w:r w:rsidRPr="00D3664D">
              <w:t>The CPM Enabler SHALL allow a CPM User to indicate the contacts whose presence should be watched, on a per User Preferences Profile basis.</w:t>
            </w:r>
          </w:p>
        </w:tc>
        <w:tc>
          <w:tcPr>
            <w:tcW w:w="1809" w:type="dxa"/>
          </w:tcPr>
          <w:p w:rsidR="00893371" w:rsidRPr="00D3664D" w:rsidRDefault="00893371" w:rsidP="000D4830">
            <w:pPr>
              <w:pStyle w:val="TableRow"/>
              <w:rPr>
                <w:lang w:eastAsia="ko-KR"/>
              </w:rPr>
            </w:pPr>
            <w:r w:rsidRPr="00D3664D">
              <w:t>Deleted from CPM V1.</w:t>
            </w:r>
            <w:r w:rsidRPr="00D3664D">
              <w:rPr>
                <w:rFonts w:hint="eastAsia"/>
                <w:lang w:eastAsia="ko-KR"/>
              </w:rPr>
              <w:t>0</w:t>
            </w:r>
            <w:r w:rsidRPr="00D3664D">
              <w:t xml:space="preserve"> and transferred to CAB V1.0</w:t>
            </w:r>
            <w:r w:rsidRPr="00D3664D">
              <w:rPr>
                <w:vertAlign w:val="superscript"/>
              </w:rPr>
              <w:t>*</w:t>
            </w:r>
          </w:p>
        </w:tc>
      </w:tr>
      <w:tr w:rsidR="006759B7" w:rsidRPr="00D3664D" w:rsidTr="000D4830">
        <w:trPr>
          <w:cantSplit/>
          <w:jc w:val="center"/>
        </w:trPr>
        <w:tc>
          <w:tcPr>
            <w:tcW w:w="1809" w:type="dxa"/>
            <w:shd w:val="clear" w:color="auto" w:fill="99CCFF"/>
          </w:tcPr>
          <w:p w:rsidR="006759B7" w:rsidRPr="00D3664D" w:rsidRDefault="006759B7" w:rsidP="000D4830">
            <w:pPr>
              <w:pStyle w:val="TableHead"/>
              <w:jc w:val="left"/>
              <w:rPr>
                <w:bCs/>
              </w:rPr>
            </w:pPr>
          </w:p>
        </w:tc>
        <w:tc>
          <w:tcPr>
            <w:tcW w:w="6480" w:type="dxa"/>
            <w:shd w:val="clear" w:color="auto" w:fill="99CCFF"/>
          </w:tcPr>
          <w:p w:rsidR="006759B7" w:rsidRPr="00D3664D" w:rsidRDefault="006759B7" w:rsidP="000D4830">
            <w:pPr>
              <w:pStyle w:val="TableHead"/>
              <w:jc w:val="left"/>
              <w:rPr>
                <w:bCs/>
                <w:lang w:eastAsia="ja-JP"/>
              </w:rPr>
            </w:pPr>
            <w:r>
              <w:rPr>
                <w:rFonts w:hint="eastAsia"/>
                <w:bCs/>
                <w:lang w:eastAsia="ko-KR"/>
              </w:rPr>
              <w:t>Converged Address Book Requirements</w:t>
            </w:r>
            <w:r w:rsidRPr="00D3664D">
              <w:rPr>
                <w:bCs/>
                <w:lang w:eastAsia="ja-JP"/>
              </w:rPr>
              <w:t>:</w:t>
            </w:r>
          </w:p>
        </w:tc>
        <w:tc>
          <w:tcPr>
            <w:tcW w:w="1809" w:type="dxa"/>
            <w:shd w:val="clear" w:color="auto" w:fill="99CCFF"/>
          </w:tcPr>
          <w:p w:rsidR="006759B7" w:rsidRPr="00D3664D" w:rsidRDefault="006759B7" w:rsidP="000D4830">
            <w:pPr>
              <w:pStyle w:val="TableHead"/>
              <w:jc w:val="left"/>
              <w:rPr>
                <w:bCs/>
              </w:rPr>
            </w:pPr>
          </w:p>
        </w:tc>
      </w:tr>
      <w:tr w:rsidR="006759B7" w:rsidRPr="0054453D" w:rsidTr="000D4830">
        <w:trPr>
          <w:cantSplit/>
          <w:jc w:val="center"/>
        </w:trPr>
        <w:tc>
          <w:tcPr>
            <w:tcW w:w="1809" w:type="dxa"/>
          </w:tcPr>
          <w:p w:rsidR="006759B7" w:rsidRPr="0054453D" w:rsidRDefault="006759B7" w:rsidP="000D4830">
            <w:pPr>
              <w:pStyle w:val="TableRow"/>
            </w:pPr>
            <w:r w:rsidRPr="0054453D">
              <w:t>CPM-CAB-001</w:t>
            </w:r>
          </w:p>
        </w:tc>
        <w:tc>
          <w:tcPr>
            <w:tcW w:w="6480" w:type="dxa"/>
          </w:tcPr>
          <w:p w:rsidR="006759B7" w:rsidRPr="0054453D" w:rsidRDefault="006759B7" w:rsidP="000D4830">
            <w:pPr>
              <w:pStyle w:val="TableRow"/>
            </w:pPr>
            <w:r w:rsidRPr="0054453D">
              <w:t>The CPM Enabler SHALL provide a network based address book for the CPM User.</w:t>
            </w:r>
          </w:p>
        </w:tc>
        <w:tc>
          <w:tcPr>
            <w:tcW w:w="1809" w:type="dxa"/>
          </w:tcPr>
          <w:p w:rsidR="006759B7" w:rsidRPr="0054453D" w:rsidRDefault="006759B7" w:rsidP="000D4830">
            <w:pPr>
              <w:pStyle w:val="TableRow"/>
            </w:pPr>
            <w:r>
              <w:t>Deleted from CPM V1.0 and transferred to CAB V1.0</w:t>
            </w:r>
            <w:r w:rsidRPr="00787B25">
              <w:rPr>
                <w:vertAlign w:val="superscript"/>
              </w:rPr>
              <w:t>*</w:t>
            </w:r>
          </w:p>
        </w:tc>
      </w:tr>
      <w:tr w:rsidR="006759B7" w:rsidRPr="0054453D" w:rsidTr="000D4830">
        <w:trPr>
          <w:cantSplit/>
          <w:jc w:val="center"/>
        </w:trPr>
        <w:tc>
          <w:tcPr>
            <w:tcW w:w="1809" w:type="dxa"/>
          </w:tcPr>
          <w:p w:rsidR="006759B7" w:rsidRPr="0054453D" w:rsidRDefault="006759B7" w:rsidP="000D4830">
            <w:pPr>
              <w:pStyle w:val="TableRow"/>
              <w:rPr>
                <w:lang w:eastAsia="ko-KR"/>
              </w:rPr>
            </w:pPr>
            <w:r w:rsidRPr="0054453D">
              <w:t>CPM-CAB-00</w:t>
            </w:r>
            <w:r w:rsidRPr="0054453D">
              <w:rPr>
                <w:lang w:eastAsia="ko-KR"/>
              </w:rPr>
              <w:t>2</w:t>
            </w:r>
          </w:p>
        </w:tc>
        <w:tc>
          <w:tcPr>
            <w:tcW w:w="6480" w:type="dxa"/>
          </w:tcPr>
          <w:p w:rsidR="006759B7" w:rsidRPr="0054453D" w:rsidRDefault="006759B7" w:rsidP="000D4830">
            <w:pPr>
              <w:pStyle w:val="TableRow"/>
            </w:pPr>
            <w:r w:rsidRPr="0054453D">
              <w:t xml:space="preserve">The </w:t>
            </w:r>
            <w:r w:rsidRPr="0054453D">
              <w:rPr>
                <w:lang w:eastAsia="ko-KR"/>
              </w:rPr>
              <w:t>CAB</w:t>
            </w:r>
            <w:r w:rsidRPr="0054453D">
              <w:t xml:space="preserve"> SHALL provide the CPM User with all available information which may enable him to invoke any kind of CPM Conversation.</w:t>
            </w:r>
          </w:p>
        </w:tc>
        <w:tc>
          <w:tcPr>
            <w:tcW w:w="1809" w:type="dxa"/>
          </w:tcPr>
          <w:p w:rsidR="006759B7" w:rsidRPr="0054453D" w:rsidRDefault="006759B7" w:rsidP="000D4830">
            <w:pPr>
              <w:pStyle w:val="TableRow"/>
              <w:rPr>
                <w:lang w:eastAsia="ko-KR"/>
              </w:rPr>
            </w:pPr>
            <w:r>
              <w:t>Deleted from CPM V1.0 and transferred to CAB V1.0</w:t>
            </w:r>
            <w:r w:rsidRPr="00787B25">
              <w:rPr>
                <w:vertAlign w:val="superscript"/>
              </w:rPr>
              <w:t>*</w:t>
            </w:r>
          </w:p>
        </w:tc>
      </w:tr>
      <w:tr w:rsidR="006759B7" w:rsidRPr="0054453D" w:rsidTr="000D4830">
        <w:trPr>
          <w:cantSplit/>
          <w:jc w:val="center"/>
        </w:trPr>
        <w:tc>
          <w:tcPr>
            <w:tcW w:w="1809" w:type="dxa"/>
          </w:tcPr>
          <w:p w:rsidR="006759B7" w:rsidRPr="0054453D" w:rsidRDefault="006759B7" w:rsidP="000D4830">
            <w:pPr>
              <w:pStyle w:val="TableRow"/>
              <w:rPr>
                <w:lang w:eastAsia="ko-KR"/>
              </w:rPr>
            </w:pPr>
            <w:r w:rsidRPr="0054453D">
              <w:lastRenderedPageBreak/>
              <w:t>CPM-CAB-00</w:t>
            </w:r>
            <w:r w:rsidRPr="0054453D">
              <w:rPr>
                <w:lang w:eastAsia="ko-KR"/>
              </w:rPr>
              <w:t>3</w:t>
            </w:r>
          </w:p>
        </w:tc>
        <w:tc>
          <w:tcPr>
            <w:tcW w:w="6480" w:type="dxa"/>
          </w:tcPr>
          <w:p w:rsidR="006759B7" w:rsidRPr="0054453D" w:rsidRDefault="006759B7" w:rsidP="000D4830">
            <w:pPr>
              <w:pStyle w:val="TableRow"/>
            </w:pPr>
            <w:r w:rsidRPr="0054453D">
              <w:t>The CAB SHALL includ</w:t>
            </w:r>
            <w:r w:rsidRPr="0054453D">
              <w:rPr>
                <w:lang w:eastAsia="ko-KR"/>
              </w:rPr>
              <w:t>e</w:t>
            </w:r>
            <w:r w:rsidRPr="0054453D">
              <w:t xml:space="preserve"> </w:t>
            </w:r>
            <w:r w:rsidRPr="0054453D">
              <w:rPr>
                <w:lang w:eastAsia="ko-KR"/>
              </w:rPr>
              <w:t xml:space="preserve">contact </w:t>
            </w:r>
            <w:r w:rsidRPr="0054453D">
              <w:t>information such as:</w:t>
            </w:r>
          </w:p>
          <w:p w:rsidR="006759B7" w:rsidRPr="007D0820" w:rsidRDefault="006759B7" w:rsidP="006759B7">
            <w:pPr>
              <w:pStyle w:val="TableRow"/>
              <w:numPr>
                <w:ilvl w:val="0"/>
                <w:numId w:val="18"/>
              </w:numPr>
            </w:pPr>
            <w:r w:rsidRPr="0054453D">
              <w:t>Full name</w:t>
            </w:r>
          </w:p>
          <w:p w:rsidR="006759B7" w:rsidRPr="007D0820" w:rsidRDefault="006759B7" w:rsidP="006759B7">
            <w:pPr>
              <w:pStyle w:val="TableRow"/>
              <w:numPr>
                <w:ilvl w:val="0"/>
                <w:numId w:val="18"/>
              </w:numPr>
            </w:pPr>
            <w:r w:rsidRPr="0054453D">
              <w:t>Display name</w:t>
            </w:r>
          </w:p>
          <w:p w:rsidR="006759B7" w:rsidRPr="007D0820" w:rsidRDefault="006759B7" w:rsidP="006759B7">
            <w:pPr>
              <w:pStyle w:val="TableRow"/>
              <w:numPr>
                <w:ilvl w:val="0"/>
                <w:numId w:val="18"/>
              </w:numPr>
            </w:pPr>
            <w:r w:rsidRPr="0054453D">
              <w:t xml:space="preserve">Addresses (e.g. CPM </w:t>
            </w:r>
            <w:r w:rsidRPr="0054453D">
              <w:rPr>
                <w:lang w:eastAsia="ko-KR"/>
              </w:rPr>
              <w:t>A</w:t>
            </w:r>
            <w:r w:rsidRPr="0054453D">
              <w:t>ddress, email address, phone number, SIP address, home address)</w:t>
            </w:r>
          </w:p>
          <w:p w:rsidR="006759B7" w:rsidRPr="007D0820" w:rsidRDefault="006759B7" w:rsidP="006759B7">
            <w:pPr>
              <w:pStyle w:val="TableRow"/>
              <w:numPr>
                <w:ilvl w:val="0"/>
                <w:numId w:val="18"/>
              </w:numPr>
            </w:pPr>
            <w:r w:rsidRPr="0054453D">
              <w:t xml:space="preserve">Basic personal data (e.g. birth date, description, gender, height) </w:t>
            </w:r>
          </w:p>
          <w:p w:rsidR="006759B7" w:rsidRPr="007D0820" w:rsidRDefault="006759B7" w:rsidP="006759B7">
            <w:pPr>
              <w:pStyle w:val="TableRow"/>
              <w:numPr>
                <w:ilvl w:val="0"/>
                <w:numId w:val="18"/>
              </w:numPr>
            </w:pPr>
            <w:r w:rsidRPr="0054453D">
              <w:t>Extended personal data (e.g. areas of expertise, avatars data, hobbies, interests, photo or video data, title)</w:t>
            </w:r>
          </w:p>
          <w:p w:rsidR="006759B7" w:rsidRPr="007D0820" w:rsidRDefault="006759B7" w:rsidP="006759B7">
            <w:pPr>
              <w:pStyle w:val="TableRow"/>
              <w:numPr>
                <w:ilvl w:val="0"/>
                <w:numId w:val="18"/>
              </w:numPr>
            </w:pPr>
            <w:r w:rsidRPr="0054453D">
              <w:t>Web resources (e.g. homepage url, weblog url, publications url)</w:t>
            </w:r>
          </w:p>
          <w:p w:rsidR="006759B7" w:rsidRPr="007D0820" w:rsidRDefault="006759B7" w:rsidP="006759B7">
            <w:pPr>
              <w:pStyle w:val="TableRow"/>
              <w:numPr>
                <w:ilvl w:val="0"/>
                <w:numId w:val="18"/>
              </w:numPr>
            </w:pPr>
            <w:r w:rsidRPr="0054453D">
              <w:t>Organisational data (e.g. business category, department name, job title, alternative contact or agent)</w:t>
            </w:r>
          </w:p>
        </w:tc>
        <w:tc>
          <w:tcPr>
            <w:tcW w:w="1809" w:type="dxa"/>
          </w:tcPr>
          <w:p w:rsidR="006759B7" w:rsidRPr="0054453D" w:rsidRDefault="006759B7" w:rsidP="000D4830">
            <w:pPr>
              <w:pStyle w:val="TableRow"/>
              <w:rPr>
                <w:lang w:eastAsia="ko-KR"/>
              </w:rPr>
            </w:pPr>
            <w:r>
              <w:t>Deleted from CPM V1.0 and transferred to CAB V1.0</w:t>
            </w:r>
            <w:r w:rsidRPr="00787B25">
              <w:rPr>
                <w:vertAlign w:val="superscript"/>
              </w:rPr>
              <w:t>*</w:t>
            </w:r>
          </w:p>
        </w:tc>
      </w:tr>
      <w:tr w:rsidR="006759B7" w:rsidRPr="0054453D" w:rsidTr="000D4830">
        <w:trPr>
          <w:cantSplit/>
          <w:jc w:val="center"/>
        </w:trPr>
        <w:tc>
          <w:tcPr>
            <w:tcW w:w="1809" w:type="dxa"/>
          </w:tcPr>
          <w:p w:rsidR="006759B7" w:rsidRPr="0054453D" w:rsidRDefault="006759B7" w:rsidP="000D4830">
            <w:pPr>
              <w:pStyle w:val="TableRow"/>
              <w:rPr>
                <w:lang w:eastAsia="ko-KR"/>
              </w:rPr>
            </w:pPr>
            <w:r w:rsidRPr="0054453D">
              <w:t>CPM-CAB-00</w:t>
            </w:r>
            <w:r w:rsidRPr="0054453D">
              <w:rPr>
                <w:lang w:eastAsia="ko-KR"/>
              </w:rPr>
              <w:t>4</w:t>
            </w:r>
          </w:p>
        </w:tc>
        <w:tc>
          <w:tcPr>
            <w:tcW w:w="6480" w:type="dxa"/>
          </w:tcPr>
          <w:p w:rsidR="006759B7" w:rsidRPr="0054453D" w:rsidRDefault="006759B7" w:rsidP="000D4830">
            <w:pPr>
              <w:pStyle w:val="TableRow"/>
            </w:pPr>
            <w:r w:rsidRPr="0054453D">
              <w:t>The CAB SHALL be able to combine information coming from the personal profile published by the CPM User's contacts with the information that the CPM User customizes about these contacts.</w:t>
            </w:r>
          </w:p>
        </w:tc>
        <w:tc>
          <w:tcPr>
            <w:tcW w:w="1809" w:type="dxa"/>
          </w:tcPr>
          <w:p w:rsidR="006759B7" w:rsidRPr="0054453D" w:rsidRDefault="006759B7" w:rsidP="000D4830">
            <w:pPr>
              <w:pStyle w:val="TableRow"/>
              <w:rPr>
                <w:lang w:eastAsia="ko-KR"/>
              </w:rPr>
            </w:pPr>
            <w:r>
              <w:t>Deleted from CPM V1.0 and transferred to CAB V1.0</w:t>
            </w:r>
            <w:r w:rsidRPr="00787B25">
              <w:rPr>
                <w:vertAlign w:val="superscript"/>
              </w:rPr>
              <w:t>*</w:t>
            </w:r>
          </w:p>
        </w:tc>
      </w:tr>
      <w:tr w:rsidR="006759B7" w:rsidRPr="0054453D" w:rsidTr="000D4830">
        <w:trPr>
          <w:cantSplit/>
          <w:jc w:val="center"/>
        </w:trPr>
        <w:tc>
          <w:tcPr>
            <w:tcW w:w="1809" w:type="dxa"/>
          </w:tcPr>
          <w:p w:rsidR="006759B7" w:rsidRPr="0054453D" w:rsidRDefault="006759B7" w:rsidP="000D4830">
            <w:pPr>
              <w:pStyle w:val="TableRow"/>
              <w:rPr>
                <w:lang w:eastAsia="ko-KR"/>
              </w:rPr>
            </w:pPr>
            <w:r w:rsidRPr="0054453D">
              <w:t>CPM-CAB-00</w:t>
            </w:r>
            <w:r w:rsidRPr="0054453D">
              <w:rPr>
                <w:lang w:eastAsia="ko-KR"/>
              </w:rPr>
              <w:t>5</w:t>
            </w:r>
          </w:p>
        </w:tc>
        <w:tc>
          <w:tcPr>
            <w:tcW w:w="6480" w:type="dxa"/>
          </w:tcPr>
          <w:p w:rsidR="006759B7" w:rsidRPr="0054453D" w:rsidRDefault="006759B7" w:rsidP="000D4830">
            <w:pPr>
              <w:pStyle w:val="TableRow"/>
            </w:pPr>
            <w:r w:rsidRPr="0054453D">
              <w:t>The CAB MAY include as a part of the contact information, the information required for Presence Subscription.</w:t>
            </w:r>
          </w:p>
        </w:tc>
        <w:tc>
          <w:tcPr>
            <w:tcW w:w="1809" w:type="dxa"/>
          </w:tcPr>
          <w:p w:rsidR="006759B7" w:rsidRPr="0054453D" w:rsidRDefault="006759B7" w:rsidP="000D4830">
            <w:pPr>
              <w:pStyle w:val="TableRow"/>
            </w:pPr>
            <w:r>
              <w:t>Deleted from CPM V1.0 and transferred to CAB V1.0</w:t>
            </w:r>
            <w:r w:rsidRPr="00787B25">
              <w:rPr>
                <w:vertAlign w:val="superscript"/>
              </w:rPr>
              <w:t>*</w:t>
            </w:r>
          </w:p>
        </w:tc>
      </w:tr>
      <w:tr w:rsidR="006759B7" w:rsidRPr="0054453D" w:rsidTr="000D4830">
        <w:trPr>
          <w:cantSplit/>
          <w:jc w:val="center"/>
        </w:trPr>
        <w:tc>
          <w:tcPr>
            <w:tcW w:w="1809" w:type="dxa"/>
          </w:tcPr>
          <w:p w:rsidR="006759B7" w:rsidRPr="0054453D" w:rsidRDefault="006759B7" w:rsidP="000D4830">
            <w:pPr>
              <w:pStyle w:val="TableRow"/>
              <w:rPr>
                <w:lang w:eastAsia="ko-KR"/>
              </w:rPr>
            </w:pPr>
            <w:r w:rsidRPr="0054453D">
              <w:t>CPM-CAB-00</w:t>
            </w:r>
            <w:r w:rsidRPr="0054453D">
              <w:rPr>
                <w:lang w:eastAsia="ko-KR"/>
              </w:rPr>
              <w:t>6</w:t>
            </w:r>
          </w:p>
        </w:tc>
        <w:tc>
          <w:tcPr>
            <w:tcW w:w="6480" w:type="dxa"/>
          </w:tcPr>
          <w:p w:rsidR="006759B7" w:rsidRPr="0054453D" w:rsidRDefault="006759B7" w:rsidP="000D4830">
            <w:pPr>
              <w:pStyle w:val="TableRow"/>
            </w:pPr>
            <w:r w:rsidRPr="0054453D">
              <w:t>The CPM User MAY be able to select different groups of contacts or single contacts in his/her address book and indicate the values of presence attributes to be exposed to those contacts.</w:t>
            </w:r>
          </w:p>
        </w:tc>
        <w:tc>
          <w:tcPr>
            <w:tcW w:w="1809" w:type="dxa"/>
          </w:tcPr>
          <w:p w:rsidR="006759B7" w:rsidRPr="0054453D" w:rsidRDefault="006759B7" w:rsidP="000D4830">
            <w:pPr>
              <w:pStyle w:val="TableRow"/>
            </w:pPr>
            <w:r>
              <w:t>Deleted from CPM V1.0 and transferred to CAB V1.0</w:t>
            </w:r>
            <w:r w:rsidRPr="00787B25">
              <w:rPr>
                <w:vertAlign w:val="superscript"/>
              </w:rPr>
              <w:t>*</w:t>
            </w:r>
          </w:p>
        </w:tc>
      </w:tr>
      <w:tr w:rsidR="006759B7" w:rsidRPr="0054453D" w:rsidTr="000D4830">
        <w:trPr>
          <w:cantSplit/>
          <w:jc w:val="center"/>
        </w:trPr>
        <w:tc>
          <w:tcPr>
            <w:tcW w:w="1809" w:type="dxa"/>
          </w:tcPr>
          <w:p w:rsidR="006759B7" w:rsidRPr="0054453D" w:rsidRDefault="006759B7" w:rsidP="000D4830">
            <w:pPr>
              <w:pStyle w:val="TableRow"/>
              <w:rPr>
                <w:lang w:eastAsia="ko-KR"/>
              </w:rPr>
            </w:pPr>
            <w:r w:rsidRPr="0054453D">
              <w:t>CPM-CAB-00</w:t>
            </w:r>
            <w:r w:rsidRPr="0054453D">
              <w:rPr>
                <w:lang w:eastAsia="ko-KR"/>
              </w:rPr>
              <w:t>7</w:t>
            </w:r>
          </w:p>
        </w:tc>
        <w:tc>
          <w:tcPr>
            <w:tcW w:w="6480" w:type="dxa"/>
          </w:tcPr>
          <w:p w:rsidR="006759B7" w:rsidRPr="0054453D" w:rsidRDefault="006759B7" w:rsidP="000D4830">
            <w:pPr>
              <w:pStyle w:val="TableRow"/>
            </w:pPr>
            <w:r w:rsidRPr="0054453D">
              <w:t>The CPM Enabler SHALL allow the CPM User to add/change/delete contacts information in his address book e.g. display name, picture.</w:t>
            </w:r>
          </w:p>
        </w:tc>
        <w:tc>
          <w:tcPr>
            <w:tcW w:w="1809" w:type="dxa"/>
          </w:tcPr>
          <w:p w:rsidR="006759B7" w:rsidRPr="0054453D" w:rsidRDefault="006759B7" w:rsidP="000D4830">
            <w:pPr>
              <w:pStyle w:val="TableRow"/>
            </w:pPr>
            <w:r>
              <w:t>Deleted from CPM V1.0 and transferred to CAB V1.0</w:t>
            </w:r>
            <w:r w:rsidRPr="00787B25">
              <w:rPr>
                <w:vertAlign w:val="superscript"/>
              </w:rPr>
              <w:t>*</w:t>
            </w:r>
          </w:p>
        </w:tc>
      </w:tr>
      <w:tr w:rsidR="006759B7" w:rsidRPr="0054453D" w:rsidTr="000D4830">
        <w:trPr>
          <w:cantSplit/>
          <w:jc w:val="center"/>
        </w:trPr>
        <w:tc>
          <w:tcPr>
            <w:tcW w:w="1809" w:type="dxa"/>
          </w:tcPr>
          <w:p w:rsidR="006759B7" w:rsidRPr="0054453D" w:rsidRDefault="006759B7" w:rsidP="000D4830">
            <w:pPr>
              <w:pStyle w:val="TableRow"/>
              <w:rPr>
                <w:lang w:eastAsia="ko-KR"/>
              </w:rPr>
            </w:pPr>
            <w:r w:rsidRPr="0054453D">
              <w:t>CPM-CAB-00</w:t>
            </w:r>
            <w:r w:rsidRPr="0054453D">
              <w:rPr>
                <w:lang w:eastAsia="ko-KR"/>
              </w:rPr>
              <w:t>8</w:t>
            </w:r>
          </w:p>
        </w:tc>
        <w:tc>
          <w:tcPr>
            <w:tcW w:w="6480" w:type="dxa"/>
          </w:tcPr>
          <w:p w:rsidR="006759B7" w:rsidRPr="0054453D" w:rsidRDefault="006759B7" w:rsidP="000D4830">
            <w:pPr>
              <w:pStyle w:val="TableRow"/>
            </w:pPr>
            <w:r w:rsidRPr="0054453D">
              <w:t>The CPM Enabler SHALL allow the CPM User to </w:t>
            </w:r>
            <w:r w:rsidRPr="0054453D">
              <w:rPr>
                <w:lang w:eastAsia="ko-KR"/>
              </w:rPr>
              <w:t xml:space="preserve">manage </w:t>
            </w:r>
            <w:r w:rsidRPr="0054453D">
              <w:t xml:space="preserve">(e.g. add/change/delete) his own personal contact information </w:t>
            </w:r>
            <w:r w:rsidRPr="0054453D">
              <w:rPr>
                <w:lang w:eastAsia="ko-KR"/>
              </w:rPr>
              <w:t xml:space="preserve">and to share it </w:t>
            </w:r>
            <w:r w:rsidRPr="0054453D">
              <w:t>(either completely or partially) with other authorized users.</w:t>
            </w:r>
          </w:p>
        </w:tc>
        <w:tc>
          <w:tcPr>
            <w:tcW w:w="1809" w:type="dxa"/>
          </w:tcPr>
          <w:p w:rsidR="006759B7" w:rsidRPr="0054453D" w:rsidRDefault="006759B7" w:rsidP="000D4830">
            <w:pPr>
              <w:pStyle w:val="TableRow"/>
            </w:pPr>
            <w:r>
              <w:t>Deleted from CPM V1.0 and transferred to CAB V1.0</w:t>
            </w:r>
            <w:r w:rsidRPr="00787B25">
              <w:rPr>
                <w:vertAlign w:val="superscript"/>
              </w:rPr>
              <w:t>*</w:t>
            </w:r>
          </w:p>
        </w:tc>
      </w:tr>
      <w:tr w:rsidR="006759B7" w:rsidRPr="0054453D" w:rsidTr="000D4830">
        <w:trPr>
          <w:cantSplit/>
          <w:jc w:val="center"/>
        </w:trPr>
        <w:tc>
          <w:tcPr>
            <w:tcW w:w="1809" w:type="dxa"/>
          </w:tcPr>
          <w:p w:rsidR="006759B7" w:rsidRPr="0054453D" w:rsidRDefault="006759B7" w:rsidP="000D4830">
            <w:pPr>
              <w:pStyle w:val="TableRow"/>
              <w:rPr>
                <w:lang w:eastAsia="ko-KR"/>
              </w:rPr>
            </w:pPr>
            <w:r w:rsidRPr="0054453D">
              <w:t>CPM-CAB-00</w:t>
            </w:r>
            <w:r w:rsidRPr="0054453D">
              <w:rPr>
                <w:lang w:eastAsia="ko-KR"/>
              </w:rPr>
              <w:t>9</w:t>
            </w:r>
          </w:p>
        </w:tc>
        <w:tc>
          <w:tcPr>
            <w:tcW w:w="6480" w:type="dxa"/>
          </w:tcPr>
          <w:p w:rsidR="006759B7" w:rsidRPr="0054453D" w:rsidRDefault="006759B7" w:rsidP="000D4830">
            <w:pPr>
              <w:pStyle w:val="TableRow"/>
            </w:pPr>
            <w:r w:rsidRPr="0054453D">
              <w:t>The CPM Enabler SHALL allow the CPM User to set up individual authorisation rules for sharing his own personal contact information on a per-user or a per CPM Group basis.</w:t>
            </w:r>
          </w:p>
        </w:tc>
        <w:tc>
          <w:tcPr>
            <w:tcW w:w="1809" w:type="dxa"/>
          </w:tcPr>
          <w:p w:rsidR="006759B7" w:rsidRPr="0054453D" w:rsidRDefault="006759B7" w:rsidP="000D4830">
            <w:pPr>
              <w:pStyle w:val="TableRow"/>
            </w:pPr>
            <w:r>
              <w:t>Deleted from CPM V1.0 and transferred to CAB V1.0</w:t>
            </w:r>
            <w:r w:rsidRPr="00787B25">
              <w:rPr>
                <w:vertAlign w:val="superscript"/>
              </w:rPr>
              <w:t>*</w:t>
            </w:r>
          </w:p>
        </w:tc>
      </w:tr>
      <w:tr w:rsidR="006759B7" w:rsidRPr="0054453D" w:rsidTr="000D4830">
        <w:trPr>
          <w:cantSplit/>
          <w:jc w:val="center"/>
        </w:trPr>
        <w:tc>
          <w:tcPr>
            <w:tcW w:w="1809" w:type="dxa"/>
          </w:tcPr>
          <w:p w:rsidR="006759B7" w:rsidRPr="0054453D" w:rsidRDefault="006759B7" w:rsidP="000D4830">
            <w:pPr>
              <w:pStyle w:val="TableRow"/>
              <w:rPr>
                <w:lang w:eastAsia="ko-KR"/>
              </w:rPr>
            </w:pPr>
            <w:r w:rsidRPr="0054453D">
              <w:t>CPM-CAB-010</w:t>
            </w:r>
          </w:p>
        </w:tc>
        <w:tc>
          <w:tcPr>
            <w:tcW w:w="6480" w:type="dxa"/>
          </w:tcPr>
          <w:p w:rsidR="006759B7" w:rsidRPr="0054453D" w:rsidRDefault="006759B7" w:rsidP="000D4830">
            <w:pPr>
              <w:pStyle w:val="TableRow"/>
            </w:pPr>
            <w:r w:rsidRPr="0054453D">
              <w:t xml:space="preserve">The CPM </w:t>
            </w:r>
            <w:r w:rsidRPr="0054453D">
              <w:rPr>
                <w:lang w:eastAsia="ko-KR"/>
              </w:rPr>
              <w:t>E</w:t>
            </w:r>
            <w:r w:rsidRPr="0054453D">
              <w:t xml:space="preserve">nabler SHALL allow the CPM </w:t>
            </w:r>
            <w:r w:rsidRPr="0054453D">
              <w:rPr>
                <w:lang w:eastAsia="ko-KR"/>
              </w:rPr>
              <w:t>U</w:t>
            </w:r>
            <w:r w:rsidRPr="0054453D">
              <w:t>ser to request to be notified whenever a contact changes his own personal contact information.</w:t>
            </w:r>
          </w:p>
        </w:tc>
        <w:tc>
          <w:tcPr>
            <w:tcW w:w="1809" w:type="dxa"/>
          </w:tcPr>
          <w:p w:rsidR="006759B7" w:rsidRPr="0054453D" w:rsidRDefault="006759B7" w:rsidP="000D4830">
            <w:pPr>
              <w:pStyle w:val="TableRow"/>
            </w:pPr>
            <w:r>
              <w:t>Deleted from CPM V1.0 and transferred to CAB V1.0</w:t>
            </w:r>
            <w:r w:rsidRPr="00787B25">
              <w:rPr>
                <w:vertAlign w:val="superscript"/>
              </w:rPr>
              <w:t>*</w:t>
            </w:r>
          </w:p>
        </w:tc>
      </w:tr>
      <w:tr w:rsidR="006759B7" w:rsidRPr="0054453D" w:rsidTr="000D4830">
        <w:trPr>
          <w:cantSplit/>
          <w:jc w:val="center"/>
        </w:trPr>
        <w:tc>
          <w:tcPr>
            <w:tcW w:w="1809" w:type="dxa"/>
          </w:tcPr>
          <w:p w:rsidR="006759B7" w:rsidRPr="0054453D" w:rsidRDefault="006759B7" w:rsidP="000D4830">
            <w:pPr>
              <w:pStyle w:val="TableRow"/>
              <w:rPr>
                <w:lang w:eastAsia="ko-KR"/>
              </w:rPr>
            </w:pPr>
            <w:r w:rsidRPr="0054453D">
              <w:t>CPM-CAB-0</w:t>
            </w:r>
            <w:r w:rsidRPr="0054453D">
              <w:rPr>
                <w:lang w:eastAsia="ko-KR"/>
              </w:rPr>
              <w:t>11</w:t>
            </w:r>
          </w:p>
        </w:tc>
        <w:tc>
          <w:tcPr>
            <w:tcW w:w="6480" w:type="dxa"/>
          </w:tcPr>
          <w:p w:rsidR="006759B7" w:rsidRPr="0054453D" w:rsidRDefault="006759B7" w:rsidP="000D4830">
            <w:pPr>
              <w:pStyle w:val="TableRow"/>
            </w:pPr>
            <w:r w:rsidRPr="0054453D">
              <w:t xml:space="preserve">The </w:t>
            </w:r>
            <w:r w:rsidRPr="0054453D">
              <w:rPr>
                <w:lang w:eastAsia="ko-KR"/>
              </w:rPr>
              <w:t>CAB</w:t>
            </w:r>
            <w:r w:rsidRPr="0054453D">
              <w:t xml:space="preserve"> SHALL, according to the user’s preferences and/or </w:t>
            </w:r>
            <w:r w:rsidRPr="0054453D">
              <w:rPr>
                <w:rFonts w:cs="Arial"/>
              </w:rPr>
              <w:t>service provider's policy</w:t>
            </w:r>
            <w:r w:rsidRPr="0054453D">
              <w:t>, be able to either automatically or by request keep up to date all address books (e.g. addition, deletion, modification of contacts or groups of contacts, address book structure</w:t>
            </w:r>
            <w:r w:rsidRPr="0054453D">
              <w:rPr>
                <w:lang w:eastAsia="ko-KR"/>
              </w:rPr>
              <w:t>) in</w:t>
            </w:r>
            <w:r w:rsidRPr="0054453D">
              <w:t xml:space="preserve"> all CPM enabled </w:t>
            </w:r>
            <w:r w:rsidRPr="0054453D">
              <w:rPr>
                <w:lang w:eastAsia="ko-KR"/>
              </w:rPr>
              <w:t xml:space="preserve">registered </w:t>
            </w:r>
            <w:r w:rsidRPr="0054453D">
              <w:t xml:space="preserve">devices </w:t>
            </w:r>
            <w:r w:rsidRPr="0054453D">
              <w:rPr>
                <w:lang w:eastAsia="ko-KR"/>
              </w:rPr>
              <w:t xml:space="preserve">bound </w:t>
            </w:r>
            <w:r w:rsidRPr="0054453D">
              <w:t>with the associated registered CPM Address</w:t>
            </w:r>
            <w:r w:rsidRPr="0054453D">
              <w:rPr>
                <w:lang w:eastAsia="ko-KR"/>
              </w:rPr>
              <w:t>(es)</w:t>
            </w:r>
            <w:r w:rsidRPr="0054453D">
              <w:t>.</w:t>
            </w:r>
          </w:p>
        </w:tc>
        <w:tc>
          <w:tcPr>
            <w:tcW w:w="1809" w:type="dxa"/>
          </w:tcPr>
          <w:p w:rsidR="006759B7" w:rsidRPr="0054453D" w:rsidRDefault="006759B7" w:rsidP="000D4830">
            <w:pPr>
              <w:pStyle w:val="TableRow"/>
            </w:pPr>
            <w:r>
              <w:t>Deleted from CPM V1.0 and transferred to CAB V1.0</w:t>
            </w:r>
            <w:r w:rsidRPr="00787B25">
              <w:rPr>
                <w:vertAlign w:val="superscript"/>
              </w:rPr>
              <w:t>*</w:t>
            </w:r>
          </w:p>
        </w:tc>
      </w:tr>
      <w:tr w:rsidR="006759B7" w:rsidRPr="0054453D" w:rsidTr="000D4830">
        <w:trPr>
          <w:cantSplit/>
          <w:jc w:val="center"/>
        </w:trPr>
        <w:tc>
          <w:tcPr>
            <w:tcW w:w="1809" w:type="dxa"/>
          </w:tcPr>
          <w:p w:rsidR="006759B7" w:rsidRPr="0054453D" w:rsidRDefault="006759B7" w:rsidP="000D4830">
            <w:pPr>
              <w:pStyle w:val="TableRow"/>
              <w:rPr>
                <w:lang w:eastAsia="ko-KR"/>
              </w:rPr>
            </w:pPr>
            <w:r w:rsidRPr="0054453D">
              <w:t>CPM-CAB-0</w:t>
            </w:r>
            <w:r w:rsidRPr="0054453D">
              <w:rPr>
                <w:lang w:eastAsia="ko-KR"/>
              </w:rPr>
              <w:t>12</w:t>
            </w:r>
          </w:p>
        </w:tc>
        <w:tc>
          <w:tcPr>
            <w:tcW w:w="6480" w:type="dxa"/>
          </w:tcPr>
          <w:p w:rsidR="006759B7" w:rsidRPr="0054453D" w:rsidRDefault="006759B7" w:rsidP="000D4830">
            <w:pPr>
              <w:pStyle w:val="TableRow"/>
            </w:pPr>
            <w:r w:rsidRPr="0054453D">
              <w:t xml:space="preserve">The CAB SHALL, according to the user’s preferences and/or </w:t>
            </w:r>
            <w:r w:rsidRPr="0054453D">
              <w:rPr>
                <w:rFonts w:cs="Arial"/>
              </w:rPr>
              <w:t>service provider's policy</w:t>
            </w:r>
            <w:r w:rsidRPr="0054453D">
              <w:t xml:space="preserve">, be able to either automatically or by request keep all CPM enabled </w:t>
            </w:r>
            <w:r w:rsidRPr="0054453D">
              <w:rPr>
                <w:lang w:eastAsia="ko-KR"/>
              </w:rPr>
              <w:t xml:space="preserve">registered </w:t>
            </w:r>
            <w:r w:rsidRPr="0054453D">
              <w:t xml:space="preserve">devices </w:t>
            </w:r>
            <w:r w:rsidRPr="0054453D">
              <w:rPr>
                <w:lang w:eastAsia="ko-KR"/>
              </w:rPr>
              <w:t xml:space="preserve">bound </w:t>
            </w:r>
            <w:r w:rsidRPr="0054453D">
              <w:t xml:space="preserve">with the associated registered CPM Address(es) up to date with information required for Presence Subscription, </w:t>
            </w:r>
            <w:r w:rsidRPr="0054453D">
              <w:rPr>
                <w:lang w:eastAsia="ko-KR"/>
              </w:rPr>
              <w:t xml:space="preserve">User </w:t>
            </w:r>
            <w:r w:rsidRPr="0054453D">
              <w:t>Communication Preference</w:t>
            </w:r>
            <w:r w:rsidRPr="0054453D">
              <w:rPr>
                <w:lang w:eastAsia="ko-KR"/>
              </w:rPr>
              <w:t>s</w:t>
            </w:r>
            <w:r w:rsidRPr="0054453D">
              <w:t xml:space="preserve">, and </w:t>
            </w:r>
            <w:r w:rsidRPr="0054453D">
              <w:rPr>
                <w:lang w:eastAsia="ko-KR"/>
              </w:rPr>
              <w:t>Communication</w:t>
            </w:r>
            <w:r w:rsidRPr="0054453D">
              <w:t xml:space="preserve"> Capabilities.</w:t>
            </w:r>
          </w:p>
        </w:tc>
        <w:tc>
          <w:tcPr>
            <w:tcW w:w="1809" w:type="dxa"/>
          </w:tcPr>
          <w:p w:rsidR="006759B7" w:rsidRPr="0054453D" w:rsidRDefault="006759B7" w:rsidP="000D4830">
            <w:pPr>
              <w:pStyle w:val="TableRow"/>
            </w:pPr>
            <w:r>
              <w:t>Deleted from CPM V1.0 and transferred to CAB V1.0</w:t>
            </w:r>
            <w:r w:rsidRPr="00787B25">
              <w:rPr>
                <w:vertAlign w:val="superscript"/>
              </w:rPr>
              <w:t>*</w:t>
            </w:r>
          </w:p>
        </w:tc>
      </w:tr>
      <w:tr w:rsidR="006759B7" w:rsidRPr="0054453D" w:rsidTr="000D4830">
        <w:trPr>
          <w:cantSplit/>
          <w:jc w:val="center"/>
        </w:trPr>
        <w:tc>
          <w:tcPr>
            <w:tcW w:w="1809" w:type="dxa"/>
          </w:tcPr>
          <w:p w:rsidR="006759B7" w:rsidRPr="0054453D" w:rsidRDefault="006759B7" w:rsidP="000D4830">
            <w:pPr>
              <w:pStyle w:val="TableRow"/>
              <w:rPr>
                <w:lang w:eastAsia="ko-KR"/>
              </w:rPr>
            </w:pPr>
            <w:r w:rsidRPr="0054453D">
              <w:t>CPM-CAB-0</w:t>
            </w:r>
            <w:r w:rsidRPr="0054453D">
              <w:rPr>
                <w:lang w:eastAsia="ko-KR"/>
              </w:rPr>
              <w:t>13</w:t>
            </w:r>
          </w:p>
        </w:tc>
        <w:tc>
          <w:tcPr>
            <w:tcW w:w="6480" w:type="dxa"/>
          </w:tcPr>
          <w:p w:rsidR="006759B7" w:rsidRPr="0054453D" w:rsidRDefault="006759B7" w:rsidP="000D4830">
            <w:pPr>
              <w:pStyle w:val="TableRow"/>
              <w:rPr>
                <w:lang w:eastAsia="ko-KR"/>
              </w:rPr>
            </w:pPr>
            <w:r w:rsidRPr="0054453D">
              <w:t>The CAB SHOULD provide the CPM User with the ability to organize his contacts</w:t>
            </w:r>
            <w:r w:rsidRPr="0054453D">
              <w:rPr>
                <w:lang w:eastAsia="ko-KR"/>
              </w:rPr>
              <w:t xml:space="preserve"> into different categories of contacts (e.g. family, friends, colleagues)</w:t>
            </w:r>
            <w:r w:rsidRPr="0054453D">
              <w:t>.</w:t>
            </w:r>
          </w:p>
        </w:tc>
        <w:tc>
          <w:tcPr>
            <w:tcW w:w="1809" w:type="dxa"/>
          </w:tcPr>
          <w:p w:rsidR="006759B7" w:rsidRPr="0054453D" w:rsidRDefault="006759B7" w:rsidP="000D4830">
            <w:pPr>
              <w:pStyle w:val="TableRow"/>
            </w:pPr>
            <w:r>
              <w:t>Deleted from CPM V1.0 and transferred to CAB V1.0</w:t>
            </w:r>
            <w:r w:rsidRPr="00787B25">
              <w:rPr>
                <w:vertAlign w:val="superscript"/>
              </w:rPr>
              <w:t>*</w:t>
            </w:r>
          </w:p>
        </w:tc>
      </w:tr>
      <w:tr w:rsidR="006759B7" w:rsidRPr="0054453D" w:rsidTr="000D4830">
        <w:trPr>
          <w:cantSplit/>
          <w:jc w:val="center"/>
        </w:trPr>
        <w:tc>
          <w:tcPr>
            <w:tcW w:w="1809" w:type="dxa"/>
          </w:tcPr>
          <w:p w:rsidR="006759B7" w:rsidRPr="0054453D" w:rsidRDefault="006759B7" w:rsidP="000D4830">
            <w:pPr>
              <w:pStyle w:val="TableRow"/>
              <w:rPr>
                <w:lang w:eastAsia="ko-KR"/>
              </w:rPr>
            </w:pPr>
            <w:r w:rsidRPr="0054453D">
              <w:lastRenderedPageBreak/>
              <w:t>CPM-CAB-0</w:t>
            </w:r>
            <w:r w:rsidRPr="0054453D">
              <w:rPr>
                <w:lang w:eastAsia="ko-KR"/>
              </w:rPr>
              <w:t>14</w:t>
            </w:r>
          </w:p>
        </w:tc>
        <w:tc>
          <w:tcPr>
            <w:tcW w:w="6480" w:type="dxa"/>
          </w:tcPr>
          <w:p w:rsidR="006759B7" w:rsidRPr="0054453D" w:rsidRDefault="006759B7" w:rsidP="000D4830">
            <w:pPr>
              <w:pStyle w:val="TableRow"/>
            </w:pPr>
            <w:r w:rsidRPr="0054453D">
              <w:t>The CPM User SHALL be able to give selective access and modification rights for his CAB to an Authorized Principal.</w:t>
            </w:r>
          </w:p>
        </w:tc>
        <w:tc>
          <w:tcPr>
            <w:tcW w:w="1809" w:type="dxa"/>
          </w:tcPr>
          <w:p w:rsidR="006759B7" w:rsidRPr="0054453D" w:rsidRDefault="006759B7" w:rsidP="000D4830">
            <w:pPr>
              <w:pStyle w:val="TableRow"/>
              <w:rPr>
                <w:lang w:eastAsia="ko-KR"/>
              </w:rPr>
            </w:pPr>
            <w:r>
              <w:t>Deleted from CPM V1.</w:t>
            </w:r>
            <w:r>
              <w:rPr>
                <w:rFonts w:hint="eastAsia"/>
                <w:lang w:eastAsia="ko-KR"/>
              </w:rPr>
              <w:t>0</w:t>
            </w:r>
            <w:r>
              <w:t xml:space="preserve"> and transferred to CAB V1.0</w:t>
            </w:r>
            <w:r w:rsidRPr="00787B25">
              <w:rPr>
                <w:vertAlign w:val="superscript"/>
              </w:rPr>
              <w:t>*</w:t>
            </w:r>
          </w:p>
        </w:tc>
      </w:tr>
      <w:tr w:rsidR="006759B7" w:rsidRPr="0054453D" w:rsidTr="000D4830">
        <w:trPr>
          <w:cantSplit/>
          <w:jc w:val="center"/>
        </w:trPr>
        <w:tc>
          <w:tcPr>
            <w:tcW w:w="1809" w:type="dxa"/>
          </w:tcPr>
          <w:p w:rsidR="006759B7" w:rsidRPr="0054453D" w:rsidRDefault="006759B7" w:rsidP="000D4830">
            <w:pPr>
              <w:pStyle w:val="TableRow"/>
              <w:rPr>
                <w:lang w:eastAsia="ko-KR"/>
              </w:rPr>
            </w:pPr>
            <w:r w:rsidRPr="0054453D">
              <w:t>CPM-CAB-01</w:t>
            </w:r>
            <w:r w:rsidRPr="0054453D">
              <w:rPr>
                <w:lang w:eastAsia="ko-KR"/>
              </w:rPr>
              <w:t>5</w:t>
            </w:r>
          </w:p>
        </w:tc>
        <w:tc>
          <w:tcPr>
            <w:tcW w:w="6480" w:type="dxa"/>
          </w:tcPr>
          <w:p w:rsidR="006759B7" w:rsidRPr="0054453D" w:rsidRDefault="006759B7" w:rsidP="000D4830">
            <w:pPr>
              <w:pStyle w:val="TableRow"/>
            </w:pPr>
            <w:r w:rsidRPr="0054453D">
              <w:t>The CAB SHALL provide at least one address book per CPM User.</w:t>
            </w:r>
          </w:p>
        </w:tc>
        <w:tc>
          <w:tcPr>
            <w:tcW w:w="1809" w:type="dxa"/>
          </w:tcPr>
          <w:p w:rsidR="006759B7" w:rsidRPr="0054453D" w:rsidRDefault="006759B7" w:rsidP="000D4830">
            <w:pPr>
              <w:pStyle w:val="TableRow"/>
              <w:rPr>
                <w:lang w:eastAsia="ko-KR"/>
              </w:rPr>
            </w:pPr>
            <w:r>
              <w:t>Deleted from CPM V1.0 and transferred to CAB V1.0</w:t>
            </w:r>
            <w:r w:rsidRPr="00787B25">
              <w:rPr>
                <w:vertAlign w:val="superscript"/>
              </w:rPr>
              <w:t>*</w:t>
            </w:r>
          </w:p>
        </w:tc>
      </w:tr>
      <w:tr w:rsidR="006759B7" w:rsidRPr="0054453D" w:rsidTr="000D4830">
        <w:trPr>
          <w:cantSplit/>
          <w:jc w:val="center"/>
        </w:trPr>
        <w:tc>
          <w:tcPr>
            <w:tcW w:w="1809" w:type="dxa"/>
          </w:tcPr>
          <w:p w:rsidR="006759B7" w:rsidRPr="0054453D" w:rsidRDefault="006759B7" w:rsidP="000D4830">
            <w:pPr>
              <w:pStyle w:val="TableRow"/>
              <w:rPr>
                <w:lang w:eastAsia="ko-KR"/>
              </w:rPr>
            </w:pPr>
            <w:r w:rsidRPr="0054453D">
              <w:t>CPM-CAB-01</w:t>
            </w:r>
            <w:r w:rsidRPr="0054453D">
              <w:rPr>
                <w:lang w:eastAsia="ko-KR"/>
              </w:rPr>
              <w:t>6</w:t>
            </w:r>
          </w:p>
        </w:tc>
        <w:tc>
          <w:tcPr>
            <w:tcW w:w="6480" w:type="dxa"/>
          </w:tcPr>
          <w:p w:rsidR="006759B7" w:rsidRPr="0054453D" w:rsidDel="0001765D" w:rsidRDefault="006759B7" w:rsidP="000D4830">
            <w:pPr>
              <w:pStyle w:val="TableRow"/>
              <w:rPr>
                <w:lang w:eastAsia="ko-KR"/>
              </w:rPr>
            </w:pPr>
            <w:r w:rsidRPr="0054453D">
              <w:t xml:space="preserve">The CAB MAY support one </w:t>
            </w:r>
            <w:r w:rsidRPr="0054453D">
              <w:rPr>
                <w:lang w:eastAsia="ko-KR"/>
              </w:rPr>
              <w:t>address book</w:t>
            </w:r>
            <w:r w:rsidRPr="0054453D">
              <w:t xml:space="preserve"> per CPM Address of the CPM User.</w:t>
            </w:r>
          </w:p>
        </w:tc>
        <w:tc>
          <w:tcPr>
            <w:tcW w:w="1809" w:type="dxa"/>
          </w:tcPr>
          <w:p w:rsidR="006759B7" w:rsidRPr="0054453D" w:rsidRDefault="006759B7" w:rsidP="000D4830">
            <w:pPr>
              <w:pStyle w:val="TableRow"/>
              <w:rPr>
                <w:lang w:eastAsia="ko-KR"/>
              </w:rPr>
            </w:pPr>
            <w:r>
              <w:t>Deleted from CPM V1.</w:t>
            </w:r>
            <w:r>
              <w:rPr>
                <w:rFonts w:hint="eastAsia"/>
                <w:lang w:eastAsia="ko-KR"/>
              </w:rPr>
              <w:t>0</w:t>
            </w:r>
            <w:r>
              <w:t xml:space="preserve"> and transferred to CAB V1.0</w:t>
            </w:r>
            <w:r w:rsidRPr="00787B25">
              <w:rPr>
                <w:vertAlign w:val="superscript"/>
              </w:rPr>
              <w:t>*</w:t>
            </w:r>
          </w:p>
        </w:tc>
      </w:tr>
    </w:tbl>
    <w:p w:rsidR="006759B7" w:rsidRDefault="006759B7" w:rsidP="006759B7">
      <w:r w:rsidRPr="00787B25">
        <w:rPr>
          <w:vertAlign w:val="superscript"/>
        </w:rPr>
        <w:t>*</w:t>
      </w:r>
      <w:r>
        <w:t xml:space="preserve"> Footnote: the CAB Enabler development is independent and this requirement may change within the CAB RD.</w:t>
      </w:r>
    </w:p>
    <w:p w:rsidR="00BA18D0" w:rsidRPr="00541D59" w:rsidRDefault="00883E8D" w:rsidP="00541D59">
      <w:pPr>
        <w:pStyle w:val="Caption"/>
        <w:rPr>
          <w:lang w:val="en-US"/>
        </w:rPr>
      </w:pPr>
      <w:bookmarkStart w:id="330" w:name="_Toc414524347"/>
      <w:bookmarkStart w:id="331" w:name="_Toc490257354"/>
      <w:r>
        <w:t xml:space="preserve">Table </w:t>
      </w:r>
      <w:r w:rsidR="00DC0BAF">
        <w:fldChar w:fldCharType="begin"/>
      </w:r>
      <w:r w:rsidR="00DC0BAF">
        <w:instrText xml:space="preserve"> SEQ Table \* ARABIC </w:instrText>
      </w:r>
      <w:r w:rsidR="00DC0BAF">
        <w:fldChar w:fldCharType="separate"/>
      </w:r>
      <w:r w:rsidR="00F727C5">
        <w:rPr>
          <w:noProof/>
        </w:rPr>
        <w:t>21</w:t>
      </w:r>
      <w:r w:rsidR="00DC0BAF">
        <w:rPr>
          <w:noProof/>
        </w:rPr>
        <w:fldChar w:fldCharType="end"/>
      </w:r>
      <w:r>
        <w:rPr>
          <w:rFonts w:hint="eastAsia"/>
        </w:rPr>
        <w:t>: Requirements Transferred to other Enablers</w:t>
      </w:r>
      <w:bookmarkEnd w:id="293"/>
      <w:bookmarkEnd w:id="294"/>
      <w:bookmarkEnd w:id="295"/>
      <w:bookmarkEnd w:id="319"/>
      <w:bookmarkEnd w:id="320"/>
      <w:bookmarkEnd w:id="321"/>
      <w:bookmarkEnd w:id="322"/>
      <w:bookmarkEnd w:id="330"/>
      <w:bookmarkEnd w:id="331"/>
    </w:p>
    <w:sectPr w:rsidR="00BA18D0" w:rsidRPr="00541D59" w:rsidSect="00541D59">
      <w:pgSz w:w="12240" w:h="15840" w:code="1"/>
      <w:pgMar w:top="1440" w:right="1080" w:bottom="1152" w:left="1080" w:header="576" w:footer="576" w:gutter="0"/>
      <w:paperSrc w:first="15" w:other="15"/>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045B6" w:rsidRDefault="008045B6">
      <w:r>
        <w:separator/>
      </w:r>
    </w:p>
  </w:endnote>
  <w:endnote w:type="continuationSeparator" w:id="0">
    <w:p w:rsidR="008045B6" w:rsidRDefault="008045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Che">
    <w:charset w:val="81"/>
    <w:family w:val="modern"/>
    <w:pitch w:val="fixed"/>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Monotype Sorts">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BAF" w:rsidRDefault="00DC0BAF">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rPr>
      <w:sym w:font="Symbol" w:char="F0D3"/>
    </w:r>
    <w:r>
      <w:rPr>
        <w:bCs/>
      </w:rPr>
      <w:t xml:space="preserve"> </w:t>
    </w:r>
    <w:r>
      <w:rPr>
        <w:bCs/>
        <w:lang w:eastAsia="ko-KR"/>
      </w:rPr>
      <w:t>2017</w:t>
    </w:r>
    <w:r>
      <w:rPr>
        <w:bCs/>
      </w:rPr>
      <w:t xml:space="preserve"> Open Mobile Alliance All Rights Reserved.</w:t>
    </w:r>
    <w:r>
      <w:rPr>
        <w:sz w:val="16"/>
      </w:rPr>
      <w:fldChar w:fldCharType="end"/>
    </w:r>
    <w:r>
      <w:rPr>
        <w:sz w:val="16"/>
      </w:rPr>
      <w:br/>
    </w:r>
    <w:r>
      <w:rPr>
        <w:sz w:val="8"/>
      </w:rPr>
      <w:fldChar w:fldCharType="begin"/>
    </w:r>
    <w:r>
      <w:rPr>
        <w:sz w:val="8"/>
      </w:rPr>
      <w:instrText xml:space="preserve"> REF  FootText2 \h </w:instrText>
    </w:r>
    <w:r>
      <w:rPr>
        <w:sz w:val="8"/>
      </w:rPr>
    </w:r>
    <w:r>
      <w:rPr>
        <w:sz w:val="8"/>
      </w:rPr>
      <w:fldChar w:fldCharType="separate"/>
    </w:r>
    <w:r>
      <w:rPr>
        <w:rFonts w:ascii="Arial Narrow" w:hAnsi="Arial Narrow" w:cs="Arial"/>
        <w:lang w:val="en-US"/>
      </w:rPr>
      <w:t>Used with the permission of the Open Mobile Alliance under the terms as stated in this document.</w:t>
    </w:r>
    <w:r>
      <w:rPr>
        <w:rFonts w:cs="Arial"/>
        <w:sz w:val="10"/>
      </w:rPr>
      <w:tab/>
    </w:r>
    <w:r>
      <w:rPr>
        <w:rFonts w:cs="Arial"/>
        <w:color w:val="969696"/>
        <w:sz w:val="10"/>
        <w:szCs w:val="10"/>
      </w:rPr>
      <w:t>[OMA-Template-ReqDoc-201</w:t>
    </w:r>
    <w:r>
      <w:rPr>
        <w:rFonts w:cs="Arial"/>
        <w:color w:val="969696"/>
        <w:sz w:val="10"/>
        <w:szCs w:val="10"/>
        <w:lang w:eastAsia="ko-KR"/>
      </w:rPr>
      <w:t>70904</w:t>
    </w:r>
    <w:r>
      <w:rPr>
        <w:rFonts w:cs="Arial"/>
        <w:color w:val="969696"/>
        <w:sz w:val="10"/>
        <w:szCs w:val="10"/>
      </w:rPr>
      <w:t>-I]</w:t>
    </w:r>
    <w:r>
      <w:rPr>
        <w:sz w:val="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BAF" w:rsidRDefault="00DC0BAF">
    <w:pPr>
      <w:pStyle w:val="Footer"/>
      <w:pBdr>
        <w:top w:val="single" w:sz="4" w:space="1" w:color="auto"/>
      </w:pBdr>
      <w:tabs>
        <w:tab w:val="right" w:pos="10080"/>
      </w:tabs>
      <w:spacing w:before="120"/>
      <w:rPr>
        <w:bCs/>
        <w:sz w:val="10"/>
      </w:rPr>
    </w:pPr>
    <w:bookmarkStart w:id="83" w:name="FootText1"/>
    <w:r>
      <w:rPr>
        <w:bCs/>
      </w:rPr>
      <w:sym w:font="Symbol" w:char="F0D3"/>
    </w:r>
    <w:r>
      <w:rPr>
        <w:bCs/>
      </w:rPr>
      <w:t xml:space="preserve"> </w:t>
    </w:r>
    <w:r>
      <w:rPr>
        <w:bCs/>
        <w:lang w:eastAsia="ko-KR"/>
      </w:rPr>
      <w:t>2017</w:t>
    </w:r>
    <w:r>
      <w:rPr>
        <w:bCs/>
      </w:rPr>
      <w:t xml:space="preserve"> Open Mobile Alliance All Rights Reserved.</w:t>
    </w:r>
    <w:bookmarkEnd w:id="83"/>
    <w:r>
      <w:rPr>
        <w:bCs/>
        <w:sz w:val="16"/>
      </w:rPr>
      <w:br/>
    </w:r>
    <w:bookmarkStart w:id="84" w:name="FootText2"/>
    <w:r>
      <w:rPr>
        <w:rFonts w:ascii="Arial Narrow" w:hAnsi="Arial Narrow" w:cs="Arial"/>
        <w:lang w:val="en-US"/>
      </w:rPr>
      <w:t>Used with the permission of the Open Mobile Alliance under the terms as stated in this document.</w:t>
    </w:r>
    <w:r>
      <w:rPr>
        <w:rFonts w:cs="Arial"/>
        <w:sz w:val="10"/>
      </w:rPr>
      <w:tab/>
    </w:r>
    <w:bookmarkStart w:id="85" w:name="TemplateName"/>
    <w:r>
      <w:rPr>
        <w:rFonts w:cs="Arial"/>
        <w:color w:val="969696"/>
        <w:sz w:val="10"/>
        <w:szCs w:val="10"/>
      </w:rPr>
      <w:t>[OMA-Template-ReqDoc-201</w:t>
    </w:r>
    <w:r>
      <w:rPr>
        <w:rFonts w:cs="Arial"/>
        <w:color w:val="969696"/>
        <w:sz w:val="10"/>
        <w:szCs w:val="10"/>
        <w:lang w:eastAsia="ko-KR"/>
      </w:rPr>
      <w:t>70904</w:t>
    </w:r>
    <w:r>
      <w:rPr>
        <w:rFonts w:cs="Arial"/>
        <w:color w:val="969696"/>
        <w:sz w:val="10"/>
        <w:szCs w:val="10"/>
      </w:rPr>
      <w:t>-I]</w:t>
    </w:r>
    <w:bookmarkEnd w:id="84"/>
    <w:bookmarkEnd w:id="85"/>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045B6" w:rsidRDefault="008045B6">
      <w:r>
        <w:separator/>
      </w:r>
    </w:p>
  </w:footnote>
  <w:footnote w:type="continuationSeparator" w:id="0">
    <w:p w:rsidR="008045B6" w:rsidRDefault="008045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BAF" w:rsidRDefault="00DC0BAF">
    <w:pPr>
      <w:pStyle w:val="Header"/>
      <w:pBdr>
        <w:bottom w:val="single" w:sz="4" w:space="1" w:color="auto"/>
      </w:pBdr>
      <w:tabs>
        <w:tab w:val="clear" w:pos="4320"/>
        <w:tab w:val="clear" w:pos="8640"/>
        <w:tab w:val="right" w:pos="10080"/>
      </w:tabs>
      <w:spacing w:after="60"/>
    </w:pPr>
    <w:fldSimple w:instr=" STYLEREF ZDID \* MERGEFORMAT ">
      <w:r w:rsidR="009B40AE">
        <w:rPr>
          <w:noProof/>
        </w:rPr>
        <w:t>OMA-RD-CPM-V32_02-2018051071209256-DC</w:t>
      </w:r>
    </w:fldSimple>
    <w:r>
      <w:tab/>
      <w:t xml:space="preserve">Page </w:t>
    </w:r>
    <w:r>
      <w:rPr>
        <w:lang w:val="en-US"/>
      </w:rPr>
      <w:fldChar w:fldCharType="begin"/>
    </w:r>
    <w:r>
      <w:rPr>
        <w:lang w:val="en-US"/>
      </w:rPr>
      <w:instrText xml:space="preserve"> PAGE </w:instrText>
    </w:r>
    <w:r>
      <w:rPr>
        <w:lang w:val="en-US"/>
      </w:rPr>
      <w:fldChar w:fldCharType="separate"/>
    </w:r>
    <w:r>
      <w:rPr>
        <w:noProof/>
        <w:lang w:val="en-US"/>
      </w:rPr>
      <w:t>21</w:t>
    </w:r>
    <w:r>
      <w:rPr>
        <w:lang w:val="en-US"/>
      </w:rPr>
      <w:fldChar w:fldCharType="end"/>
    </w:r>
    <w:r>
      <w:t xml:space="preserve"> </w:t>
    </w:r>
    <w:r>
      <w:fldChar w:fldCharType="begin"/>
    </w:r>
    <w:r>
      <w:instrText xml:space="preserve">2AGE </w:instrText>
    </w:r>
    <w:r>
      <w:fldChar w:fldCharType="separate"/>
    </w:r>
    <w:r>
      <w:t xml:space="preserve"> V</w:t>
    </w:r>
    <w:r>
      <w:fldChar w:fldCharType="end"/>
    </w:r>
    <w:r>
      <w:t>(</w:t>
    </w:r>
    <w:r>
      <w:fldChar w:fldCharType="begin"/>
    </w:r>
    <w:r>
      <w:instrText xml:space="preserve"> NUMPAGES </w:instrText>
    </w:r>
    <w:r>
      <w:fldChar w:fldCharType="separate"/>
    </w:r>
    <w:r>
      <w:rPr>
        <w:noProof/>
      </w:rPr>
      <w:t>50</w:t>
    </w:r>
    <w:r>
      <w:fldChar w:fldCharType="end"/>
    </w: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80AAF"/>
    <w:multiLevelType w:val="multilevel"/>
    <w:tmpl w:val="7FA0AF2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15:restartNumberingAfterBreak="0">
    <w:nsid w:val="016B1ED8"/>
    <w:multiLevelType w:val="hybridMultilevel"/>
    <w:tmpl w:val="ECA4D922"/>
    <w:lvl w:ilvl="0" w:tplc="A44A45F6">
      <w:start w:val="7"/>
      <w:numFmt w:val="bullet"/>
      <w:lvlText w:val="-"/>
      <w:lvlJc w:val="left"/>
      <w:pPr>
        <w:ind w:left="720" w:hanging="360"/>
      </w:pPr>
      <w:rPr>
        <w:rFonts w:ascii="Symbol" w:eastAsia="BatangChe"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FB5107"/>
    <w:multiLevelType w:val="hybridMultilevel"/>
    <w:tmpl w:val="3F8EB404"/>
    <w:lvl w:ilvl="0" w:tplc="A44A45F6">
      <w:start w:val="7"/>
      <w:numFmt w:val="bullet"/>
      <w:lvlText w:val="-"/>
      <w:lvlJc w:val="left"/>
      <w:pPr>
        <w:ind w:left="720" w:hanging="360"/>
      </w:pPr>
      <w:rPr>
        <w:rFonts w:ascii="Symbol" w:eastAsia="BatangChe" w:hAnsi="Symbol"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08612D5B"/>
    <w:multiLevelType w:val="hybridMultilevel"/>
    <w:tmpl w:val="8BA00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540CDA"/>
    <w:multiLevelType w:val="hybridMultilevel"/>
    <w:tmpl w:val="F2B6D9E4"/>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DC2BCD8">
      <w:start w:val="1"/>
      <w:numFmt w:val="bullet"/>
      <w:pStyle w:val="Bullet3"/>
      <w:lvlText w:val=""/>
      <w:lvlJc w:val="left"/>
      <w:pPr>
        <w:tabs>
          <w:tab w:val="num" w:pos="1440"/>
        </w:tabs>
        <w:ind w:left="1440" w:hanging="360"/>
      </w:pPr>
      <w:rPr>
        <w:rFonts w:ascii="Symbol" w:hAnsi="Symbol" w:hint="default"/>
        <w:sz w:val="20"/>
      </w:rPr>
    </w:lvl>
    <w:lvl w:ilvl="3" w:tplc="0409000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5" w15:restartNumberingAfterBreak="0">
    <w:nsid w:val="12237B80"/>
    <w:multiLevelType w:val="multilevel"/>
    <w:tmpl w:val="13B097D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15:restartNumberingAfterBreak="0">
    <w:nsid w:val="13C34E96"/>
    <w:multiLevelType w:val="hybridMultilevel"/>
    <w:tmpl w:val="3F40F766"/>
    <w:lvl w:ilvl="0" w:tplc="04090001">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0242AB"/>
    <w:multiLevelType w:val="hybridMultilevel"/>
    <w:tmpl w:val="C99C0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8B3E32"/>
    <w:multiLevelType w:val="hybridMultilevel"/>
    <w:tmpl w:val="E61680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0" w15:restartNumberingAfterBreak="0">
    <w:nsid w:val="19230882"/>
    <w:multiLevelType w:val="hybridMultilevel"/>
    <w:tmpl w:val="3CBE96B8"/>
    <w:lvl w:ilvl="0" w:tplc="4808D244">
      <w:start w:val="1"/>
      <w:numFmt w:val="bullet"/>
      <w:lvlText w:val="•"/>
      <w:lvlJc w:val="left"/>
      <w:pPr>
        <w:tabs>
          <w:tab w:val="num" w:pos="360"/>
        </w:tabs>
        <w:ind w:left="360" w:hanging="360"/>
      </w:pPr>
      <w:rPr>
        <w:rFonts w:ascii="Arial Narrow" w:hAnsi="Arial Narrow" w:hint="default"/>
      </w:rPr>
    </w:lvl>
    <w:lvl w:ilvl="1" w:tplc="04090003">
      <w:start w:val="182"/>
      <w:numFmt w:val="bullet"/>
      <w:lvlText w:val="•"/>
      <w:lvlJc w:val="left"/>
      <w:pPr>
        <w:tabs>
          <w:tab w:val="num" w:pos="1080"/>
        </w:tabs>
        <w:ind w:left="1080" w:hanging="360"/>
      </w:pPr>
      <w:rPr>
        <w:rFonts w:ascii="Arial Narrow" w:hAnsi="Arial Narrow" w:hint="default"/>
      </w:rPr>
    </w:lvl>
    <w:lvl w:ilvl="2" w:tplc="F7F4D9EE">
      <w:start w:val="182"/>
      <w:numFmt w:val="bullet"/>
      <w:lvlText w:val="•"/>
      <w:lvlJc w:val="left"/>
      <w:pPr>
        <w:tabs>
          <w:tab w:val="num" w:pos="1800"/>
        </w:tabs>
        <w:ind w:left="1800" w:hanging="360"/>
      </w:pPr>
      <w:rPr>
        <w:rFonts w:ascii="Arial Narrow" w:hAnsi="Arial Narrow" w:hint="default"/>
      </w:rPr>
    </w:lvl>
    <w:lvl w:ilvl="3" w:tplc="F08A78CA">
      <w:start w:val="1"/>
      <w:numFmt w:val="bullet"/>
      <w:lvlText w:val="•"/>
      <w:lvlJc w:val="left"/>
      <w:pPr>
        <w:tabs>
          <w:tab w:val="num" w:pos="2520"/>
        </w:tabs>
        <w:ind w:left="2520" w:hanging="360"/>
      </w:pPr>
      <w:rPr>
        <w:rFonts w:ascii="Arial Narrow" w:hAnsi="Arial Narrow" w:hint="default"/>
      </w:rPr>
    </w:lvl>
    <w:lvl w:ilvl="4" w:tplc="04090003" w:tentative="1">
      <w:start w:val="1"/>
      <w:numFmt w:val="bullet"/>
      <w:lvlText w:val="•"/>
      <w:lvlJc w:val="left"/>
      <w:pPr>
        <w:tabs>
          <w:tab w:val="num" w:pos="3240"/>
        </w:tabs>
        <w:ind w:left="3240" w:hanging="360"/>
      </w:pPr>
      <w:rPr>
        <w:rFonts w:ascii="Arial Narrow" w:hAnsi="Arial Narrow" w:hint="default"/>
      </w:rPr>
    </w:lvl>
    <w:lvl w:ilvl="5" w:tplc="04090005" w:tentative="1">
      <w:start w:val="1"/>
      <w:numFmt w:val="bullet"/>
      <w:lvlText w:val="•"/>
      <w:lvlJc w:val="left"/>
      <w:pPr>
        <w:tabs>
          <w:tab w:val="num" w:pos="3960"/>
        </w:tabs>
        <w:ind w:left="3960" w:hanging="360"/>
      </w:pPr>
      <w:rPr>
        <w:rFonts w:ascii="Arial Narrow" w:hAnsi="Arial Narrow" w:hint="default"/>
      </w:rPr>
    </w:lvl>
    <w:lvl w:ilvl="6" w:tplc="04090001" w:tentative="1">
      <w:start w:val="1"/>
      <w:numFmt w:val="bullet"/>
      <w:lvlText w:val="•"/>
      <w:lvlJc w:val="left"/>
      <w:pPr>
        <w:tabs>
          <w:tab w:val="num" w:pos="4680"/>
        </w:tabs>
        <w:ind w:left="4680" w:hanging="360"/>
      </w:pPr>
      <w:rPr>
        <w:rFonts w:ascii="Arial Narrow" w:hAnsi="Arial Narrow" w:hint="default"/>
      </w:rPr>
    </w:lvl>
    <w:lvl w:ilvl="7" w:tplc="04090003" w:tentative="1">
      <w:start w:val="1"/>
      <w:numFmt w:val="bullet"/>
      <w:lvlText w:val="•"/>
      <w:lvlJc w:val="left"/>
      <w:pPr>
        <w:tabs>
          <w:tab w:val="num" w:pos="5400"/>
        </w:tabs>
        <w:ind w:left="5400" w:hanging="360"/>
      </w:pPr>
      <w:rPr>
        <w:rFonts w:ascii="Arial Narrow" w:hAnsi="Arial Narrow" w:hint="default"/>
      </w:rPr>
    </w:lvl>
    <w:lvl w:ilvl="8" w:tplc="04090005" w:tentative="1">
      <w:start w:val="1"/>
      <w:numFmt w:val="bullet"/>
      <w:lvlText w:val="•"/>
      <w:lvlJc w:val="left"/>
      <w:pPr>
        <w:tabs>
          <w:tab w:val="num" w:pos="6120"/>
        </w:tabs>
        <w:ind w:left="6120" w:hanging="360"/>
      </w:pPr>
      <w:rPr>
        <w:rFonts w:ascii="Arial Narrow" w:hAnsi="Arial Narrow"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1C132CFD"/>
    <w:multiLevelType w:val="hybridMultilevel"/>
    <w:tmpl w:val="3E5A8DB8"/>
    <w:lvl w:ilvl="0" w:tplc="5BAC27B6">
      <w:start w:val="1"/>
      <w:numFmt w:val="bullet"/>
      <w:lvlText w:val=""/>
      <w:lvlJc w:val="left"/>
      <w:pPr>
        <w:tabs>
          <w:tab w:val="num" w:pos="360"/>
        </w:tabs>
        <w:ind w:left="360" w:hanging="360"/>
      </w:pPr>
      <w:rPr>
        <w:rFonts w:ascii="Symbol" w:hAnsi="Symbol" w:hint="default"/>
      </w:rPr>
    </w:lvl>
    <w:lvl w:ilvl="1" w:tplc="04090019">
      <w:start w:val="1"/>
      <w:numFmt w:val="bullet"/>
      <w:lvlText w:val="o"/>
      <w:lvlJc w:val="left"/>
      <w:pPr>
        <w:tabs>
          <w:tab w:val="num" w:pos="-207"/>
        </w:tabs>
        <w:ind w:left="-207" w:hanging="360"/>
      </w:pPr>
      <w:rPr>
        <w:rFonts w:ascii="Courier New" w:hAnsi="Courier New" w:hint="default"/>
      </w:rPr>
    </w:lvl>
    <w:lvl w:ilvl="2" w:tplc="97062F34">
      <w:start w:val="1"/>
      <w:numFmt w:val="bullet"/>
      <w:lvlText w:val=""/>
      <w:lvlJc w:val="left"/>
      <w:pPr>
        <w:tabs>
          <w:tab w:val="num" w:pos="513"/>
        </w:tabs>
        <w:ind w:left="513" w:hanging="360"/>
      </w:pPr>
      <w:rPr>
        <w:rFonts w:ascii="Wingdings" w:hAnsi="Wingdings" w:hint="default"/>
      </w:rPr>
    </w:lvl>
    <w:lvl w:ilvl="3" w:tplc="0409000F">
      <w:start w:val="1"/>
      <w:numFmt w:val="bullet"/>
      <w:lvlText w:val=""/>
      <w:lvlJc w:val="left"/>
      <w:pPr>
        <w:tabs>
          <w:tab w:val="num" w:pos="1233"/>
        </w:tabs>
        <w:ind w:left="1233" w:hanging="360"/>
      </w:pPr>
      <w:rPr>
        <w:rFonts w:ascii="Symbol" w:hAnsi="Symbol" w:hint="default"/>
      </w:rPr>
    </w:lvl>
    <w:lvl w:ilvl="4" w:tplc="04090019">
      <w:start w:val="1"/>
      <w:numFmt w:val="bullet"/>
      <w:lvlText w:val="o"/>
      <w:lvlJc w:val="left"/>
      <w:pPr>
        <w:tabs>
          <w:tab w:val="num" w:pos="1953"/>
        </w:tabs>
        <w:ind w:left="1953" w:hanging="360"/>
      </w:pPr>
      <w:rPr>
        <w:rFonts w:ascii="Courier New" w:hAnsi="Courier New" w:hint="default"/>
      </w:rPr>
    </w:lvl>
    <w:lvl w:ilvl="5" w:tplc="0409001B" w:tentative="1">
      <w:start w:val="1"/>
      <w:numFmt w:val="bullet"/>
      <w:lvlText w:val=""/>
      <w:lvlJc w:val="left"/>
      <w:pPr>
        <w:tabs>
          <w:tab w:val="num" w:pos="2673"/>
        </w:tabs>
        <w:ind w:left="2673" w:hanging="360"/>
      </w:pPr>
      <w:rPr>
        <w:rFonts w:ascii="Wingdings" w:hAnsi="Wingdings" w:hint="default"/>
      </w:rPr>
    </w:lvl>
    <w:lvl w:ilvl="6" w:tplc="0409000F" w:tentative="1">
      <w:start w:val="1"/>
      <w:numFmt w:val="bullet"/>
      <w:lvlText w:val=""/>
      <w:lvlJc w:val="left"/>
      <w:pPr>
        <w:tabs>
          <w:tab w:val="num" w:pos="3393"/>
        </w:tabs>
        <w:ind w:left="3393" w:hanging="360"/>
      </w:pPr>
      <w:rPr>
        <w:rFonts w:ascii="Symbol" w:hAnsi="Symbol" w:hint="default"/>
      </w:rPr>
    </w:lvl>
    <w:lvl w:ilvl="7" w:tplc="04090019" w:tentative="1">
      <w:start w:val="1"/>
      <w:numFmt w:val="bullet"/>
      <w:lvlText w:val="o"/>
      <w:lvlJc w:val="left"/>
      <w:pPr>
        <w:tabs>
          <w:tab w:val="num" w:pos="4113"/>
        </w:tabs>
        <w:ind w:left="4113" w:hanging="360"/>
      </w:pPr>
      <w:rPr>
        <w:rFonts w:ascii="Courier New" w:hAnsi="Courier New" w:hint="default"/>
      </w:rPr>
    </w:lvl>
    <w:lvl w:ilvl="8" w:tplc="0409001B" w:tentative="1">
      <w:start w:val="1"/>
      <w:numFmt w:val="bullet"/>
      <w:lvlText w:val=""/>
      <w:lvlJc w:val="left"/>
      <w:pPr>
        <w:tabs>
          <w:tab w:val="num" w:pos="4833"/>
        </w:tabs>
        <w:ind w:left="4833" w:hanging="360"/>
      </w:pPr>
      <w:rPr>
        <w:rFonts w:ascii="Wingdings" w:hAnsi="Wingdings" w:hint="default"/>
      </w:rPr>
    </w:lvl>
  </w:abstractNum>
  <w:abstractNum w:abstractNumId="13" w15:restartNumberingAfterBreak="0">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4" w15:restartNumberingAfterBreak="0">
    <w:nsid w:val="20B03FC3"/>
    <w:multiLevelType w:val="multilevel"/>
    <w:tmpl w:val="13B097D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15:restartNumberingAfterBreak="0">
    <w:nsid w:val="25F4475F"/>
    <w:multiLevelType w:val="multilevel"/>
    <w:tmpl w:val="13B097DE"/>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6" w15:restartNumberingAfterBreak="0">
    <w:nsid w:val="2CAF6940"/>
    <w:multiLevelType w:val="hybridMultilevel"/>
    <w:tmpl w:val="9EE07D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4CB1957"/>
    <w:multiLevelType w:val="hybridMultilevel"/>
    <w:tmpl w:val="B32E9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9422FD"/>
    <w:multiLevelType w:val="hybridMultilevel"/>
    <w:tmpl w:val="02EEE5FC"/>
    <w:lvl w:ilvl="0" w:tplc="FFFFFFFF">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5BF1227"/>
    <w:multiLevelType w:val="hybridMultilevel"/>
    <w:tmpl w:val="CC009E4A"/>
    <w:lvl w:ilvl="0" w:tplc="0409000F">
      <w:start w:val="1"/>
      <w:numFmt w:val="decimal"/>
      <w:lvlText w:val="%1."/>
      <w:lvlJc w:val="left"/>
      <w:pPr>
        <w:tabs>
          <w:tab w:val="num" w:pos="738"/>
        </w:tabs>
        <w:ind w:left="738" w:hanging="454"/>
      </w:pPr>
      <w:rPr>
        <w:rFonts w:hint="default"/>
      </w:rPr>
    </w:lvl>
    <w:lvl w:ilvl="1" w:tplc="FFFFFFFF">
      <w:start w:val="1"/>
      <w:numFmt w:val="lowerLetter"/>
      <w:lvlText w:val="%2."/>
      <w:lvlJc w:val="left"/>
      <w:pPr>
        <w:tabs>
          <w:tab w:val="num" w:pos="80"/>
        </w:tabs>
        <w:ind w:left="8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37D05987"/>
    <w:multiLevelType w:val="hybridMultilevel"/>
    <w:tmpl w:val="D25CC956"/>
    <w:lvl w:ilvl="0" w:tplc="A44A45F6">
      <w:start w:val="7"/>
      <w:numFmt w:val="bullet"/>
      <w:lvlText w:val="-"/>
      <w:lvlJc w:val="left"/>
      <w:pPr>
        <w:tabs>
          <w:tab w:val="num" w:pos="720"/>
        </w:tabs>
        <w:ind w:left="720" w:hanging="360"/>
      </w:pPr>
      <w:rPr>
        <w:rFonts w:ascii="Symbol" w:eastAsia="BatangChe"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1D2A42"/>
    <w:multiLevelType w:val="hybridMultilevel"/>
    <w:tmpl w:val="A9C439A2"/>
    <w:lvl w:ilvl="0" w:tplc="4808D244">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D8C68DF"/>
    <w:multiLevelType w:val="hybridMultilevel"/>
    <w:tmpl w:val="A25E8842"/>
    <w:lvl w:ilvl="0" w:tplc="A2AAFCEE">
      <w:start w:val="1"/>
      <w:numFmt w:val="bullet"/>
      <w:lvlText w:val=""/>
      <w:lvlJc w:val="left"/>
      <w:pPr>
        <w:tabs>
          <w:tab w:val="num" w:pos="737"/>
        </w:tabs>
        <w:ind w:left="737" w:hanging="453"/>
      </w:pPr>
      <w:rPr>
        <w:rFonts w:ascii="Symbol" w:hAnsi="Symbol" w:hint="default"/>
        <w:color w:val="auto"/>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3" w15:restartNumberingAfterBreak="0">
    <w:nsid w:val="416E54EC"/>
    <w:multiLevelType w:val="multilevel"/>
    <w:tmpl w:val="2AE4EB1A"/>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lang w:val="en-GB"/>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4" w15:restartNumberingAfterBreak="0">
    <w:nsid w:val="467D641A"/>
    <w:multiLevelType w:val="hybridMultilevel"/>
    <w:tmpl w:val="077C76C2"/>
    <w:lvl w:ilvl="0" w:tplc="3EF48BA0">
      <w:start w:val="1"/>
      <w:numFmt w:val="bullet"/>
      <w:lvlText w:val=""/>
      <w:lvlJc w:val="left"/>
      <w:pPr>
        <w:tabs>
          <w:tab w:val="num" w:pos="720"/>
        </w:tabs>
        <w:ind w:left="720" w:hanging="360"/>
      </w:pPr>
      <w:rPr>
        <w:rFonts w:ascii="Symbol" w:hAnsi="Symbol" w:hint="default"/>
      </w:rPr>
    </w:lvl>
    <w:lvl w:ilvl="1" w:tplc="04090019" w:tentative="1">
      <w:start w:val="1"/>
      <w:numFmt w:val="bullet"/>
      <w:lvlText w:val=""/>
      <w:lvlJc w:val="left"/>
      <w:pPr>
        <w:tabs>
          <w:tab w:val="num" w:pos="1440"/>
        </w:tabs>
        <w:ind w:left="1440" w:hanging="360"/>
      </w:pPr>
      <w:rPr>
        <w:rFonts w:ascii="Symbol" w:hAnsi="Symbol" w:hint="default"/>
      </w:rPr>
    </w:lvl>
    <w:lvl w:ilvl="2" w:tplc="0409001B" w:tentative="1">
      <w:start w:val="1"/>
      <w:numFmt w:val="bullet"/>
      <w:lvlText w:val=""/>
      <w:lvlJc w:val="left"/>
      <w:pPr>
        <w:tabs>
          <w:tab w:val="num" w:pos="2160"/>
        </w:tabs>
        <w:ind w:left="2160" w:hanging="360"/>
      </w:pPr>
      <w:rPr>
        <w:rFonts w:ascii="Symbol" w:hAnsi="Symbol"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
      <w:lvlJc w:val="left"/>
      <w:pPr>
        <w:tabs>
          <w:tab w:val="num" w:pos="3600"/>
        </w:tabs>
        <w:ind w:left="3600" w:hanging="360"/>
      </w:pPr>
      <w:rPr>
        <w:rFonts w:ascii="Symbol" w:hAnsi="Symbol" w:hint="default"/>
      </w:rPr>
    </w:lvl>
    <w:lvl w:ilvl="5" w:tplc="0409001B" w:tentative="1">
      <w:start w:val="1"/>
      <w:numFmt w:val="bullet"/>
      <w:lvlText w:val=""/>
      <w:lvlJc w:val="left"/>
      <w:pPr>
        <w:tabs>
          <w:tab w:val="num" w:pos="4320"/>
        </w:tabs>
        <w:ind w:left="4320" w:hanging="360"/>
      </w:pPr>
      <w:rPr>
        <w:rFonts w:ascii="Symbol" w:hAnsi="Symbol"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
      <w:lvlJc w:val="left"/>
      <w:pPr>
        <w:tabs>
          <w:tab w:val="num" w:pos="5760"/>
        </w:tabs>
        <w:ind w:left="5760" w:hanging="360"/>
      </w:pPr>
      <w:rPr>
        <w:rFonts w:ascii="Symbol" w:hAnsi="Symbol" w:hint="default"/>
      </w:rPr>
    </w:lvl>
    <w:lvl w:ilvl="8" w:tplc="0409001B"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FB934E2"/>
    <w:multiLevelType w:val="hybridMultilevel"/>
    <w:tmpl w:val="C44C24FC"/>
    <w:lvl w:ilvl="0" w:tplc="4808D244">
      <w:start w:val="1"/>
      <w:numFmt w:val="bullet"/>
      <w:pStyle w:val="Bullet1"/>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8300F534">
      <w:start w:val="1"/>
      <w:numFmt w:val="bullet"/>
      <w:pStyle w:val="Bullet5"/>
      <w:lvlText w:val="-"/>
      <w:lvlJc w:val="left"/>
      <w:pPr>
        <w:tabs>
          <w:tab w:val="num" w:pos="2160"/>
        </w:tabs>
        <w:ind w:left="2160" w:hanging="360"/>
      </w:pPr>
      <w:rPr>
        <w:rFonts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6" w15:restartNumberingAfterBreak="0">
    <w:nsid w:val="50D0731D"/>
    <w:multiLevelType w:val="hybridMultilevel"/>
    <w:tmpl w:val="D6143BF2"/>
    <w:lvl w:ilvl="0" w:tplc="FB00E870">
      <w:start w:val="1"/>
      <w:numFmt w:val="bullet"/>
      <w:lvlText w:val="•"/>
      <w:lvlJc w:val="left"/>
      <w:pPr>
        <w:tabs>
          <w:tab w:val="num" w:pos="720"/>
        </w:tabs>
        <w:ind w:left="720" w:hanging="360"/>
      </w:pPr>
      <w:rPr>
        <w:rFonts w:ascii="Times New Roman" w:hAnsi="Times New Roman" w:hint="default"/>
      </w:rPr>
    </w:lvl>
    <w:lvl w:ilvl="1" w:tplc="8D24434E">
      <w:numFmt w:val="bullet"/>
      <w:lvlText w:val="•"/>
      <w:lvlJc w:val="left"/>
      <w:pPr>
        <w:tabs>
          <w:tab w:val="num" w:pos="1440"/>
        </w:tabs>
        <w:ind w:left="1440" w:hanging="360"/>
      </w:pPr>
      <w:rPr>
        <w:rFonts w:ascii="Times New Roman" w:hAnsi="Times New Roman" w:hint="default"/>
      </w:rPr>
    </w:lvl>
    <w:lvl w:ilvl="2" w:tplc="65C0DE9A" w:tentative="1">
      <w:start w:val="1"/>
      <w:numFmt w:val="bullet"/>
      <w:lvlText w:val="•"/>
      <w:lvlJc w:val="left"/>
      <w:pPr>
        <w:tabs>
          <w:tab w:val="num" w:pos="2160"/>
        </w:tabs>
        <w:ind w:left="2160" w:hanging="360"/>
      </w:pPr>
      <w:rPr>
        <w:rFonts w:ascii="Times New Roman" w:hAnsi="Times New Roman" w:hint="default"/>
      </w:rPr>
    </w:lvl>
    <w:lvl w:ilvl="3" w:tplc="61CC5EA4" w:tentative="1">
      <w:start w:val="1"/>
      <w:numFmt w:val="bullet"/>
      <w:lvlText w:val="•"/>
      <w:lvlJc w:val="left"/>
      <w:pPr>
        <w:tabs>
          <w:tab w:val="num" w:pos="2880"/>
        </w:tabs>
        <w:ind w:left="2880" w:hanging="360"/>
      </w:pPr>
      <w:rPr>
        <w:rFonts w:ascii="Times New Roman" w:hAnsi="Times New Roman" w:hint="default"/>
      </w:rPr>
    </w:lvl>
    <w:lvl w:ilvl="4" w:tplc="3B30F8BC" w:tentative="1">
      <w:start w:val="1"/>
      <w:numFmt w:val="bullet"/>
      <w:lvlText w:val="•"/>
      <w:lvlJc w:val="left"/>
      <w:pPr>
        <w:tabs>
          <w:tab w:val="num" w:pos="3600"/>
        </w:tabs>
        <w:ind w:left="3600" w:hanging="360"/>
      </w:pPr>
      <w:rPr>
        <w:rFonts w:ascii="Times New Roman" w:hAnsi="Times New Roman" w:hint="default"/>
      </w:rPr>
    </w:lvl>
    <w:lvl w:ilvl="5" w:tplc="FEA245E0" w:tentative="1">
      <w:start w:val="1"/>
      <w:numFmt w:val="bullet"/>
      <w:lvlText w:val="•"/>
      <w:lvlJc w:val="left"/>
      <w:pPr>
        <w:tabs>
          <w:tab w:val="num" w:pos="4320"/>
        </w:tabs>
        <w:ind w:left="4320" w:hanging="360"/>
      </w:pPr>
      <w:rPr>
        <w:rFonts w:ascii="Times New Roman" w:hAnsi="Times New Roman" w:hint="default"/>
      </w:rPr>
    </w:lvl>
    <w:lvl w:ilvl="6" w:tplc="1960CE7A" w:tentative="1">
      <w:start w:val="1"/>
      <w:numFmt w:val="bullet"/>
      <w:lvlText w:val="•"/>
      <w:lvlJc w:val="left"/>
      <w:pPr>
        <w:tabs>
          <w:tab w:val="num" w:pos="5040"/>
        </w:tabs>
        <w:ind w:left="5040" w:hanging="360"/>
      </w:pPr>
      <w:rPr>
        <w:rFonts w:ascii="Times New Roman" w:hAnsi="Times New Roman" w:hint="default"/>
      </w:rPr>
    </w:lvl>
    <w:lvl w:ilvl="7" w:tplc="A418C6EE" w:tentative="1">
      <w:start w:val="1"/>
      <w:numFmt w:val="bullet"/>
      <w:lvlText w:val="•"/>
      <w:lvlJc w:val="left"/>
      <w:pPr>
        <w:tabs>
          <w:tab w:val="num" w:pos="5760"/>
        </w:tabs>
        <w:ind w:left="5760" w:hanging="360"/>
      </w:pPr>
      <w:rPr>
        <w:rFonts w:ascii="Times New Roman" w:hAnsi="Times New Roman" w:hint="default"/>
      </w:rPr>
    </w:lvl>
    <w:lvl w:ilvl="8" w:tplc="3AC625DE"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7614292B"/>
    <w:multiLevelType w:val="hybridMultilevel"/>
    <w:tmpl w:val="7CE606AA"/>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7C54BC"/>
    <w:multiLevelType w:val="multilevel"/>
    <w:tmpl w:val="19682454"/>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9" w15:restartNumberingAfterBreak="0">
    <w:nsid w:val="7E280965"/>
    <w:multiLevelType w:val="hybridMultilevel"/>
    <w:tmpl w:val="292242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num w:numId="1">
    <w:abstractNumId w:val="23"/>
  </w:num>
  <w:num w:numId="2">
    <w:abstractNumId w:val="13"/>
  </w:num>
  <w:num w:numId="3">
    <w:abstractNumId w:val="28"/>
  </w:num>
  <w:num w:numId="4">
    <w:abstractNumId w:val="15"/>
  </w:num>
  <w:num w:numId="5">
    <w:abstractNumId w:val="18"/>
  </w:num>
  <w:num w:numId="6">
    <w:abstractNumId w:val="27"/>
  </w:num>
  <w:num w:numId="7">
    <w:abstractNumId w:val="4"/>
  </w:num>
  <w:num w:numId="8">
    <w:abstractNumId w:val="9"/>
  </w:num>
  <w:num w:numId="9">
    <w:abstractNumId w:val="25"/>
  </w:num>
  <w:num w:numId="10">
    <w:abstractNumId w:val="27"/>
  </w:num>
  <w:num w:numId="11">
    <w:abstractNumId w:val="27"/>
  </w:num>
  <w:num w:numId="12">
    <w:abstractNumId w:val="0"/>
  </w:num>
  <w:num w:numId="13">
    <w:abstractNumId w:val="5"/>
  </w:num>
  <w:num w:numId="14">
    <w:abstractNumId w:val="14"/>
  </w:num>
  <w:num w:numId="15">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10"/>
  </w:num>
  <w:num w:numId="18">
    <w:abstractNumId w:val="29"/>
  </w:num>
  <w:num w:numId="19">
    <w:abstractNumId w:val="24"/>
  </w:num>
  <w:num w:numId="20">
    <w:abstractNumId w:val="20"/>
  </w:num>
  <w:num w:numId="21">
    <w:abstractNumId w:val="21"/>
  </w:num>
  <w:num w:numId="22">
    <w:abstractNumId w:val="11"/>
  </w:num>
  <w:num w:numId="23">
    <w:abstractNumId w:val="23"/>
  </w:num>
  <w:num w:numId="24">
    <w:abstractNumId w:val="22"/>
  </w:num>
  <w:num w:numId="25">
    <w:abstractNumId w:val="23"/>
  </w:num>
  <w:num w:numId="26">
    <w:abstractNumId w:val="2"/>
  </w:num>
  <w:num w:numId="27">
    <w:abstractNumId w:val="12"/>
  </w:num>
  <w:num w:numId="28">
    <w:abstractNumId w:val="8"/>
  </w:num>
  <w:num w:numId="29">
    <w:abstractNumId w:val="6"/>
  </w:num>
  <w:num w:numId="30">
    <w:abstractNumId w:val="20"/>
  </w:num>
  <w:num w:numId="31">
    <w:abstractNumId w:val="1"/>
  </w:num>
  <w:num w:numId="32">
    <w:abstractNumId w:val="23"/>
  </w:num>
  <w:num w:numId="33">
    <w:abstractNumId w:val="23"/>
  </w:num>
  <w:num w:numId="34">
    <w:abstractNumId w:val="23"/>
  </w:num>
  <w:num w:numId="35">
    <w:abstractNumId w:val="23"/>
  </w:num>
  <w:num w:numId="36">
    <w:abstractNumId w:val="23"/>
  </w:num>
  <w:num w:numId="37">
    <w:abstractNumId w:val="16"/>
  </w:num>
  <w:num w:numId="38">
    <w:abstractNumId w:val="7"/>
  </w:num>
  <w:num w:numId="39">
    <w:abstractNumId w:val="26"/>
  </w:num>
  <w:num w:numId="40">
    <w:abstractNumId w:val="3"/>
  </w:num>
  <w:num w:numId="4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IH, JERRY">
    <w15:presenceInfo w15:providerId="AD" w15:userId="S-1-5-21-2057499049-1289676208-1959431660-1683947"/>
  </w15:person>
  <w15:person w15:author="Strategic Standards 0510">
    <w15:presenceInfo w15:providerId="None" w15:userId="Strategic Standards 05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18D0"/>
    <w:rsid w:val="000002FE"/>
    <w:rsid w:val="00000CEA"/>
    <w:rsid w:val="00001223"/>
    <w:rsid w:val="00003E0B"/>
    <w:rsid w:val="000107D7"/>
    <w:rsid w:val="000119D1"/>
    <w:rsid w:val="00011A35"/>
    <w:rsid w:val="000120C5"/>
    <w:rsid w:val="0001272D"/>
    <w:rsid w:val="000151AF"/>
    <w:rsid w:val="00020ED6"/>
    <w:rsid w:val="0002615B"/>
    <w:rsid w:val="00037C46"/>
    <w:rsid w:val="0004229F"/>
    <w:rsid w:val="000474EC"/>
    <w:rsid w:val="000602E8"/>
    <w:rsid w:val="00061D2E"/>
    <w:rsid w:val="00062DFE"/>
    <w:rsid w:val="00071214"/>
    <w:rsid w:val="000713E9"/>
    <w:rsid w:val="000728D6"/>
    <w:rsid w:val="00073169"/>
    <w:rsid w:val="00080F2F"/>
    <w:rsid w:val="000816C6"/>
    <w:rsid w:val="000873B4"/>
    <w:rsid w:val="000900BA"/>
    <w:rsid w:val="0009096D"/>
    <w:rsid w:val="0009690A"/>
    <w:rsid w:val="00097DBB"/>
    <w:rsid w:val="000A5904"/>
    <w:rsid w:val="000B0BE8"/>
    <w:rsid w:val="000B1129"/>
    <w:rsid w:val="000B3DBF"/>
    <w:rsid w:val="000B455D"/>
    <w:rsid w:val="000B70A7"/>
    <w:rsid w:val="000B7295"/>
    <w:rsid w:val="000B7F5B"/>
    <w:rsid w:val="000C0298"/>
    <w:rsid w:val="000C55D1"/>
    <w:rsid w:val="000C59D2"/>
    <w:rsid w:val="000D4830"/>
    <w:rsid w:val="000D5050"/>
    <w:rsid w:val="000E0159"/>
    <w:rsid w:val="000E1C29"/>
    <w:rsid w:val="000F17EE"/>
    <w:rsid w:val="000F2FBE"/>
    <w:rsid w:val="000F3E20"/>
    <w:rsid w:val="000F50C1"/>
    <w:rsid w:val="000F56BA"/>
    <w:rsid w:val="000F6496"/>
    <w:rsid w:val="000F65DD"/>
    <w:rsid w:val="00106084"/>
    <w:rsid w:val="0010620B"/>
    <w:rsid w:val="001106BF"/>
    <w:rsid w:val="00121A37"/>
    <w:rsid w:val="0012263F"/>
    <w:rsid w:val="00122C6A"/>
    <w:rsid w:val="001236A1"/>
    <w:rsid w:val="00123C91"/>
    <w:rsid w:val="00123D49"/>
    <w:rsid w:val="00127503"/>
    <w:rsid w:val="00135871"/>
    <w:rsid w:val="00136E0D"/>
    <w:rsid w:val="00140068"/>
    <w:rsid w:val="00141217"/>
    <w:rsid w:val="00152467"/>
    <w:rsid w:val="0015555E"/>
    <w:rsid w:val="0016576E"/>
    <w:rsid w:val="00165BD2"/>
    <w:rsid w:val="001725A8"/>
    <w:rsid w:val="001727B7"/>
    <w:rsid w:val="0017306E"/>
    <w:rsid w:val="00175EAE"/>
    <w:rsid w:val="001876EC"/>
    <w:rsid w:val="00193436"/>
    <w:rsid w:val="00193AD1"/>
    <w:rsid w:val="001957DB"/>
    <w:rsid w:val="001A1BBD"/>
    <w:rsid w:val="001A591D"/>
    <w:rsid w:val="001B09D3"/>
    <w:rsid w:val="001B18D8"/>
    <w:rsid w:val="001B18FD"/>
    <w:rsid w:val="001B356B"/>
    <w:rsid w:val="001C0B99"/>
    <w:rsid w:val="001C15F0"/>
    <w:rsid w:val="001C1DF6"/>
    <w:rsid w:val="001C2421"/>
    <w:rsid w:val="001D3702"/>
    <w:rsid w:val="001D39EE"/>
    <w:rsid w:val="001D537B"/>
    <w:rsid w:val="001D5888"/>
    <w:rsid w:val="001D674F"/>
    <w:rsid w:val="001D67DC"/>
    <w:rsid w:val="001D7FEC"/>
    <w:rsid w:val="001E0234"/>
    <w:rsid w:val="001E4249"/>
    <w:rsid w:val="001E48DA"/>
    <w:rsid w:val="001E6DB5"/>
    <w:rsid w:val="001F4079"/>
    <w:rsid w:val="001F7DE6"/>
    <w:rsid w:val="001F7F56"/>
    <w:rsid w:val="0020195B"/>
    <w:rsid w:val="00202AD0"/>
    <w:rsid w:val="002032CC"/>
    <w:rsid w:val="00206760"/>
    <w:rsid w:val="002102A4"/>
    <w:rsid w:val="0021656A"/>
    <w:rsid w:val="002216FE"/>
    <w:rsid w:val="00222E42"/>
    <w:rsid w:val="00225365"/>
    <w:rsid w:val="00235E65"/>
    <w:rsid w:val="00236385"/>
    <w:rsid w:val="00256DA5"/>
    <w:rsid w:val="00257196"/>
    <w:rsid w:val="0025781A"/>
    <w:rsid w:val="0026287C"/>
    <w:rsid w:val="002633B6"/>
    <w:rsid w:val="002675EC"/>
    <w:rsid w:val="00267984"/>
    <w:rsid w:val="002727FD"/>
    <w:rsid w:val="00274DAF"/>
    <w:rsid w:val="00277952"/>
    <w:rsid w:val="002868CE"/>
    <w:rsid w:val="00287E06"/>
    <w:rsid w:val="00290D87"/>
    <w:rsid w:val="00297188"/>
    <w:rsid w:val="002A015A"/>
    <w:rsid w:val="002A1FE9"/>
    <w:rsid w:val="002C57DB"/>
    <w:rsid w:val="002D3712"/>
    <w:rsid w:val="002E12D8"/>
    <w:rsid w:val="002E1FD1"/>
    <w:rsid w:val="002E40F1"/>
    <w:rsid w:val="002F05BE"/>
    <w:rsid w:val="002F240B"/>
    <w:rsid w:val="002F48AD"/>
    <w:rsid w:val="0030155D"/>
    <w:rsid w:val="00310C81"/>
    <w:rsid w:val="00313154"/>
    <w:rsid w:val="00320FC1"/>
    <w:rsid w:val="0032342C"/>
    <w:rsid w:val="0032396B"/>
    <w:rsid w:val="00346B0E"/>
    <w:rsid w:val="00346BBB"/>
    <w:rsid w:val="00346F37"/>
    <w:rsid w:val="00352BA5"/>
    <w:rsid w:val="003575EB"/>
    <w:rsid w:val="00360F63"/>
    <w:rsid w:val="003722CC"/>
    <w:rsid w:val="00372666"/>
    <w:rsid w:val="00377D81"/>
    <w:rsid w:val="00386431"/>
    <w:rsid w:val="003930CD"/>
    <w:rsid w:val="0039356C"/>
    <w:rsid w:val="003959E4"/>
    <w:rsid w:val="003A27C8"/>
    <w:rsid w:val="003A4150"/>
    <w:rsid w:val="003A454E"/>
    <w:rsid w:val="003A4E1B"/>
    <w:rsid w:val="003A4E42"/>
    <w:rsid w:val="003B604B"/>
    <w:rsid w:val="003C3CF0"/>
    <w:rsid w:val="003C5705"/>
    <w:rsid w:val="003D12CC"/>
    <w:rsid w:val="003D7FE8"/>
    <w:rsid w:val="003E1A34"/>
    <w:rsid w:val="003E75F7"/>
    <w:rsid w:val="003E7E5B"/>
    <w:rsid w:val="003F322D"/>
    <w:rsid w:val="003F5C37"/>
    <w:rsid w:val="00402199"/>
    <w:rsid w:val="00406246"/>
    <w:rsid w:val="004069F6"/>
    <w:rsid w:val="00406D28"/>
    <w:rsid w:val="0042018E"/>
    <w:rsid w:val="00420514"/>
    <w:rsid w:val="00420974"/>
    <w:rsid w:val="00423C38"/>
    <w:rsid w:val="004254F3"/>
    <w:rsid w:val="0043192A"/>
    <w:rsid w:val="00431DF1"/>
    <w:rsid w:val="004338FB"/>
    <w:rsid w:val="00436090"/>
    <w:rsid w:val="00445BCC"/>
    <w:rsid w:val="00446197"/>
    <w:rsid w:val="00447714"/>
    <w:rsid w:val="00450544"/>
    <w:rsid w:val="00452DE2"/>
    <w:rsid w:val="00472BD7"/>
    <w:rsid w:val="00486BAD"/>
    <w:rsid w:val="00492A4E"/>
    <w:rsid w:val="00493416"/>
    <w:rsid w:val="004934C3"/>
    <w:rsid w:val="00493644"/>
    <w:rsid w:val="004955F8"/>
    <w:rsid w:val="00497571"/>
    <w:rsid w:val="00497953"/>
    <w:rsid w:val="004A76A4"/>
    <w:rsid w:val="004B009E"/>
    <w:rsid w:val="004B07E9"/>
    <w:rsid w:val="004B33EC"/>
    <w:rsid w:val="004B5688"/>
    <w:rsid w:val="004C17A4"/>
    <w:rsid w:val="004C52A1"/>
    <w:rsid w:val="004C58ED"/>
    <w:rsid w:val="004D1674"/>
    <w:rsid w:val="004D42DA"/>
    <w:rsid w:val="004F2EB0"/>
    <w:rsid w:val="004F3F63"/>
    <w:rsid w:val="004F6CAA"/>
    <w:rsid w:val="0050105B"/>
    <w:rsid w:val="00501B22"/>
    <w:rsid w:val="00504F37"/>
    <w:rsid w:val="00504F64"/>
    <w:rsid w:val="005106B8"/>
    <w:rsid w:val="00517DF4"/>
    <w:rsid w:val="00520E2A"/>
    <w:rsid w:val="00521F2F"/>
    <w:rsid w:val="00523F13"/>
    <w:rsid w:val="00524A6A"/>
    <w:rsid w:val="00532FE9"/>
    <w:rsid w:val="0053505A"/>
    <w:rsid w:val="0053619D"/>
    <w:rsid w:val="005368ED"/>
    <w:rsid w:val="00540EA3"/>
    <w:rsid w:val="00541D59"/>
    <w:rsid w:val="00553CBF"/>
    <w:rsid w:val="005675A5"/>
    <w:rsid w:val="0057090C"/>
    <w:rsid w:val="005830A9"/>
    <w:rsid w:val="00586A78"/>
    <w:rsid w:val="00590BFC"/>
    <w:rsid w:val="0059216B"/>
    <w:rsid w:val="0059264F"/>
    <w:rsid w:val="0059411D"/>
    <w:rsid w:val="00595817"/>
    <w:rsid w:val="005A2103"/>
    <w:rsid w:val="005A7679"/>
    <w:rsid w:val="005A7946"/>
    <w:rsid w:val="005B1A49"/>
    <w:rsid w:val="005B1C20"/>
    <w:rsid w:val="005C359A"/>
    <w:rsid w:val="005D1AC4"/>
    <w:rsid w:val="005D1E41"/>
    <w:rsid w:val="005D4293"/>
    <w:rsid w:val="005E2AD3"/>
    <w:rsid w:val="005E6EA1"/>
    <w:rsid w:val="005F179D"/>
    <w:rsid w:val="005F304A"/>
    <w:rsid w:val="005F3CAB"/>
    <w:rsid w:val="005F4880"/>
    <w:rsid w:val="00603BC8"/>
    <w:rsid w:val="0060427D"/>
    <w:rsid w:val="00605B93"/>
    <w:rsid w:val="00615573"/>
    <w:rsid w:val="00615E80"/>
    <w:rsid w:val="00616F9C"/>
    <w:rsid w:val="00617BD8"/>
    <w:rsid w:val="00620E0B"/>
    <w:rsid w:val="00627250"/>
    <w:rsid w:val="00631A88"/>
    <w:rsid w:val="006332E8"/>
    <w:rsid w:val="0063580E"/>
    <w:rsid w:val="00642CE9"/>
    <w:rsid w:val="0064430B"/>
    <w:rsid w:val="006542AF"/>
    <w:rsid w:val="00661184"/>
    <w:rsid w:val="006625A6"/>
    <w:rsid w:val="006647A0"/>
    <w:rsid w:val="00665C4E"/>
    <w:rsid w:val="00666D24"/>
    <w:rsid w:val="0067304E"/>
    <w:rsid w:val="00673579"/>
    <w:rsid w:val="006759B7"/>
    <w:rsid w:val="006805B6"/>
    <w:rsid w:val="00681BD9"/>
    <w:rsid w:val="00686EB2"/>
    <w:rsid w:val="0068706B"/>
    <w:rsid w:val="00691FE5"/>
    <w:rsid w:val="00693C6F"/>
    <w:rsid w:val="006A08D1"/>
    <w:rsid w:val="006A51AE"/>
    <w:rsid w:val="006A69A0"/>
    <w:rsid w:val="006A7BF5"/>
    <w:rsid w:val="006A7D5F"/>
    <w:rsid w:val="006A7FAF"/>
    <w:rsid w:val="006B6F07"/>
    <w:rsid w:val="006B78AF"/>
    <w:rsid w:val="006C342E"/>
    <w:rsid w:val="006C503D"/>
    <w:rsid w:val="006D2E52"/>
    <w:rsid w:val="006E51BE"/>
    <w:rsid w:val="006F2B3E"/>
    <w:rsid w:val="00711E78"/>
    <w:rsid w:val="00712FEB"/>
    <w:rsid w:val="0072031D"/>
    <w:rsid w:val="00721AB8"/>
    <w:rsid w:val="00727D86"/>
    <w:rsid w:val="00730F53"/>
    <w:rsid w:val="00731420"/>
    <w:rsid w:val="007321CE"/>
    <w:rsid w:val="007322AB"/>
    <w:rsid w:val="00734E3F"/>
    <w:rsid w:val="007458EE"/>
    <w:rsid w:val="00752EDB"/>
    <w:rsid w:val="00760D1D"/>
    <w:rsid w:val="00764092"/>
    <w:rsid w:val="00774B3B"/>
    <w:rsid w:val="00774BDE"/>
    <w:rsid w:val="00781F99"/>
    <w:rsid w:val="00791F9B"/>
    <w:rsid w:val="0079515A"/>
    <w:rsid w:val="007A42CD"/>
    <w:rsid w:val="007A6264"/>
    <w:rsid w:val="007A74E6"/>
    <w:rsid w:val="007B3AC8"/>
    <w:rsid w:val="007B3FEF"/>
    <w:rsid w:val="007B490A"/>
    <w:rsid w:val="007B614B"/>
    <w:rsid w:val="007C3623"/>
    <w:rsid w:val="007C5ACD"/>
    <w:rsid w:val="007D0FAA"/>
    <w:rsid w:val="007D1F63"/>
    <w:rsid w:val="007D3E59"/>
    <w:rsid w:val="007D469E"/>
    <w:rsid w:val="007E10BF"/>
    <w:rsid w:val="007E1639"/>
    <w:rsid w:val="007E1795"/>
    <w:rsid w:val="007E4F2E"/>
    <w:rsid w:val="007F25C2"/>
    <w:rsid w:val="007F2849"/>
    <w:rsid w:val="007F337E"/>
    <w:rsid w:val="007F4D33"/>
    <w:rsid w:val="007F56C3"/>
    <w:rsid w:val="00800680"/>
    <w:rsid w:val="00800E54"/>
    <w:rsid w:val="00802206"/>
    <w:rsid w:val="00803357"/>
    <w:rsid w:val="008045B6"/>
    <w:rsid w:val="008057F1"/>
    <w:rsid w:val="008104A9"/>
    <w:rsid w:val="008107CF"/>
    <w:rsid w:val="00821AA0"/>
    <w:rsid w:val="0082738C"/>
    <w:rsid w:val="008378DD"/>
    <w:rsid w:val="008414C9"/>
    <w:rsid w:val="00845929"/>
    <w:rsid w:val="00854ABB"/>
    <w:rsid w:val="008550FC"/>
    <w:rsid w:val="00855B2B"/>
    <w:rsid w:val="0085603E"/>
    <w:rsid w:val="00863345"/>
    <w:rsid w:val="00871715"/>
    <w:rsid w:val="00875002"/>
    <w:rsid w:val="00880529"/>
    <w:rsid w:val="00880874"/>
    <w:rsid w:val="00883378"/>
    <w:rsid w:val="00883E8D"/>
    <w:rsid w:val="008857EB"/>
    <w:rsid w:val="00885A30"/>
    <w:rsid w:val="00891085"/>
    <w:rsid w:val="00893371"/>
    <w:rsid w:val="00896157"/>
    <w:rsid w:val="008A0684"/>
    <w:rsid w:val="008A391A"/>
    <w:rsid w:val="008B5E01"/>
    <w:rsid w:val="008C18BC"/>
    <w:rsid w:val="008C33D7"/>
    <w:rsid w:val="008D1795"/>
    <w:rsid w:val="008D53EA"/>
    <w:rsid w:val="008D6372"/>
    <w:rsid w:val="008D7010"/>
    <w:rsid w:val="008D7125"/>
    <w:rsid w:val="008D7D6B"/>
    <w:rsid w:val="008E19E7"/>
    <w:rsid w:val="008E59F2"/>
    <w:rsid w:val="009032DC"/>
    <w:rsid w:val="009040CE"/>
    <w:rsid w:val="00904DA7"/>
    <w:rsid w:val="00906683"/>
    <w:rsid w:val="009112A4"/>
    <w:rsid w:val="00913FC9"/>
    <w:rsid w:val="00914248"/>
    <w:rsid w:val="0091796D"/>
    <w:rsid w:val="00925D96"/>
    <w:rsid w:val="00926B89"/>
    <w:rsid w:val="009272A7"/>
    <w:rsid w:val="0093408D"/>
    <w:rsid w:val="00934B17"/>
    <w:rsid w:val="00940E77"/>
    <w:rsid w:val="0094410D"/>
    <w:rsid w:val="009455C9"/>
    <w:rsid w:val="0094609F"/>
    <w:rsid w:val="00946F33"/>
    <w:rsid w:val="00952168"/>
    <w:rsid w:val="009537CE"/>
    <w:rsid w:val="00954274"/>
    <w:rsid w:val="00957E5D"/>
    <w:rsid w:val="00963839"/>
    <w:rsid w:val="00963E13"/>
    <w:rsid w:val="00963E72"/>
    <w:rsid w:val="00986018"/>
    <w:rsid w:val="00987255"/>
    <w:rsid w:val="00995F76"/>
    <w:rsid w:val="009A12D9"/>
    <w:rsid w:val="009A233B"/>
    <w:rsid w:val="009A41A0"/>
    <w:rsid w:val="009B1AC4"/>
    <w:rsid w:val="009B2DA4"/>
    <w:rsid w:val="009B40AE"/>
    <w:rsid w:val="009B793A"/>
    <w:rsid w:val="009C0737"/>
    <w:rsid w:val="009C596B"/>
    <w:rsid w:val="009D7A2E"/>
    <w:rsid w:val="009F02CA"/>
    <w:rsid w:val="009F4174"/>
    <w:rsid w:val="00A0079A"/>
    <w:rsid w:val="00A06DE7"/>
    <w:rsid w:val="00A17908"/>
    <w:rsid w:val="00A20509"/>
    <w:rsid w:val="00A224EF"/>
    <w:rsid w:val="00A24437"/>
    <w:rsid w:val="00A30DA1"/>
    <w:rsid w:val="00A34278"/>
    <w:rsid w:val="00A34461"/>
    <w:rsid w:val="00A35DEB"/>
    <w:rsid w:val="00A3761E"/>
    <w:rsid w:val="00A4187C"/>
    <w:rsid w:val="00A4200E"/>
    <w:rsid w:val="00A5145B"/>
    <w:rsid w:val="00A52C0C"/>
    <w:rsid w:val="00A537DA"/>
    <w:rsid w:val="00A625A2"/>
    <w:rsid w:val="00A705E5"/>
    <w:rsid w:val="00A72BC6"/>
    <w:rsid w:val="00A73A2C"/>
    <w:rsid w:val="00A81A83"/>
    <w:rsid w:val="00A83205"/>
    <w:rsid w:val="00A84121"/>
    <w:rsid w:val="00A91D75"/>
    <w:rsid w:val="00A929B6"/>
    <w:rsid w:val="00A9434A"/>
    <w:rsid w:val="00A95521"/>
    <w:rsid w:val="00A97472"/>
    <w:rsid w:val="00AA2375"/>
    <w:rsid w:val="00AA4986"/>
    <w:rsid w:val="00AB1673"/>
    <w:rsid w:val="00AB1F92"/>
    <w:rsid w:val="00AB2055"/>
    <w:rsid w:val="00AB34D4"/>
    <w:rsid w:val="00AB6581"/>
    <w:rsid w:val="00AC0856"/>
    <w:rsid w:val="00AC6184"/>
    <w:rsid w:val="00AD50A2"/>
    <w:rsid w:val="00AE55A7"/>
    <w:rsid w:val="00AF1100"/>
    <w:rsid w:val="00AF137A"/>
    <w:rsid w:val="00AF5751"/>
    <w:rsid w:val="00B0178C"/>
    <w:rsid w:val="00B02E07"/>
    <w:rsid w:val="00B12438"/>
    <w:rsid w:val="00B1547C"/>
    <w:rsid w:val="00B32B85"/>
    <w:rsid w:val="00B34EB7"/>
    <w:rsid w:val="00B35B8A"/>
    <w:rsid w:val="00B37023"/>
    <w:rsid w:val="00B40B07"/>
    <w:rsid w:val="00B461C0"/>
    <w:rsid w:val="00B50694"/>
    <w:rsid w:val="00B52792"/>
    <w:rsid w:val="00B5329D"/>
    <w:rsid w:val="00B54F24"/>
    <w:rsid w:val="00B55C8C"/>
    <w:rsid w:val="00B577F1"/>
    <w:rsid w:val="00B62021"/>
    <w:rsid w:val="00B62D43"/>
    <w:rsid w:val="00B63849"/>
    <w:rsid w:val="00B662BA"/>
    <w:rsid w:val="00B67917"/>
    <w:rsid w:val="00B67B7E"/>
    <w:rsid w:val="00B830E6"/>
    <w:rsid w:val="00B83652"/>
    <w:rsid w:val="00B93AD9"/>
    <w:rsid w:val="00B955CB"/>
    <w:rsid w:val="00BA18D0"/>
    <w:rsid w:val="00BA4898"/>
    <w:rsid w:val="00BB1F01"/>
    <w:rsid w:val="00BC393C"/>
    <w:rsid w:val="00BC4F9E"/>
    <w:rsid w:val="00BC55F6"/>
    <w:rsid w:val="00BC64E4"/>
    <w:rsid w:val="00BC6536"/>
    <w:rsid w:val="00BD09C5"/>
    <w:rsid w:val="00BD4454"/>
    <w:rsid w:val="00BD740F"/>
    <w:rsid w:val="00BE006D"/>
    <w:rsid w:val="00BE2388"/>
    <w:rsid w:val="00BE5590"/>
    <w:rsid w:val="00BF591B"/>
    <w:rsid w:val="00BF6823"/>
    <w:rsid w:val="00C032D2"/>
    <w:rsid w:val="00C061BD"/>
    <w:rsid w:val="00C068EA"/>
    <w:rsid w:val="00C103C1"/>
    <w:rsid w:val="00C214BB"/>
    <w:rsid w:val="00C25040"/>
    <w:rsid w:val="00C26C94"/>
    <w:rsid w:val="00C27A41"/>
    <w:rsid w:val="00C33521"/>
    <w:rsid w:val="00C3383E"/>
    <w:rsid w:val="00C45D7F"/>
    <w:rsid w:val="00C511B8"/>
    <w:rsid w:val="00C60EA0"/>
    <w:rsid w:val="00C61B11"/>
    <w:rsid w:val="00C74833"/>
    <w:rsid w:val="00C757D8"/>
    <w:rsid w:val="00C75DC9"/>
    <w:rsid w:val="00C80DBA"/>
    <w:rsid w:val="00C82014"/>
    <w:rsid w:val="00C83511"/>
    <w:rsid w:val="00C83C7F"/>
    <w:rsid w:val="00C84CB7"/>
    <w:rsid w:val="00C86439"/>
    <w:rsid w:val="00C878E7"/>
    <w:rsid w:val="00C91053"/>
    <w:rsid w:val="00C974DA"/>
    <w:rsid w:val="00CA4103"/>
    <w:rsid w:val="00CA60A6"/>
    <w:rsid w:val="00CA7F20"/>
    <w:rsid w:val="00CB3E94"/>
    <w:rsid w:val="00CB64CB"/>
    <w:rsid w:val="00CC0CF8"/>
    <w:rsid w:val="00CC383F"/>
    <w:rsid w:val="00CC6ADC"/>
    <w:rsid w:val="00CD209C"/>
    <w:rsid w:val="00CD78D6"/>
    <w:rsid w:val="00CE05AF"/>
    <w:rsid w:val="00CE0C94"/>
    <w:rsid w:val="00CE5B04"/>
    <w:rsid w:val="00CE6D0E"/>
    <w:rsid w:val="00CF32A4"/>
    <w:rsid w:val="00CF4DB6"/>
    <w:rsid w:val="00CF63AD"/>
    <w:rsid w:val="00D06B45"/>
    <w:rsid w:val="00D07D95"/>
    <w:rsid w:val="00D11A2F"/>
    <w:rsid w:val="00D11A6F"/>
    <w:rsid w:val="00D127C2"/>
    <w:rsid w:val="00D14E57"/>
    <w:rsid w:val="00D17032"/>
    <w:rsid w:val="00D20465"/>
    <w:rsid w:val="00D211EE"/>
    <w:rsid w:val="00D217CD"/>
    <w:rsid w:val="00D2438C"/>
    <w:rsid w:val="00D27B08"/>
    <w:rsid w:val="00D27D72"/>
    <w:rsid w:val="00D3111A"/>
    <w:rsid w:val="00D3419D"/>
    <w:rsid w:val="00D3664D"/>
    <w:rsid w:val="00D52B78"/>
    <w:rsid w:val="00D532D2"/>
    <w:rsid w:val="00D54E87"/>
    <w:rsid w:val="00D5712C"/>
    <w:rsid w:val="00D579E0"/>
    <w:rsid w:val="00D623F2"/>
    <w:rsid w:val="00D63DC7"/>
    <w:rsid w:val="00D679E7"/>
    <w:rsid w:val="00D835C2"/>
    <w:rsid w:val="00D86F35"/>
    <w:rsid w:val="00D941D9"/>
    <w:rsid w:val="00DA4927"/>
    <w:rsid w:val="00DA653B"/>
    <w:rsid w:val="00DB270A"/>
    <w:rsid w:val="00DB31C0"/>
    <w:rsid w:val="00DB4955"/>
    <w:rsid w:val="00DB7C32"/>
    <w:rsid w:val="00DC0B84"/>
    <w:rsid w:val="00DC0BAF"/>
    <w:rsid w:val="00DD37A2"/>
    <w:rsid w:val="00DE3ABE"/>
    <w:rsid w:val="00DE4B17"/>
    <w:rsid w:val="00DF26A8"/>
    <w:rsid w:val="00DF2AAE"/>
    <w:rsid w:val="00DF4E46"/>
    <w:rsid w:val="00E05826"/>
    <w:rsid w:val="00E1025B"/>
    <w:rsid w:val="00E16E3A"/>
    <w:rsid w:val="00E17953"/>
    <w:rsid w:val="00E22049"/>
    <w:rsid w:val="00E2235B"/>
    <w:rsid w:val="00E237B9"/>
    <w:rsid w:val="00E23EE7"/>
    <w:rsid w:val="00E241F6"/>
    <w:rsid w:val="00E25293"/>
    <w:rsid w:val="00E25DF5"/>
    <w:rsid w:val="00E32300"/>
    <w:rsid w:val="00E325E5"/>
    <w:rsid w:val="00E36AA4"/>
    <w:rsid w:val="00E50781"/>
    <w:rsid w:val="00E53AD8"/>
    <w:rsid w:val="00E63902"/>
    <w:rsid w:val="00E63EDB"/>
    <w:rsid w:val="00E6573B"/>
    <w:rsid w:val="00E67FB6"/>
    <w:rsid w:val="00E72070"/>
    <w:rsid w:val="00E758E8"/>
    <w:rsid w:val="00E76582"/>
    <w:rsid w:val="00E8203E"/>
    <w:rsid w:val="00E82124"/>
    <w:rsid w:val="00E8577D"/>
    <w:rsid w:val="00E85B53"/>
    <w:rsid w:val="00E90084"/>
    <w:rsid w:val="00E90C3D"/>
    <w:rsid w:val="00E913FF"/>
    <w:rsid w:val="00E93D13"/>
    <w:rsid w:val="00E94045"/>
    <w:rsid w:val="00E94818"/>
    <w:rsid w:val="00E97229"/>
    <w:rsid w:val="00EA0484"/>
    <w:rsid w:val="00EA3305"/>
    <w:rsid w:val="00EA72A1"/>
    <w:rsid w:val="00EB152C"/>
    <w:rsid w:val="00EB2F40"/>
    <w:rsid w:val="00EB74BA"/>
    <w:rsid w:val="00EB7D7F"/>
    <w:rsid w:val="00EC0C31"/>
    <w:rsid w:val="00EC64AF"/>
    <w:rsid w:val="00EC7203"/>
    <w:rsid w:val="00EC780E"/>
    <w:rsid w:val="00ED1C61"/>
    <w:rsid w:val="00ED7B84"/>
    <w:rsid w:val="00EE06EB"/>
    <w:rsid w:val="00EE0CE2"/>
    <w:rsid w:val="00EE5434"/>
    <w:rsid w:val="00EE6C38"/>
    <w:rsid w:val="00EE7CC1"/>
    <w:rsid w:val="00EF491C"/>
    <w:rsid w:val="00F00F2D"/>
    <w:rsid w:val="00F106D6"/>
    <w:rsid w:val="00F10929"/>
    <w:rsid w:val="00F10A7B"/>
    <w:rsid w:val="00F13E1A"/>
    <w:rsid w:val="00F1443B"/>
    <w:rsid w:val="00F16129"/>
    <w:rsid w:val="00F22611"/>
    <w:rsid w:val="00F25CA6"/>
    <w:rsid w:val="00F30D4D"/>
    <w:rsid w:val="00F3392C"/>
    <w:rsid w:val="00F37AC9"/>
    <w:rsid w:val="00F42007"/>
    <w:rsid w:val="00F43F95"/>
    <w:rsid w:val="00F45556"/>
    <w:rsid w:val="00F459A8"/>
    <w:rsid w:val="00F462E5"/>
    <w:rsid w:val="00F463DA"/>
    <w:rsid w:val="00F510D9"/>
    <w:rsid w:val="00F53EED"/>
    <w:rsid w:val="00F54A1C"/>
    <w:rsid w:val="00F633C5"/>
    <w:rsid w:val="00F70DBE"/>
    <w:rsid w:val="00F727C5"/>
    <w:rsid w:val="00F76F51"/>
    <w:rsid w:val="00F8023B"/>
    <w:rsid w:val="00F842EF"/>
    <w:rsid w:val="00F978E6"/>
    <w:rsid w:val="00FB53B3"/>
    <w:rsid w:val="00FB782A"/>
    <w:rsid w:val="00FC2ECB"/>
    <w:rsid w:val="00FC4C85"/>
    <w:rsid w:val="00FD2934"/>
    <w:rsid w:val="00FD70A7"/>
    <w:rsid w:val="00FE4E36"/>
    <w:rsid w:val="00FE4F47"/>
    <w:rsid w:val="00FE5C96"/>
    <w:rsid w:val="00FE7897"/>
    <w:rsid w:val="00FF65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1906C5B1"/>
  <w15:docId w15:val="{459F7AF0-6A9F-45FB-B6FA-C5C33FE08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iPriority="39"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after="40"/>
    </w:pPr>
    <w:rPr>
      <w:lang w:val="en-GB" w:eastAsia="en-US"/>
    </w:rPr>
  </w:style>
  <w:style w:type="paragraph" w:styleId="Heading1">
    <w:name w:val="heading 1"/>
    <w:basedOn w:val="Normal"/>
    <w:next w:val="Normal"/>
    <w:qFormat/>
    <w:pPr>
      <w:keepNext/>
      <w:pageBreakBefore/>
      <w:numPr>
        <w:numId w:val="1"/>
      </w:numPr>
      <w:tabs>
        <w:tab w:val="right" w:pos="10080"/>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after="80"/>
      <w:outlineLvl w:val="2"/>
    </w:pPr>
    <w:rPr>
      <w:b w:val="0"/>
      <w:sz w:val="28"/>
    </w:rPr>
  </w:style>
  <w:style w:type="paragraph" w:styleId="Heading4">
    <w:name w:val="heading 4"/>
    <w:basedOn w:val="Heading3"/>
    <w:next w:val="Normal"/>
    <w:qFormat/>
    <w:pPr>
      <w:numPr>
        <w:ilvl w:val="3"/>
      </w:numPr>
      <w:spacing w:after="40"/>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1"/>
      </w:numPr>
      <w:outlineLvl w:val="5"/>
    </w:pPr>
    <w:rPr>
      <w:b/>
    </w:rPr>
  </w:style>
  <w:style w:type="paragraph" w:styleId="Heading7">
    <w:name w:val="heading 7"/>
    <w:basedOn w:val="Normal"/>
    <w:next w:val="Normal"/>
    <w:qFormat/>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link w:val="CaptionChar"/>
    <w:qFormat/>
    <w:pPr>
      <w:spacing w:after="180"/>
      <w:jc w:val="center"/>
    </w:pPr>
    <w:rPr>
      <w:b/>
      <w:lang w:val="x-none"/>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aliases w:val="EN,Editor's Noteormal"/>
    <w:basedOn w:val="Normal"/>
    <w:link w:val="EditorsNoteChar"/>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2"/>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spacing w:after="60"/>
      <w:ind w:left="403" w:hanging="403"/>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link w:val="TableRowCar"/>
    <w:pPr>
      <w:spacing w:before="20" w:after="20"/>
    </w:pPr>
  </w:style>
  <w:style w:type="character" w:customStyle="1" w:styleId="ZSPECDATE">
    <w:name w:val="ZSPECDATE"/>
    <w:basedOn w:val="DefaultParagraphFont"/>
  </w:style>
  <w:style w:type="paragraph" w:customStyle="1" w:styleId="Approval">
    <w:name w:val="Approval"/>
    <w:basedOn w:val="ZVERSION"/>
    <w:rPr>
      <w:sz w:val="20"/>
    </w:r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ind w:left="576"/>
    </w:pPr>
  </w:style>
  <w:style w:type="paragraph" w:customStyle="1" w:styleId="EX">
    <w:name w:val="EX"/>
    <w:basedOn w:val="Normal"/>
    <w:pPr>
      <w:keepLines/>
      <w:overflowPunct w:val="0"/>
      <w:autoSpaceDE w:val="0"/>
      <w:autoSpaceDN w:val="0"/>
      <w:adjustRightInd w:val="0"/>
      <w:spacing w:before="0" w:after="180"/>
      <w:ind w:left="1702" w:hanging="1418"/>
      <w:textAlignment w:val="baseline"/>
    </w:pPr>
  </w:style>
  <w:style w:type="character" w:styleId="CommentReference">
    <w:name w:val="annotation reference"/>
    <w:semiHidden/>
    <w:rPr>
      <w:sz w:val="16"/>
    </w:rPr>
  </w:style>
  <w:style w:type="paragraph" w:customStyle="1" w:styleId="TH">
    <w:name w:val="TH"/>
    <w:basedOn w:val="Normal"/>
    <w:pPr>
      <w:keepNext/>
      <w:keepLines/>
      <w:overflowPunct w:val="0"/>
      <w:autoSpaceDE w:val="0"/>
      <w:autoSpaceDN w:val="0"/>
      <w:adjustRightInd w:val="0"/>
      <w:spacing w:after="180"/>
      <w:jc w:val="center"/>
      <w:textAlignment w:val="baseline"/>
    </w:pPr>
    <w:rPr>
      <w:rFonts w:ascii="Arial" w:hAnsi="Arial"/>
      <w:b/>
    </w:rPr>
  </w:style>
  <w:style w:type="paragraph" w:customStyle="1" w:styleId="NO">
    <w:name w:val="NO"/>
    <w:basedOn w:val="Normal"/>
    <w:link w:val="NOChar2"/>
    <w:pPr>
      <w:keepLines/>
      <w:overflowPunct w:val="0"/>
      <w:autoSpaceDE w:val="0"/>
      <w:autoSpaceDN w:val="0"/>
      <w:adjustRightInd w:val="0"/>
      <w:spacing w:before="0" w:after="180"/>
      <w:ind w:left="1135" w:hanging="851"/>
      <w:textAlignment w:val="baseline"/>
    </w:pPr>
    <w:rPr>
      <w:lang w:val="x-none"/>
    </w:rPr>
  </w:style>
  <w:style w:type="paragraph" w:styleId="BodyText">
    <w:name w:val="Body Text"/>
    <w:aliases w:val="bt,body indent,ändrad,TK"/>
    <w:basedOn w:val="Normal"/>
    <w:link w:val="BodyTextChar"/>
    <w:pPr>
      <w:overflowPunct w:val="0"/>
      <w:autoSpaceDE w:val="0"/>
      <w:autoSpaceDN w:val="0"/>
      <w:adjustRightInd w:val="0"/>
      <w:spacing w:before="0" w:after="180"/>
      <w:textAlignment w:val="baseline"/>
    </w:pPr>
  </w:style>
  <w:style w:type="paragraph" w:styleId="NoteHeading">
    <w:name w:val="Note Heading"/>
    <w:basedOn w:val="Normal"/>
    <w:next w:val="Normal"/>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overflowPunct w:val="0"/>
      <w:autoSpaceDE w:val="0"/>
      <w:autoSpaceDN w:val="0"/>
      <w:adjustRightInd w:val="0"/>
      <w:spacing w:before="0" w:after="0"/>
      <w:textAlignment w:val="baseline"/>
    </w:pPr>
    <w:rPr>
      <w:rFonts w:ascii="Arial" w:hAnsi="Arial"/>
      <w:sz w:val="18"/>
    </w:rPr>
  </w:style>
  <w:style w:type="paragraph" w:customStyle="1" w:styleId="TAN">
    <w:name w:val="TAN"/>
    <w:basedOn w:val="TAL"/>
    <w:pPr>
      <w:ind w:left="851" w:hanging="851"/>
    </w:pPr>
  </w:style>
  <w:style w:type="paragraph" w:customStyle="1" w:styleId="B1">
    <w:name w:val="B1"/>
    <w:basedOn w:val="List"/>
  </w:style>
  <w:style w:type="paragraph" w:styleId="List">
    <w:name w:val="List"/>
    <w:basedOn w:val="Normal"/>
    <w:pPr>
      <w:overflowPunct w:val="0"/>
      <w:autoSpaceDE w:val="0"/>
      <w:autoSpaceDN w:val="0"/>
      <w:adjustRightInd w:val="0"/>
      <w:spacing w:before="0" w:after="180"/>
      <w:ind w:left="568" w:hanging="284"/>
      <w:textAlignment w:val="baseline"/>
    </w:pPr>
  </w:style>
  <w:style w:type="paragraph" w:styleId="Closing">
    <w:name w:val="Closing"/>
    <w:basedOn w:val="Normal"/>
    <w:next w:val="Normal"/>
    <w:pPr>
      <w:spacing w:before="0" w:after="0" w:line="220" w:lineRule="atLeast"/>
    </w:pPr>
    <w:rPr>
      <w:rFonts w:ascii="Garamond" w:hAnsi="Garamond"/>
      <w:sz w:val="22"/>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4"/>
      </w:numPr>
      <w:tabs>
        <w:tab w:val="right" w:pos="10080"/>
      </w:tabs>
      <w:spacing w:before="0" w:after="6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pPr>
      <w:numPr>
        <w:ilvl w:val="2"/>
      </w:numPr>
      <w:spacing w:before="120" w:after="40"/>
      <w:outlineLvl w:val="2"/>
    </w:pPr>
    <w:rPr>
      <w:sz w:val="28"/>
    </w:rPr>
  </w:style>
  <w:style w:type="paragraph" w:customStyle="1" w:styleId="TableHead">
    <w:name w:val="TableHead"/>
    <w:basedOn w:val="Normal"/>
    <w:pPr>
      <w:keepNext/>
      <w:spacing w:before="20" w:after="20"/>
      <w:jc w:val="center"/>
    </w:pPr>
    <w:rPr>
      <w:b/>
      <w:snapToGrid w:val="0"/>
      <w:sz w:val="18"/>
    </w:rPr>
  </w:style>
  <w:style w:type="paragraph" w:customStyle="1" w:styleId="Bullet2">
    <w:name w:val="Bullet2"/>
    <w:basedOn w:val="Normal"/>
    <w:pPr>
      <w:numPr>
        <w:numId w:val="6"/>
      </w:numPr>
      <w:tabs>
        <w:tab w:val="clear" w:pos="720"/>
      </w:tabs>
      <w:spacing w:before="80"/>
      <w:ind w:left="1080" w:hanging="277"/>
    </w:pPr>
    <w:rPr>
      <w:lang w:val="en-US"/>
    </w:r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tabs>
        <w:tab w:val="num" w:pos="720"/>
      </w:tabs>
      <w:spacing w:before="40"/>
      <w:ind w:left="720" w:right="360" w:hanging="360"/>
    </w:pPr>
    <w:rPr>
      <w:rFonts w:ascii="Comic Sans MS" w:hAnsi="Comic Sans MS"/>
      <w:color w:val="800000"/>
    </w:rPr>
  </w:style>
  <w:style w:type="paragraph" w:customStyle="1" w:styleId="DefLabel">
    <w:name w:val="DefLabel"/>
    <w:basedOn w:val="TableHead"/>
    <w:pPr>
      <w:keepNext w:val="0"/>
      <w:spacing w:before="60" w:after="60"/>
      <w:jc w:val="left"/>
    </w:pPr>
  </w:style>
  <w:style w:type="paragraph" w:customStyle="1" w:styleId="DefDesc">
    <w:name w:val="DefDesc"/>
    <w:basedOn w:val="Normal"/>
    <w:pPr>
      <w:spacing w:before="60" w:after="60"/>
    </w:pPr>
    <w:rPr>
      <w:sz w:val="18"/>
    </w:rPr>
  </w:style>
  <w:style w:type="paragraph" w:customStyle="1" w:styleId="AbbrLabel">
    <w:name w:val="AbbrLabel"/>
    <w:basedOn w:val="Normal"/>
    <w:pPr>
      <w:spacing w:before="60" w:after="60"/>
    </w:pPr>
    <w:rPr>
      <w:b/>
      <w:bCs/>
      <w:sz w:val="18"/>
    </w:rPr>
  </w:style>
  <w:style w:type="paragraph" w:customStyle="1" w:styleId="AbbrDesc">
    <w:name w:val="AbbrDesc"/>
    <w:basedOn w:val="AbbrLabel"/>
    <w:rPr>
      <w:b w:val="0"/>
      <w:bCs w:val="0"/>
    </w:rPr>
  </w:style>
  <w:style w:type="paragraph" w:styleId="BodyTextIndent">
    <w:name w:val="Body Text Indent"/>
    <w:basedOn w:val="Normal"/>
    <w:pPr>
      <w:ind w:left="180"/>
    </w:pPr>
    <w:rPr>
      <w:rFonts w:ascii="Comic Sans MS" w:hAnsi="Comic Sans MS" w:cs="Arial"/>
      <w:color w:val="800000"/>
      <w:sz w:val="18"/>
    </w:rPr>
  </w:style>
  <w:style w:type="paragraph" w:styleId="BodyText2">
    <w:name w:val="Body Text 2"/>
    <w:basedOn w:val="Normal"/>
    <w:pPr>
      <w:spacing w:before="0"/>
    </w:pPr>
    <w:rPr>
      <w:rFonts w:ascii="Comic Sans MS" w:hAnsi="Comic Sans MS" w:cs="Arial"/>
      <w:color w:val="800000"/>
      <w:sz w:val="18"/>
    </w:rPr>
  </w:style>
  <w:style w:type="paragraph" w:customStyle="1" w:styleId="TOCsep">
    <w:name w:val="TOCsep"/>
    <w:basedOn w:val="Normal"/>
    <w:pPr>
      <w:spacing w:before="0" w:after="0"/>
    </w:pPr>
    <w:rPr>
      <w:b/>
      <w:sz w:val="8"/>
    </w:rPr>
  </w:style>
  <w:style w:type="paragraph" w:customStyle="1" w:styleId="RefLabel">
    <w:name w:val="RefLabel"/>
    <w:basedOn w:val="Normal"/>
    <w:pPr>
      <w:spacing w:before="60" w:after="60"/>
    </w:pPr>
    <w:rPr>
      <w:b/>
      <w:sz w:val="18"/>
    </w:rPr>
  </w:style>
  <w:style w:type="paragraph" w:customStyle="1" w:styleId="RefDesc">
    <w:name w:val="RefDesc"/>
    <w:basedOn w:val="RefLabel"/>
    <w:rPr>
      <w:b w:val="0"/>
      <w:bCs/>
      <w:snapToGrid w:val="0"/>
      <w:lang w:val="en-US"/>
    </w:rPr>
  </w:style>
  <w:style w:type="paragraph" w:styleId="BodyText3">
    <w:name w:val="Body Text 3"/>
    <w:basedOn w:val="Normal"/>
    <w:rPr>
      <w:i/>
      <w:iCs/>
    </w:rPr>
  </w:style>
  <w:style w:type="paragraph" w:customStyle="1" w:styleId="App4">
    <w:name w:val="App4"/>
    <w:basedOn w:val="Heading4"/>
    <w:pPr>
      <w:numPr>
        <w:numId w:val="4"/>
      </w:numPr>
      <w:tabs>
        <w:tab w:val="clear" w:pos="10080"/>
        <w:tab w:val="right" w:pos="9634"/>
      </w:tabs>
    </w:pPr>
    <w:rPr>
      <w:rFonts w:cs="Arial"/>
    </w:rPr>
  </w:style>
  <w:style w:type="paragraph" w:customStyle="1" w:styleId="Bullet">
    <w:name w:val="Bullet"/>
    <w:basedOn w:val="Normal"/>
    <w:pPr>
      <w:numPr>
        <w:numId w:val="5"/>
      </w:numPr>
      <w:tabs>
        <w:tab w:val="clear" w:pos="720"/>
      </w:tabs>
      <w:spacing w:after="60"/>
      <w:ind w:left="630" w:hanging="270"/>
    </w:pPr>
    <w:rPr>
      <w:lang w:val="en-US"/>
    </w:rPr>
  </w:style>
  <w:style w:type="paragraph" w:customStyle="1" w:styleId="Bullet3">
    <w:name w:val="Bullet3"/>
    <w:basedOn w:val="Normal"/>
    <w:pPr>
      <w:numPr>
        <w:ilvl w:val="2"/>
        <w:numId w:val="7"/>
      </w:numPr>
      <w:tabs>
        <w:tab w:val="clear" w:pos="1440"/>
      </w:tabs>
      <w:spacing w:before="60" w:after="20"/>
      <w:ind w:hanging="274"/>
    </w:pPr>
    <w:rPr>
      <w:lang w:val="en-US"/>
    </w:rPr>
  </w:style>
  <w:style w:type="paragraph" w:customStyle="1" w:styleId="Bullet4">
    <w:name w:val="Bullet4"/>
    <w:basedOn w:val="Normal"/>
    <w:pPr>
      <w:numPr>
        <w:ilvl w:val="3"/>
        <w:numId w:val="8"/>
      </w:numPr>
      <w:tabs>
        <w:tab w:val="clear" w:pos="2160"/>
      </w:tabs>
      <w:spacing w:before="40" w:after="0"/>
      <w:ind w:left="1800" w:hanging="274"/>
    </w:pPr>
    <w:rPr>
      <w:lang w:val="en-US"/>
    </w:rPr>
  </w:style>
  <w:style w:type="paragraph" w:customStyle="1" w:styleId="Bullet5">
    <w:name w:val="Bullet5"/>
    <w:basedOn w:val="Normal"/>
    <w:pPr>
      <w:numPr>
        <w:ilvl w:val="3"/>
        <w:numId w:val="9"/>
      </w:numPr>
      <w:tabs>
        <w:tab w:val="clear" w:pos="2160"/>
      </w:tabs>
      <w:spacing w:before="20" w:after="0"/>
      <w:ind w:hanging="274"/>
    </w:pPr>
    <w:rPr>
      <w:lang w:val="en-US"/>
    </w:rPr>
  </w:style>
  <w:style w:type="paragraph" w:styleId="BalloonText">
    <w:name w:val="Balloon Text"/>
    <w:basedOn w:val="Normal"/>
    <w:link w:val="BalloonTextChar"/>
    <w:semiHidden/>
    <w:rPr>
      <w:rFonts w:ascii="Tahoma" w:hAnsi="Tahoma"/>
      <w:sz w:val="16"/>
      <w:szCs w:val="16"/>
    </w:rPr>
  </w:style>
  <w:style w:type="table" w:styleId="TableGrid">
    <w:name w:val="Table Grid"/>
    <w:basedOn w:val="TableNormal"/>
    <w:rsid w:val="00693C6F"/>
    <w:pPr>
      <w:spacing w:before="120" w:after="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F842EF"/>
    <w:rPr>
      <w:rFonts w:ascii="Tahoma" w:hAnsi="Tahoma" w:cs="Tahoma"/>
      <w:sz w:val="16"/>
      <w:szCs w:val="16"/>
      <w:lang w:val="en-GB" w:eastAsia="en-US"/>
    </w:rPr>
  </w:style>
  <w:style w:type="paragraph" w:customStyle="1" w:styleId="Bullet1">
    <w:name w:val="Bullet1"/>
    <w:basedOn w:val="Normal"/>
    <w:rsid w:val="00F842EF"/>
    <w:pPr>
      <w:numPr>
        <w:numId w:val="9"/>
      </w:numPr>
      <w:spacing w:before="60" w:after="120"/>
      <w:ind w:left="738" w:hanging="454"/>
    </w:pPr>
    <w:rPr>
      <w:rFonts w:eastAsia="Batang"/>
    </w:rPr>
  </w:style>
  <w:style w:type="paragraph" w:customStyle="1" w:styleId="BulletN">
    <w:name w:val="BulletN"/>
    <w:basedOn w:val="Normal"/>
    <w:rsid w:val="00F842EF"/>
    <w:pPr>
      <w:spacing w:before="60" w:after="120"/>
    </w:pPr>
    <w:rPr>
      <w:rFonts w:eastAsia="Batang"/>
    </w:rPr>
  </w:style>
  <w:style w:type="character" w:customStyle="1" w:styleId="TableRowCar">
    <w:name w:val="Table Row Car"/>
    <w:link w:val="TableRow"/>
    <w:rsid w:val="00F842EF"/>
    <w:rPr>
      <w:lang w:val="en-GB" w:eastAsia="en-US"/>
    </w:rPr>
  </w:style>
  <w:style w:type="paragraph" w:customStyle="1" w:styleId="TableNote">
    <w:name w:val="Table Note"/>
    <w:basedOn w:val="TableRow"/>
    <w:rsid w:val="002633B6"/>
    <w:pPr>
      <w:ind w:left="851" w:hanging="851"/>
    </w:pPr>
    <w:rPr>
      <w:rFonts w:eastAsia="Batang"/>
    </w:rPr>
  </w:style>
  <w:style w:type="character" w:customStyle="1" w:styleId="msoins0">
    <w:name w:val="msoins"/>
    <w:basedOn w:val="DefaultParagraphFont"/>
    <w:rsid w:val="002633B6"/>
  </w:style>
  <w:style w:type="character" w:customStyle="1" w:styleId="EditorsNoteChar">
    <w:name w:val="Editor's Note Char"/>
    <w:aliases w:val="EN Char"/>
    <w:link w:val="EditorsNote"/>
    <w:rsid w:val="002633B6"/>
    <w:rPr>
      <w:color w:val="FF0000"/>
      <w:shd w:val="pct20" w:color="auto" w:fill="auto"/>
      <w:lang w:val="en-GB" w:eastAsia="en-US"/>
    </w:rPr>
  </w:style>
  <w:style w:type="paragraph" w:customStyle="1" w:styleId="NOTE">
    <w:name w:val="NOTE"/>
    <w:basedOn w:val="Normal"/>
    <w:rsid w:val="00DB7C32"/>
    <w:pPr>
      <w:keepLines/>
      <w:overflowPunct w:val="0"/>
      <w:autoSpaceDE w:val="0"/>
      <w:autoSpaceDN w:val="0"/>
      <w:adjustRightInd w:val="0"/>
      <w:spacing w:before="0" w:after="180"/>
      <w:ind w:left="1135" w:hanging="851"/>
      <w:textAlignment w:val="baseline"/>
    </w:pPr>
    <w:rPr>
      <w:rFonts w:eastAsia="Batang"/>
    </w:rPr>
  </w:style>
  <w:style w:type="paragraph" w:styleId="Revision">
    <w:name w:val="Revision"/>
    <w:hidden/>
    <w:uiPriority w:val="99"/>
    <w:semiHidden/>
    <w:rsid w:val="008C33D7"/>
    <w:rPr>
      <w:lang w:val="en-GB" w:eastAsia="en-US"/>
    </w:rPr>
  </w:style>
  <w:style w:type="paragraph" w:customStyle="1" w:styleId="NotDone">
    <w:name w:val="Not Done"/>
    <w:basedOn w:val="Normal"/>
    <w:rsid w:val="00F10929"/>
    <w:pPr>
      <w:keepNext/>
      <w:keepLines/>
      <w:widowControl w:val="0"/>
      <w:numPr>
        <w:numId w:val="22"/>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Times New Roman" w:hAnsi="Arial"/>
      <w:b/>
      <w:color w:val="FF0000"/>
    </w:rPr>
  </w:style>
  <w:style w:type="character" w:styleId="Strong">
    <w:name w:val="Strong"/>
    <w:qFormat/>
    <w:rsid w:val="006A51AE"/>
    <w:rPr>
      <w:b/>
      <w:bCs/>
    </w:rPr>
  </w:style>
  <w:style w:type="character" w:customStyle="1" w:styleId="CaptionChar">
    <w:name w:val="Caption Char"/>
    <w:link w:val="Caption"/>
    <w:rsid w:val="006A51AE"/>
    <w:rPr>
      <w:b/>
      <w:lang w:eastAsia="en-US"/>
    </w:rPr>
  </w:style>
  <w:style w:type="character" w:customStyle="1" w:styleId="NOChar2">
    <w:name w:val="NO Char2"/>
    <w:link w:val="NO"/>
    <w:rsid w:val="006A51AE"/>
    <w:rPr>
      <w:lang w:eastAsia="en-US"/>
    </w:rPr>
  </w:style>
  <w:style w:type="paragraph" w:customStyle="1" w:styleId="EditorsNote0">
    <w:name w:val="Editors Note"/>
    <w:basedOn w:val="EditorsNote"/>
    <w:qFormat/>
    <w:rsid w:val="00A4200E"/>
    <w:pPr>
      <w:spacing w:before="60"/>
    </w:pPr>
    <w:rPr>
      <w:rFonts w:eastAsia="Batang"/>
      <w:lang w:eastAsia="zh-CN"/>
    </w:rPr>
  </w:style>
  <w:style w:type="paragraph" w:customStyle="1" w:styleId="TableText">
    <w:name w:val="Table Text"/>
    <w:basedOn w:val="Normal"/>
    <w:link w:val="TableTextChar"/>
    <w:qFormat/>
    <w:rsid w:val="00DC0B84"/>
    <w:pPr>
      <w:spacing w:before="0" w:after="0"/>
    </w:pPr>
    <w:rPr>
      <w:rFonts w:ascii="Arial" w:eastAsia="SimSun" w:hAnsi="Arial"/>
      <w:lang w:eastAsia="de-DE" w:bidi="bn-BD"/>
    </w:rPr>
  </w:style>
  <w:style w:type="character" w:customStyle="1" w:styleId="TableTextChar">
    <w:name w:val="Table Text Char"/>
    <w:link w:val="TableText"/>
    <w:rsid w:val="00DC0B84"/>
    <w:rPr>
      <w:rFonts w:ascii="Arial" w:eastAsia="SimSun" w:hAnsi="Arial"/>
      <w:lang w:val="en-GB" w:eastAsia="de-DE" w:bidi="bn-BD"/>
    </w:rPr>
  </w:style>
  <w:style w:type="character" w:customStyle="1" w:styleId="BodyTextChar">
    <w:name w:val="Body Text Char"/>
    <w:aliases w:val="bt Char,body indent Char,ändrad Char,TK Char"/>
    <w:link w:val="BodyText"/>
    <w:rsid w:val="000F50C1"/>
    <w:rPr>
      <w:lang w:val="en-GB" w:eastAsia="en-US"/>
    </w:rPr>
  </w:style>
  <w:style w:type="paragraph" w:styleId="CommentSubject">
    <w:name w:val="annotation subject"/>
    <w:basedOn w:val="CommentText"/>
    <w:next w:val="CommentText"/>
    <w:link w:val="CommentSubjectChar"/>
    <w:rsid w:val="00C214BB"/>
    <w:pPr>
      <w:pBdr>
        <w:top w:val="none" w:sz="0" w:space="0" w:color="auto"/>
        <w:left w:val="none" w:sz="0" w:space="0" w:color="auto"/>
        <w:bottom w:val="none" w:sz="0" w:space="0" w:color="auto"/>
        <w:right w:val="none" w:sz="0" w:space="0" w:color="auto"/>
      </w:pBdr>
      <w:shd w:val="clear" w:color="auto" w:fill="auto"/>
      <w:overflowPunct/>
      <w:autoSpaceDE/>
      <w:autoSpaceDN/>
      <w:adjustRightInd/>
      <w:spacing w:after="40"/>
      <w:ind w:left="0" w:right="0"/>
      <w:textAlignment w:val="auto"/>
    </w:pPr>
    <w:rPr>
      <w:rFonts w:ascii="Times New Roman" w:hAnsi="Times New Roman"/>
      <w:b/>
      <w:bCs/>
      <w:color w:val="auto"/>
    </w:rPr>
  </w:style>
  <w:style w:type="character" w:customStyle="1" w:styleId="CommentTextChar">
    <w:name w:val="Comment Text Char"/>
    <w:link w:val="CommentText"/>
    <w:semiHidden/>
    <w:rsid w:val="00C214BB"/>
    <w:rPr>
      <w:rFonts w:ascii="Comic Sans MS" w:hAnsi="Comic Sans MS"/>
      <w:color w:val="800000"/>
      <w:shd w:val="clear" w:color="auto" w:fill="FFFF99"/>
      <w:lang w:val="en-GB" w:eastAsia="en-US"/>
    </w:rPr>
  </w:style>
  <w:style w:type="character" w:customStyle="1" w:styleId="CommentSubjectChar">
    <w:name w:val="Comment Subject Char"/>
    <w:link w:val="CommentSubject"/>
    <w:rsid w:val="00C214BB"/>
    <w:rPr>
      <w:rFonts w:ascii="Comic Sans MS" w:hAnsi="Comic Sans MS"/>
      <w:b/>
      <w:bCs/>
      <w:color w:val="800000"/>
      <w:shd w:val="clear" w:color="auto" w:fill="FFFF99"/>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452557">
      <w:bodyDiv w:val="1"/>
      <w:marLeft w:val="0"/>
      <w:marRight w:val="0"/>
      <w:marTop w:val="0"/>
      <w:marBottom w:val="0"/>
      <w:divBdr>
        <w:top w:val="none" w:sz="0" w:space="0" w:color="auto"/>
        <w:left w:val="none" w:sz="0" w:space="0" w:color="auto"/>
        <w:bottom w:val="none" w:sz="0" w:space="0" w:color="auto"/>
        <w:right w:val="none" w:sz="0" w:space="0" w:color="auto"/>
      </w:divBdr>
    </w:div>
    <w:div w:id="801923473">
      <w:bodyDiv w:val="1"/>
      <w:marLeft w:val="0"/>
      <w:marRight w:val="0"/>
      <w:marTop w:val="0"/>
      <w:marBottom w:val="0"/>
      <w:divBdr>
        <w:top w:val="none" w:sz="0" w:space="0" w:color="auto"/>
        <w:left w:val="none" w:sz="0" w:space="0" w:color="auto"/>
        <w:bottom w:val="none" w:sz="0" w:space="0" w:color="auto"/>
        <w:right w:val="none" w:sz="0" w:space="0" w:color="auto"/>
      </w:divBdr>
    </w:div>
    <w:div w:id="1215194808">
      <w:bodyDiv w:val="1"/>
      <w:marLeft w:val="0"/>
      <w:marRight w:val="0"/>
      <w:marTop w:val="0"/>
      <w:marBottom w:val="0"/>
      <w:divBdr>
        <w:top w:val="none" w:sz="0" w:space="0" w:color="auto"/>
        <w:left w:val="none" w:sz="0" w:space="0" w:color="auto"/>
        <w:bottom w:val="none" w:sz="0" w:space="0" w:color="auto"/>
        <w:right w:val="none" w:sz="0" w:space="0" w:color="auto"/>
      </w:divBdr>
    </w:div>
    <w:div w:id="2000233706">
      <w:bodyDiv w:val="1"/>
      <w:marLeft w:val="0"/>
      <w:marRight w:val="0"/>
      <w:marTop w:val="0"/>
      <w:marBottom w:val="0"/>
      <w:divBdr>
        <w:top w:val="none" w:sz="0" w:space="0" w:color="auto"/>
        <w:left w:val="none" w:sz="0" w:space="0" w:color="auto"/>
        <w:bottom w:val="none" w:sz="0" w:space="0" w:color="auto"/>
        <w:right w:val="none" w:sz="0" w:space="0" w:color="auto"/>
      </w:divBdr>
    </w:div>
  </w:divs>
  <w:doNotRelyOnCS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URL:http://www.openmobilealliance.org/" TargetMode="External"/><Relationship Id="rId18" Type="http://schemas.openxmlformats.org/officeDocument/2006/relationships/header" Target="header1.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yperlink" Target="URL:http://www.ietf.org/rfc/rfc2119.txt" TargetMode="External"/><Relationship Id="rId17" Type="http://schemas.openxmlformats.org/officeDocument/2006/relationships/image" Target="media/image2.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URL:http://www.openmobilealliance.org/"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openmobilealliance.org/ipr.html" TargetMode="External"/><Relationship Id="rId24" Type="http://schemas.openxmlformats.org/officeDocument/2006/relationships/image" Target="media/image5.wmf"/><Relationship Id="rId5" Type="http://schemas.openxmlformats.org/officeDocument/2006/relationships/settings" Target="settings.xml"/><Relationship Id="rId15" Type="http://schemas.openxmlformats.org/officeDocument/2006/relationships/hyperlink" Target="URL:http://www.openmobilealliance.org/" TargetMode="External"/><Relationship Id="rId23" Type="http://schemas.openxmlformats.org/officeDocument/2006/relationships/image" Target="media/image4.png"/><Relationship Id="rId10" Type="http://schemas.openxmlformats.org/officeDocument/2006/relationships/hyperlink" Target="http://www.openmobilealliance.org/UseAgreement.html"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URL:http://www.openmobilealliance.org/" TargetMode="External"/><Relationship Id="rId22" Type="http://schemas.openxmlformats.org/officeDocument/2006/relationships/oleObject" Target="embeddings/Microsoft_Visio_2003-2010_Drawing.vsd"/><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93A414-7341-4A5F-944B-ADAD033CE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50</Pages>
  <Words>18419</Words>
  <Characters>104994</Characters>
  <Application>Microsoft Office Word</Application>
  <DocSecurity>0</DocSecurity>
  <Lines>874</Lines>
  <Paragraphs>246</Paragraphs>
  <ScaleCrop>false</ScaleCrop>
  <HeadingPairs>
    <vt:vector size="2" baseType="variant">
      <vt:variant>
        <vt:lpstr>Title</vt:lpstr>
      </vt:variant>
      <vt:variant>
        <vt:i4>1</vt:i4>
      </vt:variant>
    </vt:vector>
  </HeadingPairs>
  <TitlesOfParts>
    <vt:vector size="1" baseType="lpstr">
      <vt:lpstr>OMA Template</vt:lpstr>
    </vt:vector>
  </TitlesOfParts>
  <Company>Microsoft</Company>
  <LinksUpToDate>false</LinksUpToDate>
  <CharactersWithSpaces>123167</CharactersWithSpaces>
  <SharedDoc>false</SharedDoc>
  <HLinks>
    <vt:vector size="432" baseType="variant">
      <vt:variant>
        <vt:i4>4063275</vt:i4>
      </vt:variant>
      <vt:variant>
        <vt:i4>417</vt:i4>
      </vt:variant>
      <vt:variant>
        <vt:i4>0</vt:i4>
      </vt:variant>
      <vt:variant>
        <vt:i4>5</vt:i4>
      </vt:variant>
      <vt:variant>
        <vt:lpwstr>http://www.openmobilealliance.org/</vt:lpwstr>
      </vt:variant>
      <vt:variant>
        <vt:lpwstr/>
      </vt:variant>
      <vt:variant>
        <vt:i4>4063275</vt:i4>
      </vt:variant>
      <vt:variant>
        <vt:i4>414</vt:i4>
      </vt:variant>
      <vt:variant>
        <vt:i4>0</vt:i4>
      </vt:variant>
      <vt:variant>
        <vt:i4>5</vt:i4>
      </vt:variant>
      <vt:variant>
        <vt:lpwstr>http://www.openmobilealliance.org/</vt:lpwstr>
      </vt:variant>
      <vt:variant>
        <vt:lpwstr/>
      </vt:variant>
      <vt:variant>
        <vt:i4>4063275</vt:i4>
      </vt:variant>
      <vt:variant>
        <vt:i4>411</vt:i4>
      </vt:variant>
      <vt:variant>
        <vt:i4>0</vt:i4>
      </vt:variant>
      <vt:variant>
        <vt:i4>5</vt:i4>
      </vt:variant>
      <vt:variant>
        <vt:lpwstr>http://www.openmobilealliance.org/</vt:lpwstr>
      </vt:variant>
      <vt:variant>
        <vt:lpwstr/>
      </vt:variant>
      <vt:variant>
        <vt:i4>4063275</vt:i4>
      </vt:variant>
      <vt:variant>
        <vt:i4>408</vt:i4>
      </vt:variant>
      <vt:variant>
        <vt:i4>0</vt:i4>
      </vt:variant>
      <vt:variant>
        <vt:i4>5</vt:i4>
      </vt:variant>
      <vt:variant>
        <vt:lpwstr>http://www.openmobilealliance.org/</vt:lpwstr>
      </vt:variant>
      <vt:variant>
        <vt:lpwstr/>
      </vt:variant>
      <vt:variant>
        <vt:i4>4128807</vt:i4>
      </vt:variant>
      <vt:variant>
        <vt:i4>405</vt:i4>
      </vt:variant>
      <vt:variant>
        <vt:i4>0</vt:i4>
      </vt:variant>
      <vt:variant>
        <vt:i4>5</vt:i4>
      </vt:variant>
      <vt:variant>
        <vt:lpwstr>http://www.ietf.org/rfc/rfc2119.txt</vt:lpwstr>
      </vt:variant>
      <vt:variant>
        <vt:lpwstr/>
      </vt:variant>
      <vt:variant>
        <vt:i4>1966130</vt:i4>
      </vt:variant>
      <vt:variant>
        <vt:i4>398</vt:i4>
      </vt:variant>
      <vt:variant>
        <vt:i4>0</vt:i4>
      </vt:variant>
      <vt:variant>
        <vt:i4>5</vt:i4>
      </vt:variant>
      <vt:variant>
        <vt:lpwstr/>
      </vt:variant>
      <vt:variant>
        <vt:lpwstr>_Toc490257354</vt:lpwstr>
      </vt:variant>
      <vt:variant>
        <vt:i4>1966130</vt:i4>
      </vt:variant>
      <vt:variant>
        <vt:i4>392</vt:i4>
      </vt:variant>
      <vt:variant>
        <vt:i4>0</vt:i4>
      </vt:variant>
      <vt:variant>
        <vt:i4>5</vt:i4>
      </vt:variant>
      <vt:variant>
        <vt:lpwstr/>
      </vt:variant>
      <vt:variant>
        <vt:lpwstr>_Toc490257353</vt:lpwstr>
      </vt:variant>
      <vt:variant>
        <vt:i4>1966130</vt:i4>
      </vt:variant>
      <vt:variant>
        <vt:i4>386</vt:i4>
      </vt:variant>
      <vt:variant>
        <vt:i4>0</vt:i4>
      </vt:variant>
      <vt:variant>
        <vt:i4>5</vt:i4>
      </vt:variant>
      <vt:variant>
        <vt:lpwstr/>
      </vt:variant>
      <vt:variant>
        <vt:lpwstr>_Toc490257352</vt:lpwstr>
      </vt:variant>
      <vt:variant>
        <vt:i4>1966130</vt:i4>
      </vt:variant>
      <vt:variant>
        <vt:i4>380</vt:i4>
      </vt:variant>
      <vt:variant>
        <vt:i4>0</vt:i4>
      </vt:variant>
      <vt:variant>
        <vt:i4>5</vt:i4>
      </vt:variant>
      <vt:variant>
        <vt:lpwstr/>
      </vt:variant>
      <vt:variant>
        <vt:lpwstr>_Toc490257351</vt:lpwstr>
      </vt:variant>
      <vt:variant>
        <vt:i4>1966130</vt:i4>
      </vt:variant>
      <vt:variant>
        <vt:i4>374</vt:i4>
      </vt:variant>
      <vt:variant>
        <vt:i4>0</vt:i4>
      </vt:variant>
      <vt:variant>
        <vt:i4>5</vt:i4>
      </vt:variant>
      <vt:variant>
        <vt:lpwstr/>
      </vt:variant>
      <vt:variant>
        <vt:lpwstr>_Toc490257350</vt:lpwstr>
      </vt:variant>
      <vt:variant>
        <vt:i4>2031666</vt:i4>
      </vt:variant>
      <vt:variant>
        <vt:i4>368</vt:i4>
      </vt:variant>
      <vt:variant>
        <vt:i4>0</vt:i4>
      </vt:variant>
      <vt:variant>
        <vt:i4>5</vt:i4>
      </vt:variant>
      <vt:variant>
        <vt:lpwstr/>
      </vt:variant>
      <vt:variant>
        <vt:lpwstr>_Toc490257349</vt:lpwstr>
      </vt:variant>
      <vt:variant>
        <vt:i4>2031666</vt:i4>
      </vt:variant>
      <vt:variant>
        <vt:i4>362</vt:i4>
      </vt:variant>
      <vt:variant>
        <vt:i4>0</vt:i4>
      </vt:variant>
      <vt:variant>
        <vt:i4>5</vt:i4>
      </vt:variant>
      <vt:variant>
        <vt:lpwstr/>
      </vt:variant>
      <vt:variant>
        <vt:lpwstr>_Toc490257348</vt:lpwstr>
      </vt:variant>
      <vt:variant>
        <vt:i4>2031666</vt:i4>
      </vt:variant>
      <vt:variant>
        <vt:i4>356</vt:i4>
      </vt:variant>
      <vt:variant>
        <vt:i4>0</vt:i4>
      </vt:variant>
      <vt:variant>
        <vt:i4>5</vt:i4>
      </vt:variant>
      <vt:variant>
        <vt:lpwstr/>
      </vt:variant>
      <vt:variant>
        <vt:lpwstr>_Toc490257347</vt:lpwstr>
      </vt:variant>
      <vt:variant>
        <vt:i4>2031666</vt:i4>
      </vt:variant>
      <vt:variant>
        <vt:i4>350</vt:i4>
      </vt:variant>
      <vt:variant>
        <vt:i4>0</vt:i4>
      </vt:variant>
      <vt:variant>
        <vt:i4>5</vt:i4>
      </vt:variant>
      <vt:variant>
        <vt:lpwstr/>
      </vt:variant>
      <vt:variant>
        <vt:lpwstr>_Toc490257346</vt:lpwstr>
      </vt:variant>
      <vt:variant>
        <vt:i4>2031666</vt:i4>
      </vt:variant>
      <vt:variant>
        <vt:i4>344</vt:i4>
      </vt:variant>
      <vt:variant>
        <vt:i4>0</vt:i4>
      </vt:variant>
      <vt:variant>
        <vt:i4>5</vt:i4>
      </vt:variant>
      <vt:variant>
        <vt:lpwstr/>
      </vt:variant>
      <vt:variant>
        <vt:lpwstr>_Toc490257345</vt:lpwstr>
      </vt:variant>
      <vt:variant>
        <vt:i4>2031666</vt:i4>
      </vt:variant>
      <vt:variant>
        <vt:i4>338</vt:i4>
      </vt:variant>
      <vt:variant>
        <vt:i4>0</vt:i4>
      </vt:variant>
      <vt:variant>
        <vt:i4>5</vt:i4>
      </vt:variant>
      <vt:variant>
        <vt:lpwstr/>
      </vt:variant>
      <vt:variant>
        <vt:lpwstr>_Toc490257344</vt:lpwstr>
      </vt:variant>
      <vt:variant>
        <vt:i4>2031666</vt:i4>
      </vt:variant>
      <vt:variant>
        <vt:i4>332</vt:i4>
      </vt:variant>
      <vt:variant>
        <vt:i4>0</vt:i4>
      </vt:variant>
      <vt:variant>
        <vt:i4>5</vt:i4>
      </vt:variant>
      <vt:variant>
        <vt:lpwstr/>
      </vt:variant>
      <vt:variant>
        <vt:lpwstr>_Toc490257343</vt:lpwstr>
      </vt:variant>
      <vt:variant>
        <vt:i4>2031666</vt:i4>
      </vt:variant>
      <vt:variant>
        <vt:i4>326</vt:i4>
      </vt:variant>
      <vt:variant>
        <vt:i4>0</vt:i4>
      </vt:variant>
      <vt:variant>
        <vt:i4>5</vt:i4>
      </vt:variant>
      <vt:variant>
        <vt:lpwstr/>
      </vt:variant>
      <vt:variant>
        <vt:lpwstr>_Toc490257342</vt:lpwstr>
      </vt:variant>
      <vt:variant>
        <vt:i4>2031666</vt:i4>
      </vt:variant>
      <vt:variant>
        <vt:i4>320</vt:i4>
      </vt:variant>
      <vt:variant>
        <vt:i4>0</vt:i4>
      </vt:variant>
      <vt:variant>
        <vt:i4>5</vt:i4>
      </vt:variant>
      <vt:variant>
        <vt:lpwstr/>
      </vt:variant>
      <vt:variant>
        <vt:lpwstr>_Toc490257341</vt:lpwstr>
      </vt:variant>
      <vt:variant>
        <vt:i4>2031666</vt:i4>
      </vt:variant>
      <vt:variant>
        <vt:i4>314</vt:i4>
      </vt:variant>
      <vt:variant>
        <vt:i4>0</vt:i4>
      </vt:variant>
      <vt:variant>
        <vt:i4>5</vt:i4>
      </vt:variant>
      <vt:variant>
        <vt:lpwstr/>
      </vt:variant>
      <vt:variant>
        <vt:lpwstr>_Toc490257340</vt:lpwstr>
      </vt:variant>
      <vt:variant>
        <vt:i4>1572914</vt:i4>
      </vt:variant>
      <vt:variant>
        <vt:i4>308</vt:i4>
      </vt:variant>
      <vt:variant>
        <vt:i4>0</vt:i4>
      </vt:variant>
      <vt:variant>
        <vt:i4>5</vt:i4>
      </vt:variant>
      <vt:variant>
        <vt:lpwstr/>
      </vt:variant>
      <vt:variant>
        <vt:lpwstr>_Toc490257339</vt:lpwstr>
      </vt:variant>
      <vt:variant>
        <vt:i4>1572914</vt:i4>
      </vt:variant>
      <vt:variant>
        <vt:i4>302</vt:i4>
      </vt:variant>
      <vt:variant>
        <vt:i4>0</vt:i4>
      </vt:variant>
      <vt:variant>
        <vt:i4>5</vt:i4>
      </vt:variant>
      <vt:variant>
        <vt:lpwstr/>
      </vt:variant>
      <vt:variant>
        <vt:lpwstr>_Toc490257338</vt:lpwstr>
      </vt:variant>
      <vt:variant>
        <vt:i4>1572914</vt:i4>
      </vt:variant>
      <vt:variant>
        <vt:i4>296</vt:i4>
      </vt:variant>
      <vt:variant>
        <vt:i4>0</vt:i4>
      </vt:variant>
      <vt:variant>
        <vt:i4>5</vt:i4>
      </vt:variant>
      <vt:variant>
        <vt:lpwstr/>
      </vt:variant>
      <vt:variant>
        <vt:lpwstr>_Toc490257337</vt:lpwstr>
      </vt:variant>
      <vt:variant>
        <vt:i4>1572914</vt:i4>
      </vt:variant>
      <vt:variant>
        <vt:i4>290</vt:i4>
      </vt:variant>
      <vt:variant>
        <vt:i4>0</vt:i4>
      </vt:variant>
      <vt:variant>
        <vt:i4>5</vt:i4>
      </vt:variant>
      <vt:variant>
        <vt:lpwstr/>
      </vt:variant>
      <vt:variant>
        <vt:lpwstr>_Toc490257336</vt:lpwstr>
      </vt:variant>
      <vt:variant>
        <vt:i4>1572914</vt:i4>
      </vt:variant>
      <vt:variant>
        <vt:i4>284</vt:i4>
      </vt:variant>
      <vt:variant>
        <vt:i4>0</vt:i4>
      </vt:variant>
      <vt:variant>
        <vt:i4>5</vt:i4>
      </vt:variant>
      <vt:variant>
        <vt:lpwstr/>
      </vt:variant>
      <vt:variant>
        <vt:lpwstr>_Toc490257335</vt:lpwstr>
      </vt:variant>
      <vt:variant>
        <vt:i4>1572914</vt:i4>
      </vt:variant>
      <vt:variant>
        <vt:i4>278</vt:i4>
      </vt:variant>
      <vt:variant>
        <vt:i4>0</vt:i4>
      </vt:variant>
      <vt:variant>
        <vt:i4>5</vt:i4>
      </vt:variant>
      <vt:variant>
        <vt:lpwstr/>
      </vt:variant>
      <vt:variant>
        <vt:lpwstr>_Toc490257334</vt:lpwstr>
      </vt:variant>
      <vt:variant>
        <vt:i4>1572914</vt:i4>
      </vt:variant>
      <vt:variant>
        <vt:i4>269</vt:i4>
      </vt:variant>
      <vt:variant>
        <vt:i4>0</vt:i4>
      </vt:variant>
      <vt:variant>
        <vt:i4>5</vt:i4>
      </vt:variant>
      <vt:variant>
        <vt:lpwstr/>
      </vt:variant>
      <vt:variant>
        <vt:lpwstr>_Toc490257330</vt:lpwstr>
      </vt:variant>
      <vt:variant>
        <vt:i4>1638450</vt:i4>
      </vt:variant>
      <vt:variant>
        <vt:i4>263</vt:i4>
      </vt:variant>
      <vt:variant>
        <vt:i4>0</vt:i4>
      </vt:variant>
      <vt:variant>
        <vt:i4>5</vt:i4>
      </vt:variant>
      <vt:variant>
        <vt:lpwstr/>
      </vt:variant>
      <vt:variant>
        <vt:lpwstr>_Toc490257329</vt:lpwstr>
      </vt:variant>
      <vt:variant>
        <vt:i4>1638450</vt:i4>
      </vt:variant>
      <vt:variant>
        <vt:i4>257</vt:i4>
      </vt:variant>
      <vt:variant>
        <vt:i4>0</vt:i4>
      </vt:variant>
      <vt:variant>
        <vt:i4>5</vt:i4>
      </vt:variant>
      <vt:variant>
        <vt:lpwstr/>
      </vt:variant>
      <vt:variant>
        <vt:lpwstr>_Toc490257328</vt:lpwstr>
      </vt:variant>
      <vt:variant>
        <vt:i4>1638450</vt:i4>
      </vt:variant>
      <vt:variant>
        <vt:i4>251</vt:i4>
      </vt:variant>
      <vt:variant>
        <vt:i4>0</vt:i4>
      </vt:variant>
      <vt:variant>
        <vt:i4>5</vt:i4>
      </vt:variant>
      <vt:variant>
        <vt:lpwstr/>
      </vt:variant>
      <vt:variant>
        <vt:lpwstr>_Toc490257327</vt:lpwstr>
      </vt:variant>
      <vt:variant>
        <vt:i4>1769523</vt:i4>
      </vt:variant>
      <vt:variant>
        <vt:i4>242</vt:i4>
      </vt:variant>
      <vt:variant>
        <vt:i4>0</vt:i4>
      </vt:variant>
      <vt:variant>
        <vt:i4>5</vt:i4>
      </vt:variant>
      <vt:variant>
        <vt:lpwstr/>
      </vt:variant>
      <vt:variant>
        <vt:lpwstr>_Toc490257207</vt:lpwstr>
      </vt:variant>
      <vt:variant>
        <vt:i4>1769523</vt:i4>
      </vt:variant>
      <vt:variant>
        <vt:i4>236</vt:i4>
      </vt:variant>
      <vt:variant>
        <vt:i4>0</vt:i4>
      </vt:variant>
      <vt:variant>
        <vt:i4>5</vt:i4>
      </vt:variant>
      <vt:variant>
        <vt:lpwstr/>
      </vt:variant>
      <vt:variant>
        <vt:lpwstr>_Toc490257206</vt:lpwstr>
      </vt:variant>
      <vt:variant>
        <vt:i4>1769523</vt:i4>
      </vt:variant>
      <vt:variant>
        <vt:i4>230</vt:i4>
      </vt:variant>
      <vt:variant>
        <vt:i4>0</vt:i4>
      </vt:variant>
      <vt:variant>
        <vt:i4>5</vt:i4>
      </vt:variant>
      <vt:variant>
        <vt:lpwstr/>
      </vt:variant>
      <vt:variant>
        <vt:lpwstr>_Toc490257205</vt:lpwstr>
      </vt:variant>
      <vt:variant>
        <vt:i4>1769523</vt:i4>
      </vt:variant>
      <vt:variant>
        <vt:i4>224</vt:i4>
      </vt:variant>
      <vt:variant>
        <vt:i4>0</vt:i4>
      </vt:variant>
      <vt:variant>
        <vt:i4>5</vt:i4>
      </vt:variant>
      <vt:variant>
        <vt:lpwstr/>
      </vt:variant>
      <vt:variant>
        <vt:lpwstr>_Toc490257204</vt:lpwstr>
      </vt:variant>
      <vt:variant>
        <vt:i4>1769523</vt:i4>
      </vt:variant>
      <vt:variant>
        <vt:i4>218</vt:i4>
      </vt:variant>
      <vt:variant>
        <vt:i4>0</vt:i4>
      </vt:variant>
      <vt:variant>
        <vt:i4>5</vt:i4>
      </vt:variant>
      <vt:variant>
        <vt:lpwstr/>
      </vt:variant>
      <vt:variant>
        <vt:lpwstr>_Toc490257203</vt:lpwstr>
      </vt:variant>
      <vt:variant>
        <vt:i4>1769523</vt:i4>
      </vt:variant>
      <vt:variant>
        <vt:i4>212</vt:i4>
      </vt:variant>
      <vt:variant>
        <vt:i4>0</vt:i4>
      </vt:variant>
      <vt:variant>
        <vt:i4>5</vt:i4>
      </vt:variant>
      <vt:variant>
        <vt:lpwstr/>
      </vt:variant>
      <vt:variant>
        <vt:lpwstr>_Toc490257202</vt:lpwstr>
      </vt:variant>
      <vt:variant>
        <vt:i4>1769523</vt:i4>
      </vt:variant>
      <vt:variant>
        <vt:i4>206</vt:i4>
      </vt:variant>
      <vt:variant>
        <vt:i4>0</vt:i4>
      </vt:variant>
      <vt:variant>
        <vt:i4>5</vt:i4>
      </vt:variant>
      <vt:variant>
        <vt:lpwstr/>
      </vt:variant>
      <vt:variant>
        <vt:lpwstr>_Toc490257201</vt:lpwstr>
      </vt:variant>
      <vt:variant>
        <vt:i4>1769523</vt:i4>
      </vt:variant>
      <vt:variant>
        <vt:i4>200</vt:i4>
      </vt:variant>
      <vt:variant>
        <vt:i4>0</vt:i4>
      </vt:variant>
      <vt:variant>
        <vt:i4>5</vt:i4>
      </vt:variant>
      <vt:variant>
        <vt:lpwstr/>
      </vt:variant>
      <vt:variant>
        <vt:lpwstr>_Toc490257200</vt:lpwstr>
      </vt:variant>
      <vt:variant>
        <vt:i4>1179696</vt:i4>
      </vt:variant>
      <vt:variant>
        <vt:i4>194</vt:i4>
      </vt:variant>
      <vt:variant>
        <vt:i4>0</vt:i4>
      </vt:variant>
      <vt:variant>
        <vt:i4>5</vt:i4>
      </vt:variant>
      <vt:variant>
        <vt:lpwstr/>
      </vt:variant>
      <vt:variant>
        <vt:lpwstr>_Toc490257199</vt:lpwstr>
      </vt:variant>
      <vt:variant>
        <vt:i4>1179696</vt:i4>
      </vt:variant>
      <vt:variant>
        <vt:i4>188</vt:i4>
      </vt:variant>
      <vt:variant>
        <vt:i4>0</vt:i4>
      </vt:variant>
      <vt:variant>
        <vt:i4>5</vt:i4>
      </vt:variant>
      <vt:variant>
        <vt:lpwstr/>
      </vt:variant>
      <vt:variant>
        <vt:lpwstr>_Toc490257198</vt:lpwstr>
      </vt:variant>
      <vt:variant>
        <vt:i4>1179696</vt:i4>
      </vt:variant>
      <vt:variant>
        <vt:i4>182</vt:i4>
      </vt:variant>
      <vt:variant>
        <vt:i4>0</vt:i4>
      </vt:variant>
      <vt:variant>
        <vt:i4>5</vt:i4>
      </vt:variant>
      <vt:variant>
        <vt:lpwstr/>
      </vt:variant>
      <vt:variant>
        <vt:lpwstr>_Toc490257197</vt:lpwstr>
      </vt:variant>
      <vt:variant>
        <vt:i4>1179696</vt:i4>
      </vt:variant>
      <vt:variant>
        <vt:i4>176</vt:i4>
      </vt:variant>
      <vt:variant>
        <vt:i4>0</vt:i4>
      </vt:variant>
      <vt:variant>
        <vt:i4>5</vt:i4>
      </vt:variant>
      <vt:variant>
        <vt:lpwstr/>
      </vt:variant>
      <vt:variant>
        <vt:lpwstr>_Toc490257196</vt:lpwstr>
      </vt:variant>
      <vt:variant>
        <vt:i4>1179696</vt:i4>
      </vt:variant>
      <vt:variant>
        <vt:i4>170</vt:i4>
      </vt:variant>
      <vt:variant>
        <vt:i4>0</vt:i4>
      </vt:variant>
      <vt:variant>
        <vt:i4>5</vt:i4>
      </vt:variant>
      <vt:variant>
        <vt:lpwstr/>
      </vt:variant>
      <vt:variant>
        <vt:lpwstr>_Toc490257195</vt:lpwstr>
      </vt:variant>
      <vt:variant>
        <vt:i4>1179696</vt:i4>
      </vt:variant>
      <vt:variant>
        <vt:i4>164</vt:i4>
      </vt:variant>
      <vt:variant>
        <vt:i4>0</vt:i4>
      </vt:variant>
      <vt:variant>
        <vt:i4>5</vt:i4>
      </vt:variant>
      <vt:variant>
        <vt:lpwstr/>
      </vt:variant>
      <vt:variant>
        <vt:lpwstr>_Toc490257194</vt:lpwstr>
      </vt:variant>
      <vt:variant>
        <vt:i4>1179696</vt:i4>
      </vt:variant>
      <vt:variant>
        <vt:i4>158</vt:i4>
      </vt:variant>
      <vt:variant>
        <vt:i4>0</vt:i4>
      </vt:variant>
      <vt:variant>
        <vt:i4>5</vt:i4>
      </vt:variant>
      <vt:variant>
        <vt:lpwstr/>
      </vt:variant>
      <vt:variant>
        <vt:lpwstr>_Toc490257193</vt:lpwstr>
      </vt:variant>
      <vt:variant>
        <vt:i4>1179696</vt:i4>
      </vt:variant>
      <vt:variant>
        <vt:i4>152</vt:i4>
      </vt:variant>
      <vt:variant>
        <vt:i4>0</vt:i4>
      </vt:variant>
      <vt:variant>
        <vt:i4>5</vt:i4>
      </vt:variant>
      <vt:variant>
        <vt:lpwstr/>
      </vt:variant>
      <vt:variant>
        <vt:lpwstr>_Toc490257192</vt:lpwstr>
      </vt:variant>
      <vt:variant>
        <vt:i4>1179696</vt:i4>
      </vt:variant>
      <vt:variant>
        <vt:i4>146</vt:i4>
      </vt:variant>
      <vt:variant>
        <vt:i4>0</vt:i4>
      </vt:variant>
      <vt:variant>
        <vt:i4>5</vt:i4>
      </vt:variant>
      <vt:variant>
        <vt:lpwstr/>
      </vt:variant>
      <vt:variant>
        <vt:lpwstr>_Toc490257191</vt:lpwstr>
      </vt:variant>
      <vt:variant>
        <vt:i4>1179696</vt:i4>
      </vt:variant>
      <vt:variant>
        <vt:i4>140</vt:i4>
      </vt:variant>
      <vt:variant>
        <vt:i4>0</vt:i4>
      </vt:variant>
      <vt:variant>
        <vt:i4>5</vt:i4>
      </vt:variant>
      <vt:variant>
        <vt:lpwstr/>
      </vt:variant>
      <vt:variant>
        <vt:lpwstr>_Toc490257190</vt:lpwstr>
      </vt:variant>
      <vt:variant>
        <vt:i4>1245232</vt:i4>
      </vt:variant>
      <vt:variant>
        <vt:i4>134</vt:i4>
      </vt:variant>
      <vt:variant>
        <vt:i4>0</vt:i4>
      </vt:variant>
      <vt:variant>
        <vt:i4>5</vt:i4>
      </vt:variant>
      <vt:variant>
        <vt:lpwstr/>
      </vt:variant>
      <vt:variant>
        <vt:lpwstr>_Toc490257189</vt:lpwstr>
      </vt:variant>
      <vt:variant>
        <vt:i4>1245232</vt:i4>
      </vt:variant>
      <vt:variant>
        <vt:i4>128</vt:i4>
      </vt:variant>
      <vt:variant>
        <vt:i4>0</vt:i4>
      </vt:variant>
      <vt:variant>
        <vt:i4>5</vt:i4>
      </vt:variant>
      <vt:variant>
        <vt:lpwstr/>
      </vt:variant>
      <vt:variant>
        <vt:lpwstr>_Toc490257188</vt:lpwstr>
      </vt:variant>
      <vt:variant>
        <vt:i4>1245232</vt:i4>
      </vt:variant>
      <vt:variant>
        <vt:i4>122</vt:i4>
      </vt:variant>
      <vt:variant>
        <vt:i4>0</vt:i4>
      </vt:variant>
      <vt:variant>
        <vt:i4>5</vt:i4>
      </vt:variant>
      <vt:variant>
        <vt:lpwstr/>
      </vt:variant>
      <vt:variant>
        <vt:lpwstr>_Toc490257187</vt:lpwstr>
      </vt:variant>
      <vt:variant>
        <vt:i4>1245232</vt:i4>
      </vt:variant>
      <vt:variant>
        <vt:i4>116</vt:i4>
      </vt:variant>
      <vt:variant>
        <vt:i4>0</vt:i4>
      </vt:variant>
      <vt:variant>
        <vt:i4>5</vt:i4>
      </vt:variant>
      <vt:variant>
        <vt:lpwstr/>
      </vt:variant>
      <vt:variant>
        <vt:lpwstr>_Toc490257186</vt:lpwstr>
      </vt:variant>
      <vt:variant>
        <vt:i4>1245232</vt:i4>
      </vt:variant>
      <vt:variant>
        <vt:i4>110</vt:i4>
      </vt:variant>
      <vt:variant>
        <vt:i4>0</vt:i4>
      </vt:variant>
      <vt:variant>
        <vt:i4>5</vt:i4>
      </vt:variant>
      <vt:variant>
        <vt:lpwstr/>
      </vt:variant>
      <vt:variant>
        <vt:lpwstr>_Toc490257185</vt:lpwstr>
      </vt:variant>
      <vt:variant>
        <vt:i4>1245232</vt:i4>
      </vt:variant>
      <vt:variant>
        <vt:i4>104</vt:i4>
      </vt:variant>
      <vt:variant>
        <vt:i4>0</vt:i4>
      </vt:variant>
      <vt:variant>
        <vt:i4>5</vt:i4>
      </vt:variant>
      <vt:variant>
        <vt:lpwstr/>
      </vt:variant>
      <vt:variant>
        <vt:lpwstr>_Toc490257184</vt:lpwstr>
      </vt:variant>
      <vt:variant>
        <vt:i4>1245232</vt:i4>
      </vt:variant>
      <vt:variant>
        <vt:i4>98</vt:i4>
      </vt:variant>
      <vt:variant>
        <vt:i4>0</vt:i4>
      </vt:variant>
      <vt:variant>
        <vt:i4>5</vt:i4>
      </vt:variant>
      <vt:variant>
        <vt:lpwstr/>
      </vt:variant>
      <vt:variant>
        <vt:lpwstr>_Toc490257183</vt:lpwstr>
      </vt:variant>
      <vt:variant>
        <vt:i4>1245232</vt:i4>
      </vt:variant>
      <vt:variant>
        <vt:i4>92</vt:i4>
      </vt:variant>
      <vt:variant>
        <vt:i4>0</vt:i4>
      </vt:variant>
      <vt:variant>
        <vt:i4>5</vt:i4>
      </vt:variant>
      <vt:variant>
        <vt:lpwstr/>
      </vt:variant>
      <vt:variant>
        <vt:lpwstr>_Toc490257182</vt:lpwstr>
      </vt:variant>
      <vt:variant>
        <vt:i4>1245232</vt:i4>
      </vt:variant>
      <vt:variant>
        <vt:i4>86</vt:i4>
      </vt:variant>
      <vt:variant>
        <vt:i4>0</vt:i4>
      </vt:variant>
      <vt:variant>
        <vt:i4>5</vt:i4>
      </vt:variant>
      <vt:variant>
        <vt:lpwstr/>
      </vt:variant>
      <vt:variant>
        <vt:lpwstr>_Toc490257181</vt:lpwstr>
      </vt:variant>
      <vt:variant>
        <vt:i4>1245232</vt:i4>
      </vt:variant>
      <vt:variant>
        <vt:i4>80</vt:i4>
      </vt:variant>
      <vt:variant>
        <vt:i4>0</vt:i4>
      </vt:variant>
      <vt:variant>
        <vt:i4>5</vt:i4>
      </vt:variant>
      <vt:variant>
        <vt:lpwstr/>
      </vt:variant>
      <vt:variant>
        <vt:lpwstr>_Toc490257180</vt:lpwstr>
      </vt:variant>
      <vt:variant>
        <vt:i4>1835056</vt:i4>
      </vt:variant>
      <vt:variant>
        <vt:i4>74</vt:i4>
      </vt:variant>
      <vt:variant>
        <vt:i4>0</vt:i4>
      </vt:variant>
      <vt:variant>
        <vt:i4>5</vt:i4>
      </vt:variant>
      <vt:variant>
        <vt:lpwstr/>
      </vt:variant>
      <vt:variant>
        <vt:lpwstr>_Toc490257179</vt:lpwstr>
      </vt:variant>
      <vt:variant>
        <vt:i4>1835056</vt:i4>
      </vt:variant>
      <vt:variant>
        <vt:i4>68</vt:i4>
      </vt:variant>
      <vt:variant>
        <vt:i4>0</vt:i4>
      </vt:variant>
      <vt:variant>
        <vt:i4>5</vt:i4>
      </vt:variant>
      <vt:variant>
        <vt:lpwstr/>
      </vt:variant>
      <vt:variant>
        <vt:lpwstr>_Toc490257176</vt:lpwstr>
      </vt:variant>
      <vt:variant>
        <vt:i4>1835056</vt:i4>
      </vt:variant>
      <vt:variant>
        <vt:i4>62</vt:i4>
      </vt:variant>
      <vt:variant>
        <vt:i4>0</vt:i4>
      </vt:variant>
      <vt:variant>
        <vt:i4>5</vt:i4>
      </vt:variant>
      <vt:variant>
        <vt:lpwstr/>
      </vt:variant>
      <vt:variant>
        <vt:lpwstr>_Toc490257175</vt:lpwstr>
      </vt:variant>
      <vt:variant>
        <vt:i4>1835056</vt:i4>
      </vt:variant>
      <vt:variant>
        <vt:i4>56</vt:i4>
      </vt:variant>
      <vt:variant>
        <vt:i4>0</vt:i4>
      </vt:variant>
      <vt:variant>
        <vt:i4>5</vt:i4>
      </vt:variant>
      <vt:variant>
        <vt:lpwstr/>
      </vt:variant>
      <vt:variant>
        <vt:lpwstr>_Toc490257174</vt:lpwstr>
      </vt:variant>
      <vt:variant>
        <vt:i4>1835056</vt:i4>
      </vt:variant>
      <vt:variant>
        <vt:i4>50</vt:i4>
      </vt:variant>
      <vt:variant>
        <vt:i4>0</vt:i4>
      </vt:variant>
      <vt:variant>
        <vt:i4>5</vt:i4>
      </vt:variant>
      <vt:variant>
        <vt:lpwstr/>
      </vt:variant>
      <vt:variant>
        <vt:lpwstr>_Toc490257173</vt:lpwstr>
      </vt:variant>
      <vt:variant>
        <vt:i4>1835056</vt:i4>
      </vt:variant>
      <vt:variant>
        <vt:i4>44</vt:i4>
      </vt:variant>
      <vt:variant>
        <vt:i4>0</vt:i4>
      </vt:variant>
      <vt:variant>
        <vt:i4>5</vt:i4>
      </vt:variant>
      <vt:variant>
        <vt:lpwstr/>
      </vt:variant>
      <vt:variant>
        <vt:lpwstr>_Toc490257172</vt:lpwstr>
      </vt:variant>
      <vt:variant>
        <vt:i4>1835056</vt:i4>
      </vt:variant>
      <vt:variant>
        <vt:i4>38</vt:i4>
      </vt:variant>
      <vt:variant>
        <vt:i4>0</vt:i4>
      </vt:variant>
      <vt:variant>
        <vt:i4>5</vt:i4>
      </vt:variant>
      <vt:variant>
        <vt:lpwstr/>
      </vt:variant>
      <vt:variant>
        <vt:lpwstr>_Toc490257171</vt:lpwstr>
      </vt:variant>
      <vt:variant>
        <vt:i4>1835056</vt:i4>
      </vt:variant>
      <vt:variant>
        <vt:i4>32</vt:i4>
      </vt:variant>
      <vt:variant>
        <vt:i4>0</vt:i4>
      </vt:variant>
      <vt:variant>
        <vt:i4>5</vt:i4>
      </vt:variant>
      <vt:variant>
        <vt:lpwstr/>
      </vt:variant>
      <vt:variant>
        <vt:lpwstr>_Toc490257170</vt:lpwstr>
      </vt:variant>
      <vt:variant>
        <vt:i4>1900592</vt:i4>
      </vt:variant>
      <vt:variant>
        <vt:i4>26</vt:i4>
      </vt:variant>
      <vt:variant>
        <vt:i4>0</vt:i4>
      </vt:variant>
      <vt:variant>
        <vt:i4>5</vt:i4>
      </vt:variant>
      <vt:variant>
        <vt:lpwstr/>
      </vt:variant>
      <vt:variant>
        <vt:lpwstr>_Toc490257169</vt:lpwstr>
      </vt:variant>
      <vt:variant>
        <vt:i4>1900592</vt:i4>
      </vt:variant>
      <vt:variant>
        <vt:i4>20</vt:i4>
      </vt:variant>
      <vt:variant>
        <vt:i4>0</vt:i4>
      </vt:variant>
      <vt:variant>
        <vt:i4>5</vt:i4>
      </vt:variant>
      <vt:variant>
        <vt:lpwstr/>
      </vt:variant>
      <vt:variant>
        <vt:lpwstr>_Toc490257168</vt:lpwstr>
      </vt:variant>
      <vt:variant>
        <vt:i4>1900592</vt:i4>
      </vt:variant>
      <vt:variant>
        <vt:i4>14</vt:i4>
      </vt:variant>
      <vt:variant>
        <vt:i4>0</vt:i4>
      </vt:variant>
      <vt:variant>
        <vt:i4>5</vt:i4>
      </vt:variant>
      <vt:variant>
        <vt:lpwstr/>
      </vt:variant>
      <vt:variant>
        <vt:lpwstr>_Toc490257167</vt:lpwstr>
      </vt:variant>
      <vt:variant>
        <vt:i4>1900592</vt:i4>
      </vt:variant>
      <vt:variant>
        <vt:i4>8</vt:i4>
      </vt:variant>
      <vt:variant>
        <vt:i4>0</vt:i4>
      </vt:variant>
      <vt:variant>
        <vt:i4>5</vt:i4>
      </vt:variant>
      <vt:variant>
        <vt:lpwstr/>
      </vt:variant>
      <vt:variant>
        <vt:lpwstr>_Toc490257166</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Requirements Document</dc:subject>
  <dc:creator>OMA</dc:creator>
  <cp:lastModifiedBy>Strategic Standards 0510</cp:lastModifiedBy>
  <cp:revision>5</cp:revision>
  <cp:lastPrinted>2017-10-10T08:47:00Z</cp:lastPrinted>
  <dcterms:created xsi:type="dcterms:W3CDTF">2018-05-10T14:46:00Z</dcterms:created>
  <dcterms:modified xsi:type="dcterms:W3CDTF">2018-05-10T14:56:00Z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293646444</vt:i4>
  </property>
  <property fmtid="{D5CDD505-2E9C-101B-9397-08002B2CF9AE}" pid="3" name="_NewReviewCycle">
    <vt:lpwstr/>
  </property>
  <property fmtid="{D5CDD505-2E9C-101B-9397-08002B2CF9AE}" pid="4" name="_EmailSubject">
    <vt:lpwstr>Follow up on the new RD Template</vt:lpwstr>
  </property>
  <property fmtid="{D5CDD505-2E9C-101B-9397-08002B2CF9AE}" pid="5" name="_AuthorEmail">
    <vt:lpwstr>Dwight.Smith@motorola.com</vt:lpwstr>
  </property>
  <property fmtid="{D5CDD505-2E9C-101B-9397-08002B2CF9AE}" pid="6" name="_AuthorEmailDisplayName">
    <vt:lpwstr>Smith Dwight-QDS000</vt:lpwstr>
  </property>
  <property fmtid="{D5CDD505-2E9C-101B-9397-08002B2CF9AE}" pid="7" name="_ReviewingToolsShownOnce">
    <vt:lpwstr/>
  </property>
</Properties>
</file>